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1AD73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BC1627" w:rsidRPr="00E13F3D">
          <w:rPr>
            <w:b/>
            <w:i/>
            <w:noProof/>
            <w:sz w:val="28"/>
          </w:rPr>
          <w:t>R5-220517</w:t>
        </w:r>
      </w:fldSimple>
      <w:r w:rsidR="00BC1627" w:rsidRPr="007D7D97">
        <w:rPr>
          <w:b/>
          <w:i/>
          <w:noProof/>
          <w:sz w:val="28"/>
          <w:highlight w:val="yellow"/>
        </w:rPr>
        <w:t>r</w:t>
      </w:r>
      <w:r w:rsidR="00BC1627" w:rsidRPr="00BC1627">
        <w:rPr>
          <w:b/>
          <w:i/>
          <w:noProof/>
          <w:sz w:val="28"/>
          <w:highlight w:val="cyan"/>
        </w:rPr>
        <w:t>2</w:t>
      </w:r>
    </w:p>
    <w:p w14:paraId="7CB45193" w14:textId="77777777" w:rsidR="001E41F3" w:rsidRDefault="00A5410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4102" w:rsidP="00E13F3D">
            <w:pPr>
              <w:pStyle w:val="CRCoverPage"/>
              <w:spacing w:after="0"/>
              <w:jc w:val="right"/>
              <w:rPr>
                <w:b/>
                <w:noProof/>
                <w:sz w:val="28"/>
              </w:rPr>
            </w:pPr>
            <w:fldSimple w:instr=" DOCPROPERTY  Spec#  \* MERGEFORMAT ">
              <w:r w:rsidR="00E13F3D" w:rsidRPr="00410371">
                <w:rPr>
                  <w:b/>
                  <w:noProof/>
                  <w:sz w:val="28"/>
                </w:rPr>
                <w:t>37.901-5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4102" w:rsidP="00547111">
            <w:pPr>
              <w:pStyle w:val="CRCoverPage"/>
              <w:spacing w:after="0"/>
              <w:rPr>
                <w:noProof/>
              </w:rPr>
            </w:pPr>
            <w:fldSimple w:instr=" DOCPROPERTY  Cr#  \* MERGEFORMAT ">
              <w:r w:rsidR="00E13F3D" w:rsidRPr="00410371">
                <w:rPr>
                  <w:b/>
                  <w:noProof/>
                  <w:sz w:val="28"/>
                </w:rPr>
                <w:t>0028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5410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4102">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Updates to </w:t>
            </w:r>
            <w:proofErr w:type="spellStart"/>
            <w:r w:rsidR="002640DD">
              <w:t>Annex.B</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54102">
            <w:pPr>
              <w:pStyle w:val="CRCoverPage"/>
              <w:spacing w:after="0"/>
              <w:ind w:left="100"/>
              <w:rPr>
                <w:noProof/>
              </w:rPr>
            </w:pPr>
            <w:fldSimple w:instr=" DOCPROPERTY  SourceIfWg  \* MERGEFORMAT ">
              <w:r w:rsidR="00E13F3D">
                <w:rPr>
                  <w:noProof/>
                </w:rPr>
                <w:t>Qualcomm communications-France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C249E" w:rsidR="001E41F3" w:rsidRDefault="003E7C4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4102">
            <w:pPr>
              <w:pStyle w:val="CRCoverPage"/>
              <w:spacing w:after="0"/>
              <w:ind w:left="100"/>
              <w:rPr>
                <w:noProof/>
              </w:rPr>
            </w:pPr>
            <w:fldSimple w:instr=" DOCPROPERTY  RelatedWis  \* MERGEFORMAT ">
              <w:r w:rsidR="00E13F3D">
                <w:rPr>
                  <w:noProof/>
                </w:rPr>
                <w:t>FS_UE_5GNR_App_Data_Perf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54102">
            <w:pPr>
              <w:pStyle w:val="CRCoverPage"/>
              <w:spacing w:after="0"/>
              <w:ind w:left="100"/>
              <w:rPr>
                <w:noProof/>
              </w:rPr>
            </w:pPr>
            <w:fldSimple w:instr=" DOCPROPERTY  ResDate  \* MERGEFORMAT ">
              <w:r w:rsidR="00D24991">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410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4102">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336207" w:rsidR="001E41F3" w:rsidRDefault="004268E6">
            <w:pPr>
              <w:pStyle w:val="CRCoverPage"/>
              <w:spacing w:after="0"/>
              <w:ind w:left="100"/>
              <w:rPr>
                <w:noProof/>
              </w:rPr>
            </w:pPr>
            <w:r>
              <w:rPr>
                <w:noProof/>
              </w:rPr>
              <w:t>Reference for 38.214 and 38.508, Upper layer configuration and UL RMC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DF21F" w:rsidR="001E41F3" w:rsidRDefault="004268E6">
            <w:pPr>
              <w:pStyle w:val="CRCoverPage"/>
              <w:spacing w:after="0"/>
              <w:ind w:left="100"/>
              <w:rPr>
                <w:noProof/>
              </w:rPr>
            </w:pPr>
            <w:r>
              <w:rPr>
                <w:noProof/>
              </w:rPr>
              <w:t>Reference added for 38.214 and 38.508 in Section , MAC, RLC, PDCP configuration and ULRMCs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FEE66" w:rsidR="001E41F3" w:rsidRDefault="004268E6">
            <w:pPr>
              <w:pStyle w:val="CRCoverPage"/>
              <w:spacing w:after="0"/>
              <w:ind w:left="100"/>
              <w:rPr>
                <w:noProof/>
              </w:rPr>
            </w:pPr>
            <w:r>
              <w:rPr>
                <w:noProof/>
              </w:rPr>
              <w:t>Invalid reference will create confusion, UL RMC and upper layer configuration will be ambigious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7B93C" w:rsidR="001E41F3" w:rsidRDefault="007D7D97">
            <w:pPr>
              <w:pStyle w:val="CRCoverPage"/>
              <w:spacing w:after="0"/>
              <w:ind w:left="100"/>
              <w:rPr>
                <w:noProof/>
              </w:rPr>
            </w:pPr>
            <w:r w:rsidRPr="007D7D97">
              <w:rPr>
                <w:noProof/>
                <w:highlight w:val="yellow"/>
              </w:rPr>
              <w:t>Section 2, 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217F2F" w14:textId="77777777" w:rsidR="008863B9" w:rsidRDefault="007D7D97">
            <w:pPr>
              <w:pStyle w:val="CRCoverPage"/>
              <w:spacing w:after="0"/>
              <w:ind w:left="100"/>
              <w:rPr>
                <w:noProof/>
                <w:highlight w:val="yellow"/>
              </w:rPr>
            </w:pPr>
            <w:r w:rsidRPr="007D7D97">
              <w:rPr>
                <w:noProof/>
                <w:highlight w:val="yellow"/>
              </w:rPr>
              <w:t>r1: Added Clauses affected</w:t>
            </w:r>
          </w:p>
          <w:p w14:paraId="6ACA4173" w14:textId="22BEA714" w:rsidR="00BC1627" w:rsidRPr="007D7D97" w:rsidRDefault="00BC1627">
            <w:pPr>
              <w:pStyle w:val="CRCoverPage"/>
              <w:spacing w:after="0"/>
              <w:ind w:left="100"/>
              <w:rPr>
                <w:noProof/>
                <w:highlight w:val="yellow"/>
              </w:rPr>
            </w:pPr>
            <w:r w:rsidRPr="00BC1627">
              <w:rPr>
                <w:noProof/>
                <w:highlight w:val="cyan"/>
              </w:rPr>
              <w:t xml:space="preserve">r2: Uploading archive without </w:t>
            </w:r>
            <w:r w:rsidR="00503715">
              <w:rPr>
                <w:noProof/>
                <w:highlight w:val="cyan"/>
              </w:rPr>
              <w:t>any</w:t>
            </w:r>
            <w:r w:rsidRPr="00BC1627">
              <w:rPr>
                <w:noProof/>
                <w:highlight w:val="cyan"/>
              </w:rPr>
              <w:t xml:space="preserve"> subfolder</w:t>
            </w:r>
          </w:p>
        </w:tc>
      </w:tr>
    </w:tbl>
    <w:p w14:paraId="17759814" w14:textId="485A4593" w:rsidR="001E41F3" w:rsidRDefault="001E41F3">
      <w:pPr>
        <w:pStyle w:val="CRCoverPage"/>
        <w:spacing w:after="0"/>
        <w:rPr>
          <w:noProof/>
          <w:sz w:val="8"/>
          <w:szCs w:val="8"/>
        </w:rPr>
      </w:pPr>
    </w:p>
    <w:p w14:paraId="4A2BF6A9" w14:textId="3EF41928" w:rsidR="004268E6" w:rsidRDefault="004268E6">
      <w:pPr>
        <w:pStyle w:val="CRCoverPage"/>
        <w:spacing w:after="0"/>
        <w:rPr>
          <w:noProof/>
          <w:sz w:val="8"/>
          <w:szCs w:val="8"/>
        </w:rPr>
      </w:pPr>
    </w:p>
    <w:p w14:paraId="38DE9558" w14:textId="77777777" w:rsidR="004268E6" w:rsidRDefault="004268E6" w:rsidP="004268E6">
      <w:pPr>
        <w:keepNext/>
        <w:keepLines/>
        <w:spacing w:before="240"/>
        <w:ind w:left="1134" w:hanging="1134"/>
        <w:outlineLvl w:val="0"/>
        <w:rPr>
          <w:rFonts w:ascii="Arial" w:hAnsi="Arial"/>
          <w:b/>
          <w:color w:val="0000FF"/>
          <w:sz w:val="36"/>
        </w:rPr>
      </w:pPr>
    </w:p>
    <w:p w14:paraId="59CB776E" w14:textId="77777777" w:rsidR="004268E6" w:rsidRDefault="004268E6" w:rsidP="004268E6">
      <w:pPr>
        <w:keepNext/>
        <w:keepLines/>
        <w:spacing w:before="240"/>
        <w:ind w:left="1134" w:hanging="1134"/>
        <w:outlineLvl w:val="0"/>
        <w:rPr>
          <w:rFonts w:ascii="Arial" w:hAnsi="Arial"/>
          <w:b/>
          <w:color w:val="0000FF"/>
          <w:sz w:val="36"/>
        </w:rPr>
      </w:pPr>
    </w:p>
    <w:p w14:paraId="6B740709" w14:textId="77777777" w:rsidR="004268E6" w:rsidRDefault="004268E6" w:rsidP="004268E6">
      <w:pPr>
        <w:keepNext/>
        <w:keepLines/>
        <w:spacing w:before="240"/>
        <w:ind w:left="1134" w:hanging="1134"/>
        <w:outlineLvl w:val="0"/>
        <w:rPr>
          <w:rFonts w:ascii="Arial" w:hAnsi="Arial"/>
          <w:b/>
          <w:color w:val="0000FF"/>
          <w:sz w:val="36"/>
        </w:rPr>
      </w:pPr>
    </w:p>
    <w:p w14:paraId="2DEC62F3" w14:textId="77777777" w:rsidR="004268E6" w:rsidRDefault="004268E6" w:rsidP="004268E6">
      <w:pPr>
        <w:keepNext/>
        <w:keepLines/>
        <w:spacing w:before="240"/>
        <w:ind w:left="1134" w:hanging="1134"/>
        <w:outlineLvl w:val="0"/>
        <w:rPr>
          <w:rFonts w:ascii="Arial" w:hAnsi="Arial"/>
          <w:b/>
          <w:color w:val="0000FF"/>
          <w:sz w:val="36"/>
        </w:rPr>
      </w:pPr>
    </w:p>
    <w:p w14:paraId="3E0C534A" w14:textId="77777777" w:rsidR="004268E6" w:rsidRDefault="004268E6" w:rsidP="004268E6">
      <w:pPr>
        <w:keepNext/>
        <w:keepLines/>
        <w:spacing w:before="240"/>
        <w:ind w:left="1134" w:hanging="1134"/>
        <w:outlineLvl w:val="0"/>
        <w:rPr>
          <w:rFonts w:ascii="Arial" w:hAnsi="Arial"/>
          <w:b/>
          <w:color w:val="0000FF"/>
          <w:sz w:val="36"/>
        </w:rPr>
      </w:pPr>
    </w:p>
    <w:p w14:paraId="6FC50244" w14:textId="4F56551F" w:rsidR="004268E6" w:rsidRDefault="004268E6" w:rsidP="004268E6">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3575DCBD" w14:textId="77777777" w:rsidR="004268E6" w:rsidRDefault="004268E6">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8A4C86" w14:textId="77777777" w:rsidR="004268E6" w:rsidRPr="00045762" w:rsidRDefault="004268E6" w:rsidP="004268E6">
      <w:pPr>
        <w:pStyle w:val="Heading1"/>
      </w:pPr>
      <w:bookmarkStart w:id="1" w:name="_Toc46155765"/>
      <w:bookmarkStart w:id="2" w:name="_Toc46238318"/>
      <w:bookmarkStart w:id="3" w:name="_Toc46239145"/>
      <w:bookmarkStart w:id="4" w:name="_Toc46384146"/>
      <w:bookmarkStart w:id="5" w:name="_Toc46480229"/>
      <w:bookmarkStart w:id="6" w:name="_Toc51833567"/>
      <w:bookmarkStart w:id="7" w:name="_Toc58504673"/>
      <w:bookmarkStart w:id="8" w:name="_Toc68540414"/>
      <w:bookmarkStart w:id="9" w:name="_Toc75463951"/>
      <w:bookmarkStart w:id="10" w:name="_Toc83680253"/>
      <w:bookmarkStart w:id="11" w:name="_Toc92099817"/>
      <w:bookmarkStart w:id="12" w:name="_Toc46155893"/>
      <w:bookmarkStart w:id="13" w:name="_Toc46238446"/>
      <w:bookmarkStart w:id="14" w:name="_Toc46239332"/>
      <w:bookmarkStart w:id="15" w:name="_Toc46384342"/>
      <w:bookmarkStart w:id="16" w:name="_Toc46480417"/>
      <w:bookmarkStart w:id="17" w:name="_Toc51833755"/>
      <w:bookmarkStart w:id="18" w:name="_Toc58504859"/>
      <w:bookmarkStart w:id="19" w:name="_Toc68540606"/>
      <w:bookmarkStart w:id="20" w:name="_Toc75464143"/>
      <w:bookmarkStart w:id="21" w:name="_Toc83680471"/>
      <w:r w:rsidRPr="00045762">
        <w:lastRenderedPageBreak/>
        <w:t>2</w:t>
      </w:r>
      <w:r w:rsidRPr="00045762">
        <w:tab/>
        <w:t>References</w:t>
      </w:r>
      <w:bookmarkEnd w:id="1"/>
      <w:bookmarkEnd w:id="2"/>
      <w:bookmarkEnd w:id="3"/>
      <w:bookmarkEnd w:id="4"/>
      <w:bookmarkEnd w:id="5"/>
      <w:bookmarkEnd w:id="6"/>
      <w:bookmarkEnd w:id="7"/>
      <w:bookmarkEnd w:id="8"/>
      <w:bookmarkEnd w:id="9"/>
      <w:bookmarkEnd w:id="10"/>
      <w:bookmarkEnd w:id="11"/>
    </w:p>
    <w:p w14:paraId="63A6A4F8" w14:textId="77777777" w:rsidR="004268E6" w:rsidRPr="00045762" w:rsidRDefault="004268E6" w:rsidP="004268E6">
      <w:r w:rsidRPr="00045762">
        <w:t>The following documents contain provisions which, through reference in this text, constitute provisions of the present document.</w:t>
      </w:r>
    </w:p>
    <w:p w14:paraId="0B13AB58" w14:textId="77777777" w:rsidR="004268E6" w:rsidRPr="00045762" w:rsidRDefault="004268E6" w:rsidP="004268E6">
      <w:pPr>
        <w:pStyle w:val="B1"/>
      </w:pPr>
      <w:r w:rsidRPr="00045762">
        <w:t>-</w:t>
      </w:r>
      <w:r w:rsidRPr="00045762">
        <w:tab/>
        <w:t>References are either specific (identified by date of publication, edition number, version number, etc.) or non</w:t>
      </w:r>
      <w:r w:rsidRPr="00045762">
        <w:noBreakHyphen/>
        <w:t>specific.</w:t>
      </w:r>
    </w:p>
    <w:p w14:paraId="0CA0FC01" w14:textId="77777777" w:rsidR="004268E6" w:rsidRPr="00045762" w:rsidRDefault="004268E6" w:rsidP="004268E6">
      <w:pPr>
        <w:pStyle w:val="B1"/>
      </w:pPr>
      <w:r w:rsidRPr="00045762">
        <w:t>-</w:t>
      </w:r>
      <w:r w:rsidRPr="00045762">
        <w:tab/>
        <w:t>For a specific reference, subsequent revisions do not apply.</w:t>
      </w:r>
    </w:p>
    <w:p w14:paraId="16F06C36" w14:textId="77777777" w:rsidR="004268E6" w:rsidRPr="00045762" w:rsidRDefault="004268E6" w:rsidP="004268E6">
      <w:pPr>
        <w:pStyle w:val="B1"/>
      </w:pPr>
      <w:r w:rsidRPr="00045762">
        <w:t>-</w:t>
      </w:r>
      <w:r w:rsidRPr="00045762">
        <w:tab/>
        <w:t xml:space="preserve">For a non-specific reference, the latest version applies. In the case of a reference to a 3GPP document (including a GSM document), a non-specific reference implicitly refers to the latest version of that document </w:t>
      </w:r>
      <w:r w:rsidRPr="00045762">
        <w:rPr>
          <w:i/>
          <w:iCs/>
        </w:rPr>
        <w:t>in the same Release as the present document</w:t>
      </w:r>
      <w:r w:rsidRPr="00045762">
        <w:t>.</w:t>
      </w:r>
    </w:p>
    <w:p w14:paraId="20740FC9" w14:textId="77777777" w:rsidR="004268E6" w:rsidRPr="00045762" w:rsidRDefault="004268E6" w:rsidP="004268E6">
      <w:pPr>
        <w:pStyle w:val="EX"/>
      </w:pPr>
      <w:r w:rsidRPr="00045762">
        <w:t>[1]</w:t>
      </w:r>
      <w:r w:rsidRPr="00045762">
        <w:tab/>
        <w:t>3GPP TR 21.905: "Vocabulary for 3GPP Specifications".</w:t>
      </w:r>
    </w:p>
    <w:p w14:paraId="1F8E6664" w14:textId="77777777" w:rsidR="004268E6" w:rsidRPr="00045762" w:rsidRDefault="004268E6" w:rsidP="004268E6">
      <w:pPr>
        <w:pStyle w:val="EX"/>
      </w:pPr>
      <w:r w:rsidRPr="00045762">
        <w:t>[2]</w:t>
      </w:r>
      <w:r w:rsidRPr="00045762">
        <w:tab/>
        <w:t>3GPP TS 38.101-1: "NR; User Equipment (UE) radio transmission and reception; Part 1: Range 1 Standalone".</w:t>
      </w:r>
    </w:p>
    <w:p w14:paraId="34FAD209" w14:textId="77777777" w:rsidR="004268E6" w:rsidRPr="00045762" w:rsidRDefault="004268E6" w:rsidP="004268E6">
      <w:pPr>
        <w:pStyle w:val="EX"/>
      </w:pPr>
      <w:r w:rsidRPr="00045762">
        <w:t>[3]</w:t>
      </w:r>
      <w:r w:rsidRPr="00045762">
        <w:tab/>
        <w:t>3GPP TS 38.521-4: "NR; User Equipment (UE) conformance specification; Radio transmission and reception; Part 4: Performance requirements".</w:t>
      </w:r>
    </w:p>
    <w:p w14:paraId="15587698" w14:textId="77777777" w:rsidR="004268E6" w:rsidRPr="00045762" w:rsidRDefault="004268E6" w:rsidP="004268E6">
      <w:pPr>
        <w:pStyle w:val="EX"/>
      </w:pPr>
      <w:r w:rsidRPr="00045762">
        <w:t>[4]</w:t>
      </w:r>
      <w:r w:rsidRPr="00045762">
        <w:tab/>
        <w:t>3GPP TS 38.101-4: "NR; User Equipment (UE) radio transmission and reception; Part 4: Performance requirements".</w:t>
      </w:r>
    </w:p>
    <w:p w14:paraId="7DCA5817" w14:textId="77777777" w:rsidR="004268E6" w:rsidRPr="00045762" w:rsidRDefault="004268E6" w:rsidP="004268E6">
      <w:pPr>
        <w:pStyle w:val="EX"/>
        <w:rPr>
          <w:lang w:eastAsia="ja-JP"/>
        </w:rPr>
      </w:pPr>
      <w:r w:rsidRPr="00045762">
        <w:t>[5]</w:t>
      </w:r>
      <w:r w:rsidRPr="00045762">
        <w:tab/>
        <w:t xml:space="preserve">3GPP </w:t>
      </w:r>
      <w:r w:rsidRPr="00045762">
        <w:rPr>
          <w:lang w:eastAsia="ja-JP"/>
        </w:rPr>
        <w:t xml:space="preserve">TS 36.321: </w:t>
      </w:r>
      <w:r w:rsidRPr="00045762">
        <w:t>"</w:t>
      </w:r>
      <w:r w:rsidRPr="00045762">
        <w:rPr>
          <w:lang w:eastAsia="ja-JP"/>
        </w:rPr>
        <w:t>Evolved Universal Terrestrial Radio Access (E-UTRA); Medium Access Control (MAC) protocol specification</w:t>
      </w:r>
      <w:r w:rsidRPr="00045762">
        <w:t>"</w:t>
      </w:r>
    </w:p>
    <w:p w14:paraId="56A2775F" w14:textId="77777777" w:rsidR="004268E6" w:rsidRPr="00045762" w:rsidRDefault="004268E6" w:rsidP="004268E6">
      <w:pPr>
        <w:pStyle w:val="EX"/>
        <w:rPr>
          <w:lang w:eastAsia="ja-JP"/>
        </w:rPr>
      </w:pPr>
      <w:r w:rsidRPr="00045762">
        <w:rPr>
          <w:lang w:eastAsia="ja-JP"/>
        </w:rPr>
        <w:t>[6]</w:t>
      </w:r>
      <w:r w:rsidRPr="00045762">
        <w:rPr>
          <w:lang w:eastAsia="ja-JP"/>
        </w:rPr>
        <w:tab/>
        <w:t xml:space="preserve">3GPP TS 36.322: </w:t>
      </w:r>
      <w:r w:rsidRPr="00045762">
        <w:t>"Evolved Universal Terrestrial Radio Access (E-UTRA); Radio Link Control (RLC) protocol specification"</w:t>
      </w:r>
    </w:p>
    <w:p w14:paraId="31CA4BA8" w14:textId="77777777" w:rsidR="004268E6" w:rsidRPr="00045762" w:rsidRDefault="004268E6" w:rsidP="004268E6">
      <w:pPr>
        <w:pStyle w:val="EX"/>
      </w:pPr>
      <w:r w:rsidRPr="00045762">
        <w:rPr>
          <w:lang w:eastAsia="ja-JP"/>
        </w:rPr>
        <w:t>[7]</w:t>
      </w:r>
      <w:r w:rsidRPr="00045762">
        <w:rPr>
          <w:lang w:eastAsia="ja-JP"/>
        </w:rPr>
        <w:tab/>
        <w:t xml:space="preserve">3GPP TS 36.323: </w:t>
      </w:r>
      <w:r w:rsidRPr="00045762">
        <w:t>"Evolved Universal Terrestrial Radio Access (E-UTRA); Packet Data Convergence Protocol (PDCP) specification"</w:t>
      </w:r>
    </w:p>
    <w:p w14:paraId="38C54532" w14:textId="77777777" w:rsidR="004268E6" w:rsidRPr="00045762" w:rsidRDefault="004268E6" w:rsidP="004268E6">
      <w:pPr>
        <w:pStyle w:val="EX"/>
      </w:pPr>
      <w:r w:rsidRPr="00045762">
        <w:t>[8]</w:t>
      </w:r>
      <w:r w:rsidRPr="00045762">
        <w:rPr>
          <w:lang w:eastAsia="ja-JP"/>
        </w:rPr>
        <w:tab/>
        <w:t xml:space="preserve">3GPP TS 38.323: </w:t>
      </w:r>
      <w:r w:rsidRPr="00045762">
        <w:t>"NR; Packet Data Convergence Protocol (PDCP) specification"</w:t>
      </w:r>
    </w:p>
    <w:p w14:paraId="02FC6EDA" w14:textId="77777777" w:rsidR="004268E6" w:rsidRPr="00045762" w:rsidRDefault="004268E6" w:rsidP="004268E6">
      <w:pPr>
        <w:pStyle w:val="EX"/>
      </w:pPr>
      <w:r w:rsidRPr="00045762">
        <w:t>[9]</w:t>
      </w:r>
      <w:r w:rsidRPr="00045762">
        <w:rPr>
          <w:lang w:eastAsia="ja-JP"/>
        </w:rPr>
        <w:tab/>
        <w:t xml:space="preserve">3GPP TS 38.523: </w:t>
      </w:r>
      <w:r w:rsidRPr="00045762">
        <w:t>"5GS; User Equipment (UE) conformance specification; Part 1: Protocol"</w:t>
      </w:r>
    </w:p>
    <w:p w14:paraId="293552F3" w14:textId="77777777" w:rsidR="004268E6" w:rsidRPr="00045762" w:rsidRDefault="004268E6" w:rsidP="004268E6">
      <w:pPr>
        <w:pStyle w:val="EX"/>
      </w:pPr>
      <w:r w:rsidRPr="00045762">
        <w:t>[10]</w:t>
      </w:r>
      <w:r w:rsidRPr="00045762">
        <w:rPr>
          <w:lang w:eastAsia="ja-JP"/>
        </w:rPr>
        <w:tab/>
        <w:t xml:space="preserve">3GPP TS 38.321: </w:t>
      </w:r>
      <w:r w:rsidRPr="00045762">
        <w:t>"NR; Medium Access Control (MAC) protocol specification"</w:t>
      </w:r>
    </w:p>
    <w:p w14:paraId="7DBBFF21" w14:textId="77777777" w:rsidR="004268E6" w:rsidRPr="00045762" w:rsidRDefault="004268E6" w:rsidP="004268E6">
      <w:pPr>
        <w:pStyle w:val="EX"/>
      </w:pPr>
      <w:r w:rsidRPr="00045762">
        <w:t>[11]</w:t>
      </w:r>
      <w:r w:rsidRPr="00045762">
        <w:rPr>
          <w:lang w:eastAsia="ja-JP"/>
        </w:rPr>
        <w:tab/>
        <w:t xml:space="preserve">3GPP TS 38.322: </w:t>
      </w:r>
      <w:r w:rsidRPr="00045762">
        <w:t>"NR; Radio Link Control (RLC) protocol specification"</w:t>
      </w:r>
    </w:p>
    <w:p w14:paraId="30379771" w14:textId="77777777" w:rsidR="004268E6" w:rsidRPr="00045762" w:rsidRDefault="004268E6" w:rsidP="004268E6">
      <w:pPr>
        <w:pStyle w:val="EX"/>
      </w:pPr>
      <w:r w:rsidRPr="00045762">
        <w:t>[12]</w:t>
      </w:r>
      <w:r w:rsidRPr="00045762">
        <w:rPr>
          <w:lang w:eastAsia="ja-JP"/>
        </w:rPr>
        <w:tab/>
        <w:t>RFC 768</w:t>
      </w:r>
    </w:p>
    <w:p w14:paraId="5FB986AB" w14:textId="77777777" w:rsidR="004268E6" w:rsidRPr="00045762" w:rsidRDefault="004268E6" w:rsidP="004268E6">
      <w:pPr>
        <w:pStyle w:val="EX"/>
      </w:pPr>
      <w:r w:rsidRPr="00045762">
        <w:t>[13]</w:t>
      </w:r>
      <w:r w:rsidRPr="00045762">
        <w:rPr>
          <w:lang w:eastAsia="ja-JP"/>
        </w:rPr>
        <w:tab/>
        <w:t>RFC 791</w:t>
      </w:r>
    </w:p>
    <w:p w14:paraId="6B7025EF" w14:textId="77777777" w:rsidR="004268E6" w:rsidRPr="00045762" w:rsidRDefault="004268E6" w:rsidP="004268E6">
      <w:pPr>
        <w:pStyle w:val="EX"/>
      </w:pPr>
      <w:r w:rsidRPr="00045762">
        <w:t>[14]</w:t>
      </w:r>
      <w:r w:rsidRPr="00045762">
        <w:rPr>
          <w:lang w:eastAsia="ja-JP"/>
        </w:rPr>
        <w:tab/>
        <w:t>RFC 793</w:t>
      </w:r>
    </w:p>
    <w:p w14:paraId="486C3D88" w14:textId="77777777" w:rsidR="004268E6" w:rsidRPr="00045762" w:rsidRDefault="004268E6" w:rsidP="004268E6">
      <w:pPr>
        <w:pStyle w:val="EX"/>
      </w:pPr>
      <w:r w:rsidRPr="00045762">
        <w:t>[15]</w:t>
      </w:r>
      <w:r w:rsidRPr="00045762">
        <w:rPr>
          <w:lang w:eastAsia="ja-JP"/>
        </w:rPr>
        <w:tab/>
        <w:t>RFC 2460</w:t>
      </w:r>
    </w:p>
    <w:p w14:paraId="7B81600C" w14:textId="2BFECF1C" w:rsidR="004268E6" w:rsidRDefault="004268E6" w:rsidP="004268E6">
      <w:pPr>
        <w:pStyle w:val="EX"/>
        <w:rPr>
          <w:ins w:id="22" w:author="Mursalin Habib" w:date="2022-02-11T17:23:00Z"/>
          <w:lang w:eastAsia="ja-JP"/>
        </w:rPr>
      </w:pPr>
      <w:r w:rsidRPr="00045762">
        <w:t>[16]</w:t>
      </w:r>
      <w:r w:rsidRPr="00045762">
        <w:rPr>
          <w:lang w:eastAsia="ja-JP"/>
        </w:rPr>
        <w:tab/>
        <w:t>RFC 8200</w:t>
      </w:r>
    </w:p>
    <w:p w14:paraId="695C3FC2" w14:textId="3D51B286" w:rsidR="004268E6" w:rsidRPr="004268E6" w:rsidRDefault="004268E6" w:rsidP="004268E6">
      <w:pPr>
        <w:pStyle w:val="EX"/>
        <w:rPr>
          <w:ins w:id="23" w:author="Mursalin Habib" w:date="2022-02-11T17:23:00Z"/>
          <w:rFonts w:eastAsia="SimSun"/>
          <w:lang w:val="en-US"/>
          <w:rPrChange w:id="24" w:author="Mursalin Habib" w:date="2022-02-11T17:25:00Z">
            <w:rPr>
              <w:ins w:id="25" w:author="Mursalin Habib" w:date="2022-02-11T17:23:00Z"/>
              <w:lang w:eastAsia="ja-JP"/>
            </w:rPr>
          </w:rPrChange>
        </w:rPr>
      </w:pPr>
      <w:ins w:id="26" w:author="Mursalin Habib" w:date="2022-02-11T17:23:00Z">
        <w:r>
          <w:rPr>
            <w:lang w:eastAsia="ja-JP"/>
          </w:rPr>
          <w:t>[xx]</w:t>
        </w:r>
      </w:ins>
      <w:ins w:id="27" w:author="Mursalin Habib" w:date="2022-02-11T17:25:00Z">
        <w:r>
          <w:rPr>
            <w:lang w:eastAsia="ja-JP"/>
          </w:rPr>
          <w:tab/>
        </w:r>
        <w:r>
          <w:rPr>
            <w:rFonts w:eastAsia="SimSun"/>
          </w:rPr>
          <w:t>3GPP TS 38.214: "NR; Physical layer procedures for data".</w:t>
        </w:r>
      </w:ins>
    </w:p>
    <w:p w14:paraId="57F41A90" w14:textId="71AFDFFC" w:rsidR="004268E6" w:rsidRPr="00045762" w:rsidRDefault="004268E6" w:rsidP="004268E6">
      <w:pPr>
        <w:pStyle w:val="EX"/>
      </w:pPr>
      <w:ins w:id="28" w:author="Mursalin Habib" w:date="2022-02-11T17:23:00Z">
        <w:r>
          <w:rPr>
            <w:lang w:eastAsia="ja-JP"/>
          </w:rPr>
          <w:t>[</w:t>
        </w:r>
        <w:proofErr w:type="spellStart"/>
        <w:r>
          <w:rPr>
            <w:lang w:eastAsia="ja-JP"/>
          </w:rPr>
          <w:t>yy</w:t>
        </w:r>
        <w:proofErr w:type="spellEnd"/>
        <w:r>
          <w:rPr>
            <w:lang w:eastAsia="ja-JP"/>
          </w:rPr>
          <w:t>]</w:t>
        </w:r>
      </w:ins>
      <w:ins w:id="29" w:author="Mursalin Habib" w:date="2022-02-11T17:25:00Z">
        <w:r>
          <w:rPr>
            <w:lang w:eastAsia="ja-JP"/>
          </w:rPr>
          <w:tab/>
        </w:r>
        <w:r>
          <w:t>3GPP TS 38.508-1: "5GS; User Equipment (UE) conformance specification; Part 1: Common test environment"</w:t>
        </w:r>
      </w:ins>
    </w:p>
    <w:p w14:paraId="2D4E9DCD" w14:textId="77777777" w:rsidR="004268E6" w:rsidRPr="00045762" w:rsidRDefault="004268E6" w:rsidP="004268E6">
      <w:pPr>
        <w:pStyle w:val="EX"/>
      </w:pPr>
    </w:p>
    <w:p w14:paraId="139BF1E4" w14:textId="0ABA5C4F" w:rsidR="005671F2" w:rsidRDefault="005671F2" w:rsidP="005671F2">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2A73F4AE" w14:textId="77777777" w:rsidR="00B4758F" w:rsidRDefault="00B4758F" w:rsidP="005671F2">
      <w:pPr>
        <w:keepNext/>
        <w:keepLines/>
        <w:spacing w:before="240"/>
        <w:ind w:left="1134" w:hanging="1134"/>
        <w:outlineLvl w:val="0"/>
        <w:rPr>
          <w:rFonts w:ascii="Arial" w:hAnsi="Arial"/>
          <w:b/>
          <w:color w:val="0000FF"/>
          <w:sz w:val="36"/>
        </w:rPr>
      </w:pPr>
    </w:p>
    <w:p w14:paraId="37B78AAC" w14:textId="77777777" w:rsidR="005671F2" w:rsidRPr="00045762" w:rsidRDefault="005671F2" w:rsidP="005671F2">
      <w:pPr>
        <w:pStyle w:val="Heading8"/>
      </w:pPr>
      <w:bookmarkStart w:id="30" w:name="_Toc46155901"/>
      <w:bookmarkStart w:id="31" w:name="_Toc46238454"/>
      <w:r w:rsidRPr="00045762">
        <w:br w:type="page"/>
      </w:r>
      <w:bookmarkStart w:id="32" w:name="_Toc46239340"/>
      <w:bookmarkStart w:id="33" w:name="_Toc46384350"/>
      <w:bookmarkStart w:id="34" w:name="_Toc46480424"/>
      <w:bookmarkStart w:id="35" w:name="_Toc51833762"/>
      <w:bookmarkStart w:id="36" w:name="_Toc58504866"/>
      <w:bookmarkStart w:id="37" w:name="_Toc68540613"/>
      <w:bookmarkStart w:id="38" w:name="_Toc75464150"/>
      <w:bookmarkStart w:id="39" w:name="_Toc83680488"/>
      <w:bookmarkStart w:id="40" w:name="_Toc92100088"/>
      <w:r w:rsidRPr="00045762">
        <w:lastRenderedPageBreak/>
        <w:t>Annex B: Specific Test Conditions and Environment</w:t>
      </w:r>
      <w:bookmarkEnd w:id="30"/>
      <w:bookmarkEnd w:id="31"/>
      <w:bookmarkEnd w:id="32"/>
      <w:bookmarkEnd w:id="33"/>
      <w:bookmarkEnd w:id="34"/>
      <w:bookmarkEnd w:id="35"/>
      <w:bookmarkEnd w:id="36"/>
      <w:bookmarkEnd w:id="37"/>
      <w:bookmarkEnd w:id="38"/>
      <w:bookmarkEnd w:id="39"/>
      <w:bookmarkEnd w:id="40"/>
    </w:p>
    <w:p w14:paraId="607F2A14" w14:textId="77777777" w:rsidR="00B4758F" w:rsidRDefault="00B4758F" w:rsidP="00B4758F">
      <w:pPr>
        <w:pStyle w:val="Heading1"/>
        <w:rPr>
          <w:ins w:id="41" w:author="Mursalin Habib" w:date="2022-02-11T12:58:00Z"/>
        </w:rPr>
      </w:pPr>
      <w:ins w:id="42" w:author="Mursalin Habib" w:date="2022-02-11T12:58:00Z">
        <w:r>
          <w:t>B.1 Upper Layer configurations</w:t>
        </w:r>
      </w:ins>
    </w:p>
    <w:p w14:paraId="692ADA84" w14:textId="54943273" w:rsidR="00B4758F" w:rsidRDefault="00B4758F" w:rsidP="004268E6">
      <w:pPr>
        <w:pStyle w:val="Heading2"/>
        <w:rPr>
          <w:ins w:id="43" w:author="Mursalin Habib" w:date="2022-02-11T12:58:00Z"/>
        </w:rPr>
      </w:pPr>
      <w:ins w:id="44" w:author="Mursalin Habib" w:date="2022-02-11T12:58:00Z">
        <w:r>
          <w:t>B1.1    MAC Configurations</w:t>
        </w:r>
      </w:ins>
    </w:p>
    <w:p w14:paraId="2C0DDFA2" w14:textId="3291B9ED" w:rsidR="00B4758F" w:rsidRDefault="00B4758F" w:rsidP="00B4758F">
      <w:pPr>
        <w:pStyle w:val="NormalWeb"/>
        <w:spacing w:before="0" w:beforeAutospacing="0" w:after="180" w:afterAutospacing="0"/>
        <w:rPr>
          <w:ins w:id="45" w:author="Mursalin Habib" w:date="2022-02-11T12:58:00Z"/>
          <w:sz w:val="20"/>
          <w:szCs w:val="20"/>
          <w:lang w:val="en-GB"/>
        </w:rPr>
      </w:pPr>
      <w:ins w:id="46" w:author="Mursalin Habib" w:date="2022-02-11T12:58:00Z">
        <w:r>
          <w:rPr>
            <w:sz w:val="20"/>
            <w:szCs w:val="20"/>
            <w:lang w:val="en-GB"/>
          </w:rPr>
          <w:t>For data throughput testing one DRB configuration shall be used and there will be no SRB data in the downlink and uplink. The Modulation order and transport block size are determined as per section 5.1.3 of TS 38.214 [</w:t>
        </w:r>
      </w:ins>
      <w:ins w:id="47" w:author="Mursalin Habib" w:date="2022-02-11T14:17:00Z">
        <w:r w:rsidR="005B65F9">
          <w:rPr>
            <w:sz w:val="20"/>
            <w:szCs w:val="20"/>
            <w:lang w:val="en-GB"/>
          </w:rPr>
          <w:t>xx</w:t>
        </w:r>
      </w:ins>
      <w:ins w:id="48" w:author="Mursalin Habib" w:date="2022-02-11T12:58:00Z">
        <w:r>
          <w:rPr>
            <w:sz w:val="20"/>
            <w:szCs w:val="20"/>
            <w:lang w:val="en-GB"/>
          </w:rPr>
          <w:t>].The parameters for DRB configurations will follow the Table 4.8.1-3 with n=1, m=0 (1 AM DRB) of TS 3</w:t>
        </w:r>
      </w:ins>
      <w:ins w:id="49" w:author="Mursalin Habib" w:date="2022-02-11T14:15:00Z">
        <w:r w:rsidR="005B65F9">
          <w:rPr>
            <w:sz w:val="20"/>
            <w:szCs w:val="20"/>
            <w:lang w:val="en-GB"/>
          </w:rPr>
          <w:t>8</w:t>
        </w:r>
      </w:ins>
      <w:ins w:id="50" w:author="Mursalin Habib" w:date="2022-02-11T12:58:00Z">
        <w:r>
          <w:rPr>
            <w:sz w:val="20"/>
            <w:szCs w:val="20"/>
            <w:lang w:val="en-GB"/>
          </w:rPr>
          <w:t>.508-1 [</w:t>
        </w:r>
      </w:ins>
      <w:proofErr w:type="spellStart"/>
      <w:ins w:id="51" w:author="Mursalin Habib" w:date="2022-02-11T14:17:00Z">
        <w:r w:rsidR="005B65F9">
          <w:rPr>
            <w:sz w:val="20"/>
            <w:szCs w:val="20"/>
            <w:lang w:val="en-GB"/>
          </w:rPr>
          <w:t>yy</w:t>
        </w:r>
      </w:ins>
      <w:proofErr w:type="spellEnd"/>
      <w:ins w:id="52" w:author="Mursalin Habib" w:date="2022-02-11T12:58:00Z">
        <w:r>
          <w:rPr>
            <w:sz w:val="20"/>
            <w:szCs w:val="20"/>
            <w:lang w:val="en-GB"/>
          </w:rPr>
          <w:t>].</w:t>
        </w:r>
      </w:ins>
    </w:p>
    <w:p w14:paraId="2B490FFC" w14:textId="183AF5DF" w:rsidR="00B4758F" w:rsidRDefault="00B4758F" w:rsidP="004268E6">
      <w:pPr>
        <w:pStyle w:val="Heading2"/>
        <w:rPr>
          <w:ins w:id="53" w:author="Mursalin Habib" w:date="2022-02-11T12:58:00Z"/>
        </w:rPr>
      </w:pPr>
      <w:ins w:id="54" w:author="Mursalin Habib" w:date="2022-02-11T12:58:00Z">
        <w:r>
          <w:t>B.1.</w:t>
        </w:r>
      </w:ins>
      <w:ins w:id="55" w:author="Mursalin Habib" w:date="2022-02-11T12:59:00Z">
        <w:r>
          <w:t>2</w:t>
        </w:r>
      </w:ins>
      <w:ins w:id="56" w:author="Mursalin Habib" w:date="2022-02-11T12:58:00Z">
        <w:r>
          <w:t xml:space="preserve">    RLC Configuration</w:t>
        </w:r>
      </w:ins>
    </w:p>
    <w:p w14:paraId="2CF710FD" w14:textId="48583B7C" w:rsidR="00B4758F" w:rsidRDefault="00B4758F" w:rsidP="00B4758F">
      <w:pPr>
        <w:pStyle w:val="NormalWeb"/>
        <w:spacing w:before="0" w:beforeAutospacing="0" w:after="180" w:afterAutospacing="0"/>
        <w:rPr>
          <w:ins w:id="57" w:author="Mursalin Habib" w:date="2022-02-11T12:58:00Z"/>
          <w:sz w:val="20"/>
          <w:szCs w:val="20"/>
          <w:lang w:val="en-GB"/>
        </w:rPr>
      </w:pPr>
      <w:ins w:id="58" w:author="Mursalin Habib" w:date="2022-02-11T12:58:00Z">
        <w:r>
          <w:rPr>
            <w:sz w:val="20"/>
            <w:szCs w:val="20"/>
            <w:lang w:val="en-GB"/>
          </w:rPr>
          <w:t>For NR data throughput testing purposes RLC in AM mode only will be used. The RLC configuration and RLC Bearer parameters shall follow Table 4.6.3-149 using condition AM and Table 4.6.3-148 using condition AM of TS 38.508-1 [</w:t>
        </w:r>
      </w:ins>
      <w:proofErr w:type="spellStart"/>
      <w:ins w:id="59" w:author="Mursalin Habib" w:date="2022-02-11T14:17:00Z">
        <w:r w:rsidR="005B65F9">
          <w:rPr>
            <w:sz w:val="20"/>
            <w:szCs w:val="20"/>
            <w:lang w:val="en-GB"/>
          </w:rPr>
          <w:t>yy</w:t>
        </w:r>
      </w:ins>
      <w:proofErr w:type="spellEnd"/>
      <w:ins w:id="60" w:author="Mursalin Habib" w:date="2022-02-11T12:58:00Z">
        <w:r>
          <w:rPr>
            <w:sz w:val="20"/>
            <w:szCs w:val="20"/>
            <w:lang w:val="en-GB"/>
          </w:rPr>
          <w:t>] respectively.</w:t>
        </w:r>
      </w:ins>
    </w:p>
    <w:p w14:paraId="1D53769B" w14:textId="3CA5B956" w:rsidR="00B4758F" w:rsidRDefault="00B4758F" w:rsidP="004268E6">
      <w:pPr>
        <w:pStyle w:val="Heading2"/>
        <w:rPr>
          <w:ins w:id="61" w:author="Mursalin Habib" w:date="2022-02-11T12:58:00Z"/>
        </w:rPr>
      </w:pPr>
      <w:ins w:id="62" w:author="Mursalin Habib" w:date="2022-02-11T12:58:00Z">
        <w:r>
          <w:t>B.</w:t>
        </w:r>
      </w:ins>
      <w:ins w:id="63" w:author="Mursalin Habib" w:date="2022-02-11T12:59:00Z">
        <w:r>
          <w:t>1</w:t>
        </w:r>
      </w:ins>
      <w:ins w:id="64" w:author="Mursalin Habib" w:date="2022-02-11T12:58:00Z">
        <w:r>
          <w:t>.</w:t>
        </w:r>
      </w:ins>
      <w:ins w:id="65" w:author="Mursalin Habib" w:date="2022-02-11T12:59:00Z">
        <w:r>
          <w:t>3</w:t>
        </w:r>
      </w:ins>
      <w:ins w:id="66" w:author="Mursalin Habib" w:date="2022-02-11T12:58:00Z">
        <w:r>
          <w:t xml:space="preserve">    PDCP Configuration</w:t>
        </w:r>
      </w:ins>
    </w:p>
    <w:p w14:paraId="25F9D0BB" w14:textId="3584BB1D" w:rsidR="00B4758F" w:rsidRDefault="00B4758F" w:rsidP="00B4758F">
      <w:pPr>
        <w:pStyle w:val="NormalWeb"/>
        <w:spacing w:before="0" w:beforeAutospacing="0" w:after="180" w:afterAutospacing="0"/>
        <w:rPr>
          <w:ins w:id="67" w:author="Mursalin Habib" w:date="2022-02-11T12:58:00Z"/>
          <w:sz w:val="20"/>
          <w:szCs w:val="20"/>
          <w:lang w:val="en-GB"/>
        </w:rPr>
      </w:pPr>
      <w:ins w:id="68" w:author="Mursalin Habib" w:date="2022-02-11T12:58:00Z">
        <w:r>
          <w:rPr>
            <w:sz w:val="20"/>
            <w:szCs w:val="20"/>
            <w:lang w:val="en-GB"/>
          </w:rPr>
          <w:t xml:space="preserve">For NR data throughput testing </w:t>
        </w:r>
      </w:ins>
      <w:ins w:id="69" w:author="Mursalin Habib" w:date="2022-02-11T14:17:00Z">
        <w:r w:rsidR="005B65F9">
          <w:rPr>
            <w:sz w:val="20"/>
            <w:szCs w:val="20"/>
            <w:lang w:val="en-GB"/>
          </w:rPr>
          <w:t xml:space="preserve">PDCP </w:t>
        </w:r>
      </w:ins>
      <w:ins w:id="70" w:author="Mursalin Habib" w:date="2022-02-11T14:18:00Z">
        <w:r w:rsidR="005B65F9">
          <w:rPr>
            <w:sz w:val="20"/>
            <w:szCs w:val="20"/>
            <w:lang w:val="en-GB"/>
          </w:rPr>
          <w:t xml:space="preserve">header </w:t>
        </w:r>
      </w:ins>
      <w:ins w:id="71" w:author="Mursalin Habib" w:date="2022-02-11T12:58:00Z">
        <w:r>
          <w:rPr>
            <w:sz w:val="20"/>
            <w:szCs w:val="20"/>
            <w:lang w:val="en-GB"/>
          </w:rPr>
          <w:t>compression will not be enabled. PDCP configuration for DRB in RLC AM mode shall follow Table 4.6.3-99 using condition AM (default is AM) of TS 38.508-1 [</w:t>
        </w:r>
      </w:ins>
      <w:proofErr w:type="spellStart"/>
      <w:ins w:id="72" w:author="Mursalin Habib" w:date="2022-02-11T14:17:00Z">
        <w:r w:rsidR="005B65F9">
          <w:rPr>
            <w:sz w:val="20"/>
            <w:szCs w:val="20"/>
            <w:lang w:val="en-GB"/>
          </w:rPr>
          <w:t>yy</w:t>
        </w:r>
      </w:ins>
      <w:proofErr w:type="spellEnd"/>
      <w:ins w:id="73" w:author="Mursalin Habib" w:date="2022-02-11T12:58:00Z">
        <w:r>
          <w:rPr>
            <w:sz w:val="20"/>
            <w:szCs w:val="20"/>
            <w:lang w:val="en-GB"/>
          </w:rPr>
          <w:t>].</w:t>
        </w:r>
      </w:ins>
    </w:p>
    <w:p w14:paraId="7625FFCA" w14:textId="6E13F20C" w:rsidR="005671F2" w:rsidRDefault="003862C1" w:rsidP="004268E6">
      <w:pPr>
        <w:pStyle w:val="Heading1"/>
        <w:rPr>
          <w:ins w:id="74" w:author="Mursalin Habib" w:date="2022-02-11T16:41:00Z"/>
          <w:b/>
          <w:color w:val="0000FF"/>
        </w:rPr>
      </w:pPr>
      <w:ins w:id="75" w:author="Mursalin Habib" w:date="2022-02-11T13:15:00Z">
        <w:r>
          <w:rPr>
            <w:b/>
            <w:color w:val="0000FF"/>
          </w:rPr>
          <w:t>B.2 UL RMC</w:t>
        </w:r>
      </w:ins>
    </w:p>
    <w:p w14:paraId="6CB896DF" w14:textId="6272FBB3" w:rsidR="00EA09A3" w:rsidRDefault="004268E6" w:rsidP="00EA09A3">
      <w:pPr>
        <w:rPr>
          <w:ins w:id="76" w:author="Mursalin Habib" w:date="2022-02-11T16:41:00Z"/>
          <w:lang w:val="en-US"/>
        </w:rPr>
      </w:pPr>
      <w:ins w:id="77" w:author="Mursalin Habib" w:date="2022-02-11T17:29:00Z">
        <w:r>
          <w:t xml:space="preserve">Table B.2 (Copied from </w:t>
        </w:r>
      </w:ins>
      <w:ins w:id="78" w:author="Mursalin Habib" w:date="2022-02-11T16:41:00Z">
        <w:r w:rsidR="00EA09A3">
          <w:t>Table A.2.3.1.1-2</w:t>
        </w:r>
      </w:ins>
      <w:ins w:id="79" w:author="Mursalin Habib" w:date="2022-02-11T17:28:00Z">
        <w:r>
          <w:t xml:space="preserve"> from 38.521-4</w:t>
        </w:r>
      </w:ins>
      <w:ins w:id="80" w:author="Mursalin Habib" w:date="2022-02-11T17:29:00Z">
        <w:r>
          <w:t>)</w:t>
        </w:r>
      </w:ins>
      <w:ins w:id="81" w:author="Mursalin Habib" w:date="2022-02-11T17:28:00Z">
        <w:r>
          <w:t xml:space="preserve"> can be used to configure PUSCH TB to carry </w:t>
        </w:r>
      </w:ins>
      <w:ins w:id="82" w:author="Mursalin Habib" w:date="2022-02-11T16:41:00Z">
        <w:r w:rsidR="00EA09A3">
          <w:t>upper layer ACK/NAK for TCP</w:t>
        </w:r>
      </w:ins>
      <w:ins w:id="83" w:author="Mursalin Habib" w:date="2022-02-11T17:29:00Z">
        <w:r>
          <w:t xml:space="preserve"> </w:t>
        </w:r>
      </w:ins>
    </w:p>
    <w:p w14:paraId="0080D044" w14:textId="77777777" w:rsidR="00EA09A3" w:rsidRDefault="00EA09A3" w:rsidP="00EA09A3">
      <w:pPr>
        <w:rPr>
          <w:ins w:id="84" w:author="Mursalin Habib" w:date="2022-02-11T16:41:00Z"/>
        </w:rPr>
      </w:pPr>
    </w:p>
    <w:tbl>
      <w:tblPr>
        <w:tblW w:w="0" w:type="auto"/>
        <w:tblCellMar>
          <w:left w:w="0" w:type="dxa"/>
          <w:right w:w="0" w:type="dxa"/>
        </w:tblCellMar>
        <w:tblLook w:val="04A0" w:firstRow="1" w:lastRow="0" w:firstColumn="1" w:lastColumn="0" w:noHBand="0" w:noVBand="1"/>
      </w:tblPr>
      <w:tblGrid>
        <w:gridCol w:w="9619"/>
      </w:tblGrid>
      <w:tr w:rsidR="00EA09A3" w14:paraId="5FC7B566" w14:textId="77777777" w:rsidTr="00EA09A3">
        <w:trPr>
          <w:ins w:id="85" w:author="Mursalin Habib" w:date="2022-02-11T16:41:00Z"/>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B04636" w14:textId="3A4742A5" w:rsidR="00EA09A3" w:rsidRDefault="00EA09A3">
            <w:pPr>
              <w:keepNext/>
              <w:overflowPunct w:val="0"/>
              <w:autoSpaceDE w:val="0"/>
              <w:autoSpaceDN w:val="0"/>
              <w:spacing w:before="60"/>
              <w:jc w:val="center"/>
              <w:rPr>
                <w:ins w:id="86" w:author="Mursalin Habib" w:date="2022-02-11T16:41:00Z"/>
                <w:rFonts w:ascii="Arial" w:hAnsi="Arial" w:cs="Arial"/>
                <w:b/>
                <w:bCs/>
              </w:rPr>
            </w:pPr>
            <w:ins w:id="87" w:author="Mursalin Habib" w:date="2022-02-11T16:41:00Z">
              <w:r>
                <w:rPr>
                  <w:rFonts w:ascii="Arial" w:hAnsi="Arial" w:cs="Arial"/>
                  <w:b/>
                  <w:bCs/>
                </w:rPr>
                <w:lastRenderedPageBreak/>
                <w:t xml:space="preserve">Table </w:t>
              </w:r>
            </w:ins>
            <w:ins w:id="88" w:author="Mursalin Habib" w:date="2022-02-11T17:29:00Z">
              <w:r w:rsidR="004268E6">
                <w:rPr>
                  <w:rFonts w:ascii="Arial" w:hAnsi="Arial" w:cs="Arial"/>
                  <w:b/>
                  <w:bCs/>
                </w:rPr>
                <w:t>B</w:t>
              </w:r>
            </w:ins>
            <w:ins w:id="89" w:author="Mursalin Habib" w:date="2022-02-11T16:41:00Z">
              <w:r>
                <w:rPr>
                  <w:rFonts w:ascii="Arial" w:hAnsi="Arial" w:cs="Arial"/>
                  <w:b/>
                  <w:bCs/>
                </w:rPr>
                <w:t>.2-2: Reference Channels for CP-OFDM 16QAM for 30kHz SCS</w:t>
              </w:r>
            </w:ins>
          </w:p>
          <w:tbl>
            <w:tblPr>
              <w:tblW w:w="13440" w:type="dxa"/>
              <w:tblInd w:w="113" w:type="dxa"/>
              <w:tblCellMar>
                <w:left w:w="0" w:type="dxa"/>
                <w:right w:w="0" w:type="dxa"/>
              </w:tblCellMar>
              <w:tblLook w:val="04A0" w:firstRow="1" w:lastRow="0" w:firstColumn="1" w:lastColumn="0" w:noHBand="0" w:noVBand="1"/>
            </w:tblPr>
            <w:tblGrid>
              <w:gridCol w:w="710"/>
              <w:gridCol w:w="721"/>
              <w:gridCol w:w="721"/>
              <w:gridCol w:w="671"/>
              <w:gridCol w:w="637"/>
              <w:gridCol w:w="754"/>
              <w:gridCol w:w="594"/>
              <w:gridCol w:w="605"/>
              <w:gridCol w:w="614"/>
              <w:gridCol w:w="688"/>
              <w:gridCol w:w="598"/>
              <w:gridCol w:w="616"/>
              <w:gridCol w:w="614"/>
              <w:gridCol w:w="727"/>
            </w:tblGrid>
            <w:tr w:rsidR="00EA09A3" w14:paraId="6FD2D8CA" w14:textId="77777777">
              <w:trPr>
                <w:trHeight w:val="20"/>
                <w:ins w:id="90" w:author="Mursalin Habib" w:date="2022-02-11T16:41:00Z"/>
              </w:trPr>
              <w:tc>
                <w:tcPr>
                  <w:tcW w:w="9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24D65" w14:textId="77777777" w:rsidR="00EA09A3" w:rsidRDefault="00EA09A3">
                  <w:pPr>
                    <w:keepNext/>
                    <w:overflowPunct w:val="0"/>
                    <w:autoSpaceDE w:val="0"/>
                    <w:autoSpaceDN w:val="0"/>
                    <w:jc w:val="center"/>
                    <w:rPr>
                      <w:ins w:id="91" w:author="Mursalin Habib" w:date="2022-02-11T16:41:00Z"/>
                      <w:rFonts w:ascii="Arial" w:hAnsi="Arial" w:cs="Arial"/>
                      <w:b/>
                      <w:bCs/>
                      <w:sz w:val="18"/>
                      <w:szCs w:val="18"/>
                    </w:rPr>
                  </w:pPr>
                  <w:ins w:id="92" w:author="Mursalin Habib" w:date="2022-02-11T16:41:00Z">
                    <w:r>
                      <w:rPr>
                        <w:rFonts w:ascii="Arial" w:hAnsi="Arial" w:cs="Arial"/>
                        <w:b/>
                        <w:bCs/>
                        <w:sz w:val="18"/>
                        <w:szCs w:val="18"/>
                      </w:rPr>
                      <w:t>Parameter</w:t>
                    </w:r>
                  </w:ins>
                </w:p>
              </w:tc>
              <w:tc>
                <w:tcPr>
                  <w:tcW w:w="10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E01C58" w14:textId="77777777" w:rsidR="00EA09A3" w:rsidRDefault="00EA09A3">
                  <w:pPr>
                    <w:keepNext/>
                    <w:overflowPunct w:val="0"/>
                    <w:autoSpaceDE w:val="0"/>
                    <w:autoSpaceDN w:val="0"/>
                    <w:jc w:val="center"/>
                    <w:rPr>
                      <w:ins w:id="93" w:author="Mursalin Habib" w:date="2022-02-11T16:41:00Z"/>
                      <w:rFonts w:ascii="Arial" w:hAnsi="Arial" w:cs="Arial"/>
                      <w:b/>
                      <w:bCs/>
                      <w:sz w:val="18"/>
                      <w:szCs w:val="18"/>
                    </w:rPr>
                  </w:pPr>
                  <w:ins w:id="94" w:author="Mursalin Habib" w:date="2022-02-11T16:41:00Z">
                    <w:r>
                      <w:rPr>
                        <w:rFonts w:ascii="Arial" w:hAnsi="Arial" w:cs="Arial"/>
                        <w:b/>
                        <w:bCs/>
                        <w:sz w:val="18"/>
                        <w:szCs w:val="18"/>
                      </w:rPr>
                      <w:t>Channel bandwidth</w:t>
                    </w:r>
                  </w:ins>
                </w:p>
              </w:tc>
              <w:tc>
                <w:tcPr>
                  <w:tcW w:w="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AC312A" w14:textId="77777777" w:rsidR="00EA09A3" w:rsidRDefault="00EA09A3">
                  <w:pPr>
                    <w:keepNext/>
                    <w:overflowPunct w:val="0"/>
                    <w:autoSpaceDE w:val="0"/>
                    <w:autoSpaceDN w:val="0"/>
                    <w:jc w:val="center"/>
                    <w:rPr>
                      <w:ins w:id="95" w:author="Mursalin Habib" w:date="2022-02-11T16:41:00Z"/>
                      <w:rFonts w:ascii="Arial" w:hAnsi="Arial" w:cs="Arial"/>
                      <w:b/>
                      <w:bCs/>
                      <w:sz w:val="18"/>
                      <w:szCs w:val="18"/>
                    </w:rPr>
                  </w:pPr>
                  <w:ins w:id="96" w:author="Mursalin Habib" w:date="2022-02-11T16:41:00Z">
                    <w:r>
                      <w:rPr>
                        <w:rFonts w:ascii="Arial" w:hAnsi="Arial" w:cs="Arial"/>
                        <w:b/>
                        <w:bCs/>
                        <w:sz w:val="18"/>
                        <w:szCs w:val="18"/>
                      </w:rPr>
                      <w:t>Subcarrier Spacing</w:t>
                    </w:r>
                  </w:ins>
                </w:p>
              </w:tc>
              <w:tc>
                <w:tcPr>
                  <w:tcW w:w="9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E6DFE3" w14:textId="77777777" w:rsidR="00EA09A3" w:rsidRDefault="00EA09A3">
                  <w:pPr>
                    <w:keepNext/>
                    <w:overflowPunct w:val="0"/>
                    <w:autoSpaceDE w:val="0"/>
                    <w:autoSpaceDN w:val="0"/>
                    <w:jc w:val="center"/>
                    <w:rPr>
                      <w:ins w:id="97" w:author="Mursalin Habib" w:date="2022-02-11T16:41:00Z"/>
                      <w:rFonts w:ascii="Arial" w:hAnsi="Arial" w:cs="Arial"/>
                      <w:b/>
                      <w:bCs/>
                      <w:sz w:val="18"/>
                      <w:szCs w:val="18"/>
                    </w:rPr>
                  </w:pPr>
                  <w:ins w:id="98" w:author="Mursalin Habib" w:date="2022-02-11T16:41:00Z">
                    <w:r>
                      <w:rPr>
                        <w:rFonts w:ascii="Arial" w:hAnsi="Arial" w:cs="Arial"/>
                        <w:b/>
                        <w:bCs/>
                        <w:sz w:val="18"/>
                        <w:szCs w:val="18"/>
                      </w:rPr>
                      <w:t>Allocated resource blocks</w:t>
                    </w:r>
                  </w:ins>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27FA2E" w14:textId="77777777" w:rsidR="00EA09A3" w:rsidRDefault="00EA09A3">
                  <w:pPr>
                    <w:keepNext/>
                    <w:overflowPunct w:val="0"/>
                    <w:autoSpaceDE w:val="0"/>
                    <w:autoSpaceDN w:val="0"/>
                    <w:jc w:val="center"/>
                    <w:rPr>
                      <w:ins w:id="99" w:author="Mursalin Habib" w:date="2022-02-11T16:41:00Z"/>
                      <w:rFonts w:ascii="Arial" w:hAnsi="Arial" w:cs="Arial"/>
                      <w:b/>
                      <w:bCs/>
                      <w:sz w:val="18"/>
                      <w:szCs w:val="18"/>
                    </w:rPr>
                  </w:pPr>
                  <w:ins w:id="100" w:author="Mursalin Habib" w:date="2022-02-11T16:41:00Z">
                    <w:r>
                      <w:rPr>
                        <w:rFonts w:ascii="Arial" w:hAnsi="Arial" w:cs="Arial"/>
                        <w:b/>
                        <w:bCs/>
                        <w:sz w:val="18"/>
                        <w:szCs w:val="18"/>
                      </w:rPr>
                      <w:t>CP-OFDM Symbols per slot (Note 1)</w:t>
                    </w:r>
                  </w:ins>
                </w:p>
              </w:tc>
              <w:tc>
                <w:tcPr>
                  <w:tcW w:w="11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B59412" w14:textId="77777777" w:rsidR="00EA09A3" w:rsidRDefault="00EA09A3">
                  <w:pPr>
                    <w:keepNext/>
                    <w:overflowPunct w:val="0"/>
                    <w:autoSpaceDE w:val="0"/>
                    <w:autoSpaceDN w:val="0"/>
                    <w:jc w:val="center"/>
                    <w:rPr>
                      <w:ins w:id="101" w:author="Mursalin Habib" w:date="2022-02-11T16:41:00Z"/>
                      <w:rFonts w:ascii="Arial" w:hAnsi="Arial" w:cs="Arial"/>
                      <w:b/>
                      <w:bCs/>
                      <w:sz w:val="18"/>
                      <w:szCs w:val="18"/>
                    </w:rPr>
                  </w:pPr>
                  <w:ins w:id="102" w:author="Mursalin Habib" w:date="2022-02-11T16:41:00Z">
                    <w:r>
                      <w:rPr>
                        <w:rFonts w:ascii="Arial" w:hAnsi="Arial" w:cs="Arial"/>
                        <w:b/>
                        <w:bCs/>
                        <w:sz w:val="18"/>
                        <w:szCs w:val="18"/>
                      </w:rPr>
                      <w:t>Modulation</w:t>
                    </w:r>
                  </w:ins>
                </w:p>
              </w:tc>
              <w:tc>
                <w:tcPr>
                  <w:tcW w:w="8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FE5CD1" w14:textId="77777777" w:rsidR="00EA09A3" w:rsidRDefault="00EA09A3">
                  <w:pPr>
                    <w:keepNext/>
                    <w:overflowPunct w:val="0"/>
                    <w:autoSpaceDE w:val="0"/>
                    <w:autoSpaceDN w:val="0"/>
                    <w:jc w:val="center"/>
                    <w:rPr>
                      <w:ins w:id="103" w:author="Mursalin Habib" w:date="2022-02-11T16:41:00Z"/>
                      <w:rFonts w:ascii="Arial" w:hAnsi="Arial" w:cs="Arial"/>
                      <w:b/>
                      <w:bCs/>
                      <w:sz w:val="18"/>
                      <w:szCs w:val="18"/>
                    </w:rPr>
                  </w:pPr>
                  <w:ins w:id="104" w:author="Mursalin Habib" w:date="2022-02-11T16:41:00Z">
                    <w:r>
                      <w:rPr>
                        <w:rFonts w:ascii="Arial" w:hAnsi="Arial" w:cs="Arial"/>
                        <w:b/>
                        <w:bCs/>
                        <w:sz w:val="18"/>
                        <w:szCs w:val="18"/>
                      </w:rPr>
                      <w:t>MCS Index (Note 2)</w:t>
                    </w:r>
                  </w:ins>
                </w:p>
              </w:tc>
              <w:tc>
                <w:tcPr>
                  <w:tcW w:w="9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B9585" w14:textId="77777777" w:rsidR="00EA09A3" w:rsidRDefault="00EA09A3">
                  <w:pPr>
                    <w:keepNext/>
                    <w:overflowPunct w:val="0"/>
                    <w:autoSpaceDE w:val="0"/>
                    <w:autoSpaceDN w:val="0"/>
                    <w:jc w:val="center"/>
                    <w:rPr>
                      <w:ins w:id="105" w:author="Mursalin Habib" w:date="2022-02-11T16:41:00Z"/>
                      <w:rFonts w:ascii="Arial" w:hAnsi="Arial" w:cs="Arial"/>
                      <w:b/>
                      <w:bCs/>
                      <w:sz w:val="18"/>
                      <w:szCs w:val="18"/>
                    </w:rPr>
                  </w:pPr>
                  <w:ins w:id="106" w:author="Mursalin Habib" w:date="2022-02-11T16:41:00Z">
                    <w:r>
                      <w:rPr>
                        <w:rFonts w:ascii="Arial" w:hAnsi="Arial" w:cs="Arial"/>
                        <w:b/>
                        <w:bCs/>
                        <w:sz w:val="18"/>
                        <w:szCs w:val="18"/>
                      </w:rPr>
                      <w:t>Target Coding Rate</w:t>
                    </w:r>
                  </w:ins>
                </w:p>
              </w:tc>
              <w:tc>
                <w:tcPr>
                  <w:tcW w:w="9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E3CFC1" w14:textId="77777777" w:rsidR="00EA09A3" w:rsidRDefault="00EA09A3">
                  <w:pPr>
                    <w:keepNext/>
                    <w:overflowPunct w:val="0"/>
                    <w:autoSpaceDE w:val="0"/>
                    <w:autoSpaceDN w:val="0"/>
                    <w:jc w:val="center"/>
                    <w:rPr>
                      <w:ins w:id="107" w:author="Mursalin Habib" w:date="2022-02-11T16:41:00Z"/>
                      <w:rFonts w:ascii="Arial" w:hAnsi="Arial" w:cs="Arial"/>
                      <w:b/>
                      <w:bCs/>
                      <w:sz w:val="18"/>
                      <w:szCs w:val="18"/>
                    </w:rPr>
                  </w:pPr>
                  <w:ins w:id="108" w:author="Mursalin Habib" w:date="2022-02-11T16:41:00Z">
                    <w:r>
                      <w:rPr>
                        <w:rFonts w:ascii="Arial" w:hAnsi="Arial" w:cs="Arial"/>
                        <w:b/>
                        <w:bCs/>
                        <w:sz w:val="18"/>
                        <w:szCs w:val="18"/>
                      </w:rPr>
                      <w:t>Payload size for slots 8, 9, 18 and 19</w:t>
                    </w:r>
                  </w:ins>
                </w:p>
              </w:tc>
              <w:tc>
                <w:tcPr>
                  <w:tcW w:w="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A6010B" w14:textId="77777777" w:rsidR="00EA09A3" w:rsidRDefault="00EA09A3">
                  <w:pPr>
                    <w:keepNext/>
                    <w:overflowPunct w:val="0"/>
                    <w:autoSpaceDE w:val="0"/>
                    <w:autoSpaceDN w:val="0"/>
                    <w:jc w:val="center"/>
                    <w:rPr>
                      <w:ins w:id="109" w:author="Mursalin Habib" w:date="2022-02-11T16:41:00Z"/>
                      <w:rFonts w:ascii="Arial" w:hAnsi="Arial" w:cs="Arial"/>
                      <w:b/>
                      <w:bCs/>
                      <w:sz w:val="18"/>
                      <w:szCs w:val="18"/>
                    </w:rPr>
                  </w:pPr>
                  <w:ins w:id="110" w:author="Mursalin Habib" w:date="2022-02-11T16:41:00Z">
                    <w:r>
                      <w:rPr>
                        <w:rFonts w:ascii="Arial" w:hAnsi="Arial" w:cs="Arial"/>
                        <w:b/>
                        <w:bCs/>
                        <w:sz w:val="18"/>
                        <w:szCs w:val="18"/>
                      </w:rPr>
                      <w:t>Transport block CRC</w:t>
                    </w:r>
                  </w:ins>
                </w:p>
              </w:tc>
              <w:tc>
                <w:tcPr>
                  <w:tcW w:w="8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82EC59" w14:textId="77777777" w:rsidR="00EA09A3" w:rsidRDefault="00EA09A3">
                  <w:pPr>
                    <w:keepNext/>
                    <w:overflowPunct w:val="0"/>
                    <w:autoSpaceDE w:val="0"/>
                    <w:autoSpaceDN w:val="0"/>
                    <w:jc w:val="center"/>
                    <w:rPr>
                      <w:ins w:id="111" w:author="Mursalin Habib" w:date="2022-02-11T16:41:00Z"/>
                      <w:rFonts w:ascii="Arial" w:hAnsi="Arial" w:cs="Arial"/>
                      <w:b/>
                      <w:bCs/>
                      <w:sz w:val="18"/>
                      <w:szCs w:val="18"/>
                    </w:rPr>
                  </w:pPr>
                  <w:ins w:id="112" w:author="Mursalin Habib" w:date="2022-02-11T16:41:00Z">
                    <w:r>
                      <w:rPr>
                        <w:rFonts w:ascii="Arial" w:hAnsi="Arial" w:cs="Arial"/>
                        <w:b/>
                        <w:bCs/>
                        <w:sz w:val="18"/>
                        <w:szCs w:val="18"/>
                      </w:rPr>
                      <w:t>LDPC Base Graph</w:t>
                    </w:r>
                  </w:ins>
                </w:p>
              </w:tc>
              <w:tc>
                <w:tcPr>
                  <w:tcW w:w="9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B1D4A5" w14:textId="77777777" w:rsidR="00EA09A3" w:rsidRDefault="00EA09A3">
                  <w:pPr>
                    <w:keepNext/>
                    <w:overflowPunct w:val="0"/>
                    <w:autoSpaceDE w:val="0"/>
                    <w:autoSpaceDN w:val="0"/>
                    <w:jc w:val="center"/>
                    <w:rPr>
                      <w:ins w:id="113" w:author="Mursalin Habib" w:date="2022-02-11T16:41:00Z"/>
                      <w:rFonts w:ascii="Arial" w:hAnsi="Arial" w:cs="Arial"/>
                      <w:b/>
                      <w:bCs/>
                      <w:sz w:val="18"/>
                      <w:szCs w:val="18"/>
                    </w:rPr>
                  </w:pPr>
                  <w:ins w:id="114" w:author="Mursalin Habib" w:date="2022-02-11T16:41:00Z">
                    <w:r>
                      <w:rPr>
                        <w:rFonts w:ascii="Arial" w:hAnsi="Arial" w:cs="Arial"/>
                        <w:b/>
                        <w:bCs/>
                        <w:sz w:val="18"/>
                        <w:szCs w:val="18"/>
                      </w:rPr>
                      <w:t>Number of code blocks per slot for slots 8, 9, 18 and 19 (Note 3)</w:t>
                    </w:r>
                  </w:ins>
                </w:p>
              </w:tc>
              <w:tc>
                <w:tcPr>
                  <w:tcW w:w="9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378E43" w14:textId="77777777" w:rsidR="00EA09A3" w:rsidRDefault="00EA09A3">
                  <w:pPr>
                    <w:keepNext/>
                    <w:overflowPunct w:val="0"/>
                    <w:autoSpaceDE w:val="0"/>
                    <w:autoSpaceDN w:val="0"/>
                    <w:jc w:val="center"/>
                    <w:rPr>
                      <w:ins w:id="115" w:author="Mursalin Habib" w:date="2022-02-11T16:41:00Z"/>
                      <w:rFonts w:ascii="Arial" w:hAnsi="Arial" w:cs="Arial"/>
                      <w:b/>
                      <w:bCs/>
                      <w:sz w:val="18"/>
                      <w:szCs w:val="18"/>
                    </w:rPr>
                  </w:pPr>
                  <w:ins w:id="116" w:author="Mursalin Habib" w:date="2022-02-11T16:41:00Z">
                    <w:r>
                      <w:rPr>
                        <w:rFonts w:ascii="Arial" w:hAnsi="Arial" w:cs="Arial"/>
                        <w:b/>
                        <w:bCs/>
                        <w:sz w:val="18"/>
                        <w:szCs w:val="18"/>
                      </w:rPr>
                      <w:t>Total number of bits per slot for slots 8, 9, 18 and 19</w:t>
                    </w:r>
                  </w:ins>
                </w:p>
              </w:tc>
              <w:tc>
                <w:tcPr>
                  <w:tcW w:w="10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5995C2" w14:textId="77777777" w:rsidR="00EA09A3" w:rsidRDefault="00EA09A3">
                  <w:pPr>
                    <w:keepNext/>
                    <w:overflowPunct w:val="0"/>
                    <w:autoSpaceDE w:val="0"/>
                    <w:autoSpaceDN w:val="0"/>
                    <w:jc w:val="center"/>
                    <w:rPr>
                      <w:ins w:id="117" w:author="Mursalin Habib" w:date="2022-02-11T16:41:00Z"/>
                      <w:rFonts w:ascii="Arial" w:hAnsi="Arial" w:cs="Arial"/>
                      <w:b/>
                      <w:bCs/>
                      <w:sz w:val="18"/>
                      <w:szCs w:val="18"/>
                    </w:rPr>
                  </w:pPr>
                  <w:ins w:id="118" w:author="Mursalin Habib" w:date="2022-02-11T16:41:00Z">
                    <w:r>
                      <w:rPr>
                        <w:rFonts w:ascii="Arial" w:hAnsi="Arial" w:cs="Arial"/>
                        <w:b/>
                        <w:bCs/>
                        <w:sz w:val="18"/>
                        <w:szCs w:val="18"/>
                      </w:rPr>
                      <w:t>Total modulated symbols per slot for slots 8, 9, 18 and 19</w:t>
                    </w:r>
                  </w:ins>
                </w:p>
              </w:tc>
            </w:tr>
            <w:tr w:rsidR="00EA09A3" w14:paraId="5F923B1E" w14:textId="77777777">
              <w:trPr>
                <w:trHeight w:val="20"/>
                <w:ins w:id="119"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6D3A8C2" w14:textId="77777777" w:rsidR="00EA09A3" w:rsidRDefault="00EA09A3">
                  <w:pPr>
                    <w:keepNext/>
                    <w:overflowPunct w:val="0"/>
                    <w:autoSpaceDE w:val="0"/>
                    <w:autoSpaceDN w:val="0"/>
                    <w:jc w:val="center"/>
                    <w:rPr>
                      <w:ins w:id="120" w:author="Mursalin Habib" w:date="2022-02-11T16:41:00Z"/>
                      <w:rFonts w:ascii="Arial" w:hAnsi="Arial" w:cs="Arial"/>
                      <w:b/>
                      <w:bCs/>
                      <w:sz w:val="18"/>
                      <w:szCs w:val="18"/>
                    </w:rPr>
                  </w:pPr>
                  <w:ins w:id="121" w:author="Mursalin Habib" w:date="2022-02-11T16:41:00Z">
                    <w:r>
                      <w:rPr>
                        <w:rFonts w:ascii="Arial" w:hAnsi="Arial" w:cs="Arial"/>
                        <w:b/>
                        <w:bCs/>
                        <w:sz w:val="18"/>
                        <w:szCs w:val="18"/>
                      </w:rPr>
                      <w:t>Unit</w:t>
                    </w:r>
                  </w:ins>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FDD932" w14:textId="77777777" w:rsidR="00EA09A3" w:rsidRDefault="00EA09A3">
                  <w:pPr>
                    <w:keepNext/>
                    <w:overflowPunct w:val="0"/>
                    <w:autoSpaceDE w:val="0"/>
                    <w:autoSpaceDN w:val="0"/>
                    <w:jc w:val="center"/>
                    <w:rPr>
                      <w:ins w:id="122" w:author="Mursalin Habib" w:date="2022-02-11T16:41:00Z"/>
                      <w:rFonts w:ascii="Arial" w:hAnsi="Arial" w:cs="Arial"/>
                      <w:b/>
                      <w:bCs/>
                      <w:sz w:val="18"/>
                      <w:szCs w:val="18"/>
                    </w:rPr>
                  </w:pPr>
                  <w:ins w:id="123" w:author="Mursalin Habib" w:date="2022-02-11T16:41:00Z">
                    <w:r>
                      <w:rPr>
                        <w:rFonts w:ascii="Arial" w:hAnsi="Arial" w:cs="Arial"/>
                        <w:b/>
                        <w:bCs/>
                        <w:sz w:val="18"/>
                        <w:szCs w:val="18"/>
                      </w:rPr>
                      <w:t>MHz</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8207EA" w14:textId="77777777" w:rsidR="00EA09A3" w:rsidRDefault="00EA09A3">
                  <w:pPr>
                    <w:keepNext/>
                    <w:overflowPunct w:val="0"/>
                    <w:autoSpaceDE w:val="0"/>
                    <w:autoSpaceDN w:val="0"/>
                    <w:jc w:val="center"/>
                    <w:rPr>
                      <w:ins w:id="124" w:author="Mursalin Habib" w:date="2022-02-11T16:41:00Z"/>
                      <w:rFonts w:ascii="Arial" w:hAnsi="Arial" w:cs="Arial"/>
                      <w:b/>
                      <w:bCs/>
                      <w:sz w:val="18"/>
                      <w:szCs w:val="18"/>
                    </w:rPr>
                  </w:pPr>
                  <w:proofErr w:type="spellStart"/>
                  <w:ins w:id="125" w:author="Mursalin Habib" w:date="2022-02-11T16:41:00Z">
                    <w:r>
                      <w:rPr>
                        <w:rFonts w:ascii="Arial" w:hAnsi="Arial" w:cs="Arial"/>
                        <w:b/>
                        <w:bCs/>
                        <w:sz w:val="18"/>
                        <w:szCs w:val="18"/>
                      </w:rPr>
                      <w:t>KHz</w:t>
                    </w:r>
                    <w:proofErr w:type="spellEnd"/>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876710E" w14:textId="77777777" w:rsidR="00EA09A3" w:rsidRDefault="00EA09A3">
                  <w:pPr>
                    <w:keepNext/>
                    <w:overflowPunct w:val="0"/>
                    <w:autoSpaceDE w:val="0"/>
                    <w:autoSpaceDN w:val="0"/>
                    <w:jc w:val="center"/>
                    <w:rPr>
                      <w:ins w:id="126" w:author="Mursalin Habib" w:date="2022-02-11T16:41:00Z"/>
                      <w:rFonts w:ascii="Arial" w:hAnsi="Arial" w:cs="Arial"/>
                      <w:b/>
                      <w:bCs/>
                      <w:sz w:val="18"/>
                      <w:szCs w:val="18"/>
                    </w:rPr>
                  </w:pPr>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2DBEB48" w14:textId="77777777" w:rsidR="00EA09A3" w:rsidRDefault="00EA09A3">
                  <w:pPr>
                    <w:keepNext/>
                    <w:overflowPunct w:val="0"/>
                    <w:autoSpaceDE w:val="0"/>
                    <w:autoSpaceDN w:val="0"/>
                    <w:jc w:val="center"/>
                    <w:rPr>
                      <w:ins w:id="127" w:author="Mursalin Habib" w:date="2022-02-11T16:41:00Z"/>
                      <w:rFonts w:ascii="Arial" w:hAnsi="Arial" w:cs="Arial"/>
                      <w:b/>
                      <w:bCs/>
                      <w:sz w:val="18"/>
                      <w:szCs w:val="18"/>
                    </w:rPr>
                  </w:pPr>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9DE0C67" w14:textId="77777777" w:rsidR="00EA09A3" w:rsidRDefault="00EA09A3">
                  <w:pPr>
                    <w:keepNext/>
                    <w:overflowPunct w:val="0"/>
                    <w:autoSpaceDE w:val="0"/>
                    <w:autoSpaceDN w:val="0"/>
                    <w:jc w:val="center"/>
                    <w:rPr>
                      <w:ins w:id="128" w:author="Mursalin Habib" w:date="2022-02-11T16:41:00Z"/>
                      <w:rFonts w:ascii="Arial" w:hAnsi="Arial" w:cs="Arial"/>
                      <w:b/>
                      <w:bCs/>
                      <w:sz w:val="18"/>
                      <w:szCs w:val="18"/>
                    </w:rPr>
                  </w:pPr>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68E821E" w14:textId="77777777" w:rsidR="00EA09A3" w:rsidRDefault="00EA09A3">
                  <w:pPr>
                    <w:keepNext/>
                    <w:overflowPunct w:val="0"/>
                    <w:autoSpaceDE w:val="0"/>
                    <w:autoSpaceDN w:val="0"/>
                    <w:jc w:val="center"/>
                    <w:rPr>
                      <w:ins w:id="129" w:author="Mursalin Habib" w:date="2022-02-11T16:41:00Z"/>
                      <w:rFonts w:ascii="Arial" w:hAnsi="Arial" w:cs="Arial"/>
                      <w:b/>
                      <w:bCs/>
                      <w:sz w:val="18"/>
                      <w:szCs w:val="18"/>
                    </w:rPr>
                  </w:pPr>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422834D" w14:textId="77777777" w:rsidR="00EA09A3" w:rsidRDefault="00EA09A3">
                  <w:pPr>
                    <w:keepNext/>
                    <w:overflowPunct w:val="0"/>
                    <w:autoSpaceDE w:val="0"/>
                    <w:autoSpaceDN w:val="0"/>
                    <w:jc w:val="center"/>
                    <w:rPr>
                      <w:ins w:id="130" w:author="Mursalin Habib" w:date="2022-02-11T16:41:00Z"/>
                      <w:rFonts w:ascii="Arial" w:hAnsi="Arial" w:cs="Arial"/>
                      <w:b/>
                      <w:bCs/>
                      <w:sz w:val="18"/>
                      <w:szCs w:val="18"/>
                    </w:rPr>
                  </w:pPr>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B1408F8" w14:textId="77777777" w:rsidR="00EA09A3" w:rsidRDefault="00EA09A3">
                  <w:pPr>
                    <w:keepNext/>
                    <w:overflowPunct w:val="0"/>
                    <w:autoSpaceDE w:val="0"/>
                    <w:autoSpaceDN w:val="0"/>
                    <w:jc w:val="center"/>
                    <w:rPr>
                      <w:ins w:id="131" w:author="Mursalin Habib" w:date="2022-02-11T16:41:00Z"/>
                      <w:rFonts w:ascii="Arial" w:hAnsi="Arial" w:cs="Arial"/>
                      <w:b/>
                      <w:bCs/>
                      <w:sz w:val="18"/>
                      <w:szCs w:val="18"/>
                    </w:rPr>
                  </w:pPr>
                  <w:ins w:id="132" w:author="Mursalin Habib" w:date="2022-02-11T16:41:00Z">
                    <w:r>
                      <w:rPr>
                        <w:rFonts w:ascii="Arial" w:hAnsi="Arial" w:cs="Arial"/>
                        <w:b/>
                        <w:bCs/>
                        <w:sz w:val="18"/>
                        <w:szCs w:val="18"/>
                      </w:rPr>
                      <w:t>Bits</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A916CB" w14:textId="77777777" w:rsidR="00EA09A3" w:rsidRDefault="00EA09A3">
                  <w:pPr>
                    <w:keepNext/>
                    <w:overflowPunct w:val="0"/>
                    <w:autoSpaceDE w:val="0"/>
                    <w:autoSpaceDN w:val="0"/>
                    <w:jc w:val="center"/>
                    <w:rPr>
                      <w:ins w:id="133" w:author="Mursalin Habib" w:date="2022-02-11T16:41:00Z"/>
                      <w:rFonts w:ascii="Arial" w:hAnsi="Arial" w:cs="Arial"/>
                      <w:b/>
                      <w:bCs/>
                      <w:sz w:val="18"/>
                      <w:szCs w:val="18"/>
                    </w:rPr>
                  </w:pPr>
                  <w:ins w:id="134" w:author="Mursalin Habib" w:date="2022-02-11T16:41:00Z">
                    <w:r>
                      <w:rPr>
                        <w:rFonts w:ascii="Arial" w:hAnsi="Arial" w:cs="Arial"/>
                        <w:b/>
                        <w:bCs/>
                        <w:sz w:val="18"/>
                        <w:szCs w:val="18"/>
                      </w:rPr>
                      <w:t>Bits</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3DC3799" w14:textId="77777777" w:rsidR="00EA09A3" w:rsidRDefault="00EA09A3">
                  <w:pPr>
                    <w:keepNext/>
                    <w:overflowPunct w:val="0"/>
                    <w:autoSpaceDE w:val="0"/>
                    <w:autoSpaceDN w:val="0"/>
                    <w:jc w:val="center"/>
                    <w:rPr>
                      <w:ins w:id="135" w:author="Mursalin Habib" w:date="2022-02-11T16:41:00Z"/>
                      <w:rFonts w:ascii="Arial" w:hAnsi="Arial" w:cs="Arial"/>
                      <w:b/>
                      <w:bCs/>
                      <w:sz w:val="18"/>
                      <w:szCs w:val="18"/>
                    </w:rPr>
                  </w:pPr>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24DB7DB" w14:textId="77777777" w:rsidR="00EA09A3" w:rsidRDefault="00EA09A3">
                  <w:pPr>
                    <w:keepNext/>
                    <w:overflowPunct w:val="0"/>
                    <w:autoSpaceDE w:val="0"/>
                    <w:autoSpaceDN w:val="0"/>
                    <w:jc w:val="center"/>
                    <w:rPr>
                      <w:ins w:id="136" w:author="Mursalin Habib" w:date="2022-02-11T16:41:00Z"/>
                      <w:rFonts w:ascii="Arial" w:hAnsi="Arial" w:cs="Arial"/>
                      <w:b/>
                      <w:bCs/>
                      <w:sz w:val="18"/>
                      <w:szCs w:val="18"/>
                    </w:rPr>
                  </w:pPr>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932D24" w14:textId="77777777" w:rsidR="00EA09A3" w:rsidRDefault="00EA09A3">
                  <w:pPr>
                    <w:keepNext/>
                    <w:overflowPunct w:val="0"/>
                    <w:autoSpaceDE w:val="0"/>
                    <w:autoSpaceDN w:val="0"/>
                    <w:jc w:val="center"/>
                    <w:rPr>
                      <w:ins w:id="137" w:author="Mursalin Habib" w:date="2022-02-11T16:41:00Z"/>
                      <w:rFonts w:ascii="Arial" w:hAnsi="Arial" w:cs="Arial"/>
                      <w:b/>
                      <w:bCs/>
                      <w:sz w:val="18"/>
                      <w:szCs w:val="18"/>
                    </w:rPr>
                  </w:pPr>
                  <w:ins w:id="138" w:author="Mursalin Habib" w:date="2022-02-11T16:41:00Z">
                    <w:r>
                      <w:rPr>
                        <w:rFonts w:ascii="Arial" w:hAnsi="Arial" w:cs="Arial"/>
                        <w:b/>
                        <w:bCs/>
                        <w:sz w:val="18"/>
                        <w:szCs w:val="18"/>
                      </w:rPr>
                      <w:t>Bits</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379D16" w14:textId="77777777" w:rsidR="00EA09A3" w:rsidRDefault="00EA09A3">
                  <w:pPr>
                    <w:rPr>
                      <w:ins w:id="139" w:author="Mursalin Habib" w:date="2022-02-11T16:41:00Z"/>
                      <w:rFonts w:ascii="Arial" w:hAnsi="Arial" w:cs="Arial"/>
                      <w:b/>
                      <w:bCs/>
                      <w:sz w:val="18"/>
                      <w:szCs w:val="18"/>
                    </w:rPr>
                  </w:pPr>
                </w:p>
              </w:tc>
            </w:tr>
            <w:tr w:rsidR="00EA09A3" w14:paraId="485582B3" w14:textId="77777777">
              <w:trPr>
                <w:trHeight w:val="20"/>
                <w:ins w:id="140"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07F2DDD8" w14:textId="77777777" w:rsidR="00EA09A3" w:rsidRDefault="00EA09A3">
                  <w:pPr>
                    <w:keepNext/>
                    <w:overflowPunct w:val="0"/>
                    <w:autoSpaceDE w:val="0"/>
                    <w:autoSpaceDN w:val="0"/>
                    <w:jc w:val="center"/>
                    <w:rPr>
                      <w:ins w:id="141" w:author="Mursalin Habib" w:date="2022-02-11T16:41:00Z"/>
                      <w:rFonts w:ascii="Arial" w:eastAsiaTheme="minorHAnsi" w:hAnsi="Arial" w:cs="Arial"/>
                      <w:sz w:val="18"/>
                      <w:szCs w:val="18"/>
                      <w:lang w:eastAsia="en-GB"/>
                    </w:rPr>
                  </w:pPr>
                </w:p>
              </w:tc>
              <w:tc>
                <w:tcPr>
                  <w:tcW w:w="1024"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0B35692F" w14:textId="77777777" w:rsidR="00EA09A3" w:rsidRDefault="00EA09A3">
                  <w:pPr>
                    <w:keepNext/>
                    <w:overflowPunct w:val="0"/>
                    <w:autoSpaceDE w:val="0"/>
                    <w:autoSpaceDN w:val="0"/>
                    <w:jc w:val="center"/>
                    <w:rPr>
                      <w:ins w:id="142" w:author="Mursalin Habib" w:date="2022-02-11T16:41:00Z"/>
                      <w:rFonts w:ascii="Arial" w:hAnsi="Arial" w:cs="Arial"/>
                      <w:sz w:val="18"/>
                      <w:szCs w:val="18"/>
                      <w:lang w:val="en-US"/>
                    </w:rPr>
                  </w:pPr>
                  <w:ins w:id="143" w:author="Mursalin Habib" w:date="2022-02-11T16:41:00Z">
                    <w:r>
                      <w:rPr>
                        <w:rFonts w:ascii="Arial" w:hAnsi="Arial" w:cs="Arial"/>
                        <w:color w:val="000000"/>
                        <w:sz w:val="18"/>
                        <w:szCs w:val="18"/>
                      </w:rPr>
                      <w:t>5-50</w:t>
                    </w:r>
                  </w:ins>
                </w:p>
              </w:tc>
              <w:tc>
                <w:tcPr>
                  <w:tcW w:w="971"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1B10EF04" w14:textId="77777777" w:rsidR="00EA09A3" w:rsidRDefault="00EA09A3">
                  <w:pPr>
                    <w:keepNext/>
                    <w:overflowPunct w:val="0"/>
                    <w:autoSpaceDE w:val="0"/>
                    <w:autoSpaceDN w:val="0"/>
                    <w:jc w:val="center"/>
                    <w:rPr>
                      <w:ins w:id="144" w:author="Mursalin Habib" w:date="2022-02-11T16:41:00Z"/>
                      <w:rFonts w:ascii="Arial" w:hAnsi="Arial" w:cs="Arial"/>
                      <w:sz w:val="18"/>
                      <w:szCs w:val="18"/>
                    </w:rPr>
                  </w:pPr>
                  <w:ins w:id="145" w:author="Mursalin Habib" w:date="2022-02-11T16:41:00Z">
                    <w:r>
                      <w:rPr>
                        <w:rFonts w:ascii="Arial" w:hAnsi="Arial" w:cs="Arial"/>
                        <w:color w:val="000000"/>
                        <w:sz w:val="18"/>
                        <w:szCs w:val="18"/>
                      </w:rPr>
                      <w:t>30</w:t>
                    </w:r>
                  </w:ins>
                </w:p>
              </w:tc>
              <w:tc>
                <w:tcPr>
                  <w:tcW w:w="948"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73AE361B" w14:textId="77777777" w:rsidR="00EA09A3" w:rsidRDefault="00EA09A3">
                  <w:pPr>
                    <w:keepNext/>
                    <w:overflowPunct w:val="0"/>
                    <w:autoSpaceDE w:val="0"/>
                    <w:autoSpaceDN w:val="0"/>
                    <w:jc w:val="center"/>
                    <w:rPr>
                      <w:ins w:id="146" w:author="Mursalin Habib" w:date="2022-02-11T16:41:00Z"/>
                      <w:rFonts w:ascii="Arial" w:hAnsi="Arial" w:cs="Arial"/>
                      <w:sz w:val="18"/>
                      <w:szCs w:val="18"/>
                    </w:rPr>
                  </w:pPr>
                  <w:ins w:id="147" w:author="Mursalin Habib" w:date="2022-02-11T16:41:00Z">
                    <w:r>
                      <w:rPr>
                        <w:rFonts w:ascii="Arial" w:hAnsi="Arial" w:cs="Arial"/>
                        <w:color w:val="000000"/>
                        <w:sz w:val="18"/>
                        <w:szCs w:val="18"/>
                      </w:rPr>
                      <w:t>1</w:t>
                    </w:r>
                  </w:ins>
                </w:p>
              </w:tc>
              <w:tc>
                <w:tcPr>
                  <w:tcW w:w="931"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7D5E98D9" w14:textId="77777777" w:rsidR="00EA09A3" w:rsidRDefault="00EA09A3">
                  <w:pPr>
                    <w:keepNext/>
                    <w:overflowPunct w:val="0"/>
                    <w:autoSpaceDE w:val="0"/>
                    <w:autoSpaceDN w:val="0"/>
                    <w:jc w:val="center"/>
                    <w:rPr>
                      <w:ins w:id="148" w:author="Mursalin Habib" w:date="2022-02-11T16:41:00Z"/>
                      <w:rFonts w:ascii="Arial" w:hAnsi="Arial" w:cs="Arial"/>
                      <w:sz w:val="18"/>
                      <w:szCs w:val="18"/>
                    </w:rPr>
                  </w:pPr>
                  <w:ins w:id="149" w:author="Mursalin Habib" w:date="2022-02-11T16:41:00Z">
                    <w:r>
                      <w:rPr>
                        <w:rFonts w:ascii="Arial" w:hAnsi="Arial" w:cs="Arial"/>
                        <w:color w:val="000000"/>
                        <w:sz w:val="18"/>
                        <w:szCs w:val="18"/>
                      </w:rPr>
                      <w:t>11</w:t>
                    </w:r>
                  </w:ins>
                </w:p>
              </w:tc>
              <w:tc>
                <w:tcPr>
                  <w:tcW w:w="1106"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311AC487" w14:textId="77777777" w:rsidR="00EA09A3" w:rsidRDefault="00EA09A3">
                  <w:pPr>
                    <w:keepNext/>
                    <w:overflowPunct w:val="0"/>
                    <w:autoSpaceDE w:val="0"/>
                    <w:autoSpaceDN w:val="0"/>
                    <w:jc w:val="center"/>
                    <w:rPr>
                      <w:ins w:id="150" w:author="Mursalin Habib" w:date="2022-02-11T16:41:00Z"/>
                      <w:rFonts w:ascii="Arial" w:hAnsi="Arial" w:cs="Arial"/>
                      <w:sz w:val="18"/>
                      <w:szCs w:val="18"/>
                    </w:rPr>
                  </w:pPr>
                  <w:ins w:id="151" w:author="Mursalin Habib" w:date="2022-02-11T16:41:00Z">
                    <w:r>
                      <w:rPr>
                        <w:rFonts w:ascii="Arial" w:hAnsi="Arial" w:cs="Arial"/>
                        <w:color w:val="000000"/>
                        <w:sz w:val="18"/>
                        <w:szCs w:val="18"/>
                      </w:rPr>
                      <w:t>16QAM</w:t>
                    </w:r>
                  </w:ins>
                </w:p>
              </w:tc>
              <w:tc>
                <w:tcPr>
                  <w:tcW w:w="890"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6AF24715" w14:textId="77777777" w:rsidR="00EA09A3" w:rsidRDefault="00EA09A3">
                  <w:pPr>
                    <w:keepNext/>
                    <w:overflowPunct w:val="0"/>
                    <w:autoSpaceDE w:val="0"/>
                    <w:autoSpaceDN w:val="0"/>
                    <w:jc w:val="center"/>
                    <w:rPr>
                      <w:ins w:id="152" w:author="Mursalin Habib" w:date="2022-02-11T16:41:00Z"/>
                      <w:rFonts w:ascii="Arial" w:hAnsi="Arial" w:cs="Arial"/>
                      <w:sz w:val="18"/>
                      <w:szCs w:val="18"/>
                    </w:rPr>
                  </w:pPr>
                  <w:ins w:id="153" w:author="Mursalin Habib" w:date="2022-02-11T16:41:00Z">
                    <w:r>
                      <w:rPr>
                        <w:rFonts w:ascii="Arial" w:hAnsi="Arial" w:cs="Arial"/>
                        <w:color w:val="000000"/>
                        <w:sz w:val="18"/>
                        <w:szCs w:val="18"/>
                      </w:rPr>
                      <w:t>10</w:t>
                    </w:r>
                  </w:ins>
                </w:p>
              </w:tc>
              <w:tc>
                <w:tcPr>
                  <w:tcW w:w="909"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6B9DDAE0" w14:textId="77777777" w:rsidR="00EA09A3" w:rsidRDefault="00EA09A3">
                  <w:pPr>
                    <w:keepNext/>
                    <w:overflowPunct w:val="0"/>
                    <w:autoSpaceDE w:val="0"/>
                    <w:autoSpaceDN w:val="0"/>
                    <w:jc w:val="center"/>
                    <w:rPr>
                      <w:ins w:id="154" w:author="Mursalin Habib" w:date="2022-02-11T16:41:00Z"/>
                      <w:rFonts w:ascii="Arial" w:hAnsi="Arial" w:cs="Arial"/>
                      <w:sz w:val="18"/>
                      <w:szCs w:val="18"/>
                    </w:rPr>
                  </w:pPr>
                  <w:ins w:id="155" w:author="Mursalin Habib" w:date="2022-02-11T16:41:00Z">
                    <w:r>
                      <w:rPr>
                        <w:rFonts w:ascii="Arial" w:hAnsi="Arial" w:cs="Arial"/>
                        <w:color w:val="000000"/>
                        <w:sz w:val="18"/>
                        <w:szCs w:val="18"/>
                      </w:rPr>
                      <w:t>1/3</w:t>
                    </w:r>
                  </w:ins>
                </w:p>
              </w:tc>
              <w:tc>
                <w:tcPr>
                  <w:tcW w:w="926"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21E2B318" w14:textId="77777777" w:rsidR="00EA09A3" w:rsidRDefault="00EA09A3">
                  <w:pPr>
                    <w:keepNext/>
                    <w:overflowPunct w:val="0"/>
                    <w:autoSpaceDE w:val="0"/>
                    <w:autoSpaceDN w:val="0"/>
                    <w:jc w:val="center"/>
                    <w:rPr>
                      <w:ins w:id="156" w:author="Mursalin Habib" w:date="2022-02-11T16:41:00Z"/>
                      <w:rFonts w:ascii="Arial" w:hAnsi="Arial" w:cs="Arial"/>
                      <w:sz w:val="18"/>
                      <w:szCs w:val="18"/>
                    </w:rPr>
                  </w:pPr>
                  <w:ins w:id="157" w:author="Mursalin Habib" w:date="2022-02-11T16:41:00Z">
                    <w:r>
                      <w:rPr>
                        <w:rFonts w:ascii="Arial" w:hAnsi="Arial" w:cs="Arial"/>
                        <w:color w:val="000000"/>
                        <w:sz w:val="18"/>
                        <w:szCs w:val="18"/>
                      </w:rPr>
                      <w:t>176</w:t>
                    </w:r>
                  </w:ins>
                </w:p>
              </w:tc>
              <w:tc>
                <w:tcPr>
                  <w:tcW w:w="954"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10FD72F8" w14:textId="77777777" w:rsidR="00EA09A3" w:rsidRDefault="00EA09A3">
                  <w:pPr>
                    <w:keepNext/>
                    <w:overflowPunct w:val="0"/>
                    <w:autoSpaceDE w:val="0"/>
                    <w:autoSpaceDN w:val="0"/>
                    <w:jc w:val="center"/>
                    <w:rPr>
                      <w:ins w:id="158" w:author="Mursalin Habib" w:date="2022-02-11T16:41:00Z"/>
                      <w:rFonts w:ascii="Arial" w:hAnsi="Arial" w:cs="Arial"/>
                      <w:sz w:val="18"/>
                      <w:szCs w:val="18"/>
                    </w:rPr>
                  </w:pPr>
                  <w:ins w:id="159" w:author="Mursalin Habib" w:date="2022-02-11T16:41:00Z">
                    <w:r>
                      <w:rPr>
                        <w:rFonts w:ascii="Arial" w:hAnsi="Arial" w:cs="Arial"/>
                        <w:color w:val="000000"/>
                        <w:sz w:val="18"/>
                        <w:szCs w:val="18"/>
                      </w:rPr>
                      <w:t>16</w:t>
                    </w:r>
                  </w:ins>
                </w:p>
              </w:tc>
              <w:tc>
                <w:tcPr>
                  <w:tcW w:w="897"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66304000" w14:textId="77777777" w:rsidR="00EA09A3" w:rsidRDefault="00EA09A3">
                  <w:pPr>
                    <w:keepNext/>
                    <w:overflowPunct w:val="0"/>
                    <w:autoSpaceDE w:val="0"/>
                    <w:autoSpaceDN w:val="0"/>
                    <w:jc w:val="center"/>
                    <w:rPr>
                      <w:ins w:id="160" w:author="Mursalin Habib" w:date="2022-02-11T16:41:00Z"/>
                      <w:rFonts w:ascii="Arial" w:hAnsi="Arial" w:cs="Arial"/>
                      <w:sz w:val="18"/>
                      <w:szCs w:val="18"/>
                    </w:rPr>
                  </w:pPr>
                  <w:ins w:id="161" w:author="Mursalin Habib" w:date="2022-02-11T16:41:00Z">
                    <w:r>
                      <w:rPr>
                        <w:rFonts w:ascii="Arial" w:hAnsi="Arial" w:cs="Arial"/>
                        <w:color w:val="000000"/>
                        <w:sz w:val="18"/>
                        <w:szCs w:val="18"/>
                      </w:rPr>
                      <w:t>2</w:t>
                    </w:r>
                  </w:ins>
                </w:p>
              </w:tc>
              <w:tc>
                <w:tcPr>
                  <w:tcW w:w="929"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64142AC5" w14:textId="77777777" w:rsidR="00EA09A3" w:rsidRDefault="00EA09A3">
                  <w:pPr>
                    <w:keepNext/>
                    <w:overflowPunct w:val="0"/>
                    <w:autoSpaceDE w:val="0"/>
                    <w:autoSpaceDN w:val="0"/>
                    <w:jc w:val="center"/>
                    <w:rPr>
                      <w:ins w:id="162" w:author="Mursalin Habib" w:date="2022-02-11T16:41:00Z"/>
                      <w:rFonts w:ascii="Arial" w:hAnsi="Arial" w:cs="Arial"/>
                      <w:sz w:val="18"/>
                      <w:szCs w:val="18"/>
                    </w:rPr>
                  </w:pPr>
                  <w:ins w:id="163" w:author="Mursalin Habib" w:date="2022-02-11T16:41:00Z">
                    <w:r>
                      <w:rPr>
                        <w:rFonts w:ascii="Arial" w:hAnsi="Arial" w:cs="Arial"/>
                        <w:color w:val="000000"/>
                        <w:sz w:val="18"/>
                        <w:szCs w:val="18"/>
                      </w:rPr>
                      <w:t>1</w:t>
                    </w:r>
                  </w:ins>
                </w:p>
              </w:tc>
              <w:tc>
                <w:tcPr>
                  <w:tcW w:w="925"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74B9C18C" w14:textId="77777777" w:rsidR="00EA09A3" w:rsidRDefault="00EA09A3">
                  <w:pPr>
                    <w:keepNext/>
                    <w:overflowPunct w:val="0"/>
                    <w:autoSpaceDE w:val="0"/>
                    <w:autoSpaceDN w:val="0"/>
                    <w:jc w:val="center"/>
                    <w:rPr>
                      <w:ins w:id="164" w:author="Mursalin Habib" w:date="2022-02-11T16:41:00Z"/>
                      <w:rFonts w:ascii="Arial" w:hAnsi="Arial" w:cs="Arial"/>
                      <w:sz w:val="18"/>
                      <w:szCs w:val="18"/>
                    </w:rPr>
                  </w:pPr>
                  <w:ins w:id="165" w:author="Mursalin Habib" w:date="2022-02-11T16:41:00Z">
                    <w:r>
                      <w:rPr>
                        <w:rFonts w:ascii="Arial" w:hAnsi="Arial" w:cs="Arial"/>
                        <w:color w:val="000000"/>
                        <w:sz w:val="18"/>
                        <w:szCs w:val="18"/>
                      </w:rPr>
                      <w:t>528</w:t>
                    </w:r>
                  </w:ins>
                </w:p>
              </w:tc>
              <w:tc>
                <w:tcPr>
                  <w:tcW w:w="1032"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15430CFA" w14:textId="77777777" w:rsidR="00EA09A3" w:rsidRDefault="00EA09A3">
                  <w:pPr>
                    <w:keepNext/>
                    <w:overflowPunct w:val="0"/>
                    <w:autoSpaceDE w:val="0"/>
                    <w:autoSpaceDN w:val="0"/>
                    <w:jc w:val="center"/>
                    <w:rPr>
                      <w:ins w:id="166" w:author="Mursalin Habib" w:date="2022-02-11T16:41:00Z"/>
                      <w:rFonts w:ascii="Arial" w:hAnsi="Arial" w:cs="Arial"/>
                      <w:sz w:val="18"/>
                      <w:szCs w:val="18"/>
                    </w:rPr>
                  </w:pPr>
                  <w:ins w:id="167" w:author="Mursalin Habib" w:date="2022-02-11T16:41:00Z">
                    <w:r>
                      <w:rPr>
                        <w:rFonts w:ascii="Arial" w:hAnsi="Arial" w:cs="Arial"/>
                        <w:color w:val="000000"/>
                        <w:sz w:val="18"/>
                        <w:szCs w:val="18"/>
                      </w:rPr>
                      <w:t>132</w:t>
                    </w:r>
                  </w:ins>
                </w:p>
              </w:tc>
            </w:tr>
            <w:tr w:rsidR="00EA09A3" w14:paraId="48A1AA98" w14:textId="77777777">
              <w:trPr>
                <w:trHeight w:val="20"/>
                <w:ins w:id="168"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1383E97E" w14:textId="77777777" w:rsidR="00EA09A3" w:rsidRDefault="00EA09A3">
                  <w:pPr>
                    <w:keepNext/>
                    <w:overflowPunct w:val="0"/>
                    <w:autoSpaceDE w:val="0"/>
                    <w:autoSpaceDN w:val="0"/>
                    <w:jc w:val="center"/>
                    <w:rPr>
                      <w:ins w:id="169"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A13FCB" w14:textId="77777777" w:rsidR="00EA09A3" w:rsidRDefault="00EA09A3">
                  <w:pPr>
                    <w:keepNext/>
                    <w:overflowPunct w:val="0"/>
                    <w:autoSpaceDE w:val="0"/>
                    <w:autoSpaceDN w:val="0"/>
                    <w:jc w:val="center"/>
                    <w:rPr>
                      <w:ins w:id="170" w:author="Mursalin Habib" w:date="2022-02-11T16:41:00Z"/>
                      <w:rFonts w:ascii="Arial" w:hAnsi="Arial" w:cs="Arial"/>
                      <w:sz w:val="18"/>
                      <w:szCs w:val="18"/>
                    </w:rPr>
                  </w:pPr>
                  <w:ins w:id="171" w:author="Mursalin Habib" w:date="2022-02-11T16:41:00Z">
                    <w:r>
                      <w:rPr>
                        <w:rFonts w:ascii="Arial" w:hAnsi="Arial" w:cs="Arial"/>
                        <w:sz w:val="18"/>
                        <w:szCs w:val="18"/>
                      </w:rPr>
                      <w:t>5</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19315A" w14:textId="77777777" w:rsidR="00EA09A3" w:rsidRDefault="00EA09A3">
                  <w:pPr>
                    <w:keepNext/>
                    <w:overflowPunct w:val="0"/>
                    <w:autoSpaceDE w:val="0"/>
                    <w:autoSpaceDN w:val="0"/>
                    <w:jc w:val="center"/>
                    <w:rPr>
                      <w:ins w:id="172" w:author="Mursalin Habib" w:date="2022-02-11T16:41:00Z"/>
                      <w:rFonts w:ascii="Arial" w:hAnsi="Arial" w:cs="Arial"/>
                      <w:sz w:val="18"/>
                      <w:szCs w:val="18"/>
                    </w:rPr>
                  </w:pPr>
                  <w:ins w:id="173"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872508" w14:textId="77777777" w:rsidR="00EA09A3" w:rsidRDefault="00EA09A3">
                  <w:pPr>
                    <w:keepNext/>
                    <w:overflowPunct w:val="0"/>
                    <w:autoSpaceDE w:val="0"/>
                    <w:autoSpaceDN w:val="0"/>
                    <w:jc w:val="center"/>
                    <w:rPr>
                      <w:ins w:id="174" w:author="Mursalin Habib" w:date="2022-02-11T16:41:00Z"/>
                      <w:rFonts w:ascii="Arial" w:hAnsi="Arial" w:cs="Arial"/>
                      <w:sz w:val="18"/>
                      <w:szCs w:val="18"/>
                    </w:rPr>
                  </w:pPr>
                  <w:ins w:id="175" w:author="Mursalin Habib" w:date="2022-02-11T16:41:00Z">
                    <w:r>
                      <w:rPr>
                        <w:rFonts w:ascii="Arial" w:hAnsi="Arial" w:cs="Arial"/>
                        <w:sz w:val="18"/>
                        <w:szCs w:val="18"/>
                      </w:rPr>
                      <w:t>6</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A48DDB" w14:textId="77777777" w:rsidR="00EA09A3" w:rsidRDefault="00EA09A3">
                  <w:pPr>
                    <w:keepNext/>
                    <w:overflowPunct w:val="0"/>
                    <w:autoSpaceDE w:val="0"/>
                    <w:autoSpaceDN w:val="0"/>
                    <w:jc w:val="center"/>
                    <w:rPr>
                      <w:ins w:id="176" w:author="Mursalin Habib" w:date="2022-02-11T16:41:00Z"/>
                      <w:rFonts w:ascii="Arial" w:hAnsi="Arial" w:cs="Arial"/>
                      <w:sz w:val="18"/>
                      <w:szCs w:val="18"/>
                    </w:rPr>
                  </w:pPr>
                  <w:ins w:id="177"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E2DE40" w14:textId="77777777" w:rsidR="00EA09A3" w:rsidRDefault="00EA09A3">
                  <w:pPr>
                    <w:keepNext/>
                    <w:overflowPunct w:val="0"/>
                    <w:autoSpaceDE w:val="0"/>
                    <w:autoSpaceDN w:val="0"/>
                    <w:jc w:val="center"/>
                    <w:rPr>
                      <w:ins w:id="178" w:author="Mursalin Habib" w:date="2022-02-11T16:41:00Z"/>
                      <w:rFonts w:ascii="Arial" w:hAnsi="Arial" w:cs="Arial"/>
                      <w:sz w:val="18"/>
                      <w:szCs w:val="18"/>
                    </w:rPr>
                  </w:pPr>
                  <w:ins w:id="179"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753954" w14:textId="77777777" w:rsidR="00EA09A3" w:rsidRDefault="00EA09A3">
                  <w:pPr>
                    <w:keepNext/>
                    <w:overflowPunct w:val="0"/>
                    <w:autoSpaceDE w:val="0"/>
                    <w:autoSpaceDN w:val="0"/>
                    <w:jc w:val="center"/>
                    <w:rPr>
                      <w:ins w:id="180" w:author="Mursalin Habib" w:date="2022-02-11T16:41:00Z"/>
                      <w:rFonts w:ascii="Arial" w:hAnsi="Arial" w:cs="Arial"/>
                      <w:sz w:val="18"/>
                      <w:szCs w:val="18"/>
                    </w:rPr>
                  </w:pPr>
                  <w:ins w:id="181"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2543EC" w14:textId="77777777" w:rsidR="00EA09A3" w:rsidRDefault="00EA09A3">
                  <w:pPr>
                    <w:keepNext/>
                    <w:overflowPunct w:val="0"/>
                    <w:autoSpaceDE w:val="0"/>
                    <w:autoSpaceDN w:val="0"/>
                    <w:jc w:val="center"/>
                    <w:rPr>
                      <w:ins w:id="182" w:author="Mursalin Habib" w:date="2022-02-11T16:41:00Z"/>
                      <w:rFonts w:ascii="Arial" w:hAnsi="Arial" w:cs="Arial"/>
                      <w:sz w:val="18"/>
                      <w:szCs w:val="18"/>
                    </w:rPr>
                  </w:pPr>
                  <w:ins w:id="183"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ABB10A" w14:textId="77777777" w:rsidR="00EA09A3" w:rsidRDefault="00EA09A3">
                  <w:pPr>
                    <w:keepNext/>
                    <w:overflowPunct w:val="0"/>
                    <w:autoSpaceDE w:val="0"/>
                    <w:autoSpaceDN w:val="0"/>
                    <w:jc w:val="center"/>
                    <w:rPr>
                      <w:ins w:id="184" w:author="Mursalin Habib" w:date="2022-02-11T16:41:00Z"/>
                      <w:rFonts w:ascii="Arial" w:hAnsi="Arial" w:cs="Arial"/>
                      <w:sz w:val="18"/>
                      <w:szCs w:val="18"/>
                    </w:rPr>
                  </w:pPr>
                  <w:ins w:id="185" w:author="Mursalin Habib" w:date="2022-02-11T16:41:00Z">
                    <w:r>
                      <w:rPr>
                        <w:rFonts w:ascii="Arial" w:hAnsi="Arial" w:cs="Arial"/>
                        <w:sz w:val="18"/>
                        <w:szCs w:val="18"/>
                      </w:rPr>
                      <w:t>1064</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DB3B395" w14:textId="77777777" w:rsidR="00EA09A3" w:rsidRDefault="00EA09A3">
                  <w:pPr>
                    <w:keepNext/>
                    <w:overflowPunct w:val="0"/>
                    <w:autoSpaceDE w:val="0"/>
                    <w:autoSpaceDN w:val="0"/>
                    <w:jc w:val="center"/>
                    <w:rPr>
                      <w:ins w:id="186" w:author="Mursalin Habib" w:date="2022-02-11T16:41:00Z"/>
                      <w:rFonts w:ascii="Arial" w:hAnsi="Arial" w:cs="Arial"/>
                      <w:sz w:val="18"/>
                      <w:szCs w:val="18"/>
                    </w:rPr>
                  </w:pPr>
                  <w:ins w:id="187" w:author="Mursalin Habib" w:date="2022-02-11T16:41:00Z">
                    <w:r>
                      <w:rPr>
                        <w:rFonts w:ascii="Arial" w:hAnsi="Arial" w:cs="Arial"/>
                        <w:sz w:val="18"/>
                        <w:szCs w:val="18"/>
                      </w:rPr>
                      <w:t>16</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FD4B26" w14:textId="77777777" w:rsidR="00EA09A3" w:rsidRDefault="00EA09A3">
                  <w:pPr>
                    <w:keepNext/>
                    <w:overflowPunct w:val="0"/>
                    <w:autoSpaceDE w:val="0"/>
                    <w:autoSpaceDN w:val="0"/>
                    <w:jc w:val="center"/>
                    <w:rPr>
                      <w:ins w:id="188" w:author="Mursalin Habib" w:date="2022-02-11T16:41:00Z"/>
                      <w:rFonts w:ascii="Arial" w:hAnsi="Arial" w:cs="Arial"/>
                      <w:sz w:val="18"/>
                      <w:szCs w:val="18"/>
                    </w:rPr>
                  </w:pPr>
                  <w:ins w:id="189" w:author="Mursalin Habib" w:date="2022-02-11T16:41:00Z">
                    <w:r>
                      <w:rPr>
                        <w:rFonts w:ascii="Arial" w:hAnsi="Arial" w:cs="Arial"/>
                        <w:sz w:val="18"/>
                        <w:szCs w:val="18"/>
                      </w:rPr>
                      <w:t>2</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38B990" w14:textId="77777777" w:rsidR="00EA09A3" w:rsidRDefault="00EA09A3">
                  <w:pPr>
                    <w:keepNext/>
                    <w:overflowPunct w:val="0"/>
                    <w:autoSpaceDE w:val="0"/>
                    <w:autoSpaceDN w:val="0"/>
                    <w:jc w:val="center"/>
                    <w:rPr>
                      <w:ins w:id="190" w:author="Mursalin Habib" w:date="2022-02-11T16:41:00Z"/>
                      <w:rFonts w:ascii="Arial" w:hAnsi="Arial" w:cs="Arial"/>
                      <w:sz w:val="18"/>
                      <w:szCs w:val="18"/>
                    </w:rPr>
                  </w:pPr>
                  <w:ins w:id="191" w:author="Mursalin Habib" w:date="2022-02-11T16:41:00Z">
                    <w:r>
                      <w:rPr>
                        <w:rFonts w:ascii="Arial" w:hAnsi="Arial" w:cs="Arial"/>
                        <w:sz w:val="18"/>
                        <w:szCs w:val="18"/>
                      </w:rPr>
                      <w:t>1</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4338B19" w14:textId="77777777" w:rsidR="00EA09A3" w:rsidRDefault="00EA09A3">
                  <w:pPr>
                    <w:keepNext/>
                    <w:overflowPunct w:val="0"/>
                    <w:autoSpaceDE w:val="0"/>
                    <w:autoSpaceDN w:val="0"/>
                    <w:jc w:val="center"/>
                    <w:rPr>
                      <w:ins w:id="192" w:author="Mursalin Habib" w:date="2022-02-11T16:41:00Z"/>
                      <w:rFonts w:ascii="Arial" w:hAnsi="Arial" w:cs="Arial"/>
                      <w:sz w:val="18"/>
                      <w:szCs w:val="18"/>
                    </w:rPr>
                  </w:pPr>
                  <w:ins w:id="193" w:author="Mursalin Habib" w:date="2022-02-11T16:41:00Z">
                    <w:r>
                      <w:rPr>
                        <w:rFonts w:ascii="Arial" w:hAnsi="Arial" w:cs="Arial"/>
                        <w:sz w:val="18"/>
                        <w:szCs w:val="18"/>
                      </w:rPr>
                      <w:t>3168</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6C2A5A" w14:textId="77777777" w:rsidR="00EA09A3" w:rsidRDefault="00EA09A3">
                  <w:pPr>
                    <w:keepNext/>
                    <w:overflowPunct w:val="0"/>
                    <w:autoSpaceDE w:val="0"/>
                    <w:autoSpaceDN w:val="0"/>
                    <w:jc w:val="center"/>
                    <w:rPr>
                      <w:ins w:id="194" w:author="Mursalin Habib" w:date="2022-02-11T16:41:00Z"/>
                      <w:rFonts w:ascii="Arial" w:hAnsi="Arial" w:cs="Arial"/>
                      <w:sz w:val="18"/>
                      <w:szCs w:val="18"/>
                    </w:rPr>
                  </w:pPr>
                  <w:ins w:id="195" w:author="Mursalin Habib" w:date="2022-02-11T16:41:00Z">
                    <w:r>
                      <w:rPr>
                        <w:rFonts w:ascii="Arial" w:hAnsi="Arial" w:cs="Arial"/>
                        <w:sz w:val="18"/>
                        <w:szCs w:val="18"/>
                      </w:rPr>
                      <w:t>792</w:t>
                    </w:r>
                  </w:ins>
                </w:p>
              </w:tc>
            </w:tr>
            <w:tr w:rsidR="00EA09A3" w14:paraId="32BDD01E" w14:textId="77777777">
              <w:trPr>
                <w:trHeight w:val="20"/>
                <w:ins w:id="196"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D1A5245" w14:textId="77777777" w:rsidR="00EA09A3" w:rsidRDefault="00EA09A3">
                  <w:pPr>
                    <w:keepNext/>
                    <w:overflowPunct w:val="0"/>
                    <w:autoSpaceDE w:val="0"/>
                    <w:autoSpaceDN w:val="0"/>
                    <w:jc w:val="center"/>
                    <w:rPr>
                      <w:ins w:id="197"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D32516" w14:textId="77777777" w:rsidR="00EA09A3" w:rsidRDefault="00EA09A3">
                  <w:pPr>
                    <w:keepNext/>
                    <w:overflowPunct w:val="0"/>
                    <w:autoSpaceDE w:val="0"/>
                    <w:autoSpaceDN w:val="0"/>
                    <w:jc w:val="center"/>
                    <w:rPr>
                      <w:ins w:id="198" w:author="Mursalin Habib" w:date="2022-02-11T16:41:00Z"/>
                      <w:rFonts w:ascii="Arial" w:hAnsi="Arial" w:cs="Arial"/>
                      <w:sz w:val="18"/>
                      <w:szCs w:val="18"/>
                    </w:rPr>
                  </w:pPr>
                  <w:ins w:id="199" w:author="Mursalin Habib" w:date="2022-02-11T16:41:00Z">
                    <w:r>
                      <w:rPr>
                        <w:rFonts w:ascii="Arial" w:hAnsi="Arial" w:cs="Arial"/>
                        <w:sz w:val="18"/>
                        <w:szCs w:val="18"/>
                      </w:rPr>
                      <w:t>5</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42BF4B" w14:textId="77777777" w:rsidR="00EA09A3" w:rsidRDefault="00EA09A3">
                  <w:pPr>
                    <w:keepNext/>
                    <w:overflowPunct w:val="0"/>
                    <w:autoSpaceDE w:val="0"/>
                    <w:autoSpaceDN w:val="0"/>
                    <w:jc w:val="center"/>
                    <w:rPr>
                      <w:ins w:id="200" w:author="Mursalin Habib" w:date="2022-02-11T16:41:00Z"/>
                      <w:rFonts w:ascii="Arial" w:hAnsi="Arial" w:cs="Arial"/>
                      <w:sz w:val="18"/>
                      <w:szCs w:val="18"/>
                    </w:rPr>
                  </w:pPr>
                  <w:ins w:id="201"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B1754A" w14:textId="77777777" w:rsidR="00EA09A3" w:rsidRDefault="00EA09A3">
                  <w:pPr>
                    <w:keepNext/>
                    <w:overflowPunct w:val="0"/>
                    <w:autoSpaceDE w:val="0"/>
                    <w:autoSpaceDN w:val="0"/>
                    <w:jc w:val="center"/>
                    <w:rPr>
                      <w:ins w:id="202" w:author="Mursalin Habib" w:date="2022-02-11T16:41:00Z"/>
                      <w:rFonts w:ascii="Arial" w:hAnsi="Arial" w:cs="Arial"/>
                      <w:sz w:val="18"/>
                      <w:szCs w:val="18"/>
                    </w:rPr>
                  </w:pPr>
                  <w:ins w:id="203" w:author="Mursalin Habib" w:date="2022-02-11T16:41:00Z">
                    <w:r>
                      <w:rPr>
                        <w:rFonts w:ascii="Arial" w:hAnsi="Arial" w:cs="Arial"/>
                        <w:sz w:val="18"/>
                        <w:szCs w:val="18"/>
                      </w:rPr>
                      <w:t>11</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ED77F1" w14:textId="77777777" w:rsidR="00EA09A3" w:rsidRDefault="00EA09A3">
                  <w:pPr>
                    <w:keepNext/>
                    <w:overflowPunct w:val="0"/>
                    <w:autoSpaceDE w:val="0"/>
                    <w:autoSpaceDN w:val="0"/>
                    <w:jc w:val="center"/>
                    <w:rPr>
                      <w:ins w:id="204" w:author="Mursalin Habib" w:date="2022-02-11T16:41:00Z"/>
                      <w:rFonts w:ascii="Arial" w:hAnsi="Arial" w:cs="Arial"/>
                      <w:sz w:val="18"/>
                      <w:szCs w:val="18"/>
                    </w:rPr>
                  </w:pPr>
                  <w:ins w:id="205"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1F2D25" w14:textId="77777777" w:rsidR="00EA09A3" w:rsidRDefault="00EA09A3">
                  <w:pPr>
                    <w:keepNext/>
                    <w:overflowPunct w:val="0"/>
                    <w:autoSpaceDE w:val="0"/>
                    <w:autoSpaceDN w:val="0"/>
                    <w:jc w:val="center"/>
                    <w:rPr>
                      <w:ins w:id="206" w:author="Mursalin Habib" w:date="2022-02-11T16:41:00Z"/>
                      <w:rFonts w:ascii="Arial" w:hAnsi="Arial" w:cs="Arial"/>
                      <w:sz w:val="18"/>
                      <w:szCs w:val="18"/>
                    </w:rPr>
                  </w:pPr>
                  <w:ins w:id="207"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13C10E" w14:textId="77777777" w:rsidR="00EA09A3" w:rsidRDefault="00EA09A3">
                  <w:pPr>
                    <w:keepNext/>
                    <w:overflowPunct w:val="0"/>
                    <w:autoSpaceDE w:val="0"/>
                    <w:autoSpaceDN w:val="0"/>
                    <w:jc w:val="center"/>
                    <w:rPr>
                      <w:ins w:id="208" w:author="Mursalin Habib" w:date="2022-02-11T16:41:00Z"/>
                      <w:rFonts w:ascii="Arial" w:hAnsi="Arial" w:cs="Arial"/>
                      <w:sz w:val="18"/>
                      <w:szCs w:val="18"/>
                    </w:rPr>
                  </w:pPr>
                  <w:ins w:id="209"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E1FD0C" w14:textId="77777777" w:rsidR="00EA09A3" w:rsidRDefault="00EA09A3">
                  <w:pPr>
                    <w:keepNext/>
                    <w:overflowPunct w:val="0"/>
                    <w:autoSpaceDE w:val="0"/>
                    <w:autoSpaceDN w:val="0"/>
                    <w:jc w:val="center"/>
                    <w:rPr>
                      <w:ins w:id="210" w:author="Mursalin Habib" w:date="2022-02-11T16:41:00Z"/>
                      <w:rFonts w:ascii="Arial" w:hAnsi="Arial" w:cs="Arial"/>
                      <w:sz w:val="18"/>
                      <w:szCs w:val="18"/>
                    </w:rPr>
                  </w:pPr>
                  <w:ins w:id="211"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B5695D" w14:textId="77777777" w:rsidR="00EA09A3" w:rsidRDefault="00EA09A3">
                  <w:pPr>
                    <w:keepNext/>
                    <w:overflowPunct w:val="0"/>
                    <w:autoSpaceDE w:val="0"/>
                    <w:autoSpaceDN w:val="0"/>
                    <w:jc w:val="center"/>
                    <w:rPr>
                      <w:ins w:id="212" w:author="Mursalin Habib" w:date="2022-02-11T16:41:00Z"/>
                      <w:rFonts w:ascii="Arial" w:hAnsi="Arial" w:cs="Arial"/>
                      <w:sz w:val="18"/>
                      <w:szCs w:val="18"/>
                    </w:rPr>
                  </w:pPr>
                  <w:ins w:id="213" w:author="Mursalin Habib" w:date="2022-02-11T16:41:00Z">
                    <w:r>
                      <w:rPr>
                        <w:rFonts w:ascii="Arial" w:hAnsi="Arial" w:cs="Arial"/>
                        <w:sz w:val="18"/>
                        <w:szCs w:val="18"/>
                      </w:rPr>
                      <w:t>1928</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97CA83" w14:textId="77777777" w:rsidR="00EA09A3" w:rsidRDefault="00EA09A3">
                  <w:pPr>
                    <w:keepNext/>
                    <w:overflowPunct w:val="0"/>
                    <w:autoSpaceDE w:val="0"/>
                    <w:autoSpaceDN w:val="0"/>
                    <w:jc w:val="center"/>
                    <w:rPr>
                      <w:ins w:id="214" w:author="Mursalin Habib" w:date="2022-02-11T16:41:00Z"/>
                      <w:rFonts w:ascii="Arial" w:hAnsi="Arial" w:cs="Arial"/>
                      <w:sz w:val="18"/>
                      <w:szCs w:val="18"/>
                    </w:rPr>
                  </w:pPr>
                  <w:ins w:id="215" w:author="Mursalin Habib" w:date="2022-02-11T16:41:00Z">
                    <w:r>
                      <w:rPr>
                        <w:rFonts w:ascii="Arial" w:hAnsi="Arial" w:cs="Arial"/>
                        <w:sz w:val="18"/>
                        <w:szCs w:val="18"/>
                      </w:rPr>
                      <w:t>16</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140C021" w14:textId="77777777" w:rsidR="00EA09A3" w:rsidRDefault="00EA09A3">
                  <w:pPr>
                    <w:keepNext/>
                    <w:overflowPunct w:val="0"/>
                    <w:autoSpaceDE w:val="0"/>
                    <w:autoSpaceDN w:val="0"/>
                    <w:jc w:val="center"/>
                    <w:rPr>
                      <w:ins w:id="216" w:author="Mursalin Habib" w:date="2022-02-11T16:41:00Z"/>
                      <w:rFonts w:ascii="Arial" w:hAnsi="Arial" w:cs="Arial"/>
                      <w:sz w:val="18"/>
                      <w:szCs w:val="18"/>
                    </w:rPr>
                  </w:pPr>
                  <w:ins w:id="217" w:author="Mursalin Habib" w:date="2022-02-11T16:41:00Z">
                    <w:r>
                      <w:rPr>
                        <w:rFonts w:ascii="Arial" w:hAnsi="Arial" w:cs="Arial"/>
                        <w:sz w:val="18"/>
                        <w:szCs w:val="18"/>
                      </w:rPr>
                      <w:t>2</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17A933" w14:textId="77777777" w:rsidR="00EA09A3" w:rsidRDefault="00EA09A3">
                  <w:pPr>
                    <w:keepNext/>
                    <w:overflowPunct w:val="0"/>
                    <w:autoSpaceDE w:val="0"/>
                    <w:autoSpaceDN w:val="0"/>
                    <w:jc w:val="center"/>
                    <w:rPr>
                      <w:ins w:id="218" w:author="Mursalin Habib" w:date="2022-02-11T16:41:00Z"/>
                      <w:rFonts w:ascii="Arial" w:hAnsi="Arial" w:cs="Arial"/>
                      <w:sz w:val="18"/>
                      <w:szCs w:val="18"/>
                    </w:rPr>
                  </w:pPr>
                  <w:ins w:id="219" w:author="Mursalin Habib" w:date="2022-02-11T16:41:00Z">
                    <w:r>
                      <w:rPr>
                        <w:rFonts w:ascii="Arial" w:hAnsi="Arial" w:cs="Arial"/>
                        <w:sz w:val="18"/>
                        <w:szCs w:val="18"/>
                      </w:rPr>
                      <w:t>1</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C2E312" w14:textId="77777777" w:rsidR="00EA09A3" w:rsidRDefault="00EA09A3">
                  <w:pPr>
                    <w:keepNext/>
                    <w:overflowPunct w:val="0"/>
                    <w:autoSpaceDE w:val="0"/>
                    <w:autoSpaceDN w:val="0"/>
                    <w:jc w:val="center"/>
                    <w:rPr>
                      <w:ins w:id="220" w:author="Mursalin Habib" w:date="2022-02-11T16:41:00Z"/>
                      <w:rFonts w:ascii="Arial" w:hAnsi="Arial" w:cs="Arial"/>
                      <w:sz w:val="18"/>
                      <w:szCs w:val="18"/>
                    </w:rPr>
                  </w:pPr>
                  <w:ins w:id="221" w:author="Mursalin Habib" w:date="2022-02-11T16:41:00Z">
                    <w:r>
                      <w:rPr>
                        <w:rFonts w:ascii="Arial" w:hAnsi="Arial" w:cs="Arial"/>
                        <w:sz w:val="18"/>
                        <w:szCs w:val="18"/>
                      </w:rPr>
                      <w:t>5808</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98DDF56" w14:textId="77777777" w:rsidR="00EA09A3" w:rsidRDefault="00EA09A3">
                  <w:pPr>
                    <w:keepNext/>
                    <w:overflowPunct w:val="0"/>
                    <w:autoSpaceDE w:val="0"/>
                    <w:autoSpaceDN w:val="0"/>
                    <w:jc w:val="center"/>
                    <w:rPr>
                      <w:ins w:id="222" w:author="Mursalin Habib" w:date="2022-02-11T16:41:00Z"/>
                      <w:rFonts w:ascii="Arial" w:hAnsi="Arial" w:cs="Arial"/>
                      <w:sz w:val="18"/>
                      <w:szCs w:val="18"/>
                    </w:rPr>
                  </w:pPr>
                  <w:ins w:id="223" w:author="Mursalin Habib" w:date="2022-02-11T16:41:00Z">
                    <w:r>
                      <w:rPr>
                        <w:rFonts w:ascii="Arial" w:hAnsi="Arial" w:cs="Arial"/>
                        <w:sz w:val="18"/>
                        <w:szCs w:val="18"/>
                      </w:rPr>
                      <w:t>1452</w:t>
                    </w:r>
                  </w:ins>
                </w:p>
              </w:tc>
            </w:tr>
            <w:tr w:rsidR="00EA09A3" w14:paraId="00DAC711" w14:textId="77777777">
              <w:trPr>
                <w:trHeight w:val="20"/>
                <w:ins w:id="224"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6E5DBA0" w14:textId="77777777" w:rsidR="00EA09A3" w:rsidRDefault="00EA09A3">
                  <w:pPr>
                    <w:keepNext/>
                    <w:overflowPunct w:val="0"/>
                    <w:autoSpaceDE w:val="0"/>
                    <w:autoSpaceDN w:val="0"/>
                    <w:jc w:val="center"/>
                    <w:rPr>
                      <w:ins w:id="225"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2762F7" w14:textId="77777777" w:rsidR="00EA09A3" w:rsidRDefault="00EA09A3">
                  <w:pPr>
                    <w:keepNext/>
                    <w:overflowPunct w:val="0"/>
                    <w:autoSpaceDE w:val="0"/>
                    <w:autoSpaceDN w:val="0"/>
                    <w:jc w:val="center"/>
                    <w:rPr>
                      <w:ins w:id="226" w:author="Mursalin Habib" w:date="2022-02-11T16:41:00Z"/>
                      <w:rFonts w:ascii="Arial" w:hAnsi="Arial" w:cs="Arial"/>
                      <w:sz w:val="18"/>
                      <w:szCs w:val="18"/>
                    </w:rPr>
                  </w:pPr>
                  <w:ins w:id="227" w:author="Mursalin Habib" w:date="2022-02-11T16:41:00Z">
                    <w:r>
                      <w:rPr>
                        <w:rFonts w:ascii="Arial" w:hAnsi="Arial" w:cs="Arial"/>
                        <w:sz w:val="18"/>
                        <w:szCs w:val="18"/>
                      </w:rPr>
                      <w:t>10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0C6F68" w14:textId="77777777" w:rsidR="00EA09A3" w:rsidRDefault="00EA09A3">
                  <w:pPr>
                    <w:keepNext/>
                    <w:overflowPunct w:val="0"/>
                    <w:autoSpaceDE w:val="0"/>
                    <w:autoSpaceDN w:val="0"/>
                    <w:jc w:val="center"/>
                    <w:rPr>
                      <w:ins w:id="228" w:author="Mursalin Habib" w:date="2022-02-11T16:41:00Z"/>
                      <w:rFonts w:ascii="Arial" w:hAnsi="Arial" w:cs="Arial"/>
                      <w:sz w:val="18"/>
                      <w:szCs w:val="18"/>
                    </w:rPr>
                  </w:pPr>
                  <w:ins w:id="229"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1A9BCE" w14:textId="77777777" w:rsidR="00EA09A3" w:rsidRDefault="00EA09A3">
                  <w:pPr>
                    <w:keepNext/>
                    <w:overflowPunct w:val="0"/>
                    <w:autoSpaceDE w:val="0"/>
                    <w:autoSpaceDN w:val="0"/>
                    <w:jc w:val="center"/>
                    <w:rPr>
                      <w:ins w:id="230" w:author="Mursalin Habib" w:date="2022-02-11T16:41:00Z"/>
                      <w:rFonts w:ascii="Arial" w:hAnsi="Arial" w:cs="Arial"/>
                      <w:sz w:val="18"/>
                      <w:szCs w:val="18"/>
                    </w:rPr>
                  </w:pPr>
                  <w:ins w:id="231" w:author="Mursalin Habib" w:date="2022-02-11T16:41:00Z">
                    <w:r>
                      <w:rPr>
                        <w:rFonts w:ascii="Arial" w:hAnsi="Arial" w:cs="Arial"/>
                        <w:sz w:val="18"/>
                        <w:szCs w:val="18"/>
                      </w:rPr>
                      <w:t>12</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D8226D" w14:textId="77777777" w:rsidR="00EA09A3" w:rsidRDefault="00EA09A3">
                  <w:pPr>
                    <w:keepNext/>
                    <w:overflowPunct w:val="0"/>
                    <w:autoSpaceDE w:val="0"/>
                    <w:autoSpaceDN w:val="0"/>
                    <w:jc w:val="center"/>
                    <w:rPr>
                      <w:ins w:id="232" w:author="Mursalin Habib" w:date="2022-02-11T16:41:00Z"/>
                      <w:rFonts w:ascii="Arial" w:hAnsi="Arial" w:cs="Arial"/>
                      <w:sz w:val="18"/>
                      <w:szCs w:val="18"/>
                    </w:rPr>
                  </w:pPr>
                  <w:ins w:id="233"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AD7B5A" w14:textId="77777777" w:rsidR="00EA09A3" w:rsidRDefault="00EA09A3">
                  <w:pPr>
                    <w:keepNext/>
                    <w:overflowPunct w:val="0"/>
                    <w:autoSpaceDE w:val="0"/>
                    <w:autoSpaceDN w:val="0"/>
                    <w:jc w:val="center"/>
                    <w:rPr>
                      <w:ins w:id="234" w:author="Mursalin Habib" w:date="2022-02-11T16:41:00Z"/>
                      <w:rFonts w:ascii="Arial" w:hAnsi="Arial" w:cs="Arial"/>
                      <w:sz w:val="18"/>
                      <w:szCs w:val="18"/>
                    </w:rPr>
                  </w:pPr>
                  <w:ins w:id="235"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61F7AC" w14:textId="77777777" w:rsidR="00EA09A3" w:rsidRDefault="00EA09A3">
                  <w:pPr>
                    <w:keepNext/>
                    <w:overflowPunct w:val="0"/>
                    <w:autoSpaceDE w:val="0"/>
                    <w:autoSpaceDN w:val="0"/>
                    <w:jc w:val="center"/>
                    <w:rPr>
                      <w:ins w:id="236" w:author="Mursalin Habib" w:date="2022-02-11T16:41:00Z"/>
                      <w:rFonts w:ascii="Arial" w:hAnsi="Arial" w:cs="Arial"/>
                      <w:sz w:val="18"/>
                      <w:szCs w:val="18"/>
                    </w:rPr>
                  </w:pPr>
                  <w:ins w:id="237"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67625E" w14:textId="77777777" w:rsidR="00EA09A3" w:rsidRDefault="00EA09A3">
                  <w:pPr>
                    <w:keepNext/>
                    <w:overflowPunct w:val="0"/>
                    <w:autoSpaceDE w:val="0"/>
                    <w:autoSpaceDN w:val="0"/>
                    <w:jc w:val="center"/>
                    <w:rPr>
                      <w:ins w:id="238" w:author="Mursalin Habib" w:date="2022-02-11T16:41:00Z"/>
                      <w:rFonts w:ascii="Arial" w:hAnsi="Arial" w:cs="Arial"/>
                      <w:sz w:val="18"/>
                      <w:szCs w:val="18"/>
                    </w:rPr>
                  </w:pPr>
                  <w:ins w:id="239"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3584AC" w14:textId="77777777" w:rsidR="00EA09A3" w:rsidRDefault="00EA09A3">
                  <w:pPr>
                    <w:keepNext/>
                    <w:overflowPunct w:val="0"/>
                    <w:autoSpaceDE w:val="0"/>
                    <w:autoSpaceDN w:val="0"/>
                    <w:jc w:val="center"/>
                    <w:rPr>
                      <w:ins w:id="240" w:author="Mursalin Habib" w:date="2022-02-11T16:41:00Z"/>
                      <w:rFonts w:ascii="Arial" w:hAnsi="Arial" w:cs="Arial"/>
                      <w:sz w:val="18"/>
                      <w:szCs w:val="18"/>
                    </w:rPr>
                  </w:pPr>
                  <w:ins w:id="241" w:author="Mursalin Habib" w:date="2022-02-11T16:41:00Z">
                    <w:r>
                      <w:rPr>
                        <w:rFonts w:ascii="Arial" w:hAnsi="Arial" w:cs="Arial"/>
                        <w:sz w:val="18"/>
                        <w:szCs w:val="18"/>
                      </w:rPr>
                      <w:t>2088</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2F69C4" w14:textId="77777777" w:rsidR="00EA09A3" w:rsidRDefault="00EA09A3">
                  <w:pPr>
                    <w:keepNext/>
                    <w:overflowPunct w:val="0"/>
                    <w:autoSpaceDE w:val="0"/>
                    <w:autoSpaceDN w:val="0"/>
                    <w:jc w:val="center"/>
                    <w:rPr>
                      <w:ins w:id="242" w:author="Mursalin Habib" w:date="2022-02-11T16:41:00Z"/>
                      <w:rFonts w:ascii="Arial" w:hAnsi="Arial" w:cs="Arial"/>
                      <w:sz w:val="18"/>
                      <w:szCs w:val="18"/>
                    </w:rPr>
                  </w:pPr>
                  <w:ins w:id="243" w:author="Mursalin Habib" w:date="2022-02-11T16:41:00Z">
                    <w:r>
                      <w:rPr>
                        <w:rFonts w:ascii="Arial" w:hAnsi="Arial" w:cs="Arial"/>
                        <w:sz w:val="18"/>
                        <w:szCs w:val="18"/>
                      </w:rPr>
                      <w:t>16</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BF94F49" w14:textId="77777777" w:rsidR="00EA09A3" w:rsidRDefault="00EA09A3">
                  <w:pPr>
                    <w:keepNext/>
                    <w:overflowPunct w:val="0"/>
                    <w:autoSpaceDE w:val="0"/>
                    <w:autoSpaceDN w:val="0"/>
                    <w:jc w:val="center"/>
                    <w:rPr>
                      <w:ins w:id="244" w:author="Mursalin Habib" w:date="2022-02-11T16:41:00Z"/>
                      <w:rFonts w:ascii="Arial" w:hAnsi="Arial" w:cs="Arial"/>
                      <w:sz w:val="18"/>
                      <w:szCs w:val="18"/>
                    </w:rPr>
                  </w:pPr>
                  <w:ins w:id="245" w:author="Mursalin Habib" w:date="2022-02-11T16:41:00Z">
                    <w:r>
                      <w:rPr>
                        <w:rFonts w:ascii="Arial" w:hAnsi="Arial" w:cs="Arial"/>
                        <w:sz w:val="18"/>
                        <w:szCs w:val="18"/>
                      </w:rPr>
                      <w:t>2</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635725" w14:textId="77777777" w:rsidR="00EA09A3" w:rsidRDefault="00EA09A3">
                  <w:pPr>
                    <w:keepNext/>
                    <w:overflowPunct w:val="0"/>
                    <w:autoSpaceDE w:val="0"/>
                    <w:autoSpaceDN w:val="0"/>
                    <w:jc w:val="center"/>
                    <w:rPr>
                      <w:ins w:id="246" w:author="Mursalin Habib" w:date="2022-02-11T16:41:00Z"/>
                      <w:rFonts w:ascii="Arial" w:hAnsi="Arial" w:cs="Arial"/>
                      <w:sz w:val="18"/>
                      <w:szCs w:val="18"/>
                    </w:rPr>
                  </w:pPr>
                  <w:ins w:id="247" w:author="Mursalin Habib" w:date="2022-02-11T16:41:00Z">
                    <w:r>
                      <w:rPr>
                        <w:rFonts w:ascii="Arial" w:hAnsi="Arial" w:cs="Arial"/>
                        <w:sz w:val="18"/>
                        <w:szCs w:val="18"/>
                      </w:rPr>
                      <w:t>1</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13060C" w14:textId="77777777" w:rsidR="00EA09A3" w:rsidRDefault="00EA09A3">
                  <w:pPr>
                    <w:keepNext/>
                    <w:overflowPunct w:val="0"/>
                    <w:autoSpaceDE w:val="0"/>
                    <w:autoSpaceDN w:val="0"/>
                    <w:jc w:val="center"/>
                    <w:rPr>
                      <w:ins w:id="248" w:author="Mursalin Habib" w:date="2022-02-11T16:41:00Z"/>
                      <w:rFonts w:ascii="Arial" w:hAnsi="Arial" w:cs="Arial"/>
                      <w:sz w:val="18"/>
                      <w:szCs w:val="18"/>
                    </w:rPr>
                  </w:pPr>
                  <w:ins w:id="249" w:author="Mursalin Habib" w:date="2022-02-11T16:41:00Z">
                    <w:r>
                      <w:rPr>
                        <w:rFonts w:ascii="Arial" w:hAnsi="Arial" w:cs="Arial"/>
                        <w:sz w:val="18"/>
                        <w:szCs w:val="18"/>
                      </w:rPr>
                      <w:t>6336</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0DBF1DF" w14:textId="77777777" w:rsidR="00EA09A3" w:rsidRDefault="00EA09A3">
                  <w:pPr>
                    <w:keepNext/>
                    <w:overflowPunct w:val="0"/>
                    <w:autoSpaceDE w:val="0"/>
                    <w:autoSpaceDN w:val="0"/>
                    <w:jc w:val="center"/>
                    <w:rPr>
                      <w:ins w:id="250" w:author="Mursalin Habib" w:date="2022-02-11T16:41:00Z"/>
                      <w:rFonts w:ascii="Arial" w:hAnsi="Arial" w:cs="Arial"/>
                      <w:sz w:val="18"/>
                      <w:szCs w:val="18"/>
                    </w:rPr>
                  </w:pPr>
                  <w:ins w:id="251" w:author="Mursalin Habib" w:date="2022-02-11T16:41:00Z">
                    <w:r>
                      <w:rPr>
                        <w:rFonts w:ascii="Arial" w:hAnsi="Arial" w:cs="Arial"/>
                        <w:sz w:val="18"/>
                        <w:szCs w:val="18"/>
                      </w:rPr>
                      <w:t>1584</w:t>
                    </w:r>
                  </w:ins>
                </w:p>
              </w:tc>
            </w:tr>
            <w:tr w:rsidR="00EA09A3" w14:paraId="34603B7E" w14:textId="77777777">
              <w:trPr>
                <w:trHeight w:val="20"/>
                <w:ins w:id="252"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64137C7D" w14:textId="77777777" w:rsidR="00EA09A3" w:rsidRDefault="00EA09A3">
                  <w:pPr>
                    <w:keepNext/>
                    <w:overflowPunct w:val="0"/>
                    <w:autoSpaceDE w:val="0"/>
                    <w:autoSpaceDN w:val="0"/>
                    <w:jc w:val="center"/>
                    <w:rPr>
                      <w:ins w:id="253"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9BB2C8" w14:textId="77777777" w:rsidR="00EA09A3" w:rsidRDefault="00EA09A3">
                  <w:pPr>
                    <w:keepNext/>
                    <w:overflowPunct w:val="0"/>
                    <w:autoSpaceDE w:val="0"/>
                    <w:autoSpaceDN w:val="0"/>
                    <w:jc w:val="center"/>
                    <w:rPr>
                      <w:ins w:id="254" w:author="Mursalin Habib" w:date="2022-02-11T16:41:00Z"/>
                      <w:rFonts w:ascii="Arial" w:hAnsi="Arial" w:cs="Arial"/>
                      <w:sz w:val="18"/>
                      <w:szCs w:val="18"/>
                    </w:rPr>
                  </w:pPr>
                  <w:ins w:id="255" w:author="Mursalin Habib" w:date="2022-02-11T16:41:00Z">
                    <w:r>
                      <w:rPr>
                        <w:rFonts w:ascii="Arial" w:hAnsi="Arial" w:cs="Arial"/>
                        <w:sz w:val="18"/>
                        <w:szCs w:val="18"/>
                      </w:rPr>
                      <w:t>10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269320" w14:textId="77777777" w:rsidR="00EA09A3" w:rsidRDefault="00EA09A3">
                  <w:pPr>
                    <w:keepNext/>
                    <w:overflowPunct w:val="0"/>
                    <w:autoSpaceDE w:val="0"/>
                    <w:autoSpaceDN w:val="0"/>
                    <w:jc w:val="center"/>
                    <w:rPr>
                      <w:ins w:id="256" w:author="Mursalin Habib" w:date="2022-02-11T16:41:00Z"/>
                      <w:rFonts w:ascii="Arial" w:hAnsi="Arial" w:cs="Arial"/>
                      <w:sz w:val="18"/>
                      <w:szCs w:val="18"/>
                    </w:rPr>
                  </w:pPr>
                  <w:ins w:id="257"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CE6FEC1" w14:textId="77777777" w:rsidR="00EA09A3" w:rsidRDefault="00EA09A3">
                  <w:pPr>
                    <w:keepNext/>
                    <w:overflowPunct w:val="0"/>
                    <w:autoSpaceDE w:val="0"/>
                    <w:autoSpaceDN w:val="0"/>
                    <w:jc w:val="center"/>
                    <w:rPr>
                      <w:ins w:id="258" w:author="Mursalin Habib" w:date="2022-02-11T16:41:00Z"/>
                      <w:rFonts w:ascii="Arial" w:hAnsi="Arial" w:cs="Arial"/>
                      <w:sz w:val="18"/>
                      <w:szCs w:val="18"/>
                    </w:rPr>
                  </w:pPr>
                  <w:ins w:id="259" w:author="Mursalin Habib" w:date="2022-02-11T16:41:00Z">
                    <w:r>
                      <w:rPr>
                        <w:rFonts w:ascii="Arial" w:hAnsi="Arial" w:cs="Arial"/>
                        <w:sz w:val="18"/>
                        <w:szCs w:val="18"/>
                      </w:rPr>
                      <w:t>24</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C7FA93" w14:textId="77777777" w:rsidR="00EA09A3" w:rsidRDefault="00EA09A3">
                  <w:pPr>
                    <w:keepNext/>
                    <w:overflowPunct w:val="0"/>
                    <w:autoSpaceDE w:val="0"/>
                    <w:autoSpaceDN w:val="0"/>
                    <w:jc w:val="center"/>
                    <w:rPr>
                      <w:ins w:id="260" w:author="Mursalin Habib" w:date="2022-02-11T16:41:00Z"/>
                      <w:rFonts w:ascii="Arial" w:hAnsi="Arial" w:cs="Arial"/>
                      <w:sz w:val="18"/>
                      <w:szCs w:val="18"/>
                    </w:rPr>
                  </w:pPr>
                  <w:ins w:id="261"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E47F52" w14:textId="77777777" w:rsidR="00EA09A3" w:rsidRDefault="00EA09A3">
                  <w:pPr>
                    <w:keepNext/>
                    <w:overflowPunct w:val="0"/>
                    <w:autoSpaceDE w:val="0"/>
                    <w:autoSpaceDN w:val="0"/>
                    <w:jc w:val="center"/>
                    <w:rPr>
                      <w:ins w:id="262" w:author="Mursalin Habib" w:date="2022-02-11T16:41:00Z"/>
                      <w:rFonts w:ascii="Arial" w:hAnsi="Arial" w:cs="Arial"/>
                      <w:sz w:val="18"/>
                      <w:szCs w:val="18"/>
                    </w:rPr>
                  </w:pPr>
                  <w:ins w:id="263"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F51CD2" w14:textId="77777777" w:rsidR="00EA09A3" w:rsidRDefault="00EA09A3">
                  <w:pPr>
                    <w:keepNext/>
                    <w:overflowPunct w:val="0"/>
                    <w:autoSpaceDE w:val="0"/>
                    <w:autoSpaceDN w:val="0"/>
                    <w:jc w:val="center"/>
                    <w:rPr>
                      <w:ins w:id="264" w:author="Mursalin Habib" w:date="2022-02-11T16:41:00Z"/>
                      <w:rFonts w:ascii="Arial" w:hAnsi="Arial" w:cs="Arial"/>
                      <w:sz w:val="18"/>
                      <w:szCs w:val="18"/>
                    </w:rPr>
                  </w:pPr>
                  <w:ins w:id="265"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5F6854" w14:textId="77777777" w:rsidR="00EA09A3" w:rsidRDefault="00EA09A3">
                  <w:pPr>
                    <w:keepNext/>
                    <w:overflowPunct w:val="0"/>
                    <w:autoSpaceDE w:val="0"/>
                    <w:autoSpaceDN w:val="0"/>
                    <w:jc w:val="center"/>
                    <w:rPr>
                      <w:ins w:id="266" w:author="Mursalin Habib" w:date="2022-02-11T16:41:00Z"/>
                      <w:rFonts w:ascii="Arial" w:hAnsi="Arial" w:cs="Arial"/>
                      <w:sz w:val="18"/>
                      <w:szCs w:val="18"/>
                    </w:rPr>
                  </w:pPr>
                  <w:ins w:id="267"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320F4B" w14:textId="77777777" w:rsidR="00EA09A3" w:rsidRDefault="00EA09A3">
                  <w:pPr>
                    <w:keepNext/>
                    <w:overflowPunct w:val="0"/>
                    <w:autoSpaceDE w:val="0"/>
                    <w:autoSpaceDN w:val="0"/>
                    <w:jc w:val="center"/>
                    <w:rPr>
                      <w:ins w:id="268" w:author="Mursalin Habib" w:date="2022-02-11T16:41:00Z"/>
                      <w:rFonts w:ascii="Arial" w:hAnsi="Arial" w:cs="Arial"/>
                      <w:sz w:val="18"/>
                      <w:szCs w:val="18"/>
                    </w:rPr>
                  </w:pPr>
                  <w:ins w:id="269" w:author="Mursalin Habib" w:date="2022-02-11T16:41:00Z">
                    <w:r>
                      <w:rPr>
                        <w:rFonts w:ascii="Arial" w:hAnsi="Arial" w:cs="Arial"/>
                        <w:sz w:val="18"/>
                        <w:szCs w:val="18"/>
                      </w:rPr>
                      <w:t>4224</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81939A" w14:textId="77777777" w:rsidR="00EA09A3" w:rsidRDefault="00EA09A3">
                  <w:pPr>
                    <w:keepNext/>
                    <w:overflowPunct w:val="0"/>
                    <w:autoSpaceDE w:val="0"/>
                    <w:autoSpaceDN w:val="0"/>
                    <w:jc w:val="center"/>
                    <w:rPr>
                      <w:ins w:id="270" w:author="Mursalin Habib" w:date="2022-02-11T16:41:00Z"/>
                      <w:rFonts w:ascii="Arial" w:hAnsi="Arial" w:cs="Arial"/>
                      <w:sz w:val="18"/>
                      <w:szCs w:val="18"/>
                    </w:rPr>
                  </w:pPr>
                  <w:ins w:id="271"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084F3D" w14:textId="77777777" w:rsidR="00EA09A3" w:rsidRDefault="00EA09A3">
                  <w:pPr>
                    <w:keepNext/>
                    <w:overflowPunct w:val="0"/>
                    <w:autoSpaceDE w:val="0"/>
                    <w:autoSpaceDN w:val="0"/>
                    <w:jc w:val="center"/>
                    <w:rPr>
                      <w:ins w:id="272" w:author="Mursalin Habib" w:date="2022-02-11T16:41:00Z"/>
                      <w:rFonts w:ascii="Arial" w:hAnsi="Arial" w:cs="Arial"/>
                      <w:sz w:val="18"/>
                      <w:szCs w:val="18"/>
                    </w:rPr>
                  </w:pPr>
                  <w:ins w:id="273"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D4BE44" w14:textId="77777777" w:rsidR="00EA09A3" w:rsidRDefault="00EA09A3">
                  <w:pPr>
                    <w:keepNext/>
                    <w:overflowPunct w:val="0"/>
                    <w:autoSpaceDE w:val="0"/>
                    <w:autoSpaceDN w:val="0"/>
                    <w:jc w:val="center"/>
                    <w:rPr>
                      <w:ins w:id="274" w:author="Mursalin Habib" w:date="2022-02-11T16:41:00Z"/>
                      <w:rFonts w:ascii="Arial" w:hAnsi="Arial" w:cs="Arial"/>
                      <w:sz w:val="18"/>
                      <w:szCs w:val="18"/>
                    </w:rPr>
                  </w:pPr>
                  <w:ins w:id="275" w:author="Mursalin Habib" w:date="2022-02-11T16:41:00Z">
                    <w:r>
                      <w:rPr>
                        <w:rFonts w:ascii="Arial" w:hAnsi="Arial" w:cs="Arial"/>
                        <w:sz w:val="18"/>
                        <w:szCs w:val="18"/>
                      </w:rPr>
                      <w:t>1</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993E7C8" w14:textId="77777777" w:rsidR="00EA09A3" w:rsidRDefault="00EA09A3">
                  <w:pPr>
                    <w:keepNext/>
                    <w:overflowPunct w:val="0"/>
                    <w:autoSpaceDE w:val="0"/>
                    <w:autoSpaceDN w:val="0"/>
                    <w:jc w:val="center"/>
                    <w:rPr>
                      <w:ins w:id="276" w:author="Mursalin Habib" w:date="2022-02-11T16:41:00Z"/>
                      <w:rFonts w:ascii="Arial" w:hAnsi="Arial" w:cs="Arial"/>
                      <w:sz w:val="18"/>
                      <w:szCs w:val="18"/>
                    </w:rPr>
                  </w:pPr>
                  <w:ins w:id="277" w:author="Mursalin Habib" w:date="2022-02-11T16:41:00Z">
                    <w:r>
                      <w:rPr>
                        <w:rFonts w:ascii="Arial" w:hAnsi="Arial" w:cs="Arial"/>
                        <w:sz w:val="18"/>
                        <w:szCs w:val="18"/>
                      </w:rPr>
                      <w:t>12672</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2FBC87" w14:textId="77777777" w:rsidR="00EA09A3" w:rsidRDefault="00EA09A3">
                  <w:pPr>
                    <w:keepNext/>
                    <w:overflowPunct w:val="0"/>
                    <w:autoSpaceDE w:val="0"/>
                    <w:autoSpaceDN w:val="0"/>
                    <w:jc w:val="center"/>
                    <w:rPr>
                      <w:ins w:id="278" w:author="Mursalin Habib" w:date="2022-02-11T16:41:00Z"/>
                      <w:rFonts w:ascii="Arial" w:hAnsi="Arial" w:cs="Arial"/>
                      <w:sz w:val="18"/>
                      <w:szCs w:val="18"/>
                    </w:rPr>
                  </w:pPr>
                  <w:ins w:id="279" w:author="Mursalin Habib" w:date="2022-02-11T16:41:00Z">
                    <w:r>
                      <w:rPr>
                        <w:rFonts w:ascii="Arial" w:hAnsi="Arial" w:cs="Arial"/>
                        <w:sz w:val="18"/>
                        <w:szCs w:val="18"/>
                      </w:rPr>
                      <w:t>3168</w:t>
                    </w:r>
                  </w:ins>
                </w:p>
              </w:tc>
            </w:tr>
            <w:tr w:rsidR="00EA09A3" w14:paraId="4881ACE8" w14:textId="77777777">
              <w:trPr>
                <w:trHeight w:val="20"/>
                <w:ins w:id="280"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6AD7304E" w14:textId="77777777" w:rsidR="00EA09A3" w:rsidRDefault="00EA09A3">
                  <w:pPr>
                    <w:keepNext/>
                    <w:overflowPunct w:val="0"/>
                    <w:autoSpaceDE w:val="0"/>
                    <w:autoSpaceDN w:val="0"/>
                    <w:jc w:val="center"/>
                    <w:rPr>
                      <w:ins w:id="281"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6510E0" w14:textId="77777777" w:rsidR="00EA09A3" w:rsidRDefault="00EA09A3">
                  <w:pPr>
                    <w:keepNext/>
                    <w:overflowPunct w:val="0"/>
                    <w:autoSpaceDE w:val="0"/>
                    <w:autoSpaceDN w:val="0"/>
                    <w:jc w:val="center"/>
                    <w:rPr>
                      <w:ins w:id="282" w:author="Mursalin Habib" w:date="2022-02-11T16:41:00Z"/>
                      <w:rFonts w:ascii="Arial" w:hAnsi="Arial" w:cs="Arial"/>
                      <w:sz w:val="18"/>
                      <w:szCs w:val="18"/>
                    </w:rPr>
                  </w:pPr>
                  <w:ins w:id="283" w:author="Mursalin Habib" w:date="2022-02-11T16:41:00Z">
                    <w:r>
                      <w:rPr>
                        <w:rFonts w:ascii="Arial" w:hAnsi="Arial" w:cs="Arial"/>
                        <w:sz w:val="18"/>
                        <w:szCs w:val="18"/>
                      </w:rPr>
                      <w:t>15</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455AFC" w14:textId="77777777" w:rsidR="00EA09A3" w:rsidRDefault="00EA09A3">
                  <w:pPr>
                    <w:keepNext/>
                    <w:overflowPunct w:val="0"/>
                    <w:autoSpaceDE w:val="0"/>
                    <w:autoSpaceDN w:val="0"/>
                    <w:jc w:val="center"/>
                    <w:rPr>
                      <w:ins w:id="284" w:author="Mursalin Habib" w:date="2022-02-11T16:41:00Z"/>
                      <w:rFonts w:ascii="Arial" w:hAnsi="Arial" w:cs="Arial"/>
                      <w:sz w:val="18"/>
                      <w:szCs w:val="18"/>
                    </w:rPr>
                  </w:pPr>
                  <w:ins w:id="285"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BC047D1" w14:textId="77777777" w:rsidR="00EA09A3" w:rsidRDefault="00EA09A3">
                  <w:pPr>
                    <w:keepNext/>
                    <w:overflowPunct w:val="0"/>
                    <w:autoSpaceDE w:val="0"/>
                    <w:autoSpaceDN w:val="0"/>
                    <w:jc w:val="center"/>
                    <w:rPr>
                      <w:ins w:id="286" w:author="Mursalin Habib" w:date="2022-02-11T16:41:00Z"/>
                      <w:rFonts w:ascii="Arial" w:hAnsi="Arial" w:cs="Arial"/>
                      <w:sz w:val="18"/>
                      <w:szCs w:val="18"/>
                    </w:rPr>
                  </w:pPr>
                  <w:ins w:id="287" w:author="Mursalin Habib" w:date="2022-02-11T16:41:00Z">
                    <w:r>
                      <w:rPr>
                        <w:rFonts w:ascii="Arial" w:hAnsi="Arial" w:cs="Arial"/>
                        <w:sz w:val="18"/>
                        <w:szCs w:val="18"/>
                      </w:rPr>
                      <w:t>19</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9007B4" w14:textId="77777777" w:rsidR="00EA09A3" w:rsidRDefault="00EA09A3">
                  <w:pPr>
                    <w:keepNext/>
                    <w:overflowPunct w:val="0"/>
                    <w:autoSpaceDE w:val="0"/>
                    <w:autoSpaceDN w:val="0"/>
                    <w:jc w:val="center"/>
                    <w:rPr>
                      <w:ins w:id="288" w:author="Mursalin Habib" w:date="2022-02-11T16:41:00Z"/>
                      <w:rFonts w:ascii="Arial" w:hAnsi="Arial" w:cs="Arial"/>
                      <w:sz w:val="18"/>
                      <w:szCs w:val="18"/>
                    </w:rPr>
                  </w:pPr>
                  <w:ins w:id="289"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8431B9" w14:textId="77777777" w:rsidR="00EA09A3" w:rsidRDefault="00EA09A3">
                  <w:pPr>
                    <w:keepNext/>
                    <w:overflowPunct w:val="0"/>
                    <w:autoSpaceDE w:val="0"/>
                    <w:autoSpaceDN w:val="0"/>
                    <w:jc w:val="center"/>
                    <w:rPr>
                      <w:ins w:id="290" w:author="Mursalin Habib" w:date="2022-02-11T16:41:00Z"/>
                      <w:rFonts w:ascii="Arial" w:hAnsi="Arial" w:cs="Arial"/>
                      <w:sz w:val="18"/>
                      <w:szCs w:val="18"/>
                    </w:rPr>
                  </w:pPr>
                  <w:ins w:id="291"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745BED" w14:textId="77777777" w:rsidR="00EA09A3" w:rsidRDefault="00EA09A3">
                  <w:pPr>
                    <w:keepNext/>
                    <w:overflowPunct w:val="0"/>
                    <w:autoSpaceDE w:val="0"/>
                    <w:autoSpaceDN w:val="0"/>
                    <w:jc w:val="center"/>
                    <w:rPr>
                      <w:ins w:id="292" w:author="Mursalin Habib" w:date="2022-02-11T16:41:00Z"/>
                      <w:rFonts w:ascii="Arial" w:hAnsi="Arial" w:cs="Arial"/>
                      <w:sz w:val="18"/>
                      <w:szCs w:val="18"/>
                    </w:rPr>
                  </w:pPr>
                  <w:ins w:id="293"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F76525" w14:textId="77777777" w:rsidR="00EA09A3" w:rsidRDefault="00EA09A3">
                  <w:pPr>
                    <w:keepNext/>
                    <w:overflowPunct w:val="0"/>
                    <w:autoSpaceDE w:val="0"/>
                    <w:autoSpaceDN w:val="0"/>
                    <w:jc w:val="center"/>
                    <w:rPr>
                      <w:ins w:id="294" w:author="Mursalin Habib" w:date="2022-02-11T16:41:00Z"/>
                      <w:rFonts w:ascii="Arial" w:hAnsi="Arial" w:cs="Arial"/>
                      <w:sz w:val="18"/>
                      <w:szCs w:val="18"/>
                    </w:rPr>
                  </w:pPr>
                  <w:ins w:id="295"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F0124F" w14:textId="77777777" w:rsidR="00EA09A3" w:rsidRDefault="00EA09A3">
                  <w:pPr>
                    <w:keepNext/>
                    <w:overflowPunct w:val="0"/>
                    <w:autoSpaceDE w:val="0"/>
                    <w:autoSpaceDN w:val="0"/>
                    <w:jc w:val="center"/>
                    <w:rPr>
                      <w:ins w:id="296" w:author="Mursalin Habib" w:date="2022-02-11T16:41:00Z"/>
                      <w:rFonts w:ascii="Arial" w:hAnsi="Arial" w:cs="Arial"/>
                      <w:sz w:val="18"/>
                      <w:szCs w:val="18"/>
                    </w:rPr>
                  </w:pPr>
                  <w:ins w:id="297" w:author="Mursalin Habib" w:date="2022-02-11T16:41:00Z">
                    <w:r>
                      <w:rPr>
                        <w:rFonts w:ascii="Arial" w:hAnsi="Arial" w:cs="Arial"/>
                        <w:sz w:val="18"/>
                        <w:szCs w:val="18"/>
                      </w:rPr>
                      <w:t>3368</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BFB40AF" w14:textId="77777777" w:rsidR="00EA09A3" w:rsidRDefault="00EA09A3">
                  <w:pPr>
                    <w:keepNext/>
                    <w:overflowPunct w:val="0"/>
                    <w:autoSpaceDE w:val="0"/>
                    <w:autoSpaceDN w:val="0"/>
                    <w:jc w:val="center"/>
                    <w:rPr>
                      <w:ins w:id="298" w:author="Mursalin Habib" w:date="2022-02-11T16:41:00Z"/>
                      <w:rFonts w:ascii="Arial" w:hAnsi="Arial" w:cs="Arial"/>
                      <w:sz w:val="18"/>
                      <w:szCs w:val="18"/>
                    </w:rPr>
                  </w:pPr>
                  <w:ins w:id="299" w:author="Mursalin Habib" w:date="2022-02-11T16:41:00Z">
                    <w:r>
                      <w:rPr>
                        <w:rFonts w:ascii="Arial" w:hAnsi="Arial" w:cs="Arial"/>
                        <w:sz w:val="18"/>
                        <w:szCs w:val="18"/>
                      </w:rPr>
                      <w:t>16</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ED4734" w14:textId="77777777" w:rsidR="00EA09A3" w:rsidRDefault="00EA09A3">
                  <w:pPr>
                    <w:keepNext/>
                    <w:overflowPunct w:val="0"/>
                    <w:autoSpaceDE w:val="0"/>
                    <w:autoSpaceDN w:val="0"/>
                    <w:jc w:val="center"/>
                    <w:rPr>
                      <w:ins w:id="300" w:author="Mursalin Habib" w:date="2022-02-11T16:41:00Z"/>
                      <w:rFonts w:ascii="Arial" w:hAnsi="Arial" w:cs="Arial"/>
                      <w:sz w:val="18"/>
                      <w:szCs w:val="18"/>
                    </w:rPr>
                  </w:pPr>
                  <w:ins w:id="301" w:author="Mursalin Habib" w:date="2022-02-11T16:41:00Z">
                    <w:r>
                      <w:rPr>
                        <w:rFonts w:ascii="Arial" w:hAnsi="Arial" w:cs="Arial"/>
                        <w:sz w:val="18"/>
                        <w:szCs w:val="18"/>
                      </w:rPr>
                      <w:t>2</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D15042" w14:textId="77777777" w:rsidR="00EA09A3" w:rsidRDefault="00EA09A3">
                  <w:pPr>
                    <w:keepNext/>
                    <w:overflowPunct w:val="0"/>
                    <w:autoSpaceDE w:val="0"/>
                    <w:autoSpaceDN w:val="0"/>
                    <w:jc w:val="center"/>
                    <w:rPr>
                      <w:ins w:id="302" w:author="Mursalin Habib" w:date="2022-02-11T16:41:00Z"/>
                      <w:rFonts w:ascii="Arial" w:hAnsi="Arial" w:cs="Arial"/>
                      <w:sz w:val="18"/>
                      <w:szCs w:val="18"/>
                    </w:rPr>
                  </w:pPr>
                  <w:ins w:id="303" w:author="Mursalin Habib" w:date="2022-02-11T16:41:00Z">
                    <w:r>
                      <w:rPr>
                        <w:rFonts w:ascii="Arial" w:hAnsi="Arial" w:cs="Arial"/>
                        <w:sz w:val="18"/>
                        <w:szCs w:val="18"/>
                      </w:rPr>
                      <w:t>1</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00E0EB" w14:textId="77777777" w:rsidR="00EA09A3" w:rsidRDefault="00EA09A3">
                  <w:pPr>
                    <w:keepNext/>
                    <w:overflowPunct w:val="0"/>
                    <w:autoSpaceDE w:val="0"/>
                    <w:autoSpaceDN w:val="0"/>
                    <w:jc w:val="center"/>
                    <w:rPr>
                      <w:ins w:id="304" w:author="Mursalin Habib" w:date="2022-02-11T16:41:00Z"/>
                      <w:rFonts w:ascii="Arial" w:hAnsi="Arial" w:cs="Arial"/>
                      <w:sz w:val="18"/>
                      <w:szCs w:val="18"/>
                    </w:rPr>
                  </w:pPr>
                  <w:ins w:id="305" w:author="Mursalin Habib" w:date="2022-02-11T16:41:00Z">
                    <w:r>
                      <w:rPr>
                        <w:rFonts w:ascii="Arial" w:hAnsi="Arial" w:cs="Arial"/>
                        <w:sz w:val="18"/>
                        <w:szCs w:val="18"/>
                      </w:rPr>
                      <w:t>10032</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C19BC5" w14:textId="77777777" w:rsidR="00EA09A3" w:rsidRDefault="00EA09A3">
                  <w:pPr>
                    <w:keepNext/>
                    <w:overflowPunct w:val="0"/>
                    <w:autoSpaceDE w:val="0"/>
                    <w:autoSpaceDN w:val="0"/>
                    <w:jc w:val="center"/>
                    <w:rPr>
                      <w:ins w:id="306" w:author="Mursalin Habib" w:date="2022-02-11T16:41:00Z"/>
                      <w:rFonts w:ascii="Arial" w:hAnsi="Arial" w:cs="Arial"/>
                      <w:sz w:val="18"/>
                      <w:szCs w:val="18"/>
                    </w:rPr>
                  </w:pPr>
                  <w:ins w:id="307" w:author="Mursalin Habib" w:date="2022-02-11T16:41:00Z">
                    <w:r>
                      <w:rPr>
                        <w:rFonts w:ascii="Arial" w:hAnsi="Arial" w:cs="Arial"/>
                        <w:sz w:val="18"/>
                        <w:szCs w:val="18"/>
                      </w:rPr>
                      <w:t>2508</w:t>
                    </w:r>
                  </w:ins>
                </w:p>
              </w:tc>
            </w:tr>
            <w:tr w:rsidR="00EA09A3" w14:paraId="67A2F646" w14:textId="77777777">
              <w:trPr>
                <w:trHeight w:val="20"/>
                <w:ins w:id="308"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1D3200A" w14:textId="77777777" w:rsidR="00EA09A3" w:rsidRDefault="00EA09A3">
                  <w:pPr>
                    <w:keepNext/>
                    <w:overflowPunct w:val="0"/>
                    <w:autoSpaceDE w:val="0"/>
                    <w:autoSpaceDN w:val="0"/>
                    <w:jc w:val="center"/>
                    <w:rPr>
                      <w:ins w:id="309"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80FEB8" w14:textId="77777777" w:rsidR="00EA09A3" w:rsidRDefault="00EA09A3">
                  <w:pPr>
                    <w:keepNext/>
                    <w:overflowPunct w:val="0"/>
                    <w:autoSpaceDE w:val="0"/>
                    <w:autoSpaceDN w:val="0"/>
                    <w:jc w:val="center"/>
                    <w:rPr>
                      <w:ins w:id="310" w:author="Mursalin Habib" w:date="2022-02-11T16:41:00Z"/>
                      <w:rFonts w:ascii="Arial" w:hAnsi="Arial" w:cs="Arial"/>
                      <w:sz w:val="18"/>
                      <w:szCs w:val="18"/>
                    </w:rPr>
                  </w:pPr>
                  <w:ins w:id="311" w:author="Mursalin Habib" w:date="2022-02-11T16:41:00Z">
                    <w:r>
                      <w:rPr>
                        <w:rFonts w:ascii="Arial" w:hAnsi="Arial" w:cs="Arial"/>
                        <w:sz w:val="18"/>
                        <w:szCs w:val="18"/>
                      </w:rPr>
                      <w:t>15</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B89F93" w14:textId="77777777" w:rsidR="00EA09A3" w:rsidRDefault="00EA09A3">
                  <w:pPr>
                    <w:keepNext/>
                    <w:overflowPunct w:val="0"/>
                    <w:autoSpaceDE w:val="0"/>
                    <w:autoSpaceDN w:val="0"/>
                    <w:jc w:val="center"/>
                    <w:rPr>
                      <w:ins w:id="312" w:author="Mursalin Habib" w:date="2022-02-11T16:41:00Z"/>
                      <w:rFonts w:ascii="Arial" w:hAnsi="Arial" w:cs="Arial"/>
                      <w:sz w:val="18"/>
                      <w:szCs w:val="18"/>
                    </w:rPr>
                  </w:pPr>
                  <w:ins w:id="313"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CEB63A" w14:textId="77777777" w:rsidR="00EA09A3" w:rsidRDefault="00EA09A3">
                  <w:pPr>
                    <w:keepNext/>
                    <w:overflowPunct w:val="0"/>
                    <w:autoSpaceDE w:val="0"/>
                    <w:autoSpaceDN w:val="0"/>
                    <w:jc w:val="center"/>
                    <w:rPr>
                      <w:ins w:id="314" w:author="Mursalin Habib" w:date="2022-02-11T16:41:00Z"/>
                      <w:rFonts w:ascii="Arial" w:hAnsi="Arial" w:cs="Arial"/>
                      <w:sz w:val="18"/>
                      <w:szCs w:val="18"/>
                    </w:rPr>
                  </w:pPr>
                  <w:ins w:id="315" w:author="Mursalin Habib" w:date="2022-02-11T16:41:00Z">
                    <w:r>
                      <w:rPr>
                        <w:rFonts w:ascii="Arial" w:hAnsi="Arial" w:cs="Arial"/>
                        <w:sz w:val="18"/>
                        <w:szCs w:val="18"/>
                      </w:rPr>
                      <w:t>38</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31913C" w14:textId="77777777" w:rsidR="00EA09A3" w:rsidRDefault="00EA09A3">
                  <w:pPr>
                    <w:keepNext/>
                    <w:overflowPunct w:val="0"/>
                    <w:autoSpaceDE w:val="0"/>
                    <w:autoSpaceDN w:val="0"/>
                    <w:jc w:val="center"/>
                    <w:rPr>
                      <w:ins w:id="316" w:author="Mursalin Habib" w:date="2022-02-11T16:41:00Z"/>
                      <w:rFonts w:ascii="Arial" w:hAnsi="Arial" w:cs="Arial"/>
                      <w:sz w:val="18"/>
                      <w:szCs w:val="18"/>
                    </w:rPr>
                  </w:pPr>
                  <w:ins w:id="317"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C9D6D2E" w14:textId="77777777" w:rsidR="00EA09A3" w:rsidRDefault="00EA09A3">
                  <w:pPr>
                    <w:keepNext/>
                    <w:overflowPunct w:val="0"/>
                    <w:autoSpaceDE w:val="0"/>
                    <w:autoSpaceDN w:val="0"/>
                    <w:jc w:val="center"/>
                    <w:rPr>
                      <w:ins w:id="318" w:author="Mursalin Habib" w:date="2022-02-11T16:41:00Z"/>
                      <w:rFonts w:ascii="Arial" w:hAnsi="Arial" w:cs="Arial"/>
                      <w:sz w:val="18"/>
                      <w:szCs w:val="18"/>
                    </w:rPr>
                  </w:pPr>
                  <w:ins w:id="319"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727B5E" w14:textId="77777777" w:rsidR="00EA09A3" w:rsidRDefault="00EA09A3">
                  <w:pPr>
                    <w:keepNext/>
                    <w:overflowPunct w:val="0"/>
                    <w:autoSpaceDE w:val="0"/>
                    <w:autoSpaceDN w:val="0"/>
                    <w:jc w:val="center"/>
                    <w:rPr>
                      <w:ins w:id="320" w:author="Mursalin Habib" w:date="2022-02-11T16:41:00Z"/>
                      <w:rFonts w:ascii="Arial" w:hAnsi="Arial" w:cs="Arial"/>
                      <w:sz w:val="18"/>
                      <w:szCs w:val="18"/>
                    </w:rPr>
                  </w:pPr>
                  <w:ins w:id="321"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F39027" w14:textId="77777777" w:rsidR="00EA09A3" w:rsidRDefault="00EA09A3">
                  <w:pPr>
                    <w:keepNext/>
                    <w:overflowPunct w:val="0"/>
                    <w:autoSpaceDE w:val="0"/>
                    <w:autoSpaceDN w:val="0"/>
                    <w:jc w:val="center"/>
                    <w:rPr>
                      <w:ins w:id="322" w:author="Mursalin Habib" w:date="2022-02-11T16:41:00Z"/>
                      <w:rFonts w:ascii="Arial" w:hAnsi="Arial" w:cs="Arial"/>
                      <w:sz w:val="18"/>
                      <w:szCs w:val="18"/>
                    </w:rPr>
                  </w:pPr>
                  <w:ins w:id="323"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EDFB30" w14:textId="77777777" w:rsidR="00EA09A3" w:rsidRDefault="00EA09A3">
                  <w:pPr>
                    <w:keepNext/>
                    <w:overflowPunct w:val="0"/>
                    <w:autoSpaceDE w:val="0"/>
                    <w:autoSpaceDN w:val="0"/>
                    <w:jc w:val="center"/>
                    <w:rPr>
                      <w:ins w:id="324" w:author="Mursalin Habib" w:date="2022-02-11T16:41:00Z"/>
                      <w:rFonts w:ascii="Arial" w:hAnsi="Arial" w:cs="Arial"/>
                      <w:sz w:val="18"/>
                      <w:szCs w:val="18"/>
                    </w:rPr>
                  </w:pPr>
                  <w:ins w:id="325" w:author="Mursalin Habib" w:date="2022-02-11T16:41:00Z">
                    <w:r>
                      <w:rPr>
                        <w:rFonts w:ascii="Arial" w:hAnsi="Arial" w:cs="Arial"/>
                        <w:sz w:val="18"/>
                        <w:szCs w:val="18"/>
                      </w:rPr>
                      <w:t>6656</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CA442B" w14:textId="77777777" w:rsidR="00EA09A3" w:rsidRDefault="00EA09A3">
                  <w:pPr>
                    <w:keepNext/>
                    <w:overflowPunct w:val="0"/>
                    <w:autoSpaceDE w:val="0"/>
                    <w:autoSpaceDN w:val="0"/>
                    <w:jc w:val="center"/>
                    <w:rPr>
                      <w:ins w:id="326" w:author="Mursalin Habib" w:date="2022-02-11T16:41:00Z"/>
                      <w:rFonts w:ascii="Arial" w:hAnsi="Arial" w:cs="Arial"/>
                      <w:sz w:val="18"/>
                      <w:szCs w:val="18"/>
                    </w:rPr>
                  </w:pPr>
                  <w:ins w:id="327"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A5F664" w14:textId="77777777" w:rsidR="00EA09A3" w:rsidRDefault="00EA09A3">
                  <w:pPr>
                    <w:keepNext/>
                    <w:overflowPunct w:val="0"/>
                    <w:autoSpaceDE w:val="0"/>
                    <w:autoSpaceDN w:val="0"/>
                    <w:jc w:val="center"/>
                    <w:rPr>
                      <w:ins w:id="328" w:author="Mursalin Habib" w:date="2022-02-11T16:41:00Z"/>
                      <w:rFonts w:ascii="Arial" w:hAnsi="Arial" w:cs="Arial"/>
                      <w:sz w:val="18"/>
                      <w:szCs w:val="18"/>
                    </w:rPr>
                  </w:pPr>
                  <w:ins w:id="329"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EA5330" w14:textId="77777777" w:rsidR="00EA09A3" w:rsidRDefault="00EA09A3">
                  <w:pPr>
                    <w:keepNext/>
                    <w:overflowPunct w:val="0"/>
                    <w:autoSpaceDE w:val="0"/>
                    <w:autoSpaceDN w:val="0"/>
                    <w:jc w:val="center"/>
                    <w:rPr>
                      <w:ins w:id="330" w:author="Mursalin Habib" w:date="2022-02-11T16:41:00Z"/>
                      <w:rFonts w:ascii="Arial" w:hAnsi="Arial" w:cs="Arial"/>
                      <w:sz w:val="18"/>
                      <w:szCs w:val="18"/>
                    </w:rPr>
                  </w:pPr>
                  <w:ins w:id="331" w:author="Mursalin Habib" w:date="2022-02-11T16:41:00Z">
                    <w:r>
                      <w:rPr>
                        <w:rFonts w:ascii="Arial" w:hAnsi="Arial" w:cs="Arial"/>
                        <w:sz w:val="18"/>
                        <w:szCs w:val="18"/>
                      </w:rPr>
                      <w:t>1</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8631D4" w14:textId="77777777" w:rsidR="00EA09A3" w:rsidRDefault="00EA09A3">
                  <w:pPr>
                    <w:keepNext/>
                    <w:overflowPunct w:val="0"/>
                    <w:autoSpaceDE w:val="0"/>
                    <w:autoSpaceDN w:val="0"/>
                    <w:jc w:val="center"/>
                    <w:rPr>
                      <w:ins w:id="332" w:author="Mursalin Habib" w:date="2022-02-11T16:41:00Z"/>
                      <w:rFonts w:ascii="Arial" w:hAnsi="Arial" w:cs="Arial"/>
                      <w:sz w:val="18"/>
                      <w:szCs w:val="18"/>
                    </w:rPr>
                  </w:pPr>
                  <w:ins w:id="333" w:author="Mursalin Habib" w:date="2022-02-11T16:41:00Z">
                    <w:r>
                      <w:rPr>
                        <w:rFonts w:ascii="Arial" w:hAnsi="Arial" w:cs="Arial"/>
                        <w:sz w:val="18"/>
                        <w:szCs w:val="18"/>
                      </w:rPr>
                      <w:t>20064</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32603E" w14:textId="77777777" w:rsidR="00EA09A3" w:rsidRDefault="00EA09A3">
                  <w:pPr>
                    <w:keepNext/>
                    <w:overflowPunct w:val="0"/>
                    <w:autoSpaceDE w:val="0"/>
                    <w:autoSpaceDN w:val="0"/>
                    <w:jc w:val="center"/>
                    <w:rPr>
                      <w:ins w:id="334" w:author="Mursalin Habib" w:date="2022-02-11T16:41:00Z"/>
                      <w:rFonts w:ascii="Arial" w:hAnsi="Arial" w:cs="Arial"/>
                      <w:sz w:val="18"/>
                      <w:szCs w:val="18"/>
                    </w:rPr>
                  </w:pPr>
                  <w:ins w:id="335" w:author="Mursalin Habib" w:date="2022-02-11T16:41:00Z">
                    <w:r>
                      <w:rPr>
                        <w:rFonts w:ascii="Arial" w:hAnsi="Arial" w:cs="Arial"/>
                        <w:sz w:val="18"/>
                        <w:szCs w:val="18"/>
                      </w:rPr>
                      <w:t>5016</w:t>
                    </w:r>
                  </w:ins>
                </w:p>
              </w:tc>
            </w:tr>
            <w:tr w:rsidR="00EA09A3" w14:paraId="6D218018" w14:textId="77777777">
              <w:trPr>
                <w:trHeight w:val="20"/>
                <w:ins w:id="336"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1CECDC4" w14:textId="77777777" w:rsidR="00EA09A3" w:rsidRDefault="00EA09A3">
                  <w:pPr>
                    <w:keepNext/>
                    <w:overflowPunct w:val="0"/>
                    <w:autoSpaceDE w:val="0"/>
                    <w:autoSpaceDN w:val="0"/>
                    <w:jc w:val="center"/>
                    <w:rPr>
                      <w:ins w:id="337"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B8DF73" w14:textId="77777777" w:rsidR="00EA09A3" w:rsidRDefault="00EA09A3">
                  <w:pPr>
                    <w:keepNext/>
                    <w:overflowPunct w:val="0"/>
                    <w:autoSpaceDE w:val="0"/>
                    <w:autoSpaceDN w:val="0"/>
                    <w:jc w:val="center"/>
                    <w:rPr>
                      <w:ins w:id="338" w:author="Mursalin Habib" w:date="2022-02-11T16:41:00Z"/>
                      <w:rFonts w:ascii="Arial" w:hAnsi="Arial" w:cs="Arial"/>
                      <w:sz w:val="18"/>
                      <w:szCs w:val="18"/>
                    </w:rPr>
                  </w:pPr>
                  <w:ins w:id="339" w:author="Mursalin Habib" w:date="2022-02-11T16:41:00Z">
                    <w:r>
                      <w:rPr>
                        <w:rFonts w:ascii="Arial" w:hAnsi="Arial" w:cs="Arial"/>
                        <w:sz w:val="18"/>
                        <w:szCs w:val="18"/>
                      </w:rPr>
                      <w:t>20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61135F" w14:textId="77777777" w:rsidR="00EA09A3" w:rsidRDefault="00EA09A3">
                  <w:pPr>
                    <w:keepNext/>
                    <w:overflowPunct w:val="0"/>
                    <w:autoSpaceDE w:val="0"/>
                    <w:autoSpaceDN w:val="0"/>
                    <w:jc w:val="center"/>
                    <w:rPr>
                      <w:ins w:id="340" w:author="Mursalin Habib" w:date="2022-02-11T16:41:00Z"/>
                      <w:rFonts w:ascii="Arial" w:hAnsi="Arial" w:cs="Arial"/>
                      <w:sz w:val="18"/>
                      <w:szCs w:val="18"/>
                    </w:rPr>
                  </w:pPr>
                  <w:ins w:id="341"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31001F" w14:textId="77777777" w:rsidR="00EA09A3" w:rsidRDefault="00EA09A3">
                  <w:pPr>
                    <w:keepNext/>
                    <w:overflowPunct w:val="0"/>
                    <w:autoSpaceDE w:val="0"/>
                    <w:autoSpaceDN w:val="0"/>
                    <w:jc w:val="center"/>
                    <w:rPr>
                      <w:ins w:id="342" w:author="Mursalin Habib" w:date="2022-02-11T16:41:00Z"/>
                      <w:rFonts w:ascii="Arial" w:hAnsi="Arial" w:cs="Arial"/>
                      <w:sz w:val="18"/>
                      <w:szCs w:val="18"/>
                    </w:rPr>
                  </w:pPr>
                  <w:ins w:id="343" w:author="Mursalin Habib" w:date="2022-02-11T16:41:00Z">
                    <w:r>
                      <w:rPr>
                        <w:rFonts w:ascii="Arial" w:hAnsi="Arial" w:cs="Arial"/>
                        <w:sz w:val="18"/>
                        <w:szCs w:val="18"/>
                      </w:rPr>
                      <w:t>26</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DE9295" w14:textId="77777777" w:rsidR="00EA09A3" w:rsidRDefault="00EA09A3">
                  <w:pPr>
                    <w:keepNext/>
                    <w:overflowPunct w:val="0"/>
                    <w:autoSpaceDE w:val="0"/>
                    <w:autoSpaceDN w:val="0"/>
                    <w:jc w:val="center"/>
                    <w:rPr>
                      <w:ins w:id="344" w:author="Mursalin Habib" w:date="2022-02-11T16:41:00Z"/>
                      <w:rFonts w:ascii="Arial" w:hAnsi="Arial" w:cs="Arial"/>
                      <w:sz w:val="18"/>
                      <w:szCs w:val="18"/>
                    </w:rPr>
                  </w:pPr>
                  <w:ins w:id="345"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AA387E" w14:textId="77777777" w:rsidR="00EA09A3" w:rsidRDefault="00EA09A3">
                  <w:pPr>
                    <w:keepNext/>
                    <w:overflowPunct w:val="0"/>
                    <w:autoSpaceDE w:val="0"/>
                    <w:autoSpaceDN w:val="0"/>
                    <w:jc w:val="center"/>
                    <w:rPr>
                      <w:ins w:id="346" w:author="Mursalin Habib" w:date="2022-02-11T16:41:00Z"/>
                      <w:rFonts w:ascii="Arial" w:hAnsi="Arial" w:cs="Arial"/>
                      <w:sz w:val="18"/>
                      <w:szCs w:val="18"/>
                    </w:rPr>
                  </w:pPr>
                  <w:ins w:id="347"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4615DD" w14:textId="77777777" w:rsidR="00EA09A3" w:rsidRDefault="00EA09A3">
                  <w:pPr>
                    <w:keepNext/>
                    <w:overflowPunct w:val="0"/>
                    <w:autoSpaceDE w:val="0"/>
                    <w:autoSpaceDN w:val="0"/>
                    <w:jc w:val="center"/>
                    <w:rPr>
                      <w:ins w:id="348" w:author="Mursalin Habib" w:date="2022-02-11T16:41:00Z"/>
                      <w:rFonts w:ascii="Arial" w:hAnsi="Arial" w:cs="Arial"/>
                      <w:sz w:val="18"/>
                      <w:szCs w:val="18"/>
                    </w:rPr>
                  </w:pPr>
                  <w:ins w:id="349"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C17BD4" w14:textId="77777777" w:rsidR="00EA09A3" w:rsidRDefault="00EA09A3">
                  <w:pPr>
                    <w:keepNext/>
                    <w:overflowPunct w:val="0"/>
                    <w:autoSpaceDE w:val="0"/>
                    <w:autoSpaceDN w:val="0"/>
                    <w:jc w:val="center"/>
                    <w:rPr>
                      <w:ins w:id="350" w:author="Mursalin Habib" w:date="2022-02-11T16:41:00Z"/>
                      <w:rFonts w:ascii="Arial" w:hAnsi="Arial" w:cs="Arial"/>
                      <w:sz w:val="18"/>
                      <w:szCs w:val="18"/>
                    </w:rPr>
                  </w:pPr>
                  <w:ins w:id="351"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B844DD" w14:textId="77777777" w:rsidR="00EA09A3" w:rsidRDefault="00EA09A3">
                  <w:pPr>
                    <w:keepNext/>
                    <w:overflowPunct w:val="0"/>
                    <w:autoSpaceDE w:val="0"/>
                    <w:autoSpaceDN w:val="0"/>
                    <w:jc w:val="center"/>
                    <w:rPr>
                      <w:ins w:id="352" w:author="Mursalin Habib" w:date="2022-02-11T16:41:00Z"/>
                      <w:rFonts w:ascii="Arial" w:hAnsi="Arial" w:cs="Arial"/>
                      <w:sz w:val="18"/>
                      <w:szCs w:val="18"/>
                    </w:rPr>
                  </w:pPr>
                  <w:ins w:id="353" w:author="Mursalin Habib" w:date="2022-02-11T16:41:00Z">
                    <w:r>
                      <w:rPr>
                        <w:rFonts w:ascii="Arial" w:hAnsi="Arial" w:cs="Arial"/>
                        <w:sz w:val="18"/>
                        <w:szCs w:val="18"/>
                      </w:rPr>
                      <w:t>4480</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36ABC0" w14:textId="77777777" w:rsidR="00EA09A3" w:rsidRDefault="00EA09A3">
                  <w:pPr>
                    <w:keepNext/>
                    <w:overflowPunct w:val="0"/>
                    <w:autoSpaceDE w:val="0"/>
                    <w:autoSpaceDN w:val="0"/>
                    <w:jc w:val="center"/>
                    <w:rPr>
                      <w:ins w:id="354" w:author="Mursalin Habib" w:date="2022-02-11T16:41:00Z"/>
                      <w:rFonts w:ascii="Arial" w:hAnsi="Arial" w:cs="Arial"/>
                      <w:sz w:val="18"/>
                      <w:szCs w:val="18"/>
                    </w:rPr>
                  </w:pPr>
                  <w:ins w:id="355"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67B9F1" w14:textId="77777777" w:rsidR="00EA09A3" w:rsidRDefault="00EA09A3">
                  <w:pPr>
                    <w:keepNext/>
                    <w:overflowPunct w:val="0"/>
                    <w:autoSpaceDE w:val="0"/>
                    <w:autoSpaceDN w:val="0"/>
                    <w:jc w:val="center"/>
                    <w:rPr>
                      <w:ins w:id="356" w:author="Mursalin Habib" w:date="2022-02-11T16:41:00Z"/>
                      <w:rFonts w:ascii="Arial" w:hAnsi="Arial" w:cs="Arial"/>
                      <w:sz w:val="18"/>
                      <w:szCs w:val="18"/>
                    </w:rPr>
                  </w:pPr>
                  <w:ins w:id="357"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55408C" w14:textId="77777777" w:rsidR="00EA09A3" w:rsidRDefault="00EA09A3">
                  <w:pPr>
                    <w:keepNext/>
                    <w:overflowPunct w:val="0"/>
                    <w:autoSpaceDE w:val="0"/>
                    <w:autoSpaceDN w:val="0"/>
                    <w:jc w:val="center"/>
                    <w:rPr>
                      <w:ins w:id="358" w:author="Mursalin Habib" w:date="2022-02-11T16:41:00Z"/>
                      <w:rFonts w:ascii="Arial" w:hAnsi="Arial" w:cs="Arial"/>
                      <w:sz w:val="18"/>
                      <w:szCs w:val="18"/>
                    </w:rPr>
                  </w:pPr>
                  <w:ins w:id="359" w:author="Mursalin Habib" w:date="2022-02-11T16:41:00Z">
                    <w:r>
                      <w:rPr>
                        <w:rFonts w:ascii="Arial" w:hAnsi="Arial" w:cs="Arial"/>
                        <w:sz w:val="18"/>
                        <w:szCs w:val="18"/>
                      </w:rPr>
                      <w:t>1</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9A0736" w14:textId="77777777" w:rsidR="00EA09A3" w:rsidRDefault="00EA09A3">
                  <w:pPr>
                    <w:keepNext/>
                    <w:overflowPunct w:val="0"/>
                    <w:autoSpaceDE w:val="0"/>
                    <w:autoSpaceDN w:val="0"/>
                    <w:jc w:val="center"/>
                    <w:rPr>
                      <w:ins w:id="360" w:author="Mursalin Habib" w:date="2022-02-11T16:41:00Z"/>
                      <w:rFonts w:ascii="Arial" w:hAnsi="Arial" w:cs="Arial"/>
                      <w:sz w:val="18"/>
                      <w:szCs w:val="18"/>
                    </w:rPr>
                  </w:pPr>
                  <w:ins w:id="361" w:author="Mursalin Habib" w:date="2022-02-11T16:41:00Z">
                    <w:r>
                      <w:rPr>
                        <w:rFonts w:ascii="Arial" w:hAnsi="Arial" w:cs="Arial"/>
                        <w:sz w:val="18"/>
                        <w:szCs w:val="18"/>
                      </w:rPr>
                      <w:t>13728</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137FFB" w14:textId="77777777" w:rsidR="00EA09A3" w:rsidRDefault="00EA09A3">
                  <w:pPr>
                    <w:keepNext/>
                    <w:overflowPunct w:val="0"/>
                    <w:autoSpaceDE w:val="0"/>
                    <w:autoSpaceDN w:val="0"/>
                    <w:jc w:val="center"/>
                    <w:rPr>
                      <w:ins w:id="362" w:author="Mursalin Habib" w:date="2022-02-11T16:41:00Z"/>
                      <w:rFonts w:ascii="Arial" w:hAnsi="Arial" w:cs="Arial"/>
                      <w:sz w:val="18"/>
                      <w:szCs w:val="18"/>
                    </w:rPr>
                  </w:pPr>
                  <w:ins w:id="363" w:author="Mursalin Habib" w:date="2022-02-11T16:41:00Z">
                    <w:r>
                      <w:rPr>
                        <w:rFonts w:ascii="Arial" w:hAnsi="Arial" w:cs="Arial"/>
                        <w:sz w:val="18"/>
                        <w:szCs w:val="18"/>
                      </w:rPr>
                      <w:t>3432</w:t>
                    </w:r>
                  </w:ins>
                </w:p>
              </w:tc>
            </w:tr>
            <w:tr w:rsidR="00EA09A3" w14:paraId="52732BA4" w14:textId="77777777">
              <w:trPr>
                <w:trHeight w:val="20"/>
                <w:ins w:id="364"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93C1699" w14:textId="77777777" w:rsidR="00EA09A3" w:rsidRDefault="00EA09A3">
                  <w:pPr>
                    <w:keepNext/>
                    <w:overflowPunct w:val="0"/>
                    <w:autoSpaceDE w:val="0"/>
                    <w:autoSpaceDN w:val="0"/>
                    <w:jc w:val="center"/>
                    <w:rPr>
                      <w:ins w:id="365"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3BCB6A" w14:textId="77777777" w:rsidR="00EA09A3" w:rsidRDefault="00EA09A3">
                  <w:pPr>
                    <w:keepNext/>
                    <w:overflowPunct w:val="0"/>
                    <w:autoSpaceDE w:val="0"/>
                    <w:autoSpaceDN w:val="0"/>
                    <w:jc w:val="center"/>
                    <w:rPr>
                      <w:ins w:id="366" w:author="Mursalin Habib" w:date="2022-02-11T16:41:00Z"/>
                      <w:rFonts w:ascii="Arial" w:hAnsi="Arial" w:cs="Arial"/>
                      <w:sz w:val="18"/>
                      <w:szCs w:val="18"/>
                    </w:rPr>
                  </w:pPr>
                  <w:ins w:id="367" w:author="Mursalin Habib" w:date="2022-02-11T16:41:00Z">
                    <w:r>
                      <w:rPr>
                        <w:rFonts w:ascii="Arial" w:hAnsi="Arial" w:cs="Arial"/>
                        <w:sz w:val="18"/>
                        <w:szCs w:val="18"/>
                      </w:rPr>
                      <w:t>20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DF7878F" w14:textId="77777777" w:rsidR="00EA09A3" w:rsidRDefault="00EA09A3">
                  <w:pPr>
                    <w:keepNext/>
                    <w:overflowPunct w:val="0"/>
                    <w:autoSpaceDE w:val="0"/>
                    <w:autoSpaceDN w:val="0"/>
                    <w:jc w:val="center"/>
                    <w:rPr>
                      <w:ins w:id="368" w:author="Mursalin Habib" w:date="2022-02-11T16:41:00Z"/>
                      <w:rFonts w:ascii="Arial" w:hAnsi="Arial" w:cs="Arial"/>
                      <w:sz w:val="18"/>
                      <w:szCs w:val="18"/>
                    </w:rPr>
                  </w:pPr>
                  <w:ins w:id="369"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1861ED" w14:textId="77777777" w:rsidR="00EA09A3" w:rsidRDefault="00EA09A3">
                  <w:pPr>
                    <w:keepNext/>
                    <w:overflowPunct w:val="0"/>
                    <w:autoSpaceDE w:val="0"/>
                    <w:autoSpaceDN w:val="0"/>
                    <w:jc w:val="center"/>
                    <w:rPr>
                      <w:ins w:id="370" w:author="Mursalin Habib" w:date="2022-02-11T16:41:00Z"/>
                      <w:rFonts w:ascii="Arial" w:hAnsi="Arial" w:cs="Arial"/>
                      <w:sz w:val="18"/>
                      <w:szCs w:val="18"/>
                    </w:rPr>
                  </w:pPr>
                  <w:ins w:id="371" w:author="Mursalin Habib" w:date="2022-02-11T16:41:00Z">
                    <w:r>
                      <w:rPr>
                        <w:rFonts w:ascii="Arial" w:hAnsi="Arial" w:cs="Arial"/>
                        <w:sz w:val="18"/>
                        <w:szCs w:val="18"/>
                      </w:rPr>
                      <w:t>51</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718701" w14:textId="77777777" w:rsidR="00EA09A3" w:rsidRDefault="00EA09A3">
                  <w:pPr>
                    <w:keepNext/>
                    <w:overflowPunct w:val="0"/>
                    <w:autoSpaceDE w:val="0"/>
                    <w:autoSpaceDN w:val="0"/>
                    <w:jc w:val="center"/>
                    <w:rPr>
                      <w:ins w:id="372" w:author="Mursalin Habib" w:date="2022-02-11T16:41:00Z"/>
                      <w:rFonts w:ascii="Arial" w:hAnsi="Arial" w:cs="Arial"/>
                      <w:sz w:val="18"/>
                      <w:szCs w:val="18"/>
                    </w:rPr>
                  </w:pPr>
                  <w:ins w:id="373"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551D43" w14:textId="77777777" w:rsidR="00EA09A3" w:rsidRDefault="00EA09A3">
                  <w:pPr>
                    <w:keepNext/>
                    <w:overflowPunct w:val="0"/>
                    <w:autoSpaceDE w:val="0"/>
                    <w:autoSpaceDN w:val="0"/>
                    <w:jc w:val="center"/>
                    <w:rPr>
                      <w:ins w:id="374" w:author="Mursalin Habib" w:date="2022-02-11T16:41:00Z"/>
                      <w:rFonts w:ascii="Arial" w:hAnsi="Arial" w:cs="Arial"/>
                      <w:sz w:val="18"/>
                      <w:szCs w:val="18"/>
                    </w:rPr>
                  </w:pPr>
                  <w:ins w:id="375"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505C66" w14:textId="77777777" w:rsidR="00EA09A3" w:rsidRDefault="00EA09A3">
                  <w:pPr>
                    <w:keepNext/>
                    <w:overflowPunct w:val="0"/>
                    <w:autoSpaceDE w:val="0"/>
                    <w:autoSpaceDN w:val="0"/>
                    <w:jc w:val="center"/>
                    <w:rPr>
                      <w:ins w:id="376" w:author="Mursalin Habib" w:date="2022-02-11T16:41:00Z"/>
                      <w:rFonts w:ascii="Arial" w:hAnsi="Arial" w:cs="Arial"/>
                      <w:sz w:val="18"/>
                      <w:szCs w:val="18"/>
                    </w:rPr>
                  </w:pPr>
                  <w:ins w:id="377"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F56C5A" w14:textId="77777777" w:rsidR="00EA09A3" w:rsidRDefault="00EA09A3">
                  <w:pPr>
                    <w:keepNext/>
                    <w:overflowPunct w:val="0"/>
                    <w:autoSpaceDE w:val="0"/>
                    <w:autoSpaceDN w:val="0"/>
                    <w:jc w:val="center"/>
                    <w:rPr>
                      <w:ins w:id="378" w:author="Mursalin Habib" w:date="2022-02-11T16:41:00Z"/>
                      <w:rFonts w:ascii="Arial" w:hAnsi="Arial" w:cs="Arial"/>
                      <w:sz w:val="18"/>
                      <w:szCs w:val="18"/>
                    </w:rPr>
                  </w:pPr>
                  <w:ins w:id="379"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4A947B" w14:textId="77777777" w:rsidR="00EA09A3" w:rsidRDefault="00EA09A3">
                  <w:pPr>
                    <w:keepNext/>
                    <w:overflowPunct w:val="0"/>
                    <w:autoSpaceDE w:val="0"/>
                    <w:autoSpaceDN w:val="0"/>
                    <w:jc w:val="center"/>
                    <w:rPr>
                      <w:ins w:id="380" w:author="Mursalin Habib" w:date="2022-02-11T16:41:00Z"/>
                      <w:rFonts w:ascii="Arial" w:hAnsi="Arial" w:cs="Arial"/>
                      <w:sz w:val="18"/>
                      <w:szCs w:val="18"/>
                    </w:rPr>
                  </w:pPr>
                  <w:ins w:id="381" w:author="Mursalin Habib" w:date="2022-02-11T16:41:00Z">
                    <w:r>
                      <w:rPr>
                        <w:rFonts w:ascii="Arial" w:hAnsi="Arial" w:cs="Arial"/>
                        <w:sz w:val="18"/>
                        <w:szCs w:val="18"/>
                      </w:rPr>
                      <w:t>8968</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2F2015" w14:textId="77777777" w:rsidR="00EA09A3" w:rsidRDefault="00EA09A3">
                  <w:pPr>
                    <w:keepNext/>
                    <w:overflowPunct w:val="0"/>
                    <w:autoSpaceDE w:val="0"/>
                    <w:autoSpaceDN w:val="0"/>
                    <w:jc w:val="center"/>
                    <w:rPr>
                      <w:ins w:id="382" w:author="Mursalin Habib" w:date="2022-02-11T16:41:00Z"/>
                      <w:rFonts w:ascii="Arial" w:hAnsi="Arial" w:cs="Arial"/>
                      <w:sz w:val="18"/>
                      <w:szCs w:val="18"/>
                    </w:rPr>
                  </w:pPr>
                  <w:ins w:id="383"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EE809A" w14:textId="77777777" w:rsidR="00EA09A3" w:rsidRDefault="00EA09A3">
                  <w:pPr>
                    <w:keepNext/>
                    <w:overflowPunct w:val="0"/>
                    <w:autoSpaceDE w:val="0"/>
                    <w:autoSpaceDN w:val="0"/>
                    <w:jc w:val="center"/>
                    <w:rPr>
                      <w:ins w:id="384" w:author="Mursalin Habib" w:date="2022-02-11T16:41:00Z"/>
                      <w:rFonts w:ascii="Arial" w:hAnsi="Arial" w:cs="Arial"/>
                      <w:sz w:val="18"/>
                      <w:szCs w:val="18"/>
                    </w:rPr>
                  </w:pPr>
                  <w:ins w:id="385"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C8458C" w14:textId="77777777" w:rsidR="00EA09A3" w:rsidRDefault="00EA09A3">
                  <w:pPr>
                    <w:keepNext/>
                    <w:overflowPunct w:val="0"/>
                    <w:autoSpaceDE w:val="0"/>
                    <w:autoSpaceDN w:val="0"/>
                    <w:jc w:val="center"/>
                    <w:rPr>
                      <w:ins w:id="386" w:author="Mursalin Habib" w:date="2022-02-11T16:41:00Z"/>
                      <w:rFonts w:ascii="Arial" w:hAnsi="Arial" w:cs="Arial"/>
                      <w:sz w:val="18"/>
                      <w:szCs w:val="18"/>
                    </w:rPr>
                  </w:pPr>
                  <w:ins w:id="387" w:author="Mursalin Habib" w:date="2022-02-11T16:41:00Z">
                    <w:r>
                      <w:rPr>
                        <w:rFonts w:ascii="Arial" w:hAnsi="Arial" w:cs="Arial"/>
                        <w:sz w:val="18"/>
                        <w:szCs w:val="18"/>
                      </w:rPr>
                      <w:t>2</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20EF23" w14:textId="77777777" w:rsidR="00EA09A3" w:rsidRDefault="00EA09A3">
                  <w:pPr>
                    <w:keepNext/>
                    <w:overflowPunct w:val="0"/>
                    <w:autoSpaceDE w:val="0"/>
                    <w:autoSpaceDN w:val="0"/>
                    <w:jc w:val="center"/>
                    <w:rPr>
                      <w:ins w:id="388" w:author="Mursalin Habib" w:date="2022-02-11T16:41:00Z"/>
                      <w:rFonts w:ascii="Arial" w:hAnsi="Arial" w:cs="Arial"/>
                      <w:sz w:val="18"/>
                      <w:szCs w:val="18"/>
                    </w:rPr>
                  </w:pPr>
                  <w:ins w:id="389" w:author="Mursalin Habib" w:date="2022-02-11T16:41:00Z">
                    <w:r>
                      <w:rPr>
                        <w:rFonts w:ascii="Arial" w:hAnsi="Arial" w:cs="Arial"/>
                        <w:sz w:val="18"/>
                        <w:szCs w:val="18"/>
                      </w:rPr>
                      <w:t>26928</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830568" w14:textId="77777777" w:rsidR="00EA09A3" w:rsidRDefault="00EA09A3">
                  <w:pPr>
                    <w:keepNext/>
                    <w:overflowPunct w:val="0"/>
                    <w:autoSpaceDE w:val="0"/>
                    <w:autoSpaceDN w:val="0"/>
                    <w:jc w:val="center"/>
                    <w:rPr>
                      <w:ins w:id="390" w:author="Mursalin Habib" w:date="2022-02-11T16:41:00Z"/>
                      <w:rFonts w:ascii="Arial" w:hAnsi="Arial" w:cs="Arial"/>
                      <w:sz w:val="18"/>
                      <w:szCs w:val="18"/>
                    </w:rPr>
                  </w:pPr>
                  <w:ins w:id="391" w:author="Mursalin Habib" w:date="2022-02-11T16:41:00Z">
                    <w:r>
                      <w:rPr>
                        <w:rFonts w:ascii="Arial" w:hAnsi="Arial" w:cs="Arial"/>
                        <w:sz w:val="18"/>
                        <w:szCs w:val="18"/>
                      </w:rPr>
                      <w:t>6732</w:t>
                    </w:r>
                  </w:ins>
                </w:p>
              </w:tc>
            </w:tr>
            <w:tr w:rsidR="00EA09A3" w14:paraId="6FB49ACD" w14:textId="77777777">
              <w:trPr>
                <w:trHeight w:val="20"/>
                <w:ins w:id="392"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75E09A6" w14:textId="77777777" w:rsidR="00EA09A3" w:rsidRDefault="00EA09A3">
                  <w:pPr>
                    <w:keepNext/>
                    <w:overflowPunct w:val="0"/>
                    <w:autoSpaceDE w:val="0"/>
                    <w:autoSpaceDN w:val="0"/>
                    <w:jc w:val="center"/>
                    <w:rPr>
                      <w:ins w:id="393"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A4DB54" w14:textId="77777777" w:rsidR="00EA09A3" w:rsidRDefault="00EA09A3">
                  <w:pPr>
                    <w:keepNext/>
                    <w:overflowPunct w:val="0"/>
                    <w:autoSpaceDE w:val="0"/>
                    <w:autoSpaceDN w:val="0"/>
                    <w:jc w:val="center"/>
                    <w:rPr>
                      <w:ins w:id="394" w:author="Mursalin Habib" w:date="2022-02-11T16:41:00Z"/>
                      <w:rFonts w:ascii="Arial" w:hAnsi="Arial" w:cs="Arial"/>
                      <w:sz w:val="18"/>
                      <w:szCs w:val="18"/>
                    </w:rPr>
                  </w:pPr>
                  <w:ins w:id="395" w:author="Mursalin Habib" w:date="2022-02-11T16:41:00Z">
                    <w:r>
                      <w:rPr>
                        <w:rFonts w:ascii="Arial" w:hAnsi="Arial" w:cs="Arial"/>
                        <w:sz w:val="18"/>
                        <w:szCs w:val="18"/>
                      </w:rPr>
                      <w:t>25</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7EFDEF" w14:textId="77777777" w:rsidR="00EA09A3" w:rsidRDefault="00EA09A3">
                  <w:pPr>
                    <w:keepNext/>
                    <w:overflowPunct w:val="0"/>
                    <w:autoSpaceDE w:val="0"/>
                    <w:autoSpaceDN w:val="0"/>
                    <w:jc w:val="center"/>
                    <w:rPr>
                      <w:ins w:id="396" w:author="Mursalin Habib" w:date="2022-02-11T16:41:00Z"/>
                      <w:rFonts w:ascii="Arial" w:hAnsi="Arial" w:cs="Arial"/>
                      <w:sz w:val="18"/>
                      <w:szCs w:val="18"/>
                    </w:rPr>
                  </w:pPr>
                  <w:ins w:id="397"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E07A30" w14:textId="77777777" w:rsidR="00EA09A3" w:rsidRDefault="00EA09A3">
                  <w:pPr>
                    <w:keepNext/>
                    <w:overflowPunct w:val="0"/>
                    <w:autoSpaceDE w:val="0"/>
                    <w:autoSpaceDN w:val="0"/>
                    <w:jc w:val="center"/>
                    <w:rPr>
                      <w:ins w:id="398" w:author="Mursalin Habib" w:date="2022-02-11T16:41:00Z"/>
                      <w:rFonts w:ascii="Arial" w:hAnsi="Arial" w:cs="Arial"/>
                      <w:sz w:val="18"/>
                      <w:szCs w:val="18"/>
                    </w:rPr>
                  </w:pPr>
                  <w:ins w:id="399" w:author="Mursalin Habib" w:date="2022-02-11T16:41:00Z">
                    <w:r>
                      <w:rPr>
                        <w:rFonts w:ascii="Arial" w:hAnsi="Arial" w:cs="Arial"/>
                        <w:sz w:val="18"/>
                        <w:szCs w:val="18"/>
                      </w:rPr>
                      <w:t>33</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BC5E66" w14:textId="77777777" w:rsidR="00EA09A3" w:rsidRDefault="00EA09A3">
                  <w:pPr>
                    <w:keepNext/>
                    <w:overflowPunct w:val="0"/>
                    <w:autoSpaceDE w:val="0"/>
                    <w:autoSpaceDN w:val="0"/>
                    <w:jc w:val="center"/>
                    <w:rPr>
                      <w:ins w:id="400" w:author="Mursalin Habib" w:date="2022-02-11T16:41:00Z"/>
                      <w:rFonts w:ascii="Arial" w:hAnsi="Arial" w:cs="Arial"/>
                      <w:sz w:val="18"/>
                      <w:szCs w:val="18"/>
                    </w:rPr>
                  </w:pPr>
                  <w:ins w:id="401"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7E5C87" w14:textId="77777777" w:rsidR="00EA09A3" w:rsidRDefault="00EA09A3">
                  <w:pPr>
                    <w:keepNext/>
                    <w:overflowPunct w:val="0"/>
                    <w:autoSpaceDE w:val="0"/>
                    <w:autoSpaceDN w:val="0"/>
                    <w:jc w:val="center"/>
                    <w:rPr>
                      <w:ins w:id="402" w:author="Mursalin Habib" w:date="2022-02-11T16:41:00Z"/>
                      <w:rFonts w:ascii="Arial" w:hAnsi="Arial" w:cs="Arial"/>
                      <w:sz w:val="18"/>
                      <w:szCs w:val="18"/>
                    </w:rPr>
                  </w:pPr>
                  <w:ins w:id="403"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B0690E" w14:textId="77777777" w:rsidR="00EA09A3" w:rsidRDefault="00EA09A3">
                  <w:pPr>
                    <w:keepNext/>
                    <w:overflowPunct w:val="0"/>
                    <w:autoSpaceDE w:val="0"/>
                    <w:autoSpaceDN w:val="0"/>
                    <w:jc w:val="center"/>
                    <w:rPr>
                      <w:ins w:id="404" w:author="Mursalin Habib" w:date="2022-02-11T16:41:00Z"/>
                      <w:rFonts w:ascii="Arial" w:hAnsi="Arial" w:cs="Arial"/>
                      <w:sz w:val="18"/>
                      <w:szCs w:val="18"/>
                    </w:rPr>
                  </w:pPr>
                  <w:ins w:id="405"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BB18E7" w14:textId="77777777" w:rsidR="00EA09A3" w:rsidRDefault="00EA09A3">
                  <w:pPr>
                    <w:keepNext/>
                    <w:overflowPunct w:val="0"/>
                    <w:autoSpaceDE w:val="0"/>
                    <w:autoSpaceDN w:val="0"/>
                    <w:jc w:val="center"/>
                    <w:rPr>
                      <w:ins w:id="406" w:author="Mursalin Habib" w:date="2022-02-11T16:41:00Z"/>
                      <w:rFonts w:ascii="Arial" w:hAnsi="Arial" w:cs="Arial"/>
                      <w:sz w:val="18"/>
                      <w:szCs w:val="18"/>
                    </w:rPr>
                  </w:pPr>
                  <w:ins w:id="407"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B70F17" w14:textId="77777777" w:rsidR="00EA09A3" w:rsidRDefault="00EA09A3">
                  <w:pPr>
                    <w:keepNext/>
                    <w:overflowPunct w:val="0"/>
                    <w:autoSpaceDE w:val="0"/>
                    <w:autoSpaceDN w:val="0"/>
                    <w:jc w:val="center"/>
                    <w:rPr>
                      <w:ins w:id="408" w:author="Mursalin Habib" w:date="2022-02-11T16:41:00Z"/>
                      <w:rFonts w:ascii="Arial" w:hAnsi="Arial" w:cs="Arial"/>
                      <w:sz w:val="18"/>
                      <w:szCs w:val="18"/>
                    </w:rPr>
                  </w:pPr>
                  <w:ins w:id="409" w:author="Mursalin Habib" w:date="2022-02-11T16:41:00Z">
                    <w:r>
                      <w:rPr>
                        <w:rFonts w:ascii="Arial" w:hAnsi="Arial" w:cs="Arial"/>
                        <w:sz w:val="18"/>
                        <w:szCs w:val="18"/>
                      </w:rPr>
                      <w:t>5760</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CAAF89" w14:textId="77777777" w:rsidR="00EA09A3" w:rsidRDefault="00EA09A3">
                  <w:pPr>
                    <w:keepNext/>
                    <w:overflowPunct w:val="0"/>
                    <w:autoSpaceDE w:val="0"/>
                    <w:autoSpaceDN w:val="0"/>
                    <w:jc w:val="center"/>
                    <w:rPr>
                      <w:ins w:id="410" w:author="Mursalin Habib" w:date="2022-02-11T16:41:00Z"/>
                      <w:rFonts w:ascii="Arial" w:hAnsi="Arial" w:cs="Arial"/>
                      <w:sz w:val="18"/>
                      <w:szCs w:val="18"/>
                    </w:rPr>
                  </w:pPr>
                  <w:ins w:id="411"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BCEDDF" w14:textId="77777777" w:rsidR="00EA09A3" w:rsidRDefault="00EA09A3">
                  <w:pPr>
                    <w:keepNext/>
                    <w:overflowPunct w:val="0"/>
                    <w:autoSpaceDE w:val="0"/>
                    <w:autoSpaceDN w:val="0"/>
                    <w:jc w:val="center"/>
                    <w:rPr>
                      <w:ins w:id="412" w:author="Mursalin Habib" w:date="2022-02-11T16:41:00Z"/>
                      <w:rFonts w:ascii="Arial" w:hAnsi="Arial" w:cs="Arial"/>
                      <w:sz w:val="18"/>
                      <w:szCs w:val="18"/>
                    </w:rPr>
                  </w:pPr>
                  <w:ins w:id="413"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FE21FB" w14:textId="77777777" w:rsidR="00EA09A3" w:rsidRDefault="00EA09A3">
                  <w:pPr>
                    <w:keepNext/>
                    <w:overflowPunct w:val="0"/>
                    <w:autoSpaceDE w:val="0"/>
                    <w:autoSpaceDN w:val="0"/>
                    <w:jc w:val="center"/>
                    <w:rPr>
                      <w:ins w:id="414" w:author="Mursalin Habib" w:date="2022-02-11T16:41:00Z"/>
                      <w:rFonts w:ascii="Arial" w:hAnsi="Arial" w:cs="Arial"/>
                      <w:sz w:val="18"/>
                      <w:szCs w:val="18"/>
                    </w:rPr>
                  </w:pPr>
                  <w:ins w:id="415" w:author="Mursalin Habib" w:date="2022-02-11T16:41:00Z">
                    <w:r>
                      <w:rPr>
                        <w:rFonts w:ascii="Arial" w:hAnsi="Arial" w:cs="Arial"/>
                        <w:sz w:val="18"/>
                        <w:szCs w:val="18"/>
                      </w:rPr>
                      <w:t>1</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6A8D33" w14:textId="77777777" w:rsidR="00EA09A3" w:rsidRDefault="00EA09A3">
                  <w:pPr>
                    <w:keepNext/>
                    <w:overflowPunct w:val="0"/>
                    <w:autoSpaceDE w:val="0"/>
                    <w:autoSpaceDN w:val="0"/>
                    <w:jc w:val="center"/>
                    <w:rPr>
                      <w:ins w:id="416" w:author="Mursalin Habib" w:date="2022-02-11T16:41:00Z"/>
                      <w:rFonts w:ascii="Arial" w:hAnsi="Arial" w:cs="Arial"/>
                      <w:sz w:val="18"/>
                      <w:szCs w:val="18"/>
                    </w:rPr>
                  </w:pPr>
                  <w:ins w:id="417" w:author="Mursalin Habib" w:date="2022-02-11T16:41:00Z">
                    <w:r>
                      <w:rPr>
                        <w:rFonts w:ascii="Arial" w:hAnsi="Arial" w:cs="Arial"/>
                        <w:sz w:val="18"/>
                        <w:szCs w:val="18"/>
                      </w:rPr>
                      <w:t>17424</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CB7BC03" w14:textId="77777777" w:rsidR="00EA09A3" w:rsidRDefault="00EA09A3">
                  <w:pPr>
                    <w:keepNext/>
                    <w:overflowPunct w:val="0"/>
                    <w:autoSpaceDE w:val="0"/>
                    <w:autoSpaceDN w:val="0"/>
                    <w:jc w:val="center"/>
                    <w:rPr>
                      <w:ins w:id="418" w:author="Mursalin Habib" w:date="2022-02-11T16:41:00Z"/>
                      <w:rFonts w:ascii="Arial" w:hAnsi="Arial" w:cs="Arial"/>
                      <w:sz w:val="18"/>
                      <w:szCs w:val="18"/>
                    </w:rPr>
                  </w:pPr>
                  <w:ins w:id="419" w:author="Mursalin Habib" w:date="2022-02-11T16:41:00Z">
                    <w:r>
                      <w:rPr>
                        <w:rFonts w:ascii="Arial" w:hAnsi="Arial" w:cs="Arial"/>
                        <w:sz w:val="18"/>
                        <w:szCs w:val="18"/>
                      </w:rPr>
                      <w:t>4356</w:t>
                    </w:r>
                  </w:ins>
                </w:p>
              </w:tc>
            </w:tr>
            <w:tr w:rsidR="00EA09A3" w14:paraId="5A0D907C" w14:textId="77777777">
              <w:trPr>
                <w:trHeight w:val="20"/>
                <w:ins w:id="420"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EA390E5" w14:textId="77777777" w:rsidR="00EA09A3" w:rsidRDefault="00EA09A3">
                  <w:pPr>
                    <w:keepNext/>
                    <w:overflowPunct w:val="0"/>
                    <w:autoSpaceDE w:val="0"/>
                    <w:autoSpaceDN w:val="0"/>
                    <w:jc w:val="center"/>
                    <w:rPr>
                      <w:ins w:id="421"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FAAD15" w14:textId="77777777" w:rsidR="00EA09A3" w:rsidRDefault="00EA09A3">
                  <w:pPr>
                    <w:keepNext/>
                    <w:overflowPunct w:val="0"/>
                    <w:autoSpaceDE w:val="0"/>
                    <w:autoSpaceDN w:val="0"/>
                    <w:jc w:val="center"/>
                    <w:rPr>
                      <w:ins w:id="422" w:author="Mursalin Habib" w:date="2022-02-11T16:41:00Z"/>
                      <w:rFonts w:ascii="Arial" w:hAnsi="Arial" w:cs="Arial"/>
                      <w:sz w:val="18"/>
                      <w:szCs w:val="18"/>
                    </w:rPr>
                  </w:pPr>
                  <w:ins w:id="423" w:author="Mursalin Habib" w:date="2022-02-11T16:41:00Z">
                    <w:r>
                      <w:rPr>
                        <w:rFonts w:ascii="Arial" w:hAnsi="Arial" w:cs="Arial"/>
                        <w:sz w:val="18"/>
                        <w:szCs w:val="18"/>
                      </w:rPr>
                      <w:t>25</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CEDD44" w14:textId="77777777" w:rsidR="00EA09A3" w:rsidRDefault="00EA09A3">
                  <w:pPr>
                    <w:keepNext/>
                    <w:overflowPunct w:val="0"/>
                    <w:autoSpaceDE w:val="0"/>
                    <w:autoSpaceDN w:val="0"/>
                    <w:jc w:val="center"/>
                    <w:rPr>
                      <w:ins w:id="424" w:author="Mursalin Habib" w:date="2022-02-11T16:41:00Z"/>
                      <w:rFonts w:ascii="Arial" w:hAnsi="Arial" w:cs="Arial"/>
                      <w:sz w:val="18"/>
                      <w:szCs w:val="18"/>
                    </w:rPr>
                  </w:pPr>
                  <w:ins w:id="425"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0B3CFC" w14:textId="77777777" w:rsidR="00EA09A3" w:rsidRDefault="00EA09A3">
                  <w:pPr>
                    <w:keepNext/>
                    <w:overflowPunct w:val="0"/>
                    <w:autoSpaceDE w:val="0"/>
                    <w:autoSpaceDN w:val="0"/>
                    <w:jc w:val="center"/>
                    <w:rPr>
                      <w:ins w:id="426" w:author="Mursalin Habib" w:date="2022-02-11T16:41:00Z"/>
                      <w:rFonts w:ascii="Arial" w:hAnsi="Arial" w:cs="Arial"/>
                      <w:sz w:val="18"/>
                      <w:szCs w:val="18"/>
                    </w:rPr>
                  </w:pPr>
                  <w:ins w:id="427" w:author="Mursalin Habib" w:date="2022-02-11T16:41:00Z">
                    <w:r>
                      <w:rPr>
                        <w:rFonts w:ascii="Arial" w:hAnsi="Arial" w:cs="Arial"/>
                        <w:sz w:val="18"/>
                        <w:szCs w:val="18"/>
                      </w:rPr>
                      <w:t>65</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2F9418" w14:textId="77777777" w:rsidR="00EA09A3" w:rsidRDefault="00EA09A3">
                  <w:pPr>
                    <w:keepNext/>
                    <w:overflowPunct w:val="0"/>
                    <w:autoSpaceDE w:val="0"/>
                    <w:autoSpaceDN w:val="0"/>
                    <w:jc w:val="center"/>
                    <w:rPr>
                      <w:ins w:id="428" w:author="Mursalin Habib" w:date="2022-02-11T16:41:00Z"/>
                      <w:rFonts w:ascii="Arial" w:hAnsi="Arial" w:cs="Arial"/>
                      <w:sz w:val="18"/>
                      <w:szCs w:val="18"/>
                    </w:rPr>
                  </w:pPr>
                  <w:ins w:id="429"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B5142FE" w14:textId="77777777" w:rsidR="00EA09A3" w:rsidRDefault="00EA09A3">
                  <w:pPr>
                    <w:keepNext/>
                    <w:overflowPunct w:val="0"/>
                    <w:autoSpaceDE w:val="0"/>
                    <w:autoSpaceDN w:val="0"/>
                    <w:jc w:val="center"/>
                    <w:rPr>
                      <w:ins w:id="430" w:author="Mursalin Habib" w:date="2022-02-11T16:41:00Z"/>
                      <w:rFonts w:ascii="Arial" w:hAnsi="Arial" w:cs="Arial"/>
                      <w:sz w:val="18"/>
                      <w:szCs w:val="18"/>
                    </w:rPr>
                  </w:pPr>
                  <w:ins w:id="431"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840826" w14:textId="77777777" w:rsidR="00EA09A3" w:rsidRDefault="00EA09A3">
                  <w:pPr>
                    <w:keepNext/>
                    <w:overflowPunct w:val="0"/>
                    <w:autoSpaceDE w:val="0"/>
                    <w:autoSpaceDN w:val="0"/>
                    <w:jc w:val="center"/>
                    <w:rPr>
                      <w:ins w:id="432" w:author="Mursalin Habib" w:date="2022-02-11T16:41:00Z"/>
                      <w:rFonts w:ascii="Arial" w:hAnsi="Arial" w:cs="Arial"/>
                      <w:sz w:val="18"/>
                      <w:szCs w:val="18"/>
                    </w:rPr>
                  </w:pPr>
                  <w:ins w:id="433"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39A001" w14:textId="77777777" w:rsidR="00EA09A3" w:rsidRDefault="00EA09A3">
                  <w:pPr>
                    <w:keepNext/>
                    <w:overflowPunct w:val="0"/>
                    <w:autoSpaceDE w:val="0"/>
                    <w:autoSpaceDN w:val="0"/>
                    <w:jc w:val="center"/>
                    <w:rPr>
                      <w:ins w:id="434" w:author="Mursalin Habib" w:date="2022-02-11T16:41:00Z"/>
                      <w:rFonts w:ascii="Arial" w:hAnsi="Arial" w:cs="Arial"/>
                      <w:sz w:val="18"/>
                      <w:szCs w:val="18"/>
                    </w:rPr>
                  </w:pPr>
                  <w:ins w:id="435"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BC0622" w14:textId="77777777" w:rsidR="00EA09A3" w:rsidRDefault="00EA09A3">
                  <w:pPr>
                    <w:keepNext/>
                    <w:overflowPunct w:val="0"/>
                    <w:autoSpaceDE w:val="0"/>
                    <w:autoSpaceDN w:val="0"/>
                    <w:jc w:val="center"/>
                    <w:rPr>
                      <w:ins w:id="436" w:author="Mursalin Habib" w:date="2022-02-11T16:41:00Z"/>
                      <w:rFonts w:ascii="Arial" w:hAnsi="Arial" w:cs="Arial"/>
                      <w:sz w:val="18"/>
                      <w:szCs w:val="18"/>
                    </w:rPr>
                  </w:pPr>
                  <w:ins w:id="437" w:author="Mursalin Habib" w:date="2022-02-11T16:41:00Z">
                    <w:r>
                      <w:rPr>
                        <w:rFonts w:ascii="Arial" w:hAnsi="Arial" w:cs="Arial"/>
                        <w:sz w:val="18"/>
                        <w:szCs w:val="18"/>
                      </w:rPr>
                      <w:t>11272</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43E991" w14:textId="77777777" w:rsidR="00EA09A3" w:rsidRDefault="00EA09A3">
                  <w:pPr>
                    <w:keepNext/>
                    <w:overflowPunct w:val="0"/>
                    <w:autoSpaceDE w:val="0"/>
                    <w:autoSpaceDN w:val="0"/>
                    <w:jc w:val="center"/>
                    <w:rPr>
                      <w:ins w:id="438" w:author="Mursalin Habib" w:date="2022-02-11T16:41:00Z"/>
                      <w:rFonts w:ascii="Arial" w:hAnsi="Arial" w:cs="Arial"/>
                      <w:sz w:val="18"/>
                      <w:szCs w:val="18"/>
                    </w:rPr>
                  </w:pPr>
                  <w:ins w:id="439"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6447C0" w14:textId="77777777" w:rsidR="00EA09A3" w:rsidRDefault="00EA09A3">
                  <w:pPr>
                    <w:keepNext/>
                    <w:overflowPunct w:val="0"/>
                    <w:autoSpaceDE w:val="0"/>
                    <w:autoSpaceDN w:val="0"/>
                    <w:jc w:val="center"/>
                    <w:rPr>
                      <w:ins w:id="440" w:author="Mursalin Habib" w:date="2022-02-11T16:41:00Z"/>
                      <w:rFonts w:ascii="Arial" w:hAnsi="Arial" w:cs="Arial"/>
                      <w:sz w:val="18"/>
                      <w:szCs w:val="18"/>
                    </w:rPr>
                  </w:pPr>
                  <w:ins w:id="441"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218184" w14:textId="77777777" w:rsidR="00EA09A3" w:rsidRDefault="00EA09A3">
                  <w:pPr>
                    <w:keepNext/>
                    <w:overflowPunct w:val="0"/>
                    <w:autoSpaceDE w:val="0"/>
                    <w:autoSpaceDN w:val="0"/>
                    <w:jc w:val="center"/>
                    <w:rPr>
                      <w:ins w:id="442" w:author="Mursalin Habib" w:date="2022-02-11T16:41:00Z"/>
                      <w:rFonts w:ascii="Arial" w:hAnsi="Arial" w:cs="Arial"/>
                      <w:sz w:val="18"/>
                      <w:szCs w:val="18"/>
                    </w:rPr>
                  </w:pPr>
                  <w:ins w:id="443" w:author="Mursalin Habib" w:date="2022-02-11T16:41:00Z">
                    <w:r>
                      <w:rPr>
                        <w:rFonts w:ascii="Arial" w:hAnsi="Arial" w:cs="Arial"/>
                        <w:sz w:val="18"/>
                        <w:szCs w:val="18"/>
                      </w:rPr>
                      <w:t>2</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728D07" w14:textId="77777777" w:rsidR="00EA09A3" w:rsidRDefault="00EA09A3">
                  <w:pPr>
                    <w:keepNext/>
                    <w:overflowPunct w:val="0"/>
                    <w:autoSpaceDE w:val="0"/>
                    <w:autoSpaceDN w:val="0"/>
                    <w:jc w:val="center"/>
                    <w:rPr>
                      <w:ins w:id="444" w:author="Mursalin Habib" w:date="2022-02-11T16:41:00Z"/>
                      <w:rFonts w:ascii="Arial" w:hAnsi="Arial" w:cs="Arial"/>
                      <w:sz w:val="18"/>
                      <w:szCs w:val="18"/>
                    </w:rPr>
                  </w:pPr>
                  <w:ins w:id="445" w:author="Mursalin Habib" w:date="2022-02-11T16:41:00Z">
                    <w:r>
                      <w:rPr>
                        <w:rFonts w:ascii="Arial" w:hAnsi="Arial" w:cs="Arial"/>
                        <w:sz w:val="18"/>
                        <w:szCs w:val="18"/>
                      </w:rPr>
                      <w:t>34320</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992AD9" w14:textId="77777777" w:rsidR="00EA09A3" w:rsidRDefault="00EA09A3">
                  <w:pPr>
                    <w:keepNext/>
                    <w:overflowPunct w:val="0"/>
                    <w:autoSpaceDE w:val="0"/>
                    <w:autoSpaceDN w:val="0"/>
                    <w:jc w:val="center"/>
                    <w:rPr>
                      <w:ins w:id="446" w:author="Mursalin Habib" w:date="2022-02-11T16:41:00Z"/>
                      <w:rFonts w:ascii="Arial" w:hAnsi="Arial" w:cs="Arial"/>
                      <w:sz w:val="18"/>
                      <w:szCs w:val="18"/>
                    </w:rPr>
                  </w:pPr>
                  <w:ins w:id="447" w:author="Mursalin Habib" w:date="2022-02-11T16:41:00Z">
                    <w:r>
                      <w:rPr>
                        <w:rFonts w:ascii="Arial" w:hAnsi="Arial" w:cs="Arial"/>
                        <w:sz w:val="18"/>
                        <w:szCs w:val="18"/>
                      </w:rPr>
                      <w:t>8580</w:t>
                    </w:r>
                  </w:ins>
                </w:p>
              </w:tc>
            </w:tr>
            <w:tr w:rsidR="00EA09A3" w14:paraId="18498B68" w14:textId="77777777">
              <w:trPr>
                <w:trHeight w:val="20"/>
                <w:ins w:id="448"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556CD417" w14:textId="77777777" w:rsidR="00EA09A3" w:rsidRDefault="00EA09A3">
                  <w:pPr>
                    <w:keepNext/>
                    <w:overflowPunct w:val="0"/>
                    <w:autoSpaceDE w:val="0"/>
                    <w:autoSpaceDN w:val="0"/>
                    <w:jc w:val="center"/>
                    <w:rPr>
                      <w:ins w:id="449"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11578A" w14:textId="77777777" w:rsidR="00EA09A3" w:rsidRDefault="00EA09A3">
                  <w:pPr>
                    <w:keepNext/>
                    <w:overflowPunct w:val="0"/>
                    <w:autoSpaceDE w:val="0"/>
                    <w:autoSpaceDN w:val="0"/>
                    <w:jc w:val="center"/>
                    <w:rPr>
                      <w:ins w:id="450" w:author="Mursalin Habib" w:date="2022-02-11T16:41:00Z"/>
                      <w:rFonts w:ascii="Arial" w:hAnsi="Arial" w:cs="Arial"/>
                      <w:sz w:val="18"/>
                      <w:szCs w:val="18"/>
                    </w:rPr>
                  </w:pPr>
                  <w:ins w:id="451" w:author="Mursalin Habib" w:date="2022-02-11T16:41:00Z">
                    <w:r>
                      <w:rPr>
                        <w:rFonts w:ascii="Arial" w:hAnsi="Arial" w:cs="Arial"/>
                        <w:sz w:val="18"/>
                        <w:szCs w:val="18"/>
                      </w:rPr>
                      <w:t>30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581329" w14:textId="77777777" w:rsidR="00EA09A3" w:rsidRDefault="00EA09A3">
                  <w:pPr>
                    <w:keepNext/>
                    <w:overflowPunct w:val="0"/>
                    <w:autoSpaceDE w:val="0"/>
                    <w:autoSpaceDN w:val="0"/>
                    <w:jc w:val="center"/>
                    <w:rPr>
                      <w:ins w:id="452" w:author="Mursalin Habib" w:date="2022-02-11T16:41:00Z"/>
                      <w:rFonts w:ascii="Arial" w:hAnsi="Arial" w:cs="Arial"/>
                      <w:sz w:val="18"/>
                      <w:szCs w:val="18"/>
                    </w:rPr>
                  </w:pPr>
                  <w:ins w:id="453"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E3F76B" w14:textId="77777777" w:rsidR="00EA09A3" w:rsidRDefault="00EA09A3">
                  <w:pPr>
                    <w:keepNext/>
                    <w:overflowPunct w:val="0"/>
                    <w:autoSpaceDE w:val="0"/>
                    <w:autoSpaceDN w:val="0"/>
                    <w:jc w:val="center"/>
                    <w:rPr>
                      <w:ins w:id="454" w:author="Mursalin Habib" w:date="2022-02-11T16:41:00Z"/>
                      <w:rFonts w:ascii="Arial" w:hAnsi="Arial" w:cs="Arial"/>
                      <w:sz w:val="18"/>
                      <w:szCs w:val="18"/>
                    </w:rPr>
                  </w:pPr>
                  <w:ins w:id="455" w:author="Mursalin Habib" w:date="2022-02-11T16:41:00Z">
                    <w:r>
                      <w:rPr>
                        <w:rFonts w:ascii="Arial" w:hAnsi="Arial" w:cs="Arial"/>
                        <w:sz w:val="18"/>
                        <w:szCs w:val="18"/>
                      </w:rPr>
                      <w:t>39</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979087" w14:textId="77777777" w:rsidR="00EA09A3" w:rsidRDefault="00EA09A3">
                  <w:pPr>
                    <w:keepNext/>
                    <w:overflowPunct w:val="0"/>
                    <w:autoSpaceDE w:val="0"/>
                    <w:autoSpaceDN w:val="0"/>
                    <w:jc w:val="center"/>
                    <w:rPr>
                      <w:ins w:id="456" w:author="Mursalin Habib" w:date="2022-02-11T16:41:00Z"/>
                      <w:rFonts w:ascii="Arial" w:hAnsi="Arial" w:cs="Arial"/>
                      <w:sz w:val="18"/>
                      <w:szCs w:val="18"/>
                    </w:rPr>
                  </w:pPr>
                  <w:ins w:id="457"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90378D" w14:textId="77777777" w:rsidR="00EA09A3" w:rsidRDefault="00EA09A3">
                  <w:pPr>
                    <w:keepNext/>
                    <w:overflowPunct w:val="0"/>
                    <w:autoSpaceDE w:val="0"/>
                    <w:autoSpaceDN w:val="0"/>
                    <w:jc w:val="center"/>
                    <w:rPr>
                      <w:ins w:id="458" w:author="Mursalin Habib" w:date="2022-02-11T16:41:00Z"/>
                      <w:rFonts w:ascii="Arial" w:hAnsi="Arial" w:cs="Arial"/>
                      <w:sz w:val="18"/>
                      <w:szCs w:val="18"/>
                    </w:rPr>
                  </w:pPr>
                  <w:ins w:id="459"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AFF203" w14:textId="77777777" w:rsidR="00EA09A3" w:rsidRDefault="00EA09A3">
                  <w:pPr>
                    <w:keepNext/>
                    <w:overflowPunct w:val="0"/>
                    <w:autoSpaceDE w:val="0"/>
                    <w:autoSpaceDN w:val="0"/>
                    <w:jc w:val="center"/>
                    <w:rPr>
                      <w:ins w:id="460" w:author="Mursalin Habib" w:date="2022-02-11T16:41:00Z"/>
                      <w:rFonts w:ascii="Arial" w:hAnsi="Arial" w:cs="Arial"/>
                      <w:sz w:val="18"/>
                      <w:szCs w:val="18"/>
                    </w:rPr>
                  </w:pPr>
                  <w:ins w:id="461"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4E45C78" w14:textId="77777777" w:rsidR="00EA09A3" w:rsidRDefault="00EA09A3">
                  <w:pPr>
                    <w:keepNext/>
                    <w:overflowPunct w:val="0"/>
                    <w:autoSpaceDE w:val="0"/>
                    <w:autoSpaceDN w:val="0"/>
                    <w:jc w:val="center"/>
                    <w:rPr>
                      <w:ins w:id="462" w:author="Mursalin Habib" w:date="2022-02-11T16:41:00Z"/>
                      <w:rFonts w:ascii="Arial" w:hAnsi="Arial" w:cs="Arial"/>
                      <w:sz w:val="18"/>
                      <w:szCs w:val="18"/>
                    </w:rPr>
                  </w:pPr>
                  <w:ins w:id="463"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BC3957" w14:textId="77777777" w:rsidR="00EA09A3" w:rsidRDefault="00EA09A3">
                  <w:pPr>
                    <w:keepNext/>
                    <w:overflowPunct w:val="0"/>
                    <w:autoSpaceDE w:val="0"/>
                    <w:autoSpaceDN w:val="0"/>
                    <w:jc w:val="center"/>
                    <w:rPr>
                      <w:ins w:id="464" w:author="Mursalin Habib" w:date="2022-02-11T16:41:00Z"/>
                      <w:rFonts w:ascii="Arial" w:hAnsi="Arial" w:cs="Arial"/>
                      <w:sz w:val="18"/>
                      <w:szCs w:val="18"/>
                    </w:rPr>
                  </w:pPr>
                  <w:ins w:id="465" w:author="Mursalin Habib" w:date="2022-02-11T16:41:00Z">
                    <w:r>
                      <w:rPr>
                        <w:rFonts w:ascii="Arial" w:hAnsi="Arial" w:cs="Arial"/>
                        <w:sz w:val="18"/>
                        <w:szCs w:val="18"/>
                      </w:rPr>
                      <w:t>6784</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F09EF7" w14:textId="77777777" w:rsidR="00EA09A3" w:rsidRDefault="00EA09A3">
                  <w:pPr>
                    <w:keepNext/>
                    <w:overflowPunct w:val="0"/>
                    <w:autoSpaceDE w:val="0"/>
                    <w:autoSpaceDN w:val="0"/>
                    <w:jc w:val="center"/>
                    <w:rPr>
                      <w:ins w:id="466" w:author="Mursalin Habib" w:date="2022-02-11T16:41:00Z"/>
                      <w:rFonts w:ascii="Arial" w:hAnsi="Arial" w:cs="Arial"/>
                      <w:sz w:val="18"/>
                      <w:szCs w:val="18"/>
                    </w:rPr>
                  </w:pPr>
                  <w:ins w:id="467"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C0F33D7" w14:textId="77777777" w:rsidR="00EA09A3" w:rsidRDefault="00EA09A3">
                  <w:pPr>
                    <w:keepNext/>
                    <w:overflowPunct w:val="0"/>
                    <w:autoSpaceDE w:val="0"/>
                    <w:autoSpaceDN w:val="0"/>
                    <w:jc w:val="center"/>
                    <w:rPr>
                      <w:ins w:id="468" w:author="Mursalin Habib" w:date="2022-02-11T16:41:00Z"/>
                      <w:rFonts w:ascii="Arial" w:hAnsi="Arial" w:cs="Arial"/>
                      <w:sz w:val="18"/>
                      <w:szCs w:val="18"/>
                    </w:rPr>
                  </w:pPr>
                  <w:ins w:id="469"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4464DF" w14:textId="77777777" w:rsidR="00EA09A3" w:rsidRDefault="00EA09A3">
                  <w:pPr>
                    <w:keepNext/>
                    <w:overflowPunct w:val="0"/>
                    <w:autoSpaceDE w:val="0"/>
                    <w:autoSpaceDN w:val="0"/>
                    <w:jc w:val="center"/>
                    <w:rPr>
                      <w:ins w:id="470" w:author="Mursalin Habib" w:date="2022-02-11T16:41:00Z"/>
                      <w:rFonts w:ascii="Arial" w:hAnsi="Arial" w:cs="Arial"/>
                      <w:sz w:val="18"/>
                      <w:szCs w:val="18"/>
                    </w:rPr>
                  </w:pPr>
                  <w:ins w:id="471" w:author="Mursalin Habib" w:date="2022-02-11T16:41:00Z">
                    <w:r>
                      <w:rPr>
                        <w:rFonts w:ascii="Arial" w:hAnsi="Arial" w:cs="Arial"/>
                        <w:sz w:val="18"/>
                        <w:szCs w:val="18"/>
                      </w:rPr>
                      <w:t>1</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DE8777" w14:textId="77777777" w:rsidR="00EA09A3" w:rsidRDefault="00EA09A3">
                  <w:pPr>
                    <w:keepNext/>
                    <w:overflowPunct w:val="0"/>
                    <w:autoSpaceDE w:val="0"/>
                    <w:autoSpaceDN w:val="0"/>
                    <w:jc w:val="center"/>
                    <w:rPr>
                      <w:ins w:id="472" w:author="Mursalin Habib" w:date="2022-02-11T16:41:00Z"/>
                      <w:rFonts w:ascii="Arial" w:hAnsi="Arial" w:cs="Arial"/>
                      <w:sz w:val="18"/>
                      <w:szCs w:val="18"/>
                    </w:rPr>
                  </w:pPr>
                  <w:ins w:id="473" w:author="Mursalin Habib" w:date="2022-02-11T16:41:00Z">
                    <w:r>
                      <w:rPr>
                        <w:rFonts w:ascii="Arial" w:hAnsi="Arial" w:cs="Arial"/>
                        <w:sz w:val="18"/>
                        <w:szCs w:val="18"/>
                      </w:rPr>
                      <w:t>20592</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FFD2DF" w14:textId="77777777" w:rsidR="00EA09A3" w:rsidRDefault="00EA09A3">
                  <w:pPr>
                    <w:keepNext/>
                    <w:overflowPunct w:val="0"/>
                    <w:autoSpaceDE w:val="0"/>
                    <w:autoSpaceDN w:val="0"/>
                    <w:jc w:val="center"/>
                    <w:rPr>
                      <w:ins w:id="474" w:author="Mursalin Habib" w:date="2022-02-11T16:41:00Z"/>
                      <w:rFonts w:ascii="Arial" w:hAnsi="Arial" w:cs="Arial"/>
                      <w:sz w:val="18"/>
                      <w:szCs w:val="18"/>
                    </w:rPr>
                  </w:pPr>
                  <w:ins w:id="475" w:author="Mursalin Habib" w:date="2022-02-11T16:41:00Z">
                    <w:r>
                      <w:rPr>
                        <w:rFonts w:ascii="Arial" w:hAnsi="Arial" w:cs="Arial"/>
                        <w:sz w:val="18"/>
                        <w:szCs w:val="18"/>
                      </w:rPr>
                      <w:t>5148</w:t>
                    </w:r>
                  </w:ins>
                </w:p>
              </w:tc>
            </w:tr>
            <w:tr w:rsidR="00EA09A3" w14:paraId="35CA4AFB" w14:textId="77777777">
              <w:trPr>
                <w:trHeight w:val="20"/>
                <w:ins w:id="476"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5875D8D1" w14:textId="77777777" w:rsidR="00EA09A3" w:rsidRDefault="00EA09A3">
                  <w:pPr>
                    <w:keepNext/>
                    <w:overflowPunct w:val="0"/>
                    <w:autoSpaceDE w:val="0"/>
                    <w:autoSpaceDN w:val="0"/>
                    <w:jc w:val="center"/>
                    <w:rPr>
                      <w:ins w:id="477"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C0BA111" w14:textId="77777777" w:rsidR="00EA09A3" w:rsidRDefault="00EA09A3">
                  <w:pPr>
                    <w:keepNext/>
                    <w:overflowPunct w:val="0"/>
                    <w:autoSpaceDE w:val="0"/>
                    <w:autoSpaceDN w:val="0"/>
                    <w:jc w:val="center"/>
                    <w:rPr>
                      <w:ins w:id="478" w:author="Mursalin Habib" w:date="2022-02-11T16:41:00Z"/>
                      <w:rFonts w:ascii="Arial" w:hAnsi="Arial" w:cs="Arial"/>
                      <w:sz w:val="18"/>
                      <w:szCs w:val="18"/>
                    </w:rPr>
                  </w:pPr>
                  <w:ins w:id="479" w:author="Mursalin Habib" w:date="2022-02-11T16:41:00Z">
                    <w:r>
                      <w:rPr>
                        <w:rFonts w:ascii="Arial" w:hAnsi="Arial" w:cs="Arial"/>
                        <w:sz w:val="18"/>
                        <w:szCs w:val="18"/>
                      </w:rPr>
                      <w:t>30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2EEC88" w14:textId="77777777" w:rsidR="00EA09A3" w:rsidRDefault="00EA09A3">
                  <w:pPr>
                    <w:keepNext/>
                    <w:overflowPunct w:val="0"/>
                    <w:autoSpaceDE w:val="0"/>
                    <w:autoSpaceDN w:val="0"/>
                    <w:jc w:val="center"/>
                    <w:rPr>
                      <w:ins w:id="480" w:author="Mursalin Habib" w:date="2022-02-11T16:41:00Z"/>
                      <w:rFonts w:ascii="Arial" w:hAnsi="Arial" w:cs="Arial"/>
                      <w:sz w:val="18"/>
                      <w:szCs w:val="18"/>
                    </w:rPr>
                  </w:pPr>
                  <w:ins w:id="481"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34F1B4" w14:textId="77777777" w:rsidR="00EA09A3" w:rsidRDefault="00EA09A3">
                  <w:pPr>
                    <w:keepNext/>
                    <w:overflowPunct w:val="0"/>
                    <w:autoSpaceDE w:val="0"/>
                    <w:autoSpaceDN w:val="0"/>
                    <w:jc w:val="center"/>
                    <w:rPr>
                      <w:ins w:id="482" w:author="Mursalin Habib" w:date="2022-02-11T16:41:00Z"/>
                      <w:rFonts w:ascii="Arial" w:hAnsi="Arial" w:cs="Arial"/>
                      <w:sz w:val="18"/>
                      <w:szCs w:val="18"/>
                    </w:rPr>
                  </w:pPr>
                  <w:ins w:id="483" w:author="Mursalin Habib" w:date="2022-02-11T16:41:00Z">
                    <w:r>
                      <w:rPr>
                        <w:rFonts w:ascii="Arial" w:hAnsi="Arial" w:cs="Arial"/>
                        <w:sz w:val="18"/>
                        <w:szCs w:val="18"/>
                      </w:rPr>
                      <w:t>78</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294721" w14:textId="77777777" w:rsidR="00EA09A3" w:rsidRDefault="00EA09A3">
                  <w:pPr>
                    <w:keepNext/>
                    <w:overflowPunct w:val="0"/>
                    <w:autoSpaceDE w:val="0"/>
                    <w:autoSpaceDN w:val="0"/>
                    <w:jc w:val="center"/>
                    <w:rPr>
                      <w:ins w:id="484" w:author="Mursalin Habib" w:date="2022-02-11T16:41:00Z"/>
                      <w:rFonts w:ascii="Arial" w:hAnsi="Arial" w:cs="Arial"/>
                      <w:sz w:val="18"/>
                      <w:szCs w:val="18"/>
                    </w:rPr>
                  </w:pPr>
                  <w:ins w:id="485"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9A946F" w14:textId="77777777" w:rsidR="00EA09A3" w:rsidRDefault="00EA09A3">
                  <w:pPr>
                    <w:keepNext/>
                    <w:overflowPunct w:val="0"/>
                    <w:autoSpaceDE w:val="0"/>
                    <w:autoSpaceDN w:val="0"/>
                    <w:jc w:val="center"/>
                    <w:rPr>
                      <w:ins w:id="486" w:author="Mursalin Habib" w:date="2022-02-11T16:41:00Z"/>
                      <w:rFonts w:ascii="Arial" w:hAnsi="Arial" w:cs="Arial"/>
                      <w:sz w:val="18"/>
                      <w:szCs w:val="18"/>
                    </w:rPr>
                  </w:pPr>
                  <w:ins w:id="487"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3D18D3" w14:textId="77777777" w:rsidR="00EA09A3" w:rsidRDefault="00EA09A3">
                  <w:pPr>
                    <w:keepNext/>
                    <w:overflowPunct w:val="0"/>
                    <w:autoSpaceDE w:val="0"/>
                    <w:autoSpaceDN w:val="0"/>
                    <w:jc w:val="center"/>
                    <w:rPr>
                      <w:ins w:id="488" w:author="Mursalin Habib" w:date="2022-02-11T16:41:00Z"/>
                      <w:rFonts w:ascii="Arial" w:hAnsi="Arial" w:cs="Arial"/>
                      <w:sz w:val="18"/>
                      <w:szCs w:val="18"/>
                    </w:rPr>
                  </w:pPr>
                  <w:ins w:id="489"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EE40D3" w14:textId="77777777" w:rsidR="00EA09A3" w:rsidRDefault="00EA09A3">
                  <w:pPr>
                    <w:keepNext/>
                    <w:overflowPunct w:val="0"/>
                    <w:autoSpaceDE w:val="0"/>
                    <w:autoSpaceDN w:val="0"/>
                    <w:jc w:val="center"/>
                    <w:rPr>
                      <w:ins w:id="490" w:author="Mursalin Habib" w:date="2022-02-11T16:41:00Z"/>
                      <w:rFonts w:ascii="Arial" w:hAnsi="Arial" w:cs="Arial"/>
                      <w:sz w:val="18"/>
                      <w:szCs w:val="18"/>
                    </w:rPr>
                  </w:pPr>
                  <w:ins w:id="491"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39C741" w14:textId="77777777" w:rsidR="00EA09A3" w:rsidRDefault="00EA09A3">
                  <w:pPr>
                    <w:keepNext/>
                    <w:overflowPunct w:val="0"/>
                    <w:autoSpaceDE w:val="0"/>
                    <w:autoSpaceDN w:val="0"/>
                    <w:jc w:val="center"/>
                    <w:rPr>
                      <w:ins w:id="492" w:author="Mursalin Habib" w:date="2022-02-11T16:41:00Z"/>
                      <w:rFonts w:ascii="Arial" w:hAnsi="Arial" w:cs="Arial"/>
                      <w:sz w:val="18"/>
                      <w:szCs w:val="18"/>
                    </w:rPr>
                  </w:pPr>
                  <w:ins w:id="493" w:author="Mursalin Habib" w:date="2022-02-11T16:41:00Z">
                    <w:r>
                      <w:rPr>
                        <w:rFonts w:ascii="Arial" w:hAnsi="Arial" w:cs="Arial"/>
                        <w:sz w:val="18"/>
                        <w:szCs w:val="18"/>
                      </w:rPr>
                      <w:t>13576</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9DD1F8" w14:textId="77777777" w:rsidR="00EA09A3" w:rsidRDefault="00EA09A3">
                  <w:pPr>
                    <w:keepNext/>
                    <w:overflowPunct w:val="0"/>
                    <w:autoSpaceDE w:val="0"/>
                    <w:autoSpaceDN w:val="0"/>
                    <w:jc w:val="center"/>
                    <w:rPr>
                      <w:ins w:id="494" w:author="Mursalin Habib" w:date="2022-02-11T16:41:00Z"/>
                      <w:rFonts w:ascii="Arial" w:hAnsi="Arial" w:cs="Arial"/>
                      <w:sz w:val="18"/>
                      <w:szCs w:val="18"/>
                    </w:rPr>
                  </w:pPr>
                  <w:ins w:id="495"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8CEA43" w14:textId="77777777" w:rsidR="00EA09A3" w:rsidRDefault="00EA09A3">
                  <w:pPr>
                    <w:keepNext/>
                    <w:overflowPunct w:val="0"/>
                    <w:autoSpaceDE w:val="0"/>
                    <w:autoSpaceDN w:val="0"/>
                    <w:jc w:val="center"/>
                    <w:rPr>
                      <w:ins w:id="496" w:author="Mursalin Habib" w:date="2022-02-11T16:41:00Z"/>
                      <w:rFonts w:ascii="Arial" w:hAnsi="Arial" w:cs="Arial"/>
                      <w:sz w:val="18"/>
                      <w:szCs w:val="18"/>
                    </w:rPr>
                  </w:pPr>
                  <w:ins w:id="497"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03FE01" w14:textId="77777777" w:rsidR="00EA09A3" w:rsidRDefault="00EA09A3">
                  <w:pPr>
                    <w:keepNext/>
                    <w:overflowPunct w:val="0"/>
                    <w:autoSpaceDE w:val="0"/>
                    <w:autoSpaceDN w:val="0"/>
                    <w:jc w:val="center"/>
                    <w:rPr>
                      <w:ins w:id="498" w:author="Mursalin Habib" w:date="2022-02-11T16:41:00Z"/>
                      <w:rFonts w:ascii="Arial" w:hAnsi="Arial" w:cs="Arial"/>
                      <w:sz w:val="18"/>
                      <w:szCs w:val="18"/>
                    </w:rPr>
                  </w:pPr>
                  <w:ins w:id="499" w:author="Mursalin Habib" w:date="2022-02-11T16:41:00Z">
                    <w:r>
                      <w:rPr>
                        <w:rFonts w:ascii="Arial" w:hAnsi="Arial" w:cs="Arial"/>
                        <w:sz w:val="18"/>
                        <w:szCs w:val="18"/>
                      </w:rPr>
                      <w:t>2</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345B42" w14:textId="77777777" w:rsidR="00EA09A3" w:rsidRDefault="00EA09A3">
                  <w:pPr>
                    <w:keepNext/>
                    <w:overflowPunct w:val="0"/>
                    <w:autoSpaceDE w:val="0"/>
                    <w:autoSpaceDN w:val="0"/>
                    <w:jc w:val="center"/>
                    <w:rPr>
                      <w:ins w:id="500" w:author="Mursalin Habib" w:date="2022-02-11T16:41:00Z"/>
                      <w:rFonts w:ascii="Arial" w:hAnsi="Arial" w:cs="Arial"/>
                      <w:sz w:val="18"/>
                      <w:szCs w:val="18"/>
                    </w:rPr>
                  </w:pPr>
                  <w:ins w:id="501" w:author="Mursalin Habib" w:date="2022-02-11T16:41:00Z">
                    <w:r>
                      <w:rPr>
                        <w:rFonts w:ascii="Arial" w:hAnsi="Arial" w:cs="Arial"/>
                        <w:sz w:val="18"/>
                        <w:szCs w:val="18"/>
                      </w:rPr>
                      <w:t>41184</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9DC638" w14:textId="77777777" w:rsidR="00EA09A3" w:rsidRDefault="00EA09A3">
                  <w:pPr>
                    <w:keepNext/>
                    <w:overflowPunct w:val="0"/>
                    <w:autoSpaceDE w:val="0"/>
                    <w:autoSpaceDN w:val="0"/>
                    <w:jc w:val="center"/>
                    <w:rPr>
                      <w:ins w:id="502" w:author="Mursalin Habib" w:date="2022-02-11T16:41:00Z"/>
                      <w:rFonts w:ascii="Arial" w:hAnsi="Arial" w:cs="Arial"/>
                      <w:sz w:val="18"/>
                      <w:szCs w:val="18"/>
                    </w:rPr>
                  </w:pPr>
                  <w:ins w:id="503" w:author="Mursalin Habib" w:date="2022-02-11T16:41:00Z">
                    <w:r>
                      <w:rPr>
                        <w:rFonts w:ascii="Arial" w:hAnsi="Arial" w:cs="Arial"/>
                        <w:sz w:val="18"/>
                        <w:szCs w:val="18"/>
                      </w:rPr>
                      <w:t>10296</w:t>
                    </w:r>
                  </w:ins>
                </w:p>
              </w:tc>
            </w:tr>
            <w:tr w:rsidR="00EA09A3" w14:paraId="75CC9626" w14:textId="77777777">
              <w:trPr>
                <w:trHeight w:val="20"/>
                <w:ins w:id="504"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CAB43BF" w14:textId="77777777" w:rsidR="00EA09A3" w:rsidRDefault="00EA09A3">
                  <w:pPr>
                    <w:keepNext/>
                    <w:overflowPunct w:val="0"/>
                    <w:autoSpaceDE w:val="0"/>
                    <w:autoSpaceDN w:val="0"/>
                    <w:jc w:val="center"/>
                    <w:rPr>
                      <w:ins w:id="505"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4152B195" w14:textId="77777777" w:rsidR="00EA09A3" w:rsidRDefault="00EA09A3">
                  <w:pPr>
                    <w:keepNext/>
                    <w:overflowPunct w:val="0"/>
                    <w:autoSpaceDE w:val="0"/>
                    <w:autoSpaceDN w:val="0"/>
                    <w:jc w:val="center"/>
                    <w:rPr>
                      <w:ins w:id="506" w:author="Mursalin Habib" w:date="2022-02-11T16:41:00Z"/>
                      <w:rFonts w:ascii="Arial" w:hAnsi="Arial" w:cs="Arial"/>
                      <w:sz w:val="18"/>
                      <w:szCs w:val="18"/>
                    </w:rPr>
                  </w:pPr>
                  <w:ins w:id="507" w:author="Mursalin Habib" w:date="2022-02-11T16:41:00Z">
                    <w:r>
                      <w:rPr>
                        <w:rFonts w:ascii="Arial" w:hAnsi="Arial" w:cs="Arial"/>
                        <w:color w:val="000000"/>
                        <w:sz w:val="18"/>
                        <w:szCs w:val="18"/>
                      </w:rPr>
                      <w:t>40</w:t>
                    </w:r>
                  </w:ins>
                </w:p>
              </w:tc>
              <w:tc>
                <w:tcPr>
                  <w:tcW w:w="971"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1C7367A4" w14:textId="77777777" w:rsidR="00EA09A3" w:rsidRDefault="00EA09A3">
                  <w:pPr>
                    <w:keepNext/>
                    <w:overflowPunct w:val="0"/>
                    <w:autoSpaceDE w:val="0"/>
                    <w:autoSpaceDN w:val="0"/>
                    <w:jc w:val="center"/>
                    <w:rPr>
                      <w:ins w:id="508" w:author="Mursalin Habib" w:date="2022-02-11T16:41:00Z"/>
                      <w:rFonts w:ascii="Arial" w:hAnsi="Arial" w:cs="Arial"/>
                      <w:sz w:val="18"/>
                      <w:szCs w:val="18"/>
                    </w:rPr>
                  </w:pPr>
                  <w:ins w:id="509" w:author="Mursalin Habib" w:date="2022-02-11T16:41:00Z">
                    <w:r>
                      <w:rPr>
                        <w:rFonts w:ascii="Arial" w:hAnsi="Arial" w:cs="Arial"/>
                        <w:color w:val="000000"/>
                        <w:sz w:val="18"/>
                        <w:szCs w:val="18"/>
                      </w:rPr>
                      <w:t>30</w:t>
                    </w:r>
                  </w:ins>
                </w:p>
              </w:tc>
              <w:tc>
                <w:tcPr>
                  <w:tcW w:w="948"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125BAF23" w14:textId="77777777" w:rsidR="00EA09A3" w:rsidRDefault="00EA09A3">
                  <w:pPr>
                    <w:keepNext/>
                    <w:overflowPunct w:val="0"/>
                    <w:autoSpaceDE w:val="0"/>
                    <w:autoSpaceDN w:val="0"/>
                    <w:jc w:val="center"/>
                    <w:rPr>
                      <w:ins w:id="510" w:author="Mursalin Habib" w:date="2022-02-11T16:41:00Z"/>
                      <w:rFonts w:ascii="Arial" w:hAnsi="Arial" w:cs="Arial"/>
                      <w:sz w:val="18"/>
                      <w:szCs w:val="18"/>
                    </w:rPr>
                  </w:pPr>
                  <w:ins w:id="511" w:author="Mursalin Habib" w:date="2022-02-11T16:41:00Z">
                    <w:r>
                      <w:rPr>
                        <w:rFonts w:ascii="Arial" w:hAnsi="Arial" w:cs="Arial"/>
                        <w:color w:val="000000"/>
                        <w:sz w:val="18"/>
                        <w:szCs w:val="18"/>
                      </w:rPr>
                      <w:t>53</w:t>
                    </w:r>
                  </w:ins>
                </w:p>
              </w:tc>
              <w:tc>
                <w:tcPr>
                  <w:tcW w:w="931"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625A79CD" w14:textId="77777777" w:rsidR="00EA09A3" w:rsidRDefault="00EA09A3">
                  <w:pPr>
                    <w:keepNext/>
                    <w:overflowPunct w:val="0"/>
                    <w:autoSpaceDE w:val="0"/>
                    <w:autoSpaceDN w:val="0"/>
                    <w:jc w:val="center"/>
                    <w:rPr>
                      <w:ins w:id="512" w:author="Mursalin Habib" w:date="2022-02-11T16:41:00Z"/>
                      <w:rFonts w:ascii="Arial" w:hAnsi="Arial" w:cs="Arial"/>
                      <w:sz w:val="18"/>
                      <w:szCs w:val="18"/>
                    </w:rPr>
                  </w:pPr>
                  <w:ins w:id="513" w:author="Mursalin Habib" w:date="2022-02-11T16:41:00Z">
                    <w:r>
                      <w:rPr>
                        <w:rFonts w:ascii="Arial" w:hAnsi="Arial" w:cs="Arial"/>
                        <w:color w:val="000000"/>
                        <w:sz w:val="18"/>
                        <w:szCs w:val="18"/>
                      </w:rPr>
                      <w:t>11</w:t>
                    </w:r>
                  </w:ins>
                </w:p>
              </w:tc>
              <w:tc>
                <w:tcPr>
                  <w:tcW w:w="1106"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43FF8E21" w14:textId="77777777" w:rsidR="00EA09A3" w:rsidRDefault="00EA09A3">
                  <w:pPr>
                    <w:keepNext/>
                    <w:overflowPunct w:val="0"/>
                    <w:autoSpaceDE w:val="0"/>
                    <w:autoSpaceDN w:val="0"/>
                    <w:jc w:val="center"/>
                    <w:rPr>
                      <w:ins w:id="514" w:author="Mursalin Habib" w:date="2022-02-11T16:41:00Z"/>
                      <w:rFonts w:ascii="Arial" w:hAnsi="Arial" w:cs="Arial"/>
                      <w:sz w:val="18"/>
                      <w:szCs w:val="18"/>
                    </w:rPr>
                  </w:pPr>
                  <w:ins w:id="515" w:author="Mursalin Habib" w:date="2022-02-11T16:41:00Z">
                    <w:r>
                      <w:rPr>
                        <w:rFonts w:ascii="Arial" w:hAnsi="Arial" w:cs="Arial"/>
                        <w:color w:val="000000"/>
                        <w:sz w:val="18"/>
                        <w:szCs w:val="18"/>
                      </w:rPr>
                      <w:t>16QAM</w:t>
                    </w:r>
                  </w:ins>
                </w:p>
              </w:tc>
              <w:tc>
                <w:tcPr>
                  <w:tcW w:w="890"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3DFC6DF7" w14:textId="77777777" w:rsidR="00EA09A3" w:rsidRDefault="00EA09A3">
                  <w:pPr>
                    <w:keepNext/>
                    <w:overflowPunct w:val="0"/>
                    <w:autoSpaceDE w:val="0"/>
                    <w:autoSpaceDN w:val="0"/>
                    <w:jc w:val="center"/>
                    <w:rPr>
                      <w:ins w:id="516" w:author="Mursalin Habib" w:date="2022-02-11T16:41:00Z"/>
                      <w:rFonts w:ascii="Arial" w:hAnsi="Arial" w:cs="Arial"/>
                      <w:sz w:val="18"/>
                      <w:szCs w:val="18"/>
                    </w:rPr>
                  </w:pPr>
                  <w:ins w:id="517" w:author="Mursalin Habib" w:date="2022-02-11T16:41:00Z">
                    <w:r>
                      <w:rPr>
                        <w:rFonts w:ascii="Arial" w:hAnsi="Arial" w:cs="Arial"/>
                        <w:color w:val="000000"/>
                        <w:sz w:val="18"/>
                        <w:szCs w:val="18"/>
                      </w:rPr>
                      <w:t>10</w:t>
                    </w:r>
                  </w:ins>
                </w:p>
              </w:tc>
              <w:tc>
                <w:tcPr>
                  <w:tcW w:w="909"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18137EBD" w14:textId="77777777" w:rsidR="00EA09A3" w:rsidRDefault="00EA09A3">
                  <w:pPr>
                    <w:keepNext/>
                    <w:overflowPunct w:val="0"/>
                    <w:autoSpaceDE w:val="0"/>
                    <w:autoSpaceDN w:val="0"/>
                    <w:jc w:val="center"/>
                    <w:rPr>
                      <w:ins w:id="518" w:author="Mursalin Habib" w:date="2022-02-11T16:41:00Z"/>
                      <w:rFonts w:ascii="Arial" w:hAnsi="Arial" w:cs="Arial"/>
                      <w:sz w:val="18"/>
                      <w:szCs w:val="18"/>
                    </w:rPr>
                  </w:pPr>
                  <w:ins w:id="519" w:author="Mursalin Habib" w:date="2022-02-11T16:41:00Z">
                    <w:r>
                      <w:rPr>
                        <w:rFonts w:ascii="Arial" w:hAnsi="Arial" w:cs="Arial"/>
                        <w:color w:val="000000"/>
                        <w:sz w:val="18"/>
                        <w:szCs w:val="18"/>
                      </w:rPr>
                      <w:t>1/3</w:t>
                    </w:r>
                  </w:ins>
                </w:p>
              </w:tc>
              <w:tc>
                <w:tcPr>
                  <w:tcW w:w="926"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3EF1E29D" w14:textId="77777777" w:rsidR="00EA09A3" w:rsidRDefault="00EA09A3">
                  <w:pPr>
                    <w:keepNext/>
                    <w:overflowPunct w:val="0"/>
                    <w:autoSpaceDE w:val="0"/>
                    <w:autoSpaceDN w:val="0"/>
                    <w:jc w:val="center"/>
                    <w:rPr>
                      <w:ins w:id="520" w:author="Mursalin Habib" w:date="2022-02-11T16:41:00Z"/>
                      <w:rFonts w:ascii="Arial" w:hAnsi="Arial" w:cs="Arial"/>
                      <w:sz w:val="18"/>
                      <w:szCs w:val="18"/>
                    </w:rPr>
                  </w:pPr>
                  <w:ins w:id="521" w:author="Mursalin Habib" w:date="2022-02-11T16:41:00Z">
                    <w:r>
                      <w:rPr>
                        <w:rFonts w:ascii="Arial" w:hAnsi="Arial" w:cs="Arial"/>
                        <w:color w:val="000000"/>
                        <w:sz w:val="18"/>
                        <w:szCs w:val="18"/>
                      </w:rPr>
                      <w:t>9224</w:t>
                    </w:r>
                  </w:ins>
                </w:p>
              </w:tc>
              <w:tc>
                <w:tcPr>
                  <w:tcW w:w="954"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608F8596" w14:textId="77777777" w:rsidR="00EA09A3" w:rsidRDefault="00EA09A3">
                  <w:pPr>
                    <w:keepNext/>
                    <w:overflowPunct w:val="0"/>
                    <w:autoSpaceDE w:val="0"/>
                    <w:autoSpaceDN w:val="0"/>
                    <w:jc w:val="center"/>
                    <w:rPr>
                      <w:ins w:id="522" w:author="Mursalin Habib" w:date="2022-02-11T16:41:00Z"/>
                      <w:rFonts w:ascii="Arial" w:hAnsi="Arial" w:cs="Arial"/>
                      <w:sz w:val="18"/>
                      <w:szCs w:val="18"/>
                    </w:rPr>
                  </w:pPr>
                  <w:ins w:id="523" w:author="Mursalin Habib" w:date="2022-02-11T16:41:00Z">
                    <w:r>
                      <w:rPr>
                        <w:rFonts w:ascii="Arial" w:hAnsi="Arial" w:cs="Arial"/>
                        <w:color w:val="000000"/>
                        <w:sz w:val="18"/>
                        <w:szCs w:val="18"/>
                      </w:rPr>
                      <w:t>24</w:t>
                    </w:r>
                  </w:ins>
                </w:p>
              </w:tc>
              <w:tc>
                <w:tcPr>
                  <w:tcW w:w="897"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7D04C28D" w14:textId="77777777" w:rsidR="00EA09A3" w:rsidRDefault="00EA09A3">
                  <w:pPr>
                    <w:keepNext/>
                    <w:overflowPunct w:val="0"/>
                    <w:autoSpaceDE w:val="0"/>
                    <w:autoSpaceDN w:val="0"/>
                    <w:jc w:val="center"/>
                    <w:rPr>
                      <w:ins w:id="524" w:author="Mursalin Habib" w:date="2022-02-11T16:41:00Z"/>
                      <w:rFonts w:ascii="Arial" w:hAnsi="Arial" w:cs="Arial"/>
                      <w:sz w:val="18"/>
                      <w:szCs w:val="18"/>
                    </w:rPr>
                  </w:pPr>
                  <w:ins w:id="525" w:author="Mursalin Habib" w:date="2022-02-11T16:41:00Z">
                    <w:r>
                      <w:rPr>
                        <w:rFonts w:ascii="Arial" w:hAnsi="Arial" w:cs="Arial"/>
                        <w:color w:val="000000"/>
                        <w:sz w:val="18"/>
                        <w:szCs w:val="18"/>
                      </w:rPr>
                      <w:t>1</w:t>
                    </w:r>
                  </w:ins>
                </w:p>
              </w:tc>
              <w:tc>
                <w:tcPr>
                  <w:tcW w:w="929"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3AA88D1D" w14:textId="77777777" w:rsidR="00EA09A3" w:rsidRDefault="00EA09A3">
                  <w:pPr>
                    <w:keepNext/>
                    <w:overflowPunct w:val="0"/>
                    <w:autoSpaceDE w:val="0"/>
                    <w:autoSpaceDN w:val="0"/>
                    <w:jc w:val="center"/>
                    <w:rPr>
                      <w:ins w:id="526" w:author="Mursalin Habib" w:date="2022-02-11T16:41:00Z"/>
                      <w:rFonts w:ascii="Arial" w:hAnsi="Arial" w:cs="Arial"/>
                      <w:sz w:val="18"/>
                      <w:szCs w:val="18"/>
                    </w:rPr>
                  </w:pPr>
                  <w:ins w:id="527" w:author="Mursalin Habib" w:date="2022-02-11T16:41:00Z">
                    <w:r>
                      <w:rPr>
                        <w:rFonts w:ascii="Arial" w:hAnsi="Arial" w:cs="Arial"/>
                        <w:color w:val="000000"/>
                        <w:sz w:val="18"/>
                        <w:szCs w:val="18"/>
                      </w:rPr>
                      <w:t>2</w:t>
                    </w:r>
                  </w:ins>
                </w:p>
              </w:tc>
              <w:tc>
                <w:tcPr>
                  <w:tcW w:w="925"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6F3A6EF8" w14:textId="77777777" w:rsidR="00EA09A3" w:rsidRDefault="00EA09A3">
                  <w:pPr>
                    <w:keepNext/>
                    <w:overflowPunct w:val="0"/>
                    <w:autoSpaceDE w:val="0"/>
                    <w:autoSpaceDN w:val="0"/>
                    <w:jc w:val="center"/>
                    <w:rPr>
                      <w:ins w:id="528" w:author="Mursalin Habib" w:date="2022-02-11T16:41:00Z"/>
                      <w:rFonts w:ascii="Arial" w:hAnsi="Arial" w:cs="Arial"/>
                      <w:sz w:val="18"/>
                      <w:szCs w:val="18"/>
                    </w:rPr>
                  </w:pPr>
                  <w:ins w:id="529" w:author="Mursalin Habib" w:date="2022-02-11T16:41:00Z">
                    <w:r>
                      <w:rPr>
                        <w:rFonts w:ascii="Arial" w:hAnsi="Arial" w:cs="Arial"/>
                        <w:color w:val="000000"/>
                        <w:sz w:val="18"/>
                        <w:szCs w:val="18"/>
                      </w:rPr>
                      <w:t>27984</w:t>
                    </w:r>
                  </w:ins>
                </w:p>
              </w:tc>
              <w:tc>
                <w:tcPr>
                  <w:tcW w:w="1032"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2FC00D57" w14:textId="77777777" w:rsidR="00EA09A3" w:rsidRDefault="00EA09A3">
                  <w:pPr>
                    <w:keepNext/>
                    <w:overflowPunct w:val="0"/>
                    <w:autoSpaceDE w:val="0"/>
                    <w:autoSpaceDN w:val="0"/>
                    <w:jc w:val="center"/>
                    <w:rPr>
                      <w:ins w:id="530" w:author="Mursalin Habib" w:date="2022-02-11T16:41:00Z"/>
                      <w:rFonts w:ascii="Arial" w:hAnsi="Arial" w:cs="Arial"/>
                      <w:sz w:val="18"/>
                      <w:szCs w:val="18"/>
                    </w:rPr>
                  </w:pPr>
                  <w:ins w:id="531" w:author="Mursalin Habib" w:date="2022-02-11T16:41:00Z">
                    <w:r>
                      <w:rPr>
                        <w:rFonts w:ascii="Arial" w:hAnsi="Arial" w:cs="Arial"/>
                        <w:color w:val="000000"/>
                        <w:sz w:val="18"/>
                        <w:szCs w:val="18"/>
                      </w:rPr>
                      <w:t>6996</w:t>
                    </w:r>
                  </w:ins>
                </w:p>
              </w:tc>
            </w:tr>
            <w:tr w:rsidR="00EA09A3" w14:paraId="5D190CDB" w14:textId="77777777">
              <w:trPr>
                <w:trHeight w:val="20"/>
                <w:ins w:id="532"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44A91DF3" w14:textId="77777777" w:rsidR="00EA09A3" w:rsidRDefault="00EA09A3">
                  <w:pPr>
                    <w:keepNext/>
                    <w:overflowPunct w:val="0"/>
                    <w:autoSpaceDE w:val="0"/>
                    <w:autoSpaceDN w:val="0"/>
                    <w:jc w:val="center"/>
                    <w:rPr>
                      <w:ins w:id="533"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26EECDB8" w14:textId="77777777" w:rsidR="00EA09A3" w:rsidRDefault="00EA09A3">
                  <w:pPr>
                    <w:keepNext/>
                    <w:overflowPunct w:val="0"/>
                    <w:autoSpaceDE w:val="0"/>
                    <w:autoSpaceDN w:val="0"/>
                    <w:jc w:val="center"/>
                    <w:rPr>
                      <w:ins w:id="534" w:author="Mursalin Habib" w:date="2022-02-11T16:41:00Z"/>
                      <w:rFonts w:ascii="Arial" w:hAnsi="Arial" w:cs="Arial"/>
                      <w:sz w:val="18"/>
                      <w:szCs w:val="18"/>
                    </w:rPr>
                  </w:pPr>
                  <w:ins w:id="535" w:author="Mursalin Habib" w:date="2022-02-11T16:41:00Z">
                    <w:r>
                      <w:rPr>
                        <w:rFonts w:ascii="Arial" w:hAnsi="Arial" w:cs="Arial"/>
                        <w:color w:val="000000"/>
                        <w:sz w:val="18"/>
                        <w:szCs w:val="18"/>
                      </w:rPr>
                      <w:t>40</w:t>
                    </w:r>
                  </w:ins>
                </w:p>
              </w:tc>
              <w:tc>
                <w:tcPr>
                  <w:tcW w:w="971"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3256C889" w14:textId="77777777" w:rsidR="00EA09A3" w:rsidRDefault="00EA09A3">
                  <w:pPr>
                    <w:keepNext/>
                    <w:overflowPunct w:val="0"/>
                    <w:autoSpaceDE w:val="0"/>
                    <w:autoSpaceDN w:val="0"/>
                    <w:jc w:val="center"/>
                    <w:rPr>
                      <w:ins w:id="536" w:author="Mursalin Habib" w:date="2022-02-11T16:41:00Z"/>
                      <w:rFonts w:ascii="Arial" w:hAnsi="Arial" w:cs="Arial"/>
                      <w:sz w:val="18"/>
                      <w:szCs w:val="18"/>
                    </w:rPr>
                  </w:pPr>
                  <w:ins w:id="537" w:author="Mursalin Habib" w:date="2022-02-11T16:41:00Z">
                    <w:r>
                      <w:rPr>
                        <w:rFonts w:ascii="Arial" w:hAnsi="Arial" w:cs="Arial"/>
                        <w:color w:val="000000"/>
                        <w:sz w:val="18"/>
                        <w:szCs w:val="18"/>
                      </w:rPr>
                      <w:t>30</w:t>
                    </w:r>
                  </w:ins>
                </w:p>
              </w:tc>
              <w:tc>
                <w:tcPr>
                  <w:tcW w:w="948"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46580E8E" w14:textId="77777777" w:rsidR="00EA09A3" w:rsidRDefault="00EA09A3">
                  <w:pPr>
                    <w:keepNext/>
                    <w:overflowPunct w:val="0"/>
                    <w:autoSpaceDE w:val="0"/>
                    <w:autoSpaceDN w:val="0"/>
                    <w:jc w:val="center"/>
                    <w:rPr>
                      <w:ins w:id="538" w:author="Mursalin Habib" w:date="2022-02-11T16:41:00Z"/>
                      <w:rFonts w:ascii="Arial" w:hAnsi="Arial" w:cs="Arial"/>
                      <w:sz w:val="18"/>
                      <w:szCs w:val="18"/>
                    </w:rPr>
                  </w:pPr>
                  <w:ins w:id="539" w:author="Mursalin Habib" w:date="2022-02-11T16:41:00Z">
                    <w:r>
                      <w:rPr>
                        <w:rFonts w:ascii="Arial" w:hAnsi="Arial" w:cs="Arial"/>
                        <w:color w:val="000000"/>
                        <w:sz w:val="18"/>
                        <w:szCs w:val="18"/>
                      </w:rPr>
                      <w:t>106</w:t>
                    </w:r>
                  </w:ins>
                </w:p>
              </w:tc>
              <w:tc>
                <w:tcPr>
                  <w:tcW w:w="931"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3B332ECF" w14:textId="77777777" w:rsidR="00EA09A3" w:rsidRDefault="00EA09A3">
                  <w:pPr>
                    <w:keepNext/>
                    <w:overflowPunct w:val="0"/>
                    <w:autoSpaceDE w:val="0"/>
                    <w:autoSpaceDN w:val="0"/>
                    <w:jc w:val="center"/>
                    <w:rPr>
                      <w:ins w:id="540" w:author="Mursalin Habib" w:date="2022-02-11T16:41:00Z"/>
                      <w:rFonts w:ascii="Arial" w:hAnsi="Arial" w:cs="Arial"/>
                      <w:sz w:val="18"/>
                      <w:szCs w:val="18"/>
                    </w:rPr>
                  </w:pPr>
                  <w:ins w:id="541" w:author="Mursalin Habib" w:date="2022-02-11T16:41:00Z">
                    <w:r>
                      <w:rPr>
                        <w:rFonts w:ascii="Arial" w:hAnsi="Arial" w:cs="Arial"/>
                        <w:color w:val="000000"/>
                        <w:sz w:val="18"/>
                        <w:szCs w:val="18"/>
                      </w:rPr>
                      <w:t>11</w:t>
                    </w:r>
                  </w:ins>
                </w:p>
              </w:tc>
              <w:tc>
                <w:tcPr>
                  <w:tcW w:w="1106"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35979125" w14:textId="77777777" w:rsidR="00EA09A3" w:rsidRDefault="00EA09A3">
                  <w:pPr>
                    <w:keepNext/>
                    <w:overflowPunct w:val="0"/>
                    <w:autoSpaceDE w:val="0"/>
                    <w:autoSpaceDN w:val="0"/>
                    <w:jc w:val="center"/>
                    <w:rPr>
                      <w:ins w:id="542" w:author="Mursalin Habib" w:date="2022-02-11T16:41:00Z"/>
                      <w:rFonts w:ascii="Arial" w:hAnsi="Arial" w:cs="Arial"/>
                      <w:sz w:val="18"/>
                      <w:szCs w:val="18"/>
                    </w:rPr>
                  </w:pPr>
                  <w:ins w:id="543" w:author="Mursalin Habib" w:date="2022-02-11T16:41:00Z">
                    <w:r>
                      <w:rPr>
                        <w:rFonts w:ascii="Arial" w:hAnsi="Arial" w:cs="Arial"/>
                        <w:color w:val="000000"/>
                        <w:sz w:val="18"/>
                        <w:szCs w:val="18"/>
                      </w:rPr>
                      <w:t>16QAM</w:t>
                    </w:r>
                  </w:ins>
                </w:p>
              </w:tc>
              <w:tc>
                <w:tcPr>
                  <w:tcW w:w="890"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12A7F908" w14:textId="77777777" w:rsidR="00EA09A3" w:rsidRDefault="00EA09A3">
                  <w:pPr>
                    <w:keepNext/>
                    <w:overflowPunct w:val="0"/>
                    <w:autoSpaceDE w:val="0"/>
                    <w:autoSpaceDN w:val="0"/>
                    <w:jc w:val="center"/>
                    <w:rPr>
                      <w:ins w:id="544" w:author="Mursalin Habib" w:date="2022-02-11T16:41:00Z"/>
                      <w:rFonts w:ascii="Arial" w:hAnsi="Arial" w:cs="Arial"/>
                      <w:sz w:val="18"/>
                      <w:szCs w:val="18"/>
                    </w:rPr>
                  </w:pPr>
                  <w:ins w:id="545" w:author="Mursalin Habib" w:date="2022-02-11T16:41:00Z">
                    <w:r>
                      <w:rPr>
                        <w:rFonts w:ascii="Arial" w:hAnsi="Arial" w:cs="Arial"/>
                        <w:color w:val="000000"/>
                        <w:sz w:val="18"/>
                        <w:szCs w:val="18"/>
                      </w:rPr>
                      <w:t>10</w:t>
                    </w:r>
                  </w:ins>
                </w:p>
              </w:tc>
              <w:tc>
                <w:tcPr>
                  <w:tcW w:w="909"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51097169" w14:textId="77777777" w:rsidR="00EA09A3" w:rsidRDefault="00EA09A3">
                  <w:pPr>
                    <w:keepNext/>
                    <w:overflowPunct w:val="0"/>
                    <w:autoSpaceDE w:val="0"/>
                    <w:autoSpaceDN w:val="0"/>
                    <w:jc w:val="center"/>
                    <w:rPr>
                      <w:ins w:id="546" w:author="Mursalin Habib" w:date="2022-02-11T16:41:00Z"/>
                      <w:rFonts w:ascii="Arial" w:hAnsi="Arial" w:cs="Arial"/>
                      <w:sz w:val="18"/>
                      <w:szCs w:val="18"/>
                    </w:rPr>
                  </w:pPr>
                  <w:ins w:id="547" w:author="Mursalin Habib" w:date="2022-02-11T16:41:00Z">
                    <w:r>
                      <w:rPr>
                        <w:rFonts w:ascii="Arial" w:hAnsi="Arial" w:cs="Arial"/>
                        <w:color w:val="000000"/>
                        <w:sz w:val="18"/>
                        <w:szCs w:val="18"/>
                      </w:rPr>
                      <w:t>1/3</w:t>
                    </w:r>
                  </w:ins>
                </w:p>
              </w:tc>
              <w:tc>
                <w:tcPr>
                  <w:tcW w:w="926"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7250AA40" w14:textId="77777777" w:rsidR="00EA09A3" w:rsidRDefault="00EA09A3">
                  <w:pPr>
                    <w:keepNext/>
                    <w:overflowPunct w:val="0"/>
                    <w:autoSpaceDE w:val="0"/>
                    <w:autoSpaceDN w:val="0"/>
                    <w:jc w:val="center"/>
                    <w:rPr>
                      <w:ins w:id="548" w:author="Mursalin Habib" w:date="2022-02-11T16:41:00Z"/>
                      <w:rFonts w:ascii="Arial" w:hAnsi="Arial" w:cs="Arial"/>
                      <w:sz w:val="18"/>
                      <w:szCs w:val="18"/>
                    </w:rPr>
                  </w:pPr>
                  <w:ins w:id="549" w:author="Mursalin Habib" w:date="2022-02-11T16:41:00Z">
                    <w:r>
                      <w:rPr>
                        <w:rFonts w:ascii="Arial" w:hAnsi="Arial" w:cs="Arial"/>
                        <w:color w:val="000000"/>
                        <w:sz w:val="18"/>
                        <w:szCs w:val="18"/>
                      </w:rPr>
                      <w:t>18432</w:t>
                    </w:r>
                  </w:ins>
                </w:p>
              </w:tc>
              <w:tc>
                <w:tcPr>
                  <w:tcW w:w="954"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1BA042AD" w14:textId="77777777" w:rsidR="00EA09A3" w:rsidRDefault="00EA09A3">
                  <w:pPr>
                    <w:keepNext/>
                    <w:overflowPunct w:val="0"/>
                    <w:autoSpaceDE w:val="0"/>
                    <w:autoSpaceDN w:val="0"/>
                    <w:jc w:val="center"/>
                    <w:rPr>
                      <w:ins w:id="550" w:author="Mursalin Habib" w:date="2022-02-11T16:41:00Z"/>
                      <w:rFonts w:ascii="Arial" w:hAnsi="Arial" w:cs="Arial"/>
                      <w:sz w:val="18"/>
                      <w:szCs w:val="18"/>
                    </w:rPr>
                  </w:pPr>
                  <w:ins w:id="551" w:author="Mursalin Habib" w:date="2022-02-11T16:41:00Z">
                    <w:r>
                      <w:rPr>
                        <w:rFonts w:ascii="Arial" w:hAnsi="Arial" w:cs="Arial"/>
                        <w:color w:val="000000"/>
                        <w:sz w:val="18"/>
                        <w:szCs w:val="18"/>
                      </w:rPr>
                      <w:t>24</w:t>
                    </w:r>
                  </w:ins>
                </w:p>
              </w:tc>
              <w:tc>
                <w:tcPr>
                  <w:tcW w:w="897"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6E2AB033" w14:textId="77777777" w:rsidR="00EA09A3" w:rsidRDefault="00EA09A3">
                  <w:pPr>
                    <w:keepNext/>
                    <w:overflowPunct w:val="0"/>
                    <w:autoSpaceDE w:val="0"/>
                    <w:autoSpaceDN w:val="0"/>
                    <w:jc w:val="center"/>
                    <w:rPr>
                      <w:ins w:id="552" w:author="Mursalin Habib" w:date="2022-02-11T16:41:00Z"/>
                      <w:rFonts w:ascii="Arial" w:hAnsi="Arial" w:cs="Arial"/>
                      <w:sz w:val="18"/>
                      <w:szCs w:val="18"/>
                    </w:rPr>
                  </w:pPr>
                  <w:ins w:id="553" w:author="Mursalin Habib" w:date="2022-02-11T16:41:00Z">
                    <w:r>
                      <w:rPr>
                        <w:rFonts w:ascii="Arial" w:hAnsi="Arial" w:cs="Arial"/>
                        <w:color w:val="000000"/>
                        <w:sz w:val="18"/>
                        <w:szCs w:val="18"/>
                      </w:rPr>
                      <w:t>1</w:t>
                    </w:r>
                  </w:ins>
                </w:p>
              </w:tc>
              <w:tc>
                <w:tcPr>
                  <w:tcW w:w="929"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76B68E0F" w14:textId="77777777" w:rsidR="00EA09A3" w:rsidRDefault="00EA09A3">
                  <w:pPr>
                    <w:keepNext/>
                    <w:overflowPunct w:val="0"/>
                    <w:autoSpaceDE w:val="0"/>
                    <w:autoSpaceDN w:val="0"/>
                    <w:jc w:val="center"/>
                    <w:rPr>
                      <w:ins w:id="554" w:author="Mursalin Habib" w:date="2022-02-11T16:41:00Z"/>
                      <w:rFonts w:ascii="Arial" w:hAnsi="Arial" w:cs="Arial"/>
                      <w:sz w:val="18"/>
                      <w:szCs w:val="18"/>
                    </w:rPr>
                  </w:pPr>
                  <w:ins w:id="555" w:author="Mursalin Habib" w:date="2022-02-11T16:41:00Z">
                    <w:r>
                      <w:rPr>
                        <w:rFonts w:ascii="Arial" w:hAnsi="Arial" w:cs="Arial"/>
                        <w:color w:val="000000"/>
                        <w:sz w:val="18"/>
                        <w:szCs w:val="18"/>
                      </w:rPr>
                      <w:t>3</w:t>
                    </w:r>
                  </w:ins>
                </w:p>
              </w:tc>
              <w:tc>
                <w:tcPr>
                  <w:tcW w:w="925"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5474C744" w14:textId="77777777" w:rsidR="00EA09A3" w:rsidRDefault="00EA09A3">
                  <w:pPr>
                    <w:keepNext/>
                    <w:overflowPunct w:val="0"/>
                    <w:autoSpaceDE w:val="0"/>
                    <w:autoSpaceDN w:val="0"/>
                    <w:jc w:val="center"/>
                    <w:rPr>
                      <w:ins w:id="556" w:author="Mursalin Habib" w:date="2022-02-11T16:41:00Z"/>
                      <w:rFonts w:ascii="Arial" w:hAnsi="Arial" w:cs="Arial"/>
                      <w:sz w:val="18"/>
                      <w:szCs w:val="18"/>
                    </w:rPr>
                  </w:pPr>
                  <w:ins w:id="557" w:author="Mursalin Habib" w:date="2022-02-11T16:41:00Z">
                    <w:r>
                      <w:rPr>
                        <w:rFonts w:ascii="Arial" w:hAnsi="Arial" w:cs="Arial"/>
                        <w:color w:val="000000"/>
                        <w:sz w:val="18"/>
                        <w:szCs w:val="18"/>
                      </w:rPr>
                      <w:t>55968</w:t>
                    </w:r>
                  </w:ins>
                </w:p>
              </w:tc>
              <w:tc>
                <w:tcPr>
                  <w:tcW w:w="1032"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1F0D523F" w14:textId="77777777" w:rsidR="00EA09A3" w:rsidRDefault="00EA09A3">
                  <w:pPr>
                    <w:keepNext/>
                    <w:overflowPunct w:val="0"/>
                    <w:autoSpaceDE w:val="0"/>
                    <w:autoSpaceDN w:val="0"/>
                    <w:jc w:val="center"/>
                    <w:rPr>
                      <w:ins w:id="558" w:author="Mursalin Habib" w:date="2022-02-11T16:41:00Z"/>
                      <w:rFonts w:ascii="Arial" w:hAnsi="Arial" w:cs="Arial"/>
                      <w:sz w:val="18"/>
                      <w:szCs w:val="18"/>
                    </w:rPr>
                  </w:pPr>
                  <w:ins w:id="559" w:author="Mursalin Habib" w:date="2022-02-11T16:41:00Z">
                    <w:r>
                      <w:rPr>
                        <w:rFonts w:ascii="Arial" w:hAnsi="Arial" w:cs="Arial"/>
                        <w:color w:val="000000"/>
                        <w:sz w:val="18"/>
                        <w:szCs w:val="18"/>
                      </w:rPr>
                      <w:t>13992</w:t>
                    </w:r>
                  </w:ins>
                </w:p>
              </w:tc>
            </w:tr>
            <w:tr w:rsidR="00EA09A3" w14:paraId="581764E7" w14:textId="77777777">
              <w:trPr>
                <w:trHeight w:val="20"/>
                <w:ins w:id="560"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50F22D3" w14:textId="77777777" w:rsidR="00EA09A3" w:rsidRDefault="00EA09A3">
                  <w:pPr>
                    <w:keepNext/>
                    <w:overflowPunct w:val="0"/>
                    <w:autoSpaceDE w:val="0"/>
                    <w:autoSpaceDN w:val="0"/>
                    <w:jc w:val="center"/>
                    <w:rPr>
                      <w:ins w:id="561"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B7B664" w14:textId="77777777" w:rsidR="00EA09A3" w:rsidRDefault="00EA09A3">
                  <w:pPr>
                    <w:keepNext/>
                    <w:overflowPunct w:val="0"/>
                    <w:autoSpaceDE w:val="0"/>
                    <w:autoSpaceDN w:val="0"/>
                    <w:jc w:val="center"/>
                    <w:rPr>
                      <w:ins w:id="562" w:author="Mursalin Habib" w:date="2022-02-11T16:41:00Z"/>
                      <w:rFonts w:ascii="Arial" w:hAnsi="Arial" w:cs="Arial"/>
                      <w:sz w:val="18"/>
                      <w:szCs w:val="18"/>
                    </w:rPr>
                  </w:pPr>
                  <w:ins w:id="563" w:author="Mursalin Habib" w:date="2022-02-11T16:41:00Z">
                    <w:r>
                      <w:rPr>
                        <w:rFonts w:ascii="Arial" w:hAnsi="Arial" w:cs="Arial"/>
                        <w:sz w:val="18"/>
                        <w:szCs w:val="18"/>
                      </w:rPr>
                      <w:t>50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DD0DF2" w14:textId="77777777" w:rsidR="00EA09A3" w:rsidRDefault="00EA09A3">
                  <w:pPr>
                    <w:keepNext/>
                    <w:overflowPunct w:val="0"/>
                    <w:autoSpaceDE w:val="0"/>
                    <w:autoSpaceDN w:val="0"/>
                    <w:jc w:val="center"/>
                    <w:rPr>
                      <w:ins w:id="564" w:author="Mursalin Habib" w:date="2022-02-11T16:41:00Z"/>
                      <w:rFonts w:ascii="Arial" w:hAnsi="Arial" w:cs="Arial"/>
                      <w:sz w:val="18"/>
                      <w:szCs w:val="18"/>
                    </w:rPr>
                  </w:pPr>
                  <w:ins w:id="565"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6CBACE" w14:textId="77777777" w:rsidR="00EA09A3" w:rsidRDefault="00EA09A3">
                  <w:pPr>
                    <w:keepNext/>
                    <w:overflowPunct w:val="0"/>
                    <w:autoSpaceDE w:val="0"/>
                    <w:autoSpaceDN w:val="0"/>
                    <w:jc w:val="center"/>
                    <w:rPr>
                      <w:ins w:id="566" w:author="Mursalin Habib" w:date="2022-02-11T16:41:00Z"/>
                      <w:rFonts w:ascii="Arial" w:hAnsi="Arial" w:cs="Arial"/>
                      <w:sz w:val="18"/>
                      <w:szCs w:val="18"/>
                    </w:rPr>
                  </w:pPr>
                  <w:ins w:id="567" w:author="Mursalin Habib" w:date="2022-02-11T16:41:00Z">
                    <w:r>
                      <w:rPr>
                        <w:rFonts w:ascii="Arial" w:hAnsi="Arial" w:cs="Arial"/>
                        <w:sz w:val="18"/>
                        <w:szCs w:val="18"/>
                      </w:rPr>
                      <w:t>67</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474C07" w14:textId="77777777" w:rsidR="00EA09A3" w:rsidRDefault="00EA09A3">
                  <w:pPr>
                    <w:keepNext/>
                    <w:overflowPunct w:val="0"/>
                    <w:autoSpaceDE w:val="0"/>
                    <w:autoSpaceDN w:val="0"/>
                    <w:jc w:val="center"/>
                    <w:rPr>
                      <w:ins w:id="568" w:author="Mursalin Habib" w:date="2022-02-11T16:41:00Z"/>
                      <w:rFonts w:ascii="Arial" w:hAnsi="Arial" w:cs="Arial"/>
                      <w:sz w:val="18"/>
                      <w:szCs w:val="18"/>
                    </w:rPr>
                  </w:pPr>
                  <w:ins w:id="569"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3C5E32" w14:textId="77777777" w:rsidR="00EA09A3" w:rsidRDefault="00EA09A3">
                  <w:pPr>
                    <w:keepNext/>
                    <w:overflowPunct w:val="0"/>
                    <w:autoSpaceDE w:val="0"/>
                    <w:autoSpaceDN w:val="0"/>
                    <w:jc w:val="center"/>
                    <w:rPr>
                      <w:ins w:id="570" w:author="Mursalin Habib" w:date="2022-02-11T16:41:00Z"/>
                      <w:rFonts w:ascii="Arial" w:hAnsi="Arial" w:cs="Arial"/>
                      <w:sz w:val="18"/>
                      <w:szCs w:val="18"/>
                    </w:rPr>
                  </w:pPr>
                  <w:ins w:id="571"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F659BE" w14:textId="77777777" w:rsidR="00EA09A3" w:rsidRDefault="00EA09A3">
                  <w:pPr>
                    <w:keepNext/>
                    <w:overflowPunct w:val="0"/>
                    <w:autoSpaceDE w:val="0"/>
                    <w:autoSpaceDN w:val="0"/>
                    <w:jc w:val="center"/>
                    <w:rPr>
                      <w:ins w:id="572" w:author="Mursalin Habib" w:date="2022-02-11T16:41:00Z"/>
                      <w:rFonts w:ascii="Arial" w:hAnsi="Arial" w:cs="Arial"/>
                      <w:sz w:val="18"/>
                      <w:szCs w:val="18"/>
                    </w:rPr>
                  </w:pPr>
                  <w:ins w:id="573"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DD7CA1" w14:textId="77777777" w:rsidR="00EA09A3" w:rsidRDefault="00EA09A3">
                  <w:pPr>
                    <w:keepNext/>
                    <w:overflowPunct w:val="0"/>
                    <w:autoSpaceDE w:val="0"/>
                    <w:autoSpaceDN w:val="0"/>
                    <w:jc w:val="center"/>
                    <w:rPr>
                      <w:ins w:id="574" w:author="Mursalin Habib" w:date="2022-02-11T16:41:00Z"/>
                      <w:rFonts w:ascii="Arial" w:hAnsi="Arial" w:cs="Arial"/>
                      <w:sz w:val="18"/>
                      <w:szCs w:val="18"/>
                    </w:rPr>
                  </w:pPr>
                  <w:ins w:id="575"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030594" w14:textId="77777777" w:rsidR="00EA09A3" w:rsidRDefault="00EA09A3">
                  <w:pPr>
                    <w:keepNext/>
                    <w:overflowPunct w:val="0"/>
                    <w:autoSpaceDE w:val="0"/>
                    <w:autoSpaceDN w:val="0"/>
                    <w:jc w:val="center"/>
                    <w:rPr>
                      <w:ins w:id="576" w:author="Mursalin Habib" w:date="2022-02-11T16:41:00Z"/>
                      <w:rFonts w:ascii="Arial" w:hAnsi="Arial" w:cs="Arial"/>
                      <w:sz w:val="18"/>
                      <w:szCs w:val="18"/>
                    </w:rPr>
                  </w:pPr>
                  <w:ins w:id="577" w:author="Mursalin Habib" w:date="2022-02-11T16:41:00Z">
                    <w:r>
                      <w:rPr>
                        <w:rFonts w:ascii="Arial" w:hAnsi="Arial" w:cs="Arial"/>
                        <w:sz w:val="18"/>
                        <w:szCs w:val="18"/>
                      </w:rPr>
                      <w:t>11784</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F9D77C" w14:textId="77777777" w:rsidR="00EA09A3" w:rsidRDefault="00EA09A3">
                  <w:pPr>
                    <w:keepNext/>
                    <w:overflowPunct w:val="0"/>
                    <w:autoSpaceDE w:val="0"/>
                    <w:autoSpaceDN w:val="0"/>
                    <w:jc w:val="center"/>
                    <w:rPr>
                      <w:ins w:id="578" w:author="Mursalin Habib" w:date="2022-02-11T16:41:00Z"/>
                      <w:rFonts w:ascii="Arial" w:hAnsi="Arial" w:cs="Arial"/>
                      <w:sz w:val="18"/>
                      <w:szCs w:val="18"/>
                    </w:rPr>
                  </w:pPr>
                  <w:ins w:id="579"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CC65EC" w14:textId="77777777" w:rsidR="00EA09A3" w:rsidRDefault="00EA09A3">
                  <w:pPr>
                    <w:keepNext/>
                    <w:overflowPunct w:val="0"/>
                    <w:autoSpaceDE w:val="0"/>
                    <w:autoSpaceDN w:val="0"/>
                    <w:jc w:val="center"/>
                    <w:rPr>
                      <w:ins w:id="580" w:author="Mursalin Habib" w:date="2022-02-11T16:41:00Z"/>
                      <w:rFonts w:ascii="Arial" w:hAnsi="Arial" w:cs="Arial"/>
                      <w:sz w:val="18"/>
                      <w:szCs w:val="18"/>
                    </w:rPr>
                  </w:pPr>
                  <w:ins w:id="581"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6ED937" w14:textId="77777777" w:rsidR="00EA09A3" w:rsidRDefault="00EA09A3">
                  <w:pPr>
                    <w:keepNext/>
                    <w:overflowPunct w:val="0"/>
                    <w:autoSpaceDE w:val="0"/>
                    <w:autoSpaceDN w:val="0"/>
                    <w:jc w:val="center"/>
                    <w:rPr>
                      <w:ins w:id="582" w:author="Mursalin Habib" w:date="2022-02-11T16:41:00Z"/>
                      <w:rFonts w:ascii="Arial" w:hAnsi="Arial" w:cs="Arial"/>
                      <w:sz w:val="18"/>
                      <w:szCs w:val="18"/>
                    </w:rPr>
                  </w:pPr>
                  <w:ins w:id="583" w:author="Mursalin Habib" w:date="2022-02-11T16:41:00Z">
                    <w:r>
                      <w:rPr>
                        <w:rFonts w:ascii="Arial" w:hAnsi="Arial" w:cs="Arial"/>
                        <w:sz w:val="18"/>
                        <w:szCs w:val="18"/>
                      </w:rPr>
                      <w:t>2</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8FDB96" w14:textId="77777777" w:rsidR="00EA09A3" w:rsidRDefault="00EA09A3">
                  <w:pPr>
                    <w:keepNext/>
                    <w:overflowPunct w:val="0"/>
                    <w:autoSpaceDE w:val="0"/>
                    <w:autoSpaceDN w:val="0"/>
                    <w:jc w:val="center"/>
                    <w:rPr>
                      <w:ins w:id="584" w:author="Mursalin Habib" w:date="2022-02-11T16:41:00Z"/>
                      <w:rFonts w:ascii="Arial" w:hAnsi="Arial" w:cs="Arial"/>
                      <w:sz w:val="18"/>
                      <w:szCs w:val="18"/>
                    </w:rPr>
                  </w:pPr>
                  <w:ins w:id="585" w:author="Mursalin Habib" w:date="2022-02-11T16:41:00Z">
                    <w:r>
                      <w:rPr>
                        <w:rFonts w:ascii="Arial" w:hAnsi="Arial" w:cs="Arial"/>
                        <w:sz w:val="18"/>
                        <w:szCs w:val="18"/>
                      </w:rPr>
                      <w:t>35376</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E7E3B5" w14:textId="77777777" w:rsidR="00EA09A3" w:rsidRDefault="00EA09A3">
                  <w:pPr>
                    <w:keepNext/>
                    <w:overflowPunct w:val="0"/>
                    <w:autoSpaceDE w:val="0"/>
                    <w:autoSpaceDN w:val="0"/>
                    <w:jc w:val="center"/>
                    <w:rPr>
                      <w:ins w:id="586" w:author="Mursalin Habib" w:date="2022-02-11T16:41:00Z"/>
                      <w:rFonts w:ascii="Arial" w:hAnsi="Arial" w:cs="Arial"/>
                      <w:sz w:val="18"/>
                      <w:szCs w:val="18"/>
                    </w:rPr>
                  </w:pPr>
                  <w:ins w:id="587" w:author="Mursalin Habib" w:date="2022-02-11T16:41:00Z">
                    <w:r>
                      <w:rPr>
                        <w:rFonts w:ascii="Arial" w:hAnsi="Arial" w:cs="Arial"/>
                        <w:sz w:val="18"/>
                        <w:szCs w:val="18"/>
                      </w:rPr>
                      <w:t>8844</w:t>
                    </w:r>
                  </w:ins>
                </w:p>
              </w:tc>
            </w:tr>
            <w:tr w:rsidR="00EA09A3" w14:paraId="1CF2ECC0" w14:textId="77777777">
              <w:trPr>
                <w:trHeight w:val="20"/>
                <w:ins w:id="588"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1486DD12" w14:textId="77777777" w:rsidR="00EA09A3" w:rsidRDefault="00EA09A3">
                  <w:pPr>
                    <w:keepNext/>
                    <w:overflowPunct w:val="0"/>
                    <w:autoSpaceDE w:val="0"/>
                    <w:autoSpaceDN w:val="0"/>
                    <w:jc w:val="center"/>
                    <w:rPr>
                      <w:ins w:id="589"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DBA547" w14:textId="77777777" w:rsidR="00EA09A3" w:rsidRDefault="00EA09A3">
                  <w:pPr>
                    <w:keepNext/>
                    <w:overflowPunct w:val="0"/>
                    <w:autoSpaceDE w:val="0"/>
                    <w:autoSpaceDN w:val="0"/>
                    <w:jc w:val="center"/>
                    <w:rPr>
                      <w:ins w:id="590" w:author="Mursalin Habib" w:date="2022-02-11T16:41:00Z"/>
                      <w:rFonts w:ascii="Arial" w:hAnsi="Arial" w:cs="Arial"/>
                      <w:sz w:val="18"/>
                      <w:szCs w:val="18"/>
                    </w:rPr>
                  </w:pPr>
                  <w:ins w:id="591" w:author="Mursalin Habib" w:date="2022-02-11T16:41:00Z">
                    <w:r>
                      <w:rPr>
                        <w:rFonts w:ascii="Arial" w:hAnsi="Arial" w:cs="Arial"/>
                        <w:sz w:val="18"/>
                        <w:szCs w:val="18"/>
                      </w:rPr>
                      <w:t>50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604EF0" w14:textId="77777777" w:rsidR="00EA09A3" w:rsidRDefault="00EA09A3">
                  <w:pPr>
                    <w:keepNext/>
                    <w:overflowPunct w:val="0"/>
                    <w:autoSpaceDE w:val="0"/>
                    <w:autoSpaceDN w:val="0"/>
                    <w:jc w:val="center"/>
                    <w:rPr>
                      <w:ins w:id="592" w:author="Mursalin Habib" w:date="2022-02-11T16:41:00Z"/>
                      <w:rFonts w:ascii="Arial" w:hAnsi="Arial" w:cs="Arial"/>
                      <w:sz w:val="18"/>
                      <w:szCs w:val="18"/>
                    </w:rPr>
                  </w:pPr>
                  <w:ins w:id="593"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C1253B" w14:textId="77777777" w:rsidR="00EA09A3" w:rsidRDefault="00EA09A3">
                  <w:pPr>
                    <w:keepNext/>
                    <w:overflowPunct w:val="0"/>
                    <w:autoSpaceDE w:val="0"/>
                    <w:autoSpaceDN w:val="0"/>
                    <w:jc w:val="center"/>
                    <w:rPr>
                      <w:ins w:id="594" w:author="Mursalin Habib" w:date="2022-02-11T16:41:00Z"/>
                      <w:rFonts w:ascii="Arial" w:hAnsi="Arial" w:cs="Arial"/>
                      <w:sz w:val="18"/>
                      <w:szCs w:val="18"/>
                    </w:rPr>
                  </w:pPr>
                  <w:ins w:id="595" w:author="Mursalin Habib" w:date="2022-02-11T16:41:00Z">
                    <w:r>
                      <w:rPr>
                        <w:rFonts w:ascii="Arial" w:hAnsi="Arial" w:cs="Arial"/>
                        <w:sz w:val="18"/>
                        <w:szCs w:val="18"/>
                      </w:rPr>
                      <w:t>133</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BE0C52" w14:textId="77777777" w:rsidR="00EA09A3" w:rsidRDefault="00EA09A3">
                  <w:pPr>
                    <w:keepNext/>
                    <w:overflowPunct w:val="0"/>
                    <w:autoSpaceDE w:val="0"/>
                    <w:autoSpaceDN w:val="0"/>
                    <w:jc w:val="center"/>
                    <w:rPr>
                      <w:ins w:id="596" w:author="Mursalin Habib" w:date="2022-02-11T16:41:00Z"/>
                      <w:rFonts w:ascii="Arial" w:hAnsi="Arial" w:cs="Arial"/>
                      <w:sz w:val="18"/>
                      <w:szCs w:val="18"/>
                    </w:rPr>
                  </w:pPr>
                  <w:ins w:id="597"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EB6EFE" w14:textId="77777777" w:rsidR="00EA09A3" w:rsidRDefault="00EA09A3">
                  <w:pPr>
                    <w:keepNext/>
                    <w:overflowPunct w:val="0"/>
                    <w:autoSpaceDE w:val="0"/>
                    <w:autoSpaceDN w:val="0"/>
                    <w:jc w:val="center"/>
                    <w:rPr>
                      <w:ins w:id="598" w:author="Mursalin Habib" w:date="2022-02-11T16:41:00Z"/>
                      <w:rFonts w:ascii="Arial" w:hAnsi="Arial" w:cs="Arial"/>
                      <w:sz w:val="18"/>
                      <w:szCs w:val="18"/>
                    </w:rPr>
                  </w:pPr>
                  <w:ins w:id="599"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0DF1DF" w14:textId="77777777" w:rsidR="00EA09A3" w:rsidRDefault="00EA09A3">
                  <w:pPr>
                    <w:keepNext/>
                    <w:overflowPunct w:val="0"/>
                    <w:autoSpaceDE w:val="0"/>
                    <w:autoSpaceDN w:val="0"/>
                    <w:jc w:val="center"/>
                    <w:rPr>
                      <w:ins w:id="600" w:author="Mursalin Habib" w:date="2022-02-11T16:41:00Z"/>
                      <w:rFonts w:ascii="Arial" w:hAnsi="Arial" w:cs="Arial"/>
                      <w:sz w:val="18"/>
                      <w:szCs w:val="18"/>
                    </w:rPr>
                  </w:pPr>
                  <w:ins w:id="601"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04CB8E" w14:textId="77777777" w:rsidR="00EA09A3" w:rsidRDefault="00EA09A3">
                  <w:pPr>
                    <w:keepNext/>
                    <w:overflowPunct w:val="0"/>
                    <w:autoSpaceDE w:val="0"/>
                    <w:autoSpaceDN w:val="0"/>
                    <w:jc w:val="center"/>
                    <w:rPr>
                      <w:ins w:id="602" w:author="Mursalin Habib" w:date="2022-02-11T16:41:00Z"/>
                      <w:rFonts w:ascii="Arial" w:hAnsi="Arial" w:cs="Arial"/>
                      <w:sz w:val="18"/>
                      <w:szCs w:val="18"/>
                    </w:rPr>
                  </w:pPr>
                  <w:ins w:id="603"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01F4BB" w14:textId="77777777" w:rsidR="00EA09A3" w:rsidRDefault="00EA09A3">
                  <w:pPr>
                    <w:keepNext/>
                    <w:overflowPunct w:val="0"/>
                    <w:autoSpaceDE w:val="0"/>
                    <w:autoSpaceDN w:val="0"/>
                    <w:jc w:val="center"/>
                    <w:rPr>
                      <w:ins w:id="604" w:author="Mursalin Habib" w:date="2022-02-11T16:41:00Z"/>
                      <w:rFonts w:ascii="Arial" w:hAnsi="Arial" w:cs="Arial"/>
                      <w:sz w:val="18"/>
                      <w:szCs w:val="18"/>
                    </w:rPr>
                  </w:pPr>
                  <w:ins w:id="605" w:author="Mursalin Habib" w:date="2022-02-11T16:41:00Z">
                    <w:r>
                      <w:rPr>
                        <w:rFonts w:ascii="Arial" w:hAnsi="Arial" w:cs="Arial"/>
                        <w:sz w:val="18"/>
                        <w:szCs w:val="18"/>
                      </w:rPr>
                      <w:t>23040</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168439" w14:textId="77777777" w:rsidR="00EA09A3" w:rsidRDefault="00EA09A3">
                  <w:pPr>
                    <w:keepNext/>
                    <w:overflowPunct w:val="0"/>
                    <w:autoSpaceDE w:val="0"/>
                    <w:autoSpaceDN w:val="0"/>
                    <w:jc w:val="center"/>
                    <w:rPr>
                      <w:ins w:id="606" w:author="Mursalin Habib" w:date="2022-02-11T16:41:00Z"/>
                      <w:rFonts w:ascii="Arial" w:hAnsi="Arial" w:cs="Arial"/>
                      <w:sz w:val="18"/>
                      <w:szCs w:val="18"/>
                    </w:rPr>
                  </w:pPr>
                  <w:ins w:id="607"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3DB53D3" w14:textId="77777777" w:rsidR="00EA09A3" w:rsidRDefault="00EA09A3">
                  <w:pPr>
                    <w:keepNext/>
                    <w:overflowPunct w:val="0"/>
                    <w:autoSpaceDE w:val="0"/>
                    <w:autoSpaceDN w:val="0"/>
                    <w:jc w:val="center"/>
                    <w:rPr>
                      <w:ins w:id="608" w:author="Mursalin Habib" w:date="2022-02-11T16:41:00Z"/>
                      <w:rFonts w:ascii="Arial" w:hAnsi="Arial" w:cs="Arial"/>
                      <w:sz w:val="18"/>
                      <w:szCs w:val="18"/>
                    </w:rPr>
                  </w:pPr>
                  <w:ins w:id="609"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2BACAE" w14:textId="77777777" w:rsidR="00EA09A3" w:rsidRDefault="00EA09A3">
                  <w:pPr>
                    <w:keepNext/>
                    <w:overflowPunct w:val="0"/>
                    <w:autoSpaceDE w:val="0"/>
                    <w:autoSpaceDN w:val="0"/>
                    <w:jc w:val="center"/>
                    <w:rPr>
                      <w:ins w:id="610" w:author="Mursalin Habib" w:date="2022-02-11T16:41:00Z"/>
                      <w:rFonts w:ascii="Arial" w:hAnsi="Arial" w:cs="Arial"/>
                      <w:sz w:val="18"/>
                      <w:szCs w:val="18"/>
                    </w:rPr>
                  </w:pPr>
                  <w:ins w:id="611" w:author="Mursalin Habib" w:date="2022-02-11T16:41:00Z">
                    <w:r>
                      <w:rPr>
                        <w:rFonts w:ascii="Arial" w:hAnsi="Arial" w:cs="Arial"/>
                        <w:sz w:val="18"/>
                        <w:szCs w:val="18"/>
                      </w:rPr>
                      <w:t>3</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8C5FAF" w14:textId="77777777" w:rsidR="00EA09A3" w:rsidRDefault="00EA09A3">
                  <w:pPr>
                    <w:keepNext/>
                    <w:overflowPunct w:val="0"/>
                    <w:autoSpaceDE w:val="0"/>
                    <w:autoSpaceDN w:val="0"/>
                    <w:jc w:val="center"/>
                    <w:rPr>
                      <w:ins w:id="612" w:author="Mursalin Habib" w:date="2022-02-11T16:41:00Z"/>
                      <w:rFonts w:ascii="Arial" w:hAnsi="Arial" w:cs="Arial"/>
                      <w:sz w:val="18"/>
                      <w:szCs w:val="18"/>
                    </w:rPr>
                  </w:pPr>
                  <w:ins w:id="613" w:author="Mursalin Habib" w:date="2022-02-11T16:41:00Z">
                    <w:r>
                      <w:rPr>
                        <w:rFonts w:ascii="Arial" w:hAnsi="Arial" w:cs="Arial"/>
                        <w:sz w:val="18"/>
                        <w:szCs w:val="18"/>
                      </w:rPr>
                      <w:t>70224</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3F998F" w14:textId="77777777" w:rsidR="00EA09A3" w:rsidRDefault="00EA09A3">
                  <w:pPr>
                    <w:keepNext/>
                    <w:overflowPunct w:val="0"/>
                    <w:autoSpaceDE w:val="0"/>
                    <w:autoSpaceDN w:val="0"/>
                    <w:jc w:val="center"/>
                    <w:rPr>
                      <w:ins w:id="614" w:author="Mursalin Habib" w:date="2022-02-11T16:41:00Z"/>
                      <w:rFonts w:ascii="Arial" w:hAnsi="Arial" w:cs="Arial"/>
                      <w:sz w:val="18"/>
                      <w:szCs w:val="18"/>
                    </w:rPr>
                  </w:pPr>
                  <w:ins w:id="615" w:author="Mursalin Habib" w:date="2022-02-11T16:41:00Z">
                    <w:r>
                      <w:rPr>
                        <w:rFonts w:ascii="Arial" w:hAnsi="Arial" w:cs="Arial"/>
                        <w:sz w:val="18"/>
                        <w:szCs w:val="18"/>
                      </w:rPr>
                      <w:t>17556</w:t>
                    </w:r>
                  </w:ins>
                </w:p>
              </w:tc>
            </w:tr>
            <w:tr w:rsidR="00EA09A3" w14:paraId="6EC5BF43" w14:textId="77777777">
              <w:trPr>
                <w:trHeight w:val="20"/>
                <w:ins w:id="616"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E714782" w14:textId="77777777" w:rsidR="00EA09A3" w:rsidRDefault="00EA09A3">
                  <w:pPr>
                    <w:keepNext/>
                    <w:overflowPunct w:val="0"/>
                    <w:autoSpaceDE w:val="0"/>
                    <w:autoSpaceDN w:val="0"/>
                    <w:jc w:val="center"/>
                    <w:rPr>
                      <w:ins w:id="617"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D12430" w14:textId="77777777" w:rsidR="00EA09A3" w:rsidRDefault="00EA09A3">
                  <w:pPr>
                    <w:keepNext/>
                    <w:overflowPunct w:val="0"/>
                    <w:autoSpaceDE w:val="0"/>
                    <w:autoSpaceDN w:val="0"/>
                    <w:jc w:val="center"/>
                    <w:rPr>
                      <w:ins w:id="618" w:author="Mursalin Habib" w:date="2022-02-11T16:41:00Z"/>
                      <w:rFonts w:ascii="Arial" w:hAnsi="Arial" w:cs="Arial"/>
                      <w:sz w:val="18"/>
                      <w:szCs w:val="18"/>
                    </w:rPr>
                  </w:pPr>
                  <w:ins w:id="619" w:author="Mursalin Habib" w:date="2022-02-11T16:41:00Z">
                    <w:r>
                      <w:rPr>
                        <w:rFonts w:ascii="Arial" w:hAnsi="Arial" w:cs="Arial"/>
                        <w:sz w:val="18"/>
                        <w:szCs w:val="18"/>
                      </w:rPr>
                      <w:t>60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46616BC" w14:textId="77777777" w:rsidR="00EA09A3" w:rsidRDefault="00EA09A3">
                  <w:pPr>
                    <w:keepNext/>
                    <w:overflowPunct w:val="0"/>
                    <w:autoSpaceDE w:val="0"/>
                    <w:autoSpaceDN w:val="0"/>
                    <w:jc w:val="center"/>
                    <w:rPr>
                      <w:ins w:id="620" w:author="Mursalin Habib" w:date="2022-02-11T16:41:00Z"/>
                      <w:rFonts w:ascii="Arial" w:hAnsi="Arial" w:cs="Arial"/>
                      <w:sz w:val="18"/>
                      <w:szCs w:val="18"/>
                    </w:rPr>
                  </w:pPr>
                  <w:ins w:id="621"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830735" w14:textId="77777777" w:rsidR="00EA09A3" w:rsidRDefault="00EA09A3">
                  <w:pPr>
                    <w:keepNext/>
                    <w:overflowPunct w:val="0"/>
                    <w:autoSpaceDE w:val="0"/>
                    <w:autoSpaceDN w:val="0"/>
                    <w:jc w:val="center"/>
                    <w:rPr>
                      <w:ins w:id="622" w:author="Mursalin Habib" w:date="2022-02-11T16:41:00Z"/>
                      <w:rFonts w:ascii="Arial" w:hAnsi="Arial" w:cs="Arial"/>
                      <w:sz w:val="18"/>
                      <w:szCs w:val="18"/>
                    </w:rPr>
                  </w:pPr>
                  <w:ins w:id="623" w:author="Mursalin Habib" w:date="2022-02-11T16:41:00Z">
                    <w:r>
                      <w:rPr>
                        <w:rFonts w:ascii="Arial" w:hAnsi="Arial" w:cs="Arial"/>
                        <w:sz w:val="18"/>
                        <w:szCs w:val="18"/>
                      </w:rPr>
                      <w:t>81</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B85F16" w14:textId="77777777" w:rsidR="00EA09A3" w:rsidRDefault="00EA09A3">
                  <w:pPr>
                    <w:keepNext/>
                    <w:overflowPunct w:val="0"/>
                    <w:autoSpaceDE w:val="0"/>
                    <w:autoSpaceDN w:val="0"/>
                    <w:jc w:val="center"/>
                    <w:rPr>
                      <w:ins w:id="624" w:author="Mursalin Habib" w:date="2022-02-11T16:41:00Z"/>
                      <w:rFonts w:ascii="Arial" w:hAnsi="Arial" w:cs="Arial"/>
                      <w:sz w:val="18"/>
                      <w:szCs w:val="18"/>
                    </w:rPr>
                  </w:pPr>
                  <w:ins w:id="625"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2498F2" w14:textId="77777777" w:rsidR="00EA09A3" w:rsidRDefault="00EA09A3">
                  <w:pPr>
                    <w:keepNext/>
                    <w:overflowPunct w:val="0"/>
                    <w:autoSpaceDE w:val="0"/>
                    <w:autoSpaceDN w:val="0"/>
                    <w:jc w:val="center"/>
                    <w:rPr>
                      <w:ins w:id="626" w:author="Mursalin Habib" w:date="2022-02-11T16:41:00Z"/>
                      <w:rFonts w:ascii="Arial" w:hAnsi="Arial" w:cs="Arial"/>
                      <w:sz w:val="18"/>
                      <w:szCs w:val="18"/>
                    </w:rPr>
                  </w:pPr>
                  <w:ins w:id="627"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0C6077" w14:textId="77777777" w:rsidR="00EA09A3" w:rsidRDefault="00EA09A3">
                  <w:pPr>
                    <w:keepNext/>
                    <w:overflowPunct w:val="0"/>
                    <w:autoSpaceDE w:val="0"/>
                    <w:autoSpaceDN w:val="0"/>
                    <w:jc w:val="center"/>
                    <w:rPr>
                      <w:ins w:id="628" w:author="Mursalin Habib" w:date="2022-02-11T16:41:00Z"/>
                      <w:rFonts w:ascii="Arial" w:hAnsi="Arial" w:cs="Arial"/>
                      <w:sz w:val="18"/>
                      <w:szCs w:val="18"/>
                    </w:rPr>
                  </w:pPr>
                  <w:ins w:id="629"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DDAC4A" w14:textId="77777777" w:rsidR="00EA09A3" w:rsidRDefault="00EA09A3">
                  <w:pPr>
                    <w:keepNext/>
                    <w:overflowPunct w:val="0"/>
                    <w:autoSpaceDE w:val="0"/>
                    <w:autoSpaceDN w:val="0"/>
                    <w:jc w:val="center"/>
                    <w:rPr>
                      <w:ins w:id="630" w:author="Mursalin Habib" w:date="2022-02-11T16:41:00Z"/>
                      <w:rFonts w:ascii="Arial" w:hAnsi="Arial" w:cs="Arial"/>
                      <w:sz w:val="18"/>
                      <w:szCs w:val="18"/>
                    </w:rPr>
                  </w:pPr>
                  <w:ins w:id="631"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2784C6" w14:textId="77777777" w:rsidR="00EA09A3" w:rsidRDefault="00EA09A3">
                  <w:pPr>
                    <w:keepNext/>
                    <w:overflowPunct w:val="0"/>
                    <w:autoSpaceDE w:val="0"/>
                    <w:autoSpaceDN w:val="0"/>
                    <w:jc w:val="center"/>
                    <w:rPr>
                      <w:ins w:id="632" w:author="Mursalin Habib" w:date="2022-02-11T16:41:00Z"/>
                      <w:rFonts w:ascii="Arial" w:hAnsi="Arial" w:cs="Arial"/>
                      <w:sz w:val="18"/>
                      <w:szCs w:val="18"/>
                    </w:rPr>
                  </w:pPr>
                  <w:ins w:id="633" w:author="Mursalin Habib" w:date="2022-02-11T16:41:00Z">
                    <w:r>
                      <w:rPr>
                        <w:rFonts w:ascii="Arial" w:hAnsi="Arial" w:cs="Arial"/>
                        <w:sz w:val="18"/>
                        <w:szCs w:val="18"/>
                      </w:rPr>
                      <w:t>14088</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1D7D5D" w14:textId="77777777" w:rsidR="00EA09A3" w:rsidRDefault="00EA09A3">
                  <w:pPr>
                    <w:keepNext/>
                    <w:overflowPunct w:val="0"/>
                    <w:autoSpaceDE w:val="0"/>
                    <w:autoSpaceDN w:val="0"/>
                    <w:jc w:val="center"/>
                    <w:rPr>
                      <w:ins w:id="634" w:author="Mursalin Habib" w:date="2022-02-11T16:41:00Z"/>
                      <w:rFonts w:ascii="Arial" w:hAnsi="Arial" w:cs="Arial"/>
                      <w:sz w:val="18"/>
                      <w:szCs w:val="18"/>
                    </w:rPr>
                  </w:pPr>
                  <w:ins w:id="635"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5F461C" w14:textId="77777777" w:rsidR="00EA09A3" w:rsidRDefault="00EA09A3">
                  <w:pPr>
                    <w:keepNext/>
                    <w:overflowPunct w:val="0"/>
                    <w:autoSpaceDE w:val="0"/>
                    <w:autoSpaceDN w:val="0"/>
                    <w:jc w:val="center"/>
                    <w:rPr>
                      <w:ins w:id="636" w:author="Mursalin Habib" w:date="2022-02-11T16:41:00Z"/>
                      <w:rFonts w:ascii="Arial" w:hAnsi="Arial" w:cs="Arial"/>
                      <w:sz w:val="18"/>
                      <w:szCs w:val="18"/>
                    </w:rPr>
                  </w:pPr>
                  <w:ins w:id="637"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11542D" w14:textId="77777777" w:rsidR="00EA09A3" w:rsidRDefault="00EA09A3">
                  <w:pPr>
                    <w:keepNext/>
                    <w:overflowPunct w:val="0"/>
                    <w:autoSpaceDE w:val="0"/>
                    <w:autoSpaceDN w:val="0"/>
                    <w:jc w:val="center"/>
                    <w:rPr>
                      <w:ins w:id="638" w:author="Mursalin Habib" w:date="2022-02-11T16:41:00Z"/>
                      <w:rFonts w:ascii="Arial" w:hAnsi="Arial" w:cs="Arial"/>
                      <w:sz w:val="18"/>
                      <w:szCs w:val="18"/>
                    </w:rPr>
                  </w:pPr>
                  <w:ins w:id="639" w:author="Mursalin Habib" w:date="2022-02-11T16:41:00Z">
                    <w:r>
                      <w:rPr>
                        <w:rFonts w:ascii="Arial" w:hAnsi="Arial" w:cs="Arial"/>
                        <w:sz w:val="18"/>
                        <w:szCs w:val="18"/>
                      </w:rPr>
                      <w:t>2</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D6F813" w14:textId="77777777" w:rsidR="00EA09A3" w:rsidRDefault="00EA09A3">
                  <w:pPr>
                    <w:keepNext/>
                    <w:overflowPunct w:val="0"/>
                    <w:autoSpaceDE w:val="0"/>
                    <w:autoSpaceDN w:val="0"/>
                    <w:jc w:val="center"/>
                    <w:rPr>
                      <w:ins w:id="640" w:author="Mursalin Habib" w:date="2022-02-11T16:41:00Z"/>
                      <w:rFonts w:ascii="Arial" w:hAnsi="Arial" w:cs="Arial"/>
                      <w:sz w:val="18"/>
                      <w:szCs w:val="18"/>
                    </w:rPr>
                  </w:pPr>
                  <w:ins w:id="641" w:author="Mursalin Habib" w:date="2022-02-11T16:41:00Z">
                    <w:r>
                      <w:rPr>
                        <w:rFonts w:ascii="Arial" w:hAnsi="Arial" w:cs="Arial"/>
                        <w:sz w:val="18"/>
                        <w:szCs w:val="18"/>
                      </w:rPr>
                      <w:t>42768</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F7AD72" w14:textId="77777777" w:rsidR="00EA09A3" w:rsidRDefault="00EA09A3">
                  <w:pPr>
                    <w:keepNext/>
                    <w:overflowPunct w:val="0"/>
                    <w:autoSpaceDE w:val="0"/>
                    <w:autoSpaceDN w:val="0"/>
                    <w:jc w:val="center"/>
                    <w:rPr>
                      <w:ins w:id="642" w:author="Mursalin Habib" w:date="2022-02-11T16:41:00Z"/>
                      <w:rFonts w:ascii="Arial" w:hAnsi="Arial" w:cs="Arial"/>
                      <w:sz w:val="18"/>
                      <w:szCs w:val="18"/>
                    </w:rPr>
                  </w:pPr>
                  <w:ins w:id="643" w:author="Mursalin Habib" w:date="2022-02-11T16:41:00Z">
                    <w:r>
                      <w:rPr>
                        <w:rFonts w:ascii="Arial" w:hAnsi="Arial" w:cs="Arial"/>
                        <w:sz w:val="18"/>
                        <w:szCs w:val="18"/>
                      </w:rPr>
                      <w:t>10692</w:t>
                    </w:r>
                  </w:ins>
                </w:p>
              </w:tc>
            </w:tr>
            <w:tr w:rsidR="00EA09A3" w14:paraId="57AC1CE4" w14:textId="77777777">
              <w:trPr>
                <w:trHeight w:val="20"/>
                <w:ins w:id="644"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3475DCF" w14:textId="77777777" w:rsidR="00EA09A3" w:rsidRDefault="00EA09A3">
                  <w:pPr>
                    <w:keepNext/>
                    <w:overflowPunct w:val="0"/>
                    <w:autoSpaceDE w:val="0"/>
                    <w:autoSpaceDN w:val="0"/>
                    <w:jc w:val="center"/>
                    <w:rPr>
                      <w:ins w:id="645"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E69A67" w14:textId="77777777" w:rsidR="00EA09A3" w:rsidRDefault="00EA09A3">
                  <w:pPr>
                    <w:keepNext/>
                    <w:overflowPunct w:val="0"/>
                    <w:autoSpaceDE w:val="0"/>
                    <w:autoSpaceDN w:val="0"/>
                    <w:jc w:val="center"/>
                    <w:rPr>
                      <w:ins w:id="646" w:author="Mursalin Habib" w:date="2022-02-11T16:41:00Z"/>
                      <w:rFonts w:ascii="Arial" w:hAnsi="Arial" w:cs="Arial"/>
                      <w:sz w:val="18"/>
                      <w:szCs w:val="18"/>
                    </w:rPr>
                  </w:pPr>
                  <w:ins w:id="647" w:author="Mursalin Habib" w:date="2022-02-11T16:41:00Z">
                    <w:r>
                      <w:rPr>
                        <w:rFonts w:ascii="Arial" w:hAnsi="Arial" w:cs="Arial"/>
                        <w:sz w:val="18"/>
                        <w:szCs w:val="18"/>
                      </w:rPr>
                      <w:t>60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BE30D7" w14:textId="77777777" w:rsidR="00EA09A3" w:rsidRDefault="00EA09A3">
                  <w:pPr>
                    <w:keepNext/>
                    <w:overflowPunct w:val="0"/>
                    <w:autoSpaceDE w:val="0"/>
                    <w:autoSpaceDN w:val="0"/>
                    <w:jc w:val="center"/>
                    <w:rPr>
                      <w:ins w:id="648" w:author="Mursalin Habib" w:date="2022-02-11T16:41:00Z"/>
                      <w:rFonts w:ascii="Arial" w:hAnsi="Arial" w:cs="Arial"/>
                      <w:sz w:val="18"/>
                      <w:szCs w:val="18"/>
                    </w:rPr>
                  </w:pPr>
                  <w:ins w:id="649"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6496A0" w14:textId="77777777" w:rsidR="00EA09A3" w:rsidRDefault="00EA09A3">
                  <w:pPr>
                    <w:keepNext/>
                    <w:overflowPunct w:val="0"/>
                    <w:autoSpaceDE w:val="0"/>
                    <w:autoSpaceDN w:val="0"/>
                    <w:jc w:val="center"/>
                    <w:rPr>
                      <w:ins w:id="650" w:author="Mursalin Habib" w:date="2022-02-11T16:41:00Z"/>
                      <w:rFonts w:ascii="Arial" w:hAnsi="Arial" w:cs="Arial"/>
                      <w:sz w:val="18"/>
                      <w:szCs w:val="18"/>
                    </w:rPr>
                  </w:pPr>
                  <w:ins w:id="651" w:author="Mursalin Habib" w:date="2022-02-11T16:41:00Z">
                    <w:r>
                      <w:rPr>
                        <w:rFonts w:ascii="Arial" w:hAnsi="Arial" w:cs="Arial"/>
                        <w:sz w:val="18"/>
                        <w:szCs w:val="18"/>
                      </w:rPr>
                      <w:t>162</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F34EE4" w14:textId="77777777" w:rsidR="00EA09A3" w:rsidRDefault="00EA09A3">
                  <w:pPr>
                    <w:keepNext/>
                    <w:overflowPunct w:val="0"/>
                    <w:autoSpaceDE w:val="0"/>
                    <w:autoSpaceDN w:val="0"/>
                    <w:jc w:val="center"/>
                    <w:rPr>
                      <w:ins w:id="652" w:author="Mursalin Habib" w:date="2022-02-11T16:41:00Z"/>
                      <w:rFonts w:ascii="Arial" w:hAnsi="Arial" w:cs="Arial"/>
                      <w:sz w:val="18"/>
                      <w:szCs w:val="18"/>
                    </w:rPr>
                  </w:pPr>
                  <w:ins w:id="653"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2667B5" w14:textId="77777777" w:rsidR="00EA09A3" w:rsidRDefault="00EA09A3">
                  <w:pPr>
                    <w:keepNext/>
                    <w:overflowPunct w:val="0"/>
                    <w:autoSpaceDE w:val="0"/>
                    <w:autoSpaceDN w:val="0"/>
                    <w:jc w:val="center"/>
                    <w:rPr>
                      <w:ins w:id="654" w:author="Mursalin Habib" w:date="2022-02-11T16:41:00Z"/>
                      <w:rFonts w:ascii="Arial" w:hAnsi="Arial" w:cs="Arial"/>
                      <w:sz w:val="18"/>
                      <w:szCs w:val="18"/>
                    </w:rPr>
                  </w:pPr>
                  <w:ins w:id="655"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654D4B" w14:textId="77777777" w:rsidR="00EA09A3" w:rsidRDefault="00EA09A3">
                  <w:pPr>
                    <w:keepNext/>
                    <w:overflowPunct w:val="0"/>
                    <w:autoSpaceDE w:val="0"/>
                    <w:autoSpaceDN w:val="0"/>
                    <w:jc w:val="center"/>
                    <w:rPr>
                      <w:ins w:id="656" w:author="Mursalin Habib" w:date="2022-02-11T16:41:00Z"/>
                      <w:rFonts w:ascii="Arial" w:hAnsi="Arial" w:cs="Arial"/>
                      <w:sz w:val="18"/>
                      <w:szCs w:val="18"/>
                    </w:rPr>
                  </w:pPr>
                  <w:ins w:id="657"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52F51D" w14:textId="77777777" w:rsidR="00EA09A3" w:rsidRDefault="00EA09A3">
                  <w:pPr>
                    <w:keepNext/>
                    <w:overflowPunct w:val="0"/>
                    <w:autoSpaceDE w:val="0"/>
                    <w:autoSpaceDN w:val="0"/>
                    <w:jc w:val="center"/>
                    <w:rPr>
                      <w:ins w:id="658" w:author="Mursalin Habib" w:date="2022-02-11T16:41:00Z"/>
                      <w:rFonts w:ascii="Arial" w:hAnsi="Arial" w:cs="Arial"/>
                      <w:sz w:val="18"/>
                      <w:szCs w:val="18"/>
                    </w:rPr>
                  </w:pPr>
                  <w:ins w:id="659"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921C39" w14:textId="77777777" w:rsidR="00EA09A3" w:rsidRDefault="00EA09A3">
                  <w:pPr>
                    <w:keepNext/>
                    <w:overflowPunct w:val="0"/>
                    <w:autoSpaceDE w:val="0"/>
                    <w:autoSpaceDN w:val="0"/>
                    <w:jc w:val="center"/>
                    <w:rPr>
                      <w:ins w:id="660" w:author="Mursalin Habib" w:date="2022-02-11T16:41:00Z"/>
                      <w:rFonts w:ascii="Arial" w:hAnsi="Arial" w:cs="Arial"/>
                      <w:sz w:val="18"/>
                      <w:szCs w:val="18"/>
                    </w:rPr>
                  </w:pPr>
                  <w:ins w:id="661" w:author="Mursalin Habib" w:date="2022-02-11T16:41:00Z">
                    <w:r>
                      <w:rPr>
                        <w:rFonts w:ascii="Arial" w:hAnsi="Arial" w:cs="Arial"/>
                        <w:sz w:val="18"/>
                        <w:szCs w:val="18"/>
                      </w:rPr>
                      <w:t>28168</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518383" w14:textId="77777777" w:rsidR="00EA09A3" w:rsidRDefault="00EA09A3">
                  <w:pPr>
                    <w:keepNext/>
                    <w:overflowPunct w:val="0"/>
                    <w:autoSpaceDE w:val="0"/>
                    <w:autoSpaceDN w:val="0"/>
                    <w:jc w:val="center"/>
                    <w:rPr>
                      <w:ins w:id="662" w:author="Mursalin Habib" w:date="2022-02-11T16:41:00Z"/>
                      <w:rFonts w:ascii="Arial" w:hAnsi="Arial" w:cs="Arial"/>
                      <w:sz w:val="18"/>
                      <w:szCs w:val="18"/>
                    </w:rPr>
                  </w:pPr>
                  <w:ins w:id="663"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2EF309" w14:textId="77777777" w:rsidR="00EA09A3" w:rsidRDefault="00EA09A3">
                  <w:pPr>
                    <w:keepNext/>
                    <w:overflowPunct w:val="0"/>
                    <w:autoSpaceDE w:val="0"/>
                    <w:autoSpaceDN w:val="0"/>
                    <w:jc w:val="center"/>
                    <w:rPr>
                      <w:ins w:id="664" w:author="Mursalin Habib" w:date="2022-02-11T16:41:00Z"/>
                      <w:rFonts w:ascii="Arial" w:hAnsi="Arial" w:cs="Arial"/>
                      <w:sz w:val="18"/>
                      <w:szCs w:val="18"/>
                    </w:rPr>
                  </w:pPr>
                  <w:ins w:id="665"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2E6DD2" w14:textId="77777777" w:rsidR="00EA09A3" w:rsidRDefault="00EA09A3">
                  <w:pPr>
                    <w:keepNext/>
                    <w:overflowPunct w:val="0"/>
                    <w:autoSpaceDE w:val="0"/>
                    <w:autoSpaceDN w:val="0"/>
                    <w:jc w:val="center"/>
                    <w:rPr>
                      <w:ins w:id="666" w:author="Mursalin Habib" w:date="2022-02-11T16:41:00Z"/>
                      <w:rFonts w:ascii="Arial" w:hAnsi="Arial" w:cs="Arial"/>
                      <w:sz w:val="18"/>
                      <w:szCs w:val="18"/>
                    </w:rPr>
                  </w:pPr>
                  <w:ins w:id="667" w:author="Mursalin Habib" w:date="2022-02-11T16:41:00Z">
                    <w:r>
                      <w:rPr>
                        <w:rFonts w:ascii="Arial" w:hAnsi="Arial" w:cs="Arial"/>
                        <w:sz w:val="18"/>
                        <w:szCs w:val="18"/>
                      </w:rPr>
                      <w:t>4</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37EB0E" w14:textId="77777777" w:rsidR="00EA09A3" w:rsidRDefault="00EA09A3">
                  <w:pPr>
                    <w:keepNext/>
                    <w:overflowPunct w:val="0"/>
                    <w:autoSpaceDE w:val="0"/>
                    <w:autoSpaceDN w:val="0"/>
                    <w:jc w:val="center"/>
                    <w:rPr>
                      <w:ins w:id="668" w:author="Mursalin Habib" w:date="2022-02-11T16:41:00Z"/>
                      <w:rFonts w:ascii="Arial" w:hAnsi="Arial" w:cs="Arial"/>
                      <w:sz w:val="18"/>
                      <w:szCs w:val="18"/>
                    </w:rPr>
                  </w:pPr>
                  <w:ins w:id="669" w:author="Mursalin Habib" w:date="2022-02-11T16:41:00Z">
                    <w:r>
                      <w:rPr>
                        <w:rFonts w:ascii="Arial" w:hAnsi="Arial" w:cs="Arial"/>
                        <w:sz w:val="18"/>
                        <w:szCs w:val="18"/>
                      </w:rPr>
                      <w:t>85536</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4142C9" w14:textId="77777777" w:rsidR="00EA09A3" w:rsidRDefault="00EA09A3">
                  <w:pPr>
                    <w:keepNext/>
                    <w:overflowPunct w:val="0"/>
                    <w:autoSpaceDE w:val="0"/>
                    <w:autoSpaceDN w:val="0"/>
                    <w:jc w:val="center"/>
                    <w:rPr>
                      <w:ins w:id="670" w:author="Mursalin Habib" w:date="2022-02-11T16:41:00Z"/>
                      <w:rFonts w:ascii="Arial" w:hAnsi="Arial" w:cs="Arial"/>
                      <w:sz w:val="18"/>
                      <w:szCs w:val="18"/>
                    </w:rPr>
                  </w:pPr>
                  <w:ins w:id="671" w:author="Mursalin Habib" w:date="2022-02-11T16:41:00Z">
                    <w:r>
                      <w:rPr>
                        <w:rFonts w:ascii="Arial" w:hAnsi="Arial" w:cs="Arial"/>
                        <w:sz w:val="18"/>
                        <w:szCs w:val="18"/>
                      </w:rPr>
                      <w:t>21384</w:t>
                    </w:r>
                  </w:ins>
                </w:p>
              </w:tc>
            </w:tr>
            <w:tr w:rsidR="00EA09A3" w14:paraId="3FDC8072" w14:textId="77777777">
              <w:trPr>
                <w:trHeight w:val="20"/>
                <w:ins w:id="672"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00DD4B0C" w14:textId="77777777" w:rsidR="00EA09A3" w:rsidRDefault="00EA09A3">
                  <w:pPr>
                    <w:keepNext/>
                    <w:overflowPunct w:val="0"/>
                    <w:autoSpaceDE w:val="0"/>
                    <w:autoSpaceDN w:val="0"/>
                    <w:jc w:val="center"/>
                    <w:rPr>
                      <w:ins w:id="673"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94B445" w14:textId="77777777" w:rsidR="00EA09A3" w:rsidRDefault="00EA09A3">
                  <w:pPr>
                    <w:keepNext/>
                    <w:overflowPunct w:val="0"/>
                    <w:autoSpaceDE w:val="0"/>
                    <w:autoSpaceDN w:val="0"/>
                    <w:jc w:val="center"/>
                    <w:rPr>
                      <w:ins w:id="674" w:author="Mursalin Habib" w:date="2022-02-11T16:41:00Z"/>
                      <w:rFonts w:ascii="Arial" w:hAnsi="Arial" w:cs="Arial"/>
                      <w:sz w:val="18"/>
                      <w:szCs w:val="18"/>
                    </w:rPr>
                  </w:pPr>
                  <w:ins w:id="675" w:author="Mursalin Habib" w:date="2022-02-11T16:41:00Z">
                    <w:r>
                      <w:rPr>
                        <w:rFonts w:ascii="Arial" w:hAnsi="Arial" w:cs="Arial"/>
                        <w:sz w:val="18"/>
                        <w:szCs w:val="18"/>
                      </w:rPr>
                      <w:t>80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D49BA7" w14:textId="77777777" w:rsidR="00EA09A3" w:rsidRDefault="00EA09A3">
                  <w:pPr>
                    <w:keepNext/>
                    <w:overflowPunct w:val="0"/>
                    <w:autoSpaceDE w:val="0"/>
                    <w:autoSpaceDN w:val="0"/>
                    <w:jc w:val="center"/>
                    <w:rPr>
                      <w:ins w:id="676" w:author="Mursalin Habib" w:date="2022-02-11T16:41:00Z"/>
                      <w:rFonts w:ascii="Arial" w:hAnsi="Arial" w:cs="Arial"/>
                      <w:sz w:val="18"/>
                      <w:szCs w:val="18"/>
                    </w:rPr>
                  </w:pPr>
                  <w:ins w:id="677"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6419C7" w14:textId="77777777" w:rsidR="00EA09A3" w:rsidRDefault="00EA09A3">
                  <w:pPr>
                    <w:keepNext/>
                    <w:overflowPunct w:val="0"/>
                    <w:autoSpaceDE w:val="0"/>
                    <w:autoSpaceDN w:val="0"/>
                    <w:jc w:val="center"/>
                    <w:rPr>
                      <w:ins w:id="678" w:author="Mursalin Habib" w:date="2022-02-11T16:41:00Z"/>
                      <w:rFonts w:ascii="Arial" w:hAnsi="Arial" w:cs="Arial"/>
                      <w:sz w:val="18"/>
                      <w:szCs w:val="18"/>
                    </w:rPr>
                  </w:pPr>
                  <w:ins w:id="679" w:author="Mursalin Habib" w:date="2022-02-11T16:41:00Z">
                    <w:r>
                      <w:rPr>
                        <w:rFonts w:ascii="Arial" w:hAnsi="Arial" w:cs="Arial"/>
                        <w:sz w:val="18"/>
                        <w:szCs w:val="18"/>
                      </w:rPr>
                      <w:t>109</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3DC567" w14:textId="77777777" w:rsidR="00EA09A3" w:rsidRDefault="00EA09A3">
                  <w:pPr>
                    <w:keepNext/>
                    <w:overflowPunct w:val="0"/>
                    <w:autoSpaceDE w:val="0"/>
                    <w:autoSpaceDN w:val="0"/>
                    <w:jc w:val="center"/>
                    <w:rPr>
                      <w:ins w:id="680" w:author="Mursalin Habib" w:date="2022-02-11T16:41:00Z"/>
                      <w:rFonts w:ascii="Arial" w:hAnsi="Arial" w:cs="Arial"/>
                      <w:sz w:val="18"/>
                      <w:szCs w:val="18"/>
                    </w:rPr>
                  </w:pPr>
                  <w:ins w:id="681"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CADFA8" w14:textId="77777777" w:rsidR="00EA09A3" w:rsidRDefault="00EA09A3">
                  <w:pPr>
                    <w:keepNext/>
                    <w:overflowPunct w:val="0"/>
                    <w:autoSpaceDE w:val="0"/>
                    <w:autoSpaceDN w:val="0"/>
                    <w:jc w:val="center"/>
                    <w:rPr>
                      <w:ins w:id="682" w:author="Mursalin Habib" w:date="2022-02-11T16:41:00Z"/>
                      <w:rFonts w:ascii="Arial" w:hAnsi="Arial" w:cs="Arial"/>
                      <w:sz w:val="18"/>
                      <w:szCs w:val="18"/>
                    </w:rPr>
                  </w:pPr>
                  <w:ins w:id="683"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F2DE56" w14:textId="77777777" w:rsidR="00EA09A3" w:rsidRDefault="00EA09A3">
                  <w:pPr>
                    <w:keepNext/>
                    <w:overflowPunct w:val="0"/>
                    <w:autoSpaceDE w:val="0"/>
                    <w:autoSpaceDN w:val="0"/>
                    <w:jc w:val="center"/>
                    <w:rPr>
                      <w:ins w:id="684" w:author="Mursalin Habib" w:date="2022-02-11T16:41:00Z"/>
                      <w:rFonts w:ascii="Arial" w:hAnsi="Arial" w:cs="Arial"/>
                      <w:sz w:val="18"/>
                      <w:szCs w:val="18"/>
                    </w:rPr>
                  </w:pPr>
                  <w:ins w:id="685"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486CD3" w14:textId="77777777" w:rsidR="00EA09A3" w:rsidRDefault="00EA09A3">
                  <w:pPr>
                    <w:keepNext/>
                    <w:overflowPunct w:val="0"/>
                    <w:autoSpaceDE w:val="0"/>
                    <w:autoSpaceDN w:val="0"/>
                    <w:jc w:val="center"/>
                    <w:rPr>
                      <w:ins w:id="686" w:author="Mursalin Habib" w:date="2022-02-11T16:41:00Z"/>
                      <w:rFonts w:ascii="Arial" w:hAnsi="Arial" w:cs="Arial"/>
                      <w:sz w:val="18"/>
                      <w:szCs w:val="18"/>
                    </w:rPr>
                  </w:pPr>
                  <w:ins w:id="687"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F839D7C" w14:textId="77777777" w:rsidR="00EA09A3" w:rsidRDefault="00EA09A3">
                  <w:pPr>
                    <w:keepNext/>
                    <w:overflowPunct w:val="0"/>
                    <w:autoSpaceDE w:val="0"/>
                    <w:autoSpaceDN w:val="0"/>
                    <w:jc w:val="center"/>
                    <w:rPr>
                      <w:ins w:id="688" w:author="Mursalin Habib" w:date="2022-02-11T16:41:00Z"/>
                      <w:rFonts w:ascii="Arial" w:hAnsi="Arial" w:cs="Arial"/>
                      <w:sz w:val="18"/>
                      <w:szCs w:val="18"/>
                    </w:rPr>
                  </w:pPr>
                  <w:ins w:id="689" w:author="Mursalin Habib" w:date="2022-02-11T16:41:00Z">
                    <w:r>
                      <w:rPr>
                        <w:rFonts w:ascii="Arial" w:hAnsi="Arial" w:cs="Arial"/>
                        <w:sz w:val="18"/>
                        <w:szCs w:val="18"/>
                      </w:rPr>
                      <w:t>18960</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3D9F25" w14:textId="77777777" w:rsidR="00EA09A3" w:rsidRDefault="00EA09A3">
                  <w:pPr>
                    <w:keepNext/>
                    <w:overflowPunct w:val="0"/>
                    <w:autoSpaceDE w:val="0"/>
                    <w:autoSpaceDN w:val="0"/>
                    <w:jc w:val="center"/>
                    <w:rPr>
                      <w:ins w:id="690" w:author="Mursalin Habib" w:date="2022-02-11T16:41:00Z"/>
                      <w:rFonts w:ascii="Arial" w:hAnsi="Arial" w:cs="Arial"/>
                      <w:sz w:val="18"/>
                      <w:szCs w:val="18"/>
                    </w:rPr>
                  </w:pPr>
                  <w:ins w:id="691"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0F4D73" w14:textId="77777777" w:rsidR="00EA09A3" w:rsidRDefault="00EA09A3">
                  <w:pPr>
                    <w:keepNext/>
                    <w:overflowPunct w:val="0"/>
                    <w:autoSpaceDE w:val="0"/>
                    <w:autoSpaceDN w:val="0"/>
                    <w:jc w:val="center"/>
                    <w:rPr>
                      <w:ins w:id="692" w:author="Mursalin Habib" w:date="2022-02-11T16:41:00Z"/>
                      <w:rFonts w:ascii="Arial" w:hAnsi="Arial" w:cs="Arial"/>
                      <w:sz w:val="18"/>
                      <w:szCs w:val="18"/>
                    </w:rPr>
                  </w:pPr>
                  <w:ins w:id="693"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1AE3C1" w14:textId="77777777" w:rsidR="00EA09A3" w:rsidRDefault="00EA09A3">
                  <w:pPr>
                    <w:keepNext/>
                    <w:overflowPunct w:val="0"/>
                    <w:autoSpaceDE w:val="0"/>
                    <w:autoSpaceDN w:val="0"/>
                    <w:jc w:val="center"/>
                    <w:rPr>
                      <w:ins w:id="694" w:author="Mursalin Habib" w:date="2022-02-11T16:41:00Z"/>
                      <w:rFonts w:ascii="Arial" w:hAnsi="Arial" w:cs="Arial"/>
                      <w:sz w:val="18"/>
                      <w:szCs w:val="18"/>
                    </w:rPr>
                  </w:pPr>
                  <w:ins w:id="695" w:author="Mursalin Habib" w:date="2022-02-11T16:41:00Z">
                    <w:r>
                      <w:rPr>
                        <w:rFonts w:ascii="Arial" w:hAnsi="Arial" w:cs="Arial"/>
                        <w:sz w:val="18"/>
                        <w:szCs w:val="18"/>
                      </w:rPr>
                      <w:t>3</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A05F0B" w14:textId="77777777" w:rsidR="00EA09A3" w:rsidRDefault="00EA09A3">
                  <w:pPr>
                    <w:keepNext/>
                    <w:overflowPunct w:val="0"/>
                    <w:autoSpaceDE w:val="0"/>
                    <w:autoSpaceDN w:val="0"/>
                    <w:jc w:val="center"/>
                    <w:rPr>
                      <w:ins w:id="696" w:author="Mursalin Habib" w:date="2022-02-11T16:41:00Z"/>
                      <w:rFonts w:ascii="Arial" w:hAnsi="Arial" w:cs="Arial"/>
                      <w:sz w:val="18"/>
                      <w:szCs w:val="18"/>
                    </w:rPr>
                  </w:pPr>
                  <w:ins w:id="697" w:author="Mursalin Habib" w:date="2022-02-11T16:41:00Z">
                    <w:r>
                      <w:rPr>
                        <w:rFonts w:ascii="Arial" w:hAnsi="Arial" w:cs="Arial"/>
                        <w:sz w:val="18"/>
                        <w:szCs w:val="18"/>
                      </w:rPr>
                      <w:t>57552</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D6B139E" w14:textId="77777777" w:rsidR="00EA09A3" w:rsidRDefault="00EA09A3">
                  <w:pPr>
                    <w:keepNext/>
                    <w:overflowPunct w:val="0"/>
                    <w:autoSpaceDE w:val="0"/>
                    <w:autoSpaceDN w:val="0"/>
                    <w:jc w:val="center"/>
                    <w:rPr>
                      <w:ins w:id="698" w:author="Mursalin Habib" w:date="2022-02-11T16:41:00Z"/>
                      <w:rFonts w:ascii="Arial" w:hAnsi="Arial" w:cs="Arial"/>
                      <w:sz w:val="18"/>
                      <w:szCs w:val="18"/>
                    </w:rPr>
                  </w:pPr>
                  <w:ins w:id="699" w:author="Mursalin Habib" w:date="2022-02-11T16:41:00Z">
                    <w:r>
                      <w:rPr>
                        <w:rFonts w:ascii="Arial" w:hAnsi="Arial" w:cs="Arial"/>
                        <w:sz w:val="18"/>
                        <w:szCs w:val="18"/>
                      </w:rPr>
                      <w:t>14388</w:t>
                    </w:r>
                  </w:ins>
                </w:p>
              </w:tc>
            </w:tr>
            <w:tr w:rsidR="00EA09A3" w14:paraId="20CFF93F" w14:textId="77777777">
              <w:trPr>
                <w:trHeight w:val="20"/>
                <w:ins w:id="700"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09386C8F" w14:textId="77777777" w:rsidR="00EA09A3" w:rsidRDefault="00EA09A3">
                  <w:pPr>
                    <w:keepNext/>
                    <w:overflowPunct w:val="0"/>
                    <w:autoSpaceDE w:val="0"/>
                    <w:autoSpaceDN w:val="0"/>
                    <w:jc w:val="center"/>
                    <w:rPr>
                      <w:ins w:id="701"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4A966F1" w14:textId="77777777" w:rsidR="00EA09A3" w:rsidRDefault="00EA09A3">
                  <w:pPr>
                    <w:keepNext/>
                    <w:overflowPunct w:val="0"/>
                    <w:autoSpaceDE w:val="0"/>
                    <w:autoSpaceDN w:val="0"/>
                    <w:jc w:val="center"/>
                    <w:rPr>
                      <w:ins w:id="702" w:author="Mursalin Habib" w:date="2022-02-11T16:41:00Z"/>
                      <w:rFonts w:ascii="Arial" w:hAnsi="Arial" w:cs="Arial"/>
                      <w:sz w:val="18"/>
                      <w:szCs w:val="18"/>
                    </w:rPr>
                  </w:pPr>
                  <w:ins w:id="703" w:author="Mursalin Habib" w:date="2022-02-11T16:41:00Z">
                    <w:r>
                      <w:rPr>
                        <w:rFonts w:ascii="Arial" w:hAnsi="Arial" w:cs="Arial"/>
                        <w:sz w:val="18"/>
                        <w:szCs w:val="18"/>
                      </w:rPr>
                      <w:t>80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DEFFD9" w14:textId="77777777" w:rsidR="00EA09A3" w:rsidRDefault="00EA09A3">
                  <w:pPr>
                    <w:keepNext/>
                    <w:overflowPunct w:val="0"/>
                    <w:autoSpaceDE w:val="0"/>
                    <w:autoSpaceDN w:val="0"/>
                    <w:jc w:val="center"/>
                    <w:rPr>
                      <w:ins w:id="704" w:author="Mursalin Habib" w:date="2022-02-11T16:41:00Z"/>
                      <w:rFonts w:ascii="Arial" w:hAnsi="Arial" w:cs="Arial"/>
                      <w:sz w:val="18"/>
                      <w:szCs w:val="18"/>
                    </w:rPr>
                  </w:pPr>
                  <w:ins w:id="705"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09E891" w14:textId="77777777" w:rsidR="00EA09A3" w:rsidRDefault="00EA09A3">
                  <w:pPr>
                    <w:keepNext/>
                    <w:overflowPunct w:val="0"/>
                    <w:autoSpaceDE w:val="0"/>
                    <w:autoSpaceDN w:val="0"/>
                    <w:jc w:val="center"/>
                    <w:rPr>
                      <w:ins w:id="706" w:author="Mursalin Habib" w:date="2022-02-11T16:41:00Z"/>
                      <w:rFonts w:ascii="Arial" w:hAnsi="Arial" w:cs="Arial"/>
                      <w:sz w:val="18"/>
                      <w:szCs w:val="18"/>
                    </w:rPr>
                  </w:pPr>
                  <w:ins w:id="707" w:author="Mursalin Habib" w:date="2022-02-11T16:41:00Z">
                    <w:r>
                      <w:rPr>
                        <w:rFonts w:ascii="Arial" w:hAnsi="Arial" w:cs="Arial"/>
                        <w:sz w:val="18"/>
                        <w:szCs w:val="18"/>
                      </w:rPr>
                      <w:t>217</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2C007C" w14:textId="77777777" w:rsidR="00EA09A3" w:rsidRDefault="00EA09A3">
                  <w:pPr>
                    <w:keepNext/>
                    <w:overflowPunct w:val="0"/>
                    <w:autoSpaceDE w:val="0"/>
                    <w:autoSpaceDN w:val="0"/>
                    <w:jc w:val="center"/>
                    <w:rPr>
                      <w:ins w:id="708" w:author="Mursalin Habib" w:date="2022-02-11T16:41:00Z"/>
                      <w:rFonts w:ascii="Arial" w:hAnsi="Arial" w:cs="Arial"/>
                      <w:sz w:val="18"/>
                      <w:szCs w:val="18"/>
                    </w:rPr>
                  </w:pPr>
                  <w:ins w:id="709"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1B5E8D" w14:textId="77777777" w:rsidR="00EA09A3" w:rsidRDefault="00EA09A3">
                  <w:pPr>
                    <w:keepNext/>
                    <w:overflowPunct w:val="0"/>
                    <w:autoSpaceDE w:val="0"/>
                    <w:autoSpaceDN w:val="0"/>
                    <w:jc w:val="center"/>
                    <w:rPr>
                      <w:ins w:id="710" w:author="Mursalin Habib" w:date="2022-02-11T16:41:00Z"/>
                      <w:rFonts w:ascii="Arial" w:hAnsi="Arial" w:cs="Arial"/>
                      <w:sz w:val="18"/>
                      <w:szCs w:val="18"/>
                    </w:rPr>
                  </w:pPr>
                  <w:ins w:id="711"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072855" w14:textId="77777777" w:rsidR="00EA09A3" w:rsidRDefault="00EA09A3">
                  <w:pPr>
                    <w:keepNext/>
                    <w:overflowPunct w:val="0"/>
                    <w:autoSpaceDE w:val="0"/>
                    <w:autoSpaceDN w:val="0"/>
                    <w:jc w:val="center"/>
                    <w:rPr>
                      <w:ins w:id="712" w:author="Mursalin Habib" w:date="2022-02-11T16:41:00Z"/>
                      <w:rFonts w:ascii="Arial" w:hAnsi="Arial" w:cs="Arial"/>
                      <w:sz w:val="18"/>
                      <w:szCs w:val="18"/>
                    </w:rPr>
                  </w:pPr>
                  <w:ins w:id="713"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A307F1" w14:textId="77777777" w:rsidR="00EA09A3" w:rsidRDefault="00EA09A3">
                  <w:pPr>
                    <w:keepNext/>
                    <w:overflowPunct w:val="0"/>
                    <w:autoSpaceDE w:val="0"/>
                    <w:autoSpaceDN w:val="0"/>
                    <w:jc w:val="center"/>
                    <w:rPr>
                      <w:ins w:id="714" w:author="Mursalin Habib" w:date="2022-02-11T16:41:00Z"/>
                      <w:rFonts w:ascii="Arial" w:hAnsi="Arial" w:cs="Arial"/>
                      <w:sz w:val="18"/>
                      <w:szCs w:val="18"/>
                    </w:rPr>
                  </w:pPr>
                  <w:ins w:id="715"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7471D4" w14:textId="77777777" w:rsidR="00EA09A3" w:rsidRDefault="00EA09A3">
                  <w:pPr>
                    <w:keepNext/>
                    <w:overflowPunct w:val="0"/>
                    <w:autoSpaceDE w:val="0"/>
                    <w:autoSpaceDN w:val="0"/>
                    <w:jc w:val="center"/>
                    <w:rPr>
                      <w:ins w:id="716" w:author="Mursalin Habib" w:date="2022-02-11T16:41:00Z"/>
                      <w:rFonts w:ascii="Arial" w:hAnsi="Arial" w:cs="Arial"/>
                      <w:sz w:val="18"/>
                      <w:szCs w:val="18"/>
                    </w:rPr>
                  </w:pPr>
                  <w:ins w:id="717" w:author="Mursalin Habib" w:date="2022-02-11T16:41:00Z">
                    <w:r>
                      <w:rPr>
                        <w:rFonts w:ascii="Arial" w:hAnsi="Arial" w:cs="Arial"/>
                        <w:sz w:val="18"/>
                        <w:szCs w:val="18"/>
                      </w:rPr>
                      <w:t>37896</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3FC495" w14:textId="77777777" w:rsidR="00EA09A3" w:rsidRDefault="00EA09A3">
                  <w:pPr>
                    <w:keepNext/>
                    <w:overflowPunct w:val="0"/>
                    <w:autoSpaceDE w:val="0"/>
                    <w:autoSpaceDN w:val="0"/>
                    <w:jc w:val="center"/>
                    <w:rPr>
                      <w:ins w:id="718" w:author="Mursalin Habib" w:date="2022-02-11T16:41:00Z"/>
                      <w:rFonts w:ascii="Arial" w:hAnsi="Arial" w:cs="Arial"/>
                      <w:sz w:val="18"/>
                      <w:szCs w:val="18"/>
                    </w:rPr>
                  </w:pPr>
                  <w:ins w:id="719"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6557A2" w14:textId="77777777" w:rsidR="00EA09A3" w:rsidRDefault="00EA09A3">
                  <w:pPr>
                    <w:keepNext/>
                    <w:overflowPunct w:val="0"/>
                    <w:autoSpaceDE w:val="0"/>
                    <w:autoSpaceDN w:val="0"/>
                    <w:jc w:val="center"/>
                    <w:rPr>
                      <w:ins w:id="720" w:author="Mursalin Habib" w:date="2022-02-11T16:41:00Z"/>
                      <w:rFonts w:ascii="Arial" w:hAnsi="Arial" w:cs="Arial"/>
                      <w:sz w:val="18"/>
                      <w:szCs w:val="18"/>
                    </w:rPr>
                  </w:pPr>
                  <w:ins w:id="721"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DF8A9D" w14:textId="77777777" w:rsidR="00EA09A3" w:rsidRDefault="00EA09A3">
                  <w:pPr>
                    <w:keepNext/>
                    <w:overflowPunct w:val="0"/>
                    <w:autoSpaceDE w:val="0"/>
                    <w:autoSpaceDN w:val="0"/>
                    <w:jc w:val="center"/>
                    <w:rPr>
                      <w:ins w:id="722" w:author="Mursalin Habib" w:date="2022-02-11T16:41:00Z"/>
                      <w:rFonts w:ascii="Arial" w:hAnsi="Arial" w:cs="Arial"/>
                      <w:sz w:val="18"/>
                      <w:szCs w:val="18"/>
                    </w:rPr>
                  </w:pPr>
                  <w:ins w:id="723" w:author="Mursalin Habib" w:date="2022-02-11T16:41:00Z">
                    <w:r>
                      <w:rPr>
                        <w:rFonts w:ascii="Arial" w:hAnsi="Arial" w:cs="Arial"/>
                        <w:sz w:val="18"/>
                        <w:szCs w:val="18"/>
                      </w:rPr>
                      <w:t>5</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D57BAF" w14:textId="77777777" w:rsidR="00EA09A3" w:rsidRDefault="00EA09A3">
                  <w:pPr>
                    <w:keepNext/>
                    <w:overflowPunct w:val="0"/>
                    <w:autoSpaceDE w:val="0"/>
                    <w:autoSpaceDN w:val="0"/>
                    <w:jc w:val="center"/>
                    <w:rPr>
                      <w:ins w:id="724" w:author="Mursalin Habib" w:date="2022-02-11T16:41:00Z"/>
                      <w:rFonts w:ascii="Arial" w:hAnsi="Arial" w:cs="Arial"/>
                      <w:sz w:val="18"/>
                      <w:szCs w:val="18"/>
                    </w:rPr>
                  </w:pPr>
                  <w:ins w:id="725" w:author="Mursalin Habib" w:date="2022-02-11T16:41:00Z">
                    <w:r>
                      <w:rPr>
                        <w:rFonts w:ascii="Arial" w:hAnsi="Arial" w:cs="Arial"/>
                        <w:sz w:val="18"/>
                        <w:szCs w:val="18"/>
                      </w:rPr>
                      <w:t>114576</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F6A976" w14:textId="77777777" w:rsidR="00EA09A3" w:rsidRDefault="00EA09A3">
                  <w:pPr>
                    <w:keepNext/>
                    <w:overflowPunct w:val="0"/>
                    <w:autoSpaceDE w:val="0"/>
                    <w:autoSpaceDN w:val="0"/>
                    <w:jc w:val="center"/>
                    <w:rPr>
                      <w:ins w:id="726" w:author="Mursalin Habib" w:date="2022-02-11T16:41:00Z"/>
                      <w:rFonts w:ascii="Arial" w:hAnsi="Arial" w:cs="Arial"/>
                      <w:sz w:val="18"/>
                      <w:szCs w:val="18"/>
                    </w:rPr>
                  </w:pPr>
                  <w:ins w:id="727" w:author="Mursalin Habib" w:date="2022-02-11T16:41:00Z">
                    <w:r>
                      <w:rPr>
                        <w:rFonts w:ascii="Arial" w:hAnsi="Arial" w:cs="Arial"/>
                        <w:sz w:val="18"/>
                        <w:szCs w:val="18"/>
                      </w:rPr>
                      <w:t>28644</w:t>
                    </w:r>
                  </w:ins>
                </w:p>
              </w:tc>
            </w:tr>
            <w:tr w:rsidR="00EA09A3" w14:paraId="4C936483" w14:textId="77777777">
              <w:trPr>
                <w:trHeight w:val="20"/>
                <w:ins w:id="728"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6599B682" w14:textId="77777777" w:rsidR="00EA09A3" w:rsidRDefault="00EA09A3">
                  <w:pPr>
                    <w:keepNext/>
                    <w:overflowPunct w:val="0"/>
                    <w:autoSpaceDE w:val="0"/>
                    <w:autoSpaceDN w:val="0"/>
                    <w:jc w:val="center"/>
                    <w:rPr>
                      <w:ins w:id="729"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4FB8426" w14:textId="77777777" w:rsidR="00EA09A3" w:rsidRDefault="00EA09A3">
                  <w:pPr>
                    <w:keepNext/>
                    <w:overflowPunct w:val="0"/>
                    <w:autoSpaceDE w:val="0"/>
                    <w:autoSpaceDN w:val="0"/>
                    <w:jc w:val="center"/>
                    <w:rPr>
                      <w:ins w:id="730" w:author="Mursalin Habib" w:date="2022-02-11T16:41:00Z"/>
                      <w:rFonts w:ascii="Arial" w:hAnsi="Arial" w:cs="Arial"/>
                      <w:sz w:val="18"/>
                      <w:szCs w:val="18"/>
                    </w:rPr>
                  </w:pPr>
                  <w:ins w:id="731" w:author="Mursalin Habib" w:date="2022-02-11T16:41:00Z">
                    <w:r>
                      <w:rPr>
                        <w:rFonts w:ascii="Arial" w:hAnsi="Arial" w:cs="Arial"/>
                        <w:sz w:val="18"/>
                        <w:szCs w:val="18"/>
                      </w:rPr>
                      <w:t>90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09875C" w14:textId="77777777" w:rsidR="00EA09A3" w:rsidRDefault="00EA09A3">
                  <w:pPr>
                    <w:keepNext/>
                    <w:overflowPunct w:val="0"/>
                    <w:autoSpaceDE w:val="0"/>
                    <w:autoSpaceDN w:val="0"/>
                    <w:jc w:val="center"/>
                    <w:rPr>
                      <w:ins w:id="732" w:author="Mursalin Habib" w:date="2022-02-11T16:41:00Z"/>
                      <w:rFonts w:ascii="Arial" w:hAnsi="Arial" w:cs="Arial"/>
                      <w:sz w:val="18"/>
                      <w:szCs w:val="18"/>
                    </w:rPr>
                  </w:pPr>
                  <w:ins w:id="733"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9AC14C" w14:textId="77777777" w:rsidR="00EA09A3" w:rsidRDefault="00EA09A3">
                  <w:pPr>
                    <w:keepNext/>
                    <w:overflowPunct w:val="0"/>
                    <w:autoSpaceDE w:val="0"/>
                    <w:autoSpaceDN w:val="0"/>
                    <w:jc w:val="center"/>
                    <w:rPr>
                      <w:ins w:id="734" w:author="Mursalin Habib" w:date="2022-02-11T16:41:00Z"/>
                      <w:rFonts w:ascii="Arial" w:hAnsi="Arial" w:cs="Arial"/>
                      <w:sz w:val="18"/>
                      <w:szCs w:val="18"/>
                    </w:rPr>
                  </w:pPr>
                  <w:ins w:id="735" w:author="Mursalin Habib" w:date="2022-02-11T16:41:00Z">
                    <w:r>
                      <w:rPr>
                        <w:rFonts w:ascii="Arial" w:hAnsi="Arial" w:cs="Arial"/>
                        <w:sz w:val="18"/>
                        <w:szCs w:val="18"/>
                      </w:rPr>
                      <w:t>123</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F6312B" w14:textId="77777777" w:rsidR="00EA09A3" w:rsidRDefault="00EA09A3">
                  <w:pPr>
                    <w:keepNext/>
                    <w:overflowPunct w:val="0"/>
                    <w:autoSpaceDE w:val="0"/>
                    <w:autoSpaceDN w:val="0"/>
                    <w:jc w:val="center"/>
                    <w:rPr>
                      <w:ins w:id="736" w:author="Mursalin Habib" w:date="2022-02-11T16:41:00Z"/>
                      <w:rFonts w:ascii="Arial" w:hAnsi="Arial" w:cs="Arial"/>
                      <w:sz w:val="18"/>
                      <w:szCs w:val="18"/>
                    </w:rPr>
                  </w:pPr>
                  <w:ins w:id="737"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C8E6B6" w14:textId="77777777" w:rsidR="00EA09A3" w:rsidRDefault="00EA09A3">
                  <w:pPr>
                    <w:keepNext/>
                    <w:overflowPunct w:val="0"/>
                    <w:autoSpaceDE w:val="0"/>
                    <w:autoSpaceDN w:val="0"/>
                    <w:jc w:val="center"/>
                    <w:rPr>
                      <w:ins w:id="738" w:author="Mursalin Habib" w:date="2022-02-11T16:41:00Z"/>
                      <w:rFonts w:ascii="Arial" w:hAnsi="Arial" w:cs="Arial"/>
                      <w:sz w:val="18"/>
                      <w:szCs w:val="18"/>
                    </w:rPr>
                  </w:pPr>
                  <w:ins w:id="739"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4478E6A" w14:textId="77777777" w:rsidR="00EA09A3" w:rsidRDefault="00EA09A3">
                  <w:pPr>
                    <w:keepNext/>
                    <w:overflowPunct w:val="0"/>
                    <w:autoSpaceDE w:val="0"/>
                    <w:autoSpaceDN w:val="0"/>
                    <w:jc w:val="center"/>
                    <w:rPr>
                      <w:ins w:id="740" w:author="Mursalin Habib" w:date="2022-02-11T16:41:00Z"/>
                      <w:rFonts w:ascii="Arial" w:hAnsi="Arial" w:cs="Arial"/>
                      <w:sz w:val="18"/>
                      <w:szCs w:val="18"/>
                    </w:rPr>
                  </w:pPr>
                  <w:ins w:id="741"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2F381F" w14:textId="77777777" w:rsidR="00EA09A3" w:rsidRDefault="00EA09A3">
                  <w:pPr>
                    <w:keepNext/>
                    <w:overflowPunct w:val="0"/>
                    <w:autoSpaceDE w:val="0"/>
                    <w:autoSpaceDN w:val="0"/>
                    <w:jc w:val="center"/>
                    <w:rPr>
                      <w:ins w:id="742" w:author="Mursalin Habib" w:date="2022-02-11T16:41:00Z"/>
                      <w:rFonts w:ascii="Arial" w:hAnsi="Arial" w:cs="Arial"/>
                      <w:sz w:val="18"/>
                      <w:szCs w:val="18"/>
                    </w:rPr>
                  </w:pPr>
                  <w:ins w:id="743"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88DF46" w14:textId="77777777" w:rsidR="00EA09A3" w:rsidRDefault="00EA09A3">
                  <w:pPr>
                    <w:keepNext/>
                    <w:overflowPunct w:val="0"/>
                    <w:autoSpaceDE w:val="0"/>
                    <w:autoSpaceDN w:val="0"/>
                    <w:jc w:val="center"/>
                    <w:rPr>
                      <w:ins w:id="744" w:author="Mursalin Habib" w:date="2022-02-11T16:41:00Z"/>
                      <w:rFonts w:ascii="Arial" w:hAnsi="Arial" w:cs="Arial"/>
                      <w:sz w:val="18"/>
                      <w:szCs w:val="18"/>
                    </w:rPr>
                  </w:pPr>
                  <w:ins w:id="745" w:author="Mursalin Habib" w:date="2022-02-11T16:41:00Z">
                    <w:r>
                      <w:rPr>
                        <w:rFonts w:ascii="Arial" w:hAnsi="Arial" w:cs="Arial"/>
                        <w:sz w:val="18"/>
                        <w:szCs w:val="18"/>
                      </w:rPr>
                      <w:t>21504</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EA2405" w14:textId="77777777" w:rsidR="00EA09A3" w:rsidRDefault="00EA09A3">
                  <w:pPr>
                    <w:keepNext/>
                    <w:overflowPunct w:val="0"/>
                    <w:autoSpaceDE w:val="0"/>
                    <w:autoSpaceDN w:val="0"/>
                    <w:jc w:val="center"/>
                    <w:rPr>
                      <w:ins w:id="746" w:author="Mursalin Habib" w:date="2022-02-11T16:41:00Z"/>
                      <w:rFonts w:ascii="Arial" w:hAnsi="Arial" w:cs="Arial"/>
                      <w:sz w:val="18"/>
                      <w:szCs w:val="18"/>
                    </w:rPr>
                  </w:pPr>
                  <w:ins w:id="747"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74B85E" w14:textId="77777777" w:rsidR="00EA09A3" w:rsidRDefault="00EA09A3">
                  <w:pPr>
                    <w:keepNext/>
                    <w:overflowPunct w:val="0"/>
                    <w:autoSpaceDE w:val="0"/>
                    <w:autoSpaceDN w:val="0"/>
                    <w:jc w:val="center"/>
                    <w:rPr>
                      <w:ins w:id="748" w:author="Mursalin Habib" w:date="2022-02-11T16:41:00Z"/>
                      <w:rFonts w:ascii="Arial" w:hAnsi="Arial" w:cs="Arial"/>
                      <w:sz w:val="18"/>
                      <w:szCs w:val="18"/>
                    </w:rPr>
                  </w:pPr>
                  <w:ins w:id="749"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D1E536" w14:textId="77777777" w:rsidR="00EA09A3" w:rsidRDefault="00EA09A3">
                  <w:pPr>
                    <w:keepNext/>
                    <w:overflowPunct w:val="0"/>
                    <w:autoSpaceDE w:val="0"/>
                    <w:autoSpaceDN w:val="0"/>
                    <w:jc w:val="center"/>
                    <w:rPr>
                      <w:ins w:id="750" w:author="Mursalin Habib" w:date="2022-02-11T16:41:00Z"/>
                      <w:rFonts w:ascii="Arial" w:hAnsi="Arial" w:cs="Arial"/>
                      <w:sz w:val="18"/>
                      <w:szCs w:val="18"/>
                    </w:rPr>
                  </w:pPr>
                  <w:ins w:id="751" w:author="Mursalin Habib" w:date="2022-02-11T16:41:00Z">
                    <w:r>
                      <w:rPr>
                        <w:rFonts w:ascii="Arial" w:hAnsi="Arial" w:cs="Arial"/>
                        <w:sz w:val="18"/>
                        <w:szCs w:val="18"/>
                      </w:rPr>
                      <w:t>3</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531438" w14:textId="77777777" w:rsidR="00EA09A3" w:rsidRDefault="00EA09A3">
                  <w:pPr>
                    <w:keepNext/>
                    <w:overflowPunct w:val="0"/>
                    <w:autoSpaceDE w:val="0"/>
                    <w:autoSpaceDN w:val="0"/>
                    <w:jc w:val="center"/>
                    <w:rPr>
                      <w:ins w:id="752" w:author="Mursalin Habib" w:date="2022-02-11T16:41:00Z"/>
                      <w:rFonts w:ascii="Arial" w:hAnsi="Arial" w:cs="Arial"/>
                      <w:sz w:val="18"/>
                      <w:szCs w:val="18"/>
                    </w:rPr>
                  </w:pPr>
                  <w:ins w:id="753" w:author="Mursalin Habib" w:date="2022-02-11T16:41:00Z">
                    <w:r>
                      <w:rPr>
                        <w:rFonts w:ascii="Arial" w:hAnsi="Arial" w:cs="Arial"/>
                        <w:sz w:val="18"/>
                        <w:szCs w:val="18"/>
                      </w:rPr>
                      <w:t>64944</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3B8CC0" w14:textId="77777777" w:rsidR="00EA09A3" w:rsidRDefault="00EA09A3">
                  <w:pPr>
                    <w:keepNext/>
                    <w:overflowPunct w:val="0"/>
                    <w:autoSpaceDE w:val="0"/>
                    <w:autoSpaceDN w:val="0"/>
                    <w:jc w:val="center"/>
                    <w:rPr>
                      <w:ins w:id="754" w:author="Mursalin Habib" w:date="2022-02-11T16:41:00Z"/>
                      <w:rFonts w:ascii="Arial" w:hAnsi="Arial" w:cs="Arial"/>
                      <w:sz w:val="18"/>
                      <w:szCs w:val="18"/>
                    </w:rPr>
                  </w:pPr>
                  <w:ins w:id="755" w:author="Mursalin Habib" w:date="2022-02-11T16:41:00Z">
                    <w:r>
                      <w:rPr>
                        <w:rFonts w:ascii="Arial" w:hAnsi="Arial" w:cs="Arial"/>
                        <w:sz w:val="18"/>
                        <w:szCs w:val="18"/>
                      </w:rPr>
                      <w:t>16236</w:t>
                    </w:r>
                  </w:ins>
                </w:p>
              </w:tc>
            </w:tr>
            <w:tr w:rsidR="00EA09A3" w14:paraId="2BFA4773" w14:textId="77777777">
              <w:trPr>
                <w:trHeight w:val="20"/>
                <w:ins w:id="756"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4D83C95C" w14:textId="77777777" w:rsidR="00EA09A3" w:rsidRDefault="00EA09A3">
                  <w:pPr>
                    <w:keepNext/>
                    <w:overflowPunct w:val="0"/>
                    <w:autoSpaceDE w:val="0"/>
                    <w:autoSpaceDN w:val="0"/>
                    <w:jc w:val="center"/>
                    <w:rPr>
                      <w:ins w:id="757"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D0AB1B" w14:textId="77777777" w:rsidR="00EA09A3" w:rsidRDefault="00EA09A3">
                  <w:pPr>
                    <w:keepNext/>
                    <w:overflowPunct w:val="0"/>
                    <w:autoSpaceDE w:val="0"/>
                    <w:autoSpaceDN w:val="0"/>
                    <w:jc w:val="center"/>
                    <w:rPr>
                      <w:ins w:id="758" w:author="Mursalin Habib" w:date="2022-02-11T16:41:00Z"/>
                      <w:rFonts w:ascii="Arial" w:hAnsi="Arial" w:cs="Arial"/>
                      <w:sz w:val="18"/>
                      <w:szCs w:val="18"/>
                    </w:rPr>
                  </w:pPr>
                  <w:ins w:id="759" w:author="Mursalin Habib" w:date="2022-02-11T16:41:00Z">
                    <w:r>
                      <w:rPr>
                        <w:rFonts w:ascii="Arial" w:hAnsi="Arial" w:cs="Arial"/>
                        <w:sz w:val="18"/>
                        <w:szCs w:val="18"/>
                      </w:rPr>
                      <w:t>90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411F1A" w14:textId="77777777" w:rsidR="00EA09A3" w:rsidRDefault="00EA09A3">
                  <w:pPr>
                    <w:keepNext/>
                    <w:overflowPunct w:val="0"/>
                    <w:autoSpaceDE w:val="0"/>
                    <w:autoSpaceDN w:val="0"/>
                    <w:jc w:val="center"/>
                    <w:rPr>
                      <w:ins w:id="760" w:author="Mursalin Habib" w:date="2022-02-11T16:41:00Z"/>
                      <w:rFonts w:ascii="Arial" w:hAnsi="Arial" w:cs="Arial"/>
                      <w:sz w:val="18"/>
                      <w:szCs w:val="18"/>
                    </w:rPr>
                  </w:pPr>
                  <w:ins w:id="761"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52D853" w14:textId="77777777" w:rsidR="00EA09A3" w:rsidRDefault="00EA09A3">
                  <w:pPr>
                    <w:keepNext/>
                    <w:overflowPunct w:val="0"/>
                    <w:autoSpaceDE w:val="0"/>
                    <w:autoSpaceDN w:val="0"/>
                    <w:jc w:val="center"/>
                    <w:rPr>
                      <w:ins w:id="762" w:author="Mursalin Habib" w:date="2022-02-11T16:41:00Z"/>
                      <w:rFonts w:ascii="Arial" w:hAnsi="Arial" w:cs="Arial"/>
                      <w:sz w:val="18"/>
                      <w:szCs w:val="18"/>
                    </w:rPr>
                  </w:pPr>
                  <w:ins w:id="763" w:author="Mursalin Habib" w:date="2022-02-11T16:41:00Z">
                    <w:r>
                      <w:rPr>
                        <w:rFonts w:ascii="Arial" w:hAnsi="Arial" w:cs="Arial"/>
                        <w:sz w:val="18"/>
                        <w:szCs w:val="18"/>
                      </w:rPr>
                      <w:t>245</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41C49D" w14:textId="77777777" w:rsidR="00EA09A3" w:rsidRDefault="00EA09A3">
                  <w:pPr>
                    <w:keepNext/>
                    <w:overflowPunct w:val="0"/>
                    <w:autoSpaceDE w:val="0"/>
                    <w:autoSpaceDN w:val="0"/>
                    <w:jc w:val="center"/>
                    <w:rPr>
                      <w:ins w:id="764" w:author="Mursalin Habib" w:date="2022-02-11T16:41:00Z"/>
                      <w:rFonts w:ascii="Arial" w:hAnsi="Arial" w:cs="Arial"/>
                      <w:sz w:val="18"/>
                      <w:szCs w:val="18"/>
                    </w:rPr>
                  </w:pPr>
                  <w:ins w:id="765"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209A6B" w14:textId="77777777" w:rsidR="00EA09A3" w:rsidRDefault="00EA09A3">
                  <w:pPr>
                    <w:keepNext/>
                    <w:overflowPunct w:val="0"/>
                    <w:autoSpaceDE w:val="0"/>
                    <w:autoSpaceDN w:val="0"/>
                    <w:jc w:val="center"/>
                    <w:rPr>
                      <w:ins w:id="766" w:author="Mursalin Habib" w:date="2022-02-11T16:41:00Z"/>
                      <w:rFonts w:ascii="Arial" w:hAnsi="Arial" w:cs="Arial"/>
                      <w:sz w:val="18"/>
                      <w:szCs w:val="18"/>
                    </w:rPr>
                  </w:pPr>
                  <w:ins w:id="767"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D0DD7A" w14:textId="77777777" w:rsidR="00EA09A3" w:rsidRDefault="00EA09A3">
                  <w:pPr>
                    <w:keepNext/>
                    <w:overflowPunct w:val="0"/>
                    <w:autoSpaceDE w:val="0"/>
                    <w:autoSpaceDN w:val="0"/>
                    <w:jc w:val="center"/>
                    <w:rPr>
                      <w:ins w:id="768" w:author="Mursalin Habib" w:date="2022-02-11T16:41:00Z"/>
                      <w:rFonts w:ascii="Arial" w:hAnsi="Arial" w:cs="Arial"/>
                      <w:sz w:val="18"/>
                      <w:szCs w:val="18"/>
                    </w:rPr>
                  </w:pPr>
                  <w:ins w:id="769"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CD6CA8" w14:textId="77777777" w:rsidR="00EA09A3" w:rsidRDefault="00EA09A3">
                  <w:pPr>
                    <w:keepNext/>
                    <w:overflowPunct w:val="0"/>
                    <w:autoSpaceDE w:val="0"/>
                    <w:autoSpaceDN w:val="0"/>
                    <w:jc w:val="center"/>
                    <w:rPr>
                      <w:ins w:id="770" w:author="Mursalin Habib" w:date="2022-02-11T16:41:00Z"/>
                      <w:rFonts w:ascii="Arial" w:hAnsi="Arial" w:cs="Arial"/>
                      <w:sz w:val="18"/>
                      <w:szCs w:val="18"/>
                    </w:rPr>
                  </w:pPr>
                  <w:ins w:id="771"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CE52FB" w14:textId="77777777" w:rsidR="00EA09A3" w:rsidRDefault="00EA09A3">
                  <w:pPr>
                    <w:keepNext/>
                    <w:overflowPunct w:val="0"/>
                    <w:autoSpaceDE w:val="0"/>
                    <w:autoSpaceDN w:val="0"/>
                    <w:jc w:val="center"/>
                    <w:rPr>
                      <w:ins w:id="772" w:author="Mursalin Habib" w:date="2022-02-11T16:41:00Z"/>
                      <w:rFonts w:ascii="Arial" w:hAnsi="Arial" w:cs="Arial"/>
                      <w:sz w:val="18"/>
                      <w:szCs w:val="18"/>
                    </w:rPr>
                  </w:pPr>
                  <w:ins w:id="773" w:author="Mursalin Habib" w:date="2022-02-11T16:41:00Z">
                    <w:r>
                      <w:rPr>
                        <w:rFonts w:ascii="Arial" w:hAnsi="Arial" w:cs="Arial"/>
                        <w:sz w:val="18"/>
                        <w:szCs w:val="18"/>
                      </w:rPr>
                      <w:t>43032</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523B07" w14:textId="77777777" w:rsidR="00EA09A3" w:rsidRDefault="00EA09A3">
                  <w:pPr>
                    <w:keepNext/>
                    <w:overflowPunct w:val="0"/>
                    <w:autoSpaceDE w:val="0"/>
                    <w:autoSpaceDN w:val="0"/>
                    <w:jc w:val="center"/>
                    <w:rPr>
                      <w:ins w:id="774" w:author="Mursalin Habib" w:date="2022-02-11T16:41:00Z"/>
                      <w:rFonts w:ascii="Arial" w:hAnsi="Arial" w:cs="Arial"/>
                      <w:sz w:val="18"/>
                      <w:szCs w:val="18"/>
                    </w:rPr>
                  </w:pPr>
                  <w:ins w:id="775"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AF5F33" w14:textId="77777777" w:rsidR="00EA09A3" w:rsidRDefault="00EA09A3">
                  <w:pPr>
                    <w:keepNext/>
                    <w:overflowPunct w:val="0"/>
                    <w:autoSpaceDE w:val="0"/>
                    <w:autoSpaceDN w:val="0"/>
                    <w:jc w:val="center"/>
                    <w:rPr>
                      <w:ins w:id="776" w:author="Mursalin Habib" w:date="2022-02-11T16:41:00Z"/>
                      <w:rFonts w:ascii="Arial" w:hAnsi="Arial" w:cs="Arial"/>
                      <w:sz w:val="18"/>
                      <w:szCs w:val="18"/>
                    </w:rPr>
                  </w:pPr>
                  <w:ins w:id="777"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E3F17B" w14:textId="77777777" w:rsidR="00EA09A3" w:rsidRDefault="00EA09A3">
                  <w:pPr>
                    <w:keepNext/>
                    <w:overflowPunct w:val="0"/>
                    <w:autoSpaceDE w:val="0"/>
                    <w:autoSpaceDN w:val="0"/>
                    <w:jc w:val="center"/>
                    <w:rPr>
                      <w:ins w:id="778" w:author="Mursalin Habib" w:date="2022-02-11T16:41:00Z"/>
                      <w:rFonts w:ascii="Arial" w:hAnsi="Arial" w:cs="Arial"/>
                      <w:sz w:val="18"/>
                      <w:szCs w:val="18"/>
                    </w:rPr>
                  </w:pPr>
                  <w:ins w:id="779" w:author="Mursalin Habib" w:date="2022-02-11T16:41:00Z">
                    <w:r>
                      <w:rPr>
                        <w:rFonts w:ascii="Arial" w:hAnsi="Arial" w:cs="Arial"/>
                        <w:sz w:val="18"/>
                        <w:szCs w:val="18"/>
                      </w:rPr>
                      <w:t>6</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B3E03E" w14:textId="77777777" w:rsidR="00EA09A3" w:rsidRDefault="00EA09A3">
                  <w:pPr>
                    <w:keepNext/>
                    <w:overflowPunct w:val="0"/>
                    <w:autoSpaceDE w:val="0"/>
                    <w:autoSpaceDN w:val="0"/>
                    <w:jc w:val="center"/>
                    <w:rPr>
                      <w:ins w:id="780" w:author="Mursalin Habib" w:date="2022-02-11T16:41:00Z"/>
                      <w:rFonts w:ascii="Arial" w:hAnsi="Arial" w:cs="Arial"/>
                      <w:sz w:val="18"/>
                      <w:szCs w:val="18"/>
                    </w:rPr>
                  </w:pPr>
                  <w:ins w:id="781" w:author="Mursalin Habib" w:date="2022-02-11T16:41:00Z">
                    <w:r>
                      <w:rPr>
                        <w:rFonts w:ascii="Arial" w:hAnsi="Arial" w:cs="Arial"/>
                        <w:sz w:val="18"/>
                        <w:szCs w:val="18"/>
                      </w:rPr>
                      <w:t>129360</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AE54DC" w14:textId="77777777" w:rsidR="00EA09A3" w:rsidRDefault="00EA09A3">
                  <w:pPr>
                    <w:keepNext/>
                    <w:overflowPunct w:val="0"/>
                    <w:autoSpaceDE w:val="0"/>
                    <w:autoSpaceDN w:val="0"/>
                    <w:jc w:val="center"/>
                    <w:rPr>
                      <w:ins w:id="782" w:author="Mursalin Habib" w:date="2022-02-11T16:41:00Z"/>
                      <w:rFonts w:ascii="Arial" w:hAnsi="Arial" w:cs="Arial"/>
                      <w:sz w:val="18"/>
                      <w:szCs w:val="18"/>
                    </w:rPr>
                  </w:pPr>
                  <w:ins w:id="783" w:author="Mursalin Habib" w:date="2022-02-11T16:41:00Z">
                    <w:r>
                      <w:rPr>
                        <w:rFonts w:ascii="Arial" w:hAnsi="Arial" w:cs="Arial"/>
                        <w:sz w:val="18"/>
                        <w:szCs w:val="18"/>
                      </w:rPr>
                      <w:t>32340</w:t>
                    </w:r>
                  </w:ins>
                </w:p>
              </w:tc>
            </w:tr>
            <w:tr w:rsidR="00EA09A3" w14:paraId="14085A7E" w14:textId="77777777">
              <w:trPr>
                <w:trHeight w:val="20"/>
                <w:ins w:id="784"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B93E437" w14:textId="77777777" w:rsidR="00EA09A3" w:rsidRDefault="00EA09A3">
                  <w:pPr>
                    <w:keepNext/>
                    <w:overflowPunct w:val="0"/>
                    <w:autoSpaceDE w:val="0"/>
                    <w:autoSpaceDN w:val="0"/>
                    <w:jc w:val="center"/>
                    <w:rPr>
                      <w:ins w:id="785"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A6D8DD" w14:textId="77777777" w:rsidR="00EA09A3" w:rsidRDefault="00EA09A3">
                  <w:pPr>
                    <w:keepNext/>
                    <w:overflowPunct w:val="0"/>
                    <w:autoSpaceDE w:val="0"/>
                    <w:autoSpaceDN w:val="0"/>
                    <w:jc w:val="center"/>
                    <w:rPr>
                      <w:ins w:id="786" w:author="Mursalin Habib" w:date="2022-02-11T16:41:00Z"/>
                      <w:rFonts w:ascii="Arial" w:hAnsi="Arial" w:cs="Arial"/>
                      <w:sz w:val="18"/>
                      <w:szCs w:val="18"/>
                    </w:rPr>
                  </w:pPr>
                  <w:ins w:id="787" w:author="Mursalin Habib" w:date="2022-02-11T16:41:00Z">
                    <w:r>
                      <w:rPr>
                        <w:rFonts w:ascii="Arial" w:hAnsi="Arial" w:cs="Arial"/>
                        <w:sz w:val="18"/>
                        <w:szCs w:val="18"/>
                      </w:rPr>
                      <w:t>100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DA69AF" w14:textId="77777777" w:rsidR="00EA09A3" w:rsidRDefault="00EA09A3">
                  <w:pPr>
                    <w:keepNext/>
                    <w:overflowPunct w:val="0"/>
                    <w:autoSpaceDE w:val="0"/>
                    <w:autoSpaceDN w:val="0"/>
                    <w:jc w:val="center"/>
                    <w:rPr>
                      <w:ins w:id="788" w:author="Mursalin Habib" w:date="2022-02-11T16:41:00Z"/>
                      <w:rFonts w:ascii="Arial" w:hAnsi="Arial" w:cs="Arial"/>
                      <w:sz w:val="18"/>
                      <w:szCs w:val="18"/>
                    </w:rPr>
                  </w:pPr>
                  <w:ins w:id="789"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015186C" w14:textId="77777777" w:rsidR="00EA09A3" w:rsidRDefault="00EA09A3">
                  <w:pPr>
                    <w:keepNext/>
                    <w:overflowPunct w:val="0"/>
                    <w:autoSpaceDE w:val="0"/>
                    <w:autoSpaceDN w:val="0"/>
                    <w:jc w:val="center"/>
                    <w:rPr>
                      <w:ins w:id="790" w:author="Mursalin Habib" w:date="2022-02-11T16:41:00Z"/>
                      <w:rFonts w:ascii="Arial" w:hAnsi="Arial" w:cs="Arial"/>
                      <w:sz w:val="18"/>
                      <w:szCs w:val="18"/>
                    </w:rPr>
                  </w:pPr>
                  <w:ins w:id="791" w:author="Mursalin Habib" w:date="2022-02-11T16:41:00Z">
                    <w:r>
                      <w:rPr>
                        <w:rFonts w:ascii="Arial" w:hAnsi="Arial" w:cs="Arial"/>
                        <w:sz w:val="18"/>
                        <w:szCs w:val="18"/>
                      </w:rPr>
                      <w:t>137</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456A367" w14:textId="77777777" w:rsidR="00EA09A3" w:rsidRDefault="00EA09A3">
                  <w:pPr>
                    <w:keepNext/>
                    <w:overflowPunct w:val="0"/>
                    <w:autoSpaceDE w:val="0"/>
                    <w:autoSpaceDN w:val="0"/>
                    <w:jc w:val="center"/>
                    <w:rPr>
                      <w:ins w:id="792" w:author="Mursalin Habib" w:date="2022-02-11T16:41:00Z"/>
                      <w:rFonts w:ascii="Arial" w:hAnsi="Arial" w:cs="Arial"/>
                      <w:sz w:val="18"/>
                      <w:szCs w:val="18"/>
                    </w:rPr>
                  </w:pPr>
                  <w:ins w:id="793"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C77AC9" w14:textId="77777777" w:rsidR="00EA09A3" w:rsidRDefault="00EA09A3">
                  <w:pPr>
                    <w:keepNext/>
                    <w:overflowPunct w:val="0"/>
                    <w:autoSpaceDE w:val="0"/>
                    <w:autoSpaceDN w:val="0"/>
                    <w:jc w:val="center"/>
                    <w:rPr>
                      <w:ins w:id="794" w:author="Mursalin Habib" w:date="2022-02-11T16:41:00Z"/>
                      <w:rFonts w:ascii="Arial" w:hAnsi="Arial" w:cs="Arial"/>
                      <w:sz w:val="18"/>
                      <w:szCs w:val="18"/>
                    </w:rPr>
                  </w:pPr>
                  <w:ins w:id="795"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BE5F17" w14:textId="77777777" w:rsidR="00EA09A3" w:rsidRDefault="00EA09A3">
                  <w:pPr>
                    <w:keepNext/>
                    <w:overflowPunct w:val="0"/>
                    <w:autoSpaceDE w:val="0"/>
                    <w:autoSpaceDN w:val="0"/>
                    <w:jc w:val="center"/>
                    <w:rPr>
                      <w:ins w:id="796" w:author="Mursalin Habib" w:date="2022-02-11T16:41:00Z"/>
                      <w:rFonts w:ascii="Arial" w:hAnsi="Arial" w:cs="Arial"/>
                      <w:sz w:val="18"/>
                      <w:szCs w:val="18"/>
                    </w:rPr>
                  </w:pPr>
                  <w:ins w:id="797"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52C8C1" w14:textId="77777777" w:rsidR="00EA09A3" w:rsidRDefault="00EA09A3">
                  <w:pPr>
                    <w:keepNext/>
                    <w:overflowPunct w:val="0"/>
                    <w:autoSpaceDE w:val="0"/>
                    <w:autoSpaceDN w:val="0"/>
                    <w:jc w:val="center"/>
                    <w:rPr>
                      <w:ins w:id="798" w:author="Mursalin Habib" w:date="2022-02-11T16:41:00Z"/>
                      <w:rFonts w:ascii="Arial" w:hAnsi="Arial" w:cs="Arial"/>
                      <w:sz w:val="18"/>
                      <w:szCs w:val="18"/>
                    </w:rPr>
                  </w:pPr>
                  <w:ins w:id="799"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EC4DF4" w14:textId="77777777" w:rsidR="00EA09A3" w:rsidRDefault="00EA09A3">
                  <w:pPr>
                    <w:keepNext/>
                    <w:overflowPunct w:val="0"/>
                    <w:autoSpaceDE w:val="0"/>
                    <w:autoSpaceDN w:val="0"/>
                    <w:jc w:val="center"/>
                    <w:rPr>
                      <w:ins w:id="800" w:author="Mursalin Habib" w:date="2022-02-11T16:41:00Z"/>
                      <w:rFonts w:ascii="Arial" w:hAnsi="Arial" w:cs="Arial"/>
                      <w:sz w:val="18"/>
                      <w:szCs w:val="18"/>
                    </w:rPr>
                  </w:pPr>
                  <w:ins w:id="801" w:author="Mursalin Habib" w:date="2022-02-11T16:41:00Z">
                    <w:r>
                      <w:rPr>
                        <w:rFonts w:ascii="Arial" w:hAnsi="Arial" w:cs="Arial"/>
                        <w:sz w:val="18"/>
                        <w:szCs w:val="18"/>
                      </w:rPr>
                      <w:t>24072</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77928A" w14:textId="77777777" w:rsidR="00EA09A3" w:rsidRDefault="00EA09A3">
                  <w:pPr>
                    <w:keepNext/>
                    <w:overflowPunct w:val="0"/>
                    <w:autoSpaceDE w:val="0"/>
                    <w:autoSpaceDN w:val="0"/>
                    <w:jc w:val="center"/>
                    <w:rPr>
                      <w:ins w:id="802" w:author="Mursalin Habib" w:date="2022-02-11T16:41:00Z"/>
                      <w:rFonts w:ascii="Arial" w:hAnsi="Arial" w:cs="Arial"/>
                      <w:sz w:val="18"/>
                      <w:szCs w:val="18"/>
                    </w:rPr>
                  </w:pPr>
                  <w:ins w:id="803"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3D6636" w14:textId="77777777" w:rsidR="00EA09A3" w:rsidRDefault="00EA09A3">
                  <w:pPr>
                    <w:keepNext/>
                    <w:overflowPunct w:val="0"/>
                    <w:autoSpaceDE w:val="0"/>
                    <w:autoSpaceDN w:val="0"/>
                    <w:jc w:val="center"/>
                    <w:rPr>
                      <w:ins w:id="804" w:author="Mursalin Habib" w:date="2022-02-11T16:41:00Z"/>
                      <w:rFonts w:ascii="Arial" w:hAnsi="Arial" w:cs="Arial"/>
                      <w:sz w:val="18"/>
                      <w:szCs w:val="18"/>
                    </w:rPr>
                  </w:pPr>
                  <w:ins w:id="805"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871AA7" w14:textId="77777777" w:rsidR="00EA09A3" w:rsidRDefault="00EA09A3">
                  <w:pPr>
                    <w:keepNext/>
                    <w:overflowPunct w:val="0"/>
                    <w:autoSpaceDE w:val="0"/>
                    <w:autoSpaceDN w:val="0"/>
                    <w:jc w:val="center"/>
                    <w:rPr>
                      <w:ins w:id="806" w:author="Mursalin Habib" w:date="2022-02-11T16:41:00Z"/>
                      <w:rFonts w:ascii="Arial" w:hAnsi="Arial" w:cs="Arial"/>
                      <w:sz w:val="18"/>
                      <w:szCs w:val="18"/>
                    </w:rPr>
                  </w:pPr>
                  <w:ins w:id="807" w:author="Mursalin Habib" w:date="2022-02-11T16:41:00Z">
                    <w:r>
                      <w:rPr>
                        <w:rFonts w:ascii="Arial" w:hAnsi="Arial" w:cs="Arial"/>
                        <w:sz w:val="18"/>
                        <w:szCs w:val="18"/>
                      </w:rPr>
                      <w:t>3</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F166E3A" w14:textId="77777777" w:rsidR="00EA09A3" w:rsidRDefault="00EA09A3">
                  <w:pPr>
                    <w:keepNext/>
                    <w:overflowPunct w:val="0"/>
                    <w:autoSpaceDE w:val="0"/>
                    <w:autoSpaceDN w:val="0"/>
                    <w:jc w:val="center"/>
                    <w:rPr>
                      <w:ins w:id="808" w:author="Mursalin Habib" w:date="2022-02-11T16:41:00Z"/>
                      <w:rFonts w:ascii="Arial" w:hAnsi="Arial" w:cs="Arial"/>
                      <w:sz w:val="18"/>
                      <w:szCs w:val="18"/>
                    </w:rPr>
                  </w:pPr>
                  <w:ins w:id="809" w:author="Mursalin Habib" w:date="2022-02-11T16:41:00Z">
                    <w:r>
                      <w:rPr>
                        <w:rFonts w:ascii="Arial" w:hAnsi="Arial" w:cs="Arial"/>
                        <w:sz w:val="18"/>
                        <w:szCs w:val="18"/>
                      </w:rPr>
                      <w:t>72336</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8FA70D" w14:textId="77777777" w:rsidR="00EA09A3" w:rsidRDefault="00EA09A3">
                  <w:pPr>
                    <w:keepNext/>
                    <w:overflowPunct w:val="0"/>
                    <w:autoSpaceDE w:val="0"/>
                    <w:autoSpaceDN w:val="0"/>
                    <w:jc w:val="center"/>
                    <w:rPr>
                      <w:ins w:id="810" w:author="Mursalin Habib" w:date="2022-02-11T16:41:00Z"/>
                      <w:rFonts w:ascii="Arial" w:hAnsi="Arial" w:cs="Arial"/>
                      <w:sz w:val="18"/>
                      <w:szCs w:val="18"/>
                    </w:rPr>
                  </w:pPr>
                  <w:ins w:id="811" w:author="Mursalin Habib" w:date="2022-02-11T16:41:00Z">
                    <w:r>
                      <w:rPr>
                        <w:rFonts w:ascii="Arial" w:hAnsi="Arial" w:cs="Arial"/>
                        <w:sz w:val="18"/>
                        <w:szCs w:val="18"/>
                      </w:rPr>
                      <w:t>18084</w:t>
                    </w:r>
                  </w:ins>
                </w:p>
              </w:tc>
            </w:tr>
            <w:tr w:rsidR="00EA09A3" w14:paraId="6923FAB5" w14:textId="77777777">
              <w:trPr>
                <w:trHeight w:val="20"/>
                <w:ins w:id="812"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1F84532A" w14:textId="77777777" w:rsidR="00EA09A3" w:rsidRDefault="00EA09A3">
                  <w:pPr>
                    <w:keepNext/>
                    <w:overflowPunct w:val="0"/>
                    <w:autoSpaceDE w:val="0"/>
                    <w:autoSpaceDN w:val="0"/>
                    <w:jc w:val="center"/>
                    <w:rPr>
                      <w:ins w:id="813"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773F5C" w14:textId="77777777" w:rsidR="00EA09A3" w:rsidRDefault="00EA09A3">
                  <w:pPr>
                    <w:keepNext/>
                    <w:overflowPunct w:val="0"/>
                    <w:autoSpaceDE w:val="0"/>
                    <w:autoSpaceDN w:val="0"/>
                    <w:jc w:val="center"/>
                    <w:rPr>
                      <w:ins w:id="814" w:author="Mursalin Habib" w:date="2022-02-11T16:41:00Z"/>
                      <w:rFonts w:ascii="Arial" w:hAnsi="Arial" w:cs="Arial"/>
                      <w:sz w:val="18"/>
                      <w:szCs w:val="18"/>
                    </w:rPr>
                  </w:pPr>
                  <w:ins w:id="815" w:author="Mursalin Habib" w:date="2022-02-11T16:41:00Z">
                    <w:r>
                      <w:rPr>
                        <w:rFonts w:ascii="Arial" w:hAnsi="Arial" w:cs="Arial"/>
                        <w:sz w:val="18"/>
                        <w:szCs w:val="18"/>
                      </w:rPr>
                      <w:t>100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C682BE" w14:textId="77777777" w:rsidR="00EA09A3" w:rsidRDefault="00EA09A3">
                  <w:pPr>
                    <w:keepNext/>
                    <w:overflowPunct w:val="0"/>
                    <w:autoSpaceDE w:val="0"/>
                    <w:autoSpaceDN w:val="0"/>
                    <w:jc w:val="center"/>
                    <w:rPr>
                      <w:ins w:id="816" w:author="Mursalin Habib" w:date="2022-02-11T16:41:00Z"/>
                      <w:rFonts w:ascii="Arial" w:hAnsi="Arial" w:cs="Arial"/>
                      <w:sz w:val="18"/>
                      <w:szCs w:val="18"/>
                    </w:rPr>
                  </w:pPr>
                  <w:ins w:id="817"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1927018" w14:textId="77777777" w:rsidR="00EA09A3" w:rsidRDefault="00EA09A3">
                  <w:pPr>
                    <w:keepNext/>
                    <w:overflowPunct w:val="0"/>
                    <w:autoSpaceDE w:val="0"/>
                    <w:autoSpaceDN w:val="0"/>
                    <w:jc w:val="center"/>
                    <w:rPr>
                      <w:ins w:id="818" w:author="Mursalin Habib" w:date="2022-02-11T16:41:00Z"/>
                      <w:rFonts w:ascii="Arial" w:hAnsi="Arial" w:cs="Arial"/>
                      <w:sz w:val="18"/>
                      <w:szCs w:val="18"/>
                    </w:rPr>
                  </w:pPr>
                  <w:ins w:id="819" w:author="Mursalin Habib" w:date="2022-02-11T16:41:00Z">
                    <w:r>
                      <w:rPr>
                        <w:rFonts w:ascii="Arial" w:hAnsi="Arial" w:cs="Arial"/>
                        <w:sz w:val="18"/>
                        <w:szCs w:val="18"/>
                      </w:rPr>
                      <w:t>273</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E2FD9E" w14:textId="77777777" w:rsidR="00EA09A3" w:rsidRDefault="00EA09A3">
                  <w:pPr>
                    <w:keepNext/>
                    <w:overflowPunct w:val="0"/>
                    <w:autoSpaceDE w:val="0"/>
                    <w:autoSpaceDN w:val="0"/>
                    <w:jc w:val="center"/>
                    <w:rPr>
                      <w:ins w:id="820" w:author="Mursalin Habib" w:date="2022-02-11T16:41:00Z"/>
                      <w:rFonts w:ascii="Arial" w:hAnsi="Arial" w:cs="Arial"/>
                      <w:sz w:val="18"/>
                      <w:szCs w:val="18"/>
                    </w:rPr>
                  </w:pPr>
                  <w:ins w:id="821"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4287961" w14:textId="77777777" w:rsidR="00EA09A3" w:rsidRDefault="00EA09A3">
                  <w:pPr>
                    <w:keepNext/>
                    <w:overflowPunct w:val="0"/>
                    <w:autoSpaceDE w:val="0"/>
                    <w:autoSpaceDN w:val="0"/>
                    <w:jc w:val="center"/>
                    <w:rPr>
                      <w:ins w:id="822" w:author="Mursalin Habib" w:date="2022-02-11T16:41:00Z"/>
                      <w:rFonts w:ascii="Arial" w:hAnsi="Arial" w:cs="Arial"/>
                      <w:sz w:val="18"/>
                      <w:szCs w:val="18"/>
                    </w:rPr>
                  </w:pPr>
                  <w:ins w:id="823"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C5560E" w14:textId="77777777" w:rsidR="00EA09A3" w:rsidRDefault="00EA09A3">
                  <w:pPr>
                    <w:keepNext/>
                    <w:overflowPunct w:val="0"/>
                    <w:autoSpaceDE w:val="0"/>
                    <w:autoSpaceDN w:val="0"/>
                    <w:jc w:val="center"/>
                    <w:rPr>
                      <w:ins w:id="824" w:author="Mursalin Habib" w:date="2022-02-11T16:41:00Z"/>
                      <w:rFonts w:ascii="Arial" w:hAnsi="Arial" w:cs="Arial"/>
                      <w:sz w:val="18"/>
                      <w:szCs w:val="18"/>
                    </w:rPr>
                  </w:pPr>
                  <w:ins w:id="825"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832C6E" w14:textId="77777777" w:rsidR="00EA09A3" w:rsidRDefault="00EA09A3">
                  <w:pPr>
                    <w:keepNext/>
                    <w:overflowPunct w:val="0"/>
                    <w:autoSpaceDE w:val="0"/>
                    <w:autoSpaceDN w:val="0"/>
                    <w:jc w:val="center"/>
                    <w:rPr>
                      <w:ins w:id="826" w:author="Mursalin Habib" w:date="2022-02-11T16:41:00Z"/>
                      <w:rFonts w:ascii="Arial" w:hAnsi="Arial" w:cs="Arial"/>
                      <w:sz w:val="18"/>
                      <w:szCs w:val="18"/>
                    </w:rPr>
                  </w:pPr>
                  <w:ins w:id="827"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4C4D88" w14:textId="77777777" w:rsidR="00EA09A3" w:rsidRDefault="00EA09A3">
                  <w:pPr>
                    <w:keepNext/>
                    <w:overflowPunct w:val="0"/>
                    <w:autoSpaceDE w:val="0"/>
                    <w:autoSpaceDN w:val="0"/>
                    <w:jc w:val="center"/>
                    <w:rPr>
                      <w:ins w:id="828" w:author="Mursalin Habib" w:date="2022-02-11T16:41:00Z"/>
                      <w:rFonts w:ascii="Arial" w:hAnsi="Arial" w:cs="Arial"/>
                      <w:sz w:val="18"/>
                      <w:szCs w:val="18"/>
                    </w:rPr>
                  </w:pPr>
                  <w:ins w:id="829" w:author="Mursalin Habib" w:date="2022-02-11T16:41:00Z">
                    <w:r>
                      <w:rPr>
                        <w:rFonts w:ascii="Arial" w:hAnsi="Arial" w:cs="Arial"/>
                        <w:sz w:val="18"/>
                        <w:szCs w:val="18"/>
                      </w:rPr>
                      <w:t>48168</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471E85" w14:textId="77777777" w:rsidR="00EA09A3" w:rsidRDefault="00EA09A3">
                  <w:pPr>
                    <w:keepNext/>
                    <w:overflowPunct w:val="0"/>
                    <w:autoSpaceDE w:val="0"/>
                    <w:autoSpaceDN w:val="0"/>
                    <w:jc w:val="center"/>
                    <w:rPr>
                      <w:ins w:id="830" w:author="Mursalin Habib" w:date="2022-02-11T16:41:00Z"/>
                      <w:rFonts w:ascii="Arial" w:hAnsi="Arial" w:cs="Arial"/>
                      <w:sz w:val="18"/>
                      <w:szCs w:val="18"/>
                    </w:rPr>
                  </w:pPr>
                  <w:ins w:id="831"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6A8C11" w14:textId="77777777" w:rsidR="00EA09A3" w:rsidRDefault="00EA09A3">
                  <w:pPr>
                    <w:keepNext/>
                    <w:overflowPunct w:val="0"/>
                    <w:autoSpaceDE w:val="0"/>
                    <w:autoSpaceDN w:val="0"/>
                    <w:jc w:val="center"/>
                    <w:rPr>
                      <w:ins w:id="832" w:author="Mursalin Habib" w:date="2022-02-11T16:41:00Z"/>
                      <w:rFonts w:ascii="Arial" w:hAnsi="Arial" w:cs="Arial"/>
                      <w:sz w:val="18"/>
                      <w:szCs w:val="18"/>
                    </w:rPr>
                  </w:pPr>
                  <w:ins w:id="833"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8C380C" w14:textId="77777777" w:rsidR="00EA09A3" w:rsidRDefault="00EA09A3">
                  <w:pPr>
                    <w:keepNext/>
                    <w:overflowPunct w:val="0"/>
                    <w:autoSpaceDE w:val="0"/>
                    <w:autoSpaceDN w:val="0"/>
                    <w:jc w:val="center"/>
                    <w:rPr>
                      <w:ins w:id="834" w:author="Mursalin Habib" w:date="2022-02-11T16:41:00Z"/>
                      <w:rFonts w:ascii="Arial" w:hAnsi="Arial" w:cs="Arial"/>
                      <w:sz w:val="18"/>
                      <w:szCs w:val="18"/>
                    </w:rPr>
                  </w:pPr>
                  <w:ins w:id="835" w:author="Mursalin Habib" w:date="2022-02-11T16:41:00Z">
                    <w:r>
                      <w:rPr>
                        <w:rFonts w:ascii="Arial" w:hAnsi="Arial" w:cs="Arial"/>
                        <w:sz w:val="18"/>
                        <w:szCs w:val="18"/>
                      </w:rPr>
                      <w:t>6</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4F1653" w14:textId="77777777" w:rsidR="00EA09A3" w:rsidRDefault="00EA09A3">
                  <w:pPr>
                    <w:keepNext/>
                    <w:overflowPunct w:val="0"/>
                    <w:autoSpaceDE w:val="0"/>
                    <w:autoSpaceDN w:val="0"/>
                    <w:jc w:val="center"/>
                    <w:rPr>
                      <w:ins w:id="836" w:author="Mursalin Habib" w:date="2022-02-11T16:41:00Z"/>
                      <w:rFonts w:ascii="Arial" w:hAnsi="Arial" w:cs="Arial"/>
                      <w:sz w:val="18"/>
                      <w:szCs w:val="18"/>
                    </w:rPr>
                  </w:pPr>
                  <w:ins w:id="837" w:author="Mursalin Habib" w:date="2022-02-11T16:41:00Z">
                    <w:r>
                      <w:rPr>
                        <w:rFonts w:ascii="Arial" w:hAnsi="Arial" w:cs="Arial"/>
                        <w:sz w:val="18"/>
                        <w:szCs w:val="18"/>
                      </w:rPr>
                      <w:t>144144</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18528F" w14:textId="77777777" w:rsidR="00EA09A3" w:rsidRDefault="00EA09A3">
                  <w:pPr>
                    <w:keepNext/>
                    <w:overflowPunct w:val="0"/>
                    <w:autoSpaceDE w:val="0"/>
                    <w:autoSpaceDN w:val="0"/>
                    <w:jc w:val="center"/>
                    <w:rPr>
                      <w:ins w:id="838" w:author="Mursalin Habib" w:date="2022-02-11T16:41:00Z"/>
                      <w:rFonts w:ascii="Arial" w:hAnsi="Arial" w:cs="Arial"/>
                      <w:sz w:val="18"/>
                      <w:szCs w:val="18"/>
                    </w:rPr>
                  </w:pPr>
                  <w:ins w:id="839" w:author="Mursalin Habib" w:date="2022-02-11T16:41:00Z">
                    <w:r>
                      <w:rPr>
                        <w:rFonts w:ascii="Arial" w:hAnsi="Arial" w:cs="Arial"/>
                        <w:sz w:val="18"/>
                        <w:szCs w:val="18"/>
                      </w:rPr>
                      <w:t>36036</w:t>
                    </w:r>
                  </w:ins>
                </w:p>
              </w:tc>
            </w:tr>
            <w:tr w:rsidR="00EA09A3" w14:paraId="0EABFCF7" w14:textId="77777777">
              <w:trPr>
                <w:trHeight w:val="20"/>
                <w:ins w:id="840" w:author="Mursalin Habib" w:date="2022-02-11T16:41:00Z"/>
              </w:trPr>
              <w:tc>
                <w:tcPr>
                  <w:tcW w:w="13440" w:type="dxa"/>
                  <w:gridSpan w:val="1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2455EBE4" w14:textId="77777777" w:rsidR="00EA09A3" w:rsidRDefault="00EA09A3">
                  <w:pPr>
                    <w:keepNext/>
                    <w:overflowPunct w:val="0"/>
                    <w:autoSpaceDE w:val="0"/>
                    <w:autoSpaceDN w:val="0"/>
                    <w:ind w:left="851" w:hanging="851"/>
                    <w:rPr>
                      <w:ins w:id="841" w:author="Mursalin Habib" w:date="2022-02-11T16:41:00Z"/>
                      <w:rFonts w:ascii="Arial" w:hAnsi="Arial" w:cs="Arial"/>
                      <w:sz w:val="18"/>
                      <w:szCs w:val="18"/>
                    </w:rPr>
                  </w:pPr>
                  <w:ins w:id="842" w:author="Mursalin Habib" w:date="2022-02-11T16:41:00Z">
                    <w:r>
                      <w:rPr>
                        <w:rFonts w:ascii="Arial" w:hAnsi="Arial" w:cs="Arial"/>
                        <w:sz w:val="18"/>
                        <w:szCs w:val="18"/>
                      </w:rPr>
                      <w:t>Note 1:      PUSCH mapping Type-A and single-symbol DM-RS configuration Type-1 with 2 additional DM-RS symbols, such that the DM-RS positions are set to symbols 2, 7, 11. DMRS is [</w:t>
                    </w:r>
                    <w:proofErr w:type="spellStart"/>
                    <w:r>
                      <w:rPr>
                        <w:rFonts w:ascii="Arial" w:hAnsi="Arial" w:cs="Arial"/>
                        <w:sz w:val="18"/>
                        <w:szCs w:val="18"/>
                      </w:rPr>
                      <w:t>TDM’ed</w:t>
                    </w:r>
                    <w:proofErr w:type="spellEnd"/>
                    <w:r>
                      <w:rPr>
                        <w:rFonts w:ascii="Arial" w:hAnsi="Arial" w:cs="Arial"/>
                        <w:sz w:val="18"/>
                        <w:szCs w:val="18"/>
                      </w:rPr>
                      <w:t>] with PUSCH data.</w:t>
                    </w:r>
                  </w:ins>
                </w:p>
                <w:p w14:paraId="0F474028" w14:textId="77777777" w:rsidR="00EA09A3" w:rsidRDefault="00EA09A3">
                  <w:pPr>
                    <w:keepNext/>
                    <w:overflowPunct w:val="0"/>
                    <w:autoSpaceDE w:val="0"/>
                    <w:autoSpaceDN w:val="0"/>
                    <w:ind w:left="851" w:hanging="851"/>
                    <w:rPr>
                      <w:ins w:id="843" w:author="Mursalin Habib" w:date="2022-02-11T16:41:00Z"/>
                      <w:rFonts w:ascii="Arial" w:hAnsi="Arial" w:cs="Arial"/>
                      <w:sz w:val="18"/>
                      <w:szCs w:val="18"/>
                    </w:rPr>
                  </w:pPr>
                  <w:ins w:id="844" w:author="Mursalin Habib" w:date="2022-02-11T16:41:00Z">
                    <w:r>
                      <w:rPr>
                        <w:rFonts w:ascii="Arial" w:hAnsi="Arial" w:cs="Arial"/>
                        <w:sz w:val="18"/>
                        <w:szCs w:val="18"/>
                      </w:rPr>
                      <w:t>Note 2:      MCS Index is based on MCS table 5.1.3.1-1 defined in TS 38.214 [12].</w:t>
                    </w:r>
                  </w:ins>
                </w:p>
                <w:p w14:paraId="3B74E618" w14:textId="77777777" w:rsidR="00EA09A3" w:rsidRDefault="00EA09A3">
                  <w:pPr>
                    <w:keepNext/>
                    <w:overflowPunct w:val="0"/>
                    <w:autoSpaceDE w:val="0"/>
                    <w:autoSpaceDN w:val="0"/>
                    <w:ind w:left="851" w:hanging="851"/>
                    <w:rPr>
                      <w:ins w:id="845" w:author="Mursalin Habib" w:date="2022-02-11T16:41:00Z"/>
                      <w:rFonts w:ascii="Arial" w:hAnsi="Arial" w:cs="Arial"/>
                      <w:sz w:val="18"/>
                      <w:szCs w:val="18"/>
                    </w:rPr>
                  </w:pPr>
                  <w:ins w:id="846" w:author="Mursalin Habib" w:date="2022-02-11T16:41:00Z">
                    <w:r>
                      <w:rPr>
                        <w:rFonts w:ascii="Arial" w:hAnsi="Arial" w:cs="Arial"/>
                        <w:sz w:val="18"/>
                        <w:szCs w:val="18"/>
                      </w:rPr>
                      <w:t>Note 3:      If more than one Code Block is present, an additional CRC sequence of L = 24 Bits is attached to each Code Block (otherwise L = 0 Bit)</w:t>
                    </w:r>
                  </w:ins>
                </w:p>
              </w:tc>
            </w:tr>
          </w:tbl>
          <w:p w14:paraId="771445D3" w14:textId="77777777" w:rsidR="00EA09A3" w:rsidRDefault="00EA09A3">
            <w:pPr>
              <w:rPr>
                <w:ins w:id="847" w:author="Mursalin Habib" w:date="2022-02-11T16:41:00Z"/>
              </w:rPr>
            </w:pPr>
          </w:p>
        </w:tc>
      </w:tr>
    </w:tbl>
    <w:p w14:paraId="0E3998AB" w14:textId="77777777" w:rsidR="00EA09A3" w:rsidRPr="0085006E" w:rsidRDefault="00EA09A3" w:rsidP="005671F2">
      <w:pPr>
        <w:keepNext/>
        <w:keepLines/>
        <w:spacing w:before="240"/>
        <w:ind w:left="1134" w:hanging="1134"/>
        <w:outlineLvl w:val="0"/>
        <w:rPr>
          <w:rFonts w:ascii="Arial" w:hAnsi="Arial"/>
          <w:b/>
          <w:color w:val="0000FF"/>
          <w:sz w:val="36"/>
        </w:rPr>
      </w:pPr>
    </w:p>
    <w:bookmarkEnd w:id="12"/>
    <w:bookmarkEnd w:id="13"/>
    <w:bookmarkEnd w:id="14"/>
    <w:bookmarkEnd w:id="15"/>
    <w:bookmarkEnd w:id="16"/>
    <w:bookmarkEnd w:id="17"/>
    <w:bookmarkEnd w:id="18"/>
    <w:bookmarkEnd w:id="19"/>
    <w:bookmarkEnd w:id="20"/>
    <w:bookmarkEnd w:id="21"/>
    <w:p w14:paraId="7EBDEC58" w14:textId="77777777" w:rsidR="005671F2" w:rsidRPr="0085006E" w:rsidRDefault="005671F2" w:rsidP="005671F2">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1C1C7035" w14:textId="77777777" w:rsidR="005671F2" w:rsidRPr="0085006E" w:rsidRDefault="005671F2" w:rsidP="005671F2">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631832ED" w14:textId="77777777" w:rsidR="005671F2" w:rsidRPr="0085006E" w:rsidRDefault="005671F2" w:rsidP="005671F2">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E6C76" w14:textId="77777777" w:rsidR="000639D1" w:rsidRDefault="000639D1">
      <w:r>
        <w:separator/>
      </w:r>
    </w:p>
  </w:endnote>
  <w:endnote w:type="continuationSeparator" w:id="0">
    <w:p w14:paraId="5941B7BD" w14:textId="77777777" w:rsidR="000639D1" w:rsidRDefault="00063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749A1" w14:textId="77777777" w:rsidR="000639D1" w:rsidRDefault="000639D1">
      <w:r>
        <w:separator/>
      </w:r>
    </w:p>
  </w:footnote>
  <w:footnote w:type="continuationSeparator" w:id="0">
    <w:p w14:paraId="4527BCE8" w14:textId="77777777" w:rsidR="000639D1" w:rsidRDefault="00063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9D1"/>
    <w:rsid w:val="000A6394"/>
    <w:rsid w:val="000B7FED"/>
    <w:rsid w:val="000C038A"/>
    <w:rsid w:val="000C6598"/>
    <w:rsid w:val="000D44B3"/>
    <w:rsid w:val="000F7FD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62C1"/>
    <w:rsid w:val="00394AE1"/>
    <w:rsid w:val="003E1A36"/>
    <w:rsid w:val="003E7C48"/>
    <w:rsid w:val="00410371"/>
    <w:rsid w:val="004242F1"/>
    <w:rsid w:val="004268E6"/>
    <w:rsid w:val="004B75B7"/>
    <w:rsid w:val="00503715"/>
    <w:rsid w:val="0051580D"/>
    <w:rsid w:val="00547111"/>
    <w:rsid w:val="005671F2"/>
    <w:rsid w:val="00592D74"/>
    <w:rsid w:val="005B65F9"/>
    <w:rsid w:val="005E2C44"/>
    <w:rsid w:val="00621188"/>
    <w:rsid w:val="006257ED"/>
    <w:rsid w:val="00665C47"/>
    <w:rsid w:val="00695808"/>
    <w:rsid w:val="006B46FB"/>
    <w:rsid w:val="006E21FB"/>
    <w:rsid w:val="00717632"/>
    <w:rsid w:val="007176FF"/>
    <w:rsid w:val="00792342"/>
    <w:rsid w:val="007977A8"/>
    <w:rsid w:val="007B512A"/>
    <w:rsid w:val="007C2097"/>
    <w:rsid w:val="007D6A07"/>
    <w:rsid w:val="007D7D97"/>
    <w:rsid w:val="007F7259"/>
    <w:rsid w:val="008040A8"/>
    <w:rsid w:val="008279FA"/>
    <w:rsid w:val="008626E7"/>
    <w:rsid w:val="00870EE7"/>
    <w:rsid w:val="008863B9"/>
    <w:rsid w:val="008A45A6"/>
    <w:rsid w:val="008F3789"/>
    <w:rsid w:val="008F686C"/>
    <w:rsid w:val="009148DE"/>
    <w:rsid w:val="00932276"/>
    <w:rsid w:val="00941E30"/>
    <w:rsid w:val="009777D9"/>
    <w:rsid w:val="00991B88"/>
    <w:rsid w:val="009A5753"/>
    <w:rsid w:val="009A579D"/>
    <w:rsid w:val="009E3297"/>
    <w:rsid w:val="009F734F"/>
    <w:rsid w:val="00A246B6"/>
    <w:rsid w:val="00A47E70"/>
    <w:rsid w:val="00A50CF0"/>
    <w:rsid w:val="00A54102"/>
    <w:rsid w:val="00A7671C"/>
    <w:rsid w:val="00AA2CBC"/>
    <w:rsid w:val="00AC5820"/>
    <w:rsid w:val="00AD1CD8"/>
    <w:rsid w:val="00B258BB"/>
    <w:rsid w:val="00B4758F"/>
    <w:rsid w:val="00B67B97"/>
    <w:rsid w:val="00B968C8"/>
    <w:rsid w:val="00BA3EC5"/>
    <w:rsid w:val="00BA51D9"/>
    <w:rsid w:val="00BB5DFC"/>
    <w:rsid w:val="00BC1627"/>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A09A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B4758F"/>
    <w:pPr>
      <w:spacing w:before="100" w:beforeAutospacing="1" w:after="100" w:afterAutospacing="1"/>
    </w:pPr>
    <w:rPr>
      <w:sz w:val="24"/>
      <w:szCs w:val="24"/>
      <w:lang w:val="en-US"/>
    </w:rPr>
  </w:style>
  <w:style w:type="paragraph" w:styleId="Revision">
    <w:name w:val="Revision"/>
    <w:hidden/>
    <w:uiPriority w:val="99"/>
    <w:semiHidden/>
    <w:rsid w:val="00B4758F"/>
    <w:rPr>
      <w:rFonts w:ascii="Times New Roman" w:hAnsi="Times New Roman"/>
      <w:lang w:val="en-GB" w:eastAsia="en-US"/>
    </w:rPr>
  </w:style>
  <w:style w:type="character" w:customStyle="1" w:styleId="EXChar">
    <w:name w:val="EX Char"/>
    <w:link w:val="EX"/>
    <w:qFormat/>
    <w:locked/>
    <w:rsid w:val="004268E6"/>
    <w:rPr>
      <w:rFonts w:ascii="Times New Roman" w:hAnsi="Times New Roman"/>
      <w:lang w:val="en-GB" w:eastAsia="en-US"/>
    </w:rPr>
  </w:style>
  <w:style w:type="character" w:customStyle="1" w:styleId="B1Char">
    <w:name w:val="B1 Char"/>
    <w:link w:val="B1"/>
    <w:rsid w:val="004268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134982">
      <w:bodyDiv w:val="1"/>
      <w:marLeft w:val="0"/>
      <w:marRight w:val="0"/>
      <w:marTop w:val="0"/>
      <w:marBottom w:val="0"/>
      <w:divBdr>
        <w:top w:val="none" w:sz="0" w:space="0" w:color="auto"/>
        <w:left w:val="none" w:sz="0" w:space="0" w:color="auto"/>
        <w:bottom w:val="none" w:sz="0" w:space="0" w:color="auto"/>
        <w:right w:val="none" w:sz="0" w:space="0" w:color="auto"/>
      </w:divBdr>
    </w:div>
    <w:div w:id="1137843015">
      <w:bodyDiv w:val="1"/>
      <w:marLeft w:val="0"/>
      <w:marRight w:val="0"/>
      <w:marTop w:val="0"/>
      <w:marBottom w:val="0"/>
      <w:divBdr>
        <w:top w:val="none" w:sz="0" w:space="0" w:color="auto"/>
        <w:left w:val="none" w:sz="0" w:space="0" w:color="auto"/>
        <w:bottom w:val="none" w:sz="0" w:space="0" w:color="auto"/>
        <w:right w:val="none" w:sz="0" w:space="0" w:color="auto"/>
      </w:divBdr>
    </w:div>
    <w:div w:id="1410694603">
      <w:bodyDiv w:val="1"/>
      <w:marLeft w:val="0"/>
      <w:marRight w:val="0"/>
      <w:marTop w:val="0"/>
      <w:marBottom w:val="0"/>
      <w:divBdr>
        <w:top w:val="none" w:sz="0" w:space="0" w:color="auto"/>
        <w:left w:val="none" w:sz="0" w:space="0" w:color="auto"/>
        <w:bottom w:val="none" w:sz="0" w:space="0" w:color="auto"/>
        <w:right w:val="none" w:sz="0" w:space="0" w:color="auto"/>
      </w:divBdr>
    </w:div>
    <w:div w:id="1796680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6</Pages>
  <Words>1218</Words>
  <Characters>6944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16</cp:revision>
  <cp:lastPrinted>1900-01-01T08:00:00Z</cp:lastPrinted>
  <dcterms:created xsi:type="dcterms:W3CDTF">2020-02-03T08:32:00Z</dcterms:created>
  <dcterms:modified xsi:type="dcterms:W3CDTF">2022-02-16T17:43:00Z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R5-220517</vt:lpwstr>
  </property>
  <property fmtid="{D5CDD505-2E9C-101B-9397-08002B2CF9AE}" pid="10" name="Spec#">
    <vt:lpwstr>37.901-5</vt:lpwstr>
  </property>
  <property fmtid="{D5CDD505-2E9C-101B-9397-08002B2CF9AE}" pid="11" name="Cr#">
    <vt:lpwstr>0028</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Updates to Annex.B</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FS_UE_5GNR_App_Data_Perf</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