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5307474E"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E86D31" w:rsidRPr="00E86D31">
        <w:rPr>
          <w:b/>
          <w:i/>
          <w:noProof/>
          <w:sz w:val="28"/>
        </w:rPr>
        <w:t>220494</w:t>
      </w:r>
      <w:r w:rsidR="003B0CF4" w:rsidRPr="003B0CF4">
        <w:rPr>
          <w:b/>
          <w:i/>
          <w:noProof/>
          <w:sz w:val="28"/>
          <w:highlight w:val="yellow"/>
        </w:rPr>
        <w:t>r1</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1E3D306F"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Pr>
                <w:b/>
                <w:noProof/>
                <w:sz w:val="28"/>
              </w:rPr>
              <w:t>7</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0AE21EEC" w:rsidR="00A13630" w:rsidRPr="00410371" w:rsidRDefault="005C6B4A" w:rsidP="00A13630">
            <w:pPr>
              <w:pStyle w:val="CRCoverPage"/>
              <w:spacing w:after="0"/>
              <w:rPr>
                <w:noProof/>
              </w:rPr>
            </w:pPr>
            <w:r>
              <w:fldChar w:fldCharType="begin"/>
            </w:r>
            <w:r>
              <w:instrText xml:space="preserve"> DOCPROPERTY  Cr#  \* MERGEFORMAT </w:instrText>
            </w:r>
            <w:r>
              <w:fldChar w:fldCharType="separate"/>
            </w:r>
            <w:r w:rsidR="00E86D31" w:rsidRPr="00E86D31">
              <w:rPr>
                <w:b/>
                <w:noProof/>
                <w:sz w:val="28"/>
              </w:rPr>
              <w:t>0013</w:t>
            </w:r>
            <w:r>
              <w:rPr>
                <w:b/>
                <w:noProof/>
                <w:sz w:val="28"/>
              </w:rPr>
              <w:fldChar w:fldCharType="end"/>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5C6B4A" w:rsidP="00A13630">
            <w:pPr>
              <w:pStyle w:val="CRCoverPage"/>
              <w:spacing w:after="0"/>
              <w:jc w:val="center"/>
              <w:rPr>
                <w:b/>
                <w:noProof/>
              </w:rPr>
            </w:pPr>
            <w:r>
              <w:fldChar w:fldCharType="begin"/>
            </w:r>
            <w:r>
              <w:instrText xml:space="preserve"> DOCPROPERTY  Revision  \* MERGEFORMAT </w:instrText>
            </w:r>
            <w:r>
              <w:fldChar w:fldCharType="separate"/>
            </w:r>
            <w:r w:rsidR="00A13630">
              <w:rPr>
                <w:b/>
                <w:noProof/>
                <w:sz w:val="28"/>
              </w:rPr>
              <w:t>-</w:t>
            </w:r>
            <w:r>
              <w:rPr>
                <w:b/>
                <w:noProof/>
                <w:sz w:val="28"/>
              </w:rPr>
              <w:fldChar w:fldCharType="end"/>
            </w:r>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1CC9E" w:rsidR="00A13630" w:rsidRPr="00410371" w:rsidRDefault="00A13630" w:rsidP="00A13630">
            <w:pPr>
              <w:pStyle w:val="CRCoverPage"/>
              <w:spacing w:after="0"/>
              <w:jc w:val="center"/>
              <w:rPr>
                <w:noProof/>
                <w:sz w:val="28"/>
              </w:rPr>
            </w:pPr>
            <w:r w:rsidRPr="009348ED">
              <w:rPr>
                <w:b/>
                <w:noProof/>
                <w:sz w:val="28"/>
              </w:rPr>
              <w:t>15.</w:t>
            </w:r>
            <w:r>
              <w:rPr>
                <w:b/>
                <w:noProof/>
                <w:sz w:val="28"/>
              </w:rPr>
              <w:t>1</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62A61" w:rsidR="001E41F3" w:rsidRDefault="003849F4">
            <w:pPr>
              <w:pStyle w:val="CRCoverPage"/>
              <w:spacing w:after="0"/>
              <w:ind w:left="100"/>
              <w:rPr>
                <w:noProof/>
              </w:rPr>
            </w:pPr>
            <w:r w:rsidRPr="005C6B4A">
              <w:rPr>
                <w:noProof/>
                <w:highlight w:val="yellow"/>
              </w:rPr>
              <w:t>Addition of test files to 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EABB70" w:rsidR="00A13630" w:rsidRDefault="00E86D31" w:rsidP="00A13630">
            <w:pPr>
              <w:pStyle w:val="CRCoverPage"/>
              <w:spacing w:after="0"/>
              <w:ind w:left="100"/>
              <w:rPr>
                <w:noProof/>
              </w:rPr>
            </w:pPr>
            <w:r w:rsidRPr="00E86D31">
              <w:rPr>
                <w:noProof/>
              </w:rPr>
              <w:t>TEI14_Test, MCImp-UEConTest</w:t>
            </w:r>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5C6B4A" w:rsidP="00A13630">
            <w:pPr>
              <w:pStyle w:val="CRCoverPage"/>
              <w:spacing w:after="0"/>
              <w:ind w:left="100" w:right="-609"/>
              <w:rPr>
                <w:b/>
                <w:noProof/>
              </w:rPr>
            </w:pPr>
            <w:r>
              <w:fldChar w:fldCharType="begin"/>
            </w:r>
            <w:r>
              <w:instrText xml:space="preserve"> DOCPROPERTY  Cat  \* MERGEFORMAT </w:instrText>
            </w:r>
            <w:r>
              <w:fldChar w:fldCharType="separate"/>
            </w:r>
            <w:r w:rsidR="00A13630">
              <w:rPr>
                <w:b/>
                <w:noProof/>
              </w:rPr>
              <w:t>F</w:t>
            </w:r>
            <w:r>
              <w:rPr>
                <w:b/>
                <w:noProof/>
              </w:rPr>
              <w:fldChar w:fldCharType="end"/>
            </w:r>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E2C421" w:rsidR="00A13630" w:rsidRDefault="007838F5" w:rsidP="00A13630">
            <w:pPr>
              <w:pStyle w:val="CRCoverPage"/>
              <w:numPr>
                <w:ilvl w:val="0"/>
                <w:numId w:val="1"/>
              </w:numPr>
              <w:spacing w:after="0"/>
              <w:rPr>
                <w:noProof/>
              </w:rPr>
            </w:pPr>
            <w:r>
              <w:rPr>
                <w:noProof/>
              </w:rPr>
              <w:t>At TTCN Workshop #56 it has been proposed and agreed to use well-defined test files for MCData FD test cases (</w:t>
            </w:r>
            <w:r w:rsidRPr="007838F5">
              <w:rPr>
                <w:noProof/>
              </w:rPr>
              <w:t>R5w220011</w:t>
            </w:r>
            <w:r>
              <w:rPr>
                <w:noProof/>
              </w:rPr>
              <w:t>)</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89A8B8" w:rsidR="00A13630" w:rsidRDefault="007838F5" w:rsidP="00A13630">
            <w:pPr>
              <w:pStyle w:val="CRCoverPage"/>
              <w:numPr>
                <w:ilvl w:val="0"/>
                <w:numId w:val="2"/>
              </w:numPr>
              <w:spacing w:after="0"/>
            </w:pPr>
            <w:r>
              <w:t>New annex A with test files</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69A78" w:rsidR="00A13630" w:rsidRDefault="00A13630" w:rsidP="00A13630">
            <w:pPr>
              <w:pStyle w:val="CRCoverPage"/>
              <w:spacing w:after="0"/>
              <w:ind w:left="100"/>
              <w:rPr>
                <w:noProof/>
              </w:rPr>
            </w:pPr>
            <w:r w:rsidRPr="00A13630">
              <w:rPr>
                <w:noProof/>
              </w:rPr>
              <w:t>In</w:t>
            </w:r>
            <w:r w:rsidR="00CA0739">
              <w:rPr>
                <w:noProof/>
              </w:rPr>
              <w:t>complete</w:t>
            </w:r>
            <w:r w:rsidRPr="00A13630">
              <w:rPr>
                <w:noProof/>
              </w:rPr>
              <w:t xml:space="preserve">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8C4DC" w:rsidR="00A13630" w:rsidRDefault="00E366AF" w:rsidP="00A13630">
            <w:pPr>
              <w:pStyle w:val="CRCoverPage"/>
              <w:spacing w:after="0"/>
              <w:ind w:left="100"/>
              <w:rPr>
                <w:noProof/>
              </w:rPr>
            </w:pPr>
            <w:r>
              <w:rPr>
                <w:noProof/>
              </w:rPr>
              <w:t>Annex A (new)</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992FB" w:rsidR="00A13630" w:rsidRDefault="00E86D31"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62814" w:rsidR="00A13630" w:rsidRDefault="00E86D31"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48A81" w:rsidR="00A13630" w:rsidRDefault="00E86D31"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41507F" w:rsidR="00A13630" w:rsidRPr="003849F4" w:rsidRDefault="00A13630" w:rsidP="00A13630">
            <w:pPr>
              <w:pStyle w:val="CRCoverPage"/>
              <w:spacing w:after="0"/>
              <w:ind w:left="100"/>
              <w:rPr>
                <w:noProof/>
                <w:highlight w:val="yellow"/>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2C356A" w:rsidR="00A13630" w:rsidRDefault="005C6B4A" w:rsidP="00A13630">
            <w:pPr>
              <w:pStyle w:val="CRCoverPage"/>
              <w:spacing w:after="0"/>
              <w:ind w:left="100"/>
              <w:rPr>
                <w:noProof/>
              </w:rPr>
            </w:pPr>
            <w:r w:rsidRPr="005C6B4A">
              <w:rPr>
                <w:noProof/>
                <w:highlight w:val="yellow"/>
              </w:rPr>
              <w:t>Rev</w:t>
            </w:r>
            <w:r w:rsidRPr="005C6B4A">
              <w:rPr>
                <w:noProof/>
                <w:highlight w:val="yellow"/>
              </w:rPr>
              <w:t>ision</w:t>
            </w:r>
            <w:r w:rsidRPr="005C6B4A">
              <w:rPr>
                <w:noProof/>
                <w:highlight w:val="yellow"/>
              </w:rPr>
              <w:t>1: Title corrected</w:t>
            </w:r>
            <w:r w:rsidRPr="005C6B4A">
              <w:rPr>
                <w:noProof/>
                <w:highlight w:val="yellow"/>
              </w:rPr>
              <w:t xml:space="preserve"> to match with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1FD6FF" w14:textId="77777777" w:rsidR="00052030" w:rsidRPr="007C6855" w:rsidRDefault="00052030" w:rsidP="00052030">
      <w:pPr>
        <w:pStyle w:val="Heading8"/>
        <w:rPr>
          <w:ins w:id="2" w:author="MCC160" w:date="2022-02-06T12:16:00Z"/>
        </w:rPr>
      </w:pPr>
      <w:bookmarkStart w:id="3" w:name="_Toc27406720"/>
      <w:bookmarkStart w:id="4" w:name="_Toc36037487"/>
      <w:bookmarkStart w:id="5" w:name="_Toc43837858"/>
      <w:bookmarkStart w:id="6" w:name="_Toc51832403"/>
      <w:bookmarkStart w:id="7" w:name="_Toc60167107"/>
      <w:bookmarkStart w:id="8" w:name="_Toc68108949"/>
      <w:bookmarkStart w:id="9" w:name="_Toc75458758"/>
      <w:bookmarkStart w:id="10" w:name="_Toc90631883"/>
      <w:ins w:id="11" w:author="MCC160" w:date="2022-02-06T12:16:00Z">
        <w:r w:rsidRPr="007C6855">
          <w:lastRenderedPageBreak/>
          <w:t>Annex A (normative):</w:t>
        </w:r>
        <w:r w:rsidRPr="007C6855">
          <w:br/>
          <w:t xml:space="preserve">Test </w:t>
        </w:r>
        <w:bookmarkEnd w:id="3"/>
        <w:bookmarkEnd w:id="4"/>
        <w:bookmarkEnd w:id="5"/>
        <w:bookmarkEnd w:id="6"/>
        <w:bookmarkEnd w:id="7"/>
        <w:bookmarkEnd w:id="8"/>
        <w:bookmarkEnd w:id="9"/>
        <w:bookmarkEnd w:id="10"/>
        <w:r>
          <w:t>Files</w:t>
        </w:r>
      </w:ins>
    </w:p>
    <w:p w14:paraId="7387D36B" w14:textId="420E5724" w:rsidR="00052030" w:rsidRDefault="00052030" w:rsidP="006C53F5">
      <w:pPr>
        <w:pStyle w:val="Heading1"/>
        <w:rPr>
          <w:ins w:id="12" w:author="MCC160" w:date="2022-02-06T12:19:00Z"/>
        </w:rPr>
      </w:pPr>
      <w:bookmarkStart w:id="13" w:name="_Toc27406721"/>
      <w:bookmarkStart w:id="14" w:name="_Toc36037488"/>
      <w:bookmarkStart w:id="15" w:name="_Toc43837859"/>
      <w:bookmarkStart w:id="16" w:name="_Toc51832404"/>
      <w:bookmarkStart w:id="17" w:name="_Toc60167108"/>
      <w:bookmarkStart w:id="18" w:name="_Toc68108950"/>
      <w:bookmarkStart w:id="19" w:name="_Toc75458759"/>
      <w:bookmarkStart w:id="20" w:name="_Toc90631884"/>
      <w:ins w:id="21" w:author="MCC160" w:date="2022-02-06T12:16:00Z">
        <w:r w:rsidRPr="007C6855">
          <w:t>A.1</w:t>
        </w:r>
        <w:r w:rsidRPr="007C6855">
          <w:tab/>
        </w:r>
      </w:ins>
      <w:bookmarkEnd w:id="13"/>
      <w:bookmarkEnd w:id="14"/>
      <w:bookmarkEnd w:id="15"/>
      <w:bookmarkEnd w:id="16"/>
      <w:bookmarkEnd w:id="17"/>
      <w:bookmarkEnd w:id="18"/>
      <w:bookmarkEnd w:id="19"/>
      <w:bookmarkEnd w:id="20"/>
      <w:ins w:id="22" w:author="MCC160" w:date="2022-02-06T12:18:00Z">
        <w:r w:rsidR="007A12CA">
          <w:t>Intro</w:t>
        </w:r>
      </w:ins>
      <w:ins w:id="23" w:author="MCC160" w:date="2022-02-06T12:19:00Z">
        <w:r w:rsidR="007A12CA">
          <w:t>duction</w:t>
        </w:r>
      </w:ins>
    </w:p>
    <w:p w14:paraId="3DF5C7AB" w14:textId="2E416550" w:rsidR="007A12CA" w:rsidRPr="007A12CA" w:rsidRDefault="007A12CA">
      <w:pPr>
        <w:rPr>
          <w:ins w:id="24" w:author="MCC160" w:date="2022-02-06T12:16:00Z"/>
        </w:rPr>
        <w:pPrChange w:id="25" w:author="MCC160" w:date="2022-02-06T12:19:00Z">
          <w:pPr>
            <w:pStyle w:val="Heading1"/>
          </w:pPr>
        </w:pPrChange>
      </w:pPr>
      <w:ins w:id="26" w:author="MCC160" w:date="2022-02-06T12:19:00Z">
        <w:r>
          <w:t xml:space="preserve">This annex specifies the test files to be used for the </w:t>
        </w:r>
        <w:proofErr w:type="spellStart"/>
        <w:r>
          <w:t>MCData</w:t>
        </w:r>
        <w:proofErr w:type="spellEnd"/>
        <w:r>
          <w:t xml:space="preserve"> FD test cases specified in </w:t>
        </w:r>
      </w:ins>
      <w:ins w:id="27" w:author="MCC160" w:date="2022-02-06T12:20:00Z">
        <w:r>
          <w:t>present document.</w:t>
        </w:r>
      </w:ins>
    </w:p>
    <w:p w14:paraId="25132C23" w14:textId="7F917BB1" w:rsidR="00052030" w:rsidRPr="007C6855" w:rsidRDefault="00052030" w:rsidP="00052030">
      <w:pPr>
        <w:pStyle w:val="Heading1"/>
        <w:rPr>
          <w:ins w:id="28" w:author="MCC160" w:date="2022-02-06T12:18:00Z"/>
        </w:rPr>
      </w:pPr>
      <w:ins w:id="29" w:author="MCC160" w:date="2022-02-06T12:18:00Z">
        <w:r w:rsidRPr="007C6855">
          <w:t>A.</w:t>
        </w:r>
      </w:ins>
      <w:ins w:id="30" w:author="MCC160" w:date="2022-02-06T12:22:00Z">
        <w:r w:rsidR="00482565">
          <w:t>2</w:t>
        </w:r>
      </w:ins>
      <w:ins w:id="31" w:author="MCC160" w:date="2022-02-06T12:18:00Z">
        <w:r w:rsidRPr="007C6855">
          <w:tab/>
        </w:r>
        <w:r>
          <w:t xml:space="preserve">Test </w:t>
        </w:r>
      </w:ins>
      <w:ins w:id="32" w:author="MCC160" w:date="2022-02-06T12:23:00Z">
        <w:r w:rsidR="00482565">
          <w:t>f</w:t>
        </w:r>
      </w:ins>
      <w:ins w:id="33" w:author="MCC160" w:date="2022-02-06T12:18:00Z">
        <w:r>
          <w:t>ile</w:t>
        </w:r>
      </w:ins>
      <w:ins w:id="34" w:author="MCC160" w:date="2022-02-06T12:23:00Z">
        <w:r w:rsidR="00482565">
          <w:t>s for client originated file distribution</w:t>
        </w:r>
      </w:ins>
    </w:p>
    <w:p w14:paraId="45E33A1A" w14:textId="02B1980F" w:rsidR="007A12CA" w:rsidRPr="007C6855" w:rsidRDefault="007A12CA" w:rsidP="007A12CA">
      <w:pPr>
        <w:pStyle w:val="Heading2"/>
        <w:rPr>
          <w:ins w:id="35" w:author="MCC160" w:date="2022-02-06T12:21:00Z"/>
        </w:rPr>
      </w:pPr>
      <w:bookmarkStart w:id="36" w:name="_Toc27406724"/>
      <w:bookmarkStart w:id="37" w:name="_Toc36037491"/>
      <w:bookmarkStart w:id="38" w:name="_Toc43837862"/>
      <w:bookmarkStart w:id="39" w:name="_Toc51832407"/>
      <w:bookmarkStart w:id="40" w:name="_Toc60167111"/>
      <w:bookmarkStart w:id="41" w:name="_Toc68108953"/>
      <w:bookmarkStart w:id="42" w:name="_Toc75458762"/>
      <w:bookmarkStart w:id="43" w:name="_Toc90631887"/>
      <w:ins w:id="44" w:author="MCC160" w:date="2022-02-06T12:21:00Z">
        <w:r w:rsidRPr="007C6855">
          <w:t>A.</w:t>
        </w:r>
      </w:ins>
      <w:ins w:id="45" w:author="MCC160" w:date="2022-02-06T12:22:00Z">
        <w:r w:rsidR="00482565">
          <w:t>2</w:t>
        </w:r>
      </w:ins>
      <w:ins w:id="46" w:author="MCC160" w:date="2022-02-06T12:21:00Z">
        <w:r w:rsidRPr="007C6855">
          <w:t>.1</w:t>
        </w:r>
        <w:r w:rsidRPr="007C6855">
          <w:tab/>
        </w:r>
        <w:bookmarkEnd w:id="36"/>
        <w:bookmarkEnd w:id="37"/>
        <w:bookmarkEnd w:id="38"/>
        <w:bookmarkEnd w:id="39"/>
        <w:bookmarkEnd w:id="40"/>
        <w:bookmarkEnd w:id="41"/>
        <w:bookmarkEnd w:id="42"/>
        <w:bookmarkEnd w:id="43"/>
        <w:r>
          <w:t xml:space="preserve">Test File 1 </w:t>
        </w:r>
      </w:ins>
      <w:ins w:id="47" w:author="MCC160" w:date="2022-02-06T17:07:00Z">
        <w:r w:rsidR="00205E04">
          <w:t xml:space="preserve">for </w:t>
        </w:r>
      </w:ins>
      <w:ins w:id="48" w:author="MCC160" w:date="2022-02-06T12:21:00Z">
        <w:r>
          <w:t>CO</w:t>
        </w:r>
      </w:ins>
      <w:ins w:id="49" w:author="MCC160" w:date="2022-02-06T17:07:00Z">
        <w:r w:rsidR="00205E04">
          <w:t xml:space="preserve"> FD</w:t>
        </w:r>
      </w:ins>
    </w:p>
    <w:p w14:paraId="6B90F635" w14:textId="77777777" w:rsidR="00052030" w:rsidRDefault="00052030" w:rsidP="00052030">
      <w:pPr>
        <w:rPr>
          <w:ins w:id="50" w:author="MCC160" w:date="2022-02-06T12:18:00Z"/>
          <w:rFonts w:eastAsia="SimSun"/>
        </w:rPr>
      </w:pPr>
      <w:ins w:id="51" w:author="MCC160" w:date="2022-02-06T12:18:00Z">
        <w:r>
          <w:rPr>
            <w:rFonts w:eastAsia="SimSun"/>
          </w:rPr>
          <w:t>File type:</w:t>
        </w:r>
        <w:r>
          <w:rPr>
            <w:rFonts w:eastAsia="SimSun"/>
          </w:rPr>
          <w:tab/>
        </w:r>
        <w:r w:rsidRPr="00052030">
          <w:rPr>
            <w:rFonts w:eastAsia="SimSun"/>
          </w:rPr>
          <w:t>text/plain</w:t>
        </w:r>
      </w:ins>
    </w:p>
    <w:p w14:paraId="334231A3" w14:textId="77777777" w:rsidR="00052030" w:rsidRDefault="00052030" w:rsidP="00052030">
      <w:pPr>
        <w:rPr>
          <w:ins w:id="52" w:author="MCC160" w:date="2022-02-06T12:18:00Z"/>
          <w:rFonts w:eastAsia="SimSun"/>
        </w:rPr>
      </w:pPr>
      <w:ins w:id="53" w:author="MCC160" w:date="2022-02-06T12:18:00Z">
        <w:r>
          <w:rPr>
            <w:rFonts w:eastAsia="SimSun"/>
          </w:rPr>
          <w:t>Content:</w:t>
        </w:r>
      </w:ins>
    </w:p>
    <w:tbl>
      <w:tblPr>
        <w:tblW w:w="0" w:type="auto"/>
        <w:jc w:val="center"/>
        <w:tblLayout w:type="fixed"/>
        <w:tblCellMar>
          <w:left w:w="28" w:type="dxa"/>
          <w:right w:w="0" w:type="dxa"/>
        </w:tblCellMar>
        <w:tblLook w:val="04A0" w:firstRow="1" w:lastRow="0" w:firstColumn="1" w:lastColumn="0" w:noHBand="0" w:noVBand="1"/>
      </w:tblPr>
      <w:tblGrid>
        <w:gridCol w:w="8510"/>
      </w:tblGrid>
      <w:tr w:rsidR="00052030" w:rsidRPr="007C6855" w14:paraId="29639020" w14:textId="77777777" w:rsidTr="00183AD7">
        <w:trPr>
          <w:jc w:val="center"/>
          <w:ins w:id="54" w:author="MCC160" w:date="2022-02-06T12:18: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D7700BA" w14:textId="1A952C69" w:rsidR="00052030" w:rsidRPr="007C6855" w:rsidRDefault="00052030" w:rsidP="00183AD7">
            <w:pPr>
              <w:pStyle w:val="TAL"/>
              <w:rPr>
                <w:ins w:id="55" w:author="MCC160" w:date="2022-02-06T12:18:00Z"/>
              </w:rPr>
            </w:pPr>
            <w:ins w:id="56" w:author="MCC160" w:date="2022-02-06T12:18:00Z">
              <w:r>
                <w:t xml:space="preserve">Test file 1 for </w:t>
              </w:r>
              <w:proofErr w:type="spellStart"/>
              <w:r>
                <w:t>MCData</w:t>
              </w:r>
              <w:proofErr w:type="spellEnd"/>
              <w:r>
                <w:t xml:space="preserve"> </w:t>
              </w:r>
            </w:ins>
            <w:ins w:id="57" w:author="MCC160" w:date="2022-02-06T12:25:00Z">
              <w:r w:rsidR="000C3F8E" w:rsidRPr="000C3F8E">
                <w:t>client originated file distribution</w:t>
              </w:r>
            </w:ins>
          </w:p>
        </w:tc>
      </w:tr>
    </w:tbl>
    <w:p w14:paraId="6B9CEA13" w14:textId="77777777" w:rsidR="00052030" w:rsidRDefault="00052030" w:rsidP="00052030">
      <w:pPr>
        <w:rPr>
          <w:ins w:id="58" w:author="MCC160" w:date="2022-02-06T12:18:00Z"/>
          <w:rFonts w:eastAsia="SimSun"/>
        </w:rPr>
      </w:pPr>
    </w:p>
    <w:p w14:paraId="079FF131" w14:textId="6C008CA4" w:rsidR="007A12CA" w:rsidRPr="007C6855" w:rsidRDefault="007A12CA" w:rsidP="007A12CA">
      <w:pPr>
        <w:pStyle w:val="Heading2"/>
        <w:rPr>
          <w:ins w:id="59" w:author="MCC160" w:date="2022-02-06T12:21:00Z"/>
        </w:rPr>
      </w:pPr>
      <w:ins w:id="60" w:author="MCC160" w:date="2022-02-06T12:21:00Z">
        <w:r w:rsidRPr="007C6855">
          <w:t>A.</w:t>
        </w:r>
      </w:ins>
      <w:ins w:id="61" w:author="MCC160" w:date="2022-02-06T12:22:00Z">
        <w:r w:rsidR="00482565">
          <w:t>2</w:t>
        </w:r>
      </w:ins>
      <w:ins w:id="62" w:author="MCC160" w:date="2022-02-06T12:21:00Z">
        <w:r w:rsidRPr="007C6855">
          <w:t>.</w:t>
        </w:r>
      </w:ins>
      <w:ins w:id="63" w:author="MCC160" w:date="2022-02-06T12:22:00Z">
        <w:r w:rsidR="00482565">
          <w:t>2</w:t>
        </w:r>
      </w:ins>
      <w:ins w:id="64" w:author="MCC160" w:date="2022-02-06T12:21:00Z">
        <w:r w:rsidRPr="007C6855">
          <w:tab/>
        </w:r>
        <w:r>
          <w:t xml:space="preserve">Test File </w:t>
        </w:r>
      </w:ins>
      <w:ins w:id="65" w:author="MCC160" w:date="2022-02-06T12:22:00Z">
        <w:r>
          <w:t>2</w:t>
        </w:r>
      </w:ins>
      <w:ins w:id="66" w:author="MCC160" w:date="2022-02-06T12:21:00Z">
        <w:r>
          <w:t xml:space="preserve"> </w:t>
        </w:r>
      </w:ins>
      <w:ins w:id="67" w:author="MCC160" w:date="2022-02-06T17:08:00Z">
        <w:r w:rsidR="00205E04" w:rsidRPr="00205E04">
          <w:t>for CO FD</w:t>
        </w:r>
      </w:ins>
    </w:p>
    <w:p w14:paraId="1DF48BFE" w14:textId="77777777" w:rsidR="007A12CA" w:rsidRDefault="007A12CA" w:rsidP="007A12CA">
      <w:pPr>
        <w:rPr>
          <w:ins w:id="68" w:author="MCC160" w:date="2022-02-06T12:21:00Z"/>
          <w:rFonts w:eastAsia="SimSun"/>
        </w:rPr>
      </w:pPr>
      <w:ins w:id="69" w:author="MCC160" w:date="2022-02-06T12:21:00Z">
        <w:r>
          <w:rPr>
            <w:rFonts w:eastAsia="SimSun"/>
          </w:rPr>
          <w:t>File type:</w:t>
        </w:r>
        <w:r>
          <w:rPr>
            <w:rFonts w:eastAsia="SimSun"/>
          </w:rPr>
          <w:tab/>
        </w:r>
        <w:r w:rsidRPr="00052030">
          <w:rPr>
            <w:rFonts w:eastAsia="SimSun"/>
          </w:rPr>
          <w:t>text/plain</w:t>
        </w:r>
      </w:ins>
    </w:p>
    <w:p w14:paraId="49AB42AD" w14:textId="77777777" w:rsidR="007A12CA" w:rsidRDefault="007A12CA" w:rsidP="007A12CA">
      <w:pPr>
        <w:rPr>
          <w:ins w:id="70" w:author="MCC160" w:date="2022-02-06T12:21:00Z"/>
          <w:rFonts w:eastAsia="SimSun"/>
        </w:rPr>
      </w:pPr>
      <w:ins w:id="71" w:author="MCC160" w:date="2022-02-06T12:21:00Z">
        <w:r>
          <w:rPr>
            <w:rFonts w:eastAsia="SimSun"/>
          </w:rPr>
          <w:t>Content:</w:t>
        </w:r>
      </w:ins>
    </w:p>
    <w:tbl>
      <w:tblPr>
        <w:tblW w:w="0" w:type="auto"/>
        <w:jc w:val="center"/>
        <w:tblLayout w:type="fixed"/>
        <w:tblCellMar>
          <w:left w:w="28" w:type="dxa"/>
          <w:right w:w="0" w:type="dxa"/>
        </w:tblCellMar>
        <w:tblLook w:val="04A0" w:firstRow="1" w:lastRow="0" w:firstColumn="1" w:lastColumn="0" w:noHBand="0" w:noVBand="1"/>
      </w:tblPr>
      <w:tblGrid>
        <w:gridCol w:w="8510"/>
      </w:tblGrid>
      <w:tr w:rsidR="007A12CA" w:rsidRPr="007C6855" w14:paraId="3C8D4BBC" w14:textId="77777777" w:rsidTr="00183AD7">
        <w:trPr>
          <w:jc w:val="center"/>
          <w:ins w:id="72" w:author="MCC160" w:date="2022-02-06T12:21: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A29B18D" w14:textId="34A32FE1" w:rsidR="007A12CA" w:rsidRPr="007C6855" w:rsidRDefault="007A12CA" w:rsidP="00183AD7">
            <w:pPr>
              <w:pStyle w:val="TAL"/>
              <w:rPr>
                <w:ins w:id="73" w:author="MCC160" w:date="2022-02-06T12:21:00Z"/>
              </w:rPr>
            </w:pPr>
            <w:ins w:id="74" w:author="MCC160" w:date="2022-02-06T12:21:00Z">
              <w:r>
                <w:t xml:space="preserve">Test file </w:t>
              </w:r>
            </w:ins>
            <w:ins w:id="75" w:author="MCC160" w:date="2022-02-06T12:22:00Z">
              <w:r>
                <w:t>2</w:t>
              </w:r>
            </w:ins>
            <w:ins w:id="76" w:author="MCC160" w:date="2022-02-06T12:21:00Z">
              <w:r>
                <w:t xml:space="preserve"> for </w:t>
              </w:r>
              <w:proofErr w:type="spellStart"/>
              <w:r>
                <w:t>MCData</w:t>
              </w:r>
              <w:proofErr w:type="spellEnd"/>
              <w:r>
                <w:t xml:space="preserve"> </w:t>
              </w:r>
            </w:ins>
            <w:ins w:id="77" w:author="MCC160" w:date="2022-02-06T12:25:00Z">
              <w:r w:rsidR="000C3F8E" w:rsidRPr="000C3F8E">
                <w:t>client originated file distribution</w:t>
              </w:r>
            </w:ins>
          </w:p>
        </w:tc>
      </w:tr>
    </w:tbl>
    <w:p w14:paraId="139F3927" w14:textId="77777777" w:rsidR="007A12CA" w:rsidRDefault="007A12CA" w:rsidP="007A12CA">
      <w:pPr>
        <w:rPr>
          <w:ins w:id="78" w:author="MCC160" w:date="2022-02-06T12:21:00Z"/>
          <w:rFonts w:eastAsia="SimSun"/>
        </w:rPr>
      </w:pPr>
    </w:p>
    <w:p w14:paraId="5560B04D" w14:textId="2290FEC1" w:rsidR="000C3F8E" w:rsidRPr="007C6855" w:rsidRDefault="000C3F8E" w:rsidP="000C3F8E">
      <w:pPr>
        <w:pStyle w:val="Heading1"/>
        <w:rPr>
          <w:ins w:id="79" w:author="MCC160" w:date="2022-02-06T12:23:00Z"/>
        </w:rPr>
      </w:pPr>
      <w:ins w:id="80" w:author="MCC160" w:date="2022-02-06T12:23:00Z">
        <w:r w:rsidRPr="007C6855">
          <w:t>A.</w:t>
        </w:r>
      </w:ins>
      <w:ins w:id="81" w:author="MCC160" w:date="2022-02-06T12:24:00Z">
        <w:r>
          <w:t>3</w:t>
        </w:r>
      </w:ins>
      <w:ins w:id="82" w:author="MCC160" w:date="2022-02-06T12:23:00Z">
        <w:r w:rsidRPr="007C6855">
          <w:tab/>
        </w:r>
        <w:r>
          <w:t xml:space="preserve">Test files for client </w:t>
        </w:r>
      </w:ins>
      <w:ins w:id="83" w:author="MCC160" w:date="2022-02-06T12:24:00Z">
        <w:r>
          <w:t xml:space="preserve">terminated </w:t>
        </w:r>
      </w:ins>
      <w:ins w:id="84" w:author="MCC160" w:date="2022-02-06T12:23:00Z">
        <w:r>
          <w:t>file distribution</w:t>
        </w:r>
      </w:ins>
    </w:p>
    <w:p w14:paraId="79585C80" w14:textId="10EA5873" w:rsidR="000C3F8E" w:rsidRPr="007C6855" w:rsidRDefault="000C3F8E" w:rsidP="000C3F8E">
      <w:pPr>
        <w:pStyle w:val="Heading2"/>
        <w:rPr>
          <w:ins w:id="85" w:author="MCC160" w:date="2022-02-06T12:23:00Z"/>
        </w:rPr>
      </w:pPr>
      <w:ins w:id="86" w:author="MCC160" w:date="2022-02-06T12:23:00Z">
        <w:r w:rsidRPr="007C6855">
          <w:t>A.</w:t>
        </w:r>
      </w:ins>
      <w:ins w:id="87" w:author="MCC160" w:date="2022-02-06T12:25:00Z">
        <w:r>
          <w:t>3</w:t>
        </w:r>
      </w:ins>
      <w:ins w:id="88" w:author="MCC160" w:date="2022-02-06T12:23:00Z">
        <w:r w:rsidRPr="007C6855">
          <w:t>.1</w:t>
        </w:r>
        <w:r w:rsidRPr="007C6855">
          <w:tab/>
        </w:r>
        <w:r>
          <w:t xml:space="preserve">Test File 1 </w:t>
        </w:r>
      </w:ins>
      <w:ins w:id="89" w:author="MCC160" w:date="2022-02-06T17:08:00Z">
        <w:r w:rsidR="00205E04" w:rsidRPr="00205E04">
          <w:t>for C</w:t>
        </w:r>
        <w:r w:rsidR="00205E04">
          <w:t>T</w:t>
        </w:r>
        <w:r w:rsidR="00205E04" w:rsidRPr="00205E04">
          <w:t xml:space="preserve"> FD</w:t>
        </w:r>
      </w:ins>
    </w:p>
    <w:p w14:paraId="4DE1953B" w14:textId="77777777" w:rsidR="000C3F8E" w:rsidRDefault="000C3F8E" w:rsidP="000C3F8E">
      <w:pPr>
        <w:rPr>
          <w:ins w:id="90" w:author="MCC160" w:date="2022-02-06T12:23:00Z"/>
          <w:rFonts w:eastAsia="SimSun"/>
        </w:rPr>
      </w:pPr>
      <w:ins w:id="91" w:author="MCC160" w:date="2022-02-06T12:23:00Z">
        <w:r>
          <w:rPr>
            <w:rFonts w:eastAsia="SimSun"/>
          </w:rPr>
          <w:t>File type:</w:t>
        </w:r>
        <w:r>
          <w:rPr>
            <w:rFonts w:eastAsia="SimSun"/>
          </w:rPr>
          <w:tab/>
        </w:r>
        <w:r w:rsidRPr="00052030">
          <w:rPr>
            <w:rFonts w:eastAsia="SimSun"/>
          </w:rPr>
          <w:t>text/plain</w:t>
        </w:r>
      </w:ins>
    </w:p>
    <w:p w14:paraId="6226E6A7" w14:textId="77777777" w:rsidR="000C3F8E" w:rsidRDefault="000C3F8E" w:rsidP="000C3F8E">
      <w:pPr>
        <w:rPr>
          <w:ins w:id="92" w:author="MCC160" w:date="2022-02-06T12:23:00Z"/>
          <w:rFonts w:eastAsia="SimSun"/>
        </w:rPr>
      </w:pPr>
      <w:ins w:id="93" w:author="MCC160" w:date="2022-02-06T12:23:00Z">
        <w:r>
          <w:rPr>
            <w:rFonts w:eastAsia="SimSun"/>
          </w:rPr>
          <w:t>Content:</w:t>
        </w:r>
      </w:ins>
    </w:p>
    <w:tbl>
      <w:tblPr>
        <w:tblW w:w="0" w:type="auto"/>
        <w:jc w:val="center"/>
        <w:tblLayout w:type="fixed"/>
        <w:tblCellMar>
          <w:left w:w="28" w:type="dxa"/>
          <w:right w:w="0" w:type="dxa"/>
        </w:tblCellMar>
        <w:tblLook w:val="04A0" w:firstRow="1" w:lastRow="0" w:firstColumn="1" w:lastColumn="0" w:noHBand="0" w:noVBand="1"/>
      </w:tblPr>
      <w:tblGrid>
        <w:gridCol w:w="8510"/>
      </w:tblGrid>
      <w:tr w:rsidR="000C3F8E" w:rsidRPr="007C6855" w14:paraId="7A97D618" w14:textId="77777777" w:rsidTr="00183AD7">
        <w:trPr>
          <w:jc w:val="center"/>
          <w:ins w:id="94" w:author="MCC160" w:date="2022-02-06T12:23: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6B75EE" w14:textId="1837BB30" w:rsidR="000C3F8E" w:rsidRPr="007C6855" w:rsidRDefault="000C3F8E" w:rsidP="00183AD7">
            <w:pPr>
              <w:pStyle w:val="TAL"/>
              <w:rPr>
                <w:ins w:id="95" w:author="MCC160" w:date="2022-02-06T12:23:00Z"/>
              </w:rPr>
            </w:pPr>
            <w:ins w:id="96" w:author="MCC160" w:date="2022-02-06T12:23:00Z">
              <w:r>
                <w:t xml:space="preserve">Test file 1 for </w:t>
              </w:r>
              <w:proofErr w:type="spellStart"/>
              <w:r>
                <w:t>MCData</w:t>
              </w:r>
              <w:proofErr w:type="spellEnd"/>
              <w:r>
                <w:t xml:space="preserve"> </w:t>
              </w:r>
            </w:ins>
            <w:ins w:id="97" w:author="MCC160" w:date="2022-02-06T12:26:00Z">
              <w:r w:rsidRPr="000C3F8E">
                <w:t>client terminated file distribution</w:t>
              </w:r>
            </w:ins>
          </w:p>
        </w:tc>
      </w:tr>
    </w:tbl>
    <w:p w14:paraId="2DFD3E1F" w14:textId="77777777" w:rsidR="000C3F8E" w:rsidRDefault="000C3F8E" w:rsidP="000C3F8E">
      <w:pPr>
        <w:rPr>
          <w:ins w:id="98" w:author="MCC160" w:date="2022-02-06T12:23:00Z"/>
          <w:rFonts w:eastAsia="SimSun"/>
        </w:rPr>
      </w:pPr>
    </w:p>
    <w:p w14:paraId="6744F836" w14:textId="3B6E0155" w:rsidR="000C3F8E" w:rsidRPr="007C6855" w:rsidRDefault="000C3F8E" w:rsidP="000C3F8E">
      <w:pPr>
        <w:pStyle w:val="Heading2"/>
        <w:rPr>
          <w:ins w:id="99" w:author="MCC160" w:date="2022-02-06T12:23:00Z"/>
        </w:rPr>
      </w:pPr>
      <w:ins w:id="100" w:author="MCC160" w:date="2022-02-06T12:23:00Z">
        <w:r w:rsidRPr="007C6855">
          <w:t>A.</w:t>
        </w:r>
      </w:ins>
      <w:ins w:id="101" w:author="MCC160" w:date="2022-02-06T12:25:00Z">
        <w:r>
          <w:t>3</w:t>
        </w:r>
      </w:ins>
      <w:ins w:id="102" w:author="MCC160" w:date="2022-02-06T12:23:00Z">
        <w:r w:rsidRPr="007C6855">
          <w:t>.</w:t>
        </w:r>
        <w:r>
          <w:t>2</w:t>
        </w:r>
        <w:r w:rsidRPr="007C6855">
          <w:tab/>
        </w:r>
        <w:r>
          <w:t xml:space="preserve">Test File 2 </w:t>
        </w:r>
      </w:ins>
      <w:ins w:id="103" w:author="MCC160" w:date="2022-02-06T17:08:00Z">
        <w:r w:rsidR="00205E04" w:rsidRPr="00205E04">
          <w:t>for CT FD</w:t>
        </w:r>
      </w:ins>
    </w:p>
    <w:p w14:paraId="5BF31E5C" w14:textId="77777777" w:rsidR="000C3F8E" w:rsidRDefault="000C3F8E" w:rsidP="000C3F8E">
      <w:pPr>
        <w:rPr>
          <w:ins w:id="104" w:author="MCC160" w:date="2022-02-06T12:23:00Z"/>
          <w:rFonts w:eastAsia="SimSun"/>
        </w:rPr>
      </w:pPr>
      <w:ins w:id="105" w:author="MCC160" w:date="2022-02-06T12:23:00Z">
        <w:r>
          <w:rPr>
            <w:rFonts w:eastAsia="SimSun"/>
          </w:rPr>
          <w:t>File type:</w:t>
        </w:r>
        <w:r>
          <w:rPr>
            <w:rFonts w:eastAsia="SimSun"/>
          </w:rPr>
          <w:tab/>
        </w:r>
        <w:r w:rsidRPr="00052030">
          <w:rPr>
            <w:rFonts w:eastAsia="SimSun"/>
          </w:rPr>
          <w:t>text/plain</w:t>
        </w:r>
      </w:ins>
    </w:p>
    <w:p w14:paraId="18E09B19" w14:textId="77777777" w:rsidR="000C3F8E" w:rsidRDefault="000C3F8E" w:rsidP="000C3F8E">
      <w:pPr>
        <w:rPr>
          <w:ins w:id="106" w:author="MCC160" w:date="2022-02-06T12:23:00Z"/>
          <w:rFonts w:eastAsia="SimSun"/>
        </w:rPr>
      </w:pPr>
      <w:ins w:id="107" w:author="MCC160" w:date="2022-02-06T12:23:00Z">
        <w:r>
          <w:rPr>
            <w:rFonts w:eastAsia="SimSun"/>
          </w:rPr>
          <w:t>Content:</w:t>
        </w:r>
      </w:ins>
    </w:p>
    <w:tbl>
      <w:tblPr>
        <w:tblW w:w="0" w:type="auto"/>
        <w:jc w:val="center"/>
        <w:tblLayout w:type="fixed"/>
        <w:tblCellMar>
          <w:left w:w="28" w:type="dxa"/>
          <w:right w:w="0" w:type="dxa"/>
        </w:tblCellMar>
        <w:tblLook w:val="04A0" w:firstRow="1" w:lastRow="0" w:firstColumn="1" w:lastColumn="0" w:noHBand="0" w:noVBand="1"/>
      </w:tblPr>
      <w:tblGrid>
        <w:gridCol w:w="8510"/>
      </w:tblGrid>
      <w:tr w:rsidR="000C3F8E" w:rsidRPr="007C6855" w14:paraId="60EA3B75" w14:textId="77777777" w:rsidTr="00183AD7">
        <w:trPr>
          <w:jc w:val="center"/>
          <w:ins w:id="108" w:author="MCC160" w:date="2022-02-06T12:23: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BAAC23B" w14:textId="32A45FA0" w:rsidR="000C3F8E" w:rsidRPr="007C6855" w:rsidRDefault="000C3F8E" w:rsidP="00183AD7">
            <w:pPr>
              <w:pStyle w:val="TAL"/>
              <w:rPr>
                <w:ins w:id="109" w:author="MCC160" w:date="2022-02-06T12:23:00Z"/>
              </w:rPr>
            </w:pPr>
            <w:ins w:id="110" w:author="MCC160" w:date="2022-02-06T12:23:00Z">
              <w:r>
                <w:t xml:space="preserve">Test file 2 for </w:t>
              </w:r>
              <w:proofErr w:type="spellStart"/>
              <w:r>
                <w:t>MCData</w:t>
              </w:r>
              <w:proofErr w:type="spellEnd"/>
              <w:r>
                <w:t xml:space="preserve"> </w:t>
              </w:r>
            </w:ins>
            <w:ins w:id="111" w:author="MCC160" w:date="2022-02-06T12:26:00Z">
              <w:r w:rsidRPr="000C3F8E">
                <w:t>client terminated file distribution</w:t>
              </w:r>
            </w:ins>
          </w:p>
        </w:tc>
      </w:tr>
    </w:tbl>
    <w:p w14:paraId="14F7D23F" w14:textId="77777777" w:rsidR="000C3F8E" w:rsidRDefault="000C3F8E" w:rsidP="000C3F8E">
      <w:pPr>
        <w:rPr>
          <w:ins w:id="112" w:author="MCC160" w:date="2022-02-06T12:23:00Z"/>
          <w:rFonts w:eastAsia="SimSun"/>
        </w:rPr>
      </w:pPr>
    </w:p>
    <w:p w14:paraId="6AEE16DC" w14:textId="77777777" w:rsidR="00052030" w:rsidRPr="00052030" w:rsidRDefault="00052030" w:rsidP="000C3F8E">
      <w:pPr>
        <w:rPr>
          <w:rFonts w:eastAsia="SimSun"/>
        </w:rPr>
      </w:pPr>
    </w:p>
    <w:sectPr w:rsidR="00052030" w:rsidRPr="000520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8B6FB" w14:textId="77777777" w:rsidR="009953DA" w:rsidRDefault="009953DA">
      <w:r>
        <w:separator/>
      </w:r>
    </w:p>
  </w:endnote>
  <w:endnote w:type="continuationSeparator" w:id="0">
    <w:p w14:paraId="7342AA7F" w14:textId="77777777" w:rsidR="009953DA" w:rsidRDefault="0099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FDF61" w14:textId="77777777" w:rsidR="009953DA" w:rsidRDefault="009953DA">
      <w:r>
        <w:separator/>
      </w:r>
    </w:p>
  </w:footnote>
  <w:footnote w:type="continuationSeparator" w:id="0">
    <w:p w14:paraId="61B9DCB2" w14:textId="77777777" w:rsidR="009953DA" w:rsidRDefault="00995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3"/>
  </w:num>
  <w:num w:numId="7">
    <w:abstractNumId w:val="5"/>
  </w:num>
  <w:num w:numId="8">
    <w:abstractNumId w:val="3"/>
  </w:num>
  <w:num w:numId="9">
    <w:abstractNumId w:val="4"/>
  </w:num>
  <w:num w:numId="10">
    <w:abstractNumId w:val="8"/>
  </w:num>
  <w:num w:numId="11">
    <w:abstractNumId w:val="16"/>
  </w:num>
  <w:num w:numId="12">
    <w:abstractNumId w:val="15"/>
  </w:num>
  <w:num w:numId="13">
    <w:abstractNumId w:val="6"/>
  </w:num>
  <w:num w:numId="14">
    <w:abstractNumId w:val="9"/>
  </w:num>
  <w:num w:numId="15">
    <w:abstractNumId w:val="7"/>
  </w:num>
  <w:num w:numId="16">
    <w:abstractNumId w:val="10"/>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52030"/>
    <w:rsid w:val="000A343E"/>
    <w:rsid w:val="000A6394"/>
    <w:rsid w:val="000B7FED"/>
    <w:rsid w:val="000C038A"/>
    <w:rsid w:val="000C3F8E"/>
    <w:rsid w:val="000C6598"/>
    <w:rsid w:val="000D44B3"/>
    <w:rsid w:val="000E49F4"/>
    <w:rsid w:val="000E5B13"/>
    <w:rsid w:val="00112876"/>
    <w:rsid w:val="00117559"/>
    <w:rsid w:val="00121A7F"/>
    <w:rsid w:val="00145D43"/>
    <w:rsid w:val="001505BB"/>
    <w:rsid w:val="0018253E"/>
    <w:rsid w:val="0019242C"/>
    <w:rsid w:val="00192C46"/>
    <w:rsid w:val="001A08B3"/>
    <w:rsid w:val="001A7B60"/>
    <w:rsid w:val="001B0917"/>
    <w:rsid w:val="001B52F0"/>
    <w:rsid w:val="001B7654"/>
    <w:rsid w:val="001B7A65"/>
    <w:rsid w:val="001B7F75"/>
    <w:rsid w:val="001E41F3"/>
    <w:rsid w:val="001E7260"/>
    <w:rsid w:val="00205E04"/>
    <w:rsid w:val="00246B7F"/>
    <w:rsid w:val="002520C4"/>
    <w:rsid w:val="0026004D"/>
    <w:rsid w:val="002640DD"/>
    <w:rsid w:val="00275D12"/>
    <w:rsid w:val="00284FEB"/>
    <w:rsid w:val="002860C4"/>
    <w:rsid w:val="00290661"/>
    <w:rsid w:val="002B4933"/>
    <w:rsid w:val="002B5741"/>
    <w:rsid w:val="002C5C99"/>
    <w:rsid w:val="002D0EEE"/>
    <w:rsid w:val="002E1F33"/>
    <w:rsid w:val="002E472E"/>
    <w:rsid w:val="00305409"/>
    <w:rsid w:val="003117CA"/>
    <w:rsid w:val="003375AC"/>
    <w:rsid w:val="003474F4"/>
    <w:rsid w:val="00351ED3"/>
    <w:rsid w:val="003609EF"/>
    <w:rsid w:val="0036231A"/>
    <w:rsid w:val="00374DD4"/>
    <w:rsid w:val="003849F4"/>
    <w:rsid w:val="003940CE"/>
    <w:rsid w:val="003A7C75"/>
    <w:rsid w:val="003B0CF4"/>
    <w:rsid w:val="003D1AF8"/>
    <w:rsid w:val="003E1A36"/>
    <w:rsid w:val="00410371"/>
    <w:rsid w:val="004242F1"/>
    <w:rsid w:val="00482565"/>
    <w:rsid w:val="004976A8"/>
    <w:rsid w:val="004B0E47"/>
    <w:rsid w:val="004B75B7"/>
    <w:rsid w:val="004F0AE5"/>
    <w:rsid w:val="00511ABD"/>
    <w:rsid w:val="005141D9"/>
    <w:rsid w:val="0051580D"/>
    <w:rsid w:val="00522CA6"/>
    <w:rsid w:val="00547111"/>
    <w:rsid w:val="005512C8"/>
    <w:rsid w:val="005600E9"/>
    <w:rsid w:val="00575E42"/>
    <w:rsid w:val="00585D10"/>
    <w:rsid w:val="0058650E"/>
    <w:rsid w:val="00592D74"/>
    <w:rsid w:val="005C6B4A"/>
    <w:rsid w:val="005E2C44"/>
    <w:rsid w:val="005F0202"/>
    <w:rsid w:val="00606ECB"/>
    <w:rsid w:val="00621188"/>
    <w:rsid w:val="006257ED"/>
    <w:rsid w:val="006309E7"/>
    <w:rsid w:val="00642890"/>
    <w:rsid w:val="0064661E"/>
    <w:rsid w:val="00653DE4"/>
    <w:rsid w:val="006568F3"/>
    <w:rsid w:val="00665C47"/>
    <w:rsid w:val="00695808"/>
    <w:rsid w:val="006B46FB"/>
    <w:rsid w:val="006C53F5"/>
    <w:rsid w:val="006C66A8"/>
    <w:rsid w:val="006C7ABA"/>
    <w:rsid w:val="006D6439"/>
    <w:rsid w:val="006E21FB"/>
    <w:rsid w:val="00712AFC"/>
    <w:rsid w:val="00766C35"/>
    <w:rsid w:val="007709AA"/>
    <w:rsid w:val="00781A7F"/>
    <w:rsid w:val="007838F5"/>
    <w:rsid w:val="00792342"/>
    <w:rsid w:val="007954B1"/>
    <w:rsid w:val="007955EA"/>
    <w:rsid w:val="007977A8"/>
    <w:rsid w:val="007A12CA"/>
    <w:rsid w:val="007B512A"/>
    <w:rsid w:val="007C2097"/>
    <w:rsid w:val="007D6A07"/>
    <w:rsid w:val="007E7374"/>
    <w:rsid w:val="007F7259"/>
    <w:rsid w:val="00802891"/>
    <w:rsid w:val="008040A8"/>
    <w:rsid w:val="00807F8E"/>
    <w:rsid w:val="00815EAA"/>
    <w:rsid w:val="008161D7"/>
    <w:rsid w:val="0082060F"/>
    <w:rsid w:val="008279FA"/>
    <w:rsid w:val="00861E58"/>
    <w:rsid w:val="008626E7"/>
    <w:rsid w:val="00870EE7"/>
    <w:rsid w:val="00872975"/>
    <w:rsid w:val="008825ED"/>
    <w:rsid w:val="008863B9"/>
    <w:rsid w:val="008A1067"/>
    <w:rsid w:val="008A1C98"/>
    <w:rsid w:val="008A45A6"/>
    <w:rsid w:val="008A69F1"/>
    <w:rsid w:val="008A7C3D"/>
    <w:rsid w:val="008C0B9E"/>
    <w:rsid w:val="008D3CCC"/>
    <w:rsid w:val="008E1756"/>
    <w:rsid w:val="008F3789"/>
    <w:rsid w:val="008F5BCE"/>
    <w:rsid w:val="008F686C"/>
    <w:rsid w:val="0091104D"/>
    <w:rsid w:val="009148DE"/>
    <w:rsid w:val="00941E30"/>
    <w:rsid w:val="009777D9"/>
    <w:rsid w:val="00991B88"/>
    <w:rsid w:val="009953DA"/>
    <w:rsid w:val="009A5753"/>
    <w:rsid w:val="009A579D"/>
    <w:rsid w:val="009B2C71"/>
    <w:rsid w:val="009C7587"/>
    <w:rsid w:val="009E22DF"/>
    <w:rsid w:val="009E3297"/>
    <w:rsid w:val="009E44F7"/>
    <w:rsid w:val="009F3625"/>
    <w:rsid w:val="009F734F"/>
    <w:rsid w:val="00A13630"/>
    <w:rsid w:val="00A246B6"/>
    <w:rsid w:val="00A47E70"/>
    <w:rsid w:val="00A502FB"/>
    <w:rsid w:val="00A50CF0"/>
    <w:rsid w:val="00A631C8"/>
    <w:rsid w:val="00A7671C"/>
    <w:rsid w:val="00A94212"/>
    <w:rsid w:val="00AA2CBC"/>
    <w:rsid w:val="00AB3C04"/>
    <w:rsid w:val="00AC5820"/>
    <w:rsid w:val="00AD1CD8"/>
    <w:rsid w:val="00AE6905"/>
    <w:rsid w:val="00B258BB"/>
    <w:rsid w:val="00B378E4"/>
    <w:rsid w:val="00B402FA"/>
    <w:rsid w:val="00B675CF"/>
    <w:rsid w:val="00B67B97"/>
    <w:rsid w:val="00B866F6"/>
    <w:rsid w:val="00B968C8"/>
    <w:rsid w:val="00B973CC"/>
    <w:rsid w:val="00BA3EC5"/>
    <w:rsid w:val="00BA51D9"/>
    <w:rsid w:val="00BB276A"/>
    <w:rsid w:val="00BB5DFC"/>
    <w:rsid w:val="00BB7887"/>
    <w:rsid w:val="00BD279D"/>
    <w:rsid w:val="00BD6173"/>
    <w:rsid w:val="00BD6BB8"/>
    <w:rsid w:val="00BE45D9"/>
    <w:rsid w:val="00C34076"/>
    <w:rsid w:val="00C66BA2"/>
    <w:rsid w:val="00C870F6"/>
    <w:rsid w:val="00C95985"/>
    <w:rsid w:val="00CA0739"/>
    <w:rsid w:val="00CC5026"/>
    <w:rsid w:val="00CC6030"/>
    <w:rsid w:val="00CC68D0"/>
    <w:rsid w:val="00CE015C"/>
    <w:rsid w:val="00CE0719"/>
    <w:rsid w:val="00CF52CF"/>
    <w:rsid w:val="00CF7C62"/>
    <w:rsid w:val="00D039A8"/>
    <w:rsid w:val="00D03F9A"/>
    <w:rsid w:val="00D06D51"/>
    <w:rsid w:val="00D2439D"/>
    <w:rsid w:val="00D24991"/>
    <w:rsid w:val="00D30AC7"/>
    <w:rsid w:val="00D46771"/>
    <w:rsid w:val="00D50255"/>
    <w:rsid w:val="00D555F5"/>
    <w:rsid w:val="00D66520"/>
    <w:rsid w:val="00D72266"/>
    <w:rsid w:val="00D84AE9"/>
    <w:rsid w:val="00DA1DA5"/>
    <w:rsid w:val="00DA2B6E"/>
    <w:rsid w:val="00DE0794"/>
    <w:rsid w:val="00DE34CF"/>
    <w:rsid w:val="00DF6307"/>
    <w:rsid w:val="00E13313"/>
    <w:rsid w:val="00E13F3D"/>
    <w:rsid w:val="00E31842"/>
    <w:rsid w:val="00E34898"/>
    <w:rsid w:val="00E366AF"/>
    <w:rsid w:val="00E82E6B"/>
    <w:rsid w:val="00E86D31"/>
    <w:rsid w:val="00EA1897"/>
    <w:rsid w:val="00EB09B7"/>
    <w:rsid w:val="00EB49B9"/>
    <w:rsid w:val="00EE7D7C"/>
    <w:rsid w:val="00F2381C"/>
    <w:rsid w:val="00F23CD1"/>
    <w:rsid w:val="00F25D98"/>
    <w:rsid w:val="00F300FB"/>
    <w:rsid w:val="00F35DE7"/>
    <w:rsid w:val="00F410B0"/>
    <w:rsid w:val="00F43413"/>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362</Words>
  <Characters>2448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2022-02-18T10:00:00Z</dcterms:created>
  <dcterms:modified xsi:type="dcterms:W3CDTF">2022-02-18T10:24:00Z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