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413BC240"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3541FE" w:rsidRPr="003541FE">
        <w:rPr>
          <w:b/>
          <w:i/>
          <w:noProof/>
          <w:sz w:val="28"/>
        </w:rPr>
        <w:t>220487</w:t>
      </w:r>
      <w:r w:rsidR="007933E8" w:rsidRPr="007933E8">
        <w:rPr>
          <w:b/>
          <w:i/>
          <w:noProof/>
          <w:sz w:val="28"/>
          <w:highlight w:val="yellow"/>
        </w:rPr>
        <w:t>r1</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26520C0F"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003541FE">
              <w:rPr>
                <w:b/>
                <w:noProof/>
                <w:sz w:val="28"/>
              </w:rPr>
              <w:t>4</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42C267B1" w:rsidR="00A13630" w:rsidRPr="00410371" w:rsidRDefault="004A5399" w:rsidP="00A13630">
            <w:pPr>
              <w:pStyle w:val="CRCoverPage"/>
              <w:spacing w:after="0"/>
              <w:rPr>
                <w:noProof/>
              </w:rPr>
            </w:pPr>
            <w:r>
              <w:fldChar w:fldCharType="begin"/>
            </w:r>
            <w:r>
              <w:instrText xml:space="preserve"> DOCPROPERTY  Cr#  \* MERGEFORMAT </w:instrText>
            </w:r>
            <w:r>
              <w:fldChar w:fldCharType="separate"/>
            </w:r>
            <w:r w:rsidR="003541FE" w:rsidRPr="003541FE">
              <w:rPr>
                <w:b/>
                <w:noProof/>
                <w:sz w:val="28"/>
              </w:rPr>
              <w:t>0021</w:t>
            </w:r>
            <w:r>
              <w:rPr>
                <w:b/>
                <w:noProof/>
                <w:sz w:val="28"/>
              </w:rPr>
              <w:fldChar w:fldCharType="end"/>
            </w:r>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4A5399" w:rsidP="00A13630">
            <w:pPr>
              <w:pStyle w:val="CRCoverPage"/>
              <w:spacing w:after="0"/>
              <w:jc w:val="center"/>
              <w:rPr>
                <w:b/>
                <w:noProof/>
              </w:rPr>
            </w:pPr>
            <w:r>
              <w:fldChar w:fldCharType="begin"/>
            </w:r>
            <w:r>
              <w:instrText xml:space="preserve"> DOCPROPERTY  Revision  \* MERGEFORMAT </w:instrText>
            </w:r>
            <w:r>
              <w:fldChar w:fldCharType="separate"/>
            </w:r>
            <w:r w:rsidR="00A13630">
              <w:rPr>
                <w:b/>
                <w:noProof/>
                <w:sz w:val="28"/>
              </w:rPr>
              <w:t>-</w:t>
            </w:r>
            <w:r>
              <w:rPr>
                <w:b/>
                <w:noProof/>
                <w:sz w:val="28"/>
              </w:rPr>
              <w:fldChar w:fldCharType="end"/>
            </w:r>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AAAFB" w:rsidR="00A13630" w:rsidRPr="00410371" w:rsidRDefault="00A13630" w:rsidP="00A13630">
            <w:pPr>
              <w:pStyle w:val="CRCoverPage"/>
              <w:spacing w:after="0"/>
              <w:jc w:val="center"/>
              <w:rPr>
                <w:noProof/>
                <w:sz w:val="28"/>
              </w:rPr>
            </w:pPr>
            <w:r w:rsidRPr="009348ED">
              <w:rPr>
                <w:b/>
                <w:noProof/>
                <w:sz w:val="28"/>
              </w:rPr>
              <w:t>15.</w:t>
            </w:r>
            <w:r w:rsidR="00BA0A9E">
              <w:rPr>
                <w:b/>
                <w:noProof/>
                <w:sz w:val="28"/>
              </w:rPr>
              <w:t>2</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A1D44" w:rsidR="001E41F3" w:rsidRDefault="00E366AF">
            <w:pPr>
              <w:pStyle w:val="CRCoverPage"/>
              <w:spacing w:after="0"/>
              <w:ind w:left="100"/>
              <w:rPr>
                <w:noProof/>
              </w:rPr>
            </w:pPr>
            <w:r w:rsidRPr="004A5399">
              <w:rPr>
                <w:noProof/>
                <w:highlight w:val="yellow"/>
              </w:rPr>
              <w:t xml:space="preserve">Addition of </w:t>
            </w:r>
            <w:r w:rsidR="008E2625" w:rsidRPr="004A5399">
              <w:rPr>
                <w:noProof/>
                <w:highlight w:val="yellow"/>
              </w:rPr>
              <w:t>PICS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5BF439" w:rsidR="00A13630" w:rsidRDefault="003541FE" w:rsidP="00A13630">
            <w:pPr>
              <w:pStyle w:val="CRCoverPage"/>
              <w:spacing w:after="0"/>
              <w:ind w:left="100"/>
              <w:rPr>
                <w:noProof/>
              </w:rPr>
            </w:pPr>
            <w:r w:rsidRPr="003541FE">
              <w:t xml:space="preserve">TEI14_Test, </w:t>
            </w:r>
            <w:proofErr w:type="spellStart"/>
            <w:r w:rsidRPr="003541FE">
              <w:t>MCImp-UEConTest</w:t>
            </w:r>
            <w:proofErr w:type="spellEnd"/>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4A5399" w:rsidP="00A13630">
            <w:pPr>
              <w:pStyle w:val="CRCoverPage"/>
              <w:spacing w:after="0"/>
              <w:ind w:left="100" w:right="-609"/>
              <w:rPr>
                <w:b/>
                <w:noProof/>
              </w:rPr>
            </w:pPr>
            <w:r>
              <w:fldChar w:fldCharType="begin"/>
            </w:r>
            <w:r>
              <w:instrText xml:space="preserve"> DOCPROPERTY  Cat  \* MERGEFORMAT </w:instrText>
            </w:r>
            <w:r>
              <w:fldChar w:fldCharType="separate"/>
            </w:r>
            <w:r w:rsidR="00A13630">
              <w:rPr>
                <w:b/>
                <w:noProof/>
              </w:rPr>
              <w:t>F</w:t>
            </w:r>
            <w:r>
              <w:rPr>
                <w:b/>
                <w:noProof/>
              </w:rPr>
              <w:fldChar w:fldCharType="end"/>
            </w:r>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03B25C" w:rsidR="00A13630" w:rsidRDefault="007838F5" w:rsidP="00A13630">
            <w:pPr>
              <w:pStyle w:val="CRCoverPage"/>
              <w:numPr>
                <w:ilvl w:val="0"/>
                <w:numId w:val="1"/>
              </w:numPr>
              <w:spacing w:after="0"/>
              <w:rPr>
                <w:noProof/>
              </w:rPr>
            </w:pPr>
            <w:r>
              <w:rPr>
                <w:noProof/>
              </w:rPr>
              <w:t xml:space="preserve">At TTCN Workshop #56 it has been proposed and agreed to </w:t>
            </w:r>
            <w:r w:rsidR="00BA0A9E">
              <w:rPr>
                <w:noProof/>
              </w:rPr>
              <w:t xml:space="preserve">add </w:t>
            </w:r>
            <w:r w:rsidR="00BA0A9E" w:rsidRPr="00BA0A9E">
              <w:rPr>
                <w:noProof/>
              </w:rPr>
              <w:t>pc_MCData_MSFDiscoverySignalling</w:t>
            </w:r>
            <w:r w:rsidR="00BA0A9E">
              <w:rPr>
                <w:noProof/>
              </w:rPr>
              <w:t xml:space="preserve"> to distiguish whether the UE retrieves the a</w:t>
            </w:r>
            <w:r w:rsidR="00BA0A9E" w:rsidRPr="00BA0A9E">
              <w:rPr>
                <w:noProof/>
              </w:rPr>
              <w:t>bsolute URI of the media storage function</w:t>
            </w:r>
            <w:r w:rsidR="00BA0A9E">
              <w:rPr>
                <w:noProof/>
              </w:rPr>
              <w:t xml:space="preserve"> vi</w:t>
            </w:r>
            <w:r w:rsidR="00D6346C">
              <w:rPr>
                <w:noProof/>
              </w:rPr>
              <w:t>a</w:t>
            </w:r>
            <w:r w:rsidR="00BA0A9E">
              <w:rPr>
                <w:noProof/>
              </w:rPr>
              <w:t xml:space="preserve"> SIP signalling or from the user profile.</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02297C" w:rsidR="00A13630" w:rsidRDefault="00EF22B2" w:rsidP="00A13630">
            <w:pPr>
              <w:pStyle w:val="CRCoverPage"/>
              <w:numPr>
                <w:ilvl w:val="0"/>
                <w:numId w:val="2"/>
              </w:numPr>
              <w:spacing w:after="0"/>
            </w:pPr>
            <w:proofErr w:type="spellStart"/>
            <w:r w:rsidRPr="00EF22B2">
              <w:t>pc_MCData_MSFDiscoverySignalling</w:t>
            </w:r>
            <w:proofErr w:type="spellEnd"/>
            <w:r w:rsidRPr="00EF22B2">
              <w:t xml:space="preserve"> </w:t>
            </w:r>
            <w:r>
              <w:t xml:space="preserve">added to </w:t>
            </w:r>
            <w:r w:rsidRPr="00EF22B2">
              <w:t>Table A.4.2-1</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69A78" w:rsidR="00A13630" w:rsidRDefault="00A13630" w:rsidP="00A13630">
            <w:pPr>
              <w:pStyle w:val="CRCoverPage"/>
              <w:spacing w:after="0"/>
              <w:ind w:left="100"/>
              <w:rPr>
                <w:noProof/>
              </w:rPr>
            </w:pPr>
            <w:r w:rsidRPr="00A13630">
              <w:rPr>
                <w:noProof/>
              </w:rPr>
              <w:t>In</w:t>
            </w:r>
            <w:r w:rsidR="00CA0739">
              <w:rPr>
                <w:noProof/>
              </w:rPr>
              <w:t>complete</w:t>
            </w:r>
            <w:r w:rsidRPr="00A13630">
              <w:rPr>
                <w:noProof/>
              </w:rPr>
              <w:t xml:space="preserve">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52977" w:rsidR="00A13630" w:rsidRDefault="002E3D8A" w:rsidP="00A13630">
            <w:pPr>
              <w:pStyle w:val="CRCoverPage"/>
              <w:spacing w:after="0"/>
              <w:ind w:left="100"/>
              <w:rPr>
                <w:noProof/>
              </w:rPr>
            </w:pPr>
            <w:r>
              <w:rPr>
                <w:noProof/>
              </w:rPr>
              <w:t xml:space="preserve">2, </w:t>
            </w:r>
            <w:r w:rsidR="00E366AF">
              <w:rPr>
                <w:noProof/>
              </w:rPr>
              <w:t>A</w:t>
            </w:r>
            <w:r w:rsidR="00BA0A9E">
              <w:rPr>
                <w:noProof/>
              </w:rPr>
              <w:t>.4</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0D76E" w:rsidR="00A13630" w:rsidRDefault="003541FE"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25608B" w:rsidR="00A13630" w:rsidRDefault="003541FE"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F57635" w:rsidR="00A13630" w:rsidRDefault="003541FE"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FAF34"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C711AE" w:rsidR="00A13630" w:rsidRDefault="004A5399" w:rsidP="00A13630">
            <w:pPr>
              <w:pStyle w:val="CRCoverPage"/>
              <w:spacing w:after="0"/>
              <w:ind w:left="100"/>
              <w:rPr>
                <w:noProof/>
              </w:rPr>
            </w:pPr>
            <w:r w:rsidRPr="004A5399">
              <w:rPr>
                <w:noProof/>
                <w:highlight w:val="yellow"/>
              </w:rPr>
              <w:t>Rev</w:t>
            </w:r>
            <w:r w:rsidRPr="004A5399">
              <w:rPr>
                <w:noProof/>
                <w:highlight w:val="yellow"/>
              </w:rPr>
              <w:t>ision</w:t>
            </w:r>
            <w:r w:rsidRPr="004A5399">
              <w:rPr>
                <w:noProof/>
                <w:highlight w:val="yellow"/>
              </w:rPr>
              <w:t>1: Title corrected</w:t>
            </w:r>
            <w:r w:rsidRPr="004A5399">
              <w:rPr>
                <w:noProof/>
                <w:highlight w:val="yellow"/>
              </w:rPr>
              <w:t xml:space="preserve"> to match with 3GU.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CDDFB1" w14:textId="77777777" w:rsidR="002E3D8A" w:rsidRDefault="002E3D8A" w:rsidP="002E3D8A">
      <w:pPr>
        <w:rPr>
          <w:ins w:id="2" w:author="MCC160" w:date="2022-02-07T12:44:00Z"/>
          <w:rFonts w:ascii="Arial" w:hAnsi="Arial" w:cs="Arial"/>
          <w:color w:val="0070C0"/>
          <w:sz w:val="28"/>
          <w:szCs w:val="28"/>
        </w:rPr>
      </w:pPr>
      <w:bookmarkStart w:id="3" w:name="_Toc27405408"/>
      <w:bookmarkStart w:id="4" w:name="_Toc51831957"/>
      <w:bookmarkStart w:id="5" w:name="_Toc68109177"/>
      <w:bookmarkStart w:id="6" w:name="_Toc75458428"/>
      <w:ins w:id="7" w:author="MCC160" w:date="2022-02-07T12:44:00Z">
        <w:r w:rsidRPr="00C4089F">
          <w:rPr>
            <w:rFonts w:ascii="Arial" w:hAnsi="Arial" w:cs="Arial"/>
            <w:color w:val="0070C0"/>
            <w:sz w:val="28"/>
            <w:szCs w:val="28"/>
          </w:rPr>
          <w:lastRenderedPageBreak/>
          <w:t>&lt;Start of modification&gt;</w:t>
        </w:r>
      </w:ins>
    </w:p>
    <w:p w14:paraId="5C28912F" w14:textId="77777777" w:rsidR="00ED5BF1" w:rsidRPr="00BF2633" w:rsidRDefault="00ED5BF1" w:rsidP="00ED5BF1">
      <w:pPr>
        <w:pStyle w:val="Heading1"/>
      </w:pPr>
      <w:bookmarkStart w:id="8" w:name="_Toc27405390"/>
      <w:bookmarkStart w:id="9" w:name="_Toc51831939"/>
      <w:bookmarkStart w:id="10" w:name="_Toc68109159"/>
      <w:bookmarkStart w:id="11" w:name="_Toc75458410"/>
      <w:r w:rsidRPr="00BF2633">
        <w:t>2</w:t>
      </w:r>
      <w:r w:rsidRPr="00BF2633">
        <w:tab/>
        <w:t>References</w:t>
      </w:r>
      <w:bookmarkEnd w:id="8"/>
      <w:bookmarkEnd w:id="9"/>
      <w:bookmarkEnd w:id="10"/>
      <w:bookmarkEnd w:id="11"/>
    </w:p>
    <w:p w14:paraId="1B568FF8" w14:textId="77777777" w:rsidR="00ED5BF1" w:rsidRPr="00BF2633" w:rsidRDefault="00ED5BF1" w:rsidP="00ED5BF1">
      <w:r w:rsidRPr="00BF2633">
        <w:t>The following documents contain provisions which, through reference in this text, constitute provisions of the present document.</w:t>
      </w:r>
    </w:p>
    <w:p w14:paraId="62DDD30A" w14:textId="77777777" w:rsidR="00ED5BF1" w:rsidRPr="00BF2633" w:rsidRDefault="00ED5BF1" w:rsidP="00ED5BF1">
      <w:pPr>
        <w:pStyle w:val="B10"/>
      </w:pPr>
      <w:r w:rsidRPr="00BF2633">
        <w:t>-</w:t>
      </w:r>
      <w:r w:rsidRPr="00BF2633">
        <w:tab/>
        <w:t>References are either specific (identified by date of publication, edition number, version number, etc.) or non</w:t>
      </w:r>
      <w:r w:rsidRPr="00BF2633">
        <w:noBreakHyphen/>
        <w:t>specific.</w:t>
      </w:r>
    </w:p>
    <w:p w14:paraId="72F61E71" w14:textId="77777777" w:rsidR="00ED5BF1" w:rsidRPr="00BF2633" w:rsidRDefault="00ED5BF1" w:rsidP="00ED5BF1">
      <w:pPr>
        <w:pStyle w:val="B10"/>
      </w:pPr>
      <w:r w:rsidRPr="00BF2633">
        <w:t>-</w:t>
      </w:r>
      <w:r w:rsidRPr="00BF2633">
        <w:tab/>
        <w:t>For a specific reference, subsequent revisions do not apply.</w:t>
      </w:r>
    </w:p>
    <w:p w14:paraId="66FABFE6" w14:textId="77777777" w:rsidR="00ED5BF1" w:rsidRPr="00BF2633" w:rsidRDefault="00ED5BF1" w:rsidP="00ED5BF1">
      <w:pPr>
        <w:pStyle w:val="B10"/>
      </w:pPr>
      <w:r w:rsidRPr="00BF2633">
        <w:t>-</w:t>
      </w:r>
      <w:r w:rsidRPr="00BF2633">
        <w:tab/>
        <w:t>For a non-specific reference, the latest version applies. In the case of a reference to a 3GPP document (including a GSM document), a non-specific reference implicitly refers to the latest version of that document</w:t>
      </w:r>
      <w:r w:rsidRPr="00BF2633">
        <w:rPr>
          <w:i/>
        </w:rPr>
        <w:t xml:space="preserve"> in the same Release as the present document</w:t>
      </w:r>
      <w:r w:rsidRPr="00BF2633">
        <w:t>.</w:t>
      </w:r>
    </w:p>
    <w:p w14:paraId="3CA0B54B" w14:textId="77777777" w:rsidR="00ED5BF1" w:rsidRPr="00BF2633" w:rsidRDefault="00ED5BF1" w:rsidP="00ED5BF1">
      <w:pPr>
        <w:pStyle w:val="EX"/>
      </w:pPr>
      <w:r w:rsidRPr="00BF2633">
        <w:t>[1]</w:t>
      </w:r>
      <w:r w:rsidRPr="00BF2633">
        <w:tab/>
        <w:t>3GPP TR 21.905: "Vocabulary for 3GPP Specifications".</w:t>
      </w:r>
    </w:p>
    <w:p w14:paraId="7C57D6CF" w14:textId="77777777" w:rsidR="00ED5BF1" w:rsidRPr="00BF2633" w:rsidRDefault="00ED5BF1" w:rsidP="00ED5BF1">
      <w:pPr>
        <w:pStyle w:val="EX"/>
      </w:pPr>
      <w:r w:rsidRPr="00BF2633">
        <w:t>[2]</w:t>
      </w:r>
      <w:r w:rsidRPr="00BF2633">
        <w:tab/>
        <w:t>3GPP TS 36.579-1: "Mission Critical (MC) services over LTE; Part 1: Common test environment".</w:t>
      </w:r>
    </w:p>
    <w:p w14:paraId="50D8B7DD" w14:textId="77777777" w:rsidR="00ED5BF1" w:rsidRPr="00BF2633" w:rsidRDefault="00ED5BF1" w:rsidP="00ED5BF1">
      <w:pPr>
        <w:pStyle w:val="EX"/>
      </w:pPr>
      <w:r w:rsidRPr="00BF2633">
        <w:t>[3]</w:t>
      </w:r>
      <w:r w:rsidRPr="00BF2633">
        <w:tab/>
        <w:t xml:space="preserve">3GPP TS 36.579-2: "Mission Critical (MC) services over LTE; Part 2: Mission Critical Push </w:t>
      </w:r>
      <w:proofErr w:type="gramStart"/>
      <w:r w:rsidRPr="00BF2633">
        <w:t>To</w:t>
      </w:r>
      <w:proofErr w:type="gramEnd"/>
      <w:r w:rsidRPr="00BF2633">
        <w:t xml:space="preserve"> Talk (MCPTT) User Equipment (UE) Protocol conformance specification".</w:t>
      </w:r>
    </w:p>
    <w:p w14:paraId="25126C15" w14:textId="77777777" w:rsidR="00ED5BF1" w:rsidRPr="00BF2633" w:rsidRDefault="00ED5BF1" w:rsidP="00ED5BF1">
      <w:pPr>
        <w:pStyle w:val="EX"/>
      </w:pPr>
      <w:r w:rsidRPr="00BF2633">
        <w:t>[4]</w:t>
      </w:r>
      <w:r w:rsidRPr="00BF2633">
        <w:tab/>
        <w:t xml:space="preserve">3GPP TS 36.579-3: "Mission Critical (MC) services over LTE; Part 3: Mission Critical Push </w:t>
      </w:r>
      <w:proofErr w:type="gramStart"/>
      <w:r w:rsidRPr="00BF2633">
        <w:t>To</w:t>
      </w:r>
      <w:proofErr w:type="gramEnd"/>
      <w:r w:rsidRPr="00BF2633">
        <w:t xml:space="preserve"> Talk (MCPTT) Server Application test specification".</w:t>
      </w:r>
    </w:p>
    <w:p w14:paraId="4EC93074" w14:textId="77777777" w:rsidR="00ED5BF1" w:rsidRPr="00BF2633" w:rsidRDefault="00ED5BF1" w:rsidP="00ED5BF1">
      <w:pPr>
        <w:pStyle w:val="EX"/>
      </w:pPr>
      <w:r w:rsidRPr="00BF2633">
        <w:t>[5]</w:t>
      </w:r>
      <w:r w:rsidRPr="00BF2633">
        <w:tab/>
        <w:t>3GPP TS 36.579-5: "Mission Critical (MC) services over LTE; Part 5: Abstract test suite (ATS)".</w:t>
      </w:r>
    </w:p>
    <w:p w14:paraId="1754AF48" w14:textId="77777777" w:rsidR="00ED5BF1" w:rsidRPr="00BF2633" w:rsidRDefault="00ED5BF1" w:rsidP="00ED5BF1">
      <w:pPr>
        <w:pStyle w:val="EX"/>
      </w:pPr>
      <w:r w:rsidRPr="00BF2633">
        <w:t>[6]</w:t>
      </w:r>
      <w:r w:rsidRPr="00BF2633">
        <w:tab/>
        <w:t>3GPP TS 36.523-2: "Evolved Universal Terrestrial Radio Access (E-UTRA) and Evolved Packet Core (EPC); User Equipment (UE) conformance specification; Part 2: Implementation Conformance Statement (ICS) proforma specification".</w:t>
      </w:r>
    </w:p>
    <w:p w14:paraId="26D5082B" w14:textId="77777777" w:rsidR="00ED5BF1" w:rsidRPr="00BF2633" w:rsidRDefault="00ED5BF1" w:rsidP="00ED5BF1">
      <w:pPr>
        <w:pStyle w:val="EX"/>
      </w:pPr>
      <w:r w:rsidRPr="00BF2633">
        <w:t>[7]</w:t>
      </w:r>
      <w:r w:rsidRPr="00BF2633">
        <w:tab/>
        <w:t>ISO/IEC 9646-1: "Information technology - Open Systems Interconnection - Conformance testing methodology and framework - Part 1: General concepts".</w:t>
      </w:r>
    </w:p>
    <w:p w14:paraId="55A71723" w14:textId="77777777" w:rsidR="00ED5BF1" w:rsidRPr="00BF2633" w:rsidRDefault="00ED5BF1" w:rsidP="00ED5BF1">
      <w:pPr>
        <w:pStyle w:val="EX"/>
      </w:pPr>
      <w:r w:rsidRPr="00BF2633">
        <w:t>[8]</w:t>
      </w:r>
      <w:r w:rsidRPr="00BF2633">
        <w:tab/>
        <w:t>ISO/IEC 9646-7: "Information technology - Open systems interconnection - Conformance testing methodology and framework - Part 7: Implementation Conformance Statements".</w:t>
      </w:r>
    </w:p>
    <w:p w14:paraId="062F786E" w14:textId="77777777" w:rsidR="00ED5BF1" w:rsidRPr="00BF2633" w:rsidRDefault="00ED5BF1" w:rsidP="00ED5BF1">
      <w:pPr>
        <w:pStyle w:val="EX"/>
      </w:pPr>
      <w:r w:rsidRPr="00BF2633">
        <w:t>[9]</w:t>
      </w:r>
      <w:r w:rsidRPr="00BF2633">
        <w:tab/>
        <w:t>3GPP TS 23.179: "Functional architecture and information flows to support mission critical communication services; Stage 2".</w:t>
      </w:r>
    </w:p>
    <w:p w14:paraId="662BB7D9" w14:textId="77777777" w:rsidR="00ED5BF1" w:rsidRPr="00BF2633" w:rsidRDefault="00ED5BF1" w:rsidP="00ED5BF1">
      <w:pPr>
        <w:pStyle w:val="EX"/>
      </w:pPr>
      <w:r w:rsidRPr="00BF2633">
        <w:t>[10]</w:t>
      </w:r>
      <w:r w:rsidRPr="00BF2633">
        <w:tab/>
        <w:t>3GPP TS 23.401: "3GPP System Architecture Evolution; GPRS enhancements for E-UTRAN access".</w:t>
      </w:r>
    </w:p>
    <w:p w14:paraId="36390043" w14:textId="77777777" w:rsidR="00ED5BF1" w:rsidRPr="00BF2633" w:rsidRDefault="00ED5BF1" w:rsidP="00ED5BF1">
      <w:pPr>
        <w:pStyle w:val="EX"/>
      </w:pPr>
      <w:r w:rsidRPr="00BF2633">
        <w:t>[11]</w:t>
      </w:r>
      <w:r w:rsidRPr="00BF2633">
        <w:tab/>
        <w:t>3GPP TS 36.579-6: "Mission Critical (MC) services over LTE; Part 6: Mission Critical Video (</w:t>
      </w:r>
      <w:proofErr w:type="spellStart"/>
      <w:r w:rsidRPr="00BF2633">
        <w:t>MCVideo</w:t>
      </w:r>
      <w:proofErr w:type="spellEnd"/>
      <w:r w:rsidRPr="00BF2633">
        <w:t>) User Equipment (UE) Protocol conformance specification".</w:t>
      </w:r>
    </w:p>
    <w:p w14:paraId="43CBCA8E" w14:textId="77777777" w:rsidR="00ED5BF1" w:rsidRPr="00BF2633" w:rsidRDefault="00ED5BF1" w:rsidP="00ED5BF1">
      <w:pPr>
        <w:pStyle w:val="EX"/>
      </w:pPr>
      <w:r w:rsidRPr="00BF2633">
        <w:t>[12]</w:t>
      </w:r>
      <w:r w:rsidRPr="00BF2633">
        <w:tab/>
        <w:t>3GPP TS 36.579-7: "Mission Critical (MC) services over LTE; Part 7: Mission Critical Data (</w:t>
      </w:r>
      <w:proofErr w:type="spellStart"/>
      <w:r w:rsidRPr="00BF2633">
        <w:t>MCData</w:t>
      </w:r>
      <w:proofErr w:type="spellEnd"/>
      <w:r w:rsidRPr="00BF2633">
        <w:t>) User Equipment (UE) Protocol conformance specification".</w:t>
      </w:r>
    </w:p>
    <w:p w14:paraId="7C26769C" w14:textId="77777777" w:rsidR="00ED5BF1" w:rsidRDefault="00ED5BF1" w:rsidP="00ED5BF1">
      <w:pPr>
        <w:pStyle w:val="EX"/>
      </w:pPr>
      <w:r w:rsidRPr="00BF2633">
        <w:t>[13]</w:t>
      </w:r>
      <w:r w:rsidRPr="00BF2633">
        <w:tab/>
        <w:t xml:space="preserve">3GPP TS 23.379: "Functional architecture and information flows to support </w:t>
      </w:r>
      <w:r w:rsidRPr="00BF2633">
        <w:rPr>
          <w:szCs w:val="34"/>
          <w:lang w:eastAsia="zh-CN"/>
        </w:rPr>
        <w:t xml:space="preserve">Mission Critical Push </w:t>
      </w:r>
      <w:proofErr w:type="gramStart"/>
      <w:r w:rsidRPr="00BF2633">
        <w:rPr>
          <w:szCs w:val="34"/>
          <w:lang w:eastAsia="zh-CN"/>
        </w:rPr>
        <w:t>To</w:t>
      </w:r>
      <w:proofErr w:type="gramEnd"/>
      <w:r w:rsidRPr="00BF2633">
        <w:rPr>
          <w:szCs w:val="34"/>
          <w:lang w:eastAsia="zh-CN"/>
        </w:rPr>
        <w:t xml:space="preserve"> Talk (MCPTT)</w:t>
      </w:r>
      <w:r w:rsidRPr="00BF2633">
        <w:t>; Stage 2".</w:t>
      </w:r>
    </w:p>
    <w:p w14:paraId="6AA13462" w14:textId="77777777" w:rsidR="00ED5BF1" w:rsidRPr="00AF6F89" w:rsidRDefault="00ED5BF1" w:rsidP="00ED5BF1">
      <w:pPr>
        <w:pStyle w:val="EX"/>
      </w:pPr>
      <w:r w:rsidRPr="00AF6F89">
        <w:t>[14]</w:t>
      </w:r>
      <w:r w:rsidRPr="00AF6F89">
        <w:tab/>
        <w:t>3GPP TS 33.180: "Security of the mission critical service".</w:t>
      </w:r>
    </w:p>
    <w:p w14:paraId="45637B3A" w14:textId="77777777" w:rsidR="00ED5BF1" w:rsidRPr="00AF6F89" w:rsidRDefault="00ED5BF1" w:rsidP="00ED5BF1">
      <w:pPr>
        <w:pStyle w:val="EX"/>
      </w:pPr>
      <w:r w:rsidRPr="00AF6F89">
        <w:t>[15]</w:t>
      </w:r>
      <w:r w:rsidRPr="00AF6F89">
        <w:tab/>
        <w:t xml:space="preserve">3GPP TS 24.379: "Mission Critical Push </w:t>
      </w:r>
      <w:proofErr w:type="gramStart"/>
      <w:r w:rsidRPr="00AF6F89">
        <w:t>To</w:t>
      </w:r>
      <w:proofErr w:type="gramEnd"/>
      <w:r w:rsidRPr="00AF6F89">
        <w:t xml:space="preserve"> Talk (MCPTT) call control; Protocol specification".</w:t>
      </w:r>
    </w:p>
    <w:p w14:paraId="147B41EE" w14:textId="77777777" w:rsidR="00ED5BF1" w:rsidRDefault="00ED5BF1" w:rsidP="00ED5BF1">
      <w:pPr>
        <w:pStyle w:val="EX"/>
      </w:pPr>
      <w:r>
        <w:t>[16]</w:t>
      </w:r>
      <w:r>
        <w:tab/>
        <w:t xml:space="preserve">3GPP TS 24.380: "Mission Critical Push </w:t>
      </w:r>
      <w:proofErr w:type="gramStart"/>
      <w:r>
        <w:t>To</w:t>
      </w:r>
      <w:proofErr w:type="gramEnd"/>
      <w:r>
        <w:t xml:space="preserve"> Talk (MCPTT) floor control; Protocol specification".</w:t>
      </w:r>
    </w:p>
    <w:p w14:paraId="579D037A" w14:textId="77777777" w:rsidR="00ED5BF1" w:rsidRDefault="00ED5BF1" w:rsidP="00ED5BF1">
      <w:pPr>
        <w:pStyle w:val="EX"/>
      </w:pPr>
      <w:r>
        <w:t>[17]</w:t>
      </w:r>
      <w:r>
        <w:tab/>
        <w:t>3GPP TS 24.581: "Mission Critical Video (</w:t>
      </w:r>
      <w:proofErr w:type="spellStart"/>
      <w:r>
        <w:t>MCVideo</w:t>
      </w:r>
      <w:proofErr w:type="spellEnd"/>
      <w:r>
        <w:t>) media plane control; Protocol specification".</w:t>
      </w:r>
    </w:p>
    <w:p w14:paraId="3BFAC38E" w14:textId="42ACFDD6" w:rsidR="00ED5BF1" w:rsidRDefault="00ED5BF1" w:rsidP="00ED5BF1">
      <w:pPr>
        <w:pStyle w:val="EX"/>
        <w:rPr>
          <w:ins w:id="12" w:author="MCC160" w:date="2022-02-07T12:46:00Z"/>
        </w:rPr>
      </w:pPr>
      <w:ins w:id="13" w:author="MCC160" w:date="2022-02-07T12:46:00Z">
        <w:r>
          <w:t>[18]</w:t>
        </w:r>
        <w:r>
          <w:tab/>
          <w:t>3GPP TS 24.282: "</w:t>
        </w:r>
      </w:ins>
      <w:ins w:id="14" w:author="MCC160" w:date="2022-02-07T12:47:00Z">
        <w:r w:rsidRPr="00ED5BF1">
          <w:t>Mission Critical Data (</w:t>
        </w:r>
        <w:proofErr w:type="spellStart"/>
        <w:r w:rsidRPr="00ED5BF1">
          <w:t>MCData</w:t>
        </w:r>
        <w:proofErr w:type="spellEnd"/>
        <w:r w:rsidRPr="00ED5BF1">
          <w:t>) signalling control; Protocol specification</w:t>
        </w:r>
      </w:ins>
      <w:ins w:id="15" w:author="MCC160" w:date="2022-02-07T12:46:00Z">
        <w:r>
          <w:t>".</w:t>
        </w:r>
      </w:ins>
    </w:p>
    <w:p w14:paraId="3D9B4C1E" w14:textId="77777777" w:rsidR="00ED5BF1" w:rsidRPr="00BF2633" w:rsidRDefault="00ED5BF1" w:rsidP="00ED5BF1">
      <w:pPr>
        <w:pStyle w:val="EX"/>
      </w:pPr>
    </w:p>
    <w:p w14:paraId="239DBF63" w14:textId="77777777" w:rsidR="002E3D8A" w:rsidRPr="002A20E0" w:rsidRDefault="002E3D8A" w:rsidP="002E3D8A">
      <w:pPr>
        <w:rPr>
          <w:ins w:id="16" w:author="MCC160" w:date="2022-02-07T12:44:00Z"/>
          <w:rFonts w:ascii="Arial" w:hAnsi="Arial" w:cs="Arial"/>
          <w:color w:val="0070C0"/>
          <w:sz w:val="28"/>
          <w:szCs w:val="28"/>
        </w:rPr>
      </w:pPr>
      <w:ins w:id="17" w:author="MCC160" w:date="2022-02-07T12:44:00Z">
        <w:r w:rsidRPr="006C702B">
          <w:rPr>
            <w:rFonts w:ascii="Arial" w:hAnsi="Arial" w:cs="Arial"/>
            <w:color w:val="0070C0"/>
            <w:sz w:val="28"/>
            <w:szCs w:val="28"/>
          </w:rPr>
          <w:t>&lt;End of modification&gt;</w:t>
        </w:r>
      </w:ins>
    </w:p>
    <w:p w14:paraId="75C40085" w14:textId="77777777" w:rsidR="002E3D8A" w:rsidRDefault="002E3D8A" w:rsidP="002E3D8A">
      <w:pPr>
        <w:rPr>
          <w:ins w:id="18" w:author="MCC160" w:date="2022-02-07T12:44:00Z"/>
          <w:rFonts w:ascii="Arial" w:hAnsi="Arial" w:cs="Arial"/>
          <w:color w:val="0070C0"/>
          <w:sz w:val="28"/>
          <w:szCs w:val="28"/>
        </w:rPr>
      </w:pPr>
      <w:ins w:id="19" w:author="MCC160" w:date="2022-02-07T12:44:00Z">
        <w:r w:rsidRPr="00C4089F">
          <w:rPr>
            <w:rFonts w:ascii="Arial" w:hAnsi="Arial" w:cs="Arial"/>
            <w:color w:val="0070C0"/>
            <w:sz w:val="28"/>
            <w:szCs w:val="28"/>
          </w:rPr>
          <w:t>&lt;Start of modification&gt;</w:t>
        </w:r>
      </w:ins>
    </w:p>
    <w:p w14:paraId="1FC6797D" w14:textId="77777777" w:rsidR="00EF22B2" w:rsidRPr="004A5399" w:rsidRDefault="00EF22B2" w:rsidP="00EF22B2">
      <w:pPr>
        <w:pStyle w:val="Heading1"/>
        <w:rPr>
          <w:lang w:val="fr-FR"/>
        </w:rPr>
      </w:pPr>
      <w:r w:rsidRPr="004A5399">
        <w:rPr>
          <w:lang w:val="fr-FR"/>
        </w:rPr>
        <w:t>A.4</w:t>
      </w:r>
      <w:r w:rsidRPr="004A5399">
        <w:rPr>
          <w:lang w:val="fr-FR"/>
        </w:rPr>
        <w:tab/>
        <w:t>ICS proforma tables</w:t>
      </w:r>
      <w:bookmarkEnd w:id="3"/>
      <w:bookmarkEnd w:id="4"/>
      <w:bookmarkEnd w:id="5"/>
      <w:bookmarkEnd w:id="6"/>
    </w:p>
    <w:p w14:paraId="1C2F854E" w14:textId="77777777" w:rsidR="00EF22B2" w:rsidRPr="004A5399" w:rsidRDefault="00EF22B2" w:rsidP="00EF22B2">
      <w:pPr>
        <w:pStyle w:val="Heading2"/>
        <w:rPr>
          <w:lang w:val="fr-FR"/>
        </w:rPr>
      </w:pPr>
      <w:bookmarkStart w:id="20" w:name="_Toc27405409"/>
      <w:bookmarkStart w:id="21" w:name="_Toc51831958"/>
      <w:bookmarkStart w:id="22" w:name="_Toc68109178"/>
      <w:bookmarkStart w:id="23" w:name="_Toc75458429"/>
      <w:r w:rsidRPr="004A5399">
        <w:rPr>
          <w:lang w:val="fr-FR"/>
        </w:rPr>
        <w:t>A.4.1</w:t>
      </w:r>
      <w:r w:rsidRPr="004A5399">
        <w:rPr>
          <w:lang w:val="fr-FR"/>
        </w:rPr>
        <w:tab/>
      </w:r>
      <w:proofErr w:type="spellStart"/>
      <w:r w:rsidRPr="004A5399">
        <w:rPr>
          <w:lang w:val="fr-FR"/>
        </w:rPr>
        <w:t>Implementation</w:t>
      </w:r>
      <w:proofErr w:type="spellEnd"/>
      <w:r w:rsidRPr="004A5399">
        <w:rPr>
          <w:lang w:val="fr-FR"/>
        </w:rPr>
        <w:t xml:space="preserve"> Types</w:t>
      </w:r>
      <w:bookmarkEnd w:id="20"/>
      <w:bookmarkEnd w:id="21"/>
      <w:bookmarkEnd w:id="22"/>
      <w:bookmarkEnd w:id="23"/>
    </w:p>
    <w:p w14:paraId="6619D375" w14:textId="77777777" w:rsidR="00EF22B2" w:rsidRPr="00BF2633" w:rsidRDefault="00EF22B2" w:rsidP="00EF22B2">
      <w:pPr>
        <w:pStyle w:val="TH"/>
      </w:pPr>
      <w:r w:rsidRPr="00BF2633">
        <w:t>Table A.4.1-1: Mission Critical Services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EF22B2" w:rsidRPr="00BF2633" w14:paraId="4CE657E3" w14:textId="77777777" w:rsidTr="00183AD7">
        <w:trPr>
          <w:cantSplit/>
          <w:jc w:val="center"/>
        </w:trPr>
        <w:tc>
          <w:tcPr>
            <w:tcW w:w="738" w:type="dxa"/>
            <w:tcBorders>
              <w:top w:val="single" w:sz="6" w:space="0" w:color="auto"/>
              <w:left w:val="single" w:sz="6" w:space="0" w:color="auto"/>
              <w:bottom w:val="single" w:sz="6" w:space="0" w:color="auto"/>
              <w:right w:val="single" w:sz="6" w:space="0" w:color="auto"/>
            </w:tcBorders>
          </w:tcPr>
          <w:p w14:paraId="07D20C58" w14:textId="77777777" w:rsidR="00EF22B2" w:rsidRPr="00BF2633" w:rsidRDefault="00EF22B2" w:rsidP="00183AD7">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20304178" w14:textId="77777777" w:rsidR="00EF22B2" w:rsidRPr="00BF2633" w:rsidRDefault="00EF22B2" w:rsidP="00183AD7">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764C6697" w14:textId="77777777" w:rsidR="00EF22B2" w:rsidRPr="00BF2633" w:rsidRDefault="00EF22B2" w:rsidP="00183AD7">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6C08B26D" w14:textId="77777777" w:rsidR="00EF22B2" w:rsidRPr="00BF2633" w:rsidRDefault="00EF22B2" w:rsidP="00183AD7">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24B1FE4E" w14:textId="77777777" w:rsidR="00EF22B2" w:rsidRPr="00BF2633" w:rsidRDefault="00EF22B2" w:rsidP="00183AD7">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5B75AFCE" w14:textId="77777777" w:rsidR="00EF22B2" w:rsidRPr="00BF2633" w:rsidRDefault="00EF22B2" w:rsidP="00183AD7">
            <w:pPr>
              <w:pStyle w:val="TAH"/>
            </w:pPr>
            <w:r w:rsidRPr="00BF2633">
              <w:t>Comments</w:t>
            </w:r>
          </w:p>
        </w:tc>
      </w:tr>
      <w:tr w:rsidR="00EF22B2" w:rsidRPr="00BF2633" w14:paraId="10A9E011" w14:textId="77777777" w:rsidTr="00183AD7">
        <w:trPr>
          <w:cantSplit/>
          <w:jc w:val="center"/>
        </w:trPr>
        <w:tc>
          <w:tcPr>
            <w:tcW w:w="738" w:type="dxa"/>
            <w:tcBorders>
              <w:top w:val="single" w:sz="6" w:space="0" w:color="auto"/>
              <w:left w:val="single" w:sz="6" w:space="0" w:color="auto"/>
              <w:bottom w:val="single" w:sz="4" w:space="0" w:color="auto"/>
              <w:right w:val="single" w:sz="6" w:space="0" w:color="auto"/>
            </w:tcBorders>
          </w:tcPr>
          <w:p w14:paraId="3BC68871" w14:textId="77777777" w:rsidR="00EF22B2" w:rsidRPr="00BF2633" w:rsidRDefault="00EF22B2" w:rsidP="00183AD7">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4A6D1CE2" w14:textId="77777777" w:rsidR="00EF22B2" w:rsidRPr="00BF2633" w:rsidRDefault="00EF22B2" w:rsidP="00183AD7">
            <w:pPr>
              <w:pStyle w:val="TAL"/>
            </w:pPr>
            <w:r w:rsidRPr="00BF2633">
              <w:t>MCPTT Client</w:t>
            </w:r>
          </w:p>
        </w:tc>
        <w:tc>
          <w:tcPr>
            <w:tcW w:w="1343" w:type="dxa"/>
            <w:tcBorders>
              <w:top w:val="single" w:sz="6" w:space="0" w:color="auto"/>
              <w:left w:val="single" w:sz="6" w:space="0" w:color="auto"/>
              <w:bottom w:val="single" w:sz="4" w:space="0" w:color="auto"/>
              <w:right w:val="single" w:sz="4" w:space="0" w:color="auto"/>
            </w:tcBorders>
          </w:tcPr>
          <w:p w14:paraId="56F9EF07" w14:textId="77777777" w:rsidR="00EF22B2" w:rsidRPr="00BF2633" w:rsidRDefault="00EF22B2" w:rsidP="00183AD7">
            <w:pPr>
              <w:pStyle w:val="TAL"/>
            </w:pPr>
            <w:r w:rsidRPr="00BF2633">
              <w:t>TS 23.179 [9]</w:t>
            </w:r>
          </w:p>
        </w:tc>
        <w:tc>
          <w:tcPr>
            <w:tcW w:w="912" w:type="dxa"/>
            <w:tcBorders>
              <w:top w:val="single" w:sz="4" w:space="0" w:color="auto"/>
              <w:left w:val="single" w:sz="4" w:space="0" w:color="auto"/>
              <w:bottom w:val="single" w:sz="4" w:space="0" w:color="auto"/>
              <w:right w:val="single" w:sz="4" w:space="0" w:color="auto"/>
            </w:tcBorders>
          </w:tcPr>
          <w:p w14:paraId="4D53D315" w14:textId="77777777" w:rsidR="00EF22B2" w:rsidRPr="00BF2633" w:rsidRDefault="00EF22B2" w:rsidP="00183AD7">
            <w:pPr>
              <w:pStyle w:val="TAC"/>
            </w:pPr>
            <w:r w:rsidRPr="00BF2633">
              <w:t>Rel-13</w:t>
            </w:r>
          </w:p>
        </w:tc>
        <w:tc>
          <w:tcPr>
            <w:tcW w:w="2133" w:type="dxa"/>
            <w:tcBorders>
              <w:top w:val="single" w:sz="4" w:space="0" w:color="auto"/>
              <w:left w:val="single" w:sz="4" w:space="0" w:color="auto"/>
              <w:bottom w:val="single" w:sz="4" w:space="0" w:color="auto"/>
              <w:right w:val="single" w:sz="4" w:space="0" w:color="auto"/>
            </w:tcBorders>
          </w:tcPr>
          <w:p w14:paraId="23D5A9EB" w14:textId="77777777" w:rsidR="00EF22B2" w:rsidRPr="00BF2633" w:rsidRDefault="00EF22B2" w:rsidP="00183AD7">
            <w:pPr>
              <w:pStyle w:val="TAL"/>
            </w:pPr>
            <w:proofErr w:type="spellStart"/>
            <w:r w:rsidRPr="00BF2633">
              <w:t>pc_MCPTTClient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56E45551" w14:textId="77777777" w:rsidR="00EF22B2" w:rsidRPr="00BF2633" w:rsidRDefault="00EF22B2" w:rsidP="00183AD7">
            <w:pPr>
              <w:pStyle w:val="TAL"/>
            </w:pPr>
            <w:r w:rsidRPr="00C246BB">
              <w:t>IUT containing MCPTT Client</w:t>
            </w:r>
          </w:p>
        </w:tc>
      </w:tr>
      <w:tr w:rsidR="00EF22B2" w:rsidRPr="00BF2633" w14:paraId="32F45AE2" w14:textId="77777777" w:rsidTr="00183AD7">
        <w:trPr>
          <w:cantSplit/>
          <w:jc w:val="center"/>
        </w:trPr>
        <w:tc>
          <w:tcPr>
            <w:tcW w:w="738" w:type="dxa"/>
            <w:tcBorders>
              <w:top w:val="single" w:sz="4" w:space="0" w:color="auto"/>
              <w:left w:val="single" w:sz="4" w:space="0" w:color="auto"/>
              <w:bottom w:val="single" w:sz="4" w:space="0" w:color="auto"/>
              <w:right w:val="single" w:sz="4" w:space="0" w:color="auto"/>
            </w:tcBorders>
          </w:tcPr>
          <w:p w14:paraId="6005A545" w14:textId="77777777" w:rsidR="00EF22B2" w:rsidRPr="00BF2633" w:rsidRDefault="00EF22B2" w:rsidP="00183AD7">
            <w:pPr>
              <w:pStyle w:val="TAC"/>
            </w:pPr>
            <w:r w:rsidRPr="00BF2633">
              <w:t>2</w:t>
            </w:r>
          </w:p>
        </w:tc>
        <w:tc>
          <w:tcPr>
            <w:tcW w:w="2189" w:type="dxa"/>
            <w:tcBorders>
              <w:top w:val="single" w:sz="4" w:space="0" w:color="auto"/>
              <w:left w:val="single" w:sz="4" w:space="0" w:color="auto"/>
              <w:bottom w:val="single" w:sz="4" w:space="0" w:color="auto"/>
              <w:right w:val="single" w:sz="4" w:space="0" w:color="auto"/>
            </w:tcBorders>
          </w:tcPr>
          <w:p w14:paraId="53A231A4" w14:textId="77777777" w:rsidR="00EF22B2" w:rsidRPr="00BF2633" w:rsidRDefault="00EF22B2" w:rsidP="00183AD7">
            <w:pPr>
              <w:pStyle w:val="TAL"/>
            </w:pPr>
            <w:r w:rsidRPr="00BF2633">
              <w:t>MCPTT Server</w:t>
            </w:r>
          </w:p>
        </w:tc>
        <w:tc>
          <w:tcPr>
            <w:tcW w:w="1343" w:type="dxa"/>
            <w:tcBorders>
              <w:top w:val="single" w:sz="4" w:space="0" w:color="auto"/>
              <w:left w:val="single" w:sz="4" w:space="0" w:color="auto"/>
              <w:bottom w:val="single" w:sz="4" w:space="0" w:color="auto"/>
              <w:right w:val="single" w:sz="4" w:space="0" w:color="auto"/>
            </w:tcBorders>
          </w:tcPr>
          <w:p w14:paraId="105737CC" w14:textId="77777777" w:rsidR="00EF22B2" w:rsidRPr="00BF2633" w:rsidRDefault="00EF22B2" w:rsidP="00183AD7">
            <w:pPr>
              <w:pStyle w:val="TAL"/>
            </w:pPr>
            <w:r w:rsidRPr="00BF2633">
              <w:t>TS 23.179 [9]</w:t>
            </w:r>
          </w:p>
        </w:tc>
        <w:tc>
          <w:tcPr>
            <w:tcW w:w="912" w:type="dxa"/>
            <w:tcBorders>
              <w:top w:val="single" w:sz="4" w:space="0" w:color="auto"/>
              <w:left w:val="single" w:sz="4" w:space="0" w:color="auto"/>
              <w:bottom w:val="single" w:sz="4" w:space="0" w:color="auto"/>
              <w:right w:val="single" w:sz="4" w:space="0" w:color="auto"/>
            </w:tcBorders>
          </w:tcPr>
          <w:p w14:paraId="7D045111" w14:textId="77777777" w:rsidR="00EF22B2" w:rsidRPr="00BF2633" w:rsidRDefault="00EF22B2" w:rsidP="00183AD7">
            <w:pPr>
              <w:pStyle w:val="TAC"/>
            </w:pPr>
            <w:r w:rsidRPr="00BF2633">
              <w:t>Rel-13</w:t>
            </w:r>
          </w:p>
        </w:tc>
        <w:tc>
          <w:tcPr>
            <w:tcW w:w="2133" w:type="dxa"/>
            <w:tcBorders>
              <w:top w:val="single" w:sz="4" w:space="0" w:color="auto"/>
              <w:left w:val="single" w:sz="4" w:space="0" w:color="auto"/>
              <w:bottom w:val="single" w:sz="4" w:space="0" w:color="auto"/>
              <w:right w:val="single" w:sz="4" w:space="0" w:color="auto"/>
            </w:tcBorders>
          </w:tcPr>
          <w:p w14:paraId="29A6EFB7" w14:textId="77777777" w:rsidR="00EF22B2" w:rsidRPr="00BF2633" w:rsidRDefault="00EF22B2" w:rsidP="00183AD7">
            <w:pPr>
              <w:pStyle w:val="TAL"/>
            </w:pPr>
            <w:proofErr w:type="spellStart"/>
            <w:r w:rsidRPr="00BF2633">
              <w:t>pc_MCPTTServer</w:t>
            </w:r>
            <w:proofErr w:type="spellEnd"/>
          </w:p>
        </w:tc>
        <w:tc>
          <w:tcPr>
            <w:tcW w:w="2134" w:type="dxa"/>
            <w:tcBorders>
              <w:top w:val="single" w:sz="4" w:space="0" w:color="auto"/>
              <w:left w:val="single" w:sz="4" w:space="0" w:color="auto"/>
              <w:bottom w:val="single" w:sz="4" w:space="0" w:color="auto"/>
              <w:right w:val="single" w:sz="4" w:space="0" w:color="auto"/>
            </w:tcBorders>
          </w:tcPr>
          <w:p w14:paraId="044700BF" w14:textId="77777777" w:rsidR="00EF22B2" w:rsidRPr="00BF2633" w:rsidRDefault="00EF22B2" w:rsidP="00183AD7">
            <w:pPr>
              <w:pStyle w:val="TAL"/>
            </w:pPr>
          </w:p>
        </w:tc>
      </w:tr>
      <w:tr w:rsidR="00EF22B2" w:rsidRPr="00BF2633" w14:paraId="23E6C383" w14:textId="77777777" w:rsidTr="00183AD7">
        <w:trPr>
          <w:cantSplit/>
          <w:jc w:val="center"/>
        </w:trPr>
        <w:tc>
          <w:tcPr>
            <w:tcW w:w="738" w:type="dxa"/>
            <w:tcBorders>
              <w:top w:val="single" w:sz="4" w:space="0" w:color="auto"/>
              <w:left w:val="single" w:sz="4" w:space="0" w:color="auto"/>
              <w:bottom w:val="single" w:sz="4" w:space="0" w:color="auto"/>
              <w:right w:val="single" w:sz="4" w:space="0" w:color="auto"/>
            </w:tcBorders>
          </w:tcPr>
          <w:p w14:paraId="634F4C1E" w14:textId="77777777" w:rsidR="00EF22B2" w:rsidRPr="00BF2633" w:rsidRDefault="00EF22B2" w:rsidP="00183AD7">
            <w:pPr>
              <w:pStyle w:val="TAC"/>
            </w:pPr>
            <w:r w:rsidRPr="00BF2633">
              <w:t>3</w:t>
            </w:r>
          </w:p>
        </w:tc>
        <w:tc>
          <w:tcPr>
            <w:tcW w:w="2189" w:type="dxa"/>
            <w:tcBorders>
              <w:top w:val="single" w:sz="4" w:space="0" w:color="auto"/>
              <w:left w:val="single" w:sz="4" w:space="0" w:color="auto"/>
              <w:bottom w:val="single" w:sz="4" w:space="0" w:color="auto"/>
              <w:right w:val="single" w:sz="4" w:space="0" w:color="auto"/>
            </w:tcBorders>
          </w:tcPr>
          <w:p w14:paraId="742807B1" w14:textId="77777777" w:rsidR="00EF22B2" w:rsidRPr="00BF2633" w:rsidRDefault="00EF22B2" w:rsidP="00183AD7">
            <w:pPr>
              <w:pStyle w:val="TAL"/>
            </w:pPr>
            <w:proofErr w:type="spellStart"/>
            <w:r w:rsidRPr="00BF2633">
              <w:t>MCVideo</w:t>
            </w:r>
            <w:proofErr w:type="spellEnd"/>
            <w:r w:rsidRPr="00BF2633">
              <w:t xml:space="preserve"> Client</w:t>
            </w:r>
          </w:p>
        </w:tc>
        <w:tc>
          <w:tcPr>
            <w:tcW w:w="1343" w:type="dxa"/>
            <w:tcBorders>
              <w:top w:val="single" w:sz="4" w:space="0" w:color="auto"/>
              <w:left w:val="single" w:sz="4" w:space="0" w:color="auto"/>
              <w:bottom w:val="single" w:sz="4" w:space="0" w:color="auto"/>
              <w:right w:val="single" w:sz="4" w:space="0" w:color="auto"/>
            </w:tcBorders>
          </w:tcPr>
          <w:p w14:paraId="3EBC079D" w14:textId="77777777" w:rsidR="00EF22B2" w:rsidRPr="00BF2633" w:rsidRDefault="00EF22B2" w:rsidP="00183AD7">
            <w:pPr>
              <w:pStyle w:val="TAL"/>
            </w:pPr>
            <w:r w:rsidRPr="00BF2633">
              <w:t>TS 23.281 [13]</w:t>
            </w:r>
          </w:p>
        </w:tc>
        <w:tc>
          <w:tcPr>
            <w:tcW w:w="912" w:type="dxa"/>
            <w:tcBorders>
              <w:top w:val="single" w:sz="4" w:space="0" w:color="auto"/>
              <w:left w:val="single" w:sz="4" w:space="0" w:color="auto"/>
              <w:bottom w:val="single" w:sz="4" w:space="0" w:color="auto"/>
              <w:right w:val="single" w:sz="4" w:space="0" w:color="auto"/>
            </w:tcBorders>
          </w:tcPr>
          <w:p w14:paraId="4E7CE4AE" w14:textId="77777777" w:rsidR="00EF22B2" w:rsidRPr="00BF2633" w:rsidRDefault="00EF22B2" w:rsidP="00183AD7">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285DCE77" w14:textId="77777777" w:rsidR="00EF22B2" w:rsidRPr="00BF2633" w:rsidRDefault="00EF22B2" w:rsidP="00183AD7">
            <w:pPr>
              <w:pStyle w:val="TAL"/>
            </w:pPr>
            <w:proofErr w:type="spellStart"/>
            <w:r w:rsidRPr="00BF2633">
              <w:t>pc_MCVideoClient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31C66A3F" w14:textId="77777777" w:rsidR="00EF22B2" w:rsidRPr="00BF2633" w:rsidRDefault="00EF22B2" w:rsidP="00183AD7">
            <w:pPr>
              <w:pStyle w:val="TAL"/>
            </w:pPr>
          </w:p>
        </w:tc>
      </w:tr>
      <w:tr w:rsidR="00EF22B2" w:rsidRPr="00BF2633" w14:paraId="1B8454A0" w14:textId="77777777" w:rsidTr="00183AD7">
        <w:trPr>
          <w:cantSplit/>
          <w:jc w:val="center"/>
        </w:trPr>
        <w:tc>
          <w:tcPr>
            <w:tcW w:w="738" w:type="dxa"/>
            <w:tcBorders>
              <w:top w:val="single" w:sz="4" w:space="0" w:color="auto"/>
              <w:left w:val="single" w:sz="4" w:space="0" w:color="auto"/>
              <w:bottom w:val="single" w:sz="4" w:space="0" w:color="auto"/>
              <w:right w:val="single" w:sz="4" w:space="0" w:color="auto"/>
            </w:tcBorders>
          </w:tcPr>
          <w:p w14:paraId="66E73D26" w14:textId="77777777" w:rsidR="00EF22B2" w:rsidRPr="00BF2633" w:rsidRDefault="00EF22B2" w:rsidP="00183AD7">
            <w:pPr>
              <w:pStyle w:val="TAC"/>
            </w:pPr>
            <w:r w:rsidRPr="00BF2633">
              <w:t>4</w:t>
            </w:r>
          </w:p>
        </w:tc>
        <w:tc>
          <w:tcPr>
            <w:tcW w:w="2189" w:type="dxa"/>
            <w:tcBorders>
              <w:top w:val="single" w:sz="4" w:space="0" w:color="auto"/>
              <w:left w:val="single" w:sz="4" w:space="0" w:color="auto"/>
              <w:bottom w:val="single" w:sz="4" w:space="0" w:color="auto"/>
              <w:right w:val="single" w:sz="4" w:space="0" w:color="auto"/>
            </w:tcBorders>
          </w:tcPr>
          <w:p w14:paraId="5021BC5C" w14:textId="77777777" w:rsidR="00EF22B2" w:rsidRPr="00BF2633" w:rsidRDefault="00EF22B2" w:rsidP="00183AD7">
            <w:pPr>
              <w:pStyle w:val="TAL"/>
            </w:pPr>
            <w:proofErr w:type="spellStart"/>
            <w:r w:rsidRPr="00BF2633">
              <w:t>MCData</w:t>
            </w:r>
            <w:proofErr w:type="spellEnd"/>
            <w:r w:rsidRPr="00BF2633">
              <w:t xml:space="preserve"> Client</w:t>
            </w:r>
          </w:p>
        </w:tc>
        <w:tc>
          <w:tcPr>
            <w:tcW w:w="1343" w:type="dxa"/>
            <w:tcBorders>
              <w:top w:val="single" w:sz="4" w:space="0" w:color="auto"/>
              <w:left w:val="single" w:sz="4" w:space="0" w:color="auto"/>
              <w:bottom w:val="single" w:sz="4" w:space="0" w:color="auto"/>
              <w:right w:val="single" w:sz="4" w:space="0" w:color="auto"/>
            </w:tcBorders>
          </w:tcPr>
          <w:p w14:paraId="3944024B" w14:textId="77777777" w:rsidR="00EF22B2" w:rsidRPr="00BF2633" w:rsidRDefault="00EF22B2" w:rsidP="00183AD7">
            <w:pPr>
              <w:pStyle w:val="TAL"/>
            </w:pPr>
            <w:r w:rsidRPr="00BF2633">
              <w:t>TS 23.282 [14]</w:t>
            </w:r>
          </w:p>
        </w:tc>
        <w:tc>
          <w:tcPr>
            <w:tcW w:w="912" w:type="dxa"/>
            <w:tcBorders>
              <w:top w:val="single" w:sz="4" w:space="0" w:color="auto"/>
              <w:left w:val="single" w:sz="4" w:space="0" w:color="auto"/>
              <w:bottom w:val="single" w:sz="4" w:space="0" w:color="auto"/>
              <w:right w:val="single" w:sz="4" w:space="0" w:color="auto"/>
            </w:tcBorders>
          </w:tcPr>
          <w:p w14:paraId="0118CE2B" w14:textId="77777777" w:rsidR="00EF22B2" w:rsidRPr="00BF2633" w:rsidRDefault="00EF22B2" w:rsidP="00183AD7">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2FA9EFB6" w14:textId="77777777" w:rsidR="00EF22B2" w:rsidRPr="00BF2633" w:rsidRDefault="00EF22B2" w:rsidP="00183AD7">
            <w:pPr>
              <w:pStyle w:val="TAL"/>
            </w:pPr>
            <w:proofErr w:type="spellStart"/>
            <w:r w:rsidRPr="00BF2633">
              <w:t>pc_MCDataClient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255DD36A" w14:textId="77777777" w:rsidR="00EF22B2" w:rsidRPr="00BF2633" w:rsidRDefault="00EF22B2" w:rsidP="00183AD7">
            <w:pPr>
              <w:pStyle w:val="TAL"/>
            </w:pPr>
          </w:p>
        </w:tc>
      </w:tr>
      <w:tr w:rsidR="00EF22B2" w:rsidRPr="00BF2633" w14:paraId="6579FB3C" w14:textId="77777777" w:rsidTr="00183AD7">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3EAF486B" w14:textId="77777777" w:rsidR="00EF22B2" w:rsidRPr="00BF2633" w:rsidRDefault="00EF22B2" w:rsidP="00183AD7">
            <w:pPr>
              <w:pStyle w:val="TAN"/>
            </w:pPr>
            <w:r w:rsidRPr="00BF2633">
              <w:t>NOTE 1:</w:t>
            </w:r>
            <w:r w:rsidRPr="00BF2633">
              <w:tab/>
              <w:t>TS 23.179 [9] has been superseded from Release 14 by TS 23.379 [15]</w:t>
            </w:r>
          </w:p>
        </w:tc>
      </w:tr>
    </w:tbl>
    <w:p w14:paraId="13A82489" w14:textId="77777777" w:rsidR="00EF22B2" w:rsidRPr="00BF2633" w:rsidRDefault="00EF22B2" w:rsidP="00EF22B2"/>
    <w:p w14:paraId="348E5949" w14:textId="77777777" w:rsidR="00EF22B2" w:rsidRPr="00BF2633" w:rsidRDefault="00EF22B2" w:rsidP="00EF22B2">
      <w:pPr>
        <w:pStyle w:val="TH"/>
      </w:pPr>
      <w:bookmarkStart w:id="24" w:name="historyclause"/>
      <w:r w:rsidRPr="00BF2633">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EF22B2" w:rsidRPr="00BF2633" w14:paraId="14C5A246" w14:textId="77777777" w:rsidTr="00183AD7">
        <w:trPr>
          <w:cantSplit/>
          <w:jc w:val="center"/>
        </w:trPr>
        <w:tc>
          <w:tcPr>
            <w:tcW w:w="738" w:type="dxa"/>
            <w:tcBorders>
              <w:top w:val="single" w:sz="6" w:space="0" w:color="auto"/>
              <w:left w:val="single" w:sz="6" w:space="0" w:color="auto"/>
              <w:bottom w:val="single" w:sz="6" w:space="0" w:color="auto"/>
              <w:right w:val="single" w:sz="6" w:space="0" w:color="auto"/>
            </w:tcBorders>
          </w:tcPr>
          <w:p w14:paraId="5404243A" w14:textId="77777777" w:rsidR="00EF22B2" w:rsidRPr="00BF2633" w:rsidRDefault="00EF22B2" w:rsidP="00183AD7">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3DEEB5B0" w14:textId="77777777" w:rsidR="00EF22B2" w:rsidRPr="00BF2633" w:rsidRDefault="00EF22B2" w:rsidP="00183AD7">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09BCFB01" w14:textId="77777777" w:rsidR="00EF22B2" w:rsidRPr="00BF2633" w:rsidRDefault="00EF22B2" w:rsidP="00183AD7">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31F61594" w14:textId="77777777" w:rsidR="00EF22B2" w:rsidRPr="00BF2633" w:rsidRDefault="00EF22B2" w:rsidP="00183AD7">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48A69BCB" w14:textId="77777777" w:rsidR="00EF22B2" w:rsidRPr="00BF2633" w:rsidRDefault="00EF22B2" w:rsidP="00183AD7">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3AB38A19" w14:textId="77777777" w:rsidR="00EF22B2" w:rsidRPr="00BF2633" w:rsidRDefault="00EF22B2" w:rsidP="00183AD7">
            <w:pPr>
              <w:pStyle w:val="TAH"/>
            </w:pPr>
            <w:r w:rsidRPr="00BF2633">
              <w:t>Comments</w:t>
            </w:r>
          </w:p>
        </w:tc>
      </w:tr>
      <w:tr w:rsidR="00EF22B2" w:rsidRPr="00BF2633" w14:paraId="60FE6B44" w14:textId="77777777" w:rsidTr="00183AD7">
        <w:trPr>
          <w:cantSplit/>
          <w:jc w:val="center"/>
        </w:trPr>
        <w:tc>
          <w:tcPr>
            <w:tcW w:w="738" w:type="dxa"/>
            <w:tcBorders>
              <w:top w:val="single" w:sz="6" w:space="0" w:color="auto"/>
              <w:left w:val="single" w:sz="6" w:space="0" w:color="auto"/>
              <w:bottom w:val="single" w:sz="4" w:space="0" w:color="auto"/>
              <w:right w:val="single" w:sz="6" w:space="0" w:color="auto"/>
            </w:tcBorders>
          </w:tcPr>
          <w:p w14:paraId="7CEF0BF3" w14:textId="77777777" w:rsidR="00EF22B2" w:rsidRPr="00BF2633" w:rsidRDefault="00EF22B2" w:rsidP="00183AD7">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79AA7624" w14:textId="77777777" w:rsidR="00EF22B2" w:rsidRPr="00BF2633" w:rsidRDefault="00EF22B2" w:rsidP="00183AD7">
            <w:pPr>
              <w:pStyle w:val="TAL"/>
            </w:pPr>
            <w:r w:rsidRPr="00BF2633">
              <w:t>Void</w:t>
            </w:r>
          </w:p>
        </w:tc>
        <w:tc>
          <w:tcPr>
            <w:tcW w:w="1343" w:type="dxa"/>
            <w:tcBorders>
              <w:top w:val="single" w:sz="6" w:space="0" w:color="auto"/>
              <w:left w:val="single" w:sz="6" w:space="0" w:color="auto"/>
              <w:bottom w:val="single" w:sz="4" w:space="0" w:color="auto"/>
              <w:right w:val="single" w:sz="4" w:space="0" w:color="auto"/>
            </w:tcBorders>
          </w:tcPr>
          <w:p w14:paraId="1B832F80" w14:textId="77777777" w:rsidR="00EF22B2" w:rsidRPr="00BF2633" w:rsidRDefault="00EF22B2" w:rsidP="00183AD7">
            <w:pPr>
              <w:pStyle w:val="TAL"/>
            </w:pPr>
          </w:p>
        </w:tc>
        <w:tc>
          <w:tcPr>
            <w:tcW w:w="912" w:type="dxa"/>
            <w:tcBorders>
              <w:top w:val="single" w:sz="4" w:space="0" w:color="auto"/>
              <w:left w:val="single" w:sz="4" w:space="0" w:color="auto"/>
              <w:bottom w:val="single" w:sz="4" w:space="0" w:color="auto"/>
              <w:right w:val="single" w:sz="4" w:space="0" w:color="auto"/>
            </w:tcBorders>
          </w:tcPr>
          <w:p w14:paraId="12C2150C" w14:textId="77777777" w:rsidR="00EF22B2" w:rsidRPr="00BF2633" w:rsidRDefault="00EF22B2" w:rsidP="00183AD7">
            <w:pPr>
              <w:pStyle w:val="TAC"/>
            </w:pPr>
          </w:p>
        </w:tc>
        <w:tc>
          <w:tcPr>
            <w:tcW w:w="2133" w:type="dxa"/>
            <w:tcBorders>
              <w:top w:val="single" w:sz="4" w:space="0" w:color="auto"/>
              <w:left w:val="single" w:sz="4" w:space="0" w:color="auto"/>
              <w:bottom w:val="single" w:sz="4" w:space="0" w:color="auto"/>
              <w:right w:val="single" w:sz="4" w:space="0" w:color="auto"/>
            </w:tcBorders>
          </w:tcPr>
          <w:p w14:paraId="3AAE3524" w14:textId="77777777" w:rsidR="00EF22B2" w:rsidRPr="00BF2633" w:rsidRDefault="00EF22B2" w:rsidP="00183AD7">
            <w:pPr>
              <w:pStyle w:val="TAL"/>
            </w:pPr>
          </w:p>
        </w:tc>
        <w:tc>
          <w:tcPr>
            <w:tcW w:w="2134" w:type="dxa"/>
            <w:tcBorders>
              <w:top w:val="single" w:sz="4" w:space="0" w:color="auto"/>
              <w:left w:val="single" w:sz="4" w:space="0" w:color="auto"/>
              <w:bottom w:val="single" w:sz="4" w:space="0" w:color="auto"/>
              <w:right w:val="single" w:sz="4" w:space="0" w:color="auto"/>
            </w:tcBorders>
          </w:tcPr>
          <w:p w14:paraId="4839805E" w14:textId="77777777" w:rsidR="00EF22B2" w:rsidRPr="00BF2633" w:rsidRDefault="00EF22B2" w:rsidP="00183AD7">
            <w:pPr>
              <w:pStyle w:val="TAL"/>
            </w:pPr>
          </w:p>
        </w:tc>
      </w:tr>
    </w:tbl>
    <w:p w14:paraId="1B65F6BB" w14:textId="77777777" w:rsidR="00EF22B2" w:rsidRDefault="00EF22B2" w:rsidP="00EF22B2"/>
    <w:p w14:paraId="31B73468" w14:textId="77777777" w:rsidR="00EF22B2" w:rsidRPr="00AF6F89" w:rsidRDefault="00EF22B2" w:rsidP="00EF22B2">
      <w:pPr>
        <w:pStyle w:val="Heading2"/>
      </w:pPr>
      <w:bookmarkStart w:id="25" w:name="_Toc68109179"/>
      <w:bookmarkStart w:id="26" w:name="_Toc75458430"/>
      <w:r w:rsidRPr="00AF6F89">
        <w:lastRenderedPageBreak/>
        <w:t>A.4.2</w:t>
      </w:r>
      <w:r w:rsidRPr="00AF6F89">
        <w:tab/>
        <w:t>Additional information</w:t>
      </w:r>
      <w:bookmarkEnd w:id="25"/>
      <w:bookmarkEnd w:id="26"/>
    </w:p>
    <w:p w14:paraId="5C6256C4" w14:textId="77777777" w:rsidR="00EF22B2" w:rsidRPr="00AF6F89" w:rsidRDefault="00EF22B2" w:rsidP="00EF22B2">
      <w:pPr>
        <w:pStyle w:val="TH"/>
      </w:pPr>
      <w:r w:rsidRPr="00AF6F89">
        <w:t xml:space="preserve">Table A.4.2-1: Additional </w:t>
      </w:r>
      <w:smartTag w:uri="urn:schemas-microsoft-com:office:smarttags" w:element="PersonName">
        <w:r w:rsidRPr="00AF6F89">
          <w:t>info</w:t>
        </w:r>
      </w:smartTag>
      <w:r w:rsidRPr="00AF6F8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EF22B2" w:rsidRPr="00AF6F89" w14:paraId="5CE17938" w14:textId="77777777" w:rsidTr="00183AD7">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43A78701" w14:textId="77777777" w:rsidR="00EF22B2" w:rsidRPr="00AF6F89" w:rsidRDefault="00EF22B2" w:rsidP="00183AD7">
            <w:pPr>
              <w:pStyle w:val="TAH"/>
            </w:pPr>
            <w:r w:rsidRPr="00AF6F89">
              <w:t>Item</w:t>
            </w:r>
          </w:p>
        </w:tc>
        <w:tc>
          <w:tcPr>
            <w:tcW w:w="3060" w:type="dxa"/>
            <w:tcBorders>
              <w:top w:val="single" w:sz="6" w:space="0" w:color="auto"/>
              <w:left w:val="single" w:sz="6" w:space="0" w:color="auto"/>
              <w:bottom w:val="single" w:sz="6" w:space="0" w:color="auto"/>
              <w:right w:val="single" w:sz="6" w:space="0" w:color="auto"/>
            </w:tcBorders>
          </w:tcPr>
          <w:p w14:paraId="0CF2F720" w14:textId="77777777" w:rsidR="00EF22B2" w:rsidRPr="00AF6F89" w:rsidRDefault="00EF22B2" w:rsidP="00183AD7">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5FFF3E38" w14:textId="77777777" w:rsidR="00EF22B2" w:rsidRPr="00AF6F89" w:rsidRDefault="00EF22B2" w:rsidP="00183AD7">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5E02E201" w14:textId="77777777" w:rsidR="00EF22B2" w:rsidRPr="00AF6F89" w:rsidRDefault="00EF22B2" w:rsidP="00183AD7">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2FA51D47" w14:textId="77777777" w:rsidR="00EF22B2" w:rsidRPr="00AF6F89" w:rsidRDefault="00EF22B2" w:rsidP="00183AD7">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6C60E942" w14:textId="77777777" w:rsidR="00EF22B2" w:rsidRPr="00AF6F89" w:rsidRDefault="00EF22B2" w:rsidP="00183AD7">
            <w:pPr>
              <w:pStyle w:val="TAH"/>
            </w:pPr>
            <w:r w:rsidRPr="00AF6F89">
              <w:t>Comments</w:t>
            </w:r>
          </w:p>
        </w:tc>
      </w:tr>
      <w:tr w:rsidR="00EF22B2" w:rsidRPr="00AF6F89" w14:paraId="08E43FDF"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50F43714" w14:textId="77777777" w:rsidR="00EF22B2" w:rsidRPr="00AF6F89" w:rsidRDefault="00EF22B2" w:rsidP="00183AD7">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43F1DD05" w14:textId="77777777" w:rsidR="00EF22B2" w:rsidRPr="00AF6F89" w:rsidRDefault="00EF22B2" w:rsidP="00183AD7">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30B8F218" w14:textId="77777777" w:rsidR="00EF22B2" w:rsidRPr="00AF6F89" w:rsidRDefault="00EF22B2" w:rsidP="00183AD7">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422C3E10" w14:textId="77777777" w:rsidR="00EF22B2" w:rsidRPr="00AF6F89" w:rsidRDefault="00EF22B2" w:rsidP="00183AD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3655C042" w14:textId="77777777" w:rsidR="00EF22B2" w:rsidRPr="00AF6F89" w:rsidRDefault="00EF22B2" w:rsidP="00183AD7">
            <w:pPr>
              <w:pStyle w:val="TAL"/>
            </w:pPr>
            <w:proofErr w:type="spellStart"/>
            <w:r w:rsidRPr="00AF6F89">
              <w:t>pc_MCX_KMS_RequestSecurity</w:t>
            </w:r>
            <w:proofErr w:type="spellEnd"/>
          </w:p>
        </w:tc>
        <w:tc>
          <w:tcPr>
            <w:tcW w:w="2348" w:type="dxa"/>
            <w:tcBorders>
              <w:top w:val="single" w:sz="4" w:space="0" w:color="auto"/>
              <w:left w:val="single" w:sz="4" w:space="0" w:color="auto"/>
              <w:bottom w:val="single" w:sz="4" w:space="0" w:color="auto"/>
              <w:right w:val="single" w:sz="4" w:space="0" w:color="auto"/>
            </w:tcBorders>
          </w:tcPr>
          <w:p w14:paraId="12BD72A8" w14:textId="77777777" w:rsidR="00EF22B2" w:rsidRPr="009E3350" w:rsidRDefault="00EF22B2" w:rsidP="00183AD7">
            <w:pPr>
              <w:pStyle w:val="TAL"/>
            </w:pPr>
            <w:r w:rsidRPr="00AF6F89">
              <w:t>KMS request security</w:t>
            </w:r>
            <w:r>
              <w:t xml:space="preserve"> </w:t>
            </w:r>
            <w:r w:rsidRPr="009E3350">
              <w:t>is appl</w:t>
            </w:r>
            <w:r>
              <w:t>ied</w:t>
            </w:r>
          </w:p>
        </w:tc>
      </w:tr>
      <w:tr w:rsidR="00EF22B2" w:rsidRPr="00AF6F89" w14:paraId="77F67CFC"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37730143" w14:textId="77777777" w:rsidR="00EF22B2" w:rsidRPr="007879C6" w:rsidRDefault="00EF22B2" w:rsidP="00183AD7">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52044A78" w14:textId="77777777" w:rsidR="00EF22B2" w:rsidRPr="00AF6F89" w:rsidRDefault="00EF22B2" w:rsidP="00183AD7">
            <w:pPr>
              <w:pStyle w:val="TAL"/>
            </w:pPr>
            <w:r w:rsidRPr="00AF6F89">
              <w:t xml:space="preserve">The UE </w:t>
            </w:r>
            <w:proofErr w:type="gramStart"/>
            <w:r w:rsidRPr="00AF6F89">
              <w:t>is capable of displaying</w:t>
            </w:r>
            <w:proofErr w:type="gramEnd"/>
            <w:r w:rsidRPr="00AF6F89">
              <w:t xml:space="preserve">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09A9C35A" w14:textId="77777777" w:rsidR="00EF22B2" w:rsidRPr="00AF6F89" w:rsidRDefault="00EF22B2" w:rsidP="00183AD7">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50B7FA6F" w14:textId="77777777" w:rsidR="00EF22B2" w:rsidRPr="00AF6F89" w:rsidRDefault="00EF22B2" w:rsidP="00183AD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3D0F4AA4" w14:textId="77777777" w:rsidR="00EF22B2" w:rsidRPr="007879C6" w:rsidRDefault="00EF22B2" w:rsidP="00183AD7">
            <w:pPr>
              <w:pStyle w:val="TAL"/>
            </w:pPr>
            <w:proofErr w:type="spellStart"/>
            <w:r w:rsidRPr="00AF6F89">
              <w:t>pc_MCX_DisplayInfo</w:t>
            </w:r>
            <w:r w:rsidRPr="00632C21">
              <w:t>Emergency</w:t>
            </w:r>
            <w:r w:rsidRPr="00AF6F89">
              <w:t>Call</w:t>
            </w:r>
            <w:proofErr w:type="spellEnd"/>
          </w:p>
        </w:tc>
        <w:tc>
          <w:tcPr>
            <w:tcW w:w="2348" w:type="dxa"/>
            <w:tcBorders>
              <w:top w:val="single" w:sz="4" w:space="0" w:color="auto"/>
              <w:left w:val="single" w:sz="4" w:space="0" w:color="auto"/>
              <w:bottom w:val="single" w:sz="4" w:space="0" w:color="auto"/>
              <w:right w:val="single" w:sz="4" w:space="0" w:color="auto"/>
            </w:tcBorders>
          </w:tcPr>
          <w:p w14:paraId="0EAF5903" w14:textId="77777777" w:rsidR="00EF22B2" w:rsidRPr="00AF6F89" w:rsidRDefault="00EF22B2" w:rsidP="00183AD7">
            <w:pPr>
              <w:pStyle w:val="TAL"/>
            </w:pPr>
          </w:p>
        </w:tc>
      </w:tr>
      <w:tr w:rsidR="00EF22B2" w:rsidRPr="00AF6F89" w14:paraId="1D5FE77D"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4625D8E4" w14:textId="77777777" w:rsidR="00EF22B2" w:rsidRPr="00AF6F89" w:rsidRDefault="00EF22B2" w:rsidP="00183AD7">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34FE7AB8" w14:textId="77777777" w:rsidR="00EF22B2" w:rsidRPr="00AF6F89" w:rsidRDefault="00EF22B2" w:rsidP="00183AD7">
            <w:pPr>
              <w:pStyle w:val="TAL"/>
            </w:pPr>
            <w:r w:rsidRPr="007879C6">
              <w:t xml:space="preserve">The UE </w:t>
            </w:r>
            <w:proofErr w:type="gramStart"/>
            <w:r w:rsidRPr="007879C6">
              <w:t xml:space="preserve">is </w:t>
            </w:r>
            <w:r w:rsidRPr="00AF6F89">
              <w:t>capable of letting</w:t>
            </w:r>
            <w:proofErr w:type="gramEnd"/>
            <w:r w:rsidRPr="00AF6F89">
              <w:t xml:space="preserve">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21B6C128" w14:textId="77777777" w:rsidR="00EF22B2" w:rsidRPr="00AF6F89" w:rsidRDefault="00EF22B2" w:rsidP="00183AD7">
            <w:pPr>
              <w:pStyle w:val="TAL"/>
            </w:pPr>
          </w:p>
        </w:tc>
        <w:tc>
          <w:tcPr>
            <w:tcW w:w="851" w:type="dxa"/>
            <w:tcBorders>
              <w:top w:val="single" w:sz="4" w:space="0" w:color="auto"/>
              <w:left w:val="single" w:sz="4" w:space="0" w:color="auto"/>
              <w:bottom w:val="single" w:sz="4" w:space="0" w:color="auto"/>
              <w:right w:val="single" w:sz="4" w:space="0" w:color="auto"/>
            </w:tcBorders>
          </w:tcPr>
          <w:p w14:paraId="7B1CECFA" w14:textId="77777777" w:rsidR="00EF22B2" w:rsidRPr="007879C6" w:rsidRDefault="00EF22B2" w:rsidP="00183AD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1FBC1DAC" w14:textId="77777777" w:rsidR="00EF22B2" w:rsidRPr="00AF6F89" w:rsidRDefault="00EF22B2" w:rsidP="00183AD7">
            <w:pPr>
              <w:pStyle w:val="TAL"/>
            </w:pPr>
            <w:proofErr w:type="spellStart"/>
            <w:r w:rsidRPr="00AF6F89">
              <w:t>pc_MCX_UserInitiatedPreestablishedSessionModification</w:t>
            </w:r>
            <w:proofErr w:type="spellEnd"/>
          </w:p>
        </w:tc>
        <w:tc>
          <w:tcPr>
            <w:tcW w:w="2348" w:type="dxa"/>
            <w:tcBorders>
              <w:top w:val="single" w:sz="4" w:space="0" w:color="auto"/>
              <w:left w:val="single" w:sz="4" w:space="0" w:color="auto"/>
              <w:bottom w:val="single" w:sz="4" w:space="0" w:color="auto"/>
              <w:right w:val="single" w:sz="4" w:space="0" w:color="auto"/>
            </w:tcBorders>
          </w:tcPr>
          <w:p w14:paraId="0ECB03DD" w14:textId="77777777" w:rsidR="00EF22B2" w:rsidRPr="00AF6F89" w:rsidRDefault="00EF22B2" w:rsidP="00183AD7">
            <w:pPr>
              <w:pStyle w:val="TAL"/>
            </w:pPr>
          </w:p>
        </w:tc>
      </w:tr>
      <w:tr w:rsidR="00EF22B2" w:rsidRPr="007A198B" w14:paraId="709C24F5"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034074B7" w14:textId="77777777" w:rsidR="00EF22B2" w:rsidRPr="008B24CC" w:rsidRDefault="00EF22B2" w:rsidP="00183AD7">
            <w:pPr>
              <w:pStyle w:val="TAC"/>
            </w:pPr>
            <w:r w:rsidRPr="008B24CC">
              <w:t>4</w:t>
            </w:r>
          </w:p>
        </w:tc>
        <w:tc>
          <w:tcPr>
            <w:tcW w:w="3060" w:type="dxa"/>
            <w:tcBorders>
              <w:top w:val="single" w:sz="6" w:space="0" w:color="auto"/>
              <w:left w:val="single" w:sz="6" w:space="0" w:color="auto"/>
              <w:bottom w:val="single" w:sz="6" w:space="0" w:color="auto"/>
              <w:right w:val="single" w:sz="6" w:space="0" w:color="auto"/>
            </w:tcBorders>
          </w:tcPr>
          <w:p w14:paraId="5ACA3CD6" w14:textId="77777777" w:rsidR="00EF22B2" w:rsidRPr="008B24CC" w:rsidRDefault="00EF22B2" w:rsidP="00183AD7">
            <w:pPr>
              <w:pStyle w:val="TAL"/>
            </w:pPr>
            <w:r w:rsidRPr="008B24CC">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1B8CCBF7" w14:textId="77777777" w:rsidR="00EF22B2" w:rsidRPr="008B24CC" w:rsidRDefault="00EF22B2" w:rsidP="00183AD7">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037994A2" w14:textId="77777777" w:rsidR="00EF22B2" w:rsidRPr="008B24CC" w:rsidRDefault="00EF22B2" w:rsidP="00183AD7">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6A47AC6B" w14:textId="77777777" w:rsidR="00EF22B2" w:rsidRPr="008B24CC" w:rsidRDefault="00EF22B2" w:rsidP="00183AD7">
            <w:pPr>
              <w:pStyle w:val="TAL"/>
            </w:pPr>
            <w:proofErr w:type="spellStart"/>
            <w:r w:rsidRPr="008B24CC">
              <w:t>pc_MCPTT_OnDemanSeRemotePrivCall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5AAE6D18" w14:textId="77777777" w:rsidR="00EF22B2" w:rsidRPr="008B24CC" w:rsidRDefault="00EF22B2" w:rsidP="00183AD7">
            <w:pPr>
              <w:pStyle w:val="TAL"/>
            </w:pPr>
            <w:r w:rsidRPr="008B24CC">
              <w:t>NOTE 1</w:t>
            </w:r>
          </w:p>
        </w:tc>
      </w:tr>
      <w:tr w:rsidR="00EF22B2" w:rsidRPr="007A198B" w14:paraId="1AF680FA"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3142B2C8" w14:textId="77777777" w:rsidR="00EF22B2" w:rsidRPr="008B24CC" w:rsidRDefault="00EF22B2" w:rsidP="00183AD7">
            <w:pPr>
              <w:pStyle w:val="TAC"/>
            </w:pPr>
            <w:r w:rsidRPr="008B24CC">
              <w:t>5</w:t>
            </w:r>
          </w:p>
        </w:tc>
        <w:tc>
          <w:tcPr>
            <w:tcW w:w="3060" w:type="dxa"/>
            <w:tcBorders>
              <w:top w:val="single" w:sz="6" w:space="0" w:color="auto"/>
              <w:left w:val="single" w:sz="6" w:space="0" w:color="auto"/>
              <w:bottom w:val="single" w:sz="6" w:space="0" w:color="auto"/>
              <w:right w:val="single" w:sz="6" w:space="0" w:color="auto"/>
            </w:tcBorders>
          </w:tcPr>
          <w:p w14:paraId="66D16C29" w14:textId="77777777" w:rsidR="00EF22B2" w:rsidRPr="008B24CC" w:rsidRDefault="00EF22B2" w:rsidP="00183AD7">
            <w:pPr>
              <w:pStyle w:val="TAL"/>
            </w:pPr>
            <w:r w:rsidRPr="008B24CC">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0B2F4201" w14:textId="77777777" w:rsidR="00EF22B2" w:rsidRPr="008B24CC" w:rsidRDefault="00EF22B2" w:rsidP="00183AD7">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2F03E36D" w14:textId="77777777" w:rsidR="00EF22B2" w:rsidRPr="008B24CC" w:rsidRDefault="00EF22B2" w:rsidP="00183AD7">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433895E1" w14:textId="77777777" w:rsidR="00EF22B2" w:rsidRPr="008B24CC" w:rsidRDefault="00EF22B2" w:rsidP="00183AD7">
            <w:pPr>
              <w:pStyle w:val="TAL"/>
            </w:pPr>
            <w:proofErr w:type="spellStart"/>
            <w:r w:rsidRPr="008B24CC">
              <w:t>pc_MCPTT_PreEstablishedSeRemotePrivCall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6CDAA4F0" w14:textId="77777777" w:rsidR="00EF22B2" w:rsidRPr="008B24CC" w:rsidRDefault="00EF22B2" w:rsidP="00183AD7">
            <w:pPr>
              <w:pStyle w:val="TAL"/>
            </w:pPr>
            <w:r w:rsidRPr="008B24CC">
              <w:t>NOTE 1</w:t>
            </w:r>
          </w:p>
        </w:tc>
      </w:tr>
      <w:tr w:rsidR="00EF22B2" w:rsidRPr="007A198B" w14:paraId="26EC430A"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7DBEBEF9" w14:textId="77777777" w:rsidR="00EF22B2" w:rsidRPr="008B24CC" w:rsidRDefault="00EF22B2" w:rsidP="00183AD7">
            <w:pPr>
              <w:pStyle w:val="TAC"/>
            </w:pPr>
            <w:r w:rsidRPr="008B24CC">
              <w:t>6</w:t>
            </w:r>
          </w:p>
        </w:tc>
        <w:tc>
          <w:tcPr>
            <w:tcW w:w="3060" w:type="dxa"/>
            <w:tcBorders>
              <w:top w:val="single" w:sz="6" w:space="0" w:color="auto"/>
              <w:left w:val="single" w:sz="6" w:space="0" w:color="auto"/>
              <w:bottom w:val="single" w:sz="6" w:space="0" w:color="auto"/>
              <w:right w:val="single" w:sz="6" w:space="0" w:color="auto"/>
            </w:tcBorders>
          </w:tcPr>
          <w:p w14:paraId="19B15397" w14:textId="77777777" w:rsidR="00EF22B2" w:rsidRPr="008B24CC" w:rsidRDefault="00EF22B2" w:rsidP="00183AD7">
            <w:pPr>
              <w:pStyle w:val="TAL"/>
            </w:pPr>
            <w:r w:rsidRPr="008B24CC">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42E08885" w14:textId="77777777" w:rsidR="00EF22B2" w:rsidRPr="008B24CC" w:rsidRDefault="00EF22B2" w:rsidP="00183AD7">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3AE226CA" w14:textId="77777777" w:rsidR="00EF22B2" w:rsidRPr="008B24CC" w:rsidRDefault="00EF22B2" w:rsidP="00183AD7">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10F6F05F" w14:textId="77777777" w:rsidR="00EF22B2" w:rsidRPr="008B24CC" w:rsidRDefault="00EF22B2" w:rsidP="00183AD7">
            <w:pPr>
              <w:pStyle w:val="TAL"/>
            </w:pPr>
            <w:proofErr w:type="spellStart"/>
            <w:r w:rsidRPr="008B24CC">
              <w:t>pc_MCPTT_OnDemanSeFirstToAnswerCall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6C702FF2" w14:textId="77777777" w:rsidR="00EF22B2" w:rsidRPr="008B24CC" w:rsidRDefault="00EF22B2" w:rsidP="00183AD7">
            <w:pPr>
              <w:pStyle w:val="TAL"/>
            </w:pPr>
            <w:r w:rsidRPr="008B24CC">
              <w:t>NOTE 1</w:t>
            </w:r>
          </w:p>
        </w:tc>
      </w:tr>
      <w:tr w:rsidR="00EF22B2" w:rsidRPr="007A198B" w14:paraId="3DE14DA1"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50D48E4E" w14:textId="77777777" w:rsidR="00EF22B2" w:rsidRPr="008B24CC" w:rsidRDefault="00EF22B2" w:rsidP="00183AD7">
            <w:pPr>
              <w:pStyle w:val="TAC"/>
            </w:pPr>
            <w:r w:rsidRPr="008B24CC">
              <w:t>7</w:t>
            </w:r>
          </w:p>
        </w:tc>
        <w:tc>
          <w:tcPr>
            <w:tcW w:w="3060" w:type="dxa"/>
            <w:tcBorders>
              <w:top w:val="single" w:sz="6" w:space="0" w:color="auto"/>
              <w:left w:val="single" w:sz="6" w:space="0" w:color="auto"/>
              <w:bottom w:val="single" w:sz="6" w:space="0" w:color="auto"/>
              <w:right w:val="single" w:sz="6" w:space="0" w:color="auto"/>
            </w:tcBorders>
          </w:tcPr>
          <w:p w14:paraId="05641E9B" w14:textId="77777777" w:rsidR="00EF22B2" w:rsidRPr="008B24CC" w:rsidRDefault="00EF22B2" w:rsidP="00183AD7">
            <w:pPr>
              <w:pStyle w:val="TAL"/>
            </w:pPr>
            <w:r w:rsidRPr="008B24CC">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6CF6D2BC" w14:textId="77777777" w:rsidR="00EF22B2" w:rsidRPr="008B24CC" w:rsidRDefault="00EF22B2" w:rsidP="00183AD7">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53FF5980" w14:textId="77777777" w:rsidR="00EF22B2" w:rsidRPr="008B24CC" w:rsidRDefault="00EF22B2" w:rsidP="00183AD7">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0619703A" w14:textId="77777777" w:rsidR="00EF22B2" w:rsidRPr="008B24CC" w:rsidRDefault="00EF22B2" w:rsidP="00183AD7">
            <w:pPr>
              <w:pStyle w:val="TAL"/>
            </w:pPr>
            <w:proofErr w:type="spellStart"/>
            <w:r w:rsidRPr="008B24CC">
              <w:t>pc_MCPTT_PreEstablishedSeFirstToAnswerCall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18F303B1" w14:textId="77777777" w:rsidR="00EF22B2" w:rsidRPr="008B24CC" w:rsidRDefault="00EF22B2" w:rsidP="00183AD7">
            <w:pPr>
              <w:pStyle w:val="TAL"/>
            </w:pPr>
            <w:r w:rsidRPr="008B24CC">
              <w:t>NOTE 1</w:t>
            </w:r>
          </w:p>
        </w:tc>
      </w:tr>
      <w:tr w:rsidR="00EF22B2" w:rsidRPr="00483983" w14:paraId="558D41D9"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076BF966" w14:textId="77777777" w:rsidR="00EF22B2" w:rsidRPr="008B24CC" w:rsidRDefault="00EF22B2" w:rsidP="00183AD7">
            <w:pPr>
              <w:keepNext/>
              <w:keepLines/>
              <w:spacing w:after="0"/>
              <w:jc w:val="center"/>
              <w:rPr>
                <w:rFonts w:ascii="Arial" w:hAnsi="Arial"/>
                <w:sz w:val="18"/>
                <w:lang w:val="de-DE"/>
              </w:rPr>
            </w:pPr>
            <w:r w:rsidRPr="008B24CC">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544B84B6" w14:textId="77777777" w:rsidR="00EF22B2" w:rsidRPr="008B24CC" w:rsidRDefault="00EF22B2" w:rsidP="00183AD7">
            <w:pPr>
              <w:keepNext/>
              <w:keepLines/>
              <w:spacing w:after="0"/>
              <w:rPr>
                <w:rFonts w:ascii="Arial" w:hAnsi="Arial"/>
                <w:sz w:val="18"/>
              </w:rPr>
            </w:pPr>
            <w:r w:rsidRPr="008B24CC">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702F1EF8" w14:textId="77777777" w:rsidR="00EF22B2" w:rsidRPr="008B24CC" w:rsidRDefault="00EF22B2" w:rsidP="00183AD7">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5AC3FCAA" w14:textId="77777777" w:rsidR="00EF22B2" w:rsidRPr="008B24CC" w:rsidRDefault="00EF22B2" w:rsidP="00183AD7">
            <w:pPr>
              <w:keepNext/>
              <w:keepLines/>
              <w:spacing w:after="0"/>
              <w:jc w:val="center"/>
              <w:rPr>
                <w:rFonts w:ascii="Arial" w:hAnsi="Arial"/>
                <w:sz w:val="18"/>
                <w:lang w:val="x-none"/>
              </w:rPr>
            </w:pPr>
            <w:r w:rsidRPr="008B24CC">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2BC0E73E" w14:textId="77777777" w:rsidR="00EF22B2" w:rsidRPr="008B24CC" w:rsidRDefault="00EF22B2" w:rsidP="00183AD7">
            <w:pPr>
              <w:keepNext/>
              <w:keepLines/>
              <w:spacing w:after="0"/>
              <w:rPr>
                <w:rFonts w:ascii="Arial" w:hAnsi="Arial"/>
                <w:sz w:val="18"/>
                <w:lang w:val="x-none"/>
              </w:rPr>
            </w:pPr>
            <w:proofErr w:type="spellStart"/>
            <w:r w:rsidRPr="008B24CC">
              <w:rPr>
                <w:rFonts w:ascii="Arial" w:hAnsi="Arial"/>
                <w:sz w:val="18"/>
                <w:lang w:val="x-none"/>
              </w:rPr>
              <w:t>pc_MCX_EmergencyI</w:t>
            </w:r>
            <w:r w:rsidRPr="008B24CC">
              <w:rPr>
                <w:rFonts w:ascii="Arial" w:hAnsi="Arial"/>
                <w:sz w:val="18"/>
                <w:lang w:val="de-DE"/>
              </w:rPr>
              <w:t>n</w:t>
            </w:r>
            <w:r w:rsidRPr="008B24CC">
              <w:rPr>
                <w:rFonts w:ascii="Arial" w:hAnsi="Arial"/>
                <w:sz w:val="18"/>
                <w:lang w:val="x-none"/>
              </w:rPr>
              <w:t>dWithAlertInd</w:t>
            </w:r>
            <w:proofErr w:type="spellEnd"/>
          </w:p>
        </w:tc>
        <w:tc>
          <w:tcPr>
            <w:tcW w:w="2348" w:type="dxa"/>
            <w:tcBorders>
              <w:top w:val="single" w:sz="4" w:space="0" w:color="auto"/>
              <w:left w:val="single" w:sz="4" w:space="0" w:color="auto"/>
              <w:bottom w:val="single" w:sz="4" w:space="0" w:color="auto"/>
              <w:right w:val="single" w:sz="4" w:space="0" w:color="auto"/>
            </w:tcBorders>
          </w:tcPr>
          <w:p w14:paraId="2273F511" w14:textId="77777777" w:rsidR="00EF22B2" w:rsidRPr="008B24CC" w:rsidRDefault="00EF22B2" w:rsidP="00183AD7">
            <w:pPr>
              <w:keepNext/>
              <w:keepLines/>
              <w:spacing w:after="0"/>
              <w:rPr>
                <w:rFonts w:ascii="Arial" w:hAnsi="Arial"/>
                <w:sz w:val="18"/>
              </w:rPr>
            </w:pPr>
            <w:r w:rsidRPr="008B24CC">
              <w:rPr>
                <w:rFonts w:ascii="Arial" w:hAnsi="Arial"/>
                <w:sz w:val="18"/>
              </w:rPr>
              <w:t>In case of an emergency call in addition to the &lt;emergency-</w:t>
            </w:r>
            <w:proofErr w:type="spellStart"/>
            <w:r w:rsidRPr="008B24CC">
              <w:rPr>
                <w:rFonts w:ascii="Arial" w:hAnsi="Arial"/>
                <w:sz w:val="18"/>
              </w:rPr>
              <w:t>ind</w:t>
            </w:r>
            <w:proofErr w:type="spellEnd"/>
            <w:r w:rsidRPr="008B24CC">
              <w:rPr>
                <w:rFonts w:ascii="Arial" w:hAnsi="Arial"/>
                <w:sz w:val="18"/>
              </w:rPr>
              <w:t>&gt; the UE automatically sets the &lt;alert-</w:t>
            </w:r>
            <w:proofErr w:type="spellStart"/>
            <w:r w:rsidRPr="008B24CC">
              <w:rPr>
                <w:rFonts w:ascii="Arial" w:hAnsi="Arial"/>
                <w:sz w:val="18"/>
              </w:rPr>
              <w:t>ind</w:t>
            </w:r>
            <w:proofErr w:type="spellEnd"/>
            <w:r w:rsidRPr="008B24CC">
              <w:rPr>
                <w:rFonts w:ascii="Arial" w:hAnsi="Arial"/>
                <w:sz w:val="18"/>
              </w:rPr>
              <w:t xml:space="preserve">&gt; in the </w:t>
            </w:r>
            <w:proofErr w:type="spellStart"/>
            <w:r w:rsidRPr="008B24CC">
              <w:rPr>
                <w:rFonts w:ascii="Arial" w:hAnsi="Arial"/>
                <w:sz w:val="18"/>
              </w:rPr>
              <w:t>mcptt</w:t>
            </w:r>
            <w:proofErr w:type="spellEnd"/>
            <w:r w:rsidRPr="008B24CC">
              <w:rPr>
                <w:rFonts w:ascii="Arial" w:hAnsi="Arial"/>
                <w:sz w:val="18"/>
              </w:rPr>
              <w:t>-info to true</w:t>
            </w:r>
          </w:p>
        </w:tc>
      </w:tr>
      <w:tr w:rsidR="00EF22B2" w:rsidRPr="00483983" w14:paraId="38F4D2E0"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27241646" w14:textId="77777777" w:rsidR="00EF22B2" w:rsidRPr="008B24CC" w:rsidRDefault="00EF22B2" w:rsidP="00183AD7">
            <w:pPr>
              <w:pStyle w:val="TAC"/>
              <w:rPr>
                <w:lang w:val="de-DE"/>
              </w:rPr>
            </w:pPr>
            <w:r>
              <w:t>9</w:t>
            </w:r>
          </w:p>
        </w:tc>
        <w:tc>
          <w:tcPr>
            <w:tcW w:w="3060" w:type="dxa"/>
            <w:tcBorders>
              <w:top w:val="single" w:sz="6" w:space="0" w:color="auto"/>
              <w:left w:val="single" w:sz="6" w:space="0" w:color="auto"/>
              <w:bottom w:val="single" w:sz="6" w:space="0" w:color="auto"/>
              <w:right w:val="single" w:sz="6" w:space="0" w:color="auto"/>
            </w:tcBorders>
          </w:tcPr>
          <w:p w14:paraId="2E77393F" w14:textId="77777777" w:rsidR="00EF22B2" w:rsidRPr="008B24CC" w:rsidRDefault="00EF22B2" w:rsidP="00183AD7">
            <w:pPr>
              <w:pStyle w:val="TAL"/>
            </w:pPr>
            <w:bookmarkStart w:id="27" w:name="_Hlk86316385"/>
            <w:r>
              <w:t xml:space="preserve">The UE </w:t>
            </w:r>
            <w:bookmarkEnd w:id="27"/>
            <w:r>
              <w:t>support</w:t>
            </w:r>
            <w:r w:rsidRPr="009E3350">
              <w:t>s</w:t>
            </w:r>
            <w:r>
              <w:t xml:space="preserve"> </w:t>
            </w:r>
            <w:r w:rsidRPr="009E3350">
              <w:t>floor</w:t>
            </w:r>
            <w:r>
              <w:t xml:space="preserve"> </w:t>
            </w:r>
            <w:r w:rsidRPr="009E3350">
              <w:t xml:space="preserve">request </w:t>
            </w:r>
            <w:r>
              <w:t>queueing</w:t>
            </w:r>
          </w:p>
        </w:tc>
        <w:tc>
          <w:tcPr>
            <w:tcW w:w="1276" w:type="dxa"/>
            <w:tcBorders>
              <w:top w:val="single" w:sz="6" w:space="0" w:color="auto"/>
              <w:left w:val="single" w:sz="6" w:space="0" w:color="auto"/>
              <w:bottom w:val="single" w:sz="6" w:space="0" w:color="auto"/>
              <w:right w:val="single" w:sz="4" w:space="0" w:color="auto"/>
            </w:tcBorders>
          </w:tcPr>
          <w:p w14:paraId="2EDBFA1C" w14:textId="77777777" w:rsidR="00EF22B2" w:rsidRPr="008B24CC" w:rsidRDefault="00EF22B2" w:rsidP="00183AD7">
            <w:pPr>
              <w:pStyle w:val="TAL"/>
            </w:pPr>
            <w:r w:rsidRPr="009E3350">
              <w:t>TS 24.380 [16]</w:t>
            </w:r>
          </w:p>
        </w:tc>
        <w:tc>
          <w:tcPr>
            <w:tcW w:w="851" w:type="dxa"/>
            <w:tcBorders>
              <w:top w:val="single" w:sz="4" w:space="0" w:color="auto"/>
              <w:left w:val="single" w:sz="4" w:space="0" w:color="auto"/>
              <w:bottom w:val="single" w:sz="4" w:space="0" w:color="auto"/>
              <w:right w:val="single" w:sz="4" w:space="0" w:color="auto"/>
            </w:tcBorders>
          </w:tcPr>
          <w:p w14:paraId="4816BDF1" w14:textId="77777777" w:rsidR="00EF22B2" w:rsidRPr="008B24CC" w:rsidRDefault="00EF22B2" w:rsidP="00183AD7">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2B81A21D" w14:textId="77777777" w:rsidR="00EF22B2" w:rsidRPr="008B24CC" w:rsidRDefault="00EF22B2" w:rsidP="00183AD7">
            <w:pPr>
              <w:pStyle w:val="TAL"/>
            </w:pPr>
            <w:proofErr w:type="spellStart"/>
            <w:r>
              <w:t>pc_M</w:t>
            </w:r>
            <w:proofErr w:type="spellEnd"/>
            <w:r>
              <w:rPr>
                <w:lang w:val="de-DE"/>
              </w:rPr>
              <w:t>CPTT</w:t>
            </w:r>
            <w:r>
              <w:t>_</w:t>
            </w:r>
            <w:r>
              <w:rPr>
                <w:lang w:val="de-DE"/>
              </w:rPr>
              <w:t>FloorRequest</w:t>
            </w:r>
            <w:r>
              <w:t>Queueing</w:t>
            </w:r>
          </w:p>
        </w:tc>
        <w:tc>
          <w:tcPr>
            <w:tcW w:w="2348" w:type="dxa"/>
            <w:tcBorders>
              <w:top w:val="single" w:sz="4" w:space="0" w:color="auto"/>
              <w:left w:val="single" w:sz="4" w:space="0" w:color="auto"/>
              <w:bottom w:val="single" w:sz="4" w:space="0" w:color="auto"/>
              <w:right w:val="single" w:sz="4" w:space="0" w:color="auto"/>
            </w:tcBorders>
          </w:tcPr>
          <w:p w14:paraId="27350B07" w14:textId="77777777" w:rsidR="00EF22B2" w:rsidRPr="008B24CC" w:rsidRDefault="00EF22B2" w:rsidP="00183AD7">
            <w:pPr>
              <w:pStyle w:val="TAL"/>
            </w:pPr>
            <w:r w:rsidRPr="009E3350">
              <w:t xml:space="preserve">The UE applies </w:t>
            </w:r>
            <w:r>
              <w:t xml:space="preserve">Floor </w:t>
            </w:r>
            <w:r w:rsidRPr="009E3350">
              <w:t>Request</w:t>
            </w:r>
            <w:r>
              <w:t xml:space="preserve"> Queueing</w:t>
            </w:r>
          </w:p>
        </w:tc>
      </w:tr>
      <w:tr w:rsidR="00EF22B2" w:rsidRPr="00483983" w14:paraId="0FB06471"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234AB238" w14:textId="77777777" w:rsidR="00EF22B2" w:rsidRPr="008B24CC" w:rsidRDefault="00EF22B2" w:rsidP="00183AD7">
            <w:pPr>
              <w:pStyle w:val="TAC"/>
              <w:rPr>
                <w:lang w:val="de-DE"/>
              </w:rPr>
            </w:pPr>
            <w:r>
              <w:rPr>
                <w:lang w:val="de-DE"/>
              </w:rPr>
              <w:t>10</w:t>
            </w:r>
          </w:p>
        </w:tc>
        <w:tc>
          <w:tcPr>
            <w:tcW w:w="3060" w:type="dxa"/>
            <w:tcBorders>
              <w:top w:val="single" w:sz="6" w:space="0" w:color="auto"/>
              <w:left w:val="single" w:sz="6" w:space="0" w:color="auto"/>
              <w:bottom w:val="single" w:sz="6" w:space="0" w:color="auto"/>
              <w:right w:val="single" w:sz="6" w:space="0" w:color="auto"/>
            </w:tcBorders>
          </w:tcPr>
          <w:p w14:paraId="03A3D5D4" w14:textId="77777777" w:rsidR="00EF22B2" w:rsidRPr="008B24CC" w:rsidRDefault="00EF22B2" w:rsidP="00183AD7">
            <w:pPr>
              <w:pStyle w:val="TAL"/>
            </w:pPr>
            <w: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3F4EE46E" w14:textId="77777777" w:rsidR="00EF22B2" w:rsidRPr="008B24CC" w:rsidRDefault="00EF22B2" w:rsidP="00183AD7">
            <w:pPr>
              <w:pStyle w:val="TAL"/>
            </w:pPr>
            <w:r>
              <w:t>TS 24.581 [17]</w:t>
            </w:r>
          </w:p>
        </w:tc>
        <w:tc>
          <w:tcPr>
            <w:tcW w:w="851" w:type="dxa"/>
            <w:tcBorders>
              <w:top w:val="single" w:sz="4" w:space="0" w:color="auto"/>
              <w:left w:val="single" w:sz="4" w:space="0" w:color="auto"/>
              <w:bottom w:val="single" w:sz="4" w:space="0" w:color="auto"/>
              <w:right w:val="single" w:sz="4" w:space="0" w:color="auto"/>
            </w:tcBorders>
          </w:tcPr>
          <w:p w14:paraId="509E3590" w14:textId="77777777" w:rsidR="00EF22B2" w:rsidRPr="008B24CC" w:rsidRDefault="00EF22B2" w:rsidP="00183AD7">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6079BAD7" w14:textId="77777777" w:rsidR="00EF22B2" w:rsidRPr="008B24CC" w:rsidRDefault="00EF22B2" w:rsidP="00183AD7">
            <w:pPr>
              <w:pStyle w:val="TAL"/>
            </w:pPr>
            <w:proofErr w:type="spellStart"/>
            <w:r>
              <w:t>pc_M</w:t>
            </w:r>
            <w:proofErr w:type="spellEnd"/>
            <w:r>
              <w:rPr>
                <w:lang w:val="de-DE"/>
              </w:rPr>
              <w:t>CVideo</w:t>
            </w:r>
            <w:r>
              <w:t>_</w:t>
            </w:r>
            <w:r>
              <w:rPr>
                <w:lang w:val="de-DE"/>
              </w:rPr>
              <w:t>TransmissionRequest</w:t>
            </w:r>
            <w:r>
              <w:t>Queueing</w:t>
            </w:r>
          </w:p>
        </w:tc>
        <w:tc>
          <w:tcPr>
            <w:tcW w:w="2348" w:type="dxa"/>
            <w:tcBorders>
              <w:top w:val="single" w:sz="4" w:space="0" w:color="auto"/>
              <w:left w:val="single" w:sz="4" w:space="0" w:color="auto"/>
              <w:bottom w:val="single" w:sz="4" w:space="0" w:color="auto"/>
              <w:right w:val="single" w:sz="4" w:space="0" w:color="auto"/>
            </w:tcBorders>
          </w:tcPr>
          <w:p w14:paraId="3901A8AA" w14:textId="77777777" w:rsidR="00EF22B2" w:rsidRPr="008B24CC" w:rsidRDefault="00EF22B2" w:rsidP="00183AD7">
            <w:pPr>
              <w:pStyle w:val="TAL"/>
            </w:pPr>
            <w:r>
              <w:t>The UE applies Transmission Request Queueing</w:t>
            </w:r>
          </w:p>
        </w:tc>
      </w:tr>
      <w:tr w:rsidR="00EF22B2" w:rsidRPr="00483983" w14:paraId="7D067440"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7D09FEFD" w14:textId="77777777" w:rsidR="00EF22B2" w:rsidRPr="008B24CC" w:rsidRDefault="00EF22B2" w:rsidP="00183AD7">
            <w:pPr>
              <w:pStyle w:val="TAC"/>
              <w:rPr>
                <w:lang w:val="de-DE"/>
              </w:rPr>
            </w:pPr>
            <w:r>
              <w:rPr>
                <w:lang w:val="de-DE"/>
              </w:rPr>
              <w:t>11</w:t>
            </w:r>
          </w:p>
        </w:tc>
        <w:tc>
          <w:tcPr>
            <w:tcW w:w="3060" w:type="dxa"/>
            <w:tcBorders>
              <w:top w:val="single" w:sz="6" w:space="0" w:color="auto"/>
              <w:left w:val="single" w:sz="6" w:space="0" w:color="auto"/>
              <w:bottom w:val="single" w:sz="6" w:space="0" w:color="auto"/>
              <w:right w:val="single" w:sz="6" w:space="0" w:color="auto"/>
            </w:tcBorders>
          </w:tcPr>
          <w:p w14:paraId="03883C1B" w14:textId="77777777" w:rsidR="00EF22B2" w:rsidRPr="008B24CC" w:rsidRDefault="00EF22B2" w:rsidP="00183AD7">
            <w:pPr>
              <w:pStyle w:val="TAL"/>
            </w:pPr>
            <w:r w:rsidRPr="009E3350">
              <w:t xml:space="preserve">Support of </w:t>
            </w:r>
            <w:proofErr w:type="spellStart"/>
            <w:r w:rsidRPr="009E3350">
              <w:t>MCData</w:t>
            </w:r>
            <w:proofErr w:type="spellEnd"/>
            <w:r w:rsidRPr="009E3350">
              <w:t xml:space="preserve"> Short Data Service (SDS)</w:t>
            </w:r>
          </w:p>
        </w:tc>
        <w:tc>
          <w:tcPr>
            <w:tcW w:w="1276" w:type="dxa"/>
            <w:tcBorders>
              <w:top w:val="single" w:sz="6" w:space="0" w:color="auto"/>
              <w:left w:val="single" w:sz="6" w:space="0" w:color="auto"/>
              <w:bottom w:val="single" w:sz="6" w:space="0" w:color="auto"/>
              <w:right w:val="single" w:sz="4" w:space="0" w:color="auto"/>
            </w:tcBorders>
          </w:tcPr>
          <w:p w14:paraId="1C768598" w14:textId="77777777" w:rsidR="00EF22B2" w:rsidRPr="008B24CC" w:rsidRDefault="00EF22B2" w:rsidP="00183AD7">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09EFCB06" w14:textId="77777777" w:rsidR="00EF22B2" w:rsidRPr="008B24CC" w:rsidRDefault="00EF22B2" w:rsidP="00183AD7">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4F4C5E80" w14:textId="77777777" w:rsidR="00EF22B2" w:rsidRPr="008B24CC" w:rsidRDefault="00EF22B2" w:rsidP="00183AD7">
            <w:pPr>
              <w:pStyle w:val="TAL"/>
            </w:pPr>
            <w:proofErr w:type="spellStart"/>
            <w:r>
              <w:t>pc_MCData_SDS</w:t>
            </w:r>
            <w:proofErr w:type="spellEnd"/>
          </w:p>
        </w:tc>
        <w:tc>
          <w:tcPr>
            <w:tcW w:w="2348" w:type="dxa"/>
            <w:tcBorders>
              <w:top w:val="single" w:sz="4" w:space="0" w:color="auto"/>
              <w:left w:val="single" w:sz="4" w:space="0" w:color="auto"/>
              <w:bottom w:val="single" w:sz="4" w:space="0" w:color="auto"/>
              <w:right w:val="single" w:sz="4" w:space="0" w:color="auto"/>
            </w:tcBorders>
          </w:tcPr>
          <w:p w14:paraId="3FD22C9E" w14:textId="77777777" w:rsidR="00EF22B2" w:rsidRPr="008B24CC" w:rsidRDefault="00EF22B2" w:rsidP="00183AD7">
            <w:pPr>
              <w:pStyle w:val="TAL"/>
            </w:pPr>
          </w:p>
        </w:tc>
      </w:tr>
      <w:tr w:rsidR="00EF22B2" w:rsidRPr="00483983" w14:paraId="74A708F8"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7BA6A6B2" w14:textId="77777777" w:rsidR="00EF22B2" w:rsidRPr="008B24CC" w:rsidRDefault="00EF22B2" w:rsidP="00183AD7">
            <w:pPr>
              <w:pStyle w:val="TAC"/>
              <w:rPr>
                <w:lang w:val="de-DE"/>
              </w:rPr>
            </w:pPr>
            <w:r>
              <w:rPr>
                <w:lang w:val="de-DE"/>
              </w:rPr>
              <w:t>12</w:t>
            </w:r>
          </w:p>
        </w:tc>
        <w:tc>
          <w:tcPr>
            <w:tcW w:w="3060" w:type="dxa"/>
            <w:tcBorders>
              <w:top w:val="single" w:sz="6" w:space="0" w:color="auto"/>
              <w:left w:val="single" w:sz="6" w:space="0" w:color="auto"/>
              <w:bottom w:val="single" w:sz="6" w:space="0" w:color="auto"/>
              <w:right w:val="single" w:sz="6" w:space="0" w:color="auto"/>
            </w:tcBorders>
          </w:tcPr>
          <w:p w14:paraId="4355E6C9" w14:textId="77777777" w:rsidR="00EF22B2" w:rsidRPr="008B24CC" w:rsidRDefault="00EF22B2" w:rsidP="00183AD7">
            <w:pPr>
              <w:pStyle w:val="TAL"/>
            </w:pPr>
            <w:r w:rsidRPr="009E3350">
              <w:t xml:space="preserve">Support of </w:t>
            </w:r>
            <w:proofErr w:type="spellStart"/>
            <w:r w:rsidRPr="009E3350">
              <w:t>MCData</w:t>
            </w:r>
            <w:proofErr w:type="spellEnd"/>
            <w:r w:rsidRPr="009E3350">
              <w:t xml:space="preserve"> File Distribution (FD)</w:t>
            </w:r>
          </w:p>
        </w:tc>
        <w:tc>
          <w:tcPr>
            <w:tcW w:w="1276" w:type="dxa"/>
            <w:tcBorders>
              <w:top w:val="single" w:sz="6" w:space="0" w:color="auto"/>
              <w:left w:val="single" w:sz="6" w:space="0" w:color="auto"/>
              <w:bottom w:val="single" w:sz="6" w:space="0" w:color="auto"/>
              <w:right w:val="single" w:sz="4" w:space="0" w:color="auto"/>
            </w:tcBorders>
          </w:tcPr>
          <w:p w14:paraId="51838B0E" w14:textId="77777777" w:rsidR="00EF22B2" w:rsidRPr="008B24CC" w:rsidRDefault="00EF22B2" w:rsidP="00183AD7">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3E7A705A" w14:textId="77777777" w:rsidR="00EF22B2" w:rsidRPr="008B24CC" w:rsidRDefault="00EF22B2" w:rsidP="00183AD7">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7A35057B" w14:textId="77777777" w:rsidR="00EF22B2" w:rsidRPr="008B24CC" w:rsidRDefault="00EF22B2" w:rsidP="00183AD7">
            <w:pPr>
              <w:pStyle w:val="TAL"/>
            </w:pPr>
            <w:proofErr w:type="spellStart"/>
            <w:r>
              <w:t>pc_MCData_FD</w:t>
            </w:r>
            <w:proofErr w:type="spellEnd"/>
          </w:p>
        </w:tc>
        <w:tc>
          <w:tcPr>
            <w:tcW w:w="2348" w:type="dxa"/>
            <w:tcBorders>
              <w:top w:val="single" w:sz="4" w:space="0" w:color="auto"/>
              <w:left w:val="single" w:sz="4" w:space="0" w:color="auto"/>
              <w:bottom w:val="single" w:sz="4" w:space="0" w:color="auto"/>
              <w:right w:val="single" w:sz="4" w:space="0" w:color="auto"/>
            </w:tcBorders>
          </w:tcPr>
          <w:p w14:paraId="5F204940" w14:textId="77777777" w:rsidR="00EF22B2" w:rsidRPr="008B24CC" w:rsidRDefault="00EF22B2" w:rsidP="00183AD7">
            <w:pPr>
              <w:pStyle w:val="TAL"/>
            </w:pPr>
          </w:p>
        </w:tc>
      </w:tr>
      <w:tr w:rsidR="000726AE" w:rsidRPr="00483983" w14:paraId="7F90BC1A" w14:textId="77777777" w:rsidTr="00183AD7">
        <w:trPr>
          <w:cantSplit/>
          <w:jc w:val="center"/>
          <w:ins w:id="28" w:author="MCC160" w:date="2022-02-07T12:34:00Z"/>
        </w:trPr>
        <w:tc>
          <w:tcPr>
            <w:tcW w:w="483" w:type="dxa"/>
            <w:tcBorders>
              <w:top w:val="single" w:sz="6" w:space="0" w:color="auto"/>
              <w:left w:val="single" w:sz="6" w:space="0" w:color="auto"/>
              <w:bottom w:val="single" w:sz="6" w:space="0" w:color="auto"/>
              <w:right w:val="single" w:sz="6" w:space="0" w:color="auto"/>
            </w:tcBorders>
          </w:tcPr>
          <w:p w14:paraId="6CDB4449" w14:textId="5D9CC422" w:rsidR="000726AE" w:rsidRDefault="000726AE" w:rsidP="000726AE">
            <w:pPr>
              <w:pStyle w:val="TAC"/>
              <w:rPr>
                <w:ins w:id="29" w:author="MCC160" w:date="2022-02-07T12:34:00Z"/>
                <w:lang w:val="de-DE"/>
              </w:rPr>
            </w:pPr>
            <w:ins w:id="30" w:author="MCC160" w:date="2022-02-07T12:34:00Z">
              <w:r>
                <w:rPr>
                  <w:lang w:val="de-DE"/>
                </w:rPr>
                <w:t>13</w:t>
              </w:r>
            </w:ins>
          </w:p>
        </w:tc>
        <w:tc>
          <w:tcPr>
            <w:tcW w:w="3060" w:type="dxa"/>
            <w:tcBorders>
              <w:top w:val="single" w:sz="6" w:space="0" w:color="auto"/>
              <w:left w:val="single" w:sz="6" w:space="0" w:color="auto"/>
              <w:bottom w:val="single" w:sz="6" w:space="0" w:color="auto"/>
              <w:right w:val="single" w:sz="6" w:space="0" w:color="auto"/>
            </w:tcBorders>
          </w:tcPr>
          <w:p w14:paraId="32D7A4A6" w14:textId="446E0B6C" w:rsidR="000726AE" w:rsidRPr="009E3350" w:rsidRDefault="000726AE" w:rsidP="000726AE">
            <w:pPr>
              <w:pStyle w:val="TAL"/>
              <w:rPr>
                <w:ins w:id="31" w:author="MCC160" w:date="2022-02-07T12:34:00Z"/>
              </w:rPr>
            </w:pPr>
            <w:ins w:id="32" w:author="MCC160" w:date="2022-02-07T12:39:00Z">
              <w:r>
                <w:t xml:space="preserve">The UE uses the procedure for </w:t>
              </w:r>
              <w:r w:rsidRPr="000726AE">
                <w:t>Discovery of the Absolute URI of the media storage function</w:t>
              </w:r>
            </w:ins>
          </w:p>
        </w:tc>
        <w:tc>
          <w:tcPr>
            <w:tcW w:w="1276" w:type="dxa"/>
            <w:tcBorders>
              <w:top w:val="single" w:sz="6" w:space="0" w:color="auto"/>
              <w:left w:val="single" w:sz="6" w:space="0" w:color="auto"/>
              <w:bottom w:val="single" w:sz="6" w:space="0" w:color="auto"/>
              <w:right w:val="single" w:sz="4" w:space="0" w:color="auto"/>
            </w:tcBorders>
          </w:tcPr>
          <w:p w14:paraId="15D43F29" w14:textId="7412C392" w:rsidR="000726AE" w:rsidRDefault="000726AE" w:rsidP="000726AE">
            <w:pPr>
              <w:pStyle w:val="TAL"/>
              <w:rPr>
                <w:ins w:id="33" w:author="MCC160" w:date="2022-02-07T12:34:00Z"/>
              </w:rPr>
            </w:pPr>
            <w:ins w:id="34" w:author="MCC160" w:date="2022-02-07T12:40:00Z">
              <w:r w:rsidRPr="000726AE">
                <w:t>TS 2</w:t>
              </w:r>
              <w:r>
                <w:t>4</w:t>
              </w:r>
              <w:r w:rsidRPr="000726AE">
                <w:t>.282 [1</w:t>
              </w:r>
            </w:ins>
            <w:ins w:id="35" w:author="MCC160" w:date="2022-02-07T12:48:00Z">
              <w:r w:rsidR="00ED5BF1">
                <w:t>8</w:t>
              </w:r>
            </w:ins>
            <w:ins w:id="36" w:author="MCC160" w:date="2022-02-07T12:40:00Z">
              <w:r w:rsidRPr="000726AE">
                <w:t>]</w:t>
              </w:r>
            </w:ins>
            <w:ins w:id="37" w:author="MCC160" w:date="2022-02-07T12:48:00Z">
              <w:r w:rsidR="00F40E32">
                <w:t xml:space="preserve"> clause </w:t>
              </w:r>
              <w:r w:rsidR="00F40E32" w:rsidRPr="00F40E32">
                <w:t>10.2.1.3.2</w:t>
              </w:r>
            </w:ins>
          </w:p>
        </w:tc>
        <w:tc>
          <w:tcPr>
            <w:tcW w:w="851" w:type="dxa"/>
            <w:tcBorders>
              <w:top w:val="single" w:sz="4" w:space="0" w:color="auto"/>
              <w:left w:val="single" w:sz="4" w:space="0" w:color="auto"/>
              <w:bottom w:val="single" w:sz="4" w:space="0" w:color="auto"/>
              <w:right w:val="single" w:sz="4" w:space="0" w:color="auto"/>
            </w:tcBorders>
          </w:tcPr>
          <w:p w14:paraId="0A87CCFB" w14:textId="667A1969" w:rsidR="000726AE" w:rsidRDefault="0096729C" w:rsidP="000726AE">
            <w:pPr>
              <w:pStyle w:val="TAL"/>
              <w:rPr>
                <w:ins w:id="38" w:author="MCC160" w:date="2022-02-07T12:34:00Z"/>
                <w:lang w:val="de-DE"/>
              </w:rPr>
            </w:pPr>
            <w:ins w:id="39" w:author="MCC160" w:date="2022-02-07T12:49:00Z">
              <w:r>
                <w:rPr>
                  <w:lang w:val="de-DE"/>
                </w:rPr>
                <w:t>Rel-15 and below</w:t>
              </w:r>
            </w:ins>
          </w:p>
        </w:tc>
        <w:tc>
          <w:tcPr>
            <w:tcW w:w="1672" w:type="dxa"/>
            <w:tcBorders>
              <w:top w:val="single" w:sz="4" w:space="0" w:color="auto"/>
              <w:left w:val="single" w:sz="4" w:space="0" w:color="auto"/>
              <w:bottom w:val="single" w:sz="4" w:space="0" w:color="auto"/>
              <w:right w:val="single" w:sz="4" w:space="0" w:color="auto"/>
            </w:tcBorders>
          </w:tcPr>
          <w:p w14:paraId="16CF7ECB" w14:textId="0C3C0DF8" w:rsidR="000726AE" w:rsidRDefault="000726AE" w:rsidP="000726AE">
            <w:pPr>
              <w:pStyle w:val="TAL"/>
              <w:rPr>
                <w:ins w:id="40" w:author="MCC160" w:date="2022-02-07T12:34:00Z"/>
              </w:rPr>
            </w:pPr>
            <w:proofErr w:type="spellStart"/>
            <w:ins w:id="41" w:author="MCC160" w:date="2022-02-07T12:34:00Z">
              <w:r w:rsidRPr="00EF22B2">
                <w:t>pc_MCData_MSFDiscoverySignalling</w:t>
              </w:r>
              <w:proofErr w:type="spellEnd"/>
            </w:ins>
          </w:p>
        </w:tc>
        <w:tc>
          <w:tcPr>
            <w:tcW w:w="2348" w:type="dxa"/>
            <w:tcBorders>
              <w:top w:val="single" w:sz="4" w:space="0" w:color="auto"/>
              <w:left w:val="single" w:sz="4" w:space="0" w:color="auto"/>
              <w:bottom w:val="single" w:sz="4" w:space="0" w:color="auto"/>
              <w:right w:val="single" w:sz="4" w:space="0" w:color="auto"/>
            </w:tcBorders>
          </w:tcPr>
          <w:p w14:paraId="314001C5" w14:textId="610902C7" w:rsidR="000726AE" w:rsidRPr="008B24CC" w:rsidRDefault="003B3140" w:rsidP="000726AE">
            <w:pPr>
              <w:pStyle w:val="TAL"/>
              <w:rPr>
                <w:ins w:id="42" w:author="MCC160" w:date="2022-02-07T12:34:00Z"/>
              </w:rPr>
            </w:pPr>
            <w:ins w:id="43" w:author="MCC160" w:date="2022-02-07T12:52:00Z">
              <w:r>
                <w:t>To be set to true if t</w:t>
              </w:r>
            </w:ins>
            <w:ins w:id="44" w:author="MCC160" w:date="2022-02-07T12:38:00Z">
              <w:r w:rsidR="000726AE">
                <w:t>he UE does not retrieve the a</w:t>
              </w:r>
              <w:r w:rsidR="000726AE" w:rsidRPr="00EF22B2">
                <w:t>bsolute URI of the media storage function</w:t>
              </w:r>
              <w:r w:rsidR="000726AE">
                <w:t xml:space="preserve"> from the user profile but </w:t>
              </w:r>
            </w:ins>
            <w:ins w:id="45" w:author="MCC160" w:date="2022-02-07T12:49:00Z">
              <w:r w:rsidR="0096729C">
                <w:t xml:space="preserve">needs SIP signalling; </w:t>
              </w:r>
            </w:ins>
            <w:ins w:id="46" w:author="MCC160" w:date="2022-02-07T12:52:00Z">
              <w:r>
                <w:t xml:space="preserve">shall be set to false for </w:t>
              </w:r>
            </w:ins>
            <w:ins w:id="47" w:author="MCC160" w:date="2022-02-07T12:49:00Z">
              <w:r w:rsidR="0096729C">
                <w:t>Rel</w:t>
              </w:r>
            </w:ins>
            <w:ins w:id="48" w:author="MCC160" w:date="2022-02-07T12:50:00Z">
              <w:r w:rsidR="0096729C">
                <w:t>-16 and above</w:t>
              </w:r>
            </w:ins>
          </w:p>
        </w:tc>
      </w:tr>
      <w:tr w:rsidR="000726AE" w:rsidRPr="007A198B" w14:paraId="4C13FC87" w14:textId="77777777" w:rsidTr="00183AD7">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47100170" w14:textId="77777777" w:rsidR="000726AE" w:rsidRPr="008B24CC" w:rsidRDefault="000726AE" w:rsidP="000726AE">
            <w:pPr>
              <w:pStyle w:val="TAN"/>
            </w:pPr>
            <w:r w:rsidRPr="008B24CC">
              <w:t>NOTE 1:</w:t>
            </w:r>
            <w:r w:rsidRPr="008B24CC">
              <w:tab/>
              <w:t xml:space="preserve">If the UE behaviour will depend on the availability or not of a pre-established session then </w:t>
            </w:r>
            <w:proofErr w:type="gramStart"/>
            <w:r w:rsidRPr="008B24CC">
              <w:t>both ICS</w:t>
            </w:r>
            <w:proofErr w:type="gramEnd"/>
            <w:r w:rsidRPr="008B24CC">
              <w:t xml:space="preserve"> shall be set to TRUE. This applies for ICS pairs 4 and 5, 6 and 7.</w:t>
            </w:r>
          </w:p>
        </w:tc>
      </w:tr>
      <w:bookmarkEnd w:id="24"/>
    </w:tbl>
    <w:p w14:paraId="35CBB4E4" w14:textId="496EA7AA" w:rsidR="00EF22B2" w:rsidRDefault="00EF22B2" w:rsidP="00EF22B2"/>
    <w:p w14:paraId="15222870" w14:textId="77777777" w:rsidR="002E3D8A" w:rsidRPr="002A20E0" w:rsidRDefault="002E3D8A" w:rsidP="002E3D8A">
      <w:pPr>
        <w:rPr>
          <w:ins w:id="49" w:author="MCC160" w:date="2022-02-07T12:45:00Z"/>
          <w:rFonts w:ascii="Arial" w:hAnsi="Arial" w:cs="Arial"/>
          <w:color w:val="0070C0"/>
          <w:sz w:val="28"/>
          <w:szCs w:val="28"/>
        </w:rPr>
      </w:pPr>
      <w:ins w:id="50" w:author="MCC160" w:date="2022-02-07T12:45:00Z">
        <w:r w:rsidRPr="006C702B">
          <w:rPr>
            <w:rFonts w:ascii="Arial" w:hAnsi="Arial" w:cs="Arial"/>
            <w:color w:val="0070C0"/>
            <w:sz w:val="28"/>
            <w:szCs w:val="28"/>
          </w:rPr>
          <w:t>&lt;End of modification&gt;</w:t>
        </w:r>
      </w:ins>
    </w:p>
    <w:p w14:paraId="352311C8" w14:textId="77777777" w:rsidR="002E3D8A" w:rsidRPr="00BF2633" w:rsidRDefault="002E3D8A" w:rsidP="00EF22B2"/>
    <w:sectPr w:rsidR="002E3D8A" w:rsidRPr="00BF263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E1DE7" w14:textId="77777777" w:rsidR="00365C81" w:rsidRDefault="003B31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02300" w14:textId="74824CB1" w:rsidR="00365C81" w:rsidRDefault="003B31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53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EB8E24" w14:textId="77777777" w:rsidR="00365C81" w:rsidRDefault="003B31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0B8F56F" w14:textId="7D143702" w:rsidR="00365C81" w:rsidRDefault="003B31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53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AC94FD" w14:textId="77777777" w:rsidR="00365C81" w:rsidRDefault="004A5399">
    <w:pPr>
      <w:pStyle w:val="Header"/>
    </w:pPr>
  </w:p>
  <w:p w14:paraId="11DC9CCF" w14:textId="77777777" w:rsidR="00365C81" w:rsidRDefault="004A53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3"/>
  </w:num>
  <w:num w:numId="7">
    <w:abstractNumId w:val="5"/>
  </w:num>
  <w:num w:numId="8">
    <w:abstractNumId w:val="3"/>
  </w:num>
  <w:num w:numId="9">
    <w:abstractNumId w:val="4"/>
  </w:num>
  <w:num w:numId="10">
    <w:abstractNumId w:val="8"/>
  </w:num>
  <w:num w:numId="11">
    <w:abstractNumId w:val="16"/>
  </w:num>
  <w:num w:numId="12">
    <w:abstractNumId w:val="15"/>
  </w:num>
  <w:num w:numId="13">
    <w:abstractNumId w:val="6"/>
  </w:num>
  <w:num w:numId="14">
    <w:abstractNumId w:val="9"/>
  </w:num>
  <w:num w:numId="15">
    <w:abstractNumId w:val="7"/>
  </w:num>
  <w:num w:numId="16">
    <w:abstractNumId w:val="10"/>
  </w:num>
  <w:num w:numId="17">
    <w:abstractNumId w:val="1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52030"/>
    <w:rsid w:val="000726AE"/>
    <w:rsid w:val="000A343E"/>
    <w:rsid w:val="000A6394"/>
    <w:rsid w:val="000B7FED"/>
    <w:rsid w:val="000C038A"/>
    <w:rsid w:val="000C3F8E"/>
    <w:rsid w:val="000C6598"/>
    <w:rsid w:val="000D44B3"/>
    <w:rsid w:val="000E49F4"/>
    <w:rsid w:val="000E5B13"/>
    <w:rsid w:val="00112876"/>
    <w:rsid w:val="00117559"/>
    <w:rsid w:val="00121A7F"/>
    <w:rsid w:val="00145D43"/>
    <w:rsid w:val="001505BB"/>
    <w:rsid w:val="0019242C"/>
    <w:rsid w:val="00192C46"/>
    <w:rsid w:val="001A08B3"/>
    <w:rsid w:val="001A7B60"/>
    <w:rsid w:val="001B0917"/>
    <w:rsid w:val="001B52F0"/>
    <w:rsid w:val="001B7654"/>
    <w:rsid w:val="001B7A65"/>
    <w:rsid w:val="001B7F75"/>
    <w:rsid w:val="001E41F3"/>
    <w:rsid w:val="001E7260"/>
    <w:rsid w:val="00205E04"/>
    <w:rsid w:val="00236ECC"/>
    <w:rsid w:val="00246B7F"/>
    <w:rsid w:val="002520C4"/>
    <w:rsid w:val="0026004D"/>
    <w:rsid w:val="002640DD"/>
    <w:rsid w:val="00275D12"/>
    <w:rsid w:val="00284FEB"/>
    <w:rsid w:val="002860C4"/>
    <w:rsid w:val="00290661"/>
    <w:rsid w:val="002B4933"/>
    <w:rsid w:val="002B5741"/>
    <w:rsid w:val="002C5C99"/>
    <w:rsid w:val="002D0EEE"/>
    <w:rsid w:val="002E1F33"/>
    <w:rsid w:val="002E3D8A"/>
    <w:rsid w:val="002E472E"/>
    <w:rsid w:val="00305409"/>
    <w:rsid w:val="003117CA"/>
    <w:rsid w:val="003375AC"/>
    <w:rsid w:val="003474F4"/>
    <w:rsid w:val="00351ED3"/>
    <w:rsid w:val="003541FE"/>
    <w:rsid w:val="003609EF"/>
    <w:rsid w:val="0036231A"/>
    <w:rsid w:val="00374DD4"/>
    <w:rsid w:val="003940CE"/>
    <w:rsid w:val="003A7C75"/>
    <w:rsid w:val="003B3140"/>
    <w:rsid w:val="003D1AF8"/>
    <w:rsid w:val="003E1A36"/>
    <w:rsid w:val="00410371"/>
    <w:rsid w:val="004242F1"/>
    <w:rsid w:val="00482565"/>
    <w:rsid w:val="004976A8"/>
    <w:rsid w:val="004A5399"/>
    <w:rsid w:val="004B0E47"/>
    <w:rsid w:val="004B75B7"/>
    <w:rsid w:val="004F0AE5"/>
    <w:rsid w:val="00511ABD"/>
    <w:rsid w:val="005141D9"/>
    <w:rsid w:val="0051580D"/>
    <w:rsid w:val="00522CA6"/>
    <w:rsid w:val="00547111"/>
    <w:rsid w:val="005512C8"/>
    <w:rsid w:val="005600E9"/>
    <w:rsid w:val="00575E42"/>
    <w:rsid w:val="00585D10"/>
    <w:rsid w:val="0058650E"/>
    <w:rsid w:val="00592D74"/>
    <w:rsid w:val="005E2C44"/>
    <w:rsid w:val="005F0202"/>
    <w:rsid w:val="00606ECB"/>
    <w:rsid w:val="00621188"/>
    <w:rsid w:val="006257ED"/>
    <w:rsid w:val="006309E7"/>
    <w:rsid w:val="00642890"/>
    <w:rsid w:val="0064661E"/>
    <w:rsid w:val="00653DE4"/>
    <w:rsid w:val="006568F3"/>
    <w:rsid w:val="00665C47"/>
    <w:rsid w:val="00695808"/>
    <w:rsid w:val="006B46FB"/>
    <w:rsid w:val="006C66A8"/>
    <w:rsid w:val="006C7ABA"/>
    <w:rsid w:val="006D6439"/>
    <w:rsid w:val="006E21FB"/>
    <w:rsid w:val="00712AFC"/>
    <w:rsid w:val="00766C35"/>
    <w:rsid w:val="007709AA"/>
    <w:rsid w:val="00781A7F"/>
    <w:rsid w:val="007838F5"/>
    <w:rsid w:val="00792342"/>
    <w:rsid w:val="007933E8"/>
    <w:rsid w:val="007954B1"/>
    <w:rsid w:val="007955EA"/>
    <w:rsid w:val="007977A8"/>
    <w:rsid w:val="007A12CA"/>
    <w:rsid w:val="007B512A"/>
    <w:rsid w:val="007C2097"/>
    <w:rsid w:val="007D6A07"/>
    <w:rsid w:val="007E7374"/>
    <w:rsid w:val="007F7259"/>
    <w:rsid w:val="00802891"/>
    <w:rsid w:val="008040A8"/>
    <w:rsid w:val="00807F8E"/>
    <w:rsid w:val="00815EAA"/>
    <w:rsid w:val="008161D7"/>
    <w:rsid w:val="0082060F"/>
    <w:rsid w:val="008279FA"/>
    <w:rsid w:val="00861E58"/>
    <w:rsid w:val="008626E7"/>
    <w:rsid w:val="00870EE7"/>
    <w:rsid w:val="00872975"/>
    <w:rsid w:val="008825ED"/>
    <w:rsid w:val="008863B9"/>
    <w:rsid w:val="008A1067"/>
    <w:rsid w:val="008A1C98"/>
    <w:rsid w:val="008A45A6"/>
    <w:rsid w:val="008A69F1"/>
    <w:rsid w:val="008A7C3D"/>
    <w:rsid w:val="008C0B9E"/>
    <w:rsid w:val="008D3CCC"/>
    <w:rsid w:val="008E1756"/>
    <w:rsid w:val="008E2625"/>
    <w:rsid w:val="008F3789"/>
    <w:rsid w:val="008F5BCE"/>
    <w:rsid w:val="008F686C"/>
    <w:rsid w:val="009058CE"/>
    <w:rsid w:val="0091104D"/>
    <w:rsid w:val="009148DE"/>
    <w:rsid w:val="00941E30"/>
    <w:rsid w:val="0096729C"/>
    <w:rsid w:val="009777D9"/>
    <w:rsid w:val="00991B88"/>
    <w:rsid w:val="009A5753"/>
    <w:rsid w:val="009A579D"/>
    <w:rsid w:val="009B2C71"/>
    <w:rsid w:val="009C7587"/>
    <w:rsid w:val="009E22DF"/>
    <w:rsid w:val="009E3297"/>
    <w:rsid w:val="009E44F7"/>
    <w:rsid w:val="009F3625"/>
    <w:rsid w:val="009F734F"/>
    <w:rsid w:val="00A13630"/>
    <w:rsid w:val="00A246B6"/>
    <w:rsid w:val="00A47E70"/>
    <w:rsid w:val="00A502FB"/>
    <w:rsid w:val="00A50CF0"/>
    <w:rsid w:val="00A631C8"/>
    <w:rsid w:val="00A7671C"/>
    <w:rsid w:val="00A94212"/>
    <w:rsid w:val="00AA2CBC"/>
    <w:rsid w:val="00AB3C04"/>
    <w:rsid w:val="00AC5820"/>
    <w:rsid w:val="00AD1CD8"/>
    <w:rsid w:val="00AE6905"/>
    <w:rsid w:val="00B258BB"/>
    <w:rsid w:val="00B378E4"/>
    <w:rsid w:val="00B402FA"/>
    <w:rsid w:val="00B675CF"/>
    <w:rsid w:val="00B67B97"/>
    <w:rsid w:val="00B866F6"/>
    <w:rsid w:val="00B968C8"/>
    <w:rsid w:val="00B973CC"/>
    <w:rsid w:val="00BA0A9E"/>
    <w:rsid w:val="00BA3EC5"/>
    <w:rsid w:val="00BA51D9"/>
    <w:rsid w:val="00BB276A"/>
    <w:rsid w:val="00BB5DFC"/>
    <w:rsid w:val="00BB7887"/>
    <w:rsid w:val="00BD279D"/>
    <w:rsid w:val="00BD6173"/>
    <w:rsid w:val="00BD6BB8"/>
    <w:rsid w:val="00BE45D9"/>
    <w:rsid w:val="00C34076"/>
    <w:rsid w:val="00C66BA2"/>
    <w:rsid w:val="00C870F6"/>
    <w:rsid w:val="00C95985"/>
    <w:rsid w:val="00CA0739"/>
    <w:rsid w:val="00CC5026"/>
    <w:rsid w:val="00CC6030"/>
    <w:rsid w:val="00CC68D0"/>
    <w:rsid w:val="00CE015C"/>
    <w:rsid w:val="00CE0719"/>
    <w:rsid w:val="00CF52CF"/>
    <w:rsid w:val="00CF7C62"/>
    <w:rsid w:val="00D039A8"/>
    <w:rsid w:val="00D03F9A"/>
    <w:rsid w:val="00D06D51"/>
    <w:rsid w:val="00D2439D"/>
    <w:rsid w:val="00D24991"/>
    <w:rsid w:val="00D30AC7"/>
    <w:rsid w:val="00D46771"/>
    <w:rsid w:val="00D50255"/>
    <w:rsid w:val="00D555F5"/>
    <w:rsid w:val="00D6346C"/>
    <w:rsid w:val="00D66520"/>
    <w:rsid w:val="00D72266"/>
    <w:rsid w:val="00D84AE9"/>
    <w:rsid w:val="00DA1DA5"/>
    <w:rsid w:val="00DA2B6E"/>
    <w:rsid w:val="00DE0794"/>
    <w:rsid w:val="00DE34CF"/>
    <w:rsid w:val="00DF6307"/>
    <w:rsid w:val="00E13313"/>
    <w:rsid w:val="00E13F3D"/>
    <w:rsid w:val="00E31842"/>
    <w:rsid w:val="00E34898"/>
    <w:rsid w:val="00E366AF"/>
    <w:rsid w:val="00E82E6B"/>
    <w:rsid w:val="00EA1897"/>
    <w:rsid w:val="00EB09B7"/>
    <w:rsid w:val="00EB49B9"/>
    <w:rsid w:val="00ED5BF1"/>
    <w:rsid w:val="00EE7D7C"/>
    <w:rsid w:val="00EF22B2"/>
    <w:rsid w:val="00F2381C"/>
    <w:rsid w:val="00F23CD1"/>
    <w:rsid w:val="00F25D98"/>
    <w:rsid w:val="00F300FB"/>
    <w:rsid w:val="00F35DE7"/>
    <w:rsid w:val="00F40E32"/>
    <w:rsid w:val="00F410B0"/>
    <w:rsid w:val="00F43413"/>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1091</Words>
  <Characters>7027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1899-12-31T23:00:00Z</cp:lastPrinted>
  <dcterms:created xsi:type="dcterms:W3CDTF">2022-02-18T10:01:00Z</dcterms:created>
  <dcterms:modified xsi:type="dcterms:W3CDTF">2022-02-18T10:22:00Z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