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AF31F" w14:textId="77777777" w:rsidR="003238A8" w:rsidRDefault="003238A8" w:rsidP="00C7643B">
      <w:pPr>
        <w:contextualSpacing/>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p>
    <w:p w14:paraId="0114C2E6" w14:textId="6FE5E1C9" w:rsidR="002655CC" w:rsidRPr="00264179" w:rsidRDefault="002655CC" w:rsidP="002655CC">
      <w:pPr>
        <w:pStyle w:val="CRCoverPage"/>
        <w:tabs>
          <w:tab w:val="right" w:pos="9639"/>
        </w:tabs>
        <w:spacing w:after="0"/>
        <w:rPr>
          <w:b/>
          <w:i/>
          <w:noProof/>
          <w:sz w:val="28"/>
        </w:rPr>
      </w:pPr>
      <w:r w:rsidRPr="00264179">
        <w:rPr>
          <w:b/>
          <w:noProof/>
          <w:sz w:val="24"/>
        </w:rPr>
        <w:t>3GPP TSG-</w:t>
      </w:r>
      <w:r w:rsidRPr="00264179">
        <w:rPr>
          <w:b/>
          <w:noProof/>
          <w:sz w:val="24"/>
        </w:rPr>
        <w:fldChar w:fldCharType="begin"/>
      </w:r>
      <w:r w:rsidRPr="00264179">
        <w:rPr>
          <w:b/>
          <w:noProof/>
          <w:sz w:val="24"/>
        </w:rPr>
        <w:instrText xml:space="preserve"> DOCPROPERTY  TSG/WGRef  \* MERGEFORMAT </w:instrText>
      </w:r>
      <w:r w:rsidRPr="00264179">
        <w:rPr>
          <w:b/>
          <w:noProof/>
          <w:sz w:val="24"/>
        </w:rPr>
        <w:fldChar w:fldCharType="separate"/>
      </w:r>
      <w:r w:rsidRPr="00264179">
        <w:rPr>
          <w:b/>
          <w:noProof/>
          <w:sz w:val="24"/>
        </w:rPr>
        <w:t>RAN5</w:t>
      </w:r>
      <w:r w:rsidRPr="00264179">
        <w:rPr>
          <w:b/>
          <w:noProof/>
          <w:sz w:val="24"/>
        </w:rPr>
        <w:fldChar w:fldCharType="end"/>
      </w:r>
      <w:r w:rsidRPr="00264179">
        <w:rPr>
          <w:b/>
          <w:noProof/>
          <w:sz w:val="24"/>
        </w:rPr>
        <w:t xml:space="preserve"> Meeting #94-</w:t>
      </w:r>
      <w:r w:rsidRPr="00264179">
        <w:rPr>
          <w:rFonts w:hint="eastAsia"/>
          <w:b/>
          <w:noProof/>
          <w:sz w:val="24"/>
          <w:lang w:eastAsia="zh-CN"/>
        </w:rPr>
        <w:t>e</w:t>
      </w:r>
      <w:r w:rsidRPr="00264179">
        <w:rPr>
          <w:b/>
          <w:i/>
          <w:noProof/>
          <w:sz w:val="28"/>
        </w:rPr>
        <w:tab/>
        <w:t>R5-22</w:t>
      </w:r>
      <w:r w:rsidR="00C21BF5" w:rsidRPr="00264179">
        <w:rPr>
          <w:b/>
          <w:i/>
          <w:noProof/>
          <w:sz w:val="28"/>
        </w:rPr>
        <w:t>0456</w:t>
      </w:r>
      <w:r w:rsidR="00C94E13" w:rsidRPr="00C94E13">
        <w:rPr>
          <w:b/>
          <w:i/>
          <w:noProof/>
          <w:sz w:val="28"/>
          <w:highlight w:val="cyan"/>
        </w:rPr>
        <w:t>r1</w:t>
      </w:r>
    </w:p>
    <w:p w14:paraId="1485A316" w14:textId="77777777" w:rsidR="002655CC" w:rsidRPr="00264179" w:rsidRDefault="002655CC" w:rsidP="002655CC">
      <w:pPr>
        <w:pStyle w:val="CRCoverPage"/>
        <w:outlineLvl w:val="0"/>
        <w:rPr>
          <w:b/>
          <w:noProof/>
          <w:sz w:val="24"/>
        </w:rPr>
      </w:pPr>
      <w:r w:rsidRPr="00264179">
        <w:rPr>
          <w:b/>
          <w:noProof/>
          <w:sz w:val="24"/>
        </w:rPr>
        <w:t>Electronic Meeting</w:t>
      </w:r>
      <w:r w:rsidRPr="00264179">
        <w:fldChar w:fldCharType="begin"/>
      </w:r>
      <w:r w:rsidRPr="00264179">
        <w:instrText xml:space="preserve"> DOCPROPERTY  Country  \* MERGEFORMAT </w:instrText>
      </w:r>
      <w:r w:rsidRPr="00264179">
        <w:fldChar w:fldCharType="end"/>
      </w:r>
      <w:r w:rsidRPr="00264179">
        <w:rPr>
          <w:b/>
          <w:noProof/>
          <w:sz w:val="24"/>
        </w:rPr>
        <w:t xml:space="preserve">, </w:t>
      </w:r>
      <w:r w:rsidRPr="00264179">
        <w:rPr>
          <w:b/>
          <w:noProof/>
          <w:sz w:val="24"/>
        </w:rPr>
        <w:fldChar w:fldCharType="begin"/>
      </w:r>
      <w:r w:rsidRPr="00264179">
        <w:rPr>
          <w:b/>
          <w:noProof/>
          <w:sz w:val="24"/>
        </w:rPr>
        <w:instrText xml:space="preserve"> DOCPROPERTY  StartDate  \* MERGEFORMAT </w:instrText>
      </w:r>
      <w:r w:rsidRPr="00264179">
        <w:rPr>
          <w:b/>
          <w:noProof/>
          <w:sz w:val="24"/>
        </w:rPr>
        <w:fldChar w:fldCharType="separate"/>
      </w:r>
      <w:r w:rsidRPr="00264179">
        <w:rPr>
          <w:b/>
          <w:noProof/>
          <w:sz w:val="24"/>
        </w:rPr>
        <w:t xml:space="preserve">21st </w:t>
      </w:r>
      <w:r w:rsidRPr="00264179">
        <w:rPr>
          <w:b/>
          <w:noProof/>
          <w:sz w:val="24"/>
        </w:rPr>
        <w:fldChar w:fldCharType="end"/>
      </w:r>
      <w:r w:rsidRPr="00264179">
        <w:rPr>
          <w:b/>
          <w:noProof/>
          <w:sz w:val="24"/>
        </w:rPr>
        <w:t xml:space="preserve">Feb– </w:t>
      </w:r>
      <w:r w:rsidRPr="00264179">
        <w:rPr>
          <w:b/>
          <w:noProof/>
          <w:sz w:val="24"/>
        </w:rPr>
        <w:fldChar w:fldCharType="begin"/>
      </w:r>
      <w:r w:rsidRPr="00264179">
        <w:rPr>
          <w:b/>
          <w:noProof/>
          <w:sz w:val="24"/>
        </w:rPr>
        <w:instrText xml:space="preserve"> DOCPROPERTY  EndDate  \* MERGEFORMAT </w:instrText>
      </w:r>
      <w:r w:rsidRPr="00264179">
        <w:rPr>
          <w:b/>
          <w:noProof/>
          <w:sz w:val="24"/>
        </w:rPr>
        <w:fldChar w:fldCharType="separate"/>
      </w:r>
      <w:r w:rsidRPr="00264179">
        <w:rPr>
          <w:b/>
          <w:noProof/>
          <w:sz w:val="24"/>
        </w:rPr>
        <w:t>04th March 20</w:t>
      </w:r>
      <w:r w:rsidRPr="00264179">
        <w:rPr>
          <w:b/>
          <w:noProof/>
          <w:sz w:val="24"/>
        </w:rPr>
        <w:fldChar w:fldCharType="end"/>
      </w:r>
      <w:r w:rsidRPr="00264179">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55CC" w:rsidRPr="00264179" w14:paraId="336B5280" w14:textId="77777777" w:rsidTr="007A1EA1">
        <w:tc>
          <w:tcPr>
            <w:tcW w:w="9641" w:type="dxa"/>
            <w:gridSpan w:val="9"/>
            <w:tcBorders>
              <w:top w:val="single" w:sz="4" w:space="0" w:color="auto"/>
              <w:left w:val="single" w:sz="4" w:space="0" w:color="auto"/>
              <w:right w:val="single" w:sz="4" w:space="0" w:color="auto"/>
            </w:tcBorders>
          </w:tcPr>
          <w:p w14:paraId="65CE38F1" w14:textId="77777777" w:rsidR="002655CC" w:rsidRPr="00264179" w:rsidRDefault="002655CC" w:rsidP="007A1EA1">
            <w:pPr>
              <w:pStyle w:val="CRCoverPage"/>
              <w:spacing w:after="0"/>
              <w:jc w:val="right"/>
              <w:rPr>
                <w:i/>
                <w:noProof/>
              </w:rPr>
            </w:pPr>
            <w:r w:rsidRPr="00264179">
              <w:rPr>
                <w:i/>
                <w:noProof/>
                <w:sz w:val="14"/>
              </w:rPr>
              <w:t>CR-Form-v12.2</w:t>
            </w:r>
          </w:p>
        </w:tc>
      </w:tr>
      <w:tr w:rsidR="002655CC" w:rsidRPr="00264179" w14:paraId="7EBA50C9" w14:textId="77777777" w:rsidTr="007A1EA1">
        <w:tc>
          <w:tcPr>
            <w:tcW w:w="9641" w:type="dxa"/>
            <w:gridSpan w:val="9"/>
            <w:tcBorders>
              <w:left w:val="single" w:sz="4" w:space="0" w:color="auto"/>
              <w:right w:val="single" w:sz="4" w:space="0" w:color="auto"/>
            </w:tcBorders>
          </w:tcPr>
          <w:p w14:paraId="3748CBAC" w14:textId="77777777" w:rsidR="002655CC" w:rsidRPr="00264179" w:rsidRDefault="002655CC" w:rsidP="007A1EA1">
            <w:pPr>
              <w:pStyle w:val="CRCoverPage"/>
              <w:spacing w:after="0"/>
              <w:jc w:val="center"/>
              <w:rPr>
                <w:noProof/>
              </w:rPr>
            </w:pPr>
            <w:r w:rsidRPr="00264179">
              <w:rPr>
                <w:b/>
                <w:noProof/>
                <w:sz w:val="32"/>
              </w:rPr>
              <w:t>CHANGE REQUEST</w:t>
            </w:r>
          </w:p>
        </w:tc>
      </w:tr>
      <w:tr w:rsidR="002655CC" w:rsidRPr="00264179" w14:paraId="1B1A6D41" w14:textId="77777777" w:rsidTr="007A1EA1">
        <w:tc>
          <w:tcPr>
            <w:tcW w:w="9641" w:type="dxa"/>
            <w:gridSpan w:val="9"/>
            <w:tcBorders>
              <w:left w:val="single" w:sz="4" w:space="0" w:color="auto"/>
              <w:right w:val="single" w:sz="4" w:space="0" w:color="auto"/>
            </w:tcBorders>
          </w:tcPr>
          <w:p w14:paraId="4CBA1DEA" w14:textId="77777777" w:rsidR="002655CC" w:rsidRPr="00264179" w:rsidRDefault="002655CC" w:rsidP="007A1EA1">
            <w:pPr>
              <w:pStyle w:val="CRCoverPage"/>
              <w:spacing w:after="0"/>
              <w:rPr>
                <w:noProof/>
                <w:sz w:val="8"/>
                <w:szCs w:val="8"/>
              </w:rPr>
            </w:pPr>
          </w:p>
        </w:tc>
      </w:tr>
      <w:tr w:rsidR="002655CC" w:rsidRPr="00264179" w14:paraId="04A53174" w14:textId="77777777" w:rsidTr="007A1EA1">
        <w:tc>
          <w:tcPr>
            <w:tcW w:w="142" w:type="dxa"/>
            <w:tcBorders>
              <w:left w:val="single" w:sz="4" w:space="0" w:color="auto"/>
            </w:tcBorders>
          </w:tcPr>
          <w:p w14:paraId="5FDE28E2" w14:textId="77777777" w:rsidR="002655CC" w:rsidRPr="00264179" w:rsidRDefault="002655CC" w:rsidP="007A1EA1">
            <w:pPr>
              <w:pStyle w:val="CRCoverPage"/>
              <w:spacing w:after="0"/>
              <w:jc w:val="right"/>
              <w:rPr>
                <w:noProof/>
              </w:rPr>
            </w:pPr>
          </w:p>
        </w:tc>
        <w:tc>
          <w:tcPr>
            <w:tcW w:w="1559" w:type="dxa"/>
            <w:shd w:val="pct30" w:color="FFFF00" w:fill="auto"/>
          </w:tcPr>
          <w:p w14:paraId="68D350DF" w14:textId="0E783BDB" w:rsidR="002655CC" w:rsidRPr="00264179" w:rsidRDefault="002655CC" w:rsidP="007A1EA1">
            <w:pPr>
              <w:pStyle w:val="CRCoverPage"/>
              <w:spacing w:after="0"/>
              <w:jc w:val="right"/>
              <w:rPr>
                <w:b/>
                <w:noProof/>
                <w:sz w:val="28"/>
              </w:rPr>
            </w:pPr>
            <w:r w:rsidRPr="00264179">
              <w:rPr>
                <w:b/>
                <w:noProof/>
                <w:sz w:val="28"/>
              </w:rPr>
              <w:fldChar w:fldCharType="begin"/>
            </w:r>
            <w:r w:rsidRPr="00264179">
              <w:rPr>
                <w:b/>
                <w:noProof/>
                <w:sz w:val="28"/>
              </w:rPr>
              <w:instrText xml:space="preserve"> DOCPROPERTY  Spec#  \* MERGEFORMAT </w:instrText>
            </w:r>
            <w:r w:rsidRPr="00264179">
              <w:rPr>
                <w:b/>
                <w:noProof/>
                <w:sz w:val="28"/>
              </w:rPr>
              <w:fldChar w:fldCharType="separate"/>
            </w:r>
            <w:r w:rsidRPr="00264179">
              <w:rPr>
                <w:b/>
                <w:noProof/>
                <w:sz w:val="28"/>
              </w:rPr>
              <w:t>38.523-3</w:t>
            </w:r>
            <w:r w:rsidRPr="00264179">
              <w:rPr>
                <w:b/>
                <w:noProof/>
                <w:sz w:val="28"/>
              </w:rPr>
              <w:fldChar w:fldCharType="end"/>
            </w:r>
          </w:p>
        </w:tc>
        <w:tc>
          <w:tcPr>
            <w:tcW w:w="709" w:type="dxa"/>
          </w:tcPr>
          <w:p w14:paraId="0DD27500" w14:textId="77777777" w:rsidR="002655CC" w:rsidRPr="00264179" w:rsidRDefault="002655CC" w:rsidP="007A1EA1">
            <w:pPr>
              <w:pStyle w:val="CRCoverPage"/>
              <w:spacing w:after="0"/>
              <w:jc w:val="center"/>
              <w:rPr>
                <w:noProof/>
              </w:rPr>
            </w:pPr>
            <w:r w:rsidRPr="00264179">
              <w:rPr>
                <w:b/>
                <w:noProof/>
                <w:sz w:val="28"/>
              </w:rPr>
              <w:t>CR</w:t>
            </w:r>
          </w:p>
        </w:tc>
        <w:tc>
          <w:tcPr>
            <w:tcW w:w="1276" w:type="dxa"/>
            <w:shd w:val="pct30" w:color="FFFF00" w:fill="auto"/>
          </w:tcPr>
          <w:p w14:paraId="5DDF2963" w14:textId="52B79DCD" w:rsidR="002655CC" w:rsidRPr="00264179" w:rsidRDefault="00AD23ED" w:rsidP="007A1EA1">
            <w:pPr>
              <w:pStyle w:val="CRCoverPage"/>
              <w:spacing w:after="0"/>
              <w:rPr>
                <w:noProof/>
              </w:rPr>
            </w:pPr>
            <w:r w:rsidRPr="00264179">
              <w:rPr>
                <w:b/>
                <w:noProof/>
                <w:sz w:val="28"/>
              </w:rPr>
              <w:t>2368</w:t>
            </w:r>
          </w:p>
        </w:tc>
        <w:tc>
          <w:tcPr>
            <w:tcW w:w="709" w:type="dxa"/>
          </w:tcPr>
          <w:p w14:paraId="55439122" w14:textId="77777777" w:rsidR="002655CC" w:rsidRPr="00264179" w:rsidRDefault="002655CC" w:rsidP="007A1EA1">
            <w:pPr>
              <w:pStyle w:val="CRCoverPage"/>
              <w:tabs>
                <w:tab w:val="right" w:pos="625"/>
              </w:tabs>
              <w:spacing w:after="0"/>
              <w:jc w:val="center"/>
              <w:rPr>
                <w:noProof/>
              </w:rPr>
            </w:pPr>
            <w:r w:rsidRPr="00264179">
              <w:rPr>
                <w:b/>
                <w:bCs/>
                <w:noProof/>
                <w:sz w:val="28"/>
              </w:rPr>
              <w:t>rev</w:t>
            </w:r>
          </w:p>
        </w:tc>
        <w:tc>
          <w:tcPr>
            <w:tcW w:w="992" w:type="dxa"/>
            <w:shd w:val="pct30" w:color="FFFF00" w:fill="auto"/>
          </w:tcPr>
          <w:p w14:paraId="1C239AD9" w14:textId="77777777" w:rsidR="002655CC" w:rsidRPr="00264179" w:rsidRDefault="002655CC" w:rsidP="007A1EA1">
            <w:pPr>
              <w:pStyle w:val="CRCoverPage"/>
              <w:spacing w:after="0"/>
              <w:jc w:val="center"/>
              <w:rPr>
                <w:b/>
                <w:noProof/>
              </w:rPr>
            </w:pPr>
            <w:r w:rsidRPr="00264179">
              <w:rPr>
                <w:b/>
                <w:noProof/>
                <w:sz w:val="28"/>
              </w:rPr>
              <w:fldChar w:fldCharType="begin"/>
            </w:r>
            <w:r w:rsidRPr="00264179">
              <w:rPr>
                <w:b/>
                <w:noProof/>
                <w:sz w:val="28"/>
              </w:rPr>
              <w:instrText xml:space="preserve"> DOCPROPERTY  Revision  \* MERGEFORMAT </w:instrText>
            </w:r>
            <w:r w:rsidRPr="00264179">
              <w:rPr>
                <w:b/>
                <w:noProof/>
                <w:sz w:val="28"/>
              </w:rPr>
              <w:fldChar w:fldCharType="separate"/>
            </w:r>
            <w:r w:rsidRPr="00264179">
              <w:rPr>
                <w:b/>
                <w:noProof/>
                <w:sz w:val="28"/>
              </w:rPr>
              <w:t>-</w:t>
            </w:r>
            <w:r w:rsidRPr="00264179">
              <w:rPr>
                <w:b/>
                <w:noProof/>
                <w:sz w:val="28"/>
              </w:rPr>
              <w:fldChar w:fldCharType="end"/>
            </w:r>
          </w:p>
        </w:tc>
        <w:tc>
          <w:tcPr>
            <w:tcW w:w="2410" w:type="dxa"/>
          </w:tcPr>
          <w:p w14:paraId="1CF833FA" w14:textId="77777777" w:rsidR="002655CC" w:rsidRPr="00264179" w:rsidRDefault="002655CC" w:rsidP="007A1EA1">
            <w:pPr>
              <w:pStyle w:val="CRCoverPage"/>
              <w:tabs>
                <w:tab w:val="right" w:pos="1825"/>
              </w:tabs>
              <w:spacing w:after="0"/>
              <w:jc w:val="center"/>
              <w:rPr>
                <w:noProof/>
              </w:rPr>
            </w:pPr>
            <w:r w:rsidRPr="00264179">
              <w:rPr>
                <w:b/>
                <w:noProof/>
                <w:sz w:val="28"/>
                <w:szCs w:val="28"/>
              </w:rPr>
              <w:t>Current version:</w:t>
            </w:r>
          </w:p>
        </w:tc>
        <w:tc>
          <w:tcPr>
            <w:tcW w:w="1701" w:type="dxa"/>
            <w:shd w:val="pct30" w:color="FFFF00" w:fill="auto"/>
          </w:tcPr>
          <w:p w14:paraId="78EEB9AF" w14:textId="6A3C0C2C" w:rsidR="002655CC" w:rsidRPr="00264179" w:rsidRDefault="002655CC" w:rsidP="007A1EA1">
            <w:pPr>
              <w:pStyle w:val="CRCoverPage"/>
              <w:spacing w:after="0"/>
              <w:jc w:val="center"/>
              <w:rPr>
                <w:noProof/>
                <w:sz w:val="28"/>
              </w:rPr>
            </w:pPr>
            <w:r w:rsidRPr="00264179">
              <w:rPr>
                <w:b/>
                <w:noProof/>
                <w:sz w:val="28"/>
              </w:rPr>
              <w:t>1</w:t>
            </w:r>
            <w:r w:rsidR="007E1C90" w:rsidRPr="00264179">
              <w:rPr>
                <w:b/>
                <w:noProof/>
                <w:sz w:val="28"/>
              </w:rPr>
              <w:t>7</w:t>
            </w:r>
            <w:r w:rsidRPr="00264179">
              <w:rPr>
                <w:b/>
                <w:noProof/>
                <w:sz w:val="28"/>
              </w:rPr>
              <w:t>.1.0</w:t>
            </w:r>
          </w:p>
        </w:tc>
        <w:tc>
          <w:tcPr>
            <w:tcW w:w="143" w:type="dxa"/>
            <w:tcBorders>
              <w:right w:val="single" w:sz="4" w:space="0" w:color="auto"/>
            </w:tcBorders>
          </w:tcPr>
          <w:p w14:paraId="795673CB" w14:textId="77777777" w:rsidR="002655CC" w:rsidRPr="00264179" w:rsidRDefault="002655CC" w:rsidP="007A1EA1">
            <w:pPr>
              <w:pStyle w:val="CRCoverPage"/>
              <w:spacing w:after="0"/>
              <w:rPr>
                <w:noProof/>
              </w:rPr>
            </w:pPr>
          </w:p>
        </w:tc>
      </w:tr>
      <w:tr w:rsidR="002655CC" w:rsidRPr="00264179" w14:paraId="16F68EBA" w14:textId="77777777" w:rsidTr="007A1EA1">
        <w:tc>
          <w:tcPr>
            <w:tcW w:w="9641" w:type="dxa"/>
            <w:gridSpan w:val="9"/>
            <w:tcBorders>
              <w:left w:val="single" w:sz="4" w:space="0" w:color="auto"/>
              <w:right w:val="single" w:sz="4" w:space="0" w:color="auto"/>
            </w:tcBorders>
          </w:tcPr>
          <w:p w14:paraId="5066E89C" w14:textId="77777777" w:rsidR="002655CC" w:rsidRPr="00264179" w:rsidRDefault="002655CC" w:rsidP="007A1EA1">
            <w:pPr>
              <w:pStyle w:val="CRCoverPage"/>
              <w:spacing w:after="0"/>
              <w:rPr>
                <w:noProof/>
              </w:rPr>
            </w:pPr>
          </w:p>
        </w:tc>
      </w:tr>
      <w:tr w:rsidR="002655CC" w:rsidRPr="00264179" w14:paraId="014E28E9" w14:textId="77777777" w:rsidTr="007A1EA1">
        <w:tc>
          <w:tcPr>
            <w:tcW w:w="9641" w:type="dxa"/>
            <w:gridSpan w:val="9"/>
            <w:tcBorders>
              <w:top w:val="single" w:sz="4" w:space="0" w:color="auto"/>
            </w:tcBorders>
          </w:tcPr>
          <w:p w14:paraId="0BCE382F" w14:textId="77777777" w:rsidR="002655CC" w:rsidRPr="00264179" w:rsidRDefault="002655CC" w:rsidP="007A1EA1">
            <w:pPr>
              <w:pStyle w:val="CRCoverPage"/>
              <w:spacing w:after="0"/>
              <w:jc w:val="center"/>
              <w:rPr>
                <w:rFonts w:cs="Arial"/>
                <w:i/>
                <w:noProof/>
              </w:rPr>
            </w:pPr>
            <w:r w:rsidRPr="00264179">
              <w:rPr>
                <w:rFonts w:cs="Arial"/>
                <w:i/>
                <w:noProof/>
              </w:rPr>
              <w:t xml:space="preserve">For </w:t>
            </w:r>
            <w:hyperlink r:id="rId9" w:anchor="_blank" w:history="1">
              <w:r w:rsidRPr="00264179">
                <w:rPr>
                  <w:rStyle w:val="Hyperlink"/>
                  <w:rFonts w:cs="Arial"/>
                  <w:b/>
                  <w:i/>
                  <w:noProof/>
                  <w:color w:val="FF0000"/>
                </w:rPr>
                <w:t>HE</w:t>
              </w:r>
              <w:bookmarkStart w:id="12" w:name="_Hlt497126619"/>
              <w:r w:rsidRPr="00264179">
                <w:rPr>
                  <w:rStyle w:val="Hyperlink"/>
                  <w:rFonts w:cs="Arial"/>
                  <w:b/>
                  <w:i/>
                  <w:noProof/>
                  <w:color w:val="FF0000"/>
                </w:rPr>
                <w:t>L</w:t>
              </w:r>
              <w:bookmarkEnd w:id="12"/>
              <w:r w:rsidRPr="00264179">
                <w:rPr>
                  <w:rStyle w:val="Hyperlink"/>
                  <w:rFonts w:cs="Arial"/>
                  <w:b/>
                  <w:i/>
                  <w:noProof/>
                  <w:color w:val="FF0000"/>
                </w:rPr>
                <w:t>P</w:t>
              </w:r>
            </w:hyperlink>
            <w:r w:rsidRPr="00264179">
              <w:rPr>
                <w:rFonts w:cs="Arial"/>
                <w:b/>
                <w:i/>
                <w:noProof/>
                <w:color w:val="FF0000"/>
              </w:rPr>
              <w:t xml:space="preserve"> </w:t>
            </w:r>
            <w:r w:rsidRPr="00264179">
              <w:rPr>
                <w:rFonts w:cs="Arial"/>
                <w:i/>
                <w:noProof/>
              </w:rPr>
              <w:t xml:space="preserve">on using this form: comprehensive instructions can be found at </w:t>
            </w:r>
            <w:r w:rsidRPr="00264179">
              <w:rPr>
                <w:rFonts w:cs="Arial"/>
                <w:i/>
                <w:noProof/>
              </w:rPr>
              <w:br/>
            </w:r>
            <w:hyperlink r:id="rId10" w:history="1">
              <w:r w:rsidRPr="00264179">
                <w:rPr>
                  <w:rStyle w:val="Hyperlink"/>
                  <w:rFonts w:cs="Arial"/>
                  <w:i/>
                  <w:noProof/>
                </w:rPr>
                <w:t>http://www.3gpp.org/Change-Requests</w:t>
              </w:r>
            </w:hyperlink>
            <w:r w:rsidRPr="00264179">
              <w:rPr>
                <w:rFonts w:cs="Arial"/>
                <w:i/>
                <w:noProof/>
              </w:rPr>
              <w:t>.</w:t>
            </w:r>
          </w:p>
        </w:tc>
      </w:tr>
      <w:tr w:rsidR="002655CC" w:rsidRPr="00264179" w14:paraId="2060B1CC" w14:textId="77777777" w:rsidTr="007A1EA1">
        <w:tc>
          <w:tcPr>
            <w:tcW w:w="9641" w:type="dxa"/>
            <w:gridSpan w:val="9"/>
          </w:tcPr>
          <w:p w14:paraId="2E843136" w14:textId="77777777" w:rsidR="002655CC" w:rsidRPr="00264179" w:rsidRDefault="002655CC" w:rsidP="007A1EA1">
            <w:pPr>
              <w:pStyle w:val="CRCoverPage"/>
              <w:spacing w:after="0"/>
              <w:rPr>
                <w:noProof/>
                <w:sz w:val="8"/>
                <w:szCs w:val="8"/>
              </w:rPr>
            </w:pPr>
          </w:p>
        </w:tc>
      </w:tr>
    </w:tbl>
    <w:p w14:paraId="3891A189" w14:textId="77777777" w:rsidR="002655CC" w:rsidRPr="00264179" w:rsidRDefault="002655CC" w:rsidP="002655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55CC" w:rsidRPr="00264179" w14:paraId="65FD9CBF" w14:textId="77777777" w:rsidTr="007A1EA1">
        <w:tc>
          <w:tcPr>
            <w:tcW w:w="2835" w:type="dxa"/>
          </w:tcPr>
          <w:p w14:paraId="45EECC5D" w14:textId="77777777" w:rsidR="002655CC" w:rsidRPr="00264179" w:rsidRDefault="002655CC" w:rsidP="007A1EA1">
            <w:pPr>
              <w:pStyle w:val="CRCoverPage"/>
              <w:tabs>
                <w:tab w:val="right" w:pos="2751"/>
              </w:tabs>
              <w:spacing w:after="0"/>
              <w:rPr>
                <w:b/>
                <w:i/>
                <w:noProof/>
              </w:rPr>
            </w:pPr>
            <w:r w:rsidRPr="00264179">
              <w:rPr>
                <w:b/>
                <w:i/>
                <w:noProof/>
              </w:rPr>
              <w:t>Proposed change affects:</w:t>
            </w:r>
          </w:p>
        </w:tc>
        <w:tc>
          <w:tcPr>
            <w:tcW w:w="1418" w:type="dxa"/>
          </w:tcPr>
          <w:p w14:paraId="7522E7CB" w14:textId="77777777" w:rsidR="002655CC" w:rsidRPr="00264179" w:rsidRDefault="002655CC" w:rsidP="007A1EA1">
            <w:pPr>
              <w:pStyle w:val="CRCoverPage"/>
              <w:spacing w:after="0"/>
              <w:jc w:val="right"/>
              <w:rPr>
                <w:noProof/>
              </w:rPr>
            </w:pPr>
            <w:r w:rsidRPr="00264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3590C" w14:textId="77777777" w:rsidR="002655CC" w:rsidRPr="00264179" w:rsidRDefault="002655CC" w:rsidP="007A1EA1">
            <w:pPr>
              <w:pStyle w:val="CRCoverPage"/>
              <w:spacing w:after="0"/>
              <w:jc w:val="center"/>
              <w:rPr>
                <w:b/>
                <w:caps/>
                <w:noProof/>
              </w:rPr>
            </w:pPr>
          </w:p>
        </w:tc>
        <w:tc>
          <w:tcPr>
            <w:tcW w:w="709" w:type="dxa"/>
            <w:tcBorders>
              <w:left w:val="single" w:sz="4" w:space="0" w:color="auto"/>
            </w:tcBorders>
          </w:tcPr>
          <w:p w14:paraId="021BF668" w14:textId="77777777" w:rsidR="002655CC" w:rsidRPr="00264179" w:rsidRDefault="002655CC" w:rsidP="007A1EA1">
            <w:pPr>
              <w:pStyle w:val="CRCoverPage"/>
              <w:spacing w:after="0"/>
              <w:jc w:val="right"/>
              <w:rPr>
                <w:noProof/>
                <w:u w:val="single"/>
              </w:rPr>
            </w:pPr>
            <w:r w:rsidRPr="00264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C8AD7B" w14:textId="77777777" w:rsidR="002655CC" w:rsidRPr="00264179" w:rsidRDefault="002655CC" w:rsidP="007A1EA1">
            <w:pPr>
              <w:pStyle w:val="CRCoverPage"/>
              <w:spacing w:after="0"/>
              <w:jc w:val="center"/>
              <w:rPr>
                <w:b/>
                <w:caps/>
                <w:noProof/>
              </w:rPr>
            </w:pPr>
          </w:p>
        </w:tc>
        <w:tc>
          <w:tcPr>
            <w:tcW w:w="2126" w:type="dxa"/>
          </w:tcPr>
          <w:p w14:paraId="7EB3F5EA" w14:textId="77777777" w:rsidR="002655CC" w:rsidRPr="00264179" w:rsidRDefault="002655CC" w:rsidP="007A1EA1">
            <w:pPr>
              <w:pStyle w:val="CRCoverPage"/>
              <w:spacing w:after="0"/>
              <w:jc w:val="right"/>
              <w:rPr>
                <w:noProof/>
                <w:u w:val="single"/>
              </w:rPr>
            </w:pPr>
            <w:r w:rsidRPr="00264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EE059D" w14:textId="77777777" w:rsidR="002655CC" w:rsidRPr="00264179" w:rsidRDefault="002655CC" w:rsidP="007A1EA1">
            <w:pPr>
              <w:pStyle w:val="CRCoverPage"/>
              <w:spacing w:after="0"/>
              <w:jc w:val="center"/>
              <w:rPr>
                <w:b/>
                <w:caps/>
                <w:noProof/>
              </w:rPr>
            </w:pPr>
          </w:p>
        </w:tc>
        <w:tc>
          <w:tcPr>
            <w:tcW w:w="1418" w:type="dxa"/>
            <w:tcBorders>
              <w:left w:val="nil"/>
            </w:tcBorders>
          </w:tcPr>
          <w:p w14:paraId="3E5A2D14" w14:textId="77777777" w:rsidR="002655CC" w:rsidRPr="00264179" w:rsidRDefault="002655CC" w:rsidP="007A1EA1">
            <w:pPr>
              <w:pStyle w:val="CRCoverPage"/>
              <w:spacing w:after="0"/>
              <w:jc w:val="right"/>
              <w:rPr>
                <w:noProof/>
              </w:rPr>
            </w:pPr>
            <w:r w:rsidRPr="00264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03853" w14:textId="77777777" w:rsidR="002655CC" w:rsidRPr="00264179" w:rsidRDefault="002655CC" w:rsidP="007A1EA1">
            <w:pPr>
              <w:pStyle w:val="CRCoverPage"/>
              <w:spacing w:after="0"/>
              <w:jc w:val="center"/>
              <w:rPr>
                <w:b/>
                <w:bCs/>
                <w:caps/>
                <w:noProof/>
              </w:rPr>
            </w:pPr>
          </w:p>
        </w:tc>
      </w:tr>
    </w:tbl>
    <w:p w14:paraId="4D7327FF" w14:textId="77777777" w:rsidR="002655CC" w:rsidRPr="00264179" w:rsidRDefault="002655CC" w:rsidP="002655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55CC" w:rsidRPr="00264179" w14:paraId="002BE75F" w14:textId="77777777" w:rsidTr="007A1EA1">
        <w:tc>
          <w:tcPr>
            <w:tcW w:w="9640" w:type="dxa"/>
            <w:gridSpan w:val="11"/>
          </w:tcPr>
          <w:p w14:paraId="55D24EF5" w14:textId="77777777" w:rsidR="002655CC" w:rsidRPr="00264179" w:rsidRDefault="002655CC" w:rsidP="007A1EA1">
            <w:pPr>
              <w:pStyle w:val="CRCoverPage"/>
              <w:spacing w:after="0"/>
              <w:rPr>
                <w:noProof/>
                <w:sz w:val="8"/>
                <w:szCs w:val="8"/>
              </w:rPr>
            </w:pPr>
          </w:p>
        </w:tc>
      </w:tr>
      <w:tr w:rsidR="002655CC" w:rsidRPr="00264179" w14:paraId="1E7FBDA0" w14:textId="77777777" w:rsidTr="007A1EA1">
        <w:tc>
          <w:tcPr>
            <w:tcW w:w="1843" w:type="dxa"/>
            <w:tcBorders>
              <w:top w:val="single" w:sz="4" w:space="0" w:color="auto"/>
              <w:left w:val="single" w:sz="4" w:space="0" w:color="auto"/>
            </w:tcBorders>
          </w:tcPr>
          <w:p w14:paraId="2F57DD3D" w14:textId="77777777" w:rsidR="002655CC" w:rsidRPr="00264179" w:rsidRDefault="002655CC" w:rsidP="007A1EA1">
            <w:pPr>
              <w:pStyle w:val="CRCoverPage"/>
              <w:tabs>
                <w:tab w:val="right" w:pos="1759"/>
              </w:tabs>
              <w:spacing w:after="0"/>
              <w:rPr>
                <w:b/>
                <w:i/>
                <w:noProof/>
              </w:rPr>
            </w:pPr>
            <w:r w:rsidRPr="00264179">
              <w:rPr>
                <w:b/>
                <w:i/>
                <w:noProof/>
              </w:rPr>
              <w:t>Title:</w:t>
            </w:r>
            <w:r w:rsidRPr="00264179">
              <w:rPr>
                <w:b/>
                <w:i/>
                <w:noProof/>
              </w:rPr>
              <w:tab/>
            </w:r>
          </w:p>
        </w:tc>
        <w:tc>
          <w:tcPr>
            <w:tcW w:w="7797" w:type="dxa"/>
            <w:gridSpan w:val="10"/>
            <w:tcBorders>
              <w:top w:val="single" w:sz="4" w:space="0" w:color="auto"/>
              <w:right w:val="single" w:sz="4" w:space="0" w:color="auto"/>
            </w:tcBorders>
            <w:shd w:val="pct30" w:color="FFFF00" w:fill="auto"/>
          </w:tcPr>
          <w:p w14:paraId="58CF29B4" w14:textId="166A7B58" w:rsidR="002655CC" w:rsidRPr="00264179" w:rsidRDefault="001D56C7" w:rsidP="007A1EA1">
            <w:pPr>
              <w:pStyle w:val="CRCoverPage"/>
              <w:spacing w:after="0"/>
              <w:ind w:left="100"/>
              <w:rPr>
                <w:noProof/>
              </w:rPr>
            </w:pPr>
            <w:r w:rsidRPr="00264179">
              <w:rPr>
                <w:noProof/>
              </w:rPr>
              <w:t>5G V2X: Test Model updates</w:t>
            </w:r>
          </w:p>
        </w:tc>
      </w:tr>
      <w:tr w:rsidR="002655CC" w:rsidRPr="00264179" w14:paraId="40B17B5A" w14:textId="77777777" w:rsidTr="007A1EA1">
        <w:tc>
          <w:tcPr>
            <w:tcW w:w="1843" w:type="dxa"/>
            <w:tcBorders>
              <w:left w:val="single" w:sz="4" w:space="0" w:color="auto"/>
            </w:tcBorders>
          </w:tcPr>
          <w:p w14:paraId="259A77CC" w14:textId="77777777" w:rsidR="002655CC" w:rsidRPr="00264179" w:rsidRDefault="002655CC" w:rsidP="007A1EA1">
            <w:pPr>
              <w:pStyle w:val="CRCoverPage"/>
              <w:spacing w:after="0"/>
              <w:rPr>
                <w:b/>
                <w:i/>
                <w:noProof/>
                <w:sz w:val="8"/>
                <w:szCs w:val="8"/>
              </w:rPr>
            </w:pPr>
          </w:p>
        </w:tc>
        <w:tc>
          <w:tcPr>
            <w:tcW w:w="7797" w:type="dxa"/>
            <w:gridSpan w:val="10"/>
            <w:tcBorders>
              <w:right w:val="single" w:sz="4" w:space="0" w:color="auto"/>
            </w:tcBorders>
          </w:tcPr>
          <w:p w14:paraId="31F28A54" w14:textId="77777777" w:rsidR="002655CC" w:rsidRPr="00264179" w:rsidRDefault="002655CC" w:rsidP="007A1EA1">
            <w:pPr>
              <w:pStyle w:val="CRCoverPage"/>
              <w:spacing w:after="0"/>
              <w:rPr>
                <w:noProof/>
                <w:sz w:val="8"/>
                <w:szCs w:val="8"/>
              </w:rPr>
            </w:pPr>
          </w:p>
        </w:tc>
      </w:tr>
      <w:tr w:rsidR="002655CC" w:rsidRPr="00264179" w14:paraId="44790147" w14:textId="77777777" w:rsidTr="007A1EA1">
        <w:tc>
          <w:tcPr>
            <w:tcW w:w="1843" w:type="dxa"/>
            <w:tcBorders>
              <w:left w:val="single" w:sz="4" w:space="0" w:color="auto"/>
            </w:tcBorders>
          </w:tcPr>
          <w:p w14:paraId="73D6066E" w14:textId="77777777" w:rsidR="002655CC" w:rsidRPr="00264179" w:rsidRDefault="002655CC" w:rsidP="007A1EA1">
            <w:pPr>
              <w:pStyle w:val="CRCoverPage"/>
              <w:tabs>
                <w:tab w:val="right" w:pos="1759"/>
              </w:tabs>
              <w:spacing w:after="0"/>
              <w:rPr>
                <w:b/>
                <w:i/>
                <w:noProof/>
              </w:rPr>
            </w:pPr>
            <w:r w:rsidRPr="00264179">
              <w:rPr>
                <w:b/>
                <w:i/>
                <w:noProof/>
              </w:rPr>
              <w:t>Source to WG:</w:t>
            </w:r>
          </w:p>
        </w:tc>
        <w:tc>
          <w:tcPr>
            <w:tcW w:w="7797" w:type="dxa"/>
            <w:gridSpan w:val="10"/>
            <w:tcBorders>
              <w:right w:val="single" w:sz="4" w:space="0" w:color="auto"/>
            </w:tcBorders>
            <w:shd w:val="pct30" w:color="FFFF00" w:fill="auto"/>
          </w:tcPr>
          <w:p w14:paraId="74C1A8E3" w14:textId="2EF1087F" w:rsidR="002655CC" w:rsidRPr="00264179" w:rsidRDefault="002655CC" w:rsidP="007A1EA1">
            <w:pPr>
              <w:pStyle w:val="CRCoverPage"/>
              <w:spacing w:after="0"/>
              <w:ind w:left="100"/>
              <w:rPr>
                <w:noProof/>
              </w:rPr>
            </w:pPr>
            <w:r w:rsidRPr="00264179">
              <w:rPr>
                <w:noProof/>
              </w:rPr>
              <w:fldChar w:fldCharType="begin"/>
            </w:r>
            <w:r w:rsidRPr="00264179">
              <w:rPr>
                <w:noProof/>
              </w:rPr>
              <w:instrText xml:space="preserve"> DOCPROPERTY  SourceIfWg  \* MERGEFORMAT </w:instrText>
            </w:r>
            <w:r w:rsidRPr="00264179">
              <w:rPr>
                <w:noProof/>
              </w:rPr>
              <w:fldChar w:fldCharType="separate"/>
            </w:r>
            <w:r w:rsidRPr="00264179">
              <w:rPr>
                <w:noProof/>
              </w:rPr>
              <w:t>MCC TF160</w:t>
            </w:r>
            <w:r w:rsidRPr="00264179">
              <w:rPr>
                <w:noProof/>
              </w:rPr>
              <w:fldChar w:fldCharType="end"/>
            </w:r>
          </w:p>
        </w:tc>
      </w:tr>
      <w:tr w:rsidR="002655CC" w:rsidRPr="00264179" w14:paraId="2C57DE29" w14:textId="77777777" w:rsidTr="007A1EA1">
        <w:tc>
          <w:tcPr>
            <w:tcW w:w="1843" w:type="dxa"/>
            <w:tcBorders>
              <w:left w:val="single" w:sz="4" w:space="0" w:color="auto"/>
            </w:tcBorders>
          </w:tcPr>
          <w:p w14:paraId="7132E186" w14:textId="77777777" w:rsidR="002655CC" w:rsidRPr="00264179" w:rsidRDefault="002655CC" w:rsidP="007A1EA1">
            <w:pPr>
              <w:pStyle w:val="CRCoverPage"/>
              <w:tabs>
                <w:tab w:val="right" w:pos="1759"/>
              </w:tabs>
              <w:spacing w:after="0"/>
              <w:rPr>
                <w:b/>
                <w:i/>
                <w:noProof/>
              </w:rPr>
            </w:pPr>
            <w:r w:rsidRPr="00264179">
              <w:rPr>
                <w:b/>
                <w:i/>
                <w:noProof/>
              </w:rPr>
              <w:t>Source to TSG:</w:t>
            </w:r>
          </w:p>
        </w:tc>
        <w:tc>
          <w:tcPr>
            <w:tcW w:w="7797" w:type="dxa"/>
            <w:gridSpan w:val="10"/>
            <w:tcBorders>
              <w:right w:val="single" w:sz="4" w:space="0" w:color="auto"/>
            </w:tcBorders>
            <w:shd w:val="pct30" w:color="FFFF00" w:fill="auto"/>
          </w:tcPr>
          <w:p w14:paraId="4802BEA0" w14:textId="77777777" w:rsidR="002655CC" w:rsidRPr="00264179" w:rsidRDefault="002655CC" w:rsidP="007A1EA1">
            <w:pPr>
              <w:pStyle w:val="CRCoverPage"/>
              <w:spacing w:after="0"/>
              <w:ind w:left="100"/>
              <w:rPr>
                <w:noProof/>
              </w:rPr>
            </w:pPr>
            <w:r w:rsidRPr="00264179">
              <w:t>R5</w:t>
            </w:r>
          </w:p>
        </w:tc>
      </w:tr>
      <w:tr w:rsidR="002655CC" w:rsidRPr="00264179" w14:paraId="497400C7" w14:textId="77777777" w:rsidTr="007A1EA1">
        <w:tc>
          <w:tcPr>
            <w:tcW w:w="1843" w:type="dxa"/>
            <w:tcBorders>
              <w:left w:val="single" w:sz="4" w:space="0" w:color="auto"/>
            </w:tcBorders>
          </w:tcPr>
          <w:p w14:paraId="41F2A329" w14:textId="77777777" w:rsidR="002655CC" w:rsidRPr="00264179" w:rsidRDefault="002655CC" w:rsidP="007A1EA1">
            <w:pPr>
              <w:pStyle w:val="CRCoverPage"/>
              <w:spacing w:after="0"/>
              <w:rPr>
                <w:b/>
                <w:i/>
                <w:noProof/>
                <w:sz w:val="8"/>
                <w:szCs w:val="8"/>
              </w:rPr>
            </w:pPr>
          </w:p>
        </w:tc>
        <w:tc>
          <w:tcPr>
            <w:tcW w:w="7797" w:type="dxa"/>
            <w:gridSpan w:val="10"/>
            <w:tcBorders>
              <w:right w:val="single" w:sz="4" w:space="0" w:color="auto"/>
            </w:tcBorders>
          </w:tcPr>
          <w:p w14:paraId="146A34B0" w14:textId="77777777" w:rsidR="002655CC" w:rsidRPr="00264179" w:rsidRDefault="002655CC" w:rsidP="007A1EA1">
            <w:pPr>
              <w:pStyle w:val="CRCoverPage"/>
              <w:spacing w:after="0"/>
              <w:rPr>
                <w:noProof/>
                <w:sz w:val="8"/>
                <w:szCs w:val="8"/>
              </w:rPr>
            </w:pPr>
          </w:p>
        </w:tc>
      </w:tr>
      <w:tr w:rsidR="002655CC" w:rsidRPr="00264179" w14:paraId="6AD12156" w14:textId="77777777" w:rsidTr="007A1EA1">
        <w:tc>
          <w:tcPr>
            <w:tcW w:w="1843" w:type="dxa"/>
            <w:tcBorders>
              <w:left w:val="single" w:sz="4" w:space="0" w:color="auto"/>
            </w:tcBorders>
          </w:tcPr>
          <w:p w14:paraId="024EBF05" w14:textId="77777777" w:rsidR="002655CC" w:rsidRPr="00264179" w:rsidRDefault="002655CC" w:rsidP="007A1EA1">
            <w:pPr>
              <w:pStyle w:val="CRCoverPage"/>
              <w:tabs>
                <w:tab w:val="right" w:pos="1759"/>
              </w:tabs>
              <w:spacing w:after="0"/>
              <w:rPr>
                <w:b/>
                <w:i/>
                <w:noProof/>
              </w:rPr>
            </w:pPr>
            <w:r w:rsidRPr="00264179">
              <w:rPr>
                <w:b/>
                <w:i/>
                <w:noProof/>
              </w:rPr>
              <w:t>Work item code:</w:t>
            </w:r>
          </w:p>
        </w:tc>
        <w:tc>
          <w:tcPr>
            <w:tcW w:w="3686" w:type="dxa"/>
            <w:gridSpan w:val="5"/>
            <w:shd w:val="pct30" w:color="FFFF00" w:fill="auto"/>
          </w:tcPr>
          <w:p w14:paraId="2202C56F" w14:textId="0088F3A4" w:rsidR="002655CC" w:rsidRPr="00264179" w:rsidRDefault="001D56C7" w:rsidP="007A1EA1">
            <w:pPr>
              <w:pStyle w:val="CRCoverPage"/>
              <w:spacing w:after="0"/>
              <w:ind w:left="100"/>
              <w:rPr>
                <w:noProof/>
              </w:rPr>
            </w:pPr>
            <w:r w:rsidRPr="00264179">
              <w:rPr>
                <w:noProof/>
              </w:rPr>
              <w:t>5G_V2X_NRSL_eV2XARC-UEConTest</w:t>
            </w:r>
          </w:p>
        </w:tc>
        <w:tc>
          <w:tcPr>
            <w:tcW w:w="567" w:type="dxa"/>
            <w:tcBorders>
              <w:left w:val="nil"/>
            </w:tcBorders>
          </w:tcPr>
          <w:p w14:paraId="5F5D0A04" w14:textId="77777777" w:rsidR="002655CC" w:rsidRPr="00264179" w:rsidRDefault="002655CC" w:rsidP="007A1EA1">
            <w:pPr>
              <w:pStyle w:val="CRCoverPage"/>
              <w:spacing w:after="0"/>
              <w:ind w:right="100"/>
              <w:rPr>
                <w:noProof/>
              </w:rPr>
            </w:pPr>
          </w:p>
        </w:tc>
        <w:tc>
          <w:tcPr>
            <w:tcW w:w="1417" w:type="dxa"/>
            <w:gridSpan w:val="3"/>
            <w:tcBorders>
              <w:left w:val="nil"/>
            </w:tcBorders>
          </w:tcPr>
          <w:p w14:paraId="0F56325E" w14:textId="77777777" w:rsidR="002655CC" w:rsidRPr="00264179" w:rsidRDefault="002655CC" w:rsidP="007A1EA1">
            <w:pPr>
              <w:pStyle w:val="CRCoverPage"/>
              <w:spacing w:after="0"/>
              <w:jc w:val="right"/>
              <w:rPr>
                <w:noProof/>
              </w:rPr>
            </w:pPr>
            <w:r w:rsidRPr="00264179">
              <w:rPr>
                <w:b/>
                <w:i/>
                <w:noProof/>
              </w:rPr>
              <w:t>Date:</w:t>
            </w:r>
          </w:p>
        </w:tc>
        <w:tc>
          <w:tcPr>
            <w:tcW w:w="2127" w:type="dxa"/>
            <w:tcBorders>
              <w:right w:val="single" w:sz="4" w:space="0" w:color="auto"/>
            </w:tcBorders>
            <w:shd w:val="pct30" w:color="FFFF00" w:fill="auto"/>
          </w:tcPr>
          <w:p w14:paraId="78D6FDBD" w14:textId="1410B5E3" w:rsidR="002655CC" w:rsidRPr="00264179" w:rsidRDefault="002655CC" w:rsidP="007A1EA1">
            <w:pPr>
              <w:pStyle w:val="CRCoverPage"/>
              <w:spacing w:after="0"/>
              <w:ind w:left="100"/>
              <w:rPr>
                <w:noProof/>
              </w:rPr>
            </w:pPr>
            <w:r w:rsidRPr="00264179">
              <w:rPr>
                <w:noProof/>
              </w:rPr>
              <w:fldChar w:fldCharType="begin"/>
            </w:r>
            <w:r w:rsidRPr="00264179">
              <w:rPr>
                <w:noProof/>
              </w:rPr>
              <w:instrText xml:space="preserve"> DOCPROPERTY  ResDate  \* MERGEFORMAT </w:instrText>
            </w:r>
            <w:r w:rsidRPr="00264179">
              <w:rPr>
                <w:noProof/>
              </w:rPr>
              <w:fldChar w:fldCharType="separate"/>
            </w:r>
            <w:r w:rsidRPr="00264179">
              <w:rPr>
                <w:noProof/>
              </w:rPr>
              <w:t>2022-02-</w:t>
            </w:r>
            <w:r w:rsidRPr="00264179">
              <w:rPr>
                <w:noProof/>
              </w:rPr>
              <w:fldChar w:fldCharType="end"/>
            </w:r>
            <w:r w:rsidR="001D56C7" w:rsidRPr="00264179">
              <w:rPr>
                <w:noProof/>
              </w:rPr>
              <w:t>09</w:t>
            </w:r>
          </w:p>
        </w:tc>
      </w:tr>
      <w:tr w:rsidR="002655CC" w:rsidRPr="00264179" w14:paraId="705824B3" w14:textId="77777777" w:rsidTr="007A1EA1">
        <w:tc>
          <w:tcPr>
            <w:tcW w:w="1843" w:type="dxa"/>
            <w:tcBorders>
              <w:left w:val="single" w:sz="4" w:space="0" w:color="auto"/>
            </w:tcBorders>
          </w:tcPr>
          <w:p w14:paraId="73F8CCCF" w14:textId="77777777" w:rsidR="002655CC" w:rsidRPr="00264179" w:rsidRDefault="002655CC" w:rsidP="007A1EA1">
            <w:pPr>
              <w:pStyle w:val="CRCoverPage"/>
              <w:spacing w:after="0"/>
              <w:rPr>
                <w:b/>
                <w:i/>
                <w:noProof/>
                <w:sz w:val="8"/>
                <w:szCs w:val="8"/>
              </w:rPr>
            </w:pPr>
          </w:p>
        </w:tc>
        <w:tc>
          <w:tcPr>
            <w:tcW w:w="1986" w:type="dxa"/>
            <w:gridSpan w:val="4"/>
          </w:tcPr>
          <w:p w14:paraId="2AD6290C" w14:textId="77777777" w:rsidR="002655CC" w:rsidRPr="00264179" w:rsidRDefault="002655CC" w:rsidP="007A1EA1">
            <w:pPr>
              <w:pStyle w:val="CRCoverPage"/>
              <w:spacing w:after="0"/>
              <w:rPr>
                <w:noProof/>
                <w:sz w:val="8"/>
                <w:szCs w:val="8"/>
              </w:rPr>
            </w:pPr>
          </w:p>
        </w:tc>
        <w:tc>
          <w:tcPr>
            <w:tcW w:w="2267" w:type="dxa"/>
            <w:gridSpan w:val="2"/>
          </w:tcPr>
          <w:p w14:paraId="74F170F8" w14:textId="77777777" w:rsidR="002655CC" w:rsidRPr="00264179" w:rsidRDefault="002655CC" w:rsidP="007A1EA1">
            <w:pPr>
              <w:pStyle w:val="CRCoverPage"/>
              <w:spacing w:after="0"/>
              <w:rPr>
                <w:noProof/>
                <w:sz w:val="8"/>
                <w:szCs w:val="8"/>
              </w:rPr>
            </w:pPr>
          </w:p>
        </w:tc>
        <w:tc>
          <w:tcPr>
            <w:tcW w:w="1417" w:type="dxa"/>
            <w:gridSpan w:val="3"/>
          </w:tcPr>
          <w:p w14:paraId="6D87E276" w14:textId="77777777" w:rsidR="002655CC" w:rsidRPr="00264179" w:rsidRDefault="002655CC" w:rsidP="007A1EA1">
            <w:pPr>
              <w:pStyle w:val="CRCoverPage"/>
              <w:spacing w:after="0"/>
              <w:rPr>
                <w:noProof/>
                <w:sz w:val="8"/>
                <w:szCs w:val="8"/>
              </w:rPr>
            </w:pPr>
          </w:p>
        </w:tc>
        <w:tc>
          <w:tcPr>
            <w:tcW w:w="2127" w:type="dxa"/>
            <w:tcBorders>
              <w:right w:val="single" w:sz="4" w:space="0" w:color="auto"/>
            </w:tcBorders>
          </w:tcPr>
          <w:p w14:paraId="1107B930" w14:textId="77777777" w:rsidR="002655CC" w:rsidRPr="00264179" w:rsidRDefault="002655CC" w:rsidP="007A1EA1">
            <w:pPr>
              <w:pStyle w:val="CRCoverPage"/>
              <w:spacing w:after="0"/>
              <w:rPr>
                <w:noProof/>
                <w:sz w:val="8"/>
                <w:szCs w:val="8"/>
              </w:rPr>
            </w:pPr>
          </w:p>
        </w:tc>
      </w:tr>
      <w:tr w:rsidR="002655CC" w:rsidRPr="00264179" w14:paraId="094FBAAC" w14:textId="77777777" w:rsidTr="007A1EA1">
        <w:trPr>
          <w:cantSplit/>
        </w:trPr>
        <w:tc>
          <w:tcPr>
            <w:tcW w:w="1843" w:type="dxa"/>
            <w:tcBorders>
              <w:left w:val="single" w:sz="4" w:space="0" w:color="auto"/>
            </w:tcBorders>
          </w:tcPr>
          <w:p w14:paraId="0084E510" w14:textId="77777777" w:rsidR="002655CC" w:rsidRPr="00264179" w:rsidRDefault="002655CC" w:rsidP="007A1EA1">
            <w:pPr>
              <w:pStyle w:val="CRCoverPage"/>
              <w:tabs>
                <w:tab w:val="right" w:pos="1759"/>
              </w:tabs>
              <w:spacing w:after="0"/>
              <w:rPr>
                <w:b/>
                <w:i/>
                <w:noProof/>
              </w:rPr>
            </w:pPr>
            <w:r w:rsidRPr="00264179">
              <w:rPr>
                <w:b/>
                <w:i/>
                <w:noProof/>
              </w:rPr>
              <w:t>Category:</w:t>
            </w:r>
          </w:p>
        </w:tc>
        <w:tc>
          <w:tcPr>
            <w:tcW w:w="851" w:type="dxa"/>
            <w:shd w:val="pct30" w:color="FFFF00" w:fill="auto"/>
          </w:tcPr>
          <w:p w14:paraId="05543802" w14:textId="77777777" w:rsidR="002655CC" w:rsidRPr="00264179" w:rsidRDefault="002655CC" w:rsidP="007A1EA1">
            <w:pPr>
              <w:pStyle w:val="CRCoverPage"/>
              <w:spacing w:after="0"/>
              <w:ind w:left="100" w:right="-609"/>
              <w:rPr>
                <w:b/>
                <w:bCs/>
                <w:noProof/>
              </w:rPr>
            </w:pPr>
            <w:r w:rsidRPr="00264179">
              <w:rPr>
                <w:rFonts w:hint="eastAsia"/>
                <w:b/>
                <w:bCs/>
                <w:lang w:eastAsia="zh-CN"/>
              </w:rPr>
              <w:t>F</w:t>
            </w:r>
          </w:p>
        </w:tc>
        <w:tc>
          <w:tcPr>
            <w:tcW w:w="3402" w:type="dxa"/>
            <w:gridSpan w:val="5"/>
            <w:tcBorders>
              <w:left w:val="nil"/>
            </w:tcBorders>
          </w:tcPr>
          <w:p w14:paraId="0AF56A1D" w14:textId="77777777" w:rsidR="002655CC" w:rsidRPr="00264179" w:rsidRDefault="002655CC" w:rsidP="007A1EA1">
            <w:pPr>
              <w:pStyle w:val="CRCoverPage"/>
              <w:spacing w:after="0"/>
              <w:rPr>
                <w:noProof/>
              </w:rPr>
            </w:pPr>
          </w:p>
        </w:tc>
        <w:tc>
          <w:tcPr>
            <w:tcW w:w="1417" w:type="dxa"/>
            <w:gridSpan w:val="3"/>
            <w:tcBorders>
              <w:left w:val="nil"/>
            </w:tcBorders>
          </w:tcPr>
          <w:p w14:paraId="03F4A128" w14:textId="77777777" w:rsidR="002655CC" w:rsidRPr="00264179" w:rsidRDefault="002655CC" w:rsidP="007A1EA1">
            <w:pPr>
              <w:pStyle w:val="CRCoverPage"/>
              <w:spacing w:after="0"/>
              <w:jc w:val="right"/>
              <w:rPr>
                <w:b/>
                <w:i/>
                <w:noProof/>
              </w:rPr>
            </w:pPr>
            <w:r w:rsidRPr="00264179">
              <w:rPr>
                <w:b/>
                <w:i/>
                <w:noProof/>
              </w:rPr>
              <w:t>Release:</w:t>
            </w:r>
          </w:p>
        </w:tc>
        <w:tc>
          <w:tcPr>
            <w:tcW w:w="2127" w:type="dxa"/>
            <w:tcBorders>
              <w:right w:val="single" w:sz="4" w:space="0" w:color="auto"/>
            </w:tcBorders>
            <w:shd w:val="pct30" w:color="FFFF00" w:fill="auto"/>
          </w:tcPr>
          <w:p w14:paraId="5AD71BBB" w14:textId="09F54F39" w:rsidR="002655CC" w:rsidRPr="00264179" w:rsidRDefault="002655CC" w:rsidP="007A1EA1">
            <w:pPr>
              <w:pStyle w:val="CRCoverPage"/>
              <w:spacing w:after="0"/>
              <w:ind w:left="100"/>
              <w:rPr>
                <w:noProof/>
              </w:rPr>
            </w:pPr>
            <w:r w:rsidRPr="00264179">
              <w:rPr>
                <w:noProof/>
              </w:rPr>
              <w:fldChar w:fldCharType="begin"/>
            </w:r>
            <w:r w:rsidRPr="00264179">
              <w:rPr>
                <w:noProof/>
              </w:rPr>
              <w:instrText xml:space="preserve"> DOCPROPERTY  Release  \* MERGEFORMAT </w:instrText>
            </w:r>
            <w:r w:rsidRPr="00264179">
              <w:rPr>
                <w:noProof/>
              </w:rPr>
              <w:fldChar w:fldCharType="separate"/>
            </w:r>
            <w:r w:rsidRPr="00264179">
              <w:rPr>
                <w:noProof/>
              </w:rPr>
              <w:t>Rel-</w:t>
            </w:r>
            <w:r w:rsidRPr="00264179">
              <w:rPr>
                <w:noProof/>
              </w:rPr>
              <w:fldChar w:fldCharType="end"/>
            </w:r>
            <w:r w:rsidRPr="00C94E13">
              <w:rPr>
                <w:noProof/>
                <w:highlight w:val="cyan"/>
              </w:rPr>
              <w:t>1</w:t>
            </w:r>
            <w:r w:rsidR="00C94E13" w:rsidRPr="00C94E13">
              <w:rPr>
                <w:noProof/>
                <w:highlight w:val="cyan"/>
              </w:rPr>
              <w:t>7</w:t>
            </w:r>
          </w:p>
        </w:tc>
      </w:tr>
      <w:tr w:rsidR="002655CC" w:rsidRPr="00264179" w14:paraId="78205D8C" w14:textId="77777777" w:rsidTr="007A1EA1">
        <w:tc>
          <w:tcPr>
            <w:tcW w:w="1843" w:type="dxa"/>
            <w:tcBorders>
              <w:left w:val="single" w:sz="4" w:space="0" w:color="auto"/>
              <w:bottom w:val="single" w:sz="4" w:space="0" w:color="auto"/>
            </w:tcBorders>
          </w:tcPr>
          <w:p w14:paraId="52B90717" w14:textId="77777777" w:rsidR="002655CC" w:rsidRPr="00264179" w:rsidRDefault="002655CC" w:rsidP="007A1EA1">
            <w:pPr>
              <w:pStyle w:val="CRCoverPage"/>
              <w:spacing w:after="0"/>
              <w:rPr>
                <w:b/>
                <w:i/>
                <w:noProof/>
              </w:rPr>
            </w:pPr>
          </w:p>
        </w:tc>
        <w:tc>
          <w:tcPr>
            <w:tcW w:w="4677" w:type="dxa"/>
            <w:gridSpan w:val="8"/>
            <w:tcBorders>
              <w:bottom w:val="single" w:sz="4" w:space="0" w:color="auto"/>
            </w:tcBorders>
          </w:tcPr>
          <w:p w14:paraId="1F51D673" w14:textId="77777777" w:rsidR="002655CC" w:rsidRPr="00264179" w:rsidRDefault="002655CC" w:rsidP="007A1EA1">
            <w:pPr>
              <w:pStyle w:val="CRCoverPage"/>
              <w:spacing w:after="0"/>
              <w:ind w:left="383" w:hanging="383"/>
              <w:rPr>
                <w:i/>
                <w:noProof/>
                <w:sz w:val="18"/>
              </w:rPr>
            </w:pPr>
            <w:r w:rsidRPr="00264179">
              <w:rPr>
                <w:i/>
                <w:noProof/>
                <w:sz w:val="18"/>
              </w:rPr>
              <w:t xml:space="preserve">Use </w:t>
            </w:r>
            <w:r w:rsidRPr="00264179">
              <w:rPr>
                <w:i/>
                <w:noProof/>
                <w:sz w:val="18"/>
                <w:u w:val="single"/>
              </w:rPr>
              <w:t>one</w:t>
            </w:r>
            <w:r w:rsidRPr="00264179">
              <w:rPr>
                <w:i/>
                <w:noProof/>
                <w:sz w:val="18"/>
              </w:rPr>
              <w:t xml:space="preserve"> of the following categories:</w:t>
            </w:r>
            <w:r w:rsidRPr="00264179">
              <w:rPr>
                <w:b/>
                <w:i/>
                <w:noProof/>
                <w:sz w:val="18"/>
              </w:rPr>
              <w:br/>
              <w:t>F</w:t>
            </w:r>
            <w:r w:rsidRPr="00264179">
              <w:rPr>
                <w:i/>
                <w:noProof/>
                <w:sz w:val="18"/>
              </w:rPr>
              <w:t xml:space="preserve">  (correction)</w:t>
            </w:r>
            <w:r w:rsidRPr="00264179">
              <w:rPr>
                <w:i/>
                <w:noProof/>
                <w:sz w:val="18"/>
              </w:rPr>
              <w:br/>
            </w:r>
            <w:r w:rsidRPr="00264179">
              <w:rPr>
                <w:b/>
                <w:i/>
                <w:noProof/>
                <w:sz w:val="18"/>
              </w:rPr>
              <w:t>A</w:t>
            </w:r>
            <w:r w:rsidRPr="00264179">
              <w:rPr>
                <w:i/>
                <w:noProof/>
                <w:sz w:val="18"/>
              </w:rPr>
              <w:t xml:space="preserve">  (mirror corresponding to a change in an earlier </w:t>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r>
            <w:r w:rsidRPr="00264179">
              <w:rPr>
                <w:i/>
                <w:noProof/>
                <w:sz w:val="18"/>
              </w:rPr>
              <w:tab/>
              <w:t>release)</w:t>
            </w:r>
            <w:r w:rsidRPr="00264179">
              <w:rPr>
                <w:i/>
                <w:noProof/>
                <w:sz w:val="18"/>
              </w:rPr>
              <w:br/>
            </w:r>
            <w:r w:rsidRPr="00264179">
              <w:rPr>
                <w:b/>
                <w:i/>
                <w:noProof/>
                <w:sz w:val="18"/>
              </w:rPr>
              <w:t>B</w:t>
            </w:r>
            <w:r w:rsidRPr="00264179">
              <w:rPr>
                <w:i/>
                <w:noProof/>
                <w:sz w:val="18"/>
              </w:rPr>
              <w:t xml:space="preserve">  (addition of feature), </w:t>
            </w:r>
            <w:r w:rsidRPr="00264179">
              <w:rPr>
                <w:i/>
                <w:noProof/>
                <w:sz w:val="18"/>
              </w:rPr>
              <w:br/>
            </w:r>
            <w:r w:rsidRPr="00264179">
              <w:rPr>
                <w:b/>
                <w:i/>
                <w:noProof/>
                <w:sz w:val="18"/>
              </w:rPr>
              <w:t>C</w:t>
            </w:r>
            <w:r w:rsidRPr="00264179">
              <w:rPr>
                <w:i/>
                <w:noProof/>
                <w:sz w:val="18"/>
              </w:rPr>
              <w:t xml:space="preserve">  (functional modification of feature)</w:t>
            </w:r>
            <w:r w:rsidRPr="00264179">
              <w:rPr>
                <w:i/>
                <w:noProof/>
                <w:sz w:val="18"/>
              </w:rPr>
              <w:br/>
            </w:r>
            <w:r w:rsidRPr="00264179">
              <w:rPr>
                <w:b/>
                <w:i/>
                <w:noProof/>
                <w:sz w:val="18"/>
              </w:rPr>
              <w:t>D</w:t>
            </w:r>
            <w:r w:rsidRPr="00264179">
              <w:rPr>
                <w:i/>
                <w:noProof/>
                <w:sz w:val="18"/>
              </w:rPr>
              <w:t xml:space="preserve">  (editorial modification)</w:t>
            </w:r>
          </w:p>
          <w:p w14:paraId="219CAC22" w14:textId="77777777" w:rsidR="002655CC" w:rsidRPr="00264179" w:rsidRDefault="002655CC" w:rsidP="007A1EA1">
            <w:pPr>
              <w:pStyle w:val="CRCoverPage"/>
              <w:rPr>
                <w:noProof/>
              </w:rPr>
            </w:pPr>
            <w:r w:rsidRPr="00264179">
              <w:rPr>
                <w:noProof/>
                <w:sz w:val="18"/>
              </w:rPr>
              <w:t>Detailed explanations of the above categories can</w:t>
            </w:r>
            <w:r w:rsidRPr="00264179">
              <w:rPr>
                <w:noProof/>
                <w:sz w:val="18"/>
              </w:rPr>
              <w:br/>
              <w:t xml:space="preserve">be found in 3GPP </w:t>
            </w:r>
            <w:hyperlink r:id="rId11" w:history="1">
              <w:r w:rsidRPr="00264179">
                <w:rPr>
                  <w:rStyle w:val="Hyperlink"/>
                  <w:noProof/>
                  <w:sz w:val="18"/>
                </w:rPr>
                <w:t>TR 21.900</w:t>
              </w:r>
            </w:hyperlink>
            <w:r w:rsidRPr="00264179">
              <w:rPr>
                <w:noProof/>
                <w:sz w:val="18"/>
              </w:rPr>
              <w:t>.</w:t>
            </w:r>
          </w:p>
        </w:tc>
        <w:tc>
          <w:tcPr>
            <w:tcW w:w="3120" w:type="dxa"/>
            <w:gridSpan w:val="2"/>
            <w:tcBorders>
              <w:bottom w:val="single" w:sz="4" w:space="0" w:color="auto"/>
              <w:right w:val="single" w:sz="4" w:space="0" w:color="auto"/>
            </w:tcBorders>
          </w:tcPr>
          <w:p w14:paraId="12844A3A" w14:textId="77777777" w:rsidR="002655CC" w:rsidRPr="00264179" w:rsidRDefault="002655CC" w:rsidP="007A1EA1">
            <w:pPr>
              <w:pStyle w:val="CRCoverPage"/>
              <w:tabs>
                <w:tab w:val="left" w:pos="950"/>
              </w:tabs>
              <w:spacing w:after="0"/>
              <w:ind w:left="241" w:hanging="241"/>
              <w:rPr>
                <w:i/>
                <w:noProof/>
                <w:sz w:val="18"/>
              </w:rPr>
            </w:pPr>
            <w:r w:rsidRPr="00264179">
              <w:rPr>
                <w:i/>
                <w:noProof/>
                <w:sz w:val="18"/>
              </w:rPr>
              <w:t xml:space="preserve">Use </w:t>
            </w:r>
            <w:r w:rsidRPr="00264179">
              <w:rPr>
                <w:i/>
                <w:noProof/>
                <w:sz w:val="18"/>
                <w:u w:val="single"/>
              </w:rPr>
              <w:t>one</w:t>
            </w:r>
            <w:r w:rsidRPr="00264179">
              <w:rPr>
                <w:i/>
                <w:noProof/>
                <w:sz w:val="18"/>
              </w:rPr>
              <w:t xml:space="preserve"> of the following releases:</w:t>
            </w:r>
            <w:r w:rsidRPr="00264179">
              <w:rPr>
                <w:i/>
                <w:noProof/>
                <w:sz w:val="18"/>
              </w:rPr>
              <w:br/>
              <w:t>Rel-8</w:t>
            </w:r>
            <w:r w:rsidRPr="00264179">
              <w:rPr>
                <w:i/>
                <w:noProof/>
                <w:sz w:val="18"/>
              </w:rPr>
              <w:tab/>
              <w:t>(Release 8)</w:t>
            </w:r>
            <w:r w:rsidRPr="00264179">
              <w:rPr>
                <w:i/>
                <w:noProof/>
                <w:sz w:val="18"/>
              </w:rPr>
              <w:br/>
              <w:t>Rel-9</w:t>
            </w:r>
            <w:r w:rsidRPr="00264179">
              <w:rPr>
                <w:i/>
                <w:noProof/>
                <w:sz w:val="18"/>
              </w:rPr>
              <w:tab/>
              <w:t>(Release 9)</w:t>
            </w:r>
            <w:r w:rsidRPr="00264179">
              <w:rPr>
                <w:i/>
                <w:noProof/>
                <w:sz w:val="18"/>
              </w:rPr>
              <w:br/>
              <w:t>Rel-10</w:t>
            </w:r>
            <w:r w:rsidRPr="00264179">
              <w:rPr>
                <w:i/>
                <w:noProof/>
                <w:sz w:val="18"/>
              </w:rPr>
              <w:tab/>
              <w:t>(Release 10)</w:t>
            </w:r>
            <w:r w:rsidRPr="00264179">
              <w:rPr>
                <w:i/>
                <w:noProof/>
                <w:sz w:val="18"/>
              </w:rPr>
              <w:br/>
              <w:t>Rel-11</w:t>
            </w:r>
            <w:r w:rsidRPr="00264179">
              <w:rPr>
                <w:i/>
                <w:noProof/>
                <w:sz w:val="18"/>
              </w:rPr>
              <w:tab/>
              <w:t>(Release 11)</w:t>
            </w:r>
            <w:r w:rsidRPr="00264179">
              <w:rPr>
                <w:i/>
                <w:noProof/>
                <w:sz w:val="18"/>
              </w:rPr>
              <w:br/>
              <w:t>…</w:t>
            </w:r>
            <w:r w:rsidRPr="00264179">
              <w:rPr>
                <w:i/>
                <w:noProof/>
                <w:sz w:val="18"/>
              </w:rPr>
              <w:br/>
              <w:t>Rel-15</w:t>
            </w:r>
            <w:r w:rsidRPr="00264179">
              <w:rPr>
                <w:i/>
                <w:noProof/>
                <w:sz w:val="18"/>
              </w:rPr>
              <w:tab/>
              <w:t>(Release 15)</w:t>
            </w:r>
            <w:r w:rsidRPr="00264179">
              <w:rPr>
                <w:i/>
                <w:noProof/>
                <w:sz w:val="18"/>
              </w:rPr>
              <w:br/>
              <w:t>Rel-16</w:t>
            </w:r>
            <w:r w:rsidRPr="00264179">
              <w:rPr>
                <w:i/>
                <w:noProof/>
                <w:sz w:val="18"/>
              </w:rPr>
              <w:tab/>
              <w:t>(Release 16)</w:t>
            </w:r>
            <w:r w:rsidRPr="00264179">
              <w:rPr>
                <w:i/>
                <w:noProof/>
                <w:sz w:val="18"/>
              </w:rPr>
              <w:br/>
              <w:t>Rel-17</w:t>
            </w:r>
            <w:r w:rsidRPr="00264179">
              <w:rPr>
                <w:i/>
                <w:noProof/>
                <w:sz w:val="18"/>
              </w:rPr>
              <w:tab/>
              <w:t>(Release 17)</w:t>
            </w:r>
            <w:r w:rsidRPr="00264179">
              <w:rPr>
                <w:i/>
                <w:noProof/>
                <w:sz w:val="18"/>
              </w:rPr>
              <w:br/>
              <w:t>Rel-18</w:t>
            </w:r>
            <w:r w:rsidRPr="00264179">
              <w:rPr>
                <w:i/>
                <w:noProof/>
                <w:sz w:val="18"/>
              </w:rPr>
              <w:tab/>
              <w:t>(Release 18)</w:t>
            </w:r>
            <w:r w:rsidRPr="00264179">
              <w:rPr>
                <w:i/>
                <w:noProof/>
                <w:sz w:val="18"/>
              </w:rPr>
              <w:br/>
              <w:t>Rel-19</w:t>
            </w:r>
            <w:r w:rsidRPr="00264179">
              <w:rPr>
                <w:i/>
                <w:noProof/>
                <w:sz w:val="18"/>
              </w:rPr>
              <w:tab/>
              <w:t>(Release 19</w:t>
            </w:r>
          </w:p>
        </w:tc>
      </w:tr>
      <w:tr w:rsidR="002655CC" w:rsidRPr="00264179" w14:paraId="0FD70A75" w14:textId="77777777" w:rsidTr="007A1EA1">
        <w:tc>
          <w:tcPr>
            <w:tcW w:w="1843" w:type="dxa"/>
          </w:tcPr>
          <w:p w14:paraId="0CB1B2D5" w14:textId="77777777" w:rsidR="002655CC" w:rsidRPr="00264179" w:rsidRDefault="002655CC" w:rsidP="007A1EA1">
            <w:pPr>
              <w:pStyle w:val="CRCoverPage"/>
              <w:spacing w:after="0"/>
              <w:rPr>
                <w:b/>
                <w:i/>
                <w:noProof/>
                <w:sz w:val="8"/>
                <w:szCs w:val="8"/>
              </w:rPr>
            </w:pPr>
          </w:p>
        </w:tc>
        <w:tc>
          <w:tcPr>
            <w:tcW w:w="7797" w:type="dxa"/>
            <w:gridSpan w:val="10"/>
          </w:tcPr>
          <w:p w14:paraId="1826494F" w14:textId="77777777" w:rsidR="002655CC" w:rsidRPr="00264179" w:rsidRDefault="002655CC" w:rsidP="007A1EA1">
            <w:pPr>
              <w:pStyle w:val="CRCoverPage"/>
              <w:spacing w:after="0"/>
              <w:rPr>
                <w:noProof/>
                <w:sz w:val="8"/>
                <w:szCs w:val="8"/>
              </w:rPr>
            </w:pPr>
          </w:p>
        </w:tc>
      </w:tr>
      <w:tr w:rsidR="002655CC" w:rsidRPr="00264179" w14:paraId="288DCD31" w14:textId="77777777" w:rsidTr="007A1EA1">
        <w:tc>
          <w:tcPr>
            <w:tcW w:w="2694" w:type="dxa"/>
            <w:gridSpan w:val="2"/>
            <w:tcBorders>
              <w:top w:val="single" w:sz="4" w:space="0" w:color="auto"/>
              <w:left w:val="single" w:sz="4" w:space="0" w:color="auto"/>
            </w:tcBorders>
          </w:tcPr>
          <w:p w14:paraId="47B8EB2B" w14:textId="77777777" w:rsidR="002655CC" w:rsidRPr="00264179" w:rsidRDefault="002655CC" w:rsidP="007A1EA1">
            <w:pPr>
              <w:pStyle w:val="CRCoverPage"/>
              <w:tabs>
                <w:tab w:val="right" w:pos="2184"/>
              </w:tabs>
              <w:spacing w:after="0"/>
              <w:rPr>
                <w:b/>
                <w:i/>
                <w:noProof/>
              </w:rPr>
            </w:pPr>
            <w:r w:rsidRPr="00264179">
              <w:rPr>
                <w:b/>
                <w:i/>
                <w:noProof/>
              </w:rPr>
              <w:t>Reason for change:</w:t>
            </w:r>
          </w:p>
        </w:tc>
        <w:tc>
          <w:tcPr>
            <w:tcW w:w="6946" w:type="dxa"/>
            <w:gridSpan w:val="9"/>
            <w:tcBorders>
              <w:top w:val="single" w:sz="4" w:space="0" w:color="auto"/>
              <w:right w:val="single" w:sz="4" w:space="0" w:color="auto"/>
            </w:tcBorders>
            <w:shd w:val="pct30" w:color="FFFF00" w:fill="auto"/>
          </w:tcPr>
          <w:p w14:paraId="78C621E8" w14:textId="77777777" w:rsidR="002655CC" w:rsidRPr="00264179" w:rsidRDefault="006C5DCF" w:rsidP="007A1EA1">
            <w:pPr>
              <w:pStyle w:val="CRCoverPage"/>
              <w:spacing w:after="0"/>
              <w:rPr>
                <w:noProof/>
                <w:lang w:eastAsia="ja-JP"/>
              </w:rPr>
            </w:pPr>
            <w:r w:rsidRPr="00264179">
              <w:rPr>
                <w:noProof/>
                <w:lang w:eastAsia="ja-JP"/>
              </w:rPr>
              <w:t xml:space="preserve">NR sidelink test model needs to be enhanced to be able to implement </w:t>
            </w:r>
            <w:r w:rsidR="009C4899" w:rsidRPr="00264179">
              <w:rPr>
                <w:noProof/>
                <w:lang w:eastAsia="ja-JP"/>
              </w:rPr>
              <w:t xml:space="preserve">V2X test cases and in particular </w:t>
            </w:r>
            <w:r w:rsidR="00CE1B68" w:rsidRPr="00264179">
              <w:rPr>
                <w:noProof/>
                <w:lang w:eastAsia="ja-JP"/>
              </w:rPr>
              <w:t>test cases</w:t>
            </w:r>
            <w:r w:rsidR="009C4899" w:rsidRPr="00264179">
              <w:rPr>
                <w:noProof/>
                <w:lang w:eastAsia="ja-JP"/>
              </w:rPr>
              <w:t xml:space="preserve"> using unicast sidelink communication mode</w:t>
            </w:r>
            <w:r w:rsidRPr="00264179">
              <w:rPr>
                <w:noProof/>
                <w:lang w:eastAsia="ja-JP"/>
              </w:rPr>
              <w:t>.</w:t>
            </w:r>
          </w:p>
          <w:p w14:paraId="778AF2B4" w14:textId="290D280C" w:rsidR="00F93EBC" w:rsidRPr="00264179" w:rsidRDefault="00F93EBC" w:rsidP="007A1EA1">
            <w:pPr>
              <w:pStyle w:val="CRCoverPage"/>
              <w:spacing w:after="0"/>
              <w:rPr>
                <w:noProof/>
                <w:lang w:eastAsia="ja-JP"/>
              </w:rPr>
            </w:pPr>
          </w:p>
        </w:tc>
      </w:tr>
      <w:tr w:rsidR="002655CC" w:rsidRPr="00264179" w14:paraId="56E7C0F1" w14:textId="77777777" w:rsidTr="007A1EA1">
        <w:tc>
          <w:tcPr>
            <w:tcW w:w="2694" w:type="dxa"/>
            <w:gridSpan w:val="2"/>
            <w:tcBorders>
              <w:left w:val="single" w:sz="4" w:space="0" w:color="auto"/>
            </w:tcBorders>
          </w:tcPr>
          <w:p w14:paraId="6305968F" w14:textId="77777777" w:rsidR="002655CC" w:rsidRPr="00264179" w:rsidRDefault="002655CC" w:rsidP="007A1EA1">
            <w:pPr>
              <w:pStyle w:val="CRCoverPage"/>
              <w:spacing w:after="0"/>
              <w:rPr>
                <w:b/>
                <w:i/>
                <w:noProof/>
                <w:sz w:val="8"/>
                <w:szCs w:val="8"/>
              </w:rPr>
            </w:pPr>
          </w:p>
        </w:tc>
        <w:tc>
          <w:tcPr>
            <w:tcW w:w="6946" w:type="dxa"/>
            <w:gridSpan w:val="9"/>
            <w:tcBorders>
              <w:right w:val="single" w:sz="4" w:space="0" w:color="auto"/>
            </w:tcBorders>
          </w:tcPr>
          <w:p w14:paraId="686DC9E8" w14:textId="77777777" w:rsidR="002655CC" w:rsidRPr="00264179" w:rsidRDefault="002655CC" w:rsidP="007A1EA1">
            <w:pPr>
              <w:pStyle w:val="CRCoverPage"/>
              <w:spacing w:after="0"/>
              <w:rPr>
                <w:noProof/>
                <w:sz w:val="8"/>
                <w:szCs w:val="8"/>
              </w:rPr>
            </w:pPr>
          </w:p>
        </w:tc>
      </w:tr>
      <w:tr w:rsidR="002655CC" w:rsidRPr="00264179" w14:paraId="6F80C8DD" w14:textId="77777777" w:rsidTr="007A1EA1">
        <w:tc>
          <w:tcPr>
            <w:tcW w:w="2694" w:type="dxa"/>
            <w:gridSpan w:val="2"/>
            <w:tcBorders>
              <w:left w:val="single" w:sz="4" w:space="0" w:color="auto"/>
            </w:tcBorders>
          </w:tcPr>
          <w:p w14:paraId="13E1BA77" w14:textId="77777777" w:rsidR="002655CC" w:rsidRPr="00264179" w:rsidRDefault="002655CC" w:rsidP="007A1EA1">
            <w:pPr>
              <w:pStyle w:val="CRCoverPage"/>
              <w:tabs>
                <w:tab w:val="right" w:pos="2184"/>
              </w:tabs>
              <w:spacing w:after="0"/>
              <w:rPr>
                <w:b/>
                <w:i/>
                <w:noProof/>
              </w:rPr>
            </w:pPr>
            <w:r w:rsidRPr="00264179">
              <w:rPr>
                <w:b/>
                <w:i/>
                <w:noProof/>
              </w:rPr>
              <w:t>Summary of change:</w:t>
            </w:r>
          </w:p>
        </w:tc>
        <w:tc>
          <w:tcPr>
            <w:tcW w:w="6946" w:type="dxa"/>
            <w:gridSpan w:val="9"/>
            <w:tcBorders>
              <w:right w:val="single" w:sz="4" w:space="0" w:color="auto"/>
            </w:tcBorders>
            <w:shd w:val="pct30" w:color="FFFF00" w:fill="auto"/>
          </w:tcPr>
          <w:p w14:paraId="466F8265" w14:textId="57240EC8" w:rsidR="002655CC" w:rsidRPr="00264179" w:rsidRDefault="009C4899" w:rsidP="009C4899">
            <w:pPr>
              <w:pStyle w:val="CRCoverPage"/>
              <w:spacing w:after="0"/>
            </w:pPr>
            <w:r w:rsidRPr="00264179">
              <w:rPr>
                <w:noProof/>
                <w:lang w:eastAsia="zh-CN"/>
              </w:rPr>
              <w:t xml:space="preserve">1. Added reference to </w:t>
            </w:r>
            <w:r w:rsidRPr="00264179">
              <w:t>TS 37.571-4</w:t>
            </w:r>
            <w:r w:rsidR="00F93EBC" w:rsidRPr="00264179">
              <w:t>.</w:t>
            </w:r>
          </w:p>
          <w:p w14:paraId="4DA02EB7" w14:textId="3862D182" w:rsidR="009C4899" w:rsidRPr="00264179" w:rsidRDefault="009C4899" w:rsidP="009C4899">
            <w:pPr>
              <w:pStyle w:val="CRCoverPage"/>
              <w:spacing w:after="0"/>
            </w:pPr>
            <w:r w:rsidRPr="00264179">
              <w:t>2. Clarify the use of NULL ciphering as done at UE side</w:t>
            </w:r>
            <w:r w:rsidR="00F93EBC" w:rsidRPr="00264179">
              <w:t>.</w:t>
            </w:r>
          </w:p>
          <w:p w14:paraId="76EE2410" w14:textId="5BDE1D37" w:rsidR="009C4899" w:rsidRPr="00264179" w:rsidRDefault="009C4899" w:rsidP="009C4899">
            <w:pPr>
              <w:pStyle w:val="CRCoverPage"/>
              <w:spacing w:after="0"/>
            </w:pPr>
            <w:r w:rsidRPr="00264179">
              <w:t>3. Added clarifications for SCCH/STCH transmission, physical layer aspects and postamble</w:t>
            </w:r>
            <w:r w:rsidR="003A0D15" w:rsidRPr="00264179">
              <w:t>s</w:t>
            </w:r>
            <w:r w:rsidR="00F93EBC" w:rsidRPr="00264179">
              <w:t>.</w:t>
            </w:r>
          </w:p>
          <w:p w14:paraId="4095E976" w14:textId="77777777" w:rsidR="00A528A1" w:rsidRPr="00264179" w:rsidRDefault="00A528A1" w:rsidP="009C4899">
            <w:pPr>
              <w:pStyle w:val="CRCoverPage"/>
              <w:spacing w:after="0"/>
            </w:pPr>
            <w:r w:rsidRPr="00264179">
              <w:t>4. Added MMI commands needed for 5G V2X test cases</w:t>
            </w:r>
            <w:r w:rsidR="00F93EBC" w:rsidRPr="00264179">
              <w:t>.</w:t>
            </w:r>
          </w:p>
          <w:p w14:paraId="075553E9" w14:textId="15C4F91F" w:rsidR="00F93EBC" w:rsidRPr="00264179" w:rsidRDefault="00F93EBC" w:rsidP="009C4899">
            <w:pPr>
              <w:pStyle w:val="CRCoverPage"/>
              <w:spacing w:after="0"/>
              <w:rPr>
                <w:noProof/>
                <w:lang w:eastAsia="zh-CN"/>
              </w:rPr>
            </w:pPr>
          </w:p>
        </w:tc>
      </w:tr>
      <w:tr w:rsidR="002655CC" w:rsidRPr="00264179" w14:paraId="2F25F758" w14:textId="77777777" w:rsidTr="007A1EA1">
        <w:tc>
          <w:tcPr>
            <w:tcW w:w="2694" w:type="dxa"/>
            <w:gridSpan w:val="2"/>
            <w:tcBorders>
              <w:left w:val="single" w:sz="4" w:space="0" w:color="auto"/>
            </w:tcBorders>
          </w:tcPr>
          <w:p w14:paraId="3AA6C178" w14:textId="77777777" w:rsidR="002655CC" w:rsidRPr="00264179" w:rsidRDefault="002655CC" w:rsidP="007A1EA1">
            <w:pPr>
              <w:pStyle w:val="CRCoverPage"/>
              <w:spacing w:after="0"/>
              <w:rPr>
                <w:b/>
                <w:i/>
                <w:noProof/>
                <w:sz w:val="8"/>
                <w:szCs w:val="8"/>
              </w:rPr>
            </w:pPr>
          </w:p>
        </w:tc>
        <w:tc>
          <w:tcPr>
            <w:tcW w:w="6946" w:type="dxa"/>
            <w:gridSpan w:val="9"/>
            <w:tcBorders>
              <w:right w:val="single" w:sz="4" w:space="0" w:color="auto"/>
            </w:tcBorders>
          </w:tcPr>
          <w:p w14:paraId="2A58E3C0" w14:textId="77777777" w:rsidR="002655CC" w:rsidRPr="00264179" w:rsidRDefault="002655CC" w:rsidP="007A1EA1">
            <w:pPr>
              <w:pStyle w:val="CRCoverPage"/>
              <w:spacing w:after="0"/>
              <w:rPr>
                <w:noProof/>
                <w:sz w:val="8"/>
                <w:szCs w:val="8"/>
              </w:rPr>
            </w:pPr>
          </w:p>
        </w:tc>
      </w:tr>
      <w:tr w:rsidR="002655CC" w:rsidRPr="00264179" w14:paraId="56B7FFFF" w14:textId="77777777" w:rsidTr="007A1EA1">
        <w:tc>
          <w:tcPr>
            <w:tcW w:w="2694" w:type="dxa"/>
            <w:gridSpan w:val="2"/>
            <w:tcBorders>
              <w:left w:val="single" w:sz="4" w:space="0" w:color="auto"/>
              <w:bottom w:val="single" w:sz="4" w:space="0" w:color="auto"/>
            </w:tcBorders>
          </w:tcPr>
          <w:p w14:paraId="5E8EC674" w14:textId="77777777" w:rsidR="002655CC" w:rsidRPr="00264179" w:rsidRDefault="002655CC" w:rsidP="007A1EA1">
            <w:pPr>
              <w:pStyle w:val="CRCoverPage"/>
              <w:tabs>
                <w:tab w:val="right" w:pos="2184"/>
              </w:tabs>
              <w:spacing w:after="0"/>
              <w:rPr>
                <w:b/>
                <w:i/>
                <w:noProof/>
              </w:rPr>
            </w:pPr>
            <w:r w:rsidRPr="00264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04807" w14:textId="73C2E75F" w:rsidR="002655CC" w:rsidRPr="00264179" w:rsidRDefault="00F93EBC" w:rsidP="007A1EA1">
            <w:pPr>
              <w:pStyle w:val="CRCoverPage"/>
              <w:spacing w:after="0"/>
              <w:ind w:left="100"/>
              <w:rPr>
                <w:noProof/>
                <w:lang w:eastAsia="zh-CN"/>
              </w:rPr>
            </w:pPr>
            <w:r w:rsidRPr="00264179">
              <w:rPr>
                <w:noProof/>
                <w:lang w:eastAsia="zh-CN"/>
              </w:rPr>
              <w:t xml:space="preserve">5G </w:t>
            </w:r>
            <w:r w:rsidR="009C4899" w:rsidRPr="00264179">
              <w:rPr>
                <w:noProof/>
                <w:lang w:eastAsia="zh-CN"/>
              </w:rPr>
              <w:t>V2X test cases cannot be implemented</w:t>
            </w:r>
          </w:p>
        </w:tc>
      </w:tr>
      <w:tr w:rsidR="002655CC" w:rsidRPr="00264179" w14:paraId="4C8BECA8" w14:textId="77777777" w:rsidTr="007A1EA1">
        <w:tc>
          <w:tcPr>
            <w:tcW w:w="2694" w:type="dxa"/>
            <w:gridSpan w:val="2"/>
          </w:tcPr>
          <w:p w14:paraId="6BE4B01A" w14:textId="77777777" w:rsidR="002655CC" w:rsidRPr="00264179" w:rsidRDefault="002655CC" w:rsidP="007A1EA1">
            <w:pPr>
              <w:pStyle w:val="CRCoverPage"/>
              <w:spacing w:after="0"/>
              <w:rPr>
                <w:b/>
                <w:i/>
                <w:noProof/>
                <w:sz w:val="8"/>
                <w:szCs w:val="8"/>
              </w:rPr>
            </w:pPr>
          </w:p>
        </w:tc>
        <w:tc>
          <w:tcPr>
            <w:tcW w:w="6946" w:type="dxa"/>
            <w:gridSpan w:val="9"/>
          </w:tcPr>
          <w:p w14:paraId="3F44C6D0" w14:textId="77777777" w:rsidR="002655CC" w:rsidRPr="00264179" w:rsidRDefault="002655CC" w:rsidP="007A1EA1">
            <w:pPr>
              <w:pStyle w:val="CRCoverPage"/>
              <w:spacing w:after="0"/>
              <w:rPr>
                <w:noProof/>
                <w:sz w:val="8"/>
                <w:szCs w:val="8"/>
              </w:rPr>
            </w:pPr>
          </w:p>
        </w:tc>
      </w:tr>
      <w:tr w:rsidR="002655CC" w:rsidRPr="00264179" w14:paraId="7422425C" w14:textId="77777777" w:rsidTr="007A1EA1">
        <w:tc>
          <w:tcPr>
            <w:tcW w:w="2694" w:type="dxa"/>
            <w:gridSpan w:val="2"/>
            <w:tcBorders>
              <w:top w:val="single" w:sz="4" w:space="0" w:color="auto"/>
              <w:left w:val="single" w:sz="4" w:space="0" w:color="auto"/>
            </w:tcBorders>
          </w:tcPr>
          <w:p w14:paraId="2F02D3BB" w14:textId="77777777" w:rsidR="002655CC" w:rsidRPr="00264179" w:rsidRDefault="002655CC" w:rsidP="007A1EA1">
            <w:pPr>
              <w:pStyle w:val="CRCoverPage"/>
              <w:tabs>
                <w:tab w:val="right" w:pos="2184"/>
              </w:tabs>
              <w:spacing w:after="0"/>
              <w:rPr>
                <w:b/>
                <w:i/>
                <w:noProof/>
              </w:rPr>
            </w:pPr>
            <w:r w:rsidRPr="00264179">
              <w:rPr>
                <w:b/>
                <w:i/>
                <w:noProof/>
              </w:rPr>
              <w:t>Clauses affected:</w:t>
            </w:r>
          </w:p>
        </w:tc>
        <w:tc>
          <w:tcPr>
            <w:tcW w:w="6946" w:type="dxa"/>
            <w:gridSpan w:val="9"/>
            <w:tcBorders>
              <w:top w:val="single" w:sz="4" w:space="0" w:color="auto"/>
              <w:right w:val="single" w:sz="4" w:space="0" w:color="auto"/>
            </w:tcBorders>
            <w:shd w:val="pct30" w:color="FFFF00" w:fill="auto"/>
          </w:tcPr>
          <w:p w14:paraId="1A817996" w14:textId="789D3B47" w:rsidR="002655CC" w:rsidRPr="00264179" w:rsidRDefault="00F01EE8" w:rsidP="007A1EA1">
            <w:pPr>
              <w:pStyle w:val="CRCoverPage"/>
              <w:spacing w:after="0"/>
              <w:ind w:left="100"/>
              <w:rPr>
                <w:noProof/>
                <w:lang w:eastAsia="zh-CN"/>
              </w:rPr>
            </w:pPr>
            <w:r w:rsidRPr="00264179">
              <w:rPr>
                <w:noProof/>
                <w:lang w:eastAsia="zh-CN"/>
              </w:rPr>
              <w:t>2, 5.2.1.6,</w:t>
            </w:r>
            <w:r w:rsidR="00A528A1" w:rsidRPr="00264179">
              <w:rPr>
                <w:noProof/>
                <w:lang w:eastAsia="zh-CN"/>
              </w:rPr>
              <w:t xml:space="preserve"> 6,</w:t>
            </w:r>
            <w:r w:rsidRPr="00264179">
              <w:rPr>
                <w:noProof/>
                <w:lang w:eastAsia="zh-CN"/>
              </w:rPr>
              <w:t xml:space="preserve"> 7.3.8</w:t>
            </w:r>
            <w:r w:rsidR="0006359B" w:rsidRPr="0006359B">
              <w:rPr>
                <w:noProof/>
                <w:highlight w:val="cyan"/>
                <w:lang w:eastAsia="zh-CN"/>
              </w:rPr>
              <w:t>(void)</w:t>
            </w:r>
            <w:r w:rsidR="00C94E13" w:rsidRPr="0006359B">
              <w:rPr>
                <w:noProof/>
                <w:highlight w:val="cyan"/>
                <w:lang w:eastAsia="zh-CN"/>
              </w:rPr>
              <w:t>,</w:t>
            </w:r>
            <w:r w:rsidR="0006359B" w:rsidRPr="0006359B">
              <w:rPr>
                <w:noProof/>
                <w:highlight w:val="cyan"/>
                <w:lang w:eastAsia="zh-CN"/>
              </w:rPr>
              <w:t xml:space="preserve"> 7.4(new)</w:t>
            </w:r>
            <w:r w:rsidR="0006359B">
              <w:rPr>
                <w:noProof/>
                <w:lang w:eastAsia="zh-CN"/>
              </w:rPr>
              <w:t xml:space="preserve">, </w:t>
            </w:r>
            <w:r w:rsidR="00C94E13" w:rsidRPr="00C94E13">
              <w:rPr>
                <w:noProof/>
                <w:highlight w:val="cyan"/>
                <w:lang w:eastAsia="zh-CN"/>
              </w:rPr>
              <w:t>10.5</w:t>
            </w:r>
            <w:r w:rsidR="005502B2" w:rsidRPr="005502B2">
              <w:rPr>
                <w:noProof/>
                <w:highlight w:val="cyan"/>
                <w:lang w:eastAsia="zh-CN"/>
              </w:rPr>
              <w:t>(new)</w:t>
            </w:r>
          </w:p>
        </w:tc>
      </w:tr>
      <w:tr w:rsidR="002655CC" w:rsidRPr="00264179" w14:paraId="1E7BCF47" w14:textId="77777777" w:rsidTr="007A1EA1">
        <w:tc>
          <w:tcPr>
            <w:tcW w:w="2694" w:type="dxa"/>
            <w:gridSpan w:val="2"/>
            <w:tcBorders>
              <w:left w:val="single" w:sz="4" w:space="0" w:color="auto"/>
            </w:tcBorders>
          </w:tcPr>
          <w:p w14:paraId="6158BF94" w14:textId="77777777" w:rsidR="002655CC" w:rsidRPr="00264179" w:rsidRDefault="002655CC" w:rsidP="007A1EA1">
            <w:pPr>
              <w:pStyle w:val="CRCoverPage"/>
              <w:spacing w:after="0"/>
              <w:rPr>
                <w:b/>
                <w:i/>
                <w:noProof/>
                <w:sz w:val="8"/>
                <w:szCs w:val="8"/>
              </w:rPr>
            </w:pPr>
          </w:p>
        </w:tc>
        <w:tc>
          <w:tcPr>
            <w:tcW w:w="6946" w:type="dxa"/>
            <w:gridSpan w:val="9"/>
            <w:tcBorders>
              <w:right w:val="single" w:sz="4" w:space="0" w:color="auto"/>
            </w:tcBorders>
          </w:tcPr>
          <w:p w14:paraId="24BA69DB" w14:textId="77777777" w:rsidR="002655CC" w:rsidRPr="00264179" w:rsidRDefault="002655CC" w:rsidP="007A1EA1">
            <w:pPr>
              <w:pStyle w:val="CRCoverPage"/>
              <w:spacing w:after="0"/>
              <w:rPr>
                <w:noProof/>
                <w:sz w:val="8"/>
                <w:szCs w:val="8"/>
              </w:rPr>
            </w:pPr>
          </w:p>
        </w:tc>
      </w:tr>
      <w:tr w:rsidR="002655CC" w:rsidRPr="00264179" w14:paraId="1603FFE4" w14:textId="77777777" w:rsidTr="007A1EA1">
        <w:tc>
          <w:tcPr>
            <w:tcW w:w="2694" w:type="dxa"/>
            <w:gridSpan w:val="2"/>
            <w:tcBorders>
              <w:left w:val="single" w:sz="4" w:space="0" w:color="auto"/>
            </w:tcBorders>
          </w:tcPr>
          <w:p w14:paraId="0ECB8CAB" w14:textId="77777777" w:rsidR="002655CC" w:rsidRPr="00264179" w:rsidRDefault="002655CC" w:rsidP="007A1E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E0469A" w14:textId="77777777" w:rsidR="002655CC" w:rsidRPr="00264179" w:rsidRDefault="002655CC" w:rsidP="007A1EA1">
            <w:pPr>
              <w:pStyle w:val="CRCoverPage"/>
              <w:spacing w:after="0"/>
              <w:jc w:val="center"/>
              <w:rPr>
                <w:b/>
                <w:caps/>
                <w:noProof/>
              </w:rPr>
            </w:pPr>
            <w:r w:rsidRPr="00264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014A8E" w14:textId="77777777" w:rsidR="002655CC" w:rsidRPr="00264179" w:rsidRDefault="002655CC" w:rsidP="007A1EA1">
            <w:pPr>
              <w:pStyle w:val="CRCoverPage"/>
              <w:spacing w:after="0"/>
              <w:jc w:val="center"/>
              <w:rPr>
                <w:b/>
                <w:caps/>
                <w:noProof/>
              </w:rPr>
            </w:pPr>
            <w:r w:rsidRPr="00264179">
              <w:rPr>
                <w:b/>
                <w:caps/>
                <w:noProof/>
              </w:rPr>
              <w:t>N</w:t>
            </w:r>
          </w:p>
        </w:tc>
        <w:tc>
          <w:tcPr>
            <w:tcW w:w="2977" w:type="dxa"/>
            <w:gridSpan w:val="4"/>
          </w:tcPr>
          <w:p w14:paraId="4095DD70" w14:textId="77777777" w:rsidR="002655CC" w:rsidRPr="00264179" w:rsidRDefault="002655CC" w:rsidP="007A1E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CDFD6" w14:textId="77777777" w:rsidR="002655CC" w:rsidRPr="00264179" w:rsidRDefault="002655CC" w:rsidP="007A1EA1">
            <w:pPr>
              <w:pStyle w:val="CRCoverPage"/>
              <w:spacing w:after="0"/>
              <w:ind w:left="99"/>
              <w:rPr>
                <w:noProof/>
              </w:rPr>
            </w:pPr>
          </w:p>
        </w:tc>
      </w:tr>
      <w:tr w:rsidR="002655CC" w:rsidRPr="00264179" w14:paraId="317A123D" w14:textId="77777777" w:rsidTr="007A1EA1">
        <w:tc>
          <w:tcPr>
            <w:tcW w:w="2694" w:type="dxa"/>
            <w:gridSpan w:val="2"/>
            <w:tcBorders>
              <w:left w:val="single" w:sz="4" w:space="0" w:color="auto"/>
            </w:tcBorders>
          </w:tcPr>
          <w:p w14:paraId="327C9DED" w14:textId="77777777" w:rsidR="002655CC" w:rsidRPr="00264179" w:rsidRDefault="002655CC" w:rsidP="007A1EA1">
            <w:pPr>
              <w:pStyle w:val="CRCoverPage"/>
              <w:tabs>
                <w:tab w:val="right" w:pos="2184"/>
              </w:tabs>
              <w:spacing w:after="0"/>
              <w:rPr>
                <w:b/>
                <w:i/>
                <w:noProof/>
              </w:rPr>
            </w:pPr>
            <w:r w:rsidRPr="00264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C36D9A" w14:textId="77777777" w:rsidR="002655CC" w:rsidRPr="00264179" w:rsidRDefault="002655CC" w:rsidP="007A1E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0AB59" w14:textId="77777777" w:rsidR="002655CC" w:rsidRPr="00264179" w:rsidRDefault="002655CC" w:rsidP="007A1EA1">
            <w:pPr>
              <w:pStyle w:val="CRCoverPage"/>
              <w:spacing w:after="0"/>
              <w:jc w:val="center"/>
              <w:rPr>
                <w:b/>
                <w:caps/>
                <w:noProof/>
                <w:lang w:eastAsia="zh-CN"/>
              </w:rPr>
            </w:pPr>
            <w:r w:rsidRPr="00264179">
              <w:rPr>
                <w:rFonts w:hint="eastAsia"/>
                <w:b/>
                <w:caps/>
                <w:noProof/>
                <w:lang w:eastAsia="zh-CN"/>
              </w:rPr>
              <w:t>X</w:t>
            </w:r>
          </w:p>
        </w:tc>
        <w:tc>
          <w:tcPr>
            <w:tcW w:w="2977" w:type="dxa"/>
            <w:gridSpan w:val="4"/>
          </w:tcPr>
          <w:p w14:paraId="3ECA5FA8" w14:textId="77777777" w:rsidR="002655CC" w:rsidRPr="00264179" w:rsidRDefault="002655CC" w:rsidP="007A1EA1">
            <w:pPr>
              <w:pStyle w:val="CRCoverPage"/>
              <w:tabs>
                <w:tab w:val="right" w:pos="2893"/>
              </w:tabs>
              <w:spacing w:after="0"/>
              <w:rPr>
                <w:noProof/>
              </w:rPr>
            </w:pPr>
            <w:r w:rsidRPr="00264179">
              <w:rPr>
                <w:noProof/>
              </w:rPr>
              <w:t xml:space="preserve"> Other core specifications</w:t>
            </w:r>
            <w:r w:rsidRPr="00264179">
              <w:rPr>
                <w:noProof/>
              </w:rPr>
              <w:tab/>
            </w:r>
          </w:p>
        </w:tc>
        <w:tc>
          <w:tcPr>
            <w:tcW w:w="3401" w:type="dxa"/>
            <w:gridSpan w:val="3"/>
            <w:tcBorders>
              <w:right w:val="single" w:sz="4" w:space="0" w:color="auto"/>
            </w:tcBorders>
            <w:shd w:val="pct30" w:color="FFFF00" w:fill="auto"/>
          </w:tcPr>
          <w:p w14:paraId="74C48047" w14:textId="77777777" w:rsidR="002655CC" w:rsidRPr="00264179" w:rsidRDefault="002655CC" w:rsidP="007A1EA1">
            <w:pPr>
              <w:pStyle w:val="CRCoverPage"/>
              <w:spacing w:after="0"/>
              <w:ind w:left="99"/>
              <w:rPr>
                <w:noProof/>
              </w:rPr>
            </w:pPr>
            <w:r w:rsidRPr="00264179">
              <w:rPr>
                <w:noProof/>
              </w:rPr>
              <w:t xml:space="preserve">TS/TR ... CR ... </w:t>
            </w:r>
          </w:p>
        </w:tc>
      </w:tr>
      <w:tr w:rsidR="002655CC" w:rsidRPr="00264179" w14:paraId="44115D6E" w14:textId="77777777" w:rsidTr="007A1EA1">
        <w:tc>
          <w:tcPr>
            <w:tcW w:w="2694" w:type="dxa"/>
            <w:gridSpan w:val="2"/>
            <w:tcBorders>
              <w:left w:val="single" w:sz="4" w:space="0" w:color="auto"/>
            </w:tcBorders>
          </w:tcPr>
          <w:p w14:paraId="331A7E1C" w14:textId="77777777" w:rsidR="002655CC" w:rsidRPr="00264179" w:rsidRDefault="002655CC" w:rsidP="007A1EA1">
            <w:pPr>
              <w:pStyle w:val="CRCoverPage"/>
              <w:spacing w:after="0"/>
              <w:rPr>
                <w:b/>
                <w:i/>
                <w:noProof/>
              </w:rPr>
            </w:pPr>
            <w:r w:rsidRPr="00264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4CABF" w14:textId="77777777" w:rsidR="002655CC" w:rsidRPr="00264179" w:rsidRDefault="002655CC" w:rsidP="007A1EA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2BB4F" w14:textId="77777777" w:rsidR="002655CC" w:rsidRPr="00264179" w:rsidRDefault="002655CC" w:rsidP="007A1EA1">
            <w:pPr>
              <w:pStyle w:val="CRCoverPage"/>
              <w:spacing w:after="0"/>
              <w:jc w:val="center"/>
              <w:rPr>
                <w:b/>
                <w:caps/>
                <w:noProof/>
                <w:lang w:eastAsia="zh-CN"/>
              </w:rPr>
            </w:pPr>
            <w:r w:rsidRPr="00264179">
              <w:rPr>
                <w:rFonts w:hint="eastAsia"/>
                <w:b/>
                <w:caps/>
                <w:noProof/>
                <w:lang w:eastAsia="zh-CN"/>
              </w:rPr>
              <w:t>X</w:t>
            </w:r>
          </w:p>
        </w:tc>
        <w:tc>
          <w:tcPr>
            <w:tcW w:w="2977" w:type="dxa"/>
            <w:gridSpan w:val="4"/>
          </w:tcPr>
          <w:p w14:paraId="749888D5" w14:textId="77777777" w:rsidR="002655CC" w:rsidRPr="00264179" w:rsidRDefault="002655CC" w:rsidP="007A1EA1">
            <w:pPr>
              <w:pStyle w:val="CRCoverPage"/>
              <w:spacing w:after="0"/>
              <w:rPr>
                <w:noProof/>
              </w:rPr>
            </w:pPr>
            <w:r w:rsidRPr="00264179">
              <w:rPr>
                <w:noProof/>
              </w:rPr>
              <w:t xml:space="preserve"> Test specifications</w:t>
            </w:r>
          </w:p>
        </w:tc>
        <w:tc>
          <w:tcPr>
            <w:tcW w:w="3401" w:type="dxa"/>
            <w:gridSpan w:val="3"/>
            <w:tcBorders>
              <w:right w:val="single" w:sz="4" w:space="0" w:color="auto"/>
            </w:tcBorders>
            <w:shd w:val="pct30" w:color="FFFF00" w:fill="auto"/>
          </w:tcPr>
          <w:p w14:paraId="1AC649FE" w14:textId="77777777" w:rsidR="002655CC" w:rsidRPr="00264179" w:rsidRDefault="002655CC" w:rsidP="007A1EA1">
            <w:pPr>
              <w:pStyle w:val="CRCoverPage"/>
              <w:spacing w:after="0"/>
              <w:ind w:left="99"/>
              <w:rPr>
                <w:noProof/>
              </w:rPr>
            </w:pPr>
            <w:r w:rsidRPr="00264179">
              <w:rPr>
                <w:noProof/>
              </w:rPr>
              <w:t xml:space="preserve">TS/TR ... CR ... </w:t>
            </w:r>
          </w:p>
        </w:tc>
      </w:tr>
      <w:tr w:rsidR="002655CC" w:rsidRPr="00264179" w14:paraId="5ABE4DA0" w14:textId="77777777" w:rsidTr="007A1EA1">
        <w:tc>
          <w:tcPr>
            <w:tcW w:w="2694" w:type="dxa"/>
            <w:gridSpan w:val="2"/>
            <w:tcBorders>
              <w:left w:val="single" w:sz="4" w:space="0" w:color="auto"/>
            </w:tcBorders>
          </w:tcPr>
          <w:p w14:paraId="693A1BBA" w14:textId="77777777" w:rsidR="002655CC" w:rsidRPr="00264179" w:rsidRDefault="002655CC" w:rsidP="007A1EA1">
            <w:pPr>
              <w:pStyle w:val="CRCoverPage"/>
              <w:spacing w:after="0"/>
              <w:rPr>
                <w:b/>
                <w:i/>
                <w:noProof/>
              </w:rPr>
            </w:pPr>
            <w:r w:rsidRPr="00264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469572" w14:textId="77777777" w:rsidR="002655CC" w:rsidRPr="00264179" w:rsidRDefault="002655CC" w:rsidP="007A1E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01F51" w14:textId="77777777" w:rsidR="002655CC" w:rsidRPr="00264179" w:rsidRDefault="002655CC" w:rsidP="007A1EA1">
            <w:pPr>
              <w:pStyle w:val="CRCoverPage"/>
              <w:spacing w:after="0"/>
              <w:jc w:val="center"/>
              <w:rPr>
                <w:b/>
                <w:caps/>
                <w:noProof/>
                <w:lang w:eastAsia="zh-CN"/>
              </w:rPr>
            </w:pPr>
            <w:r w:rsidRPr="00264179">
              <w:rPr>
                <w:rFonts w:hint="eastAsia"/>
                <w:b/>
                <w:caps/>
                <w:noProof/>
                <w:lang w:eastAsia="zh-CN"/>
              </w:rPr>
              <w:t>X</w:t>
            </w:r>
          </w:p>
        </w:tc>
        <w:tc>
          <w:tcPr>
            <w:tcW w:w="2977" w:type="dxa"/>
            <w:gridSpan w:val="4"/>
          </w:tcPr>
          <w:p w14:paraId="441E254A" w14:textId="77777777" w:rsidR="002655CC" w:rsidRPr="00264179" w:rsidRDefault="002655CC" w:rsidP="007A1EA1">
            <w:pPr>
              <w:pStyle w:val="CRCoverPage"/>
              <w:spacing w:after="0"/>
              <w:rPr>
                <w:noProof/>
              </w:rPr>
            </w:pPr>
            <w:r w:rsidRPr="00264179">
              <w:rPr>
                <w:noProof/>
              </w:rPr>
              <w:t xml:space="preserve"> O&amp;M Specifications</w:t>
            </w:r>
          </w:p>
        </w:tc>
        <w:tc>
          <w:tcPr>
            <w:tcW w:w="3401" w:type="dxa"/>
            <w:gridSpan w:val="3"/>
            <w:tcBorders>
              <w:right w:val="single" w:sz="4" w:space="0" w:color="auto"/>
            </w:tcBorders>
            <w:shd w:val="pct30" w:color="FFFF00" w:fill="auto"/>
          </w:tcPr>
          <w:p w14:paraId="538970EE" w14:textId="77777777" w:rsidR="002655CC" w:rsidRPr="00264179" w:rsidRDefault="002655CC" w:rsidP="007A1EA1">
            <w:pPr>
              <w:pStyle w:val="CRCoverPage"/>
              <w:spacing w:after="0"/>
              <w:ind w:left="99"/>
              <w:rPr>
                <w:noProof/>
              </w:rPr>
            </w:pPr>
            <w:r w:rsidRPr="00264179">
              <w:rPr>
                <w:noProof/>
              </w:rPr>
              <w:t xml:space="preserve">TS/TR ... CR ... </w:t>
            </w:r>
          </w:p>
        </w:tc>
      </w:tr>
      <w:tr w:rsidR="002655CC" w:rsidRPr="00264179" w14:paraId="46F94DA4" w14:textId="77777777" w:rsidTr="007A1EA1">
        <w:tc>
          <w:tcPr>
            <w:tcW w:w="2694" w:type="dxa"/>
            <w:gridSpan w:val="2"/>
            <w:tcBorders>
              <w:left w:val="single" w:sz="4" w:space="0" w:color="auto"/>
            </w:tcBorders>
          </w:tcPr>
          <w:p w14:paraId="51B4D3EE" w14:textId="77777777" w:rsidR="002655CC" w:rsidRPr="00264179" w:rsidRDefault="002655CC" w:rsidP="007A1EA1">
            <w:pPr>
              <w:pStyle w:val="CRCoverPage"/>
              <w:spacing w:after="0"/>
              <w:rPr>
                <w:b/>
                <w:i/>
                <w:noProof/>
              </w:rPr>
            </w:pPr>
          </w:p>
        </w:tc>
        <w:tc>
          <w:tcPr>
            <w:tcW w:w="6946" w:type="dxa"/>
            <w:gridSpan w:val="9"/>
            <w:tcBorders>
              <w:right w:val="single" w:sz="4" w:space="0" w:color="auto"/>
            </w:tcBorders>
          </w:tcPr>
          <w:p w14:paraId="21334561" w14:textId="77777777" w:rsidR="002655CC" w:rsidRPr="00264179" w:rsidRDefault="002655CC" w:rsidP="007A1EA1">
            <w:pPr>
              <w:pStyle w:val="CRCoverPage"/>
              <w:spacing w:after="0"/>
              <w:rPr>
                <w:noProof/>
              </w:rPr>
            </w:pPr>
          </w:p>
        </w:tc>
      </w:tr>
      <w:tr w:rsidR="002655CC" w:rsidRPr="00264179" w14:paraId="1C4B67F9" w14:textId="77777777" w:rsidTr="007A1EA1">
        <w:tc>
          <w:tcPr>
            <w:tcW w:w="2694" w:type="dxa"/>
            <w:gridSpan w:val="2"/>
            <w:tcBorders>
              <w:left w:val="single" w:sz="4" w:space="0" w:color="auto"/>
              <w:bottom w:val="single" w:sz="4" w:space="0" w:color="auto"/>
            </w:tcBorders>
          </w:tcPr>
          <w:p w14:paraId="65245748" w14:textId="77777777" w:rsidR="002655CC" w:rsidRPr="00264179" w:rsidRDefault="002655CC" w:rsidP="007A1EA1">
            <w:pPr>
              <w:pStyle w:val="CRCoverPage"/>
              <w:tabs>
                <w:tab w:val="right" w:pos="2184"/>
              </w:tabs>
              <w:spacing w:after="0"/>
              <w:rPr>
                <w:b/>
                <w:i/>
                <w:noProof/>
              </w:rPr>
            </w:pPr>
            <w:r w:rsidRPr="00264179">
              <w:rPr>
                <w:b/>
                <w:i/>
                <w:noProof/>
              </w:rPr>
              <w:t>Other comments:</w:t>
            </w:r>
          </w:p>
        </w:tc>
        <w:tc>
          <w:tcPr>
            <w:tcW w:w="6946" w:type="dxa"/>
            <w:gridSpan w:val="9"/>
            <w:tcBorders>
              <w:bottom w:val="single" w:sz="4" w:space="0" w:color="auto"/>
              <w:right w:val="single" w:sz="4" w:space="0" w:color="auto"/>
            </w:tcBorders>
            <w:shd w:val="pct30" w:color="FFFF00" w:fill="auto"/>
          </w:tcPr>
          <w:p w14:paraId="3E3542AB" w14:textId="77777777" w:rsidR="002655CC" w:rsidRPr="00264179" w:rsidRDefault="002655CC" w:rsidP="007A1EA1">
            <w:pPr>
              <w:pStyle w:val="CRCoverPage"/>
              <w:spacing w:after="0"/>
              <w:ind w:left="100"/>
              <w:rPr>
                <w:noProof/>
              </w:rPr>
            </w:pPr>
          </w:p>
        </w:tc>
      </w:tr>
      <w:tr w:rsidR="002655CC" w:rsidRPr="00264179" w14:paraId="624E8EF6" w14:textId="77777777" w:rsidTr="007A1EA1">
        <w:tc>
          <w:tcPr>
            <w:tcW w:w="2694" w:type="dxa"/>
            <w:gridSpan w:val="2"/>
            <w:tcBorders>
              <w:top w:val="single" w:sz="4" w:space="0" w:color="auto"/>
              <w:bottom w:val="single" w:sz="4" w:space="0" w:color="auto"/>
            </w:tcBorders>
          </w:tcPr>
          <w:p w14:paraId="13E08ABC" w14:textId="77777777" w:rsidR="002655CC" w:rsidRPr="00264179" w:rsidRDefault="002655CC" w:rsidP="007A1E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8370885" w14:textId="77777777" w:rsidR="002655CC" w:rsidRPr="00264179" w:rsidRDefault="002655CC" w:rsidP="007A1EA1">
            <w:pPr>
              <w:pStyle w:val="CRCoverPage"/>
              <w:spacing w:after="0"/>
              <w:ind w:left="100"/>
              <w:rPr>
                <w:noProof/>
                <w:sz w:val="8"/>
                <w:szCs w:val="8"/>
              </w:rPr>
            </w:pPr>
          </w:p>
        </w:tc>
      </w:tr>
      <w:tr w:rsidR="002655CC" w:rsidRPr="00264179" w14:paraId="173F22B5" w14:textId="77777777" w:rsidTr="007A1EA1">
        <w:tc>
          <w:tcPr>
            <w:tcW w:w="2694" w:type="dxa"/>
            <w:gridSpan w:val="2"/>
            <w:tcBorders>
              <w:top w:val="single" w:sz="4" w:space="0" w:color="auto"/>
              <w:left w:val="single" w:sz="4" w:space="0" w:color="auto"/>
              <w:bottom w:val="single" w:sz="4" w:space="0" w:color="auto"/>
            </w:tcBorders>
          </w:tcPr>
          <w:p w14:paraId="7ACF597E" w14:textId="77777777" w:rsidR="002655CC" w:rsidRPr="00264179" w:rsidRDefault="002655CC" w:rsidP="007A1EA1">
            <w:pPr>
              <w:pStyle w:val="CRCoverPage"/>
              <w:tabs>
                <w:tab w:val="right" w:pos="2184"/>
              </w:tabs>
              <w:spacing w:after="0"/>
              <w:rPr>
                <w:b/>
                <w:i/>
                <w:noProof/>
              </w:rPr>
            </w:pPr>
            <w:r w:rsidRPr="00264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26B6" w14:textId="73D2838D" w:rsidR="002655CC" w:rsidRPr="00264179" w:rsidRDefault="005502B2" w:rsidP="007A1EA1">
            <w:pPr>
              <w:pStyle w:val="CRCoverPage"/>
              <w:spacing w:after="0"/>
              <w:ind w:left="100"/>
              <w:rPr>
                <w:noProof/>
              </w:rPr>
            </w:pPr>
            <w:r>
              <w:rPr>
                <w:noProof/>
                <w:highlight w:val="cyan"/>
              </w:rPr>
              <w:t>Revision</w:t>
            </w:r>
            <w:r w:rsidR="00C94E13" w:rsidRPr="00C94E13">
              <w:rPr>
                <w:noProof/>
                <w:highlight w:val="cyan"/>
              </w:rPr>
              <w:t>1:</w:t>
            </w:r>
            <w:r w:rsidR="003D6388">
              <w:rPr>
                <w:noProof/>
                <w:highlight w:val="cyan"/>
              </w:rPr>
              <w:t xml:space="preserve"> </w:t>
            </w:r>
            <w:r w:rsidR="00C94E13" w:rsidRPr="00C94E13">
              <w:rPr>
                <w:noProof/>
                <w:highlight w:val="cyan"/>
              </w:rPr>
              <w:t xml:space="preserve"> </w:t>
            </w:r>
            <w:r w:rsidR="000A5DE9">
              <w:rPr>
                <w:noProof/>
                <w:highlight w:val="cyan"/>
              </w:rPr>
              <w:t>corrected the release in the coversheet</w:t>
            </w:r>
            <w:r>
              <w:rPr>
                <w:noProof/>
                <w:highlight w:val="cyan"/>
              </w:rPr>
              <w:t xml:space="preserve">, </w:t>
            </w:r>
            <w:r w:rsidR="00C94E13" w:rsidRPr="00C94E13">
              <w:rPr>
                <w:noProof/>
                <w:highlight w:val="cyan"/>
              </w:rPr>
              <w:t xml:space="preserve">reorganized </w:t>
            </w:r>
            <w:r>
              <w:rPr>
                <w:noProof/>
                <w:highlight w:val="cyan"/>
              </w:rPr>
              <w:t xml:space="preserve">the structure of NR sidelink </w:t>
            </w:r>
            <w:r w:rsidR="00C94E13" w:rsidRPr="00C94E13">
              <w:rPr>
                <w:noProof/>
                <w:highlight w:val="cyan"/>
              </w:rPr>
              <w:t>clauses</w:t>
            </w:r>
            <w:r>
              <w:rPr>
                <w:noProof/>
              </w:rPr>
              <w:t>.</w:t>
            </w:r>
          </w:p>
        </w:tc>
      </w:tr>
    </w:tbl>
    <w:p w14:paraId="6C2346B4" w14:textId="77777777" w:rsidR="002655CC" w:rsidRPr="00264179" w:rsidRDefault="002655CC" w:rsidP="002655CC">
      <w:pPr>
        <w:pStyle w:val="CRCoverPage"/>
        <w:spacing w:after="0"/>
        <w:rPr>
          <w:noProof/>
          <w:sz w:val="8"/>
          <w:szCs w:val="8"/>
        </w:rPr>
      </w:pPr>
    </w:p>
    <w:p w14:paraId="205C5623" w14:textId="77777777" w:rsidR="002655CC" w:rsidRPr="00264179" w:rsidRDefault="002655CC" w:rsidP="002655CC">
      <w:pPr>
        <w:rPr>
          <w:noProof/>
        </w:rPr>
        <w:sectPr w:rsidR="002655CC" w:rsidRPr="00264179">
          <w:headerReference w:type="even" r:id="rId12"/>
          <w:footnotePr>
            <w:numRestart w:val="eachSect"/>
          </w:footnotePr>
          <w:pgSz w:w="11907" w:h="16840" w:code="9"/>
          <w:pgMar w:top="1418" w:right="1134" w:bottom="1134" w:left="1134" w:header="680" w:footer="567" w:gutter="0"/>
          <w:cols w:space="720"/>
        </w:sectPr>
      </w:pPr>
    </w:p>
    <w:p w14:paraId="369B0D3D" w14:textId="77777777" w:rsidR="009B635A" w:rsidRPr="00264179" w:rsidRDefault="009B635A" w:rsidP="00980B42">
      <w:pPr>
        <w:pStyle w:val="EX"/>
        <w:rPr>
          <w:ins w:id="13" w:author="MCC TF160" w:date="2022-02-09T11:36:00Z"/>
        </w:rPr>
      </w:pPr>
    </w:p>
    <w:p w14:paraId="11CD34C3" w14:textId="06423FED" w:rsidR="00980B42" w:rsidRPr="00264179" w:rsidRDefault="00980B42" w:rsidP="00980B42">
      <w:pPr>
        <w:pStyle w:val="EX"/>
        <w:rPr>
          <w:ins w:id="14" w:author="MCC TF160" w:date="2022-01-25T17:48:00Z"/>
        </w:rPr>
      </w:pPr>
      <w:ins w:id="15" w:author="MCC TF160" w:date="2022-01-25T17:48:00Z">
        <w:r w:rsidRPr="00264179">
          <w:t>&lt;Start of modified section&gt;</w:t>
        </w:r>
      </w:ins>
    </w:p>
    <w:p w14:paraId="4F4C757F" w14:textId="77777777" w:rsidR="00630B20" w:rsidRPr="00264179" w:rsidRDefault="00630B20" w:rsidP="004B5FD2">
      <w:pPr>
        <w:pStyle w:val="Heading1"/>
      </w:pPr>
      <w:r w:rsidRPr="00264179">
        <w:t>2</w:t>
      </w:r>
      <w:r w:rsidRPr="00264179">
        <w:tab/>
        <w:t>References</w:t>
      </w:r>
      <w:bookmarkEnd w:id="0"/>
      <w:bookmarkEnd w:id="1"/>
      <w:bookmarkEnd w:id="2"/>
      <w:bookmarkEnd w:id="3"/>
      <w:bookmarkEnd w:id="4"/>
      <w:bookmarkEnd w:id="5"/>
      <w:bookmarkEnd w:id="6"/>
      <w:bookmarkEnd w:id="7"/>
      <w:bookmarkEnd w:id="8"/>
      <w:bookmarkEnd w:id="9"/>
      <w:bookmarkEnd w:id="10"/>
      <w:bookmarkEnd w:id="11"/>
    </w:p>
    <w:p w14:paraId="43446094" w14:textId="77777777" w:rsidR="00630B20" w:rsidRPr="00264179" w:rsidRDefault="00630B20" w:rsidP="00630B20">
      <w:r w:rsidRPr="00264179">
        <w:t>The following documents contain provisions which, through reference in this text, constitute provisions of the present document.</w:t>
      </w:r>
    </w:p>
    <w:p w14:paraId="3139E6A2" w14:textId="77777777" w:rsidR="00630B20" w:rsidRPr="00264179" w:rsidRDefault="00630B20" w:rsidP="00630B20">
      <w:pPr>
        <w:pStyle w:val="B1"/>
      </w:pPr>
      <w:bookmarkStart w:id="16" w:name="OLE_LINK1"/>
      <w:bookmarkStart w:id="17" w:name="OLE_LINK2"/>
      <w:bookmarkStart w:id="18" w:name="OLE_LINK3"/>
      <w:bookmarkStart w:id="19" w:name="OLE_LINK4"/>
      <w:r w:rsidRPr="00264179">
        <w:t>-</w:t>
      </w:r>
      <w:r w:rsidRPr="00264179">
        <w:tab/>
        <w:t>References are either specific (identified by date of publication, edition number, version number, etc.) or non</w:t>
      </w:r>
      <w:r w:rsidRPr="00264179">
        <w:noBreakHyphen/>
        <w:t>specific.</w:t>
      </w:r>
    </w:p>
    <w:p w14:paraId="155198AA" w14:textId="77777777" w:rsidR="00630B20" w:rsidRPr="00264179" w:rsidRDefault="00630B20" w:rsidP="00630B20">
      <w:pPr>
        <w:pStyle w:val="B1"/>
      </w:pPr>
      <w:r w:rsidRPr="00264179">
        <w:t>-</w:t>
      </w:r>
      <w:r w:rsidRPr="00264179">
        <w:tab/>
        <w:t>For a specific reference, subsequent revisions do not apply.</w:t>
      </w:r>
    </w:p>
    <w:p w14:paraId="765A73FE" w14:textId="77777777" w:rsidR="00630B20" w:rsidRPr="00264179" w:rsidRDefault="00630B20" w:rsidP="00630B20">
      <w:pPr>
        <w:pStyle w:val="B1"/>
      </w:pPr>
      <w:r w:rsidRPr="00264179">
        <w:t>-</w:t>
      </w:r>
      <w:r w:rsidRPr="00264179">
        <w:tab/>
        <w:t>For a non-specific reference, the latest version applies. In the case of a reference to a 3GPP document (including a GSM document), a non-specific reference implicitly refers to the latest version of that document</w:t>
      </w:r>
      <w:r w:rsidRPr="00264179">
        <w:rPr>
          <w:i/>
        </w:rPr>
        <w:t xml:space="preserve"> in the same Release as the present document</w:t>
      </w:r>
      <w:r w:rsidRPr="00264179">
        <w:t>.</w:t>
      </w:r>
    </w:p>
    <w:bookmarkEnd w:id="16"/>
    <w:bookmarkEnd w:id="17"/>
    <w:bookmarkEnd w:id="18"/>
    <w:bookmarkEnd w:id="19"/>
    <w:p w14:paraId="0720C6FF" w14:textId="77777777" w:rsidR="00630B20" w:rsidRPr="00264179" w:rsidRDefault="00630B20" w:rsidP="00630B20">
      <w:pPr>
        <w:pStyle w:val="EX"/>
      </w:pPr>
      <w:r w:rsidRPr="00264179">
        <w:t>[1]</w:t>
      </w:r>
      <w:r w:rsidRPr="00264179">
        <w:tab/>
        <w:t>3GPP TR 21.905: "Vocabulary for 3GPP Specifications".</w:t>
      </w:r>
    </w:p>
    <w:p w14:paraId="0F7ED186" w14:textId="77777777" w:rsidR="00630B20" w:rsidRPr="00264179" w:rsidRDefault="00630B20" w:rsidP="00630B20">
      <w:pPr>
        <w:pStyle w:val="EX"/>
      </w:pPr>
      <w:r w:rsidRPr="00264179">
        <w:t>[2]</w:t>
      </w:r>
      <w:r w:rsidRPr="00264179">
        <w:tab/>
        <w:t>ISO/IEC 9646-1: "Information technology - Open Systems Interconnection - Conformance testing methodology and framework - Part 1: General concepts".</w:t>
      </w:r>
    </w:p>
    <w:p w14:paraId="0F38AD97" w14:textId="77777777" w:rsidR="00630B20" w:rsidRPr="00264179" w:rsidRDefault="00630B20" w:rsidP="00630B20">
      <w:pPr>
        <w:pStyle w:val="EX"/>
      </w:pPr>
      <w:r w:rsidRPr="00264179">
        <w:t>[3]</w:t>
      </w:r>
      <w:r w:rsidRPr="00264179">
        <w:tab/>
        <w:t>ISO/IEC 9646-7: "Information technology - Open systems interconnection - Conformance testing methodology and framework - Part 7: Implementation Conformance Statements".</w:t>
      </w:r>
    </w:p>
    <w:p w14:paraId="0C683E45" w14:textId="77777777" w:rsidR="00630B20" w:rsidRPr="00264179" w:rsidRDefault="00630B20" w:rsidP="00630B20">
      <w:pPr>
        <w:pStyle w:val="EX"/>
        <w:rPr>
          <w:szCs w:val="34"/>
        </w:rPr>
      </w:pPr>
      <w:r w:rsidRPr="00264179">
        <w:t>[4]</w:t>
      </w:r>
      <w:r w:rsidRPr="00264179">
        <w:tab/>
        <w:t>ETSI ES 201 873: "</w:t>
      </w:r>
      <w:r w:rsidRPr="00264179">
        <w:rPr>
          <w:szCs w:val="34"/>
        </w:rPr>
        <w:t>Methods for Testing and Specification (MTS);</w:t>
      </w:r>
      <w:r w:rsidRPr="00264179">
        <w:t xml:space="preserve"> </w:t>
      </w:r>
      <w:r w:rsidRPr="00264179">
        <w:rPr>
          <w:szCs w:val="34"/>
        </w:rPr>
        <w:t>The Testing and Test Control Notation version 3".</w:t>
      </w:r>
    </w:p>
    <w:p w14:paraId="16298A53" w14:textId="77777777" w:rsidR="00630B20" w:rsidRPr="00264179" w:rsidRDefault="00630B20" w:rsidP="00630B20">
      <w:pPr>
        <w:pStyle w:val="EX"/>
      </w:pPr>
      <w:r w:rsidRPr="00264179">
        <w:t>[5]</w:t>
      </w:r>
      <w:r w:rsidRPr="00264179">
        <w:tab/>
        <w:t>3GPP TS 38.508-1: "5GS; User Equipment (UE) conformance specification; Part 1: Common test environment".</w:t>
      </w:r>
    </w:p>
    <w:p w14:paraId="52AC60E7" w14:textId="77777777" w:rsidR="00630B20" w:rsidRPr="00264179" w:rsidRDefault="00630B20" w:rsidP="00630B20">
      <w:pPr>
        <w:pStyle w:val="EX"/>
      </w:pPr>
      <w:r w:rsidRPr="00264179">
        <w:t>[6]</w:t>
      </w:r>
      <w:r w:rsidRPr="00264179">
        <w:tab/>
        <w:t>3GPP TS 38.508-2: "5GS; User Equipment (UE) conformance specification; Part 2: Common Implementation Conformance Statement (ICS) proforma".</w:t>
      </w:r>
    </w:p>
    <w:p w14:paraId="3A0E5416" w14:textId="77777777" w:rsidR="00630B20" w:rsidRPr="00264179" w:rsidRDefault="00630B20" w:rsidP="00630B20">
      <w:pPr>
        <w:pStyle w:val="EX"/>
      </w:pPr>
      <w:r w:rsidRPr="00264179">
        <w:t>[7]</w:t>
      </w:r>
      <w:r w:rsidRPr="00264179">
        <w:tab/>
        <w:t>3GPP TS 38.509: "5GS; Special conformance testing functions for User Equipment (UE)".</w:t>
      </w:r>
    </w:p>
    <w:p w14:paraId="52BCA57C" w14:textId="77777777" w:rsidR="00630B20" w:rsidRPr="00264179" w:rsidRDefault="00630B20" w:rsidP="00630B20">
      <w:pPr>
        <w:pStyle w:val="EX"/>
        <w:rPr>
          <w:lang w:eastAsia="x-none"/>
        </w:rPr>
      </w:pPr>
      <w:r w:rsidRPr="00264179">
        <w:t>[8]</w:t>
      </w:r>
      <w:r w:rsidRPr="00264179">
        <w:tab/>
        <w:t>3GPP TS 38.523-1: "5GS; User Equipment (UE) conformance specification; Part 1: Protocol".</w:t>
      </w:r>
    </w:p>
    <w:p w14:paraId="2A25698E" w14:textId="77777777" w:rsidR="00630B20" w:rsidRPr="00264179" w:rsidRDefault="00630B20" w:rsidP="00630B20">
      <w:pPr>
        <w:pStyle w:val="EX"/>
      </w:pPr>
      <w:r w:rsidRPr="00264179">
        <w:t>[9]</w:t>
      </w:r>
      <w:r w:rsidRPr="00264179">
        <w:tab/>
        <w:t>3GPP TS 38.523-2: "5GS; User Equipment (UE) conformance specification; Part 2: Applicability of protocol test cases".</w:t>
      </w:r>
    </w:p>
    <w:p w14:paraId="784F2873" w14:textId="77777777" w:rsidR="00630B20" w:rsidRPr="00264179" w:rsidRDefault="00630B20" w:rsidP="00630B20">
      <w:pPr>
        <w:pStyle w:val="EX"/>
      </w:pPr>
      <w:r w:rsidRPr="00264179">
        <w:t>[10]</w:t>
      </w:r>
      <w:r w:rsidRPr="00264179">
        <w:tab/>
        <w:t>3GPP TS 36.508: "Common test environments for User Equipment (UE) conformance testing".</w:t>
      </w:r>
    </w:p>
    <w:p w14:paraId="0FCFC901" w14:textId="77777777" w:rsidR="00630B20" w:rsidRPr="00264179" w:rsidRDefault="00630B20" w:rsidP="00630B20">
      <w:pPr>
        <w:pStyle w:val="EX"/>
      </w:pPr>
      <w:r w:rsidRPr="00264179">
        <w:t>[11]</w:t>
      </w:r>
      <w:r w:rsidRPr="00264179">
        <w:tab/>
        <w:t>3GPP TS 36.509: "Terminal logical test interface; Special conformance testing functions".</w:t>
      </w:r>
    </w:p>
    <w:p w14:paraId="315EDD57" w14:textId="77777777" w:rsidR="00630B20" w:rsidRPr="00264179" w:rsidRDefault="00630B20" w:rsidP="00630B20">
      <w:pPr>
        <w:pStyle w:val="EX"/>
      </w:pPr>
      <w:r w:rsidRPr="00264179">
        <w:t>[12]</w:t>
      </w:r>
      <w:r w:rsidRPr="00264179">
        <w:tab/>
        <w:t>3GPP TS 36.523-3: "Evolved Universal Terrestrial Radio Access (E-UTRA) and Evolved Packet Core (EPC); User Equipment (UE) conformance specification; Part 3: Test suites".</w:t>
      </w:r>
    </w:p>
    <w:p w14:paraId="1F5E325E" w14:textId="77777777" w:rsidR="00630B20" w:rsidRPr="00264179" w:rsidRDefault="00630B20" w:rsidP="00630B20">
      <w:pPr>
        <w:pStyle w:val="EX"/>
      </w:pPr>
      <w:r w:rsidRPr="00264179">
        <w:t>[13]</w:t>
      </w:r>
      <w:r w:rsidRPr="00264179">
        <w:tab/>
        <w:t>3GPP TS 38.321: "NR; Medium Access Control (MAC) protocol specification".</w:t>
      </w:r>
    </w:p>
    <w:p w14:paraId="7BBEF8DE" w14:textId="77777777" w:rsidR="00630B20" w:rsidRPr="00264179" w:rsidRDefault="00630B20" w:rsidP="00630B20">
      <w:pPr>
        <w:pStyle w:val="EX"/>
      </w:pPr>
      <w:r w:rsidRPr="00264179">
        <w:t>[14]</w:t>
      </w:r>
      <w:r w:rsidRPr="00264179">
        <w:tab/>
        <w:t>3GPP TS 38.322: "NR; Radio Link Control (RLC) protocol specification".</w:t>
      </w:r>
    </w:p>
    <w:p w14:paraId="685E49BE" w14:textId="77777777" w:rsidR="00630B20" w:rsidRPr="00264179" w:rsidRDefault="00630B20" w:rsidP="00630B20">
      <w:pPr>
        <w:pStyle w:val="EX"/>
      </w:pPr>
      <w:r w:rsidRPr="00264179">
        <w:t>[15]</w:t>
      </w:r>
      <w:r w:rsidRPr="00264179">
        <w:tab/>
        <w:t>3GPP TS 38.323: "NR; Packet Data Convergence Protocol (PDCP) specification".</w:t>
      </w:r>
    </w:p>
    <w:p w14:paraId="043FE9D9" w14:textId="77777777" w:rsidR="00630B20" w:rsidRPr="00264179" w:rsidRDefault="00630B20" w:rsidP="00630B20">
      <w:pPr>
        <w:pStyle w:val="EX"/>
      </w:pPr>
      <w:r w:rsidRPr="00264179">
        <w:t>[16]</w:t>
      </w:r>
      <w:r w:rsidRPr="00264179">
        <w:tab/>
        <w:t>3GPP TS 38.331: "NR; Radio Resource Control (RRC); Protocol specification".</w:t>
      </w:r>
    </w:p>
    <w:p w14:paraId="22FAEBEC" w14:textId="77777777" w:rsidR="00630B20" w:rsidRPr="00264179" w:rsidRDefault="00630B20" w:rsidP="00630B20">
      <w:pPr>
        <w:pStyle w:val="EX"/>
      </w:pPr>
      <w:r w:rsidRPr="00264179">
        <w:t>[17]</w:t>
      </w:r>
      <w:r w:rsidRPr="00264179">
        <w:tab/>
        <w:t>3GPP TS 36.331: "Evolved Universal Terrestrial Radio Access (E-UTRA) Radio Resource Control (RRC); Protocol Specification".</w:t>
      </w:r>
    </w:p>
    <w:p w14:paraId="0F397828" w14:textId="77777777" w:rsidR="00630B20" w:rsidRPr="00264179" w:rsidRDefault="00630B20" w:rsidP="00630B20">
      <w:pPr>
        <w:pStyle w:val="EX"/>
      </w:pPr>
      <w:r w:rsidRPr="00264179">
        <w:t>[18]</w:t>
      </w:r>
      <w:r w:rsidRPr="00264179">
        <w:tab/>
        <w:t>3GPP TS 24.301: "Non-Access-Stratum (NAS) Protocol for Evolved Packet System (EPS); Stage 3".</w:t>
      </w:r>
    </w:p>
    <w:p w14:paraId="2AC34B95" w14:textId="77777777" w:rsidR="00630B20" w:rsidRPr="00264179" w:rsidRDefault="00630B20" w:rsidP="00630B20">
      <w:pPr>
        <w:pStyle w:val="EX"/>
      </w:pPr>
      <w:r w:rsidRPr="00264179">
        <w:t>[19]</w:t>
      </w:r>
      <w:r w:rsidRPr="00264179">
        <w:tab/>
        <w:t>3GPP TS 38.211: "NR; Physical channels and modulation".</w:t>
      </w:r>
    </w:p>
    <w:p w14:paraId="21375DAF" w14:textId="77777777" w:rsidR="0036277C" w:rsidRPr="00264179" w:rsidRDefault="0036277C" w:rsidP="0036277C">
      <w:pPr>
        <w:pStyle w:val="EX"/>
      </w:pPr>
      <w:r w:rsidRPr="00264179">
        <w:lastRenderedPageBreak/>
        <w:t>[20]</w:t>
      </w:r>
      <w:r w:rsidRPr="00264179">
        <w:tab/>
        <w:t>3GPP TS 38.212: "NR; Multiplexing and channel coding".</w:t>
      </w:r>
    </w:p>
    <w:p w14:paraId="6411D225" w14:textId="77777777" w:rsidR="00630B20" w:rsidRPr="00264179" w:rsidRDefault="00630B20" w:rsidP="0036277C">
      <w:pPr>
        <w:pStyle w:val="EX"/>
      </w:pPr>
      <w:r w:rsidRPr="00264179">
        <w:t>[21]</w:t>
      </w:r>
      <w:r w:rsidRPr="00264179">
        <w:tab/>
        <w:t>3GPP TS 38.213: " NR; Physical layer procedures for control"</w:t>
      </w:r>
    </w:p>
    <w:p w14:paraId="1AB7D1E6" w14:textId="77777777" w:rsidR="00630B20" w:rsidRPr="00264179" w:rsidRDefault="00630B20" w:rsidP="00630B20">
      <w:pPr>
        <w:pStyle w:val="EX"/>
      </w:pPr>
      <w:r w:rsidRPr="00264179">
        <w:t>[22]</w:t>
      </w:r>
      <w:r w:rsidRPr="00264179">
        <w:tab/>
        <w:t>3GPP TS 38.214: "NR; Physical layer procedures for data".</w:t>
      </w:r>
    </w:p>
    <w:p w14:paraId="18FC3315" w14:textId="77777777" w:rsidR="00F51EBB" w:rsidRPr="00264179" w:rsidRDefault="0036277C" w:rsidP="00F51EBB">
      <w:pPr>
        <w:pStyle w:val="EX"/>
      </w:pPr>
      <w:r w:rsidRPr="00264179">
        <w:t>[23]</w:t>
      </w:r>
      <w:r w:rsidRPr="00264179">
        <w:tab/>
        <w:t>3GPP TS 36.211: "Evolved Universal Terrestrial Radio Access (E-UTRA); Physical channels and modulation".</w:t>
      </w:r>
    </w:p>
    <w:p w14:paraId="1E406DE5" w14:textId="77777777" w:rsidR="00630B20" w:rsidRPr="00264179" w:rsidRDefault="00F51EBB" w:rsidP="00F51EBB">
      <w:pPr>
        <w:pStyle w:val="EX"/>
      </w:pPr>
      <w:r w:rsidRPr="00264179">
        <w:t>[</w:t>
      </w:r>
      <w:r w:rsidR="00A80B9A" w:rsidRPr="00264179">
        <w:t>24</w:t>
      </w:r>
      <w:r w:rsidRPr="00264179">
        <w:t>]</w:t>
      </w:r>
      <w:r w:rsidRPr="00264179">
        <w:tab/>
        <w:t>3GPP TS 38.304: "NR; User Equipment (UE) procedures in Idle mode and RRC Inactive state".</w:t>
      </w:r>
    </w:p>
    <w:p w14:paraId="28C4A5B0" w14:textId="77777777" w:rsidR="00A33E23" w:rsidRPr="00264179" w:rsidRDefault="00A33E23" w:rsidP="00AB0BE2">
      <w:pPr>
        <w:pStyle w:val="EX"/>
      </w:pPr>
      <w:r w:rsidRPr="00264179">
        <w:t>[25]</w:t>
      </w:r>
      <w:r w:rsidRPr="00264179">
        <w:tab/>
        <w:t>3GPP TS 33.501: "Security architecture and procedures for 5G system".</w:t>
      </w:r>
    </w:p>
    <w:p w14:paraId="1B150CF5" w14:textId="77777777" w:rsidR="00A33E23" w:rsidRPr="00264179" w:rsidRDefault="00A33E23" w:rsidP="00AB0BE2">
      <w:pPr>
        <w:pStyle w:val="EX"/>
      </w:pPr>
      <w:r w:rsidRPr="00264179">
        <w:t>[26]</w:t>
      </w:r>
      <w:r w:rsidRPr="00264179">
        <w:tab/>
        <w:t>3GPP TS 24.501: "Non-Access-Stratum (NAS) Protocol for 5G System (5GS); Stage 3".</w:t>
      </w:r>
    </w:p>
    <w:p w14:paraId="4EBE97A9" w14:textId="7243B61B" w:rsidR="00F60057" w:rsidRPr="00264179" w:rsidRDefault="00A33E23" w:rsidP="00F60057">
      <w:pPr>
        <w:pStyle w:val="EX"/>
        <w:rPr>
          <w:ins w:id="20" w:author="MCC TF160" w:date="2022-01-25T17:43:00Z"/>
        </w:rPr>
      </w:pPr>
      <w:r w:rsidRPr="00264179">
        <w:t>[27]</w:t>
      </w:r>
      <w:r w:rsidRPr="00264179">
        <w:tab/>
        <w:t>RFC 5448: "Improved Extensible Authentication Protocol Method for 3rd Generation Authentication and Key Agreement (EAP-AKA’)"</w:t>
      </w:r>
      <w:ins w:id="21" w:author="MCC TF160" w:date="2022-01-31T10:40:00Z">
        <w:r w:rsidR="00623121" w:rsidRPr="00264179">
          <w:t>.</w:t>
        </w:r>
      </w:ins>
    </w:p>
    <w:p w14:paraId="72A7CF79" w14:textId="2D35F3F9" w:rsidR="00F60057" w:rsidRPr="00264179" w:rsidRDefault="00F60057" w:rsidP="00F60057">
      <w:pPr>
        <w:pStyle w:val="EX"/>
        <w:rPr>
          <w:ins w:id="22" w:author="MCC TF160" w:date="2022-01-25T17:48:00Z"/>
        </w:rPr>
      </w:pPr>
      <w:ins w:id="23" w:author="MCC TF160" w:date="2022-01-25T17:43:00Z">
        <w:r w:rsidRPr="00264179">
          <w:t>[28]</w:t>
        </w:r>
        <w:r w:rsidRPr="00264179">
          <w:tab/>
          <w:t>3GPP TS 37.571-4:</w:t>
        </w:r>
      </w:ins>
      <w:ins w:id="24" w:author="MCC TF160" w:date="2022-01-25T17:45:00Z">
        <w:r w:rsidRPr="00264179">
          <w:t xml:space="preserve"> "User Equipment (UE) conformance specification for UE positioning; Part 4: Test Suites</w:t>
        </w:r>
      </w:ins>
      <w:ins w:id="25" w:author="MCC TF160" w:date="2022-01-25T17:49:00Z">
        <w:r w:rsidR="00980B42" w:rsidRPr="00264179">
          <w:t>"</w:t>
        </w:r>
      </w:ins>
      <w:ins w:id="26" w:author="MCC TF160" w:date="2022-01-31T10:40:00Z">
        <w:r w:rsidR="00623121" w:rsidRPr="00264179">
          <w:t>.</w:t>
        </w:r>
      </w:ins>
    </w:p>
    <w:p w14:paraId="2E7E80CC" w14:textId="5FD4C5A8" w:rsidR="00980B42" w:rsidRPr="00264179" w:rsidRDefault="00980B42" w:rsidP="00F60057">
      <w:pPr>
        <w:pStyle w:val="EX"/>
        <w:rPr>
          <w:ins w:id="27" w:author="MCC TF160" w:date="2022-01-25T17:48:00Z"/>
        </w:rPr>
      </w:pPr>
      <w:ins w:id="28" w:author="MCC TF160" w:date="2022-01-25T17:48:00Z">
        <w:r w:rsidRPr="00264179">
          <w:t>&lt;End of modified section&gt;</w:t>
        </w:r>
      </w:ins>
    </w:p>
    <w:p w14:paraId="74BFA747" w14:textId="2EC3E019" w:rsidR="00980B42" w:rsidRPr="00264179" w:rsidRDefault="00980B42" w:rsidP="00980B42">
      <w:pPr>
        <w:pStyle w:val="EX"/>
        <w:rPr>
          <w:ins w:id="29" w:author="MCC TF160" w:date="2022-01-25T17:48:00Z"/>
        </w:rPr>
      </w:pPr>
      <w:ins w:id="30" w:author="MCC TF160" w:date="2022-01-25T17:48:00Z">
        <w:r w:rsidRPr="00264179">
          <w:t>&lt;Start of modified section&gt;</w:t>
        </w:r>
      </w:ins>
    </w:p>
    <w:p w14:paraId="7E20D478" w14:textId="77777777" w:rsidR="009A081B" w:rsidRPr="00264179" w:rsidRDefault="009A081B" w:rsidP="009A081B">
      <w:pPr>
        <w:pStyle w:val="Heading4"/>
      </w:pPr>
      <w:bookmarkStart w:id="31" w:name="_Toc27473449"/>
      <w:bookmarkStart w:id="32" w:name="_Toc29377720"/>
      <w:bookmarkStart w:id="33" w:name="_Toc29378093"/>
      <w:bookmarkStart w:id="34" w:name="_Toc36040426"/>
      <w:bookmarkStart w:id="35" w:name="_Toc43923497"/>
      <w:bookmarkStart w:id="36" w:name="_Toc51925465"/>
      <w:bookmarkStart w:id="37" w:name="_Toc52278555"/>
      <w:bookmarkStart w:id="38" w:name="_Toc58250667"/>
      <w:bookmarkStart w:id="39" w:name="_Toc68072433"/>
      <w:bookmarkStart w:id="40" w:name="_Toc75372560"/>
      <w:bookmarkStart w:id="41" w:name="_Toc90561735"/>
      <w:bookmarkStart w:id="42" w:name="_Toc90578616"/>
      <w:bookmarkStart w:id="43" w:name="_Toc90561725"/>
      <w:bookmarkStart w:id="44" w:name="_Toc90578606"/>
      <w:bookmarkStart w:id="45" w:name="_Toc27473442"/>
      <w:bookmarkStart w:id="46" w:name="_Toc29377713"/>
      <w:bookmarkStart w:id="47" w:name="_Toc29378086"/>
      <w:bookmarkStart w:id="48" w:name="_Toc36040419"/>
      <w:bookmarkStart w:id="49" w:name="_Toc43923490"/>
      <w:bookmarkStart w:id="50" w:name="_Toc51925456"/>
      <w:bookmarkStart w:id="51" w:name="_Toc52278546"/>
      <w:bookmarkStart w:id="52" w:name="_Toc58250658"/>
      <w:bookmarkStart w:id="53" w:name="_Toc68072424"/>
      <w:bookmarkStart w:id="54" w:name="_Toc75372551"/>
      <w:r w:rsidRPr="00264179">
        <w:t>5.2.1.6</w:t>
      </w:r>
      <w:r w:rsidRPr="00264179">
        <w:tab/>
        <w:t>NR sidelink</w:t>
      </w:r>
    </w:p>
    <w:p w14:paraId="4C83F083" w14:textId="77777777" w:rsidR="009A081B" w:rsidRPr="00264179" w:rsidRDefault="009A081B" w:rsidP="00CA46B8">
      <w:pPr>
        <w:pStyle w:val="TH"/>
      </w:pPr>
      <w:r w:rsidRPr="005502B2">
        <w:rPr>
          <w:noProof/>
        </w:rPr>
        <w:drawing>
          <wp:inline distT="0" distB="0" distL="0" distR="0" wp14:anchorId="3AFBB701" wp14:editId="65A87249">
            <wp:extent cx="4739640" cy="4039870"/>
            <wp:effectExtent l="0" t="0" r="0" b="0"/>
            <wp:docPr id="1" name="Picture 1"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aphical user interfac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9640" cy="4039870"/>
                    </a:xfrm>
                    <a:prstGeom prst="rect">
                      <a:avLst/>
                    </a:prstGeom>
                    <a:noFill/>
                    <a:ln>
                      <a:noFill/>
                    </a:ln>
                  </pic:spPr>
                </pic:pic>
              </a:graphicData>
            </a:graphic>
          </wp:inline>
        </w:drawing>
      </w:r>
    </w:p>
    <w:p w14:paraId="7CAEA13C" w14:textId="77777777" w:rsidR="009A081B" w:rsidRPr="00264179" w:rsidRDefault="009A081B" w:rsidP="009A081B">
      <w:pPr>
        <w:pStyle w:val="TF"/>
      </w:pPr>
      <w:r w:rsidRPr="00264179">
        <w:t>Figure 5.2.1.6-1: Test model for Layer3 NR sidelink PC5 broadcast and groupcast</w:t>
      </w:r>
    </w:p>
    <w:p w14:paraId="526C7E38" w14:textId="77777777" w:rsidR="009A081B" w:rsidRPr="00264179" w:rsidRDefault="009A081B" w:rsidP="009A081B"/>
    <w:p w14:paraId="27331B43" w14:textId="77777777" w:rsidR="009A081B" w:rsidRPr="00264179" w:rsidRDefault="009A081B">
      <w:pPr>
        <w:pStyle w:val="TH"/>
        <w:pPrChange w:id="55" w:author="MCC TF160" w:date="2022-02-11T17:55:00Z">
          <w:pPr>
            <w:pStyle w:val="TF"/>
          </w:pPr>
        </w:pPrChange>
      </w:pPr>
      <w:r w:rsidRPr="00264179">
        <w:rPr>
          <w:noProof/>
        </w:rPr>
        <w:lastRenderedPageBreak/>
        <w:drawing>
          <wp:inline distT="0" distB="0" distL="0" distR="0" wp14:anchorId="0A353AF5" wp14:editId="372373B7">
            <wp:extent cx="4705350" cy="3703955"/>
            <wp:effectExtent l="0" t="0" r="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ical user interfac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5350" cy="3703955"/>
                    </a:xfrm>
                    <a:prstGeom prst="rect">
                      <a:avLst/>
                    </a:prstGeom>
                    <a:noFill/>
                    <a:ln>
                      <a:noFill/>
                    </a:ln>
                  </pic:spPr>
                </pic:pic>
              </a:graphicData>
            </a:graphic>
          </wp:inline>
        </w:drawing>
      </w:r>
    </w:p>
    <w:p w14:paraId="6EA9A8E9" w14:textId="77777777" w:rsidR="009A081B" w:rsidRPr="00264179" w:rsidRDefault="009A081B" w:rsidP="009A081B">
      <w:pPr>
        <w:pStyle w:val="TF"/>
      </w:pPr>
      <w:r w:rsidRPr="00264179">
        <w:t>Figure 5.2.1.6-2: Test model for Layer3 NR sidelink PC5 unicast</w:t>
      </w:r>
    </w:p>
    <w:p w14:paraId="7DC1EF19" w14:textId="77777777" w:rsidR="009A081B" w:rsidRPr="00264179" w:rsidRDefault="009A081B" w:rsidP="009A081B"/>
    <w:p w14:paraId="13FE870C" w14:textId="77777777" w:rsidR="009A081B" w:rsidRPr="00264179" w:rsidRDefault="009A081B" w:rsidP="009A081B">
      <w:r w:rsidRPr="00264179">
        <w:t xml:space="preserve">The UE is configured in normal mode or in Test Loop Mode E. On the UE side on the Uu interface, ciphering and integrity (PDCP and NAS) are enabled and ROHC is not configured. On the UE side on NR-PC5 interface, the NULL integrity algorithm and </w:t>
      </w:r>
      <w:del w:id="56" w:author="MCC TF160" w:date="2022-01-26T17:36:00Z">
        <w:r w:rsidRPr="00264179" w:rsidDel="00447A97">
          <w:delText xml:space="preserve">no </w:delText>
        </w:r>
      </w:del>
      <w:ins w:id="57" w:author="MCC TF160" w:date="2022-01-26T17:36:00Z">
        <w:r w:rsidRPr="00264179">
          <w:t xml:space="preserve">NULL </w:t>
        </w:r>
      </w:ins>
      <w:r w:rsidRPr="00264179">
        <w:t>ciphering is applied and ROHC is not configured.</w:t>
      </w:r>
    </w:p>
    <w:p w14:paraId="268F9FAB" w14:textId="77777777" w:rsidR="009A081B" w:rsidRPr="00264179" w:rsidRDefault="009A081B" w:rsidP="009A081B">
      <w:r w:rsidRPr="00264179">
        <w:t>For testing NR sidelink, the system simulator (SS) shall implement one or several simulated NR cells as specified in clause 5.1.1.1 and one or several simulated UEs, called hereafter NR-SS-UE. The NR-SS-UE is used to send/receive data with the UE under test over the PC5 interface. A GNSS Simulator is configured when GNSS synchronisation source or a geographical position is required in the test. The requirements for the GNSS simulator (also referred as positioning simulator) are specified in TS 37.571-4 [</w:t>
      </w:r>
      <w:del w:id="58" w:author="MCC TF160" w:date="2022-01-25T17:49:00Z">
        <w:r w:rsidRPr="00264179" w:rsidDel="00C045AD">
          <w:delText>xx</w:delText>
        </w:r>
      </w:del>
      <w:ins w:id="59" w:author="MCC TF160" w:date="2022-01-25T17:49:00Z">
        <w:r w:rsidRPr="00264179">
          <w:t>28</w:t>
        </w:r>
      </w:ins>
      <w:r w:rsidRPr="00264179">
        <w:t>].  This is depicted in the NR sidelink test model of Figure 5.2.1.6-1 for PC5 broadcast and groupcast and Figure 5.2.1.6-2 for PC5 unicast.</w:t>
      </w:r>
    </w:p>
    <w:p w14:paraId="6EED2175" w14:textId="77777777" w:rsidR="009A081B" w:rsidRPr="00264179" w:rsidRDefault="009A081B" w:rsidP="009A081B">
      <w:r w:rsidRPr="00264179">
        <w:t xml:space="preserve">The NR-SS-UE is controlled by TTCN in the NR Sidelink PTC and is configured for NR sidelink by TTCN over sidelink system control NR_SL_SYS port. The NR-SS-UE can be configured in coverage of an NR cell, out of coverage, UTC synchronised or synchronised on the UE under test. The NR-SS-UE can also be configured for transmission/reception of </w:t>
      </w:r>
      <w:r w:rsidRPr="00264179">
        <w:rPr>
          <w:lang w:eastAsia="zh-CN"/>
        </w:rPr>
        <w:t>an SLSS/PSBCH</w:t>
      </w:r>
      <w:r w:rsidRPr="00264179">
        <w:t>. The</w:t>
      </w:r>
      <w:del w:id="60" w:author="MCC TF160" w:date="2022-01-31T14:49:00Z">
        <w:r w:rsidRPr="00264179" w:rsidDel="00FD7E73">
          <w:delText>re is no ciphering and</w:delText>
        </w:r>
      </w:del>
      <w:r w:rsidRPr="00264179">
        <w:t xml:space="preserve"> NULL </w:t>
      </w:r>
      <w:ins w:id="61" w:author="MCC TF160" w:date="2022-01-31T14:49:00Z">
        <w:r w:rsidRPr="00264179">
          <w:t xml:space="preserve">ciphering and </w:t>
        </w:r>
      </w:ins>
      <w:r w:rsidRPr="00264179">
        <w:t>integrity algorithm</w:t>
      </w:r>
      <w:ins w:id="62" w:author="MCC TF160" w:date="2022-01-31T14:49:00Z">
        <w:r w:rsidRPr="00264179">
          <w:t>s</w:t>
        </w:r>
      </w:ins>
      <w:r w:rsidRPr="00264179">
        <w:t xml:space="preserve"> </w:t>
      </w:r>
      <w:del w:id="63" w:author="MCC TF160" w:date="2022-01-31T14:49:00Z">
        <w:r w:rsidRPr="00264179" w:rsidDel="00FD7E73">
          <w:delText>is</w:delText>
        </w:r>
      </w:del>
      <w:ins w:id="64" w:author="MCC TF160" w:date="2022-01-31T14:49:00Z">
        <w:r w:rsidRPr="00264179">
          <w:t>are</w:t>
        </w:r>
      </w:ins>
      <w:r w:rsidRPr="00264179">
        <w:t xml:space="preserve"> applied. L1, MAC, RLC, PDCP and SDAP are configured in normal way; they shall perform </w:t>
      </w:r>
      <w:proofErr w:type="gramStart"/>
      <w:r w:rsidRPr="00264179">
        <w:t>all of</w:t>
      </w:r>
      <w:proofErr w:type="gramEnd"/>
      <w:r w:rsidRPr="00264179">
        <w:t xml:space="preserve"> their functions. The NR_SL_DATA port for transmission and reception of STCH data is above SDAP. The STCH data is considered as raw data</w:t>
      </w:r>
      <w:ins w:id="65" w:author="MCC TF160" w:date="2022-01-31T14:49:00Z">
        <w:r w:rsidRPr="00264179">
          <w:t>.</w:t>
        </w:r>
      </w:ins>
    </w:p>
    <w:p w14:paraId="1A298A81" w14:textId="77777777" w:rsidR="009A081B" w:rsidRPr="00264179" w:rsidRDefault="009A081B" w:rsidP="009A081B">
      <w:pPr>
        <w:pStyle w:val="EditorsNote"/>
      </w:pPr>
      <w:r w:rsidRPr="00264179">
        <w:t>Editor’s note: MAC, RLC, PDCP and SDAP transparent modes are FFS</w:t>
      </w:r>
    </w:p>
    <w:p w14:paraId="46B33A39" w14:textId="77777777" w:rsidR="009A081B" w:rsidRPr="00264179" w:rsidRDefault="009A081B" w:rsidP="009A081B">
      <w:pPr>
        <w:pStyle w:val="EX"/>
        <w:rPr>
          <w:ins w:id="66" w:author="MCC TF160" w:date="2022-01-25T17:48:00Z"/>
        </w:rPr>
      </w:pPr>
      <w:ins w:id="67" w:author="MCC TF160" w:date="2022-01-25T17:48:00Z">
        <w:r w:rsidRPr="00264179">
          <w:t>&lt;End of modified section&gt;</w:t>
        </w:r>
      </w:ins>
    </w:p>
    <w:p w14:paraId="64CD81DC" w14:textId="77777777" w:rsidR="009A081B" w:rsidRPr="00264179" w:rsidRDefault="009A081B">
      <w:pPr>
        <w:pStyle w:val="EX"/>
        <w:pPrChange w:id="68" w:author="MCC TF160" w:date="2022-01-31T14:33:00Z">
          <w:pPr/>
        </w:pPrChange>
      </w:pPr>
      <w:ins w:id="69" w:author="MCC TF160" w:date="2022-01-31T10:27:00Z">
        <w:r w:rsidRPr="00264179">
          <w:t>&lt;Start of modified section&gt;</w:t>
        </w:r>
      </w:ins>
    </w:p>
    <w:p w14:paraId="69FF448C" w14:textId="77777777" w:rsidR="00A528A1" w:rsidRPr="00264179" w:rsidRDefault="00A528A1" w:rsidP="00A528A1">
      <w:pPr>
        <w:pStyle w:val="Heading1"/>
      </w:pPr>
      <w:r w:rsidRPr="00264179">
        <w:t>6</w:t>
      </w:r>
      <w:r w:rsidRPr="00264179">
        <w:tab/>
        <w:t>System interface</w:t>
      </w:r>
      <w:bookmarkEnd w:id="31"/>
      <w:bookmarkEnd w:id="32"/>
      <w:bookmarkEnd w:id="33"/>
      <w:bookmarkEnd w:id="34"/>
      <w:bookmarkEnd w:id="35"/>
      <w:bookmarkEnd w:id="36"/>
      <w:bookmarkEnd w:id="37"/>
      <w:bookmarkEnd w:id="38"/>
      <w:bookmarkEnd w:id="39"/>
      <w:bookmarkEnd w:id="40"/>
      <w:bookmarkEnd w:id="41"/>
      <w:bookmarkEnd w:id="42"/>
    </w:p>
    <w:p w14:paraId="00F590CB" w14:textId="77777777" w:rsidR="00A528A1" w:rsidRPr="00264179" w:rsidRDefault="00A528A1" w:rsidP="00A528A1">
      <w:pPr>
        <w:pStyle w:val="Heading2"/>
      </w:pPr>
      <w:bookmarkStart w:id="70" w:name="_Toc27473450"/>
      <w:bookmarkStart w:id="71" w:name="_Toc29377721"/>
      <w:bookmarkStart w:id="72" w:name="_Toc29378094"/>
      <w:bookmarkStart w:id="73" w:name="_Toc36040427"/>
      <w:bookmarkStart w:id="74" w:name="_Toc43923498"/>
      <w:bookmarkStart w:id="75" w:name="_Toc51925466"/>
      <w:bookmarkStart w:id="76" w:name="_Toc52278556"/>
      <w:bookmarkStart w:id="77" w:name="_Toc58250668"/>
      <w:bookmarkStart w:id="78" w:name="_Toc68072434"/>
      <w:bookmarkStart w:id="79" w:name="_Toc75372561"/>
      <w:bookmarkStart w:id="80" w:name="_Toc90561736"/>
      <w:bookmarkStart w:id="81" w:name="_Toc90578617"/>
      <w:r w:rsidRPr="00264179">
        <w:t>6.1</w:t>
      </w:r>
      <w:r w:rsidRPr="00264179">
        <w:tab/>
        <w:t>Upper tester interface</w:t>
      </w:r>
      <w:bookmarkEnd w:id="70"/>
      <w:bookmarkEnd w:id="71"/>
      <w:bookmarkEnd w:id="72"/>
      <w:bookmarkEnd w:id="73"/>
      <w:bookmarkEnd w:id="74"/>
      <w:bookmarkEnd w:id="75"/>
      <w:bookmarkEnd w:id="76"/>
      <w:bookmarkEnd w:id="77"/>
      <w:bookmarkEnd w:id="78"/>
      <w:bookmarkEnd w:id="79"/>
      <w:bookmarkEnd w:id="80"/>
      <w:bookmarkEnd w:id="81"/>
    </w:p>
    <w:p w14:paraId="67C07EBB" w14:textId="77777777" w:rsidR="00A528A1" w:rsidRPr="00264179" w:rsidRDefault="00A528A1" w:rsidP="00A528A1">
      <w:r w:rsidRPr="00264179">
        <w:t>The Upper Tester (UT) interface is the same as specified in TS 36.523-3 [12] clause 5.</w:t>
      </w:r>
    </w:p>
    <w:p w14:paraId="5ECAB49C" w14:textId="77777777" w:rsidR="00A528A1" w:rsidRPr="00264179" w:rsidRDefault="00A528A1" w:rsidP="00A528A1">
      <w:r w:rsidRPr="00264179">
        <w:lastRenderedPageBreak/>
        <w:t>In addition, the following MMI commands are defined.</w:t>
      </w:r>
    </w:p>
    <w:p w14:paraId="217FA076" w14:textId="77777777" w:rsidR="00A528A1" w:rsidRPr="00264179" w:rsidRDefault="00A528A1" w:rsidP="00A528A1">
      <w:pPr>
        <w:pStyle w:val="TH"/>
      </w:pPr>
      <w:r w:rsidRPr="00264179">
        <w:t>Table 6.1-1: MMI commands</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2"/>
        <w:gridCol w:w="1397"/>
        <w:gridCol w:w="1501"/>
        <w:tblGridChange w:id="82">
          <w:tblGrid>
            <w:gridCol w:w="3222"/>
            <w:gridCol w:w="1397"/>
            <w:gridCol w:w="20"/>
            <w:gridCol w:w="32"/>
            <w:gridCol w:w="1449"/>
          </w:tblGrid>
        </w:tblGridChange>
      </w:tblGrid>
      <w:tr w:rsidR="00A528A1" w:rsidRPr="00264179" w14:paraId="513AD16E" w14:textId="77777777" w:rsidTr="000C1F49">
        <w:trPr>
          <w:jc w:val="center"/>
        </w:trPr>
        <w:tc>
          <w:tcPr>
            <w:tcW w:w="3222" w:type="dxa"/>
            <w:vMerge w:val="restart"/>
            <w:tcBorders>
              <w:top w:val="single" w:sz="4" w:space="0" w:color="auto"/>
              <w:left w:val="single" w:sz="4" w:space="0" w:color="auto"/>
              <w:bottom w:val="single" w:sz="4" w:space="0" w:color="auto"/>
              <w:right w:val="single" w:sz="4" w:space="0" w:color="auto"/>
            </w:tcBorders>
            <w:vAlign w:val="center"/>
            <w:hideMark/>
          </w:tcPr>
          <w:p w14:paraId="383B95E6" w14:textId="77777777" w:rsidR="00A528A1" w:rsidRPr="00264179" w:rsidRDefault="00A528A1" w:rsidP="000C1F49">
            <w:pPr>
              <w:pStyle w:val="TAH"/>
              <w:rPr>
                <w:lang w:eastAsia="ja-JP"/>
              </w:rPr>
            </w:pPr>
            <w:r w:rsidRPr="00264179">
              <w:rPr>
                <w:lang w:eastAsia="ja-JP"/>
              </w:rPr>
              <w:t>Command</w:t>
            </w:r>
          </w:p>
        </w:tc>
        <w:tc>
          <w:tcPr>
            <w:tcW w:w="2898" w:type="dxa"/>
            <w:gridSpan w:val="2"/>
            <w:tcBorders>
              <w:top w:val="single" w:sz="4" w:space="0" w:color="auto"/>
              <w:left w:val="single" w:sz="4" w:space="0" w:color="auto"/>
              <w:bottom w:val="single" w:sz="4" w:space="0" w:color="auto"/>
              <w:right w:val="single" w:sz="4" w:space="0" w:color="auto"/>
            </w:tcBorders>
            <w:hideMark/>
          </w:tcPr>
          <w:p w14:paraId="60F279E3" w14:textId="77777777" w:rsidR="00A528A1" w:rsidRPr="00264179" w:rsidRDefault="00A528A1" w:rsidP="000C1F49">
            <w:pPr>
              <w:pStyle w:val="TAH"/>
              <w:rPr>
                <w:lang w:eastAsia="ja-JP"/>
              </w:rPr>
            </w:pPr>
            <w:r w:rsidRPr="00264179">
              <w:rPr>
                <w:lang w:eastAsia="ja-JP"/>
              </w:rPr>
              <w:t>Parameters</w:t>
            </w:r>
          </w:p>
        </w:tc>
      </w:tr>
      <w:tr w:rsidR="00A528A1" w:rsidRPr="00264179" w14:paraId="576A2B3A"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3"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84" w:author="MCC TF160" w:date="2022-02-11T17:53:00Z">
            <w:trPr>
              <w:jc w:val="center"/>
            </w:trPr>
          </w:trPrChange>
        </w:trPr>
        <w:tc>
          <w:tcPr>
            <w:tcW w:w="3222" w:type="dxa"/>
            <w:vMerge/>
            <w:tcBorders>
              <w:top w:val="single" w:sz="4" w:space="0" w:color="auto"/>
              <w:left w:val="single" w:sz="4" w:space="0" w:color="auto"/>
              <w:bottom w:val="single" w:sz="4" w:space="0" w:color="auto"/>
              <w:right w:val="single" w:sz="4" w:space="0" w:color="auto"/>
            </w:tcBorders>
            <w:vAlign w:val="center"/>
            <w:hideMark/>
            <w:tcPrChange w:id="85" w:author="MCC TF160" w:date="2022-02-11T17:53:00Z">
              <w:tcPr>
                <w:tcW w:w="3222" w:type="dxa"/>
                <w:vMerge/>
                <w:tcBorders>
                  <w:top w:val="single" w:sz="4" w:space="0" w:color="auto"/>
                  <w:left w:val="single" w:sz="4" w:space="0" w:color="auto"/>
                  <w:bottom w:val="single" w:sz="4" w:space="0" w:color="auto"/>
                  <w:right w:val="single" w:sz="4" w:space="0" w:color="auto"/>
                </w:tcBorders>
                <w:vAlign w:val="center"/>
                <w:hideMark/>
              </w:tcPr>
            </w:tcPrChange>
          </w:tcPr>
          <w:p w14:paraId="58814C3D" w14:textId="77777777" w:rsidR="00A528A1" w:rsidRPr="00264179" w:rsidRDefault="00A528A1" w:rsidP="000C1F49">
            <w:pPr>
              <w:overflowPunct/>
              <w:autoSpaceDE/>
              <w:autoSpaceDN/>
              <w:adjustRightInd/>
              <w:spacing w:after="0"/>
              <w:rPr>
                <w:rFonts w:ascii="Arial" w:hAnsi="Arial"/>
                <w:b/>
                <w:sz w:val="18"/>
                <w:lang w:eastAsia="ja-JP"/>
              </w:rPr>
            </w:pPr>
          </w:p>
        </w:tc>
        <w:tc>
          <w:tcPr>
            <w:tcW w:w="1397" w:type="dxa"/>
            <w:tcBorders>
              <w:top w:val="single" w:sz="4" w:space="0" w:color="auto"/>
              <w:left w:val="single" w:sz="4" w:space="0" w:color="auto"/>
              <w:bottom w:val="single" w:sz="4" w:space="0" w:color="auto"/>
              <w:right w:val="single" w:sz="4" w:space="0" w:color="auto"/>
            </w:tcBorders>
            <w:hideMark/>
            <w:tcPrChange w:id="86" w:author="MCC TF160" w:date="2022-02-11T17:5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356B3D9" w14:textId="77777777" w:rsidR="00A528A1" w:rsidRPr="00264179" w:rsidRDefault="00A528A1" w:rsidP="000C1F49">
            <w:pPr>
              <w:pStyle w:val="TAH"/>
              <w:rPr>
                <w:lang w:eastAsia="ja-JP"/>
              </w:rPr>
            </w:pPr>
            <w:r w:rsidRPr="00264179">
              <w:rPr>
                <w:lang w:eastAsia="ja-JP"/>
              </w:rPr>
              <w:t>Name</w:t>
            </w:r>
          </w:p>
        </w:tc>
        <w:tc>
          <w:tcPr>
            <w:tcW w:w="1501" w:type="dxa"/>
            <w:tcBorders>
              <w:top w:val="single" w:sz="4" w:space="0" w:color="auto"/>
              <w:left w:val="single" w:sz="4" w:space="0" w:color="auto"/>
              <w:bottom w:val="single" w:sz="4" w:space="0" w:color="auto"/>
              <w:right w:val="single" w:sz="4" w:space="0" w:color="auto"/>
            </w:tcBorders>
            <w:hideMark/>
            <w:tcPrChange w:id="87" w:author="MCC TF160" w:date="2022-02-11T17:53:00Z">
              <w:tcPr>
                <w:tcW w:w="1481" w:type="dxa"/>
                <w:gridSpan w:val="2"/>
                <w:tcBorders>
                  <w:top w:val="single" w:sz="4" w:space="0" w:color="auto"/>
                  <w:left w:val="single" w:sz="4" w:space="0" w:color="auto"/>
                  <w:bottom w:val="single" w:sz="4" w:space="0" w:color="auto"/>
                  <w:right w:val="single" w:sz="4" w:space="0" w:color="auto"/>
                </w:tcBorders>
                <w:hideMark/>
              </w:tcPr>
            </w:tcPrChange>
          </w:tcPr>
          <w:p w14:paraId="603E770E" w14:textId="77777777" w:rsidR="00A528A1" w:rsidRPr="00264179" w:rsidRDefault="00A528A1" w:rsidP="000C1F49">
            <w:pPr>
              <w:pStyle w:val="TAH"/>
              <w:rPr>
                <w:lang w:eastAsia="ja-JP"/>
              </w:rPr>
            </w:pPr>
            <w:r w:rsidRPr="00264179">
              <w:rPr>
                <w:lang w:eastAsia="ja-JP"/>
              </w:rPr>
              <w:t>Value</w:t>
            </w:r>
          </w:p>
        </w:tc>
      </w:tr>
      <w:tr w:rsidR="000A7FBA" w:rsidRPr="00264179" w14:paraId="20163C53"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8"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89" w:author="MCC TF160" w:date="2022-02-11T17:52:00Z"/>
          <w:trPrChange w:id="90" w:author="MCC TF160" w:date="2022-02-11T17:53:00Z">
            <w:trPr>
              <w:jc w:val="center"/>
            </w:trPr>
          </w:trPrChange>
        </w:trPr>
        <w:tc>
          <w:tcPr>
            <w:tcW w:w="3222" w:type="dxa"/>
            <w:tcBorders>
              <w:top w:val="single" w:sz="4" w:space="0" w:color="auto"/>
              <w:left w:val="single" w:sz="4" w:space="0" w:color="auto"/>
              <w:bottom w:val="nil"/>
              <w:right w:val="single" w:sz="4" w:space="0" w:color="auto"/>
            </w:tcBorders>
            <w:tcPrChange w:id="91" w:author="MCC TF160" w:date="2022-02-11T17:53:00Z">
              <w:tcPr>
                <w:tcW w:w="3222" w:type="dxa"/>
                <w:tcBorders>
                  <w:top w:val="single" w:sz="4" w:space="0" w:color="auto"/>
                  <w:left w:val="single" w:sz="4" w:space="0" w:color="auto"/>
                  <w:bottom w:val="single" w:sz="4" w:space="0" w:color="auto"/>
                  <w:right w:val="single" w:sz="4" w:space="0" w:color="auto"/>
                </w:tcBorders>
              </w:tcPr>
            </w:tcPrChange>
          </w:tcPr>
          <w:p w14:paraId="028843D3" w14:textId="1A5E2E13" w:rsidR="000A7FBA" w:rsidRPr="00264179" w:rsidRDefault="000A7FBA" w:rsidP="000A7FBA">
            <w:pPr>
              <w:pStyle w:val="TAL"/>
              <w:rPr>
                <w:ins w:id="92" w:author="MCC TF160" w:date="2022-02-11T17:52:00Z"/>
                <w:lang w:eastAsia="ja-JP"/>
              </w:rPr>
            </w:pPr>
            <w:ins w:id="93" w:author="MCC TF160" w:date="2022-02-11T17:53:00Z">
              <w:r w:rsidRPr="00264179">
                <w:rPr>
                  <w:lang w:eastAsia="ja-JP"/>
                </w:rPr>
                <w:t>"CAPABILIBY_ENQUIRY"</w:t>
              </w:r>
            </w:ins>
          </w:p>
        </w:tc>
        <w:tc>
          <w:tcPr>
            <w:tcW w:w="1397" w:type="dxa"/>
            <w:tcBorders>
              <w:top w:val="single" w:sz="4" w:space="0" w:color="auto"/>
              <w:left w:val="single" w:sz="4" w:space="0" w:color="auto"/>
              <w:bottom w:val="single" w:sz="4" w:space="0" w:color="auto"/>
              <w:right w:val="single" w:sz="4" w:space="0" w:color="auto"/>
            </w:tcBorders>
            <w:tcPrChange w:id="94" w:author="MCC TF160" w:date="2022-02-11T17:53:00Z">
              <w:tcPr>
                <w:tcW w:w="1449" w:type="dxa"/>
                <w:gridSpan w:val="3"/>
                <w:tcBorders>
                  <w:top w:val="single" w:sz="4" w:space="0" w:color="auto"/>
                  <w:left w:val="single" w:sz="4" w:space="0" w:color="auto"/>
                  <w:bottom w:val="single" w:sz="4" w:space="0" w:color="auto"/>
                  <w:right w:val="single" w:sz="4" w:space="0" w:color="auto"/>
                </w:tcBorders>
              </w:tcPr>
            </w:tcPrChange>
          </w:tcPr>
          <w:p w14:paraId="48E178D9" w14:textId="2A1A3E09" w:rsidR="000A7FBA" w:rsidRPr="00264179" w:rsidRDefault="000A7FBA" w:rsidP="000A7FBA">
            <w:pPr>
              <w:pStyle w:val="TAC"/>
              <w:rPr>
                <w:ins w:id="95" w:author="MCC TF160" w:date="2022-02-11T17:52:00Z"/>
                <w:lang w:eastAsia="ja-JP"/>
              </w:rPr>
            </w:pPr>
            <w:ins w:id="96" w:author="MCC TF160" w:date="2022-02-11T17:53:00Z">
              <w:r w:rsidRPr="00264179">
                <w:rPr>
                  <w:lang w:eastAsia="ja-JP"/>
                </w:rPr>
                <w:t>"Freq. Band List"</w:t>
              </w:r>
            </w:ins>
          </w:p>
        </w:tc>
        <w:tc>
          <w:tcPr>
            <w:tcW w:w="1501" w:type="dxa"/>
            <w:tcBorders>
              <w:top w:val="single" w:sz="4" w:space="0" w:color="auto"/>
              <w:left w:val="single" w:sz="4" w:space="0" w:color="auto"/>
              <w:bottom w:val="single" w:sz="4" w:space="0" w:color="auto"/>
              <w:right w:val="single" w:sz="4" w:space="0" w:color="auto"/>
            </w:tcBorders>
            <w:tcPrChange w:id="97" w:author="MCC TF160" w:date="2022-02-11T17:53:00Z">
              <w:tcPr>
                <w:tcW w:w="1449" w:type="dxa"/>
                <w:tcBorders>
                  <w:top w:val="single" w:sz="4" w:space="0" w:color="auto"/>
                  <w:left w:val="single" w:sz="4" w:space="0" w:color="auto"/>
                  <w:bottom w:val="single" w:sz="4" w:space="0" w:color="auto"/>
                  <w:right w:val="single" w:sz="4" w:space="0" w:color="auto"/>
                </w:tcBorders>
              </w:tcPr>
            </w:tcPrChange>
          </w:tcPr>
          <w:p w14:paraId="409E9DBD" w14:textId="4BCA9C69" w:rsidR="000A7FBA" w:rsidRPr="00264179" w:rsidRDefault="000A7FBA" w:rsidP="000A7FBA">
            <w:pPr>
              <w:pStyle w:val="TAC"/>
              <w:rPr>
                <w:ins w:id="98" w:author="MCC TF160" w:date="2022-02-11T17:52:00Z"/>
                <w:lang w:eastAsia="ja-JP"/>
              </w:rPr>
            </w:pPr>
            <w:ins w:id="99" w:author="MCC TF160" w:date="2022-02-11T17:53:00Z">
              <w:r w:rsidRPr="008978F8">
                <w:t>&lt;charstring&gt;</w:t>
              </w:r>
            </w:ins>
          </w:p>
        </w:tc>
      </w:tr>
      <w:tr w:rsidR="000A7FBA" w:rsidRPr="00264179" w14:paraId="5E402B06"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00"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01" w:author="MCC TF160" w:date="2022-02-11T17:53:00Z"/>
          <w:trPrChange w:id="102" w:author="MCC TF160" w:date="2022-02-11T17:53:00Z">
            <w:trPr>
              <w:jc w:val="center"/>
            </w:trPr>
          </w:trPrChange>
        </w:trPr>
        <w:tc>
          <w:tcPr>
            <w:tcW w:w="3222" w:type="dxa"/>
            <w:tcBorders>
              <w:top w:val="nil"/>
              <w:left w:val="single" w:sz="4" w:space="0" w:color="auto"/>
              <w:bottom w:val="single" w:sz="4" w:space="0" w:color="auto"/>
              <w:right w:val="single" w:sz="4" w:space="0" w:color="auto"/>
            </w:tcBorders>
            <w:tcPrChange w:id="103" w:author="MCC TF160" w:date="2022-02-11T17:53:00Z">
              <w:tcPr>
                <w:tcW w:w="3222" w:type="dxa"/>
                <w:tcBorders>
                  <w:top w:val="single" w:sz="4" w:space="0" w:color="auto"/>
                  <w:left w:val="single" w:sz="4" w:space="0" w:color="auto"/>
                  <w:bottom w:val="single" w:sz="4" w:space="0" w:color="auto"/>
                  <w:right w:val="single" w:sz="4" w:space="0" w:color="auto"/>
                </w:tcBorders>
              </w:tcPr>
            </w:tcPrChange>
          </w:tcPr>
          <w:p w14:paraId="782D7C3B" w14:textId="77777777" w:rsidR="000A7FBA" w:rsidRPr="00264179" w:rsidRDefault="000A7FBA" w:rsidP="000A7FBA">
            <w:pPr>
              <w:pStyle w:val="TAL"/>
              <w:rPr>
                <w:ins w:id="104" w:author="MCC TF160" w:date="2022-02-11T17:53:00Z"/>
                <w:lang w:eastAsia="ja-JP"/>
              </w:rPr>
            </w:pPr>
          </w:p>
        </w:tc>
        <w:tc>
          <w:tcPr>
            <w:tcW w:w="1397" w:type="dxa"/>
            <w:tcBorders>
              <w:top w:val="single" w:sz="4" w:space="0" w:color="auto"/>
              <w:left w:val="single" w:sz="4" w:space="0" w:color="auto"/>
              <w:bottom w:val="single" w:sz="4" w:space="0" w:color="auto"/>
              <w:right w:val="single" w:sz="4" w:space="0" w:color="auto"/>
            </w:tcBorders>
            <w:tcPrChange w:id="105" w:author="MCC TF160" w:date="2022-02-11T17:53:00Z">
              <w:tcPr>
                <w:tcW w:w="1397" w:type="dxa"/>
                <w:tcBorders>
                  <w:top w:val="single" w:sz="4" w:space="0" w:color="auto"/>
                  <w:left w:val="single" w:sz="4" w:space="0" w:color="auto"/>
                  <w:bottom w:val="single" w:sz="4" w:space="0" w:color="auto"/>
                  <w:right w:val="single" w:sz="4" w:space="0" w:color="auto"/>
                </w:tcBorders>
              </w:tcPr>
            </w:tcPrChange>
          </w:tcPr>
          <w:p w14:paraId="0403CAC4" w14:textId="47933361" w:rsidR="000A7FBA" w:rsidRPr="00264179" w:rsidRDefault="000A7FBA" w:rsidP="000A7FBA">
            <w:pPr>
              <w:pStyle w:val="TAC"/>
              <w:rPr>
                <w:ins w:id="106" w:author="MCC TF160" w:date="2022-02-11T17:53:00Z"/>
                <w:lang w:eastAsia="ja-JP"/>
              </w:rPr>
            </w:pPr>
            <w:ins w:id="107" w:author="MCC TF160" w:date="2022-02-11T17:53:00Z">
              <w:r w:rsidRPr="0063771E">
                <w:rPr>
                  <w:lang w:eastAsia="ja-JP"/>
                </w:rPr>
                <w:t>"Two-Way"</w:t>
              </w:r>
            </w:ins>
          </w:p>
        </w:tc>
        <w:tc>
          <w:tcPr>
            <w:tcW w:w="1501" w:type="dxa"/>
            <w:tcBorders>
              <w:top w:val="single" w:sz="4" w:space="0" w:color="auto"/>
              <w:left w:val="single" w:sz="4" w:space="0" w:color="auto"/>
              <w:bottom w:val="single" w:sz="4" w:space="0" w:color="auto"/>
              <w:right w:val="single" w:sz="4" w:space="0" w:color="auto"/>
            </w:tcBorders>
            <w:tcPrChange w:id="108" w:author="MCC TF160" w:date="2022-02-11T17:53:00Z">
              <w:tcPr>
                <w:tcW w:w="1501" w:type="dxa"/>
                <w:gridSpan w:val="3"/>
                <w:tcBorders>
                  <w:top w:val="single" w:sz="4" w:space="0" w:color="auto"/>
                  <w:left w:val="single" w:sz="4" w:space="0" w:color="auto"/>
                  <w:bottom w:val="single" w:sz="4" w:space="0" w:color="auto"/>
                  <w:right w:val="single" w:sz="4" w:space="0" w:color="auto"/>
                </w:tcBorders>
              </w:tcPr>
            </w:tcPrChange>
          </w:tcPr>
          <w:p w14:paraId="208660E6" w14:textId="7526EF18" w:rsidR="000A7FBA" w:rsidRPr="008978F8" w:rsidRDefault="000A7FBA" w:rsidP="000A7FBA">
            <w:pPr>
              <w:pStyle w:val="TAC"/>
              <w:rPr>
                <w:ins w:id="109" w:author="MCC TF160" w:date="2022-02-11T17:53:00Z"/>
              </w:rPr>
            </w:pPr>
            <w:ins w:id="110" w:author="MCC TF160" w:date="2022-02-11T17:53:00Z">
              <w:r w:rsidRPr="0063771E">
                <w:rPr>
                  <w:lang w:eastAsia="ja-JP"/>
                </w:rPr>
                <w:t>"</w:t>
              </w:r>
              <w:r w:rsidRPr="0063771E">
                <w:t>TRUE</w:t>
              </w:r>
              <w:r w:rsidRPr="0063771E">
                <w:rPr>
                  <w:lang w:eastAsia="ja-JP"/>
                </w:rPr>
                <w:t xml:space="preserve">" </w:t>
              </w:r>
              <w:r w:rsidRPr="0063771E">
                <w:t xml:space="preserve">/ </w:t>
              </w:r>
              <w:r w:rsidRPr="0063771E">
                <w:rPr>
                  <w:lang w:eastAsia="ja-JP"/>
                </w:rPr>
                <w:t>"</w:t>
              </w:r>
              <w:r w:rsidRPr="0063771E">
                <w:t>FALSE</w:t>
              </w:r>
              <w:r w:rsidRPr="0063771E">
                <w:rPr>
                  <w:lang w:eastAsia="ja-JP"/>
                </w:rPr>
                <w:t>"</w:t>
              </w:r>
            </w:ins>
          </w:p>
        </w:tc>
      </w:tr>
      <w:tr w:rsidR="000A7FBA" w:rsidRPr="00264179" w14:paraId="7EBD01ED" w14:textId="77777777" w:rsidTr="000C1F49">
        <w:trPr>
          <w:jc w:val="center"/>
        </w:trPr>
        <w:tc>
          <w:tcPr>
            <w:tcW w:w="3222" w:type="dxa"/>
            <w:tcBorders>
              <w:top w:val="single" w:sz="4" w:space="0" w:color="auto"/>
              <w:left w:val="single" w:sz="4" w:space="0" w:color="auto"/>
              <w:bottom w:val="single" w:sz="4" w:space="0" w:color="auto"/>
              <w:right w:val="single" w:sz="4" w:space="0" w:color="auto"/>
            </w:tcBorders>
            <w:hideMark/>
          </w:tcPr>
          <w:p w14:paraId="1F09336D" w14:textId="77777777" w:rsidR="000A7FBA" w:rsidRPr="00264179" w:rsidRDefault="000A7FBA" w:rsidP="000A7FBA">
            <w:pPr>
              <w:pStyle w:val="TAL"/>
              <w:rPr>
                <w:lang w:eastAsia="ja-JP"/>
              </w:rPr>
            </w:pPr>
            <w:r w:rsidRPr="00264179">
              <w:rPr>
                <w:lang w:eastAsia="ja-JP"/>
              </w:rPr>
              <w:t>"CLEAR_RSNPN"</w:t>
            </w:r>
          </w:p>
        </w:tc>
        <w:tc>
          <w:tcPr>
            <w:tcW w:w="2898" w:type="dxa"/>
            <w:gridSpan w:val="2"/>
            <w:tcBorders>
              <w:top w:val="single" w:sz="4" w:space="0" w:color="auto"/>
              <w:left w:val="single" w:sz="4" w:space="0" w:color="auto"/>
              <w:bottom w:val="single" w:sz="4" w:space="0" w:color="auto"/>
              <w:right w:val="single" w:sz="4" w:space="0" w:color="auto"/>
            </w:tcBorders>
            <w:hideMark/>
          </w:tcPr>
          <w:p w14:paraId="3F06B0E4" w14:textId="77777777" w:rsidR="000A7FBA" w:rsidRPr="00264179" w:rsidRDefault="000A7FBA" w:rsidP="000A7FBA">
            <w:pPr>
              <w:pStyle w:val="TAC"/>
              <w:rPr>
                <w:lang w:eastAsia="ja-JP"/>
              </w:rPr>
            </w:pPr>
            <w:r w:rsidRPr="00264179">
              <w:rPr>
                <w:lang w:eastAsia="ja-JP"/>
              </w:rPr>
              <w:t>(none)</w:t>
            </w:r>
          </w:p>
        </w:tc>
      </w:tr>
      <w:tr w:rsidR="000A7FBA" w:rsidRPr="00264179" w14:paraId="0F0A5EFF"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11" w:author="MCC TF160" w:date="2022-02-11T17:55: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12" w:author="MCC TF160" w:date="2022-02-11T17:54:00Z"/>
          <w:trPrChange w:id="113" w:author="MCC TF160" w:date="2022-02-11T17:55:00Z">
            <w:trPr>
              <w:jc w:val="center"/>
            </w:trPr>
          </w:trPrChange>
        </w:trPr>
        <w:tc>
          <w:tcPr>
            <w:tcW w:w="3222" w:type="dxa"/>
            <w:tcBorders>
              <w:top w:val="single" w:sz="4" w:space="0" w:color="auto"/>
              <w:left w:val="single" w:sz="4" w:space="0" w:color="auto"/>
              <w:bottom w:val="single" w:sz="4" w:space="0" w:color="auto"/>
              <w:right w:val="single" w:sz="4" w:space="0" w:color="auto"/>
            </w:tcBorders>
            <w:vAlign w:val="center"/>
            <w:tcPrChange w:id="114" w:author="MCC TF160" w:date="2022-02-11T17:55:00Z">
              <w:tcPr>
                <w:tcW w:w="3222" w:type="dxa"/>
                <w:tcBorders>
                  <w:top w:val="single" w:sz="4" w:space="0" w:color="auto"/>
                  <w:left w:val="single" w:sz="4" w:space="0" w:color="auto"/>
                  <w:bottom w:val="single" w:sz="4" w:space="0" w:color="auto"/>
                  <w:right w:val="single" w:sz="4" w:space="0" w:color="auto"/>
                </w:tcBorders>
              </w:tcPr>
            </w:tcPrChange>
          </w:tcPr>
          <w:p w14:paraId="604B5224" w14:textId="43CAADBA" w:rsidR="000A7FBA" w:rsidRPr="00264179" w:rsidRDefault="000A7FBA" w:rsidP="000A7FBA">
            <w:pPr>
              <w:pStyle w:val="TAL"/>
              <w:rPr>
                <w:ins w:id="115" w:author="MCC TF160" w:date="2022-02-11T17:54:00Z"/>
                <w:lang w:eastAsia="ja-JP"/>
              </w:rPr>
            </w:pPr>
            <w:ins w:id="116" w:author="MCC TF160" w:date="2022-02-11T17:54:00Z">
              <w:r w:rsidRPr="00264179">
                <w:rPr>
                  <w:lang w:eastAsia="ja-JP"/>
                </w:rPr>
                <w:t>"PERIODICAL_ MEASUREMENT_PSBCH_RSRP"</w:t>
              </w:r>
            </w:ins>
          </w:p>
        </w:tc>
        <w:tc>
          <w:tcPr>
            <w:tcW w:w="1397" w:type="dxa"/>
            <w:tcBorders>
              <w:top w:val="single" w:sz="4" w:space="0" w:color="auto"/>
              <w:left w:val="single" w:sz="4" w:space="0" w:color="auto"/>
              <w:bottom w:val="single" w:sz="4" w:space="0" w:color="auto"/>
              <w:right w:val="single" w:sz="4" w:space="0" w:color="auto"/>
            </w:tcBorders>
            <w:tcPrChange w:id="117" w:author="MCC TF160" w:date="2022-02-11T17:55:00Z">
              <w:tcPr>
                <w:tcW w:w="1449" w:type="dxa"/>
                <w:gridSpan w:val="3"/>
                <w:tcBorders>
                  <w:top w:val="single" w:sz="4" w:space="0" w:color="auto"/>
                  <w:left w:val="single" w:sz="4" w:space="0" w:color="auto"/>
                  <w:bottom w:val="single" w:sz="4" w:space="0" w:color="auto"/>
                  <w:right w:val="single" w:sz="4" w:space="0" w:color="auto"/>
                </w:tcBorders>
              </w:tcPr>
            </w:tcPrChange>
          </w:tcPr>
          <w:p w14:paraId="34D70657" w14:textId="51778FB6" w:rsidR="000A7FBA" w:rsidRPr="00264179" w:rsidRDefault="000A7FBA" w:rsidP="000A7FBA">
            <w:pPr>
              <w:pStyle w:val="TAC"/>
              <w:rPr>
                <w:ins w:id="118" w:author="MCC TF160" w:date="2022-02-11T17:54:00Z"/>
                <w:lang w:eastAsia="ja-JP"/>
              </w:rPr>
            </w:pPr>
            <w:ins w:id="119" w:author="MCC TF160" w:date="2022-02-11T17:54:00Z">
              <w:r w:rsidRPr="008978F8">
                <w:rPr>
                  <w:lang w:eastAsia="ja-JP"/>
                </w:rPr>
                <w:t>"Report Interval"</w:t>
              </w:r>
            </w:ins>
          </w:p>
        </w:tc>
        <w:tc>
          <w:tcPr>
            <w:tcW w:w="1501" w:type="dxa"/>
            <w:tcBorders>
              <w:top w:val="single" w:sz="4" w:space="0" w:color="auto"/>
              <w:left w:val="single" w:sz="4" w:space="0" w:color="auto"/>
              <w:bottom w:val="single" w:sz="4" w:space="0" w:color="auto"/>
              <w:right w:val="single" w:sz="4" w:space="0" w:color="auto"/>
            </w:tcBorders>
            <w:tcPrChange w:id="120" w:author="MCC TF160" w:date="2022-02-11T17:55:00Z">
              <w:tcPr>
                <w:tcW w:w="1449" w:type="dxa"/>
                <w:tcBorders>
                  <w:top w:val="single" w:sz="4" w:space="0" w:color="auto"/>
                  <w:left w:val="single" w:sz="4" w:space="0" w:color="auto"/>
                  <w:bottom w:val="single" w:sz="4" w:space="0" w:color="auto"/>
                  <w:right w:val="single" w:sz="4" w:space="0" w:color="auto"/>
                </w:tcBorders>
              </w:tcPr>
            </w:tcPrChange>
          </w:tcPr>
          <w:p w14:paraId="449B25EA" w14:textId="72D11C78" w:rsidR="000A7FBA" w:rsidRPr="00264179" w:rsidRDefault="000A7FBA" w:rsidP="000A7FBA">
            <w:pPr>
              <w:pStyle w:val="TAC"/>
              <w:rPr>
                <w:ins w:id="121" w:author="MCC TF160" w:date="2022-02-11T17:54:00Z"/>
                <w:lang w:eastAsia="ja-JP"/>
              </w:rPr>
            </w:pPr>
            <w:ins w:id="122" w:author="MCC TF160" w:date="2022-02-11T17:54:00Z">
              <w:r w:rsidRPr="00553A85">
                <w:t>&lt;charstring&gt;</w:t>
              </w:r>
            </w:ins>
          </w:p>
        </w:tc>
      </w:tr>
      <w:tr w:rsidR="000A7FBA" w:rsidRPr="00264179" w14:paraId="19B4DC26"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23" w:author="MCC TF160" w:date="2022-02-11T17:55: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24" w:author="MCC TF160" w:date="2022-02-11T17:54:00Z"/>
          <w:trPrChange w:id="125" w:author="MCC TF160" w:date="2022-02-11T17:55:00Z">
            <w:trPr>
              <w:jc w:val="center"/>
            </w:trPr>
          </w:trPrChange>
        </w:trPr>
        <w:tc>
          <w:tcPr>
            <w:tcW w:w="3222" w:type="dxa"/>
            <w:tcBorders>
              <w:top w:val="single" w:sz="4" w:space="0" w:color="auto"/>
              <w:left w:val="single" w:sz="4" w:space="0" w:color="auto"/>
              <w:bottom w:val="nil"/>
              <w:right w:val="single" w:sz="4" w:space="0" w:color="auto"/>
            </w:tcBorders>
            <w:tcPrChange w:id="126" w:author="MCC TF160" w:date="2022-02-11T17:55:00Z">
              <w:tcPr>
                <w:tcW w:w="3222" w:type="dxa"/>
                <w:tcBorders>
                  <w:top w:val="single" w:sz="4" w:space="0" w:color="auto"/>
                  <w:left w:val="single" w:sz="4" w:space="0" w:color="auto"/>
                  <w:bottom w:val="single" w:sz="4" w:space="0" w:color="auto"/>
                  <w:right w:val="single" w:sz="4" w:space="0" w:color="auto"/>
                </w:tcBorders>
                <w:vAlign w:val="center"/>
              </w:tcPr>
            </w:tcPrChange>
          </w:tcPr>
          <w:p w14:paraId="270A7D27" w14:textId="0C9BCAF8" w:rsidR="000A7FBA" w:rsidRPr="00264179" w:rsidRDefault="000A7FBA" w:rsidP="000A7FBA">
            <w:pPr>
              <w:pStyle w:val="TAL"/>
              <w:rPr>
                <w:ins w:id="127" w:author="MCC TF160" w:date="2022-02-11T17:54:00Z"/>
                <w:lang w:eastAsia="ja-JP"/>
              </w:rPr>
            </w:pPr>
            <w:ins w:id="128" w:author="MCC TF160" w:date="2022-02-11T17:55:00Z">
              <w:r w:rsidRPr="00264179">
                <w:rPr>
                  <w:lang w:eastAsia="ja-JP"/>
                </w:rPr>
                <w:t>"SL_CSI_RS_CONFIGURATION"</w:t>
              </w:r>
            </w:ins>
          </w:p>
        </w:tc>
        <w:tc>
          <w:tcPr>
            <w:tcW w:w="1397" w:type="dxa"/>
            <w:tcBorders>
              <w:top w:val="single" w:sz="4" w:space="0" w:color="auto"/>
              <w:left w:val="single" w:sz="4" w:space="0" w:color="auto"/>
              <w:bottom w:val="single" w:sz="4" w:space="0" w:color="auto"/>
              <w:right w:val="single" w:sz="4" w:space="0" w:color="auto"/>
            </w:tcBorders>
            <w:tcPrChange w:id="129" w:author="MCC TF160" w:date="2022-02-11T17:55:00Z">
              <w:tcPr>
                <w:tcW w:w="1397" w:type="dxa"/>
                <w:tcBorders>
                  <w:top w:val="single" w:sz="4" w:space="0" w:color="auto"/>
                  <w:left w:val="single" w:sz="4" w:space="0" w:color="auto"/>
                  <w:bottom w:val="single" w:sz="4" w:space="0" w:color="auto"/>
                  <w:right w:val="single" w:sz="4" w:space="0" w:color="auto"/>
                </w:tcBorders>
              </w:tcPr>
            </w:tcPrChange>
          </w:tcPr>
          <w:p w14:paraId="586FF6E4" w14:textId="4FC65167" w:rsidR="000A7FBA" w:rsidRPr="008978F8" w:rsidRDefault="000A7FBA" w:rsidP="000A7FBA">
            <w:pPr>
              <w:pStyle w:val="TAC"/>
              <w:rPr>
                <w:ins w:id="130" w:author="MCC TF160" w:date="2022-02-11T17:54:00Z"/>
                <w:lang w:eastAsia="ja-JP"/>
              </w:rPr>
            </w:pPr>
            <w:ins w:id="131" w:author="MCC TF160" w:date="2022-02-11T17:55:00Z">
              <w:r w:rsidRPr="00264179">
                <w:rPr>
                  <w:lang w:eastAsia="ja-JP"/>
                </w:rPr>
                <w:t>"Freq. allocation One antenna Port"</w:t>
              </w:r>
            </w:ins>
          </w:p>
        </w:tc>
        <w:tc>
          <w:tcPr>
            <w:tcW w:w="1501" w:type="dxa"/>
            <w:tcBorders>
              <w:top w:val="single" w:sz="4" w:space="0" w:color="auto"/>
              <w:left w:val="single" w:sz="4" w:space="0" w:color="auto"/>
              <w:bottom w:val="single" w:sz="4" w:space="0" w:color="auto"/>
              <w:right w:val="single" w:sz="4" w:space="0" w:color="auto"/>
            </w:tcBorders>
            <w:tcPrChange w:id="132" w:author="MCC TF160" w:date="2022-02-11T17:55:00Z">
              <w:tcPr>
                <w:tcW w:w="1501" w:type="dxa"/>
                <w:gridSpan w:val="3"/>
                <w:tcBorders>
                  <w:top w:val="single" w:sz="4" w:space="0" w:color="auto"/>
                  <w:left w:val="single" w:sz="4" w:space="0" w:color="auto"/>
                  <w:bottom w:val="single" w:sz="4" w:space="0" w:color="auto"/>
                  <w:right w:val="single" w:sz="4" w:space="0" w:color="auto"/>
                </w:tcBorders>
              </w:tcPr>
            </w:tcPrChange>
          </w:tcPr>
          <w:p w14:paraId="5A5F6BBB" w14:textId="062DB6EF" w:rsidR="000A7FBA" w:rsidRPr="00553A85" w:rsidRDefault="000A7FBA" w:rsidP="000A7FBA">
            <w:pPr>
              <w:pStyle w:val="TAC"/>
              <w:rPr>
                <w:ins w:id="133" w:author="MCC TF160" w:date="2022-02-11T17:54:00Z"/>
              </w:rPr>
            </w:pPr>
            <w:ins w:id="134" w:author="MCC TF160" w:date="2022-02-11T17:55:00Z">
              <w:r w:rsidRPr="008978F8">
                <w:t>&lt;charstring&gt;</w:t>
              </w:r>
            </w:ins>
          </w:p>
        </w:tc>
      </w:tr>
      <w:tr w:rsidR="000A7FBA" w:rsidRPr="00264179" w14:paraId="45A3B781"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35" w:author="MCC TF160" w:date="2022-02-11T17:55: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36" w:author="MCC TF160" w:date="2022-02-11T17:54:00Z"/>
          <w:trPrChange w:id="137" w:author="MCC TF160" w:date="2022-02-11T17:55:00Z">
            <w:trPr>
              <w:jc w:val="center"/>
            </w:trPr>
          </w:trPrChange>
        </w:trPr>
        <w:tc>
          <w:tcPr>
            <w:tcW w:w="3222" w:type="dxa"/>
            <w:tcBorders>
              <w:top w:val="nil"/>
              <w:left w:val="single" w:sz="4" w:space="0" w:color="auto"/>
              <w:bottom w:val="nil"/>
              <w:right w:val="single" w:sz="4" w:space="0" w:color="auto"/>
            </w:tcBorders>
            <w:vAlign w:val="center"/>
            <w:tcPrChange w:id="138" w:author="MCC TF160" w:date="2022-02-11T17:55:00Z">
              <w:tcPr>
                <w:tcW w:w="3222" w:type="dxa"/>
                <w:tcBorders>
                  <w:top w:val="single" w:sz="4" w:space="0" w:color="auto"/>
                  <w:left w:val="single" w:sz="4" w:space="0" w:color="auto"/>
                  <w:bottom w:val="single" w:sz="4" w:space="0" w:color="auto"/>
                  <w:right w:val="single" w:sz="4" w:space="0" w:color="auto"/>
                </w:tcBorders>
                <w:vAlign w:val="center"/>
              </w:tcPr>
            </w:tcPrChange>
          </w:tcPr>
          <w:p w14:paraId="47AF80FE" w14:textId="77777777" w:rsidR="000A7FBA" w:rsidRPr="00264179" w:rsidRDefault="000A7FBA" w:rsidP="000A7FBA">
            <w:pPr>
              <w:pStyle w:val="TAL"/>
              <w:rPr>
                <w:ins w:id="139" w:author="MCC TF160" w:date="2022-02-11T17:54:00Z"/>
                <w:lang w:eastAsia="ja-JP"/>
              </w:rPr>
            </w:pPr>
          </w:p>
        </w:tc>
        <w:tc>
          <w:tcPr>
            <w:tcW w:w="1397" w:type="dxa"/>
            <w:tcBorders>
              <w:top w:val="single" w:sz="4" w:space="0" w:color="auto"/>
              <w:left w:val="single" w:sz="4" w:space="0" w:color="auto"/>
              <w:bottom w:val="single" w:sz="4" w:space="0" w:color="auto"/>
              <w:right w:val="single" w:sz="4" w:space="0" w:color="auto"/>
            </w:tcBorders>
            <w:tcPrChange w:id="140" w:author="MCC TF160" w:date="2022-02-11T17:55:00Z">
              <w:tcPr>
                <w:tcW w:w="1397" w:type="dxa"/>
                <w:tcBorders>
                  <w:top w:val="single" w:sz="4" w:space="0" w:color="auto"/>
                  <w:left w:val="single" w:sz="4" w:space="0" w:color="auto"/>
                  <w:bottom w:val="single" w:sz="4" w:space="0" w:color="auto"/>
                  <w:right w:val="single" w:sz="4" w:space="0" w:color="auto"/>
                </w:tcBorders>
              </w:tcPr>
            </w:tcPrChange>
          </w:tcPr>
          <w:p w14:paraId="32F46DA3" w14:textId="22CFB27D" w:rsidR="000A7FBA" w:rsidRPr="008978F8" w:rsidRDefault="000A7FBA" w:rsidP="000A7FBA">
            <w:pPr>
              <w:pStyle w:val="TAC"/>
              <w:rPr>
                <w:ins w:id="141" w:author="MCC TF160" w:date="2022-02-11T17:54:00Z"/>
                <w:lang w:eastAsia="ja-JP"/>
              </w:rPr>
            </w:pPr>
            <w:ins w:id="142" w:author="MCC TF160" w:date="2022-02-11T17:55:00Z">
              <w:r w:rsidRPr="0063771E">
                <w:rPr>
                  <w:lang w:eastAsia="ja-JP"/>
                </w:rPr>
                <w:t>“First symbol"</w:t>
              </w:r>
            </w:ins>
          </w:p>
        </w:tc>
        <w:tc>
          <w:tcPr>
            <w:tcW w:w="1501" w:type="dxa"/>
            <w:tcBorders>
              <w:top w:val="single" w:sz="4" w:space="0" w:color="auto"/>
              <w:left w:val="single" w:sz="4" w:space="0" w:color="auto"/>
              <w:bottom w:val="single" w:sz="4" w:space="0" w:color="auto"/>
              <w:right w:val="single" w:sz="4" w:space="0" w:color="auto"/>
            </w:tcBorders>
            <w:tcPrChange w:id="143" w:author="MCC TF160" w:date="2022-02-11T17:55:00Z">
              <w:tcPr>
                <w:tcW w:w="1501" w:type="dxa"/>
                <w:gridSpan w:val="3"/>
                <w:tcBorders>
                  <w:top w:val="single" w:sz="4" w:space="0" w:color="auto"/>
                  <w:left w:val="single" w:sz="4" w:space="0" w:color="auto"/>
                  <w:bottom w:val="single" w:sz="4" w:space="0" w:color="auto"/>
                  <w:right w:val="single" w:sz="4" w:space="0" w:color="auto"/>
                </w:tcBorders>
              </w:tcPr>
            </w:tcPrChange>
          </w:tcPr>
          <w:p w14:paraId="661EC620" w14:textId="14FF19B7" w:rsidR="000A7FBA" w:rsidRPr="00553A85" w:rsidRDefault="000A7FBA" w:rsidP="000A7FBA">
            <w:pPr>
              <w:pStyle w:val="TAC"/>
              <w:rPr>
                <w:ins w:id="144" w:author="MCC TF160" w:date="2022-02-11T17:54:00Z"/>
              </w:rPr>
            </w:pPr>
            <w:ins w:id="145" w:author="MCC TF160" w:date="2022-02-11T17:55:00Z">
              <w:r w:rsidRPr="0063771E">
                <w:t>&lt;charstring&gt;</w:t>
              </w:r>
            </w:ins>
          </w:p>
        </w:tc>
      </w:tr>
      <w:tr w:rsidR="000A7FBA" w:rsidRPr="00264179" w14:paraId="5DD0E754"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6" w:author="MCC TF160" w:date="2022-02-11T17:55: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47" w:author="MCC TF160" w:date="2022-02-11T17:54:00Z"/>
          <w:trPrChange w:id="148" w:author="MCC TF160" w:date="2022-02-11T17:55:00Z">
            <w:trPr>
              <w:jc w:val="center"/>
            </w:trPr>
          </w:trPrChange>
        </w:trPr>
        <w:tc>
          <w:tcPr>
            <w:tcW w:w="3222" w:type="dxa"/>
            <w:tcBorders>
              <w:top w:val="nil"/>
              <w:left w:val="single" w:sz="4" w:space="0" w:color="auto"/>
              <w:bottom w:val="single" w:sz="4" w:space="0" w:color="auto"/>
              <w:right w:val="single" w:sz="4" w:space="0" w:color="auto"/>
            </w:tcBorders>
            <w:vAlign w:val="center"/>
            <w:tcPrChange w:id="149" w:author="MCC TF160" w:date="2022-02-11T17:55:00Z">
              <w:tcPr>
                <w:tcW w:w="3222" w:type="dxa"/>
                <w:tcBorders>
                  <w:top w:val="single" w:sz="4" w:space="0" w:color="auto"/>
                  <w:left w:val="single" w:sz="4" w:space="0" w:color="auto"/>
                  <w:bottom w:val="single" w:sz="4" w:space="0" w:color="auto"/>
                  <w:right w:val="single" w:sz="4" w:space="0" w:color="auto"/>
                </w:tcBorders>
                <w:vAlign w:val="center"/>
              </w:tcPr>
            </w:tcPrChange>
          </w:tcPr>
          <w:p w14:paraId="11C93C57" w14:textId="77777777" w:rsidR="000A7FBA" w:rsidRPr="00264179" w:rsidRDefault="000A7FBA" w:rsidP="000A7FBA">
            <w:pPr>
              <w:pStyle w:val="TAL"/>
              <w:rPr>
                <w:ins w:id="150" w:author="MCC TF160" w:date="2022-02-11T17:54:00Z"/>
                <w:lang w:eastAsia="ja-JP"/>
              </w:rPr>
            </w:pPr>
          </w:p>
        </w:tc>
        <w:tc>
          <w:tcPr>
            <w:tcW w:w="1397" w:type="dxa"/>
            <w:tcBorders>
              <w:top w:val="single" w:sz="4" w:space="0" w:color="auto"/>
              <w:left w:val="single" w:sz="4" w:space="0" w:color="auto"/>
              <w:bottom w:val="single" w:sz="4" w:space="0" w:color="auto"/>
              <w:right w:val="single" w:sz="4" w:space="0" w:color="auto"/>
            </w:tcBorders>
            <w:tcPrChange w:id="151" w:author="MCC TF160" w:date="2022-02-11T17:55:00Z">
              <w:tcPr>
                <w:tcW w:w="1397" w:type="dxa"/>
                <w:tcBorders>
                  <w:top w:val="single" w:sz="4" w:space="0" w:color="auto"/>
                  <w:left w:val="single" w:sz="4" w:space="0" w:color="auto"/>
                  <w:bottom w:val="single" w:sz="4" w:space="0" w:color="auto"/>
                  <w:right w:val="single" w:sz="4" w:space="0" w:color="auto"/>
                </w:tcBorders>
              </w:tcPr>
            </w:tcPrChange>
          </w:tcPr>
          <w:p w14:paraId="701C942B" w14:textId="198A2CB7" w:rsidR="000A7FBA" w:rsidRPr="008978F8" w:rsidRDefault="000A7FBA" w:rsidP="000A7FBA">
            <w:pPr>
              <w:pStyle w:val="TAC"/>
              <w:rPr>
                <w:ins w:id="152" w:author="MCC TF160" w:date="2022-02-11T17:54:00Z"/>
                <w:lang w:eastAsia="ja-JP"/>
              </w:rPr>
            </w:pPr>
            <w:ins w:id="153" w:author="MCC TF160" w:date="2022-02-11T17:55:00Z">
              <w:r w:rsidRPr="0063771E">
                <w:rPr>
                  <w:lang w:eastAsia="ja-JP"/>
                </w:rPr>
                <w:t>"Latency Bound"</w:t>
              </w:r>
            </w:ins>
          </w:p>
        </w:tc>
        <w:tc>
          <w:tcPr>
            <w:tcW w:w="1501" w:type="dxa"/>
            <w:tcBorders>
              <w:top w:val="single" w:sz="4" w:space="0" w:color="auto"/>
              <w:left w:val="single" w:sz="4" w:space="0" w:color="auto"/>
              <w:bottom w:val="single" w:sz="4" w:space="0" w:color="auto"/>
              <w:right w:val="single" w:sz="4" w:space="0" w:color="auto"/>
            </w:tcBorders>
            <w:tcPrChange w:id="154" w:author="MCC TF160" w:date="2022-02-11T17:55:00Z">
              <w:tcPr>
                <w:tcW w:w="1501" w:type="dxa"/>
                <w:gridSpan w:val="3"/>
                <w:tcBorders>
                  <w:top w:val="single" w:sz="4" w:space="0" w:color="auto"/>
                  <w:left w:val="single" w:sz="4" w:space="0" w:color="auto"/>
                  <w:bottom w:val="single" w:sz="4" w:space="0" w:color="auto"/>
                  <w:right w:val="single" w:sz="4" w:space="0" w:color="auto"/>
                </w:tcBorders>
              </w:tcPr>
            </w:tcPrChange>
          </w:tcPr>
          <w:p w14:paraId="136D292A" w14:textId="64E23AE6" w:rsidR="000A7FBA" w:rsidRPr="00553A85" w:rsidRDefault="000A7FBA" w:rsidP="000A7FBA">
            <w:pPr>
              <w:pStyle w:val="TAC"/>
              <w:rPr>
                <w:ins w:id="155" w:author="MCC TF160" w:date="2022-02-11T17:54:00Z"/>
              </w:rPr>
            </w:pPr>
            <w:ins w:id="156" w:author="MCC TF160" w:date="2022-02-11T17:55:00Z">
              <w:r w:rsidRPr="0063771E">
                <w:t>&lt;charstring&gt;</w:t>
              </w:r>
            </w:ins>
          </w:p>
        </w:tc>
      </w:tr>
      <w:tr w:rsidR="000A7FBA" w:rsidRPr="00264179" w14:paraId="63BAEEB3" w14:textId="77777777" w:rsidTr="000C1F49">
        <w:trPr>
          <w:jc w:val="center"/>
        </w:trPr>
        <w:tc>
          <w:tcPr>
            <w:tcW w:w="3222" w:type="dxa"/>
            <w:tcBorders>
              <w:top w:val="single" w:sz="4" w:space="0" w:color="auto"/>
              <w:left w:val="single" w:sz="4" w:space="0" w:color="auto"/>
              <w:bottom w:val="single" w:sz="4" w:space="0" w:color="auto"/>
              <w:right w:val="single" w:sz="4" w:space="0" w:color="auto"/>
            </w:tcBorders>
            <w:hideMark/>
          </w:tcPr>
          <w:p w14:paraId="33FFDEE7" w14:textId="77777777" w:rsidR="000A7FBA" w:rsidRPr="00264179" w:rsidRDefault="000A7FBA" w:rsidP="000A7FBA">
            <w:pPr>
              <w:pStyle w:val="TAL"/>
              <w:rPr>
                <w:lang w:eastAsia="ja-JP"/>
              </w:rPr>
            </w:pPr>
            <w:r w:rsidRPr="00264179">
              <w:rPr>
                <w:lang w:eastAsia="ja-JP"/>
              </w:rPr>
              <w:t>"SNPN_AUTOMATIC"</w:t>
            </w:r>
          </w:p>
        </w:tc>
        <w:tc>
          <w:tcPr>
            <w:tcW w:w="2898" w:type="dxa"/>
            <w:gridSpan w:val="2"/>
            <w:tcBorders>
              <w:top w:val="single" w:sz="4" w:space="0" w:color="auto"/>
              <w:left w:val="single" w:sz="4" w:space="0" w:color="auto"/>
              <w:bottom w:val="single" w:sz="4" w:space="0" w:color="auto"/>
              <w:right w:val="single" w:sz="4" w:space="0" w:color="auto"/>
            </w:tcBorders>
            <w:hideMark/>
          </w:tcPr>
          <w:p w14:paraId="7A171CDB" w14:textId="77777777" w:rsidR="000A7FBA" w:rsidRPr="00264179" w:rsidRDefault="000A7FBA" w:rsidP="000A7FBA">
            <w:pPr>
              <w:pStyle w:val="TAC"/>
              <w:rPr>
                <w:lang w:eastAsia="ja-JP"/>
              </w:rPr>
            </w:pPr>
            <w:r w:rsidRPr="00264179">
              <w:rPr>
                <w:lang w:eastAsia="ja-JP"/>
              </w:rPr>
              <w:t>(none)</w:t>
            </w:r>
          </w:p>
        </w:tc>
      </w:tr>
      <w:tr w:rsidR="000A7FBA" w:rsidRPr="00264179" w14:paraId="7C467722"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57"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158" w:author="MCC TF160" w:date="2022-02-11T17:53:00Z">
            <w:trPr>
              <w:trHeight w:val="225"/>
              <w:jc w:val="center"/>
            </w:trPr>
          </w:trPrChange>
        </w:trPr>
        <w:tc>
          <w:tcPr>
            <w:tcW w:w="3222" w:type="dxa"/>
            <w:vMerge w:val="restart"/>
            <w:tcBorders>
              <w:top w:val="single" w:sz="4" w:space="0" w:color="auto"/>
              <w:left w:val="single" w:sz="4" w:space="0" w:color="auto"/>
              <w:bottom w:val="single" w:sz="4" w:space="0" w:color="auto"/>
              <w:right w:val="single" w:sz="4" w:space="0" w:color="auto"/>
            </w:tcBorders>
            <w:hideMark/>
            <w:tcPrChange w:id="159" w:author="MCC TF160" w:date="2022-02-11T17:53:00Z">
              <w:tcPr>
                <w:tcW w:w="3222" w:type="dxa"/>
                <w:vMerge w:val="restart"/>
                <w:tcBorders>
                  <w:top w:val="single" w:sz="4" w:space="0" w:color="auto"/>
                  <w:left w:val="single" w:sz="4" w:space="0" w:color="auto"/>
                  <w:bottom w:val="single" w:sz="4" w:space="0" w:color="auto"/>
                  <w:right w:val="single" w:sz="4" w:space="0" w:color="auto"/>
                </w:tcBorders>
                <w:hideMark/>
              </w:tcPr>
            </w:tcPrChange>
          </w:tcPr>
          <w:p w14:paraId="15642DA9" w14:textId="77777777" w:rsidR="000A7FBA" w:rsidRPr="00264179" w:rsidRDefault="000A7FBA" w:rsidP="000A7FBA">
            <w:pPr>
              <w:pStyle w:val="TAL"/>
              <w:rPr>
                <w:lang w:eastAsia="ja-JP"/>
              </w:rPr>
            </w:pPr>
            <w:r w:rsidRPr="00264179">
              <w:rPr>
                <w:lang w:eastAsia="ja-JP"/>
              </w:rPr>
              <w:t>"SNPN_MANUAL"</w:t>
            </w:r>
          </w:p>
        </w:tc>
        <w:tc>
          <w:tcPr>
            <w:tcW w:w="1397" w:type="dxa"/>
            <w:tcBorders>
              <w:top w:val="single" w:sz="4" w:space="0" w:color="auto"/>
              <w:left w:val="single" w:sz="4" w:space="0" w:color="auto"/>
              <w:bottom w:val="single" w:sz="4" w:space="0" w:color="auto"/>
              <w:right w:val="single" w:sz="4" w:space="0" w:color="auto"/>
            </w:tcBorders>
            <w:hideMark/>
            <w:tcPrChange w:id="160" w:author="MCC TF160" w:date="2022-02-11T17:53:00Z">
              <w:tcPr>
                <w:tcW w:w="1449" w:type="dxa"/>
                <w:gridSpan w:val="3"/>
                <w:tcBorders>
                  <w:top w:val="single" w:sz="4" w:space="0" w:color="auto"/>
                  <w:left w:val="single" w:sz="4" w:space="0" w:color="auto"/>
                  <w:bottom w:val="single" w:sz="4" w:space="0" w:color="auto"/>
                  <w:right w:val="single" w:sz="4" w:space="0" w:color="auto"/>
                </w:tcBorders>
                <w:hideMark/>
              </w:tcPr>
            </w:tcPrChange>
          </w:tcPr>
          <w:p w14:paraId="3F385DB3" w14:textId="77777777" w:rsidR="000A7FBA" w:rsidRPr="00264179" w:rsidRDefault="000A7FBA" w:rsidP="000A7FBA">
            <w:pPr>
              <w:pStyle w:val="TAC"/>
              <w:rPr>
                <w:lang w:eastAsia="ja-JP"/>
              </w:rPr>
            </w:pPr>
            <w:r w:rsidRPr="00264179">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Change w:id="161" w:author="MCC TF160" w:date="2022-02-11T17:53:00Z">
              <w:tcPr>
                <w:tcW w:w="1449" w:type="dxa"/>
                <w:tcBorders>
                  <w:top w:val="single" w:sz="4" w:space="0" w:color="auto"/>
                  <w:left w:val="single" w:sz="4" w:space="0" w:color="auto"/>
                  <w:bottom w:val="single" w:sz="4" w:space="0" w:color="auto"/>
                  <w:right w:val="single" w:sz="4" w:space="0" w:color="auto"/>
                </w:tcBorders>
                <w:hideMark/>
              </w:tcPr>
            </w:tcPrChange>
          </w:tcPr>
          <w:p w14:paraId="706F636E" w14:textId="77777777" w:rsidR="000A7FBA" w:rsidRPr="00264179" w:rsidRDefault="000A7FBA" w:rsidP="000A7FBA">
            <w:pPr>
              <w:pStyle w:val="TAC"/>
              <w:rPr>
                <w:lang w:eastAsia="ja-JP"/>
              </w:rPr>
            </w:pPr>
            <w:r w:rsidRPr="00264179">
              <w:rPr>
                <w:lang w:eastAsia="ja-JP"/>
              </w:rPr>
              <w:t>&lt;PLMN ID&gt;</w:t>
            </w:r>
          </w:p>
        </w:tc>
      </w:tr>
      <w:tr w:rsidR="000A7FBA" w:rsidRPr="00264179" w14:paraId="26013A96"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2"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163" w:author="MCC TF160" w:date="2022-02-11T17:53:00Z">
            <w:trPr>
              <w:trHeight w:val="225"/>
              <w:jc w:val="center"/>
            </w:trPr>
          </w:trPrChange>
        </w:trPr>
        <w:tc>
          <w:tcPr>
            <w:tcW w:w="3222" w:type="dxa"/>
            <w:vMerge/>
            <w:tcBorders>
              <w:top w:val="single" w:sz="4" w:space="0" w:color="auto"/>
              <w:left w:val="single" w:sz="4" w:space="0" w:color="auto"/>
              <w:bottom w:val="single" w:sz="4" w:space="0" w:color="auto"/>
              <w:right w:val="single" w:sz="4" w:space="0" w:color="auto"/>
            </w:tcBorders>
            <w:vAlign w:val="center"/>
            <w:hideMark/>
            <w:tcPrChange w:id="164" w:author="MCC TF160" w:date="2022-02-11T17:53:00Z">
              <w:tcPr>
                <w:tcW w:w="3222" w:type="dxa"/>
                <w:vMerge/>
                <w:tcBorders>
                  <w:top w:val="single" w:sz="4" w:space="0" w:color="auto"/>
                  <w:left w:val="single" w:sz="4" w:space="0" w:color="auto"/>
                  <w:bottom w:val="single" w:sz="4" w:space="0" w:color="auto"/>
                  <w:right w:val="single" w:sz="4" w:space="0" w:color="auto"/>
                </w:tcBorders>
                <w:vAlign w:val="center"/>
                <w:hideMark/>
              </w:tcPr>
            </w:tcPrChange>
          </w:tcPr>
          <w:p w14:paraId="36553D14" w14:textId="77777777" w:rsidR="000A7FBA" w:rsidRPr="00264179" w:rsidRDefault="000A7FBA" w:rsidP="000A7FBA">
            <w:pPr>
              <w:overflowPunct/>
              <w:autoSpaceDE/>
              <w:autoSpaceDN/>
              <w:adjustRightInd/>
              <w:spacing w:after="0"/>
              <w:rPr>
                <w:rFonts w:ascii="Arial" w:hAnsi="Arial"/>
                <w:sz w:val="18"/>
                <w:lang w:eastAsia="ja-JP"/>
              </w:rPr>
            </w:pPr>
          </w:p>
        </w:tc>
        <w:tc>
          <w:tcPr>
            <w:tcW w:w="1397" w:type="dxa"/>
            <w:tcBorders>
              <w:top w:val="single" w:sz="4" w:space="0" w:color="auto"/>
              <w:left w:val="single" w:sz="4" w:space="0" w:color="auto"/>
              <w:bottom w:val="single" w:sz="4" w:space="0" w:color="auto"/>
              <w:right w:val="single" w:sz="4" w:space="0" w:color="auto"/>
            </w:tcBorders>
            <w:hideMark/>
            <w:tcPrChange w:id="165" w:author="MCC TF160" w:date="2022-02-11T17:53:00Z">
              <w:tcPr>
                <w:tcW w:w="1449" w:type="dxa"/>
                <w:gridSpan w:val="3"/>
                <w:tcBorders>
                  <w:top w:val="single" w:sz="4" w:space="0" w:color="auto"/>
                  <w:left w:val="single" w:sz="4" w:space="0" w:color="auto"/>
                  <w:bottom w:val="single" w:sz="4" w:space="0" w:color="auto"/>
                  <w:right w:val="single" w:sz="4" w:space="0" w:color="auto"/>
                </w:tcBorders>
                <w:hideMark/>
              </w:tcPr>
            </w:tcPrChange>
          </w:tcPr>
          <w:p w14:paraId="7F14E720" w14:textId="77777777" w:rsidR="000A7FBA" w:rsidRPr="00264179" w:rsidRDefault="000A7FBA" w:rsidP="000A7FBA">
            <w:pPr>
              <w:pStyle w:val="TAC"/>
              <w:rPr>
                <w:lang w:eastAsia="ja-JP"/>
              </w:rPr>
            </w:pPr>
            <w:r w:rsidRPr="00264179">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Change w:id="166" w:author="MCC TF160" w:date="2022-02-11T17:53:00Z">
              <w:tcPr>
                <w:tcW w:w="1449" w:type="dxa"/>
                <w:tcBorders>
                  <w:top w:val="single" w:sz="4" w:space="0" w:color="auto"/>
                  <w:left w:val="single" w:sz="4" w:space="0" w:color="auto"/>
                  <w:bottom w:val="single" w:sz="4" w:space="0" w:color="auto"/>
                  <w:right w:val="single" w:sz="4" w:space="0" w:color="auto"/>
                </w:tcBorders>
                <w:hideMark/>
              </w:tcPr>
            </w:tcPrChange>
          </w:tcPr>
          <w:p w14:paraId="5FF3C609" w14:textId="77777777" w:rsidR="000A7FBA" w:rsidRPr="00264179" w:rsidRDefault="000A7FBA" w:rsidP="000A7FBA">
            <w:pPr>
              <w:pStyle w:val="TAC"/>
              <w:rPr>
                <w:lang w:eastAsia="ja-JP"/>
              </w:rPr>
            </w:pPr>
            <w:r w:rsidRPr="00264179">
              <w:rPr>
                <w:lang w:eastAsia="ja-JP"/>
              </w:rPr>
              <w:t>&lt;N ID&gt;</w:t>
            </w:r>
          </w:p>
        </w:tc>
      </w:tr>
      <w:tr w:rsidR="000A7FBA" w:rsidRPr="00264179" w14:paraId="3AB0A404"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67"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168" w:author="MCC TF160" w:date="2022-02-11T17:53:00Z">
            <w:trPr>
              <w:trHeight w:val="225"/>
              <w:jc w:val="center"/>
            </w:trPr>
          </w:trPrChange>
        </w:trPr>
        <w:tc>
          <w:tcPr>
            <w:tcW w:w="3222" w:type="dxa"/>
            <w:vMerge w:val="restart"/>
            <w:tcBorders>
              <w:top w:val="single" w:sz="4" w:space="0" w:color="auto"/>
              <w:left w:val="single" w:sz="4" w:space="0" w:color="auto"/>
              <w:bottom w:val="single" w:sz="4" w:space="0" w:color="auto"/>
              <w:right w:val="single" w:sz="4" w:space="0" w:color="auto"/>
            </w:tcBorders>
            <w:hideMark/>
            <w:tcPrChange w:id="169" w:author="MCC TF160" w:date="2022-02-11T17:53:00Z">
              <w:tcPr>
                <w:tcW w:w="3222" w:type="dxa"/>
                <w:vMerge w:val="restart"/>
                <w:tcBorders>
                  <w:top w:val="single" w:sz="4" w:space="0" w:color="auto"/>
                  <w:left w:val="single" w:sz="4" w:space="0" w:color="auto"/>
                  <w:bottom w:val="single" w:sz="4" w:space="0" w:color="auto"/>
                  <w:right w:val="single" w:sz="4" w:space="0" w:color="auto"/>
                </w:tcBorders>
                <w:hideMark/>
              </w:tcPr>
            </w:tcPrChange>
          </w:tcPr>
          <w:p w14:paraId="183154E0" w14:textId="77777777" w:rsidR="000A7FBA" w:rsidRPr="00264179" w:rsidRDefault="000A7FBA" w:rsidP="000A7FBA">
            <w:pPr>
              <w:pStyle w:val="TAL"/>
              <w:rPr>
                <w:lang w:eastAsia="ja-JP"/>
              </w:rPr>
            </w:pPr>
            <w:r w:rsidRPr="00264179">
              <w:rPr>
                <w:lang w:eastAsia="ja-JP"/>
              </w:rPr>
              <w:t>"SNPN_SUBSCRIBER_DATA"</w:t>
            </w:r>
          </w:p>
        </w:tc>
        <w:tc>
          <w:tcPr>
            <w:tcW w:w="1397" w:type="dxa"/>
            <w:tcBorders>
              <w:top w:val="single" w:sz="4" w:space="0" w:color="auto"/>
              <w:left w:val="single" w:sz="4" w:space="0" w:color="auto"/>
              <w:bottom w:val="single" w:sz="4" w:space="0" w:color="auto"/>
              <w:right w:val="single" w:sz="4" w:space="0" w:color="auto"/>
            </w:tcBorders>
            <w:hideMark/>
            <w:tcPrChange w:id="170" w:author="MCC TF160" w:date="2022-02-11T17:53:00Z">
              <w:tcPr>
                <w:tcW w:w="1449" w:type="dxa"/>
                <w:gridSpan w:val="3"/>
                <w:tcBorders>
                  <w:top w:val="single" w:sz="4" w:space="0" w:color="auto"/>
                  <w:left w:val="single" w:sz="4" w:space="0" w:color="auto"/>
                  <w:bottom w:val="single" w:sz="4" w:space="0" w:color="auto"/>
                  <w:right w:val="single" w:sz="4" w:space="0" w:color="auto"/>
                </w:tcBorders>
                <w:hideMark/>
              </w:tcPr>
            </w:tcPrChange>
          </w:tcPr>
          <w:p w14:paraId="3791DAAF" w14:textId="77777777" w:rsidR="000A7FBA" w:rsidRPr="00264179" w:rsidRDefault="000A7FBA" w:rsidP="000A7FBA">
            <w:pPr>
              <w:pStyle w:val="TAC"/>
              <w:rPr>
                <w:lang w:eastAsia="ja-JP"/>
              </w:rPr>
            </w:pPr>
            <w:r w:rsidRPr="00264179">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Change w:id="171" w:author="MCC TF160" w:date="2022-02-11T17:53:00Z">
              <w:tcPr>
                <w:tcW w:w="1449" w:type="dxa"/>
                <w:tcBorders>
                  <w:top w:val="single" w:sz="4" w:space="0" w:color="auto"/>
                  <w:left w:val="single" w:sz="4" w:space="0" w:color="auto"/>
                  <w:bottom w:val="single" w:sz="4" w:space="0" w:color="auto"/>
                  <w:right w:val="single" w:sz="4" w:space="0" w:color="auto"/>
                </w:tcBorders>
                <w:hideMark/>
              </w:tcPr>
            </w:tcPrChange>
          </w:tcPr>
          <w:p w14:paraId="717F4616" w14:textId="77777777" w:rsidR="000A7FBA" w:rsidRPr="00264179" w:rsidRDefault="000A7FBA" w:rsidP="000A7FBA">
            <w:pPr>
              <w:pStyle w:val="TAC"/>
              <w:rPr>
                <w:lang w:eastAsia="ja-JP"/>
              </w:rPr>
            </w:pPr>
            <w:r w:rsidRPr="00264179">
              <w:rPr>
                <w:lang w:eastAsia="ja-JP"/>
              </w:rPr>
              <w:t>&lt;PLMN ID&gt;</w:t>
            </w:r>
          </w:p>
        </w:tc>
      </w:tr>
      <w:tr w:rsidR="000A7FBA" w:rsidRPr="00264179" w14:paraId="0E19BA80"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2"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trPrChange w:id="173" w:author="MCC TF160" w:date="2022-02-11T17:53:00Z">
            <w:trPr>
              <w:trHeight w:val="225"/>
              <w:jc w:val="center"/>
            </w:trPr>
          </w:trPrChange>
        </w:trPr>
        <w:tc>
          <w:tcPr>
            <w:tcW w:w="3222" w:type="dxa"/>
            <w:vMerge/>
            <w:tcBorders>
              <w:top w:val="single" w:sz="4" w:space="0" w:color="auto"/>
              <w:left w:val="single" w:sz="4" w:space="0" w:color="auto"/>
              <w:bottom w:val="single" w:sz="4" w:space="0" w:color="auto"/>
              <w:right w:val="single" w:sz="4" w:space="0" w:color="auto"/>
            </w:tcBorders>
            <w:vAlign w:val="center"/>
            <w:hideMark/>
            <w:tcPrChange w:id="174" w:author="MCC TF160" w:date="2022-02-11T17:53:00Z">
              <w:tcPr>
                <w:tcW w:w="3222" w:type="dxa"/>
                <w:vMerge/>
                <w:tcBorders>
                  <w:top w:val="single" w:sz="4" w:space="0" w:color="auto"/>
                  <w:left w:val="single" w:sz="4" w:space="0" w:color="auto"/>
                  <w:bottom w:val="single" w:sz="4" w:space="0" w:color="auto"/>
                  <w:right w:val="single" w:sz="4" w:space="0" w:color="auto"/>
                </w:tcBorders>
                <w:vAlign w:val="center"/>
                <w:hideMark/>
              </w:tcPr>
            </w:tcPrChange>
          </w:tcPr>
          <w:p w14:paraId="25910831" w14:textId="77777777" w:rsidR="000A7FBA" w:rsidRPr="00264179" w:rsidRDefault="000A7FBA" w:rsidP="000A7FBA">
            <w:pPr>
              <w:overflowPunct/>
              <w:autoSpaceDE/>
              <w:autoSpaceDN/>
              <w:adjustRightInd/>
              <w:spacing w:after="0"/>
              <w:rPr>
                <w:rFonts w:ascii="Arial" w:hAnsi="Arial"/>
                <w:sz w:val="18"/>
                <w:lang w:eastAsia="ja-JP"/>
              </w:rPr>
            </w:pPr>
          </w:p>
        </w:tc>
        <w:tc>
          <w:tcPr>
            <w:tcW w:w="1397" w:type="dxa"/>
            <w:tcBorders>
              <w:top w:val="single" w:sz="4" w:space="0" w:color="auto"/>
              <w:left w:val="single" w:sz="4" w:space="0" w:color="auto"/>
              <w:bottom w:val="single" w:sz="4" w:space="0" w:color="auto"/>
              <w:right w:val="single" w:sz="4" w:space="0" w:color="auto"/>
            </w:tcBorders>
            <w:hideMark/>
            <w:tcPrChange w:id="175" w:author="MCC TF160" w:date="2022-02-11T17:53:00Z">
              <w:tcPr>
                <w:tcW w:w="1449" w:type="dxa"/>
                <w:gridSpan w:val="3"/>
                <w:tcBorders>
                  <w:top w:val="single" w:sz="4" w:space="0" w:color="auto"/>
                  <w:left w:val="single" w:sz="4" w:space="0" w:color="auto"/>
                  <w:bottom w:val="single" w:sz="4" w:space="0" w:color="auto"/>
                  <w:right w:val="single" w:sz="4" w:space="0" w:color="auto"/>
                </w:tcBorders>
                <w:hideMark/>
              </w:tcPr>
            </w:tcPrChange>
          </w:tcPr>
          <w:p w14:paraId="47F4185E" w14:textId="77777777" w:rsidR="000A7FBA" w:rsidRPr="00264179" w:rsidRDefault="000A7FBA" w:rsidP="000A7FBA">
            <w:pPr>
              <w:pStyle w:val="TAC"/>
              <w:rPr>
                <w:lang w:eastAsia="ja-JP"/>
              </w:rPr>
            </w:pPr>
            <w:r w:rsidRPr="00264179">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Change w:id="176" w:author="MCC TF160" w:date="2022-02-11T17:53:00Z">
              <w:tcPr>
                <w:tcW w:w="1449" w:type="dxa"/>
                <w:tcBorders>
                  <w:top w:val="single" w:sz="4" w:space="0" w:color="auto"/>
                  <w:left w:val="single" w:sz="4" w:space="0" w:color="auto"/>
                  <w:bottom w:val="single" w:sz="4" w:space="0" w:color="auto"/>
                  <w:right w:val="single" w:sz="4" w:space="0" w:color="auto"/>
                </w:tcBorders>
                <w:hideMark/>
              </w:tcPr>
            </w:tcPrChange>
          </w:tcPr>
          <w:p w14:paraId="7A579C72" w14:textId="77777777" w:rsidR="000A7FBA" w:rsidRPr="00264179" w:rsidRDefault="000A7FBA" w:rsidP="000A7FBA">
            <w:pPr>
              <w:pStyle w:val="TAC"/>
              <w:rPr>
                <w:lang w:eastAsia="ja-JP"/>
              </w:rPr>
            </w:pPr>
            <w:r w:rsidRPr="00264179">
              <w:rPr>
                <w:lang w:eastAsia="ja-JP"/>
              </w:rPr>
              <w:t>&lt;N ID&gt;</w:t>
            </w:r>
          </w:p>
        </w:tc>
      </w:tr>
      <w:tr w:rsidR="000A7FBA" w:rsidRPr="00264179" w14:paraId="03850869"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7"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ins w:id="178" w:author="MCC TF160" w:date="2022-02-09T18:26:00Z"/>
          <w:trPrChange w:id="179" w:author="MCC TF160" w:date="2022-02-11T17:53:00Z">
            <w:trPr>
              <w:trHeight w:val="225"/>
              <w:jc w:val="center"/>
            </w:trPr>
          </w:trPrChange>
        </w:trPr>
        <w:tc>
          <w:tcPr>
            <w:tcW w:w="3222" w:type="dxa"/>
            <w:tcBorders>
              <w:left w:val="single" w:sz="4" w:space="0" w:color="auto"/>
              <w:right w:val="single" w:sz="4" w:space="0" w:color="auto"/>
            </w:tcBorders>
            <w:vAlign w:val="center"/>
            <w:tcPrChange w:id="180" w:author="MCC TF160" w:date="2022-02-11T17:53:00Z">
              <w:tcPr>
                <w:tcW w:w="3222" w:type="dxa"/>
                <w:tcBorders>
                  <w:left w:val="single" w:sz="4" w:space="0" w:color="auto"/>
                  <w:bottom w:val="single" w:sz="4" w:space="0" w:color="auto"/>
                  <w:right w:val="single" w:sz="4" w:space="0" w:color="auto"/>
                </w:tcBorders>
                <w:vAlign w:val="center"/>
              </w:tcPr>
            </w:tcPrChange>
          </w:tcPr>
          <w:p w14:paraId="34B04D89" w14:textId="77777777" w:rsidR="000A7FBA" w:rsidRPr="00264179" w:rsidRDefault="000A7FBA">
            <w:pPr>
              <w:pStyle w:val="TAL"/>
              <w:rPr>
                <w:ins w:id="181" w:author="MCC TF160" w:date="2022-02-09T18:26:00Z"/>
                <w:lang w:eastAsia="ja-JP"/>
              </w:rPr>
              <w:pPrChange w:id="182" w:author="MCC TF160" w:date="2022-02-11T17:52:00Z">
                <w:pPr>
                  <w:overflowPunct/>
                  <w:autoSpaceDE/>
                  <w:autoSpaceDN/>
                  <w:adjustRightInd/>
                  <w:spacing w:after="0"/>
                </w:pPr>
              </w:pPrChange>
            </w:pPr>
            <w:ins w:id="183" w:author="MCC TF160" w:date="2022-02-09T18:33:00Z">
              <w:r w:rsidRPr="00264179">
                <w:rPr>
                  <w:lang w:eastAsia="ja-JP"/>
                </w:rPr>
                <w:t>"</w:t>
              </w:r>
            </w:ins>
            <w:ins w:id="184" w:author="MCC TF160" w:date="2022-02-09T18:26:00Z">
              <w:r w:rsidRPr="00264179">
                <w:rPr>
                  <w:lang w:eastAsia="ja-JP"/>
                </w:rPr>
                <w:t>UEAI</w:t>
              </w:r>
            </w:ins>
            <w:ins w:id="185" w:author="MCC TF160" w:date="2022-02-09T18:33:00Z">
              <w:r w:rsidRPr="00264179">
                <w:rPr>
                  <w:lang w:eastAsia="ja-JP"/>
                </w:rPr>
                <w:t>"</w:t>
              </w:r>
            </w:ins>
          </w:p>
        </w:tc>
        <w:tc>
          <w:tcPr>
            <w:tcW w:w="1397" w:type="dxa"/>
            <w:tcBorders>
              <w:top w:val="single" w:sz="4" w:space="0" w:color="auto"/>
              <w:left w:val="single" w:sz="4" w:space="0" w:color="auto"/>
              <w:bottom w:val="single" w:sz="4" w:space="0" w:color="auto"/>
              <w:right w:val="single" w:sz="4" w:space="0" w:color="auto"/>
            </w:tcBorders>
            <w:tcPrChange w:id="186" w:author="MCC TF160" w:date="2022-02-11T17:53:00Z">
              <w:tcPr>
                <w:tcW w:w="1449" w:type="dxa"/>
                <w:gridSpan w:val="3"/>
                <w:tcBorders>
                  <w:top w:val="single" w:sz="4" w:space="0" w:color="auto"/>
                  <w:left w:val="single" w:sz="4" w:space="0" w:color="auto"/>
                  <w:bottom w:val="single" w:sz="4" w:space="0" w:color="auto"/>
                  <w:right w:val="single" w:sz="4" w:space="0" w:color="auto"/>
                </w:tcBorders>
              </w:tcPr>
            </w:tcPrChange>
          </w:tcPr>
          <w:p w14:paraId="6A9B5CA1" w14:textId="77777777" w:rsidR="000A7FBA" w:rsidRPr="008978F8" w:rsidRDefault="000A7FBA" w:rsidP="000A7FBA">
            <w:pPr>
              <w:pStyle w:val="TAC"/>
              <w:rPr>
                <w:ins w:id="187" w:author="MCC TF160" w:date="2022-02-09T18:26:00Z"/>
                <w:lang w:eastAsia="ja-JP"/>
              </w:rPr>
            </w:pPr>
            <w:ins w:id="188" w:author="MCC TF160" w:date="2022-02-09T18:30:00Z">
              <w:r w:rsidRPr="00264179">
                <w:rPr>
                  <w:lang w:eastAsia="ja-JP"/>
                </w:rPr>
                <w:t>"</w:t>
              </w:r>
            </w:ins>
            <w:ins w:id="189" w:author="MCC TF160" w:date="2022-02-09T18:27:00Z">
              <w:r w:rsidRPr="00264179">
                <w:rPr>
                  <w:lang w:eastAsia="ja-JP"/>
                </w:rPr>
                <w:t>SL-</w:t>
              </w:r>
            </w:ins>
            <w:ins w:id="190" w:author="MCC TF160" w:date="2022-02-09T18:26:00Z">
              <w:r w:rsidRPr="00264179">
                <w:rPr>
                  <w:lang w:eastAsia="ja-JP"/>
                </w:rPr>
                <w:t>QoS Flow</w:t>
              </w:r>
            </w:ins>
            <w:ins w:id="191" w:author="MCC TF160" w:date="2022-02-09T18:27:00Z">
              <w:r w:rsidRPr="00264179">
                <w:rPr>
                  <w:lang w:eastAsia="ja-JP"/>
                </w:rPr>
                <w:t xml:space="preserve"> ID</w:t>
              </w:r>
            </w:ins>
            <w:ins w:id="192" w:author="MCC TF160" w:date="2022-02-09T18:30:00Z">
              <w:r w:rsidRPr="008978F8">
                <w:rPr>
                  <w:lang w:eastAsia="ja-JP"/>
                </w:rPr>
                <w:t>"</w:t>
              </w:r>
            </w:ins>
          </w:p>
        </w:tc>
        <w:tc>
          <w:tcPr>
            <w:tcW w:w="1501" w:type="dxa"/>
            <w:tcBorders>
              <w:top w:val="single" w:sz="4" w:space="0" w:color="auto"/>
              <w:left w:val="single" w:sz="4" w:space="0" w:color="auto"/>
              <w:bottom w:val="single" w:sz="4" w:space="0" w:color="auto"/>
              <w:right w:val="single" w:sz="4" w:space="0" w:color="auto"/>
            </w:tcBorders>
            <w:tcPrChange w:id="193" w:author="MCC TF160" w:date="2022-02-11T17:53:00Z">
              <w:tcPr>
                <w:tcW w:w="1449" w:type="dxa"/>
                <w:tcBorders>
                  <w:top w:val="single" w:sz="4" w:space="0" w:color="auto"/>
                  <w:left w:val="single" w:sz="4" w:space="0" w:color="auto"/>
                  <w:bottom w:val="single" w:sz="4" w:space="0" w:color="auto"/>
                  <w:right w:val="single" w:sz="4" w:space="0" w:color="auto"/>
                </w:tcBorders>
              </w:tcPr>
            </w:tcPrChange>
          </w:tcPr>
          <w:p w14:paraId="653D80DA" w14:textId="77777777" w:rsidR="000A7FBA" w:rsidRPr="008978F8" w:rsidRDefault="000A7FBA" w:rsidP="000A7FBA">
            <w:pPr>
              <w:pStyle w:val="TAC"/>
              <w:rPr>
                <w:ins w:id="194" w:author="MCC TF160" w:date="2022-02-09T18:26:00Z"/>
              </w:rPr>
            </w:pPr>
            <w:ins w:id="195" w:author="MCC TF160" w:date="2022-02-09T18:27:00Z">
              <w:r w:rsidRPr="008978F8">
                <w:t>&lt;charstring&gt;</w:t>
              </w:r>
            </w:ins>
          </w:p>
        </w:tc>
      </w:tr>
      <w:tr w:rsidR="000A7FBA" w:rsidRPr="00264179" w14:paraId="2CD9E5A7" w14:textId="77777777" w:rsidTr="000A7FBA">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96" w:author="MCC TF160" w:date="2022-02-11T17:53:00Z">
            <w:tblPrEx>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25"/>
          <w:jc w:val="center"/>
          <w:ins w:id="197" w:author="MCC TF160" w:date="2022-02-09T18:29:00Z"/>
          <w:trPrChange w:id="198" w:author="MCC TF160" w:date="2022-02-11T17:53:00Z">
            <w:trPr>
              <w:trHeight w:val="225"/>
              <w:jc w:val="center"/>
            </w:trPr>
          </w:trPrChange>
        </w:trPr>
        <w:tc>
          <w:tcPr>
            <w:tcW w:w="3222" w:type="dxa"/>
            <w:tcBorders>
              <w:left w:val="single" w:sz="4" w:space="0" w:color="auto"/>
              <w:bottom w:val="single" w:sz="4" w:space="0" w:color="auto"/>
              <w:right w:val="single" w:sz="4" w:space="0" w:color="auto"/>
            </w:tcBorders>
            <w:vAlign w:val="center"/>
            <w:tcPrChange w:id="199" w:author="MCC TF160" w:date="2022-02-11T17:53:00Z">
              <w:tcPr>
                <w:tcW w:w="3222" w:type="dxa"/>
                <w:tcBorders>
                  <w:left w:val="single" w:sz="4" w:space="0" w:color="auto"/>
                  <w:bottom w:val="single" w:sz="4" w:space="0" w:color="auto"/>
                  <w:right w:val="single" w:sz="4" w:space="0" w:color="auto"/>
                </w:tcBorders>
                <w:vAlign w:val="center"/>
              </w:tcPr>
            </w:tcPrChange>
          </w:tcPr>
          <w:p w14:paraId="21A05620" w14:textId="77777777" w:rsidR="000A7FBA" w:rsidRPr="00264179" w:rsidRDefault="000A7FBA">
            <w:pPr>
              <w:pStyle w:val="TAL"/>
              <w:rPr>
                <w:ins w:id="200" w:author="MCC TF160" w:date="2022-02-09T18:29:00Z"/>
                <w:lang w:eastAsia="ja-JP"/>
              </w:rPr>
              <w:pPrChange w:id="201" w:author="MCC TF160" w:date="2022-02-11T17:52:00Z">
                <w:pPr>
                  <w:overflowPunct/>
                  <w:autoSpaceDE/>
                  <w:autoSpaceDN/>
                  <w:adjustRightInd/>
                  <w:spacing w:after="0"/>
                </w:pPr>
              </w:pPrChange>
            </w:pPr>
            <w:ins w:id="202" w:author="MCC TF160" w:date="2022-02-09T18:33:00Z">
              <w:r w:rsidRPr="00264179">
                <w:rPr>
                  <w:lang w:eastAsia="ja-JP"/>
                </w:rPr>
                <w:t>"</w:t>
              </w:r>
            </w:ins>
            <w:ins w:id="203" w:author="MCC TF160" w:date="2022-02-09T18:29:00Z">
              <w:r w:rsidRPr="00264179">
                <w:rPr>
                  <w:lang w:eastAsia="ja-JP"/>
                </w:rPr>
                <w:t>UNICAST_SLDRB</w:t>
              </w:r>
            </w:ins>
            <w:ins w:id="204" w:author="MCC TF160" w:date="2022-02-09T18:33:00Z">
              <w:r w:rsidRPr="00264179">
                <w:rPr>
                  <w:lang w:eastAsia="ja-JP"/>
                </w:rPr>
                <w:t>"</w:t>
              </w:r>
            </w:ins>
          </w:p>
        </w:tc>
        <w:tc>
          <w:tcPr>
            <w:tcW w:w="1397" w:type="dxa"/>
            <w:tcBorders>
              <w:top w:val="single" w:sz="4" w:space="0" w:color="auto"/>
              <w:left w:val="single" w:sz="4" w:space="0" w:color="auto"/>
              <w:bottom w:val="single" w:sz="4" w:space="0" w:color="auto"/>
              <w:right w:val="single" w:sz="4" w:space="0" w:color="auto"/>
            </w:tcBorders>
            <w:tcPrChange w:id="205" w:author="MCC TF160" w:date="2022-02-11T17:53:00Z">
              <w:tcPr>
                <w:tcW w:w="1449" w:type="dxa"/>
                <w:gridSpan w:val="3"/>
                <w:tcBorders>
                  <w:top w:val="single" w:sz="4" w:space="0" w:color="auto"/>
                  <w:left w:val="single" w:sz="4" w:space="0" w:color="auto"/>
                  <w:bottom w:val="single" w:sz="4" w:space="0" w:color="auto"/>
                  <w:right w:val="single" w:sz="4" w:space="0" w:color="auto"/>
                </w:tcBorders>
              </w:tcPr>
            </w:tcPrChange>
          </w:tcPr>
          <w:p w14:paraId="1F14C306" w14:textId="77777777" w:rsidR="000A7FBA" w:rsidRPr="00264179" w:rsidRDefault="000A7FBA" w:rsidP="000A7FBA">
            <w:pPr>
              <w:pStyle w:val="TAC"/>
              <w:rPr>
                <w:ins w:id="206" w:author="MCC TF160" w:date="2022-02-09T18:29:00Z"/>
                <w:lang w:eastAsia="ja-JP"/>
              </w:rPr>
            </w:pPr>
            <w:ins w:id="207" w:author="MCC TF160" w:date="2022-02-09T18:30:00Z">
              <w:r w:rsidRPr="00264179">
                <w:rPr>
                  <w:lang w:eastAsia="ja-JP"/>
                </w:rPr>
                <w:t>"</w:t>
              </w:r>
            </w:ins>
            <w:ins w:id="208" w:author="MCC TF160" w:date="2022-02-09T18:29:00Z">
              <w:r w:rsidRPr="00264179">
                <w:rPr>
                  <w:lang w:eastAsia="ja-JP"/>
                </w:rPr>
                <w:t>Action</w:t>
              </w:r>
            </w:ins>
            <w:ins w:id="209" w:author="MCC TF160" w:date="2022-02-09T18:30:00Z">
              <w:r w:rsidRPr="00264179">
                <w:rPr>
                  <w:lang w:eastAsia="ja-JP"/>
                </w:rPr>
                <w:t>"</w:t>
              </w:r>
            </w:ins>
          </w:p>
        </w:tc>
        <w:tc>
          <w:tcPr>
            <w:tcW w:w="1501" w:type="dxa"/>
            <w:tcBorders>
              <w:top w:val="single" w:sz="4" w:space="0" w:color="auto"/>
              <w:left w:val="single" w:sz="4" w:space="0" w:color="auto"/>
              <w:bottom w:val="single" w:sz="4" w:space="0" w:color="auto"/>
              <w:right w:val="single" w:sz="4" w:space="0" w:color="auto"/>
            </w:tcBorders>
            <w:tcPrChange w:id="210" w:author="MCC TF160" w:date="2022-02-11T17:53:00Z">
              <w:tcPr>
                <w:tcW w:w="1449" w:type="dxa"/>
                <w:tcBorders>
                  <w:top w:val="single" w:sz="4" w:space="0" w:color="auto"/>
                  <w:left w:val="single" w:sz="4" w:space="0" w:color="auto"/>
                  <w:bottom w:val="single" w:sz="4" w:space="0" w:color="auto"/>
                  <w:right w:val="single" w:sz="4" w:space="0" w:color="auto"/>
                </w:tcBorders>
              </w:tcPr>
            </w:tcPrChange>
          </w:tcPr>
          <w:p w14:paraId="7A8A75E6" w14:textId="77777777" w:rsidR="000A7FBA" w:rsidRPr="00264179" w:rsidRDefault="000A7FBA" w:rsidP="000A7FBA">
            <w:pPr>
              <w:pStyle w:val="TAC"/>
              <w:rPr>
                <w:ins w:id="211" w:author="MCC TF160" w:date="2022-02-09T18:29:00Z"/>
              </w:rPr>
            </w:pPr>
            <w:ins w:id="212" w:author="MCC TF160" w:date="2022-02-09T18:30:00Z">
              <w:r w:rsidRPr="008978F8">
                <w:rPr>
                  <w:lang w:eastAsia="ja-JP"/>
                </w:rPr>
                <w:t>"</w:t>
              </w:r>
              <w:r w:rsidRPr="008978F8">
                <w:t>ESTABLISH</w:t>
              </w:r>
              <w:r w:rsidRPr="008978F8">
                <w:rPr>
                  <w:lang w:eastAsia="ja-JP"/>
                </w:rPr>
                <w:t xml:space="preserve">" </w:t>
              </w:r>
              <w:r w:rsidRPr="008978F8">
                <w:t xml:space="preserve">/ </w:t>
              </w:r>
              <w:r w:rsidRPr="00553A85">
                <w:rPr>
                  <w:lang w:eastAsia="ja-JP"/>
                </w:rPr>
                <w:t>"</w:t>
              </w:r>
              <w:r w:rsidRPr="00553A85">
                <w:t>RELEASE</w:t>
              </w:r>
            </w:ins>
            <w:ins w:id="213" w:author="MCC TF160" w:date="2022-02-09T18:31:00Z">
              <w:r w:rsidRPr="00553A85">
                <w:rPr>
                  <w:lang w:eastAsia="ja-JP"/>
                </w:rPr>
                <w:t>"</w:t>
              </w:r>
            </w:ins>
          </w:p>
        </w:tc>
      </w:tr>
    </w:tbl>
    <w:p w14:paraId="3E4BFD20" w14:textId="77777777" w:rsidR="00A528A1" w:rsidRPr="00264179" w:rsidRDefault="00A528A1" w:rsidP="00A528A1"/>
    <w:p w14:paraId="043A9D14" w14:textId="77777777" w:rsidR="00A528A1" w:rsidRPr="00264179" w:rsidRDefault="00A528A1" w:rsidP="00A528A1">
      <w:r w:rsidRPr="00264179">
        <w:t xml:space="preserve">The following AT commands </w:t>
      </w:r>
      <w:proofErr w:type="gramStart"/>
      <w:r w:rsidRPr="00264179">
        <w:t>are</w:t>
      </w:r>
      <w:proofErr w:type="gramEnd"/>
      <w:r w:rsidRPr="00264179">
        <w:t xml:space="preserve"> also applied in the TTCN.</w:t>
      </w:r>
    </w:p>
    <w:p w14:paraId="57A8C3AF" w14:textId="77777777" w:rsidR="00A528A1" w:rsidRPr="00264179" w:rsidRDefault="00A528A1" w:rsidP="00A528A1">
      <w:pPr>
        <w:pStyle w:val="TH"/>
      </w:pPr>
      <w:r w:rsidRPr="00264179">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9"/>
      </w:tblGrid>
      <w:tr w:rsidR="00A528A1" w:rsidRPr="00264179" w14:paraId="2DD51377"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0067EBFE" w14:textId="77777777" w:rsidR="00A528A1" w:rsidRPr="00264179" w:rsidRDefault="00A528A1" w:rsidP="000C1F49">
            <w:pPr>
              <w:pStyle w:val="TAH"/>
            </w:pPr>
            <w:r w:rsidRPr="00264179">
              <w:t>Command</w:t>
            </w:r>
          </w:p>
        </w:tc>
      </w:tr>
      <w:tr w:rsidR="00A528A1" w:rsidRPr="00264179" w14:paraId="79F84250"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62588BCE" w14:textId="77777777" w:rsidR="00A528A1" w:rsidRPr="00264179" w:rsidRDefault="00A528A1" w:rsidP="000C1F49">
            <w:pPr>
              <w:pStyle w:val="TAL"/>
            </w:pPr>
            <w:r w:rsidRPr="00264179">
              <w:t>AT+C5GNSSAI</w:t>
            </w:r>
          </w:p>
        </w:tc>
      </w:tr>
      <w:tr w:rsidR="00A528A1" w:rsidRPr="00264179" w14:paraId="70F4B92D"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4414E728" w14:textId="77777777" w:rsidR="00A528A1" w:rsidRPr="00264179" w:rsidRDefault="00A528A1" w:rsidP="000C1F49">
            <w:pPr>
              <w:pStyle w:val="TAL"/>
            </w:pPr>
            <w:r w:rsidRPr="00264179">
              <w:t>AT+C5GNSSAIRDP</w:t>
            </w:r>
          </w:p>
        </w:tc>
      </w:tr>
      <w:tr w:rsidR="00A528A1" w:rsidRPr="00264179" w14:paraId="43B7D47C"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7770F6C5" w14:textId="77777777" w:rsidR="00A528A1" w:rsidRPr="00264179" w:rsidRDefault="00A528A1" w:rsidP="000C1F49">
            <w:pPr>
              <w:pStyle w:val="TAL"/>
            </w:pPr>
            <w:r w:rsidRPr="00264179">
              <w:t>AT+C5GQOS</w:t>
            </w:r>
          </w:p>
        </w:tc>
      </w:tr>
      <w:tr w:rsidR="00A528A1" w:rsidRPr="00264179" w14:paraId="2D4051BA"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tcPr>
          <w:p w14:paraId="7E5F68B1" w14:textId="77777777" w:rsidR="00A528A1" w:rsidRPr="00264179" w:rsidRDefault="00A528A1" w:rsidP="000C1F49">
            <w:pPr>
              <w:pStyle w:val="TAL"/>
              <w:rPr>
                <w:lang w:eastAsia="ja-JP"/>
              </w:rPr>
            </w:pPr>
            <w:r w:rsidRPr="00264179">
              <w:rPr>
                <w:lang w:eastAsia="ja-JP"/>
              </w:rPr>
              <w:t>AT+ CGBRRREQ</w:t>
            </w:r>
          </w:p>
        </w:tc>
      </w:tr>
      <w:tr w:rsidR="00A528A1" w:rsidRPr="00264179" w14:paraId="745FF632" w14:textId="77777777" w:rsidTr="000C1F49">
        <w:trPr>
          <w:jc w:val="center"/>
        </w:trPr>
        <w:tc>
          <w:tcPr>
            <w:tcW w:w="2079" w:type="dxa"/>
            <w:tcBorders>
              <w:top w:val="single" w:sz="4" w:space="0" w:color="auto"/>
              <w:left w:val="single" w:sz="4" w:space="0" w:color="auto"/>
              <w:bottom w:val="single" w:sz="4" w:space="0" w:color="auto"/>
              <w:right w:val="single" w:sz="4" w:space="0" w:color="auto"/>
            </w:tcBorders>
            <w:hideMark/>
          </w:tcPr>
          <w:p w14:paraId="178C1720" w14:textId="77777777" w:rsidR="00A528A1" w:rsidRPr="00264179" w:rsidRDefault="00A528A1" w:rsidP="000C1F49">
            <w:pPr>
              <w:pStyle w:val="TAL"/>
            </w:pPr>
            <w:r w:rsidRPr="00264179">
              <w:t>AT+CMICO</w:t>
            </w:r>
          </w:p>
        </w:tc>
      </w:tr>
    </w:tbl>
    <w:p w14:paraId="2074D89F" w14:textId="77777777" w:rsidR="00A528A1" w:rsidRPr="00264179" w:rsidRDefault="00A528A1" w:rsidP="00A528A1"/>
    <w:p w14:paraId="3DA71A5D" w14:textId="51268910" w:rsidR="00A528A1" w:rsidRPr="00264179" w:rsidRDefault="00A528A1" w:rsidP="00A528A1">
      <w:pPr>
        <w:rPr>
          <w:ins w:id="214" w:author="MCC TF160" w:date="2022-02-10T14:03:00Z"/>
        </w:rPr>
      </w:pPr>
      <w:bookmarkStart w:id="215" w:name="_Toc27473451"/>
      <w:r w:rsidRPr="00264179">
        <w:t>AT commands are referred to TS 27.007 [49].</w:t>
      </w:r>
    </w:p>
    <w:p w14:paraId="15D83240" w14:textId="77777777" w:rsidR="00A528A1" w:rsidRPr="00264179" w:rsidRDefault="00A528A1" w:rsidP="00A528A1">
      <w:pPr>
        <w:pStyle w:val="EX"/>
        <w:rPr>
          <w:ins w:id="216" w:author="MCC TF160" w:date="2022-02-10T14:03:00Z"/>
        </w:rPr>
      </w:pPr>
      <w:ins w:id="217" w:author="MCC TF160" w:date="2022-02-10T14:03:00Z">
        <w:r w:rsidRPr="00264179">
          <w:t>&lt;End of modified section&gt;</w:t>
        </w:r>
      </w:ins>
    </w:p>
    <w:p w14:paraId="4E64FDC2" w14:textId="17AC0F6F" w:rsidR="00A528A1" w:rsidRPr="00264179" w:rsidRDefault="00A528A1">
      <w:pPr>
        <w:pStyle w:val="EX"/>
        <w:pPrChange w:id="218" w:author="MCC TF160" w:date="2022-02-10T14:03:00Z">
          <w:pPr/>
        </w:pPrChange>
      </w:pPr>
      <w:ins w:id="219" w:author="MCC TF160" w:date="2022-02-10T14:03:00Z">
        <w:r w:rsidRPr="00264179">
          <w:t>&lt;Start of modified section&gt;</w:t>
        </w:r>
      </w:ins>
    </w:p>
    <w:p w14:paraId="4A64730C" w14:textId="020C8D43" w:rsidR="001F2305" w:rsidRPr="001F2305" w:rsidRDefault="001F2305" w:rsidP="001F2305">
      <w:pPr>
        <w:pStyle w:val="Heading3"/>
        <w:rPr>
          <w:highlight w:val="cyan"/>
          <w:rPrChange w:id="220" w:author="MCC TF160" w:date="2022-02-24T14:39:00Z">
            <w:rPr/>
          </w:rPrChange>
        </w:rPr>
      </w:pPr>
      <w:bookmarkStart w:id="221" w:name="_Toc27473528"/>
      <w:bookmarkStart w:id="222" w:name="_Toc29377799"/>
      <w:bookmarkStart w:id="223" w:name="_Toc29378172"/>
      <w:bookmarkStart w:id="224" w:name="_Toc36040505"/>
      <w:bookmarkStart w:id="225" w:name="_Toc43923579"/>
      <w:bookmarkStart w:id="226" w:name="_Toc51925548"/>
      <w:bookmarkStart w:id="227" w:name="_Toc52278639"/>
      <w:bookmarkStart w:id="228" w:name="_Toc58250754"/>
      <w:bookmarkEnd w:id="43"/>
      <w:bookmarkEnd w:id="44"/>
      <w:bookmarkEnd w:id="45"/>
      <w:bookmarkEnd w:id="46"/>
      <w:bookmarkEnd w:id="47"/>
      <w:bookmarkEnd w:id="48"/>
      <w:bookmarkEnd w:id="49"/>
      <w:bookmarkEnd w:id="50"/>
      <w:bookmarkEnd w:id="51"/>
      <w:bookmarkEnd w:id="52"/>
      <w:bookmarkEnd w:id="53"/>
      <w:bookmarkEnd w:id="54"/>
      <w:bookmarkEnd w:id="215"/>
      <w:r>
        <w:t>7.3.8</w:t>
      </w:r>
      <w:r>
        <w:tab/>
      </w:r>
      <w:del w:id="229" w:author="MCC TF160" w:date="2022-02-24T14:39:00Z">
        <w:r w:rsidRPr="001F2305" w:rsidDel="001F2305">
          <w:rPr>
            <w:highlight w:val="cyan"/>
            <w:rPrChange w:id="230" w:author="MCC TF160" w:date="2022-02-24T14:39:00Z">
              <w:rPr/>
            </w:rPrChange>
          </w:rPr>
          <w:delText>NR sidelink</w:delText>
        </w:r>
      </w:del>
      <w:ins w:id="231" w:author="MCC TF160" w:date="2022-02-24T14:39:00Z">
        <w:r w:rsidRPr="001F2305">
          <w:rPr>
            <w:highlight w:val="cyan"/>
            <w:rPrChange w:id="232" w:author="MCC TF160" w:date="2022-02-24T14:39:00Z">
              <w:rPr/>
            </w:rPrChange>
          </w:rPr>
          <w:t>Void</w:t>
        </w:r>
      </w:ins>
    </w:p>
    <w:p w14:paraId="0A9E6D17" w14:textId="06352655" w:rsidR="001F2305" w:rsidRPr="001F2305" w:rsidDel="001F2305" w:rsidRDefault="001F2305" w:rsidP="001F2305">
      <w:pPr>
        <w:pStyle w:val="Heading4"/>
        <w:rPr>
          <w:del w:id="233" w:author="MCC TF160" w:date="2022-02-24T14:39:00Z"/>
          <w:highlight w:val="cyan"/>
          <w:rPrChange w:id="234" w:author="MCC TF160" w:date="2022-02-24T14:39:00Z">
            <w:rPr>
              <w:del w:id="235" w:author="MCC TF160" w:date="2022-02-24T14:39:00Z"/>
            </w:rPr>
          </w:rPrChange>
        </w:rPr>
      </w:pPr>
      <w:del w:id="236" w:author="MCC TF160" w:date="2022-02-24T14:39:00Z">
        <w:r w:rsidRPr="001F2305" w:rsidDel="001F2305">
          <w:rPr>
            <w:highlight w:val="cyan"/>
            <w:rPrChange w:id="237" w:author="MCC TF160" w:date="2022-02-24T14:39:00Z">
              <w:rPr/>
            </w:rPrChange>
          </w:rPr>
          <w:delText>7.3.8.1</w:delText>
        </w:r>
        <w:r w:rsidRPr="001F2305" w:rsidDel="001F2305">
          <w:rPr>
            <w:highlight w:val="cyan"/>
            <w:rPrChange w:id="238" w:author="MCC TF160" w:date="2022-02-24T14:39:00Z">
              <w:rPr/>
            </w:rPrChange>
          </w:rPr>
          <w:tab/>
          <w:delText>Introduction</w:delText>
        </w:r>
      </w:del>
    </w:p>
    <w:p w14:paraId="7ACBBF5A" w14:textId="2FB5A6C2" w:rsidR="001F2305" w:rsidRPr="001F2305" w:rsidDel="001F2305" w:rsidRDefault="001F2305" w:rsidP="001F2305">
      <w:pPr>
        <w:rPr>
          <w:del w:id="239" w:author="MCC TF160" w:date="2022-02-24T14:39:00Z"/>
          <w:highlight w:val="cyan"/>
          <w:rPrChange w:id="240" w:author="MCC TF160" w:date="2022-02-24T14:39:00Z">
            <w:rPr>
              <w:del w:id="241" w:author="MCC TF160" w:date="2022-02-24T14:39:00Z"/>
            </w:rPr>
          </w:rPrChange>
        </w:rPr>
      </w:pPr>
      <w:del w:id="242" w:author="MCC TF160" w:date="2022-02-24T14:39:00Z">
        <w:r w:rsidRPr="001F2305" w:rsidDel="001F2305">
          <w:rPr>
            <w:highlight w:val="cyan"/>
            <w:rPrChange w:id="243" w:author="MCC TF160" w:date="2022-02-24T14:39:00Z">
              <w:rPr/>
            </w:rPrChange>
          </w:rPr>
          <w:delText>Test cases testing sidelink require a special test method.</w:delText>
        </w:r>
      </w:del>
    </w:p>
    <w:p w14:paraId="7578E224" w14:textId="1D696886" w:rsidR="001F2305" w:rsidRPr="001F2305" w:rsidDel="001F2305" w:rsidRDefault="001F2305" w:rsidP="001F2305">
      <w:pPr>
        <w:pStyle w:val="Heading4"/>
        <w:rPr>
          <w:del w:id="244" w:author="MCC TF160" w:date="2022-02-24T14:39:00Z"/>
          <w:highlight w:val="cyan"/>
          <w:rPrChange w:id="245" w:author="MCC TF160" w:date="2022-02-24T14:39:00Z">
            <w:rPr>
              <w:del w:id="246" w:author="MCC TF160" w:date="2022-02-24T14:39:00Z"/>
            </w:rPr>
          </w:rPrChange>
        </w:rPr>
      </w:pPr>
      <w:del w:id="247" w:author="MCC TF160" w:date="2022-02-24T14:39:00Z">
        <w:r w:rsidRPr="001F2305" w:rsidDel="001F2305">
          <w:rPr>
            <w:highlight w:val="cyan"/>
            <w:rPrChange w:id="248" w:author="MCC TF160" w:date="2022-02-24T14:39:00Z">
              <w:rPr/>
            </w:rPrChange>
          </w:rPr>
          <w:delText>7.3.8.2</w:delText>
        </w:r>
        <w:r w:rsidRPr="001F2305" w:rsidDel="001F2305">
          <w:rPr>
            <w:highlight w:val="cyan"/>
            <w:rPrChange w:id="249" w:author="MCC TF160" w:date="2022-02-24T14:39:00Z">
              <w:rPr/>
            </w:rPrChange>
          </w:rPr>
          <w:tab/>
          <w:delText>Timing synchronisation</w:delText>
        </w:r>
      </w:del>
    </w:p>
    <w:p w14:paraId="3988886C" w14:textId="126C40D9" w:rsidR="001F2305" w:rsidRPr="001F2305" w:rsidDel="001F2305" w:rsidRDefault="001F2305" w:rsidP="001F2305">
      <w:pPr>
        <w:rPr>
          <w:del w:id="250" w:author="MCC TF160" w:date="2022-02-24T14:39:00Z"/>
          <w:highlight w:val="cyan"/>
          <w:rPrChange w:id="251" w:author="MCC TF160" w:date="2022-02-24T14:39:00Z">
            <w:rPr>
              <w:del w:id="252" w:author="MCC TF160" w:date="2022-02-24T14:39:00Z"/>
            </w:rPr>
          </w:rPrChange>
        </w:rPr>
      </w:pPr>
      <w:del w:id="253" w:author="MCC TF160" w:date="2022-02-24T14:39:00Z">
        <w:r w:rsidRPr="001F2305" w:rsidDel="001F2305">
          <w:rPr>
            <w:highlight w:val="cyan"/>
            <w:rPrChange w:id="254" w:author="MCC TF160" w:date="2022-02-24T14:39:00Z">
              <w:rPr/>
            </w:rPrChange>
          </w:rPr>
          <w:delText>The SS shall provide one system time common across all RATs and NR-SS-UEs. The timing of each configured NR-SS-UE is specified as an offset to this common system time.</w:delText>
        </w:r>
      </w:del>
    </w:p>
    <w:p w14:paraId="45E66F20" w14:textId="5184B259" w:rsidR="001F2305" w:rsidRPr="001F2305" w:rsidDel="001F2305" w:rsidRDefault="001F2305" w:rsidP="001F2305">
      <w:pPr>
        <w:rPr>
          <w:del w:id="255" w:author="MCC TF160" w:date="2022-02-24T14:39:00Z"/>
          <w:highlight w:val="cyan"/>
          <w:rPrChange w:id="256" w:author="MCC TF160" w:date="2022-02-24T14:39:00Z">
            <w:rPr>
              <w:del w:id="257" w:author="MCC TF160" w:date="2022-02-24T14:39:00Z"/>
            </w:rPr>
          </w:rPrChange>
        </w:rPr>
      </w:pPr>
      <w:del w:id="258" w:author="MCC TF160" w:date="2022-02-24T14:39:00Z">
        <w:r w:rsidRPr="001F2305" w:rsidDel="001F2305">
          <w:rPr>
            <w:highlight w:val="cyan"/>
            <w:rPrChange w:id="259" w:author="MCC TF160" w:date="2022-02-24T14:39:00Z">
              <w:rPr/>
            </w:rPrChange>
          </w:rPr>
          <w:delText>For timing synchronisation, the NR-SS-UE can be configured:</w:delText>
        </w:r>
      </w:del>
    </w:p>
    <w:p w14:paraId="3441FAF0" w14:textId="0F295FE8" w:rsidR="001F2305" w:rsidRPr="001F2305" w:rsidDel="001F2305" w:rsidRDefault="001F2305" w:rsidP="001F2305">
      <w:pPr>
        <w:pStyle w:val="B1"/>
        <w:rPr>
          <w:del w:id="260" w:author="MCC TF160" w:date="2022-02-24T14:39:00Z"/>
          <w:highlight w:val="cyan"/>
          <w:rPrChange w:id="261" w:author="MCC TF160" w:date="2022-02-24T14:39:00Z">
            <w:rPr>
              <w:del w:id="262" w:author="MCC TF160" w:date="2022-02-24T14:39:00Z"/>
            </w:rPr>
          </w:rPrChange>
        </w:rPr>
      </w:pPr>
      <w:del w:id="263" w:author="MCC TF160" w:date="2022-02-24T14:39:00Z">
        <w:r w:rsidRPr="001F2305" w:rsidDel="001F2305">
          <w:rPr>
            <w:highlight w:val="cyan"/>
            <w:rPrChange w:id="264" w:author="MCC TF160" w:date="2022-02-24T14:39:00Z">
              <w:rPr/>
            </w:rPrChange>
          </w:rPr>
          <w:delText>-</w:delText>
        </w:r>
        <w:r w:rsidRPr="001F2305" w:rsidDel="001F2305">
          <w:rPr>
            <w:highlight w:val="cyan"/>
            <w:rPrChange w:id="265" w:author="MCC TF160" w:date="2022-02-24T14:39:00Z">
              <w:rPr/>
            </w:rPrChange>
          </w:rPr>
          <w:tab/>
          <w:delText>In coverage of an NR cell: the NR-SS-UE is associated with an NR cell, it selects the NR Cell as synchronisation reference source. NR-SS-UE applies the same timing start and timing offsets as the NR cell, the DFN corresponds to the SFN.</w:delText>
        </w:r>
      </w:del>
    </w:p>
    <w:p w14:paraId="62449AA2" w14:textId="42178893" w:rsidR="001F2305" w:rsidRPr="001F2305" w:rsidDel="001F2305" w:rsidRDefault="001F2305" w:rsidP="001F2305">
      <w:pPr>
        <w:pStyle w:val="B1"/>
        <w:rPr>
          <w:del w:id="266" w:author="MCC TF160" w:date="2022-02-24T14:39:00Z"/>
          <w:highlight w:val="cyan"/>
          <w:rPrChange w:id="267" w:author="MCC TF160" w:date="2022-02-24T14:39:00Z">
            <w:rPr>
              <w:del w:id="268" w:author="MCC TF160" w:date="2022-02-24T14:39:00Z"/>
            </w:rPr>
          </w:rPrChange>
        </w:rPr>
      </w:pPr>
      <w:del w:id="269" w:author="MCC TF160" w:date="2022-02-24T14:39:00Z">
        <w:r w:rsidRPr="001F2305" w:rsidDel="001F2305">
          <w:rPr>
            <w:highlight w:val="cyan"/>
            <w:rPrChange w:id="270" w:author="MCC TF160" w:date="2022-02-24T14:39:00Z">
              <w:rPr/>
            </w:rPrChange>
          </w:rPr>
          <w:lastRenderedPageBreak/>
          <w:delText>-</w:delText>
        </w:r>
        <w:r w:rsidRPr="001F2305" w:rsidDel="001F2305">
          <w:rPr>
            <w:highlight w:val="cyan"/>
            <w:rPrChange w:id="271" w:author="MCC TF160" w:date="2022-02-24T14:39:00Z">
              <w:rPr/>
            </w:rPrChange>
          </w:rPr>
          <w:tab/>
          <w:delText>Out of coverage synchronising from the GNSS signal: the NR-SS-UE selects the GNSS signal as the synchronisation reference source. The DFN, subframe and slot numbers are derived from the UTC time of the GNSS signal as specified in TS 38.331 [16] clause 5.8.12.</w:delText>
        </w:r>
      </w:del>
    </w:p>
    <w:p w14:paraId="7CED23B2" w14:textId="343556DB" w:rsidR="001F2305" w:rsidRPr="001F2305" w:rsidDel="001F2305" w:rsidRDefault="001F2305" w:rsidP="001F2305">
      <w:pPr>
        <w:pStyle w:val="B1"/>
        <w:rPr>
          <w:del w:id="272" w:author="MCC TF160" w:date="2022-02-24T14:39:00Z"/>
          <w:highlight w:val="cyan"/>
          <w:rPrChange w:id="273" w:author="MCC TF160" w:date="2022-02-24T14:39:00Z">
            <w:rPr>
              <w:del w:id="274" w:author="MCC TF160" w:date="2022-02-24T14:39:00Z"/>
            </w:rPr>
          </w:rPrChange>
        </w:rPr>
      </w:pPr>
      <w:del w:id="275" w:author="MCC TF160" w:date="2022-02-24T14:39:00Z">
        <w:r w:rsidRPr="001F2305" w:rsidDel="001F2305">
          <w:rPr>
            <w:highlight w:val="cyan"/>
            <w:rPrChange w:id="276" w:author="MCC TF160" w:date="2022-02-24T14:39:00Z">
              <w:rPr/>
            </w:rPrChange>
          </w:rPr>
          <w:delText>-</w:delText>
        </w:r>
        <w:r w:rsidRPr="001F2305" w:rsidDel="001F2305">
          <w:rPr>
            <w:highlight w:val="cyan"/>
            <w:rPrChange w:id="277" w:author="MCC TF160" w:date="2022-02-24T14:39:00Z">
              <w:rPr/>
            </w:rPrChange>
          </w:rPr>
          <w:tab/>
          <w:delText xml:space="preserve">Out of coverage synchronising from UE: the UE under test is the </w:delText>
        </w:r>
        <w:r w:rsidRPr="001F2305" w:rsidDel="001F2305">
          <w:rPr>
            <w:highlight w:val="cyan"/>
            <w:lang w:eastAsia="ja-JP"/>
            <w:rPrChange w:id="278" w:author="MCC TF160" w:date="2022-02-24T14:39:00Z">
              <w:rPr>
                <w:lang w:eastAsia="ja-JP"/>
              </w:rPr>
            </w:rPrChange>
          </w:rPr>
          <w:delText>synchronisation source, i.e. the SyncRef UE</w:delText>
        </w:r>
        <w:r w:rsidRPr="001F2305" w:rsidDel="001F2305">
          <w:rPr>
            <w:highlight w:val="cyan"/>
            <w:rPrChange w:id="279" w:author="MCC TF160" w:date="2022-02-24T14:39:00Z">
              <w:rPr/>
            </w:rPrChange>
          </w:rPr>
          <w:delText xml:space="preserve">. The NR-SS-UE shall use the received </w:delText>
        </w:r>
        <w:r w:rsidRPr="001F2305" w:rsidDel="001F2305">
          <w:rPr>
            <w:highlight w:val="cyan"/>
            <w:lang w:eastAsia="zh-CN"/>
            <w:rPrChange w:id="280" w:author="MCC TF160" w:date="2022-02-24T14:39:00Z">
              <w:rPr>
                <w:lang w:eastAsia="zh-CN"/>
              </w:rPr>
            </w:rPrChange>
          </w:rPr>
          <w:delText xml:space="preserve">SLSS and </w:delText>
        </w:r>
        <w:r w:rsidRPr="001F2305" w:rsidDel="001F2305">
          <w:rPr>
            <w:i/>
            <w:highlight w:val="cyan"/>
            <w:rPrChange w:id="281" w:author="MCC TF160" w:date="2022-02-24T14:39:00Z">
              <w:rPr>
                <w:i/>
              </w:rPr>
            </w:rPrChange>
          </w:rPr>
          <w:delText>MasterInformationBlock-SL-V2X</w:delText>
        </w:r>
        <w:r w:rsidRPr="001F2305" w:rsidDel="001F2305">
          <w:rPr>
            <w:highlight w:val="cyan"/>
            <w:lang w:eastAsia="zh-CN"/>
            <w:rPrChange w:id="282" w:author="MCC TF160" w:date="2022-02-24T14:39:00Z">
              <w:rPr>
                <w:lang w:eastAsia="zh-CN"/>
              </w:rPr>
            </w:rPrChange>
          </w:rPr>
          <w:delText xml:space="preserve">  transmitted by UE as </w:delText>
        </w:r>
        <w:r w:rsidRPr="001F2305" w:rsidDel="001F2305">
          <w:rPr>
            <w:highlight w:val="cyan"/>
            <w:rPrChange w:id="283" w:author="MCC TF160" w:date="2022-02-24T14:39:00Z">
              <w:rPr/>
            </w:rPrChange>
          </w:rPr>
          <w:delText>synchronisation source as specified in TS 38.331 [16], clause 5.8.6.</w:delText>
        </w:r>
      </w:del>
    </w:p>
    <w:p w14:paraId="307F649E" w14:textId="53E6721C" w:rsidR="001F2305" w:rsidRPr="001F2305" w:rsidDel="001F2305" w:rsidRDefault="001F2305" w:rsidP="001F2305">
      <w:pPr>
        <w:pStyle w:val="B1"/>
        <w:rPr>
          <w:del w:id="284" w:author="MCC TF160" w:date="2022-02-24T14:39:00Z"/>
          <w:highlight w:val="cyan"/>
          <w:rPrChange w:id="285" w:author="MCC TF160" w:date="2022-02-24T14:39:00Z">
            <w:rPr>
              <w:del w:id="286" w:author="MCC TF160" w:date="2022-02-24T14:39:00Z"/>
            </w:rPr>
          </w:rPrChange>
        </w:rPr>
      </w:pPr>
      <w:del w:id="287" w:author="MCC TF160" w:date="2022-02-24T14:39:00Z">
        <w:r w:rsidRPr="001F2305" w:rsidDel="001F2305">
          <w:rPr>
            <w:highlight w:val="cyan"/>
            <w:rPrChange w:id="288" w:author="MCC TF160" w:date="2022-02-24T14:39:00Z">
              <w:rPr/>
            </w:rPrChange>
          </w:rPr>
          <w:delText>-</w:delText>
        </w:r>
        <w:r w:rsidRPr="001F2305" w:rsidDel="001F2305">
          <w:rPr>
            <w:highlight w:val="cyan"/>
            <w:rPrChange w:id="289" w:author="MCC TF160" w:date="2022-02-24T14:39:00Z">
              <w:rPr/>
            </w:rPrChange>
          </w:rPr>
          <w:tab/>
          <w:delText>Out of coverage without synchronisation reference source: NR-SS-UE shall initiate autonomously the DirectFrameNumber, Subframe and slot numbers using respective offsets specified in test case prose or Table 7.3.8.2-1. The timing of each configured NR-SS-UE is specified as an offset to the common system time.</w:delText>
        </w:r>
      </w:del>
    </w:p>
    <w:p w14:paraId="2243CC1B" w14:textId="209C8DF8" w:rsidR="001F2305" w:rsidRPr="001F2305" w:rsidDel="001F2305" w:rsidRDefault="001F2305" w:rsidP="001F2305">
      <w:pPr>
        <w:pStyle w:val="TH"/>
        <w:rPr>
          <w:del w:id="290" w:author="MCC TF160" w:date="2022-02-24T14:39:00Z"/>
          <w:highlight w:val="cyan"/>
          <w:rPrChange w:id="291" w:author="MCC TF160" w:date="2022-02-24T14:39:00Z">
            <w:rPr>
              <w:del w:id="292" w:author="MCC TF160" w:date="2022-02-24T14:39:00Z"/>
            </w:rPr>
          </w:rPrChange>
        </w:rPr>
      </w:pPr>
      <w:del w:id="293" w:author="MCC TF160" w:date="2022-02-24T14:39:00Z">
        <w:r w:rsidRPr="001F2305" w:rsidDel="001F2305">
          <w:rPr>
            <w:b w:val="0"/>
            <w:highlight w:val="cyan"/>
            <w:rPrChange w:id="294" w:author="MCC TF160" w:date="2022-02-24T14:39:00Z">
              <w:rPr>
                <w:b w:val="0"/>
              </w:rPr>
            </w:rPrChange>
          </w:rPr>
          <w:delText>Table 7.3.8.2-1: Timing parameters of NR-SS-UEs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1F2305" w:rsidRPr="001F2305" w:rsidDel="001F2305" w14:paraId="5CFD18CC" w14:textId="56A4487F" w:rsidTr="004A2AE5">
        <w:trPr>
          <w:jc w:val="center"/>
          <w:del w:id="295" w:author="MCC TF160" w:date="2022-02-24T14:39:00Z"/>
        </w:trPr>
        <w:tc>
          <w:tcPr>
            <w:tcW w:w="1421" w:type="dxa"/>
            <w:tcBorders>
              <w:top w:val="single" w:sz="4" w:space="0" w:color="auto"/>
              <w:left w:val="single" w:sz="4" w:space="0" w:color="auto"/>
              <w:bottom w:val="single" w:sz="4" w:space="0" w:color="auto"/>
              <w:right w:val="single" w:sz="4" w:space="0" w:color="auto"/>
            </w:tcBorders>
            <w:hideMark/>
          </w:tcPr>
          <w:p w14:paraId="1DF9DEF5" w14:textId="4584AB8A" w:rsidR="001F2305" w:rsidRPr="001F2305" w:rsidDel="001F2305" w:rsidRDefault="001F2305" w:rsidP="004A2AE5">
            <w:pPr>
              <w:pStyle w:val="TAH"/>
              <w:rPr>
                <w:del w:id="296" w:author="MCC TF160" w:date="2022-02-24T14:39:00Z"/>
                <w:highlight w:val="cyan"/>
                <w:lang w:eastAsia="ja-JP"/>
                <w:rPrChange w:id="297" w:author="MCC TF160" w:date="2022-02-24T14:39:00Z">
                  <w:rPr>
                    <w:del w:id="298" w:author="MCC TF160" w:date="2022-02-24T14:39:00Z"/>
                    <w:lang w:eastAsia="ja-JP"/>
                  </w:rPr>
                </w:rPrChange>
              </w:rPr>
            </w:pPr>
            <w:del w:id="299" w:author="MCC TF160" w:date="2022-02-24T14:39:00Z">
              <w:r w:rsidRPr="001F2305" w:rsidDel="001F2305">
                <w:rPr>
                  <w:b w:val="0"/>
                  <w:highlight w:val="cyan"/>
                  <w:lang w:eastAsia="ja-JP"/>
                  <w:rPrChange w:id="300" w:author="MCC TF160" w:date="2022-02-24T14:39:00Z">
                    <w:rPr>
                      <w:b w:val="0"/>
                      <w:lang w:eastAsia="ja-JP"/>
                    </w:rPr>
                  </w:rPrChange>
                </w:rPr>
                <w:delText>NR cell Id</w:delText>
              </w:r>
            </w:del>
          </w:p>
        </w:tc>
        <w:tc>
          <w:tcPr>
            <w:tcW w:w="1237" w:type="dxa"/>
            <w:tcBorders>
              <w:top w:val="single" w:sz="4" w:space="0" w:color="auto"/>
              <w:left w:val="single" w:sz="4" w:space="0" w:color="auto"/>
              <w:bottom w:val="single" w:sz="4" w:space="0" w:color="auto"/>
              <w:right w:val="single" w:sz="4" w:space="0" w:color="auto"/>
            </w:tcBorders>
            <w:hideMark/>
          </w:tcPr>
          <w:p w14:paraId="15EB2ADB" w14:textId="0B0D4491" w:rsidR="001F2305" w:rsidRPr="001F2305" w:rsidDel="001F2305" w:rsidRDefault="001F2305" w:rsidP="004A2AE5">
            <w:pPr>
              <w:pStyle w:val="TAH"/>
              <w:rPr>
                <w:del w:id="301" w:author="MCC TF160" w:date="2022-02-24T14:39:00Z"/>
                <w:highlight w:val="cyan"/>
                <w:lang w:eastAsia="ja-JP"/>
                <w:rPrChange w:id="302" w:author="MCC TF160" w:date="2022-02-24T14:39:00Z">
                  <w:rPr>
                    <w:del w:id="303" w:author="MCC TF160" w:date="2022-02-24T14:39:00Z"/>
                    <w:lang w:eastAsia="ja-JP"/>
                  </w:rPr>
                </w:rPrChange>
              </w:rPr>
            </w:pPr>
            <w:del w:id="304" w:author="MCC TF160" w:date="2022-02-24T14:39:00Z">
              <w:r w:rsidRPr="001F2305" w:rsidDel="001F2305">
                <w:rPr>
                  <w:b w:val="0"/>
                  <w:highlight w:val="cyan"/>
                  <w:lang w:eastAsia="ja-JP"/>
                  <w:rPrChange w:id="305" w:author="MCC TF160" w:date="2022-02-24T14:39:00Z">
                    <w:rPr>
                      <w:b w:val="0"/>
                      <w:lang w:eastAsia="ja-JP"/>
                    </w:rPr>
                  </w:rPrChange>
                </w:rPr>
                <w:delText>DFN-offset</w:delText>
              </w:r>
            </w:del>
          </w:p>
          <w:p w14:paraId="79D7E2D4" w14:textId="474D866D" w:rsidR="001F2305" w:rsidRPr="001F2305" w:rsidDel="001F2305" w:rsidRDefault="001F2305" w:rsidP="004A2AE5">
            <w:pPr>
              <w:pStyle w:val="TAH"/>
              <w:rPr>
                <w:del w:id="306" w:author="MCC TF160" w:date="2022-02-24T14:39:00Z"/>
                <w:highlight w:val="cyan"/>
                <w:lang w:eastAsia="ja-JP"/>
                <w:rPrChange w:id="307" w:author="MCC TF160" w:date="2022-02-24T14:39:00Z">
                  <w:rPr>
                    <w:del w:id="308" w:author="MCC TF160" w:date="2022-02-24T14:39:00Z"/>
                    <w:lang w:eastAsia="ja-JP"/>
                  </w:rPr>
                </w:rPrChange>
              </w:rPr>
            </w:pPr>
            <w:del w:id="309" w:author="MCC TF160" w:date="2022-02-24T14:39:00Z">
              <w:r w:rsidRPr="001F2305" w:rsidDel="001F2305">
                <w:rPr>
                  <w:b w:val="0"/>
                  <w:highlight w:val="cyan"/>
                  <w:lang w:eastAsia="ja-JP"/>
                  <w:rPrChange w:id="310" w:author="MCC TF160" w:date="2022-02-24T14:39:00Z">
                    <w:rPr>
                      <w:b w:val="0"/>
                      <w:lang w:eastAsia="ja-JP"/>
                    </w:rPr>
                  </w:rPrChange>
                </w:rPr>
                <w:delText>(note 1)</w:delText>
              </w:r>
            </w:del>
          </w:p>
        </w:tc>
        <w:tc>
          <w:tcPr>
            <w:tcW w:w="1417" w:type="dxa"/>
            <w:tcBorders>
              <w:top w:val="single" w:sz="4" w:space="0" w:color="auto"/>
              <w:left w:val="single" w:sz="4" w:space="0" w:color="auto"/>
              <w:bottom w:val="single" w:sz="4" w:space="0" w:color="auto"/>
              <w:right w:val="single" w:sz="4" w:space="0" w:color="auto"/>
            </w:tcBorders>
            <w:hideMark/>
          </w:tcPr>
          <w:p w14:paraId="6A25E5F6" w14:textId="7C471A4E" w:rsidR="001F2305" w:rsidRPr="001F2305" w:rsidDel="001F2305" w:rsidRDefault="001F2305" w:rsidP="004A2AE5">
            <w:pPr>
              <w:pStyle w:val="TAH"/>
              <w:rPr>
                <w:del w:id="311" w:author="MCC TF160" w:date="2022-02-24T14:39:00Z"/>
                <w:highlight w:val="cyan"/>
                <w:lang w:eastAsia="ja-JP"/>
                <w:rPrChange w:id="312" w:author="MCC TF160" w:date="2022-02-24T14:39:00Z">
                  <w:rPr>
                    <w:del w:id="313" w:author="MCC TF160" w:date="2022-02-24T14:39:00Z"/>
                    <w:lang w:eastAsia="ja-JP"/>
                  </w:rPr>
                </w:rPrChange>
              </w:rPr>
            </w:pPr>
            <w:del w:id="314" w:author="MCC TF160" w:date="2022-02-24T14:39:00Z">
              <w:r w:rsidRPr="001F2305" w:rsidDel="001F2305">
                <w:rPr>
                  <w:b w:val="0"/>
                  <w:highlight w:val="cyan"/>
                  <w:lang w:eastAsia="ja-JP"/>
                  <w:rPrChange w:id="315" w:author="MCC TF160" w:date="2022-02-24T14:39:00Z">
                    <w:rPr>
                      <w:b w:val="0"/>
                      <w:lang w:eastAsia="ja-JP"/>
                    </w:rPr>
                  </w:rPrChange>
                </w:rPr>
                <w:delText>Tcell</w:delText>
              </w:r>
            </w:del>
          </w:p>
          <w:p w14:paraId="4AF3ED73" w14:textId="1230FD0F" w:rsidR="001F2305" w:rsidRPr="001F2305" w:rsidDel="001F2305" w:rsidRDefault="001F2305" w:rsidP="004A2AE5">
            <w:pPr>
              <w:pStyle w:val="TAH"/>
              <w:rPr>
                <w:del w:id="316" w:author="MCC TF160" w:date="2022-02-24T14:39:00Z"/>
                <w:highlight w:val="cyan"/>
                <w:lang w:eastAsia="ja-JP"/>
                <w:rPrChange w:id="317" w:author="MCC TF160" w:date="2022-02-24T14:39:00Z">
                  <w:rPr>
                    <w:del w:id="318" w:author="MCC TF160" w:date="2022-02-24T14:39:00Z"/>
                    <w:lang w:eastAsia="ja-JP"/>
                  </w:rPr>
                </w:rPrChange>
              </w:rPr>
            </w:pPr>
            <w:del w:id="319" w:author="MCC TF160" w:date="2022-02-24T14:39:00Z">
              <w:r w:rsidRPr="001F2305" w:rsidDel="001F2305">
                <w:rPr>
                  <w:b w:val="0"/>
                  <w:highlight w:val="cyan"/>
                  <w:lang w:eastAsia="ja-JP"/>
                  <w:rPrChange w:id="320" w:author="MCC TF160" w:date="2022-02-24T14:39:00Z">
                    <w:rPr>
                      <w:b w:val="0"/>
                      <w:lang w:eastAsia="ja-JP"/>
                    </w:rPr>
                  </w:rPrChange>
                </w:rPr>
                <w:delText>offset</w:delText>
              </w:r>
            </w:del>
          </w:p>
          <w:p w14:paraId="0AE941E0" w14:textId="6005EB08" w:rsidR="001F2305" w:rsidRPr="001F2305" w:rsidDel="001F2305" w:rsidRDefault="001F2305" w:rsidP="004A2AE5">
            <w:pPr>
              <w:pStyle w:val="TAH"/>
              <w:rPr>
                <w:del w:id="321" w:author="MCC TF160" w:date="2022-02-24T14:39:00Z"/>
                <w:highlight w:val="cyan"/>
                <w:lang w:eastAsia="ja-JP"/>
                <w:rPrChange w:id="322" w:author="MCC TF160" w:date="2022-02-24T14:39:00Z">
                  <w:rPr>
                    <w:del w:id="323" w:author="MCC TF160" w:date="2022-02-24T14:39:00Z"/>
                    <w:lang w:eastAsia="ja-JP"/>
                  </w:rPr>
                </w:rPrChange>
              </w:rPr>
            </w:pPr>
            <w:del w:id="324" w:author="MCC TF160" w:date="2022-02-24T14:39:00Z">
              <w:r w:rsidRPr="001F2305" w:rsidDel="001F2305">
                <w:rPr>
                  <w:b w:val="0"/>
                  <w:highlight w:val="cyan"/>
                  <w:lang w:eastAsia="ja-JP"/>
                  <w:rPrChange w:id="325" w:author="MCC TF160" w:date="2022-02-24T14:39:00Z">
                    <w:rPr>
                      <w:b w:val="0"/>
                      <w:lang w:eastAsia="ja-JP"/>
                    </w:rPr>
                  </w:rPrChange>
                </w:rPr>
                <w:delText>(note 2)</w:delText>
              </w:r>
            </w:del>
          </w:p>
        </w:tc>
        <w:tc>
          <w:tcPr>
            <w:tcW w:w="1276" w:type="dxa"/>
            <w:tcBorders>
              <w:top w:val="single" w:sz="4" w:space="0" w:color="auto"/>
              <w:left w:val="single" w:sz="4" w:space="0" w:color="auto"/>
              <w:bottom w:val="single" w:sz="4" w:space="0" w:color="auto"/>
              <w:right w:val="single" w:sz="4" w:space="0" w:color="auto"/>
            </w:tcBorders>
            <w:hideMark/>
          </w:tcPr>
          <w:p w14:paraId="3190F3D6" w14:textId="20B6E774" w:rsidR="001F2305" w:rsidRPr="001F2305" w:rsidDel="001F2305" w:rsidRDefault="001F2305" w:rsidP="004A2AE5">
            <w:pPr>
              <w:pStyle w:val="TAH"/>
              <w:rPr>
                <w:del w:id="326" w:author="MCC TF160" w:date="2022-02-24T14:39:00Z"/>
                <w:highlight w:val="cyan"/>
                <w:lang w:eastAsia="ja-JP"/>
                <w:rPrChange w:id="327" w:author="MCC TF160" w:date="2022-02-24T14:39:00Z">
                  <w:rPr>
                    <w:del w:id="328" w:author="MCC TF160" w:date="2022-02-24T14:39:00Z"/>
                    <w:lang w:eastAsia="ja-JP"/>
                  </w:rPr>
                </w:rPrChange>
              </w:rPr>
            </w:pPr>
            <w:del w:id="329" w:author="MCC TF160" w:date="2022-02-24T14:39:00Z">
              <w:r w:rsidRPr="001F2305" w:rsidDel="001F2305">
                <w:rPr>
                  <w:b w:val="0"/>
                  <w:highlight w:val="cyan"/>
                  <w:lang w:eastAsia="ja-JP"/>
                  <w:rPrChange w:id="330" w:author="MCC TF160" w:date="2022-02-24T14:39:00Z">
                    <w:rPr>
                      <w:b w:val="0"/>
                      <w:lang w:eastAsia="ja-JP"/>
                    </w:rPr>
                  </w:rPrChange>
                </w:rPr>
                <w:delText>Tc-offset</w:delText>
              </w:r>
            </w:del>
          </w:p>
          <w:p w14:paraId="20E71AD5" w14:textId="7ED1EDFF" w:rsidR="001F2305" w:rsidRPr="001F2305" w:rsidDel="001F2305" w:rsidRDefault="001F2305" w:rsidP="004A2AE5">
            <w:pPr>
              <w:pStyle w:val="TAH"/>
              <w:rPr>
                <w:del w:id="331" w:author="MCC TF160" w:date="2022-02-24T14:39:00Z"/>
                <w:highlight w:val="cyan"/>
                <w:lang w:eastAsia="ja-JP"/>
                <w:rPrChange w:id="332" w:author="MCC TF160" w:date="2022-02-24T14:39:00Z">
                  <w:rPr>
                    <w:del w:id="333" w:author="MCC TF160" w:date="2022-02-24T14:39:00Z"/>
                    <w:lang w:eastAsia="ja-JP"/>
                  </w:rPr>
                </w:rPrChange>
              </w:rPr>
            </w:pPr>
            <w:del w:id="334" w:author="MCC TF160" w:date="2022-02-24T14:39:00Z">
              <w:r w:rsidRPr="001F2305" w:rsidDel="001F2305">
                <w:rPr>
                  <w:b w:val="0"/>
                  <w:highlight w:val="cyan"/>
                  <w:lang w:eastAsia="ja-JP"/>
                  <w:rPrChange w:id="335" w:author="MCC TF160" w:date="2022-02-24T14:39:00Z">
                    <w:rPr>
                      <w:b w:val="0"/>
                      <w:lang w:eastAsia="ja-JP"/>
                    </w:rPr>
                  </w:rPrChange>
                </w:rPr>
                <w:delText>(note 3)</w:delText>
              </w:r>
            </w:del>
          </w:p>
        </w:tc>
      </w:tr>
      <w:tr w:rsidR="001F2305" w:rsidRPr="001F2305" w:rsidDel="001F2305" w14:paraId="447D81B9" w14:textId="0DCD8FE0" w:rsidTr="004A2AE5">
        <w:trPr>
          <w:jc w:val="center"/>
          <w:del w:id="336" w:author="MCC TF160" w:date="2022-02-24T14:39:00Z"/>
        </w:trPr>
        <w:tc>
          <w:tcPr>
            <w:tcW w:w="1421" w:type="dxa"/>
            <w:tcBorders>
              <w:top w:val="single" w:sz="4" w:space="0" w:color="auto"/>
              <w:left w:val="single" w:sz="4" w:space="0" w:color="auto"/>
              <w:bottom w:val="single" w:sz="4" w:space="0" w:color="auto"/>
              <w:right w:val="single" w:sz="4" w:space="0" w:color="auto"/>
            </w:tcBorders>
            <w:hideMark/>
          </w:tcPr>
          <w:p w14:paraId="74AD2585" w14:textId="39404E45" w:rsidR="001F2305" w:rsidRPr="001F2305" w:rsidDel="001F2305" w:rsidRDefault="001F2305" w:rsidP="004A2AE5">
            <w:pPr>
              <w:pStyle w:val="TAL"/>
              <w:rPr>
                <w:del w:id="337" w:author="MCC TF160" w:date="2022-02-24T14:39:00Z"/>
                <w:highlight w:val="cyan"/>
                <w:lang w:eastAsia="ja-JP"/>
                <w:rPrChange w:id="338" w:author="MCC TF160" w:date="2022-02-24T14:39:00Z">
                  <w:rPr>
                    <w:del w:id="339" w:author="MCC TF160" w:date="2022-02-24T14:39:00Z"/>
                    <w:lang w:eastAsia="ja-JP"/>
                  </w:rPr>
                </w:rPrChange>
              </w:rPr>
            </w:pPr>
            <w:del w:id="340" w:author="MCC TF160" w:date="2022-02-24T14:39:00Z">
              <w:r w:rsidRPr="001F2305" w:rsidDel="001F2305">
                <w:rPr>
                  <w:highlight w:val="cyan"/>
                  <w:lang w:eastAsia="ja-JP"/>
                  <w:rPrChange w:id="341" w:author="MCC TF160" w:date="2022-02-24T14:39:00Z">
                    <w:rPr>
                      <w:lang w:eastAsia="ja-JP"/>
                    </w:rPr>
                  </w:rPrChange>
                </w:rPr>
                <w:delText>NR SS UE 1</w:delText>
              </w:r>
            </w:del>
          </w:p>
        </w:tc>
        <w:tc>
          <w:tcPr>
            <w:tcW w:w="1237" w:type="dxa"/>
            <w:tcBorders>
              <w:top w:val="single" w:sz="4" w:space="0" w:color="auto"/>
              <w:left w:val="single" w:sz="4" w:space="0" w:color="auto"/>
              <w:bottom w:val="single" w:sz="4" w:space="0" w:color="auto"/>
              <w:right w:val="single" w:sz="4" w:space="0" w:color="auto"/>
            </w:tcBorders>
            <w:hideMark/>
          </w:tcPr>
          <w:p w14:paraId="3185503C" w14:textId="00B2DC45" w:rsidR="001F2305" w:rsidRPr="001F2305" w:rsidDel="001F2305" w:rsidRDefault="001F2305" w:rsidP="004A2AE5">
            <w:pPr>
              <w:pStyle w:val="TAC"/>
              <w:rPr>
                <w:del w:id="342" w:author="MCC TF160" w:date="2022-02-24T14:39:00Z"/>
                <w:highlight w:val="cyan"/>
                <w:lang w:eastAsia="ja-JP"/>
                <w:rPrChange w:id="343" w:author="MCC TF160" w:date="2022-02-24T14:39:00Z">
                  <w:rPr>
                    <w:del w:id="344" w:author="MCC TF160" w:date="2022-02-24T14:39:00Z"/>
                    <w:lang w:eastAsia="ja-JP"/>
                  </w:rPr>
                </w:rPrChange>
              </w:rPr>
            </w:pPr>
            <w:del w:id="345" w:author="MCC TF160" w:date="2022-02-24T14:39:00Z">
              <w:r w:rsidRPr="001F2305" w:rsidDel="001F2305">
                <w:rPr>
                  <w:highlight w:val="cyan"/>
                  <w:lang w:eastAsia="ja-JP"/>
                  <w:rPrChange w:id="346" w:author="MCC TF160" w:date="2022-02-24T14:39:00Z">
                    <w:rPr>
                      <w:lang w:eastAsia="ja-JP"/>
                    </w:rPr>
                  </w:rPrChange>
                </w:rPr>
                <w:delText>0</w:delText>
              </w:r>
            </w:del>
          </w:p>
        </w:tc>
        <w:tc>
          <w:tcPr>
            <w:tcW w:w="1417" w:type="dxa"/>
            <w:tcBorders>
              <w:top w:val="single" w:sz="4" w:space="0" w:color="auto"/>
              <w:left w:val="single" w:sz="4" w:space="0" w:color="auto"/>
              <w:bottom w:val="single" w:sz="4" w:space="0" w:color="auto"/>
              <w:right w:val="single" w:sz="4" w:space="0" w:color="auto"/>
            </w:tcBorders>
            <w:hideMark/>
          </w:tcPr>
          <w:p w14:paraId="6263DD72" w14:textId="1BEAF7C2" w:rsidR="001F2305" w:rsidRPr="001F2305" w:rsidDel="001F2305" w:rsidRDefault="001F2305" w:rsidP="004A2AE5">
            <w:pPr>
              <w:pStyle w:val="TAC"/>
              <w:rPr>
                <w:del w:id="347" w:author="MCC TF160" w:date="2022-02-24T14:39:00Z"/>
                <w:highlight w:val="cyan"/>
                <w:lang w:eastAsia="ja-JP"/>
                <w:rPrChange w:id="348" w:author="MCC TF160" w:date="2022-02-24T14:39:00Z">
                  <w:rPr>
                    <w:del w:id="349" w:author="MCC TF160" w:date="2022-02-24T14:39:00Z"/>
                    <w:lang w:eastAsia="ja-JP"/>
                  </w:rPr>
                </w:rPrChange>
              </w:rPr>
            </w:pPr>
            <w:del w:id="350" w:author="MCC TF160" w:date="2022-02-24T14:39:00Z">
              <w:r w:rsidRPr="001F2305" w:rsidDel="001F2305">
                <w:rPr>
                  <w:highlight w:val="cyan"/>
                  <w:lang w:eastAsia="ja-JP"/>
                  <w:rPrChange w:id="351" w:author="MCC TF160" w:date="2022-02-24T14:39:00Z">
                    <w:rPr>
                      <w:lang w:eastAsia="ja-JP"/>
                    </w:rPr>
                  </w:rPrChange>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2C333B7A" w14:textId="594D83FE" w:rsidR="001F2305" w:rsidRPr="001F2305" w:rsidDel="001F2305" w:rsidRDefault="001F2305" w:rsidP="004A2AE5">
            <w:pPr>
              <w:pStyle w:val="TAC"/>
              <w:rPr>
                <w:del w:id="352" w:author="MCC TF160" w:date="2022-02-24T14:39:00Z"/>
                <w:highlight w:val="cyan"/>
                <w:lang w:eastAsia="ja-JP"/>
                <w:rPrChange w:id="353" w:author="MCC TF160" w:date="2022-02-24T14:39:00Z">
                  <w:rPr>
                    <w:del w:id="354" w:author="MCC TF160" w:date="2022-02-24T14:39:00Z"/>
                    <w:lang w:eastAsia="ja-JP"/>
                  </w:rPr>
                </w:rPrChange>
              </w:rPr>
            </w:pPr>
            <w:del w:id="355" w:author="MCC TF160" w:date="2022-02-24T14:39:00Z">
              <w:r w:rsidRPr="001F2305" w:rsidDel="001F2305">
                <w:rPr>
                  <w:highlight w:val="cyan"/>
                  <w:lang w:eastAsia="ja-JP"/>
                  <w:rPrChange w:id="356" w:author="MCC TF160" w:date="2022-02-24T14:39:00Z">
                    <w:rPr>
                      <w:lang w:eastAsia="ja-JP"/>
                    </w:rPr>
                  </w:rPrChange>
                </w:rPr>
                <w:delText>0</w:delText>
              </w:r>
            </w:del>
          </w:p>
        </w:tc>
      </w:tr>
      <w:tr w:rsidR="001F2305" w:rsidRPr="001F2305" w:rsidDel="001F2305" w14:paraId="4CC99D3C" w14:textId="5F42F17E" w:rsidTr="004A2AE5">
        <w:trPr>
          <w:jc w:val="center"/>
          <w:del w:id="357" w:author="MCC TF160" w:date="2022-02-24T14:39:00Z"/>
        </w:trPr>
        <w:tc>
          <w:tcPr>
            <w:tcW w:w="1421" w:type="dxa"/>
            <w:tcBorders>
              <w:top w:val="single" w:sz="4" w:space="0" w:color="auto"/>
              <w:left w:val="single" w:sz="4" w:space="0" w:color="auto"/>
              <w:bottom w:val="single" w:sz="4" w:space="0" w:color="auto"/>
              <w:right w:val="single" w:sz="4" w:space="0" w:color="auto"/>
            </w:tcBorders>
            <w:hideMark/>
          </w:tcPr>
          <w:p w14:paraId="1DE67E36" w14:textId="2653D21B" w:rsidR="001F2305" w:rsidRPr="001F2305" w:rsidDel="001F2305" w:rsidRDefault="001F2305" w:rsidP="004A2AE5">
            <w:pPr>
              <w:pStyle w:val="TAL"/>
              <w:rPr>
                <w:del w:id="358" w:author="MCC TF160" w:date="2022-02-24T14:39:00Z"/>
                <w:highlight w:val="cyan"/>
                <w:lang w:eastAsia="ja-JP"/>
                <w:rPrChange w:id="359" w:author="MCC TF160" w:date="2022-02-24T14:39:00Z">
                  <w:rPr>
                    <w:del w:id="360" w:author="MCC TF160" w:date="2022-02-24T14:39:00Z"/>
                    <w:lang w:eastAsia="ja-JP"/>
                  </w:rPr>
                </w:rPrChange>
              </w:rPr>
            </w:pPr>
            <w:del w:id="361" w:author="MCC TF160" w:date="2022-02-24T14:39:00Z">
              <w:r w:rsidRPr="001F2305" w:rsidDel="001F2305">
                <w:rPr>
                  <w:highlight w:val="cyan"/>
                  <w:lang w:eastAsia="ja-JP"/>
                  <w:rPrChange w:id="362" w:author="MCC TF160" w:date="2022-02-24T14:39:00Z">
                    <w:rPr>
                      <w:lang w:eastAsia="ja-JP"/>
                    </w:rPr>
                  </w:rPrChange>
                </w:rPr>
                <w:delText>NR SS UE 2</w:delText>
              </w:r>
            </w:del>
          </w:p>
        </w:tc>
        <w:tc>
          <w:tcPr>
            <w:tcW w:w="1237" w:type="dxa"/>
            <w:tcBorders>
              <w:top w:val="single" w:sz="4" w:space="0" w:color="auto"/>
              <w:left w:val="single" w:sz="4" w:space="0" w:color="auto"/>
              <w:bottom w:val="single" w:sz="4" w:space="0" w:color="auto"/>
              <w:right w:val="single" w:sz="4" w:space="0" w:color="auto"/>
            </w:tcBorders>
            <w:hideMark/>
          </w:tcPr>
          <w:p w14:paraId="2E849597" w14:textId="17F31E12" w:rsidR="001F2305" w:rsidRPr="001F2305" w:rsidDel="001F2305" w:rsidRDefault="001F2305" w:rsidP="004A2AE5">
            <w:pPr>
              <w:pStyle w:val="TAC"/>
              <w:rPr>
                <w:del w:id="363" w:author="MCC TF160" w:date="2022-02-24T14:39:00Z"/>
                <w:highlight w:val="cyan"/>
                <w:lang w:eastAsia="ja-JP"/>
                <w:rPrChange w:id="364" w:author="MCC TF160" w:date="2022-02-24T14:39:00Z">
                  <w:rPr>
                    <w:del w:id="365" w:author="MCC TF160" w:date="2022-02-24T14:39:00Z"/>
                    <w:lang w:eastAsia="ja-JP"/>
                  </w:rPr>
                </w:rPrChange>
              </w:rPr>
            </w:pPr>
            <w:del w:id="366" w:author="MCC TF160" w:date="2022-02-24T14:39:00Z">
              <w:r w:rsidRPr="001F2305" w:rsidDel="001F2305">
                <w:rPr>
                  <w:highlight w:val="cyan"/>
                  <w:lang w:eastAsia="ja-JP"/>
                  <w:rPrChange w:id="367" w:author="MCC TF160" w:date="2022-02-24T14:39:00Z">
                    <w:rPr>
                      <w:lang w:eastAsia="ja-JP"/>
                    </w:rPr>
                  </w:rPrChange>
                </w:rPr>
                <w:delText>5</w:delText>
              </w:r>
            </w:del>
          </w:p>
        </w:tc>
        <w:tc>
          <w:tcPr>
            <w:tcW w:w="1417" w:type="dxa"/>
            <w:tcBorders>
              <w:top w:val="single" w:sz="4" w:space="0" w:color="auto"/>
              <w:left w:val="single" w:sz="4" w:space="0" w:color="auto"/>
              <w:bottom w:val="single" w:sz="4" w:space="0" w:color="auto"/>
              <w:right w:val="single" w:sz="4" w:space="0" w:color="auto"/>
            </w:tcBorders>
            <w:hideMark/>
          </w:tcPr>
          <w:p w14:paraId="2F6B8FA2" w14:textId="64D51281" w:rsidR="001F2305" w:rsidRPr="001F2305" w:rsidDel="001F2305" w:rsidRDefault="001F2305" w:rsidP="004A2AE5">
            <w:pPr>
              <w:pStyle w:val="TAC"/>
              <w:rPr>
                <w:del w:id="368" w:author="MCC TF160" w:date="2022-02-24T14:39:00Z"/>
                <w:highlight w:val="cyan"/>
                <w:lang w:eastAsia="ja-JP"/>
                <w:rPrChange w:id="369" w:author="MCC TF160" w:date="2022-02-24T14:39:00Z">
                  <w:rPr>
                    <w:del w:id="370" w:author="MCC TF160" w:date="2022-02-24T14:39:00Z"/>
                    <w:lang w:eastAsia="ja-JP"/>
                  </w:rPr>
                </w:rPrChange>
              </w:rPr>
            </w:pPr>
            <w:del w:id="371" w:author="MCC TF160" w:date="2022-02-24T14:39:00Z">
              <w:r w:rsidRPr="001F2305" w:rsidDel="001F2305">
                <w:rPr>
                  <w:highlight w:val="cyan"/>
                  <w:lang w:eastAsia="ja-JP"/>
                  <w:rPrChange w:id="372" w:author="MCC TF160" w:date="2022-02-24T14:39:00Z">
                    <w:rPr>
                      <w:lang w:eastAsia="ja-JP"/>
                    </w:rPr>
                  </w:rPrChange>
                </w:rPr>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4C720228" w14:textId="26CB45D6" w:rsidR="001F2305" w:rsidRPr="001F2305" w:rsidDel="001F2305" w:rsidRDefault="001F2305" w:rsidP="004A2AE5">
            <w:pPr>
              <w:pStyle w:val="TAC"/>
              <w:rPr>
                <w:del w:id="373" w:author="MCC TF160" w:date="2022-02-24T14:39:00Z"/>
                <w:highlight w:val="cyan"/>
                <w:lang w:eastAsia="ja-JP"/>
                <w:rPrChange w:id="374" w:author="MCC TF160" w:date="2022-02-24T14:39:00Z">
                  <w:rPr>
                    <w:del w:id="375" w:author="MCC TF160" w:date="2022-02-24T14:39:00Z"/>
                    <w:lang w:eastAsia="ja-JP"/>
                  </w:rPr>
                </w:rPrChange>
              </w:rPr>
            </w:pPr>
            <w:del w:id="376" w:author="MCC TF160" w:date="2022-02-24T14:39:00Z">
              <w:r w:rsidRPr="001F2305" w:rsidDel="001F2305">
                <w:rPr>
                  <w:highlight w:val="cyan"/>
                  <w:lang w:eastAsia="ja-JP"/>
                  <w:rPrChange w:id="377" w:author="MCC TF160" w:date="2022-02-24T14:39:00Z">
                    <w:rPr>
                      <w:lang w:eastAsia="ja-JP"/>
                    </w:rPr>
                  </w:rPrChange>
                </w:rPr>
                <w:delText>216</w:delText>
              </w:r>
            </w:del>
          </w:p>
        </w:tc>
      </w:tr>
      <w:tr w:rsidR="001F2305" w:rsidRPr="001F2305" w:rsidDel="001F2305" w14:paraId="7583D409" w14:textId="33E0EB12" w:rsidTr="004A2AE5">
        <w:trPr>
          <w:jc w:val="center"/>
          <w:del w:id="378" w:author="MCC TF160" w:date="2022-02-24T14:39:00Z"/>
        </w:trPr>
        <w:tc>
          <w:tcPr>
            <w:tcW w:w="1421" w:type="dxa"/>
            <w:tcBorders>
              <w:top w:val="single" w:sz="4" w:space="0" w:color="auto"/>
              <w:left w:val="single" w:sz="4" w:space="0" w:color="auto"/>
              <w:bottom w:val="single" w:sz="4" w:space="0" w:color="auto"/>
              <w:right w:val="single" w:sz="4" w:space="0" w:color="auto"/>
            </w:tcBorders>
            <w:hideMark/>
          </w:tcPr>
          <w:p w14:paraId="6DA1E56E" w14:textId="315CA70C" w:rsidR="001F2305" w:rsidRPr="001F2305" w:rsidDel="001F2305" w:rsidRDefault="001F2305" w:rsidP="004A2AE5">
            <w:pPr>
              <w:pStyle w:val="TAL"/>
              <w:rPr>
                <w:del w:id="379" w:author="MCC TF160" w:date="2022-02-24T14:39:00Z"/>
                <w:highlight w:val="cyan"/>
                <w:lang w:eastAsia="ja-JP"/>
                <w:rPrChange w:id="380" w:author="MCC TF160" w:date="2022-02-24T14:39:00Z">
                  <w:rPr>
                    <w:del w:id="381" w:author="MCC TF160" w:date="2022-02-24T14:39:00Z"/>
                    <w:lang w:eastAsia="ja-JP"/>
                  </w:rPr>
                </w:rPrChange>
              </w:rPr>
            </w:pPr>
            <w:del w:id="382" w:author="MCC TF160" w:date="2022-02-24T14:39:00Z">
              <w:r w:rsidRPr="001F2305" w:rsidDel="001F2305">
                <w:rPr>
                  <w:highlight w:val="cyan"/>
                  <w:lang w:eastAsia="ja-JP"/>
                  <w:rPrChange w:id="383" w:author="MCC TF160" w:date="2022-02-24T14:39:00Z">
                    <w:rPr>
                      <w:lang w:eastAsia="ja-JP"/>
                    </w:rPr>
                  </w:rPrChange>
                </w:rPr>
                <w:delText>NR SS UE 3</w:delText>
              </w:r>
            </w:del>
          </w:p>
        </w:tc>
        <w:tc>
          <w:tcPr>
            <w:tcW w:w="1237" w:type="dxa"/>
            <w:tcBorders>
              <w:top w:val="single" w:sz="4" w:space="0" w:color="auto"/>
              <w:left w:val="single" w:sz="4" w:space="0" w:color="auto"/>
              <w:bottom w:val="single" w:sz="4" w:space="0" w:color="auto"/>
              <w:right w:val="single" w:sz="4" w:space="0" w:color="auto"/>
            </w:tcBorders>
            <w:hideMark/>
          </w:tcPr>
          <w:p w14:paraId="76EB969B" w14:textId="59C7F4BB" w:rsidR="001F2305" w:rsidRPr="001F2305" w:rsidDel="001F2305" w:rsidRDefault="001F2305" w:rsidP="004A2AE5">
            <w:pPr>
              <w:pStyle w:val="TAC"/>
              <w:rPr>
                <w:del w:id="384" w:author="MCC TF160" w:date="2022-02-24T14:39:00Z"/>
                <w:highlight w:val="cyan"/>
                <w:lang w:eastAsia="ja-JP"/>
                <w:rPrChange w:id="385" w:author="MCC TF160" w:date="2022-02-24T14:39:00Z">
                  <w:rPr>
                    <w:del w:id="386" w:author="MCC TF160" w:date="2022-02-24T14:39:00Z"/>
                    <w:lang w:eastAsia="ja-JP"/>
                  </w:rPr>
                </w:rPrChange>
              </w:rPr>
            </w:pPr>
            <w:del w:id="387" w:author="MCC TF160" w:date="2022-02-24T14:39:00Z">
              <w:r w:rsidRPr="001F2305" w:rsidDel="001F2305">
                <w:rPr>
                  <w:highlight w:val="cyan"/>
                  <w:lang w:eastAsia="ja-JP"/>
                  <w:rPrChange w:id="388" w:author="MCC TF160" w:date="2022-02-24T14:39:00Z">
                    <w:rPr>
                      <w:lang w:eastAsia="ja-JP"/>
                    </w:rPr>
                  </w:rPrChange>
                </w:rPr>
                <w:delText>253</w:delText>
              </w:r>
            </w:del>
          </w:p>
        </w:tc>
        <w:tc>
          <w:tcPr>
            <w:tcW w:w="1417" w:type="dxa"/>
            <w:tcBorders>
              <w:top w:val="single" w:sz="4" w:space="0" w:color="auto"/>
              <w:left w:val="single" w:sz="4" w:space="0" w:color="auto"/>
              <w:bottom w:val="single" w:sz="4" w:space="0" w:color="auto"/>
              <w:right w:val="single" w:sz="4" w:space="0" w:color="auto"/>
            </w:tcBorders>
            <w:hideMark/>
          </w:tcPr>
          <w:p w14:paraId="46FDBD02" w14:textId="3400ABF0" w:rsidR="001F2305" w:rsidRPr="001F2305" w:rsidDel="001F2305" w:rsidRDefault="001F2305" w:rsidP="004A2AE5">
            <w:pPr>
              <w:pStyle w:val="TAC"/>
              <w:rPr>
                <w:del w:id="389" w:author="MCC TF160" w:date="2022-02-24T14:39:00Z"/>
                <w:highlight w:val="cyan"/>
                <w:lang w:eastAsia="ja-JP"/>
                <w:rPrChange w:id="390" w:author="MCC TF160" w:date="2022-02-24T14:39:00Z">
                  <w:rPr>
                    <w:del w:id="391" w:author="MCC TF160" w:date="2022-02-24T14:39:00Z"/>
                    <w:lang w:eastAsia="ja-JP"/>
                  </w:rPr>
                </w:rPrChange>
              </w:rPr>
            </w:pPr>
            <w:del w:id="392" w:author="MCC TF160" w:date="2022-02-24T14:39:00Z">
              <w:r w:rsidRPr="001F2305" w:rsidDel="001F2305">
                <w:rPr>
                  <w:highlight w:val="cyan"/>
                  <w:lang w:eastAsia="ja-JP"/>
                  <w:rPrChange w:id="393" w:author="MCC TF160" w:date="2022-02-24T14:39:00Z">
                    <w:rPr>
                      <w:lang w:eastAsia="ja-JP"/>
                    </w:rPr>
                  </w:rPrChange>
                </w:rPr>
                <w:delText>4</w:delText>
              </w:r>
            </w:del>
          </w:p>
        </w:tc>
        <w:tc>
          <w:tcPr>
            <w:tcW w:w="1276" w:type="dxa"/>
            <w:tcBorders>
              <w:top w:val="single" w:sz="4" w:space="0" w:color="auto"/>
              <w:left w:val="single" w:sz="4" w:space="0" w:color="auto"/>
              <w:bottom w:val="single" w:sz="4" w:space="0" w:color="auto"/>
              <w:right w:val="single" w:sz="4" w:space="0" w:color="auto"/>
            </w:tcBorders>
            <w:hideMark/>
          </w:tcPr>
          <w:p w14:paraId="0F48C395" w14:textId="21617C0E" w:rsidR="001F2305" w:rsidRPr="001F2305" w:rsidDel="001F2305" w:rsidRDefault="001F2305" w:rsidP="004A2AE5">
            <w:pPr>
              <w:pStyle w:val="TAC"/>
              <w:rPr>
                <w:del w:id="394" w:author="MCC TF160" w:date="2022-02-24T14:39:00Z"/>
                <w:highlight w:val="cyan"/>
                <w:lang w:eastAsia="ja-JP"/>
                <w:rPrChange w:id="395" w:author="MCC TF160" w:date="2022-02-24T14:39:00Z">
                  <w:rPr>
                    <w:del w:id="396" w:author="MCC TF160" w:date="2022-02-24T14:39:00Z"/>
                    <w:lang w:eastAsia="ja-JP"/>
                  </w:rPr>
                </w:rPrChange>
              </w:rPr>
            </w:pPr>
            <w:del w:id="397" w:author="MCC TF160" w:date="2022-02-24T14:39:00Z">
              <w:r w:rsidRPr="001F2305" w:rsidDel="001F2305">
                <w:rPr>
                  <w:highlight w:val="cyan"/>
                  <w:lang w:eastAsia="ja-JP"/>
                  <w:rPrChange w:id="398" w:author="MCC TF160" w:date="2022-02-24T14:39:00Z">
                    <w:rPr>
                      <w:lang w:eastAsia="ja-JP"/>
                    </w:rPr>
                  </w:rPrChange>
                </w:rPr>
                <w:delText>1523</w:delText>
              </w:r>
            </w:del>
          </w:p>
        </w:tc>
      </w:tr>
      <w:tr w:rsidR="001F2305" w:rsidRPr="001F2305" w:rsidDel="001F2305" w14:paraId="101D331B" w14:textId="3D0ADCE0" w:rsidTr="004A2AE5">
        <w:trPr>
          <w:jc w:val="center"/>
          <w:del w:id="399" w:author="MCC TF160" w:date="2022-02-24T14:39:00Z"/>
        </w:trPr>
        <w:tc>
          <w:tcPr>
            <w:tcW w:w="5351" w:type="dxa"/>
            <w:gridSpan w:val="4"/>
            <w:tcBorders>
              <w:top w:val="single" w:sz="4" w:space="0" w:color="auto"/>
              <w:left w:val="single" w:sz="4" w:space="0" w:color="auto"/>
              <w:bottom w:val="single" w:sz="4" w:space="0" w:color="auto"/>
              <w:right w:val="single" w:sz="4" w:space="0" w:color="auto"/>
            </w:tcBorders>
            <w:hideMark/>
          </w:tcPr>
          <w:p w14:paraId="5D6A6437" w14:textId="5AA110EE" w:rsidR="001F2305" w:rsidRPr="001F2305" w:rsidDel="001F2305" w:rsidRDefault="001F2305" w:rsidP="004A2AE5">
            <w:pPr>
              <w:pStyle w:val="TAN"/>
              <w:rPr>
                <w:del w:id="400" w:author="MCC TF160" w:date="2022-02-24T14:39:00Z"/>
                <w:highlight w:val="cyan"/>
                <w:lang w:eastAsia="ja-JP"/>
                <w:rPrChange w:id="401" w:author="MCC TF160" w:date="2022-02-24T14:39:00Z">
                  <w:rPr>
                    <w:del w:id="402" w:author="MCC TF160" w:date="2022-02-24T14:39:00Z"/>
                    <w:lang w:eastAsia="ja-JP"/>
                  </w:rPr>
                </w:rPrChange>
              </w:rPr>
            </w:pPr>
            <w:del w:id="403" w:author="MCC TF160" w:date="2022-02-24T14:39:00Z">
              <w:r w:rsidRPr="001F2305" w:rsidDel="001F2305">
                <w:rPr>
                  <w:highlight w:val="cyan"/>
                  <w:lang w:eastAsia="ja-JP"/>
                  <w:rPrChange w:id="404" w:author="MCC TF160" w:date="2022-02-24T14:39:00Z">
                    <w:rPr>
                      <w:lang w:eastAsia="ja-JP"/>
                    </w:rPr>
                  </w:rPrChange>
                </w:rPr>
                <w:delText>NOTE 1:</w:delText>
              </w:r>
              <w:r w:rsidRPr="001F2305" w:rsidDel="001F2305">
                <w:rPr>
                  <w:highlight w:val="cyan"/>
                  <w:lang w:eastAsia="ja-JP"/>
                  <w:rPrChange w:id="405" w:author="MCC TF160" w:date="2022-02-24T14:39:00Z">
                    <w:rPr>
                      <w:lang w:eastAsia="ja-JP"/>
                    </w:rPr>
                  </w:rPrChange>
                </w:rPr>
                <w:tab/>
                <w:delText>DFN-offset corresponds to the offset applied on system frame number (0..1023).</w:delText>
              </w:r>
            </w:del>
          </w:p>
          <w:p w14:paraId="55937110" w14:textId="74046B05" w:rsidR="001F2305" w:rsidRPr="001F2305" w:rsidDel="001F2305" w:rsidRDefault="001F2305" w:rsidP="004A2AE5">
            <w:pPr>
              <w:pStyle w:val="TAN"/>
              <w:rPr>
                <w:del w:id="406" w:author="MCC TF160" w:date="2022-02-24T14:39:00Z"/>
                <w:highlight w:val="cyan"/>
                <w:lang w:eastAsia="ja-JP"/>
                <w:rPrChange w:id="407" w:author="MCC TF160" w:date="2022-02-24T14:39:00Z">
                  <w:rPr>
                    <w:del w:id="408" w:author="MCC TF160" w:date="2022-02-24T14:39:00Z"/>
                    <w:lang w:eastAsia="ja-JP"/>
                  </w:rPr>
                </w:rPrChange>
              </w:rPr>
            </w:pPr>
            <w:del w:id="409" w:author="MCC TF160" w:date="2022-02-24T14:39:00Z">
              <w:r w:rsidRPr="001F2305" w:rsidDel="001F2305">
                <w:rPr>
                  <w:highlight w:val="cyan"/>
                  <w:lang w:eastAsia="ja-JP"/>
                  <w:rPrChange w:id="410" w:author="MCC TF160" w:date="2022-02-24T14:39:00Z">
                    <w:rPr>
                      <w:lang w:eastAsia="ja-JP"/>
                    </w:rPr>
                  </w:rPrChange>
                </w:rPr>
                <w:delText>NOTE 2:</w:delText>
              </w:r>
              <w:r w:rsidRPr="001F2305" w:rsidDel="001F2305">
                <w:rPr>
                  <w:highlight w:val="cyan"/>
                  <w:lang w:eastAsia="ja-JP"/>
                  <w:rPrChange w:id="411" w:author="MCC TF160" w:date="2022-02-24T14:39:00Z">
                    <w:rPr>
                      <w:lang w:eastAsia="ja-JP"/>
                    </w:rPr>
                  </w:rPrChange>
                </w:rPr>
                <w:tab/>
                <w:delText>Tcell corresponds to the timing offset in T</w:delText>
              </w:r>
              <w:r w:rsidRPr="001F2305" w:rsidDel="001F2305">
                <w:rPr>
                  <w:highlight w:val="cyan"/>
                  <w:vertAlign w:val="subscript"/>
                  <w:lang w:eastAsia="ja-JP"/>
                  <w:rPrChange w:id="412" w:author="MCC TF160" w:date="2022-02-24T14:39:00Z">
                    <w:rPr>
                      <w:vertAlign w:val="subscript"/>
                      <w:lang w:eastAsia="ja-JP"/>
                    </w:rPr>
                  </w:rPrChange>
                </w:rPr>
                <w:delText>s.</w:delText>
              </w:r>
              <w:r w:rsidRPr="001F2305" w:rsidDel="001F2305">
                <w:rPr>
                  <w:highlight w:val="cyan"/>
                  <w:lang w:eastAsia="ja-JP"/>
                  <w:rPrChange w:id="413" w:author="MCC TF160" w:date="2022-02-24T14:39:00Z">
                    <w:rPr>
                      <w:lang w:eastAsia="ja-JP"/>
                    </w:rPr>
                  </w:rPrChange>
                </w:rPr>
                <w:delText xml:space="preserve"> T</w:delText>
              </w:r>
              <w:r w:rsidRPr="001F2305" w:rsidDel="001F2305">
                <w:rPr>
                  <w:highlight w:val="cyan"/>
                  <w:vertAlign w:val="subscript"/>
                  <w:lang w:eastAsia="ja-JP"/>
                  <w:rPrChange w:id="414" w:author="MCC TF160" w:date="2022-02-24T14:39:00Z">
                    <w:rPr>
                      <w:vertAlign w:val="subscript"/>
                      <w:lang w:eastAsia="ja-JP"/>
                    </w:rPr>
                  </w:rPrChange>
                </w:rPr>
                <w:delText>s</w:delText>
              </w:r>
              <w:r w:rsidRPr="001F2305" w:rsidDel="001F2305">
                <w:rPr>
                  <w:highlight w:val="cyan"/>
                  <w:lang w:eastAsia="ja-JP"/>
                  <w:rPrChange w:id="415" w:author="MCC TF160" w:date="2022-02-24T14:39:00Z">
                    <w:rPr>
                      <w:lang w:eastAsia="ja-JP"/>
                    </w:rPr>
                  </w:rPrChange>
                </w:rPr>
                <w:delText xml:space="preserve"> = 1/(15000 * 2048) as for NR.</w:delText>
              </w:r>
            </w:del>
          </w:p>
          <w:p w14:paraId="14655FE9" w14:textId="0179E9CC" w:rsidR="001F2305" w:rsidRPr="001F2305" w:rsidDel="001F2305" w:rsidRDefault="001F2305" w:rsidP="004A2AE5">
            <w:pPr>
              <w:pStyle w:val="TAN"/>
              <w:rPr>
                <w:del w:id="416" w:author="MCC TF160" w:date="2022-02-24T14:39:00Z"/>
                <w:highlight w:val="cyan"/>
                <w:lang w:eastAsia="ja-JP"/>
                <w:rPrChange w:id="417" w:author="MCC TF160" w:date="2022-02-24T14:39:00Z">
                  <w:rPr>
                    <w:del w:id="418" w:author="MCC TF160" w:date="2022-02-24T14:39:00Z"/>
                    <w:lang w:eastAsia="ja-JP"/>
                  </w:rPr>
                </w:rPrChange>
              </w:rPr>
            </w:pPr>
            <w:del w:id="419" w:author="MCC TF160" w:date="2022-02-24T14:39:00Z">
              <w:r w:rsidRPr="001F2305" w:rsidDel="001F2305">
                <w:rPr>
                  <w:highlight w:val="cyan"/>
                  <w:lang w:eastAsia="ja-JP"/>
                  <w:rPrChange w:id="420" w:author="MCC TF160" w:date="2022-02-24T14:39:00Z">
                    <w:rPr>
                      <w:lang w:eastAsia="ja-JP"/>
                    </w:rPr>
                  </w:rPrChange>
                </w:rPr>
                <w:delText>NOTE 3:</w:delText>
              </w:r>
              <w:r w:rsidRPr="001F2305" w:rsidDel="001F2305">
                <w:rPr>
                  <w:highlight w:val="cyan"/>
                  <w:lang w:eastAsia="ja-JP"/>
                  <w:rPrChange w:id="421" w:author="MCC TF160" w:date="2022-02-24T14:39:00Z">
                    <w:rPr>
                      <w:lang w:eastAsia="ja-JP"/>
                    </w:rPr>
                  </w:rPrChange>
                </w:rPr>
                <w:tab/>
                <w:delText>Tc-offset corresponds to the timing offset in T</w:delText>
              </w:r>
              <w:r w:rsidRPr="001F2305" w:rsidDel="001F2305">
                <w:rPr>
                  <w:highlight w:val="cyan"/>
                  <w:vertAlign w:val="subscript"/>
                  <w:lang w:eastAsia="ja-JP"/>
                  <w:rPrChange w:id="422" w:author="MCC TF160" w:date="2022-02-24T14:39:00Z">
                    <w:rPr>
                      <w:vertAlign w:val="subscript"/>
                      <w:lang w:eastAsia="ja-JP"/>
                    </w:rPr>
                  </w:rPrChange>
                </w:rPr>
                <w:delText>c</w:delText>
              </w:r>
              <w:r w:rsidRPr="001F2305" w:rsidDel="001F2305">
                <w:rPr>
                  <w:highlight w:val="cyan"/>
                  <w:lang w:eastAsia="ja-JP"/>
                  <w:rPrChange w:id="423" w:author="MCC TF160" w:date="2022-02-24T14:39:00Z">
                    <w:rPr>
                      <w:lang w:eastAsia="ja-JP"/>
                    </w:rPr>
                  </w:rPrChange>
                </w:rPr>
                <w:delText xml:space="preserve">. </w:delText>
              </w:r>
              <w:r w:rsidRPr="001F2305" w:rsidDel="001F2305">
                <w:rPr>
                  <w:highlight w:val="cyan"/>
                  <w:lang w:eastAsia="ja-JP"/>
                  <w:rPrChange w:id="424" w:author="MCC TF160" w:date="2022-02-24T14:39:00Z">
                    <w:rPr>
                      <w:lang w:eastAsia="ja-JP"/>
                    </w:rPr>
                  </w:rPrChange>
                </w:rPr>
                <w:sym w:font="Symbol" w:char="F06B"/>
              </w:r>
              <w:r w:rsidRPr="001F2305" w:rsidDel="001F2305">
                <w:rPr>
                  <w:highlight w:val="cyan"/>
                  <w:lang w:eastAsia="ja-JP"/>
                  <w:rPrChange w:id="425" w:author="MCC TF160" w:date="2022-02-24T14:39:00Z">
                    <w:rPr>
                      <w:lang w:eastAsia="ja-JP"/>
                    </w:rPr>
                  </w:rPrChange>
                </w:rPr>
                <w:delText xml:space="preserve"> = T</w:delText>
              </w:r>
              <w:r w:rsidRPr="001F2305" w:rsidDel="001F2305">
                <w:rPr>
                  <w:highlight w:val="cyan"/>
                  <w:vertAlign w:val="subscript"/>
                  <w:lang w:eastAsia="ja-JP"/>
                  <w:rPrChange w:id="426" w:author="MCC TF160" w:date="2022-02-24T14:39:00Z">
                    <w:rPr>
                      <w:vertAlign w:val="subscript"/>
                      <w:lang w:eastAsia="ja-JP"/>
                    </w:rPr>
                  </w:rPrChange>
                </w:rPr>
                <w:delText>s</w:delText>
              </w:r>
              <w:r w:rsidRPr="001F2305" w:rsidDel="001F2305">
                <w:rPr>
                  <w:highlight w:val="cyan"/>
                  <w:lang w:eastAsia="ja-JP"/>
                  <w:rPrChange w:id="427" w:author="MCC TF160" w:date="2022-02-24T14:39:00Z">
                    <w:rPr>
                      <w:lang w:eastAsia="ja-JP"/>
                    </w:rPr>
                  </w:rPrChange>
                </w:rPr>
                <w:delText>/T</w:delText>
              </w:r>
              <w:r w:rsidRPr="001F2305" w:rsidDel="001F2305">
                <w:rPr>
                  <w:highlight w:val="cyan"/>
                  <w:vertAlign w:val="subscript"/>
                  <w:lang w:eastAsia="ja-JP"/>
                  <w:rPrChange w:id="428" w:author="MCC TF160" w:date="2022-02-24T14:39:00Z">
                    <w:rPr>
                      <w:vertAlign w:val="subscript"/>
                      <w:lang w:eastAsia="ja-JP"/>
                    </w:rPr>
                  </w:rPrChange>
                </w:rPr>
                <w:delText>c</w:delText>
              </w:r>
              <w:r w:rsidRPr="001F2305" w:rsidDel="001F2305">
                <w:rPr>
                  <w:highlight w:val="cyan"/>
                  <w:lang w:eastAsia="ja-JP"/>
                  <w:rPrChange w:id="429" w:author="MCC TF160" w:date="2022-02-24T14:39:00Z">
                    <w:rPr>
                      <w:lang w:eastAsia="ja-JP"/>
                    </w:rPr>
                  </w:rPrChange>
                </w:rPr>
                <w:delText xml:space="preserve"> = 64 with T</w:delText>
              </w:r>
              <w:r w:rsidRPr="001F2305" w:rsidDel="001F2305">
                <w:rPr>
                  <w:highlight w:val="cyan"/>
                  <w:vertAlign w:val="subscript"/>
                  <w:lang w:eastAsia="ja-JP"/>
                  <w:rPrChange w:id="430" w:author="MCC TF160" w:date="2022-02-24T14:39:00Z">
                    <w:rPr>
                      <w:vertAlign w:val="subscript"/>
                      <w:lang w:eastAsia="ja-JP"/>
                    </w:rPr>
                  </w:rPrChange>
                </w:rPr>
                <w:delText>c</w:delText>
              </w:r>
              <w:r w:rsidRPr="001F2305" w:rsidDel="001F2305">
                <w:rPr>
                  <w:highlight w:val="cyan"/>
                  <w:lang w:eastAsia="ja-JP"/>
                  <w:rPrChange w:id="431" w:author="MCC TF160" w:date="2022-02-24T14:39:00Z">
                    <w:rPr>
                      <w:lang w:eastAsia="ja-JP"/>
                    </w:rPr>
                  </w:rPrChange>
                </w:rPr>
                <w:delText xml:space="preserve"> = 1/(480000 * 4096). See TS 38.211 [19] subclause 4.1 and TS 36.211 [23] subclause 4).</w:delText>
              </w:r>
            </w:del>
          </w:p>
        </w:tc>
      </w:tr>
    </w:tbl>
    <w:p w14:paraId="4B3E54E5" w14:textId="64C845D4" w:rsidR="001F2305" w:rsidRPr="001F2305" w:rsidDel="001F2305" w:rsidRDefault="001F2305" w:rsidP="001F2305">
      <w:pPr>
        <w:rPr>
          <w:del w:id="432" w:author="MCC TF160" w:date="2022-02-24T14:39:00Z"/>
          <w:highlight w:val="cyan"/>
          <w:rPrChange w:id="433" w:author="MCC TF160" w:date="2022-02-24T14:39:00Z">
            <w:rPr>
              <w:del w:id="434" w:author="MCC TF160" w:date="2022-02-24T14:39:00Z"/>
            </w:rPr>
          </w:rPrChange>
        </w:rPr>
      </w:pPr>
    </w:p>
    <w:p w14:paraId="314BB6F9" w14:textId="167577A4" w:rsidR="001F2305" w:rsidRPr="001F2305" w:rsidDel="001F2305" w:rsidRDefault="001F2305" w:rsidP="001F2305">
      <w:pPr>
        <w:rPr>
          <w:del w:id="435" w:author="MCC TF160" w:date="2022-02-24T14:39:00Z"/>
          <w:highlight w:val="cyan"/>
          <w:rPrChange w:id="436" w:author="MCC TF160" w:date="2022-02-24T14:39:00Z">
            <w:rPr>
              <w:del w:id="437" w:author="MCC TF160" w:date="2022-02-24T14:39:00Z"/>
            </w:rPr>
          </w:rPrChange>
        </w:rPr>
      </w:pPr>
      <w:del w:id="438" w:author="MCC TF160" w:date="2022-02-24T14:39:00Z">
        <w:r w:rsidRPr="001F2305" w:rsidDel="001F2305">
          <w:rPr>
            <w:highlight w:val="cyan"/>
            <w:rPrChange w:id="439" w:author="MCC TF160" w:date="2022-02-24T14:39:00Z">
              <w:rPr/>
            </w:rPrChange>
          </w:rPr>
          <w:delText>No timing advance is applied to NR-SS-UE.</w:delText>
        </w:r>
      </w:del>
    </w:p>
    <w:p w14:paraId="40B749DF" w14:textId="3F43FFDE" w:rsidR="001F2305" w:rsidRPr="001F2305" w:rsidDel="001F2305" w:rsidRDefault="001F2305" w:rsidP="001F2305">
      <w:pPr>
        <w:pStyle w:val="Heading4"/>
        <w:rPr>
          <w:del w:id="440" w:author="MCC TF160" w:date="2022-02-24T14:39:00Z"/>
          <w:highlight w:val="cyan"/>
          <w:rPrChange w:id="441" w:author="MCC TF160" w:date="2022-02-24T14:39:00Z">
            <w:rPr>
              <w:del w:id="442" w:author="MCC TF160" w:date="2022-02-24T14:39:00Z"/>
            </w:rPr>
          </w:rPrChange>
        </w:rPr>
      </w:pPr>
      <w:del w:id="443" w:author="MCC TF160" w:date="2022-02-24T14:39:00Z">
        <w:r w:rsidRPr="001F2305" w:rsidDel="001F2305">
          <w:rPr>
            <w:highlight w:val="cyan"/>
            <w:rPrChange w:id="444" w:author="MCC TF160" w:date="2022-02-24T14:39:00Z">
              <w:rPr/>
            </w:rPrChange>
          </w:rPr>
          <w:delText>7.3.8.3</w:delText>
        </w:r>
        <w:r w:rsidRPr="001F2305" w:rsidDel="001F2305">
          <w:rPr>
            <w:highlight w:val="cyan"/>
            <w:rPrChange w:id="445" w:author="MCC TF160" w:date="2022-02-24T14:39:00Z">
              <w:rPr/>
            </w:rPrChange>
          </w:rPr>
          <w:tab/>
        </w:r>
        <w:r w:rsidRPr="001F2305" w:rsidDel="001F2305">
          <w:rPr>
            <w:highlight w:val="cyan"/>
            <w:lang w:eastAsia="zh-CN"/>
            <w:rPrChange w:id="446" w:author="MCC TF160" w:date="2022-02-24T14:39:00Z">
              <w:rPr>
                <w:lang w:eastAsia="zh-CN"/>
              </w:rPr>
            </w:rPrChange>
          </w:rPr>
          <w:delText>SLSS/PSBCH transmission/reception</w:delText>
        </w:r>
      </w:del>
    </w:p>
    <w:p w14:paraId="5299BA91" w14:textId="2DB9A3F8" w:rsidR="001F2305" w:rsidRPr="001F2305" w:rsidDel="001F2305" w:rsidRDefault="001F2305" w:rsidP="001F2305">
      <w:pPr>
        <w:rPr>
          <w:del w:id="447" w:author="MCC TF160" w:date="2022-02-24T14:39:00Z"/>
          <w:highlight w:val="cyan"/>
          <w:rPrChange w:id="448" w:author="MCC TF160" w:date="2022-02-24T14:39:00Z">
            <w:rPr>
              <w:del w:id="449" w:author="MCC TF160" w:date="2022-02-24T14:39:00Z"/>
            </w:rPr>
          </w:rPrChange>
        </w:rPr>
      </w:pPr>
      <w:del w:id="450" w:author="MCC TF160" w:date="2022-02-24T14:39:00Z">
        <w:r w:rsidRPr="001F2305" w:rsidDel="001F2305">
          <w:rPr>
            <w:highlight w:val="cyan"/>
            <w:rPrChange w:id="451" w:author="MCC TF160" w:date="2022-02-24T14:39:00Z">
              <w:rPr/>
            </w:rPrChange>
          </w:rPr>
          <w:delText>When the NR-SS-UE is configured to transmit S-SS/PSBCH, the following rules apply:</w:delText>
        </w:r>
      </w:del>
    </w:p>
    <w:p w14:paraId="6E971C3F" w14:textId="599B74A7" w:rsidR="001F2305" w:rsidRPr="001F2305" w:rsidDel="001F2305" w:rsidRDefault="001F2305" w:rsidP="001F2305">
      <w:pPr>
        <w:pStyle w:val="B1"/>
        <w:rPr>
          <w:del w:id="452" w:author="MCC TF160" w:date="2022-02-24T14:39:00Z"/>
          <w:highlight w:val="cyan"/>
          <w:rPrChange w:id="453" w:author="MCC TF160" w:date="2022-02-24T14:39:00Z">
            <w:rPr>
              <w:del w:id="454" w:author="MCC TF160" w:date="2022-02-24T14:39:00Z"/>
            </w:rPr>
          </w:rPrChange>
        </w:rPr>
      </w:pPr>
      <w:del w:id="455" w:author="MCC TF160" w:date="2022-02-24T14:39:00Z">
        <w:r w:rsidRPr="001F2305" w:rsidDel="001F2305">
          <w:rPr>
            <w:highlight w:val="cyan"/>
            <w:rPrChange w:id="456" w:author="MCC TF160" w:date="2022-02-24T14:39:00Z">
              <w:rPr/>
            </w:rPrChange>
          </w:rPr>
          <w:delText>-</w:delText>
        </w:r>
        <w:r w:rsidRPr="001F2305" w:rsidDel="001F2305">
          <w:rPr>
            <w:highlight w:val="cyan"/>
            <w:rPrChange w:id="457" w:author="MCC TF160" w:date="2022-02-24T14:39:00Z">
              <w:rPr/>
            </w:rPrChange>
          </w:rPr>
          <w:tab/>
          <w:delText xml:space="preserve">TTCN provides the </w:delText>
        </w:r>
        <w:r w:rsidRPr="001F2305" w:rsidDel="001F2305">
          <w:rPr>
            <w:i/>
            <w:iCs/>
            <w:highlight w:val="cyan"/>
            <w:rPrChange w:id="458" w:author="MCC TF160" w:date="2022-02-24T14:39:00Z">
              <w:rPr>
                <w:i/>
                <w:iCs/>
              </w:rPr>
            </w:rPrChange>
          </w:rPr>
          <w:delText>MasterInformationBlockSidelink</w:delText>
        </w:r>
        <w:r w:rsidRPr="001F2305" w:rsidDel="001F2305">
          <w:rPr>
            <w:highlight w:val="cyan"/>
            <w:rPrChange w:id="459" w:author="MCC TF160" w:date="2022-02-24T14:39:00Z">
              <w:rPr/>
            </w:rPrChange>
          </w:rPr>
          <w:delText xml:space="preserve"> to the NR-SS-UE as an structured ASN.1 type using the sidelink system control port. The NR-SS-UE shall set the </w:delText>
        </w:r>
        <w:r w:rsidRPr="001F2305" w:rsidDel="001F2305">
          <w:rPr>
            <w:i/>
            <w:highlight w:val="cyan"/>
            <w:rPrChange w:id="460" w:author="MCC TF160" w:date="2022-02-24T14:39:00Z">
              <w:rPr>
                <w:i/>
              </w:rPr>
            </w:rPrChange>
          </w:rPr>
          <w:delText xml:space="preserve">directFrameNumber </w:delText>
        </w:r>
        <w:r w:rsidRPr="001F2305" w:rsidDel="001F2305">
          <w:rPr>
            <w:iCs/>
            <w:highlight w:val="cyan"/>
            <w:rPrChange w:id="461" w:author="MCC TF160" w:date="2022-02-24T14:39:00Z">
              <w:rPr>
                <w:iCs/>
              </w:rPr>
            </w:rPrChange>
          </w:rPr>
          <w:delText xml:space="preserve">and </w:delText>
        </w:r>
        <w:r w:rsidRPr="001F2305" w:rsidDel="001F2305">
          <w:rPr>
            <w:i/>
            <w:highlight w:val="cyan"/>
            <w:rPrChange w:id="462" w:author="MCC TF160" w:date="2022-02-24T14:39:00Z">
              <w:rPr>
                <w:i/>
              </w:rPr>
            </w:rPrChange>
          </w:rPr>
          <w:delText>slotIndex</w:delText>
        </w:r>
        <w:r w:rsidRPr="001F2305" w:rsidDel="001F2305">
          <w:rPr>
            <w:iCs/>
            <w:highlight w:val="cyan"/>
            <w:rPrChange w:id="463" w:author="MCC TF160" w:date="2022-02-24T14:39:00Z">
              <w:rPr>
                <w:iCs/>
              </w:rPr>
            </w:rPrChange>
          </w:rPr>
          <w:delText xml:space="preserve"> </w:delText>
        </w:r>
        <w:r w:rsidRPr="001F2305" w:rsidDel="001F2305">
          <w:rPr>
            <w:highlight w:val="cyan"/>
            <w:rPrChange w:id="464" w:author="MCC TF160" w:date="2022-02-24T14:39:00Z">
              <w:rPr/>
            </w:rPrChange>
          </w:rPr>
          <w:delText xml:space="preserve">in the </w:delText>
        </w:r>
        <w:r w:rsidRPr="001F2305" w:rsidDel="001F2305">
          <w:rPr>
            <w:i/>
            <w:iCs/>
            <w:highlight w:val="cyan"/>
            <w:rPrChange w:id="465" w:author="MCC TF160" w:date="2022-02-24T14:39:00Z">
              <w:rPr>
                <w:i/>
                <w:iCs/>
              </w:rPr>
            </w:rPrChange>
          </w:rPr>
          <w:delText>MasterInformationBlockSidelink</w:delText>
        </w:r>
        <w:r w:rsidRPr="001F2305" w:rsidDel="001F2305">
          <w:rPr>
            <w:highlight w:val="cyan"/>
            <w:rPrChange w:id="466" w:author="MCC TF160" w:date="2022-02-24T14:39:00Z">
              <w:rPr/>
            </w:rPrChange>
          </w:rPr>
          <w:delText xml:space="preserve"> according to TS 38.331 [16] clause </w:delText>
        </w:r>
        <w:r w:rsidRPr="001F2305" w:rsidDel="001F2305">
          <w:rPr>
            <w:rFonts w:eastAsia="MS Mincho"/>
            <w:highlight w:val="cyan"/>
            <w:rPrChange w:id="467" w:author="MCC TF160" w:date="2022-02-24T14:39:00Z">
              <w:rPr>
                <w:rFonts w:eastAsia="MS Mincho"/>
              </w:rPr>
            </w:rPrChange>
          </w:rPr>
          <w:delText>5.8.9.4.3</w:delText>
        </w:r>
        <w:r w:rsidRPr="001F2305" w:rsidDel="001F2305">
          <w:rPr>
            <w:highlight w:val="cyan"/>
            <w:rPrChange w:id="468" w:author="MCC TF160" w:date="2022-02-24T14:39:00Z">
              <w:rPr/>
            </w:rPrChange>
          </w:rPr>
          <w:delText xml:space="preserve">. A dummy value is provided by TTCN. </w:delText>
        </w:r>
      </w:del>
    </w:p>
    <w:p w14:paraId="36239958" w14:textId="20352645" w:rsidR="001F2305" w:rsidRPr="001F2305" w:rsidDel="001F2305" w:rsidRDefault="001F2305" w:rsidP="001F2305">
      <w:pPr>
        <w:pStyle w:val="B1"/>
        <w:rPr>
          <w:del w:id="469" w:author="MCC TF160" w:date="2022-02-24T14:39:00Z"/>
          <w:highlight w:val="cyan"/>
          <w:rPrChange w:id="470" w:author="MCC TF160" w:date="2022-02-24T14:39:00Z">
            <w:rPr>
              <w:del w:id="471" w:author="MCC TF160" w:date="2022-02-24T14:39:00Z"/>
            </w:rPr>
          </w:rPrChange>
        </w:rPr>
      </w:pPr>
      <w:del w:id="472" w:author="MCC TF160" w:date="2022-02-24T14:39:00Z">
        <w:r w:rsidRPr="001F2305" w:rsidDel="001F2305">
          <w:rPr>
            <w:highlight w:val="cyan"/>
            <w:rPrChange w:id="473" w:author="MCC TF160" w:date="2022-02-24T14:39:00Z">
              <w:rPr/>
            </w:rPrChange>
          </w:rPr>
          <w:delText>-</w:delText>
        </w:r>
        <w:r w:rsidRPr="001F2305" w:rsidDel="001F2305">
          <w:rPr>
            <w:highlight w:val="cyan"/>
            <w:rPrChange w:id="474" w:author="MCC TF160" w:date="2022-02-24T14:39:00Z">
              <w:rPr/>
            </w:rPrChange>
          </w:rPr>
          <w:tab/>
          <w:delText xml:space="preserve">The NR-SS-UE shall encode the </w:delText>
        </w:r>
        <w:r w:rsidRPr="001F2305" w:rsidDel="001F2305">
          <w:rPr>
            <w:i/>
            <w:iCs/>
            <w:highlight w:val="cyan"/>
            <w:rPrChange w:id="475" w:author="MCC TF160" w:date="2022-02-24T14:39:00Z">
              <w:rPr>
                <w:i/>
                <w:iCs/>
              </w:rPr>
            </w:rPrChange>
          </w:rPr>
          <w:delText>MasterInformationBlockSidelink</w:delText>
        </w:r>
        <w:r w:rsidRPr="001F2305" w:rsidDel="001F2305">
          <w:rPr>
            <w:highlight w:val="cyan"/>
            <w:rPrChange w:id="476" w:author="MCC TF160" w:date="2022-02-24T14:39:00Z">
              <w:rPr/>
            </w:rPrChange>
          </w:rPr>
          <w:delText xml:space="preserve"> ASN.1 message as specified in Table 8.1-1.</w:delText>
        </w:r>
      </w:del>
    </w:p>
    <w:p w14:paraId="0EBE9392" w14:textId="359748B0" w:rsidR="001F2305" w:rsidRPr="001F2305" w:rsidDel="001F2305" w:rsidRDefault="001F2305" w:rsidP="001F2305">
      <w:pPr>
        <w:pStyle w:val="B1"/>
        <w:rPr>
          <w:del w:id="477" w:author="MCC TF160" w:date="2022-02-24T14:39:00Z"/>
          <w:highlight w:val="cyan"/>
          <w:rPrChange w:id="478" w:author="MCC TF160" w:date="2022-02-24T14:39:00Z">
            <w:rPr>
              <w:del w:id="479" w:author="MCC TF160" w:date="2022-02-24T14:39:00Z"/>
            </w:rPr>
          </w:rPrChange>
        </w:rPr>
      </w:pPr>
      <w:del w:id="480" w:author="MCC TF160" w:date="2022-02-24T14:39:00Z">
        <w:r w:rsidRPr="001F2305" w:rsidDel="001F2305">
          <w:rPr>
            <w:highlight w:val="cyan"/>
            <w:rPrChange w:id="481" w:author="MCC TF160" w:date="2022-02-24T14:39:00Z">
              <w:rPr/>
            </w:rPrChange>
          </w:rPr>
          <w:delText>-</w:delText>
        </w:r>
        <w:r w:rsidRPr="001F2305" w:rsidDel="001F2305">
          <w:rPr>
            <w:highlight w:val="cyan"/>
            <w:rPrChange w:id="482" w:author="MCC TF160" w:date="2022-02-24T14:39:00Z">
              <w:rPr/>
            </w:rPrChange>
          </w:rPr>
          <w:tab/>
          <w:delText xml:space="preserve">The NR-SS-UE shall transmit the encoded </w:delText>
        </w:r>
        <w:r w:rsidRPr="001F2305" w:rsidDel="001F2305">
          <w:rPr>
            <w:i/>
            <w:iCs/>
            <w:highlight w:val="cyan"/>
            <w:rPrChange w:id="483" w:author="MCC TF160" w:date="2022-02-24T14:39:00Z">
              <w:rPr>
                <w:i/>
                <w:iCs/>
              </w:rPr>
            </w:rPrChange>
          </w:rPr>
          <w:delText>MasterInformationBlockSidelink</w:delText>
        </w:r>
        <w:r w:rsidRPr="001F2305" w:rsidDel="001F2305">
          <w:rPr>
            <w:highlight w:val="cyan"/>
            <w:rPrChange w:id="484" w:author="MCC TF160" w:date="2022-02-24T14:39:00Z">
              <w:rPr/>
            </w:rPrChange>
          </w:rPr>
          <w:delText xml:space="preserve"> message periodically as specified in TS 38.331 [16]. For each transmission, the SS shall update </w:delText>
        </w:r>
        <w:r w:rsidRPr="001F2305" w:rsidDel="001F2305">
          <w:rPr>
            <w:i/>
            <w:highlight w:val="cyan"/>
            <w:rPrChange w:id="485" w:author="MCC TF160" w:date="2022-02-24T14:39:00Z">
              <w:rPr>
                <w:i/>
              </w:rPr>
            </w:rPrChange>
          </w:rPr>
          <w:delText xml:space="preserve">directFrameNumber </w:delText>
        </w:r>
        <w:r w:rsidRPr="001F2305" w:rsidDel="001F2305">
          <w:rPr>
            <w:iCs/>
            <w:highlight w:val="cyan"/>
            <w:rPrChange w:id="486" w:author="MCC TF160" w:date="2022-02-24T14:39:00Z">
              <w:rPr>
                <w:iCs/>
              </w:rPr>
            </w:rPrChange>
          </w:rPr>
          <w:delText xml:space="preserve">and </w:delText>
        </w:r>
        <w:r w:rsidRPr="001F2305" w:rsidDel="001F2305">
          <w:rPr>
            <w:i/>
            <w:highlight w:val="cyan"/>
            <w:rPrChange w:id="487" w:author="MCC TF160" w:date="2022-02-24T14:39:00Z">
              <w:rPr>
                <w:i/>
              </w:rPr>
            </w:rPrChange>
          </w:rPr>
          <w:delText>slotIndex</w:delText>
        </w:r>
        <w:r w:rsidRPr="001F2305" w:rsidDel="001F2305">
          <w:rPr>
            <w:iCs/>
            <w:highlight w:val="cyan"/>
            <w:rPrChange w:id="488" w:author="MCC TF160" w:date="2022-02-24T14:39:00Z">
              <w:rPr>
                <w:iCs/>
              </w:rPr>
            </w:rPrChange>
          </w:rPr>
          <w:delText xml:space="preserve"> </w:delText>
        </w:r>
        <w:r w:rsidRPr="001F2305" w:rsidDel="001F2305">
          <w:rPr>
            <w:highlight w:val="cyan"/>
            <w:rPrChange w:id="489" w:author="MCC TF160" w:date="2022-02-24T14:39:00Z">
              <w:rPr/>
            </w:rPrChange>
          </w:rPr>
          <w:delText>value as specified above.</w:delText>
        </w:r>
      </w:del>
    </w:p>
    <w:p w14:paraId="40301045" w14:textId="47067E82" w:rsidR="001F2305" w:rsidRPr="001F2305" w:rsidDel="001F2305" w:rsidRDefault="001F2305" w:rsidP="001F2305">
      <w:pPr>
        <w:rPr>
          <w:del w:id="490" w:author="MCC TF160" w:date="2022-02-24T14:39:00Z"/>
          <w:highlight w:val="cyan"/>
          <w:rPrChange w:id="491" w:author="MCC TF160" w:date="2022-02-24T14:39:00Z">
            <w:rPr>
              <w:del w:id="492" w:author="MCC TF160" w:date="2022-02-24T14:39:00Z"/>
            </w:rPr>
          </w:rPrChange>
        </w:rPr>
      </w:pPr>
      <w:del w:id="493" w:author="MCC TF160" w:date="2022-02-24T14:39:00Z">
        <w:r w:rsidRPr="001F2305" w:rsidDel="001F2305">
          <w:rPr>
            <w:highlight w:val="cyan"/>
            <w:rPrChange w:id="494" w:author="MCC TF160" w:date="2022-02-24T14:39:00Z">
              <w:rPr/>
            </w:rPrChange>
          </w:rPr>
          <w:delText>When the NR-SS-UE is configured to receive S-SS/PSBCH, the following rules apply:</w:delText>
        </w:r>
      </w:del>
    </w:p>
    <w:p w14:paraId="0EED04CE" w14:textId="7BD72F2C" w:rsidR="001F2305" w:rsidRPr="001F2305" w:rsidDel="001F2305" w:rsidRDefault="001F2305" w:rsidP="001F2305">
      <w:pPr>
        <w:pStyle w:val="B1"/>
        <w:rPr>
          <w:del w:id="495" w:author="MCC TF160" w:date="2022-02-24T14:39:00Z"/>
          <w:highlight w:val="cyan"/>
          <w:rPrChange w:id="496" w:author="MCC TF160" w:date="2022-02-24T14:39:00Z">
            <w:rPr>
              <w:del w:id="497" w:author="MCC TF160" w:date="2022-02-24T14:39:00Z"/>
            </w:rPr>
          </w:rPrChange>
        </w:rPr>
      </w:pPr>
      <w:del w:id="498" w:author="MCC TF160" w:date="2022-02-24T14:39:00Z">
        <w:r w:rsidRPr="001F2305" w:rsidDel="001F2305">
          <w:rPr>
            <w:highlight w:val="cyan"/>
            <w:rPrChange w:id="499" w:author="MCC TF160" w:date="2022-02-24T14:39:00Z">
              <w:rPr/>
            </w:rPrChange>
          </w:rPr>
          <w:delText>-</w:delText>
        </w:r>
        <w:r w:rsidRPr="001F2305" w:rsidDel="001F2305">
          <w:rPr>
            <w:highlight w:val="cyan"/>
            <w:rPrChange w:id="500" w:author="MCC TF160" w:date="2022-02-24T14:39:00Z">
              <w:rPr/>
            </w:rPrChange>
          </w:rPr>
          <w:tab/>
          <w:delText>NR-SS-UE can be configured in out of coverage synchronising from UE.</w:delText>
        </w:r>
      </w:del>
    </w:p>
    <w:p w14:paraId="35DE0F3B" w14:textId="1C6EA2A1" w:rsidR="001F2305" w:rsidRPr="001F2305" w:rsidDel="001F2305" w:rsidRDefault="001F2305" w:rsidP="001F2305">
      <w:pPr>
        <w:pStyle w:val="B1"/>
        <w:rPr>
          <w:del w:id="501" w:author="MCC TF160" w:date="2022-02-24T14:39:00Z"/>
          <w:highlight w:val="cyan"/>
          <w:rPrChange w:id="502" w:author="MCC TF160" w:date="2022-02-24T14:39:00Z">
            <w:rPr>
              <w:del w:id="503" w:author="MCC TF160" w:date="2022-02-24T14:39:00Z"/>
            </w:rPr>
          </w:rPrChange>
        </w:rPr>
      </w:pPr>
      <w:del w:id="504" w:author="MCC TF160" w:date="2022-02-24T14:39:00Z">
        <w:r w:rsidRPr="001F2305" w:rsidDel="001F2305">
          <w:rPr>
            <w:highlight w:val="cyan"/>
            <w:rPrChange w:id="505" w:author="MCC TF160" w:date="2022-02-24T14:39:00Z">
              <w:rPr/>
            </w:rPrChange>
          </w:rPr>
          <w:delText>-</w:delText>
        </w:r>
        <w:r w:rsidRPr="001F2305" w:rsidDel="001F2305">
          <w:rPr>
            <w:highlight w:val="cyan"/>
            <w:rPrChange w:id="506" w:author="MCC TF160" w:date="2022-02-24T14:39:00Z">
              <w:rPr/>
            </w:rPrChange>
          </w:rPr>
          <w:tab/>
          <w:delText xml:space="preserve">NR-SS-UE shall report SL-SSID and </w:delText>
        </w:r>
        <w:r w:rsidRPr="001F2305" w:rsidDel="001F2305">
          <w:rPr>
            <w:i/>
            <w:iCs/>
            <w:highlight w:val="cyan"/>
            <w:rPrChange w:id="507" w:author="MCC TF160" w:date="2022-02-24T14:39:00Z">
              <w:rPr>
                <w:i/>
                <w:iCs/>
              </w:rPr>
            </w:rPrChange>
          </w:rPr>
          <w:delText>MasterInformationBlockSidelink</w:delText>
        </w:r>
        <w:r w:rsidRPr="001F2305" w:rsidDel="001F2305">
          <w:rPr>
            <w:highlight w:val="cyan"/>
            <w:rPrChange w:id="508" w:author="MCC TF160" w:date="2022-02-24T14:39:00Z">
              <w:rPr/>
            </w:rPrChange>
          </w:rPr>
          <w:delText xml:space="preserve"> over the sidelink system indication port when configured to do so.</w:delText>
        </w:r>
      </w:del>
    </w:p>
    <w:p w14:paraId="22FB0D59" w14:textId="50978928" w:rsidR="001F2305" w:rsidRPr="001F2305" w:rsidDel="001F2305" w:rsidRDefault="001F2305" w:rsidP="001F2305">
      <w:pPr>
        <w:pStyle w:val="Heading4"/>
        <w:rPr>
          <w:del w:id="509" w:author="MCC TF160" w:date="2022-02-24T14:39:00Z"/>
          <w:highlight w:val="cyan"/>
          <w:rPrChange w:id="510" w:author="MCC TF160" w:date="2022-02-24T14:39:00Z">
            <w:rPr>
              <w:del w:id="511" w:author="MCC TF160" w:date="2022-02-24T14:39:00Z"/>
            </w:rPr>
          </w:rPrChange>
        </w:rPr>
      </w:pPr>
      <w:del w:id="512" w:author="MCC TF160" w:date="2022-02-24T14:39:00Z">
        <w:r w:rsidRPr="001F2305" w:rsidDel="001F2305">
          <w:rPr>
            <w:highlight w:val="cyan"/>
            <w:rPrChange w:id="513" w:author="MCC TF160" w:date="2022-02-24T14:39:00Z">
              <w:rPr/>
            </w:rPrChange>
          </w:rPr>
          <w:delText>7.3.8.4</w:delText>
        </w:r>
        <w:r w:rsidRPr="001F2305" w:rsidDel="001F2305">
          <w:rPr>
            <w:highlight w:val="cyan"/>
            <w:rPrChange w:id="514" w:author="MCC TF160" w:date="2022-02-24T14:39:00Z">
              <w:rPr/>
            </w:rPrChange>
          </w:rPr>
          <w:tab/>
          <w:delText>Sidelink data transmission and reception</w:delText>
        </w:r>
      </w:del>
    </w:p>
    <w:p w14:paraId="143BCAAE" w14:textId="1B6DD3D3" w:rsidR="001F2305" w:rsidRPr="001F2305" w:rsidDel="001F2305" w:rsidRDefault="001F2305" w:rsidP="001F2305">
      <w:pPr>
        <w:pStyle w:val="Heading5"/>
        <w:rPr>
          <w:del w:id="515" w:author="MCC TF160" w:date="2022-02-24T14:39:00Z"/>
          <w:highlight w:val="cyan"/>
          <w:rPrChange w:id="516" w:author="MCC TF160" w:date="2022-02-24T14:39:00Z">
            <w:rPr>
              <w:del w:id="517" w:author="MCC TF160" w:date="2022-02-24T14:39:00Z"/>
            </w:rPr>
          </w:rPrChange>
        </w:rPr>
      </w:pPr>
      <w:del w:id="518" w:author="MCC TF160" w:date="2022-02-24T14:39:00Z">
        <w:r w:rsidRPr="001F2305" w:rsidDel="001F2305">
          <w:rPr>
            <w:highlight w:val="cyan"/>
            <w:rPrChange w:id="519" w:author="MCC TF160" w:date="2022-02-24T14:39:00Z">
              <w:rPr/>
            </w:rPrChange>
          </w:rPr>
          <w:delText>7.3.8.4.1</w:delText>
        </w:r>
        <w:r w:rsidRPr="001F2305" w:rsidDel="001F2305">
          <w:rPr>
            <w:highlight w:val="cyan"/>
            <w:rPrChange w:id="520" w:author="MCC TF160" w:date="2022-02-24T14:39:00Z">
              <w:rPr/>
            </w:rPrChange>
          </w:rPr>
          <w:tab/>
          <w:delText>Broadcast and groupcast</w:delText>
        </w:r>
      </w:del>
    </w:p>
    <w:p w14:paraId="54DB234A" w14:textId="1A78ABBB" w:rsidR="001F2305" w:rsidRPr="001F2305" w:rsidDel="001F2305" w:rsidRDefault="001F2305" w:rsidP="001F2305">
      <w:pPr>
        <w:rPr>
          <w:del w:id="521" w:author="MCC TF160" w:date="2022-02-24T14:39:00Z"/>
          <w:highlight w:val="cyan"/>
          <w:rPrChange w:id="522" w:author="MCC TF160" w:date="2022-02-24T14:39:00Z">
            <w:rPr>
              <w:del w:id="523" w:author="MCC TF160" w:date="2022-02-24T14:39:00Z"/>
            </w:rPr>
          </w:rPrChange>
        </w:rPr>
      </w:pPr>
      <w:del w:id="524" w:author="MCC TF160" w:date="2022-02-24T14:39:00Z">
        <w:r w:rsidRPr="001F2305" w:rsidDel="001F2305">
          <w:rPr>
            <w:highlight w:val="cyan"/>
            <w:rPrChange w:id="525" w:author="MCC TF160" w:date="2022-02-24T14:39:00Z">
              <w:rPr/>
            </w:rPrChange>
          </w:rPr>
          <w:delText>UE and NR-SS-UE are configured with the same pool(s) of resources.</w:delText>
        </w:r>
      </w:del>
    </w:p>
    <w:p w14:paraId="75E5C2EB" w14:textId="79C53585" w:rsidR="001F2305" w:rsidRPr="001F2305" w:rsidDel="001F2305" w:rsidRDefault="001F2305" w:rsidP="001F2305">
      <w:pPr>
        <w:rPr>
          <w:del w:id="526" w:author="MCC TF160" w:date="2022-02-24T14:39:00Z"/>
          <w:highlight w:val="cyan"/>
          <w:rPrChange w:id="527" w:author="MCC TF160" w:date="2022-02-24T14:39:00Z">
            <w:rPr>
              <w:del w:id="528" w:author="MCC TF160" w:date="2022-02-24T14:39:00Z"/>
            </w:rPr>
          </w:rPrChange>
        </w:rPr>
      </w:pPr>
      <w:del w:id="529" w:author="MCC TF160" w:date="2022-02-24T14:39:00Z">
        <w:r w:rsidRPr="001F2305" w:rsidDel="001F2305">
          <w:rPr>
            <w:highlight w:val="cyan"/>
            <w:rPrChange w:id="530" w:author="MCC TF160" w:date="2022-02-24T14:39:00Z">
              <w:rPr/>
            </w:rPrChange>
          </w:rPr>
          <w:delText>When configured in transmission, the NR-SS-UE is configured with a source and a destination layer 2 identity corresponding to the identity expected in the transmitted data.</w:delText>
        </w:r>
      </w:del>
    </w:p>
    <w:p w14:paraId="0A73A6F0" w14:textId="20EAC251" w:rsidR="001F2305" w:rsidRPr="001F2305" w:rsidDel="001F2305" w:rsidRDefault="001F2305" w:rsidP="001F2305">
      <w:pPr>
        <w:rPr>
          <w:del w:id="531" w:author="MCC TF160" w:date="2022-02-24T14:39:00Z"/>
          <w:highlight w:val="cyan"/>
          <w:rPrChange w:id="532" w:author="MCC TF160" w:date="2022-02-24T14:39:00Z">
            <w:rPr>
              <w:del w:id="533" w:author="MCC TF160" w:date="2022-02-24T14:39:00Z"/>
            </w:rPr>
          </w:rPrChange>
        </w:rPr>
      </w:pPr>
      <w:del w:id="534" w:author="MCC TF160" w:date="2022-02-24T14:39:00Z">
        <w:r w:rsidRPr="001F2305" w:rsidDel="001F2305">
          <w:rPr>
            <w:highlight w:val="cyan"/>
            <w:rPrChange w:id="535" w:author="MCC TF160" w:date="2022-02-24T14:39:00Z">
              <w:rPr/>
            </w:rPrChange>
          </w:rPr>
          <w:lastRenderedPageBreak/>
          <w:delText>When configured in reception, the NR-SS-UE is configured with a destination layer 2 identity; NR-SS-UE shall send to TTCN only the SDAP data packets received with the correct destination layer 2 identities in the MAC header. The source layer 2 identity, randomly and uniquely self-selected by UE, can be any value.</w:delText>
        </w:r>
      </w:del>
    </w:p>
    <w:p w14:paraId="11D7F884" w14:textId="0C8248B4" w:rsidR="001F2305" w:rsidRPr="001F2305" w:rsidDel="001F2305" w:rsidRDefault="001F2305" w:rsidP="001F2305">
      <w:pPr>
        <w:pStyle w:val="Heading5"/>
        <w:rPr>
          <w:del w:id="536" w:author="MCC TF160" w:date="2022-02-24T14:39:00Z"/>
          <w:highlight w:val="cyan"/>
          <w:rPrChange w:id="537" w:author="MCC TF160" w:date="2022-02-24T14:39:00Z">
            <w:rPr>
              <w:del w:id="538" w:author="MCC TF160" w:date="2022-02-24T14:39:00Z"/>
            </w:rPr>
          </w:rPrChange>
        </w:rPr>
      </w:pPr>
      <w:del w:id="539" w:author="MCC TF160" w:date="2022-02-24T14:39:00Z">
        <w:r w:rsidRPr="001F2305" w:rsidDel="001F2305">
          <w:rPr>
            <w:highlight w:val="cyan"/>
            <w:rPrChange w:id="540" w:author="MCC TF160" w:date="2022-02-24T14:39:00Z">
              <w:rPr/>
            </w:rPrChange>
          </w:rPr>
          <w:delText>7.3.8.4.2</w:delText>
        </w:r>
        <w:r w:rsidRPr="001F2305" w:rsidDel="001F2305">
          <w:rPr>
            <w:highlight w:val="cyan"/>
            <w:rPrChange w:id="541" w:author="MCC TF160" w:date="2022-02-24T14:39:00Z">
              <w:rPr/>
            </w:rPrChange>
          </w:rPr>
          <w:tab/>
          <w:delText>Unicast</w:delText>
        </w:r>
      </w:del>
    </w:p>
    <w:p w14:paraId="2565A3B1" w14:textId="156CBC01" w:rsidR="001F2305" w:rsidRPr="00AB6F1A" w:rsidDel="001F2305" w:rsidRDefault="001F2305" w:rsidP="001F2305">
      <w:pPr>
        <w:rPr>
          <w:del w:id="542" w:author="MCC TF160" w:date="2022-02-24T14:39:00Z"/>
        </w:rPr>
      </w:pPr>
      <w:del w:id="543" w:author="MCC TF160" w:date="2022-02-24T14:39:00Z">
        <w:r w:rsidRPr="001F2305" w:rsidDel="001F2305">
          <w:rPr>
            <w:highlight w:val="cyan"/>
            <w:rPrChange w:id="544" w:author="MCC TF160" w:date="2022-02-24T14:39:00Z">
              <w:rPr/>
            </w:rPrChange>
          </w:rPr>
          <w:delText>FFS</w:delText>
        </w:r>
      </w:del>
    </w:p>
    <w:p w14:paraId="5EF20925" w14:textId="601C3C6D" w:rsidR="00FF33FB" w:rsidRPr="00264179" w:rsidRDefault="00FF33FB">
      <w:pPr>
        <w:pStyle w:val="Heading2Head2A2"/>
        <w:rPr>
          <w:ins w:id="545" w:author="MCC TF160" w:date="2022-02-24T14:31:00Z"/>
        </w:rPr>
        <w:pPrChange w:id="546" w:author="MCC TF160" w:date="2022-02-24T14:31:00Z">
          <w:pPr>
            <w:pStyle w:val="Heading3"/>
          </w:pPr>
        </w:pPrChange>
      </w:pPr>
      <w:ins w:id="547" w:author="MCC TF160" w:date="2022-02-24T14:31:00Z">
        <w:r w:rsidRPr="001F2305">
          <w:rPr>
            <w:highlight w:val="cyan"/>
            <w:rPrChange w:id="548" w:author="MCC TF160" w:date="2022-02-24T14:40:00Z">
              <w:rPr/>
            </w:rPrChange>
          </w:rPr>
          <w:t>7.4</w:t>
        </w:r>
        <w:r w:rsidRPr="001F2305">
          <w:rPr>
            <w:highlight w:val="cyan"/>
            <w:rPrChange w:id="549" w:author="MCC TF160" w:date="2022-02-24T14:40:00Z">
              <w:rPr/>
            </w:rPrChange>
          </w:rPr>
          <w:tab/>
          <w:t>NR sidelink</w:t>
        </w:r>
      </w:ins>
    </w:p>
    <w:p w14:paraId="0655CBDA" w14:textId="58D968CD" w:rsidR="00FF33FB" w:rsidRPr="00264179" w:rsidRDefault="00FF33FB" w:rsidP="00094DDC">
      <w:pPr>
        <w:pStyle w:val="Heading3"/>
        <w:rPr>
          <w:ins w:id="550" w:author="MCC TF160" w:date="2022-02-24T14:31:00Z"/>
        </w:rPr>
        <w:pPrChange w:id="551" w:author="MCC TF160" w:date="2022-02-24T14:32:00Z">
          <w:pPr>
            <w:pStyle w:val="Heading4"/>
          </w:pPr>
        </w:pPrChange>
      </w:pPr>
      <w:ins w:id="552" w:author="MCC TF160" w:date="2022-02-24T14:31:00Z">
        <w:r w:rsidRPr="00264179">
          <w:t>7.</w:t>
        </w:r>
      </w:ins>
      <w:ins w:id="553" w:author="MCC TF160" w:date="2022-02-24T14:32:00Z">
        <w:r w:rsidR="0094426A">
          <w:t>4</w:t>
        </w:r>
      </w:ins>
      <w:ins w:id="554" w:author="MCC TF160" w:date="2022-02-24T14:31:00Z">
        <w:r w:rsidRPr="00264179">
          <w:t>.1</w:t>
        </w:r>
        <w:r w:rsidRPr="00264179">
          <w:tab/>
          <w:t>Introduction</w:t>
        </w:r>
      </w:ins>
    </w:p>
    <w:p w14:paraId="247A23E4" w14:textId="77777777" w:rsidR="00FF33FB" w:rsidRPr="00264179" w:rsidRDefault="00FF33FB" w:rsidP="00FF33FB">
      <w:pPr>
        <w:rPr>
          <w:ins w:id="555" w:author="MCC TF160" w:date="2022-02-24T14:31:00Z"/>
        </w:rPr>
      </w:pPr>
      <w:ins w:id="556" w:author="MCC TF160" w:date="2022-02-24T14:31:00Z">
        <w:r w:rsidRPr="00264179">
          <w:t>Test cases testing sidelink require a special test method.</w:t>
        </w:r>
      </w:ins>
    </w:p>
    <w:p w14:paraId="7CBFB66B" w14:textId="411C24CB" w:rsidR="00FF33FB" w:rsidRDefault="00FF33FB">
      <w:pPr>
        <w:pStyle w:val="Heading3Specs"/>
        <w:rPr>
          <w:ins w:id="557" w:author="MCC TF160" w:date="2022-02-24T14:31:00Z"/>
        </w:rPr>
        <w:pPrChange w:id="558" w:author="MCC TF160" w:date="2022-02-24T14:32:00Z">
          <w:pPr>
            <w:pStyle w:val="Heading4"/>
          </w:pPr>
        </w:pPrChange>
      </w:pPr>
      <w:ins w:id="559" w:author="MCC TF160" w:date="2022-02-24T14:31:00Z">
        <w:r w:rsidRPr="001F2305">
          <w:t>7.</w:t>
        </w:r>
      </w:ins>
      <w:ins w:id="560" w:author="MCC TF160" w:date="2022-02-24T14:32:00Z">
        <w:r w:rsidR="0094426A" w:rsidRPr="001F2305">
          <w:t>4</w:t>
        </w:r>
      </w:ins>
      <w:ins w:id="561" w:author="MCC TF160" w:date="2022-02-24T14:31:00Z">
        <w:r w:rsidRPr="001F2305">
          <w:t>.2</w:t>
        </w:r>
        <w:r w:rsidRPr="001F2305">
          <w:tab/>
          <w:t>Physical and MAC layer aspects</w:t>
        </w:r>
      </w:ins>
    </w:p>
    <w:p w14:paraId="61C629D8" w14:textId="6B9BE384" w:rsidR="00FF33FB" w:rsidRPr="001F2305" w:rsidRDefault="00FF33FB">
      <w:pPr>
        <w:pStyle w:val="Heading4"/>
        <w:rPr>
          <w:ins w:id="562" w:author="MCC TF160" w:date="2022-02-24T14:31:00Z"/>
        </w:rPr>
        <w:pPrChange w:id="563" w:author="MCC TF160" w:date="2022-02-24T14:33:00Z">
          <w:pPr>
            <w:pStyle w:val="Heading5"/>
          </w:pPr>
        </w:pPrChange>
      </w:pPr>
      <w:ins w:id="564" w:author="MCC TF160" w:date="2022-02-24T14:31:00Z">
        <w:r w:rsidRPr="001F2305">
          <w:t>7.</w:t>
        </w:r>
      </w:ins>
      <w:ins w:id="565" w:author="MCC TF160" w:date="2022-02-24T14:32:00Z">
        <w:r w:rsidR="0094426A" w:rsidRPr="001F2305">
          <w:rPr>
            <w:rPrChange w:id="566" w:author="MCC TF160" w:date="2022-02-24T14:40:00Z">
              <w:rPr>
                <w:highlight w:val="cyan"/>
              </w:rPr>
            </w:rPrChange>
          </w:rPr>
          <w:t>4</w:t>
        </w:r>
      </w:ins>
      <w:ins w:id="567" w:author="MCC TF160" w:date="2022-02-24T14:31:00Z">
        <w:r w:rsidRPr="001F2305">
          <w:t>.2.1</w:t>
        </w:r>
        <w:r w:rsidRPr="001F2305">
          <w:tab/>
          <w:t>General</w:t>
        </w:r>
      </w:ins>
    </w:p>
    <w:p w14:paraId="0A4030CB" w14:textId="77777777" w:rsidR="00FF33FB" w:rsidRPr="001F2305" w:rsidRDefault="00FF33FB" w:rsidP="00FF33FB">
      <w:pPr>
        <w:rPr>
          <w:ins w:id="568" w:author="MCC TF160" w:date="2022-02-24T14:31:00Z"/>
        </w:rPr>
      </w:pPr>
      <w:ins w:id="569" w:author="MCC TF160" w:date="2022-02-24T14:31:00Z">
        <w:r w:rsidRPr="001F2305">
          <w:t>For each configured SL BWP, the TTCN may configure resource pools for transmission and/or reception. TTCN configures NR-SS-UE with reception pool equivalent to UE transmission pool and TTCN configures NR-SS-UE with transmission pool equivalent to UE reception pool.</w:t>
        </w:r>
      </w:ins>
    </w:p>
    <w:p w14:paraId="5B9C8FBF" w14:textId="77777777" w:rsidR="00FF33FB" w:rsidRPr="001F2305" w:rsidRDefault="00FF33FB">
      <w:pPr>
        <w:rPr>
          <w:ins w:id="570" w:author="MCC TF160" w:date="2022-02-24T14:31:00Z"/>
        </w:rPr>
        <w:pPrChange w:id="571" w:author="MCC TF160" w:date="2022-02-24T07:50:00Z">
          <w:pPr>
            <w:pStyle w:val="Heading4"/>
          </w:pPr>
        </w:pPrChange>
      </w:pPr>
      <w:ins w:id="572" w:author="MCC TF160" w:date="2022-02-24T14:31:00Z">
        <w:r w:rsidRPr="001F2305">
          <w:t>NR-SS-UE is not configured to do any sensing.</w:t>
        </w:r>
      </w:ins>
    </w:p>
    <w:p w14:paraId="4396B7F1" w14:textId="683D2639" w:rsidR="0094426A" w:rsidRPr="001F2305" w:rsidRDefault="0094426A">
      <w:pPr>
        <w:pStyle w:val="Heading4"/>
        <w:rPr>
          <w:ins w:id="573" w:author="MCC TF160" w:date="2022-02-24T14:33:00Z"/>
          <w:highlight w:val="cyan"/>
        </w:rPr>
        <w:pPrChange w:id="574" w:author="MCC TF160" w:date="2022-02-24T14:33:00Z">
          <w:pPr>
            <w:pStyle w:val="Heading5"/>
          </w:pPr>
        </w:pPrChange>
      </w:pPr>
      <w:ins w:id="575" w:author="MCC TF160" w:date="2022-02-24T14:33:00Z">
        <w:r w:rsidRPr="001F2305">
          <w:rPr>
            <w:highlight w:val="cyan"/>
          </w:rPr>
          <w:t>7.4.2.2</w:t>
        </w:r>
        <w:r w:rsidRPr="001F2305">
          <w:rPr>
            <w:highlight w:val="cyan"/>
          </w:rPr>
          <w:tab/>
          <w:t>Timing</w:t>
        </w:r>
      </w:ins>
    </w:p>
    <w:p w14:paraId="20436E7A" w14:textId="3783AB67" w:rsidR="00FF33FB" w:rsidRPr="00264179" w:rsidRDefault="00FF33FB">
      <w:pPr>
        <w:pStyle w:val="Heading5"/>
        <w:rPr>
          <w:ins w:id="576" w:author="MCC TF160" w:date="2022-02-24T14:31:00Z"/>
        </w:rPr>
        <w:pPrChange w:id="577" w:author="MCC TF160" w:date="2022-02-24T14:33:00Z">
          <w:pPr>
            <w:pStyle w:val="Heading4"/>
          </w:pPr>
        </w:pPrChange>
      </w:pPr>
      <w:ins w:id="578" w:author="MCC TF160" w:date="2022-02-24T14:31:00Z">
        <w:r w:rsidRPr="001F2305">
          <w:rPr>
            <w:highlight w:val="cyan"/>
            <w:rPrChange w:id="579" w:author="MCC TF160" w:date="2022-02-24T14:40:00Z">
              <w:rPr/>
            </w:rPrChange>
          </w:rPr>
          <w:t>7.</w:t>
        </w:r>
      </w:ins>
      <w:ins w:id="580" w:author="MCC TF160" w:date="2022-02-24T14:33:00Z">
        <w:r w:rsidR="0094426A" w:rsidRPr="001F2305">
          <w:rPr>
            <w:highlight w:val="cyan"/>
          </w:rPr>
          <w:t>4</w:t>
        </w:r>
      </w:ins>
      <w:ins w:id="581" w:author="MCC TF160" w:date="2022-02-24T14:31:00Z">
        <w:r w:rsidRPr="001F2305">
          <w:rPr>
            <w:highlight w:val="cyan"/>
            <w:rPrChange w:id="582" w:author="MCC TF160" w:date="2022-02-24T14:40:00Z">
              <w:rPr/>
            </w:rPrChange>
          </w:rPr>
          <w:t>.2.</w:t>
        </w:r>
      </w:ins>
      <w:ins w:id="583" w:author="MCC TF160" w:date="2022-02-24T14:33:00Z">
        <w:r w:rsidR="0094426A" w:rsidRPr="001F2305">
          <w:rPr>
            <w:highlight w:val="cyan"/>
          </w:rPr>
          <w:t>2.1</w:t>
        </w:r>
      </w:ins>
      <w:ins w:id="584" w:author="MCC TF160" w:date="2022-02-24T14:31:00Z">
        <w:r w:rsidRPr="001F2305">
          <w:rPr>
            <w:highlight w:val="cyan"/>
            <w:rPrChange w:id="585" w:author="MCC TF160" w:date="2022-02-24T14:40:00Z">
              <w:rPr/>
            </w:rPrChange>
          </w:rPr>
          <w:tab/>
          <w:t>NR-SS-UE timing synchronisation</w:t>
        </w:r>
      </w:ins>
    </w:p>
    <w:p w14:paraId="55F1FADD" w14:textId="77777777" w:rsidR="00FF33FB" w:rsidRPr="00264179" w:rsidRDefault="00FF33FB" w:rsidP="00FF33FB">
      <w:pPr>
        <w:rPr>
          <w:ins w:id="586" w:author="MCC TF160" w:date="2022-02-24T14:31:00Z"/>
        </w:rPr>
      </w:pPr>
      <w:ins w:id="587" w:author="MCC TF160" w:date="2022-02-24T14:31:00Z">
        <w:r w:rsidRPr="00264179">
          <w:t>The SS shall provide one system time common across all RATs and NR-SS-UEs. The timing of each configured NR-SS-UE is specified as an offset to this common system time.</w:t>
        </w:r>
      </w:ins>
    </w:p>
    <w:p w14:paraId="3F31C122" w14:textId="77777777" w:rsidR="00FF33FB" w:rsidRPr="00264179" w:rsidRDefault="00FF33FB" w:rsidP="00FF33FB">
      <w:pPr>
        <w:rPr>
          <w:ins w:id="588" w:author="MCC TF160" w:date="2022-02-24T14:31:00Z"/>
        </w:rPr>
      </w:pPr>
      <w:ins w:id="589" w:author="MCC TF160" w:date="2022-02-24T14:31:00Z">
        <w:r w:rsidRPr="00264179">
          <w:t>For timing synchronisation, the NR-SS-UE can be configured:</w:t>
        </w:r>
      </w:ins>
    </w:p>
    <w:p w14:paraId="72CB0ED0" w14:textId="77777777" w:rsidR="00FF33FB" w:rsidRPr="00264179" w:rsidRDefault="00FF33FB" w:rsidP="00FF33FB">
      <w:pPr>
        <w:pStyle w:val="B1"/>
        <w:rPr>
          <w:ins w:id="590" w:author="MCC TF160" w:date="2022-02-24T14:31:00Z"/>
        </w:rPr>
      </w:pPr>
      <w:ins w:id="591" w:author="MCC TF160" w:date="2022-02-24T14:31:00Z">
        <w:r w:rsidRPr="00264179">
          <w:t>-</w:t>
        </w:r>
        <w:r w:rsidRPr="00264179">
          <w:tab/>
          <w:t xml:space="preserve">In coverage of an NR cell: the NR-SS-UE is associated with an NR </w:t>
        </w:r>
        <w:proofErr w:type="gramStart"/>
        <w:r w:rsidRPr="00264179">
          <w:t>cell,</w:t>
        </w:r>
        <w:proofErr w:type="gramEnd"/>
        <w:r w:rsidRPr="00264179">
          <w:t xml:space="preserve"> it selects the NR Cell as synchronisation reference source. NR-SS-UE applies the same timing start and timing offsets as the NR cell, the DFN corresponds to the SFN.</w:t>
        </w:r>
      </w:ins>
    </w:p>
    <w:p w14:paraId="73043D1E" w14:textId="77777777" w:rsidR="00FF33FB" w:rsidRPr="00264179" w:rsidRDefault="00FF33FB" w:rsidP="00FF33FB">
      <w:pPr>
        <w:pStyle w:val="B1"/>
        <w:rPr>
          <w:ins w:id="592" w:author="MCC TF160" w:date="2022-02-24T14:31:00Z"/>
        </w:rPr>
      </w:pPr>
      <w:ins w:id="593" w:author="MCC TF160" w:date="2022-02-24T14:31:00Z">
        <w:r w:rsidRPr="00264179">
          <w:t>-</w:t>
        </w:r>
        <w:r w:rsidRPr="00264179">
          <w:tab/>
          <w:t>Out of coverage synchronising from the GNSS signal: the NR-SS-UE selects the GNSS signal as the synchronisation reference source. The DFN, subframe and slot numbers are derived from the UTC time of the GNSS signal as specified in TS 38.331 [16] clause 5.8.12.</w:t>
        </w:r>
      </w:ins>
    </w:p>
    <w:p w14:paraId="04A995F9" w14:textId="77777777" w:rsidR="00FF33FB" w:rsidRPr="00264179" w:rsidRDefault="00FF33FB" w:rsidP="00FF33FB">
      <w:pPr>
        <w:pStyle w:val="B1"/>
        <w:rPr>
          <w:ins w:id="594" w:author="MCC TF160" w:date="2022-02-24T14:31:00Z"/>
        </w:rPr>
      </w:pPr>
      <w:ins w:id="595" w:author="MCC TF160" w:date="2022-02-24T14:31:00Z">
        <w:r w:rsidRPr="00264179">
          <w:t>-</w:t>
        </w:r>
        <w:r w:rsidRPr="00264179">
          <w:tab/>
          <w:t xml:space="preserve">Out of coverage synchronising from UE: the UE under test is the </w:t>
        </w:r>
        <w:r w:rsidRPr="00264179">
          <w:rPr>
            <w:lang w:eastAsia="ja-JP"/>
          </w:rPr>
          <w:t xml:space="preserve">synchronisation source, </w:t>
        </w:r>
        <w:proofErr w:type="gramStart"/>
        <w:r w:rsidRPr="00264179">
          <w:rPr>
            <w:lang w:eastAsia="ja-JP"/>
          </w:rPr>
          <w:t>i.e.</w:t>
        </w:r>
        <w:proofErr w:type="gramEnd"/>
        <w:r w:rsidRPr="00264179">
          <w:rPr>
            <w:lang w:eastAsia="ja-JP"/>
          </w:rPr>
          <w:t xml:space="preserve"> the SyncRef UE</w:t>
        </w:r>
        <w:r w:rsidRPr="00264179">
          <w:t xml:space="preserve">. The NR-SS-UE shall use the received </w:t>
        </w:r>
        <w:r w:rsidRPr="00264179">
          <w:rPr>
            <w:lang w:eastAsia="zh-CN"/>
          </w:rPr>
          <w:t xml:space="preserve">SLSS and </w:t>
        </w:r>
        <w:r w:rsidRPr="00264179">
          <w:rPr>
            <w:i/>
          </w:rPr>
          <w:t>MasterInformationBlock-SL-V2</w:t>
        </w:r>
        <w:proofErr w:type="gramStart"/>
        <w:r w:rsidRPr="00264179">
          <w:rPr>
            <w:i/>
          </w:rPr>
          <w:t>X</w:t>
        </w:r>
        <w:r w:rsidRPr="00264179">
          <w:rPr>
            <w:lang w:eastAsia="zh-CN"/>
          </w:rPr>
          <w:t xml:space="preserve">  transmitted</w:t>
        </w:r>
        <w:proofErr w:type="gramEnd"/>
        <w:r w:rsidRPr="00264179">
          <w:rPr>
            <w:lang w:eastAsia="zh-CN"/>
          </w:rPr>
          <w:t xml:space="preserve"> by UE as </w:t>
        </w:r>
        <w:r w:rsidRPr="00264179">
          <w:t>synchronisation source as specified in TS 38.331 [16], clause 5.8.6.</w:t>
        </w:r>
      </w:ins>
    </w:p>
    <w:p w14:paraId="78EB1E7C" w14:textId="77777777" w:rsidR="00FF33FB" w:rsidRPr="00264179" w:rsidRDefault="00FF33FB" w:rsidP="00FF33FB">
      <w:pPr>
        <w:pStyle w:val="B1"/>
        <w:rPr>
          <w:ins w:id="596" w:author="MCC TF160" w:date="2022-02-24T14:31:00Z"/>
        </w:rPr>
      </w:pPr>
      <w:ins w:id="597" w:author="MCC TF160" w:date="2022-02-24T14:31:00Z">
        <w:r w:rsidRPr="00264179">
          <w:t>-</w:t>
        </w:r>
        <w:r w:rsidRPr="00264179">
          <w:tab/>
          <w:t>Out of coverage without synchronisation reference source: NR-SS-UE shall initiate autonomously the DirectFrameNumber, Subframe and slot numbers using respective offsets specified in test case prose or Table 7.3.8.2-1. The timing of each configured NR-SS-UE is specified as an offset to the common system time.</w:t>
        </w:r>
      </w:ins>
    </w:p>
    <w:p w14:paraId="6EFD819E" w14:textId="77777777" w:rsidR="00FF33FB" w:rsidRPr="00264179" w:rsidRDefault="00FF33FB" w:rsidP="00FF33FB">
      <w:pPr>
        <w:pStyle w:val="TH"/>
        <w:rPr>
          <w:ins w:id="598" w:author="MCC TF160" w:date="2022-02-24T14:31:00Z"/>
        </w:rPr>
      </w:pPr>
      <w:ins w:id="599" w:author="MCC TF160" w:date="2022-02-24T14:31:00Z">
        <w:r w:rsidRPr="00264179">
          <w:lastRenderedPageBreak/>
          <w:t>Table 7.3.8.2-1: Timing parameters of NR-SS-UEs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1421"/>
        <w:gridCol w:w="1237"/>
        <w:gridCol w:w="1417"/>
        <w:gridCol w:w="1276"/>
      </w:tblGrid>
      <w:tr w:rsidR="00FF33FB" w:rsidRPr="00264179" w14:paraId="20A89A13" w14:textId="77777777" w:rsidTr="004A2AE5">
        <w:trPr>
          <w:jc w:val="center"/>
          <w:ins w:id="600" w:author="MCC TF160" w:date="2022-02-24T14:31:00Z"/>
        </w:trPr>
        <w:tc>
          <w:tcPr>
            <w:tcW w:w="1421" w:type="dxa"/>
            <w:tcBorders>
              <w:top w:val="single" w:sz="4" w:space="0" w:color="auto"/>
              <w:left w:val="single" w:sz="4" w:space="0" w:color="auto"/>
              <w:bottom w:val="single" w:sz="4" w:space="0" w:color="auto"/>
              <w:right w:val="single" w:sz="4" w:space="0" w:color="auto"/>
            </w:tcBorders>
            <w:hideMark/>
          </w:tcPr>
          <w:p w14:paraId="0E626CEF" w14:textId="77777777" w:rsidR="00FF33FB" w:rsidRPr="00264179" w:rsidRDefault="00FF33FB" w:rsidP="004A2AE5">
            <w:pPr>
              <w:pStyle w:val="TAH"/>
              <w:rPr>
                <w:ins w:id="601" w:author="MCC TF160" w:date="2022-02-24T14:31:00Z"/>
                <w:lang w:eastAsia="ja-JP"/>
              </w:rPr>
            </w:pPr>
            <w:ins w:id="602" w:author="MCC TF160" w:date="2022-02-24T14:31:00Z">
              <w:r w:rsidRPr="00264179">
                <w:rPr>
                  <w:lang w:eastAsia="ja-JP"/>
                </w:rPr>
                <w:t>NR cell Id</w:t>
              </w:r>
            </w:ins>
          </w:p>
        </w:tc>
        <w:tc>
          <w:tcPr>
            <w:tcW w:w="1237" w:type="dxa"/>
            <w:tcBorders>
              <w:top w:val="single" w:sz="4" w:space="0" w:color="auto"/>
              <w:left w:val="single" w:sz="4" w:space="0" w:color="auto"/>
              <w:bottom w:val="single" w:sz="4" w:space="0" w:color="auto"/>
              <w:right w:val="single" w:sz="4" w:space="0" w:color="auto"/>
            </w:tcBorders>
            <w:hideMark/>
          </w:tcPr>
          <w:p w14:paraId="70F9BAE7" w14:textId="77777777" w:rsidR="00FF33FB" w:rsidRPr="00264179" w:rsidRDefault="00FF33FB" w:rsidP="004A2AE5">
            <w:pPr>
              <w:pStyle w:val="TAH"/>
              <w:rPr>
                <w:ins w:id="603" w:author="MCC TF160" w:date="2022-02-24T14:31:00Z"/>
                <w:lang w:eastAsia="ja-JP"/>
              </w:rPr>
            </w:pPr>
            <w:ins w:id="604" w:author="MCC TF160" w:date="2022-02-24T14:31:00Z">
              <w:r w:rsidRPr="00264179">
                <w:rPr>
                  <w:lang w:eastAsia="ja-JP"/>
                </w:rPr>
                <w:t>DFN-offset</w:t>
              </w:r>
            </w:ins>
          </w:p>
          <w:p w14:paraId="378424F5" w14:textId="77777777" w:rsidR="00FF33FB" w:rsidRPr="00264179" w:rsidRDefault="00FF33FB" w:rsidP="004A2AE5">
            <w:pPr>
              <w:pStyle w:val="TAH"/>
              <w:rPr>
                <w:ins w:id="605" w:author="MCC TF160" w:date="2022-02-24T14:31:00Z"/>
                <w:lang w:eastAsia="ja-JP"/>
              </w:rPr>
            </w:pPr>
            <w:ins w:id="606" w:author="MCC TF160" w:date="2022-02-24T14:31:00Z">
              <w:r w:rsidRPr="00264179">
                <w:rPr>
                  <w:lang w:eastAsia="ja-JP"/>
                </w:rPr>
                <w:t>(</w:t>
              </w:r>
              <w:proofErr w:type="gramStart"/>
              <w:r w:rsidRPr="00264179">
                <w:rPr>
                  <w:lang w:eastAsia="ja-JP"/>
                </w:rPr>
                <w:t>note</w:t>
              </w:r>
              <w:proofErr w:type="gramEnd"/>
              <w:r w:rsidRPr="00264179">
                <w:rPr>
                  <w:lang w:eastAsia="ja-JP"/>
                </w:rPr>
                <w:t xml:space="preserve"> 1)</w:t>
              </w:r>
            </w:ins>
          </w:p>
        </w:tc>
        <w:tc>
          <w:tcPr>
            <w:tcW w:w="1417" w:type="dxa"/>
            <w:tcBorders>
              <w:top w:val="single" w:sz="4" w:space="0" w:color="auto"/>
              <w:left w:val="single" w:sz="4" w:space="0" w:color="auto"/>
              <w:bottom w:val="single" w:sz="4" w:space="0" w:color="auto"/>
              <w:right w:val="single" w:sz="4" w:space="0" w:color="auto"/>
            </w:tcBorders>
            <w:hideMark/>
          </w:tcPr>
          <w:p w14:paraId="638A9A5A" w14:textId="77777777" w:rsidR="00FF33FB" w:rsidRPr="00264179" w:rsidRDefault="00FF33FB" w:rsidP="004A2AE5">
            <w:pPr>
              <w:pStyle w:val="TAH"/>
              <w:rPr>
                <w:ins w:id="607" w:author="MCC TF160" w:date="2022-02-24T14:31:00Z"/>
                <w:lang w:eastAsia="ja-JP"/>
              </w:rPr>
            </w:pPr>
            <w:ins w:id="608" w:author="MCC TF160" w:date="2022-02-24T14:31:00Z">
              <w:r w:rsidRPr="00264179">
                <w:rPr>
                  <w:lang w:eastAsia="ja-JP"/>
                </w:rPr>
                <w:t>Tcell</w:t>
              </w:r>
            </w:ins>
          </w:p>
          <w:p w14:paraId="5750563F" w14:textId="77777777" w:rsidR="00FF33FB" w:rsidRPr="00264179" w:rsidRDefault="00FF33FB" w:rsidP="004A2AE5">
            <w:pPr>
              <w:pStyle w:val="TAH"/>
              <w:rPr>
                <w:ins w:id="609" w:author="MCC TF160" w:date="2022-02-24T14:31:00Z"/>
                <w:lang w:eastAsia="ja-JP"/>
              </w:rPr>
            </w:pPr>
            <w:ins w:id="610" w:author="MCC TF160" w:date="2022-02-24T14:31:00Z">
              <w:r w:rsidRPr="00264179">
                <w:rPr>
                  <w:lang w:eastAsia="ja-JP"/>
                </w:rPr>
                <w:t>offset</w:t>
              </w:r>
            </w:ins>
          </w:p>
          <w:p w14:paraId="400989C6" w14:textId="77777777" w:rsidR="00FF33FB" w:rsidRPr="00264179" w:rsidRDefault="00FF33FB" w:rsidP="004A2AE5">
            <w:pPr>
              <w:pStyle w:val="TAH"/>
              <w:rPr>
                <w:ins w:id="611" w:author="MCC TF160" w:date="2022-02-24T14:31:00Z"/>
                <w:lang w:eastAsia="ja-JP"/>
              </w:rPr>
            </w:pPr>
            <w:ins w:id="612" w:author="MCC TF160" w:date="2022-02-24T14:31:00Z">
              <w:r w:rsidRPr="00264179">
                <w:rPr>
                  <w:lang w:eastAsia="ja-JP"/>
                </w:rPr>
                <w:t>(</w:t>
              </w:r>
              <w:proofErr w:type="gramStart"/>
              <w:r w:rsidRPr="00264179">
                <w:rPr>
                  <w:lang w:eastAsia="ja-JP"/>
                </w:rPr>
                <w:t>note</w:t>
              </w:r>
              <w:proofErr w:type="gramEnd"/>
              <w:r w:rsidRPr="00264179">
                <w:rPr>
                  <w:lang w:eastAsia="ja-JP"/>
                </w:rPr>
                <w:t xml:space="preserve"> 2)</w:t>
              </w:r>
            </w:ins>
          </w:p>
        </w:tc>
        <w:tc>
          <w:tcPr>
            <w:tcW w:w="1276" w:type="dxa"/>
            <w:tcBorders>
              <w:top w:val="single" w:sz="4" w:space="0" w:color="auto"/>
              <w:left w:val="single" w:sz="4" w:space="0" w:color="auto"/>
              <w:bottom w:val="single" w:sz="4" w:space="0" w:color="auto"/>
              <w:right w:val="single" w:sz="4" w:space="0" w:color="auto"/>
            </w:tcBorders>
            <w:hideMark/>
          </w:tcPr>
          <w:p w14:paraId="48F7576E" w14:textId="77777777" w:rsidR="00FF33FB" w:rsidRPr="00264179" w:rsidRDefault="00FF33FB" w:rsidP="004A2AE5">
            <w:pPr>
              <w:pStyle w:val="TAH"/>
              <w:rPr>
                <w:ins w:id="613" w:author="MCC TF160" w:date="2022-02-24T14:31:00Z"/>
                <w:lang w:eastAsia="ja-JP"/>
              </w:rPr>
            </w:pPr>
            <w:ins w:id="614" w:author="MCC TF160" w:date="2022-02-24T14:31:00Z">
              <w:r w:rsidRPr="00264179">
                <w:rPr>
                  <w:lang w:eastAsia="ja-JP"/>
                </w:rPr>
                <w:t>Tc-offset</w:t>
              </w:r>
            </w:ins>
          </w:p>
          <w:p w14:paraId="53E20362" w14:textId="77777777" w:rsidR="00FF33FB" w:rsidRPr="00264179" w:rsidRDefault="00FF33FB" w:rsidP="004A2AE5">
            <w:pPr>
              <w:pStyle w:val="TAH"/>
              <w:rPr>
                <w:ins w:id="615" w:author="MCC TF160" w:date="2022-02-24T14:31:00Z"/>
                <w:lang w:eastAsia="ja-JP"/>
              </w:rPr>
            </w:pPr>
            <w:ins w:id="616" w:author="MCC TF160" w:date="2022-02-24T14:31:00Z">
              <w:r w:rsidRPr="00264179">
                <w:rPr>
                  <w:lang w:eastAsia="ja-JP"/>
                </w:rPr>
                <w:t>(</w:t>
              </w:r>
              <w:proofErr w:type="gramStart"/>
              <w:r w:rsidRPr="00264179">
                <w:rPr>
                  <w:lang w:eastAsia="ja-JP"/>
                </w:rPr>
                <w:t>note</w:t>
              </w:r>
              <w:proofErr w:type="gramEnd"/>
              <w:r w:rsidRPr="00264179">
                <w:rPr>
                  <w:lang w:eastAsia="ja-JP"/>
                </w:rPr>
                <w:t xml:space="preserve"> 3)</w:t>
              </w:r>
            </w:ins>
          </w:p>
        </w:tc>
      </w:tr>
      <w:tr w:rsidR="00FF33FB" w:rsidRPr="00264179" w14:paraId="23254293" w14:textId="77777777" w:rsidTr="004A2AE5">
        <w:trPr>
          <w:jc w:val="center"/>
          <w:ins w:id="617" w:author="MCC TF160" w:date="2022-02-24T14:31:00Z"/>
        </w:trPr>
        <w:tc>
          <w:tcPr>
            <w:tcW w:w="1421" w:type="dxa"/>
            <w:tcBorders>
              <w:top w:val="single" w:sz="4" w:space="0" w:color="auto"/>
              <w:left w:val="single" w:sz="4" w:space="0" w:color="auto"/>
              <w:bottom w:val="single" w:sz="4" w:space="0" w:color="auto"/>
              <w:right w:val="single" w:sz="4" w:space="0" w:color="auto"/>
            </w:tcBorders>
            <w:hideMark/>
          </w:tcPr>
          <w:p w14:paraId="7F2B8BB6" w14:textId="77777777" w:rsidR="00FF33FB" w:rsidRPr="00264179" w:rsidRDefault="00FF33FB" w:rsidP="004A2AE5">
            <w:pPr>
              <w:pStyle w:val="TAL"/>
              <w:rPr>
                <w:ins w:id="618" w:author="MCC TF160" w:date="2022-02-24T14:31:00Z"/>
                <w:lang w:eastAsia="ja-JP"/>
              </w:rPr>
            </w:pPr>
            <w:ins w:id="619" w:author="MCC TF160" w:date="2022-02-24T14:31:00Z">
              <w:r w:rsidRPr="00264179">
                <w:rPr>
                  <w:lang w:eastAsia="ja-JP"/>
                </w:rPr>
                <w:t>NR SS UE 1</w:t>
              </w:r>
            </w:ins>
          </w:p>
        </w:tc>
        <w:tc>
          <w:tcPr>
            <w:tcW w:w="1237" w:type="dxa"/>
            <w:tcBorders>
              <w:top w:val="single" w:sz="4" w:space="0" w:color="auto"/>
              <w:left w:val="single" w:sz="4" w:space="0" w:color="auto"/>
              <w:bottom w:val="single" w:sz="4" w:space="0" w:color="auto"/>
              <w:right w:val="single" w:sz="4" w:space="0" w:color="auto"/>
            </w:tcBorders>
            <w:hideMark/>
          </w:tcPr>
          <w:p w14:paraId="449BC9E4" w14:textId="77777777" w:rsidR="00FF33FB" w:rsidRPr="00264179" w:rsidRDefault="00FF33FB" w:rsidP="004A2AE5">
            <w:pPr>
              <w:pStyle w:val="TAC"/>
              <w:rPr>
                <w:ins w:id="620" w:author="MCC TF160" w:date="2022-02-24T14:31:00Z"/>
                <w:lang w:eastAsia="ja-JP"/>
              </w:rPr>
            </w:pPr>
            <w:ins w:id="621" w:author="MCC TF160" w:date="2022-02-24T14:31:00Z">
              <w:r w:rsidRPr="00264179">
                <w:rPr>
                  <w:lang w:eastAsia="ja-JP"/>
                </w:rPr>
                <w:t>0</w:t>
              </w:r>
            </w:ins>
          </w:p>
        </w:tc>
        <w:tc>
          <w:tcPr>
            <w:tcW w:w="1417" w:type="dxa"/>
            <w:tcBorders>
              <w:top w:val="single" w:sz="4" w:space="0" w:color="auto"/>
              <w:left w:val="single" w:sz="4" w:space="0" w:color="auto"/>
              <w:bottom w:val="single" w:sz="4" w:space="0" w:color="auto"/>
              <w:right w:val="single" w:sz="4" w:space="0" w:color="auto"/>
            </w:tcBorders>
            <w:hideMark/>
          </w:tcPr>
          <w:p w14:paraId="279D0493" w14:textId="77777777" w:rsidR="00FF33FB" w:rsidRPr="00264179" w:rsidRDefault="00FF33FB" w:rsidP="004A2AE5">
            <w:pPr>
              <w:pStyle w:val="TAC"/>
              <w:rPr>
                <w:ins w:id="622" w:author="MCC TF160" w:date="2022-02-24T14:31:00Z"/>
                <w:lang w:eastAsia="ja-JP"/>
              </w:rPr>
            </w:pPr>
            <w:ins w:id="623" w:author="MCC TF160" w:date="2022-02-24T14:31:00Z">
              <w:r w:rsidRPr="00264179">
                <w:rPr>
                  <w:lang w:eastAsia="ja-JP"/>
                </w:rPr>
                <w:t>0</w:t>
              </w:r>
            </w:ins>
          </w:p>
        </w:tc>
        <w:tc>
          <w:tcPr>
            <w:tcW w:w="1276" w:type="dxa"/>
            <w:tcBorders>
              <w:top w:val="single" w:sz="4" w:space="0" w:color="auto"/>
              <w:left w:val="single" w:sz="4" w:space="0" w:color="auto"/>
              <w:bottom w:val="single" w:sz="4" w:space="0" w:color="auto"/>
              <w:right w:val="single" w:sz="4" w:space="0" w:color="auto"/>
            </w:tcBorders>
            <w:hideMark/>
          </w:tcPr>
          <w:p w14:paraId="4DC53F96" w14:textId="77777777" w:rsidR="00FF33FB" w:rsidRPr="00264179" w:rsidRDefault="00FF33FB" w:rsidP="004A2AE5">
            <w:pPr>
              <w:pStyle w:val="TAC"/>
              <w:rPr>
                <w:ins w:id="624" w:author="MCC TF160" w:date="2022-02-24T14:31:00Z"/>
                <w:lang w:eastAsia="ja-JP"/>
              </w:rPr>
            </w:pPr>
            <w:ins w:id="625" w:author="MCC TF160" w:date="2022-02-24T14:31:00Z">
              <w:r w:rsidRPr="00264179">
                <w:rPr>
                  <w:lang w:eastAsia="ja-JP"/>
                </w:rPr>
                <w:t>0</w:t>
              </w:r>
            </w:ins>
          </w:p>
        </w:tc>
      </w:tr>
      <w:tr w:rsidR="00FF33FB" w:rsidRPr="00264179" w14:paraId="58298E67" w14:textId="77777777" w:rsidTr="004A2AE5">
        <w:trPr>
          <w:jc w:val="center"/>
          <w:ins w:id="626" w:author="MCC TF160" w:date="2022-02-24T14:31:00Z"/>
        </w:trPr>
        <w:tc>
          <w:tcPr>
            <w:tcW w:w="1421" w:type="dxa"/>
            <w:tcBorders>
              <w:top w:val="single" w:sz="4" w:space="0" w:color="auto"/>
              <w:left w:val="single" w:sz="4" w:space="0" w:color="auto"/>
              <w:bottom w:val="single" w:sz="4" w:space="0" w:color="auto"/>
              <w:right w:val="single" w:sz="4" w:space="0" w:color="auto"/>
            </w:tcBorders>
            <w:hideMark/>
          </w:tcPr>
          <w:p w14:paraId="6777B626" w14:textId="77777777" w:rsidR="00FF33FB" w:rsidRPr="00264179" w:rsidRDefault="00FF33FB" w:rsidP="004A2AE5">
            <w:pPr>
              <w:pStyle w:val="TAL"/>
              <w:rPr>
                <w:ins w:id="627" w:author="MCC TF160" w:date="2022-02-24T14:31:00Z"/>
                <w:lang w:eastAsia="ja-JP"/>
              </w:rPr>
            </w:pPr>
            <w:ins w:id="628" w:author="MCC TF160" w:date="2022-02-24T14:31:00Z">
              <w:r w:rsidRPr="00264179">
                <w:rPr>
                  <w:lang w:eastAsia="ja-JP"/>
                </w:rPr>
                <w:t>NR SS UE 2</w:t>
              </w:r>
            </w:ins>
          </w:p>
        </w:tc>
        <w:tc>
          <w:tcPr>
            <w:tcW w:w="1237" w:type="dxa"/>
            <w:tcBorders>
              <w:top w:val="single" w:sz="4" w:space="0" w:color="auto"/>
              <w:left w:val="single" w:sz="4" w:space="0" w:color="auto"/>
              <w:bottom w:val="single" w:sz="4" w:space="0" w:color="auto"/>
              <w:right w:val="single" w:sz="4" w:space="0" w:color="auto"/>
            </w:tcBorders>
            <w:hideMark/>
          </w:tcPr>
          <w:p w14:paraId="7693CB35" w14:textId="77777777" w:rsidR="00FF33FB" w:rsidRPr="00264179" w:rsidRDefault="00FF33FB" w:rsidP="004A2AE5">
            <w:pPr>
              <w:pStyle w:val="TAC"/>
              <w:rPr>
                <w:ins w:id="629" w:author="MCC TF160" w:date="2022-02-24T14:31:00Z"/>
                <w:lang w:eastAsia="ja-JP"/>
              </w:rPr>
            </w:pPr>
            <w:ins w:id="630" w:author="MCC TF160" w:date="2022-02-24T14:31:00Z">
              <w:r w:rsidRPr="00264179">
                <w:rPr>
                  <w:lang w:eastAsia="ja-JP"/>
                </w:rPr>
                <w:t>5</w:t>
              </w:r>
            </w:ins>
          </w:p>
        </w:tc>
        <w:tc>
          <w:tcPr>
            <w:tcW w:w="1417" w:type="dxa"/>
            <w:tcBorders>
              <w:top w:val="single" w:sz="4" w:space="0" w:color="auto"/>
              <w:left w:val="single" w:sz="4" w:space="0" w:color="auto"/>
              <w:bottom w:val="single" w:sz="4" w:space="0" w:color="auto"/>
              <w:right w:val="single" w:sz="4" w:space="0" w:color="auto"/>
            </w:tcBorders>
            <w:hideMark/>
          </w:tcPr>
          <w:p w14:paraId="1EE7B6AD" w14:textId="77777777" w:rsidR="00FF33FB" w:rsidRPr="00264179" w:rsidRDefault="00FF33FB" w:rsidP="004A2AE5">
            <w:pPr>
              <w:pStyle w:val="TAC"/>
              <w:rPr>
                <w:ins w:id="631" w:author="MCC TF160" w:date="2022-02-24T14:31:00Z"/>
                <w:lang w:eastAsia="ja-JP"/>
              </w:rPr>
            </w:pPr>
            <w:ins w:id="632" w:author="MCC TF160" w:date="2022-02-24T14:31:00Z">
              <w:r w:rsidRPr="00264179">
                <w:rPr>
                  <w:lang w:eastAsia="ja-JP"/>
                </w:rPr>
                <w:t>1</w:t>
              </w:r>
            </w:ins>
          </w:p>
        </w:tc>
        <w:tc>
          <w:tcPr>
            <w:tcW w:w="1276" w:type="dxa"/>
            <w:tcBorders>
              <w:top w:val="single" w:sz="4" w:space="0" w:color="auto"/>
              <w:left w:val="single" w:sz="4" w:space="0" w:color="auto"/>
              <w:bottom w:val="single" w:sz="4" w:space="0" w:color="auto"/>
              <w:right w:val="single" w:sz="4" w:space="0" w:color="auto"/>
            </w:tcBorders>
            <w:hideMark/>
          </w:tcPr>
          <w:p w14:paraId="3A57DF98" w14:textId="77777777" w:rsidR="00FF33FB" w:rsidRPr="00264179" w:rsidRDefault="00FF33FB" w:rsidP="004A2AE5">
            <w:pPr>
              <w:pStyle w:val="TAC"/>
              <w:rPr>
                <w:ins w:id="633" w:author="MCC TF160" w:date="2022-02-24T14:31:00Z"/>
                <w:lang w:eastAsia="ja-JP"/>
              </w:rPr>
            </w:pPr>
            <w:ins w:id="634" w:author="MCC TF160" w:date="2022-02-24T14:31:00Z">
              <w:r w:rsidRPr="00264179">
                <w:rPr>
                  <w:lang w:eastAsia="ja-JP"/>
                </w:rPr>
                <w:t>216</w:t>
              </w:r>
            </w:ins>
          </w:p>
        </w:tc>
      </w:tr>
      <w:tr w:rsidR="00FF33FB" w:rsidRPr="00264179" w14:paraId="26245E65" w14:textId="77777777" w:rsidTr="004A2AE5">
        <w:trPr>
          <w:jc w:val="center"/>
          <w:ins w:id="635" w:author="MCC TF160" w:date="2022-02-24T14:31:00Z"/>
        </w:trPr>
        <w:tc>
          <w:tcPr>
            <w:tcW w:w="1421" w:type="dxa"/>
            <w:tcBorders>
              <w:top w:val="single" w:sz="4" w:space="0" w:color="auto"/>
              <w:left w:val="single" w:sz="4" w:space="0" w:color="auto"/>
              <w:bottom w:val="single" w:sz="4" w:space="0" w:color="auto"/>
              <w:right w:val="single" w:sz="4" w:space="0" w:color="auto"/>
            </w:tcBorders>
            <w:hideMark/>
          </w:tcPr>
          <w:p w14:paraId="4D48EA7F" w14:textId="77777777" w:rsidR="00FF33FB" w:rsidRPr="00264179" w:rsidRDefault="00FF33FB" w:rsidP="004A2AE5">
            <w:pPr>
              <w:pStyle w:val="TAL"/>
              <w:rPr>
                <w:ins w:id="636" w:author="MCC TF160" w:date="2022-02-24T14:31:00Z"/>
                <w:lang w:eastAsia="ja-JP"/>
              </w:rPr>
            </w:pPr>
            <w:ins w:id="637" w:author="MCC TF160" w:date="2022-02-24T14:31:00Z">
              <w:r w:rsidRPr="00264179">
                <w:rPr>
                  <w:lang w:eastAsia="ja-JP"/>
                </w:rPr>
                <w:t>NR SS UE 3</w:t>
              </w:r>
            </w:ins>
          </w:p>
        </w:tc>
        <w:tc>
          <w:tcPr>
            <w:tcW w:w="1237" w:type="dxa"/>
            <w:tcBorders>
              <w:top w:val="single" w:sz="4" w:space="0" w:color="auto"/>
              <w:left w:val="single" w:sz="4" w:space="0" w:color="auto"/>
              <w:bottom w:val="single" w:sz="4" w:space="0" w:color="auto"/>
              <w:right w:val="single" w:sz="4" w:space="0" w:color="auto"/>
            </w:tcBorders>
            <w:hideMark/>
          </w:tcPr>
          <w:p w14:paraId="0158E541" w14:textId="77777777" w:rsidR="00FF33FB" w:rsidRPr="00264179" w:rsidRDefault="00FF33FB" w:rsidP="004A2AE5">
            <w:pPr>
              <w:pStyle w:val="TAC"/>
              <w:rPr>
                <w:ins w:id="638" w:author="MCC TF160" w:date="2022-02-24T14:31:00Z"/>
                <w:lang w:eastAsia="ja-JP"/>
              </w:rPr>
            </w:pPr>
            <w:ins w:id="639" w:author="MCC TF160" w:date="2022-02-24T14:31:00Z">
              <w:r w:rsidRPr="00264179">
                <w:rPr>
                  <w:lang w:eastAsia="ja-JP"/>
                </w:rPr>
                <w:t>253</w:t>
              </w:r>
            </w:ins>
          </w:p>
        </w:tc>
        <w:tc>
          <w:tcPr>
            <w:tcW w:w="1417" w:type="dxa"/>
            <w:tcBorders>
              <w:top w:val="single" w:sz="4" w:space="0" w:color="auto"/>
              <w:left w:val="single" w:sz="4" w:space="0" w:color="auto"/>
              <w:bottom w:val="single" w:sz="4" w:space="0" w:color="auto"/>
              <w:right w:val="single" w:sz="4" w:space="0" w:color="auto"/>
            </w:tcBorders>
            <w:hideMark/>
          </w:tcPr>
          <w:p w14:paraId="4A5F9D4B" w14:textId="77777777" w:rsidR="00FF33FB" w:rsidRPr="00264179" w:rsidRDefault="00FF33FB" w:rsidP="004A2AE5">
            <w:pPr>
              <w:pStyle w:val="TAC"/>
              <w:rPr>
                <w:ins w:id="640" w:author="MCC TF160" w:date="2022-02-24T14:31:00Z"/>
                <w:lang w:eastAsia="ja-JP"/>
              </w:rPr>
            </w:pPr>
            <w:ins w:id="641" w:author="MCC TF160" w:date="2022-02-24T14:31:00Z">
              <w:r w:rsidRPr="00264179">
                <w:rPr>
                  <w:lang w:eastAsia="ja-JP"/>
                </w:rPr>
                <w:t>4</w:t>
              </w:r>
            </w:ins>
          </w:p>
        </w:tc>
        <w:tc>
          <w:tcPr>
            <w:tcW w:w="1276" w:type="dxa"/>
            <w:tcBorders>
              <w:top w:val="single" w:sz="4" w:space="0" w:color="auto"/>
              <w:left w:val="single" w:sz="4" w:space="0" w:color="auto"/>
              <w:bottom w:val="single" w:sz="4" w:space="0" w:color="auto"/>
              <w:right w:val="single" w:sz="4" w:space="0" w:color="auto"/>
            </w:tcBorders>
            <w:hideMark/>
          </w:tcPr>
          <w:p w14:paraId="5122264E" w14:textId="77777777" w:rsidR="00FF33FB" w:rsidRPr="00264179" w:rsidRDefault="00FF33FB" w:rsidP="004A2AE5">
            <w:pPr>
              <w:pStyle w:val="TAC"/>
              <w:rPr>
                <w:ins w:id="642" w:author="MCC TF160" w:date="2022-02-24T14:31:00Z"/>
                <w:lang w:eastAsia="ja-JP"/>
              </w:rPr>
            </w:pPr>
            <w:ins w:id="643" w:author="MCC TF160" w:date="2022-02-24T14:31:00Z">
              <w:r w:rsidRPr="00264179">
                <w:rPr>
                  <w:lang w:eastAsia="ja-JP"/>
                </w:rPr>
                <w:t>1523</w:t>
              </w:r>
            </w:ins>
          </w:p>
        </w:tc>
      </w:tr>
      <w:tr w:rsidR="00FF33FB" w:rsidRPr="00264179" w14:paraId="5DC03A10" w14:textId="77777777" w:rsidTr="004A2AE5">
        <w:trPr>
          <w:jc w:val="center"/>
          <w:ins w:id="644" w:author="MCC TF160" w:date="2022-02-24T14:31:00Z"/>
        </w:trPr>
        <w:tc>
          <w:tcPr>
            <w:tcW w:w="5351" w:type="dxa"/>
            <w:gridSpan w:val="4"/>
            <w:tcBorders>
              <w:top w:val="single" w:sz="4" w:space="0" w:color="auto"/>
              <w:left w:val="single" w:sz="4" w:space="0" w:color="auto"/>
              <w:bottom w:val="single" w:sz="4" w:space="0" w:color="auto"/>
              <w:right w:val="single" w:sz="4" w:space="0" w:color="auto"/>
            </w:tcBorders>
            <w:hideMark/>
          </w:tcPr>
          <w:p w14:paraId="5C461D49" w14:textId="77777777" w:rsidR="00FF33FB" w:rsidRPr="00264179" w:rsidRDefault="00FF33FB" w:rsidP="004A2AE5">
            <w:pPr>
              <w:pStyle w:val="TAN"/>
              <w:rPr>
                <w:ins w:id="645" w:author="MCC TF160" w:date="2022-02-24T14:31:00Z"/>
                <w:lang w:eastAsia="ja-JP"/>
              </w:rPr>
            </w:pPr>
            <w:ins w:id="646" w:author="MCC TF160" w:date="2022-02-24T14:31:00Z">
              <w:r w:rsidRPr="00264179">
                <w:rPr>
                  <w:lang w:eastAsia="ja-JP"/>
                </w:rPr>
                <w:t>NOTE 1:</w:t>
              </w:r>
              <w:r w:rsidRPr="00264179">
                <w:rPr>
                  <w:lang w:eastAsia="ja-JP"/>
                </w:rPr>
                <w:tab/>
                <w:t>DFN-offset corresponds to the offset applied on system frame number (</w:t>
              </w:r>
              <w:proofErr w:type="gramStart"/>
              <w:r w:rsidRPr="00264179">
                <w:rPr>
                  <w:lang w:eastAsia="ja-JP"/>
                </w:rPr>
                <w:t>0..</w:t>
              </w:r>
              <w:proofErr w:type="gramEnd"/>
              <w:r w:rsidRPr="00264179">
                <w:rPr>
                  <w:lang w:eastAsia="ja-JP"/>
                </w:rPr>
                <w:t>1023).</w:t>
              </w:r>
            </w:ins>
          </w:p>
          <w:p w14:paraId="08DE5622" w14:textId="77777777" w:rsidR="00FF33FB" w:rsidRPr="00264179" w:rsidRDefault="00FF33FB" w:rsidP="004A2AE5">
            <w:pPr>
              <w:pStyle w:val="TAN"/>
              <w:rPr>
                <w:ins w:id="647" w:author="MCC TF160" w:date="2022-02-24T14:31:00Z"/>
                <w:lang w:eastAsia="ja-JP"/>
              </w:rPr>
            </w:pPr>
            <w:ins w:id="648" w:author="MCC TF160" w:date="2022-02-24T14:31:00Z">
              <w:r w:rsidRPr="00264179">
                <w:rPr>
                  <w:lang w:eastAsia="ja-JP"/>
                </w:rPr>
                <w:t>NOTE 2:</w:t>
              </w:r>
              <w:r w:rsidRPr="00264179">
                <w:rPr>
                  <w:lang w:eastAsia="ja-JP"/>
                </w:rPr>
                <w:tab/>
                <w:t>Tcell corresponds to the timing offset in T</w:t>
              </w:r>
              <w:r w:rsidRPr="00264179">
                <w:rPr>
                  <w:vertAlign w:val="subscript"/>
                  <w:lang w:eastAsia="ja-JP"/>
                </w:rPr>
                <w:t>s.</w:t>
              </w:r>
              <w:r w:rsidRPr="00264179">
                <w:rPr>
                  <w:lang w:eastAsia="ja-JP"/>
                </w:rPr>
                <w:t xml:space="preserve"> T</w:t>
              </w:r>
              <w:r w:rsidRPr="00264179">
                <w:rPr>
                  <w:vertAlign w:val="subscript"/>
                  <w:lang w:eastAsia="ja-JP"/>
                </w:rPr>
                <w:t>s</w:t>
              </w:r>
              <w:r w:rsidRPr="00264179">
                <w:rPr>
                  <w:lang w:eastAsia="ja-JP"/>
                </w:rPr>
                <w:t xml:space="preserve"> = 1</w:t>
              </w:r>
              <w:proofErr w:type="gramStart"/>
              <w:r w:rsidRPr="00264179">
                <w:rPr>
                  <w:lang w:eastAsia="ja-JP"/>
                </w:rPr>
                <w:t>/(</w:t>
              </w:r>
              <w:proofErr w:type="gramEnd"/>
              <w:r w:rsidRPr="00264179">
                <w:rPr>
                  <w:lang w:eastAsia="ja-JP"/>
                </w:rPr>
                <w:t>15000 * 2048) as for NR.</w:t>
              </w:r>
            </w:ins>
          </w:p>
          <w:p w14:paraId="549B1D4F" w14:textId="77777777" w:rsidR="00FF33FB" w:rsidRPr="00264179" w:rsidRDefault="00FF33FB" w:rsidP="004A2AE5">
            <w:pPr>
              <w:pStyle w:val="TAN"/>
              <w:rPr>
                <w:ins w:id="649" w:author="MCC TF160" w:date="2022-02-24T14:31:00Z"/>
                <w:lang w:eastAsia="ja-JP"/>
              </w:rPr>
            </w:pPr>
            <w:ins w:id="650" w:author="MCC TF160" w:date="2022-02-24T14:31:00Z">
              <w:r w:rsidRPr="00264179">
                <w:rPr>
                  <w:lang w:eastAsia="ja-JP"/>
                </w:rPr>
                <w:t>NOTE 3:</w:t>
              </w:r>
              <w:r w:rsidRPr="00264179">
                <w:rPr>
                  <w:lang w:eastAsia="ja-JP"/>
                </w:rPr>
                <w:tab/>
                <w:t>Tc-offset corresponds to the timing offset in T</w:t>
              </w:r>
              <w:r w:rsidRPr="00264179">
                <w:rPr>
                  <w:vertAlign w:val="subscript"/>
                  <w:lang w:eastAsia="ja-JP"/>
                </w:rPr>
                <w:t>c</w:t>
              </w:r>
              <w:r w:rsidRPr="00264179">
                <w:rPr>
                  <w:lang w:eastAsia="ja-JP"/>
                </w:rPr>
                <w:t xml:space="preserve">. </w:t>
              </w:r>
              <w:r w:rsidRPr="00264179">
                <w:rPr>
                  <w:lang w:eastAsia="ja-JP"/>
                </w:rPr>
                <w:sym w:font="Symbol" w:char="F06B"/>
              </w:r>
              <w:r w:rsidRPr="00264179">
                <w:rPr>
                  <w:lang w:eastAsia="ja-JP"/>
                </w:rPr>
                <w:t xml:space="preserve"> = T</w:t>
              </w:r>
              <w:r w:rsidRPr="00264179">
                <w:rPr>
                  <w:vertAlign w:val="subscript"/>
                  <w:lang w:eastAsia="ja-JP"/>
                </w:rPr>
                <w:t>s</w:t>
              </w:r>
              <w:r w:rsidRPr="00264179">
                <w:rPr>
                  <w:lang w:eastAsia="ja-JP"/>
                </w:rPr>
                <w:t>/T</w:t>
              </w:r>
              <w:r w:rsidRPr="00264179">
                <w:rPr>
                  <w:vertAlign w:val="subscript"/>
                  <w:lang w:eastAsia="ja-JP"/>
                </w:rPr>
                <w:t>c</w:t>
              </w:r>
              <w:r w:rsidRPr="00264179">
                <w:rPr>
                  <w:lang w:eastAsia="ja-JP"/>
                </w:rPr>
                <w:t xml:space="preserve"> = 64 with T</w:t>
              </w:r>
              <w:r w:rsidRPr="00264179">
                <w:rPr>
                  <w:vertAlign w:val="subscript"/>
                  <w:lang w:eastAsia="ja-JP"/>
                </w:rPr>
                <w:t>c</w:t>
              </w:r>
              <w:r w:rsidRPr="00264179">
                <w:rPr>
                  <w:lang w:eastAsia="ja-JP"/>
                </w:rPr>
                <w:t xml:space="preserve"> = 1</w:t>
              </w:r>
              <w:proofErr w:type="gramStart"/>
              <w:r w:rsidRPr="00264179">
                <w:rPr>
                  <w:lang w:eastAsia="ja-JP"/>
                </w:rPr>
                <w:t>/(</w:t>
              </w:r>
              <w:proofErr w:type="gramEnd"/>
              <w:r w:rsidRPr="00264179">
                <w:rPr>
                  <w:lang w:eastAsia="ja-JP"/>
                </w:rPr>
                <w:t>480000 * 4096). See TS 38.211 [19] subclause 4.1 and TS 36.211 [23] subclause 4).</w:t>
              </w:r>
            </w:ins>
          </w:p>
        </w:tc>
      </w:tr>
    </w:tbl>
    <w:p w14:paraId="328053E7" w14:textId="77777777" w:rsidR="00FF33FB" w:rsidRPr="00264179" w:rsidRDefault="00FF33FB" w:rsidP="00FF33FB">
      <w:pPr>
        <w:rPr>
          <w:ins w:id="651" w:author="MCC TF160" w:date="2022-02-24T14:31:00Z"/>
        </w:rPr>
      </w:pPr>
    </w:p>
    <w:p w14:paraId="001F8177" w14:textId="716C8663" w:rsidR="00FF33FB" w:rsidRDefault="00FF33FB" w:rsidP="00FF33FB">
      <w:pPr>
        <w:rPr>
          <w:ins w:id="652" w:author="MCC TF160" w:date="2022-02-24T14:34:00Z"/>
        </w:rPr>
      </w:pPr>
      <w:ins w:id="653" w:author="MCC TF160" w:date="2022-02-24T14:31:00Z">
        <w:r w:rsidRPr="00264179">
          <w:t>No timing advance is applied to NR-SS-UE.</w:t>
        </w:r>
      </w:ins>
    </w:p>
    <w:p w14:paraId="1D1E8B1A" w14:textId="1020513B" w:rsidR="0094426A" w:rsidRPr="00AC3A24" w:rsidRDefault="0094426A" w:rsidP="0094426A">
      <w:pPr>
        <w:pStyle w:val="Heading5"/>
        <w:rPr>
          <w:ins w:id="654" w:author="MCC TF160" w:date="2022-02-24T14:34:00Z"/>
        </w:rPr>
      </w:pPr>
      <w:ins w:id="655" w:author="MCC TF160" w:date="2022-02-24T14:34:00Z">
        <w:r w:rsidRPr="001F2305">
          <w:rPr>
            <w:highlight w:val="cyan"/>
          </w:rPr>
          <w:t>7.4.2.2.2</w:t>
        </w:r>
        <w:r w:rsidRPr="001F2305">
          <w:rPr>
            <w:highlight w:val="cyan"/>
          </w:rPr>
          <w:tab/>
          <w:t xml:space="preserve">ASP </w:t>
        </w:r>
      </w:ins>
      <w:ins w:id="656" w:author="MCC TF160" w:date="2022-02-24T18:21:00Z">
        <w:r w:rsidR="00094DDC">
          <w:rPr>
            <w:highlight w:val="cyan"/>
          </w:rPr>
          <w:t>t</w:t>
        </w:r>
      </w:ins>
      <w:ins w:id="657" w:author="MCC TF160" w:date="2022-02-24T14:34:00Z">
        <w:r w:rsidRPr="001F2305">
          <w:rPr>
            <w:highlight w:val="cyan"/>
          </w:rPr>
          <w:t>iming</w:t>
        </w:r>
      </w:ins>
    </w:p>
    <w:p w14:paraId="37CB258F" w14:textId="77777777" w:rsidR="0094426A" w:rsidRPr="00264179" w:rsidRDefault="0094426A" w:rsidP="0094426A">
      <w:pPr>
        <w:rPr>
          <w:ins w:id="658" w:author="MCC TF160" w:date="2022-02-24T14:34:00Z"/>
        </w:rPr>
      </w:pPr>
      <w:ins w:id="659" w:author="MCC TF160" w:date="2022-02-24T14:34:00Z">
        <w:r w:rsidRPr="00264179">
          <w:t xml:space="preserve">The timing information provided by the request ASP for a transmission on PC5 specifies the slot in which the SCI format 1-A is transmitted. If the </w:t>
        </w:r>
        <w:r w:rsidRPr="00CA46B8">
          <w:t xml:space="preserve">configured SCI </w:t>
        </w:r>
        <w:r w:rsidRPr="00CA46B8">
          <w:rPr>
            <w:highlight w:val="cyan"/>
            <w:rPrChange w:id="660" w:author="MCC TF160" w:date="2022-02-24T14:49:00Z">
              <w:rPr/>
            </w:rPrChange>
          </w:rPr>
          <w:t xml:space="preserve">indicates </w:t>
        </w:r>
        <w:r w:rsidRPr="00CA46B8">
          <w:rPr>
            <w:highlight w:val="cyan"/>
            <w:rPrChange w:id="661" w:author="MCC TF160" w:date="2022-02-24T14:49:00Z">
              <w:rPr>
                <w:rFonts w:ascii="Arial" w:hAnsi="Arial"/>
                <w:iCs/>
                <w:sz w:val="18"/>
                <w:szCs w:val="22"/>
              </w:rPr>
            </w:rPrChange>
          </w:rPr>
          <w:t>one PSSCH resource</w:t>
        </w:r>
        <w:r w:rsidRPr="00CA46B8">
          <w:rPr>
            <w:rPrChange w:id="662" w:author="MCC TF160" w:date="2022-02-24T14:49:00Z">
              <w:rPr>
                <w:rFonts w:ascii="Arial" w:hAnsi="Arial"/>
                <w:iCs/>
                <w:sz w:val="18"/>
                <w:szCs w:val="22"/>
              </w:rPr>
            </w:rPrChange>
          </w:rPr>
          <w:t>, the</w:t>
        </w:r>
        <w:r w:rsidRPr="00264179">
          <w:rPr>
            <w:rFonts w:ascii="Arial" w:hAnsi="Arial"/>
            <w:iCs/>
            <w:sz w:val="18"/>
            <w:szCs w:val="22"/>
          </w:rPr>
          <w:t xml:space="preserve"> </w:t>
        </w:r>
        <w:r w:rsidRPr="00264179">
          <w:rPr>
            <w:lang w:val="en-US" w:eastAsia="ja-JP"/>
          </w:rPr>
          <w:t>NR-SS-UE shall transmit the PSSCH in the same slot as</w:t>
        </w:r>
        <w:r w:rsidRPr="00264179">
          <w:t xml:space="preserve"> the corresponding SCI</w:t>
        </w:r>
        <w:r w:rsidRPr="004A2AE5">
          <w:rPr>
            <w:lang w:val="en-US" w:eastAsia="ja-JP"/>
          </w:rPr>
          <w:t>.</w:t>
        </w:r>
        <w:r w:rsidRPr="00264179">
          <w:t xml:space="preserve"> If the configured SCI indicates multiple PSSCH resources, the request ASP provides the corresponding list of SDU/PDU</w:t>
        </w:r>
        <w:r w:rsidRPr="008978F8">
          <w:t xml:space="preserve"> to be transmitted, </w:t>
        </w:r>
        <w:proofErr w:type="gramStart"/>
        <w:r w:rsidRPr="008978F8">
          <w:t>i.e.</w:t>
        </w:r>
        <w:proofErr w:type="gramEnd"/>
        <w:r w:rsidRPr="008978F8">
          <w:t xml:space="preserve"> one SDU/PDU is provided per PSSCH </w:t>
        </w:r>
        <w:r w:rsidRPr="00264179">
          <w:t xml:space="preserve">resource. The configured SCI specifies the slot offset between PSSCH as specified in TS 38.214 [22] clause </w:t>
        </w:r>
        <w:r w:rsidRPr="004A2AE5">
          <w:t>8.1.5</w:t>
        </w:r>
        <w:r w:rsidRPr="00264179">
          <w:t>.</w:t>
        </w:r>
      </w:ins>
    </w:p>
    <w:p w14:paraId="076CB2DF" w14:textId="77777777" w:rsidR="0094426A" w:rsidRPr="00264179" w:rsidRDefault="0094426A" w:rsidP="0094426A">
      <w:pPr>
        <w:rPr>
          <w:ins w:id="663" w:author="MCC TF160" w:date="2022-02-24T14:34:00Z"/>
        </w:rPr>
      </w:pPr>
      <w:ins w:id="664" w:author="MCC TF160" w:date="2022-02-24T14:34:00Z">
        <w:r w:rsidRPr="008978F8">
          <w:t xml:space="preserve">In case the TimingInfo indicates “Now” or “Any slot”, it is up to the NR-SS-UE to find the appropriate sidelink slot for </w:t>
        </w:r>
        <w:r w:rsidRPr="00264179">
          <w:t>scheduling PCCH/PSSCH. Sidelink slots are specified as per TS 38.214 [22] clause 8.1.2.1. When configured for SLSS and MasterInformationBlockSidelink reception</w:t>
        </w:r>
        <w:r w:rsidRPr="004A2AE5">
          <w:t xml:space="preserve"> and/or </w:t>
        </w:r>
        <w:r w:rsidRPr="00264179">
          <w:t>transmission,</w:t>
        </w:r>
        <w:r w:rsidRPr="004A2AE5">
          <w:t xml:space="preserve"> NR-SS-UE shall not transmit in slots </w:t>
        </w:r>
        <w:r w:rsidRPr="00264179">
          <w:rPr>
            <w:lang w:eastAsia="ko-KR"/>
          </w:rPr>
          <w:t>reserved for S-SS/PSBCH.</w:t>
        </w:r>
        <w:r w:rsidRPr="004A2AE5">
          <w:t xml:space="preserve"> When configured with PSFCH, t</w:t>
        </w:r>
        <w:r w:rsidRPr="004A2AE5">
          <w:rPr>
            <w:lang w:eastAsia="ja-JP"/>
          </w:rPr>
          <w:t>he NR-SS-UE shall not transmit PSSCH in symbols which are configured for PSFCH.</w:t>
        </w:r>
      </w:ins>
    </w:p>
    <w:p w14:paraId="7016D945" w14:textId="77777777" w:rsidR="0094426A" w:rsidRPr="008978F8" w:rsidRDefault="0094426A" w:rsidP="0094426A">
      <w:pPr>
        <w:rPr>
          <w:ins w:id="665" w:author="MCC TF160" w:date="2022-02-24T14:34:00Z"/>
        </w:rPr>
      </w:pPr>
      <w:ins w:id="666" w:author="MCC TF160" w:date="2022-02-24T14:34:00Z">
        <w:r w:rsidRPr="00264179">
          <w:t xml:space="preserve">In case of TimingInfo not being “Now” TTCN shall ensure that the data is scheduled at least 100ms in advance. </w:t>
        </w:r>
      </w:ins>
    </w:p>
    <w:p w14:paraId="6B6C84D7" w14:textId="48370C32" w:rsidR="0094426A" w:rsidRPr="00264179" w:rsidRDefault="0094426A" w:rsidP="00094DDC">
      <w:pPr>
        <w:textAlignment w:val="auto"/>
        <w:rPr>
          <w:ins w:id="667" w:author="MCC TF160" w:date="2022-02-24T14:31:00Z"/>
        </w:rPr>
      </w:pPr>
      <w:ins w:id="668" w:author="MCC TF160" w:date="2022-02-24T14:34:00Z">
        <w:r w:rsidRPr="008978F8">
          <w:t>In reception, NR-SS-UE monitors all sidelink slots, no SCI is configured in reception. NR-SS-UE reports to TTCN the</w:t>
        </w:r>
      </w:ins>
      <w:ins w:id="669" w:author="MCC TF160" w:date="2022-02-24T18:24:00Z">
        <w:r w:rsidR="00094DDC">
          <w:t xml:space="preserve"> </w:t>
        </w:r>
      </w:ins>
      <w:ins w:id="670" w:author="MCC TF160" w:date="2022-02-24T14:31:00Z">
        <w:r w:rsidR="00094DDC" w:rsidRPr="008978F8">
          <w:t>data matching the configure</w:t>
        </w:r>
        <w:r w:rsidR="00094DDC" w:rsidRPr="00264179">
          <w:t>d source and/or destination Layer-2 ID.</w:t>
        </w:r>
      </w:ins>
    </w:p>
    <w:p w14:paraId="53B65CB7" w14:textId="0F93789A" w:rsidR="00FF33FB" w:rsidRPr="00264179" w:rsidRDefault="00FF33FB" w:rsidP="0094426A">
      <w:pPr>
        <w:pStyle w:val="Heading4"/>
        <w:rPr>
          <w:ins w:id="671" w:author="MCC TF160" w:date="2022-02-24T14:31:00Z"/>
        </w:rPr>
      </w:pPr>
      <w:ins w:id="672" w:author="MCC TF160" w:date="2022-02-24T14:31:00Z">
        <w:r w:rsidRPr="00264179">
          <w:t>7.</w:t>
        </w:r>
      </w:ins>
      <w:ins w:id="673" w:author="MCC TF160" w:date="2022-02-24T14:34:00Z">
        <w:r w:rsidR="0094426A">
          <w:t>4.2.3</w:t>
        </w:r>
      </w:ins>
      <w:ins w:id="674" w:author="MCC TF160" w:date="2022-02-24T14:31:00Z">
        <w:r w:rsidRPr="00264179">
          <w:tab/>
        </w:r>
        <w:r w:rsidRPr="00264179">
          <w:rPr>
            <w:lang w:eastAsia="zh-CN"/>
          </w:rPr>
          <w:t>SLSS/PSBCH transmission</w:t>
        </w:r>
      </w:ins>
      <w:ins w:id="675" w:author="MCC TF160" w:date="2022-02-24T14:48:00Z">
        <w:r w:rsidR="00CA46B8">
          <w:rPr>
            <w:lang w:eastAsia="zh-CN"/>
          </w:rPr>
          <w:t xml:space="preserve"> </w:t>
        </w:r>
        <w:r w:rsidR="00CA46B8" w:rsidRPr="00CA46B8">
          <w:rPr>
            <w:highlight w:val="cyan"/>
            <w:lang w:eastAsia="zh-CN"/>
            <w:rPrChange w:id="676" w:author="MCC TF160" w:date="2022-02-24T14:48:00Z">
              <w:rPr>
                <w:lang w:eastAsia="zh-CN"/>
              </w:rPr>
            </w:rPrChange>
          </w:rPr>
          <w:t>and</w:t>
        </w:r>
        <w:r w:rsidR="00CA46B8">
          <w:rPr>
            <w:lang w:eastAsia="zh-CN"/>
          </w:rPr>
          <w:t xml:space="preserve"> </w:t>
        </w:r>
      </w:ins>
      <w:ins w:id="677" w:author="MCC TF160" w:date="2022-02-24T14:31:00Z">
        <w:r w:rsidRPr="00264179">
          <w:rPr>
            <w:lang w:eastAsia="zh-CN"/>
          </w:rPr>
          <w:t>reception</w:t>
        </w:r>
      </w:ins>
    </w:p>
    <w:p w14:paraId="160FB1F3" w14:textId="77777777" w:rsidR="00FF33FB" w:rsidRPr="00264179" w:rsidRDefault="00FF33FB" w:rsidP="00FF33FB">
      <w:pPr>
        <w:rPr>
          <w:ins w:id="678" w:author="MCC TF160" w:date="2022-02-24T14:31:00Z"/>
        </w:rPr>
      </w:pPr>
      <w:ins w:id="679" w:author="MCC TF160" w:date="2022-02-24T14:31:00Z">
        <w:r w:rsidRPr="00264179">
          <w:t>When the NR-SS-UE is configured to transmit S-SS/PSBCH, the following rules apply:</w:t>
        </w:r>
      </w:ins>
    </w:p>
    <w:p w14:paraId="732A747E" w14:textId="77777777" w:rsidR="00FF33FB" w:rsidRPr="00264179" w:rsidRDefault="00FF33FB" w:rsidP="00FF33FB">
      <w:pPr>
        <w:pStyle w:val="B1"/>
        <w:rPr>
          <w:ins w:id="680" w:author="MCC TF160" w:date="2022-02-24T14:31:00Z"/>
        </w:rPr>
      </w:pPr>
      <w:ins w:id="681" w:author="MCC TF160" w:date="2022-02-24T14:31:00Z">
        <w:r w:rsidRPr="00264179">
          <w:t>-</w:t>
        </w:r>
        <w:r w:rsidRPr="00264179">
          <w:tab/>
          <w:t xml:space="preserve">TTCN provides the </w:t>
        </w:r>
        <w:r w:rsidRPr="00264179">
          <w:rPr>
            <w:i/>
            <w:iCs/>
          </w:rPr>
          <w:t>MasterInformationBlockSidelink</w:t>
        </w:r>
        <w:r w:rsidRPr="00264179">
          <w:t xml:space="preserve"> to the NR-SS-UE as </w:t>
        </w:r>
        <w:proofErr w:type="gramStart"/>
        <w:r w:rsidRPr="00264179">
          <w:t>an</w:t>
        </w:r>
        <w:proofErr w:type="gramEnd"/>
        <w:r w:rsidRPr="00264179">
          <w:t xml:space="preserve"> structured ASN.1 type using the sidelink system control port. The NR-SS-UE shall set the </w:t>
        </w:r>
        <w:r w:rsidRPr="00264179">
          <w:rPr>
            <w:i/>
          </w:rPr>
          <w:t xml:space="preserve">directFrameNumber </w:t>
        </w:r>
        <w:r w:rsidRPr="00264179">
          <w:rPr>
            <w:iCs/>
          </w:rPr>
          <w:t xml:space="preserve">and </w:t>
        </w:r>
        <w:r w:rsidRPr="00264179">
          <w:rPr>
            <w:i/>
          </w:rPr>
          <w:t>slotIndex</w:t>
        </w:r>
        <w:r w:rsidRPr="00264179">
          <w:rPr>
            <w:iCs/>
          </w:rPr>
          <w:t xml:space="preserve"> </w:t>
        </w:r>
        <w:r w:rsidRPr="00264179">
          <w:t xml:space="preserve">in the </w:t>
        </w:r>
        <w:r w:rsidRPr="00264179">
          <w:rPr>
            <w:i/>
            <w:iCs/>
          </w:rPr>
          <w:t>MasterInformationBlockSidelink</w:t>
        </w:r>
        <w:r w:rsidRPr="00264179">
          <w:t xml:space="preserve"> according to TS 38.331 [16] clause </w:t>
        </w:r>
        <w:r w:rsidRPr="00264179">
          <w:rPr>
            <w:rFonts w:eastAsia="MS Mincho"/>
          </w:rPr>
          <w:t>5.8.9.4.3</w:t>
        </w:r>
        <w:r w:rsidRPr="00264179">
          <w:t xml:space="preserve">. A dummy value is provided by TTCN. </w:t>
        </w:r>
      </w:ins>
    </w:p>
    <w:p w14:paraId="3EC3EEF9" w14:textId="77777777" w:rsidR="00FF33FB" w:rsidRPr="00264179" w:rsidRDefault="00FF33FB" w:rsidP="00FF33FB">
      <w:pPr>
        <w:pStyle w:val="B1"/>
        <w:rPr>
          <w:ins w:id="682" w:author="MCC TF160" w:date="2022-02-24T14:31:00Z"/>
        </w:rPr>
      </w:pPr>
      <w:ins w:id="683" w:author="MCC TF160" w:date="2022-02-24T14:31:00Z">
        <w:r w:rsidRPr="00264179">
          <w:t>-</w:t>
        </w:r>
        <w:r w:rsidRPr="00264179">
          <w:tab/>
          <w:t xml:space="preserve">The NR-SS-UE shall encode the </w:t>
        </w:r>
        <w:r w:rsidRPr="00264179">
          <w:rPr>
            <w:i/>
            <w:iCs/>
          </w:rPr>
          <w:t>MasterInformationBlockSidelink</w:t>
        </w:r>
        <w:r w:rsidRPr="00264179">
          <w:t xml:space="preserve"> ASN.1 message as specified in Table 8.1-1.</w:t>
        </w:r>
      </w:ins>
    </w:p>
    <w:p w14:paraId="7DB3A131" w14:textId="77777777" w:rsidR="00FF33FB" w:rsidRPr="00264179" w:rsidRDefault="00FF33FB" w:rsidP="00FF33FB">
      <w:pPr>
        <w:pStyle w:val="B1"/>
        <w:rPr>
          <w:ins w:id="684" w:author="MCC TF160" w:date="2022-02-24T14:31:00Z"/>
        </w:rPr>
      </w:pPr>
      <w:ins w:id="685" w:author="MCC TF160" w:date="2022-02-24T14:31:00Z">
        <w:r w:rsidRPr="00264179">
          <w:t>-</w:t>
        </w:r>
        <w:r w:rsidRPr="00264179">
          <w:tab/>
          <w:t xml:space="preserve">The NR-SS-UE shall transmit the encoded </w:t>
        </w:r>
        <w:r w:rsidRPr="00264179">
          <w:rPr>
            <w:i/>
            <w:iCs/>
          </w:rPr>
          <w:t>MasterInformationBlockSidelink</w:t>
        </w:r>
        <w:r w:rsidRPr="00264179">
          <w:t xml:space="preserve"> message periodically as specified in TS 38.331 [16]. For each transmission, the SS shall update </w:t>
        </w:r>
        <w:r w:rsidRPr="00264179">
          <w:rPr>
            <w:i/>
          </w:rPr>
          <w:t xml:space="preserve">directFrameNumber </w:t>
        </w:r>
        <w:r w:rsidRPr="00264179">
          <w:rPr>
            <w:iCs/>
          </w:rPr>
          <w:t xml:space="preserve">and </w:t>
        </w:r>
        <w:r w:rsidRPr="00264179">
          <w:rPr>
            <w:i/>
          </w:rPr>
          <w:t>slotIndex</w:t>
        </w:r>
        <w:r w:rsidRPr="00264179">
          <w:rPr>
            <w:iCs/>
          </w:rPr>
          <w:t xml:space="preserve"> </w:t>
        </w:r>
        <w:r w:rsidRPr="00264179">
          <w:t>value as specified above.</w:t>
        </w:r>
      </w:ins>
    </w:p>
    <w:p w14:paraId="6F3BD3BA" w14:textId="77777777" w:rsidR="00FF33FB" w:rsidRPr="00264179" w:rsidRDefault="00FF33FB" w:rsidP="00FF33FB">
      <w:pPr>
        <w:rPr>
          <w:ins w:id="686" w:author="MCC TF160" w:date="2022-02-24T14:31:00Z"/>
        </w:rPr>
      </w:pPr>
      <w:ins w:id="687" w:author="MCC TF160" w:date="2022-02-24T14:31:00Z">
        <w:r w:rsidRPr="00264179">
          <w:t>When the NR-SS-UE is configured to receive S-SS/PSBCH, the following rules apply:</w:t>
        </w:r>
      </w:ins>
    </w:p>
    <w:p w14:paraId="65367B62" w14:textId="77777777" w:rsidR="00FF33FB" w:rsidRPr="00264179" w:rsidRDefault="00FF33FB" w:rsidP="00FF33FB">
      <w:pPr>
        <w:pStyle w:val="B1"/>
        <w:rPr>
          <w:ins w:id="688" w:author="MCC TF160" w:date="2022-02-24T14:31:00Z"/>
        </w:rPr>
      </w:pPr>
      <w:ins w:id="689" w:author="MCC TF160" w:date="2022-02-24T14:31:00Z">
        <w:r w:rsidRPr="00264179">
          <w:t>-</w:t>
        </w:r>
        <w:r w:rsidRPr="00264179">
          <w:tab/>
          <w:t>NR-SS-UE can be configured in out of coverage synchronising from UE.</w:t>
        </w:r>
      </w:ins>
    </w:p>
    <w:p w14:paraId="76283F55" w14:textId="77777777" w:rsidR="00FF33FB" w:rsidRDefault="00FF33FB" w:rsidP="00FF33FB">
      <w:pPr>
        <w:pStyle w:val="B1"/>
        <w:rPr>
          <w:ins w:id="690" w:author="MCC TF160" w:date="2022-02-24T14:31:00Z"/>
        </w:rPr>
      </w:pPr>
      <w:ins w:id="691" w:author="MCC TF160" w:date="2022-02-24T14:31:00Z">
        <w:r w:rsidRPr="00264179">
          <w:t>-</w:t>
        </w:r>
        <w:r w:rsidRPr="00264179">
          <w:tab/>
          <w:t xml:space="preserve">NR-SS-UE shall report SL-SSID and </w:t>
        </w:r>
        <w:r w:rsidRPr="00264179">
          <w:rPr>
            <w:i/>
            <w:iCs/>
          </w:rPr>
          <w:t>MasterInformationBlockSidelink</w:t>
        </w:r>
        <w:r w:rsidRPr="00264179">
          <w:t xml:space="preserve"> over the sidelink system indication port when configured to do so.</w:t>
        </w:r>
      </w:ins>
    </w:p>
    <w:p w14:paraId="731D617F" w14:textId="08617068" w:rsidR="00FF33FB" w:rsidRPr="001F2305" w:rsidRDefault="00FF33FB">
      <w:pPr>
        <w:pStyle w:val="Heading4"/>
        <w:rPr>
          <w:ins w:id="692" w:author="MCC TF160" w:date="2022-02-24T14:31:00Z"/>
        </w:rPr>
        <w:pPrChange w:id="693" w:author="MCC TF160" w:date="2022-02-24T14:35:00Z">
          <w:pPr>
            <w:pStyle w:val="Heading5"/>
          </w:pPr>
        </w:pPrChange>
      </w:pPr>
      <w:ins w:id="694" w:author="MCC TF160" w:date="2022-02-24T14:31:00Z">
        <w:r w:rsidRPr="001F2305">
          <w:lastRenderedPageBreak/>
          <w:t>7.</w:t>
        </w:r>
      </w:ins>
      <w:ins w:id="695" w:author="MCC TF160" w:date="2022-02-24T14:34:00Z">
        <w:r w:rsidR="0094426A" w:rsidRPr="001F2305">
          <w:rPr>
            <w:rPrChange w:id="696" w:author="MCC TF160" w:date="2022-02-24T14:40:00Z">
              <w:rPr>
                <w:highlight w:val="cyan"/>
              </w:rPr>
            </w:rPrChange>
          </w:rPr>
          <w:t>4.2.</w:t>
        </w:r>
      </w:ins>
      <w:ins w:id="697" w:author="MCC TF160" w:date="2022-02-24T14:35:00Z">
        <w:r w:rsidR="0094426A" w:rsidRPr="001F2305">
          <w:rPr>
            <w:rPrChange w:id="698" w:author="MCC TF160" w:date="2022-02-24T14:40:00Z">
              <w:rPr>
                <w:highlight w:val="cyan"/>
              </w:rPr>
            </w:rPrChange>
          </w:rPr>
          <w:t>4</w:t>
        </w:r>
      </w:ins>
      <w:ins w:id="699" w:author="MCC TF160" w:date="2022-02-24T14:31:00Z">
        <w:r w:rsidRPr="001F2305">
          <w:tab/>
          <w:t>Resource allocation in frequency domain</w:t>
        </w:r>
      </w:ins>
    </w:p>
    <w:p w14:paraId="49324770" w14:textId="054D024B" w:rsidR="00FF33FB" w:rsidRPr="00264179" w:rsidRDefault="00FF33FB">
      <w:pPr>
        <w:pStyle w:val="Heading5"/>
        <w:rPr>
          <w:ins w:id="700" w:author="MCC TF160" w:date="2022-02-24T14:31:00Z"/>
        </w:rPr>
        <w:pPrChange w:id="701" w:author="MCC TF160" w:date="2022-02-24T14:35:00Z">
          <w:pPr>
            <w:pStyle w:val="Heading6"/>
          </w:pPr>
        </w:pPrChange>
      </w:pPr>
      <w:ins w:id="702" w:author="MCC TF160" w:date="2022-02-24T14:31:00Z">
        <w:r w:rsidRPr="001F2305">
          <w:t>7.</w:t>
        </w:r>
      </w:ins>
      <w:ins w:id="703" w:author="MCC TF160" w:date="2022-02-24T14:35:00Z">
        <w:r w:rsidR="0094426A" w:rsidRPr="001F2305">
          <w:rPr>
            <w:rPrChange w:id="704" w:author="MCC TF160" w:date="2022-02-24T14:40:00Z">
              <w:rPr>
                <w:highlight w:val="cyan"/>
              </w:rPr>
            </w:rPrChange>
          </w:rPr>
          <w:t>4.2.4.1</w:t>
        </w:r>
      </w:ins>
      <w:ins w:id="705" w:author="MCC TF160" w:date="2022-02-24T14:31:00Z">
        <w:r w:rsidRPr="001F2305">
          <w:tab/>
        </w:r>
        <w:r w:rsidRPr="001F2305">
          <w:tab/>
          <w:t>General</w:t>
        </w:r>
      </w:ins>
    </w:p>
    <w:p w14:paraId="28EB68BC" w14:textId="77777777" w:rsidR="00FF33FB" w:rsidRPr="00264179" w:rsidRDefault="00FF33FB" w:rsidP="00FF33FB">
      <w:pPr>
        <w:rPr>
          <w:ins w:id="706" w:author="MCC TF160" w:date="2022-02-24T14:31:00Z"/>
        </w:rPr>
      </w:pPr>
      <w:ins w:id="707" w:author="MCC TF160" w:date="2022-02-24T14:31:00Z">
        <w:r w:rsidRPr="00264179">
          <w:t xml:space="preserve">TS 38.214 [22] clause </w:t>
        </w:r>
        <w:r w:rsidRPr="00264179">
          <w:rPr>
            <w:color w:val="000000"/>
          </w:rPr>
          <w:t>8.1.3.2</w:t>
        </w:r>
        <w:r w:rsidRPr="008978F8">
          <w:t xml:space="preserve"> describes the transport block size (TBS) determination from the UE’s point of view: the UE calculates the TBS depending on several parameters. From a test model’s point of view appropriate values need to be found for the parameters to achieve a given TBS</w:t>
        </w:r>
        <w:r w:rsidRPr="00264179">
          <w:t xml:space="preserve"> and the corresponding </w:t>
        </w:r>
      </w:ins>
      <m:oMath>
        <m:sSubSup>
          <m:sSubSupPr>
            <m:ctrlPr>
              <w:ins w:id="708" w:author="MCC TF160" w:date="2022-02-24T14:31:00Z">
                <w:rPr>
                  <w:rFonts w:ascii="Cambria Math" w:hAnsi="Cambria Math"/>
                  <w:iCs/>
                  <w:lang w:eastAsia="ja-JP"/>
                </w:rPr>
              </w:ins>
            </m:ctrlPr>
          </m:sSubSupPr>
          <m:e>
            <m:r>
              <w:ins w:id="709" w:author="MCC TF160" w:date="2022-02-24T14:31:00Z">
                <w:rPr>
                  <w:rFonts w:ascii="Cambria Math" w:hAnsi="Cambria Math"/>
                  <w:lang w:eastAsia="ja-JP"/>
                </w:rPr>
                <m:t>N</m:t>
              </w:ins>
            </m:r>
          </m:e>
          <m:sub>
            <m:r>
              <w:ins w:id="710" w:author="MCC TF160" w:date="2022-02-24T14:31:00Z">
                <m:rPr>
                  <m:nor/>
                </m:rPr>
                <w:rPr>
                  <w:iCs/>
                  <w:lang w:eastAsia="ja-JP"/>
                </w:rPr>
                <m:t xml:space="preserve"> subchannel</m:t>
              </w:ins>
            </m:r>
          </m:sub>
          <m:sup>
            <m:r>
              <w:ins w:id="711" w:author="MCC TF160" w:date="2022-02-24T14:31:00Z">
                <m:rPr>
                  <m:nor/>
                </m:rPr>
                <w:rPr>
                  <w:iCs/>
                  <w:lang w:eastAsia="ja-JP"/>
                </w:rPr>
                <m:t xml:space="preserve"> </m:t>
              </w:ins>
            </m:r>
            <m:r>
              <w:ins w:id="712" w:author="MCC TF160" w:date="2022-02-24T14:31:00Z">
                <w:rPr>
                  <w:rFonts w:ascii="Cambria Math" w:hAnsi="Cambria Math"/>
                  <w:lang w:eastAsia="ja-JP"/>
                </w:rPr>
                <m:t>SL</m:t>
              </w:ins>
            </m:r>
          </m:sup>
        </m:sSubSup>
      </m:oMath>
      <w:ins w:id="713" w:author="MCC TF160" w:date="2022-02-24T14:31:00Z">
        <w:r w:rsidRPr="00264179">
          <w:t>.</w:t>
        </w:r>
      </w:ins>
    </w:p>
    <w:p w14:paraId="6A1DADFD" w14:textId="77777777" w:rsidR="00FF33FB" w:rsidRPr="00264179" w:rsidRDefault="00FF33FB" w:rsidP="00FF33FB">
      <w:pPr>
        <w:rPr>
          <w:ins w:id="714" w:author="MCC TF160" w:date="2022-02-24T14:31:00Z"/>
        </w:rPr>
      </w:pPr>
      <w:ins w:id="715" w:author="MCC TF160" w:date="2022-02-24T14:31:00Z">
        <w:r w:rsidRPr="004A2AE5">
          <w:t xml:space="preserve">Scheduling mode for transmission is only in automatic mode. </w:t>
        </w:r>
        <w:r w:rsidRPr="00264179">
          <w:t xml:space="preserve">The NR-SS-UE shall apply the rules as described in clause </w:t>
        </w:r>
        <w:r w:rsidRPr="004A2AE5">
          <w:t>7.3.8.6.3.2.</w:t>
        </w:r>
      </w:ins>
    </w:p>
    <w:p w14:paraId="0FA8BDDF" w14:textId="550B3878" w:rsidR="00FF33FB" w:rsidRPr="00264179" w:rsidRDefault="0094426A">
      <w:pPr>
        <w:pStyle w:val="Heading5"/>
        <w:rPr>
          <w:ins w:id="716" w:author="MCC TF160" w:date="2022-02-24T14:31:00Z"/>
        </w:rPr>
        <w:pPrChange w:id="717" w:author="MCC TF160" w:date="2022-02-24T14:35:00Z">
          <w:pPr>
            <w:pStyle w:val="Heading6"/>
          </w:pPr>
        </w:pPrChange>
      </w:pPr>
      <w:ins w:id="718" w:author="MCC TF160" w:date="2022-02-24T14:35:00Z">
        <w:r w:rsidRPr="001F2305">
          <w:rPr>
            <w:rPrChange w:id="719" w:author="MCC TF160" w:date="2022-02-24T14:40:00Z">
              <w:rPr>
                <w:highlight w:val="cyan"/>
              </w:rPr>
            </w:rPrChange>
          </w:rPr>
          <w:t>7.4.2.4.2</w:t>
        </w:r>
      </w:ins>
      <w:ins w:id="720" w:author="MCC TF160" w:date="2022-02-24T14:31:00Z">
        <w:r w:rsidR="00FF33FB" w:rsidRPr="001F2305">
          <w:tab/>
          <w:t xml:space="preserve">Automatic mode - Determination of TBS and corresponding </w:t>
        </w:r>
      </w:ins>
      <m:oMath>
        <m:sSubSup>
          <m:sSubSupPr>
            <m:ctrlPr>
              <w:ins w:id="721" w:author="MCC TF160" w:date="2022-02-24T14:31:00Z">
                <w:rPr>
                  <w:rFonts w:ascii="Cambria Math" w:hAnsi="Cambria Math"/>
                  <w:iCs/>
                  <w:lang w:eastAsia="ja-JP"/>
                </w:rPr>
              </w:ins>
            </m:ctrlPr>
          </m:sSubSupPr>
          <m:e>
            <m:r>
              <w:ins w:id="722" w:author="MCC TF160" w:date="2022-02-24T14:31:00Z">
                <w:rPr>
                  <w:rFonts w:ascii="Cambria Math" w:hAnsi="Cambria Math"/>
                  <w:lang w:eastAsia="ja-JP"/>
                </w:rPr>
                <m:t>N</m:t>
              </w:ins>
            </m:r>
          </m:e>
          <m:sub>
            <m:r>
              <w:ins w:id="723" w:author="MCC TF160" w:date="2022-02-24T14:31:00Z">
                <m:rPr>
                  <m:nor/>
                </m:rPr>
                <w:rPr>
                  <w:iCs/>
                  <w:lang w:eastAsia="ja-JP"/>
                </w:rPr>
                <m:t xml:space="preserve"> subchannel</m:t>
              </w:ins>
            </m:r>
          </m:sub>
          <m:sup>
            <m:r>
              <w:ins w:id="724" w:author="MCC TF160" w:date="2022-02-24T14:31:00Z">
                <m:rPr>
                  <m:nor/>
                </m:rPr>
                <w:rPr>
                  <w:iCs/>
                  <w:lang w:eastAsia="ja-JP"/>
                </w:rPr>
                <m:t xml:space="preserve"> </m:t>
              </w:ins>
            </m:r>
            <m:r>
              <w:ins w:id="725" w:author="MCC TF160" w:date="2022-02-24T14:31:00Z">
                <w:rPr>
                  <w:rFonts w:ascii="Cambria Math" w:hAnsi="Cambria Math"/>
                  <w:lang w:eastAsia="ja-JP"/>
                </w:rPr>
                <m:t>SL</m:t>
              </w:ins>
            </m:r>
          </m:sup>
        </m:sSubSup>
      </m:oMath>
    </w:p>
    <w:p w14:paraId="5788CA42" w14:textId="77777777" w:rsidR="00FF33FB" w:rsidRPr="00264179" w:rsidRDefault="00FF33FB" w:rsidP="00FF33FB">
      <w:pPr>
        <w:rPr>
          <w:ins w:id="726" w:author="MCC TF160" w:date="2022-02-24T14:31:00Z"/>
        </w:rPr>
      </w:pPr>
      <w:ins w:id="727" w:author="MCC TF160" w:date="2022-02-24T14:31:00Z">
        <w:r w:rsidRPr="00264179">
          <w:t>In automatic mode, for each P</w:t>
        </w:r>
        <w:r w:rsidRPr="004A2AE5">
          <w:t>S</w:t>
        </w:r>
        <w:r w:rsidRPr="00264179">
          <w:t xml:space="preserve">SCH transmission, the SS shall autonomously select a TBS and a </w:t>
        </w:r>
        <w:r w:rsidRPr="00264179">
          <w:rPr>
            <w:b/>
          </w:rPr>
          <w:t>L</w:t>
        </w:r>
        <w:r w:rsidRPr="008978F8">
          <w:rPr>
            <w:b/>
            <w:vertAlign w:val="subscript"/>
          </w:rPr>
          <w:t>RBs</w:t>
        </w:r>
        <w:r w:rsidRPr="008978F8">
          <w:rPr>
            <w:rFonts w:ascii="Times New Roman Bold" w:hAnsi="Times New Roman Bold"/>
            <w:b/>
          </w:rPr>
          <w:t xml:space="preserve"> / </w:t>
        </w:r>
        <w:r w:rsidRPr="008978F8">
          <w:rPr>
            <w:b/>
          </w:rPr>
          <w:t>I</w:t>
        </w:r>
        <w:r w:rsidRPr="008978F8">
          <w:rPr>
            <w:rFonts w:ascii="Times New Roman Bold" w:hAnsi="Times New Roman Bold"/>
            <w:b/>
            <w:vertAlign w:val="subscript"/>
          </w:rPr>
          <w:t>MCS</w:t>
        </w:r>
        <w:r w:rsidRPr="008978F8">
          <w:t xml:space="preserve"> pair for this TBS</w:t>
        </w:r>
        <w:r w:rsidRPr="004A2AE5">
          <w:t xml:space="preserve"> as according to clause </w:t>
        </w:r>
        <w:r w:rsidRPr="00264179">
          <w:t xml:space="preserve">7.1.2.2.4.2 and according to the minimum and maximum MCS values provided in NR_SL_ResourcePool_Type.sl_MaxTxTransNumPSSCH_r16. NR-SS-UE defines </w:t>
        </w:r>
      </w:ins>
      <m:oMath>
        <m:sSubSup>
          <m:sSubSupPr>
            <m:ctrlPr>
              <w:ins w:id="728" w:author="MCC TF160" w:date="2022-02-24T14:31:00Z">
                <w:rPr>
                  <w:rFonts w:ascii="Cambria Math" w:hAnsi="Cambria Math"/>
                  <w:iCs/>
                  <w:lang w:eastAsia="ja-JP"/>
                </w:rPr>
              </w:ins>
            </m:ctrlPr>
          </m:sSubSupPr>
          <m:e>
            <m:r>
              <w:ins w:id="729" w:author="MCC TF160" w:date="2022-02-24T14:31:00Z">
                <w:rPr>
                  <w:rFonts w:ascii="Cambria Math" w:hAnsi="Cambria Math"/>
                  <w:lang w:eastAsia="ja-JP"/>
                </w:rPr>
                <m:t>N</m:t>
              </w:ins>
            </m:r>
          </m:e>
          <m:sub>
            <m:r>
              <w:ins w:id="730" w:author="MCC TF160" w:date="2022-02-24T14:31:00Z">
                <m:rPr>
                  <m:nor/>
                </m:rPr>
                <w:rPr>
                  <w:iCs/>
                  <w:lang w:eastAsia="ja-JP"/>
                </w:rPr>
                <m:t xml:space="preserve"> subchannel</m:t>
              </w:ins>
            </m:r>
          </m:sub>
          <m:sup>
            <m:r>
              <w:ins w:id="731" w:author="MCC TF160" w:date="2022-02-24T14:31:00Z">
                <m:rPr>
                  <m:nor/>
                </m:rPr>
                <w:rPr>
                  <w:iCs/>
                  <w:lang w:eastAsia="ja-JP"/>
                </w:rPr>
                <m:t xml:space="preserve"> </m:t>
              </w:ins>
            </m:r>
            <m:r>
              <w:ins w:id="732" w:author="MCC TF160" w:date="2022-02-24T14:31:00Z">
                <w:rPr>
                  <w:rFonts w:ascii="Cambria Math" w:hAnsi="Cambria Math"/>
                  <w:lang w:eastAsia="ja-JP"/>
                </w:rPr>
                <m:t>SL</m:t>
              </w:ins>
            </m:r>
          </m:sup>
        </m:sSubSup>
      </m:oMath>
      <w:ins w:id="733" w:author="MCC TF160" w:date="2022-02-24T14:31:00Z">
        <w:r w:rsidRPr="00264179">
          <w:t xml:space="preserve"> using the </w:t>
        </w:r>
        <w:r w:rsidRPr="00264179">
          <w:rPr>
            <w:b/>
          </w:rPr>
          <w:t>L</w:t>
        </w:r>
        <w:r w:rsidRPr="00264179">
          <w:rPr>
            <w:b/>
            <w:vertAlign w:val="subscript"/>
          </w:rPr>
          <w:t>RBs</w:t>
        </w:r>
        <w:r w:rsidRPr="00264179">
          <w:rPr>
            <w:rFonts w:ascii="Times New Roman Bold" w:hAnsi="Times New Roman Bold"/>
            <w:b/>
          </w:rPr>
          <w:t xml:space="preserve"> / </w:t>
        </w:r>
        <w:r w:rsidRPr="00264179">
          <w:rPr>
            <w:b/>
          </w:rPr>
          <w:t>I</w:t>
        </w:r>
        <w:r w:rsidRPr="00264179">
          <w:rPr>
            <w:rFonts w:ascii="Times New Roman Bold" w:hAnsi="Times New Roman Bold"/>
            <w:b/>
            <w:vertAlign w:val="subscript"/>
          </w:rPr>
          <w:t>MCS</w:t>
        </w:r>
        <w:r w:rsidRPr="00264179">
          <w:t xml:space="preserve"> pair.</w:t>
        </w:r>
      </w:ins>
    </w:p>
    <w:p w14:paraId="35C4334C" w14:textId="77777777" w:rsidR="00FF33FB" w:rsidRPr="008978F8" w:rsidRDefault="00FF33FB" w:rsidP="00FF33FB">
      <w:pPr>
        <w:rPr>
          <w:ins w:id="734" w:author="MCC TF160" w:date="2022-02-24T14:31:00Z"/>
        </w:rPr>
      </w:pPr>
      <w:ins w:id="735" w:author="MCC TF160" w:date="2022-02-24T14:31:00Z">
        <w:r w:rsidRPr="00264179">
          <w:t>The SS implementation shall comply to the above requirements and be based on t</w:t>
        </w:r>
        <w:r w:rsidRPr="008978F8">
          <w:t>he following assumptions:</w:t>
        </w:r>
      </w:ins>
    </w:p>
    <w:p w14:paraId="42F0C4F9" w14:textId="77777777" w:rsidR="00FF33FB" w:rsidRPr="008978F8" w:rsidRDefault="00FF33FB" w:rsidP="00FF33FB">
      <w:pPr>
        <w:pStyle w:val="B1"/>
        <w:rPr>
          <w:ins w:id="736" w:author="MCC TF160" w:date="2022-02-24T14:31:00Z"/>
        </w:rPr>
      </w:pPr>
      <w:ins w:id="737" w:author="MCC TF160" w:date="2022-02-24T14:31:00Z">
        <w:r>
          <w:t>-</w:t>
        </w:r>
        <w:r>
          <w:tab/>
        </w:r>
        <w:r w:rsidRPr="008978F8">
          <w:t>Number of layers υ = 1</w:t>
        </w:r>
      </w:ins>
    </w:p>
    <w:p w14:paraId="29C1608C" w14:textId="77777777" w:rsidR="00FF33FB" w:rsidRPr="00264179" w:rsidRDefault="00FF33FB" w:rsidP="00FF33FB">
      <w:pPr>
        <w:pStyle w:val="B1"/>
        <w:rPr>
          <w:ins w:id="738" w:author="MCC TF160" w:date="2022-02-24T14:31:00Z"/>
        </w:rPr>
      </w:pPr>
      <w:ins w:id="739" w:author="MCC TF160" w:date="2022-02-24T14:31:00Z">
        <w:r>
          <w:t>-</w:t>
        </w:r>
        <w:r>
          <w:tab/>
        </w:r>
        <w:r w:rsidRPr="008978F8">
          <w:t>xOverhead = 0</w:t>
        </w:r>
      </w:ins>
    </w:p>
    <w:p w14:paraId="7AA19766" w14:textId="77777777" w:rsidR="00FF33FB" w:rsidRPr="00264179" w:rsidRDefault="00FF33FB" w:rsidP="00FF33FB">
      <w:pPr>
        <w:pStyle w:val="B1"/>
        <w:rPr>
          <w:ins w:id="740" w:author="MCC TF160" w:date="2022-02-24T14:31:00Z"/>
        </w:rPr>
      </w:pPr>
      <w:ins w:id="741" w:author="MCC TF160" w:date="2022-02-24T14:31:00Z">
        <w:r>
          <w:t>-</w:t>
        </w:r>
        <w:r>
          <w:tab/>
        </w:r>
        <w:r w:rsidRPr="00264179">
          <w:t>sl-PSSCH-DMRS-TimePattern = FFS</w:t>
        </w:r>
      </w:ins>
    </w:p>
    <w:p w14:paraId="243A1B45" w14:textId="77777777" w:rsidR="00FF33FB" w:rsidRPr="00264179" w:rsidRDefault="00FF33FB" w:rsidP="00FF33FB">
      <w:pPr>
        <w:pStyle w:val="B1"/>
        <w:rPr>
          <w:ins w:id="742" w:author="MCC TF160" w:date="2022-02-24T14:31:00Z"/>
        </w:rPr>
      </w:pPr>
      <w:ins w:id="743" w:author="MCC TF160" w:date="2022-02-24T14:31:00Z">
        <w:r>
          <w:t>-</w:t>
        </w:r>
        <w:r>
          <w:tab/>
        </w:r>
        <w:r w:rsidRPr="004A2AE5">
          <w:t>sl-LengthSymbols = 14</w:t>
        </w:r>
      </w:ins>
    </w:p>
    <w:p w14:paraId="6434D93E" w14:textId="77777777" w:rsidR="00FF33FB" w:rsidRPr="00264179" w:rsidRDefault="00FF33FB" w:rsidP="00FF33FB">
      <w:pPr>
        <w:rPr>
          <w:ins w:id="744" w:author="MCC TF160" w:date="2022-02-24T14:31:00Z"/>
        </w:rPr>
      </w:pPr>
      <w:ins w:id="745" w:author="MCC TF160" w:date="2022-02-24T14:31:00Z">
        <w:r w:rsidRPr="00264179">
          <w:t>Further details are left up to SS implementation.</w:t>
        </w:r>
      </w:ins>
    </w:p>
    <w:p w14:paraId="5A7EFBAF" w14:textId="0E569698" w:rsidR="00FF33FB" w:rsidRPr="00264179" w:rsidRDefault="00FF33FB">
      <w:pPr>
        <w:pStyle w:val="Heading4"/>
        <w:rPr>
          <w:ins w:id="746" w:author="MCC TF160" w:date="2022-02-24T14:31:00Z"/>
        </w:rPr>
        <w:pPrChange w:id="747" w:author="MCC TF160" w:date="2022-02-24T14:35:00Z">
          <w:pPr>
            <w:pStyle w:val="Heading5"/>
          </w:pPr>
        </w:pPrChange>
      </w:pPr>
      <w:ins w:id="748" w:author="MCC TF160" w:date="2022-02-24T14:31:00Z">
        <w:r w:rsidRPr="001F2305">
          <w:t>7.</w:t>
        </w:r>
      </w:ins>
      <w:ins w:id="749" w:author="MCC TF160" w:date="2022-02-24T14:35:00Z">
        <w:r w:rsidR="0094426A" w:rsidRPr="001F2305">
          <w:rPr>
            <w:rPrChange w:id="750" w:author="MCC TF160" w:date="2022-02-24T14:40:00Z">
              <w:rPr>
                <w:highlight w:val="cyan"/>
              </w:rPr>
            </w:rPrChange>
          </w:rPr>
          <w:t>4.2.5</w:t>
        </w:r>
      </w:ins>
      <w:ins w:id="751" w:author="MCC TF160" w:date="2022-02-24T14:31:00Z">
        <w:r w:rsidRPr="001F2305">
          <w:tab/>
          <w:t>HARQ processes and retransmissions</w:t>
        </w:r>
      </w:ins>
    </w:p>
    <w:p w14:paraId="548A5272" w14:textId="77777777" w:rsidR="00FF33FB" w:rsidRPr="00264179" w:rsidRDefault="00FF33FB" w:rsidP="00FF33FB">
      <w:pPr>
        <w:rPr>
          <w:ins w:id="752" w:author="MCC TF160" w:date="2022-02-24T14:31:00Z"/>
        </w:rPr>
      </w:pPr>
      <w:ins w:id="753" w:author="MCC TF160" w:date="2022-02-24T14:31:00Z">
        <w:r w:rsidRPr="00264179">
          <w:t>When configured in reception, the NR-SS-UE is configured with the maximum number of HARQ retransmission (NR_SL_ResourcePool_Type.sl_MaxTxTransNumPSSCH_r16). According to TS 38.321[13] clause 5.22.1.1, UE selects the number of HARQ retransmissions from this maximum allowed number. Unless explicitly specified in the test model, retransmissions are not transmitted to TTCN.</w:t>
        </w:r>
      </w:ins>
    </w:p>
    <w:p w14:paraId="5989D281" w14:textId="77777777" w:rsidR="00FF33FB" w:rsidRPr="00264179" w:rsidRDefault="00FF33FB" w:rsidP="00FF33FB">
      <w:pPr>
        <w:rPr>
          <w:ins w:id="754" w:author="MCC TF160" w:date="2022-02-24T14:31:00Z"/>
        </w:rPr>
      </w:pPr>
      <w:ins w:id="755" w:author="MCC TF160" w:date="2022-02-24T14:31:00Z">
        <w:r w:rsidRPr="00264179">
          <w:t>When configured in transmission, the maximum number of HARQ retransmission (NR_SL_ResourcePool_Type. sl_MaxTxTransNumPSSCH_r16) indicates to NR-SS-UE the exact number of retransmissions to be applied unless PSFCH is configured and ack is received from the UE under test.</w:t>
        </w:r>
      </w:ins>
    </w:p>
    <w:p w14:paraId="77EC630F" w14:textId="18D0C4FD" w:rsidR="00FF33FB" w:rsidRPr="00264179" w:rsidRDefault="00FF33FB">
      <w:pPr>
        <w:pStyle w:val="Heading3Specs"/>
        <w:rPr>
          <w:ins w:id="756" w:author="MCC TF160" w:date="2022-02-24T14:31:00Z"/>
        </w:rPr>
        <w:pPrChange w:id="757" w:author="MCC TF160" w:date="2022-02-24T14:36:00Z">
          <w:pPr>
            <w:pStyle w:val="Heading4"/>
          </w:pPr>
        </w:pPrChange>
      </w:pPr>
      <w:ins w:id="758" w:author="MCC TF160" w:date="2022-02-24T14:31:00Z">
        <w:r w:rsidRPr="00264179">
          <w:t>7.</w:t>
        </w:r>
      </w:ins>
      <w:ins w:id="759" w:author="MCC TF160" w:date="2022-02-24T14:36:00Z">
        <w:r w:rsidR="0094426A">
          <w:t>4.3</w:t>
        </w:r>
      </w:ins>
      <w:ins w:id="760" w:author="MCC TF160" w:date="2022-02-24T14:31:00Z">
        <w:r w:rsidRPr="00264179">
          <w:tab/>
          <w:t>SCCH and STCH data transmission and reception</w:t>
        </w:r>
      </w:ins>
    </w:p>
    <w:p w14:paraId="42A13634" w14:textId="73958183" w:rsidR="00FF33FB" w:rsidRDefault="00FF33FB" w:rsidP="0094426A">
      <w:pPr>
        <w:pStyle w:val="Heading4"/>
        <w:rPr>
          <w:ins w:id="761" w:author="MCC TF160" w:date="2022-02-24T14:51:00Z"/>
        </w:rPr>
      </w:pPr>
      <w:ins w:id="762" w:author="MCC TF160" w:date="2022-02-24T14:31:00Z">
        <w:r w:rsidRPr="00264179">
          <w:t>7.</w:t>
        </w:r>
      </w:ins>
      <w:ins w:id="763" w:author="MCC TF160" w:date="2022-02-24T14:36:00Z">
        <w:r w:rsidR="0094426A">
          <w:t>4.3.1</w:t>
        </w:r>
      </w:ins>
      <w:ins w:id="764" w:author="MCC TF160" w:date="2022-02-24T14:31:00Z">
        <w:r w:rsidRPr="00264179">
          <w:tab/>
          <w:t>Broadcast and groupcast</w:t>
        </w:r>
      </w:ins>
    </w:p>
    <w:p w14:paraId="01D60D09" w14:textId="77777777" w:rsidR="00CA46B8" w:rsidRPr="00264179" w:rsidRDefault="00CA46B8" w:rsidP="00CA46B8">
      <w:pPr>
        <w:rPr>
          <w:ins w:id="765" w:author="MCC TF160" w:date="2022-02-24T14:51:00Z"/>
        </w:rPr>
      </w:pPr>
      <w:ins w:id="766" w:author="MCC TF160" w:date="2022-02-24T14:51:00Z">
        <w:r w:rsidRPr="00264179">
          <w:t>UE and NR-SS-UE are configured with the same pool(s) of resources.</w:t>
        </w:r>
      </w:ins>
    </w:p>
    <w:p w14:paraId="0BBECA9E" w14:textId="77777777" w:rsidR="00CA46B8" w:rsidRPr="00264179" w:rsidRDefault="00CA46B8" w:rsidP="00CA46B8">
      <w:pPr>
        <w:rPr>
          <w:ins w:id="767" w:author="MCC TF160" w:date="2022-02-24T14:51:00Z"/>
        </w:rPr>
      </w:pPr>
      <w:ins w:id="768" w:author="MCC TF160" w:date="2022-02-24T14:51:00Z">
        <w:r w:rsidRPr="00264179">
          <w:t xml:space="preserve">When configured in transmission, the SL-DRB in NR-SS-UE is configured with: </w:t>
        </w:r>
      </w:ins>
    </w:p>
    <w:p w14:paraId="316FD9A8" w14:textId="77777777" w:rsidR="00CA46B8" w:rsidRPr="00264179" w:rsidRDefault="00CA46B8" w:rsidP="00CA46B8">
      <w:pPr>
        <w:pStyle w:val="B1"/>
        <w:rPr>
          <w:ins w:id="769" w:author="MCC TF160" w:date="2022-02-24T14:51:00Z"/>
        </w:rPr>
      </w:pPr>
      <w:ins w:id="770" w:author="MCC TF160" w:date="2022-02-24T14:51:00Z">
        <w:r>
          <w:t>-</w:t>
        </w:r>
        <w:r>
          <w:tab/>
        </w:r>
        <w:r w:rsidRPr="00264179">
          <w:t xml:space="preserve">NR-SS-UE layer-2 ID (which corresponds to the source layer-2 ID) </w:t>
        </w:r>
        <w:r w:rsidRPr="005D239E">
          <w:t>is</w:t>
        </w:r>
        <w:r w:rsidRPr="00264179">
          <w:t xml:space="preserve"> set to a constant and</w:t>
        </w:r>
      </w:ins>
    </w:p>
    <w:p w14:paraId="2AFDCCBA" w14:textId="77777777" w:rsidR="00CA46B8" w:rsidRPr="00264179" w:rsidRDefault="00CA46B8" w:rsidP="00CA46B8">
      <w:pPr>
        <w:pStyle w:val="B1"/>
        <w:rPr>
          <w:ins w:id="771" w:author="MCC TF160" w:date="2022-02-24T14:51:00Z"/>
        </w:rPr>
      </w:pPr>
      <w:ins w:id="772" w:author="MCC TF160" w:date="2022-02-24T14:51:00Z">
        <w:r>
          <w:t>-</w:t>
        </w:r>
        <w:r>
          <w:tab/>
        </w:r>
        <w:r w:rsidRPr="00264179">
          <w:t xml:space="preserve">UE Layer-2 </w:t>
        </w:r>
        <w:proofErr w:type="gramStart"/>
        <w:r w:rsidRPr="00264179">
          <w:t>ID  (</w:t>
        </w:r>
        <w:proofErr w:type="gramEnd"/>
        <w:r w:rsidRPr="00264179">
          <w:t>which corresponds to the destination layer-2 ID) is set to the destination layer-2 ID for broadcast or groupcast (TS 38.508-</w:t>
        </w:r>
        <w:r w:rsidRPr="005D239E">
          <w:t>1 [5]</w:t>
        </w:r>
        <w:r w:rsidRPr="00264179">
          <w:t>) .</w:t>
        </w:r>
      </w:ins>
    </w:p>
    <w:p w14:paraId="65A3C9D5" w14:textId="77777777" w:rsidR="00CA46B8" w:rsidRPr="005D239E" w:rsidRDefault="00CA46B8" w:rsidP="00CA46B8">
      <w:pPr>
        <w:pStyle w:val="B1"/>
        <w:rPr>
          <w:ins w:id="773" w:author="MCC TF160" w:date="2022-02-24T14:51:00Z"/>
          <w:rStyle w:val="B1Char1"/>
        </w:rPr>
      </w:pPr>
      <w:ins w:id="774" w:author="MCC TF160" w:date="2022-02-24T14:51:00Z">
        <w:r>
          <w:rPr>
            <w:rStyle w:val="B1Char1"/>
          </w:rPr>
          <w:t>-</w:t>
        </w:r>
        <w:r>
          <w:rPr>
            <w:rStyle w:val="B1Char1"/>
          </w:rPr>
          <w:tab/>
        </w:r>
        <w:r w:rsidRPr="005D239E">
          <w:rPr>
            <w:rStyle w:val="B1Char1"/>
          </w:rPr>
          <w:t>The initial value of the SN is set to a constant value.</w:t>
        </w:r>
      </w:ins>
    </w:p>
    <w:p w14:paraId="5782D2CC" w14:textId="77777777" w:rsidR="00CA46B8" w:rsidRPr="005D239E" w:rsidRDefault="00CA46B8" w:rsidP="00CA46B8">
      <w:pPr>
        <w:rPr>
          <w:ins w:id="775" w:author="MCC TF160" w:date="2022-02-24T14:51:00Z"/>
          <w:rStyle w:val="B1Char1"/>
        </w:rPr>
      </w:pPr>
      <w:ins w:id="776" w:author="MCC TF160" w:date="2022-02-24T14:51:00Z">
        <w:r w:rsidRPr="005D239E">
          <w:rPr>
            <w:rStyle w:val="B1Char1"/>
          </w:rPr>
          <w:t>When configured in reception, the SL-DRB in NR-SS-UE is configured with:</w:t>
        </w:r>
      </w:ins>
    </w:p>
    <w:p w14:paraId="50DDB92B" w14:textId="77777777" w:rsidR="00CA46B8" w:rsidRPr="00264179" w:rsidRDefault="00CA46B8" w:rsidP="00CA46B8">
      <w:pPr>
        <w:pStyle w:val="B1"/>
        <w:rPr>
          <w:ins w:id="777" w:author="MCC TF160" w:date="2022-02-24T14:51:00Z"/>
        </w:rPr>
      </w:pPr>
      <w:ins w:id="778" w:author="MCC TF160" w:date="2022-02-24T14:51:00Z">
        <w:r>
          <w:t>-</w:t>
        </w:r>
        <w:r>
          <w:tab/>
        </w:r>
        <w:r w:rsidRPr="00264179">
          <w:t xml:space="preserve">NR-SS-UE </w:t>
        </w:r>
        <w:r w:rsidRPr="005D239E">
          <w:t>layer-2 ID</w:t>
        </w:r>
        <w:r w:rsidRPr="00264179">
          <w:t xml:space="preserve"> (which corresponds to the destination layer-2 ID) is set to </w:t>
        </w:r>
        <w:r w:rsidRPr="005D239E">
          <w:t>the destination layer-2 ID for broadcast or groupcast (TS 38.508-1 [5])</w:t>
        </w:r>
        <w:r w:rsidRPr="00264179">
          <w:t xml:space="preserve">; NR-SS-UE shall send to TTCN only the data packets received with the correct destination layer-2 identities in the MAC header. </w:t>
        </w:r>
      </w:ins>
    </w:p>
    <w:p w14:paraId="65159763" w14:textId="77777777" w:rsidR="00CA46B8" w:rsidRPr="00264179" w:rsidRDefault="00CA46B8" w:rsidP="00CA46B8">
      <w:pPr>
        <w:pStyle w:val="B1"/>
        <w:rPr>
          <w:ins w:id="779" w:author="MCC TF160" w:date="2022-02-24T14:51:00Z"/>
        </w:rPr>
      </w:pPr>
      <w:ins w:id="780" w:author="MCC TF160" w:date="2022-02-24T14:51:00Z">
        <w:r>
          <w:lastRenderedPageBreak/>
          <w:t>-</w:t>
        </w:r>
        <w:r>
          <w:tab/>
        </w:r>
        <w:r w:rsidRPr="00264179">
          <w:t xml:space="preserve">UE </w:t>
        </w:r>
        <w:r w:rsidRPr="005D239E">
          <w:t>Layer-2 ID</w:t>
        </w:r>
        <w:r w:rsidRPr="00264179">
          <w:t xml:space="preserve"> (which corresponds to the source layer-2</w:t>
        </w:r>
        <w:r w:rsidRPr="005D239E">
          <w:t xml:space="preserve"> ID</w:t>
        </w:r>
        <w:r w:rsidRPr="00264179">
          <w:t>) is set to ‘AnyValue’</w:t>
        </w:r>
        <w:r w:rsidRPr="005D239E">
          <w:t xml:space="preserve"> </w:t>
        </w:r>
        <w:r w:rsidRPr="00264179">
          <w:t xml:space="preserve">as it is randomly and uniquely self-selected by UE. </w:t>
        </w:r>
      </w:ins>
    </w:p>
    <w:p w14:paraId="085D98F8" w14:textId="77777777" w:rsidR="00CA46B8" w:rsidRPr="00264179" w:rsidRDefault="00CA46B8" w:rsidP="00CA46B8">
      <w:pPr>
        <w:pStyle w:val="B1"/>
        <w:rPr>
          <w:ins w:id="781" w:author="MCC TF160" w:date="2022-02-24T14:51:00Z"/>
          <w:lang w:eastAsia="sv-SE"/>
        </w:rPr>
      </w:pPr>
      <w:ins w:id="782" w:author="MCC TF160" w:date="2022-02-24T14:51:00Z">
        <w:r>
          <w:t>-</w:t>
        </w:r>
        <w:r>
          <w:tab/>
        </w:r>
        <w:r w:rsidRPr="00264179">
          <w:t xml:space="preserve">Logical Channel Id is set to ‘AnyValue’ as it is </w:t>
        </w:r>
        <w:r w:rsidRPr="00264179">
          <w:rPr>
            <w:lang w:eastAsia="sv-SE"/>
          </w:rPr>
          <w:t>selected by the transmitting UE.</w:t>
        </w:r>
      </w:ins>
    </w:p>
    <w:p w14:paraId="09C21A12" w14:textId="77777777" w:rsidR="00CA46B8" w:rsidRDefault="00CA46B8" w:rsidP="00CA46B8">
      <w:pPr>
        <w:pStyle w:val="B1"/>
        <w:rPr>
          <w:ins w:id="783" w:author="MCC TF160" w:date="2022-02-24T14:51:00Z"/>
        </w:rPr>
      </w:pPr>
      <w:ins w:id="784" w:author="MCC TF160" w:date="2022-02-24T14:51:00Z">
        <w:r>
          <w:rPr>
            <w:lang w:eastAsia="sv-SE"/>
          </w:rPr>
          <w:t>-</w:t>
        </w:r>
        <w:r>
          <w:rPr>
            <w:lang w:eastAsia="sv-SE"/>
          </w:rPr>
          <w:tab/>
        </w:r>
        <w:r w:rsidRPr="00264179">
          <w:rPr>
            <w:lang w:eastAsia="sv-SE"/>
          </w:rPr>
          <w:t xml:space="preserve">The initial value of the SN is set to the </w:t>
        </w:r>
        <w:r w:rsidRPr="005D239E">
          <w:t>SN of the first received PDCP Data PDU</w:t>
        </w:r>
        <w:r w:rsidRPr="00264179">
          <w:t>.</w:t>
        </w:r>
      </w:ins>
    </w:p>
    <w:p w14:paraId="6F763E84" w14:textId="157441D8" w:rsidR="00FF33FB" w:rsidRPr="00264179" w:rsidRDefault="0094426A">
      <w:pPr>
        <w:pStyle w:val="Heading4"/>
        <w:rPr>
          <w:ins w:id="785" w:author="MCC TF160" w:date="2022-02-24T14:31:00Z"/>
        </w:rPr>
        <w:pPrChange w:id="786" w:author="MCC TF160" w:date="2022-02-24T14:36:00Z">
          <w:pPr>
            <w:pStyle w:val="Heading5"/>
          </w:pPr>
        </w:pPrChange>
      </w:pPr>
      <w:ins w:id="787" w:author="MCC TF160" w:date="2022-02-24T14:36:00Z">
        <w:r>
          <w:t>7.4.3.2</w:t>
        </w:r>
        <w:r>
          <w:tab/>
        </w:r>
      </w:ins>
      <w:ins w:id="788" w:author="MCC TF160" w:date="2022-02-24T14:31:00Z">
        <w:r w:rsidR="00FF33FB" w:rsidRPr="00264179">
          <w:t>Unicast</w:t>
        </w:r>
      </w:ins>
    </w:p>
    <w:p w14:paraId="264945EA" w14:textId="54F3DB23" w:rsidR="00FF33FB" w:rsidRPr="00264179" w:rsidRDefault="0094426A">
      <w:pPr>
        <w:pStyle w:val="Heading5"/>
        <w:rPr>
          <w:ins w:id="789" w:author="MCC TF160" w:date="2022-02-24T14:31:00Z"/>
        </w:rPr>
        <w:pPrChange w:id="790" w:author="MCC TF160" w:date="2022-02-24T14:37:00Z">
          <w:pPr>
            <w:pStyle w:val="Heading6"/>
          </w:pPr>
        </w:pPrChange>
      </w:pPr>
      <w:ins w:id="791" w:author="MCC TF160" w:date="2022-02-24T14:36:00Z">
        <w:r>
          <w:t>7.4.3.</w:t>
        </w:r>
      </w:ins>
      <w:ins w:id="792" w:author="MCC TF160" w:date="2022-02-24T14:37:00Z">
        <w:r>
          <w:t>2.1</w:t>
        </w:r>
        <w:r>
          <w:tab/>
        </w:r>
      </w:ins>
      <w:ins w:id="793" w:author="MCC TF160" w:date="2022-02-24T14:31:00Z">
        <w:r w:rsidR="00FF33FB" w:rsidRPr="00264179">
          <w:tab/>
          <w:t>General</w:t>
        </w:r>
      </w:ins>
    </w:p>
    <w:p w14:paraId="640BF481" w14:textId="77777777" w:rsidR="00FF33FB" w:rsidRPr="00264179" w:rsidRDefault="00FF33FB" w:rsidP="00FF33FB">
      <w:pPr>
        <w:rPr>
          <w:ins w:id="794" w:author="MCC TF160" w:date="2022-02-24T14:31:00Z"/>
        </w:rPr>
      </w:pPr>
      <w:ins w:id="795" w:author="MCC TF160" w:date="2022-02-24T14:31:00Z">
        <w:r w:rsidRPr="00264179">
          <w:t>UE and NR-SS-UE are configured with the same pool(s) of resources.</w:t>
        </w:r>
      </w:ins>
    </w:p>
    <w:p w14:paraId="39AFD22E" w14:textId="640CAB2A" w:rsidR="00FF33FB" w:rsidRPr="00264179" w:rsidRDefault="0094426A">
      <w:pPr>
        <w:pStyle w:val="Heading5"/>
        <w:rPr>
          <w:ins w:id="796" w:author="MCC TF160" w:date="2022-02-24T14:31:00Z"/>
        </w:rPr>
        <w:pPrChange w:id="797" w:author="MCC TF160" w:date="2022-02-24T14:37:00Z">
          <w:pPr/>
        </w:pPrChange>
      </w:pPr>
      <w:ins w:id="798" w:author="MCC TF160" w:date="2022-02-24T14:37:00Z">
        <w:r>
          <w:t>7.4.3.2.2</w:t>
        </w:r>
      </w:ins>
      <w:ins w:id="799" w:author="MCC TF160" w:date="2022-02-24T14:31:00Z">
        <w:r w:rsidR="00FF33FB" w:rsidRPr="00264179">
          <w:tab/>
          <w:t>Unicast procedures</w:t>
        </w:r>
      </w:ins>
    </w:p>
    <w:p w14:paraId="291EF5F8" w14:textId="7495B94D" w:rsidR="00FF33FB" w:rsidRPr="00264179" w:rsidRDefault="00FF33FB">
      <w:pPr>
        <w:pStyle w:val="Heading6"/>
        <w:rPr>
          <w:ins w:id="800" w:author="MCC TF160" w:date="2022-02-24T14:31:00Z"/>
        </w:rPr>
        <w:pPrChange w:id="801" w:author="MCC TF160" w:date="2022-02-24T14:37:00Z">
          <w:pPr>
            <w:pStyle w:val="Heading4"/>
          </w:pPr>
        </w:pPrChange>
      </w:pPr>
      <w:ins w:id="802" w:author="MCC TF160" w:date="2022-02-24T14:31:00Z">
        <w:r w:rsidRPr="00264179">
          <w:t>7.</w:t>
        </w:r>
      </w:ins>
      <w:ins w:id="803" w:author="MCC TF160" w:date="2022-02-24T14:37:00Z">
        <w:r w:rsidR="0094426A">
          <w:t>4.3.2.2.1</w:t>
        </w:r>
      </w:ins>
      <w:ins w:id="804" w:author="MCC TF160" w:date="2022-02-24T14:31:00Z">
        <w:r w:rsidRPr="00264179">
          <w:tab/>
          <w:t>UE initiat</w:t>
        </w:r>
        <w:r w:rsidRPr="00C845C3">
          <w:rPr>
            <w:highlight w:val="cyan"/>
            <w:rPrChange w:id="805" w:author="MCC TF160" w:date="2022-02-24T08:08:00Z">
              <w:rPr/>
            </w:rPrChange>
          </w:rPr>
          <w:t>ed</w:t>
        </w:r>
        <w:r w:rsidRPr="00264179">
          <w:t xml:space="preserve"> PC5 unicast direct link communication</w:t>
        </w:r>
      </w:ins>
    </w:p>
    <w:p w14:paraId="23CEFAF8" w14:textId="77777777" w:rsidR="00FF33FB" w:rsidRPr="00264179" w:rsidRDefault="00FF33FB" w:rsidP="00FF33FB">
      <w:pPr>
        <w:rPr>
          <w:ins w:id="806" w:author="MCC TF160" w:date="2022-02-24T14:31:00Z"/>
        </w:rPr>
      </w:pPr>
      <w:ins w:id="807" w:author="MCC TF160" w:date="2022-02-24T14:31:00Z">
        <w:r w:rsidRPr="00264179">
          <w:t>In general, the UE initiating PC5 unicast direct link communication procedure is done without activation time.</w:t>
        </w:r>
      </w:ins>
    </w:p>
    <w:p w14:paraId="567EC7B2" w14:textId="77777777" w:rsidR="00FF33FB" w:rsidRPr="00264179" w:rsidRDefault="00FF33FB" w:rsidP="00FF33FB">
      <w:pPr>
        <w:pStyle w:val="B1"/>
        <w:ind w:left="0" w:firstLine="284"/>
        <w:rPr>
          <w:ins w:id="808" w:author="MCC TF160" w:date="2022-02-24T14:31:00Z"/>
        </w:rPr>
      </w:pPr>
      <w:ins w:id="809" w:author="MCC TF160" w:date="2022-02-24T14:31:00Z">
        <w:r w:rsidRPr="00264179">
          <w:t>1.</w:t>
        </w:r>
        <w:r w:rsidRPr="00264179">
          <w:tab/>
          <w:t>NR-SS-UE is previously configured with Tx and Rx pools. SL-SRB0/1/2/3 are configured with UE layer</w:t>
        </w:r>
        <w:r w:rsidRPr="00264179">
          <w:rPr>
            <w:rPrChange w:id="810" w:author="MCC TF160" w:date="2022-02-02T16:31:00Z">
              <w:rPr>
                <w:highlight w:val="yellow"/>
              </w:rPr>
            </w:rPrChange>
          </w:rPr>
          <w:t>-2 ID</w:t>
        </w:r>
        <w:r w:rsidRPr="00264179">
          <w:t xml:space="preserve"> and NR-SS-UE layer-2 ID set to ‘AnyValue’. </w:t>
        </w:r>
      </w:ins>
    </w:p>
    <w:p w14:paraId="58BFDC11" w14:textId="77777777" w:rsidR="00FF33FB" w:rsidRPr="00264179" w:rsidRDefault="00FF33FB" w:rsidP="00FF33FB">
      <w:pPr>
        <w:pStyle w:val="B1"/>
        <w:rPr>
          <w:ins w:id="811" w:author="MCC TF160" w:date="2022-02-24T14:31:00Z"/>
        </w:rPr>
      </w:pPr>
      <w:ins w:id="812" w:author="MCC TF160" w:date="2022-02-24T14:31:00Z">
        <w:r w:rsidRPr="00264179">
          <w:t>2.</w:t>
        </w:r>
        <w:r w:rsidRPr="00264179">
          <w:tab/>
          <w:t>Receive DIRECT LINK ESTABLISHMENT REQUEST message on SL-SRB0.</w:t>
        </w:r>
      </w:ins>
    </w:p>
    <w:p w14:paraId="536A614D" w14:textId="77777777" w:rsidR="00FF33FB" w:rsidRPr="00264179" w:rsidRDefault="00FF33FB" w:rsidP="00FF33FB">
      <w:pPr>
        <w:pStyle w:val="B1"/>
        <w:rPr>
          <w:ins w:id="813" w:author="MCC TF160" w:date="2022-02-24T14:31:00Z"/>
        </w:rPr>
      </w:pPr>
      <w:ins w:id="814" w:author="MCC TF160" w:date="2022-02-24T14:31:00Z">
        <w:r w:rsidRPr="00264179">
          <w:tab/>
          <w:t>NOTE 1:  The Source and destination Layer</w:t>
        </w:r>
        <w:r w:rsidRPr="00264179">
          <w:rPr>
            <w:rPrChange w:id="815" w:author="MCC TF160" w:date="2022-02-02T16:31:00Z">
              <w:rPr>
                <w:highlight w:val="yellow"/>
              </w:rPr>
            </w:rPrChange>
          </w:rPr>
          <w:t>-2 ID</w:t>
        </w:r>
        <w:r w:rsidRPr="00264179">
          <w:t>s used to transmit the message are reported in the common part of NR_SL_SYSTEM_IND.</w:t>
        </w:r>
      </w:ins>
    </w:p>
    <w:p w14:paraId="33239ABE" w14:textId="77777777" w:rsidR="00FF33FB" w:rsidRPr="00264179" w:rsidRDefault="00FF33FB" w:rsidP="00FF33FB">
      <w:pPr>
        <w:pStyle w:val="B1"/>
        <w:rPr>
          <w:ins w:id="816" w:author="MCC TF160" w:date="2022-02-24T14:31:00Z"/>
        </w:rPr>
      </w:pPr>
      <w:ins w:id="817" w:author="MCC TF160" w:date="2022-02-24T14:31:00Z">
        <w:r w:rsidRPr="00264179">
          <w:t>3.</w:t>
        </w:r>
        <w:r w:rsidRPr="00264179">
          <w:tab/>
          <w:t>Reconfigure SL-SRB1/2/3: set the UE layer</w:t>
        </w:r>
        <w:r w:rsidRPr="00264179">
          <w:rPr>
            <w:rPrChange w:id="818" w:author="MCC TF160" w:date="2022-02-02T16:31:00Z">
              <w:rPr>
                <w:highlight w:val="yellow"/>
              </w:rPr>
            </w:rPrChange>
          </w:rPr>
          <w:t>-2 ID</w:t>
        </w:r>
        <w:r w:rsidRPr="00264179">
          <w:t xml:space="preserve"> with the source Layer</w:t>
        </w:r>
        <w:r w:rsidRPr="00264179">
          <w:rPr>
            <w:rPrChange w:id="819" w:author="MCC TF160" w:date="2022-02-02T16:31:00Z">
              <w:rPr>
                <w:highlight w:val="yellow"/>
              </w:rPr>
            </w:rPrChange>
          </w:rPr>
          <w:t>-2 ID</w:t>
        </w:r>
        <w:r w:rsidRPr="00264179">
          <w:t xml:space="preserve"> received with the DIRECT LINK ESTABLISHMENT REQUEST message. Set the NR-SS-UE Id to a constant.</w:t>
        </w:r>
      </w:ins>
    </w:p>
    <w:p w14:paraId="77F447B5" w14:textId="77777777" w:rsidR="00FF33FB" w:rsidRPr="00264179" w:rsidRDefault="00FF33FB" w:rsidP="00FF33FB">
      <w:pPr>
        <w:pStyle w:val="B1"/>
        <w:rPr>
          <w:ins w:id="820" w:author="MCC TF160" w:date="2022-02-24T14:31:00Z"/>
        </w:rPr>
      </w:pPr>
      <w:ins w:id="821" w:author="MCC TF160" w:date="2022-02-24T14:31:00Z">
        <w:r w:rsidRPr="00264179">
          <w:t>4.</w:t>
        </w:r>
        <w:r w:rsidRPr="00264179">
          <w:tab/>
          <w:t>Start ciphering and integrity on SL-SRB1/2/3.</w:t>
        </w:r>
      </w:ins>
    </w:p>
    <w:p w14:paraId="716FDF0A" w14:textId="77777777" w:rsidR="00FF33FB" w:rsidRPr="00264179" w:rsidRDefault="00FF33FB" w:rsidP="00FF33FB">
      <w:pPr>
        <w:pStyle w:val="B1"/>
        <w:rPr>
          <w:ins w:id="822" w:author="MCC TF160" w:date="2022-02-24T14:31:00Z"/>
        </w:rPr>
      </w:pPr>
      <w:ins w:id="823" w:author="MCC TF160" w:date="2022-02-24T14:31:00Z">
        <w:r w:rsidRPr="00264179">
          <w:t>5.</w:t>
        </w:r>
        <w:r w:rsidRPr="00264179">
          <w:tab/>
          <w:t>Send DIRECT LINK SECURITY MODE COMMNAND on SL-SRB1.</w:t>
        </w:r>
      </w:ins>
    </w:p>
    <w:p w14:paraId="6BCC7F3C" w14:textId="77777777" w:rsidR="00FF33FB" w:rsidRPr="00264179" w:rsidRDefault="00FF33FB" w:rsidP="00FF33FB">
      <w:pPr>
        <w:pStyle w:val="B1"/>
        <w:rPr>
          <w:ins w:id="824" w:author="MCC TF160" w:date="2022-02-24T14:31:00Z"/>
        </w:rPr>
      </w:pPr>
      <w:ins w:id="825" w:author="MCC TF160" w:date="2022-02-24T14:31:00Z">
        <w:r w:rsidRPr="00264179">
          <w:t>6.</w:t>
        </w:r>
        <w:r w:rsidRPr="00264179">
          <w:tab/>
          <w:t>Receive DIRECT LINK SECURITY MODE COMPLETE on SL-SRB1.</w:t>
        </w:r>
      </w:ins>
    </w:p>
    <w:p w14:paraId="1F3A23B3" w14:textId="77777777" w:rsidR="00FF33FB" w:rsidRPr="00264179" w:rsidRDefault="00FF33FB" w:rsidP="00FF33FB">
      <w:pPr>
        <w:pStyle w:val="B1"/>
        <w:rPr>
          <w:ins w:id="826" w:author="MCC TF160" w:date="2022-02-24T14:31:00Z"/>
        </w:rPr>
      </w:pPr>
      <w:ins w:id="827" w:author="MCC TF160" w:date="2022-02-24T14:31:00Z">
        <w:r w:rsidRPr="00264179">
          <w:tab/>
          <w:t>NOTE 2: Retrieve the PQFI from DIRECT LINK SECURITY MODE COMPLETE.</w:t>
        </w:r>
      </w:ins>
    </w:p>
    <w:p w14:paraId="14784A18" w14:textId="77777777" w:rsidR="00FF33FB" w:rsidRPr="00264179" w:rsidRDefault="00FF33FB" w:rsidP="00FF33FB">
      <w:pPr>
        <w:pStyle w:val="B1"/>
        <w:rPr>
          <w:ins w:id="828" w:author="MCC TF160" w:date="2022-02-24T14:31:00Z"/>
        </w:rPr>
      </w:pPr>
      <w:ins w:id="829" w:author="MCC TF160" w:date="2022-02-24T14:31:00Z">
        <w:r w:rsidRPr="00264179">
          <w:t>7.</w:t>
        </w:r>
        <w:r w:rsidRPr="00264179">
          <w:tab/>
          <w:t>Send DIRECT LINK ESTABLISHMENT ACCEPT on SL-SRB2.</w:t>
        </w:r>
      </w:ins>
    </w:p>
    <w:p w14:paraId="65BF39CE" w14:textId="77777777" w:rsidR="00FF33FB" w:rsidRPr="00264179" w:rsidRDefault="00FF33FB" w:rsidP="00FF33FB">
      <w:pPr>
        <w:pStyle w:val="B1"/>
        <w:rPr>
          <w:ins w:id="830" w:author="MCC TF160" w:date="2022-02-24T14:31:00Z"/>
        </w:rPr>
      </w:pPr>
      <w:ins w:id="831" w:author="MCC TF160" w:date="2022-02-24T14:31:00Z">
        <w:r w:rsidRPr="00264179">
          <w:t>8.</w:t>
        </w:r>
        <w:r w:rsidRPr="00264179">
          <w:tab/>
          <w:t>Receive RRCReconfigurationSidelink on SL-SRB3.</w:t>
        </w:r>
      </w:ins>
    </w:p>
    <w:p w14:paraId="741991CA" w14:textId="77777777" w:rsidR="00FF33FB" w:rsidRPr="00264179" w:rsidRDefault="00FF33FB" w:rsidP="00FF33FB">
      <w:pPr>
        <w:pStyle w:val="B1"/>
        <w:rPr>
          <w:ins w:id="832" w:author="MCC TF160" w:date="2022-02-24T14:31:00Z"/>
        </w:rPr>
      </w:pPr>
      <w:ins w:id="833" w:author="MCC TF160" w:date="2022-02-24T14:31:00Z">
        <w:r w:rsidRPr="00264179">
          <w:tab/>
          <w:t>NOTE 3: Retrieve parameters to configure SL-DRB.</w:t>
        </w:r>
      </w:ins>
    </w:p>
    <w:p w14:paraId="13FAD930" w14:textId="77777777" w:rsidR="00FF33FB" w:rsidRPr="00264179" w:rsidRDefault="00FF33FB" w:rsidP="00FF33FB">
      <w:pPr>
        <w:pStyle w:val="B1"/>
        <w:rPr>
          <w:ins w:id="834" w:author="MCC TF160" w:date="2022-02-24T14:31:00Z"/>
        </w:rPr>
      </w:pPr>
      <w:ins w:id="835" w:author="MCC TF160" w:date="2022-02-24T14:31:00Z">
        <w:r w:rsidRPr="00264179">
          <w:t>9.</w:t>
        </w:r>
        <w:r w:rsidRPr="00264179">
          <w:tab/>
          <w:t>Configure SL-DRB.</w:t>
        </w:r>
      </w:ins>
    </w:p>
    <w:p w14:paraId="196AC202" w14:textId="77777777" w:rsidR="00FF33FB" w:rsidRPr="00264179" w:rsidRDefault="00FF33FB" w:rsidP="00FF33FB">
      <w:pPr>
        <w:pStyle w:val="B1"/>
        <w:rPr>
          <w:ins w:id="836" w:author="MCC TF160" w:date="2022-02-24T14:31:00Z"/>
        </w:rPr>
      </w:pPr>
      <w:ins w:id="837" w:author="MCC TF160" w:date="2022-02-24T14:31:00Z">
        <w:r w:rsidRPr="00264179">
          <w:t>10.</w:t>
        </w:r>
        <w:r w:rsidRPr="00264179">
          <w:tab/>
          <w:t>Activate ciphering and integrity on SL-DRB.</w:t>
        </w:r>
      </w:ins>
    </w:p>
    <w:p w14:paraId="2FA189B7" w14:textId="77777777" w:rsidR="00FF33FB" w:rsidRPr="00264179" w:rsidRDefault="00FF33FB" w:rsidP="00FF33FB">
      <w:pPr>
        <w:pStyle w:val="B1"/>
        <w:rPr>
          <w:ins w:id="838" w:author="MCC TF160" w:date="2022-02-24T14:31:00Z"/>
        </w:rPr>
      </w:pPr>
      <w:ins w:id="839" w:author="MCC TF160" w:date="2022-02-24T14:31:00Z">
        <w:r w:rsidRPr="00264179">
          <w:t>11.</w:t>
        </w:r>
        <w:r w:rsidRPr="00264179">
          <w:tab/>
          <w:t>Send RRCReconfigurationSidelinkComplete on SL-SRB3.</w:t>
        </w:r>
      </w:ins>
    </w:p>
    <w:p w14:paraId="632CF3CA" w14:textId="256C8617" w:rsidR="00FF33FB" w:rsidRPr="00264179" w:rsidRDefault="0094426A">
      <w:pPr>
        <w:pStyle w:val="Heading6"/>
        <w:rPr>
          <w:ins w:id="840" w:author="MCC TF160" w:date="2022-02-24T14:31:00Z"/>
        </w:rPr>
        <w:pPrChange w:id="841" w:author="MCC TF160" w:date="2022-02-24T14:38:00Z">
          <w:pPr>
            <w:pStyle w:val="Heading4"/>
          </w:pPr>
        </w:pPrChange>
      </w:pPr>
      <w:ins w:id="842" w:author="MCC TF160" w:date="2022-02-24T14:37:00Z">
        <w:r>
          <w:t>7.4.3.2.2</w:t>
        </w:r>
      </w:ins>
      <w:ins w:id="843" w:author="MCC TF160" w:date="2022-02-24T14:38:00Z">
        <w:r>
          <w:t>.2</w:t>
        </w:r>
      </w:ins>
      <w:ins w:id="844" w:author="MCC TF160" w:date="2022-02-24T14:31:00Z">
        <w:r w:rsidR="00FF33FB" w:rsidRPr="00264179">
          <w:tab/>
          <w:t>NR-SS-UE initiat</w:t>
        </w:r>
        <w:r w:rsidR="00FF33FB" w:rsidRPr="00C845C3">
          <w:rPr>
            <w:highlight w:val="cyan"/>
            <w:rPrChange w:id="845" w:author="MCC TF160" w:date="2022-02-24T08:08:00Z">
              <w:rPr/>
            </w:rPrChange>
          </w:rPr>
          <w:t>ed</w:t>
        </w:r>
        <w:r w:rsidR="00FF33FB" w:rsidRPr="00264179">
          <w:t xml:space="preserve"> PC5 unicast direct link communication</w:t>
        </w:r>
      </w:ins>
    </w:p>
    <w:p w14:paraId="4E918312" w14:textId="77777777" w:rsidR="00FF33FB" w:rsidRPr="00264179" w:rsidRDefault="00FF33FB" w:rsidP="00FF33FB">
      <w:pPr>
        <w:rPr>
          <w:ins w:id="846" w:author="MCC TF160" w:date="2022-02-24T14:31:00Z"/>
        </w:rPr>
      </w:pPr>
      <w:ins w:id="847" w:author="MCC TF160" w:date="2022-02-24T14:31:00Z">
        <w:r w:rsidRPr="00264179">
          <w:t>In general, the NR-SS-UE initiating PC5 unicast direct link communication procedure is done without activation time.</w:t>
        </w:r>
      </w:ins>
    </w:p>
    <w:p w14:paraId="3F5E1897" w14:textId="77777777" w:rsidR="00FF33FB" w:rsidRPr="00264179" w:rsidRDefault="00FF33FB" w:rsidP="00FF33FB">
      <w:pPr>
        <w:pStyle w:val="B1"/>
        <w:ind w:left="0" w:firstLine="284"/>
        <w:rPr>
          <w:ins w:id="848" w:author="MCC TF160" w:date="2022-02-24T14:31:00Z"/>
        </w:rPr>
      </w:pPr>
      <w:ins w:id="849" w:author="MCC TF160" w:date="2022-02-24T14:31:00Z">
        <w:r w:rsidRPr="00264179">
          <w:t>1.</w:t>
        </w:r>
        <w:r w:rsidRPr="00264179">
          <w:tab/>
          <w:t>NR-SS-UE is previously configured with Tx and Rx pools. SL-SRB0/1/2/3 configured with UE layer</w:t>
        </w:r>
        <w:r w:rsidRPr="00264179">
          <w:rPr>
            <w:rPrChange w:id="850" w:author="MCC TF160" w:date="2022-02-02T16:31:00Z">
              <w:rPr>
                <w:highlight w:val="yellow"/>
              </w:rPr>
            </w:rPrChange>
          </w:rPr>
          <w:t>-2 ID</w:t>
        </w:r>
        <w:r w:rsidRPr="00264179">
          <w:t xml:space="preserve"> set to the Destination layer</w:t>
        </w:r>
        <w:r w:rsidRPr="00264179">
          <w:rPr>
            <w:rPrChange w:id="851" w:author="MCC TF160" w:date="2022-02-02T16:31:00Z">
              <w:rPr>
                <w:highlight w:val="yellow"/>
              </w:rPr>
            </w:rPrChange>
          </w:rPr>
          <w:t>-2 ID</w:t>
        </w:r>
        <w:r w:rsidRPr="00264179">
          <w:t xml:space="preserve"> for unicast initial signalling (TS 38.508-1 [5] Table 4.7.5.5-42) and NR-SS-UE layer</w:t>
        </w:r>
        <w:r w:rsidRPr="00264179">
          <w:rPr>
            <w:rPrChange w:id="852" w:author="MCC TF160" w:date="2022-02-02T16:31:00Z">
              <w:rPr>
                <w:highlight w:val="yellow"/>
              </w:rPr>
            </w:rPrChange>
          </w:rPr>
          <w:t>-2 ID</w:t>
        </w:r>
        <w:r w:rsidRPr="00264179">
          <w:t xml:space="preserve"> set to a constant value.</w:t>
        </w:r>
      </w:ins>
    </w:p>
    <w:p w14:paraId="17E22489" w14:textId="77777777" w:rsidR="00FF33FB" w:rsidRPr="00264179" w:rsidRDefault="00FF33FB" w:rsidP="00FF33FB">
      <w:pPr>
        <w:pStyle w:val="B1"/>
        <w:rPr>
          <w:ins w:id="853" w:author="MCC TF160" w:date="2022-02-24T14:31:00Z"/>
        </w:rPr>
      </w:pPr>
      <w:ins w:id="854" w:author="MCC TF160" w:date="2022-02-24T14:31:00Z">
        <w:r w:rsidRPr="00264179">
          <w:t>2.</w:t>
        </w:r>
        <w:r w:rsidRPr="00264179">
          <w:tab/>
          <w:t>Start ciphering and integrity on SL-SRB1/2/3.</w:t>
        </w:r>
      </w:ins>
    </w:p>
    <w:p w14:paraId="59A060C7" w14:textId="77777777" w:rsidR="00FF33FB" w:rsidRPr="00264179" w:rsidRDefault="00FF33FB" w:rsidP="00FF33FB">
      <w:pPr>
        <w:pStyle w:val="B1"/>
        <w:rPr>
          <w:ins w:id="855" w:author="MCC TF160" w:date="2022-02-24T14:31:00Z"/>
        </w:rPr>
      </w:pPr>
      <w:ins w:id="856" w:author="MCC TF160" w:date="2022-02-24T14:31:00Z">
        <w:r w:rsidRPr="00264179">
          <w:t>3.</w:t>
        </w:r>
        <w:r w:rsidRPr="00264179">
          <w:tab/>
          <w:t>Send DIRECT LINK ESTABLISHMENT REQUEST message on SL-SRB0.</w:t>
        </w:r>
      </w:ins>
    </w:p>
    <w:p w14:paraId="78AD974B" w14:textId="77777777" w:rsidR="00FF33FB" w:rsidRPr="00264179" w:rsidRDefault="00FF33FB" w:rsidP="00FF33FB">
      <w:pPr>
        <w:pStyle w:val="B1"/>
        <w:rPr>
          <w:ins w:id="857" w:author="MCC TF160" w:date="2022-02-24T14:31:00Z"/>
        </w:rPr>
      </w:pPr>
      <w:ins w:id="858" w:author="MCC TF160" w:date="2022-02-24T14:31:00Z">
        <w:r w:rsidRPr="00264179">
          <w:t>4.</w:t>
        </w:r>
        <w:r w:rsidRPr="00264179">
          <w:tab/>
          <w:t>Receive DIRECT LINK SECURITY MODE COMMNAND on SL-SRB1.</w:t>
        </w:r>
      </w:ins>
    </w:p>
    <w:p w14:paraId="369212C1" w14:textId="77777777" w:rsidR="00FF33FB" w:rsidRPr="00264179" w:rsidRDefault="00FF33FB" w:rsidP="00FF33FB">
      <w:pPr>
        <w:pStyle w:val="B1"/>
        <w:rPr>
          <w:ins w:id="859" w:author="MCC TF160" w:date="2022-02-24T14:31:00Z"/>
        </w:rPr>
      </w:pPr>
      <w:ins w:id="860" w:author="MCC TF160" w:date="2022-02-24T14:31:00Z">
        <w:r w:rsidRPr="00264179">
          <w:lastRenderedPageBreak/>
          <w:tab/>
          <w:t>NOTE 1:  The Source Layer</w:t>
        </w:r>
        <w:r w:rsidRPr="00264179">
          <w:rPr>
            <w:rPrChange w:id="861" w:author="MCC TF160" w:date="2022-02-02T16:31:00Z">
              <w:rPr>
                <w:highlight w:val="yellow"/>
              </w:rPr>
            </w:rPrChange>
          </w:rPr>
          <w:t xml:space="preserve">-2 </w:t>
        </w:r>
        <w:proofErr w:type="gramStart"/>
        <w:r w:rsidRPr="00264179">
          <w:rPr>
            <w:rPrChange w:id="862" w:author="MCC TF160" w:date="2022-02-02T16:31:00Z">
              <w:rPr>
                <w:highlight w:val="yellow"/>
              </w:rPr>
            </w:rPrChange>
          </w:rPr>
          <w:t>ID</w:t>
        </w:r>
        <w:proofErr w:type="gramEnd"/>
        <w:r w:rsidRPr="00264179">
          <w:t xml:space="preserve"> and destination Layer</w:t>
        </w:r>
        <w:r w:rsidRPr="00264179">
          <w:rPr>
            <w:rPrChange w:id="863" w:author="MCC TF160" w:date="2022-02-02T16:31:00Z">
              <w:rPr>
                <w:highlight w:val="yellow"/>
              </w:rPr>
            </w:rPrChange>
          </w:rPr>
          <w:t>-2 ID</w:t>
        </w:r>
        <w:r w:rsidRPr="00264179">
          <w:t xml:space="preserve"> used to transmit the message is reported in the common part of NR_SL_SYSTEM_IND.</w:t>
        </w:r>
      </w:ins>
    </w:p>
    <w:p w14:paraId="1CE64F5B" w14:textId="77777777" w:rsidR="00FF33FB" w:rsidRPr="00264179" w:rsidRDefault="00FF33FB" w:rsidP="00FF33FB">
      <w:pPr>
        <w:pStyle w:val="B1"/>
        <w:rPr>
          <w:ins w:id="864" w:author="MCC TF160" w:date="2022-02-24T14:31:00Z"/>
        </w:rPr>
      </w:pPr>
      <w:ins w:id="865" w:author="MCC TF160" w:date="2022-02-24T14:31:00Z">
        <w:r w:rsidRPr="00264179">
          <w:t>5.</w:t>
        </w:r>
        <w:r w:rsidRPr="00264179">
          <w:tab/>
          <w:t>Reconfigure SL-SRB1/2/3: set the UE layer</w:t>
        </w:r>
        <w:r w:rsidRPr="00264179">
          <w:rPr>
            <w:rPrChange w:id="866" w:author="MCC TF160" w:date="2022-02-02T16:31:00Z">
              <w:rPr>
                <w:highlight w:val="yellow"/>
              </w:rPr>
            </w:rPrChange>
          </w:rPr>
          <w:t>-2 ID</w:t>
        </w:r>
        <w:r w:rsidRPr="00264179">
          <w:t xml:space="preserve"> to the source Layer</w:t>
        </w:r>
        <w:r w:rsidRPr="00264179">
          <w:rPr>
            <w:rPrChange w:id="867" w:author="MCC TF160" w:date="2022-02-02T16:31:00Z">
              <w:rPr>
                <w:highlight w:val="yellow"/>
              </w:rPr>
            </w:rPrChange>
          </w:rPr>
          <w:t>-2 ID</w:t>
        </w:r>
        <w:r w:rsidRPr="00264179">
          <w:t xml:space="preserve"> used by UE to transmit the DIRECT LINK SECURITY MODE COMMNAND message.</w:t>
        </w:r>
      </w:ins>
    </w:p>
    <w:p w14:paraId="4A7F1659" w14:textId="77777777" w:rsidR="00FF33FB" w:rsidRPr="00264179" w:rsidRDefault="00FF33FB" w:rsidP="00FF33FB">
      <w:pPr>
        <w:pStyle w:val="B1"/>
        <w:rPr>
          <w:ins w:id="868" w:author="MCC TF160" w:date="2022-02-24T14:31:00Z"/>
        </w:rPr>
      </w:pPr>
      <w:ins w:id="869" w:author="MCC TF160" w:date="2022-02-24T14:31:00Z">
        <w:r w:rsidRPr="00264179">
          <w:t>6.</w:t>
        </w:r>
        <w:r w:rsidRPr="00264179">
          <w:tab/>
          <w:t>Send DIRECT LINK SECURITY MODE COMPLETE on SL-SRB1.</w:t>
        </w:r>
      </w:ins>
    </w:p>
    <w:p w14:paraId="08892855" w14:textId="77777777" w:rsidR="00FF33FB" w:rsidRPr="00264179" w:rsidRDefault="00FF33FB" w:rsidP="00FF33FB">
      <w:pPr>
        <w:pStyle w:val="B1"/>
        <w:rPr>
          <w:ins w:id="870" w:author="MCC TF160" w:date="2022-02-24T14:31:00Z"/>
        </w:rPr>
      </w:pPr>
      <w:ins w:id="871" w:author="MCC TF160" w:date="2022-02-24T14:31:00Z">
        <w:r w:rsidRPr="00264179">
          <w:t>7.</w:t>
        </w:r>
        <w:r w:rsidRPr="00264179">
          <w:tab/>
          <w:t>Receive DIRECT LINK ESTABLISHMENT ACCEPT on SL-SRB2.</w:t>
        </w:r>
      </w:ins>
    </w:p>
    <w:p w14:paraId="10DCE9BF" w14:textId="77777777" w:rsidR="00FF33FB" w:rsidRPr="00264179" w:rsidRDefault="00FF33FB" w:rsidP="00FF33FB">
      <w:pPr>
        <w:pStyle w:val="B1"/>
        <w:rPr>
          <w:ins w:id="872" w:author="MCC TF160" w:date="2022-02-24T14:31:00Z"/>
        </w:rPr>
      </w:pPr>
      <w:ins w:id="873" w:author="MCC TF160" w:date="2022-02-24T14:31:00Z">
        <w:r w:rsidRPr="00264179">
          <w:t>8.</w:t>
        </w:r>
        <w:r w:rsidRPr="00264179">
          <w:tab/>
          <w:t>Configure SL-DRB.</w:t>
        </w:r>
      </w:ins>
    </w:p>
    <w:p w14:paraId="060005F4" w14:textId="77777777" w:rsidR="00FF33FB" w:rsidRPr="00264179" w:rsidRDefault="00FF33FB" w:rsidP="00FF33FB">
      <w:pPr>
        <w:pStyle w:val="B1"/>
        <w:rPr>
          <w:ins w:id="874" w:author="MCC TF160" w:date="2022-02-24T14:31:00Z"/>
        </w:rPr>
      </w:pPr>
      <w:ins w:id="875" w:author="MCC TF160" w:date="2022-02-24T14:31:00Z">
        <w:r w:rsidRPr="00264179">
          <w:t>9.</w:t>
        </w:r>
        <w:r w:rsidRPr="00264179">
          <w:tab/>
          <w:t>Activate ciphering and integrity on SL-DRB.</w:t>
        </w:r>
      </w:ins>
    </w:p>
    <w:p w14:paraId="49F112A5" w14:textId="77777777" w:rsidR="00FF33FB" w:rsidRPr="00264179" w:rsidRDefault="00FF33FB" w:rsidP="00FF33FB">
      <w:pPr>
        <w:pStyle w:val="B1"/>
        <w:rPr>
          <w:ins w:id="876" w:author="MCC TF160" w:date="2022-02-24T14:31:00Z"/>
        </w:rPr>
      </w:pPr>
      <w:ins w:id="877" w:author="MCC TF160" w:date="2022-02-24T14:31:00Z">
        <w:r w:rsidRPr="00264179">
          <w:t>10.</w:t>
        </w:r>
        <w:r w:rsidRPr="00264179">
          <w:tab/>
          <w:t>Send RRCReconfigurationSidelink on SL-SRB3.</w:t>
        </w:r>
      </w:ins>
    </w:p>
    <w:p w14:paraId="406515D7" w14:textId="77777777" w:rsidR="00FF33FB" w:rsidRPr="00264179" w:rsidRDefault="00FF33FB" w:rsidP="00FF33FB">
      <w:pPr>
        <w:pStyle w:val="B1"/>
        <w:rPr>
          <w:ins w:id="878" w:author="MCC TF160" w:date="2022-02-24T14:31:00Z"/>
        </w:rPr>
      </w:pPr>
      <w:ins w:id="879" w:author="MCC TF160" w:date="2022-02-24T14:31:00Z">
        <w:r w:rsidRPr="00264179">
          <w:t>11.</w:t>
        </w:r>
        <w:r w:rsidRPr="00264179">
          <w:tab/>
          <w:t>Receive RRCReconfigurationSidelinkComplete on SL-SRB3.</w:t>
        </w:r>
      </w:ins>
    </w:p>
    <w:p w14:paraId="2DF4BA48" w14:textId="0DC8FEDF" w:rsidR="00C94E13" w:rsidRDefault="00013605">
      <w:pPr>
        <w:pStyle w:val="EX"/>
        <w:ind w:left="0" w:firstLine="0"/>
        <w:rPr>
          <w:ins w:id="880" w:author="MCC TF160" w:date="2022-02-24T07:46:00Z"/>
        </w:rPr>
        <w:pPrChange w:id="881" w:author="MCC TF160" w:date="2022-02-24T07:56:00Z">
          <w:pPr>
            <w:pStyle w:val="EX"/>
          </w:pPr>
        </w:pPrChange>
      </w:pPr>
      <w:ins w:id="882" w:author="MCC TF160" w:date="2022-01-25T18:03:00Z">
        <w:r w:rsidRPr="00264179">
          <w:t>&lt;End of modified section&gt;</w:t>
        </w:r>
      </w:ins>
    </w:p>
    <w:p w14:paraId="5CEC2E10" w14:textId="497D12C1" w:rsidR="00C94E13" w:rsidRDefault="00C94E13">
      <w:pPr>
        <w:pStyle w:val="EX"/>
        <w:ind w:left="0" w:firstLine="0"/>
        <w:rPr>
          <w:ins w:id="883" w:author="MCC TF160" w:date="2022-01-25T18:03:00Z"/>
        </w:rPr>
        <w:pPrChange w:id="884" w:author="MCC TF160" w:date="2022-02-24T07:56:00Z">
          <w:pPr>
            <w:pStyle w:val="EX"/>
          </w:pPr>
        </w:pPrChange>
      </w:pPr>
      <w:ins w:id="885" w:author="MCC TF160" w:date="2022-02-24T07:46:00Z">
        <w:r>
          <w:t>&lt;Start of modified section&gt;</w:t>
        </w:r>
      </w:ins>
    </w:p>
    <w:p w14:paraId="57EB1B84" w14:textId="77777777" w:rsidR="00C94E13" w:rsidRDefault="00C94E13" w:rsidP="00C94E13">
      <w:pPr>
        <w:pStyle w:val="Heading2"/>
      </w:pPr>
      <w:bookmarkStart w:id="886" w:name="_Toc90561865"/>
      <w:bookmarkStart w:id="887" w:name="_Toc90578746"/>
      <w:bookmarkEnd w:id="221"/>
      <w:bookmarkEnd w:id="222"/>
      <w:bookmarkEnd w:id="223"/>
      <w:bookmarkEnd w:id="224"/>
      <w:bookmarkEnd w:id="225"/>
      <w:bookmarkEnd w:id="226"/>
      <w:bookmarkEnd w:id="227"/>
      <w:bookmarkEnd w:id="228"/>
      <w:r w:rsidRPr="00F452BD">
        <w:t>10.</w:t>
      </w:r>
      <w:r>
        <w:t>4</w:t>
      </w:r>
      <w:r w:rsidRPr="00F452BD">
        <w:tab/>
        <w:t xml:space="preserve">On </w:t>
      </w:r>
      <w:r>
        <w:t>UTRAN</w:t>
      </w:r>
      <w:bookmarkEnd w:id="886"/>
      <w:bookmarkEnd w:id="887"/>
    </w:p>
    <w:p w14:paraId="718B8937" w14:textId="7C2C75C2" w:rsidR="00C94E13" w:rsidRDefault="00C94E13" w:rsidP="00C94E13">
      <w:r w:rsidRPr="00F452BD">
        <w:t xml:space="preserve">Please refer to TS 36.523-3 [12] subclause </w:t>
      </w:r>
      <w:r>
        <w:t>10.1</w:t>
      </w:r>
      <w:r w:rsidRPr="00F452BD">
        <w:t>.</w:t>
      </w:r>
    </w:p>
    <w:p w14:paraId="0FA4A84F" w14:textId="40A3E6E6" w:rsidR="00C94E13" w:rsidRPr="00C94E13" w:rsidRDefault="00C94E13">
      <w:pPr>
        <w:pStyle w:val="Heading2"/>
        <w:rPr>
          <w:ins w:id="888" w:author="MCC TF160" w:date="2022-02-24T07:47:00Z"/>
          <w:highlight w:val="cyan"/>
          <w:rPrChange w:id="889" w:author="MCC TF160" w:date="2022-02-24T07:47:00Z">
            <w:rPr>
              <w:ins w:id="890" w:author="MCC TF160" w:date="2022-02-24T07:47:00Z"/>
            </w:rPr>
          </w:rPrChange>
        </w:rPr>
        <w:pPrChange w:id="891" w:author="MCC TF160" w:date="2022-02-24T07:47:00Z">
          <w:pPr>
            <w:pStyle w:val="Heading4"/>
          </w:pPr>
        </w:pPrChange>
      </w:pPr>
      <w:ins w:id="892" w:author="MCC TF160" w:date="2022-02-24T07:47:00Z">
        <w:r w:rsidRPr="00C94E13">
          <w:rPr>
            <w:highlight w:val="cyan"/>
            <w:rPrChange w:id="893" w:author="MCC TF160" w:date="2022-02-24T07:47:00Z">
              <w:rPr/>
            </w:rPrChange>
          </w:rPr>
          <w:t>10.5</w:t>
        </w:r>
        <w:r w:rsidRPr="00C94E13">
          <w:rPr>
            <w:highlight w:val="cyan"/>
            <w:rPrChange w:id="894" w:author="MCC TF160" w:date="2022-02-24T07:47:00Z">
              <w:rPr/>
            </w:rPrChange>
          </w:rPr>
          <w:tab/>
          <w:t xml:space="preserve">On NR </w:t>
        </w:r>
      </w:ins>
      <w:ins w:id="895" w:author="MCC TF160" w:date="2022-02-24T18:25:00Z">
        <w:r w:rsidR="00094DDC">
          <w:rPr>
            <w:highlight w:val="cyan"/>
          </w:rPr>
          <w:t>s</w:t>
        </w:r>
      </w:ins>
      <w:ins w:id="896" w:author="MCC TF160" w:date="2022-02-24T07:47:00Z">
        <w:r w:rsidRPr="00C94E13">
          <w:rPr>
            <w:highlight w:val="cyan"/>
            <w:rPrChange w:id="897" w:author="MCC TF160" w:date="2022-02-24T07:47:00Z">
              <w:rPr/>
            </w:rPrChange>
          </w:rPr>
          <w:t>idelink</w:t>
        </w:r>
      </w:ins>
    </w:p>
    <w:p w14:paraId="3AD98E48" w14:textId="77777777" w:rsidR="00C94E13" w:rsidRPr="00CA46B8" w:rsidRDefault="00C94E13" w:rsidP="00C94E13">
      <w:pPr>
        <w:rPr>
          <w:ins w:id="898" w:author="MCC TF160" w:date="2022-02-24T07:47:00Z"/>
        </w:rPr>
      </w:pPr>
      <w:proofErr w:type="gramStart"/>
      <w:ins w:id="899" w:author="MCC TF160" w:date="2022-02-24T07:47:00Z">
        <w:r w:rsidRPr="00CA46B8">
          <w:t>In order to</w:t>
        </w:r>
        <w:proofErr w:type="gramEnd"/>
        <w:r w:rsidRPr="00CA46B8">
          <w:t xml:space="preserve"> bring the UE to switched/powered off state there are some procedures that need to be executed.</w:t>
        </w:r>
      </w:ins>
    </w:p>
    <w:p w14:paraId="473437BF" w14:textId="77777777" w:rsidR="00C94E13" w:rsidRPr="00CA46B8" w:rsidRDefault="00C94E13" w:rsidP="00C94E13">
      <w:pPr>
        <w:rPr>
          <w:ins w:id="900" w:author="MCC TF160" w:date="2022-02-24T07:47:00Z"/>
        </w:rPr>
      </w:pPr>
      <w:ins w:id="901" w:author="MCC TF160" w:date="2022-02-24T07:47:00Z">
        <w:r w:rsidRPr="00CA46B8">
          <w:t>When UE is Out of coverage of an NR cell:</w:t>
        </w:r>
      </w:ins>
    </w:p>
    <w:p w14:paraId="394B8130" w14:textId="77777777" w:rsidR="00C94E13" w:rsidRPr="00CA46B8" w:rsidRDefault="00C94E13" w:rsidP="00C94E13">
      <w:pPr>
        <w:pStyle w:val="B1"/>
        <w:rPr>
          <w:ins w:id="902" w:author="MCC TF160" w:date="2022-02-24T07:47:00Z"/>
        </w:rPr>
      </w:pPr>
      <w:ins w:id="903" w:author="MCC TF160" w:date="2022-02-24T07:47:00Z">
        <w:r w:rsidRPr="00CA46B8">
          <w:t>-</w:t>
        </w:r>
        <w:r w:rsidRPr="00CA46B8">
          <w:tab/>
          <w:t>When a PC5 unicast link is established, the PC5 release procedure as specified in TS 38.508-1[5] clause FFS is executed before UE is switched/powered off.</w:t>
        </w:r>
      </w:ins>
    </w:p>
    <w:p w14:paraId="20A7F05F" w14:textId="77777777" w:rsidR="00C94E13" w:rsidRPr="00CA46B8" w:rsidRDefault="00C94E13" w:rsidP="00C94E13">
      <w:pPr>
        <w:pStyle w:val="B1"/>
        <w:rPr>
          <w:ins w:id="904" w:author="MCC TF160" w:date="2022-02-24T07:47:00Z"/>
        </w:rPr>
      </w:pPr>
      <w:ins w:id="905" w:author="MCC TF160" w:date="2022-02-24T07:47:00Z">
        <w:r w:rsidRPr="00CA46B8">
          <w:t>-</w:t>
        </w:r>
        <w:r w:rsidRPr="00CA46B8">
          <w:tab/>
          <w:t>When no PC5 unicast link is established, UE is switched/powered off.</w:t>
        </w:r>
      </w:ins>
    </w:p>
    <w:p w14:paraId="65BD2F7F" w14:textId="77777777" w:rsidR="00C94E13" w:rsidRPr="00CA46B8" w:rsidRDefault="00C94E13" w:rsidP="00C94E13">
      <w:pPr>
        <w:rPr>
          <w:ins w:id="906" w:author="MCC TF160" w:date="2022-02-24T07:47:00Z"/>
        </w:rPr>
      </w:pPr>
      <w:ins w:id="907" w:author="MCC TF160" w:date="2022-02-24T07:47:00Z">
        <w:r w:rsidRPr="00CA46B8">
          <w:t xml:space="preserve">When UE is </w:t>
        </w:r>
        <w:proofErr w:type="gramStart"/>
        <w:r w:rsidRPr="00CA46B8">
          <w:t>In</w:t>
        </w:r>
        <w:proofErr w:type="gramEnd"/>
        <w:r w:rsidRPr="00CA46B8">
          <w:t xml:space="preserve"> coverage of an NR cell:</w:t>
        </w:r>
      </w:ins>
    </w:p>
    <w:p w14:paraId="25D403D0" w14:textId="3E63CAA9" w:rsidR="00C94E13" w:rsidRPr="00CA46B8" w:rsidRDefault="00C94E13" w:rsidP="00C94E13">
      <w:pPr>
        <w:pStyle w:val="B1"/>
        <w:rPr>
          <w:ins w:id="908" w:author="MCC TF160" w:date="2022-02-24T07:47:00Z"/>
        </w:rPr>
      </w:pPr>
      <w:ins w:id="909" w:author="MCC TF160" w:date="2022-02-24T07:47:00Z">
        <w:r w:rsidRPr="00CA46B8">
          <w:t>-</w:t>
        </w:r>
        <w:r w:rsidRPr="00CA46B8">
          <w:tab/>
          <w:t xml:space="preserve">When a PC5 unicast link is established, the PC5 release procedure as specified in TS 38.508-1[5] clause </w:t>
        </w:r>
      </w:ins>
      <w:ins w:id="910" w:author="MCC TF160" w:date="2022-02-24T08:10:00Z">
        <w:r w:rsidR="00F564A3" w:rsidRPr="00CA46B8">
          <w:t>4.9.30</w:t>
        </w:r>
      </w:ins>
      <w:ins w:id="911" w:author="MCC TF160" w:date="2022-02-24T07:47:00Z">
        <w:r w:rsidRPr="00CA46B8">
          <w:t xml:space="preserve"> is executed then the NR postamble procedure as specified in clause 10.3 is executed.</w:t>
        </w:r>
      </w:ins>
    </w:p>
    <w:p w14:paraId="51A312E3" w14:textId="77777777" w:rsidR="00C94E13" w:rsidRPr="00264179" w:rsidRDefault="00C94E13" w:rsidP="00C94E13">
      <w:pPr>
        <w:pStyle w:val="B1"/>
        <w:rPr>
          <w:ins w:id="912" w:author="MCC TF160" w:date="2022-02-24T07:47:00Z"/>
        </w:rPr>
      </w:pPr>
      <w:ins w:id="913" w:author="MCC TF160" w:date="2022-02-24T07:47:00Z">
        <w:r w:rsidRPr="00CA46B8">
          <w:t>-</w:t>
        </w:r>
        <w:r w:rsidRPr="00CA46B8">
          <w:tab/>
          <w:t>When no PC5 unicast link is established, the NR postamble procedure as specified in clause 10.3 is executed.</w:t>
        </w:r>
      </w:ins>
    </w:p>
    <w:p w14:paraId="03354FF6" w14:textId="77777777" w:rsidR="00C94E13" w:rsidRDefault="00C94E13" w:rsidP="00C94E13">
      <w:pPr>
        <w:pStyle w:val="EX"/>
        <w:rPr>
          <w:ins w:id="914" w:author="MCC TF160" w:date="2022-02-24T07:46:00Z"/>
        </w:rPr>
      </w:pPr>
      <w:ins w:id="915" w:author="MCC TF160" w:date="2022-02-24T07:46:00Z">
        <w:r w:rsidRPr="00C94E13">
          <w:rPr>
            <w:highlight w:val="cyan"/>
          </w:rPr>
          <w:t>&lt;End of modified section&gt;</w:t>
        </w:r>
      </w:ins>
    </w:p>
    <w:p w14:paraId="0ED53FC4" w14:textId="77777777" w:rsidR="00C94E13" w:rsidRPr="00F452BD" w:rsidRDefault="00C94E13" w:rsidP="00C94E13"/>
    <w:p w14:paraId="59FBA3C8" w14:textId="77777777" w:rsidR="0007709A" w:rsidRPr="00AB6F1A" w:rsidRDefault="0007709A" w:rsidP="006B7F52"/>
    <w:sectPr w:rsidR="0007709A" w:rsidRPr="00AB6F1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5EAEC" w14:textId="77777777" w:rsidR="004840CD" w:rsidRDefault="004840CD">
      <w:r>
        <w:separator/>
      </w:r>
    </w:p>
  </w:endnote>
  <w:endnote w:type="continuationSeparator" w:id="0">
    <w:p w14:paraId="603D9FC8" w14:textId="77777777" w:rsidR="004840CD" w:rsidRDefault="0048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9C5AC" w14:textId="77777777" w:rsidR="004840CD" w:rsidRDefault="004840CD">
      <w:r>
        <w:separator/>
      </w:r>
    </w:p>
  </w:footnote>
  <w:footnote w:type="continuationSeparator" w:id="0">
    <w:p w14:paraId="366CA417" w14:textId="77777777" w:rsidR="004840CD" w:rsidRDefault="00484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1422D" w14:textId="77777777" w:rsidR="002655CC" w:rsidRDefault="002655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5484177"/>
    <w:multiLevelType w:val="multilevel"/>
    <w:tmpl w:val="8B0EFF2E"/>
    <w:lvl w:ilvl="0">
      <w:start w:val="7"/>
      <w:numFmt w:val="decimal"/>
      <w:lvlText w:val="%1"/>
      <w:lvlJc w:val="left"/>
      <w:pPr>
        <w:ind w:left="790" w:hanging="790"/>
      </w:pPr>
      <w:rPr>
        <w:rFonts w:hint="default"/>
      </w:rPr>
    </w:lvl>
    <w:lvl w:ilvl="1">
      <w:start w:val="3"/>
      <w:numFmt w:val="decimal"/>
      <w:lvlText w:val="%1.%2"/>
      <w:lvlJc w:val="left"/>
      <w:pPr>
        <w:ind w:left="790" w:hanging="790"/>
      </w:pPr>
      <w:rPr>
        <w:rFonts w:hint="default"/>
      </w:rPr>
    </w:lvl>
    <w:lvl w:ilvl="2">
      <w:start w:val="8"/>
      <w:numFmt w:val="decimal"/>
      <w:lvlText w:val="%1.%2.%3"/>
      <w:lvlJc w:val="left"/>
      <w:pPr>
        <w:ind w:left="790" w:hanging="790"/>
      </w:pPr>
      <w:rPr>
        <w:rFonts w:hint="default"/>
      </w:rPr>
    </w:lvl>
    <w:lvl w:ilvl="3">
      <w:start w:val="6"/>
      <w:numFmt w:val="decimal"/>
      <w:lvlText w:val="%1.%2.%3.%4"/>
      <w:lvlJc w:val="left"/>
      <w:pPr>
        <w:ind w:left="790" w:hanging="790"/>
      </w:pPr>
      <w:rPr>
        <w:rFonts w:hint="default"/>
      </w:rPr>
    </w:lvl>
    <w:lvl w:ilvl="4">
      <w:start w:val="2"/>
      <w:numFmt w:val="decimal"/>
      <w:lvlText w:val="%1.%2.%3.%4.%5"/>
      <w:lvlJc w:val="left"/>
      <w:pPr>
        <w:ind w:left="193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637C3D"/>
    <w:multiLevelType w:val="multilevel"/>
    <w:tmpl w:val="2B48D830"/>
    <w:lvl w:ilvl="0">
      <w:start w:val="7"/>
      <w:numFmt w:val="decimal"/>
      <w:lvlText w:val="%1"/>
      <w:lvlJc w:val="left"/>
      <w:pPr>
        <w:ind w:left="790" w:hanging="790"/>
      </w:pPr>
      <w:rPr>
        <w:rFonts w:hint="default"/>
      </w:rPr>
    </w:lvl>
    <w:lvl w:ilvl="1">
      <w:start w:val="3"/>
      <w:numFmt w:val="decimal"/>
      <w:lvlText w:val="%1.%2"/>
      <w:lvlJc w:val="left"/>
      <w:pPr>
        <w:ind w:left="1002" w:hanging="790"/>
      </w:pPr>
      <w:rPr>
        <w:rFonts w:hint="default"/>
      </w:rPr>
    </w:lvl>
    <w:lvl w:ilvl="2">
      <w:start w:val="8"/>
      <w:numFmt w:val="decimal"/>
      <w:lvlText w:val="%1.%2.%3"/>
      <w:lvlJc w:val="left"/>
      <w:pPr>
        <w:ind w:left="1214" w:hanging="790"/>
      </w:pPr>
      <w:rPr>
        <w:rFonts w:hint="default"/>
      </w:rPr>
    </w:lvl>
    <w:lvl w:ilvl="3">
      <w:start w:val="6"/>
      <w:numFmt w:val="decimal"/>
      <w:lvlText w:val="%1.%2.%3.%4"/>
      <w:lvlJc w:val="left"/>
      <w:pPr>
        <w:ind w:left="1426" w:hanging="790"/>
      </w:pPr>
      <w:rPr>
        <w:rFonts w:hint="default"/>
      </w:rPr>
    </w:lvl>
    <w:lvl w:ilvl="4">
      <w:start w:val="2"/>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6"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5515D8F"/>
    <w:multiLevelType w:val="hybridMultilevel"/>
    <w:tmpl w:val="FC40B10C"/>
    <w:lvl w:ilvl="0" w:tplc="11649C5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84323B"/>
    <w:multiLevelType w:val="hybridMultilevel"/>
    <w:tmpl w:val="F90A79D0"/>
    <w:lvl w:ilvl="0" w:tplc="C958C74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92069FE"/>
    <w:multiLevelType w:val="multilevel"/>
    <w:tmpl w:val="F594CA92"/>
    <w:lvl w:ilvl="0">
      <w:start w:val="7"/>
      <w:numFmt w:val="decimal"/>
      <w:lvlText w:val="%1"/>
      <w:lvlJc w:val="left"/>
      <w:pPr>
        <w:ind w:left="790" w:hanging="790"/>
      </w:pPr>
      <w:rPr>
        <w:rFonts w:hint="default"/>
      </w:rPr>
    </w:lvl>
    <w:lvl w:ilvl="1">
      <w:start w:val="3"/>
      <w:numFmt w:val="decimal"/>
      <w:lvlText w:val="%1.%2"/>
      <w:lvlJc w:val="left"/>
      <w:pPr>
        <w:ind w:left="790" w:hanging="790"/>
      </w:pPr>
      <w:rPr>
        <w:rFonts w:hint="default"/>
      </w:rPr>
    </w:lvl>
    <w:lvl w:ilvl="2">
      <w:start w:val="8"/>
      <w:numFmt w:val="decimal"/>
      <w:lvlText w:val="%1.%2.%3"/>
      <w:lvlJc w:val="left"/>
      <w:pPr>
        <w:ind w:left="790" w:hanging="790"/>
      </w:pPr>
      <w:rPr>
        <w:rFonts w:hint="default"/>
      </w:rPr>
    </w:lvl>
    <w:lvl w:ilvl="3">
      <w:start w:val="6"/>
      <w:numFmt w:val="decimal"/>
      <w:lvlText w:val="%1.%2.%3.%4"/>
      <w:lvlJc w:val="left"/>
      <w:pPr>
        <w:ind w:left="790" w:hanging="790"/>
      </w:pPr>
      <w:rPr>
        <w:rFonts w:hint="default"/>
      </w:rPr>
    </w:lvl>
    <w:lvl w:ilvl="4">
      <w:start w:val="3"/>
      <w:numFmt w:val="decimal"/>
      <w:lvlText w:val="%1.%2.%3.%4.%5"/>
      <w:lvlJc w:val="left"/>
      <w:pPr>
        <w:ind w:left="790" w:hanging="7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D4329EB"/>
    <w:multiLevelType w:val="hybridMultilevel"/>
    <w:tmpl w:val="7BDE8D2C"/>
    <w:lvl w:ilvl="0" w:tplc="8D7A1860">
      <w:start w:val="7"/>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21"/>
  </w:num>
  <w:num w:numId="3">
    <w:abstractNumId w:val="17"/>
  </w:num>
  <w:num w:numId="4">
    <w:abstractNumId w:val="23"/>
  </w:num>
  <w:num w:numId="5">
    <w:abstractNumId w:val="27"/>
  </w:num>
  <w:num w:numId="6">
    <w:abstractNumId w:val="20"/>
  </w:num>
  <w:num w:numId="7">
    <w:abstractNumId w:val="19"/>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7"/>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 w:numId="16">
    <w:abstractNumId w:val="6"/>
  </w:num>
  <w:num w:numId="17">
    <w:abstractNumId w:val="26"/>
  </w:num>
  <w:num w:numId="18">
    <w:abstractNumId w:val="15"/>
  </w:num>
  <w:num w:numId="19">
    <w:abstractNumId w:val="1"/>
  </w:num>
  <w:num w:numId="20">
    <w:abstractNumId w:val="9"/>
  </w:num>
  <w:num w:numId="21">
    <w:abstractNumId w:val="2"/>
  </w:num>
  <w:num w:numId="22">
    <w:abstractNumId w:val="4"/>
  </w:num>
  <w:num w:numId="23">
    <w:abstractNumId w:val="12"/>
  </w:num>
  <w:num w:numId="24">
    <w:abstractNumId w:val="26"/>
  </w:num>
  <w:num w:numId="25">
    <w:abstractNumId w:val="18"/>
  </w:num>
  <w:num w:numId="26">
    <w:abstractNumId w:val="8"/>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3"/>
  </w:num>
  <w:num w:numId="31">
    <w:abstractNumId w:val="28"/>
  </w:num>
  <w:num w:numId="32">
    <w:abstractNumId w:val="14"/>
  </w:num>
  <w:num w:numId="33">
    <w:abstractNumId w:val="22"/>
  </w:num>
  <w:num w:numId="34">
    <w:abstractNumId w:val="25"/>
  </w:num>
  <w:num w:numId="35">
    <w:abstractNumId w:val="24"/>
  </w:num>
  <w:num w:numId="36">
    <w:abstractNumId w:val="3"/>
  </w:num>
  <w:num w:numId="3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4C9"/>
    <w:rsid w:val="000063AB"/>
    <w:rsid w:val="000102BE"/>
    <w:rsid w:val="0001193F"/>
    <w:rsid w:val="00013605"/>
    <w:rsid w:val="00026733"/>
    <w:rsid w:val="00032737"/>
    <w:rsid w:val="00033397"/>
    <w:rsid w:val="00040095"/>
    <w:rsid w:val="00045FA7"/>
    <w:rsid w:val="0004743C"/>
    <w:rsid w:val="00050574"/>
    <w:rsid w:val="00051834"/>
    <w:rsid w:val="00052F01"/>
    <w:rsid w:val="00054504"/>
    <w:rsid w:val="00054A22"/>
    <w:rsid w:val="00055B85"/>
    <w:rsid w:val="000613A7"/>
    <w:rsid w:val="0006359B"/>
    <w:rsid w:val="00063A22"/>
    <w:rsid w:val="000655A6"/>
    <w:rsid w:val="00074A17"/>
    <w:rsid w:val="0007709A"/>
    <w:rsid w:val="00080512"/>
    <w:rsid w:val="000849F7"/>
    <w:rsid w:val="00084DDE"/>
    <w:rsid w:val="0009369C"/>
    <w:rsid w:val="00094DDC"/>
    <w:rsid w:val="000A47E5"/>
    <w:rsid w:val="000A5DE9"/>
    <w:rsid w:val="000A7FBA"/>
    <w:rsid w:val="000B1D53"/>
    <w:rsid w:val="000B5237"/>
    <w:rsid w:val="000C01F7"/>
    <w:rsid w:val="000C0D86"/>
    <w:rsid w:val="000C58B4"/>
    <w:rsid w:val="000D58AB"/>
    <w:rsid w:val="000F497E"/>
    <w:rsid w:val="000F5977"/>
    <w:rsid w:val="001040F8"/>
    <w:rsid w:val="00110AD5"/>
    <w:rsid w:val="00121760"/>
    <w:rsid w:val="00124694"/>
    <w:rsid w:val="001263EF"/>
    <w:rsid w:val="00133658"/>
    <w:rsid w:val="00137BF1"/>
    <w:rsid w:val="00143E00"/>
    <w:rsid w:val="00144075"/>
    <w:rsid w:val="001464AC"/>
    <w:rsid w:val="00146972"/>
    <w:rsid w:val="00146FDC"/>
    <w:rsid w:val="00152630"/>
    <w:rsid w:val="001647D7"/>
    <w:rsid w:val="00175C81"/>
    <w:rsid w:val="00180D0D"/>
    <w:rsid w:val="001839B4"/>
    <w:rsid w:val="00183F32"/>
    <w:rsid w:val="001874D9"/>
    <w:rsid w:val="001966AA"/>
    <w:rsid w:val="001A021D"/>
    <w:rsid w:val="001A249B"/>
    <w:rsid w:val="001A39C6"/>
    <w:rsid w:val="001A6084"/>
    <w:rsid w:val="001B288F"/>
    <w:rsid w:val="001B2983"/>
    <w:rsid w:val="001B56A0"/>
    <w:rsid w:val="001B5E97"/>
    <w:rsid w:val="001C59CB"/>
    <w:rsid w:val="001D02C2"/>
    <w:rsid w:val="001D2D91"/>
    <w:rsid w:val="001D4876"/>
    <w:rsid w:val="001D56C7"/>
    <w:rsid w:val="001D5F7F"/>
    <w:rsid w:val="001E5B6F"/>
    <w:rsid w:val="001E5C07"/>
    <w:rsid w:val="001E6648"/>
    <w:rsid w:val="001F168B"/>
    <w:rsid w:val="001F2305"/>
    <w:rsid w:val="001F293B"/>
    <w:rsid w:val="001F50FA"/>
    <w:rsid w:val="001F7A6F"/>
    <w:rsid w:val="00201D85"/>
    <w:rsid w:val="00202A7E"/>
    <w:rsid w:val="002208BC"/>
    <w:rsid w:val="00222731"/>
    <w:rsid w:val="0022478F"/>
    <w:rsid w:val="00225BFA"/>
    <w:rsid w:val="00230A71"/>
    <w:rsid w:val="002347A2"/>
    <w:rsid w:val="00243A9D"/>
    <w:rsid w:val="0024434D"/>
    <w:rsid w:val="00244F7E"/>
    <w:rsid w:val="002450A3"/>
    <w:rsid w:val="0025070C"/>
    <w:rsid w:val="00250C67"/>
    <w:rsid w:val="00260BD8"/>
    <w:rsid w:val="002616A9"/>
    <w:rsid w:val="0026200A"/>
    <w:rsid w:val="002637C5"/>
    <w:rsid w:val="00264179"/>
    <w:rsid w:val="002655CC"/>
    <w:rsid w:val="00270A3D"/>
    <w:rsid w:val="00276230"/>
    <w:rsid w:val="00281F0A"/>
    <w:rsid w:val="0029282B"/>
    <w:rsid w:val="002A210F"/>
    <w:rsid w:val="002A311B"/>
    <w:rsid w:val="002A50AE"/>
    <w:rsid w:val="002A5C2E"/>
    <w:rsid w:val="002B08B9"/>
    <w:rsid w:val="002B7525"/>
    <w:rsid w:val="002C1CBC"/>
    <w:rsid w:val="002C5BA1"/>
    <w:rsid w:val="002D6584"/>
    <w:rsid w:val="002D6812"/>
    <w:rsid w:val="002E544E"/>
    <w:rsid w:val="002F0501"/>
    <w:rsid w:val="002F19B3"/>
    <w:rsid w:val="00304CAD"/>
    <w:rsid w:val="003052E7"/>
    <w:rsid w:val="00305BBE"/>
    <w:rsid w:val="00307D31"/>
    <w:rsid w:val="003172DC"/>
    <w:rsid w:val="003179C2"/>
    <w:rsid w:val="003238A8"/>
    <w:rsid w:val="0033188B"/>
    <w:rsid w:val="00331D52"/>
    <w:rsid w:val="003326EC"/>
    <w:rsid w:val="0034315E"/>
    <w:rsid w:val="003445DB"/>
    <w:rsid w:val="0035136B"/>
    <w:rsid w:val="00351E73"/>
    <w:rsid w:val="0035462D"/>
    <w:rsid w:val="00354B6C"/>
    <w:rsid w:val="003577A3"/>
    <w:rsid w:val="0036277C"/>
    <w:rsid w:val="00362D52"/>
    <w:rsid w:val="00363C89"/>
    <w:rsid w:val="003745C6"/>
    <w:rsid w:val="00374EA5"/>
    <w:rsid w:val="00380064"/>
    <w:rsid w:val="0038035A"/>
    <w:rsid w:val="00382CE4"/>
    <w:rsid w:val="003835FE"/>
    <w:rsid w:val="00390554"/>
    <w:rsid w:val="00391809"/>
    <w:rsid w:val="00394D63"/>
    <w:rsid w:val="003A0D15"/>
    <w:rsid w:val="003A25A0"/>
    <w:rsid w:val="003A279E"/>
    <w:rsid w:val="003A3B3B"/>
    <w:rsid w:val="003A5B5C"/>
    <w:rsid w:val="003A6D7A"/>
    <w:rsid w:val="003A7833"/>
    <w:rsid w:val="003C3971"/>
    <w:rsid w:val="003D22DE"/>
    <w:rsid w:val="003D6388"/>
    <w:rsid w:val="003D7207"/>
    <w:rsid w:val="003F7A79"/>
    <w:rsid w:val="00406A5F"/>
    <w:rsid w:val="00407AC8"/>
    <w:rsid w:val="00413356"/>
    <w:rsid w:val="0041608B"/>
    <w:rsid w:val="004250AF"/>
    <w:rsid w:val="004273F5"/>
    <w:rsid w:val="0043026C"/>
    <w:rsid w:val="00431622"/>
    <w:rsid w:val="004366E4"/>
    <w:rsid w:val="004428EF"/>
    <w:rsid w:val="00447A97"/>
    <w:rsid w:val="00450551"/>
    <w:rsid w:val="004545B4"/>
    <w:rsid w:val="00457E00"/>
    <w:rsid w:val="00460D83"/>
    <w:rsid w:val="0047092A"/>
    <w:rsid w:val="004722B6"/>
    <w:rsid w:val="00477C04"/>
    <w:rsid w:val="00480402"/>
    <w:rsid w:val="004825EB"/>
    <w:rsid w:val="00483960"/>
    <w:rsid w:val="004840CD"/>
    <w:rsid w:val="0049014A"/>
    <w:rsid w:val="00491013"/>
    <w:rsid w:val="004976C2"/>
    <w:rsid w:val="00497E4E"/>
    <w:rsid w:val="004A0EA4"/>
    <w:rsid w:val="004B5FD2"/>
    <w:rsid w:val="004B7B25"/>
    <w:rsid w:val="004B7C9E"/>
    <w:rsid w:val="004C0477"/>
    <w:rsid w:val="004C162B"/>
    <w:rsid w:val="004C56EE"/>
    <w:rsid w:val="004C63CE"/>
    <w:rsid w:val="004C6CE1"/>
    <w:rsid w:val="004D2114"/>
    <w:rsid w:val="004D342A"/>
    <w:rsid w:val="004D3578"/>
    <w:rsid w:val="004D785F"/>
    <w:rsid w:val="004E213A"/>
    <w:rsid w:val="004E33DC"/>
    <w:rsid w:val="004E5A37"/>
    <w:rsid w:val="004F16BD"/>
    <w:rsid w:val="004F3B9E"/>
    <w:rsid w:val="004F6274"/>
    <w:rsid w:val="004F6639"/>
    <w:rsid w:val="004F74C0"/>
    <w:rsid w:val="00501658"/>
    <w:rsid w:val="00511ED4"/>
    <w:rsid w:val="00517CAF"/>
    <w:rsid w:val="00520567"/>
    <w:rsid w:val="00524801"/>
    <w:rsid w:val="00531AE1"/>
    <w:rsid w:val="00535B02"/>
    <w:rsid w:val="0054333A"/>
    <w:rsid w:val="00543E6C"/>
    <w:rsid w:val="00546FBD"/>
    <w:rsid w:val="005502B2"/>
    <w:rsid w:val="0055168F"/>
    <w:rsid w:val="005538D3"/>
    <w:rsid w:val="00553A85"/>
    <w:rsid w:val="00565087"/>
    <w:rsid w:val="00566198"/>
    <w:rsid w:val="005715FB"/>
    <w:rsid w:val="00581A7C"/>
    <w:rsid w:val="005831F4"/>
    <w:rsid w:val="005873E5"/>
    <w:rsid w:val="005922BF"/>
    <w:rsid w:val="005A3EA6"/>
    <w:rsid w:val="005A5C4E"/>
    <w:rsid w:val="005C0420"/>
    <w:rsid w:val="005C22E8"/>
    <w:rsid w:val="005D1022"/>
    <w:rsid w:val="005D2E01"/>
    <w:rsid w:val="005E7937"/>
    <w:rsid w:val="00600428"/>
    <w:rsid w:val="00602E21"/>
    <w:rsid w:val="00605452"/>
    <w:rsid w:val="006121FF"/>
    <w:rsid w:val="00614FDF"/>
    <w:rsid w:val="006160CB"/>
    <w:rsid w:val="00616503"/>
    <w:rsid w:val="00617318"/>
    <w:rsid w:val="00620E00"/>
    <w:rsid w:val="006216E8"/>
    <w:rsid w:val="00623121"/>
    <w:rsid w:val="00630B20"/>
    <w:rsid w:val="00630FC2"/>
    <w:rsid w:val="00631ABB"/>
    <w:rsid w:val="006336B9"/>
    <w:rsid w:val="00640731"/>
    <w:rsid w:val="006409C9"/>
    <w:rsid w:val="00641750"/>
    <w:rsid w:val="00642FC2"/>
    <w:rsid w:val="00643503"/>
    <w:rsid w:val="006531AA"/>
    <w:rsid w:val="00664927"/>
    <w:rsid w:val="00670ABC"/>
    <w:rsid w:val="00677607"/>
    <w:rsid w:val="0068520F"/>
    <w:rsid w:val="0068605C"/>
    <w:rsid w:val="00690345"/>
    <w:rsid w:val="006903C6"/>
    <w:rsid w:val="006920F5"/>
    <w:rsid w:val="00697D64"/>
    <w:rsid w:val="006A6CA8"/>
    <w:rsid w:val="006B4443"/>
    <w:rsid w:val="006B7F52"/>
    <w:rsid w:val="006B7FA2"/>
    <w:rsid w:val="006C0246"/>
    <w:rsid w:val="006C5DCF"/>
    <w:rsid w:val="006C7BD9"/>
    <w:rsid w:val="006D57EB"/>
    <w:rsid w:val="006E02C7"/>
    <w:rsid w:val="006E4B78"/>
    <w:rsid w:val="006E5C86"/>
    <w:rsid w:val="006E6E83"/>
    <w:rsid w:val="006E78CA"/>
    <w:rsid w:val="006F04FF"/>
    <w:rsid w:val="006F27F4"/>
    <w:rsid w:val="00701A5D"/>
    <w:rsid w:val="007051BD"/>
    <w:rsid w:val="007209A7"/>
    <w:rsid w:val="00722637"/>
    <w:rsid w:val="00722C42"/>
    <w:rsid w:val="00724E4C"/>
    <w:rsid w:val="00734455"/>
    <w:rsid w:val="00734A5B"/>
    <w:rsid w:val="00736F44"/>
    <w:rsid w:val="0073784E"/>
    <w:rsid w:val="007412BE"/>
    <w:rsid w:val="00744E76"/>
    <w:rsid w:val="00746351"/>
    <w:rsid w:val="00747747"/>
    <w:rsid w:val="007505AE"/>
    <w:rsid w:val="00751A60"/>
    <w:rsid w:val="00755291"/>
    <w:rsid w:val="00757CDC"/>
    <w:rsid w:val="00764E75"/>
    <w:rsid w:val="00770578"/>
    <w:rsid w:val="00772EBE"/>
    <w:rsid w:val="00772F0C"/>
    <w:rsid w:val="0077549E"/>
    <w:rsid w:val="00775CBB"/>
    <w:rsid w:val="00776342"/>
    <w:rsid w:val="007773DC"/>
    <w:rsid w:val="00780B0C"/>
    <w:rsid w:val="00781F0F"/>
    <w:rsid w:val="00781F6D"/>
    <w:rsid w:val="007842F9"/>
    <w:rsid w:val="00787508"/>
    <w:rsid w:val="00792F6A"/>
    <w:rsid w:val="007931D1"/>
    <w:rsid w:val="00797C75"/>
    <w:rsid w:val="007B1D2F"/>
    <w:rsid w:val="007B2799"/>
    <w:rsid w:val="007C180F"/>
    <w:rsid w:val="007C2481"/>
    <w:rsid w:val="007D5262"/>
    <w:rsid w:val="007E1C90"/>
    <w:rsid w:val="007E7364"/>
    <w:rsid w:val="007F1381"/>
    <w:rsid w:val="007F4411"/>
    <w:rsid w:val="007F692E"/>
    <w:rsid w:val="00801439"/>
    <w:rsid w:val="008028A4"/>
    <w:rsid w:val="00805BAB"/>
    <w:rsid w:val="00806054"/>
    <w:rsid w:val="00807FDE"/>
    <w:rsid w:val="0081256B"/>
    <w:rsid w:val="00813C3B"/>
    <w:rsid w:val="00817827"/>
    <w:rsid w:val="00821E7D"/>
    <w:rsid w:val="00833AB1"/>
    <w:rsid w:val="00840716"/>
    <w:rsid w:val="008461EB"/>
    <w:rsid w:val="00851D3B"/>
    <w:rsid w:val="00852742"/>
    <w:rsid w:val="00854DF2"/>
    <w:rsid w:val="00855F4E"/>
    <w:rsid w:val="008657F8"/>
    <w:rsid w:val="00871AB2"/>
    <w:rsid w:val="00872E07"/>
    <w:rsid w:val="0087360F"/>
    <w:rsid w:val="0087657B"/>
    <w:rsid w:val="008768CA"/>
    <w:rsid w:val="00881002"/>
    <w:rsid w:val="00892C7D"/>
    <w:rsid w:val="0089389A"/>
    <w:rsid w:val="00894576"/>
    <w:rsid w:val="0089566A"/>
    <w:rsid w:val="008978F8"/>
    <w:rsid w:val="008A097C"/>
    <w:rsid w:val="008A7DFE"/>
    <w:rsid w:val="008B219C"/>
    <w:rsid w:val="008C7F7D"/>
    <w:rsid w:val="008E0534"/>
    <w:rsid w:val="008E18E7"/>
    <w:rsid w:val="008F082E"/>
    <w:rsid w:val="008F6258"/>
    <w:rsid w:val="0090076B"/>
    <w:rsid w:val="0090271F"/>
    <w:rsid w:val="00902E23"/>
    <w:rsid w:val="009032C5"/>
    <w:rsid w:val="0090692A"/>
    <w:rsid w:val="00907E5B"/>
    <w:rsid w:val="009105A3"/>
    <w:rsid w:val="0091348E"/>
    <w:rsid w:val="00917CCB"/>
    <w:rsid w:val="009316ED"/>
    <w:rsid w:val="00932187"/>
    <w:rsid w:val="00933EE5"/>
    <w:rsid w:val="0093584B"/>
    <w:rsid w:val="00942EC2"/>
    <w:rsid w:val="0094426A"/>
    <w:rsid w:val="0094440B"/>
    <w:rsid w:val="00964007"/>
    <w:rsid w:val="009644A2"/>
    <w:rsid w:val="0096720F"/>
    <w:rsid w:val="009736DB"/>
    <w:rsid w:val="00974CF7"/>
    <w:rsid w:val="00974FF3"/>
    <w:rsid w:val="00976382"/>
    <w:rsid w:val="009769EF"/>
    <w:rsid w:val="00980B42"/>
    <w:rsid w:val="0099337B"/>
    <w:rsid w:val="009A081B"/>
    <w:rsid w:val="009B635A"/>
    <w:rsid w:val="009C26A8"/>
    <w:rsid w:val="009C3C66"/>
    <w:rsid w:val="009C4899"/>
    <w:rsid w:val="009D6E01"/>
    <w:rsid w:val="009E5245"/>
    <w:rsid w:val="009E58E4"/>
    <w:rsid w:val="009E5A90"/>
    <w:rsid w:val="009E6204"/>
    <w:rsid w:val="009E6CF1"/>
    <w:rsid w:val="009F110C"/>
    <w:rsid w:val="009F2176"/>
    <w:rsid w:val="009F37B7"/>
    <w:rsid w:val="009F7197"/>
    <w:rsid w:val="00A003F3"/>
    <w:rsid w:val="00A01721"/>
    <w:rsid w:val="00A04826"/>
    <w:rsid w:val="00A10F02"/>
    <w:rsid w:val="00A1136D"/>
    <w:rsid w:val="00A164B4"/>
    <w:rsid w:val="00A23027"/>
    <w:rsid w:val="00A2641E"/>
    <w:rsid w:val="00A309BB"/>
    <w:rsid w:val="00A33E23"/>
    <w:rsid w:val="00A354DC"/>
    <w:rsid w:val="00A36361"/>
    <w:rsid w:val="00A40172"/>
    <w:rsid w:val="00A45FB1"/>
    <w:rsid w:val="00A528A1"/>
    <w:rsid w:val="00A53724"/>
    <w:rsid w:val="00A53E0C"/>
    <w:rsid w:val="00A561B4"/>
    <w:rsid w:val="00A5729D"/>
    <w:rsid w:val="00A66CBD"/>
    <w:rsid w:val="00A728A0"/>
    <w:rsid w:val="00A77786"/>
    <w:rsid w:val="00A779FD"/>
    <w:rsid w:val="00A80B9A"/>
    <w:rsid w:val="00A82346"/>
    <w:rsid w:val="00A87D71"/>
    <w:rsid w:val="00A92A5D"/>
    <w:rsid w:val="00A9312D"/>
    <w:rsid w:val="00A95D66"/>
    <w:rsid w:val="00A963BC"/>
    <w:rsid w:val="00AA1337"/>
    <w:rsid w:val="00AA3FF7"/>
    <w:rsid w:val="00AA467C"/>
    <w:rsid w:val="00AB040C"/>
    <w:rsid w:val="00AB086C"/>
    <w:rsid w:val="00AB0BE2"/>
    <w:rsid w:val="00AB69D6"/>
    <w:rsid w:val="00AC3A24"/>
    <w:rsid w:val="00AC7D5A"/>
    <w:rsid w:val="00AD162E"/>
    <w:rsid w:val="00AD23ED"/>
    <w:rsid w:val="00AD7810"/>
    <w:rsid w:val="00AD7D71"/>
    <w:rsid w:val="00AD7EAE"/>
    <w:rsid w:val="00AE4BCB"/>
    <w:rsid w:val="00AE6B88"/>
    <w:rsid w:val="00AF78FB"/>
    <w:rsid w:val="00B02FEC"/>
    <w:rsid w:val="00B14D09"/>
    <w:rsid w:val="00B15449"/>
    <w:rsid w:val="00B1698A"/>
    <w:rsid w:val="00B245FC"/>
    <w:rsid w:val="00B35C90"/>
    <w:rsid w:val="00B436A1"/>
    <w:rsid w:val="00B563D8"/>
    <w:rsid w:val="00B60C46"/>
    <w:rsid w:val="00B6785E"/>
    <w:rsid w:val="00B739DF"/>
    <w:rsid w:val="00B80696"/>
    <w:rsid w:val="00B85D33"/>
    <w:rsid w:val="00B87C1B"/>
    <w:rsid w:val="00B90641"/>
    <w:rsid w:val="00B93647"/>
    <w:rsid w:val="00B9514C"/>
    <w:rsid w:val="00BB5C8C"/>
    <w:rsid w:val="00BB731C"/>
    <w:rsid w:val="00BC0F7D"/>
    <w:rsid w:val="00BD0445"/>
    <w:rsid w:val="00BD3808"/>
    <w:rsid w:val="00BE1987"/>
    <w:rsid w:val="00BE33B1"/>
    <w:rsid w:val="00BF4974"/>
    <w:rsid w:val="00BF4E18"/>
    <w:rsid w:val="00BF7E16"/>
    <w:rsid w:val="00C045AD"/>
    <w:rsid w:val="00C05C08"/>
    <w:rsid w:val="00C07D7D"/>
    <w:rsid w:val="00C13A0C"/>
    <w:rsid w:val="00C21BF5"/>
    <w:rsid w:val="00C2418C"/>
    <w:rsid w:val="00C33079"/>
    <w:rsid w:val="00C402F2"/>
    <w:rsid w:val="00C416B3"/>
    <w:rsid w:val="00C44786"/>
    <w:rsid w:val="00C45231"/>
    <w:rsid w:val="00C45F32"/>
    <w:rsid w:val="00C50AEB"/>
    <w:rsid w:val="00C51E49"/>
    <w:rsid w:val="00C51FD3"/>
    <w:rsid w:val="00C53F16"/>
    <w:rsid w:val="00C607B3"/>
    <w:rsid w:val="00C72833"/>
    <w:rsid w:val="00C73B6C"/>
    <w:rsid w:val="00C744A9"/>
    <w:rsid w:val="00C7643B"/>
    <w:rsid w:val="00C80891"/>
    <w:rsid w:val="00C82D6D"/>
    <w:rsid w:val="00C8419D"/>
    <w:rsid w:val="00C845C3"/>
    <w:rsid w:val="00C85828"/>
    <w:rsid w:val="00C866E9"/>
    <w:rsid w:val="00C93F40"/>
    <w:rsid w:val="00C94E13"/>
    <w:rsid w:val="00CA3D0C"/>
    <w:rsid w:val="00CA46B8"/>
    <w:rsid w:val="00CA75F3"/>
    <w:rsid w:val="00CA7972"/>
    <w:rsid w:val="00CB01F3"/>
    <w:rsid w:val="00CB4DDB"/>
    <w:rsid w:val="00CB6577"/>
    <w:rsid w:val="00CC0EF0"/>
    <w:rsid w:val="00CC7202"/>
    <w:rsid w:val="00CD2E6C"/>
    <w:rsid w:val="00CD74DE"/>
    <w:rsid w:val="00CE1B68"/>
    <w:rsid w:val="00CE7066"/>
    <w:rsid w:val="00CF2FF5"/>
    <w:rsid w:val="00D02859"/>
    <w:rsid w:val="00D078A7"/>
    <w:rsid w:val="00D12AA3"/>
    <w:rsid w:val="00D1525B"/>
    <w:rsid w:val="00D2004C"/>
    <w:rsid w:val="00D2551A"/>
    <w:rsid w:val="00D2617D"/>
    <w:rsid w:val="00D2631A"/>
    <w:rsid w:val="00D31BB5"/>
    <w:rsid w:val="00D333B3"/>
    <w:rsid w:val="00D346BE"/>
    <w:rsid w:val="00D42E09"/>
    <w:rsid w:val="00D54BC4"/>
    <w:rsid w:val="00D63494"/>
    <w:rsid w:val="00D64954"/>
    <w:rsid w:val="00D71B81"/>
    <w:rsid w:val="00D738D6"/>
    <w:rsid w:val="00D755EB"/>
    <w:rsid w:val="00D81C04"/>
    <w:rsid w:val="00D8773A"/>
    <w:rsid w:val="00D8779A"/>
    <w:rsid w:val="00D87E00"/>
    <w:rsid w:val="00D90033"/>
    <w:rsid w:val="00D9134D"/>
    <w:rsid w:val="00D92865"/>
    <w:rsid w:val="00DA1AB4"/>
    <w:rsid w:val="00DA3272"/>
    <w:rsid w:val="00DA4C37"/>
    <w:rsid w:val="00DA5748"/>
    <w:rsid w:val="00DA69D2"/>
    <w:rsid w:val="00DA7A03"/>
    <w:rsid w:val="00DB0652"/>
    <w:rsid w:val="00DB1818"/>
    <w:rsid w:val="00DB522E"/>
    <w:rsid w:val="00DB5C15"/>
    <w:rsid w:val="00DC309B"/>
    <w:rsid w:val="00DC4DA2"/>
    <w:rsid w:val="00DC5352"/>
    <w:rsid w:val="00DD2794"/>
    <w:rsid w:val="00DE0EFA"/>
    <w:rsid w:val="00DE1D6E"/>
    <w:rsid w:val="00DE4E91"/>
    <w:rsid w:val="00DE51B6"/>
    <w:rsid w:val="00DE6872"/>
    <w:rsid w:val="00DF2B1F"/>
    <w:rsid w:val="00DF62CD"/>
    <w:rsid w:val="00DF6DE5"/>
    <w:rsid w:val="00E03933"/>
    <w:rsid w:val="00E04FFD"/>
    <w:rsid w:val="00E05428"/>
    <w:rsid w:val="00E062B5"/>
    <w:rsid w:val="00E10BBF"/>
    <w:rsid w:val="00E209BF"/>
    <w:rsid w:val="00E2451B"/>
    <w:rsid w:val="00E27BF1"/>
    <w:rsid w:val="00E32268"/>
    <w:rsid w:val="00E35399"/>
    <w:rsid w:val="00E4020E"/>
    <w:rsid w:val="00E4260C"/>
    <w:rsid w:val="00E5301E"/>
    <w:rsid w:val="00E622D0"/>
    <w:rsid w:val="00E66CD7"/>
    <w:rsid w:val="00E75E47"/>
    <w:rsid w:val="00E77543"/>
    <w:rsid w:val="00E77645"/>
    <w:rsid w:val="00E84FF6"/>
    <w:rsid w:val="00E85B16"/>
    <w:rsid w:val="00E86A1A"/>
    <w:rsid w:val="00E87D68"/>
    <w:rsid w:val="00E92D51"/>
    <w:rsid w:val="00E92E45"/>
    <w:rsid w:val="00E962F7"/>
    <w:rsid w:val="00EA2B22"/>
    <w:rsid w:val="00EB0CDA"/>
    <w:rsid w:val="00EB3AAA"/>
    <w:rsid w:val="00EB5B91"/>
    <w:rsid w:val="00EB6F9D"/>
    <w:rsid w:val="00EC31B7"/>
    <w:rsid w:val="00EC4A25"/>
    <w:rsid w:val="00EC4CB9"/>
    <w:rsid w:val="00ED125D"/>
    <w:rsid w:val="00ED706F"/>
    <w:rsid w:val="00EE5F04"/>
    <w:rsid w:val="00EF30BB"/>
    <w:rsid w:val="00EF3C24"/>
    <w:rsid w:val="00EF6E0B"/>
    <w:rsid w:val="00F00E00"/>
    <w:rsid w:val="00F01EE8"/>
    <w:rsid w:val="00F025A2"/>
    <w:rsid w:val="00F02976"/>
    <w:rsid w:val="00F02C01"/>
    <w:rsid w:val="00F04712"/>
    <w:rsid w:val="00F16682"/>
    <w:rsid w:val="00F22EC7"/>
    <w:rsid w:val="00F334F9"/>
    <w:rsid w:val="00F41B33"/>
    <w:rsid w:val="00F41E3C"/>
    <w:rsid w:val="00F452BD"/>
    <w:rsid w:val="00F47613"/>
    <w:rsid w:val="00F50329"/>
    <w:rsid w:val="00F51523"/>
    <w:rsid w:val="00F51EBB"/>
    <w:rsid w:val="00F542CB"/>
    <w:rsid w:val="00F564A3"/>
    <w:rsid w:val="00F56E98"/>
    <w:rsid w:val="00F60057"/>
    <w:rsid w:val="00F64B4A"/>
    <w:rsid w:val="00F653B8"/>
    <w:rsid w:val="00F7125D"/>
    <w:rsid w:val="00F81894"/>
    <w:rsid w:val="00F8621D"/>
    <w:rsid w:val="00F93EBC"/>
    <w:rsid w:val="00FA1266"/>
    <w:rsid w:val="00FA34F4"/>
    <w:rsid w:val="00FA777E"/>
    <w:rsid w:val="00FB420A"/>
    <w:rsid w:val="00FB58D9"/>
    <w:rsid w:val="00FB647E"/>
    <w:rsid w:val="00FB6812"/>
    <w:rsid w:val="00FC1192"/>
    <w:rsid w:val="00FC1A13"/>
    <w:rsid w:val="00FC5B45"/>
    <w:rsid w:val="00FD2582"/>
    <w:rsid w:val="00FD7308"/>
    <w:rsid w:val="00FD7E73"/>
    <w:rsid w:val="00FD7FF2"/>
    <w:rsid w:val="00FE26D8"/>
    <w:rsid w:val="00FF33FB"/>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FC"/>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245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245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245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245FC"/>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245FC"/>
    <w:pPr>
      <w:ind w:left="1701" w:hanging="1701"/>
      <w:outlineLvl w:val="4"/>
    </w:pPr>
    <w:rPr>
      <w:sz w:val="22"/>
    </w:rPr>
  </w:style>
  <w:style w:type="paragraph" w:styleId="Heading6">
    <w:name w:val="heading 6"/>
    <w:aliases w:val="T1,Header 6"/>
    <w:basedOn w:val="H6"/>
    <w:next w:val="Normal"/>
    <w:link w:val="Heading6Char"/>
    <w:qFormat/>
    <w:rsid w:val="00B245FC"/>
    <w:pPr>
      <w:outlineLvl w:val="5"/>
    </w:pPr>
  </w:style>
  <w:style w:type="paragraph" w:styleId="Heading7">
    <w:name w:val="heading 7"/>
    <w:basedOn w:val="H6"/>
    <w:next w:val="Normal"/>
    <w:link w:val="Heading7Char"/>
    <w:qFormat/>
    <w:rsid w:val="00B245FC"/>
    <w:pPr>
      <w:outlineLvl w:val="6"/>
    </w:pPr>
  </w:style>
  <w:style w:type="paragraph" w:styleId="Heading8">
    <w:name w:val="heading 8"/>
    <w:basedOn w:val="Heading1"/>
    <w:next w:val="Normal"/>
    <w:link w:val="Heading8Char"/>
    <w:qFormat/>
    <w:rsid w:val="00B245FC"/>
    <w:pPr>
      <w:ind w:left="0" w:firstLine="0"/>
      <w:outlineLvl w:val="7"/>
    </w:pPr>
  </w:style>
  <w:style w:type="paragraph" w:styleId="Heading9">
    <w:name w:val="heading 9"/>
    <w:basedOn w:val="Heading8"/>
    <w:next w:val="Normal"/>
    <w:link w:val="Heading9Char"/>
    <w:qFormat/>
    <w:rsid w:val="00B245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45FC"/>
    <w:pPr>
      <w:ind w:left="1985" w:hanging="1985"/>
      <w:outlineLvl w:val="9"/>
    </w:pPr>
    <w:rPr>
      <w:sz w:val="20"/>
    </w:rPr>
  </w:style>
  <w:style w:type="paragraph" w:styleId="TOC9">
    <w:name w:val="toc 9"/>
    <w:basedOn w:val="TOC8"/>
    <w:uiPriority w:val="39"/>
    <w:rsid w:val="00B245FC"/>
    <w:pPr>
      <w:ind w:left="1418" w:hanging="1418"/>
    </w:pPr>
  </w:style>
  <w:style w:type="paragraph" w:styleId="TOC8">
    <w:name w:val="toc 8"/>
    <w:basedOn w:val="TOC1"/>
    <w:uiPriority w:val="39"/>
    <w:rsid w:val="00B245FC"/>
    <w:pPr>
      <w:spacing w:before="180"/>
      <w:ind w:left="2693" w:hanging="2693"/>
    </w:pPr>
    <w:rPr>
      <w:b/>
    </w:rPr>
  </w:style>
  <w:style w:type="paragraph" w:styleId="TOC1">
    <w:name w:val="toc 1"/>
    <w:uiPriority w:val="39"/>
    <w:rsid w:val="00B245F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245FC"/>
    <w:pPr>
      <w:keepLines/>
      <w:tabs>
        <w:tab w:val="center" w:pos="4536"/>
        <w:tab w:val="right" w:pos="9072"/>
      </w:tabs>
    </w:pPr>
    <w:rPr>
      <w:noProof/>
    </w:rPr>
  </w:style>
  <w:style w:type="character" w:customStyle="1" w:styleId="ZGSM">
    <w:name w:val="ZGSM"/>
    <w:rsid w:val="00B245F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245F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245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245FC"/>
    <w:pPr>
      <w:ind w:left="1701" w:hanging="1701"/>
    </w:pPr>
  </w:style>
  <w:style w:type="paragraph" w:styleId="TOC4">
    <w:name w:val="toc 4"/>
    <w:basedOn w:val="TOC3"/>
    <w:uiPriority w:val="39"/>
    <w:rsid w:val="00B245FC"/>
    <w:pPr>
      <w:ind w:left="1418" w:hanging="1418"/>
    </w:pPr>
  </w:style>
  <w:style w:type="paragraph" w:styleId="TOC3">
    <w:name w:val="toc 3"/>
    <w:basedOn w:val="TOC2"/>
    <w:uiPriority w:val="39"/>
    <w:rsid w:val="00B245FC"/>
    <w:pPr>
      <w:ind w:left="1134" w:hanging="1134"/>
    </w:pPr>
  </w:style>
  <w:style w:type="paragraph" w:styleId="TOC2">
    <w:name w:val="toc 2"/>
    <w:basedOn w:val="TOC1"/>
    <w:uiPriority w:val="39"/>
    <w:rsid w:val="00B245FC"/>
    <w:pPr>
      <w:keepNext w:val="0"/>
      <w:spacing w:before="0"/>
      <w:ind w:left="851" w:hanging="851"/>
    </w:pPr>
    <w:rPr>
      <w:sz w:val="20"/>
    </w:rPr>
  </w:style>
  <w:style w:type="paragraph" w:styleId="Footer">
    <w:name w:val="footer"/>
    <w:basedOn w:val="Header"/>
    <w:link w:val="FooterChar"/>
    <w:rsid w:val="00B245FC"/>
    <w:pPr>
      <w:jc w:val="center"/>
    </w:pPr>
    <w:rPr>
      <w:i/>
    </w:rPr>
  </w:style>
  <w:style w:type="paragraph" w:customStyle="1" w:styleId="TT">
    <w:name w:val="TT"/>
    <w:basedOn w:val="Heading1"/>
    <w:next w:val="Normal"/>
    <w:rsid w:val="00B245FC"/>
    <w:pPr>
      <w:outlineLvl w:val="9"/>
    </w:pPr>
  </w:style>
  <w:style w:type="paragraph" w:customStyle="1" w:styleId="NF">
    <w:name w:val="NF"/>
    <w:basedOn w:val="NO"/>
    <w:rsid w:val="00B245FC"/>
    <w:pPr>
      <w:keepNext/>
      <w:spacing w:after="0"/>
    </w:pPr>
    <w:rPr>
      <w:rFonts w:ascii="Arial" w:hAnsi="Arial"/>
      <w:sz w:val="18"/>
    </w:rPr>
  </w:style>
  <w:style w:type="paragraph" w:customStyle="1" w:styleId="NO">
    <w:name w:val="NO"/>
    <w:basedOn w:val="Normal"/>
    <w:link w:val="NOChar"/>
    <w:rsid w:val="00B245FC"/>
    <w:pPr>
      <w:keepLines/>
      <w:ind w:left="1135" w:hanging="851"/>
    </w:pPr>
  </w:style>
  <w:style w:type="paragraph" w:customStyle="1" w:styleId="PL">
    <w:name w:val="PL"/>
    <w:link w:val="PLChar"/>
    <w:rsid w:val="00B24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45FC"/>
    <w:pPr>
      <w:jc w:val="right"/>
    </w:pPr>
  </w:style>
  <w:style w:type="paragraph" w:customStyle="1" w:styleId="TAL">
    <w:name w:val="TAL"/>
    <w:basedOn w:val="Normal"/>
    <w:link w:val="TALChar"/>
    <w:rsid w:val="00B245FC"/>
    <w:pPr>
      <w:keepNext/>
      <w:keepLines/>
      <w:spacing w:after="0"/>
    </w:pPr>
    <w:rPr>
      <w:rFonts w:ascii="Arial" w:hAnsi="Arial"/>
      <w:sz w:val="18"/>
    </w:rPr>
  </w:style>
  <w:style w:type="paragraph" w:customStyle="1" w:styleId="TAH">
    <w:name w:val="TAH"/>
    <w:basedOn w:val="TAC"/>
    <w:link w:val="TAHCar"/>
    <w:rsid w:val="00B245FC"/>
    <w:rPr>
      <w:b/>
    </w:rPr>
  </w:style>
  <w:style w:type="paragraph" w:customStyle="1" w:styleId="TAC">
    <w:name w:val="TAC"/>
    <w:basedOn w:val="TAL"/>
    <w:link w:val="TACCar"/>
    <w:rsid w:val="00B245FC"/>
    <w:pPr>
      <w:jc w:val="center"/>
    </w:pPr>
  </w:style>
  <w:style w:type="paragraph" w:customStyle="1" w:styleId="LD">
    <w:name w:val="LD"/>
    <w:rsid w:val="00B245F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245FC"/>
    <w:pPr>
      <w:keepLines/>
      <w:ind w:left="1702" w:hanging="1418"/>
    </w:pPr>
  </w:style>
  <w:style w:type="paragraph" w:customStyle="1" w:styleId="FP">
    <w:name w:val="FP"/>
    <w:basedOn w:val="Normal"/>
    <w:rsid w:val="00B245FC"/>
    <w:pPr>
      <w:spacing w:after="0"/>
    </w:pPr>
  </w:style>
  <w:style w:type="paragraph" w:customStyle="1" w:styleId="NW">
    <w:name w:val="NW"/>
    <w:basedOn w:val="NO"/>
    <w:rsid w:val="00B245FC"/>
    <w:pPr>
      <w:spacing w:after="0"/>
    </w:pPr>
  </w:style>
  <w:style w:type="paragraph" w:customStyle="1" w:styleId="EW">
    <w:name w:val="EW"/>
    <w:basedOn w:val="EX"/>
    <w:rsid w:val="00B245FC"/>
    <w:pPr>
      <w:spacing w:after="0"/>
    </w:pPr>
  </w:style>
  <w:style w:type="paragraph" w:customStyle="1" w:styleId="B1">
    <w:name w:val="B1"/>
    <w:basedOn w:val="List"/>
    <w:link w:val="B1Char"/>
    <w:rsid w:val="00B245FC"/>
  </w:style>
  <w:style w:type="paragraph" w:styleId="TOC6">
    <w:name w:val="toc 6"/>
    <w:basedOn w:val="TOC5"/>
    <w:next w:val="Normal"/>
    <w:uiPriority w:val="39"/>
    <w:rsid w:val="00B245FC"/>
    <w:pPr>
      <w:ind w:left="1985" w:hanging="1985"/>
    </w:pPr>
  </w:style>
  <w:style w:type="paragraph" w:styleId="TOC7">
    <w:name w:val="toc 7"/>
    <w:basedOn w:val="TOC6"/>
    <w:next w:val="Normal"/>
    <w:uiPriority w:val="39"/>
    <w:rsid w:val="00B245FC"/>
    <w:pPr>
      <w:ind w:left="2268" w:hanging="2268"/>
    </w:pPr>
  </w:style>
  <w:style w:type="paragraph" w:customStyle="1" w:styleId="EditorsNote">
    <w:name w:val="Editor's Note"/>
    <w:aliases w:val="EN,Editor's Noteormal"/>
    <w:basedOn w:val="NO"/>
    <w:link w:val="EditorsNoteCarCar"/>
    <w:rsid w:val="00B245FC"/>
    <w:rPr>
      <w:color w:val="FF0000"/>
    </w:rPr>
  </w:style>
  <w:style w:type="paragraph" w:customStyle="1" w:styleId="TH">
    <w:name w:val="TH"/>
    <w:basedOn w:val="Normal"/>
    <w:link w:val="THChar"/>
    <w:rsid w:val="00B245FC"/>
    <w:pPr>
      <w:keepNext/>
      <w:keepLines/>
      <w:spacing w:before="60"/>
      <w:jc w:val="center"/>
    </w:pPr>
    <w:rPr>
      <w:rFonts w:ascii="Arial" w:hAnsi="Arial"/>
      <w:b/>
    </w:rPr>
  </w:style>
  <w:style w:type="paragraph" w:customStyle="1" w:styleId="ZA">
    <w:name w:val="ZA"/>
    <w:rsid w:val="00B245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45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45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45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245FC"/>
    <w:pPr>
      <w:ind w:left="851" w:hanging="851"/>
    </w:pPr>
  </w:style>
  <w:style w:type="paragraph" w:customStyle="1" w:styleId="ZH">
    <w:name w:val="ZH"/>
    <w:rsid w:val="00B245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245FC"/>
    <w:pPr>
      <w:keepNext w:val="0"/>
      <w:spacing w:before="0" w:after="240"/>
    </w:pPr>
  </w:style>
  <w:style w:type="paragraph" w:customStyle="1" w:styleId="ZG">
    <w:name w:val="ZG"/>
    <w:rsid w:val="00B245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B245FC"/>
  </w:style>
  <w:style w:type="paragraph" w:customStyle="1" w:styleId="B3">
    <w:name w:val="B3"/>
    <w:basedOn w:val="List3"/>
    <w:link w:val="B3Char"/>
    <w:rsid w:val="00B245FC"/>
  </w:style>
  <w:style w:type="paragraph" w:customStyle="1" w:styleId="B4">
    <w:name w:val="B4"/>
    <w:basedOn w:val="List4"/>
    <w:link w:val="B4Char"/>
    <w:rsid w:val="00B245FC"/>
  </w:style>
  <w:style w:type="paragraph" w:customStyle="1" w:styleId="B5">
    <w:name w:val="B5"/>
    <w:basedOn w:val="List5"/>
    <w:link w:val="B5Char"/>
    <w:rsid w:val="00B245FC"/>
  </w:style>
  <w:style w:type="paragraph" w:customStyle="1" w:styleId="ZTD">
    <w:name w:val="ZTD"/>
    <w:basedOn w:val="ZB"/>
    <w:rsid w:val="00B245FC"/>
    <w:pPr>
      <w:framePr w:hRule="auto" w:wrap="notBeside" w:y="852"/>
    </w:pPr>
    <w:rPr>
      <w:i w:val="0"/>
      <w:sz w:val="40"/>
    </w:rPr>
  </w:style>
  <w:style w:type="paragraph" w:customStyle="1" w:styleId="ZV">
    <w:name w:val="ZV"/>
    <w:basedOn w:val="ZU"/>
    <w:rsid w:val="00B245F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rPr>
      <w:lang w:eastAsia="en-GB"/>
    </w:rPr>
  </w:style>
  <w:style w:type="character" w:customStyle="1" w:styleId="EXCar">
    <w:name w:val="EX Car"/>
    <w:link w:val="EX"/>
    <w:locked/>
    <w:rsid w:val="00E85B16"/>
    <w:rPr>
      <w:lang w:eastAsia="en-GB"/>
    </w:rPr>
  </w:style>
  <w:style w:type="character" w:customStyle="1" w:styleId="NOChar">
    <w:name w:val="NO Char"/>
    <w:link w:val="NO"/>
    <w:qFormat/>
    <w:rsid w:val="00483960"/>
    <w:rPr>
      <w:lang w:eastAsia="en-GB"/>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lang w:eastAsia="en-GB"/>
    </w:rPr>
  </w:style>
  <w:style w:type="character" w:customStyle="1" w:styleId="TALChar">
    <w:name w:val="TAL Char"/>
    <w:link w:val="TAL"/>
    <w:qFormat/>
    <w:rsid w:val="00483960"/>
    <w:rPr>
      <w:rFonts w:ascii="Arial" w:hAnsi="Arial"/>
      <w:sz w:val="18"/>
      <w:lang w:eastAsia="en-GB"/>
    </w:rPr>
  </w:style>
  <w:style w:type="character" w:customStyle="1" w:styleId="TAHCar">
    <w:name w:val="TAH Car"/>
    <w:link w:val="TAH"/>
    <w:qFormat/>
    <w:rsid w:val="00483960"/>
    <w:rPr>
      <w:rFonts w:ascii="Arial" w:hAnsi="Arial"/>
      <w:b/>
      <w:sz w:val="18"/>
      <w:lang w:eastAsia="en-GB"/>
    </w:rPr>
  </w:style>
  <w:style w:type="character" w:customStyle="1" w:styleId="THChar">
    <w:name w:val="TH Char"/>
    <w:link w:val="TH"/>
    <w:qFormat/>
    <w:rsid w:val="00483960"/>
    <w:rPr>
      <w:rFonts w:ascii="Arial" w:hAnsi="Arial"/>
      <w:b/>
      <w:lang w:eastAsia="en-G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lang w:eastAsia="en-GB"/>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lang w:eastAsia="en-GB"/>
    </w:rPr>
  </w:style>
  <w:style w:type="character" w:customStyle="1" w:styleId="TANChar">
    <w:name w:val="TAN Char"/>
    <w:link w:val="TAN"/>
    <w:rsid w:val="00630B20"/>
    <w:rPr>
      <w:rFonts w:ascii="Arial" w:hAnsi="Arial"/>
      <w:sz w:val="18"/>
      <w:lang w:eastAsia="en-GB"/>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lang w:eastAsia="en-G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B245FC"/>
    <w:pPr>
      <w:ind w:left="284"/>
    </w:pPr>
  </w:style>
  <w:style w:type="paragraph" w:styleId="Index1">
    <w:name w:val="index 1"/>
    <w:basedOn w:val="Normal"/>
    <w:rsid w:val="00B245FC"/>
    <w:pPr>
      <w:keepLines/>
      <w:spacing w:after="0"/>
    </w:pPr>
  </w:style>
  <w:style w:type="paragraph" w:styleId="ListNumber2">
    <w:name w:val="List Number 2"/>
    <w:basedOn w:val="ListNumber"/>
    <w:rsid w:val="00B245FC"/>
    <w:pPr>
      <w:ind w:left="851"/>
    </w:pPr>
  </w:style>
  <w:style w:type="character" w:styleId="FootnoteReference">
    <w:name w:val="footnote reference"/>
    <w:rsid w:val="00B245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245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lang w:eastAsia="en-GB"/>
    </w:rPr>
  </w:style>
  <w:style w:type="paragraph" w:styleId="ListBullet2">
    <w:name w:val="List Bullet 2"/>
    <w:aliases w:val="lb2"/>
    <w:basedOn w:val="ListBullet"/>
    <w:rsid w:val="00B245FC"/>
    <w:pPr>
      <w:ind w:left="851"/>
    </w:pPr>
  </w:style>
  <w:style w:type="paragraph" w:styleId="ListBullet3">
    <w:name w:val="List Bullet 3"/>
    <w:basedOn w:val="ListBullet2"/>
    <w:rsid w:val="00B245FC"/>
    <w:pPr>
      <w:ind w:left="1135"/>
    </w:pPr>
  </w:style>
  <w:style w:type="paragraph" w:styleId="ListNumber">
    <w:name w:val="List Number"/>
    <w:basedOn w:val="List"/>
    <w:rsid w:val="00B245FC"/>
  </w:style>
  <w:style w:type="paragraph" w:styleId="List2">
    <w:name w:val="List 2"/>
    <w:basedOn w:val="List"/>
    <w:link w:val="List2Char"/>
    <w:rsid w:val="00B245FC"/>
    <w:pPr>
      <w:ind w:left="851"/>
    </w:pPr>
  </w:style>
  <w:style w:type="paragraph" w:styleId="List3">
    <w:name w:val="List 3"/>
    <w:basedOn w:val="List2"/>
    <w:link w:val="List3Char"/>
    <w:rsid w:val="00B245FC"/>
    <w:pPr>
      <w:ind w:left="1135"/>
    </w:pPr>
  </w:style>
  <w:style w:type="paragraph" w:styleId="List4">
    <w:name w:val="List 4"/>
    <w:basedOn w:val="List3"/>
    <w:rsid w:val="00B245FC"/>
    <w:pPr>
      <w:ind w:left="1418"/>
    </w:pPr>
  </w:style>
  <w:style w:type="paragraph" w:styleId="List5">
    <w:name w:val="List 5"/>
    <w:basedOn w:val="List4"/>
    <w:rsid w:val="00B245FC"/>
    <w:pPr>
      <w:ind w:left="1702"/>
    </w:pPr>
  </w:style>
  <w:style w:type="paragraph" w:styleId="List">
    <w:name w:val="List"/>
    <w:basedOn w:val="Normal"/>
    <w:link w:val="ListChar1"/>
    <w:rsid w:val="00B245FC"/>
    <w:pPr>
      <w:ind w:left="568" w:hanging="284"/>
    </w:pPr>
  </w:style>
  <w:style w:type="paragraph" w:styleId="ListBullet">
    <w:name w:val="List Bullet"/>
    <w:aliases w:val="UL"/>
    <w:basedOn w:val="List"/>
    <w:rsid w:val="00B245FC"/>
  </w:style>
  <w:style w:type="paragraph" w:styleId="ListBullet4">
    <w:name w:val="List Bullet 4"/>
    <w:basedOn w:val="ListBullet3"/>
    <w:rsid w:val="00B245FC"/>
    <w:pPr>
      <w:ind w:left="1418"/>
    </w:pPr>
  </w:style>
  <w:style w:type="paragraph" w:styleId="ListBullet5">
    <w:name w:val="List Bullet 5"/>
    <w:basedOn w:val="ListBullet4"/>
    <w:rsid w:val="00B245FC"/>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lang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lang w:eastAsia="en-GB"/>
    </w:rPr>
  </w:style>
  <w:style w:type="character" w:customStyle="1" w:styleId="H6Char">
    <w:name w:val="H6 Char"/>
    <w:link w:val="H6"/>
    <w:rsid w:val="001647D7"/>
    <w:rPr>
      <w:rFonts w:ascii="Arial" w:hAnsi="Arial"/>
      <w:lang w:eastAsia="en-GB"/>
    </w:rPr>
  </w:style>
  <w:style w:type="character" w:customStyle="1" w:styleId="PLChar">
    <w:name w:val="PL Char"/>
    <w:link w:val="PL"/>
    <w:qFormat/>
    <w:rsid w:val="001647D7"/>
    <w:rPr>
      <w:rFonts w:ascii="Courier New" w:hAnsi="Courier New"/>
      <w:noProof/>
      <w:sz w:val="16"/>
      <w:lang w:eastAsia="en-GB"/>
    </w:rPr>
  </w:style>
  <w:style w:type="character" w:customStyle="1" w:styleId="B2Char">
    <w:name w:val="B2 Char"/>
    <w:link w:val="B2"/>
    <w:qFormat/>
    <w:rsid w:val="001647D7"/>
    <w:rPr>
      <w:lang w:eastAsia="en-GB"/>
    </w:rPr>
  </w:style>
  <w:style w:type="character" w:customStyle="1" w:styleId="B3Char">
    <w:name w:val="B3 Char"/>
    <w:link w:val="B3"/>
    <w:qFormat/>
    <w:rsid w:val="001647D7"/>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lang w:eastAsia="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lang w:eastAsia="en-GB"/>
    </w:rPr>
  </w:style>
  <w:style w:type="character" w:customStyle="1" w:styleId="FooterChar">
    <w:name w:val="Footer Char"/>
    <w:link w:val="Footer"/>
    <w:rsid w:val="001647D7"/>
    <w:rPr>
      <w:rFonts w:ascii="Arial" w:hAnsi="Arial"/>
      <w:b/>
      <w:i/>
      <w:noProof/>
      <w:sz w:val="18"/>
      <w:lang w:eastAsia="en-GB"/>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rPr>
      <w:lang w:eastAsia="en-GB"/>
    </w:rPr>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rPr>
      <w:lang w:eastAsia="en-GB"/>
    </w:rPr>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lang w:eastAsia="en-GB"/>
    </w:rPr>
  </w:style>
  <w:style w:type="character" w:customStyle="1" w:styleId="Heading7Char">
    <w:name w:val="Heading 7 Char"/>
    <w:link w:val="Heading7"/>
    <w:rsid w:val="001647D7"/>
    <w:rPr>
      <w:rFonts w:ascii="Arial" w:hAnsi="Arial"/>
      <w:lang w:eastAsia="en-GB"/>
    </w:rPr>
  </w:style>
  <w:style w:type="character" w:customStyle="1" w:styleId="Heading8Char">
    <w:name w:val="Heading 8 Char"/>
    <w:link w:val="Heading8"/>
    <w:rsid w:val="001647D7"/>
    <w:rPr>
      <w:rFonts w:ascii="Arial" w:hAnsi="Arial"/>
      <w:sz w:val="36"/>
      <w:lang w:eastAsia="en-GB"/>
    </w:rPr>
  </w:style>
  <w:style w:type="character" w:customStyle="1" w:styleId="Heading9Char">
    <w:name w:val="Heading 9 Char"/>
    <w:link w:val="Heading9"/>
    <w:rsid w:val="001647D7"/>
    <w:rPr>
      <w:rFonts w:ascii="Arial" w:hAnsi="Arial"/>
      <w:sz w:val="36"/>
      <w:lang w:eastAsia="en-GB"/>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lang w:eastAsia="en-GB"/>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rPr>
      <w:lang w:eastAsia="en-GB"/>
    </w:rPr>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rPr>
      <w:lang w:eastAsia="en-GB"/>
    </w:rPr>
  </w:style>
  <w:style w:type="character" w:customStyle="1" w:styleId="List3Char">
    <w:name w:val="List 3 Char"/>
    <w:link w:val="List3"/>
    <w:rsid w:val="00535B02"/>
    <w:rPr>
      <w:lang w:eastAsia="en-GB"/>
    </w:rPr>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lang w:eastAsia="en-GB"/>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2499337">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88BD8D-7A46-4C56-9175-09576B8F0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11</Pages>
  <Words>2983</Words>
  <Characters>21039</Characters>
  <Application>Microsoft Office Word</Application>
  <DocSecurity>0</DocSecurity>
  <Lines>175</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23975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8</cp:revision>
  <dcterms:created xsi:type="dcterms:W3CDTF">2022-02-24T13:31:00Z</dcterms:created>
  <dcterms:modified xsi:type="dcterms:W3CDTF">2022-02-24T17:25:00Z</dcterms:modified>
</cp:coreProperties>
</file>