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5A39A" w14:textId="79FF3300" w:rsidR="00AD4864" w:rsidRDefault="00AD4864" w:rsidP="00AD4864">
      <w:pPr>
        <w:pStyle w:val="CRCoverPage"/>
        <w:tabs>
          <w:tab w:val="right" w:pos="9639"/>
        </w:tabs>
        <w:spacing w:after="0"/>
        <w:rPr>
          <w:b/>
          <w:i/>
          <w:noProof/>
          <w:sz w:val="28"/>
        </w:rPr>
      </w:pPr>
      <w:bookmarkStart w:id="0" w:name="_Toc21103218"/>
      <w:r>
        <w:rPr>
          <w:b/>
          <w:noProof/>
          <w:sz w:val="24"/>
        </w:rPr>
        <w:t>3GPP TSG-</w:t>
      </w:r>
      <w:r w:rsidR="001C674E">
        <w:fldChar w:fldCharType="begin"/>
      </w:r>
      <w:r w:rsidR="001C674E">
        <w:instrText xml:space="preserve"> DOCPROPERTY  TSG/WGRef  \* MERGEFORMAT </w:instrText>
      </w:r>
      <w:r w:rsidR="001C674E">
        <w:fldChar w:fldCharType="separate"/>
      </w:r>
      <w:r>
        <w:rPr>
          <w:b/>
          <w:noProof/>
          <w:sz w:val="24"/>
        </w:rPr>
        <w:t>RAN5</w:t>
      </w:r>
      <w:r w:rsidR="001C674E">
        <w:rPr>
          <w:b/>
          <w:noProof/>
          <w:sz w:val="24"/>
        </w:rPr>
        <w:fldChar w:fldCharType="end"/>
      </w:r>
      <w:r>
        <w:rPr>
          <w:b/>
          <w:noProof/>
          <w:sz w:val="24"/>
        </w:rPr>
        <w:t xml:space="preserve"> Meeting #</w:t>
      </w:r>
      <w:r w:rsidR="001C674E">
        <w:fldChar w:fldCharType="begin"/>
      </w:r>
      <w:r w:rsidR="001C674E">
        <w:instrText xml:space="preserve"> DOCPROPERTY  MtgSeq  \* MERGEFORMAT </w:instrText>
      </w:r>
      <w:r w:rsidR="001C674E">
        <w:fldChar w:fldCharType="separate"/>
      </w:r>
      <w:r w:rsidRPr="00EB09B7">
        <w:rPr>
          <w:b/>
          <w:noProof/>
          <w:sz w:val="24"/>
        </w:rPr>
        <w:t>94</w:t>
      </w:r>
      <w:r w:rsidR="001C674E">
        <w:rPr>
          <w:b/>
          <w:noProof/>
          <w:sz w:val="24"/>
        </w:rPr>
        <w:fldChar w:fldCharType="end"/>
      </w:r>
      <w:r w:rsidR="001C674E">
        <w:fldChar w:fldCharType="begin"/>
      </w:r>
      <w:r w:rsidR="001C674E">
        <w:instrText xml:space="preserve"> DOCPROPERTY  MtgTitle  \* MERGEFORMAT </w:instrText>
      </w:r>
      <w:r w:rsidR="001C674E">
        <w:fldChar w:fldCharType="separate"/>
      </w:r>
      <w:r>
        <w:rPr>
          <w:b/>
          <w:noProof/>
          <w:sz w:val="24"/>
        </w:rPr>
        <w:t>-e</w:t>
      </w:r>
      <w:r w:rsidR="001C674E">
        <w:rPr>
          <w:b/>
          <w:noProof/>
          <w:sz w:val="24"/>
        </w:rPr>
        <w:fldChar w:fldCharType="end"/>
      </w:r>
      <w:r>
        <w:rPr>
          <w:b/>
          <w:i/>
          <w:noProof/>
          <w:sz w:val="28"/>
        </w:rPr>
        <w:tab/>
      </w:r>
      <w:r w:rsidR="001C674E">
        <w:fldChar w:fldCharType="begin"/>
      </w:r>
      <w:r w:rsidR="001C674E">
        <w:instrText xml:space="preserve"> DOCPROPERTY  Tdoc#  \* MERGEFORMAT </w:instrText>
      </w:r>
      <w:r w:rsidR="001C674E">
        <w:fldChar w:fldCharType="separate"/>
      </w:r>
      <w:r w:rsidRPr="00E13F3D">
        <w:rPr>
          <w:b/>
          <w:i/>
          <w:noProof/>
          <w:sz w:val="28"/>
        </w:rPr>
        <w:t>R5-220394</w:t>
      </w:r>
      <w:r w:rsidR="001C674E">
        <w:rPr>
          <w:b/>
          <w:i/>
          <w:noProof/>
          <w:sz w:val="28"/>
        </w:rPr>
        <w:fldChar w:fldCharType="end"/>
      </w:r>
      <w:r w:rsidR="0034047F">
        <w:rPr>
          <w:b/>
          <w:i/>
          <w:noProof/>
          <w:sz w:val="28"/>
        </w:rPr>
        <w:t>r1</w:t>
      </w:r>
    </w:p>
    <w:p w14:paraId="43122589" w14:textId="77777777" w:rsidR="00AD4864" w:rsidRDefault="001C674E" w:rsidP="00AD4864">
      <w:pPr>
        <w:pStyle w:val="CRCoverPage"/>
        <w:outlineLvl w:val="0"/>
        <w:rPr>
          <w:b/>
          <w:noProof/>
          <w:sz w:val="24"/>
        </w:rPr>
      </w:pPr>
      <w:r>
        <w:fldChar w:fldCharType="begin"/>
      </w:r>
      <w:r>
        <w:instrText xml:space="preserve"> DOCPROPERTY  Location  \* MERGEFORMAT </w:instrText>
      </w:r>
      <w:r>
        <w:fldChar w:fldCharType="separate"/>
      </w:r>
      <w:r w:rsidR="00AD4864" w:rsidRPr="00BA51D9">
        <w:rPr>
          <w:b/>
          <w:noProof/>
          <w:sz w:val="24"/>
        </w:rPr>
        <w:t>Online</w:t>
      </w:r>
      <w:r>
        <w:rPr>
          <w:b/>
          <w:noProof/>
          <w:sz w:val="24"/>
        </w:rPr>
        <w:fldChar w:fldCharType="end"/>
      </w:r>
      <w:r w:rsidR="00AD4864">
        <w:rPr>
          <w:b/>
          <w:noProof/>
          <w:sz w:val="24"/>
        </w:rPr>
        <w:t xml:space="preserve">, </w:t>
      </w:r>
      <w:r w:rsidR="00AD4864">
        <w:fldChar w:fldCharType="begin"/>
      </w:r>
      <w:r w:rsidR="00AD4864">
        <w:instrText xml:space="preserve"> DOCPROPERTY  Country  \* MERGEFORMAT </w:instrText>
      </w:r>
      <w:r w:rsidR="00AD4864">
        <w:fldChar w:fldCharType="end"/>
      </w:r>
      <w:r w:rsidR="00AD4864">
        <w:rPr>
          <w:b/>
          <w:noProof/>
          <w:sz w:val="24"/>
        </w:rPr>
        <w:t xml:space="preserve">, </w:t>
      </w:r>
      <w:r>
        <w:fldChar w:fldCharType="begin"/>
      </w:r>
      <w:r>
        <w:instrText xml:space="preserve"> DOCPROPERTY  StartDate  \* MERGEFORMAT </w:instrText>
      </w:r>
      <w:r>
        <w:fldChar w:fldCharType="separate"/>
      </w:r>
      <w:r w:rsidR="00AD4864" w:rsidRPr="00BA51D9">
        <w:rPr>
          <w:b/>
          <w:noProof/>
          <w:sz w:val="24"/>
        </w:rPr>
        <w:t>21st Feb 2022</w:t>
      </w:r>
      <w:r>
        <w:rPr>
          <w:b/>
          <w:noProof/>
          <w:sz w:val="24"/>
        </w:rPr>
        <w:fldChar w:fldCharType="end"/>
      </w:r>
      <w:r w:rsidR="00AD4864">
        <w:rPr>
          <w:b/>
          <w:noProof/>
          <w:sz w:val="24"/>
        </w:rPr>
        <w:t xml:space="preserve"> - </w:t>
      </w:r>
      <w:r>
        <w:fldChar w:fldCharType="begin"/>
      </w:r>
      <w:r>
        <w:instrText xml:space="preserve"> DOCPROPERTY  EndDate  \* MERGEFORMAT </w:instrText>
      </w:r>
      <w:r>
        <w:fldChar w:fldCharType="separate"/>
      </w:r>
      <w:r w:rsidR="00AD4864"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4864" w14:paraId="11F2F69A" w14:textId="77777777" w:rsidTr="009147C3">
        <w:tc>
          <w:tcPr>
            <w:tcW w:w="9641" w:type="dxa"/>
            <w:gridSpan w:val="9"/>
            <w:tcBorders>
              <w:top w:val="single" w:sz="4" w:space="0" w:color="auto"/>
              <w:left w:val="single" w:sz="4" w:space="0" w:color="auto"/>
              <w:right w:val="single" w:sz="4" w:space="0" w:color="auto"/>
            </w:tcBorders>
          </w:tcPr>
          <w:p w14:paraId="2A36C366" w14:textId="77777777" w:rsidR="00AD4864" w:rsidRDefault="00AD4864" w:rsidP="009147C3">
            <w:pPr>
              <w:pStyle w:val="CRCoverPage"/>
              <w:spacing w:after="0"/>
              <w:jc w:val="right"/>
              <w:rPr>
                <w:i/>
                <w:noProof/>
              </w:rPr>
            </w:pPr>
            <w:r>
              <w:rPr>
                <w:i/>
                <w:noProof/>
                <w:sz w:val="14"/>
              </w:rPr>
              <w:t>CR-Form-v12.2</w:t>
            </w:r>
          </w:p>
        </w:tc>
      </w:tr>
      <w:tr w:rsidR="00AD4864" w14:paraId="46D99F7C" w14:textId="77777777" w:rsidTr="009147C3">
        <w:tc>
          <w:tcPr>
            <w:tcW w:w="9641" w:type="dxa"/>
            <w:gridSpan w:val="9"/>
            <w:tcBorders>
              <w:left w:val="single" w:sz="4" w:space="0" w:color="auto"/>
              <w:right w:val="single" w:sz="4" w:space="0" w:color="auto"/>
            </w:tcBorders>
          </w:tcPr>
          <w:p w14:paraId="30EB1D8E" w14:textId="77777777" w:rsidR="00AD4864" w:rsidRDefault="00AD4864" w:rsidP="009147C3">
            <w:pPr>
              <w:pStyle w:val="CRCoverPage"/>
              <w:spacing w:after="0"/>
              <w:jc w:val="center"/>
              <w:rPr>
                <w:noProof/>
              </w:rPr>
            </w:pPr>
            <w:r>
              <w:rPr>
                <w:b/>
                <w:noProof/>
                <w:sz w:val="32"/>
              </w:rPr>
              <w:t>CHANGE REQUEST</w:t>
            </w:r>
          </w:p>
        </w:tc>
      </w:tr>
      <w:tr w:rsidR="00AD4864" w14:paraId="0DB8716C" w14:textId="77777777" w:rsidTr="009147C3">
        <w:tc>
          <w:tcPr>
            <w:tcW w:w="9641" w:type="dxa"/>
            <w:gridSpan w:val="9"/>
            <w:tcBorders>
              <w:left w:val="single" w:sz="4" w:space="0" w:color="auto"/>
              <w:right w:val="single" w:sz="4" w:space="0" w:color="auto"/>
            </w:tcBorders>
          </w:tcPr>
          <w:p w14:paraId="25C83C27" w14:textId="77777777" w:rsidR="00AD4864" w:rsidRDefault="00AD4864" w:rsidP="009147C3">
            <w:pPr>
              <w:pStyle w:val="CRCoverPage"/>
              <w:spacing w:after="0"/>
              <w:rPr>
                <w:noProof/>
                <w:sz w:val="8"/>
                <w:szCs w:val="8"/>
              </w:rPr>
            </w:pPr>
          </w:p>
        </w:tc>
      </w:tr>
      <w:tr w:rsidR="00AD4864" w14:paraId="688CE3B3" w14:textId="77777777" w:rsidTr="009147C3">
        <w:tc>
          <w:tcPr>
            <w:tcW w:w="142" w:type="dxa"/>
            <w:tcBorders>
              <w:left w:val="single" w:sz="4" w:space="0" w:color="auto"/>
            </w:tcBorders>
          </w:tcPr>
          <w:p w14:paraId="77E3FA1F" w14:textId="77777777" w:rsidR="00AD4864" w:rsidRDefault="00AD4864" w:rsidP="009147C3">
            <w:pPr>
              <w:pStyle w:val="CRCoverPage"/>
              <w:spacing w:after="0"/>
              <w:jc w:val="right"/>
              <w:rPr>
                <w:noProof/>
              </w:rPr>
            </w:pPr>
          </w:p>
        </w:tc>
        <w:tc>
          <w:tcPr>
            <w:tcW w:w="1559" w:type="dxa"/>
            <w:shd w:val="pct30" w:color="FFFF00" w:fill="auto"/>
          </w:tcPr>
          <w:p w14:paraId="7FFF78CF" w14:textId="77777777" w:rsidR="00AD4864" w:rsidRPr="00410371" w:rsidRDefault="001C674E" w:rsidP="009147C3">
            <w:pPr>
              <w:pStyle w:val="CRCoverPage"/>
              <w:spacing w:after="0"/>
              <w:jc w:val="right"/>
              <w:rPr>
                <w:b/>
                <w:noProof/>
                <w:sz w:val="28"/>
              </w:rPr>
            </w:pPr>
            <w:r>
              <w:fldChar w:fldCharType="begin"/>
            </w:r>
            <w:r>
              <w:instrText xml:space="preserve"> DOCPROPERTY  Spec#  \* MERGEFORMAT </w:instrText>
            </w:r>
            <w:r>
              <w:fldChar w:fldCharType="separate"/>
            </w:r>
            <w:r w:rsidR="00AD4864" w:rsidRPr="00410371">
              <w:rPr>
                <w:b/>
                <w:noProof/>
                <w:sz w:val="28"/>
              </w:rPr>
              <w:t>38.523-1</w:t>
            </w:r>
            <w:r>
              <w:rPr>
                <w:b/>
                <w:noProof/>
                <w:sz w:val="28"/>
              </w:rPr>
              <w:fldChar w:fldCharType="end"/>
            </w:r>
          </w:p>
        </w:tc>
        <w:tc>
          <w:tcPr>
            <w:tcW w:w="709" w:type="dxa"/>
          </w:tcPr>
          <w:p w14:paraId="06CA9FA7" w14:textId="77777777" w:rsidR="00AD4864" w:rsidRDefault="00AD4864" w:rsidP="009147C3">
            <w:pPr>
              <w:pStyle w:val="CRCoverPage"/>
              <w:spacing w:after="0"/>
              <w:jc w:val="center"/>
              <w:rPr>
                <w:noProof/>
              </w:rPr>
            </w:pPr>
            <w:r>
              <w:rPr>
                <w:b/>
                <w:noProof/>
                <w:sz w:val="28"/>
              </w:rPr>
              <w:t>CR</w:t>
            </w:r>
          </w:p>
        </w:tc>
        <w:tc>
          <w:tcPr>
            <w:tcW w:w="1276" w:type="dxa"/>
            <w:shd w:val="pct30" w:color="FFFF00" w:fill="auto"/>
          </w:tcPr>
          <w:p w14:paraId="265B8649" w14:textId="77777777" w:rsidR="00AD4864" w:rsidRPr="00410371" w:rsidRDefault="001C674E" w:rsidP="009147C3">
            <w:pPr>
              <w:pStyle w:val="CRCoverPage"/>
              <w:spacing w:after="0"/>
              <w:rPr>
                <w:noProof/>
              </w:rPr>
            </w:pPr>
            <w:r>
              <w:fldChar w:fldCharType="begin"/>
            </w:r>
            <w:r>
              <w:instrText xml:space="preserve"> DOCPROPERTY  Cr#  \* MERGEFORMAT </w:instrText>
            </w:r>
            <w:r>
              <w:fldChar w:fldCharType="separate"/>
            </w:r>
            <w:r w:rsidR="00AD4864" w:rsidRPr="00410371">
              <w:rPr>
                <w:b/>
                <w:noProof/>
                <w:sz w:val="28"/>
              </w:rPr>
              <w:t>2735</w:t>
            </w:r>
            <w:r>
              <w:rPr>
                <w:b/>
                <w:noProof/>
                <w:sz w:val="28"/>
              </w:rPr>
              <w:fldChar w:fldCharType="end"/>
            </w:r>
          </w:p>
        </w:tc>
        <w:tc>
          <w:tcPr>
            <w:tcW w:w="709" w:type="dxa"/>
          </w:tcPr>
          <w:p w14:paraId="203B7656" w14:textId="77777777" w:rsidR="00AD4864" w:rsidRDefault="00AD4864"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24379696" w14:textId="77777777" w:rsidR="00AD4864" w:rsidRPr="00410371" w:rsidRDefault="001C674E" w:rsidP="009147C3">
            <w:pPr>
              <w:pStyle w:val="CRCoverPage"/>
              <w:spacing w:after="0"/>
              <w:jc w:val="center"/>
              <w:rPr>
                <w:b/>
                <w:noProof/>
              </w:rPr>
            </w:pPr>
            <w:r>
              <w:fldChar w:fldCharType="begin"/>
            </w:r>
            <w:r>
              <w:instrText xml:space="preserve"> DOCPROPERTY  Revision  \* MERGEFORMAT </w:instrText>
            </w:r>
            <w:r>
              <w:fldChar w:fldCharType="separate"/>
            </w:r>
            <w:r w:rsidR="00AD4864" w:rsidRPr="00410371">
              <w:rPr>
                <w:b/>
                <w:noProof/>
                <w:sz w:val="28"/>
              </w:rPr>
              <w:t>-</w:t>
            </w:r>
            <w:r>
              <w:rPr>
                <w:b/>
                <w:noProof/>
                <w:sz w:val="28"/>
              </w:rPr>
              <w:fldChar w:fldCharType="end"/>
            </w:r>
          </w:p>
        </w:tc>
        <w:tc>
          <w:tcPr>
            <w:tcW w:w="2410" w:type="dxa"/>
          </w:tcPr>
          <w:p w14:paraId="0398CE10" w14:textId="77777777" w:rsidR="00AD4864" w:rsidRDefault="00AD4864"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5FFED" w14:textId="77777777" w:rsidR="00AD4864" w:rsidRPr="00410371" w:rsidRDefault="001C674E" w:rsidP="009147C3">
            <w:pPr>
              <w:pStyle w:val="CRCoverPage"/>
              <w:spacing w:after="0"/>
              <w:jc w:val="center"/>
              <w:rPr>
                <w:noProof/>
                <w:sz w:val="28"/>
              </w:rPr>
            </w:pPr>
            <w:r>
              <w:fldChar w:fldCharType="begin"/>
            </w:r>
            <w:r>
              <w:instrText xml:space="preserve"> DOCPROPERTY  Version  \* MERGEFORMAT </w:instrText>
            </w:r>
            <w:r>
              <w:fldChar w:fldCharType="separate"/>
            </w:r>
            <w:r w:rsidR="00AD4864" w:rsidRPr="00410371">
              <w:rPr>
                <w:b/>
                <w:noProof/>
                <w:sz w:val="28"/>
              </w:rPr>
              <w:t>16.10.0</w:t>
            </w:r>
            <w:r>
              <w:rPr>
                <w:b/>
                <w:noProof/>
                <w:sz w:val="28"/>
              </w:rPr>
              <w:fldChar w:fldCharType="end"/>
            </w:r>
          </w:p>
        </w:tc>
        <w:tc>
          <w:tcPr>
            <w:tcW w:w="143" w:type="dxa"/>
            <w:tcBorders>
              <w:right w:val="single" w:sz="4" w:space="0" w:color="auto"/>
            </w:tcBorders>
          </w:tcPr>
          <w:p w14:paraId="04D7DED9" w14:textId="77777777" w:rsidR="00AD4864" w:rsidRDefault="00AD4864" w:rsidP="009147C3">
            <w:pPr>
              <w:pStyle w:val="CRCoverPage"/>
              <w:spacing w:after="0"/>
              <w:rPr>
                <w:noProof/>
              </w:rPr>
            </w:pPr>
          </w:p>
        </w:tc>
      </w:tr>
      <w:tr w:rsidR="00AD4864" w14:paraId="584E3407" w14:textId="77777777" w:rsidTr="009147C3">
        <w:tc>
          <w:tcPr>
            <w:tcW w:w="9641" w:type="dxa"/>
            <w:gridSpan w:val="9"/>
            <w:tcBorders>
              <w:left w:val="single" w:sz="4" w:space="0" w:color="auto"/>
              <w:right w:val="single" w:sz="4" w:space="0" w:color="auto"/>
            </w:tcBorders>
          </w:tcPr>
          <w:p w14:paraId="00084510" w14:textId="77777777" w:rsidR="00AD4864" w:rsidRDefault="00AD4864" w:rsidP="009147C3">
            <w:pPr>
              <w:pStyle w:val="CRCoverPage"/>
              <w:spacing w:after="0"/>
              <w:rPr>
                <w:noProof/>
              </w:rPr>
            </w:pPr>
          </w:p>
        </w:tc>
      </w:tr>
      <w:tr w:rsidR="00AD4864" w14:paraId="5F643666" w14:textId="77777777" w:rsidTr="009147C3">
        <w:tc>
          <w:tcPr>
            <w:tcW w:w="9641" w:type="dxa"/>
            <w:gridSpan w:val="9"/>
            <w:tcBorders>
              <w:top w:val="single" w:sz="4" w:space="0" w:color="auto"/>
            </w:tcBorders>
          </w:tcPr>
          <w:p w14:paraId="4B2ED9BE" w14:textId="77777777" w:rsidR="00AD4864" w:rsidRPr="00F25D98" w:rsidRDefault="00AD4864"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4864" w14:paraId="4D25412E" w14:textId="77777777" w:rsidTr="009147C3">
        <w:tc>
          <w:tcPr>
            <w:tcW w:w="9641" w:type="dxa"/>
            <w:gridSpan w:val="9"/>
          </w:tcPr>
          <w:p w14:paraId="2287C1DF" w14:textId="77777777" w:rsidR="00AD4864" w:rsidRDefault="00AD4864" w:rsidP="009147C3">
            <w:pPr>
              <w:pStyle w:val="CRCoverPage"/>
              <w:spacing w:after="0"/>
              <w:rPr>
                <w:noProof/>
                <w:sz w:val="8"/>
                <w:szCs w:val="8"/>
              </w:rPr>
            </w:pPr>
          </w:p>
        </w:tc>
      </w:tr>
    </w:tbl>
    <w:p w14:paraId="29427241" w14:textId="77777777" w:rsidR="00AD4864" w:rsidRDefault="00AD4864" w:rsidP="00AD48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4864" w14:paraId="217D89C7" w14:textId="77777777" w:rsidTr="009147C3">
        <w:tc>
          <w:tcPr>
            <w:tcW w:w="2835" w:type="dxa"/>
          </w:tcPr>
          <w:p w14:paraId="7525FAB5" w14:textId="77777777" w:rsidR="00AD4864" w:rsidRDefault="00AD4864" w:rsidP="009147C3">
            <w:pPr>
              <w:pStyle w:val="CRCoverPage"/>
              <w:tabs>
                <w:tab w:val="right" w:pos="2751"/>
              </w:tabs>
              <w:spacing w:after="0"/>
              <w:rPr>
                <w:b/>
                <w:i/>
                <w:noProof/>
              </w:rPr>
            </w:pPr>
            <w:r>
              <w:rPr>
                <w:b/>
                <w:i/>
                <w:noProof/>
              </w:rPr>
              <w:t>Proposed change affects:</w:t>
            </w:r>
          </w:p>
        </w:tc>
        <w:tc>
          <w:tcPr>
            <w:tcW w:w="1418" w:type="dxa"/>
          </w:tcPr>
          <w:p w14:paraId="4D0FDC74" w14:textId="77777777" w:rsidR="00AD4864" w:rsidRDefault="00AD4864"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1ACA" w14:textId="77777777" w:rsidR="00AD4864" w:rsidRDefault="00AD4864" w:rsidP="009147C3">
            <w:pPr>
              <w:pStyle w:val="CRCoverPage"/>
              <w:spacing w:after="0"/>
              <w:jc w:val="center"/>
              <w:rPr>
                <w:b/>
                <w:caps/>
                <w:noProof/>
              </w:rPr>
            </w:pPr>
          </w:p>
        </w:tc>
        <w:tc>
          <w:tcPr>
            <w:tcW w:w="709" w:type="dxa"/>
            <w:tcBorders>
              <w:left w:val="single" w:sz="4" w:space="0" w:color="auto"/>
            </w:tcBorders>
          </w:tcPr>
          <w:p w14:paraId="4AD5B09E" w14:textId="77777777" w:rsidR="00AD4864" w:rsidRDefault="00AD4864"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57358" w14:textId="77777777" w:rsidR="00AD4864" w:rsidRDefault="00AD4864" w:rsidP="009147C3">
            <w:pPr>
              <w:pStyle w:val="CRCoverPage"/>
              <w:spacing w:after="0"/>
              <w:jc w:val="center"/>
              <w:rPr>
                <w:b/>
                <w:caps/>
                <w:noProof/>
              </w:rPr>
            </w:pPr>
          </w:p>
        </w:tc>
        <w:tc>
          <w:tcPr>
            <w:tcW w:w="2126" w:type="dxa"/>
          </w:tcPr>
          <w:p w14:paraId="3786B78F" w14:textId="77777777" w:rsidR="00AD4864" w:rsidRDefault="00AD4864"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CB275" w14:textId="77777777" w:rsidR="00AD4864" w:rsidRDefault="00AD4864" w:rsidP="009147C3">
            <w:pPr>
              <w:pStyle w:val="CRCoverPage"/>
              <w:spacing w:after="0"/>
              <w:jc w:val="center"/>
              <w:rPr>
                <w:b/>
                <w:caps/>
                <w:noProof/>
              </w:rPr>
            </w:pPr>
          </w:p>
        </w:tc>
        <w:tc>
          <w:tcPr>
            <w:tcW w:w="1418" w:type="dxa"/>
            <w:tcBorders>
              <w:left w:val="nil"/>
            </w:tcBorders>
          </w:tcPr>
          <w:p w14:paraId="21970441" w14:textId="77777777" w:rsidR="00AD4864" w:rsidRDefault="00AD4864"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AEB9C" w14:textId="77777777" w:rsidR="00AD4864" w:rsidRDefault="00AD4864" w:rsidP="009147C3">
            <w:pPr>
              <w:pStyle w:val="CRCoverPage"/>
              <w:spacing w:after="0"/>
              <w:jc w:val="center"/>
              <w:rPr>
                <w:b/>
                <w:bCs/>
                <w:caps/>
                <w:noProof/>
              </w:rPr>
            </w:pPr>
          </w:p>
        </w:tc>
      </w:tr>
    </w:tbl>
    <w:p w14:paraId="681B636B" w14:textId="77777777" w:rsidR="00AD4864" w:rsidRDefault="00AD4864" w:rsidP="00AD48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4864" w14:paraId="13EEC895" w14:textId="77777777" w:rsidTr="009147C3">
        <w:tc>
          <w:tcPr>
            <w:tcW w:w="9640" w:type="dxa"/>
            <w:gridSpan w:val="11"/>
          </w:tcPr>
          <w:p w14:paraId="7DC1EEB0" w14:textId="77777777" w:rsidR="00AD4864" w:rsidRDefault="00AD4864" w:rsidP="009147C3">
            <w:pPr>
              <w:pStyle w:val="CRCoverPage"/>
              <w:spacing w:after="0"/>
              <w:rPr>
                <w:noProof/>
                <w:sz w:val="8"/>
                <w:szCs w:val="8"/>
              </w:rPr>
            </w:pPr>
          </w:p>
        </w:tc>
      </w:tr>
      <w:tr w:rsidR="00AD4864" w14:paraId="0867A963" w14:textId="77777777" w:rsidTr="009147C3">
        <w:tc>
          <w:tcPr>
            <w:tcW w:w="1843" w:type="dxa"/>
            <w:tcBorders>
              <w:top w:val="single" w:sz="4" w:space="0" w:color="auto"/>
              <w:left w:val="single" w:sz="4" w:space="0" w:color="auto"/>
            </w:tcBorders>
          </w:tcPr>
          <w:p w14:paraId="4A91AC4F" w14:textId="77777777" w:rsidR="00AD4864" w:rsidRDefault="00AD4864"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C24AC" w14:textId="77777777" w:rsidR="00AD4864" w:rsidRDefault="00AD4864" w:rsidP="009147C3">
            <w:pPr>
              <w:pStyle w:val="CRCoverPage"/>
              <w:spacing w:after="0"/>
              <w:ind w:left="100"/>
              <w:rPr>
                <w:noProof/>
              </w:rPr>
            </w:pPr>
            <w:r>
              <w:fldChar w:fldCharType="begin"/>
            </w:r>
            <w:r>
              <w:instrText xml:space="preserve"> DOCPROPERTY  CrTitle  \* MERGEFORMAT </w:instrText>
            </w:r>
            <w:r>
              <w:fldChar w:fldCharType="separate"/>
            </w:r>
            <w:r>
              <w:t>Align the terminology being used for OTA environment (</w:t>
            </w:r>
            <w:proofErr w:type="gramStart"/>
            <w:r>
              <w:t>RRC  8.1.3.x</w:t>
            </w:r>
            <w:proofErr w:type="gramEnd"/>
            <w:r>
              <w:t xml:space="preserve"> TCs)</w:t>
            </w:r>
            <w:r>
              <w:fldChar w:fldCharType="end"/>
            </w:r>
          </w:p>
        </w:tc>
      </w:tr>
      <w:tr w:rsidR="00AD4864" w14:paraId="27F7DB9E" w14:textId="77777777" w:rsidTr="009147C3">
        <w:tc>
          <w:tcPr>
            <w:tcW w:w="1843" w:type="dxa"/>
            <w:tcBorders>
              <w:left w:val="single" w:sz="4" w:space="0" w:color="auto"/>
            </w:tcBorders>
          </w:tcPr>
          <w:p w14:paraId="0BD9F8B6" w14:textId="77777777" w:rsidR="00AD4864" w:rsidRDefault="00AD4864" w:rsidP="009147C3">
            <w:pPr>
              <w:pStyle w:val="CRCoverPage"/>
              <w:spacing w:after="0"/>
              <w:rPr>
                <w:b/>
                <w:i/>
                <w:noProof/>
                <w:sz w:val="8"/>
                <w:szCs w:val="8"/>
              </w:rPr>
            </w:pPr>
          </w:p>
        </w:tc>
        <w:tc>
          <w:tcPr>
            <w:tcW w:w="7797" w:type="dxa"/>
            <w:gridSpan w:val="10"/>
            <w:tcBorders>
              <w:right w:val="single" w:sz="4" w:space="0" w:color="auto"/>
            </w:tcBorders>
          </w:tcPr>
          <w:p w14:paraId="44270501" w14:textId="77777777" w:rsidR="00AD4864" w:rsidRDefault="00AD4864" w:rsidP="009147C3">
            <w:pPr>
              <w:pStyle w:val="CRCoverPage"/>
              <w:spacing w:after="0"/>
              <w:rPr>
                <w:noProof/>
                <w:sz w:val="8"/>
                <w:szCs w:val="8"/>
              </w:rPr>
            </w:pPr>
          </w:p>
        </w:tc>
      </w:tr>
      <w:tr w:rsidR="00AD4864" w14:paraId="61C07DCC" w14:textId="77777777" w:rsidTr="009147C3">
        <w:tc>
          <w:tcPr>
            <w:tcW w:w="1843" w:type="dxa"/>
            <w:tcBorders>
              <w:left w:val="single" w:sz="4" w:space="0" w:color="auto"/>
            </w:tcBorders>
          </w:tcPr>
          <w:p w14:paraId="6AB11795" w14:textId="77777777" w:rsidR="00AD4864" w:rsidRDefault="00AD4864"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2B182" w14:textId="77777777" w:rsidR="00AD4864" w:rsidRDefault="001C674E" w:rsidP="009147C3">
            <w:pPr>
              <w:pStyle w:val="CRCoverPage"/>
              <w:spacing w:after="0"/>
              <w:ind w:left="100"/>
              <w:rPr>
                <w:noProof/>
              </w:rPr>
            </w:pPr>
            <w:r>
              <w:fldChar w:fldCharType="begin"/>
            </w:r>
            <w:r>
              <w:instrText xml:space="preserve"> DOCPROPERTY  SourceIfWg  \* MERGEFORMAT </w:instrText>
            </w:r>
            <w:r>
              <w:fldChar w:fldCharType="separate"/>
            </w:r>
            <w:r w:rsidR="00AD4864">
              <w:rPr>
                <w:noProof/>
              </w:rPr>
              <w:t>ROHDE &amp; SCHWARZ</w:t>
            </w:r>
            <w:r>
              <w:rPr>
                <w:noProof/>
              </w:rPr>
              <w:fldChar w:fldCharType="end"/>
            </w:r>
          </w:p>
        </w:tc>
      </w:tr>
      <w:tr w:rsidR="00AD4864" w14:paraId="61490BCB" w14:textId="77777777" w:rsidTr="009147C3">
        <w:tc>
          <w:tcPr>
            <w:tcW w:w="1843" w:type="dxa"/>
            <w:tcBorders>
              <w:left w:val="single" w:sz="4" w:space="0" w:color="auto"/>
            </w:tcBorders>
          </w:tcPr>
          <w:p w14:paraId="30A6F671" w14:textId="77777777" w:rsidR="00AD4864" w:rsidRDefault="00AD4864"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92625" w14:textId="1376E2B2" w:rsidR="00AD4864" w:rsidRDefault="00AD4864" w:rsidP="009147C3">
            <w:pPr>
              <w:pStyle w:val="CRCoverPage"/>
              <w:spacing w:after="0"/>
              <w:ind w:left="100"/>
              <w:rPr>
                <w:noProof/>
              </w:rPr>
            </w:pPr>
            <w:r>
              <w:t>R5</w:t>
            </w:r>
            <w:r>
              <w:fldChar w:fldCharType="begin"/>
            </w:r>
            <w:r>
              <w:instrText xml:space="preserve"> DOCPROPERTY  SourceIfTsg  \* MERGEFORMAT </w:instrText>
            </w:r>
            <w:r>
              <w:fldChar w:fldCharType="end"/>
            </w:r>
          </w:p>
        </w:tc>
      </w:tr>
      <w:tr w:rsidR="00AD4864" w14:paraId="46EA6126" w14:textId="77777777" w:rsidTr="009147C3">
        <w:tc>
          <w:tcPr>
            <w:tcW w:w="1843" w:type="dxa"/>
            <w:tcBorders>
              <w:left w:val="single" w:sz="4" w:space="0" w:color="auto"/>
            </w:tcBorders>
          </w:tcPr>
          <w:p w14:paraId="4A5646FC" w14:textId="77777777" w:rsidR="00AD4864" w:rsidRDefault="00AD4864" w:rsidP="009147C3">
            <w:pPr>
              <w:pStyle w:val="CRCoverPage"/>
              <w:spacing w:after="0"/>
              <w:rPr>
                <w:b/>
                <w:i/>
                <w:noProof/>
                <w:sz w:val="8"/>
                <w:szCs w:val="8"/>
              </w:rPr>
            </w:pPr>
          </w:p>
        </w:tc>
        <w:tc>
          <w:tcPr>
            <w:tcW w:w="7797" w:type="dxa"/>
            <w:gridSpan w:val="10"/>
            <w:tcBorders>
              <w:right w:val="single" w:sz="4" w:space="0" w:color="auto"/>
            </w:tcBorders>
          </w:tcPr>
          <w:p w14:paraId="6AEDFC06" w14:textId="77777777" w:rsidR="00AD4864" w:rsidRDefault="00AD4864" w:rsidP="009147C3">
            <w:pPr>
              <w:pStyle w:val="CRCoverPage"/>
              <w:spacing w:after="0"/>
              <w:rPr>
                <w:noProof/>
                <w:sz w:val="8"/>
                <w:szCs w:val="8"/>
              </w:rPr>
            </w:pPr>
          </w:p>
        </w:tc>
      </w:tr>
      <w:tr w:rsidR="00AD4864" w14:paraId="4E537332" w14:textId="77777777" w:rsidTr="009147C3">
        <w:tc>
          <w:tcPr>
            <w:tcW w:w="1843" w:type="dxa"/>
            <w:tcBorders>
              <w:left w:val="single" w:sz="4" w:space="0" w:color="auto"/>
            </w:tcBorders>
          </w:tcPr>
          <w:p w14:paraId="289DC918" w14:textId="77777777" w:rsidR="00AD4864" w:rsidRDefault="00AD4864"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483872D6" w14:textId="77777777" w:rsidR="00AD4864" w:rsidRDefault="001C674E" w:rsidP="009147C3">
            <w:pPr>
              <w:pStyle w:val="CRCoverPage"/>
              <w:spacing w:after="0"/>
              <w:ind w:left="100"/>
              <w:rPr>
                <w:noProof/>
              </w:rPr>
            </w:pPr>
            <w:r>
              <w:fldChar w:fldCharType="begin"/>
            </w:r>
            <w:r>
              <w:instrText xml:space="preserve"> DOCPROPERTY  RelatedWis  \* MERGEFORMAT </w:instrText>
            </w:r>
            <w:r>
              <w:fldChar w:fldCharType="separate"/>
            </w:r>
            <w:r w:rsidR="00AD4864">
              <w:rPr>
                <w:noProof/>
              </w:rPr>
              <w:t>5GS_NR_LTE-UEConTest</w:t>
            </w:r>
            <w:r>
              <w:rPr>
                <w:noProof/>
              </w:rPr>
              <w:fldChar w:fldCharType="end"/>
            </w:r>
          </w:p>
        </w:tc>
        <w:tc>
          <w:tcPr>
            <w:tcW w:w="567" w:type="dxa"/>
            <w:tcBorders>
              <w:left w:val="nil"/>
            </w:tcBorders>
          </w:tcPr>
          <w:p w14:paraId="389A62C5" w14:textId="77777777" w:rsidR="00AD4864" w:rsidRDefault="00AD4864" w:rsidP="009147C3">
            <w:pPr>
              <w:pStyle w:val="CRCoverPage"/>
              <w:spacing w:after="0"/>
              <w:ind w:right="100"/>
              <w:rPr>
                <w:noProof/>
              </w:rPr>
            </w:pPr>
          </w:p>
        </w:tc>
        <w:tc>
          <w:tcPr>
            <w:tcW w:w="1417" w:type="dxa"/>
            <w:gridSpan w:val="3"/>
            <w:tcBorders>
              <w:left w:val="nil"/>
            </w:tcBorders>
          </w:tcPr>
          <w:p w14:paraId="15CBF00B" w14:textId="77777777" w:rsidR="00AD4864" w:rsidRDefault="00AD4864"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C48C9E" w14:textId="77777777" w:rsidR="00AD4864" w:rsidRDefault="001C674E" w:rsidP="009147C3">
            <w:pPr>
              <w:pStyle w:val="CRCoverPage"/>
              <w:spacing w:after="0"/>
              <w:ind w:left="100"/>
              <w:rPr>
                <w:noProof/>
              </w:rPr>
            </w:pPr>
            <w:r>
              <w:fldChar w:fldCharType="begin"/>
            </w:r>
            <w:r>
              <w:instrText xml:space="preserve"> DOCPROPERTY  ResDate  \* MERGEFORMAT </w:instrText>
            </w:r>
            <w:r>
              <w:fldChar w:fldCharType="separate"/>
            </w:r>
            <w:r w:rsidR="00AD4864">
              <w:rPr>
                <w:noProof/>
              </w:rPr>
              <w:t>2022-02-08</w:t>
            </w:r>
            <w:r>
              <w:rPr>
                <w:noProof/>
              </w:rPr>
              <w:fldChar w:fldCharType="end"/>
            </w:r>
          </w:p>
        </w:tc>
      </w:tr>
      <w:tr w:rsidR="00AD4864" w14:paraId="2C26CA82" w14:textId="77777777" w:rsidTr="009147C3">
        <w:tc>
          <w:tcPr>
            <w:tcW w:w="1843" w:type="dxa"/>
            <w:tcBorders>
              <w:left w:val="single" w:sz="4" w:space="0" w:color="auto"/>
            </w:tcBorders>
          </w:tcPr>
          <w:p w14:paraId="72773148" w14:textId="77777777" w:rsidR="00AD4864" w:rsidRDefault="00AD4864" w:rsidP="009147C3">
            <w:pPr>
              <w:pStyle w:val="CRCoverPage"/>
              <w:spacing w:after="0"/>
              <w:rPr>
                <w:b/>
                <w:i/>
                <w:noProof/>
                <w:sz w:val="8"/>
                <w:szCs w:val="8"/>
              </w:rPr>
            </w:pPr>
          </w:p>
        </w:tc>
        <w:tc>
          <w:tcPr>
            <w:tcW w:w="1986" w:type="dxa"/>
            <w:gridSpan w:val="4"/>
          </w:tcPr>
          <w:p w14:paraId="61AA9B7A" w14:textId="77777777" w:rsidR="00AD4864" w:rsidRDefault="00AD4864" w:rsidP="009147C3">
            <w:pPr>
              <w:pStyle w:val="CRCoverPage"/>
              <w:spacing w:after="0"/>
              <w:rPr>
                <w:noProof/>
                <w:sz w:val="8"/>
                <w:szCs w:val="8"/>
              </w:rPr>
            </w:pPr>
          </w:p>
        </w:tc>
        <w:tc>
          <w:tcPr>
            <w:tcW w:w="2267" w:type="dxa"/>
            <w:gridSpan w:val="2"/>
          </w:tcPr>
          <w:p w14:paraId="691B8F21" w14:textId="77777777" w:rsidR="00AD4864" w:rsidRDefault="00AD4864" w:rsidP="009147C3">
            <w:pPr>
              <w:pStyle w:val="CRCoverPage"/>
              <w:spacing w:after="0"/>
              <w:rPr>
                <w:noProof/>
                <w:sz w:val="8"/>
                <w:szCs w:val="8"/>
              </w:rPr>
            </w:pPr>
          </w:p>
        </w:tc>
        <w:tc>
          <w:tcPr>
            <w:tcW w:w="1417" w:type="dxa"/>
            <w:gridSpan w:val="3"/>
          </w:tcPr>
          <w:p w14:paraId="614ECFD6" w14:textId="77777777" w:rsidR="00AD4864" w:rsidRDefault="00AD4864" w:rsidP="009147C3">
            <w:pPr>
              <w:pStyle w:val="CRCoverPage"/>
              <w:spacing w:after="0"/>
              <w:rPr>
                <w:noProof/>
                <w:sz w:val="8"/>
                <w:szCs w:val="8"/>
              </w:rPr>
            </w:pPr>
          </w:p>
        </w:tc>
        <w:tc>
          <w:tcPr>
            <w:tcW w:w="2127" w:type="dxa"/>
            <w:tcBorders>
              <w:right w:val="single" w:sz="4" w:space="0" w:color="auto"/>
            </w:tcBorders>
          </w:tcPr>
          <w:p w14:paraId="27881F55" w14:textId="77777777" w:rsidR="00AD4864" w:rsidRDefault="00AD4864" w:rsidP="009147C3">
            <w:pPr>
              <w:pStyle w:val="CRCoverPage"/>
              <w:spacing w:after="0"/>
              <w:rPr>
                <w:noProof/>
                <w:sz w:val="8"/>
                <w:szCs w:val="8"/>
              </w:rPr>
            </w:pPr>
          </w:p>
        </w:tc>
      </w:tr>
      <w:tr w:rsidR="00AD4864" w14:paraId="2FA782DD" w14:textId="77777777" w:rsidTr="009147C3">
        <w:trPr>
          <w:cantSplit/>
        </w:trPr>
        <w:tc>
          <w:tcPr>
            <w:tcW w:w="1843" w:type="dxa"/>
            <w:tcBorders>
              <w:left w:val="single" w:sz="4" w:space="0" w:color="auto"/>
            </w:tcBorders>
          </w:tcPr>
          <w:p w14:paraId="6733B3C4" w14:textId="77777777" w:rsidR="00AD4864" w:rsidRDefault="00AD4864" w:rsidP="009147C3">
            <w:pPr>
              <w:pStyle w:val="CRCoverPage"/>
              <w:tabs>
                <w:tab w:val="right" w:pos="1759"/>
              </w:tabs>
              <w:spacing w:after="0"/>
              <w:rPr>
                <w:b/>
                <w:i/>
                <w:noProof/>
              </w:rPr>
            </w:pPr>
            <w:r>
              <w:rPr>
                <w:b/>
                <w:i/>
                <w:noProof/>
              </w:rPr>
              <w:t>Category:</w:t>
            </w:r>
          </w:p>
        </w:tc>
        <w:tc>
          <w:tcPr>
            <w:tcW w:w="851" w:type="dxa"/>
            <w:shd w:val="pct30" w:color="FFFF00" w:fill="auto"/>
          </w:tcPr>
          <w:p w14:paraId="45845E8A" w14:textId="77777777" w:rsidR="00AD4864" w:rsidRDefault="001C674E" w:rsidP="009147C3">
            <w:pPr>
              <w:pStyle w:val="CRCoverPage"/>
              <w:spacing w:after="0"/>
              <w:ind w:left="100" w:right="-609"/>
              <w:rPr>
                <w:b/>
                <w:noProof/>
              </w:rPr>
            </w:pPr>
            <w:r>
              <w:fldChar w:fldCharType="begin"/>
            </w:r>
            <w:r>
              <w:instrText xml:space="preserve"> DOCPROPERTY  Cat  \* MERGEFORMAT </w:instrText>
            </w:r>
            <w:r>
              <w:fldChar w:fldCharType="separate"/>
            </w:r>
            <w:r w:rsidR="00AD4864">
              <w:rPr>
                <w:b/>
                <w:noProof/>
              </w:rPr>
              <w:t>F</w:t>
            </w:r>
            <w:r>
              <w:rPr>
                <w:b/>
                <w:noProof/>
              </w:rPr>
              <w:fldChar w:fldCharType="end"/>
            </w:r>
          </w:p>
        </w:tc>
        <w:tc>
          <w:tcPr>
            <w:tcW w:w="3402" w:type="dxa"/>
            <w:gridSpan w:val="5"/>
            <w:tcBorders>
              <w:left w:val="nil"/>
            </w:tcBorders>
          </w:tcPr>
          <w:p w14:paraId="022BA309" w14:textId="77777777" w:rsidR="00AD4864" w:rsidRDefault="00AD4864" w:rsidP="009147C3">
            <w:pPr>
              <w:pStyle w:val="CRCoverPage"/>
              <w:spacing w:after="0"/>
              <w:rPr>
                <w:noProof/>
              </w:rPr>
            </w:pPr>
          </w:p>
        </w:tc>
        <w:tc>
          <w:tcPr>
            <w:tcW w:w="1417" w:type="dxa"/>
            <w:gridSpan w:val="3"/>
            <w:tcBorders>
              <w:left w:val="nil"/>
            </w:tcBorders>
          </w:tcPr>
          <w:p w14:paraId="5F1A4E02" w14:textId="77777777" w:rsidR="00AD4864" w:rsidRDefault="00AD4864"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F9659" w14:textId="77777777" w:rsidR="00AD4864" w:rsidRDefault="001C674E" w:rsidP="009147C3">
            <w:pPr>
              <w:pStyle w:val="CRCoverPage"/>
              <w:spacing w:after="0"/>
              <w:ind w:left="100"/>
              <w:rPr>
                <w:noProof/>
              </w:rPr>
            </w:pPr>
            <w:r>
              <w:fldChar w:fldCharType="begin"/>
            </w:r>
            <w:r>
              <w:instrText xml:space="preserve"> DOCPROPERTY  Release  \* MERGEFORMAT </w:instrText>
            </w:r>
            <w:r>
              <w:fldChar w:fldCharType="separate"/>
            </w:r>
            <w:r w:rsidR="00AD4864">
              <w:rPr>
                <w:noProof/>
              </w:rPr>
              <w:t>Rel-16</w:t>
            </w:r>
            <w:r>
              <w:rPr>
                <w:noProof/>
              </w:rPr>
              <w:fldChar w:fldCharType="end"/>
            </w:r>
          </w:p>
        </w:tc>
      </w:tr>
      <w:tr w:rsidR="00AD4864" w14:paraId="368573E4" w14:textId="77777777" w:rsidTr="009147C3">
        <w:tc>
          <w:tcPr>
            <w:tcW w:w="1843" w:type="dxa"/>
            <w:tcBorders>
              <w:left w:val="single" w:sz="4" w:space="0" w:color="auto"/>
              <w:bottom w:val="single" w:sz="4" w:space="0" w:color="auto"/>
            </w:tcBorders>
          </w:tcPr>
          <w:p w14:paraId="48542A68" w14:textId="77777777" w:rsidR="00AD4864" w:rsidRDefault="00AD4864" w:rsidP="009147C3">
            <w:pPr>
              <w:pStyle w:val="CRCoverPage"/>
              <w:spacing w:after="0"/>
              <w:rPr>
                <w:b/>
                <w:i/>
                <w:noProof/>
              </w:rPr>
            </w:pPr>
          </w:p>
        </w:tc>
        <w:tc>
          <w:tcPr>
            <w:tcW w:w="4677" w:type="dxa"/>
            <w:gridSpan w:val="8"/>
            <w:tcBorders>
              <w:bottom w:val="single" w:sz="4" w:space="0" w:color="auto"/>
            </w:tcBorders>
          </w:tcPr>
          <w:p w14:paraId="5FEBB49E" w14:textId="77777777" w:rsidR="00AD4864" w:rsidRDefault="00AD4864"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CED42" w14:textId="77777777" w:rsidR="00AD4864" w:rsidRDefault="00AD4864"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A6F158" w14:textId="77777777" w:rsidR="00AD4864" w:rsidRPr="007C2097" w:rsidRDefault="00AD4864"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4864" w14:paraId="444DE727" w14:textId="77777777" w:rsidTr="009147C3">
        <w:tc>
          <w:tcPr>
            <w:tcW w:w="1843" w:type="dxa"/>
          </w:tcPr>
          <w:p w14:paraId="38BBD123" w14:textId="77777777" w:rsidR="00AD4864" w:rsidRDefault="00AD4864" w:rsidP="009147C3">
            <w:pPr>
              <w:pStyle w:val="CRCoverPage"/>
              <w:spacing w:after="0"/>
              <w:rPr>
                <w:b/>
                <w:i/>
                <w:noProof/>
                <w:sz w:val="8"/>
                <w:szCs w:val="8"/>
              </w:rPr>
            </w:pPr>
          </w:p>
        </w:tc>
        <w:tc>
          <w:tcPr>
            <w:tcW w:w="7797" w:type="dxa"/>
            <w:gridSpan w:val="10"/>
          </w:tcPr>
          <w:p w14:paraId="1853075B" w14:textId="77777777" w:rsidR="00AD4864" w:rsidRDefault="00AD4864" w:rsidP="009147C3">
            <w:pPr>
              <w:pStyle w:val="CRCoverPage"/>
              <w:spacing w:after="0"/>
              <w:rPr>
                <w:noProof/>
                <w:sz w:val="8"/>
                <w:szCs w:val="8"/>
              </w:rPr>
            </w:pPr>
          </w:p>
        </w:tc>
      </w:tr>
      <w:tr w:rsidR="00AD4864" w14:paraId="4B2C2A7C" w14:textId="77777777" w:rsidTr="009147C3">
        <w:tc>
          <w:tcPr>
            <w:tcW w:w="2694" w:type="dxa"/>
            <w:gridSpan w:val="2"/>
            <w:tcBorders>
              <w:top w:val="single" w:sz="4" w:space="0" w:color="auto"/>
              <w:left w:val="single" w:sz="4" w:space="0" w:color="auto"/>
            </w:tcBorders>
          </w:tcPr>
          <w:p w14:paraId="7BA9ACBD" w14:textId="77777777" w:rsidR="00AD4864" w:rsidRDefault="00AD4864" w:rsidP="00AD4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B65C0" w14:textId="7B53CBEA" w:rsidR="00AD4864" w:rsidRDefault="00AD4864" w:rsidP="00AD4864">
            <w:pPr>
              <w:pStyle w:val="CRCoverPage"/>
              <w:spacing w:after="0"/>
              <w:ind w:left="100"/>
              <w:rPr>
                <w:noProof/>
              </w:rPr>
            </w:pPr>
            <w:r>
              <w:rPr>
                <w:noProof/>
              </w:rPr>
              <w:t>In test case</w:t>
            </w:r>
            <w:r w:rsidR="00002F59">
              <w:rPr>
                <w:noProof/>
              </w:rPr>
              <w:t>s</w:t>
            </w:r>
            <w:r>
              <w:rPr>
                <w:noProof/>
              </w:rPr>
              <w:t xml:space="preserve"> that require LTE / NR, CA and NR-DC the combination of FR1 and FR2 are being used in an OTA envoirnment and therefore the power level tables needs to be corrected </w:t>
            </w:r>
          </w:p>
          <w:p w14:paraId="3754CC3E" w14:textId="196B2668" w:rsidR="00AD4864" w:rsidRDefault="00AD4864" w:rsidP="00AD4864">
            <w:pPr>
              <w:pStyle w:val="CRCoverPage"/>
              <w:spacing w:after="0"/>
              <w:ind w:left="100"/>
              <w:rPr>
                <w:noProof/>
              </w:rPr>
            </w:pPr>
            <w:r>
              <w:rPr>
                <w:color w:val="000000"/>
              </w:rPr>
              <w:t>AP#93.02 was raised to review the test case and align the terminology being used.</w:t>
            </w:r>
          </w:p>
        </w:tc>
      </w:tr>
      <w:tr w:rsidR="00AD4864" w14:paraId="05EEAA4A" w14:textId="77777777" w:rsidTr="009147C3">
        <w:tc>
          <w:tcPr>
            <w:tcW w:w="2694" w:type="dxa"/>
            <w:gridSpan w:val="2"/>
            <w:tcBorders>
              <w:left w:val="single" w:sz="4" w:space="0" w:color="auto"/>
            </w:tcBorders>
          </w:tcPr>
          <w:p w14:paraId="7866A738" w14:textId="77777777" w:rsidR="00AD4864" w:rsidRDefault="00AD4864" w:rsidP="00AD4864">
            <w:pPr>
              <w:pStyle w:val="CRCoverPage"/>
              <w:spacing w:after="0"/>
              <w:rPr>
                <w:b/>
                <w:i/>
                <w:noProof/>
                <w:sz w:val="8"/>
                <w:szCs w:val="8"/>
              </w:rPr>
            </w:pPr>
          </w:p>
        </w:tc>
        <w:tc>
          <w:tcPr>
            <w:tcW w:w="6946" w:type="dxa"/>
            <w:gridSpan w:val="9"/>
            <w:tcBorders>
              <w:right w:val="single" w:sz="4" w:space="0" w:color="auto"/>
            </w:tcBorders>
          </w:tcPr>
          <w:p w14:paraId="1529F6D3" w14:textId="77777777" w:rsidR="00AD4864" w:rsidRDefault="00AD4864" w:rsidP="00AD4864">
            <w:pPr>
              <w:pStyle w:val="CRCoverPage"/>
              <w:spacing w:after="0"/>
              <w:rPr>
                <w:noProof/>
                <w:sz w:val="8"/>
                <w:szCs w:val="8"/>
              </w:rPr>
            </w:pPr>
          </w:p>
        </w:tc>
      </w:tr>
      <w:tr w:rsidR="00AD4864" w14:paraId="2363046E" w14:textId="77777777" w:rsidTr="009147C3">
        <w:tc>
          <w:tcPr>
            <w:tcW w:w="2694" w:type="dxa"/>
            <w:gridSpan w:val="2"/>
            <w:tcBorders>
              <w:left w:val="single" w:sz="4" w:space="0" w:color="auto"/>
            </w:tcBorders>
          </w:tcPr>
          <w:p w14:paraId="30077DC0" w14:textId="77777777" w:rsidR="00AD4864" w:rsidRDefault="00AD4864" w:rsidP="00AD4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D2B57" w14:textId="77777777" w:rsidR="00AD4864" w:rsidRDefault="00AD4864" w:rsidP="00AD4864">
            <w:pPr>
              <w:pStyle w:val="CRCoverPage"/>
              <w:spacing w:after="0"/>
              <w:ind w:left="100"/>
              <w:rPr>
                <w:noProof/>
              </w:rPr>
            </w:pPr>
            <w:r>
              <w:rPr>
                <w:noProof/>
              </w:rPr>
              <w:t xml:space="preserve">For test cases that requires </w:t>
            </w:r>
          </w:p>
          <w:p w14:paraId="14646DFE" w14:textId="77777777" w:rsidR="00AD4864" w:rsidRDefault="00AD4864" w:rsidP="00AD4864">
            <w:pPr>
              <w:pStyle w:val="CRCoverPage"/>
              <w:spacing w:after="0"/>
              <w:ind w:left="100"/>
              <w:rPr>
                <w:noProof/>
              </w:rPr>
            </w:pPr>
            <w:r>
              <w:rPr>
                <w:noProof/>
              </w:rPr>
              <w:t>E-UTRA and NR FR1cells or Inter band FR1 cells the power level table is defined as “conducted test envoirnment”</w:t>
            </w:r>
          </w:p>
          <w:p w14:paraId="2A6FF050" w14:textId="6BDC6464" w:rsidR="00AD4864" w:rsidRDefault="00AD4864" w:rsidP="00AD4864">
            <w:pPr>
              <w:pStyle w:val="CRCoverPage"/>
              <w:spacing w:after="0"/>
              <w:ind w:left="100"/>
              <w:rPr>
                <w:noProof/>
              </w:rPr>
            </w:pPr>
            <w:r>
              <w:rPr>
                <w:noProof/>
              </w:rPr>
              <w:t>E-UTRA /NR FR1 and FR2 are modified to use the terminologhy “OTA test envoirnment.”</w:t>
            </w:r>
          </w:p>
        </w:tc>
      </w:tr>
      <w:tr w:rsidR="00AD4864" w14:paraId="7C0F7F6B" w14:textId="77777777" w:rsidTr="009147C3">
        <w:tc>
          <w:tcPr>
            <w:tcW w:w="2694" w:type="dxa"/>
            <w:gridSpan w:val="2"/>
            <w:tcBorders>
              <w:left w:val="single" w:sz="4" w:space="0" w:color="auto"/>
            </w:tcBorders>
          </w:tcPr>
          <w:p w14:paraId="28ADC1DC" w14:textId="77777777" w:rsidR="00AD4864" w:rsidRDefault="00AD4864" w:rsidP="00AD4864">
            <w:pPr>
              <w:pStyle w:val="CRCoverPage"/>
              <w:spacing w:after="0"/>
              <w:rPr>
                <w:b/>
                <w:i/>
                <w:noProof/>
                <w:sz w:val="8"/>
                <w:szCs w:val="8"/>
              </w:rPr>
            </w:pPr>
          </w:p>
        </w:tc>
        <w:tc>
          <w:tcPr>
            <w:tcW w:w="6946" w:type="dxa"/>
            <w:gridSpan w:val="9"/>
            <w:tcBorders>
              <w:right w:val="single" w:sz="4" w:space="0" w:color="auto"/>
            </w:tcBorders>
          </w:tcPr>
          <w:p w14:paraId="2CF2DCDB" w14:textId="77777777" w:rsidR="00AD4864" w:rsidRDefault="00AD4864" w:rsidP="00AD4864">
            <w:pPr>
              <w:pStyle w:val="CRCoverPage"/>
              <w:spacing w:after="0"/>
              <w:rPr>
                <w:noProof/>
                <w:sz w:val="8"/>
                <w:szCs w:val="8"/>
              </w:rPr>
            </w:pPr>
          </w:p>
        </w:tc>
      </w:tr>
      <w:tr w:rsidR="00AD4864" w14:paraId="62765F86" w14:textId="77777777" w:rsidTr="009147C3">
        <w:tc>
          <w:tcPr>
            <w:tcW w:w="2694" w:type="dxa"/>
            <w:gridSpan w:val="2"/>
            <w:tcBorders>
              <w:left w:val="single" w:sz="4" w:space="0" w:color="auto"/>
              <w:bottom w:val="single" w:sz="4" w:space="0" w:color="auto"/>
            </w:tcBorders>
          </w:tcPr>
          <w:p w14:paraId="79981F1C" w14:textId="77777777" w:rsidR="00AD4864" w:rsidRDefault="00AD4864" w:rsidP="00AD4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E5D19" w14:textId="0104363C" w:rsidR="00AD4864" w:rsidRDefault="00AD4864" w:rsidP="00AD4864">
            <w:pPr>
              <w:pStyle w:val="CRCoverPage"/>
              <w:spacing w:after="0"/>
              <w:ind w:left="100"/>
              <w:rPr>
                <w:noProof/>
              </w:rPr>
            </w:pPr>
            <w:r>
              <w:rPr>
                <w:noProof/>
              </w:rPr>
              <w:t>Power level tables will be misleading and incorrect.</w:t>
            </w:r>
          </w:p>
        </w:tc>
      </w:tr>
      <w:tr w:rsidR="00AD4864" w14:paraId="1AF77ECC" w14:textId="77777777" w:rsidTr="009147C3">
        <w:tc>
          <w:tcPr>
            <w:tcW w:w="2694" w:type="dxa"/>
            <w:gridSpan w:val="2"/>
          </w:tcPr>
          <w:p w14:paraId="723B708B" w14:textId="77777777" w:rsidR="00AD4864" w:rsidRDefault="00AD4864" w:rsidP="00AD4864">
            <w:pPr>
              <w:pStyle w:val="CRCoverPage"/>
              <w:spacing w:after="0"/>
              <w:rPr>
                <w:b/>
                <w:i/>
                <w:noProof/>
                <w:sz w:val="8"/>
                <w:szCs w:val="8"/>
              </w:rPr>
            </w:pPr>
          </w:p>
        </w:tc>
        <w:tc>
          <w:tcPr>
            <w:tcW w:w="6946" w:type="dxa"/>
            <w:gridSpan w:val="9"/>
          </w:tcPr>
          <w:p w14:paraId="6D596EAB" w14:textId="77777777" w:rsidR="00AD4864" w:rsidRDefault="00AD4864" w:rsidP="00AD4864">
            <w:pPr>
              <w:pStyle w:val="CRCoverPage"/>
              <w:spacing w:after="0"/>
              <w:rPr>
                <w:noProof/>
                <w:sz w:val="8"/>
                <w:szCs w:val="8"/>
              </w:rPr>
            </w:pPr>
          </w:p>
        </w:tc>
      </w:tr>
      <w:tr w:rsidR="00AD4864" w14:paraId="77890D71" w14:textId="77777777" w:rsidTr="009147C3">
        <w:tc>
          <w:tcPr>
            <w:tcW w:w="2694" w:type="dxa"/>
            <w:gridSpan w:val="2"/>
            <w:tcBorders>
              <w:top w:val="single" w:sz="4" w:space="0" w:color="auto"/>
              <w:left w:val="single" w:sz="4" w:space="0" w:color="auto"/>
            </w:tcBorders>
          </w:tcPr>
          <w:p w14:paraId="23C82882" w14:textId="77777777" w:rsidR="00AD4864" w:rsidRDefault="00AD4864" w:rsidP="00AD4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6D93E" w14:textId="19A15079" w:rsidR="00AD4864" w:rsidRDefault="00AD4864" w:rsidP="00AD4864">
            <w:pPr>
              <w:pStyle w:val="CRCoverPage"/>
              <w:spacing w:after="0"/>
              <w:ind w:left="100"/>
              <w:rPr>
                <w:noProof/>
              </w:rPr>
            </w:pPr>
            <w:r>
              <w:rPr>
                <w:noProof/>
              </w:rPr>
              <w:t>8.1.3.1.x., 8.1.3.1.2.x, 8.1.3.3.x</w:t>
            </w:r>
          </w:p>
        </w:tc>
      </w:tr>
      <w:tr w:rsidR="00AD4864" w14:paraId="063B7881" w14:textId="77777777" w:rsidTr="009147C3">
        <w:tc>
          <w:tcPr>
            <w:tcW w:w="2694" w:type="dxa"/>
            <w:gridSpan w:val="2"/>
            <w:tcBorders>
              <w:left w:val="single" w:sz="4" w:space="0" w:color="auto"/>
            </w:tcBorders>
          </w:tcPr>
          <w:p w14:paraId="5FD593CC" w14:textId="77777777" w:rsidR="00AD4864" w:rsidRDefault="00AD4864" w:rsidP="00AD4864">
            <w:pPr>
              <w:pStyle w:val="CRCoverPage"/>
              <w:spacing w:after="0"/>
              <w:rPr>
                <w:b/>
                <w:i/>
                <w:noProof/>
                <w:sz w:val="8"/>
                <w:szCs w:val="8"/>
              </w:rPr>
            </w:pPr>
          </w:p>
        </w:tc>
        <w:tc>
          <w:tcPr>
            <w:tcW w:w="6946" w:type="dxa"/>
            <w:gridSpan w:val="9"/>
            <w:tcBorders>
              <w:right w:val="single" w:sz="4" w:space="0" w:color="auto"/>
            </w:tcBorders>
          </w:tcPr>
          <w:p w14:paraId="1F93DABE" w14:textId="77777777" w:rsidR="00AD4864" w:rsidRDefault="00AD4864" w:rsidP="00AD4864">
            <w:pPr>
              <w:pStyle w:val="CRCoverPage"/>
              <w:spacing w:after="0"/>
              <w:rPr>
                <w:noProof/>
                <w:sz w:val="8"/>
                <w:szCs w:val="8"/>
              </w:rPr>
            </w:pPr>
          </w:p>
        </w:tc>
      </w:tr>
      <w:tr w:rsidR="00AD4864" w14:paraId="7207B857" w14:textId="77777777" w:rsidTr="009147C3">
        <w:tc>
          <w:tcPr>
            <w:tcW w:w="2694" w:type="dxa"/>
            <w:gridSpan w:val="2"/>
            <w:tcBorders>
              <w:left w:val="single" w:sz="4" w:space="0" w:color="auto"/>
            </w:tcBorders>
          </w:tcPr>
          <w:p w14:paraId="328A994C" w14:textId="77777777" w:rsidR="00AD4864" w:rsidRDefault="00AD4864" w:rsidP="00AD4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7C770" w14:textId="77777777" w:rsidR="00AD4864" w:rsidRDefault="00AD4864" w:rsidP="00AD4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ACA76" w14:textId="77777777" w:rsidR="00AD4864" w:rsidRDefault="00AD4864" w:rsidP="00AD4864">
            <w:pPr>
              <w:pStyle w:val="CRCoverPage"/>
              <w:spacing w:after="0"/>
              <w:jc w:val="center"/>
              <w:rPr>
                <w:b/>
                <w:caps/>
                <w:noProof/>
              </w:rPr>
            </w:pPr>
            <w:r>
              <w:rPr>
                <w:b/>
                <w:caps/>
                <w:noProof/>
              </w:rPr>
              <w:t>N</w:t>
            </w:r>
          </w:p>
        </w:tc>
        <w:tc>
          <w:tcPr>
            <w:tcW w:w="2977" w:type="dxa"/>
            <w:gridSpan w:val="4"/>
          </w:tcPr>
          <w:p w14:paraId="25D5E23E" w14:textId="77777777" w:rsidR="00AD4864" w:rsidRDefault="00AD4864" w:rsidP="00AD4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5220B" w14:textId="77777777" w:rsidR="00AD4864" w:rsidRDefault="00AD4864" w:rsidP="00AD4864">
            <w:pPr>
              <w:pStyle w:val="CRCoverPage"/>
              <w:spacing w:after="0"/>
              <w:ind w:left="99"/>
              <w:rPr>
                <w:noProof/>
              </w:rPr>
            </w:pPr>
          </w:p>
        </w:tc>
      </w:tr>
      <w:tr w:rsidR="00AD4864" w14:paraId="0128807A" w14:textId="77777777" w:rsidTr="009147C3">
        <w:tc>
          <w:tcPr>
            <w:tcW w:w="2694" w:type="dxa"/>
            <w:gridSpan w:val="2"/>
            <w:tcBorders>
              <w:left w:val="single" w:sz="4" w:space="0" w:color="auto"/>
            </w:tcBorders>
          </w:tcPr>
          <w:p w14:paraId="2D37D239" w14:textId="77777777" w:rsidR="00AD4864" w:rsidRDefault="00AD4864" w:rsidP="00AD4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8AED8" w14:textId="77777777" w:rsidR="00AD4864" w:rsidRDefault="00AD4864" w:rsidP="00AD4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88205" w14:textId="5C990008" w:rsidR="00AD4864" w:rsidRDefault="00AD4864" w:rsidP="00AD4864">
            <w:pPr>
              <w:pStyle w:val="CRCoverPage"/>
              <w:spacing w:after="0"/>
              <w:jc w:val="center"/>
              <w:rPr>
                <w:b/>
                <w:caps/>
                <w:noProof/>
              </w:rPr>
            </w:pPr>
            <w:r>
              <w:rPr>
                <w:b/>
                <w:caps/>
                <w:noProof/>
              </w:rPr>
              <w:t>X</w:t>
            </w:r>
          </w:p>
        </w:tc>
        <w:tc>
          <w:tcPr>
            <w:tcW w:w="2977" w:type="dxa"/>
            <w:gridSpan w:val="4"/>
          </w:tcPr>
          <w:p w14:paraId="72909C5B" w14:textId="77777777" w:rsidR="00AD4864" w:rsidRDefault="00AD4864" w:rsidP="00AD4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B4526" w14:textId="18F294E8" w:rsidR="00AD4864" w:rsidRDefault="00AD4864" w:rsidP="00AD4864">
            <w:pPr>
              <w:pStyle w:val="CRCoverPage"/>
              <w:spacing w:after="0"/>
              <w:ind w:left="99"/>
              <w:rPr>
                <w:noProof/>
              </w:rPr>
            </w:pPr>
          </w:p>
        </w:tc>
      </w:tr>
      <w:tr w:rsidR="00AD4864" w14:paraId="626E0C76" w14:textId="77777777" w:rsidTr="009147C3">
        <w:tc>
          <w:tcPr>
            <w:tcW w:w="2694" w:type="dxa"/>
            <w:gridSpan w:val="2"/>
            <w:tcBorders>
              <w:left w:val="single" w:sz="4" w:space="0" w:color="auto"/>
            </w:tcBorders>
          </w:tcPr>
          <w:p w14:paraId="09D5683E" w14:textId="77777777" w:rsidR="00AD4864" w:rsidRDefault="00AD4864" w:rsidP="00AD4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CD489" w14:textId="77777777" w:rsidR="00AD4864" w:rsidRDefault="00AD4864" w:rsidP="00AD4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27216" w14:textId="74A32295" w:rsidR="00AD4864" w:rsidRDefault="00AD4864" w:rsidP="00AD4864">
            <w:pPr>
              <w:pStyle w:val="CRCoverPage"/>
              <w:spacing w:after="0"/>
              <w:jc w:val="center"/>
              <w:rPr>
                <w:b/>
                <w:caps/>
                <w:noProof/>
              </w:rPr>
            </w:pPr>
            <w:r>
              <w:rPr>
                <w:b/>
                <w:caps/>
                <w:noProof/>
              </w:rPr>
              <w:t>X</w:t>
            </w:r>
          </w:p>
        </w:tc>
        <w:tc>
          <w:tcPr>
            <w:tcW w:w="2977" w:type="dxa"/>
            <w:gridSpan w:val="4"/>
          </w:tcPr>
          <w:p w14:paraId="0E1F7DC7" w14:textId="77777777" w:rsidR="00AD4864" w:rsidRDefault="00AD4864" w:rsidP="00AD4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8EF37" w14:textId="2D473B62" w:rsidR="00AD4864" w:rsidRDefault="00AD4864" w:rsidP="00AD4864">
            <w:pPr>
              <w:pStyle w:val="CRCoverPage"/>
              <w:spacing w:after="0"/>
              <w:ind w:left="99"/>
              <w:rPr>
                <w:noProof/>
              </w:rPr>
            </w:pPr>
          </w:p>
        </w:tc>
      </w:tr>
      <w:tr w:rsidR="00AD4864" w14:paraId="3C1F05FF" w14:textId="77777777" w:rsidTr="009147C3">
        <w:tc>
          <w:tcPr>
            <w:tcW w:w="2694" w:type="dxa"/>
            <w:gridSpan w:val="2"/>
            <w:tcBorders>
              <w:left w:val="single" w:sz="4" w:space="0" w:color="auto"/>
            </w:tcBorders>
          </w:tcPr>
          <w:p w14:paraId="32E0F1E5" w14:textId="77777777" w:rsidR="00AD4864" w:rsidRDefault="00AD4864" w:rsidP="00AD4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CAEA9" w14:textId="77777777" w:rsidR="00AD4864" w:rsidRDefault="00AD4864" w:rsidP="00AD4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58CBE" w14:textId="3172B766" w:rsidR="00AD4864" w:rsidRDefault="00AD4864" w:rsidP="00AD4864">
            <w:pPr>
              <w:pStyle w:val="CRCoverPage"/>
              <w:spacing w:after="0"/>
              <w:jc w:val="center"/>
              <w:rPr>
                <w:b/>
                <w:caps/>
                <w:noProof/>
              </w:rPr>
            </w:pPr>
            <w:r>
              <w:rPr>
                <w:b/>
                <w:caps/>
                <w:noProof/>
              </w:rPr>
              <w:t>X</w:t>
            </w:r>
          </w:p>
        </w:tc>
        <w:tc>
          <w:tcPr>
            <w:tcW w:w="2977" w:type="dxa"/>
            <w:gridSpan w:val="4"/>
          </w:tcPr>
          <w:p w14:paraId="48E53EE6" w14:textId="77777777" w:rsidR="00AD4864" w:rsidRDefault="00AD4864" w:rsidP="00AD4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CA49" w14:textId="20BDF3CC" w:rsidR="00AD4864" w:rsidRDefault="00AD4864" w:rsidP="00AD4864">
            <w:pPr>
              <w:pStyle w:val="CRCoverPage"/>
              <w:spacing w:after="0"/>
              <w:ind w:left="99"/>
              <w:rPr>
                <w:noProof/>
              </w:rPr>
            </w:pPr>
          </w:p>
        </w:tc>
      </w:tr>
      <w:tr w:rsidR="00AD4864" w14:paraId="24A49195" w14:textId="77777777" w:rsidTr="009147C3">
        <w:tc>
          <w:tcPr>
            <w:tcW w:w="2694" w:type="dxa"/>
            <w:gridSpan w:val="2"/>
            <w:tcBorders>
              <w:left w:val="single" w:sz="4" w:space="0" w:color="auto"/>
            </w:tcBorders>
          </w:tcPr>
          <w:p w14:paraId="0D35D950" w14:textId="77777777" w:rsidR="00AD4864" w:rsidRDefault="00AD4864" w:rsidP="00AD4864">
            <w:pPr>
              <w:pStyle w:val="CRCoverPage"/>
              <w:spacing w:after="0"/>
              <w:rPr>
                <w:b/>
                <w:i/>
                <w:noProof/>
              </w:rPr>
            </w:pPr>
          </w:p>
        </w:tc>
        <w:tc>
          <w:tcPr>
            <w:tcW w:w="6946" w:type="dxa"/>
            <w:gridSpan w:val="9"/>
            <w:tcBorders>
              <w:right w:val="single" w:sz="4" w:space="0" w:color="auto"/>
            </w:tcBorders>
          </w:tcPr>
          <w:p w14:paraId="65DE8516" w14:textId="77777777" w:rsidR="00AD4864" w:rsidRDefault="00AD4864" w:rsidP="00AD4864">
            <w:pPr>
              <w:pStyle w:val="CRCoverPage"/>
              <w:spacing w:after="0"/>
              <w:rPr>
                <w:noProof/>
              </w:rPr>
            </w:pPr>
          </w:p>
        </w:tc>
      </w:tr>
      <w:tr w:rsidR="00AD4864" w14:paraId="1134CE27" w14:textId="77777777" w:rsidTr="009147C3">
        <w:tc>
          <w:tcPr>
            <w:tcW w:w="2694" w:type="dxa"/>
            <w:gridSpan w:val="2"/>
            <w:tcBorders>
              <w:left w:val="single" w:sz="4" w:space="0" w:color="auto"/>
              <w:bottom w:val="single" w:sz="4" w:space="0" w:color="auto"/>
            </w:tcBorders>
          </w:tcPr>
          <w:p w14:paraId="5871CCE1" w14:textId="77777777" w:rsidR="00AD4864" w:rsidRDefault="00AD4864" w:rsidP="00AD4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DC615" w14:textId="401733C2" w:rsidR="00AD4864" w:rsidRDefault="00002F59" w:rsidP="00AD4864">
            <w:pPr>
              <w:pStyle w:val="CRCoverPage"/>
              <w:spacing w:after="0"/>
              <w:ind w:left="100"/>
              <w:rPr>
                <w:noProof/>
              </w:rPr>
            </w:pPr>
            <w:r>
              <w:rPr>
                <w:noProof/>
              </w:rPr>
              <w:t>No TTCN impact</w:t>
            </w:r>
          </w:p>
        </w:tc>
      </w:tr>
      <w:tr w:rsidR="00AD4864" w:rsidRPr="008863B9" w14:paraId="7D08AA2F" w14:textId="77777777" w:rsidTr="009147C3">
        <w:tc>
          <w:tcPr>
            <w:tcW w:w="2694" w:type="dxa"/>
            <w:gridSpan w:val="2"/>
            <w:tcBorders>
              <w:top w:val="single" w:sz="4" w:space="0" w:color="auto"/>
              <w:bottom w:val="single" w:sz="4" w:space="0" w:color="auto"/>
            </w:tcBorders>
          </w:tcPr>
          <w:p w14:paraId="31D55C53" w14:textId="77777777" w:rsidR="00AD4864" w:rsidRPr="008863B9" w:rsidRDefault="00AD4864" w:rsidP="00AD48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3B1CB" w14:textId="77777777" w:rsidR="00AD4864" w:rsidRPr="008863B9" w:rsidRDefault="00AD4864" w:rsidP="00AD4864">
            <w:pPr>
              <w:pStyle w:val="CRCoverPage"/>
              <w:spacing w:after="0"/>
              <w:ind w:left="100"/>
              <w:rPr>
                <w:noProof/>
                <w:sz w:val="8"/>
                <w:szCs w:val="8"/>
              </w:rPr>
            </w:pPr>
          </w:p>
        </w:tc>
      </w:tr>
      <w:tr w:rsidR="00AD4864" w14:paraId="6268D845" w14:textId="77777777" w:rsidTr="009147C3">
        <w:tc>
          <w:tcPr>
            <w:tcW w:w="2694" w:type="dxa"/>
            <w:gridSpan w:val="2"/>
            <w:tcBorders>
              <w:top w:val="single" w:sz="4" w:space="0" w:color="auto"/>
              <w:left w:val="single" w:sz="4" w:space="0" w:color="auto"/>
              <w:bottom w:val="single" w:sz="4" w:space="0" w:color="auto"/>
            </w:tcBorders>
          </w:tcPr>
          <w:p w14:paraId="5075CD6D" w14:textId="77777777" w:rsidR="00AD4864" w:rsidRDefault="00AD4864" w:rsidP="00AD48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6AE48" w14:textId="0A0EB7EB" w:rsidR="00AD4864" w:rsidRDefault="0034047F" w:rsidP="00AD4864">
            <w:pPr>
              <w:pStyle w:val="CRCoverPage"/>
              <w:spacing w:after="0"/>
              <w:ind w:left="100"/>
              <w:rPr>
                <w:noProof/>
              </w:rPr>
            </w:pPr>
            <w:r w:rsidRPr="0034047F">
              <w:rPr>
                <w:highlight w:val="yellow"/>
              </w:rPr>
              <w:t xml:space="preserve">R1: updated table </w:t>
            </w:r>
            <w:r w:rsidRPr="0034047F">
              <w:rPr>
                <w:highlight w:val="yellow"/>
              </w:rPr>
              <w:t>8.1.3.1.17.1.3.2-2</w:t>
            </w:r>
            <w:r w:rsidRPr="0034047F">
              <w:rPr>
                <w:highlight w:val="yellow"/>
              </w:rPr>
              <w:t xml:space="preserve"> </w:t>
            </w:r>
            <w:r w:rsidR="006C3096">
              <w:rPr>
                <w:highlight w:val="yellow"/>
              </w:rPr>
              <w:t xml:space="preserve">and </w:t>
            </w:r>
            <w:r w:rsidR="006C3096" w:rsidRPr="006C3096">
              <w:rPr>
                <w:highlight w:val="yellow"/>
              </w:rPr>
              <w:t>8.1.3.3.2.3.2-2</w:t>
            </w:r>
            <w:r w:rsidR="006C3096" w:rsidRPr="006C3096">
              <w:rPr>
                <w:highlight w:val="yellow"/>
              </w:rPr>
              <w:t xml:space="preserve"> to align the name accordingly</w:t>
            </w:r>
            <w:bookmarkStart w:id="1" w:name="_GoBack"/>
            <w:bookmarkEnd w:id="1"/>
          </w:p>
        </w:tc>
      </w:tr>
    </w:tbl>
    <w:p w14:paraId="6B3DC048" w14:textId="77777777" w:rsidR="00AD4864" w:rsidRDefault="00AD4864" w:rsidP="00AD4864">
      <w:pPr>
        <w:pStyle w:val="CRCoverPage"/>
        <w:spacing w:after="0"/>
        <w:rPr>
          <w:noProof/>
          <w:sz w:val="8"/>
          <w:szCs w:val="8"/>
        </w:rPr>
      </w:pPr>
    </w:p>
    <w:p w14:paraId="3B06759B" w14:textId="77777777" w:rsidR="00AD4864" w:rsidRDefault="00AD4864" w:rsidP="00AD4864">
      <w:pPr>
        <w:rPr>
          <w:noProof/>
        </w:rPr>
        <w:sectPr w:rsidR="00AD4864">
          <w:headerReference w:type="even" r:id="rId12"/>
          <w:footnotePr>
            <w:numRestart w:val="eachSect"/>
          </w:footnotePr>
          <w:pgSz w:w="11907" w:h="16840" w:code="9"/>
          <w:pgMar w:top="1418" w:right="1134" w:bottom="1134" w:left="1134" w:header="680" w:footer="567" w:gutter="0"/>
          <w:cols w:space="720"/>
        </w:sectPr>
      </w:pPr>
    </w:p>
    <w:p w14:paraId="50A0D60F" w14:textId="4C9DCA00" w:rsidR="003A5EA1" w:rsidRPr="00E91D9C" w:rsidRDefault="003A5EA1" w:rsidP="003A5EA1">
      <w:pPr>
        <w:pStyle w:val="Heading5"/>
      </w:pPr>
      <w:bookmarkStart w:id="2" w:name="_Toc21103221"/>
      <w:bookmarkEnd w:id="0"/>
      <w:r w:rsidRPr="00E91D9C">
        <w:lastRenderedPageBreak/>
        <w:t>8.1.3.1.2</w:t>
      </w:r>
      <w:r w:rsidRPr="00E91D9C">
        <w:tab/>
        <w:t>Measurement configuration control and reporting / Event A3 / Measurement of Neighbo</w:t>
      </w:r>
      <w:r w:rsidR="00381AA2" w:rsidRPr="00E91D9C">
        <w:t>u</w:t>
      </w:r>
      <w:r w:rsidRPr="00E91D9C">
        <w:t>r NR cell / Intra-frequency measurements</w:t>
      </w:r>
      <w:bookmarkEnd w:id="2"/>
    </w:p>
    <w:p w14:paraId="4540CF0C" w14:textId="77777777" w:rsidR="003A5EA1" w:rsidRPr="00E91D9C" w:rsidRDefault="003A5EA1" w:rsidP="00B94928">
      <w:pPr>
        <w:pStyle w:val="H6"/>
      </w:pPr>
      <w:r w:rsidRPr="00E91D9C">
        <w:t>8.1.3.1.2</w:t>
      </w:r>
      <w:r w:rsidRPr="00E91D9C">
        <w:rPr>
          <w:lang w:eastAsia="zh-CN"/>
        </w:rPr>
        <w:t>.1</w:t>
      </w:r>
      <w:r w:rsidRPr="00E91D9C">
        <w:tab/>
        <w:t>Test Purpose (TP)</w:t>
      </w:r>
    </w:p>
    <w:p w14:paraId="6253D1C7" w14:textId="77777777" w:rsidR="003A5EA1" w:rsidRPr="00E91D9C" w:rsidRDefault="003A5EA1" w:rsidP="003A5EA1">
      <w:pPr>
        <w:pStyle w:val="H6"/>
      </w:pPr>
      <w:r w:rsidRPr="00E91D9C">
        <w:t>(1)</w:t>
      </w:r>
    </w:p>
    <w:p w14:paraId="44A3B801" w14:textId="77777777" w:rsidR="003A5EA1" w:rsidRPr="00E91D9C" w:rsidRDefault="003A5EA1" w:rsidP="003A5EA1">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intra-frequency measurements configured for event A3 }</w:t>
      </w:r>
    </w:p>
    <w:p w14:paraId="57D6C9BD" w14:textId="77777777" w:rsidR="003A5EA1" w:rsidRPr="00E91D9C" w:rsidRDefault="003A5EA1" w:rsidP="003A5EA1">
      <w:pPr>
        <w:pStyle w:val="PL"/>
        <w:rPr>
          <w:noProof w:val="0"/>
          <w:lang w:eastAsia="de-DE"/>
        </w:rPr>
      </w:pPr>
      <w:r w:rsidRPr="00E91D9C">
        <w:rPr>
          <w:b/>
          <w:noProof w:val="0"/>
          <w:lang w:eastAsia="de-DE"/>
        </w:rPr>
        <w:t>ensure</w:t>
      </w:r>
      <w:r w:rsidRPr="00E91D9C">
        <w:rPr>
          <w:noProof w:val="0"/>
          <w:lang w:eastAsia="de-DE"/>
        </w:rPr>
        <w:t xml:space="preserve"> that {</w:t>
      </w:r>
    </w:p>
    <w:p w14:paraId="66064D85"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Entry</w:t>
      </w:r>
      <w:proofErr w:type="gramEnd"/>
      <w:r w:rsidRPr="00E91D9C">
        <w:rPr>
          <w:noProof w:val="0"/>
          <w:lang w:eastAsia="de-DE"/>
        </w:rPr>
        <w:t xml:space="preserve"> condition for event A3 is not met for neighbor cell }</w:t>
      </w:r>
    </w:p>
    <w:p w14:paraId="1AD8DCCE"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does not send </w:t>
      </w:r>
      <w:r w:rsidRPr="00A7283B">
        <w:rPr>
          <w:i/>
          <w:iCs/>
          <w:noProof w:val="0"/>
          <w:lang w:eastAsia="de-DE"/>
        </w:rPr>
        <w:t>MeasurementReport</w:t>
      </w:r>
      <w:r w:rsidRPr="00E91D9C">
        <w:rPr>
          <w:noProof w:val="0"/>
          <w:lang w:eastAsia="de-DE"/>
        </w:rPr>
        <w:t xml:space="preserve"> }</w:t>
      </w:r>
    </w:p>
    <w:p w14:paraId="0C9B9D7C" w14:textId="77777777" w:rsidR="003A5EA1" w:rsidRPr="00E91D9C" w:rsidRDefault="003A5EA1" w:rsidP="003A5EA1">
      <w:pPr>
        <w:pStyle w:val="PL"/>
        <w:rPr>
          <w:noProof w:val="0"/>
          <w:lang w:eastAsia="de-DE"/>
        </w:rPr>
      </w:pPr>
      <w:r w:rsidRPr="00E91D9C">
        <w:rPr>
          <w:noProof w:val="0"/>
          <w:lang w:eastAsia="de-DE"/>
        </w:rPr>
        <w:t xml:space="preserve">         }</w:t>
      </w:r>
    </w:p>
    <w:p w14:paraId="48F55EEF" w14:textId="77777777" w:rsidR="003A5EA1" w:rsidRPr="00E91D9C" w:rsidRDefault="003A5EA1" w:rsidP="003A5EA1">
      <w:pPr>
        <w:pStyle w:val="H6"/>
      </w:pPr>
      <w:r w:rsidRPr="00E91D9C">
        <w:t>(2)</w:t>
      </w:r>
    </w:p>
    <w:p w14:paraId="0847DC35" w14:textId="77777777" w:rsidR="003A5EA1" w:rsidRPr="00E91D9C" w:rsidRDefault="003A5EA1" w:rsidP="003A5EA1">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intra-frequency measurements configured for event A3 }</w:t>
      </w:r>
    </w:p>
    <w:p w14:paraId="47D78783" w14:textId="77777777" w:rsidR="003A5EA1" w:rsidRPr="00E91D9C" w:rsidRDefault="003A5EA1" w:rsidP="003A5EA1">
      <w:pPr>
        <w:pStyle w:val="PL"/>
        <w:rPr>
          <w:noProof w:val="0"/>
          <w:lang w:eastAsia="de-DE"/>
        </w:rPr>
      </w:pPr>
      <w:r w:rsidRPr="00E91D9C">
        <w:rPr>
          <w:b/>
          <w:noProof w:val="0"/>
          <w:lang w:eastAsia="de-DE"/>
        </w:rPr>
        <w:t>ensure</w:t>
      </w:r>
      <w:r w:rsidRPr="00E91D9C">
        <w:rPr>
          <w:noProof w:val="0"/>
          <w:lang w:eastAsia="de-DE"/>
        </w:rPr>
        <w:t xml:space="preserve"> that {</w:t>
      </w:r>
    </w:p>
    <w:p w14:paraId="32769783"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Neighbor</w:t>
      </w:r>
      <w:proofErr w:type="gramEnd"/>
      <w:r w:rsidRPr="00E91D9C">
        <w:rPr>
          <w:noProof w:val="0"/>
          <w:lang w:eastAsia="de-DE"/>
        </w:rPr>
        <w:t xml:space="preserve"> cell becomes offset better than serving cell }</w:t>
      </w:r>
    </w:p>
    <w:p w14:paraId="0A9F5E26"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sends </w:t>
      </w:r>
      <w:r w:rsidRPr="00A7283B">
        <w:rPr>
          <w:i/>
          <w:iCs/>
          <w:noProof w:val="0"/>
          <w:lang w:eastAsia="de-DE"/>
        </w:rPr>
        <w:t>MeasurementReport</w:t>
      </w:r>
      <w:r w:rsidRPr="00E91D9C">
        <w:rPr>
          <w:noProof w:val="0"/>
          <w:lang w:eastAsia="de-DE"/>
        </w:rPr>
        <w:t xml:space="preserve"> with correct measId for event A3 }</w:t>
      </w:r>
    </w:p>
    <w:p w14:paraId="1EEB9E51" w14:textId="77777777" w:rsidR="003A5EA1" w:rsidRPr="00E91D9C" w:rsidRDefault="003A5EA1" w:rsidP="003A5EA1">
      <w:pPr>
        <w:pStyle w:val="PL"/>
        <w:rPr>
          <w:noProof w:val="0"/>
          <w:lang w:eastAsia="de-DE"/>
        </w:rPr>
      </w:pPr>
      <w:r w:rsidRPr="00E91D9C">
        <w:rPr>
          <w:noProof w:val="0"/>
          <w:lang w:eastAsia="de-DE"/>
        </w:rPr>
        <w:t xml:space="preserve">         }</w:t>
      </w:r>
    </w:p>
    <w:p w14:paraId="502539FB" w14:textId="77777777" w:rsidR="003A5EA1" w:rsidRPr="00E91D9C" w:rsidRDefault="003A5EA1" w:rsidP="003A5EA1">
      <w:pPr>
        <w:pStyle w:val="H6"/>
      </w:pPr>
      <w:r w:rsidRPr="00E91D9C">
        <w:t>8.1.3.1.2</w:t>
      </w:r>
      <w:r w:rsidRPr="00E91D9C">
        <w:rPr>
          <w:lang w:eastAsia="zh-CN"/>
        </w:rPr>
        <w:t>.</w:t>
      </w:r>
      <w:r w:rsidRPr="00E91D9C">
        <w:t>2</w:t>
      </w:r>
      <w:r w:rsidRPr="00E91D9C">
        <w:tab/>
        <w:t>Conformance requirements</w:t>
      </w:r>
    </w:p>
    <w:p w14:paraId="3F2E20A2" w14:textId="77777777" w:rsidR="003A5EA1" w:rsidRPr="00E91D9C" w:rsidRDefault="003A5EA1" w:rsidP="003A5EA1">
      <w:pPr>
        <w:rPr>
          <w:lang w:eastAsia="sv-SE"/>
        </w:rPr>
      </w:pPr>
      <w:r w:rsidRPr="00E91D9C">
        <w:t xml:space="preserve">References: The conformance requirements covered in the current TC are specified in: TS </w:t>
      </w:r>
      <w:r w:rsidRPr="00E91D9C">
        <w:rPr>
          <w:color w:val="000000"/>
        </w:rPr>
        <w:t>38.331,</w:t>
      </w:r>
      <w:r w:rsidRPr="00E91D9C">
        <w:t xml:space="preserve"> clause </w:t>
      </w:r>
      <w:r w:rsidRPr="00E91D9C">
        <w:rPr>
          <w:color w:val="000000"/>
        </w:rPr>
        <w:t>5.3.5.3, 5.5.2, 5.5.4.1, 5.5.4.4 and 5.5.5</w:t>
      </w:r>
      <w:r w:rsidRPr="00E91D9C">
        <w:rPr>
          <w:lang w:eastAsia="zh-CN"/>
        </w:rPr>
        <w:t>.</w:t>
      </w:r>
      <w:r w:rsidRPr="00E91D9C">
        <w:t xml:space="preserve"> Unless otherwise stated these are Rel-15 requirements.</w:t>
      </w:r>
      <w:r w:rsidRPr="00E91D9C">
        <w:rPr>
          <w:color w:val="000000"/>
        </w:rPr>
        <w:t xml:space="preserve"> </w:t>
      </w:r>
    </w:p>
    <w:p w14:paraId="67A6C782" w14:textId="77777777" w:rsidR="003A5EA1" w:rsidRPr="00E91D9C" w:rsidRDefault="003A5EA1" w:rsidP="003A5EA1">
      <w:pPr>
        <w:rPr>
          <w:lang w:eastAsia="ko-KR"/>
        </w:rPr>
      </w:pPr>
      <w:r w:rsidRPr="00E91D9C">
        <w:t xml:space="preserve">[TS </w:t>
      </w:r>
      <w:r w:rsidRPr="00E91D9C">
        <w:rPr>
          <w:color w:val="000000"/>
        </w:rPr>
        <w:t>38.331</w:t>
      </w:r>
      <w:r w:rsidRPr="00E91D9C">
        <w:t xml:space="preserve">, clause </w:t>
      </w:r>
      <w:r w:rsidRPr="00E91D9C">
        <w:rPr>
          <w:color w:val="000000"/>
        </w:rPr>
        <w:t>5.3.5.3</w:t>
      </w:r>
      <w:r w:rsidRPr="00E91D9C">
        <w:t>]</w:t>
      </w:r>
    </w:p>
    <w:p w14:paraId="0440AC35" w14:textId="77777777" w:rsidR="003A5EA1" w:rsidRPr="00E91D9C" w:rsidRDefault="003A5EA1" w:rsidP="003A5EA1">
      <w:r w:rsidRPr="00E91D9C">
        <w:t xml:space="preserve">The UE shall perform the following actions upon reception of the </w:t>
      </w:r>
      <w:r w:rsidRPr="00E91D9C">
        <w:rPr>
          <w:i/>
        </w:rPr>
        <w:t>RRCReconfiguration</w:t>
      </w:r>
      <w:r w:rsidRPr="00E91D9C">
        <w:t>:</w:t>
      </w:r>
    </w:p>
    <w:p w14:paraId="401B28E6" w14:textId="77777777" w:rsidR="003A5EA1" w:rsidRPr="00E91D9C" w:rsidRDefault="003A5EA1" w:rsidP="003A5EA1">
      <w:pPr>
        <w:pStyle w:val="B1"/>
        <w:rPr>
          <w:lang w:eastAsia="zh-CN"/>
        </w:rPr>
      </w:pPr>
      <w:r w:rsidRPr="00E91D9C">
        <w:rPr>
          <w:lang w:eastAsia="zh-CN"/>
        </w:rPr>
        <w:t>…</w:t>
      </w:r>
    </w:p>
    <w:p w14:paraId="6CFCC982" w14:textId="77777777" w:rsidR="003A5EA1" w:rsidRPr="00E91D9C" w:rsidRDefault="003A5EA1" w:rsidP="003A5EA1">
      <w:pPr>
        <w:pStyle w:val="B1"/>
        <w:rPr>
          <w:lang w:eastAsia="ko-KR"/>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8CB64C8" w14:textId="77777777" w:rsidR="003A5EA1" w:rsidRPr="00E91D9C" w:rsidRDefault="003A5EA1" w:rsidP="003A5EA1">
      <w:pPr>
        <w:pStyle w:val="B2"/>
      </w:pPr>
      <w:r w:rsidRPr="00E91D9C">
        <w:t>2&gt;</w:t>
      </w:r>
      <w:r w:rsidRPr="00E91D9C">
        <w:tab/>
        <w:t>perform the measurement configuration procedure as specified in 5.5.2;</w:t>
      </w:r>
    </w:p>
    <w:p w14:paraId="6DE61D80" w14:textId="77777777" w:rsidR="003A5EA1" w:rsidRPr="00E91D9C" w:rsidRDefault="003A5EA1" w:rsidP="003A5EA1">
      <w:pPr>
        <w:pStyle w:val="B3"/>
        <w:ind w:left="300" w:firstLineChars="150" w:firstLine="300"/>
        <w:textAlignment w:val="auto"/>
        <w:rPr>
          <w:lang w:eastAsia="zh-CN"/>
        </w:rPr>
      </w:pPr>
      <w:r w:rsidRPr="00E91D9C">
        <w:rPr>
          <w:lang w:eastAsia="zh-CN"/>
        </w:rPr>
        <w:t>…</w:t>
      </w:r>
    </w:p>
    <w:p w14:paraId="3006B754" w14:textId="77777777" w:rsidR="003A5EA1" w:rsidRPr="00E91D9C" w:rsidRDefault="003A5EA1" w:rsidP="003A5EA1">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0CB3E6DD" w14:textId="77777777" w:rsidR="003A5EA1" w:rsidRPr="00E91D9C" w:rsidRDefault="003A5EA1" w:rsidP="003A5EA1">
      <w:pPr>
        <w:ind w:firstLineChars="300" w:firstLine="600"/>
        <w:rPr>
          <w:lang w:eastAsia="zh-CN"/>
        </w:rPr>
      </w:pPr>
      <w:r w:rsidRPr="00E91D9C">
        <w:rPr>
          <w:lang w:eastAsia="zh-CN"/>
        </w:rPr>
        <w:t>…</w:t>
      </w:r>
    </w:p>
    <w:p w14:paraId="6CAC5B7D" w14:textId="77777777" w:rsidR="003A5EA1" w:rsidRPr="00E91D9C" w:rsidRDefault="003A5EA1" w:rsidP="003A5EA1">
      <w:pPr>
        <w:pStyle w:val="B1"/>
        <w:rPr>
          <w:lang w:eastAsia="ko-KR"/>
        </w:rPr>
      </w:pPr>
      <w:r w:rsidRPr="00E91D9C">
        <w:t>1&gt;</w:t>
      </w:r>
      <w:r w:rsidRPr="00E91D9C">
        <w:tab/>
        <w:t>else:</w:t>
      </w:r>
    </w:p>
    <w:p w14:paraId="2B3EB4E3" w14:textId="77777777" w:rsidR="003A5EA1" w:rsidRPr="00E91D9C" w:rsidRDefault="003A5EA1" w:rsidP="003A5EA1">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FAE204A" w14:textId="77777777" w:rsidR="003A5EA1" w:rsidRPr="00E91D9C" w:rsidRDefault="003A5EA1" w:rsidP="003A5EA1">
      <w:pPr>
        <w:pStyle w:val="B3"/>
        <w:ind w:left="300" w:firstLineChars="150" w:firstLine="300"/>
        <w:textAlignment w:val="auto"/>
        <w:rPr>
          <w:lang w:eastAsia="zh-CN"/>
        </w:rPr>
      </w:pPr>
      <w:r w:rsidRPr="00E91D9C">
        <w:rPr>
          <w:lang w:eastAsia="zh-CN"/>
        </w:rPr>
        <w:t>…</w:t>
      </w:r>
    </w:p>
    <w:p w14:paraId="761976B8" w14:textId="77777777" w:rsidR="003A5EA1" w:rsidRPr="00E91D9C" w:rsidRDefault="003A5EA1" w:rsidP="003A5EA1">
      <w:pPr>
        <w:rPr>
          <w:lang w:eastAsia="ko-KR"/>
        </w:rPr>
      </w:pPr>
      <w:r w:rsidRPr="00E91D9C">
        <w:t xml:space="preserve">[TS </w:t>
      </w:r>
      <w:r w:rsidRPr="00E91D9C">
        <w:rPr>
          <w:color w:val="000000"/>
        </w:rPr>
        <w:t>38.331</w:t>
      </w:r>
      <w:r w:rsidRPr="00E91D9C">
        <w:t xml:space="preserve">, clause </w:t>
      </w:r>
      <w:r w:rsidRPr="00E91D9C">
        <w:rPr>
          <w:color w:val="000000"/>
        </w:rPr>
        <w:t>5.5.2.1</w:t>
      </w:r>
      <w:r w:rsidRPr="00E91D9C">
        <w:t>]</w:t>
      </w:r>
    </w:p>
    <w:p w14:paraId="49EC67C1" w14:textId="77777777" w:rsidR="003A5EA1" w:rsidRPr="00E91D9C" w:rsidRDefault="003A5EA1" w:rsidP="003A5EA1">
      <w:pPr>
        <w:pStyle w:val="B2"/>
        <w:ind w:left="0" w:firstLineChars="150" w:firstLine="300"/>
        <w:rPr>
          <w:lang w:eastAsia="zh-CN"/>
        </w:rPr>
      </w:pPr>
      <w:r w:rsidRPr="00E91D9C">
        <w:rPr>
          <w:lang w:eastAsia="zh-CN"/>
        </w:rPr>
        <w:t>…</w:t>
      </w:r>
    </w:p>
    <w:p w14:paraId="0D553B25" w14:textId="77777777" w:rsidR="003A5EA1" w:rsidRPr="00E91D9C" w:rsidRDefault="003A5EA1" w:rsidP="003A5EA1">
      <w:r w:rsidRPr="00E91D9C">
        <w:t>The UE shall:</w:t>
      </w:r>
    </w:p>
    <w:p w14:paraId="19CAC0BA" w14:textId="77777777" w:rsidR="003A5EA1" w:rsidRPr="00E91D9C" w:rsidRDefault="003A5EA1" w:rsidP="003A5EA1">
      <w:pPr>
        <w:pStyle w:val="B2"/>
        <w:ind w:left="0" w:firstLineChars="150" w:firstLine="300"/>
        <w:rPr>
          <w:lang w:eastAsia="zh-CN"/>
        </w:rPr>
      </w:pPr>
      <w:r w:rsidRPr="00E91D9C">
        <w:rPr>
          <w:lang w:eastAsia="zh-CN"/>
        </w:rPr>
        <w:t>…</w:t>
      </w:r>
    </w:p>
    <w:p w14:paraId="12506196" w14:textId="77777777" w:rsidR="003A5EA1" w:rsidRPr="00E91D9C" w:rsidRDefault="003A5EA1" w:rsidP="003A5EA1">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0BC6BF1" w14:textId="77777777" w:rsidR="003A5EA1" w:rsidRPr="00E91D9C" w:rsidRDefault="003A5EA1" w:rsidP="003A5EA1">
      <w:pPr>
        <w:pStyle w:val="B2"/>
      </w:pPr>
      <w:r w:rsidRPr="00E91D9C">
        <w:t>2&gt;</w:t>
      </w:r>
      <w:r w:rsidRPr="00E91D9C">
        <w:tab/>
        <w:t>perform the measurement object addition/modification procedure as specified in 5.5.2.5;</w:t>
      </w:r>
    </w:p>
    <w:p w14:paraId="4785DC16" w14:textId="77777777" w:rsidR="003A5EA1" w:rsidRPr="00E91D9C" w:rsidRDefault="003A5EA1" w:rsidP="003A5EA1">
      <w:pPr>
        <w:pStyle w:val="B2"/>
        <w:ind w:left="0" w:firstLineChars="150" w:firstLine="300"/>
        <w:rPr>
          <w:lang w:eastAsia="zh-CN"/>
        </w:rPr>
      </w:pPr>
      <w:r w:rsidRPr="00E91D9C">
        <w:rPr>
          <w:lang w:eastAsia="zh-CN"/>
        </w:rPr>
        <w:t>…</w:t>
      </w:r>
    </w:p>
    <w:p w14:paraId="7559022B" w14:textId="77777777" w:rsidR="003A5EA1" w:rsidRPr="00E91D9C" w:rsidRDefault="003A5EA1" w:rsidP="003A5EA1">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2B52514" w14:textId="77777777" w:rsidR="003A5EA1" w:rsidRPr="00E91D9C" w:rsidRDefault="003A5EA1" w:rsidP="003A5EA1">
      <w:pPr>
        <w:pStyle w:val="B2"/>
      </w:pPr>
      <w:r w:rsidRPr="00E91D9C">
        <w:t>2&gt;</w:t>
      </w:r>
      <w:r w:rsidRPr="00E91D9C">
        <w:tab/>
        <w:t>perform the reporting configuration addition/modification procedure as specified in 5.5.2.7;</w:t>
      </w:r>
    </w:p>
    <w:p w14:paraId="2A5C5B0A" w14:textId="77777777" w:rsidR="003A5EA1" w:rsidRPr="00E91D9C" w:rsidRDefault="003A5EA1" w:rsidP="003A5EA1">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341D6254" w14:textId="77777777" w:rsidR="003A5EA1" w:rsidRPr="00E91D9C" w:rsidRDefault="003A5EA1" w:rsidP="003A5EA1">
      <w:pPr>
        <w:pStyle w:val="B2"/>
      </w:pPr>
      <w:r w:rsidRPr="00E91D9C">
        <w:lastRenderedPageBreak/>
        <w:t>2&gt;</w:t>
      </w:r>
      <w:r w:rsidRPr="00E91D9C">
        <w:tab/>
        <w:t>perform the quantity configuration procedure as specified in 5.5.2.8;</w:t>
      </w:r>
    </w:p>
    <w:p w14:paraId="6652063B" w14:textId="77777777" w:rsidR="003A5EA1" w:rsidRPr="00E91D9C" w:rsidRDefault="003A5EA1" w:rsidP="003A5EA1">
      <w:r w:rsidRPr="00E91D9C">
        <w:t xml:space="preserve">[TS </w:t>
      </w:r>
      <w:r w:rsidRPr="00E91D9C">
        <w:rPr>
          <w:color w:val="000000"/>
        </w:rPr>
        <w:t>38.331</w:t>
      </w:r>
      <w:r w:rsidRPr="00E91D9C">
        <w:t xml:space="preserve">, clause </w:t>
      </w:r>
      <w:r w:rsidRPr="00E91D9C">
        <w:rPr>
          <w:color w:val="000000"/>
        </w:rPr>
        <w:t>5.5.4.1</w:t>
      </w:r>
      <w:r w:rsidRPr="00E91D9C">
        <w:t>]</w:t>
      </w:r>
    </w:p>
    <w:p w14:paraId="73C5FDD7" w14:textId="77777777" w:rsidR="003A5EA1" w:rsidRPr="00E91D9C" w:rsidRDefault="003A5EA1" w:rsidP="003A5EA1">
      <w:r w:rsidRPr="00E91D9C">
        <w:t>If security has been activated successfully, the UE shall:</w:t>
      </w:r>
    </w:p>
    <w:p w14:paraId="0DA81D57" w14:textId="77777777" w:rsidR="003A5EA1" w:rsidRPr="00E91D9C" w:rsidRDefault="003A5EA1" w:rsidP="003A5EA1">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57A4C61" w14:textId="77777777" w:rsidR="003A5EA1" w:rsidRPr="00E91D9C" w:rsidRDefault="003A5EA1" w:rsidP="003A5EA1">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3FD0DA70" w14:textId="77777777" w:rsidR="003A5EA1" w:rsidRPr="00E91D9C" w:rsidRDefault="003A5EA1" w:rsidP="003A5EA1">
      <w:pPr>
        <w:pStyle w:val="B3"/>
        <w:textAlignment w:val="auto"/>
      </w:pPr>
      <w:r w:rsidRPr="00E91D9C">
        <w:t>3&gt;</w:t>
      </w:r>
      <w:r w:rsidRPr="00E91D9C">
        <w:tab/>
        <w:t xml:space="preserve">if the corresponding </w:t>
      </w:r>
      <w:r w:rsidRPr="00E91D9C">
        <w:rPr>
          <w:i/>
        </w:rPr>
        <w:t>measObject</w:t>
      </w:r>
      <w:r w:rsidRPr="00E91D9C">
        <w:t xml:space="preserve"> concerns NR;</w:t>
      </w:r>
    </w:p>
    <w:p w14:paraId="4A58D32D" w14:textId="77777777" w:rsidR="003A5EA1" w:rsidRPr="00E91D9C" w:rsidRDefault="003A5EA1" w:rsidP="003A5EA1">
      <w:pPr>
        <w:pStyle w:val="B4"/>
      </w:pPr>
      <w:r w:rsidRPr="00E91D9C">
        <w:t>4&gt;</w:t>
      </w:r>
      <w:r w:rsidRPr="00E91D9C">
        <w:tab/>
        <w:t xml:space="preserve">if the </w:t>
      </w:r>
      <w:r w:rsidRPr="00E91D9C">
        <w:rPr>
          <w:i/>
        </w:rPr>
        <w:t>eventA3</w:t>
      </w:r>
      <w:r w:rsidRPr="00E91D9C">
        <w:t xml:space="preserve"> or </w:t>
      </w:r>
      <w:r w:rsidRPr="00E91D9C">
        <w:rPr>
          <w:i/>
        </w:rPr>
        <w:t>eventA5</w:t>
      </w:r>
      <w:r w:rsidRPr="00E91D9C">
        <w:t xml:space="preserve"> is configured in the corresponding </w:t>
      </w:r>
      <w:r w:rsidRPr="00E91D9C">
        <w:rPr>
          <w:i/>
        </w:rPr>
        <w:t>reportConfig</w:t>
      </w:r>
      <w:r w:rsidRPr="00E91D9C">
        <w:t>:</w:t>
      </w:r>
    </w:p>
    <w:p w14:paraId="4CAA530B" w14:textId="77777777" w:rsidR="003A5EA1" w:rsidRPr="00E91D9C" w:rsidRDefault="003A5EA1" w:rsidP="003A5EA1">
      <w:pPr>
        <w:pStyle w:val="B5"/>
      </w:pPr>
      <w:r w:rsidRPr="00E91D9C">
        <w:t>5&gt;</w:t>
      </w:r>
      <w:r w:rsidRPr="00E91D9C">
        <w:tab/>
        <w:t xml:space="preserve">if a serving cell is associated with a </w:t>
      </w:r>
      <w:r w:rsidRPr="00E91D9C">
        <w:rPr>
          <w:i/>
        </w:rPr>
        <w:t>measObjectNR</w:t>
      </w:r>
      <w:r w:rsidRPr="00E91D9C">
        <w:t xml:space="preserve"> and neighbors are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neighboring cell as well;</w:t>
      </w:r>
    </w:p>
    <w:p w14:paraId="3D40A3D7" w14:textId="77777777" w:rsidR="003A5EA1" w:rsidRPr="00E91D9C" w:rsidRDefault="003A5EA1" w:rsidP="003A5EA1">
      <w:pPr>
        <w:pStyle w:val="B5"/>
        <w:rPr>
          <w:lang w:eastAsia="zh-CN"/>
        </w:rPr>
      </w:pPr>
      <w:r w:rsidRPr="00E91D9C">
        <w:rPr>
          <w:lang w:eastAsia="zh-CN"/>
        </w:rPr>
        <w:t>…</w:t>
      </w:r>
    </w:p>
    <w:p w14:paraId="73DA3696" w14:textId="77777777" w:rsidR="003A5EA1" w:rsidRPr="00E91D9C" w:rsidRDefault="003A5EA1" w:rsidP="003A5EA1">
      <w:pPr>
        <w:pStyle w:val="B2"/>
        <w:rPr>
          <w:lang w:eastAsia="ko-KR"/>
        </w:rPr>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156CFD46" w14:textId="77777777" w:rsidR="003A5EA1" w:rsidRPr="00E91D9C" w:rsidRDefault="003A5EA1" w:rsidP="003A5EA1">
      <w:pPr>
        <w:pStyle w:val="B3"/>
        <w:textAlignment w:val="auto"/>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13D25BF" w14:textId="77777777" w:rsidR="003A5EA1" w:rsidRPr="00E91D9C" w:rsidRDefault="003A5EA1" w:rsidP="003A5EA1">
      <w:pPr>
        <w:pStyle w:val="B3"/>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1DDD684" w14:textId="77777777" w:rsidR="003A5EA1" w:rsidRPr="00E91D9C" w:rsidRDefault="003A5EA1" w:rsidP="003A5EA1">
      <w:pPr>
        <w:pStyle w:val="B3"/>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67B86C1" w14:textId="77777777" w:rsidR="003A5EA1" w:rsidRPr="00E91D9C" w:rsidRDefault="003A5EA1" w:rsidP="003A5EA1">
      <w:pPr>
        <w:pStyle w:val="B3"/>
        <w:textAlignment w:val="auto"/>
      </w:pPr>
      <w:r w:rsidRPr="00E91D9C">
        <w:t>3&gt;</w:t>
      </w:r>
      <w:r w:rsidRPr="00E91D9C">
        <w:tab/>
        <w:t>initiate the measurement reporting procedure, as specified in 5.5.5;</w:t>
      </w:r>
    </w:p>
    <w:p w14:paraId="2BED7D3F" w14:textId="77777777" w:rsidR="003A5EA1" w:rsidRPr="00E91D9C" w:rsidRDefault="003A5EA1" w:rsidP="003A5EA1">
      <w:pPr>
        <w:pStyle w:val="B2"/>
        <w:ind w:left="0" w:firstLine="0"/>
        <w:rPr>
          <w:lang w:eastAsia="zh-CN"/>
        </w:rPr>
      </w:pPr>
      <w:r w:rsidRPr="00E91D9C">
        <w:rPr>
          <w:lang w:eastAsia="zh-CN"/>
        </w:rPr>
        <w:t>[TS 38.331, clause 5.5.4.4]</w:t>
      </w:r>
    </w:p>
    <w:p w14:paraId="50EA9946" w14:textId="77777777" w:rsidR="003A5EA1" w:rsidRPr="00E91D9C" w:rsidRDefault="003A5EA1" w:rsidP="003A5EA1">
      <w:r w:rsidRPr="00E91D9C">
        <w:t>The UE shall:</w:t>
      </w:r>
    </w:p>
    <w:p w14:paraId="530705E5" w14:textId="77777777" w:rsidR="003A5EA1" w:rsidRPr="00E91D9C" w:rsidRDefault="003A5EA1" w:rsidP="003A5EA1">
      <w:pPr>
        <w:pStyle w:val="B1"/>
      </w:pPr>
      <w:r w:rsidRPr="00E91D9C">
        <w:t>1&gt;</w:t>
      </w:r>
      <w:r w:rsidRPr="00E91D9C">
        <w:tab/>
        <w:t>consider the entering condition for this event to be satisfied when condition A3-1, as specified below, is fulfilled;</w:t>
      </w:r>
    </w:p>
    <w:p w14:paraId="4F79F882" w14:textId="77777777" w:rsidR="003A5EA1" w:rsidRPr="00E91D9C" w:rsidRDefault="003A5EA1" w:rsidP="003A5EA1">
      <w:pPr>
        <w:pStyle w:val="B1"/>
      </w:pPr>
      <w:r w:rsidRPr="00E91D9C">
        <w:t>1&gt;</w:t>
      </w:r>
      <w:r w:rsidRPr="00E91D9C">
        <w:tab/>
        <w:t>consider the leaving condition for this event to be satisfied when condition A3-2, as specified below, is fulfilled;</w:t>
      </w:r>
    </w:p>
    <w:p w14:paraId="153F76A9" w14:textId="77777777" w:rsidR="003A5EA1" w:rsidRPr="00E91D9C" w:rsidRDefault="003A5EA1" w:rsidP="003A5EA1">
      <w:pPr>
        <w:pStyle w:val="B1"/>
      </w:pPr>
      <w:r w:rsidRPr="00E91D9C">
        <w:t>1&gt;</w:t>
      </w:r>
      <w:r w:rsidRPr="00E91D9C">
        <w:tab/>
        <w:t xml:space="preserve">use the SpCell for </w:t>
      </w:r>
      <w:r w:rsidRPr="00E91D9C">
        <w:rPr>
          <w:i/>
        </w:rPr>
        <w:t>Mp</w:t>
      </w:r>
      <w:r w:rsidRPr="00E91D9C">
        <w:t xml:space="preserve">, </w:t>
      </w:r>
      <w:r w:rsidRPr="00E91D9C">
        <w:rPr>
          <w:i/>
        </w:rPr>
        <w:t>Ofp and Ocp</w:t>
      </w:r>
      <w:r w:rsidRPr="00E91D9C">
        <w:t>.</w:t>
      </w:r>
    </w:p>
    <w:p w14:paraId="3EB7E64B" w14:textId="77777777" w:rsidR="003A5EA1" w:rsidRPr="00E91D9C" w:rsidRDefault="003A5EA1" w:rsidP="003A5EA1">
      <w:pPr>
        <w:pStyle w:val="NO"/>
      </w:pPr>
      <w:r w:rsidRPr="00E91D9C">
        <w:rPr>
          <w:lang w:eastAsia="ko-KR"/>
        </w:rPr>
        <w:t>NOTE</w:t>
      </w:r>
      <w:r w:rsidRPr="00E91D9C">
        <w:rPr>
          <w:lang w:eastAsia="ko-KR"/>
        </w:rPr>
        <w:tab/>
        <w:t xml:space="preserve">The cell(s) that triggers the event has reference signals indicated in the </w:t>
      </w:r>
      <w:r w:rsidRPr="00E91D9C">
        <w:rPr>
          <w:i/>
          <w:lang w:eastAsia="ko-KR"/>
        </w:rPr>
        <w:t xml:space="preserve">measObjectNR </w:t>
      </w:r>
      <w:r w:rsidRPr="00E91D9C">
        <w:rPr>
          <w:lang w:eastAsia="ko-KR"/>
        </w:rPr>
        <w:t xml:space="preserve">associated to this event which may be different from the NR SpCell </w:t>
      </w:r>
      <w:r w:rsidRPr="00E91D9C">
        <w:rPr>
          <w:i/>
          <w:lang w:eastAsia="ko-KR"/>
        </w:rPr>
        <w:t>measObjectNR</w:t>
      </w:r>
      <w:r w:rsidRPr="00E91D9C">
        <w:rPr>
          <w:lang w:eastAsia="ko-KR"/>
        </w:rPr>
        <w:t>.</w:t>
      </w:r>
    </w:p>
    <w:p w14:paraId="300AAE3A" w14:textId="77777777" w:rsidR="003A5EA1" w:rsidRPr="00E91D9C" w:rsidRDefault="003A5EA1" w:rsidP="003A5EA1">
      <w:r w:rsidRPr="00E91D9C">
        <w:rPr>
          <w:lang w:eastAsia="ko-KR"/>
        </w:rPr>
        <w:t>Inequality</w:t>
      </w:r>
      <w:r w:rsidRPr="00E91D9C">
        <w:t xml:space="preserve"> A3-1 (Entering condition)</w:t>
      </w:r>
    </w:p>
    <w:p w14:paraId="24CABEE3" w14:textId="77777777" w:rsidR="003A5EA1" w:rsidRPr="00E91D9C" w:rsidRDefault="003A5EA1" w:rsidP="003A5EA1">
      <w:pPr>
        <w:pStyle w:val="EQ"/>
        <w:rPr>
          <w:i/>
          <w:iCs/>
          <w:noProof w:val="0"/>
        </w:rPr>
      </w:pPr>
      <w:r w:rsidRPr="00E91D9C">
        <w:rPr>
          <w:i/>
          <w:iCs/>
          <w:noProof w:val="0"/>
        </w:rPr>
        <w:t>Mn + Ofn + Ocn – Hys &gt; Mp + Ofp + Ocp + Off</w:t>
      </w:r>
    </w:p>
    <w:p w14:paraId="1109DFD0" w14:textId="77777777" w:rsidR="003A5EA1" w:rsidRPr="00E91D9C" w:rsidRDefault="003A5EA1" w:rsidP="003A5EA1">
      <w:r w:rsidRPr="00E91D9C">
        <w:rPr>
          <w:lang w:eastAsia="ko-KR"/>
        </w:rPr>
        <w:t>Inequality</w:t>
      </w:r>
      <w:r w:rsidRPr="00E91D9C">
        <w:t xml:space="preserve"> A3-2 (Leaving condition)</w:t>
      </w:r>
    </w:p>
    <w:p w14:paraId="42DBDDC4" w14:textId="77777777" w:rsidR="003A5EA1" w:rsidRPr="00E91D9C" w:rsidRDefault="003A5EA1" w:rsidP="003A5EA1">
      <w:pPr>
        <w:pStyle w:val="EQ"/>
        <w:rPr>
          <w:i/>
          <w:iCs/>
          <w:noProof w:val="0"/>
        </w:rPr>
      </w:pPr>
      <w:r w:rsidRPr="00E91D9C">
        <w:rPr>
          <w:i/>
          <w:iCs/>
          <w:noProof w:val="0"/>
        </w:rPr>
        <w:t>Mn + Ofn + Ocn + Hys &lt; Mp + Ofp + Ocp + Off</w:t>
      </w:r>
    </w:p>
    <w:p w14:paraId="07D792AE" w14:textId="77777777" w:rsidR="003A5EA1" w:rsidRPr="00E91D9C" w:rsidRDefault="003A5EA1" w:rsidP="003A5EA1">
      <w:r w:rsidRPr="00E91D9C">
        <w:t>The variables in the formula are defined as follows:</w:t>
      </w:r>
    </w:p>
    <w:p w14:paraId="7422D4F4" w14:textId="77777777" w:rsidR="003A5EA1" w:rsidRPr="00E91D9C" w:rsidRDefault="003A5EA1" w:rsidP="003A5EA1">
      <w:pPr>
        <w:pStyle w:val="B1"/>
      </w:pPr>
      <w:r w:rsidRPr="00E91D9C">
        <w:rPr>
          <w:b/>
          <w:i/>
        </w:rPr>
        <w:t xml:space="preserve">Mn </w:t>
      </w:r>
      <w:r w:rsidRPr="00E91D9C">
        <w:t xml:space="preserve">is the measurement result of the neighboring cell, not </w:t>
      </w:r>
      <w:proofErr w:type="gramStart"/>
      <w:r w:rsidRPr="00E91D9C">
        <w:t>taking into account</w:t>
      </w:r>
      <w:proofErr w:type="gramEnd"/>
      <w:r w:rsidRPr="00E91D9C">
        <w:t xml:space="preserve"> any offsets.</w:t>
      </w:r>
    </w:p>
    <w:p w14:paraId="77509A3C" w14:textId="77777777" w:rsidR="003A5EA1" w:rsidRPr="00E91D9C" w:rsidRDefault="003A5EA1" w:rsidP="003A5EA1">
      <w:pPr>
        <w:pStyle w:val="B1"/>
      </w:pPr>
      <w:r w:rsidRPr="00E91D9C">
        <w:rPr>
          <w:b/>
          <w:i/>
        </w:rPr>
        <w:t xml:space="preserve">Ofn </w:t>
      </w:r>
      <w:r w:rsidRPr="00E91D9C">
        <w:t xml:space="preserve">is the measurement object specific offset of the reference signal of the neighbor cell (i.e. </w:t>
      </w:r>
      <w:r w:rsidRPr="00E91D9C">
        <w:rPr>
          <w:i/>
        </w:rPr>
        <w:t>offsetMO</w:t>
      </w:r>
      <w:r w:rsidRPr="00E91D9C">
        <w:t xml:space="preserve"> as defined within </w:t>
      </w:r>
      <w:r w:rsidRPr="00E91D9C">
        <w:rPr>
          <w:i/>
        </w:rPr>
        <w:t>measObjectNR</w:t>
      </w:r>
      <w:r w:rsidRPr="00E91D9C">
        <w:t xml:space="preserve"> corresponding to the neighbor cell).</w:t>
      </w:r>
    </w:p>
    <w:p w14:paraId="6A39EAE7" w14:textId="77777777" w:rsidR="003A5EA1" w:rsidRPr="00E91D9C" w:rsidRDefault="003A5EA1" w:rsidP="003A5EA1">
      <w:pPr>
        <w:pStyle w:val="B1"/>
      </w:pPr>
      <w:r w:rsidRPr="00E91D9C">
        <w:rPr>
          <w:b/>
          <w:i/>
        </w:rPr>
        <w:t xml:space="preserve">Ocn </w:t>
      </w:r>
      <w:r w:rsidRPr="00E91D9C">
        <w:t xml:space="preserve">is the cell specific offset of the neighbor cell (i.e. </w:t>
      </w:r>
      <w:r w:rsidRPr="00E91D9C">
        <w:rPr>
          <w:i/>
        </w:rPr>
        <w:t>cellIndividualOffset</w:t>
      </w:r>
      <w:r w:rsidRPr="00E91D9C">
        <w:t xml:space="preserve"> as defined within </w:t>
      </w:r>
      <w:r w:rsidRPr="00E91D9C">
        <w:rPr>
          <w:i/>
        </w:rPr>
        <w:t>measObjectNR</w:t>
      </w:r>
      <w:r w:rsidRPr="00E91D9C">
        <w:t xml:space="preserve"> corresponding to the frequency of the neighbor cell), and set to zero if not configured for the neighbor cell.</w:t>
      </w:r>
    </w:p>
    <w:p w14:paraId="4AF58A8A" w14:textId="77777777" w:rsidR="003A5EA1" w:rsidRPr="00E91D9C" w:rsidRDefault="003A5EA1" w:rsidP="003A5EA1">
      <w:pPr>
        <w:pStyle w:val="B1"/>
      </w:pPr>
      <w:r w:rsidRPr="00E91D9C">
        <w:rPr>
          <w:b/>
          <w:i/>
        </w:rPr>
        <w:t xml:space="preserve">Mp </w:t>
      </w:r>
      <w:r w:rsidRPr="00E91D9C">
        <w:t xml:space="preserve">is the measurement result of the SpCell, not </w:t>
      </w:r>
      <w:proofErr w:type="gramStart"/>
      <w:r w:rsidRPr="00E91D9C">
        <w:t>taking into account</w:t>
      </w:r>
      <w:proofErr w:type="gramEnd"/>
      <w:r w:rsidRPr="00E91D9C">
        <w:t xml:space="preserve"> any offsets.</w:t>
      </w:r>
    </w:p>
    <w:p w14:paraId="48D0BC2E" w14:textId="77777777" w:rsidR="003A5EA1" w:rsidRPr="00E91D9C" w:rsidRDefault="003A5EA1" w:rsidP="003A5EA1">
      <w:pPr>
        <w:pStyle w:val="B1"/>
      </w:pPr>
      <w:r w:rsidRPr="00E91D9C">
        <w:rPr>
          <w:b/>
          <w:i/>
        </w:rPr>
        <w:lastRenderedPageBreak/>
        <w:t xml:space="preserve">Ofp </w:t>
      </w:r>
      <w:r w:rsidRPr="00E91D9C">
        <w:t xml:space="preserve">is the measurement object specific offset of the SpCell (i.e. </w:t>
      </w:r>
      <w:r w:rsidRPr="00E91D9C">
        <w:rPr>
          <w:i/>
        </w:rPr>
        <w:t>offsetMO</w:t>
      </w:r>
      <w:r w:rsidRPr="00E91D9C">
        <w:t xml:space="preserve"> as defined within </w:t>
      </w:r>
      <w:r w:rsidRPr="00E91D9C">
        <w:rPr>
          <w:i/>
        </w:rPr>
        <w:t xml:space="preserve">measObjectNR </w:t>
      </w:r>
      <w:r w:rsidRPr="00E91D9C">
        <w:t>corresponding to the SpCell).</w:t>
      </w:r>
    </w:p>
    <w:p w14:paraId="0AD007B5" w14:textId="77777777" w:rsidR="003A5EA1" w:rsidRPr="00E91D9C" w:rsidRDefault="003A5EA1" w:rsidP="003A5EA1">
      <w:pPr>
        <w:pStyle w:val="B1"/>
      </w:pPr>
      <w:r w:rsidRPr="00E91D9C">
        <w:rPr>
          <w:b/>
          <w:i/>
        </w:rPr>
        <w:t xml:space="preserve">Ocp </w:t>
      </w:r>
      <w:r w:rsidRPr="00E91D9C">
        <w:t xml:space="preserve">is the cell specific offset of the SpCell (i.e. </w:t>
      </w:r>
      <w:r w:rsidRPr="00E91D9C">
        <w:rPr>
          <w:i/>
        </w:rPr>
        <w:t>cellIndividualOffset</w:t>
      </w:r>
      <w:r w:rsidRPr="00E91D9C">
        <w:t xml:space="preserve"> as defined within </w:t>
      </w:r>
      <w:r w:rsidRPr="00E91D9C">
        <w:rPr>
          <w:i/>
        </w:rPr>
        <w:t>measObjectNR</w:t>
      </w:r>
      <w:r w:rsidRPr="00E91D9C">
        <w:t xml:space="preserve"> corresponding to the SpCell), and is set to zero if not configured for the SpCell.</w:t>
      </w:r>
    </w:p>
    <w:p w14:paraId="69C459CF" w14:textId="77777777" w:rsidR="003A5EA1" w:rsidRPr="00E91D9C" w:rsidRDefault="003A5EA1" w:rsidP="003A5EA1">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2CB636BD" w14:textId="77777777" w:rsidR="003A5EA1" w:rsidRPr="00E91D9C" w:rsidRDefault="003A5EA1" w:rsidP="003A5EA1">
      <w:pPr>
        <w:pStyle w:val="B1"/>
      </w:pPr>
      <w:r w:rsidRPr="00E91D9C">
        <w:rPr>
          <w:b/>
          <w:i/>
        </w:rPr>
        <w:t>Off</w:t>
      </w:r>
      <w:r w:rsidRPr="00E91D9C">
        <w:t xml:space="preserve"> is the offset parameter for this event (i.e. </w:t>
      </w:r>
      <w:r w:rsidRPr="00E91D9C">
        <w:rPr>
          <w:i/>
        </w:rPr>
        <w:t xml:space="preserve">a3-Offset </w:t>
      </w:r>
      <w:r w:rsidRPr="00E91D9C">
        <w:t xml:space="preserve">as defined within </w:t>
      </w:r>
      <w:r w:rsidRPr="00E91D9C">
        <w:rPr>
          <w:i/>
        </w:rPr>
        <w:t xml:space="preserve">reportConfigNR </w:t>
      </w:r>
      <w:r w:rsidRPr="00E91D9C">
        <w:t>for this event).</w:t>
      </w:r>
    </w:p>
    <w:p w14:paraId="655EB0A6" w14:textId="77777777" w:rsidR="003A5EA1" w:rsidRPr="00E91D9C" w:rsidRDefault="003A5EA1" w:rsidP="003A5EA1">
      <w:pPr>
        <w:pStyle w:val="B1"/>
      </w:pPr>
      <w:r w:rsidRPr="00E91D9C">
        <w:rPr>
          <w:b/>
          <w:i/>
        </w:rPr>
        <w:t xml:space="preserve">Mn, Mp </w:t>
      </w:r>
      <w:r w:rsidRPr="00E91D9C">
        <w:t>are expressed in dBm</w:t>
      </w:r>
      <w:r w:rsidRPr="00E91D9C">
        <w:rPr>
          <w:lang w:eastAsia="ko-KR"/>
        </w:rPr>
        <w:t xml:space="preserve"> in case of RSRP, or in dB in case of RSRQ</w:t>
      </w:r>
      <w:r w:rsidRPr="00E91D9C">
        <w:t xml:space="preserve"> and RS-SINR.</w:t>
      </w:r>
    </w:p>
    <w:p w14:paraId="7CABAEC9" w14:textId="77777777" w:rsidR="003A5EA1" w:rsidRPr="00E91D9C" w:rsidRDefault="003A5EA1" w:rsidP="003A5EA1">
      <w:pPr>
        <w:pStyle w:val="B1"/>
      </w:pPr>
      <w:r w:rsidRPr="00E91D9C">
        <w:rPr>
          <w:b/>
          <w:i/>
        </w:rPr>
        <w:t>Ofn</w:t>
      </w:r>
      <w:r w:rsidRPr="00E91D9C">
        <w:t xml:space="preserve">, </w:t>
      </w:r>
      <w:r w:rsidRPr="00E91D9C">
        <w:rPr>
          <w:b/>
          <w:i/>
        </w:rPr>
        <w:t>Ocn</w:t>
      </w:r>
      <w:r w:rsidRPr="00E91D9C">
        <w:t xml:space="preserve">, </w:t>
      </w:r>
      <w:r w:rsidRPr="00E91D9C">
        <w:rPr>
          <w:b/>
          <w:i/>
        </w:rPr>
        <w:t>Ofp</w:t>
      </w:r>
      <w:r w:rsidRPr="00E91D9C">
        <w:t xml:space="preserve">, </w:t>
      </w:r>
      <w:r w:rsidRPr="00E91D9C">
        <w:rPr>
          <w:b/>
          <w:i/>
        </w:rPr>
        <w:t>Ocp</w:t>
      </w:r>
      <w:r w:rsidRPr="00E91D9C">
        <w:t xml:space="preserve">, </w:t>
      </w:r>
      <w:r w:rsidRPr="00E91D9C">
        <w:rPr>
          <w:b/>
          <w:i/>
        </w:rPr>
        <w:t>Hys</w:t>
      </w:r>
      <w:r w:rsidRPr="00E91D9C">
        <w:t xml:space="preserve">, </w:t>
      </w:r>
      <w:proofErr w:type="gramStart"/>
      <w:r w:rsidRPr="00E91D9C">
        <w:rPr>
          <w:b/>
          <w:i/>
        </w:rPr>
        <w:t>Off</w:t>
      </w:r>
      <w:proofErr w:type="gramEnd"/>
      <w:r w:rsidRPr="00E91D9C">
        <w:t xml:space="preserve"> are expressed in dB.</w:t>
      </w:r>
    </w:p>
    <w:p w14:paraId="615D5718" w14:textId="77777777" w:rsidR="003A5EA1" w:rsidRPr="00E91D9C" w:rsidRDefault="003A5EA1" w:rsidP="003A5EA1">
      <w:r w:rsidRPr="00E91D9C">
        <w:t xml:space="preserve"> [TS </w:t>
      </w:r>
      <w:r w:rsidRPr="00E91D9C">
        <w:rPr>
          <w:color w:val="000000"/>
        </w:rPr>
        <w:t>38.331</w:t>
      </w:r>
      <w:r w:rsidRPr="00E91D9C">
        <w:t xml:space="preserve">, clause </w:t>
      </w:r>
      <w:r w:rsidRPr="00E91D9C">
        <w:rPr>
          <w:color w:val="000000"/>
        </w:rPr>
        <w:t>5.5.5</w:t>
      </w:r>
      <w:r w:rsidRPr="00E91D9C">
        <w:t>]</w:t>
      </w:r>
    </w:p>
    <w:p w14:paraId="54E31A25" w14:textId="77777777" w:rsidR="003A5EA1" w:rsidRPr="00E91D9C" w:rsidRDefault="003A5EA1" w:rsidP="003A5EA1">
      <w:pPr>
        <w:pStyle w:val="TH"/>
      </w:pPr>
      <w:r w:rsidRPr="00E91D9C">
        <w:rPr>
          <w:rFonts w:ascii="Yu Gothic" w:hAnsi="Yu Gothic" w:cs="Calibri Light"/>
        </w:rPr>
        <w:object w:dxaOrig="3465" w:dyaOrig="1575" w14:anchorId="6400A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79pt" o:ole="">
            <v:imagedata r:id="rId13" o:title=""/>
          </v:shape>
          <o:OLEObject Type="Embed" ProgID="Mscgen.Chart" ShapeID="_x0000_i1025" DrawAspect="Content" ObjectID="_1706963046" r:id="rId14"/>
        </w:object>
      </w:r>
    </w:p>
    <w:p w14:paraId="276EE2E5" w14:textId="77777777" w:rsidR="003A5EA1" w:rsidRPr="00E91D9C" w:rsidRDefault="003A5EA1" w:rsidP="003A5EA1">
      <w:pPr>
        <w:pStyle w:val="TF"/>
      </w:pPr>
      <w:r w:rsidRPr="00E91D9C">
        <w:t>Figure 5.5.5.1-1: Measurement reporting</w:t>
      </w:r>
    </w:p>
    <w:p w14:paraId="640342C8" w14:textId="77777777" w:rsidR="003A5EA1" w:rsidRPr="00E91D9C" w:rsidRDefault="003A5EA1" w:rsidP="003A5EA1"/>
    <w:p w14:paraId="6C25D975" w14:textId="77777777" w:rsidR="003A5EA1" w:rsidRPr="00E91D9C" w:rsidRDefault="003A5EA1" w:rsidP="003A5EA1">
      <w:r w:rsidRPr="00E91D9C">
        <w:t>The purpose of this procedure is to transfer measurement results from the UE to the network. The UE shall initiate this procedure only after successful security activation.</w:t>
      </w:r>
    </w:p>
    <w:p w14:paraId="03143F70" w14:textId="77777777" w:rsidR="003A5EA1" w:rsidRPr="00E91D9C" w:rsidRDefault="003A5EA1" w:rsidP="003A5EA1">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AD26EC0" w14:textId="77777777" w:rsidR="003A5EA1" w:rsidRPr="00E91D9C" w:rsidRDefault="003A5EA1" w:rsidP="003A5EA1">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5EF8508" w14:textId="77777777" w:rsidR="003A5EA1" w:rsidRPr="00E91D9C" w:rsidRDefault="003A5EA1" w:rsidP="003A5EA1">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RSRP, RSRQ and the available SINR, derived based on the </w:t>
      </w:r>
      <w:r w:rsidRPr="00E91D9C">
        <w:rPr>
          <w:i/>
        </w:rPr>
        <w:t>rsType</w:t>
      </w:r>
      <w:r w:rsidRPr="00E91D9C">
        <w:t xml:space="preserve"> if indicated in the associated </w:t>
      </w:r>
      <w:r w:rsidRPr="00E91D9C">
        <w:rPr>
          <w:i/>
        </w:rPr>
        <w:t>reportConfig,</w:t>
      </w:r>
      <w:r w:rsidRPr="00E91D9C">
        <w:t xml:space="preserve"> otherwise based on SSB if available, otherwise based on CSI-RS;</w:t>
      </w:r>
    </w:p>
    <w:p w14:paraId="40CF671D" w14:textId="77777777" w:rsidR="003A5EA1" w:rsidRPr="00E91D9C" w:rsidRDefault="003A5EA1" w:rsidP="003A5EA1">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FB389E4" w14:textId="77777777" w:rsidR="003A5EA1" w:rsidRPr="00E91D9C" w:rsidRDefault="003A5EA1" w:rsidP="003A5EA1">
      <w:pPr>
        <w:pStyle w:val="B5"/>
        <w:ind w:left="300" w:firstLine="0"/>
        <w:textAlignment w:val="auto"/>
        <w:rPr>
          <w:lang w:eastAsia="zh-CN"/>
        </w:rPr>
      </w:pPr>
      <w:r w:rsidRPr="00E91D9C">
        <w:rPr>
          <w:lang w:eastAsia="zh-CN"/>
        </w:rPr>
        <w:t>…</w:t>
      </w:r>
    </w:p>
    <w:p w14:paraId="55BDDF2C" w14:textId="77777777" w:rsidR="003A5EA1" w:rsidRPr="00E91D9C" w:rsidRDefault="003A5EA1" w:rsidP="003A5EA1">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02771D3" w14:textId="77777777" w:rsidR="003A5EA1" w:rsidRPr="00E91D9C" w:rsidRDefault="003A5EA1" w:rsidP="003A5EA1">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34469980" w14:textId="77777777" w:rsidR="003A5EA1" w:rsidRPr="00E91D9C" w:rsidRDefault="003A5EA1" w:rsidP="003A5EA1">
      <w:pPr>
        <w:pStyle w:val="B1"/>
      </w:pPr>
      <w:r w:rsidRPr="00E91D9C">
        <w:t>1&gt;</w:t>
      </w:r>
      <w:r w:rsidRPr="00E91D9C">
        <w:tab/>
        <w:t>if there is at least one applicable neighboring cell to report:</w:t>
      </w:r>
    </w:p>
    <w:p w14:paraId="137B8211" w14:textId="77777777" w:rsidR="003A5EA1" w:rsidRPr="00E91D9C" w:rsidRDefault="003A5EA1" w:rsidP="003A5EA1">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0439935B" w14:textId="77777777" w:rsidR="003A5EA1" w:rsidRPr="00E91D9C" w:rsidRDefault="003A5EA1" w:rsidP="003A5EA1">
      <w:pPr>
        <w:pStyle w:val="B3"/>
      </w:pPr>
      <w:r w:rsidRPr="00E91D9C">
        <w:t>3&gt;</w:t>
      </w:r>
      <w:r w:rsidRPr="00E91D9C">
        <w:tab/>
        <w:t xml:space="preserve">set the </w:t>
      </w:r>
      <w:r w:rsidRPr="00E91D9C">
        <w:rPr>
          <w:i/>
        </w:rPr>
        <w:t>measResultNeighCells</w:t>
      </w:r>
      <w:r w:rsidRPr="00E91D9C">
        <w:t xml:space="preserve"> to include the best neighboring cells up to </w:t>
      </w:r>
      <w:r w:rsidRPr="00E91D9C">
        <w:rPr>
          <w:i/>
        </w:rPr>
        <w:t>maxReportCells</w:t>
      </w:r>
      <w:r w:rsidRPr="00E91D9C">
        <w:t xml:space="preserve"> in accordance with the following:</w:t>
      </w:r>
    </w:p>
    <w:p w14:paraId="2FD6C0FB" w14:textId="77777777" w:rsidR="003A5EA1" w:rsidRPr="00E91D9C" w:rsidRDefault="003A5EA1" w:rsidP="003A5EA1">
      <w:pPr>
        <w:pStyle w:val="B4"/>
      </w:pPr>
      <w:r w:rsidRPr="00E91D9C">
        <w:t>4&gt;</w:t>
      </w:r>
      <w:r w:rsidRPr="00E91D9C">
        <w:tab/>
        <w:t>if the reportType is set to eventTriggered:</w:t>
      </w:r>
    </w:p>
    <w:p w14:paraId="5CB63C7E" w14:textId="77777777" w:rsidR="003A5EA1" w:rsidRPr="00E91D9C" w:rsidRDefault="003A5EA1" w:rsidP="003A5EA1">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563B8969" w14:textId="77777777" w:rsidR="003A5EA1" w:rsidRPr="00E91D9C" w:rsidRDefault="003A5EA1" w:rsidP="003A5EA1">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513609A" w14:textId="77777777" w:rsidR="003A5EA1" w:rsidRPr="00E91D9C" w:rsidRDefault="003A5EA1" w:rsidP="003A5EA1">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136DDD86" w14:textId="77777777" w:rsidR="003A5EA1" w:rsidRPr="00E91D9C" w:rsidRDefault="003A5EA1" w:rsidP="003A5EA1">
      <w:pPr>
        <w:pStyle w:val="B5"/>
      </w:pPr>
      <w:r w:rsidRPr="00E91D9C">
        <w:lastRenderedPageBreak/>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8D80E88" w14:textId="77777777" w:rsidR="003A5EA1" w:rsidRPr="00E91D9C" w:rsidRDefault="003A5EA1" w:rsidP="003A5EA1">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13B261BC" w14:textId="77777777" w:rsidR="003A5EA1" w:rsidRPr="00E91D9C" w:rsidRDefault="003A5EA1" w:rsidP="003A5EA1">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3D5C132F" w14:textId="77777777" w:rsidR="003A5EA1" w:rsidRPr="00E91D9C" w:rsidRDefault="003A5EA1" w:rsidP="003A5EA1">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w:t>
      </w:r>
      <w:proofErr w:type="gramStart"/>
      <w:r w:rsidRPr="00E91D9C">
        <w:t>block based</w:t>
      </w:r>
      <w:proofErr w:type="gramEnd"/>
      <w:r w:rsidRPr="00E91D9C">
        <w:t xml:space="preserve">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1058BA29" w14:textId="77777777" w:rsidR="003A5EA1" w:rsidRPr="00E91D9C" w:rsidRDefault="003A5EA1" w:rsidP="003A5EA1">
      <w:pPr>
        <w:pStyle w:val="H6"/>
      </w:pPr>
      <w:r w:rsidRPr="00E91D9C">
        <w:t>8.1.3.1.2.3</w:t>
      </w:r>
      <w:r w:rsidRPr="00E91D9C">
        <w:tab/>
        <w:t>Test description</w:t>
      </w:r>
    </w:p>
    <w:p w14:paraId="36EA6055" w14:textId="77777777" w:rsidR="003A5EA1" w:rsidRPr="00E91D9C" w:rsidRDefault="003A5EA1" w:rsidP="003A5EA1">
      <w:pPr>
        <w:pStyle w:val="H6"/>
      </w:pPr>
      <w:r w:rsidRPr="00E91D9C">
        <w:t>8.1.3.1.2</w:t>
      </w:r>
      <w:r w:rsidRPr="00E91D9C">
        <w:rPr>
          <w:lang w:eastAsia="zh-CN"/>
        </w:rPr>
        <w:t>.</w:t>
      </w:r>
      <w:r w:rsidRPr="00E91D9C">
        <w:t>3.1</w:t>
      </w:r>
      <w:r w:rsidRPr="00E91D9C">
        <w:tab/>
        <w:t>Pre-test conditions</w:t>
      </w:r>
    </w:p>
    <w:p w14:paraId="587E6183" w14:textId="77777777" w:rsidR="003A5EA1" w:rsidRPr="00E91D9C" w:rsidRDefault="003A5EA1" w:rsidP="003A5EA1">
      <w:pPr>
        <w:keepNext/>
        <w:keepLines/>
        <w:spacing w:before="120"/>
        <w:ind w:left="1985" w:hanging="1985"/>
        <w:rPr>
          <w:rFonts w:ascii="Arial" w:hAnsi="Arial" w:cs="Arial"/>
        </w:rPr>
      </w:pPr>
      <w:r w:rsidRPr="00E91D9C">
        <w:rPr>
          <w:rFonts w:ascii="Arial" w:hAnsi="Arial" w:cs="Arial"/>
        </w:rPr>
        <w:t>System Simulator:</w:t>
      </w:r>
    </w:p>
    <w:p w14:paraId="036FC71E" w14:textId="77777777" w:rsidR="003A5EA1" w:rsidRPr="00E91D9C" w:rsidRDefault="003A5EA1" w:rsidP="003A5EA1">
      <w:pPr>
        <w:pStyle w:val="B1"/>
        <w:snapToGrid w:val="0"/>
        <w:rPr>
          <w:lang w:eastAsia="zh-CN"/>
        </w:rPr>
      </w:pPr>
      <w:r w:rsidRPr="00E91D9C">
        <w:rPr>
          <w:lang w:eastAsia="zh-CN"/>
        </w:rPr>
        <w:t>-</w:t>
      </w:r>
      <w:r w:rsidRPr="00E91D9C">
        <w:rPr>
          <w:lang w:eastAsia="zh-CN"/>
        </w:rPr>
        <w:tab/>
        <w:t>NR Cell 1 is the serving cell</w:t>
      </w:r>
      <w:r w:rsidR="009276CF" w:rsidRPr="00E91D9C">
        <w:rPr>
          <w:lang w:eastAsia="zh-CN"/>
        </w:rPr>
        <w:t>.</w:t>
      </w:r>
    </w:p>
    <w:p w14:paraId="72368C48" w14:textId="77777777" w:rsidR="003A5EA1" w:rsidRPr="00E91D9C" w:rsidRDefault="003A5EA1" w:rsidP="003A5EA1">
      <w:pPr>
        <w:pStyle w:val="B1"/>
        <w:snapToGrid w:val="0"/>
        <w:rPr>
          <w:lang w:eastAsia="zh-CN"/>
        </w:rPr>
      </w:pPr>
      <w:r w:rsidRPr="00E91D9C">
        <w:rPr>
          <w:lang w:eastAsia="zh-CN"/>
        </w:rPr>
        <w:t>-</w:t>
      </w:r>
      <w:r w:rsidR="00D8474B" w:rsidRPr="00E91D9C">
        <w:rPr>
          <w:lang w:eastAsia="zh-CN"/>
        </w:rPr>
        <w:tab/>
      </w:r>
      <w:r w:rsidRPr="00E91D9C">
        <w:rPr>
          <w:lang w:eastAsia="zh-CN"/>
        </w:rPr>
        <w:t>NR Cell 2 is the intra-frequency neighbor cell.</w:t>
      </w:r>
    </w:p>
    <w:p w14:paraId="31B0A3D0" w14:textId="77777777" w:rsidR="003A5EA1" w:rsidRPr="00E91D9C" w:rsidRDefault="003A5EA1" w:rsidP="003A5EA1">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60892D90" w14:textId="77777777" w:rsidR="003A5EA1" w:rsidRPr="00E91D9C" w:rsidRDefault="003A5EA1" w:rsidP="003A5EA1">
      <w:pPr>
        <w:keepNext/>
        <w:keepLines/>
        <w:spacing w:before="120"/>
        <w:ind w:left="1985" w:hanging="1985"/>
        <w:rPr>
          <w:rFonts w:ascii="Arial" w:hAnsi="Arial" w:cs="Arial"/>
          <w:lang w:eastAsia="x-none"/>
        </w:rPr>
      </w:pPr>
      <w:r w:rsidRPr="00E91D9C">
        <w:rPr>
          <w:rFonts w:ascii="Arial" w:hAnsi="Arial" w:cs="Arial"/>
          <w:lang w:eastAsia="x-none"/>
        </w:rPr>
        <w:t>UE:</w:t>
      </w:r>
    </w:p>
    <w:p w14:paraId="09A5E6B3" w14:textId="77777777" w:rsidR="003A5EA1" w:rsidRPr="00E91D9C" w:rsidRDefault="003A5EA1" w:rsidP="003A5EA1">
      <w:pPr>
        <w:ind w:left="568" w:hanging="284"/>
      </w:pPr>
      <w:r w:rsidRPr="00E91D9C">
        <w:t>-</w:t>
      </w:r>
      <w:r w:rsidRPr="00E91D9C">
        <w:tab/>
        <w:t>None.</w:t>
      </w:r>
    </w:p>
    <w:p w14:paraId="3C901E65" w14:textId="77777777" w:rsidR="003A5EA1" w:rsidRPr="00E91D9C" w:rsidRDefault="003A5EA1" w:rsidP="003A5EA1">
      <w:pPr>
        <w:keepNext/>
        <w:keepLines/>
        <w:spacing w:before="120"/>
        <w:ind w:left="1985" w:hanging="1985"/>
        <w:rPr>
          <w:rFonts w:ascii="Arial" w:hAnsi="Arial" w:cs="Arial"/>
        </w:rPr>
      </w:pPr>
      <w:r w:rsidRPr="00E91D9C">
        <w:rPr>
          <w:rFonts w:ascii="Arial" w:hAnsi="Arial" w:cs="Arial"/>
        </w:rPr>
        <w:t>Preamble:</w:t>
      </w:r>
    </w:p>
    <w:p w14:paraId="7FEAD976" w14:textId="77777777" w:rsidR="003A5EA1" w:rsidRPr="00E91D9C" w:rsidRDefault="003A5EA1" w:rsidP="003A5EA1">
      <w:pPr>
        <w:ind w:left="568" w:hanging="284"/>
        <w:rPr>
          <w:lang w:eastAsia="ko-KR"/>
        </w:rPr>
      </w:pPr>
      <w:r w:rsidRPr="00E91D9C">
        <w:rPr>
          <w:lang w:eastAsia="ko-KR"/>
        </w:rPr>
        <w:t>-</w:t>
      </w:r>
      <w:r w:rsidRPr="00E91D9C">
        <w:rPr>
          <w:lang w:eastAsia="ko-KR"/>
        </w:rPr>
        <w:tab/>
        <w:t>The UE is in state 3N-A as defined in TS 38.508-1 [4], subclause 4.4A.</w:t>
      </w:r>
    </w:p>
    <w:p w14:paraId="6FA57CB9" w14:textId="77777777" w:rsidR="003A5EA1" w:rsidRPr="00E91D9C" w:rsidRDefault="003A5EA1" w:rsidP="003A5EA1">
      <w:pPr>
        <w:pStyle w:val="H6"/>
      </w:pPr>
      <w:r w:rsidRPr="00E91D9C">
        <w:t>8.1.3.1.2</w:t>
      </w:r>
      <w:r w:rsidRPr="00E91D9C">
        <w:rPr>
          <w:lang w:eastAsia="zh-CN"/>
        </w:rPr>
        <w:t>.</w:t>
      </w:r>
      <w:r w:rsidRPr="00E91D9C">
        <w:t>3.2</w:t>
      </w:r>
      <w:r w:rsidRPr="00E91D9C">
        <w:tab/>
        <w:t>Test procedure sequence</w:t>
      </w:r>
    </w:p>
    <w:p w14:paraId="3AAEC4F6" w14:textId="77777777" w:rsidR="003A5EA1" w:rsidRPr="00E91D9C" w:rsidRDefault="003A5EA1" w:rsidP="003A5EA1">
      <w:r w:rsidRPr="00E91D9C">
        <w:t xml:space="preserve">Table 8.1.3.1.2.3.2-1 and 8.1.3.1.2.3.2-2 illustrates the downlink power levels to be applied for NR Cell 1 and NR Cell 2 at various time instants of the test execution. Row marked "T0" denotes the conditions after the preamble, while the configuration marked "T1" </w:t>
      </w:r>
      <w:r w:rsidRPr="00E91D9C">
        <w:rPr>
          <w:lang w:eastAsia="zh-CN"/>
        </w:rPr>
        <w:t xml:space="preserve">and </w:t>
      </w:r>
      <w:r w:rsidRPr="00E91D9C">
        <w:t>"T2", are applied at the point indicated in the Main behaviour description in Table 8.1.3.1.2.3.2-3.</w:t>
      </w:r>
    </w:p>
    <w:p w14:paraId="5DC6DFAA" w14:textId="628EDAAA" w:rsidR="003A5EA1" w:rsidRPr="00E91D9C" w:rsidRDefault="003A5EA1" w:rsidP="003A5EA1">
      <w:pPr>
        <w:pStyle w:val="TH"/>
        <w:rPr>
          <w:lang w:eastAsia="zh-CN"/>
        </w:rPr>
      </w:pPr>
      <w:r w:rsidRPr="00E91D9C">
        <w:lastRenderedPageBreak/>
        <w:t xml:space="preserve">Table 8.1.3.1.2.3.2-1: Time instances of cell power level and parameter changes for NR Cell 1 and NR Cell 2 in </w:t>
      </w:r>
      <w:ins w:id="3" w:author="Thiruvathirai Ramakrishnan 1UK5" w:date="2022-02-08T13:58:00Z">
        <w:r w:rsidR="00E7745F">
          <w:t>c</w:t>
        </w:r>
        <w:r w:rsidR="00E7745F" w:rsidRPr="00610E4C">
          <w:rPr>
            <w:lang w:val="en-US"/>
          </w:rPr>
          <w:t>onducted test environment</w:t>
        </w:r>
      </w:ins>
      <w:del w:id="4" w:author="Thiruvathirai Ramakrishnan 1UK5" w:date="2022-02-08T15:14:00Z">
        <w:r w:rsidR="00E7745F" w:rsidRPr="00E91D9C" w:rsidDel="00E7745F">
          <w:delText xml:space="preserve"> </w:delText>
        </w:r>
        <w:r w:rsidRPr="00E91D9C" w:rsidDel="00E7745F">
          <w:delText>FR1</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3A5EA1" w:rsidRPr="00E91D9C" w14:paraId="3BA85A24" w14:textId="77777777" w:rsidTr="006C500E">
        <w:trPr>
          <w:jc w:val="center"/>
        </w:trPr>
        <w:tc>
          <w:tcPr>
            <w:tcW w:w="534" w:type="dxa"/>
            <w:tcBorders>
              <w:top w:val="single" w:sz="4" w:space="0" w:color="auto"/>
              <w:bottom w:val="nil"/>
            </w:tcBorders>
          </w:tcPr>
          <w:p w14:paraId="317F75D8" w14:textId="77777777" w:rsidR="003A5EA1" w:rsidRPr="00E91D9C" w:rsidRDefault="003A5EA1" w:rsidP="006C500E">
            <w:pPr>
              <w:pStyle w:val="TAH"/>
            </w:pPr>
          </w:p>
        </w:tc>
        <w:tc>
          <w:tcPr>
            <w:tcW w:w="1275" w:type="dxa"/>
            <w:tcBorders>
              <w:top w:val="single" w:sz="4" w:space="0" w:color="auto"/>
              <w:bottom w:val="single" w:sz="4" w:space="0" w:color="auto"/>
            </w:tcBorders>
          </w:tcPr>
          <w:p w14:paraId="01D8A754" w14:textId="77777777" w:rsidR="003A5EA1" w:rsidRPr="00E91D9C" w:rsidRDefault="003A5EA1" w:rsidP="006C500E">
            <w:pPr>
              <w:pStyle w:val="TAH"/>
            </w:pPr>
            <w:r w:rsidRPr="00E91D9C">
              <w:t>Parameter</w:t>
            </w:r>
          </w:p>
        </w:tc>
        <w:tc>
          <w:tcPr>
            <w:tcW w:w="851" w:type="dxa"/>
            <w:tcBorders>
              <w:top w:val="single" w:sz="4" w:space="0" w:color="auto"/>
              <w:bottom w:val="single" w:sz="4" w:space="0" w:color="auto"/>
            </w:tcBorders>
          </w:tcPr>
          <w:p w14:paraId="6F97FC68" w14:textId="77777777" w:rsidR="003A5EA1" w:rsidRPr="00E91D9C" w:rsidRDefault="003A5EA1" w:rsidP="006C500E">
            <w:pPr>
              <w:pStyle w:val="TAH"/>
            </w:pPr>
            <w:r w:rsidRPr="00E91D9C">
              <w:t>Unit</w:t>
            </w:r>
          </w:p>
        </w:tc>
        <w:tc>
          <w:tcPr>
            <w:tcW w:w="850" w:type="dxa"/>
            <w:tcBorders>
              <w:top w:val="single" w:sz="4" w:space="0" w:color="auto"/>
            </w:tcBorders>
          </w:tcPr>
          <w:p w14:paraId="34BB1925" w14:textId="77777777" w:rsidR="003A5EA1" w:rsidRPr="00E91D9C" w:rsidRDefault="003A5EA1" w:rsidP="006C500E">
            <w:pPr>
              <w:pStyle w:val="TAH"/>
            </w:pPr>
            <w:r w:rsidRPr="00E91D9C">
              <w:t>NR Cell 1</w:t>
            </w:r>
          </w:p>
        </w:tc>
        <w:tc>
          <w:tcPr>
            <w:tcW w:w="1134" w:type="dxa"/>
            <w:tcBorders>
              <w:top w:val="single" w:sz="4" w:space="0" w:color="auto"/>
            </w:tcBorders>
          </w:tcPr>
          <w:p w14:paraId="08C0787C" w14:textId="77777777" w:rsidR="003A5EA1" w:rsidRPr="00E91D9C" w:rsidRDefault="003A5EA1" w:rsidP="006C500E">
            <w:pPr>
              <w:pStyle w:val="TAH"/>
            </w:pPr>
            <w:r w:rsidRPr="00E91D9C">
              <w:t>NR</w:t>
            </w:r>
          </w:p>
          <w:p w14:paraId="5ADAF0EE" w14:textId="77777777" w:rsidR="003A5EA1" w:rsidRPr="00E91D9C" w:rsidRDefault="003A5EA1" w:rsidP="006C500E">
            <w:pPr>
              <w:pStyle w:val="TAH"/>
            </w:pPr>
            <w:r w:rsidRPr="00E91D9C">
              <w:t>Cell 2</w:t>
            </w:r>
          </w:p>
        </w:tc>
        <w:tc>
          <w:tcPr>
            <w:tcW w:w="2977" w:type="dxa"/>
            <w:tcBorders>
              <w:top w:val="single" w:sz="4" w:space="0" w:color="auto"/>
              <w:bottom w:val="nil"/>
            </w:tcBorders>
          </w:tcPr>
          <w:p w14:paraId="1C59CA08" w14:textId="77777777" w:rsidR="003A5EA1" w:rsidRPr="00E91D9C" w:rsidRDefault="003A5EA1" w:rsidP="006C500E">
            <w:pPr>
              <w:pStyle w:val="TAH"/>
            </w:pPr>
            <w:r w:rsidRPr="00E91D9C">
              <w:t>Remark</w:t>
            </w:r>
          </w:p>
        </w:tc>
      </w:tr>
      <w:tr w:rsidR="003A5EA1" w:rsidRPr="00E91D9C" w14:paraId="0CA68F84" w14:textId="77777777" w:rsidTr="006C500E">
        <w:trPr>
          <w:jc w:val="center"/>
        </w:trPr>
        <w:tc>
          <w:tcPr>
            <w:tcW w:w="534" w:type="dxa"/>
            <w:tcBorders>
              <w:top w:val="single" w:sz="4" w:space="0" w:color="auto"/>
              <w:bottom w:val="single" w:sz="4" w:space="0" w:color="auto"/>
            </w:tcBorders>
            <w:vAlign w:val="center"/>
          </w:tcPr>
          <w:p w14:paraId="4496EAA0" w14:textId="77777777" w:rsidR="003A5EA1" w:rsidRPr="00E91D9C" w:rsidRDefault="003A5EA1" w:rsidP="006C500E">
            <w:pPr>
              <w:pStyle w:val="TAC"/>
            </w:pPr>
            <w:r w:rsidRPr="00E91D9C">
              <w:t>T0</w:t>
            </w:r>
          </w:p>
        </w:tc>
        <w:tc>
          <w:tcPr>
            <w:tcW w:w="1275" w:type="dxa"/>
            <w:tcBorders>
              <w:top w:val="single" w:sz="4" w:space="0" w:color="auto"/>
              <w:bottom w:val="single" w:sz="4" w:space="0" w:color="auto"/>
            </w:tcBorders>
            <w:vAlign w:val="center"/>
          </w:tcPr>
          <w:p w14:paraId="6CB3C3E7"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476F7592" w14:textId="77777777" w:rsidR="003A5EA1" w:rsidRPr="00E91D9C" w:rsidRDefault="003A5EA1" w:rsidP="006C500E">
            <w:pPr>
              <w:pStyle w:val="TAC"/>
            </w:pPr>
            <w:r w:rsidRPr="00E91D9C">
              <w:t>dBm/</w:t>
            </w:r>
          </w:p>
          <w:p w14:paraId="19FE373C"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4899C06E" w14:textId="77777777" w:rsidR="003A5EA1" w:rsidRPr="00E91D9C" w:rsidRDefault="003A5EA1" w:rsidP="006C500E">
            <w:pPr>
              <w:pStyle w:val="TAC"/>
            </w:pPr>
            <w:r w:rsidRPr="00E91D9C">
              <w:t>-85</w:t>
            </w:r>
          </w:p>
        </w:tc>
        <w:tc>
          <w:tcPr>
            <w:tcW w:w="1134" w:type="dxa"/>
            <w:tcBorders>
              <w:top w:val="single" w:sz="4" w:space="0" w:color="auto"/>
              <w:bottom w:val="single" w:sz="4" w:space="0" w:color="auto"/>
            </w:tcBorders>
            <w:vAlign w:val="center"/>
          </w:tcPr>
          <w:p w14:paraId="4D780850" w14:textId="77777777" w:rsidR="003A5EA1" w:rsidRPr="00E91D9C" w:rsidRDefault="003A5EA1" w:rsidP="006C500E">
            <w:pPr>
              <w:pStyle w:val="TAC"/>
              <w:rPr>
                <w:lang w:eastAsia="zh-CN"/>
              </w:rPr>
            </w:pPr>
            <w:r w:rsidRPr="00E91D9C">
              <w:rPr>
                <w:lang w:eastAsia="zh-CN"/>
              </w:rPr>
              <w:t>-91</w:t>
            </w:r>
          </w:p>
        </w:tc>
        <w:tc>
          <w:tcPr>
            <w:tcW w:w="2977" w:type="dxa"/>
            <w:tcBorders>
              <w:top w:val="single" w:sz="4" w:space="0" w:color="auto"/>
              <w:bottom w:val="single" w:sz="4" w:space="0" w:color="auto"/>
            </w:tcBorders>
          </w:tcPr>
          <w:p w14:paraId="10E3C26D" w14:textId="77777777" w:rsidR="003A5EA1" w:rsidRPr="00E91D9C" w:rsidRDefault="003A5EA1" w:rsidP="006C500E">
            <w:pPr>
              <w:pStyle w:val="TAL"/>
              <w:rPr>
                <w:rFonts w:cs="Arial"/>
                <w:i/>
                <w:iCs/>
                <w:szCs w:val="18"/>
              </w:rPr>
            </w:pPr>
            <w:r w:rsidRPr="00E91D9C">
              <w:t>Power levels are such that entry condition for event A3 is not satisfied for the neighbour NR cell: Mn + Ofn + Ocn – Hys &gt; Mp + Ofp + Ocp + Off</w:t>
            </w:r>
          </w:p>
        </w:tc>
      </w:tr>
      <w:tr w:rsidR="003A5EA1" w:rsidRPr="00E91D9C" w14:paraId="42DFEA9C" w14:textId="77777777" w:rsidTr="006C500E">
        <w:trPr>
          <w:jc w:val="center"/>
        </w:trPr>
        <w:tc>
          <w:tcPr>
            <w:tcW w:w="534" w:type="dxa"/>
            <w:tcBorders>
              <w:top w:val="single" w:sz="4" w:space="0" w:color="auto"/>
              <w:bottom w:val="single" w:sz="4" w:space="0" w:color="auto"/>
            </w:tcBorders>
            <w:vAlign w:val="center"/>
          </w:tcPr>
          <w:p w14:paraId="6CDC6C1B" w14:textId="77777777" w:rsidR="003A5EA1" w:rsidRPr="00E91D9C" w:rsidRDefault="003A5EA1" w:rsidP="006C500E">
            <w:pPr>
              <w:pStyle w:val="TAC"/>
            </w:pPr>
            <w:r w:rsidRPr="00E91D9C">
              <w:t>T1</w:t>
            </w:r>
          </w:p>
        </w:tc>
        <w:tc>
          <w:tcPr>
            <w:tcW w:w="1275" w:type="dxa"/>
            <w:tcBorders>
              <w:top w:val="single" w:sz="4" w:space="0" w:color="auto"/>
              <w:bottom w:val="single" w:sz="4" w:space="0" w:color="auto"/>
            </w:tcBorders>
            <w:vAlign w:val="center"/>
          </w:tcPr>
          <w:p w14:paraId="5F2C27A4"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3BF9A4B5" w14:textId="77777777" w:rsidR="003A5EA1" w:rsidRPr="00E91D9C" w:rsidRDefault="003A5EA1" w:rsidP="006C500E">
            <w:pPr>
              <w:pStyle w:val="TAC"/>
            </w:pPr>
            <w:r w:rsidRPr="00E91D9C">
              <w:t>dBm/</w:t>
            </w:r>
          </w:p>
          <w:p w14:paraId="73307D55"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26450DF5" w14:textId="77777777" w:rsidR="003A5EA1" w:rsidRPr="00E91D9C" w:rsidRDefault="003A5EA1" w:rsidP="006C500E">
            <w:pPr>
              <w:pStyle w:val="TAC"/>
            </w:pPr>
            <w:r w:rsidRPr="00E91D9C">
              <w:t>-85</w:t>
            </w:r>
          </w:p>
        </w:tc>
        <w:tc>
          <w:tcPr>
            <w:tcW w:w="1134" w:type="dxa"/>
            <w:tcBorders>
              <w:top w:val="single" w:sz="4" w:space="0" w:color="auto"/>
              <w:bottom w:val="single" w:sz="4" w:space="0" w:color="auto"/>
            </w:tcBorders>
            <w:vAlign w:val="center"/>
          </w:tcPr>
          <w:p w14:paraId="42352F05" w14:textId="77777777" w:rsidR="003A5EA1" w:rsidRPr="00E91D9C" w:rsidRDefault="003A5EA1" w:rsidP="006C500E">
            <w:pPr>
              <w:pStyle w:val="TAC"/>
              <w:rPr>
                <w:lang w:eastAsia="zh-CN"/>
              </w:rPr>
            </w:pPr>
            <w:r w:rsidRPr="00E91D9C">
              <w:rPr>
                <w:lang w:eastAsia="zh-CN"/>
              </w:rPr>
              <w:t>-7</w:t>
            </w:r>
            <w:r w:rsidR="00D8474B" w:rsidRPr="00E91D9C">
              <w:rPr>
                <w:lang w:eastAsia="zh-CN"/>
              </w:rPr>
              <w:t>9</w:t>
            </w:r>
          </w:p>
        </w:tc>
        <w:tc>
          <w:tcPr>
            <w:tcW w:w="2977" w:type="dxa"/>
            <w:tcBorders>
              <w:top w:val="single" w:sz="4" w:space="0" w:color="auto"/>
              <w:bottom w:val="single" w:sz="4" w:space="0" w:color="auto"/>
            </w:tcBorders>
            <w:vAlign w:val="center"/>
          </w:tcPr>
          <w:p w14:paraId="0D59A371" w14:textId="77777777" w:rsidR="003A5EA1" w:rsidRPr="00E91D9C" w:rsidRDefault="003A5EA1" w:rsidP="006C500E">
            <w:pPr>
              <w:pStyle w:val="TAL"/>
            </w:pPr>
            <w:r w:rsidRPr="00E91D9C">
              <w:t>Power levels are such that entry condition for event A3 is satisfied for intra-frequency neighbour NR cell (measId 1): Mn + Ofn + Ocn – Hys &gt; Mp + Ofp + Ocp + Off</w:t>
            </w:r>
          </w:p>
        </w:tc>
      </w:tr>
      <w:tr w:rsidR="003A5EA1" w:rsidRPr="00E91D9C" w14:paraId="3B62CFFD" w14:textId="77777777" w:rsidTr="006C500E">
        <w:trPr>
          <w:jc w:val="center"/>
        </w:trPr>
        <w:tc>
          <w:tcPr>
            <w:tcW w:w="534" w:type="dxa"/>
            <w:tcBorders>
              <w:top w:val="single" w:sz="4" w:space="0" w:color="auto"/>
              <w:bottom w:val="single" w:sz="4" w:space="0" w:color="auto"/>
            </w:tcBorders>
            <w:vAlign w:val="center"/>
          </w:tcPr>
          <w:p w14:paraId="2338443B" w14:textId="77777777" w:rsidR="003A5EA1" w:rsidRPr="00E91D9C" w:rsidRDefault="003A5EA1" w:rsidP="006C500E">
            <w:pPr>
              <w:pStyle w:val="TAC"/>
              <w:rPr>
                <w:lang w:eastAsia="zh-CN"/>
              </w:rPr>
            </w:pPr>
            <w:r w:rsidRPr="00E91D9C">
              <w:rPr>
                <w:lang w:eastAsia="zh-CN"/>
              </w:rPr>
              <w:t>T2</w:t>
            </w:r>
          </w:p>
        </w:tc>
        <w:tc>
          <w:tcPr>
            <w:tcW w:w="1275" w:type="dxa"/>
            <w:tcBorders>
              <w:top w:val="single" w:sz="4" w:space="0" w:color="auto"/>
              <w:bottom w:val="single" w:sz="4" w:space="0" w:color="auto"/>
            </w:tcBorders>
            <w:vAlign w:val="center"/>
          </w:tcPr>
          <w:p w14:paraId="409E51F1"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14BA6178" w14:textId="77777777" w:rsidR="003A5EA1" w:rsidRPr="00E91D9C" w:rsidRDefault="003A5EA1" w:rsidP="006C500E">
            <w:pPr>
              <w:pStyle w:val="TAC"/>
            </w:pPr>
            <w:r w:rsidRPr="00E91D9C">
              <w:t>dBm/</w:t>
            </w:r>
          </w:p>
          <w:p w14:paraId="4D3A070B"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462D11A7" w14:textId="77777777" w:rsidR="003A5EA1" w:rsidRPr="00E91D9C" w:rsidRDefault="003A5EA1" w:rsidP="006C500E">
            <w:pPr>
              <w:pStyle w:val="TAC"/>
            </w:pPr>
            <w:r w:rsidRPr="00E91D9C">
              <w:t>-85</w:t>
            </w:r>
          </w:p>
        </w:tc>
        <w:tc>
          <w:tcPr>
            <w:tcW w:w="1134" w:type="dxa"/>
            <w:tcBorders>
              <w:top w:val="single" w:sz="4" w:space="0" w:color="auto"/>
              <w:bottom w:val="single" w:sz="4" w:space="0" w:color="auto"/>
            </w:tcBorders>
            <w:vAlign w:val="center"/>
          </w:tcPr>
          <w:p w14:paraId="4A0B19A5" w14:textId="77777777" w:rsidR="003A5EA1" w:rsidRPr="00E91D9C" w:rsidRDefault="003A5EA1" w:rsidP="006C500E">
            <w:pPr>
              <w:pStyle w:val="TAC"/>
              <w:rPr>
                <w:lang w:eastAsia="zh-CN"/>
              </w:rPr>
            </w:pPr>
            <w:r w:rsidRPr="00E91D9C">
              <w:rPr>
                <w:lang w:eastAsia="zh-CN"/>
              </w:rPr>
              <w:t>-91</w:t>
            </w:r>
          </w:p>
        </w:tc>
        <w:tc>
          <w:tcPr>
            <w:tcW w:w="2977" w:type="dxa"/>
            <w:tcBorders>
              <w:top w:val="single" w:sz="4" w:space="0" w:color="auto"/>
              <w:bottom w:val="single" w:sz="4" w:space="0" w:color="auto"/>
            </w:tcBorders>
            <w:vAlign w:val="center"/>
          </w:tcPr>
          <w:p w14:paraId="26E3B0F3" w14:textId="77777777" w:rsidR="003A5EA1" w:rsidRPr="00E91D9C" w:rsidRDefault="003A5EA1" w:rsidP="006C500E">
            <w:pPr>
              <w:pStyle w:val="TAL"/>
            </w:pPr>
            <w:r w:rsidRPr="00E91D9C">
              <w:t>Power levels are such that leaving condition for event A3 is satisfied (measId 1):</w:t>
            </w:r>
          </w:p>
          <w:p w14:paraId="0808243C" w14:textId="77777777" w:rsidR="003A5EA1" w:rsidRPr="00E91D9C" w:rsidRDefault="003A5EA1" w:rsidP="006C500E">
            <w:pPr>
              <w:pStyle w:val="TAL"/>
            </w:pPr>
            <w:r w:rsidRPr="00E91D9C">
              <w:t>Mn + Ofn + Ocn + Hys &lt; Mp + Ofp + Ocp + Off</w:t>
            </w:r>
          </w:p>
        </w:tc>
      </w:tr>
    </w:tbl>
    <w:p w14:paraId="58D1ED9B" w14:textId="77777777" w:rsidR="003A5EA1" w:rsidRPr="00E91D9C" w:rsidRDefault="003A5EA1" w:rsidP="003A5EA1">
      <w:pPr>
        <w:pStyle w:val="TH"/>
      </w:pPr>
    </w:p>
    <w:p w14:paraId="08954534" w14:textId="0ACA1320" w:rsidR="003A5EA1" w:rsidRPr="00E91D9C" w:rsidRDefault="003A5EA1" w:rsidP="003A5EA1">
      <w:pPr>
        <w:pStyle w:val="TH"/>
        <w:rPr>
          <w:lang w:eastAsia="zh-CN"/>
        </w:rPr>
      </w:pPr>
      <w:r w:rsidRPr="00E91D9C">
        <w:t xml:space="preserve">Table 8.1.3.1.2.3.2-2: Time instances of cell power level and parameter changes for NR Cell 1 and NR Cell 2 in </w:t>
      </w:r>
      <w:ins w:id="5" w:author="Thiruvathirai Ramakrishnan 1UK5" w:date="2022-02-08T15:14:00Z">
        <w:r w:rsidR="00E7745F">
          <w:t>OTA</w:t>
        </w:r>
        <w:r w:rsidR="00E7745F" w:rsidRPr="00610E4C">
          <w:rPr>
            <w:lang w:val="en-US"/>
          </w:rPr>
          <w:t xml:space="preserve"> test environment</w:t>
        </w:r>
      </w:ins>
      <w:del w:id="6" w:author="Thiruvathirai Ramakrishnan 1UK5" w:date="2022-02-08T15:14:00Z">
        <w:r w:rsidRPr="00E91D9C" w:rsidDel="00E7745F">
          <w:delText>FR2</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3A5EA1" w:rsidRPr="00E91D9C" w14:paraId="0AAC1E2C" w14:textId="77777777" w:rsidTr="006C500E">
        <w:trPr>
          <w:jc w:val="center"/>
        </w:trPr>
        <w:tc>
          <w:tcPr>
            <w:tcW w:w="534" w:type="dxa"/>
            <w:tcBorders>
              <w:top w:val="single" w:sz="4" w:space="0" w:color="auto"/>
              <w:bottom w:val="nil"/>
            </w:tcBorders>
          </w:tcPr>
          <w:p w14:paraId="618C92F6" w14:textId="77777777" w:rsidR="003A5EA1" w:rsidRPr="00E91D9C" w:rsidRDefault="003A5EA1" w:rsidP="006C500E">
            <w:pPr>
              <w:pStyle w:val="TAH"/>
            </w:pPr>
          </w:p>
        </w:tc>
        <w:tc>
          <w:tcPr>
            <w:tcW w:w="1275" w:type="dxa"/>
            <w:tcBorders>
              <w:top w:val="single" w:sz="4" w:space="0" w:color="auto"/>
              <w:bottom w:val="single" w:sz="4" w:space="0" w:color="auto"/>
            </w:tcBorders>
          </w:tcPr>
          <w:p w14:paraId="68EED49C" w14:textId="77777777" w:rsidR="003A5EA1" w:rsidRPr="00E91D9C" w:rsidRDefault="003A5EA1" w:rsidP="006C500E">
            <w:pPr>
              <w:pStyle w:val="TAH"/>
            </w:pPr>
            <w:r w:rsidRPr="00E91D9C">
              <w:t>Parameter</w:t>
            </w:r>
          </w:p>
        </w:tc>
        <w:tc>
          <w:tcPr>
            <w:tcW w:w="851" w:type="dxa"/>
            <w:tcBorders>
              <w:top w:val="single" w:sz="4" w:space="0" w:color="auto"/>
              <w:bottom w:val="single" w:sz="4" w:space="0" w:color="auto"/>
            </w:tcBorders>
          </w:tcPr>
          <w:p w14:paraId="2D5F5E6F" w14:textId="77777777" w:rsidR="003A5EA1" w:rsidRPr="00E91D9C" w:rsidRDefault="003A5EA1" w:rsidP="006C500E">
            <w:pPr>
              <w:pStyle w:val="TAH"/>
            </w:pPr>
            <w:r w:rsidRPr="00E91D9C">
              <w:t>Unit</w:t>
            </w:r>
          </w:p>
        </w:tc>
        <w:tc>
          <w:tcPr>
            <w:tcW w:w="850" w:type="dxa"/>
            <w:tcBorders>
              <w:top w:val="single" w:sz="4" w:space="0" w:color="auto"/>
            </w:tcBorders>
          </w:tcPr>
          <w:p w14:paraId="3EB6822B" w14:textId="77777777" w:rsidR="003A5EA1" w:rsidRPr="00E91D9C" w:rsidRDefault="003A5EA1" w:rsidP="006C500E">
            <w:pPr>
              <w:pStyle w:val="TAH"/>
            </w:pPr>
            <w:r w:rsidRPr="00E91D9C">
              <w:t>NR Cell 1</w:t>
            </w:r>
          </w:p>
        </w:tc>
        <w:tc>
          <w:tcPr>
            <w:tcW w:w="1134" w:type="dxa"/>
            <w:tcBorders>
              <w:top w:val="single" w:sz="4" w:space="0" w:color="auto"/>
            </w:tcBorders>
          </w:tcPr>
          <w:p w14:paraId="7AAC8E26" w14:textId="77777777" w:rsidR="003A5EA1" w:rsidRPr="00E91D9C" w:rsidRDefault="003A5EA1" w:rsidP="006C500E">
            <w:pPr>
              <w:pStyle w:val="TAH"/>
            </w:pPr>
            <w:r w:rsidRPr="00E91D9C">
              <w:t>NR</w:t>
            </w:r>
          </w:p>
          <w:p w14:paraId="48D64289" w14:textId="77777777" w:rsidR="003A5EA1" w:rsidRPr="00E91D9C" w:rsidRDefault="003A5EA1" w:rsidP="006C500E">
            <w:pPr>
              <w:pStyle w:val="TAH"/>
            </w:pPr>
            <w:r w:rsidRPr="00E91D9C">
              <w:t>Cell 2</w:t>
            </w:r>
          </w:p>
        </w:tc>
        <w:tc>
          <w:tcPr>
            <w:tcW w:w="2977" w:type="dxa"/>
            <w:tcBorders>
              <w:top w:val="single" w:sz="4" w:space="0" w:color="auto"/>
              <w:bottom w:val="nil"/>
            </w:tcBorders>
          </w:tcPr>
          <w:p w14:paraId="5EC36FFD" w14:textId="77777777" w:rsidR="003A5EA1" w:rsidRPr="00E91D9C" w:rsidRDefault="003A5EA1" w:rsidP="006C500E">
            <w:pPr>
              <w:pStyle w:val="TAH"/>
            </w:pPr>
            <w:r w:rsidRPr="00E91D9C">
              <w:t>Remark</w:t>
            </w:r>
          </w:p>
        </w:tc>
      </w:tr>
      <w:tr w:rsidR="003A5EA1" w:rsidRPr="00E91D9C" w14:paraId="6C23F13B" w14:textId="77777777" w:rsidTr="006C500E">
        <w:trPr>
          <w:jc w:val="center"/>
        </w:trPr>
        <w:tc>
          <w:tcPr>
            <w:tcW w:w="534" w:type="dxa"/>
            <w:tcBorders>
              <w:top w:val="single" w:sz="4" w:space="0" w:color="auto"/>
              <w:bottom w:val="single" w:sz="4" w:space="0" w:color="auto"/>
            </w:tcBorders>
            <w:vAlign w:val="center"/>
          </w:tcPr>
          <w:p w14:paraId="080E289F" w14:textId="77777777" w:rsidR="003A5EA1" w:rsidRPr="00E91D9C" w:rsidRDefault="003A5EA1" w:rsidP="006C500E">
            <w:pPr>
              <w:pStyle w:val="TAC"/>
            </w:pPr>
            <w:r w:rsidRPr="00E91D9C">
              <w:t>T0</w:t>
            </w:r>
          </w:p>
        </w:tc>
        <w:tc>
          <w:tcPr>
            <w:tcW w:w="1275" w:type="dxa"/>
            <w:tcBorders>
              <w:top w:val="single" w:sz="4" w:space="0" w:color="auto"/>
              <w:bottom w:val="single" w:sz="4" w:space="0" w:color="auto"/>
            </w:tcBorders>
            <w:vAlign w:val="center"/>
          </w:tcPr>
          <w:p w14:paraId="22391CCD"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0412B16E" w14:textId="77777777" w:rsidR="003A5EA1" w:rsidRPr="00E91D9C" w:rsidRDefault="003A5EA1" w:rsidP="006C500E">
            <w:pPr>
              <w:pStyle w:val="TAC"/>
            </w:pPr>
            <w:r w:rsidRPr="00E91D9C">
              <w:t>dBm/</w:t>
            </w:r>
          </w:p>
          <w:p w14:paraId="5C2D6AFA"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556DE47E" w14:textId="77777777" w:rsidR="003A5EA1" w:rsidRPr="00E91D9C" w:rsidRDefault="003A5EA1" w:rsidP="006C500E">
            <w:pPr>
              <w:pStyle w:val="TAC"/>
            </w:pPr>
            <w:r w:rsidRPr="00E91D9C">
              <w:t>FFS</w:t>
            </w:r>
          </w:p>
        </w:tc>
        <w:tc>
          <w:tcPr>
            <w:tcW w:w="1134" w:type="dxa"/>
            <w:tcBorders>
              <w:top w:val="single" w:sz="4" w:space="0" w:color="auto"/>
              <w:bottom w:val="single" w:sz="4" w:space="0" w:color="auto"/>
            </w:tcBorders>
            <w:vAlign w:val="center"/>
          </w:tcPr>
          <w:p w14:paraId="73E39049" w14:textId="77777777" w:rsidR="003A5EA1" w:rsidRPr="00E91D9C" w:rsidRDefault="003A5EA1" w:rsidP="006C500E">
            <w:pPr>
              <w:pStyle w:val="TAC"/>
              <w:rPr>
                <w:lang w:eastAsia="zh-CN"/>
              </w:rPr>
            </w:pPr>
            <w:r w:rsidRPr="00E91D9C">
              <w:rPr>
                <w:lang w:eastAsia="zh-CN"/>
              </w:rPr>
              <w:t>FFS</w:t>
            </w:r>
          </w:p>
        </w:tc>
        <w:tc>
          <w:tcPr>
            <w:tcW w:w="2977" w:type="dxa"/>
            <w:tcBorders>
              <w:top w:val="single" w:sz="4" w:space="0" w:color="auto"/>
              <w:bottom w:val="single" w:sz="4" w:space="0" w:color="auto"/>
            </w:tcBorders>
          </w:tcPr>
          <w:p w14:paraId="7C232A8A" w14:textId="77777777" w:rsidR="003A5EA1" w:rsidRPr="00E91D9C" w:rsidRDefault="003A5EA1" w:rsidP="006C500E">
            <w:pPr>
              <w:pStyle w:val="TAL"/>
              <w:rPr>
                <w:rFonts w:cs="Arial"/>
                <w:i/>
                <w:iCs/>
                <w:szCs w:val="18"/>
              </w:rPr>
            </w:pPr>
            <w:r w:rsidRPr="00E91D9C">
              <w:t>Power levels are such that entry condition for event A3 is not satisfied for the neighbour NR cell: Mn + Ofn + Ocn – Hys &gt; Mp + Ofp + Ocp + Off</w:t>
            </w:r>
          </w:p>
        </w:tc>
      </w:tr>
      <w:tr w:rsidR="003A5EA1" w:rsidRPr="00E91D9C" w14:paraId="33173BC6" w14:textId="77777777" w:rsidTr="006C500E">
        <w:trPr>
          <w:jc w:val="center"/>
        </w:trPr>
        <w:tc>
          <w:tcPr>
            <w:tcW w:w="534" w:type="dxa"/>
            <w:tcBorders>
              <w:top w:val="single" w:sz="4" w:space="0" w:color="auto"/>
              <w:bottom w:val="single" w:sz="4" w:space="0" w:color="auto"/>
            </w:tcBorders>
            <w:vAlign w:val="center"/>
          </w:tcPr>
          <w:p w14:paraId="39EA6370" w14:textId="77777777" w:rsidR="003A5EA1" w:rsidRPr="00E91D9C" w:rsidRDefault="003A5EA1" w:rsidP="006C500E">
            <w:pPr>
              <w:pStyle w:val="TAC"/>
            </w:pPr>
            <w:r w:rsidRPr="00E91D9C">
              <w:t>T1</w:t>
            </w:r>
          </w:p>
        </w:tc>
        <w:tc>
          <w:tcPr>
            <w:tcW w:w="1275" w:type="dxa"/>
            <w:tcBorders>
              <w:top w:val="single" w:sz="4" w:space="0" w:color="auto"/>
              <w:bottom w:val="single" w:sz="4" w:space="0" w:color="auto"/>
            </w:tcBorders>
            <w:vAlign w:val="center"/>
          </w:tcPr>
          <w:p w14:paraId="6FF59507"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3B63297A" w14:textId="77777777" w:rsidR="003A5EA1" w:rsidRPr="00E91D9C" w:rsidRDefault="003A5EA1" w:rsidP="006C500E">
            <w:pPr>
              <w:pStyle w:val="TAC"/>
            </w:pPr>
            <w:r w:rsidRPr="00E91D9C">
              <w:t>dBm/</w:t>
            </w:r>
          </w:p>
          <w:p w14:paraId="663AF194"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7E52A6CF" w14:textId="77777777" w:rsidR="003A5EA1" w:rsidRPr="00E91D9C" w:rsidRDefault="003A5EA1" w:rsidP="006C500E">
            <w:pPr>
              <w:pStyle w:val="TAC"/>
            </w:pPr>
            <w:r w:rsidRPr="00E91D9C">
              <w:t>FFS</w:t>
            </w:r>
          </w:p>
        </w:tc>
        <w:tc>
          <w:tcPr>
            <w:tcW w:w="1134" w:type="dxa"/>
            <w:tcBorders>
              <w:top w:val="single" w:sz="4" w:space="0" w:color="auto"/>
              <w:bottom w:val="single" w:sz="4" w:space="0" w:color="auto"/>
            </w:tcBorders>
            <w:vAlign w:val="center"/>
          </w:tcPr>
          <w:p w14:paraId="43D6508E" w14:textId="77777777" w:rsidR="003A5EA1" w:rsidRPr="00E91D9C" w:rsidRDefault="003A5EA1" w:rsidP="006C500E">
            <w:pPr>
              <w:pStyle w:val="TAC"/>
              <w:rPr>
                <w:lang w:eastAsia="zh-CN"/>
              </w:rPr>
            </w:pPr>
            <w:r w:rsidRPr="00E91D9C">
              <w:rPr>
                <w:lang w:eastAsia="zh-CN"/>
              </w:rPr>
              <w:t>FFS</w:t>
            </w:r>
          </w:p>
        </w:tc>
        <w:tc>
          <w:tcPr>
            <w:tcW w:w="2977" w:type="dxa"/>
            <w:tcBorders>
              <w:top w:val="single" w:sz="4" w:space="0" w:color="auto"/>
              <w:bottom w:val="single" w:sz="4" w:space="0" w:color="auto"/>
            </w:tcBorders>
            <w:vAlign w:val="center"/>
          </w:tcPr>
          <w:p w14:paraId="0FDD2D15" w14:textId="77777777" w:rsidR="003A5EA1" w:rsidRPr="00E91D9C" w:rsidRDefault="003A5EA1" w:rsidP="006C500E">
            <w:pPr>
              <w:pStyle w:val="TAL"/>
            </w:pPr>
            <w:r w:rsidRPr="00E91D9C">
              <w:t>Power levels are such that entry condition for event A3 is satisfied for intra-frequency neighbour NR cell (measId 1): Mn + Ofn + Ocn – Hys &gt; Mp + Ofp + Ocp + Off</w:t>
            </w:r>
          </w:p>
        </w:tc>
      </w:tr>
      <w:tr w:rsidR="003A5EA1" w:rsidRPr="00E91D9C" w14:paraId="365CDD30" w14:textId="77777777" w:rsidTr="006C500E">
        <w:trPr>
          <w:jc w:val="center"/>
        </w:trPr>
        <w:tc>
          <w:tcPr>
            <w:tcW w:w="534" w:type="dxa"/>
            <w:tcBorders>
              <w:top w:val="single" w:sz="4" w:space="0" w:color="auto"/>
              <w:bottom w:val="single" w:sz="4" w:space="0" w:color="auto"/>
            </w:tcBorders>
            <w:vAlign w:val="center"/>
          </w:tcPr>
          <w:p w14:paraId="1D5CD6CD" w14:textId="77777777" w:rsidR="003A5EA1" w:rsidRPr="00E91D9C" w:rsidRDefault="003A5EA1" w:rsidP="006C500E">
            <w:pPr>
              <w:pStyle w:val="TAC"/>
              <w:rPr>
                <w:lang w:eastAsia="zh-CN"/>
              </w:rPr>
            </w:pPr>
            <w:r w:rsidRPr="00E91D9C">
              <w:rPr>
                <w:lang w:eastAsia="zh-CN"/>
              </w:rPr>
              <w:t>T2</w:t>
            </w:r>
          </w:p>
        </w:tc>
        <w:tc>
          <w:tcPr>
            <w:tcW w:w="1275" w:type="dxa"/>
            <w:tcBorders>
              <w:top w:val="single" w:sz="4" w:space="0" w:color="auto"/>
              <w:bottom w:val="single" w:sz="4" w:space="0" w:color="auto"/>
            </w:tcBorders>
            <w:vAlign w:val="center"/>
          </w:tcPr>
          <w:p w14:paraId="0DA92EF9"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2E7BB849" w14:textId="77777777" w:rsidR="003A5EA1" w:rsidRPr="00E91D9C" w:rsidRDefault="003A5EA1" w:rsidP="006C500E">
            <w:pPr>
              <w:pStyle w:val="TAC"/>
            </w:pPr>
            <w:r w:rsidRPr="00E91D9C">
              <w:t>dBm/</w:t>
            </w:r>
          </w:p>
          <w:p w14:paraId="5B599A57"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1782E2EF" w14:textId="77777777" w:rsidR="003A5EA1" w:rsidRPr="00E91D9C" w:rsidRDefault="003A5EA1" w:rsidP="006C500E">
            <w:pPr>
              <w:pStyle w:val="TAC"/>
            </w:pPr>
            <w:r w:rsidRPr="00E91D9C">
              <w:t>FFS</w:t>
            </w:r>
          </w:p>
        </w:tc>
        <w:tc>
          <w:tcPr>
            <w:tcW w:w="1134" w:type="dxa"/>
            <w:tcBorders>
              <w:top w:val="single" w:sz="4" w:space="0" w:color="auto"/>
              <w:bottom w:val="single" w:sz="4" w:space="0" w:color="auto"/>
            </w:tcBorders>
            <w:vAlign w:val="center"/>
          </w:tcPr>
          <w:p w14:paraId="1348B0CF" w14:textId="77777777" w:rsidR="003A5EA1" w:rsidRPr="00E91D9C" w:rsidRDefault="003A5EA1" w:rsidP="006C500E">
            <w:pPr>
              <w:pStyle w:val="TAC"/>
              <w:rPr>
                <w:lang w:eastAsia="zh-CN"/>
              </w:rPr>
            </w:pPr>
            <w:r w:rsidRPr="00E91D9C">
              <w:rPr>
                <w:lang w:eastAsia="zh-CN"/>
              </w:rPr>
              <w:t>FFS</w:t>
            </w:r>
          </w:p>
        </w:tc>
        <w:tc>
          <w:tcPr>
            <w:tcW w:w="2977" w:type="dxa"/>
            <w:tcBorders>
              <w:top w:val="single" w:sz="4" w:space="0" w:color="auto"/>
              <w:bottom w:val="single" w:sz="4" w:space="0" w:color="auto"/>
            </w:tcBorders>
            <w:vAlign w:val="center"/>
          </w:tcPr>
          <w:p w14:paraId="66B3C1B3" w14:textId="77777777" w:rsidR="003A5EA1" w:rsidRPr="00E91D9C" w:rsidRDefault="003A5EA1" w:rsidP="006C500E">
            <w:pPr>
              <w:pStyle w:val="TAL"/>
            </w:pPr>
            <w:r w:rsidRPr="00E91D9C">
              <w:t>Power levels are such that leaving condition for event A3 is satisfied (measId 1):</w:t>
            </w:r>
          </w:p>
          <w:p w14:paraId="191ADB54" w14:textId="77777777" w:rsidR="003A5EA1" w:rsidRPr="00E91D9C" w:rsidRDefault="003A5EA1" w:rsidP="006C500E">
            <w:pPr>
              <w:pStyle w:val="TAL"/>
            </w:pPr>
            <w:r w:rsidRPr="00E91D9C">
              <w:t>Mn + Ofn + Ocn + Hys &lt; Mp + Ofp + Ocp + Off</w:t>
            </w:r>
          </w:p>
        </w:tc>
      </w:tr>
    </w:tbl>
    <w:p w14:paraId="239E52B5" w14:textId="77777777" w:rsidR="003A5EA1" w:rsidRPr="00E91D9C" w:rsidRDefault="003A5EA1" w:rsidP="007267D5"/>
    <w:p w14:paraId="0BD79C2F" w14:textId="77777777" w:rsidR="003A5EA1" w:rsidRPr="00E91D9C" w:rsidRDefault="003A5EA1" w:rsidP="003A5EA1">
      <w:pPr>
        <w:pStyle w:val="TH"/>
        <w:spacing w:before="0"/>
      </w:pPr>
      <w:r w:rsidRPr="00E91D9C">
        <w:lastRenderedPageBreak/>
        <w:t>Table 8.1.3.1.2.3.2-3: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3A5EA1" w:rsidRPr="00E91D9C" w14:paraId="7C25D0D7" w14:textId="77777777" w:rsidTr="006C500E">
        <w:tc>
          <w:tcPr>
            <w:tcW w:w="534" w:type="dxa"/>
            <w:tcBorders>
              <w:top w:val="single" w:sz="4" w:space="0" w:color="auto"/>
              <w:bottom w:val="nil"/>
            </w:tcBorders>
          </w:tcPr>
          <w:p w14:paraId="698F73EA" w14:textId="77777777" w:rsidR="003A5EA1" w:rsidRPr="00E91D9C" w:rsidRDefault="003A5EA1" w:rsidP="006C500E">
            <w:pPr>
              <w:pStyle w:val="TAH"/>
              <w:snapToGrid w:val="0"/>
            </w:pPr>
            <w:r w:rsidRPr="00E91D9C">
              <w:t>St</w:t>
            </w:r>
          </w:p>
        </w:tc>
        <w:tc>
          <w:tcPr>
            <w:tcW w:w="4110" w:type="dxa"/>
            <w:tcBorders>
              <w:top w:val="single" w:sz="4" w:space="0" w:color="auto"/>
              <w:bottom w:val="nil"/>
            </w:tcBorders>
          </w:tcPr>
          <w:p w14:paraId="3F5EC4BB" w14:textId="77777777" w:rsidR="003A5EA1" w:rsidRPr="00E91D9C" w:rsidRDefault="003A5EA1" w:rsidP="006C500E">
            <w:pPr>
              <w:pStyle w:val="TAH"/>
              <w:snapToGrid w:val="0"/>
            </w:pPr>
            <w:r w:rsidRPr="00E91D9C">
              <w:t>Procedure</w:t>
            </w:r>
          </w:p>
        </w:tc>
        <w:tc>
          <w:tcPr>
            <w:tcW w:w="3545" w:type="dxa"/>
            <w:gridSpan w:val="2"/>
            <w:tcBorders>
              <w:top w:val="single" w:sz="4" w:space="0" w:color="auto"/>
            </w:tcBorders>
          </w:tcPr>
          <w:p w14:paraId="31AE02EA" w14:textId="77777777" w:rsidR="003A5EA1" w:rsidRPr="00E91D9C" w:rsidRDefault="003A5EA1" w:rsidP="006C500E">
            <w:pPr>
              <w:pStyle w:val="TAH"/>
              <w:snapToGrid w:val="0"/>
            </w:pPr>
            <w:r w:rsidRPr="00E91D9C">
              <w:t>Message Sequence</w:t>
            </w:r>
          </w:p>
        </w:tc>
        <w:tc>
          <w:tcPr>
            <w:tcW w:w="567" w:type="dxa"/>
            <w:tcBorders>
              <w:top w:val="single" w:sz="4" w:space="0" w:color="auto"/>
              <w:bottom w:val="nil"/>
            </w:tcBorders>
          </w:tcPr>
          <w:p w14:paraId="7BB2A1B2" w14:textId="77777777" w:rsidR="003A5EA1" w:rsidRPr="00E91D9C" w:rsidRDefault="003A5EA1" w:rsidP="006C500E">
            <w:pPr>
              <w:pStyle w:val="TAH"/>
              <w:snapToGrid w:val="0"/>
            </w:pPr>
            <w:r w:rsidRPr="00E91D9C">
              <w:t>TP</w:t>
            </w:r>
          </w:p>
        </w:tc>
        <w:tc>
          <w:tcPr>
            <w:tcW w:w="850" w:type="dxa"/>
            <w:tcBorders>
              <w:top w:val="single" w:sz="4" w:space="0" w:color="auto"/>
              <w:bottom w:val="nil"/>
            </w:tcBorders>
          </w:tcPr>
          <w:p w14:paraId="0EF22FF0" w14:textId="77777777" w:rsidR="003A5EA1" w:rsidRPr="00E91D9C" w:rsidRDefault="003A5EA1" w:rsidP="006C500E">
            <w:pPr>
              <w:pStyle w:val="TAH"/>
              <w:snapToGrid w:val="0"/>
            </w:pPr>
            <w:r w:rsidRPr="00E91D9C">
              <w:t>Verdict</w:t>
            </w:r>
          </w:p>
        </w:tc>
      </w:tr>
      <w:tr w:rsidR="003A5EA1" w:rsidRPr="00E91D9C" w14:paraId="5E09A47A" w14:textId="77777777" w:rsidTr="006C500E">
        <w:tc>
          <w:tcPr>
            <w:tcW w:w="534" w:type="dxa"/>
            <w:tcBorders>
              <w:top w:val="nil"/>
            </w:tcBorders>
          </w:tcPr>
          <w:p w14:paraId="51C9D352" w14:textId="77777777" w:rsidR="003A5EA1" w:rsidRPr="00E91D9C" w:rsidRDefault="003A5EA1" w:rsidP="006C500E">
            <w:pPr>
              <w:pStyle w:val="TAH"/>
              <w:snapToGrid w:val="0"/>
            </w:pPr>
          </w:p>
        </w:tc>
        <w:tc>
          <w:tcPr>
            <w:tcW w:w="4110" w:type="dxa"/>
            <w:tcBorders>
              <w:top w:val="nil"/>
            </w:tcBorders>
          </w:tcPr>
          <w:p w14:paraId="46BCDD83" w14:textId="77777777" w:rsidR="003A5EA1" w:rsidRPr="00E91D9C" w:rsidRDefault="003A5EA1" w:rsidP="006C500E">
            <w:pPr>
              <w:pStyle w:val="TAH"/>
              <w:snapToGrid w:val="0"/>
            </w:pPr>
          </w:p>
        </w:tc>
        <w:tc>
          <w:tcPr>
            <w:tcW w:w="709" w:type="dxa"/>
            <w:tcBorders>
              <w:top w:val="nil"/>
            </w:tcBorders>
          </w:tcPr>
          <w:p w14:paraId="568AB392" w14:textId="77777777" w:rsidR="003A5EA1" w:rsidRPr="00E91D9C" w:rsidRDefault="003A5EA1" w:rsidP="006C500E">
            <w:pPr>
              <w:pStyle w:val="TAH"/>
              <w:snapToGrid w:val="0"/>
            </w:pPr>
            <w:r w:rsidRPr="00E91D9C">
              <w:t>U - S</w:t>
            </w:r>
          </w:p>
        </w:tc>
        <w:tc>
          <w:tcPr>
            <w:tcW w:w="2836" w:type="dxa"/>
            <w:tcBorders>
              <w:top w:val="nil"/>
            </w:tcBorders>
          </w:tcPr>
          <w:p w14:paraId="2217BEBC" w14:textId="77777777" w:rsidR="003A5EA1" w:rsidRPr="00E91D9C" w:rsidRDefault="003A5EA1" w:rsidP="006C500E">
            <w:pPr>
              <w:pStyle w:val="TAH"/>
              <w:snapToGrid w:val="0"/>
            </w:pPr>
            <w:r w:rsidRPr="00E91D9C">
              <w:t>Message</w:t>
            </w:r>
          </w:p>
        </w:tc>
        <w:tc>
          <w:tcPr>
            <w:tcW w:w="567" w:type="dxa"/>
            <w:tcBorders>
              <w:top w:val="nil"/>
            </w:tcBorders>
          </w:tcPr>
          <w:p w14:paraId="03FCEBD9" w14:textId="77777777" w:rsidR="003A5EA1" w:rsidRPr="00E91D9C" w:rsidRDefault="003A5EA1" w:rsidP="006C500E">
            <w:pPr>
              <w:pStyle w:val="TAH"/>
              <w:snapToGrid w:val="0"/>
            </w:pPr>
          </w:p>
        </w:tc>
        <w:tc>
          <w:tcPr>
            <w:tcW w:w="850" w:type="dxa"/>
            <w:tcBorders>
              <w:top w:val="nil"/>
            </w:tcBorders>
          </w:tcPr>
          <w:p w14:paraId="18F08421" w14:textId="77777777" w:rsidR="003A5EA1" w:rsidRPr="00E91D9C" w:rsidRDefault="003A5EA1" w:rsidP="006C500E">
            <w:pPr>
              <w:pStyle w:val="TAH"/>
              <w:snapToGrid w:val="0"/>
            </w:pPr>
          </w:p>
        </w:tc>
      </w:tr>
      <w:tr w:rsidR="003A5EA1" w:rsidRPr="00E91D9C" w14:paraId="6B95C8DD" w14:textId="77777777" w:rsidTr="006C500E">
        <w:tc>
          <w:tcPr>
            <w:tcW w:w="534" w:type="dxa"/>
          </w:tcPr>
          <w:p w14:paraId="32F7C8E4" w14:textId="77777777" w:rsidR="003A5EA1" w:rsidRPr="00E91D9C" w:rsidRDefault="003A5EA1" w:rsidP="006C500E">
            <w:pPr>
              <w:pStyle w:val="TAC"/>
              <w:snapToGrid w:val="0"/>
            </w:pPr>
            <w:r w:rsidRPr="00E91D9C">
              <w:t>1</w:t>
            </w:r>
          </w:p>
        </w:tc>
        <w:tc>
          <w:tcPr>
            <w:tcW w:w="4110" w:type="dxa"/>
          </w:tcPr>
          <w:p w14:paraId="66E2B43C" w14:textId="77777777" w:rsidR="003A5EA1" w:rsidRPr="00E91D9C" w:rsidRDefault="003A5EA1" w:rsidP="006C500E">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w:t>
            </w:r>
            <w:r w:rsidR="007D699B" w:rsidRPr="00E91D9C">
              <w:rPr>
                <w:color w:val="000000"/>
              </w:rPr>
              <w:t>ra</w:t>
            </w:r>
            <w:r w:rsidRPr="00E91D9C">
              <w:rPr>
                <w:color w:val="000000"/>
              </w:rPr>
              <w:t>-frequency event A3 (</w:t>
            </w:r>
            <w:r w:rsidRPr="00E91D9C">
              <w:rPr>
                <w:i/>
                <w:color w:val="000000"/>
              </w:rPr>
              <w:t>measId</w:t>
            </w:r>
            <w:r w:rsidRPr="00E91D9C">
              <w:rPr>
                <w:color w:val="000000"/>
              </w:rPr>
              <w:t xml:space="preserve"> 1)</w:t>
            </w:r>
            <w:r w:rsidRPr="00E91D9C">
              <w:t>.</w:t>
            </w:r>
          </w:p>
        </w:tc>
        <w:tc>
          <w:tcPr>
            <w:tcW w:w="709" w:type="dxa"/>
          </w:tcPr>
          <w:p w14:paraId="222940BC" w14:textId="77777777" w:rsidR="003A5EA1" w:rsidRPr="00E91D9C" w:rsidRDefault="003A5EA1" w:rsidP="006C500E">
            <w:pPr>
              <w:pStyle w:val="TAC"/>
              <w:snapToGrid w:val="0"/>
            </w:pPr>
            <w:r w:rsidRPr="00E91D9C">
              <w:t>&lt;--</w:t>
            </w:r>
          </w:p>
        </w:tc>
        <w:tc>
          <w:tcPr>
            <w:tcW w:w="2836" w:type="dxa"/>
          </w:tcPr>
          <w:p w14:paraId="23A52518" w14:textId="77777777" w:rsidR="003A5EA1" w:rsidRPr="00E91D9C" w:rsidRDefault="003A5EA1" w:rsidP="006C500E">
            <w:pPr>
              <w:pStyle w:val="TAL"/>
              <w:snapToGrid w:val="0"/>
              <w:rPr>
                <w:i/>
                <w:iCs/>
              </w:rPr>
            </w:pPr>
            <w:r w:rsidRPr="00E91D9C">
              <w:rPr>
                <w:iCs/>
              </w:rPr>
              <w:t>NR RRC:</w:t>
            </w:r>
            <w:r w:rsidRPr="00E91D9C">
              <w:rPr>
                <w:i/>
                <w:iCs/>
              </w:rPr>
              <w:t xml:space="preserve"> RRCReconfiguration</w:t>
            </w:r>
          </w:p>
        </w:tc>
        <w:tc>
          <w:tcPr>
            <w:tcW w:w="567" w:type="dxa"/>
          </w:tcPr>
          <w:p w14:paraId="118CD76C" w14:textId="77777777" w:rsidR="003A5EA1" w:rsidRPr="00E91D9C" w:rsidRDefault="003A5EA1" w:rsidP="006C500E">
            <w:pPr>
              <w:pStyle w:val="TAC"/>
              <w:snapToGrid w:val="0"/>
            </w:pPr>
            <w:r w:rsidRPr="00E91D9C">
              <w:t>-</w:t>
            </w:r>
          </w:p>
        </w:tc>
        <w:tc>
          <w:tcPr>
            <w:tcW w:w="850" w:type="dxa"/>
          </w:tcPr>
          <w:p w14:paraId="63310B92" w14:textId="77777777" w:rsidR="003A5EA1" w:rsidRPr="00E91D9C" w:rsidRDefault="003A5EA1" w:rsidP="006C500E">
            <w:pPr>
              <w:pStyle w:val="TAC"/>
              <w:snapToGrid w:val="0"/>
            </w:pPr>
            <w:r w:rsidRPr="00E91D9C">
              <w:t>-</w:t>
            </w:r>
          </w:p>
        </w:tc>
      </w:tr>
      <w:tr w:rsidR="003A5EA1" w:rsidRPr="00E91D9C" w14:paraId="16C168AC" w14:textId="77777777" w:rsidTr="006C500E">
        <w:tc>
          <w:tcPr>
            <w:tcW w:w="534" w:type="dxa"/>
          </w:tcPr>
          <w:p w14:paraId="6C47A48B" w14:textId="77777777" w:rsidR="003A5EA1" w:rsidRPr="00E91D9C" w:rsidRDefault="003A5EA1" w:rsidP="006C500E">
            <w:pPr>
              <w:pStyle w:val="TAC"/>
              <w:snapToGrid w:val="0"/>
            </w:pPr>
            <w:r w:rsidRPr="00E91D9C">
              <w:t>2</w:t>
            </w:r>
          </w:p>
        </w:tc>
        <w:tc>
          <w:tcPr>
            <w:tcW w:w="4110" w:type="dxa"/>
          </w:tcPr>
          <w:p w14:paraId="138055D2" w14:textId="77777777" w:rsidR="003A5EA1" w:rsidRPr="00E91D9C" w:rsidRDefault="003A5EA1" w:rsidP="006C500E">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Pr>
          <w:p w14:paraId="3D690D5D" w14:textId="77777777" w:rsidR="003A5EA1" w:rsidRPr="00E91D9C" w:rsidRDefault="003A5EA1" w:rsidP="006C500E">
            <w:pPr>
              <w:pStyle w:val="TAC"/>
              <w:snapToGrid w:val="0"/>
            </w:pPr>
            <w:r w:rsidRPr="00E91D9C">
              <w:t>--&gt;</w:t>
            </w:r>
          </w:p>
        </w:tc>
        <w:tc>
          <w:tcPr>
            <w:tcW w:w="2836" w:type="dxa"/>
          </w:tcPr>
          <w:p w14:paraId="02328BD8" w14:textId="77777777" w:rsidR="003A5EA1" w:rsidRPr="00E91D9C" w:rsidRDefault="003A5EA1" w:rsidP="006C500E">
            <w:pPr>
              <w:pStyle w:val="TAL"/>
              <w:snapToGrid w:val="0"/>
              <w:rPr>
                <w:i/>
                <w:iCs/>
              </w:rPr>
            </w:pPr>
            <w:r w:rsidRPr="00E91D9C">
              <w:rPr>
                <w:iCs/>
              </w:rPr>
              <w:t>NR RRC:</w:t>
            </w:r>
            <w:r w:rsidRPr="00E91D9C">
              <w:rPr>
                <w:i/>
                <w:iCs/>
              </w:rPr>
              <w:t xml:space="preserve"> RRCReconfigurationComplete</w:t>
            </w:r>
          </w:p>
        </w:tc>
        <w:tc>
          <w:tcPr>
            <w:tcW w:w="567" w:type="dxa"/>
          </w:tcPr>
          <w:p w14:paraId="682B95E3" w14:textId="77777777" w:rsidR="003A5EA1" w:rsidRPr="00E91D9C" w:rsidRDefault="003A5EA1" w:rsidP="006C500E">
            <w:pPr>
              <w:pStyle w:val="TAC"/>
              <w:snapToGrid w:val="0"/>
            </w:pPr>
            <w:r w:rsidRPr="00E91D9C">
              <w:t>-</w:t>
            </w:r>
          </w:p>
        </w:tc>
        <w:tc>
          <w:tcPr>
            <w:tcW w:w="850" w:type="dxa"/>
          </w:tcPr>
          <w:p w14:paraId="6B221D0D" w14:textId="77777777" w:rsidR="003A5EA1" w:rsidRPr="00E91D9C" w:rsidRDefault="003A5EA1" w:rsidP="006C500E">
            <w:pPr>
              <w:pStyle w:val="TAC"/>
              <w:snapToGrid w:val="0"/>
            </w:pPr>
            <w:r w:rsidRPr="00E91D9C">
              <w:t>-</w:t>
            </w:r>
          </w:p>
        </w:tc>
      </w:tr>
      <w:tr w:rsidR="003A5EA1" w:rsidRPr="00E91D9C" w14:paraId="7746B21E" w14:textId="77777777" w:rsidTr="006C500E">
        <w:tc>
          <w:tcPr>
            <w:tcW w:w="534" w:type="dxa"/>
          </w:tcPr>
          <w:p w14:paraId="14D94629" w14:textId="77777777" w:rsidR="003A5EA1" w:rsidRPr="00E91D9C" w:rsidRDefault="003A5EA1" w:rsidP="006C500E">
            <w:pPr>
              <w:pStyle w:val="TAC"/>
              <w:snapToGrid w:val="0"/>
            </w:pPr>
            <w:r w:rsidRPr="00E91D9C">
              <w:t>3</w:t>
            </w:r>
          </w:p>
        </w:tc>
        <w:tc>
          <w:tcPr>
            <w:tcW w:w="4110" w:type="dxa"/>
          </w:tcPr>
          <w:p w14:paraId="6E6544CB" w14:textId="77777777" w:rsidR="003A5EA1" w:rsidRPr="00E91D9C" w:rsidRDefault="003A5EA1" w:rsidP="006C500E">
            <w:pPr>
              <w:pStyle w:val="TAL"/>
            </w:pPr>
            <w:r w:rsidRPr="00E91D9C">
              <w:t>SS re-adjusts the cell-specific reference signal level according to row "T1" in table 8.1.3.1.2.3.2-1/2.</w:t>
            </w:r>
          </w:p>
        </w:tc>
        <w:tc>
          <w:tcPr>
            <w:tcW w:w="709" w:type="dxa"/>
          </w:tcPr>
          <w:p w14:paraId="3E0D1EE6" w14:textId="77777777" w:rsidR="003A5EA1" w:rsidRPr="00E91D9C" w:rsidRDefault="003A5EA1" w:rsidP="006C500E">
            <w:pPr>
              <w:pStyle w:val="TAC"/>
              <w:snapToGrid w:val="0"/>
            </w:pPr>
            <w:r w:rsidRPr="00E91D9C">
              <w:t>-</w:t>
            </w:r>
          </w:p>
        </w:tc>
        <w:tc>
          <w:tcPr>
            <w:tcW w:w="2836" w:type="dxa"/>
          </w:tcPr>
          <w:p w14:paraId="186740D6" w14:textId="77777777" w:rsidR="003A5EA1" w:rsidRPr="00E91D9C" w:rsidRDefault="003A5EA1" w:rsidP="006C500E">
            <w:pPr>
              <w:pStyle w:val="TAL"/>
              <w:snapToGrid w:val="0"/>
              <w:rPr>
                <w:i/>
                <w:iCs/>
              </w:rPr>
            </w:pPr>
            <w:r w:rsidRPr="00E91D9C">
              <w:rPr>
                <w:i/>
                <w:iCs/>
              </w:rPr>
              <w:t>-</w:t>
            </w:r>
          </w:p>
        </w:tc>
        <w:tc>
          <w:tcPr>
            <w:tcW w:w="567" w:type="dxa"/>
          </w:tcPr>
          <w:p w14:paraId="4C2F1F11" w14:textId="77777777" w:rsidR="003A5EA1" w:rsidRPr="00E91D9C" w:rsidRDefault="003A5EA1" w:rsidP="006C500E">
            <w:pPr>
              <w:pStyle w:val="TAC"/>
              <w:snapToGrid w:val="0"/>
            </w:pPr>
            <w:r w:rsidRPr="00E91D9C">
              <w:t>-</w:t>
            </w:r>
          </w:p>
        </w:tc>
        <w:tc>
          <w:tcPr>
            <w:tcW w:w="850" w:type="dxa"/>
          </w:tcPr>
          <w:p w14:paraId="46C7BA66" w14:textId="77777777" w:rsidR="003A5EA1" w:rsidRPr="00E91D9C" w:rsidRDefault="003A5EA1" w:rsidP="006C500E">
            <w:pPr>
              <w:pStyle w:val="TAC"/>
              <w:snapToGrid w:val="0"/>
            </w:pPr>
            <w:r w:rsidRPr="00E91D9C">
              <w:t>-</w:t>
            </w:r>
          </w:p>
        </w:tc>
      </w:tr>
      <w:tr w:rsidR="003A5EA1" w:rsidRPr="00E91D9C" w14:paraId="09D5AB30" w14:textId="77777777" w:rsidTr="006C500E">
        <w:tc>
          <w:tcPr>
            <w:tcW w:w="534" w:type="dxa"/>
          </w:tcPr>
          <w:p w14:paraId="6E2C2BA5" w14:textId="77777777" w:rsidR="003A5EA1" w:rsidRPr="00E91D9C" w:rsidRDefault="003A5EA1" w:rsidP="006C500E">
            <w:pPr>
              <w:pStyle w:val="TAC"/>
              <w:snapToGrid w:val="0"/>
            </w:pPr>
            <w:r w:rsidRPr="00E91D9C">
              <w:t>4</w:t>
            </w:r>
          </w:p>
        </w:tc>
        <w:tc>
          <w:tcPr>
            <w:tcW w:w="4110" w:type="dxa"/>
          </w:tcPr>
          <w:p w14:paraId="2F9357CC" w14:textId="77777777" w:rsidR="003A5EA1" w:rsidRPr="00E91D9C" w:rsidRDefault="003A5EA1" w:rsidP="006C500E">
            <w:pPr>
              <w:pStyle w:val="TAL"/>
            </w:pPr>
            <w:r w:rsidRPr="00E91D9C">
              <w:t xml:space="preserve">Check: Does the UE transmit a </w:t>
            </w:r>
            <w:r w:rsidRPr="00E91D9C">
              <w:rPr>
                <w:i/>
                <w:iCs/>
              </w:rPr>
              <w:t>MeasurementReport</w:t>
            </w:r>
            <w:r w:rsidRPr="00E91D9C">
              <w:t xml:space="preserve"> message to report event A3 (</w:t>
            </w:r>
            <w:r w:rsidRPr="00E91D9C">
              <w:rPr>
                <w:i/>
              </w:rPr>
              <w:t>measId</w:t>
            </w:r>
            <w:r w:rsidRPr="00E91D9C">
              <w:t xml:space="preserve"> 1) with the measured RSRP value for NR Cell </w:t>
            </w:r>
            <w:r w:rsidR="007D699B" w:rsidRPr="00E91D9C">
              <w:t>2</w:t>
            </w:r>
            <w:r w:rsidRPr="00E91D9C">
              <w:t>?</w:t>
            </w:r>
          </w:p>
        </w:tc>
        <w:tc>
          <w:tcPr>
            <w:tcW w:w="709" w:type="dxa"/>
          </w:tcPr>
          <w:p w14:paraId="429BF484" w14:textId="77777777" w:rsidR="003A5EA1" w:rsidRPr="00E91D9C" w:rsidRDefault="003A5EA1" w:rsidP="006C500E">
            <w:pPr>
              <w:pStyle w:val="TAC"/>
              <w:snapToGrid w:val="0"/>
            </w:pPr>
            <w:r w:rsidRPr="00E91D9C">
              <w:t>--&gt;</w:t>
            </w:r>
          </w:p>
        </w:tc>
        <w:tc>
          <w:tcPr>
            <w:tcW w:w="2836" w:type="dxa"/>
          </w:tcPr>
          <w:p w14:paraId="740049C3" w14:textId="77777777" w:rsidR="003A5EA1" w:rsidRPr="00E91D9C" w:rsidRDefault="003A5EA1" w:rsidP="006C500E">
            <w:pPr>
              <w:pStyle w:val="TAL"/>
              <w:snapToGrid w:val="0"/>
            </w:pPr>
            <w:r w:rsidRPr="00E91D9C">
              <w:rPr>
                <w:iCs/>
              </w:rPr>
              <w:t xml:space="preserve">NR RRC: </w:t>
            </w:r>
            <w:r w:rsidRPr="00E91D9C">
              <w:rPr>
                <w:i/>
                <w:iCs/>
              </w:rPr>
              <w:t>MeasurementReport</w:t>
            </w:r>
          </w:p>
        </w:tc>
        <w:tc>
          <w:tcPr>
            <w:tcW w:w="567" w:type="dxa"/>
          </w:tcPr>
          <w:p w14:paraId="4A1AA790" w14:textId="77777777" w:rsidR="003A5EA1" w:rsidRPr="00E91D9C" w:rsidRDefault="007D699B" w:rsidP="006C500E">
            <w:pPr>
              <w:pStyle w:val="TAC"/>
              <w:snapToGrid w:val="0"/>
            </w:pPr>
            <w:r w:rsidRPr="00E91D9C">
              <w:t>2</w:t>
            </w:r>
          </w:p>
        </w:tc>
        <w:tc>
          <w:tcPr>
            <w:tcW w:w="850" w:type="dxa"/>
          </w:tcPr>
          <w:p w14:paraId="7B9B248A" w14:textId="77777777" w:rsidR="003A5EA1" w:rsidRPr="00E91D9C" w:rsidRDefault="003A5EA1" w:rsidP="006C500E">
            <w:pPr>
              <w:pStyle w:val="TAC"/>
              <w:snapToGrid w:val="0"/>
            </w:pPr>
            <w:r w:rsidRPr="00E91D9C">
              <w:t>P</w:t>
            </w:r>
          </w:p>
        </w:tc>
      </w:tr>
      <w:tr w:rsidR="009276CF" w:rsidRPr="00E91D9C" w14:paraId="6FFBBFBB" w14:textId="77777777" w:rsidTr="00872949">
        <w:tc>
          <w:tcPr>
            <w:tcW w:w="534" w:type="dxa"/>
          </w:tcPr>
          <w:p w14:paraId="6514F706" w14:textId="77777777" w:rsidR="009276CF" w:rsidRPr="00E91D9C" w:rsidRDefault="009276CF" w:rsidP="00872949">
            <w:pPr>
              <w:pStyle w:val="TAC"/>
              <w:snapToGrid w:val="0"/>
              <w:rPr>
                <w:lang w:eastAsia="zh-CN"/>
              </w:rPr>
            </w:pPr>
            <w:r w:rsidRPr="00E91D9C">
              <w:rPr>
                <w:lang w:eastAsia="zh-CN"/>
              </w:rPr>
              <w:t>5A</w:t>
            </w:r>
          </w:p>
        </w:tc>
        <w:tc>
          <w:tcPr>
            <w:tcW w:w="4110" w:type="dxa"/>
          </w:tcPr>
          <w:p w14:paraId="70558FEC" w14:textId="77777777" w:rsidR="009276CF" w:rsidRPr="00E91D9C" w:rsidRDefault="009276CF" w:rsidP="00872949">
            <w:pPr>
              <w:pStyle w:val="TAL"/>
            </w:pPr>
            <w:r w:rsidRPr="00E91D9C">
              <w:rPr>
                <w:lang w:eastAsia="zh-CN"/>
              </w:rPr>
              <w:t>Wait and ignore MeasurementReport messages for 10s to allow change of power levels for NR Cell 2 and UE measurement</w:t>
            </w:r>
          </w:p>
        </w:tc>
        <w:tc>
          <w:tcPr>
            <w:tcW w:w="709" w:type="dxa"/>
          </w:tcPr>
          <w:p w14:paraId="1D7F3C69" w14:textId="77777777" w:rsidR="009276CF" w:rsidRPr="00E91D9C" w:rsidRDefault="009276CF" w:rsidP="00872949">
            <w:pPr>
              <w:pStyle w:val="TAC"/>
              <w:snapToGrid w:val="0"/>
            </w:pPr>
          </w:p>
        </w:tc>
        <w:tc>
          <w:tcPr>
            <w:tcW w:w="2836" w:type="dxa"/>
          </w:tcPr>
          <w:p w14:paraId="353D3C5F" w14:textId="77777777" w:rsidR="009276CF" w:rsidRPr="00E91D9C" w:rsidRDefault="009276CF" w:rsidP="00872949">
            <w:pPr>
              <w:pStyle w:val="TAL"/>
              <w:snapToGrid w:val="0"/>
              <w:rPr>
                <w:i/>
                <w:iCs/>
              </w:rPr>
            </w:pPr>
          </w:p>
        </w:tc>
        <w:tc>
          <w:tcPr>
            <w:tcW w:w="567" w:type="dxa"/>
          </w:tcPr>
          <w:p w14:paraId="0941D325" w14:textId="77777777" w:rsidR="009276CF" w:rsidRPr="00E91D9C" w:rsidRDefault="009276CF" w:rsidP="00872949">
            <w:pPr>
              <w:pStyle w:val="TAC"/>
              <w:snapToGrid w:val="0"/>
            </w:pPr>
          </w:p>
        </w:tc>
        <w:tc>
          <w:tcPr>
            <w:tcW w:w="850" w:type="dxa"/>
          </w:tcPr>
          <w:p w14:paraId="3D4DE29F" w14:textId="77777777" w:rsidR="009276CF" w:rsidRPr="00E91D9C" w:rsidRDefault="009276CF" w:rsidP="00872949">
            <w:pPr>
              <w:pStyle w:val="TAC"/>
              <w:snapToGrid w:val="0"/>
            </w:pPr>
          </w:p>
        </w:tc>
      </w:tr>
      <w:tr w:rsidR="003A5EA1" w:rsidRPr="00E91D9C" w14:paraId="32286905" w14:textId="77777777" w:rsidTr="006C500E">
        <w:tc>
          <w:tcPr>
            <w:tcW w:w="534" w:type="dxa"/>
          </w:tcPr>
          <w:p w14:paraId="27F75E33" w14:textId="77777777" w:rsidR="003A5EA1" w:rsidRPr="00E91D9C" w:rsidRDefault="003A5EA1" w:rsidP="006C500E">
            <w:pPr>
              <w:pStyle w:val="TAC"/>
              <w:snapToGrid w:val="0"/>
              <w:rPr>
                <w:lang w:eastAsia="zh-CN"/>
              </w:rPr>
            </w:pPr>
            <w:r w:rsidRPr="00E91D9C">
              <w:rPr>
                <w:lang w:eastAsia="zh-CN"/>
              </w:rPr>
              <w:t>5</w:t>
            </w:r>
          </w:p>
        </w:tc>
        <w:tc>
          <w:tcPr>
            <w:tcW w:w="4110" w:type="dxa"/>
          </w:tcPr>
          <w:p w14:paraId="57E58858" w14:textId="77777777" w:rsidR="003A5EA1" w:rsidRPr="00E91D9C" w:rsidRDefault="003A5EA1" w:rsidP="006C500E">
            <w:pPr>
              <w:pStyle w:val="TAL"/>
            </w:pPr>
            <w:r w:rsidRPr="00E91D9C">
              <w:t>SS re-adjusts the cell-specific reference signal level according to row "T2" in table 8.1.3.1.2.2-1/2.</w:t>
            </w:r>
          </w:p>
        </w:tc>
        <w:tc>
          <w:tcPr>
            <w:tcW w:w="709" w:type="dxa"/>
          </w:tcPr>
          <w:p w14:paraId="1BAC6C31" w14:textId="77777777" w:rsidR="003A5EA1" w:rsidRPr="00E91D9C" w:rsidRDefault="003A5EA1" w:rsidP="006C500E">
            <w:pPr>
              <w:pStyle w:val="TAC"/>
              <w:snapToGrid w:val="0"/>
            </w:pPr>
            <w:r w:rsidRPr="00E91D9C">
              <w:t>-</w:t>
            </w:r>
          </w:p>
        </w:tc>
        <w:tc>
          <w:tcPr>
            <w:tcW w:w="2836" w:type="dxa"/>
          </w:tcPr>
          <w:p w14:paraId="40BF4D92" w14:textId="77777777" w:rsidR="003A5EA1" w:rsidRPr="00E91D9C" w:rsidRDefault="003A5EA1" w:rsidP="006C500E">
            <w:pPr>
              <w:pStyle w:val="TAL"/>
              <w:snapToGrid w:val="0"/>
              <w:rPr>
                <w:iCs/>
              </w:rPr>
            </w:pPr>
            <w:r w:rsidRPr="00E91D9C">
              <w:rPr>
                <w:i/>
                <w:iCs/>
              </w:rPr>
              <w:t>-</w:t>
            </w:r>
          </w:p>
        </w:tc>
        <w:tc>
          <w:tcPr>
            <w:tcW w:w="567" w:type="dxa"/>
          </w:tcPr>
          <w:p w14:paraId="060FB59B" w14:textId="77777777" w:rsidR="003A5EA1" w:rsidRPr="00E91D9C" w:rsidRDefault="003A5EA1" w:rsidP="006C500E">
            <w:pPr>
              <w:pStyle w:val="TAC"/>
              <w:snapToGrid w:val="0"/>
            </w:pPr>
            <w:r w:rsidRPr="00E91D9C">
              <w:t>-</w:t>
            </w:r>
          </w:p>
        </w:tc>
        <w:tc>
          <w:tcPr>
            <w:tcW w:w="850" w:type="dxa"/>
          </w:tcPr>
          <w:p w14:paraId="23B6AD70" w14:textId="77777777" w:rsidR="003A5EA1" w:rsidRPr="00E91D9C" w:rsidRDefault="003A5EA1" w:rsidP="006C500E">
            <w:pPr>
              <w:pStyle w:val="TAC"/>
              <w:snapToGrid w:val="0"/>
            </w:pPr>
            <w:r w:rsidRPr="00E91D9C">
              <w:t>-</w:t>
            </w:r>
          </w:p>
        </w:tc>
      </w:tr>
      <w:tr w:rsidR="003A5EA1" w:rsidRPr="00E91D9C" w14:paraId="53D669BE" w14:textId="77777777" w:rsidTr="006C500E">
        <w:tc>
          <w:tcPr>
            <w:tcW w:w="534" w:type="dxa"/>
          </w:tcPr>
          <w:p w14:paraId="5351BBA8" w14:textId="77777777" w:rsidR="003A5EA1" w:rsidRPr="00E91D9C" w:rsidRDefault="003A5EA1" w:rsidP="006C500E">
            <w:pPr>
              <w:pStyle w:val="TAC"/>
              <w:snapToGrid w:val="0"/>
              <w:rPr>
                <w:lang w:eastAsia="zh-CN"/>
              </w:rPr>
            </w:pPr>
            <w:r w:rsidRPr="00E91D9C">
              <w:rPr>
                <w:lang w:eastAsia="zh-CN"/>
              </w:rPr>
              <w:t>6</w:t>
            </w:r>
          </w:p>
        </w:tc>
        <w:tc>
          <w:tcPr>
            <w:tcW w:w="4110" w:type="dxa"/>
          </w:tcPr>
          <w:p w14:paraId="019909E1" w14:textId="77777777" w:rsidR="003A5EA1" w:rsidRPr="00E91D9C" w:rsidRDefault="003A5EA1" w:rsidP="006C500E">
            <w:pPr>
              <w:pStyle w:val="TAL"/>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Pr>
          <w:p w14:paraId="671CBB27" w14:textId="77777777" w:rsidR="003A5EA1" w:rsidRPr="00E91D9C" w:rsidRDefault="003A5EA1" w:rsidP="006C500E">
            <w:pPr>
              <w:pStyle w:val="TAC"/>
              <w:snapToGrid w:val="0"/>
            </w:pPr>
            <w:r w:rsidRPr="00E91D9C">
              <w:rPr>
                <w:i/>
                <w:iCs/>
              </w:rPr>
              <w:t>-</w:t>
            </w:r>
          </w:p>
        </w:tc>
        <w:tc>
          <w:tcPr>
            <w:tcW w:w="2836" w:type="dxa"/>
          </w:tcPr>
          <w:p w14:paraId="5444ACC5" w14:textId="77777777" w:rsidR="003A5EA1" w:rsidRPr="00E91D9C" w:rsidRDefault="003A5EA1" w:rsidP="006C500E">
            <w:pPr>
              <w:pStyle w:val="TAL"/>
              <w:snapToGrid w:val="0"/>
              <w:rPr>
                <w:i/>
                <w:iCs/>
              </w:rPr>
            </w:pPr>
            <w:r w:rsidRPr="00E91D9C">
              <w:rPr>
                <w:i/>
                <w:iCs/>
              </w:rPr>
              <w:t>-</w:t>
            </w:r>
          </w:p>
        </w:tc>
        <w:tc>
          <w:tcPr>
            <w:tcW w:w="567" w:type="dxa"/>
          </w:tcPr>
          <w:p w14:paraId="69A4F28E" w14:textId="77777777" w:rsidR="003A5EA1" w:rsidRPr="00E91D9C" w:rsidRDefault="007D699B" w:rsidP="006C500E">
            <w:pPr>
              <w:pStyle w:val="TAC"/>
              <w:snapToGrid w:val="0"/>
            </w:pPr>
            <w:r w:rsidRPr="00E91D9C">
              <w:t>1</w:t>
            </w:r>
          </w:p>
        </w:tc>
        <w:tc>
          <w:tcPr>
            <w:tcW w:w="850" w:type="dxa"/>
          </w:tcPr>
          <w:p w14:paraId="77FA2E7D" w14:textId="77777777" w:rsidR="003A5EA1" w:rsidRPr="00E91D9C" w:rsidRDefault="003A5EA1" w:rsidP="006C500E">
            <w:pPr>
              <w:pStyle w:val="TAC"/>
              <w:snapToGrid w:val="0"/>
            </w:pPr>
            <w:r w:rsidRPr="00E91D9C">
              <w:t>F</w:t>
            </w:r>
          </w:p>
        </w:tc>
      </w:tr>
    </w:tbl>
    <w:p w14:paraId="63A3936F" w14:textId="77777777" w:rsidR="003A5EA1" w:rsidRPr="00E91D9C" w:rsidRDefault="003A5EA1" w:rsidP="003A5EA1"/>
    <w:p w14:paraId="155BFB5E" w14:textId="77777777" w:rsidR="003A5EA1" w:rsidRPr="00E91D9C" w:rsidRDefault="003A5EA1" w:rsidP="003A5EA1">
      <w:pPr>
        <w:pStyle w:val="H6"/>
      </w:pPr>
      <w:r w:rsidRPr="00E91D9C">
        <w:t>8.1.3.1.2</w:t>
      </w:r>
      <w:r w:rsidRPr="00E91D9C">
        <w:rPr>
          <w:lang w:eastAsia="zh-CN"/>
        </w:rPr>
        <w:t>.</w:t>
      </w:r>
      <w:r w:rsidRPr="00E91D9C">
        <w:t>3.3</w:t>
      </w:r>
      <w:r w:rsidRPr="00E91D9C">
        <w:tab/>
        <w:t>Specific message contents</w:t>
      </w:r>
    </w:p>
    <w:p w14:paraId="04C70A29" w14:textId="77777777" w:rsidR="003A5EA1" w:rsidRPr="00E91D9C" w:rsidRDefault="003A5EA1" w:rsidP="003A5EA1">
      <w:pPr>
        <w:pStyle w:val="TH"/>
      </w:pPr>
      <w:r w:rsidRPr="00E91D9C">
        <w:t xml:space="preserve">Table 8.1.3.1.2.3.3-1: </w:t>
      </w:r>
      <w:r w:rsidRPr="00E91D9C">
        <w:rPr>
          <w:i/>
        </w:rPr>
        <w:t>RRCReconfiguration</w:t>
      </w:r>
      <w:r w:rsidRPr="00E91D9C">
        <w:t xml:space="preserve"> (step 1, Table 8.1.3.1.2.3.2-3)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3A5EA1" w:rsidRPr="00E91D9C" w14:paraId="6758ACE9" w14:textId="77777777" w:rsidTr="006C500E">
        <w:tc>
          <w:tcPr>
            <w:tcW w:w="9635" w:type="dxa"/>
          </w:tcPr>
          <w:p w14:paraId="62DD8588" w14:textId="1599414F" w:rsidR="003A5EA1" w:rsidRPr="00E91D9C" w:rsidRDefault="001953B5" w:rsidP="006C500E">
            <w:pPr>
              <w:pStyle w:val="TAL"/>
              <w:snapToGrid w:val="0"/>
              <w:rPr>
                <w:lang w:eastAsia="ko-KR"/>
              </w:rPr>
            </w:pPr>
            <w:r w:rsidRPr="00E91D9C">
              <w:t>Derivation Path: TS 38.5</w:t>
            </w:r>
            <w:r w:rsidR="003A5EA1" w:rsidRPr="00E91D9C">
              <w:rPr>
                <w:lang w:eastAsia="ko-KR"/>
              </w:rPr>
              <w:t>08-1 [4] Table 4.6.1-13</w:t>
            </w:r>
            <w:r w:rsidR="00DC3C54" w:rsidRPr="00E91D9C">
              <w:rPr>
                <w:lang w:eastAsia="ko-KR"/>
              </w:rPr>
              <w:t xml:space="preserve"> with condition NR_MEAS</w:t>
            </w:r>
          </w:p>
        </w:tc>
      </w:tr>
    </w:tbl>
    <w:p w14:paraId="4FEE662C" w14:textId="77777777" w:rsidR="003A5EA1" w:rsidRPr="00E91D9C" w:rsidRDefault="003A5EA1" w:rsidP="003A5EA1"/>
    <w:p w14:paraId="07D285AC" w14:textId="77777777" w:rsidR="003A5EA1" w:rsidRPr="00E91D9C" w:rsidRDefault="003A5EA1" w:rsidP="003A5EA1">
      <w:pPr>
        <w:pStyle w:val="TH"/>
      </w:pPr>
      <w:r w:rsidRPr="00E91D9C">
        <w:lastRenderedPageBreak/>
        <w:t xml:space="preserve">Table 8.1.3.1.2.3.3-2: </w:t>
      </w:r>
      <w:r w:rsidRPr="00E91D9C">
        <w:rPr>
          <w:i/>
        </w:rPr>
        <w:t>MeasConfig</w:t>
      </w:r>
      <w:r w:rsidRPr="00E91D9C">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A5EA1" w:rsidRPr="00E91D9C" w14:paraId="795AF403" w14:textId="77777777" w:rsidTr="006C500E">
        <w:tc>
          <w:tcPr>
            <w:tcW w:w="9747" w:type="dxa"/>
            <w:gridSpan w:val="4"/>
          </w:tcPr>
          <w:p w14:paraId="325EC93D" w14:textId="31CA8F83" w:rsidR="003A5EA1" w:rsidRPr="00E91D9C" w:rsidRDefault="001953B5" w:rsidP="006C500E">
            <w:pPr>
              <w:pStyle w:val="TAH"/>
              <w:snapToGrid w:val="0"/>
              <w:jc w:val="left"/>
              <w:rPr>
                <w:b w:val="0"/>
              </w:rPr>
            </w:pPr>
            <w:r w:rsidRPr="00E91D9C">
              <w:rPr>
                <w:b w:val="0"/>
              </w:rPr>
              <w:t>Derivation Path: TS 38.5</w:t>
            </w:r>
            <w:r w:rsidR="003A5EA1" w:rsidRPr="00E91D9C">
              <w:rPr>
                <w:b w:val="0"/>
              </w:rPr>
              <w:t>08-1 [4] Table 4.6.3-69</w:t>
            </w:r>
          </w:p>
        </w:tc>
      </w:tr>
      <w:tr w:rsidR="003A5EA1" w:rsidRPr="00E91D9C" w14:paraId="0D861720" w14:textId="77777777" w:rsidTr="006C500E">
        <w:tc>
          <w:tcPr>
            <w:tcW w:w="4644" w:type="dxa"/>
          </w:tcPr>
          <w:p w14:paraId="3150028A" w14:textId="77777777" w:rsidR="003A5EA1" w:rsidRPr="00E91D9C" w:rsidRDefault="003A5EA1" w:rsidP="006C500E">
            <w:pPr>
              <w:pStyle w:val="TAH"/>
              <w:snapToGrid w:val="0"/>
            </w:pPr>
            <w:r w:rsidRPr="00E91D9C">
              <w:t>Information Element</w:t>
            </w:r>
          </w:p>
        </w:tc>
        <w:tc>
          <w:tcPr>
            <w:tcW w:w="2268" w:type="dxa"/>
          </w:tcPr>
          <w:p w14:paraId="657E2DE4" w14:textId="77777777" w:rsidR="003A5EA1" w:rsidRPr="00E91D9C" w:rsidRDefault="003A5EA1" w:rsidP="006C500E">
            <w:pPr>
              <w:pStyle w:val="TAH"/>
              <w:snapToGrid w:val="0"/>
            </w:pPr>
            <w:r w:rsidRPr="00E91D9C">
              <w:t>Value/remark</w:t>
            </w:r>
          </w:p>
        </w:tc>
        <w:tc>
          <w:tcPr>
            <w:tcW w:w="1590" w:type="dxa"/>
          </w:tcPr>
          <w:p w14:paraId="34B361CA" w14:textId="77777777" w:rsidR="003A5EA1" w:rsidRPr="00E91D9C" w:rsidRDefault="003A5EA1" w:rsidP="006C500E">
            <w:pPr>
              <w:pStyle w:val="TAH"/>
              <w:snapToGrid w:val="0"/>
            </w:pPr>
            <w:r w:rsidRPr="00E91D9C">
              <w:t>Comment</w:t>
            </w:r>
          </w:p>
        </w:tc>
        <w:tc>
          <w:tcPr>
            <w:tcW w:w="1245" w:type="dxa"/>
          </w:tcPr>
          <w:p w14:paraId="60BB53AE" w14:textId="77777777" w:rsidR="003A5EA1" w:rsidRPr="00E91D9C" w:rsidRDefault="003A5EA1" w:rsidP="006C500E">
            <w:pPr>
              <w:pStyle w:val="TAH"/>
              <w:snapToGrid w:val="0"/>
            </w:pPr>
            <w:r w:rsidRPr="00E91D9C">
              <w:t>Condition</w:t>
            </w:r>
          </w:p>
        </w:tc>
      </w:tr>
      <w:tr w:rsidR="003A5EA1" w:rsidRPr="00E91D9C" w14:paraId="3BF99BFC" w14:textId="77777777" w:rsidTr="006C500E">
        <w:tc>
          <w:tcPr>
            <w:tcW w:w="4644" w:type="dxa"/>
          </w:tcPr>
          <w:p w14:paraId="6C31E317" w14:textId="77777777" w:rsidR="003A5EA1" w:rsidRPr="00E91D9C" w:rsidRDefault="003A5EA1" w:rsidP="006C500E">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50E1D999" w14:textId="77777777" w:rsidR="003A5EA1" w:rsidRPr="00E91D9C" w:rsidRDefault="003A5EA1" w:rsidP="006C500E">
            <w:pPr>
              <w:pStyle w:val="TAL"/>
              <w:snapToGrid w:val="0"/>
            </w:pPr>
          </w:p>
        </w:tc>
        <w:tc>
          <w:tcPr>
            <w:tcW w:w="1590" w:type="dxa"/>
          </w:tcPr>
          <w:p w14:paraId="0365A052" w14:textId="77777777" w:rsidR="003A5EA1" w:rsidRPr="00E91D9C" w:rsidRDefault="003A5EA1" w:rsidP="006C500E">
            <w:pPr>
              <w:pStyle w:val="TAL"/>
              <w:snapToGrid w:val="0"/>
            </w:pPr>
          </w:p>
        </w:tc>
        <w:tc>
          <w:tcPr>
            <w:tcW w:w="1245" w:type="dxa"/>
          </w:tcPr>
          <w:p w14:paraId="6CC4262E" w14:textId="77777777" w:rsidR="003A5EA1" w:rsidRPr="00E91D9C" w:rsidRDefault="003A5EA1" w:rsidP="006C500E">
            <w:pPr>
              <w:pStyle w:val="TAL"/>
              <w:snapToGrid w:val="0"/>
            </w:pPr>
          </w:p>
        </w:tc>
      </w:tr>
      <w:tr w:rsidR="003A5EA1" w:rsidRPr="00E91D9C" w14:paraId="445B4DA3" w14:textId="77777777" w:rsidTr="006C500E">
        <w:tc>
          <w:tcPr>
            <w:tcW w:w="4644" w:type="dxa"/>
            <w:tcBorders>
              <w:top w:val="single" w:sz="4" w:space="0" w:color="auto"/>
              <w:left w:val="single" w:sz="4" w:space="0" w:color="auto"/>
              <w:bottom w:val="single" w:sz="4" w:space="0" w:color="auto"/>
              <w:right w:val="single" w:sz="4" w:space="0" w:color="auto"/>
            </w:tcBorders>
          </w:tcPr>
          <w:p w14:paraId="71E1F453" w14:textId="77777777" w:rsidR="003A5EA1" w:rsidRPr="00E91D9C" w:rsidRDefault="003A5EA1" w:rsidP="004117F5">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004117F5"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46715EF" w14:textId="77777777" w:rsidR="003A5EA1" w:rsidRPr="00E91D9C" w:rsidRDefault="003A5EA1" w:rsidP="006C500E">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1C11605" w14:textId="77777777" w:rsidR="003A5EA1" w:rsidRPr="00E91D9C" w:rsidRDefault="003A5EA1" w:rsidP="006C50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766706" w14:textId="77777777" w:rsidR="003A5EA1" w:rsidRPr="00E91D9C" w:rsidRDefault="003A5EA1" w:rsidP="006C500E">
            <w:pPr>
              <w:pStyle w:val="TAL"/>
              <w:snapToGrid w:val="0"/>
            </w:pPr>
          </w:p>
        </w:tc>
      </w:tr>
      <w:tr w:rsidR="004117F5" w:rsidRPr="00E91D9C" w14:paraId="13BC4D7A" w14:textId="77777777" w:rsidTr="006C500E">
        <w:tc>
          <w:tcPr>
            <w:tcW w:w="4644" w:type="dxa"/>
            <w:tcBorders>
              <w:top w:val="single" w:sz="4" w:space="0" w:color="auto"/>
              <w:left w:val="single" w:sz="4" w:space="0" w:color="auto"/>
              <w:bottom w:val="single" w:sz="4" w:space="0" w:color="auto"/>
              <w:right w:val="single" w:sz="4" w:space="0" w:color="auto"/>
            </w:tcBorders>
          </w:tcPr>
          <w:p w14:paraId="7DBE4BBD" w14:textId="77777777" w:rsidR="004117F5" w:rsidRPr="00E91D9C" w:rsidRDefault="004117F5" w:rsidP="004117F5">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86C9696"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48D9B4F6" w14:textId="77777777" w:rsidR="004117F5" w:rsidRPr="00E91D9C" w:rsidRDefault="004117F5" w:rsidP="004117F5">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000B3F" w14:textId="77777777" w:rsidR="004117F5" w:rsidRPr="00E91D9C" w:rsidRDefault="004117F5" w:rsidP="004117F5">
            <w:pPr>
              <w:pStyle w:val="TAL"/>
              <w:snapToGrid w:val="0"/>
            </w:pPr>
          </w:p>
        </w:tc>
      </w:tr>
      <w:tr w:rsidR="004117F5" w:rsidRPr="00E91D9C" w14:paraId="6335DF98" w14:textId="77777777" w:rsidTr="006C500E">
        <w:tc>
          <w:tcPr>
            <w:tcW w:w="4644" w:type="dxa"/>
            <w:tcBorders>
              <w:top w:val="single" w:sz="4" w:space="0" w:color="auto"/>
              <w:left w:val="single" w:sz="4" w:space="0" w:color="auto"/>
              <w:bottom w:val="single" w:sz="4" w:space="0" w:color="auto"/>
              <w:right w:val="single" w:sz="4" w:space="0" w:color="auto"/>
            </w:tcBorders>
          </w:tcPr>
          <w:p w14:paraId="39F4EFC7"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49F7073" w14:textId="77777777" w:rsidR="004117F5" w:rsidRPr="00E91D9C" w:rsidRDefault="004117F5" w:rsidP="004117F5">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3A9A65E" w14:textId="77777777" w:rsidR="004117F5" w:rsidRPr="00E91D9C"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606600" w14:textId="77777777" w:rsidR="004117F5" w:rsidRPr="00E91D9C" w:rsidRDefault="004117F5" w:rsidP="004117F5">
            <w:pPr>
              <w:pStyle w:val="TAL"/>
              <w:snapToGrid w:val="0"/>
            </w:pPr>
          </w:p>
        </w:tc>
      </w:tr>
      <w:tr w:rsidR="004117F5" w:rsidRPr="00E91D9C" w14:paraId="5BB6BB56" w14:textId="77777777" w:rsidTr="006C500E">
        <w:tc>
          <w:tcPr>
            <w:tcW w:w="4644" w:type="dxa"/>
            <w:tcBorders>
              <w:top w:val="single" w:sz="4" w:space="0" w:color="auto"/>
              <w:left w:val="single" w:sz="4" w:space="0" w:color="auto"/>
              <w:bottom w:val="single" w:sz="4" w:space="0" w:color="auto"/>
              <w:right w:val="single" w:sz="4" w:space="0" w:color="auto"/>
            </w:tcBorders>
          </w:tcPr>
          <w:p w14:paraId="24CFC301" w14:textId="77777777" w:rsidR="004117F5" w:rsidRPr="00E91D9C" w:rsidRDefault="004117F5" w:rsidP="004117F5">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178CFB5"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22C5447F"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E18BA4" w14:textId="77777777" w:rsidR="004117F5" w:rsidRPr="00E91D9C" w:rsidRDefault="004117F5" w:rsidP="004117F5">
            <w:pPr>
              <w:pStyle w:val="TAL"/>
              <w:snapToGrid w:val="0"/>
            </w:pPr>
          </w:p>
        </w:tc>
      </w:tr>
      <w:tr w:rsidR="004117F5" w:rsidRPr="00E91D9C" w14:paraId="39683858" w14:textId="77777777" w:rsidTr="006C500E">
        <w:tc>
          <w:tcPr>
            <w:tcW w:w="4644" w:type="dxa"/>
            <w:tcBorders>
              <w:top w:val="single" w:sz="4" w:space="0" w:color="auto"/>
              <w:left w:val="single" w:sz="4" w:space="0" w:color="auto"/>
              <w:bottom w:val="single" w:sz="4" w:space="0" w:color="auto"/>
              <w:right w:val="single" w:sz="4" w:space="0" w:color="auto"/>
            </w:tcBorders>
          </w:tcPr>
          <w:p w14:paraId="0C3DCB41" w14:textId="77777777" w:rsidR="004117F5" w:rsidRPr="00E91D9C" w:rsidRDefault="004117F5" w:rsidP="004117F5">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9AB3D80" w14:textId="77777777" w:rsidR="004117F5" w:rsidRPr="00E91D9C" w:rsidRDefault="004117F5" w:rsidP="004117F5">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tcPr>
          <w:p w14:paraId="79633CE0" w14:textId="77777777" w:rsidR="004117F5" w:rsidRPr="00E91D9C" w:rsidRDefault="004117F5" w:rsidP="004117F5">
            <w:pPr>
              <w:pStyle w:val="TAL"/>
              <w:snapToGrid w:val="0"/>
            </w:pPr>
            <w:r w:rsidRPr="00E91D9C">
              <w:t>Table 8.1.3.1.2.3.3-3</w:t>
            </w:r>
          </w:p>
        </w:tc>
        <w:tc>
          <w:tcPr>
            <w:tcW w:w="1245" w:type="dxa"/>
            <w:tcBorders>
              <w:top w:val="single" w:sz="4" w:space="0" w:color="auto"/>
              <w:left w:val="single" w:sz="4" w:space="0" w:color="auto"/>
              <w:bottom w:val="single" w:sz="4" w:space="0" w:color="auto"/>
              <w:right w:val="single" w:sz="4" w:space="0" w:color="auto"/>
            </w:tcBorders>
          </w:tcPr>
          <w:p w14:paraId="6F23545C" w14:textId="77777777" w:rsidR="004117F5" w:rsidRPr="00E91D9C" w:rsidRDefault="004117F5" w:rsidP="004117F5">
            <w:pPr>
              <w:pStyle w:val="TAL"/>
              <w:snapToGrid w:val="0"/>
            </w:pPr>
          </w:p>
        </w:tc>
      </w:tr>
      <w:tr w:rsidR="004117F5" w:rsidRPr="00E91D9C" w14:paraId="1068C3DB" w14:textId="77777777" w:rsidTr="006C500E">
        <w:tc>
          <w:tcPr>
            <w:tcW w:w="4644" w:type="dxa"/>
            <w:tcBorders>
              <w:top w:val="single" w:sz="4" w:space="0" w:color="auto"/>
              <w:left w:val="single" w:sz="4" w:space="0" w:color="auto"/>
              <w:bottom w:val="single" w:sz="4" w:space="0" w:color="auto"/>
              <w:right w:val="single" w:sz="4" w:space="0" w:color="auto"/>
            </w:tcBorders>
          </w:tcPr>
          <w:p w14:paraId="6E466999" w14:textId="77777777" w:rsidR="004117F5" w:rsidRPr="00E91D9C" w:rsidRDefault="004117F5" w:rsidP="004117F5">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E4E066C"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59302E"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9A3179" w14:textId="77777777" w:rsidR="004117F5" w:rsidRPr="00E91D9C" w:rsidRDefault="004117F5" w:rsidP="004117F5">
            <w:pPr>
              <w:pStyle w:val="TAL"/>
              <w:snapToGrid w:val="0"/>
            </w:pPr>
          </w:p>
        </w:tc>
      </w:tr>
      <w:tr w:rsidR="004117F5" w:rsidRPr="00E91D9C" w14:paraId="1E2429C8" w14:textId="77777777" w:rsidTr="004117F5">
        <w:tc>
          <w:tcPr>
            <w:tcW w:w="4644" w:type="dxa"/>
            <w:tcBorders>
              <w:top w:val="single" w:sz="4" w:space="0" w:color="auto"/>
              <w:left w:val="single" w:sz="4" w:space="0" w:color="auto"/>
              <w:bottom w:val="single" w:sz="4" w:space="0" w:color="auto"/>
              <w:right w:val="single" w:sz="4" w:space="0" w:color="auto"/>
            </w:tcBorders>
          </w:tcPr>
          <w:p w14:paraId="1E2E5452"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658442"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FDA34"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B2CB0B" w14:textId="77777777" w:rsidR="004117F5" w:rsidRPr="00E91D9C" w:rsidRDefault="004117F5" w:rsidP="004117F5">
            <w:pPr>
              <w:pStyle w:val="TAL"/>
              <w:snapToGrid w:val="0"/>
            </w:pPr>
          </w:p>
        </w:tc>
      </w:tr>
      <w:tr w:rsidR="004117F5" w:rsidRPr="00E91D9C" w14:paraId="7643D88F" w14:textId="77777777" w:rsidTr="006C500E">
        <w:tc>
          <w:tcPr>
            <w:tcW w:w="4644" w:type="dxa"/>
            <w:tcBorders>
              <w:top w:val="single" w:sz="4" w:space="0" w:color="auto"/>
              <w:left w:val="single" w:sz="4" w:space="0" w:color="auto"/>
              <w:bottom w:val="single" w:sz="4" w:space="0" w:color="auto"/>
              <w:right w:val="single" w:sz="4" w:space="0" w:color="auto"/>
            </w:tcBorders>
          </w:tcPr>
          <w:p w14:paraId="6C63ADC1"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70DA59F"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979CC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674EB8" w14:textId="77777777" w:rsidR="004117F5" w:rsidRPr="00E91D9C" w:rsidRDefault="004117F5" w:rsidP="004117F5">
            <w:pPr>
              <w:pStyle w:val="TAL"/>
              <w:snapToGrid w:val="0"/>
            </w:pPr>
          </w:p>
        </w:tc>
      </w:tr>
      <w:tr w:rsidR="004117F5" w:rsidRPr="00E91D9C" w14:paraId="7A3EA61A" w14:textId="77777777" w:rsidTr="006C500E">
        <w:tc>
          <w:tcPr>
            <w:tcW w:w="4644" w:type="dxa"/>
            <w:tcBorders>
              <w:top w:val="single" w:sz="4" w:space="0" w:color="auto"/>
              <w:left w:val="single" w:sz="4" w:space="0" w:color="auto"/>
              <w:bottom w:val="single" w:sz="4" w:space="0" w:color="auto"/>
              <w:right w:val="single" w:sz="4" w:space="0" w:color="auto"/>
            </w:tcBorders>
          </w:tcPr>
          <w:p w14:paraId="23D7DF7C" w14:textId="77777777" w:rsidR="004117F5" w:rsidRPr="00E91D9C" w:rsidRDefault="004117F5" w:rsidP="004117F5">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BA56380" w14:textId="77777777" w:rsidR="004117F5" w:rsidRPr="00E91D9C" w:rsidRDefault="004117F5" w:rsidP="004117F5">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2E6FBF9"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5D2418" w14:textId="77777777" w:rsidR="004117F5" w:rsidRPr="00E91D9C" w:rsidRDefault="004117F5" w:rsidP="004117F5">
            <w:pPr>
              <w:pStyle w:val="TAL"/>
              <w:snapToGrid w:val="0"/>
            </w:pPr>
          </w:p>
        </w:tc>
      </w:tr>
      <w:tr w:rsidR="004117F5" w:rsidRPr="00E91D9C" w14:paraId="453D00DB" w14:textId="77777777" w:rsidTr="006C500E">
        <w:tc>
          <w:tcPr>
            <w:tcW w:w="4644" w:type="dxa"/>
            <w:tcBorders>
              <w:top w:val="single" w:sz="4" w:space="0" w:color="auto"/>
              <w:left w:val="single" w:sz="4" w:space="0" w:color="auto"/>
              <w:bottom w:val="single" w:sz="4" w:space="0" w:color="auto"/>
              <w:right w:val="single" w:sz="4" w:space="0" w:color="auto"/>
            </w:tcBorders>
          </w:tcPr>
          <w:p w14:paraId="50772E41" w14:textId="77777777" w:rsidR="004117F5" w:rsidRPr="00E91D9C" w:rsidRDefault="004117F5" w:rsidP="004117F5">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736425E"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CBFF4" w14:textId="77777777" w:rsidR="004117F5" w:rsidRPr="00E91D9C" w:rsidRDefault="004117F5" w:rsidP="004117F5">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7CC922" w14:textId="77777777" w:rsidR="004117F5" w:rsidRPr="00E91D9C" w:rsidRDefault="004117F5" w:rsidP="004117F5">
            <w:pPr>
              <w:pStyle w:val="TAL"/>
              <w:snapToGrid w:val="0"/>
            </w:pPr>
          </w:p>
        </w:tc>
      </w:tr>
      <w:tr w:rsidR="004117F5" w:rsidRPr="00E91D9C" w14:paraId="2C2A804D" w14:textId="77777777" w:rsidTr="006C500E">
        <w:tc>
          <w:tcPr>
            <w:tcW w:w="4644" w:type="dxa"/>
            <w:tcBorders>
              <w:top w:val="single" w:sz="4" w:space="0" w:color="auto"/>
              <w:left w:val="single" w:sz="4" w:space="0" w:color="auto"/>
              <w:bottom w:val="single" w:sz="4" w:space="0" w:color="auto"/>
              <w:right w:val="single" w:sz="4" w:space="0" w:color="auto"/>
            </w:tcBorders>
          </w:tcPr>
          <w:p w14:paraId="5056B3CA" w14:textId="77777777" w:rsidR="004117F5" w:rsidRPr="00E91D9C" w:rsidRDefault="004117F5" w:rsidP="004117F5">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93C2B3E"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453C1B8"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3B5B4E" w14:textId="77777777" w:rsidR="004117F5" w:rsidRPr="00E91D9C" w:rsidRDefault="004117F5" w:rsidP="004117F5">
            <w:pPr>
              <w:pStyle w:val="TAL"/>
              <w:snapToGrid w:val="0"/>
            </w:pPr>
          </w:p>
        </w:tc>
      </w:tr>
      <w:tr w:rsidR="004117F5" w:rsidRPr="00E91D9C" w14:paraId="1C86749F" w14:textId="77777777" w:rsidTr="006C500E">
        <w:tc>
          <w:tcPr>
            <w:tcW w:w="4644" w:type="dxa"/>
            <w:tcBorders>
              <w:top w:val="single" w:sz="4" w:space="0" w:color="auto"/>
              <w:left w:val="single" w:sz="4" w:space="0" w:color="auto"/>
              <w:bottom w:val="single" w:sz="4" w:space="0" w:color="auto"/>
              <w:right w:val="single" w:sz="4" w:space="0" w:color="auto"/>
            </w:tcBorders>
          </w:tcPr>
          <w:p w14:paraId="7588CFF4" w14:textId="77777777" w:rsidR="004117F5" w:rsidRPr="00E91D9C" w:rsidRDefault="004117F5" w:rsidP="004117F5">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C9EB682"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CC5E3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4808CD" w14:textId="77777777" w:rsidR="004117F5" w:rsidRPr="00E91D9C" w:rsidRDefault="004117F5" w:rsidP="004117F5">
            <w:pPr>
              <w:pStyle w:val="TAL"/>
              <w:snapToGrid w:val="0"/>
            </w:pPr>
          </w:p>
        </w:tc>
      </w:tr>
      <w:tr w:rsidR="004117F5" w:rsidRPr="00E91D9C" w14:paraId="69F87E11" w14:textId="77777777" w:rsidTr="006C500E">
        <w:tc>
          <w:tcPr>
            <w:tcW w:w="4644" w:type="dxa"/>
            <w:tcBorders>
              <w:top w:val="single" w:sz="4" w:space="0" w:color="auto"/>
              <w:left w:val="single" w:sz="4" w:space="0" w:color="auto"/>
              <w:bottom w:val="single" w:sz="4" w:space="0" w:color="auto"/>
              <w:right w:val="single" w:sz="4" w:space="0" w:color="auto"/>
            </w:tcBorders>
          </w:tcPr>
          <w:p w14:paraId="6D34AA90" w14:textId="77777777" w:rsidR="004117F5" w:rsidRPr="00E91D9C" w:rsidRDefault="004117F5" w:rsidP="004117F5">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8803600" w14:textId="77777777" w:rsidR="004117F5" w:rsidRPr="00E91D9C" w:rsidRDefault="004117F5" w:rsidP="004117F5">
            <w:pPr>
              <w:pStyle w:val="TAL"/>
              <w:snapToGrid w:val="0"/>
            </w:pPr>
            <w:r w:rsidRPr="00E91D9C">
              <w:t>ReportConfigNR-EventA3</w:t>
            </w:r>
          </w:p>
        </w:tc>
        <w:tc>
          <w:tcPr>
            <w:tcW w:w="1590" w:type="dxa"/>
            <w:tcBorders>
              <w:top w:val="single" w:sz="4" w:space="0" w:color="auto"/>
              <w:left w:val="single" w:sz="4" w:space="0" w:color="auto"/>
              <w:bottom w:val="single" w:sz="4" w:space="0" w:color="auto"/>
              <w:right w:val="single" w:sz="4" w:space="0" w:color="auto"/>
            </w:tcBorders>
          </w:tcPr>
          <w:p w14:paraId="09A44FD5" w14:textId="77777777" w:rsidR="004117F5" w:rsidRPr="00E91D9C" w:rsidRDefault="004117F5" w:rsidP="004117F5">
            <w:pPr>
              <w:pStyle w:val="TAL"/>
              <w:snapToGrid w:val="0"/>
            </w:pPr>
            <w:r w:rsidRPr="00E91D9C">
              <w:t>Table 8.1.3.1.2.3.3-4</w:t>
            </w:r>
          </w:p>
        </w:tc>
        <w:tc>
          <w:tcPr>
            <w:tcW w:w="1245" w:type="dxa"/>
            <w:tcBorders>
              <w:top w:val="single" w:sz="4" w:space="0" w:color="auto"/>
              <w:left w:val="single" w:sz="4" w:space="0" w:color="auto"/>
              <w:bottom w:val="single" w:sz="4" w:space="0" w:color="auto"/>
              <w:right w:val="single" w:sz="4" w:space="0" w:color="auto"/>
            </w:tcBorders>
          </w:tcPr>
          <w:p w14:paraId="7F9749D5" w14:textId="77777777" w:rsidR="004117F5" w:rsidRPr="00E91D9C" w:rsidRDefault="004117F5" w:rsidP="004117F5">
            <w:pPr>
              <w:pStyle w:val="TAL"/>
              <w:snapToGrid w:val="0"/>
            </w:pPr>
          </w:p>
        </w:tc>
      </w:tr>
      <w:tr w:rsidR="004117F5" w:rsidRPr="00E91D9C" w14:paraId="10645142" w14:textId="77777777" w:rsidTr="006C500E">
        <w:tc>
          <w:tcPr>
            <w:tcW w:w="4644" w:type="dxa"/>
            <w:tcBorders>
              <w:top w:val="single" w:sz="4" w:space="0" w:color="auto"/>
              <w:left w:val="single" w:sz="4" w:space="0" w:color="auto"/>
              <w:bottom w:val="single" w:sz="4" w:space="0" w:color="auto"/>
              <w:right w:val="single" w:sz="4" w:space="0" w:color="auto"/>
            </w:tcBorders>
          </w:tcPr>
          <w:p w14:paraId="7D093E98"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6B3470D"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B9A50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DA9B5" w14:textId="77777777" w:rsidR="004117F5" w:rsidRPr="00E91D9C" w:rsidRDefault="004117F5" w:rsidP="004117F5">
            <w:pPr>
              <w:pStyle w:val="TAL"/>
              <w:snapToGrid w:val="0"/>
            </w:pPr>
          </w:p>
        </w:tc>
      </w:tr>
      <w:tr w:rsidR="004117F5" w:rsidRPr="00E91D9C" w14:paraId="3A3B0C45" w14:textId="77777777" w:rsidTr="004117F5">
        <w:tc>
          <w:tcPr>
            <w:tcW w:w="4644" w:type="dxa"/>
            <w:tcBorders>
              <w:top w:val="single" w:sz="4" w:space="0" w:color="auto"/>
              <w:left w:val="single" w:sz="4" w:space="0" w:color="auto"/>
              <w:bottom w:val="single" w:sz="4" w:space="0" w:color="auto"/>
              <w:right w:val="single" w:sz="4" w:space="0" w:color="auto"/>
            </w:tcBorders>
          </w:tcPr>
          <w:p w14:paraId="738E15E8"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EB69AE"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42108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81D0FC" w14:textId="77777777" w:rsidR="004117F5" w:rsidRPr="00E91D9C" w:rsidRDefault="004117F5" w:rsidP="004117F5">
            <w:pPr>
              <w:pStyle w:val="TAL"/>
              <w:snapToGrid w:val="0"/>
            </w:pPr>
          </w:p>
        </w:tc>
      </w:tr>
      <w:tr w:rsidR="004117F5" w:rsidRPr="00E91D9C" w14:paraId="37342903" w14:textId="77777777" w:rsidTr="006C500E">
        <w:tc>
          <w:tcPr>
            <w:tcW w:w="4644" w:type="dxa"/>
            <w:tcBorders>
              <w:top w:val="single" w:sz="4" w:space="0" w:color="auto"/>
              <w:left w:val="single" w:sz="4" w:space="0" w:color="auto"/>
              <w:bottom w:val="single" w:sz="4" w:space="0" w:color="auto"/>
              <w:right w:val="single" w:sz="4" w:space="0" w:color="auto"/>
            </w:tcBorders>
          </w:tcPr>
          <w:p w14:paraId="065279CD"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1772EF"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A0FCEA"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3586D" w14:textId="77777777" w:rsidR="004117F5" w:rsidRPr="00E91D9C" w:rsidRDefault="004117F5" w:rsidP="004117F5">
            <w:pPr>
              <w:pStyle w:val="TAL"/>
              <w:snapToGrid w:val="0"/>
            </w:pPr>
          </w:p>
        </w:tc>
      </w:tr>
      <w:tr w:rsidR="004117F5" w:rsidRPr="00E91D9C" w14:paraId="741E34B9" w14:textId="77777777" w:rsidTr="006C500E">
        <w:tc>
          <w:tcPr>
            <w:tcW w:w="4644" w:type="dxa"/>
            <w:tcBorders>
              <w:top w:val="single" w:sz="4" w:space="0" w:color="auto"/>
              <w:left w:val="single" w:sz="4" w:space="0" w:color="auto"/>
              <w:bottom w:val="single" w:sz="4" w:space="0" w:color="auto"/>
              <w:right w:val="single" w:sz="4" w:space="0" w:color="auto"/>
            </w:tcBorders>
          </w:tcPr>
          <w:p w14:paraId="671622A4" w14:textId="77777777" w:rsidR="004117F5" w:rsidRPr="00E91D9C" w:rsidRDefault="004117F5" w:rsidP="004117F5">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73BE384" w14:textId="77777777" w:rsidR="004117F5" w:rsidRPr="00E91D9C" w:rsidRDefault="004117F5" w:rsidP="004117F5">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F94150C"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83BE2" w14:textId="77777777" w:rsidR="004117F5" w:rsidRPr="00E91D9C" w:rsidRDefault="004117F5" w:rsidP="004117F5">
            <w:pPr>
              <w:pStyle w:val="TAL"/>
              <w:snapToGrid w:val="0"/>
            </w:pPr>
          </w:p>
        </w:tc>
      </w:tr>
      <w:tr w:rsidR="004117F5" w:rsidRPr="00E91D9C" w14:paraId="3AC5B562" w14:textId="77777777" w:rsidTr="006C500E">
        <w:tc>
          <w:tcPr>
            <w:tcW w:w="4644" w:type="dxa"/>
            <w:tcBorders>
              <w:top w:val="single" w:sz="4" w:space="0" w:color="auto"/>
              <w:left w:val="single" w:sz="4" w:space="0" w:color="auto"/>
              <w:bottom w:val="single" w:sz="4" w:space="0" w:color="auto"/>
              <w:right w:val="single" w:sz="4" w:space="0" w:color="auto"/>
            </w:tcBorders>
          </w:tcPr>
          <w:p w14:paraId="45D9A56D" w14:textId="77777777" w:rsidR="004117F5" w:rsidRPr="00E91D9C" w:rsidRDefault="004117F5" w:rsidP="004117F5">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49AC2921"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B2AB5B" w14:textId="77777777" w:rsidR="004117F5" w:rsidRPr="00E91D9C" w:rsidRDefault="004117F5" w:rsidP="004117F5">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D64B021" w14:textId="77777777" w:rsidR="004117F5" w:rsidRPr="00E91D9C" w:rsidRDefault="004117F5" w:rsidP="004117F5">
            <w:pPr>
              <w:pStyle w:val="TAL"/>
              <w:snapToGrid w:val="0"/>
            </w:pPr>
          </w:p>
        </w:tc>
      </w:tr>
      <w:tr w:rsidR="004117F5" w:rsidRPr="00E91D9C" w14:paraId="28180E51" w14:textId="77777777" w:rsidTr="006C500E">
        <w:tc>
          <w:tcPr>
            <w:tcW w:w="4644" w:type="dxa"/>
            <w:tcBorders>
              <w:top w:val="single" w:sz="4" w:space="0" w:color="auto"/>
              <w:left w:val="single" w:sz="4" w:space="0" w:color="auto"/>
              <w:bottom w:val="single" w:sz="4" w:space="0" w:color="auto"/>
              <w:right w:val="single" w:sz="4" w:space="0" w:color="auto"/>
            </w:tcBorders>
          </w:tcPr>
          <w:p w14:paraId="4DCC50CF" w14:textId="77777777" w:rsidR="004117F5" w:rsidRPr="00E91D9C" w:rsidRDefault="004117F5" w:rsidP="004117F5">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3244F7BB"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AE0954E"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CC990B" w14:textId="77777777" w:rsidR="004117F5" w:rsidRPr="00E91D9C" w:rsidRDefault="004117F5" w:rsidP="004117F5">
            <w:pPr>
              <w:pStyle w:val="TAL"/>
              <w:snapToGrid w:val="0"/>
            </w:pPr>
          </w:p>
        </w:tc>
      </w:tr>
      <w:tr w:rsidR="004117F5" w:rsidRPr="00E91D9C" w14:paraId="0FA7AA44" w14:textId="77777777" w:rsidTr="006C500E">
        <w:tc>
          <w:tcPr>
            <w:tcW w:w="4644" w:type="dxa"/>
            <w:tcBorders>
              <w:top w:val="single" w:sz="4" w:space="0" w:color="auto"/>
              <w:left w:val="single" w:sz="4" w:space="0" w:color="auto"/>
              <w:bottom w:val="single" w:sz="4" w:space="0" w:color="auto"/>
              <w:right w:val="single" w:sz="4" w:space="0" w:color="auto"/>
            </w:tcBorders>
          </w:tcPr>
          <w:p w14:paraId="3DEA12AA"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7DAEA69"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45F9225"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763A4E" w14:textId="77777777" w:rsidR="004117F5" w:rsidRPr="00E91D9C" w:rsidRDefault="004117F5" w:rsidP="004117F5">
            <w:pPr>
              <w:pStyle w:val="TAL"/>
              <w:snapToGrid w:val="0"/>
            </w:pPr>
          </w:p>
        </w:tc>
      </w:tr>
      <w:tr w:rsidR="004117F5" w:rsidRPr="00E91D9C" w14:paraId="30E7B914" w14:textId="77777777" w:rsidTr="006C500E">
        <w:tc>
          <w:tcPr>
            <w:tcW w:w="4644" w:type="dxa"/>
            <w:tcBorders>
              <w:top w:val="single" w:sz="4" w:space="0" w:color="auto"/>
              <w:left w:val="single" w:sz="4" w:space="0" w:color="auto"/>
              <w:bottom w:val="single" w:sz="4" w:space="0" w:color="auto"/>
              <w:right w:val="single" w:sz="4" w:space="0" w:color="auto"/>
            </w:tcBorders>
          </w:tcPr>
          <w:p w14:paraId="2E3BA3B5" w14:textId="77777777" w:rsidR="004117F5" w:rsidRPr="00E91D9C" w:rsidRDefault="004117F5" w:rsidP="004117F5">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10428A7"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7985699"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F13D0" w14:textId="77777777" w:rsidR="004117F5" w:rsidRPr="00E91D9C" w:rsidRDefault="004117F5" w:rsidP="004117F5">
            <w:pPr>
              <w:pStyle w:val="TAL"/>
              <w:snapToGrid w:val="0"/>
            </w:pPr>
          </w:p>
        </w:tc>
      </w:tr>
      <w:tr w:rsidR="004117F5" w:rsidRPr="00E91D9C" w14:paraId="110E6D74" w14:textId="77777777" w:rsidTr="006C500E">
        <w:tc>
          <w:tcPr>
            <w:tcW w:w="4644" w:type="dxa"/>
            <w:tcBorders>
              <w:top w:val="single" w:sz="4" w:space="0" w:color="auto"/>
              <w:left w:val="single" w:sz="4" w:space="0" w:color="auto"/>
              <w:bottom w:val="single" w:sz="4" w:space="0" w:color="auto"/>
              <w:right w:val="single" w:sz="4" w:space="0" w:color="auto"/>
            </w:tcBorders>
          </w:tcPr>
          <w:p w14:paraId="44B3F5AE"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E4DDA4"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7B6B7"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C97807" w14:textId="77777777" w:rsidR="004117F5" w:rsidRPr="00E91D9C" w:rsidRDefault="004117F5" w:rsidP="004117F5">
            <w:pPr>
              <w:pStyle w:val="TAL"/>
              <w:snapToGrid w:val="0"/>
            </w:pPr>
          </w:p>
        </w:tc>
      </w:tr>
      <w:tr w:rsidR="004117F5" w:rsidRPr="00E91D9C" w14:paraId="193246C5" w14:textId="77777777" w:rsidTr="004117F5">
        <w:tc>
          <w:tcPr>
            <w:tcW w:w="4644" w:type="dxa"/>
          </w:tcPr>
          <w:p w14:paraId="7189A480" w14:textId="77777777" w:rsidR="004117F5" w:rsidRPr="00E91D9C" w:rsidRDefault="004117F5" w:rsidP="004117F5">
            <w:pPr>
              <w:pStyle w:val="TAL"/>
              <w:snapToGrid w:val="0"/>
            </w:pPr>
            <w:r w:rsidRPr="00E91D9C">
              <w:t xml:space="preserve">  }</w:t>
            </w:r>
          </w:p>
        </w:tc>
        <w:tc>
          <w:tcPr>
            <w:tcW w:w="2268" w:type="dxa"/>
          </w:tcPr>
          <w:p w14:paraId="4878A687" w14:textId="77777777" w:rsidR="004117F5" w:rsidRPr="00E91D9C" w:rsidRDefault="004117F5" w:rsidP="004117F5">
            <w:pPr>
              <w:pStyle w:val="TAL"/>
              <w:snapToGrid w:val="0"/>
            </w:pPr>
          </w:p>
        </w:tc>
        <w:tc>
          <w:tcPr>
            <w:tcW w:w="1590" w:type="dxa"/>
          </w:tcPr>
          <w:p w14:paraId="579975C3" w14:textId="77777777" w:rsidR="004117F5" w:rsidRPr="00E91D9C" w:rsidRDefault="004117F5" w:rsidP="004117F5">
            <w:pPr>
              <w:pStyle w:val="TAL"/>
              <w:snapToGrid w:val="0"/>
            </w:pPr>
          </w:p>
        </w:tc>
        <w:tc>
          <w:tcPr>
            <w:tcW w:w="1245" w:type="dxa"/>
          </w:tcPr>
          <w:p w14:paraId="3547A92F" w14:textId="77777777" w:rsidR="004117F5" w:rsidRPr="00E91D9C" w:rsidRDefault="004117F5" w:rsidP="004117F5">
            <w:pPr>
              <w:pStyle w:val="TAL"/>
              <w:snapToGrid w:val="0"/>
            </w:pPr>
          </w:p>
        </w:tc>
      </w:tr>
      <w:tr w:rsidR="004117F5" w:rsidRPr="00E91D9C" w14:paraId="657740A4" w14:textId="77777777" w:rsidTr="006C500E">
        <w:tc>
          <w:tcPr>
            <w:tcW w:w="4644" w:type="dxa"/>
          </w:tcPr>
          <w:p w14:paraId="38D1AD1D" w14:textId="77777777" w:rsidR="004117F5" w:rsidRPr="00E91D9C" w:rsidRDefault="004117F5" w:rsidP="004117F5">
            <w:pPr>
              <w:pStyle w:val="TAL"/>
              <w:snapToGrid w:val="0"/>
            </w:pPr>
            <w:r w:rsidRPr="00E91D9C">
              <w:t>}</w:t>
            </w:r>
          </w:p>
        </w:tc>
        <w:tc>
          <w:tcPr>
            <w:tcW w:w="2268" w:type="dxa"/>
          </w:tcPr>
          <w:p w14:paraId="5EEAF831" w14:textId="77777777" w:rsidR="004117F5" w:rsidRPr="00E91D9C" w:rsidRDefault="004117F5" w:rsidP="004117F5">
            <w:pPr>
              <w:pStyle w:val="TAL"/>
              <w:snapToGrid w:val="0"/>
            </w:pPr>
          </w:p>
        </w:tc>
        <w:tc>
          <w:tcPr>
            <w:tcW w:w="1590" w:type="dxa"/>
          </w:tcPr>
          <w:p w14:paraId="774054A7" w14:textId="77777777" w:rsidR="004117F5" w:rsidRPr="00E91D9C" w:rsidRDefault="004117F5" w:rsidP="004117F5">
            <w:pPr>
              <w:pStyle w:val="TAL"/>
              <w:snapToGrid w:val="0"/>
            </w:pPr>
          </w:p>
        </w:tc>
        <w:tc>
          <w:tcPr>
            <w:tcW w:w="1245" w:type="dxa"/>
          </w:tcPr>
          <w:p w14:paraId="79FC773C" w14:textId="77777777" w:rsidR="004117F5" w:rsidRPr="00E91D9C" w:rsidRDefault="004117F5" w:rsidP="004117F5">
            <w:pPr>
              <w:pStyle w:val="TAL"/>
              <w:snapToGrid w:val="0"/>
            </w:pPr>
          </w:p>
        </w:tc>
      </w:tr>
    </w:tbl>
    <w:p w14:paraId="2AF7B98F" w14:textId="77777777" w:rsidR="003A5EA1" w:rsidRPr="00E91D9C" w:rsidRDefault="003A5EA1" w:rsidP="003A5EA1"/>
    <w:p w14:paraId="7C965E97" w14:textId="77777777" w:rsidR="003A5EA1" w:rsidRPr="00E91D9C" w:rsidRDefault="003A5EA1" w:rsidP="00D8474B">
      <w:pPr>
        <w:pStyle w:val="TH"/>
      </w:pPr>
      <w:r w:rsidRPr="00E91D9C">
        <w:t xml:space="preserve">Table 8.1.3.1.2.3.3-3: </w:t>
      </w:r>
      <w:r w:rsidRPr="00E91D9C">
        <w:rPr>
          <w:i/>
        </w:rPr>
        <w:t>MeasObjectNR</w:t>
      </w:r>
      <w:r w:rsidRPr="00E91D9C">
        <w:t xml:space="preserve"> (Table 8.1.3.1.2.3.3-2)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5EA1" w:rsidRPr="00E91D9C" w14:paraId="35FAF79D" w14:textId="77777777" w:rsidTr="006C500E">
        <w:tc>
          <w:tcPr>
            <w:tcW w:w="9747" w:type="dxa"/>
            <w:gridSpan w:val="4"/>
          </w:tcPr>
          <w:p w14:paraId="2FB7B72D" w14:textId="77777777" w:rsidR="003A5EA1" w:rsidRPr="00E91D9C" w:rsidRDefault="003A5EA1" w:rsidP="006C500E">
            <w:pPr>
              <w:pStyle w:val="TAH"/>
              <w:jc w:val="left"/>
              <w:rPr>
                <w:b w:val="0"/>
              </w:rPr>
            </w:pPr>
            <w:r w:rsidRPr="00E91D9C">
              <w:rPr>
                <w:b w:val="0"/>
              </w:rPr>
              <w:t>Derivation Path: TS 38.508-1 [4], Table 4.6.3-76</w:t>
            </w:r>
          </w:p>
        </w:tc>
      </w:tr>
      <w:tr w:rsidR="003A5EA1" w:rsidRPr="00E91D9C" w14:paraId="4ECA34C3" w14:textId="77777777" w:rsidTr="006C500E">
        <w:tc>
          <w:tcPr>
            <w:tcW w:w="4535" w:type="dxa"/>
          </w:tcPr>
          <w:p w14:paraId="77FA19B3" w14:textId="77777777" w:rsidR="003A5EA1" w:rsidRPr="00E91D9C" w:rsidRDefault="003A5EA1" w:rsidP="006C500E">
            <w:pPr>
              <w:pStyle w:val="TAH"/>
            </w:pPr>
            <w:r w:rsidRPr="00E91D9C">
              <w:t>Information Element</w:t>
            </w:r>
          </w:p>
        </w:tc>
        <w:tc>
          <w:tcPr>
            <w:tcW w:w="2267" w:type="dxa"/>
          </w:tcPr>
          <w:p w14:paraId="50B8D5CC" w14:textId="77777777" w:rsidR="003A5EA1" w:rsidRPr="00E91D9C" w:rsidRDefault="003A5EA1" w:rsidP="006C500E">
            <w:pPr>
              <w:pStyle w:val="TAH"/>
            </w:pPr>
            <w:r w:rsidRPr="00E91D9C">
              <w:t>Value/remark</w:t>
            </w:r>
          </w:p>
        </w:tc>
        <w:tc>
          <w:tcPr>
            <w:tcW w:w="1700" w:type="dxa"/>
          </w:tcPr>
          <w:p w14:paraId="5DEED0FE" w14:textId="77777777" w:rsidR="003A5EA1" w:rsidRPr="00E91D9C" w:rsidRDefault="003A5EA1" w:rsidP="006C500E">
            <w:pPr>
              <w:pStyle w:val="TAH"/>
            </w:pPr>
            <w:r w:rsidRPr="00E91D9C">
              <w:t>Comment</w:t>
            </w:r>
          </w:p>
        </w:tc>
        <w:tc>
          <w:tcPr>
            <w:tcW w:w="1245" w:type="dxa"/>
          </w:tcPr>
          <w:p w14:paraId="2DD490F8" w14:textId="77777777" w:rsidR="003A5EA1" w:rsidRPr="00E91D9C" w:rsidRDefault="003A5EA1" w:rsidP="006C500E">
            <w:pPr>
              <w:pStyle w:val="TAH"/>
            </w:pPr>
            <w:r w:rsidRPr="00E91D9C">
              <w:t>Condition</w:t>
            </w:r>
          </w:p>
        </w:tc>
      </w:tr>
      <w:tr w:rsidR="003A5EA1" w:rsidRPr="00E91D9C" w14:paraId="79947442" w14:textId="77777777" w:rsidTr="006C500E">
        <w:tc>
          <w:tcPr>
            <w:tcW w:w="4535" w:type="dxa"/>
          </w:tcPr>
          <w:p w14:paraId="3E56FF4C" w14:textId="77777777" w:rsidR="003A5EA1" w:rsidRPr="00E91D9C" w:rsidRDefault="003A5EA1" w:rsidP="006C500E">
            <w:pPr>
              <w:pStyle w:val="TAL"/>
            </w:pPr>
            <w:proofErr w:type="gramStart"/>
            <w:r w:rsidRPr="00E91D9C">
              <w:t>MeasObjectNR::</w:t>
            </w:r>
            <w:proofErr w:type="gramEnd"/>
            <w:r w:rsidRPr="00E91D9C">
              <w:t xml:space="preserve">= </w:t>
            </w:r>
            <w:r w:rsidRPr="00E91D9C">
              <w:rPr>
                <w:snapToGrid w:val="0"/>
              </w:rPr>
              <w:t xml:space="preserve">SEQUENCE </w:t>
            </w:r>
            <w:r w:rsidRPr="00E91D9C">
              <w:t>{</w:t>
            </w:r>
          </w:p>
        </w:tc>
        <w:tc>
          <w:tcPr>
            <w:tcW w:w="2267" w:type="dxa"/>
          </w:tcPr>
          <w:p w14:paraId="2A8CD403" w14:textId="77777777" w:rsidR="003A5EA1" w:rsidRPr="00E91D9C" w:rsidRDefault="003A5EA1" w:rsidP="006C500E">
            <w:pPr>
              <w:pStyle w:val="TAL"/>
            </w:pPr>
          </w:p>
        </w:tc>
        <w:tc>
          <w:tcPr>
            <w:tcW w:w="1700" w:type="dxa"/>
          </w:tcPr>
          <w:p w14:paraId="77AE42EA" w14:textId="77777777" w:rsidR="003A5EA1" w:rsidRPr="00E91D9C" w:rsidRDefault="003A5EA1" w:rsidP="006C500E">
            <w:pPr>
              <w:pStyle w:val="TAL"/>
            </w:pPr>
          </w:p>
        </w:tc>
        <w:tc>
          <w:tcPr>
            <w:tcW w:w="1245" w:type="dxa"/>
          </w:tcPr>
          <w:p w14:paraId="734A0450" w14:textId="77777777" w:rsidR="003A5EA1" w:rsidRPr="00E91D9C" w:rsidRDefault="003A5EA1" w:rsidP="006C500E">
            <w:pPr>
              <w:pStyle w:val="TAL"/>
            </w:pPr>
          </w:p>
        </w:tc>
      </w:tr>
      <w:tr w:rsidR="003A5EA1" w:rsidRPr="00E91D9C" w14:paraId="091C1C88" w14:textId="77777777" w:rsidTr="006C500E">
        <w:tc>
          <w:tcPr>
            <w:tcW w:w="4535" w:type="dxa"/>
          </w:tcPr>
          <w:p w14:paraId="4F3D0A47" w14:textId="77777777" w:rsidR="003A5EA1" w:rsidRPr="00E91D9C" w:rsidRDefault="003A5EA1" w:rsidP="006C500E">
            <w:pPr>
              <w:pStyle w:val="TAL"/>
            </w:pPr>
            <w:r w:rsidRPr="00E91D9C">
              <w:t xml:space="preserve">  ssbFrequency</w:t>
            </w:r>
          </w:p>
        </w:tc>
        <w:tc>
          <w:tcPr>
            <w:tcW w:w="2267" w:type="dxa"/>
          </w:tcPr>
          <w:p w14:paraId="73C01AD5" w14:textId="77777777" w:rsidR="003A5EA1" w:rsidRPr="00E91D9C" w:rsidRDefault="003A5EA1" w:rsidP="006C500E">
            <w:pPr>
              <w:pStyle w:val="TAL"/>
            </w:pPr>
            <w:r w:rsidRPr="00E91D9C">
              <w:t>ARFCN-ValueNR for SSB of NR Cell 1</w:t>
            </w:r>
          </w:p>
        </w:tc>
        <w:tc>
          <w:tcPr>
            <w:tcW w:w="1700" w:type="dxa"/>
          </w:tcPr>
          <w:p w14:paraId="2BD263CD" w14:textId="77777777" w:rsidR="003A5EA1" w:rsidRPr="00E91D9C" w:rsidRDefault="003A5EA1" w:rsidP="006C500E">
            <w:pPr>
              <w:pStyle w:val="TAL"/>
            </w:pPr>
          </w:p>
        </w:tc>
        <w:tc>
          <w:tcPr>
            <w:tcW w:w="1245" w:type="dxa"/>
          </w:tcPr>
          <w:p w14:paraId="414B8438" w14:textId="77777777" w:rsidR="003A5EA1" w:rsidRPr="00E91D9C" w:rsidRDefault="003A5EA1" w:rsidP="006C500E">
            <w:pPr>
              <w:pStyle w:val="TAL"/>
            </w:pPr>
          </w:p>
        </w:tc>
      </w:tr>
      <w:tr w:rsidR="003A5EA1" w:rsidRPr="00E91D9C" w14:paraId="50D1668E" w14:textId="77777777" w:rsidTr="006C500E">
        <w:tc>
          <w:tcPr>
            <w:tcW w:w="4535" w:type="dxa"/>
            <w:tcBorders>
              <w:top w:val="single" w:sz="4" w:space="0" w:color="auto"/>
              <w:left w:val="single" w:sz="4" w:space="0" w:color="auto"/>
              <w:bottom w:val="single" w:sz="4" w:space="0" w:color="auto"/>
              <w:right w:val="single" w:sz="4" w:space="0" w:color="auto"/>
            </w:tcBorders>
          </w:tcPr>
          <w:p w14:paraId="167F4C20" w14:textId="77777777" w:rsidR="003A5EA1" w:rsidRPr="00E91D9C" w:rsidRDefault="003A5EA1" w:rsidP="006C500E">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C981C60" w14:textId="77777777" w:rsidR="003A5EA1" w:rsidRPr="00E91D9C" w:rsidRDefault="003A5EA1" w:rsidP="006C500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28563EB" w14:textId="77777777" w:rsidR="003A5EA1" w:rsidRPr="00E91D9C" w:rsidRDefault="003A5EA1" w:rsidP="006C500E">
            <w:pPr>
              <w:pStyle w:val="TAL"/>
            </w:pPr>
          </w:p>
        </w:tc>
        <w:tc>
          <w:tcPr>
            <w:tcW w:w="1245" w:type="dxa"/>
            <w:tcBorders>
              <w:top w:val="single" w:sz="4" w:space="0" w:color="auto"/>
              <w:left w:val="single" w:sz="4" w:space="0" w:color="auto"/>
              <w:bottom w:val="single" w:sz="4" w:space="0" w:color="auto"/>
              <w:right w:val="single" w:sz="4" w:space="0" w:color="auto"/>
            </w:tcBorders>
          </w:tcPr>
          <w:p w14:paraId="32570E6E" w14:textId="77777777" w:rsidR="003A5EA1" w:rsidRPr="00E91D9C" w:rsidRDefault="003A5EA1" w:rsidP="006C500E">
            <w:pPr>
              <w:pStyle w:val="TAL"/>
            </w:pPr>
          </w:p>
        </w:tc>
      </w:tr>
      <w:tr w:rsidR="003A5EA1" w:rsidRPr="00E91D9C" w14:paraId="00C70258" w14:textId="77777777" w:rsidTr="006C500E">
        <w:tc>
          <w:tcPr>
            <w:tcW w:w="4535" w:type="dxa"/>
            <w:tcBorders>
              <w:top w:val="single" w:sz="4" w:space="0" w:color="auto"/>
              <w:left w:val="single" w:sz="4" w:space="0" w:color="auto"/>
              <w:bottom w:val="single" w:sz="4" w:space="0" w:color="auto"/>
              <w:right w:val="single" w:sz="4" w:space="0" w:color="auto"/>
            </w:tcBorders>
          </w:tcPr>
          <w:p w14:paraId="0C583233" w14:textId="77777777" w:rsidR="003A5EA1" w:rsidRPr="00E91D9C" w:rsidRDefault="003A5EA1" w:rsidP="006C500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E8A957C" w14:textId="77777777" w:rsidR="003A5EA1" w:rsidRPr="00E91D9C" w:rsidRDefault="003A5EA1" w:rsidP="006C500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595906A" w14:textId="77777777" w:rsidR="003A5EA1" w:rsidRPr="00E91D9C" w:rsidRDefault="003A5EA1" w:rsidP="006C500E">
            <w:pPr>
              <w:pStyle w:val="TAL"/>
            </w:pPr>
          </w:p>
        </w:tc>
        <w:tc>
          <w:tcPr>
            <w:tcW w:w="1245" w:type="dxa"/>
            <w:tcBorders>
              <w:top w:val="single" w:sz="4" w:space="0" w:color="auto"/>
              <w:left w:val="single" w:sz="4" w:space="0" w:color="auto"/>
              <w:bottom w:val="single" w:sz="4" w:space="0" w:color="auto"/>
              <w:right w:val="single" w:sz="4" w:space="0" w:color="auto"/>
            </w:tcBorders>
          </w:tcPr>
          <w:p w14:paraId="25D1E83C" w14:textId="77777777" w:rsidR="003A5EA1" w:rsidRPr="00E91D9C" w:rsidRDefault="003A5EA1" w:rsidP="006C500E">
            <w:pPr>
              <w:pStyle w:val="TAL"/>
            </w:pPr>
          </w:p>
        </w:tc>
      </w:tr>
      <w:tr w:rsidR="003A5EA1" w:rsidRPr="00E91D9C" w14:paraId="76E575A6" w14:textId="77777777" w:rsidTr="006C500E">
        <w:tc>
          <w:tcPr>
            <w:tcW w:w="4535" w:type="dxa"/>
          </w:tcPr>
          <w:p w14:paraId="6DB19473" w14:textId="77777777" w:rsidR="003A5EA1" w:rsidRPr="00E91D9C" w:rsidRDefault="003A5EA1" w:rsidP="006C500E">
            <w:pPr>
              <w:pStyle w:val="TAL"/>
            </w:pPr>
            <w:r w:rsidRPr="00E91D9C">
              <w:t>}</w:t>
            </w:r>
          </w:p>
        </w:tc>
        <w:tc>
          <w:tcPr>
            <w:tcW w:w="2267" w:type="dxa"/>
          </w:tcPr>
          <w:p w14:paraId="5098FF9B" w14:textId="77777777" w:rsidR="003A5EA1" w:rsidRPr="00E91D9C" w:rsidRDefault="003A5EA1" w:rsidP="006C500E">
            <w:pPr>
              <w:pStyle w:val="TAL"/>
            </w:pPr>
          </w:p>
        </w:tc>
        <w:tc>
          <w:tcPr>
            <w:tcW w:w="1700" w:type="dxa"/>
          </w:tcPr>
          <w:p w14:paraId="1892BE0B" w14:textId="77777777" w:rsidR="003A5EA1" w:rsidRPr="00E91D9C" w:rsidRDefault="003A5EA1" w:rsidP="006C500E">
            <w:pPr>
              <w:pStyle w:val="TAL"/>
            </w:pPr>
          </w:p>
        </w:tc>
        <w:tc>
          <w:tcPr>
            <w:tcW w:w="1245" w:type="dxa"/>
          </w:tcPr>
          <w:p w14:paraId="50917294" w14:textId="77777777" w:rsidR="003A5EA1" w:rsidRPr="00E91D9C" w:rsidRDefault="003A5EA1" w:rsidP="006C500E">
            <w:pPr>
              <w:pStyle w:val="TAL"/>
            </w:pPr>
          </w:p>
        </w:tc>
      </w:tr>
    </w:tbl>
    <w:p w14:paraId="5BDF51FF" w14:textId="77777777" w:rsidR="003A5EA1" w:rsidRPr="00E91D9C" w:rsidRDefault="003A5EA1" w:rsidP="003A5EA1"/>
    <w:p w14:paraId="215984AC" w14:textId="77777777" w:rsidR="003A5EA1" w:rsidRPr="00E91D9C" w:rsidRDefault="003A5EA1" w:rsidP="003A5EA1">
      <w:pPr>
        <w:pStyle w:val="TH"/>
        <w:rPr>
          <w:lang w:eastAsia="zh-CN"/>
        </w:rPr>
      </w:pPr>
      <w:r w:rsidRPr="00E91D9C">
        <w:lastRenderedPageBreak/>
        <w:t xml:space="preserve">Table 8.1.3.1.2.3.3-4: </w:t>
      </w:r>
      <w:r w:rsidRPr="00E91D9C">
        <w:rPr>
          <w:i/>
        </w:rPr>
        <w:t>ReportConfigNR-EventA3</w:t>
      </w:r>
      <w:r w:rsidRPr="00E91D9C">
        <w:t xml:space="preserve"> (Table 8.1.3.1.2.3.3-2)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A5EA1" w:rsidRPr="00E91D9C" w14:paraId="7128D92A" w14:textId="77777777" w:rsidTr="009276CF">
        <w:tc>
          <w:tcPr>
            <w:tcW w:w="9747" w:type="dxa"/>
            <w:gridSpan w:val="4"/>
            <w:shd w:val="clear" w:color="auto" w:fill="auto"/>
          </w:tcPr>
          <w:p w14:paraId="02437695" w14:textId="197F0987" w:rsidR="003A5EA1" w:rsidRPr="00E91D9C" w:rsidRDefault="001953B5" w:rsidP="006C500E">
            <w:pPr>
              <w:pStyle w:val="TAL"/>
              <w:snapToGrid w:val="0"/>
              <w:rPr>
                <w:lang w:eastAsia="ko-KR"/>
              </w:rPr>
            </w:pPr>
            <w:r w:rsidRPr="00E91D9C">
              <w:rPr>
                <w:lang w:eastAsia="ko-KR"/>
              </w:rPr>
              <w:t>Derivation Path: TS 38.5</w:t>
            </w:r>
            <w:r w:rsidR="003A5EA1" w:rsidRPr="00E91D9C">
              <w:t>08-1 [4] Table 4.6.3-142 with condition EVENT_A3</w:t>
            </w:r>
          </w:p>
        </w:tc>
      </w:tr>
      <w:tr w:rsidR="003A5EA1" w:rsidRPr="00E91D9C" w14:paraId="18B1757D" w14:textId="77777777" w:rsidTr="009276CF">
        <w:tc>
          <w:tcPr>
            <w:tcW w:w="4535" w:type="dxa"/>
            <w:shd w:val="clear" w:color="auto" w:fill="auto"/>
          </w:tcPr>
          <w:p w14:paraId="47201273" w14:textId="77777777" w:rsidR="003A5EA1" w:rsidRPr="00E91D9C" w:rsidRDefault="003A5EA1" w:rsidP="006C500E">
            <w:pPr>
              <w:pStyle w:val="TAH"/>
              <w:snapToGrid w:val="0"/>
              <w:rPr>
                <w:lang w:eastAsia="ko-KR"/>
              </w:rPr>
            </w:pPr>
            <w:r w:rsidRPr="00E91D9C">
              <w:rPr>
                <w:lang w:eastAsia="ko-KR"/>
              </w:rPr>
              <w:t>Information Element</w:t>
            </w:r>
          </w:p>
        </w:tc>
        <w:tc>
          <w:tcPr>
            <w:tcW w:w="2267" w:type="dxa"/>
            <w:shd w:val="clear" w:color="auto" w:fill="auto"/>
          </w:tcPr>
          <w:p w14:paraId="3470AFCD" w14:textId="77777777" w:rsidR="003A5EA1" w:rsidRPr="00E91D9C" w:rsidRDefault="003A5EA1" w:rsidP="006C500E">
            <w:pPr>
              <w:pStyle w:val="TAH"/>
              <w:snapToGrid w:val="0"/>
              <w:rPr>
                <w:lang w:eastAsia="ko-KR"/>
              </w:rPr>
            </w:pPr>
            <w:r w:rsidRPr="00E91D9C">
              <w:rPr>
                <w:lang w:eastAsia="ko-KR"/>
              </w:rPr>
              <w:t>Value/remark</w:t>
            </w:r>
          </w:p>
        </w:tc>
        <w:tc>
          <w:tcPr>
            <w:tcW w:w="1700" w:type="dxa"/>
            <w:shd w:val="clear" w:color="auto" w:fill="auto"/>
          </w:tcPr>
          <w:p w14:paraId="62152622" w14:textId="77777777" w:rsidR="003A5EA1" w:rsidRPr="00E91D9C" w:rsidRDefault="003A5EA1" w:rsidP="006C500E">
            <w:pPr>
              <w:pStyle w:val="TAH"/>
              <w:snapToGrid w:val="0"/>
              <w:rPr>
                <w:lang w:eastAsia="ko-KR"/>
              </w:rPr>
            </w:pPr>
            <w:r w:rsidRPr="00E91D9C">
              <w:rPr>
                <w:lang w:eastAsia="ko-KR"/>
              </w:rPr>
              <w:t>Comment</w:t>
            </w:r>
          </w:p>
        </w:tc>
        <w:tc>
          <w:tcPr>
            <w:tcW w:w="1245" w:type="dxa"/>
            <w:shd w:val="clear" w:color="auto" w:fill="auto"/>
          </w:tcPr>
          <w:p w14:paraId="6064DE4F" w14:textId="77777777" w:rsidR="003A5EA1" w:rsidRPr="00E91D9C" w:rsidRDefault="003A5EA1" w:rsidP="006C500E">
            <w:pPr>
              <w:pStyle w:val="TAH"/>
              <w:snapToGrid w:val="0"/>
              <w:rPr>
                <w:lang w:eastAsia="ko-KR"/>
              </w:rPr>
            </w:pPr>
            <w:r w:rsidRPr="00E91D9C">
              <w:rPr>
                <w:lang w:eastAsia="ko-KR"/>
              </w:rPr>
              <w:t>Condition</w:t>
            </w:r>
          </w:p>
        </w:tc>
      </w:tr>
      <w:tr w:rsidR="003A5EA1" w:rsidRPr="00E91D9C" w14:paraId="7A692F0D" w14:textId="77777777" w:rsidTr="009276CF">
        <w:tc>
          <w:tcPr>
            <w:tcW w:w="4535" w:type="dxa"/>
            <w:shd w:val="clear" w:color="auto" w:fill="auto"/>
          </w:tcPr>
          <w:p w14:paraId="6AF4E864" w14:textId="77777777" w:rsidR="003A5EA1" w:rsidRPr="00E91D9C" w:rsidRDefault="003A5EA1" w:rsidP="006C500E">
            <w:pPr>
              <w:pStyle w:val="TAL"/>
              <w:snapToGrid w:val="0"/>
              <w:rPr>
                <w:lang w:eastAsia="ko-KR"/>
              </w:rPr>
            </w:pPr>
            <w:proofErr w:type="gramStart"/>
            <w:r w:rsidRPr="00E91D9C">
              <w:t>ReportConfigNR</w:t>
            </w:r>
            <w:r w:rsidRPr="00E91D9C">
              <w:rPr>
                <w:lang w:eastAsia="ko-KR"/>
              </w:rPr>
              <w:t xml:space="preserve"> ::=</w:t>
            </w:r>
            <w:proofErr w:type="gramEnd"/>
            <w:r w:rsidRPr="00E91D9C">
              <w:rPr>
                <w:lang w:eastAsia="ko-KR"/>
              </w:rPr>
              <w:t xml:space="preserve"> SEQUENCE {</w:t>
            </w:r>
          </w:p>
        </w:tc>
        <w:tc>
          <w:tcPr>
            <w:tcW w:w="2267" w:type="dxa"/>
            <w:shd w:val="clear" w:color="auto" w:fill="auto"/>
          </w:tcPr>
          <w:p w14:paraId="50843612" w14:textId="77777777" w:rsidR="003A5EA1" w:rsidRPr="00E91D9C" w:rsidRDefault="003A5EA1" w:rsidP="006C500E">
            <w:pPr>
              <w:pStyle w:val="TAL"/>
              <w:snapToGrid w:val="0"/>
              <w:rPr>
                <w:lang w:eastAsia="ko-KR"/>
              </w:rPr>
            </w:pPr>
          </w:p>
        </w:tc>
        <w:tc>
          <w:tcPr>
            <w:tcW w:w="1700" w:type="dxa"/>
            <w:shd w:val="clear" w:color="auto" w:fill="auto"/>
          </w:tcPr>
          <w:p w14:paraId="7B1B202F" w14:textId="77777777" w:rsidR="003A5EA1" w:rsidRPr="00E91D9C" w:rsidRDefault="003A5EA1" w:rsidP="006C500E">
            <w:pPr>
              <w:pStyle w:val="TAL"/>
              <w:snapToGrid w:val="0"/>
              <w:rPr>
                <w:lang w:eastAsia="ko-KR"/>
              </w:rPr>
            </w:pPr>
          </w:p>
        </w:tc>
        <w:tc>
          <w:tcPr>
            <w:tcW w:w="1245" w:type="dxa"/>
            <w:shd w:val="clear" w:color="auto" w:fill="auto"/>
          </w:tcPr>
          <w:p w14:paraId="5AAEAE7F" w14:textId="77777777" w:rsidR="003A5EA1" w:rsidRPr="00E91D9C" w:rsidRDefault="003A5EA1" w:rsidP="006C500E">
            <w:pPr>
              <w:pStyle w:val="TAL"/>
              <w:snapToGrid w:val="0"/>
              <w:rPr>
                <w:lang w:eastAsia="ko-KR"/>
              </w:rPr>
            </w:pPr>
          </w:p>
        </w:tc>
      </w:tr>
      <w:tr w:rsidR="003A5EA1" w:rsidRPr="00E91D9C" w14:paraId="45D59EC8" w14:textId="77777777" w:rsidTr="009276CF">
        <w:tc>
          <w:tcPr>
            <w:tcW w:w="4535" w:type="dxa"/>
            <w:shd w:val="clear" w:color="auto" w:fill="auto"/>
          </w:tcPr>
          <w:p w14:paraId="303EFBA9" w14:textId="77777777" w:rsidR="003A5EA1" w:rsidRPr="00E91D9C" w:rsidRDefault="003A5EA1" w:rsidP="006C500E">
            <w:pPr>
              <w:pStyle w:val="TAL"/>
              <w:snapToGrid w:val="0"/>
              <w:rPr>
                <w:lang w:eastAsia="ko-KR"/>
              </w:rPr>
            </w:pPr>
            <w:r w:rsidRPr="00E91D9C">
              <w:t xml:space="preserve">  reportType CHOICE {</w:t>
            </w:r>
          </w:p>
        </w:tc>
        <w:tc>
          <w:tcPr>
            <w:tcW w:w="2267" w:type="dxa"/>
            <w:shd w:val="clear" w:color="auto" w:fill="auto"/>
          </w:tcPr>
          <w:p w14:paraId="7B4958A2" w14:textId="77777777" w:rsidR="003A5EA1" w:rsidRPr="00E91D9C" w:rsidRDefault="003A5EA1" w:rsidP="006C500E">
            <w:pPr>
              <w:pStyle w:val="TAL"/>
              <w:snapToGrid w:val="0"/>
              <w:rPr>
                <w:lang w:eastAsia="ko-KR"/>
              </w:rPr>
            </w:pPr>
          </w:p>
        </w:tc>
        <w:tc>
          <w:tcPr>
            <w:tcW w:w="1700" w:type="dxa"/>
            <w:shd w:val="clear" w:color="auto" w:fill="auto"/>
          </w:tcPr>
          <w:p w14:paraId="47DA41AD" w14:textId="77777777" w:rsidR="003A5EA1" w:rsidRPr="00E91D9C" w:rsidRDefault="003A5EA1" w:rsidP="006C500E">
            <w:pPr>
              <w:pStyle w:val="TAL"/>
              <w:snapToGrid w:val="0"/>
              <w:rPr>
                <w:lang w:eastAsia="ko-KR"/>
              </w:rPr>
            </w:pPr>
          </w:p>
        </w:tc>
        <w:tc>
          <w:tcPr>
            <w:tcW w:w="1245" w:type="dxa"/>
            <w:shd w:val="clear" w:color="auto" w:fill="auto"/>
          </w:tcPr>
          <w:p w14:paraId="1B166962" w14:textId="77777777" w:rsidR="003A5EA1" w:rsidRPr="00E91D9C" w:rsidRDefault="003A5EA1" w:rsidP="006C500E">
            <w:pPr>
              <w:pStyle w:val="TAL"/>
              <w:snapToGrid w:val="0"/>
              <w:rPr>
                <w:lang w:eastAsia="ko-KR"/>
              </w:rPr>
            </w:pPr>
          </w:p>
        </w:tc>
      </w:tr>
      <w:tr w:rsidR="003A5EA1" w:rsidRPr="00E91D9C" w14:paraId="169AD02D" w14:textId="77777777" w:rsidTr="009276CF">
        <w:tc>
          <w:tcPr>
            <w:tcW w:w="4535" w:type="dxa"/>
            <w:shd w:val="clear" w:color="auto" w:fill="auto"/>
          </w:tcPr>
          <w:p w14:paraId="2F3931C1" w14:textId="77777777" w:rsidR="003A5EA1" w:rsidRPr="00E91D9C" w:rsidRDefault="003A5EA1" w:rsidP="006C500E">
            <w:pPr>
              <w:pStyle w:val="TAL"/>
              <w:snapToGrid w:val="0"/>
              <w:rPr>
                <w:lang w:eastAsia="ko-KR"/>
              </w:rPr>
            </w:pPr>
            <w:r w:rsidRPr="00E91D9C">
              <w:t xml:space="preserve">    eventTriggered SEQUENCE {</w:t>
            </w:r>
          </w:p>
        </w:tc>
        <w:tc>
          <w:tcPr>
            <w:tcW w:w="2267" w:type="dxa"/>
            <w:shd w:val="clear" w:color="auto" w:fill="auto"/>
          </w:tcPr>
          <w:p w14:paraId="40367D73" w14:textId="77777777" w:rsidR="003A5EA1" w:rsidRPr="00E91D9C" w:rsidRDefault="003A5EA1" w:rsidP="006C500E">
            <w:pPr>
              <w:pStyle w:val="TAL"/>
              <w:snapToGrid w:val="0"/>
              <w:rPr>
                <w:lang w:eastAsia="ko-KR"/>
              </w:rPr>
            </w:pPr>
          </w:p>
        </w:tc>
        <w:tc>
          <w:tcPr>
            <w:tcW w:w="1700" w:type="dxa"/>
            <w:shd w:val="clear" w:color="auto" w:fill="auto"/>
          </w:tcPr>
          <w:p w14:paraId="0577716F" w14:textId="77777777" w:rsidR="003A5EA1" w:rsidRPr="00E91D9C" w:rsidRDefault="003A5EA1" w:rsidP="006C500E">
            <w:pPr>
              <w:pStyle w:val="TAL"/>
              <w:snapToGrid w:val="0"/>
              <w:rPr>
                <w:lang w:eastAsia="ko-KR"/>
              </w:rPr>
            </w:pPr>
          </w:p>
        </w:tc>
        <w:tc>
          <w:tcPr>
            <w:tcW w:w="1245" w:type="dxa"/>
            <w:shd w:val="clear" w:color="auto" w:fill="auto"/>
          </w:tcPr>
          <w:p w14:paraId="52475BD5" w14:textId="77777777" w:rsidR="003A5EA1" w:rsidRPr="00E91D9C" w:rsidRDefault="003A5EA1" w:rsidP="006C500E">
            <w:pPr>
              <w:pStyle w:val="TAL"/>
              <w:snapToGrid w:val="0"/>
              <w:rPr>
                <w:lang w:eastAsia="ko-KR"/>
              </w:rPr>
            </w:pPr>
          </w:p>
        </w:tc>
      </w:tr>
      <w:tr w:rsidR="003A5EA1" w:rsidRPr="00E91D9C" w14:paraId="2F096FE7" w14:textId="77777777" w:rsidTr="009276CF">
        <w:tc>
          <w:tcPr>
            <w:tcW w:w="4535" w:type="dxa"/>
            <w:shd w:val="clear" w:color="auto" w:fill="auto"/>
          </w:tcPr>
          <w:p w14:paraId="4C310100" w14:textId="77777777" w:rsidR="003A5EA1" w:rsidRPr="00E91D9C" w:rsidRDefault="003A5EA1" w:rsidP="006C500E">
            <w:pPr>
              <w:pStyle w:val="TAL"/>
              <w:snapToGrid w:val="0"/>
              <w:rPr>
                <w:lang w:eastAsia="ko-KR"/>
              </w:rPr>
            </w:pPr>
            <w:r w:rsidRPr="00E91D9C">
              <w:rPr>
                <w:lang w:eastAsia="ko-KR"/>
              </w:rPr>
              <w:t xml:space="preserve">      eventId CHOICE {</w:t>
            </w:r>
          </w:p>
        </w:tc>
        <w:tc>
          <w:tcPr>
            <w:tcW w:w="2267" w:type="dxa"/>
            <w:shd w:val="clear" w:color="auto" w:fill="auto"/>
          </w:tcPr>
          <w:p w14:paraId="0F002EC0" w14:textId="77777777" w:rsidR="003A5EA1" w:rsidRPr="00E91D9C" w:rsidRDefault="003A5EA1" w:rsidP="006C500E">
            <w:pPr>
              <w:pStyle w:val="TAL"/>
              <w:snapToGrid w:val="0"/>
              <w:rPr>
                <w:lang w:eastAsia="ko-KR"/>
              </w:rPr>
            </w:pPr>
          </w:p>
        </w:tc>
        <w:tc>
          <w:tcPr>
            <w:tcW w:w="1700" w:type="dxa"/>
            <w:shd w:val="clear" w:color="auto" w:fill="auto"/>
          </w:tcPr>
          <w:p w14:paraId="150E35BF" w14:textId="77777777" w:rsidR="003A5EA1" w:rsidRPr="00E91D9C" w:rsidRDefault="003A5EA1" w:rsidP="006C500E">
            <w:pPr>
              <w:pStyle w:val="TAL"/>
              <w:snapToGrid w:val="0"/>
              <w:rPr>
                <w:lang w:eastAsia="ko-KR"/>
              </w:rPr>
            </w:pPr>
          </w:p>
        </w:tc>
        <w:tc>
          <w:tcPr>
            <w:tcW w:w="1245" w:type="dxa"/>
            <w:shd w:val="clear" w:color="auto" w:fill="auto"/>
          </w:tcPr>
          <w:p w14:paraId="5D30AA7D" w14:textId="77777777" w:rsidR="003A5EA1" w:rsidRPr="00E91D9C" w:rsidRDefault="003A5EA1" w:rsidP="006C500E">
            <w:pPr>
              <w:pStyle w:val="TAL"/>
              <w:snapToGrid w:val="0"/>
              <w:rPr>
                <w:lang w:eastAsia="ko-KR"/>
              </w:rPr>
            </w:pPr>
          </w:p>
        </w:tc>
      </w:tr>
      <w:tr w:rsidR="003A5EA1" w:rsidRPr="00E91D9C" w14:paraId="5E00B779" w14:textId="77777777" w:rsidTr="009276CF">
        <w:tc>
          <w:tcPr>
            <w:tcW w:w="4535" w:type="dxa"/>
            <w:shd w:val="clear" w:color="auto" w:fill="auto"/>
          </w:tcPr>
          <w:p w14:paraId="1816B960" w14:textId="77777777" w:rsidR="003A5EA1" w:rsidRPr="00E91D9C" w:rsidRDefault="003A5EA1" w:rsidP="006C500E">
            <w:pPr>
              <w:pStyle w:val="TAL"/>
              <w:snapToGrid w:val="0"/>
              <w:rPr>
                <w:lang w:eastAsia="ko-KR"/>
              </w:rPr>
            </w:pPr>
            <w:r w:rsidRPr="00E91D9C">
              <w:rPr>
                <w:lang w:eastAsia="ko-KR"/>
              </w:rPr>
              <w:t xml:space="preserve">        eventA3 SEQUENCE {</w:t>
            </w:r>
          </w:p>
        </w:tc>
        <w:tc>
          <w:tcPr>
            <w:tcW w:w="2267" w:type="dxa"/>
            <w:shd w:val="clear" w:color="auto" w:fill="auto"/>
          </w:tcPr>
          <w:p w14:paraId="3AD26427" w14:textId="77777777" w:rsidR="003A5EA1" w:rsidRPr="00E91D9C" w:rsidRDefault="003A5EA1" w:rsidP="006C500E">
            <w:pPr>
              <w:pStyle w:val="TAL"/>
              <w:snapToGrid w:val="0"/>
              <w:rPr>
                <w:lang w:eastAsia="ko-KR"/>
              </w:rPr>
            </w:pPr>
          </w:p>
        </w:tc>
        <w:tc>
          <w:tcPr>
            <w:tcW w:w="1700" w:type="dxa"/>
            <w:shd w:val="clear" w:color="auto" w:fill="auto"/>
          </w:tcPr>
          <w:p w14:paraId="34590290" w14:textId="77777777" w:rsidR="003A5EA1" w:rsidRPr="00E91D9C" w:rsidRDefault="003A5EA1" w:rsidP="006C500E">
            <w:pPr>
              <w:pStyle w:val="TAL"/>
              <w:snapToGrid w:val="0"/>
              <w:rPr>
                <w:lang w:eastAsia="ko-KR"/>
              </w:rPr>
            </w:pPr>
          </w:p>
        </w:tc>
        <w:tc>
          <w:tcPr>
            <w:tcW w:w="1245" w:type="dxa"/>
            <w:shd w:val="clear" w:color="auto" w:fill="auto"/>
          </w:tcPr>
          <w:p w14:paraId="55C41259" w14:textId="77777777" w:rsidR="003A5EA1" w:rsidRPr="00E91D9C" w:rsidRDefault="003A5EA1" w:rsidP="006C500E">
            <w:pPr>
              <w:pStyle w:val="TAL"/>
              <w:snapToGrid w:val="0"/>
              <w:rPr>
                <w:lang w:eastAsia="ko-KR"/>
              </w:rPr>
            </w:pPr>
          </w:p>
        </w:tc>
      </w:tr>
      <w:tr w:rsidR="003A5EA1" w:rsidRPr="00E91D9C" w14:paraId="7447371B" w14:textId="77777777" w:rsidTr="009276CF">
        <w:tc>
          <w:tcPr>
            <w:tcW w:w="4535" w:type="dxa"/>
            <w:tcBorders>
              <w:bottom w:val="single" w:sz="4" w:space="0" w:color="000000"/>
            </w:tcBorders>
            <w:shd w:val="clear" w:color="auto" w:fill="auto"/>
          </w:tcPr>
          <w:p w14:paraId="5C8B804F" w14:textId="77777777" w:rsidR="003A5EA1" w:rsidRPr="00E91D9C" w:rsidRDefault="003A5EA1" w:rsidP="006C500E">
            <w:pPr>
              <w:pStyle w:val="TAL"/>
              <w:snapToGrid w:val="0"/>
              <w:rPr>
                <w:lang w:eastAsia="zh-CN"/>
              </w:rPr>
            </w:pPr>
            <w:r w:rsidRPr="00E91D9C">
              <w:rPr>
                <w:lang w:eastAsia="ko-KR"/>
              </w:rPr>
              <w:t xml:space="preserve">          </w:t>
            </w:r>
            <w:r w:rsidR="009276CF" w:rsidRPr="00E91D9C">
              <w:t>a</w:t>
            </w:r>
            <w:r w:rsidRPr="00E91D9C">
              <w:t>3-</w:t>
            </w:r>
            <w:r w:rsidR="009276CF" w:rsidRPr="00E91D9C">
              <w:t>Offset</w:t>
            </w:r>
            <w:r w:rsidRPr="00E91D9C">
              <w:t xml:space="preserve"> CHOICE {</w:t>
            </w:r>
          </w:p>
        </w:tc>
        <w:tc>
          <w:tcPr>
            <w:tcW w:w="2267" w:type="dxa"/>
            <w:shd w:val="clear" w:color="auto" w:fill="auto"/>
          </w:tcPr>
          <w:p w14:paraId="6EC6515B" w14:textId="77777777" w:rsidR="003A5EA1" w:rsidRPr="00E91D9C" w:rsidRDefault="003A5EA1" w:rsidP="006C500E">
            <w:pPr>
              <w:pStyle w:val="TAL"/>
              <w:snapToGrid w:val="0"/>
              <w:rPr>
                <w:lang w:eastAsia="ko-KR"/>
              </w:rPr>
            </w:pPr>
          </w:p>
        </w:tc>
        <w:tc>
          <w:tcPr>
            <w:tcW w:w="1700" w:type="dxa"/>
            <w:shd w:val="clear" w:color="auto" w:fill="auto"/>
          </w:tcPr>
          <w:p w14:paraId="492BF729" w14:textId="77777777" w:rsidR="003A5EA1" w:rsidRPr="00E91D9C" w:rsidRDefault="003A5EA1" w:rsidP="006C500E">
            <w:pPr>
              <w:pStyle w:val="TAL"/>
              <w:snapToGrid w:val="0"/>
              <w:rPr>
                <w:lang w:eastAsia="ko-KR"/>
              </w:rPr>
            </w:pPr>
          </w:p>
        </w:tc>
        <w:tc>
          <w:tcPr>
            <w:tcW w:w="1245" w:type="dxa"/>
            <w:shd w:val="clear" w:color="auto" w:fill="auto"/>
          </w:tcPr>
          <w:p w14:paraId="36B5B756" w14:textId="77777777" w:rsidR="003A5EA1" w:rsidRPr="00E91D9C" w:rsidRDefault="003A5EA1" w:rsidP="006C500E">
            <w:pPr>
              <w:pStyle w:val="TAL"/>
              <w:snapToGrid w:val="0"/>
            </w:pPr>
          </w:p>
        </w:tc>
      </w:tr>
      <w:tr w:rsidR="003A5EA1" w:rsidRPr="00E91D9C" w14:paraId="0821A0C2" w14:textId="77777777" w:rsidTr="009276CF">
        <w:tc>
          <w:tcPr>
            <w:tcW w:w="4535" w:type="dxa"/>
            <w:tcBorders>
              <w:bottom w:val="nil"/>
            </w:tcBorders>
            <w:shd w:val="clear" w:color="auto" w:fill="auto"/>
          </w:tcPr>
          <w:p w14:paraId="6B19F0FB" w14:textId="77777777" w:rsidR="003A5EA1" w:rsidRPr="00E91D9C" w:rsidRDefault="003A5EA1" w:rsidP="006C500E">
            <w:pPr>
              <w:pStyle w:val="TAL"/>
              <w:snapToGrid w:val="0"/>
            </w:pPr>
            <w:r w:rsidRPr="00E91D9C">
              <w:t xml:space="preserve">            rsrp</w:t>
            </w:r>
          </w:p>
        </w:tc>
        <w:tc>
          <w:tcPr>
            <w:tcW w:w="2267" w:type="dxa"/>
            <w:shd w:val="clear" w:color="auto" w:fill="auto"/>
          </w:tcPr>
          <w:p w14:paraId="5D3EB5DB" w14:textId="77777777" w:rsidR="003A5EA1" w:rsidRPr="00E91D9C" w:rsidRDefault="003A5EA1" w:rsidP="006C500E">
            <w:pPr>
              <w:pStyle w:val="TAL"/>
              <w:snapToGrid w:val="0"/>
            </w:pPr>
            <w:r w:rsidRPr="00E91D9C">
              <w:t>2</w:t>
            </w:r>
          </w:p>
        </w:tc>
        <w:tc>
          <w:tcPr>
            <w:tcW w:w="1700" w:type="dxa"/>
            <w:shd w:val="clear" w:color="auto" w:fill="auto"/>
          </w:tcPr>
          <w:p w14:paraId="49D38952" w14:textId="77777777" w:rsidR="003A5EA1" w:rsidRPr="00E91D9C" w:rsidRDefault="003A5EA1" w:rsidP="006C500E">
            <w:pPr>
              <w:pStyle w:val="TAL"/>
              <w:snapToGrid w:val="0"/>
              <w:rPr>
                <w:lang w:eastAsia="zh-CN"/>
              </w:rPr>
            </w:pPr>
            <w:r w:rsidRPr="00E91D9C">
              <w:t>1 dB (2*0.5 dB)</w:t>
            </w:r>
          </w:p>
        </w:tc>
        <w:tc>
          <w:tcPr>
            <w:tcW w:w="1245" w:type="dxa"/>
            <w:shd w:val="clear" w:color="auto" w:fill="auto"/>
          </w:tcPr>
          <w:p w14:paraId="5347E4CE" w14:textId="77777777" w:rsidR="003A5EA1" w:rsidRPr="00E91D9C" w:rsidRDefault="003A5EA1" w:rsidP="006C500E">
            <w:pPr>
              <w:pStyle w:val="TAL"/>
              <w:snapToGrid w:val="0"/>
            </w:pPr>
            <w:r w:rsidRPr="00E91D9C">
              <w:t>FR1</w:t>
            </w:r>
          </w:p>
        </w:tc>
      </w:tr>
      <w:tr w:rsidR="003A5EA1" w:rsidRPr="00E91D9C" w14:paraId="5D5E4817" w14:textId="77777777" w:rsidTr="009276CF">
        <w:tc>
          <w:tcPr>
            <w:tcW w:w="4535" w:type="dxa"/>
            <w:tcBorders>
              <w:top w:val="nil"/>
            </w:tcBorders>
            <w:shd w:val="clear" w:color="auto" w:fill="auto"/>
          </w:tcPr>
          <w:p w14:paraId="0D20F7DD" w14:textId="77777777" w:rsidR="003A5EA1" w:rsidRPr="00E91D9C" w:rsidRDefault="003A5EA1" w:rsidP="006C500E">
            <w:pPr>
              <w:pStyle w:val="TAL"/>
              <w:tabs>
                <w:tab w:val="left" w:pos="806"/>
              </w:tabs>
              <w:snapToGrid w:val="0"/>
            </w:pPr>
          </w:p>
        </w:tc>
        <w:tc>
          <w:tcPr>
            <w:tcW w:w="2267" w:type="dxa"/>
            <w:shd w:val="clear" w:color="auto" w:fill="auto"/>
          </w:tcPr>
          <w:p w14:paraId="44D19467" w14:textId="77777777" w:rsidR="003A5EA1" w:rsidRPr="00E91D9C" w:rsidRDefault="003A5EA1" w:rsidP="006C500E">
            <w:pPr>
              <w:pStyle w:val="TAL"/>
              <w:snapToGrid w:val="0"/>
            </w:pPr>
            <w:r w:rsidRPr="00E91D9C">
              <w:t>FFS</w:t>
            </w:r>
          </w:p>
        </w:tc>
        <w:tc>
          <w:tcPr>
            <w:tcW w:w="1700" w:type="dxa"/>
            <w:shd w:val="clear" w:color="auto" w:fill="auto"/>
          </w:tcPr>
          <w:p w14:paraId="37371952" w14:textId="77777777" w:rsidR="003A5EA1" w:rsidRPr="00E91D9C" w:rsidRDefault="003A5EA1" w:rsidP="006C500E">
            <w:pPr>
              <w:pStyle w:val="TAL"/>
              <w:snapToGrid w:val="0"/>
              <w:rPr>
                <w:lang w:eastAsia="zh-CN"/>
              </w:rPr>
            </w:pPr>
          </w:p>
        </w:tc>
        <w:tc>
          <w:tcPr>
            <w:tcW w:w="1245" w:type="dxa"/>
            <w:shd w:val="clear" w:color="auto" w:fill="auto"/>
          </w:tcPr>
          <w:p w14:paraId="57D339D3" w14:textId="77777777" w:rsidR="003A5EA1" w:rsidRPr="00E91D9C" w:rsidRDefault="003A5EA1" w:rsidP="006C500E">
            <w:pPr>
              <w:pStyle w:val="TAL"/>
              <w:snapToGrid w:val="0"/>
            </w:pPr>
            <w:r w:rsidRPr="00E91D9C">
              <w:t>FR2</w:t>
            </w:r>
          </w:p>
        </w:tc>
      </w:tr>
      <w:tr w:rsidR="003A5EA1" w:rsidRPr="00E91D9C" w14:paraId="466A424F" w14:textId="77777777" w:rsidTr="009276CF">
        <w:tc>
          <w:tcPr>
            <w:tcW w:w="4535" w:type="dxa"/>
            <w:shd w:val="clear" w:color="auto" w:fill="auto"/>
          </w:tcPr>
          <w:p w14:paraId="05007E8A" w14:textId="77777777" w:rsidR="003A5EA1" w:rsidRPr="00E91D9C" w:rsidRDefault="003A5EA1" w:rsidP="006C500E">
            <w:pPr>
              <w:pStyle w:val="TAL"/>
              <w:snapToGrid w:val="0"/>
            </w:pPr>
            <w:r w:rsidRPr="00E91D9C">
              <w:t xml:space="preserve">          }</w:t>
            </w:r>
          </w:p>
        </w:tc>
        <w:tc>
          <w:tcPr>
            <w:tcW w:w="2267" w:type="dxa"/>
            <w:shd w:val="clear" w:color="auto" w:fill="auto"/>
          </w:tcPr>
          <w:p w14:paraId="7F0321FC" w14:textId="77777777" w:rsidR="003A5EA1" w:rsidRPr="00E91D9C" w:rsidRDefault="003A5EA1" w:rsidP="006C500E">
            <w:pPr>
              <w:pStyle w:val="TAL"/>
              <w:snapToGrid w:val="0"/>
            </w:pPr>
          </w:p>
        </w:tc>
        <w:tc>
          <w:tcPr>
            <w:tcW w:w="1700" w:type="dxa"/>
            <w:shd w:val="clear" w:color="auto" w:fill="auto"/>
          </w:tcPr>
          <w:p w14:paraId="363BC70B" w14:textId="77777777" w:rsidR="003A5EA1" w:rsidRPr="00E91D9C" w:rsidRDefault="003A5EA1" w:rsidP="006C500E">
            <w:pPr>
              <w:pStyle w:val="TAL"/>
              <w:snapToGrid w:val="0"/>
              <w:rPr>
                <w:lang w:eastAsia="zh-CN"/>
              </w:rPr>
            </w:pPr>
          </w:p>
        </w:tc>
        <w:tc>
          <w:tcPr>
            <w:tcW w:w="1245" w:type="dxa"/>
            <w:shd w:val="clear" w:color="auto" w:fill="auto"/>
          </w:tcPr>
          <w:p w14:paraId="2E4FCCA3" w14:textId="77777777" w:rsidR="003A5EA1" w:rsidRPr="00E91D9C" w:rsidRDefault="003A5EA1" w:rsidP="006C500E">
            <w:pPr>
              <w:pStyle w:val="TAL"/>
              <w:snapToGrid w:val="0"/>
            </w:pPr>
          </w:p>
        </w:tc>
      </w:tr>
      <w:tr w:rsidR="003A5EA1" w:rsidRPr="00E91D9C" w14:paraId="798BBAFF" w14:textId="77777777" w:rsidTr="009276CF">
        <w:tc>
          <w:tcPr>
            <w:tcW w:w="4535" w:type="dxa"/>
            <w:shd w:val="clear" w:color="auto" w:fill="auto"/>
          </w:tcPr>
          <w:p w14:paraId="757EBA45" w14:textId="77777777" w:rsidR="003A5EA1" w:rsidRPr="00E91D9C" w:rsidRDefault="003A5EA1" w:rsidP="006C500E">
            <w:pPr>
              <w:pStyle w:val="TAL"/>
              <w:snapToGrid w:val="0"/>
              <w:rPr>
                <w:lang w:eastAsia="ko-KR"/>
              </w:rPr>
            </w:pPr>
            <w:r w:rsidRPr="00E91D9C">
              <w:rPr>
                <w:lang w:eastAsia="ko-KR"/>
              </w:rPr>
              <w:t xml:space="preserve">        }</w:t>
            </w:r>
          </w:p>
        </w:tc>
        <w:tc>
          <w:tcPr>
            <w:tcW w:w="2267" w:type="dxa"/>
            <w:shd w:val="clear" w:color="auto" w:fill="auto"/>
          </w:tcPr>
          <w:p w14:paraId="19BCE6A6" w14:textId="77777777" w:rsidR="003A5EA1" w:rsidRPr="00E91D9C" w:rsidRDefault="003A5EA1" w:rsidP="006C500E">
            <w:pPr>
              <w:pStyle w:val="TAL"/>
              <w:snapToGrid w:val="0"/>
              <w:rPr>
                <w:lang w:eastAsia="ko-KR"/>
              </w:rPr>
            </w:pPr>
          </w:p>
        </w:tc>
        <w:tc>
          <w:tcPr>
            <w:tcW w:w="1700" w:type="dxa"/>
            <w:shd w:val="clear" w:color="auto" w:fill="auto"/>
          </w:tcPr>
          <w:p w14:paraId="7EE93243" w14:textId="77777777" w:rsidR="003A5EA1" w:rsidRPr="00E91D9C" w:rsidRDefault="003A5EA1" w:rsidP="006C500E">
            <w:pPr>
              <w:pStyle w:val="TAL"/>
              <w:snapToGrid w:val="0"/>
              <w:rPr>
                <w:lang w:eastAsia="ko-KR"/>
              </w:rPr>
            </w:pPr>
          </w:p>
        </w:tc>
        <w:tc>
          <w:tcPr>
            <w:tcW w:w="1245" w:type="dxa"/>
            <w:shd w:val="clear" w:color="auto" w:fill="auto"/>
          </w:tcPr>
          <w:p w14:paraId="533A2AE0" w14:textId="77777777" w:rsidR="003A5EA1" w:rsidRPr="00E91D9C" w:rsidRDefault="003A5EA1" w:rsidP="006C500E">
            <w:pPr>
              <w:pStyle w:val="TAL"/>
              <w:snapToGrid w:val="0"/>
              <w:rPr>
                <w:lang w:eastAsia="ko-KR"/>
              </w:rPr>
            </w:pPr>
          </w:p>
        </w:tc>
      </w:tr>
      <w:tr w:rsidR="003A5EA1" w:rsidRPr="00E91D9C" w14:paraId="3B151833" w14:textId="77777777" w:rsidTr="009276CF">
        <w:tc>
          <w:tcPr>
            <w:tcW w:w="4535" w:type="dxa"/>
            <w:shd w:val="clear" w:color="auto" w:fill="auto"/>
          </w:tcPr>
          <w:p w14:paraId="0091D0DC" w14:textId="77777777" w:rsidR="003A5EA1" w:rsidRPr="00E91D9C" w:rsidRDefault="003A5EA1" w:rsidP="006C500E">
            <w:pPr>
              <w:pStyle w:val="TAL"/>
              <w:snapToGrid w:val="0"/>
              <w:rPr>
                <w:lang w:eastAsia="ko-KR"/>
              </w:rPr>
            </w:pPr>
            <w:r w:rsidRPr="00E91D9C">
              <w:rPr>
                <w:lang w:eastAsia="ko-KR"/>
              </w:rPr>
              <w:t xml:space="preserve">      }</w:t>
            </w:r>
          </w:p>
        </w:tc>
        <w:tc>
          <w:tcPr>
            <w:tcW w:w="2267" w:type="dxa"/>
            <w:shd w:val="clear" w:color="auto" w:fill="auto"/>
          </w:tcPr>
          <w:p w14:paraId="75064416" w14:textId="77777777" w:rsidR="003A5EA1" w:rsidRPr="00E91D9C" w:rsidRDefault="003A5EA1" w:rsidP="006C500E">
            <w:pPr>
              <w:pStyle w:val="TAL"/>
              <w:snapToGrid w:val="0"/>
              <w:rPr>
                <w:lang w:eastAsia="ko-KR"/>
              </w:rPr>
            </w:pPr>
          </w:p>
        </w:tc>
        <w:tc>
          <w:tcPr>
            <w:tcW w:w="1700" w:type="dxa"/>
            <w:shd w:val="clear" w:color="auto" w:fill="auto"/>
          </w:tcPr>
          <w:p w14:paraId="0C6EFABB" w14:textId="77777777" w:rsidR="003A5EA1" w:rsidRPr="00E91D9C" w:rsidRDefault="003A5EA1" w:rsidP="006C500E">
            <w:pPr>
              <w:pStyle w:val="TAL"/>
              <w:snapToGrid w:val="0"/>
              <w:rPr>
                <w:lang w:eastAsia="ko-KR"/>
              </w:rPr>
            </w:pPr>
          </w:p>
        </w:tc>
        <w:tc>
          <w:tcPr>
            <w:tcW w:w="1245" w:type="dxa"/>
            <w:shd w:val="clear" w:color="auto" w:fill="auto"/>
          </w:tcPr>
          <w:p w14:paraId="189584D2" w14:textId="77777777" w:rsidR="003A5EA1" w:rsidRPr="00E91D9C" w:rsidRDefault="003A5EA1" w:rsidP="006C500E">
            <w:pPr>
              <w:pStyle w:val="TAL"/>
              <w:snapToGrid w:val="0"/>
              <w:rPr>
                <w:lang w:eastAsia="ko-KR"/>
              </w:rPr>
            </w:pPr>
          </w:p>
        </w:tc>
      </w:tr>
      <w:tr w:rsidR="009276CF" w:rsidRPr="00E91D9C" w14:paraId="5E1DE7E8" w14:textId="77777777" w:rsidTr="009276CF">
        <w:tc>
          <w:tcPr>
            <w:tcW w:w="4535" w:type="dxa"/>
            <w:shd w:val="clear" w:color="auto" w:fill="auto"/>
          </w:tcPr>
          <w:p w14:paraId="334E20F0" w14:textId="77777777" w:rsidR="009276CF" w:rsidRPr="00E91D9C" w:rsidRDefault="009276CF" w:rsidP="00872949">
            <w:pPr>
              <w:pStyle w:val="TAL"/>
              <w:snapToGrid w:val="0"/>
              <w:rPr>
                <w:lang w:eastAsia="ko-KR"/>
              </w:rPr>
            </w:pPr>
            <w:r w:rsidRPr="00E91D9C">
              <w:rPr>
                <w:lang w:eastAsia="ko-KR"/>
              </w:rPr>
              <w:t xml:space="preserve">      reportAmount</w:t>
            </w:r>
          </w:p>
        </w:tc>
        <w:tc>
          <w:tcPr>
            <w:tcW w:w="2267" w:type="dxa"/>
            <w:shd w:val="clear" w:color="auto" w:fill="auto"/>
          </w:tcPr>
          <w:p w14:paraId="57526ACE" w14:textId="77777777" w:rsidR="009276CF" w:rsidRPr="00E91D9C" w:rsidRDefault="009276CF" w:rsidP="00872949">
            <w:pPr>
              <w:pStyle w:val="TAL"/>
              <w:snapToGrid w:val="0"/>
              <w:rPr>
                <w:lang w:eastAsia="ko-KR"/>
              </w:rPr>
            </w:pPr>
            <w:r w:rsidRPr="00E91D9C">
              <w:rPr>
                <w:lang w:eastAsia="zh-CN"/>
              </w:rPr>
              <w:t>infinity</w:t>
            </w:r>
          </w:p>
        </w:tc>
        <w:tc>
          <w:tcPr>
            <w:tcW w:w="1700" w:type="dxa"/>
            <w:shd w:val="clear" w:color="auto" w:fill="auto"/>
          </w:tcPr>
          <w:p w14:paraId="0FD855F4" w14:textId="77777777" w:rsidR="009276CF" w:rsidRPr="00E91D9C" w:rsidRDefault="009276CF" w:rsidP="00872949">
            <w:pPr>
              <w:pStyle w:val="TAL"/>
              <w:snapToGrid w:val="0"/>
              <w:rPr>
                <w:lang w:eastAsia="ko-KR"/>
              </w:rPr>
            </w:pPr>
          </w:p>
        </w:tc>
        <w:tc>
          <w:tcPr>
            <w:tcW w:w="1245" w:type="dxa"/>
            <w:shd w:val="clear" w:color="auto" w:fill="auto"/>
          </w:tcPr>
          <w:p w14:paraId="79662171" w14:textId="77777777" w:rsidR="009276CF" w:rsidRPr="00E91D9C" w:rsidRDefault="009276CF" w:rsidP="00872949">
            <w:pPr>
              <w:pStyle w:val="TAL"/>
              <w:snapToGrid w:val="0"/>
              <w:rPr>
                <w:lang w:eastAsia="ko-KR"/>
              </w:rPr>
            </w:pPr>
          </w:p>
        </w:tc>
      </w:tr>
      <w:tr w:rsidR="003A5EA1" w:rsidRPr="00E91D9C" w14:paraId="2D3317FB" w14:textId="77777777" w:rsidTr="009276CF">
        <w:tc>
          <w:tcPr>
            <w:tcW w:w="4535" w:type="dxa"/>
            <w:shd w:val="clear" w:color="auto" w:fill="auto"/>
          </w:tcPr>
          <w:p w14:paraId="3C5692DD" w14:textId="77777777" w:rsidR="003A5EA1" w:rsidRPr="00E91D9C" w:rsidRDefault="003A5EA1" w:rsidP="006C500E">
            <w:pPr>
              <w:pStyle w:val="TAL"/>
              <w:snapToGrid w:val="0"/>
              <w:rPr>
                <w:lang w:eastAsia="ko-KR"/>
              </w:rPr>
            </w:pPr>
            <w:r w:rsidRPr="00E91D9C">
              <w:rPr>
                <w:lang w:eastAsia="ko-KR"/>
              </w:rPr>
              <w:t xml:space="preserve">      reportQuantityCell SEQUENCE {</w:t>
            </w:r>
          </w:p>
        </w:tc>
        <w:tc>
          <w:tcPr>
            <w:tcW w:w="2267" w:type="dxa"/>
            <w:shd w:val="clear" w:color="auto" w:fill="auto"/>
          </w:tcPr>
          <w:p w14:paraId="604CEB1F" w14:textId="77777777" w:rsidR="003A5EA1" w:rsidRPr="00E91D9C" w:rsidRDefault="003A5EA1" w:rsidP="006C500E">
            <w:pPr>
              <w:pStyle w:val="TAL"/>
              <w:snapToGrid w:val="0"/>
              <w:rPr>
                <w:lang w:eastAsia="ko-KR"/>
              </w:rPr>
            </w:pPr>
          </w:p>
        </w:tc>
        <w:tc>
          <w:tcPr>
            <w:tcW w:w="1700" w:type="dxa"/>
            <w:shd w:val="clear" w:color="auto" w:fill="auto"/>
          </w:tcPr>
          <w:p w14:paraId="01E4DF01" w14:textId="77777777" w:rsidR="003A5EA1" w:rsidRPr="00E91D9C" w:rsidRDefault="003A5EA1" w:rsidP="006C500E">
            <w:pPr>
              <w:pStyle w:val="TAL"/>
              <w:snapToGrid w:val="0"/>
              <w:rPr>
                <w:lang w:eastAsia="ko-KR"/>
              </w:rPr>
            </w:pPr>
          </w:p>
        </w:tc>
        <w:tc>
          <w:tcPr>
            <w:tcW w:w="1245" w:type="dxa"/>
            <w:shd w:val="clear" w:color="auto" w:fill="auto"/>
          </w:tcPr>
          <w:p w14:paraId="444BDB91" w14:textId="77777777" w:rsidR="003A5EA1" w:rsidRPr="00E91D9C" w:rsidRDefault="003A5EA1" w:rsidP="006C500E">
            <w:pPr>
              <w:pStyle w:val="TAL"/>
              <w:snapToGrid w:val="0"/>
              <w:rPr>
                <w:lang w:eastAsia="ko-KR"/>
              </w:rPr>
            </w:pPr>
          </w:p>
        </w:tc>
      </w:tr>
      <w:tr w:rsidR="003A5EA1" w:rsidRPr="00E91D9C" w14:paraId="50DECCE6" w14:textId="77777777" w:rsidTr="009276CF">
        <w:tc>
          <w:tcPr>
            <w:tcW w:w="4535" w:type="dxa"/>
            <w:shd w:val="clear" w:color="auto" w:fill="auto"/>
          </w:tcPr>
          <w:p w14:paraId="1C2BBB8C" w14:textId="77777777" w:rsidR="003A5EA1" w:rsidRPr="00E91D9C" w:rsidRDefault="003A5EA1" w:rsidP="006C500E">
            <w:pPr>
              <w:pStyle w:val="TAL"/>
              <w:snapToGrid w:val="0"/>
              <w:rPr>
                <w:lang w:eastAsia="ko-KR"/>
              </w:rPr>
            </w:pPr>
            <w:r w:rsidRPr="00E91D9C">
              <w:rPr>
                <w:lang w:eastAsia="ko-KR"/>
              </w:rPr>
              <w:t xml:space="preserve">        rsrp</w:t>
            </w:r>
          </w:p>
        </w:tc>
        <w:tc>
          <w:tcPr>
            <w:tcW w:w="2267" w:type="dxa"/>
            <w:shd w:val="clear" w:color="auto" w:fill="auto"/>
          </w:tcPr>
          <w:p w14:paraId="54C6A8A6" w14:textId="77777777" w:rsidR="003A5EA1" w:rsidRPr="00E91D9C" w:rsidRDefault="003A5EA1" w:rsidP="006C500E">
            <w:pPr>
              <w:pStyle w:val="TAL"/>
              <w:snapToGrid w:val="0"/>
              <w:rPr>
                <w:lang w:eastAsia="ko-KR"/>
              </w:rPr>
            </w:pPr>
            <w:r w:rsidRPr="00E91D9C">
              <w:rPr>
                <w:lang w:eastAsia="ko-KR"/>
              </w:rPr>
              <w:t>true</w:t>
            </w:r>
          </w:p>
        </w:tc>
        <w:tc>
          <w:tcPr>
            <w:tcW w:w="1700" w:type="dxa"/>
            <w:shd w:val="clear" w:color="auto" w:fill="auto"/>
          </w:tcPr>
          <w:p w14:paraId="6440CA62" w14:textId="77777777" w:rsidR="003A5EA1" w:rsidRPr="00E91D9C" w:rsidRDefault="003A5EA1" w:rsidP="006C500E">
            <w:pPr>
              <w:pStyle w:val="TAL"/>
              <w:snapToGrid w:val="0"/>
              <w:rPr>
                <w:lang w:eastAsia="ko-KR"/>
              </w:rPr>
            </w:pPr>
          </w:p>
        </w:tc>
        <w:tc>
          <w:tcPr>
            <w:tcW w:w="1245" w:type="dxa"/>
            <w:shd w:val="clear" w:color="auto" w:fill="auto"/>
          </w:tcPr>
          <w:p w14:paraId="24A108E4" w14:textId="77777777" w:rsidR="003A5EA1" w:rsidRPr="00E91D9C" w:rsidRDefault="003A5EA1" w:rsidP="006C500E">
            <w:pPr>
              <w:pStyle w:val="TAL"/>
              <w:snapToGrid w:val="0"/>
              <w:rPr>
                <w:lang w:eastAsia="ko-KR"/>
              </w:rPr>
            </w:pPr>
          </w:p>
        </w:tc>
      </w:tr>
      <w:tr w:rsidR="003A5EA1" w:rsidRPr="00E91D9C" w14:paraId="4F65D2FB" w14:textId="77777777" w:rsidTr="009276CF">
        <w:tc>
          <w:tcPr>
            <w:tcW w:w="4535" w:type="dxa"/>
            <w:shd w:val="clear" w:color="auto" w:fill="auto"/>
          </w:tcPr>
          <w:p w14:paraId="0E6764A1" w14:textId="77777777" w:rsidR="003A5EA1" w:rsidRPr="00E91D9C" w:rsidRDefault="003A5EA1" w:rsidP="006C500E">
            <w:pPr>
              <w:pStyle w:val="TAL"/>
              <w:snapToGrid w:val="0"/>
              <w:rPr>
                <w:lang w:eastAsia="zh-CN"/>
              </w:rPr>
            </w:pPr>
            <w:r w:rsidRPr="00E91D9C">
              <w:rPr>
                <w:lang w:eastAsia="zh-CN"/>
              </w:rPr>
              <w:t xml:space="preserve">        rsrq</w:t>
            </w:r>
          </w:p>
        </w:tc>
        <w:tc>
          <w:tcPr>
            <w:tcW w:w="2267" w:type="dxa"/>
            <w:shd w:val="clear" w:color="auto" w:fill="auto"/>
          </w:tcPr>
          <w:p w14:paraId="2F8C3C7F" w14:textId="77777777" w:rsidR="003A5EA1" w:rsidRPr="00E91D9C" w:rsidRDefault="003A5EA1" w:rsidP="006C500E">
            <w:pPr>
              <w:pStyle w:val="TAL"/>
              <w:snapToGrid w:val="0"/>
              <w:rPr>
                <w:lang w:eastAsia="zh-CN"/>
              </w:rPr>
            </w:pPr>
            <w:r w:rsidRPr="00E91D9C">
              <w:rPr>
                <w:lang w:eastAsia="zh-CN"/>
              </w:rPr>
              <w:t>false</w:t>
            </w:r>
          </w:p>
        </w:tc>
        <w:tc>
          <w:tcPr>
            <w:tcW w:w="1700" w:type="dxa"/>
            <w:shd w:val="clear" w:color="auto" w:fill="auto"/>
          </w:tcPr>
          <w:p w14:paraId="31F99CF8" w14:textId="77777777" w:rsidR="003A5EA1" w:rsidRPr="00E91D9C" w:rsidRDefault="003A5EA1" w:rsidP="006C500E">
            <w:pPr>
              <w:pStyle w:val="TAL"/>
              <w:snapToGrid w:val="0"/>
              <w:rPr>
                <w:lang w:eastAsia="ko-KR"/>
              </w:rPr>
            </w:pPr>
          </w:p>
        </w:tc>
        <w:tc>
          <w:tcPr>
            <w:tcW w:w="1245" w:type="dxa"/>
            <w:shd w:val="clear" w:color="auto" w:fill="auto"/>
          </w:tcPr>
          <w:p w14:paraId="50079ED9" w14:textId="77777777" w:rsidR="003A5EA1" w:rsidRPr="00E91D9C" w:rsidRDefault="003A5EA1" w:rsidP="006C500E">
            <w:pPr>
              <w:pStyle w:val="TAL"/>
              <w:snapToGrid w:val="0"/>
              <w:rPr>
                <w:lang w:eastAsia="ko-KR"/>
              </w:rPr>
            </w:pPr>
          </w:p>
        </w:tc>
      </w:tr>
      <w:tr w:rsidR="003A5EA1" w:rsidRPr="00E91D9C" w14:paraId="7835435E" w14:textId="77777777" w:rsidTr="009276CF">
        <w:tc>
          <w:tcPr>
            <w:tcW w:w="4535" w:type="dxa"/>
            <w:shd w:val="clear" w:color="auto" w:fill="auto"/>
          </w:tcPr>
          <w:p w14:paraId="105BD375" w14:textId="77777777" w:rsidR="003A5EA1" w:rsidRPr="00E91D9C" w:rsidRDefault="003A5EA1" w:rsidP="006C500E">
            <w:pPr>
              <w:pStyle w:val="TAL"/>
              <w:snapToGrid w:val="0"/>
              <w:rPr>
                <w:lang w:eastAsia="zh-CN"/>
              </w:rPr>
            </w:pPr>
            <w:r w:rsidRPr="00E91D9C">
              <w:rPr>
                <w:lang w:eastAsia="zh-CN"/>
              </w:rPr>
              <w:t xml:space="preserve">        sinr</w:t>
            </w:r>
          </w:p>
        </w:tc>
        <w:tc>
          <w:tcPr>
            <w:tcW w:w="2267" w:type="dxa"/>
            <w:shd w:val="clear" w:color="auto" w:fill="auto"/>
          </w:tcPr>
          <w:p w14:paraId="2DCBF50A" w14:textId="77777777" w:rsidR="003A5EA1" w:rsidRPr="00E91D9C" w:rsidRDefault="003A5EA1" w:rsidP="006C500E">
            <w:pPr>
              <w:pStyle w:val="TAL"/>
              <w:snapToGrid w:val="0"/>
              <w:rPr>
                <w:lang w:eastAsia="zh-CN"/>
              </w:rPr>
            </w:pPr>
            <w:r w:rsidRPr="00E91D9C">
              <w:rPr>
                <w:lang w:eastAsia="zh-CN"/>
              </w:rPr>
              <w:t>false</w:t>
            </w:r>
          </w:p>
        </w:tc>
        <w:tc>
          <w:tcPr>
            <w:tcW w:w="1700" w:type="dxa"/>
            <w:shd w:val="clear" w:color="auto" w:fill="auto"/>
          </w:tcPr>
          <w:p w14:paraId="048449B1" w14:textId="77777777" w:rsidR="003A5EA1" w:rsidRPr="00E91D9C" w:rsidRDefault="003A5EA1" w:rsidP="006C500E">
            <w:pPr>
              <w:pStyle w:val="TAL"/>
              <w:snapToGrid w:val="0"/>
              <w:rPr>
                <w:lang w:eastAsia="ko-KR"/>
              </w:rPr>
            </w:pPr>
          </w:p>
        </w:tc>
        <w:tc>
          <w:tcPr>
            <w:tcW w:w="1245" w:type="dxa"/>
            <w:shd w:val="clear" w:color="auto" w:fill="auto"/>
          </w:tcPr>
          <w:p w14:paraId="620BC299" w14:textId="77777777" w:rsidR="003A5EA1" w:rsidRPr="00E91D9C" w:rsidRDefault="003A5EA1" w:rsidP="006C500E">
            <w:pPr>
              <w:pStyle w:val="TAL"/>
              <w:snapToGrid w:val="0"/>
              <w:rPr>
                <w:lang w:eastAsia="ko-KR"/>
              </w:rPr>
            </w:pPr>
          </w:p>
        </w:tc>
      </w:tr>
      <w:tr w:rsidR="003A5EA1" w:rsidRPr="00E91D9C" w14:paraId="007FA190" w14:textId="77777777" w:rsidTr="009276CF">
        <w:tc>
          <w:tcPr>
            <w:tcW w:w="4535" w:type="dxa"/>
            <w:shd w:val="clear" w:color="auto" w:fill="auto"/>
          </w:tcPr>
          <w:p w14:paraId="2E665A8C" w14:textId="77777777" w:rsidR="003A5EA1" w:rsidRPr="00E91D9C" w:rsidRDefault="003A5EA1" w:rsidP="006C500E">
            <w:pPr>
              <w:pStyle w:val="TAL"/>
              <w:snapToGrid w:val="0"/>
              <w:rPr>
                <w:lang w:eastAsia="ko-KR"/>
              </w:rPr>
            </w:pPr>
            <w:r w:rsidRPr="00E91D9C">
              <w:rPr>
                <w:lang w:eastAsia="ko-KR"/>
              </w:rPr>
              <w:t xml:space="preserve">      }</w:t>
            </w:r>
          </w:p>
        </w:tc>
        <w:tc>
          <w:tcPr>
            <w:tcW w:w="2267" w:type="dxa"/>
            <w:shd w:val="clear" w:color="auto" w:fill="auto"/>
          </w:tcPr>
          <w:p w14:paraId="27AC67D4" w14:textId="77777777" w:rsidR="003A5EA1" w:rsidRPr="00E91D9C" w:rsidRDefault="003A5EA1" w:rsidP="006C500E">
            <w:pPr>
              <w:pStyle w:val="TAL"/>
              <w:snapToGrid w:val="0"/>
              <w:rPr>
                <w:lang w:eastAsia="ko-KR"/>
              </w:rPr>
            </w:pPr>
          </w:p>
        </w:tc>
        <w:tc>
          <w:tcPr>
            <w:tcW w:w="1700" w:type="dxa"/>
            <w:shd w:val="clear" w:color="auto" w:fill="auto"/>
          </w:tcPr>
          <w:p w14:paraId="1C1807FC" w14:textId="77777777" w:rsidR="003A5EA1" w:rsidRPr="00E91D9C" w:rsidRDefault="003A5EA1" w:rsidP="006C500E">
            <w:pPr>
              <w:pStyle w:val="TAL"/>
              <w:snapToGrid w:val="0"/>
              <w:rPr>
                <w:lang w:eastAsia="ko-KR"/>
              </w:rPr>
            </w:pPr>
          </w:p>
        </w:tc>
        <w:tc>
          <w:tcPr>
            <w:tcW w:w="1245" w:type="dxa"/>
            <w:shd w:val="clear" w:color="auto" w:fill="auto"/>
          </w:tcPr>
          <w:p w14:paraId="60F70B76" w14:textId="77777777" w:rsidR="003A5EA1" w:rsidRPr="00E91D9C" w:rsidRDefault="003A5EA1" w:rsidP="006C500E">
            <w:pPr>
              <w:pStyle w:val="TAL"/>
              <w:snapToGrid w:val="0"/>
              <w:rPr>
                <w:lang w:eastAsia="ko-KR"/>
              </w:rPr>
            </w:pPr>
          </w:p>
        </w:tc>
      </w:tr>
      <w:tr w:rsidR="003A5EA1" w:rsidRPr="00E91D9C" w14:paraId="2700F791" w14:textId="77777777" w:rsidTr="009276CF">
        <w:tc>
          <w:tcPr>
            <w:tcW w:w="4535" w:type="dxa"/>
            <w:shd w:val="clear" w:color="auto" w:fill="auto"/>
          </w:tcPr>
          <w:p w14:paraId="3B65AFCF" w14:textId="77777777" w:rsidR="003A5EA1" w:rsidRPr="00E91D9C" w:rsidRDefault="003A5EA1" w:rsidP="006C500E">
            <w:pPr>
              <w:pStyle w:val="TAL"/>
              <w:snapToGrid w:val="0"/>
              <w:rPr>
                <w:lang w:eastAsia="ko-KR"/>
              </w:rPr>
            </w:pPr>
            <w:r w:rsidRPr="00E91D9C">
              <w:t xml:space="preserve">    }</w:t>
            </w:r>
          </w:p>
        </w:tc>
        <w:tc>
          <w:tcPr>
            <w:tcW w:w="2267" w:type="dxa"/>
            <w:shd w:val="clear" w:color="auto" w:fill="auto"/>
          </w:tcPr>
          <w:p w14:paraId="47166F44" w14:textId="77777777" w:rsidR="003A5EA1" w:rsidRPr="00E91D9C" w:rsidRDefault="003A5EA1" w:rsidP="006C500E">
            <w:pPr>
              <w:pStyle w:val="TAL"/>
              <w:snapToGrid w:val="0"/>
              <w:rPr>
                <w:lang w:eastAsia="ko-KR"/>
              </w:rPr>
            </w:pPr>
          </w:p>
        </w:tc>
        <w:tc>
          <w:tcPr>
            <w:tcW w:w="1700" w:type="dxa"/>
            <w:shd w:val="clear" w:color="auto" w:fill="auto"/>
          </w:tcPr>
          <w:p w14:paraId="42B76B8E" w14:textId="77777777" w:rsidR="003A5EA1" w:rsidRPr="00E91D9C" w:rsidRDefault="003A5EA1" w:rsidP="006C500E">
            <w:pPr>
              <w:pStyle w:val="TAL"/>
              <w:snapToGrid w:val="0"/>
              <w:rPr>
                <w:lang w:eastAsia="ko-KR"/>
              </w:rPr>
            </w:pPr>
          </w:p>
        </w:tc>
        <w:tc>
          <w:tcPr>
            <w:tcW w:w="1245" w:type="dxa"/>
            <w:shd w:val="clear" w:color="auto" w:fill="auto"/>
          </w:tcPr>
          <w:p w14:paraId="11A5F6FD" w14:textId="77777777" w:rsidR="003A5EA1" w:rsidRPr="00E91D9C" w:rsidRDefault="003A5EA1" w:rsidP="006C500E">
            <w:pPr>
              <w:pStyle w:val="TAL"/>
              <w:snapToGrid w:val="0"/>
              <w:rPr>
                <w:lang w:eastAsia="ko-KR"/>
              </w:rPr>
            </w:pPr>
          </w:p>
        </w:tc>
      </w:tr>
      <w:tr w:rsidR="003A5EA1" w:rsidRPr="00E91D9C" w14:paraId="2258E336" w14:textId="77777777" w:rsidTr="009276CF">
        <w:tc>
          <w:tcPr>
            <w:tcW w:w="4535" w:type="dxa"/>
            <w:shd w:val="clear" w:color="auto" w:fill="auto"/>
          </w:tcPr>
          <w:p w14:paraId="6B263D3B" w14:textId="77777777" w:rsidR="003A5EA1" w:rsidRPr="00E91D9C" w:rsidRDefault="003A5EA1" w:rsidP="006C500E">
            <w:pPr>
              <w:pStyle w:val="TAL"/>
              <w:snapToGrid w:val="0"/>
              <w:rPr>
                <w:lang w:eastAsia="ko-KR"/>
              </w:rPr>
            </w:pPr>
            <w:r w:rsidRPr="00E91D9C">
              <w:t xml:space="preserve">  }</w:t>
            </w:r>
          </w:p>
        </w:tc>
        <w:tc>
          <w:tcPr>
            <w:tcW w:w="2267" w:type="dxa"/>
            <w:shd w:val="clear" w:color="auto" w:fill="auto"/>
          </w:tcPr>
          <w:p w14:paraId="3507EC2E" w14:textId="77777777" w:rsidR="003A5EA1" w:rsidRPr="00E91D9C" w:rsidRDefault="003A5EA1" w:rsidP="006C500E">
            <w:pPr>
              <w:pStyle w:val="TAL"/>
              <w:snapToGrid w:val="0"/>
              <w:rPr>
                <w:lang w:eastAsia="ko-KR"/>
              </w:rPr>
            </w:pPr>
          </w:p>
        </w:tc>
        <w:tc>
          <w:tcPr>
            <w:tcW w:w="1700" w:type="dxa"/>
            <w:shd w:val="clear" w:color="auto" w:fill="auto"/>
          </w:tcPr>
          <w:p w14:paraId="0BFC8259" w14:textId="77777777" w:rsidR="003A5EA1" w:rsidRPr="00E91D9C" w:rsidRDefault="003A5EA1" w:rsidP="006C500E">
            <w:pPr>
              <w:pStyle w:val="TAL"/>
              <w:snapToGrid w:val="0"/>
              <w:rPr>
                <w:lang w:eastAsia="ko-KR"/>
              </w:rPr>
            </w:pPr>
          </w:p>
        </w:tc>
        <w:tc>
          <w:tcPr>
            <w:tcW w:w="1245" w:type="dxa"/>
            <w:shd w:val="clear" w:color="auto" w:fill="auto"/>
          </w:tcPr>
          <w:p w14:paraId="71213771" w14:textId="77777777" w:rsidR="003A5EA1" w:rsidRPr="00E91D9C" w:rsidRDefault="003A5EA1" w:rsidP="006C500E">
            <w:pPr>
              <w:pStyle w:val="TAL"/>
              <w:snapToGrid w:val="0"/>
              <w:rPr>
                <w:lang w:eastAsia="ko-KR"/>
              </w:rPr>
            </w:pPr>
          </w:p>
        </w:tc>
      </w:tr>
      <w:tr w:rsidR="003A5EA1" w:rsidRPr="00E91D9C" w14:paraId="1FF6E3BC" w14:textId="77777777" w:rsidTr="009276CF">
        <w:tc>
          <w:tcPr>
            <w:tcW w:w="4535" w:type="dxa"/>
            <w:shd w:val="clear" w:color="auto" w:fill="auto"/>
          </w:tcPr>
          <w:p w14:paraId="47115D84" w14:textId="77777777" w:rsidR="003A5EA1" w:rsidRPr="00E91D9C" w:rsidRDefault="003A5EA1" w:rsidP="006C500E">
            <w:pPr>
              <w:pStyle w:val="TAL"/>
              <w:snapToGrid w:val="0"/>
              <w:rPr>
                <w:lang w:eastAsia="ko-KR"/>
              </w:rPr>
            </w:pPr>
            <w:r w:rsidRPr="00E91D9C">
              <w:rPr>
                <w:lang w:eastAsia="ko-KR"/>
              </w:rPr>
              <w:t>}</w:t>
            </w:r>
          </w:p>
        </w:tc>
        <w:tc>
          <w:tcPr>
            <w:tcW w:w="2267" w:type="dxa"/>
            <w:shd w:val="clear" w:color="auto" w:fill="auto"/>
          </w:tcPr>
          <w:p w14:paraId="003D7510" w14:textId="77777777" w:rsidR="003A5EA1" w:rsidRPr="00E91D9C" w:rsidRDefault="003A5EA1" w:rsidP="006C500E">
            <w:pPr>
              <w:pStyle w:val="TAL"/>
              <w:snapToGrid w:val="0"/>
              <w:rPr>
                <w:lang w:eastAsia="ko-KR"/>
              </w:rPr>
            </w:pPr>
          </w:p>
        </w:tc>
        <w:tc>
          <w:tcPr>
            <w:tcW w:w="1700" w:type="dxa"/>
            <w:shd w:val="clear" w:color="auto" w:fill="auto"/>
          </w:tcPr>
          <w:p w14:paraId="50C08DB3" w14:textId="77777777" w:rsidR="003A5EA1" w:rsidRPr="00E91D9C" w:rsidRDefault="003A5EA1" w:rsidP="006C500E">
            <w:pPr>
              <w:pStyle w:val="TAL"/>
              <w:snapToGrid w:val="0"/>
              <w:rPr>
                <w:lang w:eastAsia="ko-KR"/>
              </w:rPr>
            </w:pPr>
          </w:p>
        </w:tc>
        <w:tc>
          <w:tcPr>
            <w:tcW w:w="1245" w:type="dxa"/>
            <w:shd w:val="clear" w:color="auto" w:fill="auto"/>
          </w:tcPr>
          <w:p w14:paraId="0608F049" w14:textId="77777777" w:rsidR="003A5EA1" w:rsidRPr="00E91D9C" w:rsidRDefault="003A5EA1" w:rsidP="006C500E">
            <w:pPr>
              <w:pStyle w:val="TAL"/>
              <w:snapToGrid w:val="0"/>
              <w:rPr>
                <w:lang w:eastAsia="ko-KR"/>
              </w:rPr>
            </w:pPr>
          </w:p>
        </w:tc>
      </w:tr>
    </w:tbl>
    <w:p w14:paraId="5D8B5426" w14:textId="77777777" w:rsidR="003A5EA1" w:rsidRPr="00E91D9C" w:rsidRDefault="003A5EA1" w:rsidP="003A5EA1"/>
    <w:p w14:paraId="45282021" w14:textId="77777777" w:rsidR="003A5EA1" w:rsidRPr="00E91D9C" w:rsidRDefault="003A5EA1" w:rsidP="003A5EA1">
      <w:pPr>
        <w:pStyle w:val="TH"/>
      </w:pPr>
      <w:r w:rsidRPr="00E91D9C">
        <w:lastRenderedPageBreak/>
        <w:t xml:space="preserve">Table 8.1.3.1.2.3.3-5: </w:t>
      </w:r>
      <w:r w:rsidRPr="00E91D9C">
        <w:rPr>
          <w:i/>
        </w:rPr>
        <w:t>MeasurementReport</w:t>
      </w:r>
      <w:r w:rsidRPr="00E91D9C">
        <w:t xml:space="preserve"> (step 4, Table 8.1.3.1.2.3.2-3)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A5EA1" w:rsidRPr="00E91D9C" w14:paraId="5F73A65E" w14:textId="77777777" w:rsidTr="007065F4">
        <w:tc>
          <w:tcPr>
            <w:tcW w:w="9781" w:type="dxa"/>
            <w:gridSpan w:val="4"/>
          </w:tcPr>
          <w:p w14:paraId="2F65622A" w14:textId="61778856" w:rsidR="003A5EA1" w:rsidRPr="00E91D9C" w:rsidRDefault="001953B5" w:rsidP="006C500E">
            <w:pPr>
              <w:pStyle w:val="TAL"/>
              <w:snapToGrid w:val="0"/>
            </w:pPr>
            <w:r w:rsidRPr="00E91D9C">
              <w:t>Derivation Path: TS 38.5</w:t>
            </w:r>
            <w:r w:rsidR="003A5EA1" w:rsidRPr="00E91D9C">
              <w:t xml:space="preserve">08-1 [4] Table </w:t>
            </w:r>
            <w:r w:rsidR="00150D11" w:rsidRPr="00E91D9C">
              <w:t>4.6.1-5A</w:t>
            </w:r>
          </w:p>
        </w:tc>
      </w:tr>
      <w:tr w:rsidR="003A5EA1" w:rsidRPr="00E91D9C" w14:paraId="124C65EB" w14:textId="77777777" w:rsidTr="007065F4">
        <w:tblPrEx>
          <w:tblCellMar>
            <w:left w:w="108" w:type="dxa"/>
            <w:right w:w="108" w:type="dxa"/>
          </w:tblCellMar>
        </w:tblPrEx>
        <w:tc>
          <w:tcPr>
            <w:tcW w:w="4569" w:type="dxa"/>
          </w:tcPr>
          <w:p w14:paraId="72C25E6E" w14:textId="77777777" w:rsidR="003A5EA1" w:rsidRPr="00E91D9C" w:rsidRDefault="003A5EA1" w:rsidP="006C500E">
            <w:pPr>
              <w:pStyle w:val="TAH"/>
              <w:snapToGrid w:val="0"/>
            </w:pPr>
            <w:r w:rsidRPr="00E91D9C">
              <w:t>Information Element</w:t>
            </w:r>
          </w:p>
        </w:tc>
        <w:tc>
          <w:tcPr>
            <w:tcW w:w="2415" w:type="dxa"/>
          </w:tcPr>
          <w:p w14:paraId="25AD8C96" w14:textId="77777777" w:rsidR="003A5EA1" w:rsidRPr="00E91D9C" w:rsidRDefault="003A5EA1" w:rsidP="006C500E">
            <w:pPr>
              <w:pStyle w:val="TAH"/>
              <w:snapToGrid w:val="0"/>
            </w:pPr>
            <w:r w:rsidRPr="00E91D9C">
              <w:t>Value/remark</w:t>
            </w:r>
          </w:p>
        </w:tc>
        <w:tc>
          <w:tcPr>
            <w:tcW w:w="1663" w:type="dxa"/>
          </w:tcPr>
          <w:p w14:paraId="0DF71C41" w14:textId="77777777" w:rsidR="003A5EA1" w:rsidRPr="00E91D9C" w:rsidRDefault="003A5EA1" w:rsidP="006C500E">
            <w:pPr>
              <w:pStyle w:val="TAH"/>
              <w:snapToGrid w:val="0"/>
            </w:pPr>
            <w:r w:rsidRPr="00E91D9C">
              <w:t>Comment</w:t>
            </w:r>
          </w:p>
        </w:tc>
        <w:tc>
          <w:tcPr>
            <w:tcW w:w="1134" w:type="dxa"/>
          </w:tcPr>
          <w:p w14:paraId="5C03A135" w14:textId="77777777" w:rsidR="003A5EA1" w:rsidRPr="00E91D9C" w:rsidRDefault="003A5EA1" w:rsidP="006C500E">
            <w:pPr>
              <w:pStyle w:val="TAH"/>
              <w:snapToGrid w:val="0"/>
            </w:pPr>
            <w:r w:rsidRPr="00E91D9C">
              <w:t>Condition</w:t>
            </w:r>
          </w:p>
        </w:tc>
      </w:tr>
      <w:tr w:rsidR="003A5EA1" w:rsidRPr="00E91D9C" w14:paraId="7A38580F" w14:textId="77777777" w:rsidTr="007065F4">
        <w:tblPrEx>
          <w:tblCellMar>
            <w:left w:w="108" w:type="dxa"/>
            <w:right w:w="108" w:type="dxa"/>
          </w:tblCellMar>
        </w:tblPrEx>
        <w:tc>
          <w:tcPr>
            <w:tcW w:w="4569" w:type="dxa"/>
          </w:tcPr>
          <w:p w14:paraId="17EE9EEC" w14:textId="77777777" w:rsidR="003A5EA1" w:rsidRPr="00E91D9C" w:rsidRDefault="003A5EA1" w:rsidP="006C500E">
            <w:pPr>
              <w:pStyle w:val="TAL"/>
              <w:snapToGrid w:val="0"/>
            </w:pPr>
            <w:proofErr w:type="gramStart"/>
            <w:r w:rsidRPr="00E91D9C">
              <w:t>MeasurementReport ::=</w:t>
            </w:r>
            <w:proofErr w:type="gramEnd"/>
            <w:r w:rsidRPr="00E91D9C">
              <w:t xml:space="preserve"> SEQUENCE {</w:t>
            </w:r>
          </w:p>
        </w:tc>
        <w:tc>
          <w:tcPr>
            <w:tcW w:w="2415" w:type="dxa"/>
          </w:tcPr>
          <w:p w14:paraId="38538034" w14:textId="77777777" w:rsidR="003A5EA1" w:rsidRPr="00E91D9C" w:rsidRDefault="003A5EA1" w:rsidP="006C500E">
            <w:pPr>
              <w:pStyle w:val="TAL"/>
              <w:snapToGrid w:val="0"/>
            </w:pPr>
          </w:p>
        </w:tc>
        <w:tc>
          <w:tcPr>
            <w:tcW w:w="1663" w:type="dxa"/>
          </w:tcPr>
          <w:p w14:paraId="766A14C4" w14:textId="77777777" w:rsidR="003A5EA1" w:rsidRPr="00E91D9C" w:rsidRDefault="003A5EA1" w:rsidP="006C500E">
            <w:pPr>
              <w:pStyle w:val="TAL"/>
              <w:snapToGrid w:val="0"/>
            </w:pPr>
          </w:p>
        </w:tc>
        <w:tc>
          <w:tcPr>
            <w:tcW w:w="1134" w:type="dxa"/>
          </w:tcPr>
          <w:p w14:paraId="5EABA726" w14:textId="77777777" w:rsidR="003A5EA1" w:rsidRPr="00E91D9C" w:rsidRDefault="003A5EA1" w:rsidP="006C500E">
            <w:pPr>
              <w:pStyle w:val="TAL"/>
              <w:snapToGrid w:val="0"/>
            </w:pPr>
          </w:p>
        </w:tc>
      </w:tr>
      <w:tr w:rsidR="003A5EA1" w:rsidRPr="00E91D9C" w14:paraId="76D64807" w14:textId="77777777" w:rsidTr="007065F4">
        <w:tblPrEx>
          <w:tblCellMar>
            <w:left w:w="108" w:type="dxa"/>
            <w:right w:w="108" w:type="dxa"/>
          </w:tblCellMar>
        </w:tblPrEx>
        <w:tc>
          <w:tcPr>
            <w:tcW w:w="4569" w:type="dxa"/>
          </w:tcPr>
          <w:p w14:paraId="5E972FEF" w14:textId="77777777" w:rsidR="003A5EA1" w:rsidRPr="00E91D9C" w:rsidRDefault="003A5EA1" w:rsidP="006C500E">
            <w:pPr>
              <w:pStyle w:val="TAL"/>
              <w:snapToGrid w:val="0"/>
            </w:pPr>
            <w:r w:rsidRPr="00E91D9C">
              <w:t xml:space="preserve">  criticalExtensions CHOICE {</w:t>
            </w:r>
          </w:p>
        </w:tc>
        <w:tc>
          <w:tcPr>
            <w:tcW w:w="2415" w:type="dxa"/>
          </w:tcPr>
          <w:p w14:paraId="6916C0A8" w14:textId="77777777" w:rsidR="003A5EA1" w:rsidRPr="00E91D9C" w:rsidRDefault="003A5EA1" w:rsidP="006C500E">
            <w:pPr>
              <w:pStyle w:val="TAL"/>
              <w:snapToGrid w:val="0"/>
            </w:pPr>
          </w:p>
        </w:tc>
        <w:tc>
          <w:tcPr>
            <w:tcW w:w="1663" w:type="dxa"/>
          </w:tcPr>
          <w:p w14:paraId="28E9EF42" w14:textId="77777777" w:rsidR="003A5EA1" w:rsidRPr="00E91D9C" w:rsidRDefault="003A5EA1" w:rsidP="006C500E">
            <w:pPr>
              <w:pStyle w:val="TAL"/>
              <w:snapToGrid w:val="0"/>
            </w:pPr>
          </w:p>
        </w:tc>
        <w:tc>
          <w:tcPr>
            <w:tcW w:w="1134" w:type="dxa"/>
          </w:tcPr>
          <w:p w14:paraId="318C84FA" w14:textId="77777777" w:rsidR="003A5EA1" w:rsidRPr="00E91D9C" w:rsidRDefault="003A5EA1" w:rsidP="006C500E">
            <w:pPr>
              <w:pStyle w:val="TAL"/>
              <w:snapToGrid w:val="0"/>
            </w:pPr>
          </w:p>
        </w:tc>
      </w:tr>
      <w:tr w:rsidR="003A5EA1" w:rsidRPr="00E91D9C" w14:paraId="0D49B475" w14:textId="77777777" w:rsidTr="007065F4">
        <w:tblPrEx>
          <w:tblCellMar>
            <w:left w:w="108" w:type="dxa"/>
            <w:right w:w="108" w:type="dxa"/>
          </w:tblCellMar>
        </w:tblPrEx>
        <w:tc>
          <w:tcPr>
            <w:tcW w:w="4569" w:type="dxa"/>
          </w:tcPr>
          <w:p w14:paraId="15963340" w14:textId="77777777" w:rsidR="003A5EA1" w:rsidRPr="00E91D9C" w:rsidRDefault="003A5EA1" w:rsidP="006C500E">
            <w:pPr>
              <w:pStyle w:val="TAL"/>
              <w:snapToGrid w:val="0"/>
            </w:pPr>
            <w:r w:rsidRPr="00E91D9C">
              <w:t xml:space="preserve">    measurementReport SEQUENCE {</w:t>
            </w:r>
          </w:p>
        </w:tc>
        <w:tc>
          <w:tcPr>
            <w:tcW w:w="2415" w:type="dxa"/>
          </w:tcPr>
          <w:p w14:paraId="3E38D7B8" w14:textId="77777777" w:rsidR="003A5EA1" w:rsidRPr="00E91D9C" w:rsidRDefault="003A5EA1" w:rsidP="006C500E">
            <w:pPr>
              <w:pStyle w:val="TAL"/>
              <w:snapToGrid w:val="0"/>
            </w:pPr>
          </w:p>
        </w:tc>
        <w:tc>
          <w:tcPr>
            <w:tcW w:w="1663" w:type="dxa"/>
          </w:tcPr>
          <w:p w14:paraId="25B893E6" w14:textId="77777777" w:rsidR="003A5EA1" w:rsidRPr="00E91D9C" w:rsidRDefault="003A5EA1" w:rsidP="006C500E">
            <w:pPr>
              <w:pStyle w:val="TAL"/>
              <w:snapToGrid w:val="0"/>
            </w:pPr>
          </w:p>
        </w:tc>
        <w:tc>
          <w:tcPr>
            <w:tcW w:w="1134" w:type="dxa"/>
          </w:tcPr>
          <w:p w14:paraId="350EA12B" w14:textId="77777777" w:rsidR="003A5EA1" w:rsidRPr="00E91D9C" w:rsidRDefault="003A5EA1" w:rsidP="006C500E">
            <w:pPr>
              <w:pStyle w:val="TAL"/>
              <w:snapToGrid w:val="0"/>
            </w:pPr>
          </w:p>
        </w:tc>
      </w:tr>
      <w:tr w:rsidR="003A5EA1" w:rsidRPr="00E91D9C" w14:paraId="0D6D6A3B" w14:textId="77777777" w:rsidTr="007065F4">
        <w:tblPrEx>
          <w:tblCellMar>
            <w:left w:w="108" w:type="dxa"/>
            <w:right w:w="108" w:type="dxa"/>
          </w:tblCellMar>
        </w:tblPrEx>
        <w:tc>
          <w:tcPr>
            <w:tcW w:w="4569" w:type="dxa"/>
            <w:tcBorders>
              <w:bottom w:val="single" w:sz="4" w:space="0" w:color="auto"/>
            </w:tcBorders>
          </w:tcPr>
          <w:p w14:paraId="5F9CAB11" w14:textId="77777777" w:rsidR="003A5EA1" w:rsidRPr="00E91D9C" w:rsidRDefault="003A5EA1" w:rsidP="006C500E">
            <w:pPr>
              <w:pStyle w:val="TAL"/>
              <w:snapToGrid w:val="0"/>
            </w:pPr>
            <w:r w:rsidRPr="00E91D9C">
              <w:t xml:space="preserve">      measResults SEQUENCE {</w:t>
            </w:r>
          </w:p>
        </w:tc>
        <w:tc>
          <w:tcPr>
            <w:tcW w:w="2415" w:type="dxa"/>
          </w:tcPr>
          <w:p w14:paraId="185B9EB8" w14:textId="77777777" w:rsidR="003A5EA1" w:rsidRPr="00E91D9C" w:rsidRDefault="003A5EA1" w:rsidP="006C500E">
            <w:pPr>
              <w:pStyle w:val="TAL"/>
              <w:snapToGrid w:val="0"/>
            </w:pPr>
          </w:p>
        </w:tc>
        <w:tc>
          <w:tcPr>
            <w:tcW w:w="1663" w:type="dxa"/>
          </w:tcPr>
          <w:p w14:paraId="0DE4AFC5" w14:textId="77777777" w:rsidR="003A5EA1" w:rsidRPr="00E91D9C" w:rsidRDefault="003A5EA1" w:rsidP="006C500E">
            <w:pPr>
              <w:pStyle w:val="TAL"/>
              <w:snapToGrid w:val="0"/>
            </w:pPr>
          </w:p>
        </w:tc>
        <w:tc>
          <w:tcPr>
            <w:tcW w:w="1134" w:type="dxa"/>
          </w:tcPr>
          <w:p w14:paraId="1937D184" w14:textId="77777777" w:rsidR="003A5EA1" w:rsidRPr="00E91D9C" w:rsidRDefault="003A5EA1" w:rsidP="006C500E">
            <w:pPr>
              <w:pStyle w:val="TAL"/>
              <w:snapToGrid w:val="0"/>
            </w:pPr>
          </w:p>
        </w:tc>
      </w:tr>
      <w:tr w:rsidR="003A5EA1" w:rsidRPr="00E91D9C" w14:paraId="56B0B098" w14:textId="77777777" w:rsidTr="007065F4">
        <w:tblPrEx>
          <w:tblCellMar>
            <w:left w:w="108" w:type="dxa"/>
            <w:right w:w="108" w:type="dxa"/>
          </w:tblCellMar>
        </w:tblPrEx>
        <w:tc>
          <w:tcPr>
            <w:tcW w:w="4569" w:type="dxa"/>
            <w:tcBorders>
              <w:bottom w:val="nil"/>
            </w:tcBorders>
          </w:tcPr>
          <w:p w14:paraId="39911288" w14:textId="77777777" w:rsidR="003A5EA1" w:rsidRPr="00E91D9C" w:rsidRDefault="003A5EA1" w:rsidP="006C500E">
            <w:pPr>
              <w:pStyle w:val="TAL"/>
              <w:snapToGrid w:val="0"/>
            </w:pPr>
            <w:r w:rsidRPr="00E91D9C">
              <w:t xml:space="preserve">        measId</w:t>
            </w:r>
          </w:p>
        </w:tc>
        <w:tc>
          <w:tcPr>
            <w:tcW w:w="2415" w:type="dxa"/>
          </w:tcPr>
          <w:p w14:paraId="0D80AE9F" w14:textId="77777777" w:rsidR="003A5EA1" w:rsidRPr="00E91D9C" w:rsidRDefault="003A5EA1" w:rsidP="006C500E">
            <w:pPr>
              <w:pStyle w:val="TAL"/>
              <w:snapToGrid w:val="0"/>
            </w:pPr>
            <w:r w:rsidRPr="00E91D9C">
              <w:t>1</w:t>
            </w:r>
          </w:p>
        </w:tc>
        <w:tc>
          <w:tcPr>
            <w:tcW w:w="1663" w:type="dxa"/>
          </w:tcPr>
          <w:p w14:paraId="1CB7BA9E" w14:textId="77777777" w:rsidR="003A5EA1" w:rsidRPr="00E91D9C" w:rsidRDefault="003A5EA1" w:rsidP="006C500E">
            <w:pPr>
              <w:pStyle w:val="TAL"/>
              <w:snapToGrid w:val="0"/>
            </w:pPr>
          </w:p>
        </w:tc>
        <w:tc>
          <w:tcPr>
            <w:tcW w:w="1134" w:type="dxa"/>
          </w:tcPr>
          <w:p w14:paraId="4F7F035C" w14:textId="77777777" w:rsidR="003A5EA1" w:rsidRPr="00E91D9C" w:rsidRDefault="003A5EA1" w:rsidP="006C500E">
            <w:pPr>
              <w:pStyle w:val="TAL"/>
              <w:snapToGrid w:val="0"/>
              <w:rPr>
                <w:lang w:eastAsia="zh-CN"/>
              </w:rPr>
            </w:pPr>
          </w:p>
        </w:tc>
      </w:tr>
      <w:tr w:rsidR="003A5EA1" w:rsidRPr="00E91D9C" w14:paraId="08C3E21B" w14:textId="77777777" w:rsidTr="007065F4">
        <w:tblPrEx>
          <w:tblCellMar>
            <w:left w:w="108" w:type="dxa"/>
            <w:right w:w="108" w:type="dxa"/>
          </w:tblCellMar>
        </w:tblPrEx>
        <w:tc>
          <w:tcPr>
            <w:tcW w:w="4569" w:type="dxa"/>
            <w:tcBorders>
              <w:bottom w:val="single" w:sz="4" w:space="0" w:color="auto"/>
            </w:tcBorders>
          </w:tcPr>
          <w:p w14:paraId="53739EB2" w14:textId="77777777" w:rsidR="003A5EA1" w:rsidRPr="00E91D9C" w:rsidRDefault="003A5EA1" w:rsidP="00117F0A">
            <w:pPr>
              <w:pStyle w:val="TAL"/>
              <w:snapToGrid w:val="0"/>
            </w:pPr>
            <w:r w:rsidRPr="00E91D9C">
              <w:t xml:space="preserve">        measResultServingMOList SEQUENCE (SIZE (</w:t>
            </w:r>
            <w:proofErr w:type="gramStart"/>
            <w:r w:rsidRPr="00E91D9C">
              <w:t>1..</w:t>
            </w:r>
            <w:proofErr w:type="gramEnd"/>
            <w:r w:rsidRPr="00E91D9C">
              <w:t xml:space="preserve">maxNrofServingCells)) OF </w:t>
            </w:r>
            <w:r w:rsidR="004117F5" w:rsidRPr="00E91D9C">
              <w:t>MeasResultServMO</w:t>
            </w:r>
            <w:r w:rsidRPr="00E91D9C">
              <w:t xml:space="preserve"> {</w:t>
            </w:r>
          </w:p>
        </w:tc>
        <w:tc>
          <w:tcPr>
            <w:tcW w:w="2415" w:type="dxa"/>
          </w:tcPr>
          <w:p w14:paraId="159BE696" w14:textId="77777777" w:rsidR="003A5EA1" w:rsidRPr="00E91D9C" w:rsidRDefault="004117F5" w:rsidP="006C500E">
            <w:pPr>
              <w:pStyle w:val="TAL"/>
              <w:snapToGrid w:val="0"/>
            </w:pPr>
            <w:r w:rsidRPr="00E91D9C">
              <w:t>1 entry</w:t>
            </w:r>
          </w:p>
        </w:tc>
        <w:tc>
          <w:tcPr>
            <w:tcW w:w="1663" w:type="dxa"/>
          </w:tcPr>
          <w:p w14:paraId="18E9CCC1" w14:textId="77777777" w:rsidR="003A5EA1" w:rsidRPr="00E91D9C" w:rsidRDefault="003A5EA1" w:rsidP="006C500E">
            <w:pPr>
              <w:pStyle w:val="TAL"/>
              <w:snapToGrid w:val="0"/>
            </w:pPr>
            <w:r w:rsidRPr="00E91D9C">
              <w:t>Measurement report for NR Cell 1</w:t>
            </w:r>
          </w:p>
        </w:tc>
        <w:tc>
          <w:tcPr>
            <w:tcW w:w="1134" w:type="dxa"/>
          </w:tcPr>
          <w:p w14:paraId="5C60CDCC" w14:textId="77777777" w:rsidR="003A5EA1" w:rsidRPr="00E91D9C" w:rsidRDefault="003A5EA1" w:rsidP="006C500E">
            <w:pPr>
              <w:pStyle w:val="TAL"/>
              <w:snapToGrid w:val="0"/>
            </w:pPr>
          </w:p>
        </w:tc>
      </w:tr>
      <w:tr w:rsidR="004117F5" w:rsidRPr="00E91D9C" w14:paraId="67D56F86" w14:textId="77777777" w:rsidTr="007065F4">
        <w:tblPrEx>
          <w:tblCellMar>
            <w:left w:w="108" w:type="dxa"/>
            <w:right w:w="108" w:type="dxa"/>
          </w:tblCellMar>
        </w:tblPrEx>
        <w:tc>
          <w:tcPr>
            <w:tcW w:w="4569" w:type="dxa"/>
            <w:tcBorders>
              <w:bottom w:val="nil"/>
            </w:tcBorders>
            <w:shd w:val="clear" w:color="auto" w:fill="auto"/>
          </w:tcPr>
          <w:p w14:paraId="5DC5D4DD" w14:textId="77777777" w:rsidR="004117F5" w:rsidRPr="00E91D9C" w:rsidRDefault="004117F5" w:rsidP="004117F5">
            <w:pPr>
              <w:pStyle w:val="TAL"/>
              <w:snapToGrid w:val="0"/>
            </w:pPr>
            <w:r w:rsidRPr="00E91D9C">
              <w:t xml:space="preserve">          </w:t>
            </w:r>
            <w:proofErr w:type="gramStart"/>
            <w:r w:rsidRPr="00E91D9C">
              <w:t>MeasResultServMO[</w:t>
            </w:r>
            <w:proofErr w:type="gramEnd"/>
            <w:r w:rsidRPr="00E91D9C">
              <w:t xml:space="preserve">1] </w:t>
            </w:r>
            <w:r w:rsidRPr="00E91D9C">
              <w:rPr>
                <w:snapToGrid w:val="0"/>
                <w:lang w:eastAsia="en-US"/>
              </w:rPr>
              <w:t xml:space="preserve">SEQUENCE </w:t>
            </w:r>
            <w:r w:rsidRPr="00E91D9C">
              <w:rPr>
                <w:lang w:eastAsia="en-US"/>
              </w:rPr>
              <w:t>{</w:t>
            </w:r>
          </w:p>
        </w:tc>
        <w:tc>
          <w:tcPr>
            <w:tcW w:w="2415" w:type="dxa"/>
          </w:tcPr>
          <w:p w14:paraId="0983FED3" w14:textId="77777777" w:rsidR="004117F5" w:rsidRPr="00E91D9C" w:rsidRDefault="004117F5" w:rsidP="004117F5">
            <w:pPr>
              <w:pStyle w:val="TAL"/>
              <w:snapToGrid w:val="0"/>
              <w:rPr>
                <w:lang w:eastAsia="zh-CN"/>
              </w:rPr>
            </w:pPr>
          </w:p>
        </w:tc>
        <w:tc>
          <w:tcPr>
            <w:tcW w:w="1663" w:type="dxa"/>
          </w:tcPr>
          <w:p w14:paraId="27D3A4A5" w14:textId="77777777" w:rsidR="004117F5" w:rsidRPr="00E91D9C" w:rsidRDefault="004117F5" w:rsidP="004117F5">
            <w:pPr>
              <w:pStyle w:val="TAL"/>
              <w:snapToGrid w:val="0"/>
            </w:pPr>
            <w:r w:rsidRPr="00E91D9C">
              <w:t>entry 1</w:t>
            </w:r>
          </w:p>
        </w:tc>
        <w:tc>
          <w:tcPr>
            <w:tcW w:w="1134" w:type="dxa"/>
          </w:tcPr>
          <w:p w14:paraId="7D60060F" w14:textId="77777777" w:rsidR="004117F5" w:rsidRPr="00E91D9C" w:rsidRDefault="004117F5" w:rsidP="004117F5">
            <w:pPr>
              <w:pStyle w:val="TAL"/>
              <w:snapToGrid w:val="0"/>
            </w:pPr>
          </w:p>
        </w:tc>
      </w:tr>
      <w:tr w:rsidR="004117F5" w:rsidRPr="00E91D9C" w14:paraId="3E6A1D92" w14:textId="77777777" w:rsidTr="007065F4">
        <w:tblPrEx>
          <w:tblCellMar>
            <w:left w:w="108" w:type="dxa"/>
            <w:right w:w="108" w:type="dxa"/>
          </w:tblCellMar>
        </w:tblPrEx>
        <w:tc>
          <w:tcPr>
            <w:tcW w:w="4569" w:type="dxa"/>
            <w:tcBorders>
              <w:bottom w:val="nil"/>
            </w:tcBorders>
            <w:shd w:val="clear" w:color="auto" w:fill="auto"/>
          </w:tcPr>
          <w:p w14:paraId="02244E1C" w14:textId="77777777" w:rsidR="004117F5" w:rsidRPr="00E91D9C" w:rsidRDefault="004117F5" w:rsidP="004117F5">
            <w:pPr>
              <w:pStyle w:val="TAL"/>
              <w:snapToGrid w:val="0"/>
            </w:pPr>
            <w:r w:rsidRPr="00E91D9C">
              <w:t xml:space="preserve">            servCellId</w:t>
            </w:r>
          </w:p>
        </w:tc>
        <w:tc>
          <w:tcPr>
            <w:tcW w:w="2415" w:type="dxa"/>
          </w:tcPr>
          <w:p w14:paraId="45D54743" w14:textId="77777777" w:rsidR="004117F5" w:rsidRPr="00E91D9C" w:rsidRDefault="004117F5" w:rsidP="004117F5">
            <w:pPr>
              <w:pStyle w:val="TAL"/>
              <w:snapToGrid w:val="0"/>
            </w:pPr>
            <w:r w:rsidRPr="00E91D9C">
              <w:rPr>
                <w:lang w:eastAsia="zh-CN"/>
              </w:rPr>
              <w:t>ServCellIndex of NR Cell 1</w:t>
            </w:r>
          </w:p>
        </w:tc>
        <w:tc>
          <w:tcPr>
            <w:tcW w:w="1663" w:type="dxa"/>
          </w:tcPr>
          <w:p w14:paraId="221BACEF" w14:textId="77777777" w:rsidR="004117F5" w:rsidRPr="00E91D9C" w:rsidRDefault="004117F5" w:rsidP="004117F5">
            <w:pPr>
              <w:pStyle w:val="TAL"/>
              <w:snapToGrid w:val="0"/>
            </w:pPr>
          </w:p>
        </w:tc>
        <w:tc>
          <w:tcPr>
            <w:tcW w:w="1134" w:type="dxa"/>
          </w:tcPr>
          <w:p w14:paraId="1AC62445" w14:textId="77777777" w:rsidR="004117F5" w:rsidRPr="00E91D9C" w:rsidRDefault="004117F5" w:rsidP="004117F5">
            <w:pPr>
              <w:pStyle w:val="TAL"/>
              <w:snapToGrid w:val="0"/>
            </w:pPr>
          </w:p>
        </w:tc>
      </w:tr>
      <w:tr w:rsidR="004117F5" w:rsidRPr="00E91D9C" w14:paraId="7450EA0D" w14:textId="77777777" w:rsidTr="007065F4">
        <w:tblPrEx>
          <w:tblCellMar>
            <w:left w:w="108" w:type="dxa"/>
            <w:right w:w="108" w:type="dxa"/>
          </w:tblCellMar>
        </w:tblPrEx>
        <w:tc>
          <w:tcPr>
            <w:tcW w:w="4569" w:type="dxa"/>
            <w:tcBorders>
              <w:bottom w:val="single" w:sz="4" w:space="0" w:color="auto"/>
            </w:tcBorders>
          </w:tcPr>
          <w:p w14:paraId="07FD2DDA" w14:textId="77777777" w:rsidR="004117F5" w:rsidRPr="00E91D9C" w:rsidRDefault="004117F5" w:rsidP="004117F5">
            <w:pPr>
              <w:pStyle w:val="TAL"/>
              <w:snapToGrid w:val="0"/>
            </w:pPr>
            <w:r w:rsidRPr="00E91D9C">
              <w:t xml:space="preserve">            measResultServingCell SEQUENCE {</w:t>
            </w:r>
          </w:p>
        </w:tc>
        <w:tc>
          <w:tcPr>
            <w:tcW w:w="2415" w:type="dxa"/>
          </w:tcPr>
          <w:p w14:paraId="16D4C66F" w14:textId="77777777" w:rsidR="004117F5" w:rsidRPr="00E91D9C" w:rsidRDefault="004117F5" w:rsidP="004117F5">
            <w:pPr>
              <w:pStyle w:val="TAL"/>
              <w:snapToGrid w:val="0"/>
            </w:pPr>
          </w:p>
        </w:tc>
        <w:tc>
          <w:tcPr>
            <w:tcW w:w="1663" w:type="dxa"/>
          </w:tcPr>
          <w:p w14:paraId="7BCD59AD" w14:textId="77777777" w:rsidR="004117F5" w:rsidRPr="00E91D9C" w:rsidRDefault="004117F5" w:rsidP="004117F5">
            <w:pPr>
              <w:pStyle w:val="TAL"/>
              <w:snapToGrid w:val="0"/>
            </w:pPr>
          </w:p>
        </w:tc>
        <w:tc>
          <w:tcPr>
            <w:tcW w:w="1134" w:type="dxa"/>
          </w:tcPr>
          <w:p w14:paraId="0FF63B62" w14:textId="77777777" w:rsidR="004117F5" w:rsidRPr="00E91D9C" w:rsidRDefault="004117F5" w:rsidP="004117F5">
            <w:pPr>
              <w:pStyle w:val="TAL"/>
              <w:snapToGrid w:val="0"/>
            </w:pPr>
          </w:p>
        </w:tc>
      </w:tr>
      <w:tr w:rsidR="004117F5" w:rsidRPr="00E91D9C" w14:paraId="4A796410" w14:textId="77777777" w:rsidTr="007065F4">
        <w:tblPrEx>
          <w:tblCellMar>
            <w:left w:w="108" w:type="dxa"/>
            <w:right w:w="108" w:type="dxa"/>
          </w:tblCellMar>
        </w:tblPrEx>
        <w:tc>
          <w:tcPr>
            <w:tcW w:w="4569" w:type="dxa"/>
            <w:tcBorders>
              <w:bottom w:val="nil"/>
            </w:tcBorders>
          </w:tcPr>
          <w:p w14:paraId="5F2FF18D" w14:textId="77777777" w:rsidR="004117F5" w:rsidRPr="00E91D9C" w:rsidRDefault="004117F5" w:rsidP="004117F5">
            <w:pPr>
              <w:pStyle w:val="TAL"/>
              <w:snapToGrid w:val="0"/>
            </w:pPr>
            <w:r w:rsidRPr="00E91D9C">
              <w:t xml:space="preserve">              physCellId</w:t>
            </w:r>
          </w:p>
        </w:tc>
        <w:tc>
          <w:tcPr>
            <w:tcW w:w="2415" w:type="dxa"/>
          </w:tcPr>
          <w:p w14:paraId="4D529FBD" w14:textId="77777777" w:rsidR="004117F5" w:rsidRPr="00E91D9C" w:rsidRDefault="004117F5" w:rsidP="004117F5">
            <w:pPr>
              <w:pStyle w:val="TAL"/>
              <w:snapToGrid w:val="0"/>
            </w:pPr>
            <w:r w:rsidRPr="00E91D9C">
              <w:t>PCI of NR Cell 1</w:t>
            </w:r>
          </w:p>
        </w:tc>
        <w:tc>
          <w:tcPr>
            <w:tcW w:w="1663" w:type="dxa"/>
          </w:tcPr>
          <w:p w14:paraId="75C6F69D" w14:textId="77777777" w:rsidR="004117F5" w:rsidRPr="00E91D9C" w:rsidRDefault="004117F5" w:rsidP="004117F5">
            <w:pPr>
              <w:pStyle w:val="TAL"/>
              <w:snapToGrid w:val="0"/>
            </w:pPr>
          </w:p>
        </w:tc>
        <w:tc>
          <w:tcPr>
            <w:tcW w:w="1134" w:type="dxa"/>
          </w:tcPr>
          <w:p w14:paraId="6CEFE6E2" w14:textId="77777777" w:rsidR="004117F5" w:rsidRPr="00E91D9C" w:rsidRDefault="004117F5" w:rsidP="004117F5">
            <w:pPr>
              <w:pStyle w:val="TAL"/>
              <w:snapToGrid w:val="0"/>
            </w:pPr>
          </w:p>
        </w:tc>
      </w:tr>
      <w:tr w:rsidR="004117F5" w:rsidRPr="00E91D9C" w14:paraId="510298E0" w14:textId="77777777" w:rsidTr="007065F4">
        <w:tblPrEx>
          <w:tblCellMar>
            <w:left w:w="108" w:type="dxa"/>
            <w:right w:w="108" w:type="dxa"/>
          </w:tblCellMar>
        </w:tblPrEx>
        <w:tc>
          <w:tcPr>
            <w:tcW w:w="4569" w:type="dxa"/>
          </w:tcPr>
          <w:p w14:paraId="2E008C4F" w14:textId="77777777" w:rsidR="004117F5" w:rsidRPr="00E91D9C" w:rsidRDefault="004117F5" w:rsidP="004117F5">
            <w:pPr>
              <w:pStyle w:val="TAL"/>
              <w:snapToGrid w:val="0"/>
            </w:pPr>
            <w:r w:rsidRPr="00E91D9C">
              <w:t xml:space="preserve">              measResult SEQUENCE {</w:t>
            </w:r>
          </w:p>
        </w:tc>
        <w:tc>
          <w:tcPr>
            <w:tcW w:w="2415" w:type="dxa"/>
          </w:tcPr>
          <w:p w14:paraId="66138C03" w14:textId="77777777" w:rsidR="004117F5" w:rsidRPr="00E91D9C" w:rsidRDefault="004117F5" w:rsidP="004117F5">
            <w:pPr>
              <w:pStyle w:val="TAL"/>
              <w:snapToGrid w:val="0"/>
            </w:pPr>
          </w:p>
        </w:tc>
        <w:tc>
          <w:tcPr>
            <w:tcW w:w="1663" w:type="dxa"/>
          </w:tcPr>
          <w:p w14:paraId="16EF3CB6" w14:textId="77777777" w:rsidR="004117F5" w:rsidRPr="00E91D9C" w:rsidRDefault="004117F5" w:rsidP="004117F5">
            <w:pPr>
              <w:pStyle w:val="TAL"/>
              <w:snapToGrid w:val="0"/>
            </w:pPr>
          </w:p>
        </w:tc>
        <w:tc>
          <w:tcPr>
            <w:tcW w:w="1134" w:type="dxa"/>
          </w:tcPr>
          <w:p w14:paraId="72F8E1FD" w14:textId="77777777" w:rsidR="004117F5" w:rsidRPr="00E91D9C" w:rsidRDefault="004117F5" w:rsidP="004117F5">
            <w:pPr>
              <w:pStyle w:val="TAL"/>
              <w:snapToGrid w:val="0"/>
            </w:pPr>
          </w:p>
        </w:tc>
      </w:tr>
      <w:tr w:rsidR="004117F5" w:rsidRPr="00E91D9C" w14:paraId="0CFB2600" w14:textId="77777777" w:rsidTr="007065F4">
        <w:tblPrEx>
          <w:tblCellMar>
            <w:left w:w="108" w:type="dxa"/>
            <w:right w:w="108" w:type="dxa"/>
          </w:tblCellMar>
        </w:tblPrEx>
        <w:tc>
          <w:tcPr>
            <w:tcW w:w="4569" w:type="dxa"/>
          </w:tcPr>
          <w:p w14:paraId="6BAFADDA" w14:textId="77777777" w:rsidR="004117F5" w:rsidRPr="00E91D9C" w:rsidRDefault="004117F5" w:rsidP="004117F5">
            <w:pPr>
              <w:pStyle w:val="TAL"/>
              <w:snapToGrid w:val="0"/>
            </w:pPr>
            <w:r w:rsidRPr="00E91D9C">
              <w:t xml:space="preserve">                cellResults SEQUENCE {</w:t>
            </w:r>
          </w:p>
        </w:tc>
        <w:tc>
          <w:tcPr>
            <w:tcW w:w="2415" w:type="dxa"/>
          </w:tcPr>
          <w:p w14:paraId="4DAD744A" w14:textId="77777777" w:rsidR="004117F5" w:rsidRPr="00E91D9C" w:rsidRDefault="004117F5" w:rsidP="004117F5">
            <w:pPr>
              <w:pStyle w:val="TAL"/>
              <w:snapToGrid w:val="0"/>
            </w:pPr>
          </w:p>
        </w:tc>
        <w:tc>
          <w:tcPr>
            <w:tcW w:w="1663" w:type="dxa"/>
          </w:tcPr>
          <w:p w14:paraId="12530A89" w14:textId="77777777" w:rsidR="004117F5" w:rsidRPr="00E91D9C" w:rsidRDefault="004117F5" w:rsidP="004117F5">
            <w:pPr>
              <w:pStyle w:val="TAL"/>
              <w:snapToGrid w:val="0"/>
            </w:pPr>
          </w:p>
        </w:tc>
        <w:tc>
          <w:tcPr>
            <w:tcW w:w="1134" w:type="dxa"/>
          </w:tcPr>
          <w:p w14:paraId="16C7E078" w14:textId="77777777" w:rsidR="004117F5" w:rsidRPr="00E91D9C" w:rsidRDefault="004117F5" w:rsidP="004117F5">
            <w:pPr>
              <w:pStyle w:val="TAL"/>
              <w:snapToGrid w:val="0"/>
            </w:pPr>
          </w:p>
        </w:tc>
      </w:tr>
      <w:tr w:rsidR="004117F5" w:rsidRPr="00E91D9C" w14:paraId="1B521A1E" w14:textId="77777777" w:rsidTr="007065F4">
        <w:tblPrEx>
          <w:tblCellMar>
            <w:left w:w="108" w:type="dxa"/>
            <w:right w:w="108" w:type="dxa"/>
          </w:tblCellMar>
        </w:tblPrEx>
        <w:tc>
          <w:tcPr>
            <w:tcW w:w="4569" w:type="dxa"/>
          </w:tcPr>
          <w:p w14:paraId="19ED8FA4" w14:textId="77777777" w:rsidR="004117F5" w:rsidRPr="00E91D9C" w:rsidRDefault="004117F5" w:rsidP="004117F5">
            <w:pPr>
              <w:pStyle w:val="TAL"/>
              <w:snapToGrid w:val="0"/>
            </w:pPr>
            <w:r w:rsidRPr="00E91D9C">
              <w:t xml:space="preserve">                  resultsSSB-Cell SEQUENCE {</w:t>
            </w:r>
          </w:p>
        </w:tc>
        <w:tc>
          <w:tcPr>
            <w:tcW w:w="2415" w:type="dxa"/>
          </w:tcPr>
          <w:p w14:paraId="49AC3E8D" w14:textId="77777777" w:rsidR="004117F5" w:rsidRPr="00E91D9C" w:rsidRDefault="004117F5" w:rsidP="004117F5">
            <w:pPr>
              <w:pStyle w:val="TAL"/>
              <w:snapToGrid w:val="0"/>
            </w:pPr>
          </w:p>
        </w:tc>
        <w:tc>
          <w:tcPr>
            <w:tcW w:w="1663" w:type="dxa"/>
          </w:tcPr>
          <w:p w14:paraId="6FE874FF" w14:textId="77777777" w:rsidR="004117F5" w:rsidRPr="00E91D9C" w:rsidRDefault="004117F5" w:rsidP="004117F5">
            <w:pPr>
              <w:pStyle w:val="TAL"/>
              <w:snapToGrid w:val="0"/>
            </w:pPr>
          </w:p>
        </w:tc>
        <w:tc>
          <w:tcPr>
            <w:tcW w:w="1134" w:type="dxa"/>
          </w:tcPr>
          <w:p w14:paraId="43DD494E" w14:textId="77777777" w:rsidR="004117F5" w:rsidRPr="00E91D9C" w:rsidRDefault="004117F5" w:rsidP="004117F5">
            <w:pPr>
              <w:pStyle w:val="TAL"/>
              <w:snapToGrid w:val="0"/>
            </w:pPr>
          </w:p>
        </w:tc>
      </w:tr>
      <w:tr w:rsidR="004117F5" w:rsidRPr="00E91D9C" w14:paraId="7366F5D2" w14:textId="77777777" w:rsidTr="007065F4">
        <w:tblPrEx>
          <w:tblCellMar>
            <w:left w:w="108" w:type="dxa"/>
            <w:right w:w="108" w:type="dxa"/>
          </w:tblCellMar>
        </w:tblPrEx>
        <w:tc>
          <w:tcPr>
            <w:tcW w:w="4569" w:type="dxa"/>
          </w:tcPr>
          <w:p w14:paraId="37C0B024" w14:textId="77777777" w:rsidR="004117F5" w:rsidRPr="00E91D9C" w:rsidRDefault="004117F5" w:rsidP="004117F5">
            <w:pPr>
              <w:pStyle w:val="TAL"/>
              <w:snapToGrid w:val="0"/>
            </w:pPr>
            <w:r w:rsidRPr="00E91D9C">
              <w:t xml:space="preserve">                    rsrp</w:t>
            </w:r>
          </w:p>
        </w:tc>
        <w:tc>
          <w:tcPr>
            <w:tcW w:w="2415" w:type="dxa"/>
          </w:tcPr>
          <w:p w14:paraId="7632143D" w14:textId="77777777" w:rsidR="004117F5" w:rsidRPr="00E91D9C" w:rsidRDefault="004117F5" w:rsidP="004117F5">
            <w:pPr>
              <w:pStyle w:val="TAL"/>
              <w:snapToGrid w:val="0"/>
            </w:pPr>
            <w:r w:rsidRPr="00E91D9C">
              <w:t>(</w:t>
            </w:r>
            <w:proofErr w:type="gramStart"/>
            <w:r w:rsidRPr="00E91D9C">
              <w:t>0..</w:t>
            </w:r>
            <w:proofErr w:type="gramEnd"/>
            <w:r w:rsidRPr="00E91D9C">
              <w:t>127)</w:t>
            </w:r>
          </w:p>
        </w:tc>
        <w:tc>
          <w:tcPr>
            <w:tcW w:w="1663" w:type="dxa"/>
          </w:tcPr>
          <w:p w14:paraId="7A3F6D14" w14:textId="77777777" w:rsidR="004117F5" w:rsidRPr="00E91D9C" w:rsidRDefault="004117F5" w:rsidP="004117F5">
            <w:pPr>
              <w:pStyle w:val="TAL"/>
              <w:snapToGrid w:val="0"/>
            </w:pPr>
          </w:p>
        </w:tc>
        <w:tc>
          <w:tcPr>
            <w:tcW w:w="1134" w:type="dxa"/>
          </w:tcPr>
          <w:p w14:paraId="6E48A175" w14:textId="77777777" w:rsidR="004117F5" w:rsidRPr="00E91D9C" w:rsidRDefault="004117F5" w:rsidP="004117F5">
            <w:pPr>
              <w:pStyle w:val="TAL"/>
              <w:snapToGrid w:val="0"/>
            </w:pPr>
          </w:p>
        </w:tc>
      </w:tr>
      <w:tr w:rsidR="004117F5" w:rsidRPr="00E91D9C" w14:paraId="4736A8CB" w14:textId="77777777" w:rsidTr="007065F4">
        <w:tblPrEx>
          <w:tblCellMar>
            <w:left w:w="108" w:type="dxa"/>
            <w:right w:w="108" w:type="dxa"/>
          </w:tblCellMar>
        </w:tblPrEx>
        <w:tc>
          <w:tcPr>
            <w:tcW w:w="4569" w:type="dxa"/>
          </w:tcPr>
          <w:p w14:paraId="4FF15DEB" w14:textId="77777777" w:rsidR="004117F5" w:rsidRPr="00E91D9C" w:rsidRDefault="004117F5" w:rsidP="004117F5">
            <w:pPr>
              <w:pStyle w:val="TAL"/>
              <w:snapToGrid w:val="0"/>
            </w:pPr>
            <w:r w:rsidRPr="00E91D9C">
              <w:t xml:space="preserve">                    rsrq</w:t>
            </w:r>
          </w:p>
        </w:tc>
        <w:tc>
          <w:tcPr>
            <w:tcW w:w="2415" w:type="dxa"/>
          </w:tcPr>
          <w:p w14:paraId="79ACD81C" w14:textId="77777777" w:rsidR="004117F5" w:rsidRPr="00E91D9C" w:rsidRDefault="004117F5" w:rsidP="004117F5">
            <w:pPr>
              <w:pStyle w:val="TAL"/>
              <w:snapToGrid w:val="0"/>
            </w:pPr>
            <w:r w:rsidRPr="00E91D9C">
              <w:t>(</w:t>
            </w:r>
            <w:proofErr w:type="gramStart"/>
            <w:r w:rsidRPr="00E91D9C">
              <w:t>0..</w:t>
            </w:r>
            <w:proofErr w:type="gramEnd"/>
            <w:r w:rsidRPr="00E91D9C">
              <w:t>127)</w:t>
            </w:r>
          </w:p>
        </w:tc>
        <w:tc>
          <w:tcPr>
            <w:tcW w:w="1663" w:type="dxa"/>
          </w:tcPr>
          <w:p w14:paraId="76EB9EE8" w14:textId="77777777" w:rsidR="004117F5" w:rsidRPr="00E91D9C" w:rsidRDefault="004117F5" w:rsidP="004117F5">
            <w:pPr>
              <w:pStyle w:val="TAL"/>
              <w:snapToGrid w:val="0"/>
            </w:pPr>
          </w:p>
        </w:tc>
        <w:tc>
          <w:tcPr>
            <w:tcW w:w="1134" w:type="dxa"/>
          </w:tcPr>
          <w:p w14:paraId="483C2A7C" w14:textId="77777777" w:rsidR="004117F5" w:rsidRPr="00E91D9C" w:rsidRDefault="004117F5" w:rsidP="004117F5">
            <w:pPr>
              <w:pStyle w:val="TAL"/>
              <w:snapToGrid w:val="0"/>
            </w:pPr>
          </w:p>
        </w:tc>
      </w:tr>
      <w:tr w:rsidR="004117F5" w:rsidRPr="00E91D9C" w14:paraId="470A4844" w14:textId="77777777" w:rsidTr="007065F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16F6541B" w14:textId="77777777" w:rsidR="004117F5" w:rsidRPr="00E91D9C" w:rsidRDefault="004117F5" w:rsidP="004117F5">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Pr>
          <w:p w14:paraId="030559EB" w14:textId="77777777" w:rsidR="004117F5" w:rsidRPr="00E91D9C" w:rsidRDefault="004117F5" w:rsidP="004117F5">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Pr>
          <w:p w14:paraId="7F573222" w14:textId="77777777" w:rsidR="004117F5" w:rsidRPr="00E91D9C" w:rsidRDefault="004117F5" w:rsidP="004117F5">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4F2B312C" w14:textId="77777777" w:rsidR="004117F5" w:rsidRPr="00E91D9C" w:rsidRDefault="004117F5" w:rsidP="004117F5">
            <w:pPr>
              <w:pStyle w:val="TAL"/>
              <w:snapToGrid w:val="0"/>
            </w:pPr>
          </w:p>
        </w:tc>
      </w:tr>
      <w:tr w:rsidR="00715A37" w:rsidRPr="00E91D9C" w14:paraId="0F26E682" w14:textId="77777777" w:rsidTr="007065F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AC366AF" w14:textId="77777777" w:rsidR="00715A37" w:rsidRPr="00E91D9C" w:rsidRDefault="00715A37" w:rsidP="00715A37">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15471CEC" w14:textId="1B5E86F0" w:rsidR="00715A37" w:rsidRPr="00E91D9C" w:rsidRDefault="00715A37" w:rsidP="00715A37">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Pr>
          <w:p w14:paraId="642D38F0" w14:textId="77777777" w:rsidR="00715A37" w:rsidRPr="00E91D9C" w:rsidRDefault="00715A37" w:rsidP="00715A37">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35EE39A9" w14:textId="146B6CAC" w:rsidR="00715A37" w:rsidRPr="00E91D9C" w:rsidRDefault="00715A37" w:rsidP="00715A37">
            <w:pPr>
              <w:pStyle w:val="TAL"/>
              <w:snapToGrid w:val="0"/>
            </w:pPr>
            <w:r w:rsidRPr="00E91D9C">
              <w:rPr>
                <w:lang w:eastAsia="zh-CN"/>
              </w:rPr>
              <w:t>pc_ss_SINR_Meas</w:t>
            </w:r>
          </w:p>
        </w:tc>
      </w:tr>
      <w:tr w:rsidR="00715A37" w:rsidRPr="00E91D9C" w14:paraId="7F034A50" w14:textId="77777777" w:rsidTr="007065F4">
        <w:tblPrEx>
          <w:tblCellMar>
            <w:left w:w="108" w:type="dxa"/>
            <w:right w:w="108" w:type="dxa"/>
          </w:tblCellMar>
        </w:tblPrEx>
        <w:tc>
          <w:tcPr>
            <w:tcW w:w="4569" w:type="dxa"/>
          </w:tcPr>
          <w:p w14:paraId="70832607" w14:textId="77777777" w:rsidR="00715A37" w:rsidRPr="00E91D9C" w:rsidRDefault="00715A37" w:rsidP="00715A37">
            <w:pPr>
              <w:pStyle w:val="TAL"/>
              <w:snapToGrid w:val="0"/>
            </w:pPr>
            <w:r w:rsidRPr="00E91D9C">
              <w:t xml:space="preserve">                  }</w:t>
            </w:r>
          </w:p>
        </w:tc>
        <w:tc>
          <w:tcPr>
            <w:tcW w:w="2415" w:type="dxa"/>
          </w:tcPr>
          <w:p w14:paraId="7256C5C3" w14:textId="77777777" w:rsidR="00715A37" w:rsidRPr="00E91D9C" w:rsidRDefault="00715A37" w:rsidP="00715A37">
            <w:pPr>
              <w:pStyle w:val="TAL"/>
              <w:snapToGrid w:val="0"/>
            </w:pPr>
          </w:p>
        </w:tc>
        <w:tc>
          <w:tcPr>
            <w:tcW w:w="1663" w:type="dxa"/>
          </w:tcPr>
          <w:p w14:paraId="05EDC759" w14:textId="77777777" w:rsidR="00715A37" w:rsidRPr="00E91D9C" w:rsidRDefault="00715A37" w:rsidP="00715A37">
            <w:pPr>
              <w:pStyle w:val="TAL"/>
              <w:snapToGrid w:val="0"/>
            </w:pPr>
          </w:p>
        </w:tc>
        <w:tc>
          <w:tcPr>
            <w:tcW w:w="1134" w:type="dxa"/>
          </w:tcPr>
          <w:p w14:paraId="0E055E67" w14:textId="77777777" w:rsidR="00715A37" w:rsidRPr="00E91D9C" w:rsidRDefault="00715A37" w:rsidP="00715A37">
            <w:pPr>
              <w:pStyle w:val="TAL"/>
              <w:snapToGrid w:val="0"/>
            </w:pPr>
          </w:p>
        </w:tc>
      </w:tr>
      <w:tr w:rsidR="00715A37" w:rsidRPr="00E91D9C" w14:paraId="7077E482" w14:textId="77777777" w:rsidTr="007065F4">
        <w:tblPrEx>
          <w:tblCellMar>
            <w:left w:w="108" w:type="dxa"/>
            <w:right w:w="108" w:type="dxa"/>
          </w:tblCellMar>
        </w:tblPrEx>
        <w:tc>
          <w:tcPr>
            <w:tcW w:w="4569" w:type="dxa"/>
          </w:tcPr>
          <w:p w14:paraId="3C46E868" w14:textId="77777777" w:rsidR="00715A37" w:rsidRPr="00E91D9C" w:rsidRDefault="00715A37" w:rsidP="00715A37">
            <w:pPr>
              <w:pStyle w:val="TAL"/>
              <w:snapToGrid w:val="0"/>
            </w:pPr>
            <w:r w:rsidRPr="00E91D9C">
              <w:t xml:space="preserve">                }</w:t>
            </w:r>
          </w:p>
        </w:tc>
        <w:tc>
          <w:tcPr>
            <w:tcW w:w="2415" w:type="dxa"/>
          </w:tcPr>
          <w:p w14:paraId="074EB5AD" w14:textId="77777777" w:rsidR="00715A37" w:rsidRPr="00E91D9C" w:rsidRDefault="00715A37" w:rsidP="00715A37">
            <w:pPr>
              <w:pStyle w:val="TAL"/>
              <w:snapToGrid w:val="0"/>
            </w:pPr>
          </w:p>
        </w:tc>
        <w:tc>
          <w:tcPr>
            <w:tcW w:w="1663" w:type="dxa"/>
          </w:tcPr>
          <w:p w14:paraId="719C63CB" w14:textId="77777777" w:rsidR="00715A37" w:rsidRPr="00E91D9C" w:rsidRDefault="00715A37" w:rsidP="00715A37">
            <w:pPr>
              <w:pStyle w:val="TAL"/>
              <w:snapToGrid w:val="0"/>
            </w:pPr>
          </w:p>
        </w:tc>
        <w:tc>
          <w:tcPr>
            <w:tcW w:w="1134" w:type="dxa"/>
          </w:tcPr>
          <w:p w14:paraId="17AD5A8F" w14:textId="77777777" w:rsidR="00715A37" w:rsidRPr="00E91D9C" w:rsidRDefault="00715A37" w:rsidP="00715A37">
            <w:pPr>
              <w:pStyle w:val="TAL"/>
              <w:snapToGrid w:val="0"/>
            </w:pPr>
          </w:p>
        </w:tc>
      </w:tr>
      <w:tr w:rsidR="00715A37" w:rsidRPr="00E91D9C" w14:paraId="5E50F410" w14:textId="77777777" w:rsidTr="007065F4">
        <w:tblPrEx>
          <w:tblCellMar>
            <w:left w:w="108" w:type="dxa"/>
            <w:right w:w="108" w:type="dxa"/>
          </w:tblCellMar>
        </w:tblPrEx>
        <w:tc>
          <w:tcPr>
            <w:tcW w:w="4569" w:type="dxa"/>
          </w:tcPr>
          <w:p w14:paraId="428630C9" w14:textId="77777777" w:rsidR="00715A37" w:rsidRPr="00E91D9C" w:rsidRDefault="00715A37" w:rsidP="00715A37">
            <w:pPr>
              <w:pStyle w:val="TAL"/>
              <w:snapToGrid w:val="0"/>
            </w:pPr>
            <w:r w:rsidRPr="00E91D9C">
              <w:t xml:space="preserve">              }</w:t>
            </w:r>
          </w:p>
        </w:tc>
        <w:tc>
          <w:tcPr>
            <w:tcW w:w="2415" w:type="dxa"/>
          </w:tcPr>
          <w:p w14:paraId="310A55AE" w14:textId="77777777" w:rsidR="00715A37" w:rsidRPr="00E91D9C" w:rsidRDefault="00715A37" w:rsidP="00715A37">
            <w:pPr>
              <w:pStyle w:val="TAL"/>
              <w:snapToGrid w:val="0"/>
            </w:pPr>
          </w:p>
        </w:tc>
        <w:tc>
          <w:tcPr>
            <w:tcW w:w="1663" w:type="dxa"/>
          </w:tcPr>
          <w:p w14:paraId="7485B2B3" w14:textId="77777777" w:rsidR="00715A37" w:rsidRPr="00E91D9C" w:rsidRDefault="00715A37" w:rsidP="00715A37">
            <w:pPr>
              <w:pStyle w:val="TAL"/>
              <w:snapToGrid w:val="0"/>
            </w:pPr>
          </w:p>
        </w:tc>
        <w:tc>
          <w:tcPr>
            <w:tcW w:w="1134" w:type="dxa"/>
          </w:tcPr>
          <w:p w14:paraId="48256999" w14:textId="77777777" w:rsidR="00715A37" w:rsidRPr="00E91D9C" w:rsidRDefault="00715A37" w:rsidP="00715A37">
            <w:pPr>
              <w:pStyle w:val="TAL"/>
              <w:snapToGrid w:val="0"/>
            </w:pPr>
          </w:p>
        </w:tc>
      </w:tr>
      <w:tr w:rsidR="00715A37" w:rsidRPr="00E91D9C" w14:paraId="120CCD73" w14:textId="77777777" w:rsidTr="007065F4">
        <w:tblPrEx>
          <w:tblCellMar>
            <w:left w:w="108" w:type="dxa"/>
            <w:right w:w="108" w:type="dxa"/>
          </w:tblCellMar>
        </w:tblPrEx>
        <w:tc>
          <w:tcPr>
            <w:tcW w:w="4569" w:type="dxa"/>
          </w:tcPr>
          <w:p w14:paraId="62AFEFB7" w14:textId="77777777" w:rsidR="00715A37" w:rsidRPr="00E91D9C" w:rsidRDefault="00715A37" w:rsidP="00715A37">
            <w:pPr>
              <w:pStyle w:val="TAL"/>
              <w:snapToGrid w:val="0"/>
            </w:pPr>
            <w:r w:rsidRPr="00E91D9C">
              <w:t xml:space="preserve">            }</w:t>
            </w:r>
          </w:p>
        </w:tc>
        <w:tc>
          <w:tcPr>
            <w:tcW w:w="2415" w:type="dxa"/>
          </w:tcPr>
          <w:p w14:paraId="128C1A85" w14:textId="77777777" w:rsidR="00715A37" w:rsidRPr="00E91D9C" w:rsidRDefault="00715A37" w:rsidP="00715A37">
            <w:pPr>
              <w:pStyle w:val="TAL"/>
              <w:snapToGrid w:val="0"/>
            </w:pPr>
          </w:p>
        </w:tc>
        <w:tc>
          <w:tcPr>
            <w:tcW w:w="1663" w:type="dxa"/>
          </w:tcPr>
          <w:p w14:paraId="23E22E65" w14:textId="77777777" w:rsidR="00715A37" w:rsidRPr="00E91D9C" w:rsidRDefault="00715A37" w:rsidP="00715A37">
            <w:pPr>
              <w:pStyle w:val="TAL"/>
              <w:snapToGrid w:val="0"/>
            </w:pPr>
          </w:p>
        </w:tc>
        <w:tc>
          <w:tcPr>
            <w:tcW w:w="1134" w:type="dxa"/>
          </w:tcPr>
          <w:p w14:paraId="371A9682" w14:textId="77777777" w:rsidR="00715A37" w:rsidRPr="00E91D9C" w:rsidRDefault="00715A37" w:rsidP="00715A37">
            <w:pPr>
              <w:pStyle w:val="TAL"/>
              <w:snapToGrid w:val="0"/>
            </w:pPr>
          </w:p>
        </w:tc>
      </w:tr>
      <w:tr w:rsidR="00715A37" w:rsidRPr="00E91D9C" w14:paraId="0ED71DA3" w14:textId="77777777" w:rsidTr="007065F4">
        <w:tblPrEx>
          <w:tblCellMar>
            <w:left w:w="108" w:type="dxa"/>
            <w:right w:w="108" w:type="dxa"/>
          </w:tblCellMar>
        </w:tblPrEx>
        <w:tc>
          <w:tcPr>
            <w:tcW w:w="4569" w:type="dxa"/>
          </w:tcPr>
          <w:p w14:paraId="10326E8D" w14:textId="77777777" w:rsidR="00715A37" w:rsidRPr="00E91D9C" w:rsidRDefault="00715A37" w:rsidP="00715A37">
            <w:pPr>
              <w:pStyle w:val="TAL"/>
              <w:snapToGrid w:val="0"/>
            </w:pPr>
            <w:r w:rsidRPr="00E91D9C">
              <w:t xml:space="preserve">          }</w:t>
            </w:r>
          </w:p>
        </w:tc>
        <w:tc>
          <w:tcPr>
            <w:tcW w:w="2415" w:type="dxa"/>
          </w:tcPr>
          <w:p w14:paraId="79C7CC6B" w14:textId="77777777" w:rsidR="00715A37" w:rsidRPr="00E91D9C" w:rsidRDefault="00715A37" w:rsidP="00715A37">
            <w:pPr>
              <w:pStyle w:val="TAL"/>
              <w:snapToGrid w:val="0"/>
            </w:pPr>
          </w:p>
        </w:tc>
        <w:tc>
          <w:tcPr>
            <w:tcW w:w="1663" w:type="dxa"/>
          </w:tcPr>
          <w:p w14:paraId="00FA23BB" w14:textId="77777777" w:rsidR="00715A37" w:rsidRPr="00E91D9C" w:rsidRDefault="00715A37" w:rsidP="00715A37">
            <w:pPr>
              <w:pStyle w:val="TAL"/>
              <w:snapToGrid w:val="0"/>
            </w:pPr>
          </w:p>
        </w:tc>
        <w:tc>
          <w:tcPr>
            <w:tcW w:w="1134" w:type="dxa"/>
          </w:tcPr>
          <w:p w14:paraId="17395DFB" w14:textId="77777777" w:rsidR="00715A37" w:rsidRPr="00E91D9C" w:rsidRDefault="00715A37" w:rsidP="00715A37">
            <w:pPr>
              <w:pStyle w:val="TAL"/>
              <w:snapToGrid w:val="0"/>
            </w:pPr>
          </w:p>
        </w:tc>
      </w:tr>
      <w:tr w:rsidR="00715A37" w:rsidRPr="00E91D9C" w14:paraId="18F50498" w14:textId="77777777" w:rsidTr="007065F4">
        <w:tblPrEx>
          <w:tblCellMar>
            <w:left w:w="108" w:type="dxa"/>
            <w:right w:w="108" w:type="dxa"/>
          </w:tblCellMar>
        </w:tblPrEx>
        <w:tc>
          <w:tcPr>
            <w:tcW w:w="4569" w:type="dxa"/>
          </w:tcPr>
          <w:p w14:paraId="6D989EB6" w14:textId="77777777" w:rsidR="00715A37" w:rsidRPr="00E91D9C" w:rsidRDefault="00715A37" w:rsidP="00715A37">
            <w:pPr>
              <w:pStyle w:val="TAL"/>
              <w:snapToGrid w:val="0"/>
            </w:pPr>
            <w:r w:rsidRPr="00E91D9C">
              <w:t xml:space="preserve">        }</w:t>
            </w:r>
          </w:p>
        </w:tc>
        <w:tc>
          <w:tcPr>
            <w:tcW w:w="2415" w:type="dxa"/>
          </w:tcPr>
          <w:p w14:paraId="130D9FEC" w14:textId="77777777" w:rsidR="00715A37" w:rsidRPr="00E91D9C" w:rsidRDefault="00715A37" w:rsidP="00715A37">
            <w:pPr>
              <w:pStyle w:val="TAL"/>
              <w:snapToGrid w:val="0"/>
            </w:pPr>
          </w:p>
        </w:tc>
        <w:tc>
          <w:tcPr>
            <w:tcW w:w="1663" w:type="dxa"/>
          </w:tcPr>
          <w:p w14:paraId="0CBCDCE8" w14:textId="77777777" w:rsidR="00715A37" w:rsidRPr="00E91D9C" w:rsidRDefault="00715A37" w:rsidP="00715A37">
            <w:pPr>
              <w:pStyle w:val="TAL"/>
              <w:snapToGrid w:val="0"/>
            </w:pPr>
          </w:p>
        </w:tc>
        <w:tc>
          <w:tcPr>
            <w:tcW w:w="1134" w:type="dxa"/>
          </w:tcPr>
          <w:p w14:paraId="44735E4A" w14:textId="77777777" w:rsidR="00715A37" w:rsidRPr="00E91D9C" w:rsidRDefault="00715A37" w:rsidP="00715A37">
            <w:pPr>
              <w:pStyle w:val="TAL"/>
              <w:snapToGrid w:val="0"/>
            </w:pPr>
          </w:p>
        </w:tc>
      </w:tr>
      <w:tr w:rsidR="00715A37" w:rsidRPr="00E91D9C" w14:paraId="6F049AEA" w14:textId="77777777" w:rsidTr="007065F4">
        <w:tblPrEx>
          <w:tblCellMar>
            <w:left w:w="108" w:type="dxa"/>
            <w:right w:w="108" w:type="dxa"/>
          </w:tblCellMar>
        </w:tblPrEx>
        <w:tc>
          <w:tcPr>
            <w:tcW w:w="4569" w:type="dxa"/>
          </w:tcPr>
          <w:p w14:paraId="0ABDE82E" w14:textId="77777777" w:rsidR="00715A37" w:rsidRPr="00E91D9C" w:rsidRDefault="00715A37" w:rsidP="00715A37">
            <w:pPr>
              <w:pStyle w:val="TAL"/>
              <w:snapToGrid w:val="0"/>
            </w:pPr>
            <w:r w:rsidRPr="00E91D9C">
              <w:t xml:space="preserve">        measResultNeighCells CHOICE {</w:t>
            </w:r>
          </w:p>
        </w:tc>
        <w:tc>
          <w:tcPr>
            <w:tcW w:w="2415" w:type="dxa"/>
          </w:tcPr>
          <w:p w14:paraId="3280DF97" w14:textId="77777777" w:rsidR="00715A37" w:rsidRPr="00E91D9C" w:rsidRDefault="00715A37" w:rsidP="00715A37">
            <w:pPr>
              <w:pStyle w:val="TAL"/>
              <w:snapToGrid w:val="0"/>
            </w:pPr>
          </w:p>
        </w:tc>
        <w:tc>
          <w:tcPr>
            <w:tcW w:w="1663" w:type="dxa"/>
          </w:tcPr>
          <w:p w14:paraId="150E6426" w14:textId="77777777" w:rsidR="00715A37" w:rsidRPr="00E91D9C" w:rsidRDefault="00715A37" w:rsidP="00715A37">
            <w:pPr>
              <w:pStyle w:val="TAL"/>
              <w:snapToGrid w:val="0"/>
            </w:pPr>
          </w:p>
        </w:tc>
        <w:tc>
          <w:tcPr>
            <w:tcW w:w="1134" w:type="dxa"/>
          </w:tcPr>
          <w:p w14:paraId="6424B36F" w14:textId="77777777" w:rsidR="00715A37" w:rsidRPr="00E91D9C" w:rsidRDefault="00715A37" w:rsidP="00715A37">
            <w:pPr>
              <w:pStyle w:val="TAL"/>
              <w:snapToGrid w:val="0"/>
            </w:pPr>
          </w:p>
        </w:tc>
      </w:tr>
      <w:tr w:rsidR="00715A37" w:rsidRPr="00E91D9C" w14:paraId="6F55646E" w14:textId="77777777" w:rsidTr="007065F4">
        <w:tblPrEx>
          <w:tblCellMar>
            <w:left w:w="108" w:type="dxa"/>
            <w:right w:w="108" w:type="dxa"/>
          </w:tblCellMar>
        </w:tblPrEx>
        <w:tc>
          <w:tcPr>
            <w:tcW w:w="4569" w:type="dxa"/>
            <w:tcBorders>
              <w:bottom w:val="single" w:sz="4" w:space="0" w:color="auto"/>
            </w:tcBorders>
          </w:tcPr>
          <w:p w14:paraId="1EB7EAF0" w14:textId="77777777" w:rsidR="00715A37" w:rsidRPr="00E91D9C" w:rsidRDefault="00715A37" w:rsidP="00715A37">
            <w:pPr>
              <w:pStyle w:val="TAL"/>
              <w:snapToGrid w:val="0"/>
            </w:pPr>
            <w:r w:rsidRPr="00E91D9C">
              <w:t xml:space="preserve">          measResultListNR SEQUENCE (SIZE (</w:t>
            </w:r>
            <w:proofErr w:type="gramStart"/>
            <w:r w:rsidRPr="00E91D9C">
              <w:t>1..</w:t>
            </w:r>
            <w:proofErr w:type="gramEnd"/>
            <w:r w:rsidRPr="00E91D9C">
              <w:t xml:space="preserve"> maxCellReport)) OF MeasResultNR {</w:t>
            </w:r>
          </w:p>
        </w:tc>
        <w:tc>
          <w:tcPr>
            <w:tcW w:w="2415" w:type="dxa"/>
          </w:tcPr>
          <w:p w14:paraId="10BCAA45" w14:textId="77777777" w:rsidR="00715A37" w:rsidRPr="00E91D9C" w:rsidRDefault="00715A37" w:rsidP="00715A37">
            <w:pPr>
              <w:pStyle w:val="TAL"/>
              <w:snapToGrid w:val="0"/>
            </w:pPr>
            <w:r w:rsidRPr="00E91D9C">
              <w:t>1 entry</w:t>
            </w:r>
          </w:p>
        </w:tc>
        <w:tc>
          <w:tcPr>
            <w:tcW w:w="1663" w:type="dxa"/>
          </w:tcPr>
          <w:p w14:paraId="30DCCB92" w14:textId="77777777" w:rsidR="00715A37" w:rsidRPr="00E91D9C" w:rsidRDefault="00715A37" w:rsidP="00715A37">
            <w:pPr>
              <w:pStyle w:val="TAL"/>
              <w:snapToGrid w:val="0"/>
            </w:pPr>
            <w:r w:rsidRPr="00E91D9C">
              <w:t>Measurement report for NR Cell 2</w:t>
            </w:r>
          </w:p>
        </w:tc>
        <w:tc>
          <w:tcPr>
            <w:tcW w:w="1134" w:type="dxa"/>
          </w:tcPr>
          <w:p w14:paraId="217A63DA" w14:textId="77777777" w:rsidR="00715A37" w:rsidRPr="00E91D9C" w:rsidRDefault="00715A37" w:rsidP="00715A37">
            <w:pPr>
              <w:pStyle w:val="TAL"/>
              <w:snapToGrid w:val="0"/>
              <w:rPr>
                <w:lang w:eastAsia="zh-CN"/>
              </w:rPr>
            </w:pPr>
          </w:p>
        </w:tc>
      </w:tr>
      <w:tr w:rsidR="00715A37" w:rsidRPr="00E91D9C" w14:paraId="3B2C6203" w14:textId="77777777" w:rsidTr="007065F4">
        <w:tblPrEx>
          <w:tblCellMar>
            <w:left w:w="108" w:type="dxa"/>
            <w:right w:w="108" w:type="dxa"/>
          </w:tblCellMar>
        </w:tblPrEx>
        <w:tc>
          <w:tcPr>
            <w:tcW w:w="4569" w:type="dxa"/>
            <w:tcBorders>
              <w:bottom w:val="nil"/>
            </w:tcBorders>
          </w:tcPr>
          <w:p w14:paraId="39FABFAE" w14:textId="77777777" w:rsidR="00715A37" w:rsidRPr="00E91D9C" w:rsidRDefault="00715A37" w:rsidP="00715A37">
            <w:pPr>
              <w:pStyle w:val="TAL"/>
              <w:snapToGrid w:val="0"/>
            </w:pPr>
            <w:r w:rsidRPr="00E91D9C">
              <w:t xml:space="preserve">            </w:t>
            </w:r>
            <w:proofErr w:type="gramStart"/>
            <w:r w:rsidRPr="00E91D9C">
              <w:t>MeasResultNR[</w:t>
            </w:r>
            <w:proofErr w:type="gramEnd"/>
            <w:r w:rsidRPr="00E91D9C">
              <w:t>1] SEQUENCE {</w:t>
            </w:r>
          </w:p>
        </w:tc>
        <w:tc>
          <w:tcPr>
            <w:tcW w:w="2415" w:type="dxa"/>
          </w:tcPr>
          <w:p w14:paraId="63984974" w14:textId="77777777" w:rsidR="00715A37" w:rsidRPr="00E91D9C" w:rsidRDefault="00715A37" w:rsidP="00715A37">
            <w:pPr>
              <w:pStyle w:val="TAL"/>
              <w:snapToGrid w:val="0"/>
            </w:pPr>
          </w:p>
        </w:tc>
        <w:tc>
          <w:tcPr>
            <w:tcW w:w="1663" w:type="dxa"/>
          </w:tcPr>
          <w:p w14:paraId="6446DFC6" w14:textId="77777777" w:rsidR="00715A37" w:rsidRPr="00E91D9C" w:rsidRDefault="00715A37" w:rsidP="00715A37">
            <w:pPr>
              <w:pStyle w:val="TAL"/>
              <w:snapToGrid w:val="0"/>
            </w:pPr>
            <w:r w:rsidRPr="00E91D9C">
              <w:t>entry 1</w:t>
            </w:r>
          </w:p>
        </w:tc>
        <w:tc>
          <w:tcPr>
            <w:tcW w:w="1134" w:type="dxa"/>
          </w:tcPr>
          <w:p w14:paraId="0E0399B5" w14:textId="77777777" w:rsidR="00715A37" w:rsidRPr="00E91D9C" w:rsidRDefault="00715A37" w:rsidP="00715A37">
            <w:pPr>
              <w:pStyle w:val="TAL"/>
              <w:snapToGrid w:val="0"/>
              <w:rPr>
                <w:lang w:eastAsia="zh-CN"/>
              </w:rPr>
            </w:pPr>
          </w:p>
        </w:tc>
      </w:tr>
      <w:tr w:rsidR="00715A37" w:rsidRPr="00E91D9C" w14:paraId="1BF61665" w14:textId="77777777" w:rsidTr="007065F4">
        <w:tblPrEx>
          <w:tblCellMar>
            <w:left w:w="108" w:type="dxa"/>
            <w:right w:w="108" w:type="dxa"/>
          </w:tblCellMar>
        </w:tblPrEx>
        <w:tc>
          <w:tcPr>
            <w:tcW w:w="4569" w:type="dxa"/>
            <w:tcBorders>
              <w:bottom w:val="nil"/>
            </w:tcBorders>
          </w:tcPr>
          <w:p w14:paraId="30B8DBD7" w14:textId="77777777" w:rsidR="00715A37" w:rsidRPr="00E91D9C" w:rsidRDefault="00715A37" w:rsidP="00715A37">
            <w:pPr>
              <w:pStyle w:val="TAL"/>
              <w:snapToGrid w:val="0"/>
            </w:pPr>
            <w:r w:rsidRPr="00E91D9C">
              <w:t xml:space="preserve">              physCellId</w:t>
            </w:r>
          </w:p>
        </w:tc>
        <w:tc>
          <w:tcPr>
            <w:tcW w:w="2415" w:type="dxa"/>
          </w:tcPr>
          <w:p w14:paraId="3ED69D46" w14:textId="77777777" w:rsidR="00715A37" w:rsidRPr="00E91D9C" w:rsidRDefault="00715A37" w:rsidP="00715A37">
            <w:pPr>
              <w:pStyle w:val="TAL"/>
              <w:snapToGrid w:val="0"/>
            </w:pPr>
            <w:r w:rsidRPr="00E91D9C">
              <w:t>Physical layer cell identity of NR Cell 2</w:t>
            </w:r>
          </w:p>
        </w:tc>
        <w:tc>
          <w:tcPr>
            <w:tcW w:w="1663" w:type="dxa"/>
          </w:tcPr>
          <w:p w14:paraId="4A5C5BEC" w14:textId="77777777" w:rsidR="00715A37" w:rsidRPr="00E91D9C" w:rsidRDefault="00715A37" w:rsidP="00715A37">
            <w:pPr>
              <w:pStyle w:val="TAL"/>
              <w:snapToGrid w:val="0"/>
            </w:pPr>
          </w:p>
        </w:tc>
        <w:tc>
          <w:tcPr>
            <w:tcW w:w="1134" w:type="dxa"/>
          </w:tcPr>
          <w:p w14:paraId="543F503D" w14:textId="77777777" w:rsidR="00715A37" w:rsidRPr="00E91D9C" w:rsidRDefault="00715A37" w:rsidP="00715A37">
            <w:pPr>
              <w:pStyle w:val="TAL"/>
              <w:snapToGrid w:val="0"/>
              <w:rPr>
                <w:lang w:eastAsia="zh-CN"/>
              </w:rPr>
            </w:pPr>
          </w:p>
        </w:tc>
      </w:tr>
      <w:tr w:rsidR="00715A37" w:rsidRPr="00E91D9C" w14:paraId="232C3087" w14:textId="77777777" w:rsidTr="007065F4">
        <w:tblPrEx>
          <w:tblCellMar>
            <w:left w:w="108" w:type="dxa"/>
            <w:right w:w="108" w:type="dxa"/>
          </w:tblCellMar>
        </w:tblPrEx>
        <w:tc>
          <w:tcPr>
            <w:tcW w:w="4569" w:type="dxa"/>
          </w:tcPr>
          <w:p w14:paraId="4AC5D930" w14:textId="77777777" w:rsidR="00715A37" w:rsidRPr="00E91D9C" w:rsidRDefault="00715A37" w:rsidP="00715A37">
            <w:pPr>
              <w:pStyle w:val="TAL"/>
              <w:snapToGrid w:val="0"/>
            </w:pPr>
            <w:r w:rsidRPr="00E91D9C">
              <w:t xml:space="preserve">              measResult SEQUENCE {</w:t>
            </w:r>
          </w:p>
        </w:tc>
        <w:tc>
          <w:tcPr>
            <w:tcW w:w="2415" w:type="dxa"/>
          </w:tcPr>
          <w:p w14:paraId="2329DEA1" w14:textId="77777777" w:rsidR="00715A37" w:rsidRPr="00E91D9C" w:rsidRDefault="00715A37" w:rsidP="00715A37">
            <w:pPr>
              <w:pStyle w:val="TAL"/>
              <w:snapToGrid w:val="0"/>
            </w:pPr>
          </w:p>
        </w:tc>
        <w:tc>
          <w:tcPr>
            <w:tcW w:w="1663" w:type="dxa"/>
          </w:tcPr>
          <w:p w14:paraId="184E9850" w14:textId="77777777" w:rsidR="00715A37" w:rsidRPr="00E91D9C" w:rsidRDefault="00715A37" w:rsidP="00715A37">
            <w:pPr>
              <w:pStyle w:val="TAL"/>
              <w:snapToGrid w:val="0"/>
            </w:pPr>
          </w:p>
        </w:tc>
        <w:tc>
          <w:tcPr>
            <w:tcW w:w="1134" w:type="dxa"/>
          </w:tcPr>
          <w:p w14:paraId="1A35F607" w14:textId="77777777" w:rsidR="00715A37" w:rsidRPr="00E91D9C" w:rsidRDefault="00715A37" w:rsidP="00715A37">
            <w:pPr>
              <w:pStyle w:val="TAL"/>
              <w:snapToGrid w:val="0"/>
            </w:pPr>
          </w:p>
        </w:tc>
      </w:tr>
      <w:tr w:rsidR="00715A37" w:rsidRPr="00E91D9C" w14:paraId="5A4FF986" w14:textId="77777777" w:rsidTr="007065F4">
        <w:tblPrEx>
          <w:tblCellMar>
            <w:left w:w="108" w:type="dxa"/>
            <w:right w:w="108" w:type="dxa"/>
          </w:tblCellMar>
        </w:tblPrEx>
        <w:tc>
          <w:tcPr>
            <w:tcW w:w="4569" w:type="dxa"/>
          </w:tcPr>
          <w:p w14:paraId="714E778B" w14:textId="77777777" w:rsidR="00715A37" w:rsidRPr="00E91D9C" w:rsidRDefault="00715A37" w:rsidP="00715A37">
            <w:pPr>
              <w:pStyle w:val="TAL"/>
              <w:snapToGrid w:val="0"/>
            </w:pPr>
            <w:r w:rsidRPr="00E91D9C">
              <w:t xml:space="preserve">                cellResults SEQUENCE {</w:t>
            </w:r>
          </w:p>
        </w:tc>
        <w:tc>
          <w:tcPr>
            <w:tcW w:w="2415" w:type="dxa"/>
          </w:tcPr>
          <w:p w14:paraId="6A4CFACB" w14:textId="77777777" w:rsidR="00715A37" w:rsidRPr="00E91D9C" w:rsidRDefault="00715A37" w:rsidP="00715A37">
            <w:pPr>
              <w:pStyle w:val="TAL"/>
              <w:snapToGrid w:val="0"/>
            </w:pPr>
          </w:p>
        </w:tc>
        <w:tc>
          <w:tcPr>
            <w:tcW w:w="1663" w:type="dxa"/>
          </w:tcPr>
          <w:p w14:paraId="263E1BC8" w14:textId="77777777" w:rsidR="00715A37" w:rsidRPr="00E91D9C" w:rsidRDefault="00715A37" w:rsidP="00715A37">
            <w:pPr>
              <w:pStyle w:val="TAL"/>
              <w:snapToGrid w:val="0"/>
            </w:pPr>
          </w:p>
        </w:tc>
        <w:tc>
          <w:tcPr>
            <w:tcW w:w="1134" w:type="dxa"/>
          </w:tcPr>
          <w:p w14:paraId="37BC9FEC" w14:textId="77777777" w:rsidR="00715A37" w:rsidRPr="00E91D9C" w:rsidRDefault="00715A37" w:rsidP="00715A37">
            <w:pPr>
              <w:pStyle w:val="TAL"/>
              <w:snapToGrid w:val="0"/>
            </w:pPr>
          </w:p>
        </w:tc>
      </w:tr>
      <w:tr w:rsidR="00715A37" w:rsidRPr="00E91D9C" w14:paraId="62BD3A67" w14:textId="77777777" w:rsidTr="007065F4">
        <w:tblPrEx>
          <w:tblCellMar>
            <w:left w:w="108" w:type="dxa"/>
            <w:right w:w="108" w:type="dxa"/>
          </w:tblCellMar>
        </w:tblPrEx>
        <w:tc>
          <w:tcPr>
            <w:tcW w:w="4569" w:type="dxa"/>
          </w:tcPr>
          <w:p w14:paraId="49246CE2" w14:textId="77777777" w:rsidR="00715A37" w:rsidRPr="00E91D9C" w:rsidRDefault="00715A37" w:rsidP="00715A37">
            <w:pPr>
              <w:pStyle w:val="TAL"/>
              <w:snapToGrid w:val="0"/>
            </w:pPr>
            <w:r w:rsidRPr="00E91D9C">
              <w:t xml:space="preserve">                  resultsSSB-Cell SEQUENCE {</w:t>
            </w:r>
          </w:p>
        </w:tc>
        <w:tc>
          <w:tcPr>
            <w:tcW w:w="2415" w:type="dxa"/>
          </w:tcPr>
          <w:p w14:paraId="157206D3" w14:textId="77777777" w:rsidR="00715A37" w:rsidRPr="00E91D9C" w:rsidRDefault="00715A37" w:rsidP="00715A37">
            <w:pPr>
              <w:pStyle w:val="TAL"/>
              <w:snapToGrid w:val="0"/>
            </w:pPr>
          </w:p>
        </w:tc>
        <w:tc>
          <w:tcPr>
            <w:tcW w:w="1663" w:type="dxa"/>
          </w:tcPr>
          <w:p w14:paraId="527C95A2" w14:textId="77777777" w:rsidR="00715A37" w:rsidRPr="00E91D9C" w:rsidRDefault="00715A37" w:rsidP="00715A37">
            <w:pPr>
              <w:pStyle w:val="TAL"/>
              <w:snapToGrid w:val="0"/>
            </w:pPr>
          </w:p>
        </w:tc>
        <w:tc>
          <w:tcPr>
            <w:tcW w:w="1134" w:type="dxa"/>
          </w:tcPr>
          <w:p w14:paraId="10853E8C" w14:textId="77777777" w:rsidR="00715A37" w:rsidRPr="00E91D9C" w:rsidRDefault="00715A37" w:rsidP="00715A37">
            <w:pPr>
              <w:pStyle w:val="TAL"/>
              <w:snapToGrid w:val="0"/>
            </w:pPr>
          </w:p>
        </w:tc>
      </w:tr>
      <w:tr w:rsidR="00715A37" w:rsidRPr="00E91D9C" w14:paraId="09C3BC0C" w14:textId="77777777" w:rsidTr="007065F4">
        <w:tblPrEx>
          <w:tblCellMar>
            <w:left w:w="108" w:type="dxa"/>
            <w:right w:w="108" w:type="dxa"/>
          </w:tblCellMar>
        </w:tblPrEx>
        <w:tc>
          <w:tcPr>
            <w:tcW w:w="4569" w:type="dxa"/>
          </w:tcPr>
          <w:p w14:paraId="10766E71" w14:textId="77777777" w:rsidR="00715A37" w:rsidRPr="00E91D9C" w:rsidRDefault="00715A37" w:rsidP="00715A37">
            <w:pPr>
              <w:pStyle w:val="TAL"/>
              <w:snapToGrid w:val="0"/>
            </w:pPr>
            <w:r w:rsidRPr="00E91D9C">
              <w:t xml:space="preserve">                    rsrp</w:t>
            </w:r>
          </w:p>
        </w:tc>
        <w:tc>
          <w:tcPr>
            <w:tcW w:w="2415" w:type="dxa"/>
          </w:tcPr>
          <w:p w14:paraId="2A77A38B" w14:textId="77777777" w:rsidR="00715A37" w:rsidRPr="00E91D9C" w:rsidRDefault="00715A37" w:rsidP="00715A37">
            <w:pPr>
              <w:pStyle w:val="TAL"/>
              <w:snapToGrid w:val="0"/>
            </w:pPr>
            <w:r w:rsidRPr="00E91D9C">
              <w:t>(</w:t>
            </w:r>
            <w:proofErr w:type="gramStart"/>
            <w:r w:rsidRPr="00E91D9C">
              <w:t>0..</w:t>
            </w:r>
            <w:proofErr w:type="gramEnd"/>
            <w:r w:rsidRPr="00E91D9C">
              <w:t>127)</w:t>
            </w:r>
          </w:p>
        </w:tc>
        <w:tc>
          <w:tcPr>
            <w:tcW w:w="1663" w:type="dxa"/>
          </w:tcPr>
          <w:p w14:paraId="4AC9D1B4" w14:textId="77777777" w:rsidR="00715A37" w:rsidRPr="00E91D9C" w:rsidRDefault="00715A37" w:rsidP="00715A37">
            <w:pPr>
              <w:pStyle w:val="TAL"/>
              <w:snapToGrid w:val="0"/>
            </w:pPr>
          </w:p>
        </w:tc>
        <w:tc>
          <w:tcPr>
            <w:tcW w:w="1134" w:type="dxa"/>
          </w:tcPr>
          <w:p w14:paraId="3B7EC7CC" w14:textId="77777777" w:rsidR="00715A37" w:rsidRPr="00E91D9C" w:rsidRDefault="00715A37" w:rsidP="00715A37">
            <w:pPr>
              <w:pStyle w:val="TAL"/>
              <w:snapToGrid w:val="0"/>
            </w:pPr>
          </w:p>
        </w:tc>
      </w:tr>
      <w:tr w:rsidR="00715A37" w:rsidRPr="00E91D9C" w14:paraId="693A8DAE" w14:textId="77777777" w:rsidTr="007065F4">
        <w:tblPrEx>
          <w:tblCellMar>
            <w:left w:w="108" w:type="dxa"/>
            <w:right w:w="108" w:type="dxa"/>
          </w:tblCellMar>
        </w:tblPrEx>
        <w:tc>
          <w:tcPr>
            <w:tcW w:w="4569" w:type="dxa"/>
            <w:tcBorders>
              <w:bottom w:val="single" w:sz="4" w:space="0" w:color="auto"/>
            </w:tcBorders>
          </w:tcPr>
          <w:p w14:paraId="3511D128" w14:textId="77777777" w:rsidR="00715A37" w:rsidRPr="00E91D9C" w:rsidRDefault="00715A37" w:rsidP="00715A37">
            <w:pPr>
              <w:pStyle w:val="TAL"/>
              <w:snapToGrid w:val="0"/>
            </w:pPr>
            <w:r w:rsidRPr="00E91D9C">
              <w:t xml:space="preserve">                    rsrq</w:t>
            </w:r>
          </w:p>
        </w:tc>
        <w:tc>
          <w:tcPr>
            <w:tcW w:w="2415" w:type="dxa"/>
          </w:tcPr>
          <w:p w14:paraId="0791B93C" w14:textId="77777777" w:rsidR="00715A37" w:rsidRPr="00E91D9C" w:rsidRDefault="00715A37" w:rsidP="00715A37">
            <w:pPr>
              <w:pStyle w:val="TAL"/>
              <w:snapToGrid w:val="0"/>
            </w:pPr>
            <w:r w:rsidRPr="00E91D9C">
              <w:t>Not present</w:t>
            </w:r>
          </w:p>
        </w:tc>
        <w:tc>
          <w:tcPr>
            <w:tcW w:w="1663" w:type="dxa"/>
          </w:tcPr>
          <w:p w14:paraId="7C7BF422" w14:textId="77777777" w:rsidR="00715A37" w:rsidRPr="00E91D9C" w:rsidRDefault="00715A37" w:rsidP="00715A37">
            <w:pPr>
              <w:pStyle w:val="TAL"/>
              <w:snapToGrid w:val="0"/>
            </w:pPr>
          </w:p>
        </w:tc>
        <w:tc>
          <w:tcPr>
            <w:tcW w:w="1134" w:type="dxa"/>
          </w:tcPr>
          <w:p w14:paraId="3A51A52D" w14:textId="77777777" w:rsidR="00715A37" w:rsidRPr="00E91D9C" w:rsidRDefault="00715A37" w:rsidP="00715A37">
            <w:pPr>
              <w:pStyle w:val="TAL"/>
              <w:snapToGrid w:val="0"/>
            </w:pPr>
          </w:p>
        </w:tc>
      </w:tr>
      <w:tr w:rsidR="00715A37" w:rsidRPr="00E91D9C" w14:paraId="2BE3E4D5" w14:textId="77777777" w:rsidTr="007065F4">
        <w:tblPrEx>
          <w:tblCellMar>
            <w:left w:w="108" w:type="dxa"/>
            <w:right w:w="108" w:type="dxa"/>
          </w:tblCellMar>
        </w:tblPrEx>
        <w:tc>
          <w:tcPr>
            <w:tcW w:w="4569" w:type="dxa"/>
            <w:tcBorders>
              <w:bottom w:val="nil"/>
            </w:tcBorders>
          </w:tcPr>
          <w:p w14:paraId="065A405B" w14:textId="77777777" w:rsidR="00715A37" w:rsidRPr="00E91D9C" w:rsidRDefault="00715A37" w:rsidP="00715A37">
            <w:pPr>
              <w:pStyle w:val="TAL"/>
              <w:snapToGrid w:val="0"/>
            </w:pPr>
            <w:r w:rsidRPr="00E91D9C">
              <w:t xml:space="preserve">                    sinr</w:t>
            </w:r>
          </w:p>
        </w:tc>
        <w:tc>
          <w:tcPr>
            <w:tcW w:w="2415" w:type="dxa"/>
          </w:tcPr>
          <w:p w14:paraId="4F638500" w14:textId="77777777" w:rsidR="00715A37" w:rsidRPr="00E91D9C" w:rsidRDefault="00715A37" w:rsidP="00715A37">
            <w:pPr>
              <w:pStyle w:val="TAL"/>
              <w:snapToGrid w:val="0"/>
            </w:pPr>
            <w:r w:rsidRPr="00E91D9C">
              <w:t>Not present</w:t>
            </w:r>
          </w:p>
        </w:tc>
        <w:tc>
          <w:tcPr>
            <w:tcW w:w="1663" w:type="dxa"/>
          </w:tcPr>
          <w:p w14:paraId="37F235B4" w14:textId="77777777" w:rsidR="00715A37" w:rsidRPr="00E91D9C" w:rsidRDefault="00715A37" w:rsidP="00715A37">
            <w:pPr>
              <w:pStyle w:val="TAL"/>
              <w:snapToGrid w:val="0"/>
            </w:pPr>
          </w:p>
        </w:tc>
        <w:tc>
          <w:tcPr>
            <w:tcW w:w="1134" w:type="dxa"/>
          </w:tcPr>
          <w:p w14:paraId="62031906" w14:textId="77777777" w:rsidR="00715A37" w:rsidRPr="00E91D9C" w:rsidRDefault="00715A37" w:rsidP="00715A37">
            <w:pPr>
              <w:pStyle w:val="TAL"/>
              <w:snapToGrid w:val="0"/>
            </w:pPr>
          </w:p>
        </w:tc>
      </w:tr>
      <w:tr w:rsidR="00715A37" w:rsidRPr="00E91D9C" w14:paraId="0A69DBC4" w14:textId="77777777" w:rsidTr="007065F4">
        <w:tblPrEx>
          <w:tblCellMar>
            <w:left w:w="108" w:type="dxa"/>
            <w:right w:w="108" w:type="dxa"/>
          </w:tblCellMar>
        </w:tblPrEx>
        <w:tc>
          <w:tcPr>
            <w:tcW w:w="4569" w:type="dxa"/>
          </w:tcPr>
          <w:p w14:paraId="60CE7733" w14:textId="77777777" w:rsidR="00715A37" w:rsidRPr="00E91D9C" w:rsidRDefault="00715A37" w:rsidP="00715A37">
            <w:pPr>
              <w:pStyle w:val="TAL"/>
              <w:snapToGrid w:val="0"/>
            </w:pPr>
            <w:r w:rsidRPr="00E91D9C">
              <w:t xml:space="preserve">                  }</w:t>
            </w:r>
          </w:p>
        </w:tc>
        <w:tc>
          <w:tcPr>
            <w:tcW w:w="2415" w:type="dxa"/>
          </w:tcPr>
          <w:p w14:paraId="6BBFC5BA" w14:textId="77777777" w:rsidR="00715A37" w:rsidRPr="00E91D9C" w:rsidRDefault="00715A37" w:rsidP="00715A37">
            <w:pPr>
              <w:pStyle w:val="TAL"/>
              <w:snapToGrid w:val="0"/>
            </w:pPr>
          </w:p>
        </w:tc>
        <w:tc>
          <w:tcPr>
            <w:tcW w:w="1663" w:type="dxa"/>
          </w:tcPr>
          <w:p w14:paraId="3711677B" w14:textId="77777777" w:rsidR="00715A37" w:rsidRPr="00E91D9C" w:rsidRDefault="00715A37" w:rsidP="00715A37">
            <w:pPr>
              <w:pStyle w:val="TAL"/>
              <w:snapToGrid w:val="0"/>
            </w:pPr>
          </w:p>
        </w:tc>
        <w:tc>
          <w:tcPr>
            <w:tcW w:w="1134" w:type="dxa"/>
          </w:tcPr>
          <w:p w14:paraId="31BBBDB7" w14:textId="77777777" w:rsidR="00715A37" w:rsidRPr="00E91D9C" w:rsidRDefault="00715A37" w:rsidP="00715A37">
            <w:pPr>
              <w:pStyle w:val="TAL"/>
              <w:snapToGrid w:val="0"/>
            </w:pPr>
          </w:p>
        </w:tc>
      </w:tr>
      <w:tr w:rsidR="00715A37" w:rsidRPr="00E91D9C" w14:paraId="78AB6535" w14:textId="77777777" w:rsidTr="007065F4">
        <w:tblPrEx>
          <w:tblCellMar>
            <w:left w:w="108" w:type="dxa"/>
            <w:right w:w="108" w:type="dxa"/>
          </w:tblCellMar>
        </w:tblPrEx>
        <w:tc>
          <w:tcPr>
            <w:tcW w:w="4569" w:type="dxa"/>
          </w:tcPr>
          <w:p w14:paraId="1A20B038" w14:textId="77777777" w:rsidR="00715A37" w:rsidRPr="00E91D9C" w:rsidRDefault="00715A37" w:rsidP="00715A37">
            <w:pPr>
              <w:pStyle w:val="TAL"/>
              <w:snapToGrid w:val="0"/>
            </w:pPr>
            <w:r w:rsidRPr="00E91D9C">
              <w:t xml:space="preserve">                  resultsCSI-RS-Cell</w:t>
            </w:r>
          </w:p>
        </w:tc>
        <w:tc>
          <w:tcPr>
            <w:tcW w:w="2415" w:type="dxa"/>
          </w:tcPr>
          <w:p w14:paraId="731508CA" w14:textId="77777777" w:rsidR="00715A37" w:rsidRPr="00E91D9C" w:rsidRDefault="00715A37" w:rsidP="00715A37">
            <w:pPr>
              <w:pStyle w:val="TAL"/>
              <w:snapToGrid w:val="0"/>
            </w:pPr>
            <w:r w:rsidRPr="00E91D9C">
              <w:t>Not present</w:t>
            </w:r>
          </w:p>
        </w:tc>
        <w:tc>
          <w:tcPr>
            <w:tcW w:w="1663" w:type="dxa"/>
          </w:tcPr>
          <w:p w14:paraId="08FF3349" w14:textId="77777777" w:rsidR="00715A37" w:rsidRPr="00E91D9C" w:rsidRDefault="00715A37" w:rsidP="00715A37">
            <w:pPr>
              <w:pStyle w:val="TAL"/>
              <w:snapToGrid w:val="0"/>
            </w:pPr>
          </w:p>
        </w:tc>
        <w:tc>
          <w:tcPr>
            <w:tcW w:w="1134" w:type="dxa"/>
          </w:tcPr>
          <w:p w14:paraId="415F1B69" w14:textId="77777777" w:rsidR="00715A37" w:rsidRPr="00E91D9C" w:rsidRDefault="00715A37" w:rsidP="00715A37">
            <w:pPr>
              <w:pStyle w:val="TAL"/>
              <w:snapToGrid w:val="0"/>
            </w:pPr>
          </w:p>
        </w:tc>
      </w:tr>
      <w:tr w:rsidR="00715A37" w:rsidRPr="00E91D9C" w14:paraId="6DF89B39" w14:textId="77777777" w:rsidTr="007065F4">
        <w:tblPrEx>
          <w:tblCellMar>
            <w:left w:w="108" w:type="dxa"/>
            <w:right w:w="108" w:type="dxa"/>
          </w:tblCellMar>
        </w:tblPrEx>
        <w:tc>
          <w:tcPr>
            <w:tcW w:w="4569" w:type="dxa"/>
          </w:tcPr>
          <w:p w14:paraId="625688D4" w14:textId="77777777" w:rsidR="00715A37" w:rsidRPr="00E91D9C" w:rsidRDefault="00715A37" w:rsidP="00715A37">
            <w:pPr>
              <w:pStyle w:val="TAL"/>
              <w:snapToGrid w:val="0"/>
            </w:pPr>
            <w:r w:rsidRPr="00E91D9C">
              <w:t xml:space="preserve">                }</w:t>
            </w:r>
          </w:p>
        </w:tc>
        <w:tc>
          <w:tcPr>
            <w:tcW w:w="2415" w:type="dxa"/>
          </w:tcPr>
          <w:p w14:paraId="2CCC207B" w14:textId="77777777" w:rsidR="00715A37" w:rsidRPr="00E91D9C" w:rsidRDefault="00715A37" w:rsidP="00715A37">
            <w:pPr>
              <w:pStyle w:val="TAL"/>
              <w:snapToGrid w:val="0"/>
            </w:pPr>
          </w:p>
        </w:tc>
        <w:tc>
          <w:tcPr>
            <w:tcW w:w="1663" w:type="dxa"/>
          </w:tcPr>
          <w:p w14:paraId="2E06E501" w14:textId="77777777" w:rsidR="00715A37" w:rsidRPr="00E91D9C" w:rsidRDefault="00715A37" w:rsidP="00715A37">
            <w:pPr>
              <w:pStyle w:val="TAL"/>
              <w:snapToGrid w:val="0"/>
            </w:pPr>
          </w:p>
        </w:tc>
        <w:tc>
          <w:tcPr>
            <w:tcW w:w="1134" w:type="dxa"/>
          </w:tcPr>
          <w:p w14:paraId="598C146E" w14:textId="77777777" w:rsidR="00715A37" w:rsidRPr="00E91D9C" w:rsidRDefault="00715A37" w:rsidP="00715A37">
            <w:pPr>
              <w:pStyle w:val="TAL"/>
              <w:snapToGrid w:val="0"/>
            </w:pPr>
          </w:p>
        </w:tc>
      </w:tr>
      <w:tr w:rsidR="00715A37" w:rsidRPr="00E91D9C" w14:paraId="24F4951C" w14:textId="77777777" w:rsidTr="007065F4">
        <w:tblPrEx>
          <w:tblCellMar>
            <w:left w:w="108" w:type="dxa"/>
            <w:right w:w="108" w:type="dxa"/>
          </w:tblCellMar>
        </w:tblPrEx>
        <w:tc>
          <w:tcPr>
            <w:tcW w:w="4569" w:type="dxa"/>
          </w:tcPr>
          <w:p w14:paraId="7567BCAF" w14:textId="77777777" w:rsidR="00715A37" w:rsidRPr="00E91D9C" w:rsidRDefault="00715A37" w:rsidP="00715A37">
            <w:pPr>
              <w:pStyle w:val="TAL"/>
              <w:snapToGrid w:val="0"/>
            </w:pPr>
            <w:r w:rsidRPr="00E91D9C">
              <w:t xml:space="preserve">                rsIndexResults</w:t>
            </w:r>
          </w:p>
        </w:tc>
        <w:tc>
          <w:tcPr>
            <w:tcW w:w="2415" w:type="dxa"/>
          </w:tcPr>
          <w:p w14:paraId="27BE83D5" w14:textId="77777777" w:rsidR="00715A37" w:rsidRPr="00E91D9C" w:rsidRDefault="00715A37" w:rsidP="00715A37">
            <w:pPr>
              <w:pStyle w:val="TAL"/>
              <w:snapToGrid w:val="0"/>
            </w:pPr>
            <w:r w:rsidRPr="00E91D9C">
              <w:t>Not present</w:t>
            </w:r>
          </w:p>
        </w:tc>
        <w:tc>
          <w:tcPr>
            <w:tcW w:w="1663" w:type="dxa"/>
          </w:tcPr>
          <w:p w14:paraId="52D43867" w14:textId="77777777" w:rsidR="00715A37" w:rsidRPr="00E91D9C" w:rsidRDefault="00715A37" w:rsidP="00715A37">
            <w:pPr>
              <w:pStyle w:val="TAL"/>
              <w:snapToGrid w:val="0"/>
            </w:pPr>
          </w:p>
        </w:tc>
        <w:tc>
          <w:tcPr>
            <w:tcW w:w="1134" w:type="dxa"/>
          </w:tcPr>
          <w:p w14:paraId="32849FD6" w14:textId="77777777" w:rsidR="00715A37" w:rsidRPr="00E91D9C" w:rsidRDefault="00715A37" w:rsidP="00715A37">
            <w:pPr>
              <w:pStyle w:val="TAL"/>
              <w:snapToGrid w:val="0"/>
            </w:pPr>
          </w:p>
        </w:tc>
      </w:tr>
      <w:tr w:rsidR="00715A37" w:rsidRPr="00E91D9C" w14:paraId="1A8C24C2" w14:textId="77777777" w:rsidTr="007065F4">
        <w:tblPrEx>
          <w:tblCellMar>
            <w:left w:w="108" w:type="dxa"/>
            <w:right w:w="108" w:type="dxa"/>
          </w:tblCellMar>
        </w:tblPrEx>
        <w:tc>
          <w:tcPr>
            <w:tcW w:w="4569" w:type="dxa"/>
          </w:tcPr>
          <w:p w14:paraId="560907C5" w14:textId="77777777" w:rsidR="00715A37" w:rsidRPr="00E91D9C" w:rsidRDefault="00715A37" w:rsidP="00715A37">
            <w:pPr>
              <w:pStyle w:val="TAL"/>
              <w:snapToGrid w:val="0"/>
            </w:pPr>
            <w:r w:rsidRPr="00E91D9C">
              <w:t xml:space="preserve">              }</w:t>
            </w:r>
          </w:p>
        </w:tc>
        <w:tc>
          <w:tcPr>
            <w:tcW w:w="2415" w:type="dxa"/>
          </w:tcPr>
          <w:p w14:paraId="337BFE0A" w14:textId="77777777" w:rsidR="00715A37" w:rsidRPr="00E91D9C" w:rsidRDefault="00715A37" w:rsidP="00715A37">
            <w:pPr>
              <w:pStyle w:val="TAL"/>
              <w:snapToGrid w:val="0"/>
            </w:pPr>
          </w:p>
        </w:tc>
        <w:tc>
          <w:tcPr>
            <w:tcW w:w="1663" w:type="dxa"/>
          </w:tcPr>
          <w:p w14:paraId="36CD8792" w14:textId="77777777" w:rsidR="00715A37" w:rsidRPr="00E91D9C" w:rsidRDefault="00715A37" w:rsidP="00715A37">
            <w:pPr>
              <w:pStyle w:val="TAL"/>
              <w:snapToGrid w:val="0"/>
            </w:pPr>
          </w:p>
        </w:tc>
        <w:tc>
          <w:tcPr>
            <w:tcW w:w="1134" w:type="dxa"/>
          </w:tcPr>
          <w:p w14:paraId="05D6BFE3" w14:textId="77777777" w:rsidR="00715A37" w:rsidRPr="00E91D9C" w:rsidRDefault="00715A37" w:rsidP="00715A37">
            <w:pPr>
              <w:pStyle w:val="TAL"/>
              <w:snapToGrid w:val="0"/>
            </w:pPr>
          </w:p>
        </w:tc>
      </w:tr>
      <w:tr w:rsidR="00715A37" w:rsidRPr="00E91D9C" w14:paraId="61FC1EDC" w14:textId="77777777" w:rsidTr="007065F4">
        <w:tblPrEx>
          <w:tblCellMar>
            <w:left w:w="108" w:type="dxa"/>
            <w:right w:w="108" w:type="dxa"/>
          </w:tblCellMar>
        </w:tblPrEx>
        <w:tc>
          <w:tcPr>
            <w:tcW w:w="4569" w:type="dxa"/>
          </w:tcPr>
          <w:p w14:paraId="0D6AF049" w14:textId="77777777" w:rsidR="00715A37" w:rsidRPr="00E91D9C" w:rsidRDefault="00715A37" w:rsidP="00715A37">
            <w:pPr>
              <w:pStyle w:val="TAL"/>
              <w:snapToGrid w:val="0"/>
            </w:pPr>
            <w:r w:rsidRPr="00E91D9C">
              <w:t xml:space="preserve">              cgi-Info</w:t>
            </w:r>
          </w:p>
        </w:tc>
        <w:tc>
          <w:tcPr>
            <w:tcW w:w="2415" w:type="dxa"/>
          </w:tcPr>
          <w:p w14:paraId="5A90D0C6" w14:textId="77777777" w:rsidR="00715A37" w:rsidRPr="00E91D9C" w:rsidRDefault="00715A37" w:rsidP="00715A37">
            <w:pPr>
              <w:pStyle w:val="TAL"/>
              <w:snapToGrid w:val="0"/>
            </w:pPr>
            <w:r w:rsidRPr="00E91D9C">
              <w:t>Not present</w:t>
            </w:r>
          </w:p>
        </w:tc>
        <w:tc>
          <w:tcPr>
            <w:tcW w:w="1663" w:type="dxa"/>
          </w:tcPr>
          <w:p w14:paraId="00A614E0" w14:textId="77777777" w:rsidR="00715A37" w:rsidRPr="00E91D9C" w:rsidRDefault="00715A37" w:rsidP="00715A37">
            <w:pPr>
              <w:pStyle w:val="TAL"/>
              <w:snapToGrid w:val="0"/>
            </w:pPr>
          </w:p>
        </w:tc>
        <w:tc>
          <w:tcPr>
            <w:tcW w:w="1134" w:type="dxa"/>
          </w:tcPr>
          <w:p w14:paraId="7E7B79C9" w14:textId="77777777" w:rsidR="00715A37" w:rsidRPr="00E91D9C" w:rsidRDefault="00715A37" w:rsidP="00715A37">
            <w:pPr>
              <w:pStyle w:val="TAL"/>
              <w:snapToGrid w:val="0"/>
            </w:pPr>
          </w:p>
        </w:tc>
      </w:tr>
      <w:tr w:rsidR="00715A37" w:rsidRPr="00E91D9C" w14:paraId="166E0CB0" w14:textId="77777777" w:rsidTr="007065F4">
        <w:tblPrEx>
          <w:tblCellMar>
            <w:left w:w="108" w:type="dxa"/>
            <w:right w:w="108" w:type="dxa"/>
          </w:tblCellMar>
        </w:tblPrEx>
        <w:tc>
          <w:tcPr>
            <w:tcW w:w="4569" w:type="dxa"/>
          </w:tcPr>
          <w:p w14:paraId="2038D9A1" w14:textId="77777777" w:rsidR="00715A37" w:rsidRPr="00E91D9C" w:rsidRDefault="00715A37" w:rsidP="00715A37">
            <w:pPr>
              <w:pStyle w:val="TAL"/>
              <w:snapToGrid w:val="0"/>
            </w:pPr>
            <w:r w:rsidRPr="00E91D9C">
              <w:t xml:space="preserve">            }</w:t>
            </w:r>
          </w:p>
        </w:tc>
        <w:tc>
          <w:tcPr>
            <w:tcW w:w="2415" w:type="dxa"/>
          </w:tcPr>
          <w:p w14:paraId="4001CB0F" w14:textId="77777777" w:rsidR="00715A37" w:rsidRPr="00E91D9C" w:rsidRDefault="00715A37" w:rsidP="00715A37">
            <w:pPr>
              <w:pStyle w:val="TAL"/>
              <w:snapToGrid w:val="0"/>
            </w:pPr>
          </w:p>
        </w:tc>
        <w:tc>
          <w:tcPr>
            <w:tcW w:w="1663" w:type="dxa"/>
          </w:tcPr>
          <w:p w14:paraId="1FD7C290" w14:textId="77777777" w:rsidR="00715A37" w:rsidRPr="00E91D9C" w:rsidRDefault="00715A37" w:rsidP="00715A37">
            <w:pPr>
              <w:pStyle w:val="TAL"/>
              <w:snapToGrid w:val="0"/>
            </w:pPr>
          </w:p>
        </w:tc>
        <w:tc>
          <w:tcPr>
            <w:tcW w:w="1134" w:type="dxa"/>
          </w:tcPr>
          <w:p w14:paraId="334FC60F" w14:textId="77777777" w:rsidR="00715A37" w:rsidRPr="00E91D9C" w:rsidRDefault="00715A37" w:rsidP="00715A37">
            <w:pPr>
              <w:pStyle w:val="TAL"/>
              <w:snapToGrid w:val="0"/>
            </w:pPr>
          </w:p>
        </w:tc>
      </w:tr>
      <w:tr w:rsidR="00715A37" w:rsidRPr="00E91D9C" w14:paraId="09A1DDC8" w14:textId="77777777" w:rsidTr="007065F4">
        <w:tblPrEx>
          <w:tblCellMar>
            <w:left w:w="108" w:type="dxa"/>
            <w:right w:w="108" w:type="dxa"/>
          </w:tblCellMar>
        </w:tblPrEx>
        <w:tc>
          <w:tcPr>
            <w:tcW w:w="4569" w:type="dxa"/>
          </w:tcPr>
          <w:p w14:paraId="16E96A3F" w14:textId="77777777" w:rsidR="00715A37" w:rsidRPr="00E91D9C" w:rsidRDefault="00715A37" w:rsidP="00715A37">
            <w:pPr>
              <w:pStyle w:val="TAL"/>
              <w:snapToGrid w:val="0"/>
              <w:rPr>
                <w:sz w:val="20"/>
              </w:rPr>
            </w:pPr>
            <w:r w:rsidRPr="00E91D9C">
              <w:t xml:space="preserve">          </w:t>
            </w:r>
            <w:r w:rsidRPr="00E91D9C">
              <w:rPr>
                <w:sz w:val="20"/>
              </w:rPr>
              <w:t>}</w:t>
            </w:r>
          </w:p>
        </w:tc>
        <w:tc>
          <w:tcPr>
            <w:tcW w:w="2415" w:type="dxa"/>
          </w:tcPr>
          <w:p w14:paraId="139DB01B" w14:textId="77777777" w:rsidR="00715A37" w:rsidRPr="00E91D9C" w:rsidRDefault="00715A37" w:rsidP="00715A37">
            <w:pPr>
              <w:pStyle w:val="TAL"/>
              <w:snapToGrid w:val="0"/>
            </w:pPr>
          </w:p>
        </w:tc>
        <w:tc>
          <w:tcPr>
            <w:tcW w:w="1663" w:type="dxa"/>
          </w:tcPr>
          <w:p w14:paraId="2379BEA6" w14:textId="77777777" w:rsidR="00715A37" w:rsidRPr="00E91D9C" w:rsidRDefault="00715A37" w:rsidP="00715A37">
            <w:pPr>
              <w:pStyle w:val="TAL"/>
              <w:snapToGrid w:val="0"/>
            </w:pPr>
          </w:p>
        </w:tc>
        <w:tc>
          <w:tcPr>
            <w:tcW w:w="1134" w:type="dxa"/>
          </w:tcPr>
          <w:p w14:paraId="10939AAF" w14:textId="77777777" w:rsidR="00715A37" w:rsidRPr="00E91D9C" w:rsidRDefault="00715A37" w:rsidP="00715A37">
            <w:pPr>
              <w:pStyle w:val="TAL"/>
              <w:snapToGrid w:val="0"/>
            </w:pPr>
          </w:p>
        </w:tc>
      </w:tr>
      <w:tr w:rsidR="00715A37" w:rsidRPr="00E91D9C" w14:paraId="41108EA1" w14:textId="77777777" w:rsidTr="007065F4">
        <w:tblPrEx>
          <w:tblCellMar>
            <w:left w:w="108" w:type="dxa"/>
            <w:right w:w="108" w:type="dxa"/>
          </w:tblCellMar>
        </w:tblPrEx>
        <w:tc>
          <w:tcPr>
            <w:tcW w:w="4569" w:type="dxa"/>
          </w:tcPr>
          <w:p w14:paraId="21C5E998" w14:textId="77777777" w:rsidR="00715A37" w:rsidRPr="00E91D9C" w:rsidRDefault="00715A37" w:rsidP="00715A37">
            <w:pPr>
              <w:pStyle w:val="TAL"/>
              <w:snapToGrid w:val="0"/>
              <w:rPr>
                <w:sz w:val="20"/>
              </w:rPr>
            </w:pPr>
            <w:r w:rsidRPr="00E91D9C">
              <w:t xml:space="preserve">        </w:t>
            </w:r>
            <w:r w:rsidRPr="00E91D9C">
              <w:rPr>
                <w:sz w:val="20"/>
              </w:rPr>
              <w:t>}</w:t>
            </w:r>
          </w:p>
        </w:tc>
        <w:tc>
          <w:tcPr>
            <w:tcW w:w="2415" w:type="dxa"/>
          </w:tcPr>
          <w:p w14:paraId="409F3EF1" w14:textId="77777777" w:rsidR="00715A37" w:rsidRPr="00E91D9C" w:rsidRDefault="00715A37" w:rsidP="00715A37">
            <w:pPr>
              <w:pStyle w:val="TAL"/>
              <w:snapToGrid w:val="0"/>
            </w:pPr>
          </w:p>
        </w:tc>
        <w:tc>
          <w:tcPr>
            <w:tcW w:w="1663" w:type="dxa"/>
          </w:tcPr>
          <w:p w14:paraId="383E6B68" w14:textId="77777777" w:rsidR="00715A37" w:rsidRPr="00E91D9C" w:rsidRDefault="00715A37" w:rsidP="00715A37">
            <w:pPr>
              <w:pStyle w:val="TAL"/>
              <w:snapToGrid w:val="0"/>
            </w:pPr>
          </w:p>
        </w:tc>
        <w:tc>
          <w:tcPr>
            <w:tcW w:w="1134" w:type="dxa"/>
          </w:tcPr>
          <w:p w14:paraId="4DAB560A" w14:textId="77777777" w:rsidR="00715A37" w:rsidRPr="00E91D9C" w:rsidRDefault="00715A37" w:rsidP="00715A37">
            <w:pPr>
              <w:pStyle w:val="TAL"/>
              <w:snapToGrid w:val="0"/>
            </w:pPr>
          </w:p>
        </w:tc>
      </w:tr>
      <w:tr w:rsidR="00715A37" w:rsidRPr="00E91D9C" w14:paraId="17103511" w14:textId="77777777" w:rsidTr="007065F4">
        <w:tblPrEx>
          <w:tblCellMar>
            <w:left w:w="108" w:type="dxa"/>
            <w:right w:w="108" w:type="dxa"/>
          </w:tblCellMar>
        </w:tblPrEx>
        <w:tc>
          <w:tcPr>
            <w:tcW w:w="4569" w:type="dxa"/>
          </w:tcPr>
          <w:p w14:paraId="333C9DE4" w14:textId="77777777" w:rsidR="00715A37" w:rsidRPr="00E91D9C" w:rsidRDefault="00715A37" w:rsidP="00715A37">
            <w:pPr>
              <w:pStyle w:val="TAL"/>
              <w:snapToGrid w:val="0"/>
            </w:pPr>
            <w:r w:rsidRPr="00E91D9C">
              <w:t xml:space="preserve">      }</w:t>
            </w:r>
          </w:p>
        </w:tc>
        <w:tc>
          <w:tcPr>
            <w:tcW w:w="2415" w:type="dxa"/>
          </w:tcPr>
          <w:p w14:paraId="378200C8" w14:textId="77777777" w:rsidR="00715A37" w:rsidRPr="00E91D9C" w:rsidRDefault="00715A37" w:rsidP="00715A37">
            <w:pPr>
              <w:pStyle w:val="TAL"/>
              <w:snapToGrid w:val="0"/>
            </w:pPr>
          </w:p>
        </w:tc>
        <w:tc>
          <w:tcPr>
            <w:tcW w:w="1663" w:type="dxa"/>
          </w:tcPr>
          <w:p w14:paraId="1164C10A" w14:textId="77777777" w:rsidR="00715A37" w:rsidRPr="00E91D9C" w:rsidRDefault="00715A37" w:rsidP="00715A37">
            <w:pPr>
              <w:pStyle w:val="TAL"/>
              <w:snapToGrid w:val="0"/>
            </w:pPr>
          </w:p>
        </w:tc>
        <w:tc>
          <w:tcPr>
            <w:tcW w:w="1134" w:type="dxa"/>
          </w:tcPr>
          <w:p w14:paraId="614E61F1" w14:textId="77777777" w:rsidR="00715A37" w:rsidRPr="00E91D9C" w:rsidRDefault="00715A37" w:rsidP="00715A37">
            <w:pPr>
              <w:pStyle w:val="TAL"/>
              <w:snapToGrid w:val="0"/>
            </w:pPr>
          </w:p>
        </w:tc>
      </w:tr>
      <w:tr w:rsidR="00715A37" w:rsidRPr="00E91D9C" w14:paraId="29663FBE" w14:textId="77777777" w:rsidTr="007065F4">
        <w:tblPrEx>
          <w:tblCellMar>
            <w:left w:w="108" w:type="dxa"/>
            <w:right w:w="108" w:type="dxa"/>
          </w:tblCellMar>
        </w:tblPrEx>
        <w:tc>
          <w:tcPr>
            <w:tcW w:w="4569" w:type="dxa"/>
          </w:tcPr>
          <w:p w14:paraId="63D090D6" w14:textId="77777777" w:rsidR="00715A37" w:rsidRPr="00E91D9C" w:rsidRDefault="00715A37" w:rsidP="00715A37">
            <w:pPr>
              <w:pStyle w:val="TAL"/>
              <w:snapToGrid w:val="0"/>
            </w:pPr>
            <w:r w:rsidRPr="00E91D9C">
              <w:t xml:space="preserve">    }</w:t>
            </w:r>
          </w:p>
        </w:tc>
        <w:tc>
          <w:tcPr>
            <w:tcW w:w="2415" w:type="dxa"/>
          </w:tcPr>
          <w:p w14:paraId="53513C68" w14:textId="77777777" w:rsidR="00715A37" w:rsidRPr="00E91D9C" w:rsidRDefault="00715A37" w:rsidP="00715A37">
            <w:pPr>
              <w:pStyle w:val="TAL"/>
              <w:snapToGrid w:val="0"/>
            </w:pPr>
          </w:p>
        </w:tc>
        <w:tc>
          <w:tcPr>
            <w:tcW w:w="1663" w:type="dxa"/>
          </w:tcPr>
          <w:p w14:paraId="6E873360" w14:textId="77777777" w:rsidR="00715A37" w:rsidRPr="00E91D9C" w:rsidRDefault="00715A37" w:rsidP="00715A37">
            <w:pPr>
              <w:pStyle w:val="TAL"/>
              <w:snapToGrid w:val="0"/>
            </w:pPr>
          </w:p>
        </w:tc>
        <w:tc>
          <w:tcPr>
            <w:tcW w:w="1134" w:type="dxa"/>
          </w:tcPr>
          <w:p w14:paraId="53CAE2A9" w14:textId="77777777" w:rsidR="00715A37" w:rsidRPr="00E91D9C" w:rsidRDefault="00715A37" w:rsidP="00715A37">
            <w:pPr>
              <w:pStyle w:val="TAL"/>
              <w:snapToGrid w:val="0"/>
            </w:pPr>
          </w:p>
        </w:tc>
      </w:tr>
      <w:tr w:rsidR="00715A37" w:rsidRPr="00E91D9C" w14:paraId="2C31D4E9" w14:textId="77777777" w:rsidTr="007065F4">
        <w:tblPrEx>
          <w:tblCellMar>
            <w:left w:w="108" w:type="dxa"/>
            <w:right w:w="108" w:type="dxa"/>
          </w:tblCellMar>
        </w:tblPrEx>
        <w:tc>
          <w:tcPr>
            <w:tcW w:w="4569" w:type="dxa"/>
          </w:tcPr>
          <w:p w14:paraId="52A82767" w14:textId="77777777" w:rsidR="00715A37" w:rsidRPr="00E91D9C" w:rsidRDefault="00715A37" w:rsidP="00715A37">
            <w:pPr>
              <w:pStyle w:val="TAL"/>
              <w:snapToGrid w:val="0"/>
            </w:pPr>
            <w:r w:rsidRPr="00E91D9C">
              <w:t xml:space="preserve">  }</w:t>
            </w:r>
          </w:p>
        </w:tc>
        <w:tc>
          <w:tcPr>
            <w:tcW w:w="2415" w:type="dxa"/>
          </w:tcPr>
          <w:p w14:paraId="17FC69EB" w14:textId="77777777" w:rsidR="00715A37" w:rsidRPr="00E91D9C" w:rsidRDefault="00715A37" w:rsidP="00715A37">
            <w:pPr>
              <w:pStyle w:val="TAL"/>
              <w:snapToGrid w:val="0"/>
            </w:pPr>
          </w:p>
        </w:tc>
        <w:tc>
          <w:tcPr>
            <w:tcW w:w="1663" w:type="dxa"/>
          </w:tcPr>
          <w:p w14:paraId="49782B7F" w14:textId="77777777" w:rsidR="00715A37" w:rsidRPr="00E91D9C" w:rsidRDefault="00715A37" w:rsidP="00715A37">
            <w:pPr>
              <w:pStyle w:val="TAL"/>
              <w:snapToGrid w:val="0"/>
            </w:pPr>
          </w:p>
        </w:tc>
        <w:tc>
          <w:tcPr>
            <w:tcW w:w="1134" w:type="dxa"/>
          </w:tcPr>
          <w:p w14:paraId="222979C9" w14:textId="77777777" w:rsidR="00715A37" w:rsidRPr="00E91D9C" w:rsidRDefault="00715A37" w:rsidP="00715A37">
            <w:pPr>
              <w:pStyle w:val="TAL"/>
              <w:snapToGrid w:val="0"/>
            </w:pPr>
          </w:p>
        </w:tc>
      </w:tr>
      <w:tr w:rsidR="00715A37" w:rsidRPr="00E91D9C" w14:paraId="4CC5B1D5" w14:textId="77777777" w:rsidTr="007065F4">
        <w:tblPrEx>
          <w:tblCellMar>
            <w:left w:w="108" w:type="dxa"/>
            <w:right w:w="108" w:type="dxa"/>
          </w:tblCellMar>
        </w:tblPrEx>
        <w:tc>
          <w:tcPr>
            <w:tcW w:w="4569" w:type="dxa"/>
          </w:tcPr>
          <w:p w14:paraId="0EC1ADAA" w14:textId="77777777" w:rsidR="00715A37" w:rsidRPr="00E91D9C" w:rsidRDefault="00715A37" w:rsidP="00715A37">
            <w:pPr>
              <w:pStyle w:val="TAL"/>
              <w:snapToGrid w:val="0"/>
            </w:pPr>
            <w:r w:rsidRPr="00E91D9C">
              <w:t>}</w:t>
            </w:r>
          </w:p>
        </w:tc>
        <w:tc>
          <w:tcPr>
            <w:tcW w:w="2415" w:type="dxa"/>
          </w:tcPr>
          <w:p w14:paraId="372FFD05" w14:textId="77777777" w:rsidR="00715A37" w:rsidRPr="00E91D9C" w:rsidRDefault="00715A37" w:rsidP="00715A37">
            <w:pPr>
              <w:pStyle w:val="TAL"/>
              <w:snapToGrid w:val="0"/>
            </w:pPr>
          </w:p>
        </w:tc>
        <w:tc>
          <w:tcPr>
            <w:tcW w:w="1663" w:type="dxa"/>
          </w:tcPr>
          <w:p w14:paraId="470A6D60" w14:textId="77777777" w:rsidR="00715A37" w:rsidRPr="00E91D9C" w:rsidRDefault="00715A37" w:rsidP="00715A37">
            <w:pPr>
              <w:pStyle w:val="TAL"/>
              <w:snapToGrid w:val="0"/>
            </w:pPr>
          </w:p>
        </w:tc>
        <w:tc>
          <w:tcPr>
            <w:tcW w:w="1134" w:type="dxa"/>
          </w:tcPr>
          <w:p w14:paraId="7612DD6E" w14:textId="77777777" w:rsidR="00715A37" w:rsidRPr="00E91D9C" w:rsidRDefault="00715A37" w:rsidP="00715A37">
            <w:pPr>
              <w:pStyle w:val="TAL"/>
              <w:snapToGrid w:val="0"/>
            </w:pPr>
          </w:p>
        </w:tc>
      </w:tr>
    </w:tbl>
    <w:p w14:paraId="57440F5F" w14:textId="77777777" w:rsidR="003A5EA1" w:rsidRPr="00E91D9C" w:rsidRDefault="003A5EA1" w:rsidP="00FE57D1"/>
    <w:p w14:paraId="690E84EE" w14:textId="77777777" w:rsidR="00B97B5F" w:rsidRPr="00E91D9C" w:rsidRDefault="00B97B5F" w:rsidP="00B97B5F">
      <w:pPr>
        <w:pStyle w:val="Heading5"/>
        <w:rPr>
          <w:lang w:eastAsia="zh-CN"/>
        </w:rPr>
      </w:pPr>
      <w:bookmarkStart w:id="7" w:name="_Toc21103222"/>
      <w:r w:rsidRPr="00E91D9C">
        <w:lastRenderedPageBreak/>
        <w:t>8.1.3.1.3</w:t>
      </w:r>
      <w:r w:rsidRPr="00E91D9C">
        <w:tab/>
        <w:t xml:space="preserve">Measurement configuration control and reporting / Event A3 / Measurement of </w:t>
      </w:r>
      <w:r w:rsidR="004053FF" w:rsidRPr="00E91D9C">
        <w:t>Neighbour</w:t>
      </w:r>
      <w:r w:rsidRPr="00E91D9C">
        <w:t xml:space="preserve"> NR cell / Inter-frequency measurements</w:t>
      </w:r>
      <w:bookmarkEnd w:id="7"/>
    </w:p>
    <w:p w14:paraId="6D0E7AFF" w14:textId="77777777" w:rsidR="00B97B5F" w:rsidRPr="00E91D9C" w:rsidRDefault="00B97B5F" w:rsidP="00B97B5F">
      <w:pPr>
        <w:pStyle w:val="H6"/>
      </w:pPr>
      <w:r w:rsidRPr="00E91D9C">
        <w:t>8.1.3.1.3</w:t>
      </w:r>
      <w:r w:rsidRPr="00E91D9C">
        <w:rPr>
          <w:lang w:eastAsia="zh-CN"/>
        </w:rPr>
        <w:t>.1</w:t>
      </w:r>
      <w:r w:rsidRPr="00E91D9C">
        <w:tab/>
        <w:t>Test Purpose (TP)</w:t>
      </w:r>
    </w:p>
    <w:p w14:paraId="5F916EFD" w14:textId="77777777" w:rsidR="00B97B5F" w:rsidRPr="00E91D9C" w:rsidRDefault="00B97B5F" w:rsidP="00B97B5F">
      <w:pPr>
        <w:pStyle w:val="H6"/>
      </w:pPr>
      <w:r w:rsidRPr="00E91D9C">
        <w:t>(1)</w:t>
      </w:r>
    </w:p>
    <w:p w14:paraId="695BBE8B" w14:textId="73352A8C"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inter-frequency measurements configured for event A3</w:t>
      </w:r>
      <w:r w:rsidR="00967460" w:rsidRPr="00E91D9C">
        <w:rPr>
          <w:noProof w:val="0"/>
          <w:lang w:eastAsia="de-DE"/>
        </w:rPr>
        <w:t xml:space="preserve"> using measurement gaps configured as </w:t>
      </w:r>
      <w:r w:rsidR="00967460" w:rsidRPr="00A7283B">
        <w:rPr>
          <w:i/>
          <w:iCs/>
          <w:noProof w:val="0"/>
          <w:lang w:eastAsia="de-DE"/>
        </w:rPr>
        <w:t>gapUE</w:t>
      </w:r>
      <w:r w:rsidRPr="00E91D9C">
        <w:rPr>
          <w:noProof w:val="0"/>
          <w:lang w:eastAsia="de-DE"/>
        </w:rPr>
        <w:t xml:space="preserve"> }</w:t>
      </w:r>
    </w:p>
    <w:p w14:paraId="7FA9C424"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2ED69DA1"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Entry</w:t>
      </w:r>
      <w:proofErr w:type="gramEnd"/>
      <w:r w:rsidRPr="00E91D9C">
        <w:rPr>
          <w:noProof w:val="0"/>
          <w:lang w:eastAsia="de-DE"/>
        </w:rPr>
        <w:t xml:space="preserve"> condition for event A3 is not met for </w:t>
      </w:r>
      <w:r w:rsidR="004053FF" w:rsidRPr="00E91D9C">
        <w:rPr>
          <w:noProof w:val="0"/>
          <w:lang w:eastAsia="de-DE"/>
        </w:rPr>
        <w:t>neighbour</w:t>
      </w:r>
      <w:r w:rsidRPr="00E91D9C">
        <w:rPr>
          <w:noProof w:val="0"/>
          <w:lang w:eastAsia="de-DE"/>
        </w:rPr>
        <w:t xml:space="preserve"> cell }</w:t>
      </w:r>
    </w:p>
    <w:p w14:paraId="7A69E966"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does not send </w:t>
      </w:r>
      <w:r w:rsidRPr="00A7283B">
        <w:rPr>
          <w:i/>
          <w:iCs/>
          <w:noProof w:val="0"/>
          <w:lang w:eastAsia="de-DE"/>
        </w:rPr>
        <w:t>MeasurementReport</w:t>
      </w:r>
      <w:r w:rsidRPr="00E91D9C">
        <w:rPr>
          <w:noProof w:val="0"/>
          <w:lang w:eastAsia="de-DE"/>
        </w:rPr>
        <w:t xml:space="preserve"> }</w:t>
      </w:r>
    </w:p>
    <w:p w14:paraId="4C2BEBEF" w14:textId="77777777" w:rsidR="00B97B5F" w:rsidRPr="00E91D9C" w:rsidRDefault="00B97B5F" w:rsidP="00B97B5F">
      <w:pPr>
        <w:pStyle w:val="PL"/>
        <w:rPr>
          <w:noProof w:val="0"/>
          <w:lang w:eastAsia="de-DE"/>
        </w:rPr>
      </w:pPr>
      <w:r w:rsidRPr="00E91D9C">
        <w:rPr>
          <w:noProof w:val="0"/>
          <w:lang w:eastAsia="de-DE"/>
        </w:rPr>
        <w:t xml:space="preserve">         }</w:t>
      </w:r>
    </w:p>
    <w:p w14:paraId="4C070FA8" w14:textId="77777777" w:rsidR="004053FF" w:rsidRPr="00E91D9C" w:rsidRDefault="004053FF" w:rsidP="00B97B5F">
      <w:pPr>
        <w:pStyle w:val="PL"/>
        <w:rPr>
          <w:noProof w:val="0"/>
          <w:lang w:eastAsia="de-DE"/>
        </w:rPr>
      </w:pPr>
    </w:p>
    <w:p w14:paraId="45F08615" w14:textId="77777777" w:rsidR="00B97B5F" w:rsidRPr="00E91D9C" w:rsidRDefault="00B97B5F" w:rsidP="00B97B5F">
      <w:pPr>
        <w:pStyle w:val="H6"/>
      </w:pPr>
      <w:r w:rsidRPr="00E91D9C">
        <w:t>(2)</w:t>
      </w:r>
    </w:p>
    <w:p w14:paraId="3754BC9B" w14:textId="0112F36D"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inter-frequency measurements configured for event A3 </w:t>
      </w:r>
      <w:r w:rsidR="00967460" w:rsidRPr="00E91D9C">
        <w:rPr>
          <w:noProof w:val="0"/>
          <w:lang w:eastAsia="de-DE"/>
        </w:rPr>
        <w:t xml:space="preserve">using measurement gaps configured as </w:t>
      </w:r>
      <w:r w:rsidR="00967460" w:rsidRPr="00E91D9C">
        <w:rPr>
          <w:i/>
          <w:iCs/>
          <w:noProof w:val="0"/>
          <w:lang w:eastAsia="de-DE"/>
        </w:rPr>
        <w:t>gapUE</w:t>
      </w:r>
      <w:r w:rsidR="00967460" w:rsidRPr="00E91D9C">
        <w:rPr>
          <w:noProof w:val="0"/>
          <w:lang w:eastAsia="de-DE"/>
        </w:rPr>
        <w:t xml:space="preserve"> </w:t>
      </w:r>
      <w:r w:rsidRPr="00E91D9C">
        <w:rPr>
          <w:noProof w:val="0"/>
          <w:lang w:eastAsia="de-DE"/>
        </w:rPr>
        <w:t>}</w:t>
      </w:r>
    </w:p>
    <w:p w14:paraId="48D44C24"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1379E602"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xml:space="preserve">{ </w:t>
      </w:r>
      <w:r w:rsidR="004053FF" w:rsidRPr="00E91D9C">
        <w:rPr>
          <w:noProof w:val="0"/>
          <w:lang w:eastAsia="de-DE"/>
        </w:rPr>
        <w:t>Neighbour</w:t>
      </w:r>
      <w:proofErr w:type="gramEnd"/>
      <w:r w:rsidRPr="00E91D9C">
        <w:rPr>
          <w:noProof w:val="0"/>
          <w:lang w:eastAsia="de-DE"/>
        </w:rPr>
        <w:t xml:space="preserve"> cell becomes offset better than serving cell }</w:t>
      </w:r>
    </w:p>
    <w:p w14:paraId="4679A7E7"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sends </w:t>
      </w:r>
      <w:r w:rsidRPr="00A7283B">
        <w:rPr>
          <w:i/>
          <w:iCs/>
          <w:noProof w:val="0"/>
          <w:lang w:eastAsia="de-DE"/>
        </w:rPr>
        <w:t>MeasurementReport</w:t>
      </w:r>
      <w:r w:rsidRPr="00E91D9C">
        <w:rPr>
          <w:noProof w:val="0"/>
          <w:lang w:eastAsia="de-DE"/>
        </w:rPr>
        <w:t xml:space="preserve"> with correct measId for event A3 }</w:t>
      </w:r>
    </w:p>
    <w:p w14:paraId="442B2634" w14:textId="77777777" w:rsidR="00B97B5F" w:rsidRPr="00E91D9C" w:rsidRDefault="00B97B5F" w:rsidP="00B97B5F">
      <w:pPr>
        <w:pStyle w:val="PL"/>
        <w:rPr>
          <w:noProof w:val="0"/>
          <w:lang w:eastAsia="de-DE"/>
        </w:rPr>
      </w:pPr>
      <w:r w:rsidRPr="00E91D9C">
        <w:rPr>
          <w:noProof w:val="0"/>
          <w:lang w:eastAsia="de-DE"/>
        </w:rPr>
        <w:t xml:space="preserve">         }</w:t>
      </w:r>
    </w:p>
    <w:p w14:paraId="46657833" w14:textId="77777777" w:rsidR="00B97B5F" w:rsidRPr="00E91D9C" w:rsidRDefault="00B97B5F" w:rsidP="004053FF">
      <w:pPr>
        <w:pStyle w:val="PL"/>
        <w:rPr>
          <w:noProof w:val="0"/>
        </w:rPr>
      </w:pPr>
    </w:p>
    <w:p w14:paraId="3DC1182A" w14:textId="77777777" w:rsidR="00B97B5F" w:rsidRPr="00E91D9C" w:rsidRDefault="00B97B5F" w:rsidP="00B97B5F">
      <w:pPr>
        <w:pStyle w:val="H6"/>
      </w:pPr>
      <w:r w:rsidRPr="00E91D9C">
        <w:t>8.1.3.1.3</w:t>
      </w:r>
      <w:r w:rsidRPr="00E91D9C">
        <w:rPr>
          <w:lang w:eastAsia="zh-CN"/>
        </w:rPr>
        <w:t>.</w:t>
      </w:r>
      <w:r w:rsidRPr="00E91D9C">
        <w:t>2</w:t>
      </w:r>
      <w:r w:rsidRPr="00E91D9C">
        <w:tab/>
        <w:t>Conformance requirements</w:t>
      </w:r>
    </w:p>
    <w:p w14:paraId="33C8E2B8" w14:textId="77777777" w:rsidR="00B97B5F" w:rsidRPr="00E91D9C" w:rsidRDefault="00B97B5F" w:rsidP="00B97B5F">
      <w:r w:rsidRPr="00E91D9C">
        <w:t>Same as test case 8.1.3.1.2 with the following difference:</w:t>
      </w:r>
    </w:p>
    <w:p w14:paraId="3CAE700E" w14:textId="77777777" w:rsidR="00B97B5F" w:rsidRPr="00E91D9C" w:rsidRDefault="00B97B5F" w:rsidP="00B97B5F">
      <w:r w:rsidRPr="00E91D9C">
        <w:t>[TS 38.331, clause 5.5.2.9]</w:t>
      </w:r>
    </w:p>
    <w:p w14:paraId="0B0DA04E" w14:textId="77777777" w:rsidR="00B97B5F" w:rsidRPr="00E91D9C" w:rsidRDefault="00B97B5F" w:rsidP="00B97B5F">
      <w:r w:rsidRPr="00E91D9C">
        <w:t>The UE shall:</w:t>
      </w:r>
    </w:p>
    <w:p w14:paraId="24CB944C" w14:textId="77777777" w:rsidR="00B97B5F" w:rsidRPr="00E91D9C" w:rsidRDefault="00B97B5F" w:rsidP="00B97B5F">
      <w:pPr>
        <w:pStyle w:val="B1"/>
      </w:pPr>
      <w:r w:rsidRPr="00E91D9C">
        <w:t>…</w:t>
      </w:r>
    </w:p>
    <w:p w14:paraId="3104F7C9" w14:textId="77777777" w:rsidR="00B97B5F" w:rsidRPr="00E91D9C" w:rsidRDefault="00B97B5F" w:rsidP="00B97B5F">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6A29B22" w14:textId="77777777" w:rsidR="00B97B5F" w:rsidRPr="00E91D9C" w:rsidRDefault="00B97B5F" w:rsidP="00B97B5F">
      <w:pPr>
        <w:pStyle w:val="B2"/>
      </w:pPr>
      <w:r w:rsidRPr="00E91D9C">
        <w:t>2&gt;</w:t>
      </w:r>
      <w:r w:rsidRPr="00E91D9C">
        <w:tab/>
        <w:t>if a per UE measurement gap configuration is already setup, release the per UE measurement gap configuration;</w:t>
      </w:r>
    </w:p>
    <w:p w14:paraId="47263B45" w14:textId="77777777" w:rsidR="00B97B5F" w:rsidRPr="00E91D9C" w:rsidRDefault="00B97B5F" w:rsidP="00B97B5F">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20BCB0B1" w14:textId="77777777" w:rsidR="00B97B5F" w:rsidRPr="00E91D9C" w:rsidRDefault="00B97B5F" w:rsidP="00B97B5F">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01D33BFD" w14:textId="77777777" w:rsidR="00B97B5F" w:rsidRPr="00E91D9C" w:rsidRDefault="00B97B5F" w:rsidP="00B97B5F">
      <w:pPr>
        <w:pStyle w:val="B3"/>
      </w:pPr>
      <w:r w:rsidRPr="00E91D9C">
        <w:t xml:space="preserve">subframe = </w:t>
      </w:r>
      <w:r w:rsidRPr="00E91D9C">
        <w:rPr>
          <w:i/>
        </w:rPr>
        <w:t>gapOffset</w:t>
      </w:r>
      <w:r w:rsidRPr="00E91D9C">
        <w:t xml:space="preserve"> mod 10;</w:t>
      </w:r>
    </w:p>
    <w:p w14:paraId="1FB1098A" w14:textId="77777777" w:rsidR="00B97B5F" w:rsidRPr="00E91D9C" w:rsidRDefault="00B97B5F" w:rsidP="00B97B5F">
      <w:pPr>
        <w:pStyle w:val="B3"/>
      </w:pPr>
      <w:r w:rsidRPr="00E91D9C">
        <w:t xml:space="preserve">with </w:t>
      </w:r>
      <w:r w:rsidRPr="00E91D9C">
        <w:rPr>
          <w:i/>
        </w:rPr>
        <w:t>T</w:t>
      </w:r>
      <w:r w:rsidRPr="00E91D9C">
        <w:t xml:space="preserve"> = MGRP/10 as defined in TS 38.133 [14];</w:t>
      </w:r>
    </w:p>
    <w:p w14:paraId="65C7C88D" w14:textId="77777777" w:rsidR="00B97B5F" w:rsidRPr="00E91D9C" w:rsidRDefault="00B97B5F" w:rsidP="00B97B5F">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C65BCC3" w14:textId="77777777" w:rsidR="00B97B5F" w:rsidRPr="00E91D9C" w:rsidRDefault="00B97B5F" w:rsidP="00B97B5F">
      <w:pPr>
        <w:pStyle w:val="B1"/>
        <w:rPr>
          <w:i/>
        </w:rPr>
      </w:pPr>
      <w:r w:rsidRPr="00E91D9C">
        <w:t>…</w:t>
      </w:r>
    </w:p>
    <w:p w14:paraId="26076221" w14:textId="77777777" w:rsidR="00B97B5F" w:rsidRPr="00E91D9C" w:rsidRDefault="00B97B5F" w:rsidP="00B97B5F">
      <w:pPr>
        <w:pStyle w:val="H6"/>
      </w:pPr>
      <w:r w:rsidRPr="00E91D9C">
        <w:t>8.1.3.1.3.3</w:t>
      </w:r>
      <w:r w:rsidRPr="00E91D9C">
        <w:tab/>
        <w:t>Test description</w:t>
      </w:r>
    </w:p>
    <w:p w14:paraId="044C44F0" w14:textId="77777777" w:rsidR="00B97B5F" w:rsidRPr="00E91D9C" w:rsidRDefault="00B97B5F" w:rsidP="00B97B5F">
      <w:pPr>
        <w:pStyle w:val="H6"/>
      </w:pPr>
      <w:r w:rsidRPr="00E91D9C">
        <w:t>8.1.3.1.3</w:t>
      </w:r>
      <w:r w:rsidRPr="00E91D9C">
        <w:rPr>
          <w:lang w:eastAsia="zh-CN"/>
        </w:rPr>
        <w:t>.</w:t>
      </w:r>
      <w:r w:rsidRPr="00E91D9C">
        <w:t>3.1</w:t>
      </w:r>
      <w:r w:rsidRPr="00E91D9C">
        <w:tab/>
        <w:t>Pre-test conditions</w:t>
      </w:r>
    </w:p>
    <w:p w14:paraId="7CFD6075" w14:textId="77777777" w:rsidR="00B97B5F" w:rsidRPr="00E91D9C" w:rsidRDefault="00B97B5F" w:rsidP="00B97B5F">
      <w:r w:rsidRPr="00E91D9C">
        <w:t>Same as test case 8.1.3.1.2 with the following differences:</w:t>
      </w:r>
    </w:p>
    <w:p w14:paraId="1F6A6E54" w14:textId="77777777" w:rsidR="00B97B5F" w:rsidRPr="00E91D9C" w:rsidRDefault="004053FF" w:rsidP="00B94928">
      <w:pPr>
        <w:pStyle w:val="B1"/>
      </w:pPr>
      <w:r w:rsidRPr="00E91D9C">
        <w:t>-</w:t>
      </w:r>
      <w:r w:rsidRPr="00E91D9C">
        <w:tab/>
      </w:r>
      <w:r w:rsidR="00B97B5F" w:rsidRPr="00E91D9C">
        <w:t>Cells configuration: NR Cell 3 replaces NR Cell 2.</w:t>
      </w:r>
    </w:p>
    <w:p w14:paraId="51174FE0" w14:textId="7A2E3DB4" w:rsidR="00B97B5F" w:rsidRPr="00E91D9C" w:rsidRDefault="004053FF" w:rsidP="00B94928">
      <w:pPr>
        <w:pStyle w:val="B1"/>
      </w:pPr>
      <w:r w:rsidRPr="00E91D9C">
        <w:t>-</w:t>
      </w:r>
      <w:r w:rsidRPr="00E91D9C">
        <w:tab/>
      </w:r>
      <w:r w:rsidR="00B97B5F" w:rsidRPr="00E91D9C">
        <w:t>System information combination: NR-4 replaces NR-2.</w:t>
      </w:r>
    </w:p>
    <w:p w14:paraId="06602988" w14:textId="77777777" w:rsidR="00B97B5F" w:rsidRPr="00E91D9C" w:rsidRDefault="00B97B5F" w:rsidP="00B97B5F">
      <w:pPr>
        <w:pStyle w:val="H6"/>
      </w:pPr>
      <w:r w:rsidRPr="00E91D9C">
        <w:t>8.1.3.1.3</w:t>
      </w:r>
      <w:r w:rsidRPr="00E91D9C">
        <w:rPr>
          <w:lang w:eastAsia="zh-CN"/>
        </w:rPr>
        <w:t>.</w:t>
      </w:r>
      <w:r w:rsidRPr="00E91D9C">
        <w:t>3.2</w:t>
      </w:r>
      <w:r w:rsidRPr="00E91D9C">
        <w:tab/>
        <w:t>Test procedure sequence</w:t>
      </w:r>
    </w:p>
    <w:p w14:paraId="32260220" w14:textId="77777777" w:rsidR="00B97B5F" w:rsidRPr="00E91D9C" w:rsidRDefault="00B97B5F" w:rsidP="00B97B5F">
      <w:r w:rsidRPr="00E91D9C">
        <w:t>Same as test case 8.1.3.1.2 with the following differences:</w:t>
      </w:r>
    </w:p>
    <w:p w14:paraId="772C568B" w14:textId="77777777" w:rsidR="00B97B5F" w:rsidRPr="00E91D9C" w:rsidRDefault="004053FF" w:rsidP="00B94928">
      <w:pPr>
        <w:pStyle w:val="B1"/>
        <w:ind w:left="284" w:firstLine="0"/>
      </w:pPr>
      <w:r w:rsidRPr="00E91D9C">
        <w:lastRenderedPageBreak/>
        <w:t>-</w:t>
      </w:r>
      <w:r w:rsidRPr="00E91D9C">
        <w:tab/>
      </w:r>
      <w:r w:rsidR="00B97B5F" w:rsidRPr="00E91D9C">
        <w:t>Cells configuration: NR Cell 3 replaces NR Cell 2.</w:t>
      </w:r>
    </w:p>
    <w:p w14:paraId="7B01194A" w14:textId="77777777" w:rsidR="00B97B5F" w:rsidRPr="00E91D9C" w:rsidRDefault="004053FF" w:rsidP="004053FF">
      <w:pPr>
        <w:pStyle w:val="H6"/>
      </w:pPr>
      <w:r w:rsidRPr="00E91D9C">
        <w:t>8.1.3.1.3</w:t>
      </w:r>
      <w:r w:rsidRPr="00E91D9C">
        <w:rPr>
          <w:lang w:eastAsia="zh-CN"/>
        </w:rPr>
        <w:t>.</w:t>
      </w:r>
      <w:r w:rsidRPr="00E91D9C">
        <w:t>3.3</w:t>
      </w:r>
      <w:r w:rsidRPr="00E91D9C">
        <w:tab/>
      </w:r>
      <w:r w:rsidR="00B97B5F" w:rsidRPr="00E91D9C">
        <w:t>Specific message contents</w:t>
      </w:r>
    </w:p>
    <w:p w14:paraId="74342364" w14:textId="77777777" w:rsidR="00B97B5F" w:rsidRPr="00E91D9C" w:rsidRDefault="00B97B5F" w:rsidP="00B97B5F">
      <w:r w:rsidRPr="00E91D9C">
        <w:t>Same as test case 8.1.3.1.2 with the following difference:</w:t>
      </w:r>
    </w:p>
    <w:p w14:paraId="0F3EA8BE" w14:textId="77777777" w:rsidR="00B97B5F" w:rsidRPr="00E91D9C" w:rsidRDefault="00FC7658" w:rsidP="00FC7658">
      <w:pPr>
        <w:pStyle w:val="B1"/>
        <w:ind w:left="569" w:firstLine="0"/>
      </w:pPr>
      <w:r w:rsidRPr="00E91D9C">
        <w:t>-</w:t>
      </w:r>
      <w:r w:rsidRPr="00E91D9C">
        <w:tab/>
      </w:r>
      <w:r w:rsidR="00B97B5F" w:rsidRPr="00E91D9C">
        <w:t>Cells configuration: NR Cell 3 replaces NR Cell 2.</w:t>
      </w:r>
    </w:p>
    <w:p w14:paraId="71DC4CC6" w14:textId="77777777" w:rsidR="00B97B5F" w:rsidRPr="00E91D9C" w:rsidRDefault="00B97B5F" w:rsidP="00B97B5F">
      <w:pPr>
        <w:pStyle w:val="TH"/>
      </w:pPr>
      <w:r w:rsidRPr="00E91D9C">
        <w:t xml:space="preserve">Table 8.1.3.1.3.3.3-1: </w:t>
      </w:r>
      <w:r w:rsidRPr="00E91D9C">
        <w:rPr>
          <w:i/>
        </w:rPr>
        <w:t>MeasConfig</w:t>
      </w:r>
      <w:r w:rsidRPr="00E91D9C">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97B5F" w:rsidRPr="00E91D9C" w14:paraId="0B1A4A1A" w14:textId="77777777" w:rsidTr="00FD2C93">
        <w:tc>
          <w:tcPr>
            <w:tcW w:w="9747" w:type="dxa"/>
            <w:gridSpan w:val="4"/>
          </w:tcPr>
          <w:p w14:paraId="2B7A3A46" w14:textId="06C46542" w:rsidR="00B97B5F" w:rsidRPr="00E91D9C" w:rsidRDefault="001953B5" w:rsidP="00FD2C93">
            <w:pPr>
              <w:pStyle w:val="TAH"/>
              <w:snapToGrid w:val="0"/>
              <w:jc w:val="left"/>
              <w:rPr>
                <w:b w:val="0"/>
              </w:rPr>
            </w:pPr>
            <w:r w:rsidRPr="00E91D9C">
              <w:rPr>
                <w:b w:val="0"/>
              </w:rPr>
              <w:t>Derivation Path: TS 38.5</w:t>
            </w:r>
            <w:r w:rsidR="00B97B5F" w:rsidRPr="00E91D9C">
              <w:rPr>
                <w:b w:val="0"/>
              </w:rPr>
              <w:t>08-1 [4] Table 4.6.3-69</w:t>
            </w:r>
          </w:p>
        </w:tc>
      </w:tr>
      <w:tr w:rsidR="00B97B5F" w:rsidRPr="00E91D9C" w14:paraId="75D75CCD" w14:textId="77777777" w:rsidTr="00FD2C93">
        <w:tc>
          <w:tcPr>
            <w:tcW w:w="4644" w:type="dxa"/>
          </w:tcPr>
          <w:p w14:paraId="0A99838B" w14:textId="77777777" w:rsidR="00B97B5F" w:rsidRPr="00E91D9C" w:rsidRDefault="00B97B5F" w:rsidP="00FD2C93">
            <w:pPr>
              <w:pStyle w:val="TAH"/>
              <w:snapToGrid w:val="0"/>
            </w:pPr>
            <w:r w:rsidRPr="00E91D9C">
              <w:t>Information Element</w:t>
            </w:r>
          </w:p>
        </w:tc>
        <w:tc>
          <w:tcPr>
            <w:tcW w:w="2268" w:type="dxa"/>
          </w:tcPr>
          <w:p w14:paraId="3E581289" w14:textId="77777777" w:rsidR="00B97B5F" w:rsidRPr="00E91D9C" w:rsidRDefault="00B97B5F" w:rsidP="00FD2C93">
            <w:pPr>
              <w:pStyle w:val="TAH"/>
              <w:snapToGrid w:val="0"/>
            </w:pPr>
            <w:r w:rsidRPr="00E91D9C">
              <w:t>Value/remark</w:t>
            </w:r>
          </w:p>
        </w:tc>
        <w:tc>
          <w:tcPr>
            <w:tcW w:w="1590" w:type="dxa"/>
          </w:tcPr>
          <w:p w14:paraId="53CBDD99" w14:textId="77777777" w:rsidR="00B97B5F" w:rsidRPr="00E91D9C" w:rsidRDefault="00B97B5F" w:rsidP="00FD2C93">
            <w:pPr>
              <w:pStyle w:val="TAH"/>
              <w:snapToGrid w:val="0"/>
            </w:pPr>
            <w:r w:rsidRPr="00E91D9C">
              <w:t>Comment</w:t>
            </w:r>
          </w:p>
        </w:tc>
        <w:tc>
          <w:tcPr>
            <w:tcW w:w="1245" w:type="dxa"/>
          </w:tcPr>
          <w:p w14:paraId="4F010987" w14:textId="77777777" w:rsidR="00B97B5F" w:rsidRPr="00E91D9C" w:rsidRDefault="00B97B5F" w:rsidP="00FD2C93">
            <w:pPr>
              <w:pStyle w:val="TAH"/>
              <w:snapToGrid w:val="0"/>
            </w:pPr>
            <w:r w:rsidRPr="00E91D9C">
              <w:t>Condition</w:t>
            </w:r>
          </w:p>
        </w:tc>
      </w:tr>
      <w:tr w:rsidR="00B97B5F" w:rsidRPr="00E91D9C" w14:paraId="2038A4CA" w14:textId="77777777" w:rsidTr="00FD2C93">
        <w:tc>
          <w:tcPr>
            <w:tcW w:w="4644" w:type="dxa"/>
          </w:tcPr>
          <w:p w14:paraId="62101FBA" w14:textId="77777777" w:rsidR="00B97B5F" w:rsidRPr="00E91D9C" w:rsidRDefault="00B97B5F" w:rsidP="00FD2C93">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1F9E1B22" w14:textId="77777777" w:rsidR="00B97B5F" w:rsidRPr="00E91D9C" w:rsidRDefault="00B97B5F" w:rsidP="00FD2C93">
            <w:pPr>
              <w:pStyle w:val="TAL"/>
              <w:snapToGrid w:val="0"/>
            </w:pPr>
          </w:p>
        </w:tc>
        <w:tc>
          <w:tcPr>
            <w:tcW w:w="1590" w:type="dxa"/>
          </w:tcPr>
          <w:p w14:paraId="0F83A4CC" w14:textId="77777777" w:rsidR="00B97B5F" w:rsidRPr="00E91D9C" w:rsidRDefault="00B97B5F" w:rsidP="00FD2C93">
            <w:pPr>
              <w:pStyle w:val="TAL"/>
              <w:snapToGrid w:val="0"/>
            </w:pPr>
          </w:p>
        </w:tc>
        <w:tc>
          <w:tcPr>
            <w:tcW w:w="1245" w:type="dxa"/>
          </w:tcPr>
          <w:p w14:paraId="4855D77D" w14:textId="77777777" w:rsidR="00B97B5F" w:rsidRPr="00E91D9C" w:rsidRDefault="00B97B5F" w:rsidP="00FD2C93">
            <w:pPr>
              <w:pStyle w:val="TAL"/>
              <w:snapToGrid w:val="0"/>
            </w:pPr>
          </w:p>
        </w:tc>
      </w:tr>
      <w:tr w:rsidR="00B97B5F" w:rsidRPr="00E91D9C" w14:paraId="19A82392" w14:textId="77777777" w:rsidTr="00FD2C93">
        <w:tc>
          <w:tcPr>
            <w:tcW w:w="4644" w:type="dxa"/>
            <w:tcBorders>
              <w:top w:val="single" w:sz="4" w:space="0" w:color="auto"/>
              <w:left w:val="single" w:sz="4" w:space="0" w:color="auto"/>
              <w:bottom w:val="single" w:sz="4" w:space="0" w:color="auto"/>
              <w:right w:val="single" w:sz="4" w:space="0" w:color="auto"/>
            </w:tcBorders>
          </w:tcPr>
          <w:p w14:paraId="38168CB6" w14:textId="77777777" w:rsidR="00B97B5F" w:rsidRPr="00E91D9C" w:rsidRDefault="004117F5" w:rsidP="00FD2C93">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420E5DA" w14:textId="77777777" w:rsidR="00B97B5F" w:rsidRPr="00E91D9C" w:rsidRDefault="00B97B5F" w:rsidP="00FD2C9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D1EBDD5" w14:textId="77777777" w:rsidR="00B97B5F" w:rsidRPr="00E91D9C" w:rsidRDefault="00B97B5F" w:rsidP="00FD2C9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53B7D" w14:textId="77777777" w:rsidR="00B97B5F" w:rsidRPr="00E91D9C" w:rsidRDefault="00B97B5F" w:rsidP="00FD2C93">
            <w:pPr>
              <w:pStyle w:val="TAL"/>
              <w:snapToGrid w:val="0"/>
            </w:pPr>
          </w:p>
        </w:tc>
      </w:tr>
      <w:tr w:rsidR="004117F5" w:rsidRPr="00E91D9C" w14:paraId="6221060E" w14:textId="77777777" w:rsidTr="004117F5">
        <w:tc>
          <w:tcPr>
            <w:tcW w:w="4644" w:type="dxa"/>
            <w:tcBorders>
              <w:top w:val="single" w:sz="4" w:space="0" w:color="auto"/>
              <w:left w:val="single" w:sz="4" w:space="0" w:color="auto"/>
              <w:bottom w:val="single" w:sz="4" w:space="0" w:color="auto"/>
              <w:right w:val="single" w:sz="4" w:space="0" w:color="auto"/>
            </w:tcBorders>
          </w:tcPr>
          <w:p w14:paraId="626966F0" w14:textId="77777777" w:rsidR="004117F5" w:rsidRPr="00E91D9C" w:rsidRDefault="004117F5" w:rsidP="004117F5">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09EE94C"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6B68AF7F" w14:textId="77777777" w:rsidR="004117F5" w:rsidRPr="00E91D9C" w:rsidRDefault="004117F5" w:rsidP="004117F5">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A217F65" w14:textId="77777777" w:rsidR="004117F5" w:rsidRPr="00E91D9C" w:rsidRDefault="004117F5" w:rsidP="004117F5">
            <w:pPr>
              <w:pStyle w:val="TAL"/>
              <w:snapToGrid w:val="0"/>
            </w:pPr>
          </w:p>
        </w:tc>
      </w:tr>
      <w:tr w:rsidR="004117F5" w:rsidRPr="00E91D9C" w14:paraId="57CD29B8" w14:textId="77777777" w:rsidTr="00FD2C93">
        <w:tc>
          <w:tcPr>
            <w:tcW w:w="4644" w:type="dxa"/>
            <w:tcBorders>
              <w:top w:val="single" w:sz="4" w:space="0" w:color="auto"/>
              <w:left w:val="single" w:sz="4" w:space="0" w:color="auto"/>
              <w:bottom w:val="single" w:sz="4" w:space="0" w:color="auto"/>
              <w:right w:val="single" w:sz="4" w:space="0" w:color="auto"/>
            </w:tcBorders>
          </w:tcPr>
          <w:p w14:paraId="27F2220D"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F1113D5"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D329451" w14:textId="77777777" w:rsidR="004117F5" w:rsidRPr="00E91D9C"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70BB45" w14:textId="77777777" w:rsidR="004117F5" w:rsidRPr="00E91D9C" w:rsidRDefault="004117F5" w:rsidP="004117F5">
            <w:pPr>
              <w:pStyle w:val="TAL"/>
              <w:snapToGrid w:val="0"/>
            </w:pPr>
          </w:p>
        </w:tc>
      </w:tr>
      <w:tr w:rsidR="004117F5" w:rsidRPr="00E91D9C" w14:paraId="6DB7FB66" w14:textId="77777777" w:rsidTr="00FD2C93">
        <w:tc>
          <w:tcPr>
            <w:tcW w:w="4644" w:type="dxa"/>
            <w:tcBorders>
              <w:top w:val="single" w:sz="4" w:space="0" w:color="auto"/>
              <w:left w:val="single" w:sz="4" w:space="0" w:color="auto"/>
              <w:bottom w:val="single" w:sz="4" w:space="0" w:color="auto"/>
              <w:right w:val="single" w:sz="4" w:space="0" w:color="auto"/>
            </w:tcBorders>
          </w:tcPr>
          <w:p w14:paraId="74C66802" w14:textId="77777777" w:rsidR="004117F5" w:rsidRPr="00E91D9C" w:rsidRDefault="004117F5" w:rsidP="004117F5">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A9111B4"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6125B2"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FE884" w14:textId="77777777" w:rsidR="004117F5" w:rsidRPr="00E91D9C" w:rsidRDefault="004117F5" w:rsidP="004117F5">
            <w:pPr>
              <w:pStyle w:val="TAL"/>
              <w:snapToGrid w:val="0"/>
            </w:pPr>
          </w:p>
        </w:tc>
      </w:tr>
      <w:tr w:rsidR="004117F5" w:rsidRPr="00E91D9C" w14:paraId="79B7E3E4" w14:textId="77777777" w:rsidTr="00FD2C93">
        <w:tc>
          <w:tcPr>
            <w:tcW w:w="4644" w:type="dxa"/>
            <w:tcBorders>
              <w:top w:val="single" w:sz="4" w:space="0" w:color="auto"/>
              <w:left w:val="single" w:sz="4" w:space="0" w:color="auto"/>
              <w:bottom w:val="single" w:sz="4" w:space="0" w:color="auto"/>
              <w:right w:val="single" w:sz="4" w:space="0" w:color="auto"/>
            </w:tcBorders>
          </w:tcPr>
          <w:p w14:paraId="4634642D" w14:textId="77777777" w:rsidR="004117F5" w:rsidRPr="00E91D9C" w:rsidRDefault="004117F5" w:rsidP="004117F5">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2F3F061" w14:textId="77777777" w:rsidR="004117F5" w:rsidRPr="00E91D9C" w:rsidRDefault="004117F5" w:rsidP="004117F5">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4359B7DE" w14:textId="77777777" w:rsidR="004117F5" w:rsidRPr="00E91D9C" w:rsidRDefault="004117F5" w:rsidP="004117F5">
            <w:pPr>
              <w:pStyle w:val="TAL"/>
              <w:snapToGrid w:val="0"/>
            </w:pPr>
            <w:r w:rsidRPr="00E91D9C">
              <w:t>Table 8.1.3.1.3.3.3-2</w:t>
            </w:r>
          </w:p>
        </w:tc>
        <w:tc>
          <w:tcPr>
            <w:tcW w:w="1245" w:type="dxa"/>
            <w:tcBorders>
              <w:top w:val="single" w:sz="4" w:space="0" w:color="auto"/>
              <w:left w:val="single" w:sz="4" w:space="0" w:color="auto"/>
              <w:bottom w:val="single" w:sz="4" w:space="0" w:color="auto"/>
              <w:right w:val="single" w:sz="4" w:space="0" w:color="auto"/>
            </w:tcBorders>
          </w:tcPr>
          <w:p w14:paraId="63EF9870" w14:textId="77777777" w:rsidR="004117F5" w:rsidRPr="00E91D9C" w:rsidRDefault="004117F5" w:rsidP="004117F5">
            <w:pPr>
              <w:pStyle w:val="TAL"/>
              <w:snapToGrid w:val="0"/>
            </w:pPr>
          </w:p>
        </w:tc>
      </w:tr>
      <w:tr w:rsidR="004117F5" w:rsidRPr="00E91D9C" w14:paraId="3D09637E" w14:textId="77777777" w:rsidTr="00FD2C93">
        <w:tc>
          <w:tcPr>
            <w:tcW w:w="4644" w:type="dxa"/>
            <w:tcBorders>
              <w:top w:val="single" w:sz="4" w:space="0" w:color="auto"/>
              <w:left w:val="single" w:sz="4" w:space="0" w:color="auto"/>
              <w:bottom w:val="single" w:sz="4" w:space="0" w:color="auto"/>
              <w:right w:val="single" w:sz="4" w:space="0" w:color="auto"/>
            </w:tcBorders>
          </w:tcPr>
          <w:p w14:paraId="1EAE8E8D" w14:textId="77777777" w:rsidR="004117F5" w:rsidRPr="00E91D9C" w:rsidRDefault="004117F5" w:rsidP="004117F5">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9F8048"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90174"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99AED" w14:textId="77777777" w:rsidR="004117F5" w:rsidRPr="00E91D9C" w:rsidRDefault="004117F5" w:rsidP="004117F5">
            <w:pPr>
              <w:pStyle w:val="TAL"/>
              <w:snapToGrid w:val="0"/>
            </w:pPr>
          </w:p>
        </w:tc>
      </w:tr>
      <w:tr w:rsidR="004117F5" w:rsidRPr="00E91D9C" w14:paraId="4B116CC6" w14:textId="77777777" w:rsidTr="004117F5">
        <w:tc>
          <w:tcPr>
            <w:tcW w:w="4644" w:type="dxa"/>
            <w:tcBorders>
              <w:top w:val="single" w:sz="4" w:space="0" w:color="auto"/>
              <w:left w:val="single" w:sz="4" w:space="0" w:color="auto"/>
              <w:bottom w:val="single" w:sz="4" w:space="0" w:color="auto"/>
              <w:right w:val="single" w:sz="4" w:space="0" w:color="auto"/>
            </w:tcBorders>
          </w:tcPr>
          <w:p w14:paraId="2C3ABA1B"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0275C6"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6D1036"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3B4F1" w14:textId="77777777" w:rsidR="004117F5" w:rsidRPr="00E91D9C" w:rsidRDefault="004117F5" w:rsidP="004117F5">
            <w:pPr>
              <w:pStyle w:val="TAL"/>
              <w:snapToGrid w:val="0"/>
            </w:pPr>
          </w:p>
        </w:tc>
      </w:tr>
      <w:tr w:rsidR="004117F5" w:rsidRPr="00E91D9C" w14:paraId="1D5D4E08" w14:textId="77777777" w:rsidTr="004117F5">
        <w:tc>
          <w:tcPr>
            <w:tcW w:w="4644" w:type="dxa"/>
            <w:tcBorders>
              <w:top w:val="single" w:sz="4" w:space="0" w:color="auto"/>
              <w:left w:val="single" w:sz="4" w:space="0" w:color="auto"/>
              <w:bottom w:val="single" w:sz="4" w:space="0" w:color="auto"/>
              <w:right w:val="single" w:sz="4" w:space="0" w:color="auto"/>
            </w:tcBorders>
          </w:tcPr>
          <w:p w14:paraId="7686BF11" w14:textId="77777777" w:rsidR="004117F5" w:rsidRPr="00E91D9C" w:rsidRDefault="004117F5" w:rsidP="004117F5">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A5CF8E5"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4BC53DA3" w14:textId="77777777" w:rsidR="004117F5" w:rsidRPr="00E91D9C" w:rsidRDefault="004117F5" w:rsidP="004117F5">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8DA64E3" w14:textId="77777777" w:rsidR="004117F5" w:rsidRPr="00E91D9C" w:rsidRDefault="004117F5" w:rsidP="004117F5">
            <w:pPr>
              <w:pStyle w:val="TAL"/>
              <w:snapToGrid w:val="0"/>
            </w:pPr>
          </w:p>
        </w:tc>
      </w:tr>
      <w:tr w:rsidR="004117F5" w:rsidRPr="00E91D9C" w14:paraId="2065829A" w14:textId="77777777" w:rsidTr="00FD2C93">
        <w:tc>
          <w:tcPr>
            <w:tcW w:w="4644" w:type="dxa"/>
            <w:tcBorders>
              <w:top w:val="single" w:sz="4" w:space="0" w:color="auto"/>
              <w:left w:val="single" w:sz="4" w:space="0" w:color="auto"/>
              <w:bottom w:val="single" w:sz="4" w:space="0" w:color="auto"/>
              <w:right w:val="single" w:sz="4" w:space="0" w:color="auto"/>
            </w:tcBorders>
          </w:tcPr>
          <w:p w14:paraId="1F873C29"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21BADAA" w14:textId="77777777" w:rsidR="004117F5" w:rsidRPr="00E91D9C" w:rsidRDefault="004117F5" w:rsidP="004117F5">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AE21226" w14:textId="77777777" w:rsidR="004117F5" w:rsidRPr="00E91D9C"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DF08E7" w14:textId="77777777" w:rsidR="004117F5" w:rsidRPr="00E91D9C" w:rsidRDefault="004117F5" w:rsidP="004117F5">
            <w:pPr>
              <w:pStyle w:val="TAL"/>
              <w:snapToGrid w:val="0"/>
            </w:pPr>
          </w:p>
        </w:tc>
      </w:tr>
      <w:tr w:rsidR="004117F5" w:rsidRPr="00E91D9C" w14:paraId="03B06EE3" w14:textId="77777777" w:rsidTr="00FD2C93">
        <w:tc>
          <w:tcPr>
            <w:tcW w:w="4644" w:type="dxa"/>
            <w:tcBorders>
              <w:top w:val="single" w:sz="4" w:space="0" w:color="auto"/>
              <w:left w:val="single" w:sz="4" w:space="0" w:color="auto"/>
              <w:bottom w:val="single" w:sz="4" w:space="0" w:color="auto"/>
              <w:right w:val="single" w:sz="4" w:space="0" w:color="auto"/>
            </w:tcBorders>
          </w:tcPr>
          <w:p w14:paraId="71500B02" w14:textId="77777777" w:rsidR="004117F5" w:rsidRPr="00E91D9C" w:rsidRDefault="004117F5" w:rsidP="004117F5">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6C34D5B"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B58D4"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0B7C67" w14:textId="77777777" w:rsidR="004117F5" w:rsidRPr="00E91D9C" w:rsidRDefault="004117F5" w:rsidP="004117F5">
            <w:pPr>
              <w:pStyle w:val="TAL"/>
              <w:snapToGrid w:val="0"/>
            </w:pPr>
          </w:p>
        </w:tc>
      </w:tr>
      <w:tr w:rsidR="004117F5" w:rsidRPr="00E91D9C" w14:paraId="3A51947B" w14:textId="77777777" w:rsidTr="00FD2C93">
        <w:tc>
          <w:tcPr>
            <w:tcW w:w="4644" w:type="dxa"/>
            <w:tcBorders>
              <w:top w:val="single" w:sz="4" w:space="0" w:color="auto"/>
              <w:left w:val="single" w:sz="4" w:space="0" w:color="auto"/>
              <w:bottom w:val="single" w:sz="4" w:space="0" w:color="auto"/>
              <w:right w:val="single" w:sz="4" w:space="0" w:color="auto"/>
            </w:tcBorders>
          </w:tcPr>
          <w:p w14:paraId="229AAA7F" w14:textId="77777777" w:rsidR="004117F5" w:rsidRPr="00E91D9C" w:rsidRDefault="004117F5" w:rsidP="004117F5">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28B8E2C" w14:textId="77777777" w:rsidR="004117F5" w:rsidRPr="00E91D9C" w:rsidRDefault="004117F5" w:rsidP="004117F5">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5EDA0520" w14:textId="77777777" w:rsidR="004117F5" w:rsidRPr="00E91D9C" w:rsidRDefault="004117F5" w:rsidP="004117F5">
            <w:pPr>
              <w:pStyle w:val="TAL"/>
              <w:snapToGrid w:val="0"/>
            </w:pPr>
            <w:r w:rsidRPr="00E91D9C">
              <w:t>Table 8.1.3.1.3.3.3-3</w:t>
            </w:r>
          </w:p>
        </w:tc>
        <w:tc>
          <w:tcPr>
            <w:tcW w:w="1245" w:type="dxa"/>
            <w:tcBorders>
              <w:top w:val="single" w:sz="4" w:space="0" w:color="auto"/>
              <w:left w:val="single" w:sz="4" w:space="0" w:color="auto"/>
              <w:bottom w:val="single" w:sz="4" w:space="0" w:color="auto"/>
              <w:right w:val="single" w:sz="4" w:space="0" w:color="auto"/>
            </w:tcBorders>
          </w:tcPr>
          <w:p w14:paraId="6D037FFA" w14:textId="77777777" w:rsidR="004117F5" w:rsidRPr="00E91D9C" w:rsidRDefault="004117F5" w:rsidP="004117F5">
            <w:pPr>
              <w:pStyle w:val="TAL"/>
              <w:snapToGrid w:val="0"/>
            </w:pPr>
          </w:p>
        </w:tc>
      </w:tr>
      <w:tr w:rsidR="004117F5" w:rsidRPr="00E91D9C" w14:paraId="17297501" w14:textId="77777777" w:rsidTr="00FD2C93">
        <w:tc>
          <w:tcPr>
            <w:tcW w:w="4644" w:type="dxa"/>
            <w:tcBorders>
              <w:top w:val="single" w:sz="4" w:space="0" w:color="auto"/>
              <w:left w:val="single" w:sz="4" w:space="0" w:color="auto"/>
              <w:bottom w:val="single" w:sz="4" w:space="0" w:color="auto"/>
              <w:right w:val="single" w:sz="4" w:space="0" w:color="auto"/>
            </w:tcBorders>
          </w:tcPr>
          <w:p w14:paraId="66B9F37F" w14:textId="77777777" w:rsidR="004117F5" w:rsidRPr="00E91D9C" w:rsidRDefault="004117F5" w:rsidP="004117F5">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6BF2D8D"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43289A"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79867D" w14:textId="77777777" w:rsidR="004117F5" w:rsidRPr="00E91D9C" w:rsidRDefault="004117F5" w:rsidP="004117F5">
            <w:pPr>
              <w:pStyle w:val="TAL"/>
              <w:snapToGrid w:val="0"/>
            </w:pPr>
          </w:p>
        </w:tc>
      </w:tr>
      <w:tr w:rsidR="004117F5" w:rsidRPr="00E91D9C" w14:paraId="61537872" w14:textId="77777777" w:rsidTr="004117F5">
        <w:tc>
          <w:tcPr>
            <w:tcW w:w="4644" w:type="dxa"/>
            <w:tcBorders>
              <w:top w:val="single" w:sz="4" w:space="0" w:color="auto"/>
              <w:left w:val="single" w:sz="4" w:space="0" w:color="auto"/>
              <w:bottom w:val="single" w:sz="4" w:space="0" w:color="auto"/>
              <w:right w:val="single" w:sz="4" w:space="0" w:color="auto"/>
            </w:tcBorders>
          </w:tcPr>
          <w:p w14:paraId="2C7A6A20"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F462164"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7BFC60"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DE33D" w14:textId="77777777" w:rsidR="004117F5" w:rsidRPr="00E91D9C" w:rsidRDefault="004117F5" w:rsidP="004117F5">
            <w:pPr>
              <w:pStyle w:val="TAL"/>
              <w:snapToGrid w:val="0"/>
            </w:pPr>
          </w:p>
        </w:tc>
      </w:tr>
      <w:tr w:rsidR="004117F5" w:rsidRPr="00E91D9C" w14:paraId="49F10B84" w14:textId="77777777" w:rsidTr="00FD2C93">
        <w:tc>
          <w:tcPr>
            <w:tcW w:w="4644" w:type="dxa"/>
            <w:tcBorders>
              <w:top w:val="single" w:sz="4" w:space="0" w:color="auto"/>
              <w:left w:val="single" w:sz="4" w:space="0" w:color="auto"/>
              <w:bottom w:val="single" w:sz="4" w:space="0" w:color="auto"/>
              <w:right w:val="single" w:sz="4" w:space="0" w:color="auto"/>
            </w:tcBorders>
          </w:tcPr>
          <w:p w14:paraId="5A408CB9"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96370D7"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ECEDE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7086D1" w14:textId="77777777" w:rsidR="004117F5" w:rsidRPr="00E91D9C" w:rsidRDefault="004117F5" w:rsidP="004117F5">
            <w:pPr>
              <w:pStyle w:val="TAL"/>
              <w:snapToGrid w:val="0"/>
            </w:pPr>
          </w:p>
        </w:tc>
      </w:tr>
      <w:tr w:rsidR="004117F5" w:rsidRPr="00E91D9C" w14:paraId="4857E0B4" w14:textId="77777777" w:rsidTr="00FD2C93">
        <w:tc>
          <w:tcPr>
            <w:tcW w:w="4644" w:type="dxa"/>
            <w:tcBorders>
              <w:top w:val="single" w:sz="4" w:space="0" w:color="auto"/>
              <w:left w:val="single" w:sz="4" w:space="0" w:color="auto"/>
              <w:bottom w:val="single" w:sz="4" w:space="0" w:color="auto"/>
              <w:right w:val="single" w:sz="4" w:space="0" w:color="auto"/>
            </w:tcBorders>
          </w:tcPr>
          <w:p w14:paraId="3F53B014" w14:textId="77777777" w:rsidR="004117F5" w:rsidRPr="00E91D9C" w:rsidRDefault="004117F5" w:rsidP="00117F0A">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00117F0A"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896C30A" w14:textId="77777777" w:rsidR="004117F5" w:rsidRPr="00E91D9C" w:rsidRDefault="004117F5" w:rsidP="004117F5">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AC50CF5"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8EE0EF" w14:textId="77777777" w:rsidR="004117F5" w:rsidRPr="00E91D9C" w:rsidRDefault="004117F5" w:rsidP="004117F5">
            <w:pPr>
              <w:pStyle w:val="TAL"/>
              <w:snapToGrid w:val="0"/>
            </w:pPr>
          </w:p>
        </w:tc>
      </w:tr>
      <w:tr w:rsidR="00117F0A" w:rsidRPr="00E91D9C" w14:paraId="76D2BAAB" w14:textId="77777777" w:rsidTr="00052814">
        <w:tc>
          <w:tcPr>
            <w:tcW w:w="4644" w:type="dxa"/>
            <w:tcBorders>
              <w:top w:val="single" w:sz="4" w:space="0" w:color="auto"/>
              <w:left w:val="single" w:sz="4" w:space="0" w:color="auto"/>
              <w:bottom w:val="single" w:sz="4" w:space="0" w:color="auto"/>
              <w:right w:val="single" w:sz="4" w:space="0" w:color="auto"/>
            </w:tcBorders>
          </w:tcPr>
          <w:p w14:paraId="6E5435DA" w14:textId="77777777" w:rsidR="00117F0A" w:rsidRPr="00E91D9C" w:rsidRDefault="00117F0A" w:rsidP="00052814">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FA2CB95" w14:textId="77777777" w:rsidR="00117F0A" w:rsidRPr="00E91D9C"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68CF73" w14:textId="77777777" w:rsidR="00117F0A" w:rsidRPr="00E91D9C" w:rsidRDefault="00117F0A"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EB2AB9" w14:textId="77777777" w:rsidR="00117F0A" w:rsidRPr="00E91D9C" w:rsidRDefault="00117F0A" w:rsidP="00052814">
            <w:pPr>
              <w:pStyle w:val="TAL"/>
              <w:snapToGrid w:val="0"/>
            </w:pPr>
          </w:p>
        </w:tc>
      </w:tr>
      <w:tr w:rsidR="004117F5" w:rsidRPr="00E91D9C" w14:paraId="0724A288" w14:textId="77777777" w:rsidTr="00FD2C93">
        <w:tc>
          <w:tcPr>
            <w:tcW w:w="4644" w:type="dxa"/>
            <w:tcBorders>
              <w:top w:val="single" w:sz="4" w:space="0" w:color="auto"/>
              <w:left w:val="single" w:sz="4" w:space="0" w:color="auto"/>
              <w:bottom w:val="single" w:sz="4" w:space="0" w:color="auto"/>
              <w:right w:val="single" w:sz="4" w:space="0" w:color="auto"/>
            </w:tcBorders>
          </w:tcPr>
          <w:p w14:paraId="0D502C8F" w14:textId="77777777" w:rsidR="004117F5" w:rsidRPr="00E91D9C" w:rsidRDefault="004117F5" w:rsidP="004117F5">
            <w:pPr>
              <w:pStyle w:val="TAL"/>
              <w:snapToGrid w:val="0"/>
            </w:pPr>
            <w:r w:rsidRPr="00E91D9C">
              <w:t xml:space="preserve">    </w:t>
            </w:r>
            <w:r w:rsidR="00117F0A" w:rsidRPr="00E91D9C">
              <w:t xml:space="preserve">  </w:t>
            </w:r>
            <w:r w:rsidRPr="00E91D9C">
              <w:t>reportConfigId</w:t>
            </w:r>
          </w:p>
        </w:tc>
        <w:tc>
          <w:tcPr>
            <w:tcW w:w="2268" w:type="dxa"/>
            <w:tcBorders>
              <w:top w:val="single" w:sz="4" w:space="0" w:color="auto"/>
              <w:left w:val="single" w:sz="4" w:space="0" w:color="auto"/>
              <w:bottom w:val="single" w:sz="4" w:space="0" w:color="auto"/>
              <w:right w:val="single" w:sz="4" w:space="0" w:color="auto"/>
            </w:tcBorders>
          </w:tcPr>
          <w:p w14:paraId="57CA15EE"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EB83D33"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10C363" w14:textId="77777777" w:rsidR="004117F5" w:rsidRPr="00E91D9C" w:rsidRDefault="004117F5" w:rsidP="004117F5">
            <w:pPr>
              <w:pStyle w:val="TAL"/>
              <w:snapToGrid w:val="0"/>
            </w:pPr>
          </w:p>
        </w:tc>
      </w:tr>
      <w:tr w:rsidR="004117F5" w:rsidRPr="00E91D9C" w14:paraId="659D949E" w14:textId="77777777" w:rsidTr="00FD2C93">
        <w:tc>
          <w:tcPr>
            <w:tcW w:w="4644" w:type="dxa"/>
            <w:tcBorders>
              <w:top w:val="single" w:sz="4" w:space="0" w:color="auto"/>
              <w:left w:val="single" w:sz="4" w:space="0" w:color="auto"/>
              <w:bottom w:val="single" w:sz="4" w:space="0" w:color="auto"/>
              <w:right w:val="single" w:sz="4" w:space="0" w:color="auto"/>
            </w:tcBorders>
          </w:tcPr>
          <w:p w14:paraId="237BEEBC" w14:textId="77777777" w:rsidR="004117F5" w:rsidRPr="00E91D9C" w:rsidRDefault="004117F5" w:rsidP="004117F5">
            <w:pPr>
              <w:pStyle w:val="TAL"/>
              <w:snapToGrid w:val="0"/>
            </w:pPr>
            <w:r w:rsidRPr="00E91D9C">
              <w:t xml:space="preserve">    </w:t>
            </w:r>
            <w:r w:rsidR="00117F0A" w:rsidRPr="00E91D9C">
              <w:t xml:space="preserve">  </w:t>
            </w:r>
            <w:r w:rsidRPr="00E91D9C">
              <w:t>reportConfig CHOICE {</w:t>
            </w:r>
          </w:p>
        </w:tc>
        <w:tc>
          <w:tcPr>
            <w:tcW w:w="2268" w:type="dxa"/>
            <w:tcBorders>
              <w:top w:val="single" w:sz="4" w:space="0" w:color="auto"/>
              <w:left w:val="single" w:sz="4" w:space="0" w:color="auto"/>
              <w:bottom w:val="single" w:sz="4" w:space="0" w:color="auto"/>
              <w:right w:val="single" w:sz="4" w:space="0" w:color="auto"/>
            </w:tcBorders>
          </w:tcPr>
          <w:p w14:paraId="64826608"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12289"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E6D59C" w14:textId="77777777" w:rsidR="004117F5" w:rsidRPr="00E91D9C" w:rsidRDefault="004117F5" w:rsidP="004117F5">
            <w:pPr>
              <w:pStyle w:val="TAL"/>
              <w:snapToGrid w:val="0"/>
            </w:pPr>
          </w:p>
        </w:tc>
      </w:tr>
      <w:tr w:rsidR="004117F5" w:rsidRPr="00E91D9C" w14:paraId="1FC315E4" w14:textId="77777777" w:rsidTr="00FD2C93">
        <w:tc>
          <w:tcPr>
            <w:tcW w:w="4644" w:type="dxa"/>
            <w:tcBorders>
              <w:top w:val="single" w:sz="4" w:space="0" w:color="auto"/>
              <w:left w:val="single" w:sz="4" w:space="0" w:color="auto"/>
              <w:bottom w:val="single" w:sz="4" w:space="0" w:color="auto"/>
              <w:right w:val="single" w:sz="4" w:space="0" w:color="auto"/>
            </w:tcBorders>
          </w:tcPr>
          <w:p w14:paraId="695B4E28" w14:textId="77777777" w:rsidR="004117F5" w:rsidRPr="00E91D9C" w:rsidRDefault="004117F5" w:rsidP="004117F5">
            <w:pPr>
              <w:pStyle w:val="TAL"/>
              <w:tabs>
                <w:tab w:val="left" w:pos="887"/>
              </w:tabs>
              <w:snapToGrid w:val="0"/>
            </w:pPr>
            <w:r w:rsidRPr="00E91D9C">
              <w:t xml:space="preserve">      </w:t>
            </w:r>
            <w:r w:rsidR="00117F0A" w:rsidRPr="00E91D9C">
              <w:t xml:space="preserve">  </w:t>
            </w:r>
            <w:r w:rsidRPr="00E91D9C">
              <w:t>reportConfigNR</w:t>
            </w:r>
          </w:p>
        </w:tc>
        <w:tc>
          <w:tcPr>
            <w:tcW w:w="2268" w:type="dxa"/>
            <w:tcBorders>
              <w:top w:val="single" w:sz="4" w:space="0" w:color="auto"/>
              <w:left w:val="single" w:sz="4" w:space="0" w:color="auto"/>
              <w:bottom w:val="single" w:sz="4" w:space="0" w:color="auto"/>
              <w:right w:val="single" w:sz="4" w:space="0" w:color="auto"/>
            </w:tcBorders>
          </w:tcPr>
          <w:p w14:paraId="6ED24FC9" w14:textId="77777777" w:rsidR="004117F5" w:rsidRPr="00E91D9C" w:rsidRDefault="004117F5" w:rsidP="004117F5">
            <w:pPr>
              <w:pStyle w:val="TAL"/>
              <w:snapToGrid w:val="0"/>
            </w:pPr>
            <w:r w:rsidRPr="00E91D9C">
              <w:t>ReportConfigNR-EventA3</w:t>
            </w:r>
          </w:p>
        </w:tc>
        <w:tc>
          <w:tcPr>
            <w:tcW w:w="1590" w:type="dxa"/>
            <w:tcBorders>
              <w:top w:val="single" w:sz="4" w:space="0" w:color="auto"/>
              <w:left w:val="single" w:sz="4" w:space="0" w:color="auto"/>
              <w:bottom w:val="single" w:sz="4" w:space="0" w:color="auto"/>
              <w:right w:val="single" w:sz="4" w:space="0" w:color="auto"/>
            </w:tcBorders>
          </w:tcPr>
          <w:p w14:paraId="154BCA82" w14:textId="77777777" w:rsidR="004117F5" w:rsidRPr="00E91D9C" w:rsidRDefault="004117F5" w:rsidP="004117F5">
            <w:pPr>
              <w:pStyle w:val="TAL"/>
              <w:snapToGrid w:val="0"/>
            </w:pPr>
            <w:r w:rsidRPr="00E91D9C">
              <w:t>Table 8.1.3.1.2.3.3-4</w:t>
            </w:r>
          </w:p>
        </w:tc>
        <w:tc>
          <w:tcPr>
            <w:tcW w:w="1245" w:type="dxa"/>
            <w:tcBorders>
              <w:top w:val="single" w:sz="4" w:space="0" w:color="auto"/>
              <w:left w:val="single" w:sz="4" w:space="0" w:color="auto"/>
              <w:bottom w:val="single" w:sz="4" w:space="0" w:color="auto"/>
              <w:right w:val="single" w:sz="4" w:space="0" w:color="auto"/>
            </w:tcBorders>
          </w:tcPr>
          <w:p w14:paraId="17A493B4" w14:textId="77777777" w:rsidR="004117F5" w:rsidRPr="00E91D9C" w:rsidRDefault="004117F5" w:rsidP="004117F5">
            <w:pPr>
              <w:pStyle w:val="TAL"/>
              <w:snapToGrid w:val="0"/>
            </w:pPr>
          </w:p>
        </w:tc>
      </w:tr>
      <w:tr w:rsidR="004117F5" w:rsidRPr="00E91D9C" w14:paraId="09397028" w14:textId="77777777" w:rsidTr="00FD2C93">
        <w:tc>
          <w:tcPr>
            <w:tcW w:w="4644" w:type="dxa"/>
            <w:tcBorders>
              <w:top w:val="single" w:sz="4" w:space="0" w:color="auto"/>
              <w:left w:val="single" w:sz="4" w:space="0" w:color="auto"/>
              <w:bottom w:val="single" w:sz="4" w:space="0" w:color="auto"/>
              <w:right w:val="single" w:sz="4" w:space="0" w:color="auto"/>
            </w:tcBorders>
          </w:tcPr>
          <w:p w14:paraId="1A2B99D5" w14:textId="77777777" w:rsidR="004117F5" w:rsidRPr="00E91D9C" w:rsidRDefault="004117F5" w:rsidP="004117F5">
            <w:pPr>
              <w:pStyle w:val="TAL"/>
              <w:snapToGrid w:val="0"/>
            </w:pPr>
            <w:r w:rsidRPr="00E91D9C">
              <w:t xml:space="preserve">    </w:t>
            </w:r>
            <w:r w:rsidR="00117F0A" w:rsidRPr="00E91D9C">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5B9373B"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888468"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4C8FE6" w14:textId="77777777" w:rsidR="004117F5" w:rsidRPr="00E91D9C" w:rsidRDefault="004117F5" w:rsidP="004117F5">
            <w:pPr>
              <w:pStyle w:val="TAL"/>
              <w:snapToGrid w:val="0"/>
            </w:pPr>
          </w:p>
        </w:tc>
      </w:tr>
      <w:tr w:rsidR="00117F0A" w:rsidRPr="00E91D9C" w14:paraId="23B99EE5" w14:textId="77777777" w:rsidTr="00052814">
        <w:tc>
          <w:tcPr>
            <w:tcW w:w="4644" w:type="dxa"/>
            <w:tcBorders>
              <w:top w:val="single" w:sz="4" w:space="0" w:color="auto"/>
              <w:left w:val="single" w:sz="4" w:space="0" w:color="auto"/>
              <w:bottom w:val="single" w:sz="4" w:space="0" w:color="auto"/>
              <w:right w:val="single" w:sz="4" w:space="0" w:color="auto"/>
            </w:tcBorders>
          </w:tcPr>
          <w:p w14:paraId="7B905CE9" w14:textId="77777777" w:rsidR="00117F0A" w:rsidRPr="00E91D9C" w:rsidRDefault="00117F0A"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C494131" w14:textId="77777777" w:rsidR="00117F0A" w:rsidRPr="00E91D9C"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6DA07" w14:textId="77777777" w:rsidR="00117F0A" w:rsidRPr="00E91D9C" w:rsidRDefault="00117F0A"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727AC" w14:textId="77777777" w:rsidR="00117F0A" w:rsidRPr="00E91D9C" w:rsidRDefault="00117F0A" w:rsidP="00052814">
            <w:pPr>
              <w:pStyle w:val="TAL"/>
              <w:snapToGrid w:val="0"/>
            </w:pPr>
          </w:p>
        </w:tc>
      </w:tr>
      <w:tr w:rsidR="004117F5" w:rsidRPr="00E91D9C" w14:paraId="723A0931" w14:textId="77777777" w:rsidTr="00FD2C93">
        <w:tc>
          <w:tcPr>
            <w:tcW w:w="4644" w:type="dxa"/>
            <w:tcBorders>
              <w:top w:val="single" w:sz="4" w:space="0" w:color="auto"/>
              <w:left w:val="single" w:sz="4" w:space="0" w:color="auto"/>
              <w:bottom w:val="single" w:sz="4" w:space="0" w:color="auto"/>
              <w:right w:val="single" w:sz="4" w:space="0" w:color="auto"/>
            </w:tcBorders>
          </w:tcPr>
          <w:p w14:paraId="23116D84"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EA32EE0"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A43FC"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ED0B9" w14:textId="77777777" w:rsidR="004117F5" w:rsidRPr="00E91D9C" w:rsidRDefault="004117F5" w:rsidP="004117F5">
            <w:pPr>
              <w:pStyle w:val="TAL"/>
              <w:snapToGrid w:val="0"/>
            </w:pPr>
          </w:p>
        </w:tc>
      </w:tr>
      <w:tr w:rsidR="00117F0A" w:rsidRPr="00E91D9C" w14:paraId="1E8F5CAC" w14:textId="77777777" w:rsidTr="00FD2C93">
        <w:tc>
          <w:tcPr>
            <w:tcW w:w="4644" w:type="dxa"/>
            <w:tcBorders>
              <w:top w:val="single" w:sz="4" w:space="0" w:color="auto"/>
              <w:left w:val="single" w:sz="4" w:space="0" w:color="auto"/>
              <w:bottom w:val="single" w:sz="4" w:space="0" w:color="auto"/>
              <w:right w:val="single" w:sz="4" w:space="0" w:color="auto"/>
            </w:tcBorders>
          </w:tcPr>
          <w:p w14:paraId="377FA1A6" w14:textId="77777777" w:rsidR="00117F0A" w:rsidRPr="00E91D9C" w:rsidRDefault="00117F0A" w:rsidP="00117F0A">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6693918" w14:textId="77777777" w:rsidR="00117F0A" w:rsidRPr="00E91D9C" w:rsidRDefault="00117F0A" w:rsidP="00117F0A">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DC014BF"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E8EB15" w14:textId="77777777" w:rsidR="00117F0A" w:rsidRPr="00E91D9C" w:rsidRDefault="00117F0A" w:rsidP="00117F0A">
            <w:pPr>
              <w:pStyle w:val="TAL"/>
              <w:snapToGrid w:val="0"/>
            </w:pPr>
          </w:p>
        </w:tc>
      </w:tr>
      <w:tr w:rsidR="00117F0A" w:rsidRPr="00E91D9C" w14:paraId="43B6AE3C" w14:textId="77777777" w:rsidTr="00052814">
        <w:tc>
          <w:tcPr>
            <w:tcW w:w="4644" w:type="dxa"/>
            <w:tcBorders>
              <w:top w:val="single" w:sz="4" w:space="0" w:color="auto"/>
              <w:left w:val="single" w:sz="4" w:space="0" w:color="auto"/>
              <w:bottom w:val="single" w:sz="4" w:space="0" w:color="auto"/>
              <w:right w:val="single" w:sz="4" w:space="0" w:color="auto"/>
            </w:tcBorders>
          </w:tcPr>
          <w:p w14:paraId="7CE2F65E" w14:textId="77777777" w:rsidR="00117F0A" w:rsidRPr="00E91D9C" w:rsidRDefault="00117F0A" w:rsidP="00052814">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2A1263B8" w14:textId="77777777" w:rsidR="00117F0A" w:rsidRPr="00E91D9C"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84F28" w14:textId="77777777" w:rsidR="00117F0A" w:rsidRPr="00E91D9C" w:rsidRDefault="00117F0A"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5165AE" w14:textId="77777777" w:rsidR="00117F0A" w:rsidRPr="00E91D9C" w:rsidRDefault="00117F0A" w:rsidP="00052814">
            <w:pPr>
              <w:pStyle w:val="TAL"/>
              <w:snapToGrid w:val="0"/>
            </w:pPr>
          </w:p>
        </w:tc>
      </w:tr>
      <w:tr w:rsidR="00117F0A" w:rsidRPr="00E91D9C" w14:paraId="003D1E34" w14:textId="77777777" w:rsidTr="00FD2C93">
        <w:tc>
          <w:tcPr>
            <w:tcW w:w="4644" w:type="dxa"/>
            <w:tcBorders>
              <w:top w:val="single" w:sz="4" w:space="0" w:color="auto"/>
              <w:left w:val="single" w:sz="4" w:space="0" w:color="auto"/>
              <w:bottom w:val="single" w:sz="4" w:space="0" w:color="auto"/>
              <w:right w:val="single" w:sz="4" w:space="0" w:color="auto"/>
            </w:tcBorders>
          </w:tcPr>
          <w:p w14:paraId="52470E89" w14:textId="77777777" w:rsidR="00117F0A" w:rsidRPr="00E91D9C" w:rsidRDefault="00117F0A" w:rsidP="00117F0A">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B057657"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998F8A"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49A37" w14:textId="77777777" w:rsidR="00117F0A" w:rsidRPr="00E91D9C" w:rsidRDefault="00117F0A" w:rsidP="00117F0A">
            <w:pPr>
              <w:pStyle w:val="TAL"/>
              <w:snapToGrid w:val="0"/>
            </w:pPr>
          </w:p>
        </w:tc>
      </w:tr>
      <w:tr w:rsidR="00117F0A" w:rsidRPr="00E91D9C" w14:paraId="0FE79D5A" w14:textId="77777777" w:rsidTr="00FD2C93">
        <w:tc>
          <w:tcPr>
            <w:tcW w:w="4644" w:type="dxa"/>
            <w:tcBorders>
              <w:top w:val="single" w:sz="4" w:space="0" w:color="auto"/>
              <w:left w:val="single" w:sz="4" w:space="0" w:color="auto"/>
              <w:bottom w:val="single" w:sz="4" w:space="0" w:color="auto"/>
              <w:right w:val="single" w:sz="4" w:space="0" w:color="auto"/>
            </w:tcBorders>
          </w:tcPr>
          <w:p w14:paraId="43BC6BDC"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E82AEE4" w14:textId="77777777" w:rsidR="00117F0A" w:rsidRPr="00E91D9C" w:rsidRDefault="00117F0A" w:rsidP="00117F0A">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67C2C21"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B5DCE2" w14:textId="77777777" w:rsidR="00117F0A" w:rsidRPr="00E91D9C" w:rsidRDefault="00117F0A" w:rsidP="00117F0A">
            <w:pPr>
              <w:pStyle w:val="TAL"/>
              <w:snapToGrid w:val="0"/>
            </w:pPr>
          </w:p>
        </w:tc>
      </w:tr>
      <w:tr w:rsidR="00117F0A" w:rsidRPr="00E91D9C" w14:paraId="6EDAB759" w14:textId="77777777" w:rsidTr="00FD2C93">
        <w:tc>
          <w:tcPr>
            <w:tcW w:w="4644" w:type="dxa"/>
            <w:tcBorders>
              <w:top w:val="single" w:sz="4" w:space="0" w:color="auto"/>
              <w:left w:val="single" w:sz="4" w:space="0" w:color="auto"/>
              <w:bottom w:val="single" w:sz="4" w:space="0" w:color="auto"/>
              <w:right w:val="single" w:sz="4" w:space="0" w:color="auto"/>
            </w:tcBorders>
          </w:tcPr>
          <w:p w14:paraId="438C319A" w14:textId="77777777" w:rsidR="00117F0A" w:rsidRPr="00E91D9C" w:rsidRDefault="00117F0A" w:rsidP="00117F0A">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457CBB7"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72F257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BD14FC" w14:textId="77777777" w:rsidR="00117F0A" w:rsidRPr="00E91D9C" w:rsidRDefault="00117F0A" w:rsidP="00117F0A">
            <w:pPr>
              <w:pStyle w:val="TAL"/>
              <w:snapToGrid w:val="0"/>
            </w:pPr>
          </w:p>
        </w:tc>
      </w:tr>
      <w:tr w:rsidR="00117F0A" w:rsidRPr="00E91D9C" w14:paraId="6B010358" w14:textId="77777777" w:rsidTr="00FD2C93">
        <w:tc>
          <w:tcPr>
            <w:tcW w:w="4644" w:type="dxa"/>
            <w:tcBorders>
              <w:top w:val="single" w:sz="4" w:space="0" w:color="auto"/>
              <w:left w:val="single" w:sz="4" w:space="0" w:color="auto"/>
              <w:bottom w:val="single" w:sz="4" w:space="0" w:color="auto"/>
              <w:right w:val="single" w:sz="4" w:space="0" w:color="auto"/>
            </w:tcBorders>
          </w:tcPr>
          <w:p w14:paraId="57B8CD30"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7A48E04"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E918A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39968" w14:textId="77777777" w:rsidR="00117F0A" w:rsidRPr="00E91D9C" w:rsidRDefault="00117F0A" w:rsidP="00117F0A">
            <w:pPr>
              <w:pStyle w:val="TAL"/>
              <w:snapToGrid w:val="0"/>
            </w:pPr>
          </w:p>
        </w:tc>
      </w:tr>
      <w:tr w:rsidR="00117F0A" w:rsidRPr="00E91D9C" w14:paraId="6445DEFF" w14:textId="77777777" w:rsidTr="00052814">
        <w:tc>
          <w:tcPr>
            <w:tcW w:w="4644" w:type="dxa"/>
          </w:tcPr>
          <w:p w14:paraId="20EA3BA2" w14:textId="77777777" w:rsidR="00117F0A" w:rsidRPr="00E91D9C" w:rsidRDefault="00117F0A" w:rsidP="00052814">
            <w:pPr>
              <w:pStyle w:val="TAL"/>
              <w:snapToGrid w:val="0"/>
            </w:pPr>
            <w:r w:rsidRPr="00E91D9C">
              <w:t xml:space="preserve">  }</w:t>
            </w:r>
          </w:p>
        </w:tc>
        <w:tc>
          <w:tcPr>
            <w:tcW w:w="2268" w:type="dxa"/>
          </w:tcPr>
          <w:p w14:paraId="54FE88A5" w14:textId="77777777" w:rsidR="00117F0A" w:rsidRPr="00E91D9C" w:rsidRDefault="00117F0A" w:rsidP="00052814">
            <w:pPr>
              <w:pStyle w:val="TAL"/>
              <w:snapToGrid w:val="0"/>
            </w:pPr>
          </w:p>
        </w:tc>
        <w:tc>
          <w:tcPr>
            <w:tcW w:w="1590" w:type="dxa"/>
          </w:tcPr>
          <w:p w14:paraId="43CD1721" w14:textId="77777777" w:rsidR="00117F0A" w:rsidRPr="00E91D9C" w:rsidRDefault="00117F0A" w:rsidP="00052814">
            <w:pPr>
              <w:pStyle w:val="TAL"/>
              <w:snapToGrid w:val="0"/>
            </w:pPr>
          </w:p>
        </w:tc>
        <w:tc>
          <w:tcPr>
            <w:tcW w:w="1245" w:type="dxa"/>
          </w:tcPr>
          <w:p w14:paraId="2DFD2A20" w14:textId="77777777" w:rsidR="00117F0A" w:rsidRPr="00E91D9C" w:rsidRDefault="00117F0A" w:rsidP="00052814">
            <w:pPr>
              <w:pStyle w:val="TAL"/>
              <w:snapToGrid w:val="0"/>
            </w:pPr>
          </w:p>
        </w:tc>
      </w:tr>
      <w:tr w:rsidR="00117F0A" w:rsidRPr="00E91D9C" w14:paraId="1CCD19BF" w14:textId="77777777" w:rsidTr="00FD2C93">
        <w:tc>
          <w:tcPr>
            <w:tcW w:w="4644" w:type="dxa"/>
            <w:tcBorders>
              <w:top w:val="single" w:sz="4" w:space="0" w:color="auto"/>
              <w:left w:val="single" w:sz="4" w:space="0" w:color="auto"/>
              <w:bottom w:val="single" w:sz="4" w:space="0" w:color="auto"/>
              <w:right w:val="single" w:sz="4" w:space="0" w:color="auto"/>
            </w:tcBorders>
          </w:tcPr>
          <w:p w14:paraId="6788C084" w14:textId="77777777" w:rsidR="00117F0A" w:rsidRPr="00E91D9C" w:rsidRDefault="00117F0A" w:rsidP="00117F0A">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044E66AB" w14:textId="77777777" w:rsidR="00117F0A" w:rsidRPr="00E91D9C" w:rsidRDefault="00117F0A" w:rsidP="00117F0A">
            <w:pPr>
              <w:pStyle w:val="TAL"/>
              <w:snapToGrid w:val="0"/>
            </w:pPr>
            <w:r w:rsidRPr="00E91D9C">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4EC55203"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E81728" w14:textId="77777777" w:rsidR="00117F0A" w:rsidRPr="00E91D9C" w:rsidRDefault="00117F0A" w:rsidP="00117F0A">
            <w:pPr>
              <w:pStyle w:val="TAL"/>
              <w:snapToGrid w:val="0"/>
            </w:pPr>
          </w:p>
        </w:tc>
      </w:tr>
      <w:tr w:rsidR="00117F0A" w:rsidRPr="00E91D9C" w14:paraId="7E871432" w14:textId="77777777" w:rsidTr="00FD2C93">
        <w:tc>
          <w:tcPr>
            <w:tcW w:w="4644" w:type="dxa"/>
          </w:tcPr>
          <w:p w14:paraId="0361816B" w14:textId="77777777" w:rsidR="00117F0A" w:rsidRPr="00E91D9C" w:rsidRDefault="00117F0A" w:rsidP="00117F0A">
            <w:pPr>
              <w:pStyle w:val="TAL"/>
              <w:snapToGrid w:val="0"/>
            </w:pPr>
            <w:r w:rsidRPr="00E91D9C">
              <w:t>}</w:t>
            </w:r>
          </w:p>
        </w:tc>
        <w:tc>
          <w:tcPr>
            <w:tcW w:w="2268" w:type="dxa"/>
          </w:tcPr>
          <w:p w14:paraId="4EAEA5DC" w14:textId="77777777" w:rsidR="00117F0A" w:rsidRPr="00E91D9C" w:rsidRDefault="00117F0A" w:rsidP="00117F0A">
            <w:pPr>
              <w:pStyle w:val="TAL"/>
              <w:snapToGrid w:val="0"/>
            </w:pPr>
          </w:p>
        </w:tc>
        <w:tc>
          <w:tcPr>
            <w:tcW w:w="1590" w:type="dxa"/>
          </w:tcPr>
          <w:p w14:paraId="1D1DC769" w14:textId="77777777" w:rsidR="00117F0A" w:rsidRPr="00E91D9C" w:rsidRDefault="00117F0A" w:rsidP="00117F0A">
            <w:pPr>
              <w:pStyle w:val="TAL"/>
              <w:snapToGrid w:val="0"/>
            </w:pPr>
          </w:p>
        </w:tc>
        <w:tc>
          <w:tcPr>
            <w:tcW w:w="1245" w:type="dxa"/>
          </w:tcPr>
          <w:p w14:paraId="1A77BC7F" w14:textId="77777777" w:rsidR="00117F0A" w:rsidRPr="00E91D9C" w:rsidRDefault="00117F0A" w:rsidP="00117F0A">
            <w:pPr>
              <w:pStyle w:val="TAL"/>
              <w:snapToGrid w:val="0"/>
            </w:pPr>
          </w:p>
        </w:tc>
      </w:tr>
    </w:tbl>
    <w:p w14:paraId="1F1ECDFC" w14:textId="77777777" w:rsidR="00B97B5F" w:rsidRPr="00E91D9C" w:rsidRDefault="00B97B5F" w:rsidP="00B97B5F"/>
    <w:p w14:paraId="7BD0EDEC" w14:textId="77777777" w:rsidR="00B97B5F" w:rsidRPr="00E91D9C" w:rsidRDefault="00B97B5F" w:rsidP="00B97B5F">
      <w:pPr>
        <w:pStyle w:val="TH"/>
      </w:pPr>
      <w:r w:rsidRPr="00E91D9C">
        <w:t xml:space="preserve">Table 8.1.3.1.3.3.3-2: </w:t>
      </w:r>
      <w:r w:rsidRPr="00E91D9C">
        <w:rPr>
          <w:i/>
        </w:rPr>
        <w:t>MeasObjectNR-f1</w:t>
      </w:r>
      <w:r w:rsidRPr="00E91D9C">
        <w:t xml:space="preserve"> (Table 8.1.3.1.3.3.3-1)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70DBDACB" w14:textId="77777777" w:rsidTr="00FD2C93">
        <w:tc>
          <w:tcPr>
            <w:tcW w:w="9747" w:type="dxa"/>
            <w:gridSpan w:val="4"/>
          </w:tcPr>
          <w:p w14:paraId="19446B7A"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56D9B403" w14:textId="77777777" w:rsidTr="00FD2C93">
        <w:tc>
          <w:tcPr>
            <w:tcW w:w="4535" w:type="dxa"/>
          </w:tcPr>
          <w:p w14:paraId="3D6595C8" w14:textId="77777777" w:rsidR="00B97B5F" w:rsidRPr="00E91D9C" w:rsidRDefault="00B97B5F" w:rsidP="00FD2C93">
            <w:pPr>
              <w:pStyle w:val="TAH"/>
            </w:pPr>
            <w:r w:rsidRPr="00E91D9C">
              <w:t>Information Element</w:t>
            </w:r>
          </w:p>
        </w:tc>
        <w:tc>
          <w:tcPr>
            <w:tcW w:w="2267" w:type="dxa"/>
          </w:tcPr>
          <w:p w14:paraId="7D2FF331" w14:textId="77777777" w:rsidR="00B97B5F" w:rsidRPr="00E91D9C" w:rsidRDefault="00B97B5F" w:rsidP="00FD2C93">
            <w:pPr>
              <w:pStyle w:val="TAH"/>
            </w:pPr>
            <w:r w:rsidRPr="00E91D9C">
              <w:t>Value/remark</w:t>
            </w:r>
          </w:p>
        </w:tc>
        <w:tc>
          <w:tcPr>
            <w:tcW w:w="1700" w:type="dxa"/>
          </w:tcPr>
          <w:p w14:paraId="3391A154" w14:textId="77777777" w:rsidR="00B97B5F" w:rsidRPr="00E91D9C" w:rsidRDefault="00B97B5F" w:rsidP="00FD2C93">
            <w:pPr>
              <w:pStyle w:val="TAH"/>
            </w:pPr>
            <w:r w:rsidRPr="00E91D9C">
              <w:t>Comment</w:t>
            </w:r>
          </w:p>
        </w:tc>
        <w:tc>
          <w:tcPr>
            <w:tcW w:w="1245" w:type="dxa"/>
          </w:tcPr>
          <w:p w14:paraId="74E6D72C" w14:textId="77777777" w:rsidR="00B97B5F" w:rsidRPr="00E91D9C" w:rsidRDefault="00B97B5F" w:rsidP="00FD2C93">
            <w:pPr>
              <w:pStyle w:val="TAH"/>
            </w:pPr>
            <w:r w:rsidRPr="00E91D9C">
              <w:t>Condition</w:t>
            </w:r>
          </w:p>
        </w:tc>
      </w:tr>
      <w:tr w:rsidR="00B97B5F" w:rsidRPr="00E91D9C" w14:paraId="25517AEF" w14:textId="77777777" w:rsidTr="00FD2C93">
        <w:tc>
          <w:tcPr>
            <w:tcW w:w="4535" w:type="dxa"/>
          </w:tcPr>
          <w:p w14:paraId="78DBA8D5" w14:textId="77777777" w:rsidR="00B97B5F" w:rsidRPr="00E91D9C" w:rsidRDefault="00B97B5F" w:rsidP="00FD2C93">
            <w:pPr>
              <w:pStyle w:val="TAL"/>
            </w:pPr>
            <w:proofErr w:type="gramStart"/>
            <w:r w:rsidRPr="00E91D9C">
              <w:t>MeasObjectNR::</w:t>
            </w:r>
            <w:proofErr w:type="gramEnd"/>
            <w:r w:rsidRPr="00E91D9C">
              <w:t xml:space="preserve">= </w:t>
            </w:r>
            <w:r w:rsidRPr="00E91D9C">
              <w:rPr>
                <w:snapToGrid w:val="0"/>
              </w:rPr>
              <w:t xml:space="preserve">SEQUENCE </w:t>
            </w:r>
            <w:r w:rsidRPr="00E91D9C">
              <w:t>{</w:t>
            </w:r>
          </w:p>
        </w:tc>
        <w:tc>
          <w:tcPr>
            <w:tcW w:w="2267" w:type="dxa"/>
          </w:tcPr>
          <w:p w14:paraId="1DE8FA1A" w14:textId="77777777" w:rsidR="00B97B5F" w:rsidRPr="00E91D9C" w:rsidRDefault="00B97B5F" w:rsidP="00FD2C93">
            <w:pPr>
              <w:pStyle w:val="TAL"/>
            </w:pPr>
          </w:p>
        </w:tc>
        <w:tc>
          <w:tcPr>
            <w:tcW w:w="1700" w:type="dxa"/>
          </w:tcPr>
          <w:p w14:paraId="0DCF81B4" w14:textId="77777777" w:rsidR="00B97B5F" w:rsidRPr="00E91D9C" w:rsidRDefault="00B97B5F" w:rsidP="00FD2C93">
            <w:pPr>
              <w:pStyle w:val="TAL"/>
            </w:pPr>
          </w:p>
        </w:tc>
        <w:tc>
          <w:tcPr>
            <w:tcW w:w="1245" w:type="dxa"/>
          </w:tcPr>
          <w:p w14:paraId="6CAF8A17" w14:textId="77777777" w:rsidR="00B97B5F" w:rsidRPr="00E91D9C" w:rsidRDefault="00B97B5F" w:rsidP="00FD2C93">
            <w:pPr>
              <w:pStyle w:val="TAL"/>
            </w:pPr>
          </w:p>
        </w:tc>
      </w:tr>
      <w:tr w:rsidR="00B97B5F" w:rsidRPr="00E91D9C" w14:paraId="6930F6E8" w14:textId="77777777" w:rsidTr="00FD2C93">
        <w:tc>
          <w:tcPr>
            <w:tcW w:w="4535" w:type="dxa"/>
          </w:tcPr>
          <w:p w14:paraId="41E5EFED" w14:textId="77777777" w:rsidR="00B97B5F" w:rsidRPr="00E91D9C" w:rsidRDefault="00B97B5F" w:rsidP="00FD2C93">
            <w:pPr>
              <w:pStyle w:val="TAL"/>
            </w:pPr>
            <w:r w:rsidRPr="00E91D9C">
              <w:t xml:space="preserve">  ssbFrequency</w:t>
            </w:r>
          </w:p>
        </w:tc>
        <w:tc>
          <w:tcPr>
            <w:tcW w:w="2267" w:type="dxa"/>
          </w:tcPr>
          <w:p w14:paraId="2D322D6B" w14:textId="77777777" w:rsidR="00B97B5F" w:rsidRPr="00E91D9C" w:rsidRDefault="00B97B5F" w:rsidP="00FD2C93">
            <w:pPr>
              <w:pStyle w:val="TAL"/>
            </w:pPr>
            <w:r w:rsidRPr="00E91D9C">
              <w:t>ARFCN-ValueNR for SSB of NR Cell 1</w:t>
            </w:r>
          </w:p>
        </w:tc>
        <w:tc>
          <w:tcPr>
            <w:tcW w:w="1700" w:type="dxa"/>
          </w:tcPr>
          <w:p w14:paraId="79051EEF" w14:textId="77777777" w:rsidR="00B97B5F" w:rsidRPr="00E91D9C" w:rsidRDefault="00B97B5F" w:rsidP="00FD2C93">
            <w:pPr>
              <w:pStyle w:val="TAL"/>
            </w:pPr>
          </w:p>
        </w:tc>
        <w:tc>
          <w:tcPr>
            <w:tcW w:w="1245" w:type="dxa"/>
          </w:tcPr>
          <w:p w14:paraId="5480B873" w14:textId="77777777" w:rsidR="00B97B5F" w:rsidRPr="00E91D9C" w:rsidRDefault="00B97B5F" w:rsidP="00FD2C93">
            <w:pPr>
              <w:pStyle w:val="TAL"/>
            </w:pPr>
          </w:p>
        </w:tc>
      </w:tr>
      <w:tr w:rsidR="00B97B5F" w:rsidRPr="00E91D9C" w14:paraId="5F1460C0" w14:textId="77777777" w:rsidTr="00FD2C93">
        <w:tc>
          <w:tcPr>
            <w:tcW w:w="4535" w:type="dxa"/>
            <w:tcBorders>
              <w:top w:val="single" w:sz="4" w:space="0" w:color="auto"/>
              <w:left w:val="single" w:sz="4" w:space="0" w:color="auto"/>
              <w:bottom w:val="single" w:sz="4" w:space="0" w:color="auto"/>
              <w:right w:val="single" w:sz="4" w:space="0" w:color="auto"/>
            </w:tcBorders>
          </w:tcPr>
          <w:p w14:paraId="167D0809"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5AA0E5F"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7F628D3"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39893072" w14:textId="77777777" w:rsidR="00B97B5F" w:rsidRPr="00E91D9C" w:rsidRDefault="00B97B5F" w:rsidP="00FD2C93">
            <w:pPr>
              <w:pStyle w:val="TAL"/>
            </w:pPr>
          </w:p>
        </w:tc>
      </w:tr>
      <w:tr w:rsidR="00B97B5F" w:rsidRPr="00E91D9C" w14:paraId="40571A62" w14:textId="77777777" w:rsidTr="00FD2C93">
        <w:tc>
          <w:tcPr>
            <w:tcW w:w="4535" w:type="dxa"/>
            <w:tcBorders>
              <w:top w:val="single" w:sz="4" w:space="0" w:color="auto"/>
              <w:left w:val="single" w:sz="4" w:space="0" w:color="auto"/>
              <w:bottom w:val="single" w:sz="4" w:space="0" w:color="auto"/>
              <w:right w:val="single" w:sz="4" w:space="0" w:color="auto"/>
            </w:tcBorders>
          </w:tcPr>
          <w:p w14:paraId="2BD08FB3"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B2599B8"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C8723EC"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177A0D26" w14:textId="77777777" w:rsidR="00B97B5F" w:rsidRPr="00E91D9C" w:rsidRDefault="00B97B5F" w:rsidP="00FD2C93">
            <w:pPr>
              <w:pStyle w:val="TAL"/>
            </w:pPr>
          </w:p>
        </w:tc>
      </w:tr>
      <w:tr w:rsidR="00B97B5F" w:rsidRPr="00E91D9C" w14:paraId="106A4687" w14:textId="77777777" w:rsidTr="00FD2C93">
        <w:tc>
          <w:tcPr>
            <w:tcW w:w="4535" w:type="dxa"/>
          </w:tcPr>
          <w:p w14:paraId="689C088D" w14:textId="77777777" w:rsidR="00B97B5F" w:rsidRPr="00E91D9C" w:rsidRDefault="00B97B5F" w:rsidP="00FD2C93">
            <w:pPr>
              <w:pStyle w:val="TAL"/>
            </w:pPr>
            <w:r w:rsidRPr="00E91D9C">
              <w:t>}</w:t>
            </w:r>
          </w:p>
        </w:tc>
        <w:tc>
          <w:tcPr>
            <w:tcW w:w="2267" w:type="dxa"/>
          </w:tcPr>
          <w:p w14:paraId="4500F917" w14:textId="77777777" w:rsidR="00B97B5F" w:rsidRPr="00E91D9C" w:rsidRDefault="00B97B5F" w:rsidP="00FD2C93">
            <w:pPr>
              <w:pStyle w:val="TAL"/>
            </w:pPr>
          </w:p>
        </w:tc>
        <w:tc>
          <w:tcPr>
            <w:tcW w:w="1700" w:type="dxa"/>
          </w:tcPr>
          <w:p w14:paraId="5160C876" w14:textId="77777777" w:rsidR="00B97B5F" w:rsidRPr="00E91D9C" w:rsidRDefault="00B97B5F" w:rsidP="00FD2C93">
            <w:pPr>
              <w:pStyle w:val="TAL"/>
            </w:pPr>
          </w:p>
        </w:tc>
        <w:tc>
          <w:tcPr>
            <w:tcW w:w="1245" w:type="dxa"/>
          </w:tcPr>
          <w:p w14:paraId="08F7404C" w14:textId="77777777" w:rsidR="00B97B5F" w:rsidRPr="00E91D9C" w:rsidRDefault="00B97B5F" w:rsidP="00FD2C93">
            <w:pPr>
              <w:pStyle w:val="TAL"/>
            </w:pPr>
          </w:p>
        </w:tc>
      </w:tr>
    </w:tbl>
    <w:p w14:paraId="5820753E" w14:textId="77777777" w:rsidR="00B97B5F" w:rsidRPr="00E91D9C" w:rsidRDefault="00B97B5F" w:rsidP="00B97B5F"/>
    <w:p w14:paraId="703EC14F" w14:textId="77777777" w:rsidR="00B97B5F" w:rsidRPr="00E91D9C" w:rsidRDefault="00B97B5F" w:rsidP="00B97B5F">
      <w:pPr>
        <w:pStyle w:val="TH"/>
      </w:pPr>
      <w:r w:rsidRPr="00E91D9C">
        <w:lastRenderedPageBreak/>
        <w:t xml:space="preserve">Table 8.1.3.1.3.3.3-3: </w:t>
      </w:r>
      <w:r w:rsidRPr="00E91D9C">
        <w:rPr>
          <w:i/>
        </w:rPr>
        <w:t>MeasObjectNR-f2</w:t>
      </w:r>
      <w:r w:rsidRPr="00E91D9C">
        <w:t xml:space="preserve"> (Table 8.1.3.1.3.3.3-1)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15155530" w14:textId="77777777" w:rsidTr="00FD2C93">
        <w:tc>
          <w:tcPr>
            <w:tcW w:w="9747" w:type="dxa"/>
            <w:gridSpan w:val="4"/>
          </w:tcPr>
          <w:p w14:paraId="328AE238"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0C1F1227" w14:textId="77777777" w:rsidTr="00FD2C93">
        <w:tc>
          <w:tcPr>
            <w:tcW w:w="4535" w:type="dxa"/>
          </w:tcPr>
          <w:p w14:paraId="6E71D9EB" w14:textId="77777777" w:rsidR="00B97B5F" w:rsidRPr="00E91D9C" w:rsidRDefault="00B97B5F" w:rsidP="00FD2C93">
            <w:pPr>
              <w:pStyle w:val="TAH"/>
            </w:pPr>
            <w:r w:rsidRPr="00E91D9C">
              <w:t>Information Element</w:t>
            </w:r>
          </w:p>
        </w:tc>
        <w:tc>
          <w:tcPr>
            <w:tcW w:w="2267" w:type="dxa"/>
          </w:tcPr>
          <w:p w14:paraId="20C1F127" w14:textId="77777777" w:rsidR="00B97B5F" w:rsidRPr="00E91D9C" w:rsidRDefault="00B97B5F" w:rsidP="00FD2C93">
            <w:pPr>
              <w:pStyle w:val="TAH"/>
            </w:pPr>
            <w:r w:rsidRPr="00E91D9C">
              <w:t>Value/remark</w:t>
            </w:r>
          </w:p>
        </w:tc>
        <w:tc>
          <w:tcPr>
            <w:tcW w:w="1700" w:type="dxa"/>
          </w:tcPr>
          <w:p w14:paraId="4B4D247B" w14:textId="77777777" w:rsidR="00B97B5F" w:rsidRPr="00E91D9C" w:rsidRDefault="00B97B5F" w:rsidP="00FD2C93">
            <w:pPr>
              <w:pStyle w:val="TAH"/>
            </w:pPr>
            <w:r w:rsidRPr="00E91D9C">
              <w:t>Comment</w:t>
            </w:r>
          </w:p>
        </w:tc>
        <w:tc>
          <w:tcPr>
            <w:tcW w:w="1245" w:type="dxa"/>
          </w:tcPr>
          <w:p w14:paraId="697D6F2D" w14:textId="77777777" w:rsidR="00B97B5F" w:rsidRPr="00E91D9C" w:rsidRDefault="00B97B5F" w:rsidP="00FD2C93">
            <w:pPr>
              <w:pStyle w:val="TAH"/>
            </w:pPr>
            <w:r w:rsidRPr="00E91D9C">
              <w:t>Condition</w:t>
            </w:r>
          </w:p>
        </w:tc>
      </w:tr>
      <w:tr w:rsidR="00B97B5F" w:rsidRPr="00E91D9C" w14:paraId="650AD7CA" w14:textId="77777777" w:rsidTr="00FD2C93">
        <w:tc>
          <w:tcPr>
            <w:tcW w:w="4535" w:type="dxa"/>
          </w:tcPr>
          <w:p w14:paraId="1F081EDD" w14:textId="77777777" w:rsidR="00B97B5F" w:rsidRPr="00E91D9C" w:rsidRDefault="00B97B5F" w:rsidP="00FD2C93">
            <w:pPr>
              <w:pStyle w:val="TAL"/>
            </w:pPr>
            <w:proofErr w:type="gramStart"/>
            <w:r w:rsidRPr="00E91D9C">
              <w:t>MeasObjectNR::</w:t>
            </w:r>
            <w:proofErr w:type="gramEnd"/>
            <w:r w:rsidRPr="00E91D9C">
              <w:t xml:space="preserve">= </w:t>
            </w:r>
            <w:r w:rsidRPr="00E91D9C">
              <w:rPr>
                <w:snapToGrid w:val="0"/>
              </w:rPr>
              <w:t xml:space="preserve">SEQUENCE </w:t>
            </w:r>
            <w:r w:rsidRPr="00E91D9C">
              <w:t>{</w:t>
            </w:r>
          </w:p>
        </w:tc>
        <w:tc>
          <w:tcPr>
            <w:tcW w:w="2267" w:type="dxa"/>
          </w:tcPr>
          <w:p w14:paraId="1594BCB6" w14:textId="77777777" w:rsidR="00B97B5F" w:rsidRPr="00E91D9C" w:rsidRDefault="00B97B5F" w:rsidP="00FD2C93">
            <w:pPr>
              <w:pStyle w:val="TAL"/>
            </w:pPr>
          </w:p>
        </w:tc>
        <w:tc>
          <w:tcPr>
            <w:tcW w:w="1700" w:type="dxa"/>
          </w:tcPr>
          <w:p w14:paraId="06183CFB" w14:textId="77777777" w:rsidR="00B97B5F" w:rsidRPr="00E91D9C" w:rsidRDefault="00B97B5F" w:rsidP="00FD2C93">
            <w:pPr>
              <w:pStyle w:val="TAL"/>
            </w:pPr>
          </w:p>
        </w:tc>
        <w:tc>
          <w:tcPr>
            <w:tcW w:w="1245" w:type="dxa"/>
          </w:tcPr>
          <w:p w14:paraId="6AE818C3" w14:textId="77777777" w:rsidR="00B97B5F" w:rsidRPr="00E91D9C" w:rsidRDefault="00B97B5F" w:rsidP="00FD2C93">
            <w:pPr>
              <w:pStyle w:val="TAL"/>
            </w:pPr>
          </w:p>
        </w:tc>
      </w:tr>
      <w:tr w:rsidR="00B97B5F" w:rsidRPr="00E91D9C" w14:paraId="2D2B9F3D" w14:textId="77777777" w:rsidTr="00FD2C93">
        <w:tc>
          <w:tcPr>
            <w:tcW w:w="4535" w:type="dxa"/>
          </w:tcPr>
          <w:p w14:paraId="6C055066" w14:textId="77777777" w:rsidR="00B97B5F" w:rsidRPr="00E91D9C" w:rsidRDefault="00B97B5F" w:rsidP="00FD2C93">
            <w:pPr>
              <w:pStyle w:val="TAL"/>
            </w:pPr>
            <w:r w:rsidRPr="00E91D9C">
              <w:t xml:space="preserve">  ssbFrequency</w:t>
            </w:r>
          </w:p>
        </w:tc>
        <w:tc>
          <w:tcPr>
            <w:tcW w:w="2267" w:type="dxa"/>
          </w:tcPr>
          <w:p w14:paraId="22EA481A" w14:textId="77777777" w:rsidR="00B97B5F" w:rsidRPr="00E91D9C" w:rsidRDefault="00B97B5F" w:rsidP="00FD2C93">
            <w:pPr>
              <w:pStyle w:val="TAL"/>
            </w:pPr>
            <w:r w:rsidRPr="00E91D9C">
              <w:t>ARFCN-ValueNR for SSB of NR Cell 3</w:t>
            </w:r>
          </w:p>
        </w:tc>
        <w:tc>
          <w:tcPr>
            <w:tcW w:w="1700" w:type="dxa"/>
          </w:tcPr>
          <w:p w14:paraId="10DCC86B" w14:textId="77777777" w:rsidR="00B97B5F" w:rsidRPr="00E91D9C" w:rsidRDefault="00B97B5F" w:rsidP="00FD2C93">
            <w:pPr>
              <w:pStyle w:val="TAL"/>
            </w:pPr>
          </w:p>
        </w:tc>
        <w:tc>
          <w:tcPr>
            <w:tcW w:w="1245" w:type="dxa"/>
          </w:tcPr>
          <w:p w14:paraId="0101627A" w14:textId="77777777" w:rsidR="00B97B5F" w:rsidRPr="00E91D9C" w:rsidRDefault="00B97B5F" w:rsidP="00FD2C93">
            <w:pPr>
              <w:pStyle w:val="TAL"/>
            </w:pPr>
          </w:p>
        </w:tc>
      </w:tr>
      <w:tr w:rsidR="00B97B5F" w:rsidRPr="00E91D9C" w14:paraId="4F602293" w14:textId="77777777" w:rsidTr="00FD2C93">
        <w:tc>
          <w:tcPr>
            <w:tcW w:w="4535" w:type="dxa"/>
            <w:tcBorders>
              <w:top w:val="single" w:sz="4" w:space="0" w:color="auto"/>
              <w:left w:val="single" w:sz="4" w:space="0" w:color="auto"/>
              <w:bottom w:val="single" w:sz="4" w:space="0" w:color="auto"/>
              <w:right w:val="single" w:sz="4" w:space="0" w:color="auto"/>
            </w:tcBorders>
          </w:tcPr>
          <w:p w14:paraId="7D88B47C"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080EFC6"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D7B3E64"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2C157CC3" w14:textId="77777777" w:rsidR="00B97B5F" w:rsidRPr="00E91D9C" w:rsidRDefault="00B97B5F" w:rsidP="00FD2C93">
            <w:pPr>
              <w:pStyle w:val="TAL"/>
            </w:pPr>
          </w:p>
        </w:tc>
      </w:tr>
      <w:tr w:rsidR="00B97B5F" w:rsidRPr="00E91D9C" w14:paraId="2CE9BB3A" w14:textId="77777777" w:rsidTr="00FD2C93">
        <w:tc>
          <w:tcPr>
            <w:tcW w:w="4535" w:type="dxa"/>
            <w:tcBorders>
              <w:top w:val="single" w:sz="4" w:space="0" w:color="auto"/>
              <w:left w:val="single" w:sz="4" w:space="0" w:color="auto"/>
              <w:bottom w:val="single" w:sz="4" w:space="0" w:color="auto"/>
              <w:right w:val="single" w:sz="4" w:space="0" w:color="auto"/>
            </w:tcBorders>
          </w:tcPr>
          <w:p w14:paraId="361B4429"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F129BCE"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7F00F8C"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F911BF0" w14:textId="77777777" w:rsidR="00B97B5F" w:rsidRPr="00E91D9C" w:rsidRDefault="00B97B5F" w:rsidP="00FD2C93">
            <w:pPr>
              <w:pStyle w:val="TAL"/>
            </w:pPr>
          </w:p>
        </w:tc>
      </w:tr>
      <w:tr w:rsidR="00B97B5F" w:rsidRPr="00E91D9C" w14:paraId="4531AD35" w14:textId="77777777" w:rsidTr="00FD2C93">
        <w:tc>
          <w:tcPr>
            <w:tcW w:w="4535" w:type="dxa"/>
          </w:tcPr>
          <w:p w14:paraId="1DC06F6C" w14:textId="77777777" w:rsidR="00B97B5F" w:rsidRPr="00E91D9C" w:rsidRDefault="00B97B5F" w:rsidP="00FD2C93">
            <w:pPr>
              <w:pStyle w:val="TAL"/>
            </w:pPr>
            <w:r w:rsidRPr="00E91D9C">
              <w:t>}</w:t>
            </w:r>
          </w:p>
        </w:tc>
        <w:tc>
          <w:tcPr>
            <w:tcW w:w="2267" w:type="dxa"/>
          </w:tcPr>
          <w:p w14:paraId="7A7F436B" w14:textId="77777777" w:rsidR="00B97B5F" w:rsidRPr="00E91D9C" w:rsidRDefault="00B97B5F" w:rsidP="00FD2C93">
            <w:pPr>
              <w:pStyle w:val="TAL"/>
            </w:pPr>
          </w:p>
        </w:tc>
        <w:tc>
          <w:tcPr>
            <w:tcW w:w="1700" w:type="dxa"/>
          </w:tcPr>
          <w:p w14:paraId="7F4A611E" w14:textId="77777777" w:rsidR="00B97B5F" w:rsidRPr="00E91D9C" w:rsidRDefault="00B97B5F" w:rsidP="00FD2C93">
            <w:pPr>
              <w:pStyle w:val="TAL"/>
            </w:pPr>
          </w:p>
        </w:tc>
        <w:tc>
          <w:tcPr>
            <w:tcW w:w="1245" w:type="dxa"/>
          </w:tcPr>
          <w:p w14:paraId="637CC8D6" w14:textId="77777777" w:rsidR="00B97B5F" w:rsidRPr="00E91D9C" w:rsidRDefault="00B97B5F" w:rsidP="00FD2C93">
            <w:pPr>
              <w:pStyle w:val="TAL"/>
            </w:pPr>
          </w:p>
        </w:tc>
      </w:tr>
    </w:tbl>
    <w:p w14:paraId="1DCEA093" w14:textId="77777777" w:rsidR="00B97B5F" w:rsidRPr="00E91D9C" w:rsidRDefault="00B97B5F" w:rsidP="00FE57D1"/>
    <w:p w14:paraId="1AF2E479" w14:textId="77777777" w:rsidR="00B97B5F" w:rsidRPr="00E91D9C" w:rsidRDefault="00B97B5F" w:rsidP="00B97B5F">
      <w:pPr>
        <w:pStyle w:val="Heading5"/>
      </w:pPr>
      <w:bookmarkStart w:id="8" w:name="_Toc21103223"/>
      <w:r w:rsidRPr="00E91D9C">
        <w:t>8.1.3.1.4</w:t>
      </w:r>
      <w:r w:rsidRPr="00E91D9C">
        <w:tab/>
        <w:t xml:space="preserve">Measurement configuration control and reporting / Event A3 / Measurement of </w:t>
      </w:r>
      <w:r w:rsidR="004053FF" w:rsidRPr="00E91D9C">
        <w:t>Neighbour</w:t>
      </w:r>
      <w:r w:rsidRPr="00E91D9C">
        <w:t xml:space="preserve"> NR cell / Inter-band measurements</w:t>
      </w:r>
      <w:bookmarkEnd w:id="8"/>
    </w:p>
    <w:p w14:paraId="7333AADB" w14:textId="77777777" w:rsidR="00B97B5F" w:rsidRPr="00E91D9C" w:rsidRDefault="00B97B5F" w:rsidP="00B94928">
      <w:pPr>
        <w:pStyle w:val="H6"/>
      </w:pPr>
      <w:r w:rsidRPr="00E91D9C">
        <w:t>8.1.3.1.4</w:t>
      </w:r>
      <w:r w:rsidRPr="00E91D9C">
        <w:rPr>
          <w:lang w:eastAsia="zh-CN"/>
        </w:rPr>
        <w:t>.1</w:t>
      </w:r>
      <w:r w:rsidRPr="00E91D9C">
        <w:tab/>
        <w:t>Test Purpose (TP)</w:t>
      </w:r>
    </w:p>
    <w:p w14:paraId="202E768B" w14:textId="77777777" w:rsidR="00B97B5F" w:rsidRPr="00E91D9C" w:rsidRDefault="00B97B5F" w:rsidP="00B97B5F">
      <w:pPr>
        <w:pStyle w:val="H6"/>
      </w:pPr>
      <w:r w:rsidRPr="00E91D9C">
        <w:t>(1)</w:t>
      </w:r>
    </w:p>
    <w:p w14:paraId="31866406" w14:textId="308F9FA9"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inter-band measurements configured for event A3 </w:t>
      </w:r>
      <w:r w:rsidR="00967460" w:rsidRPr="00E91D9C">
        <w:rPr>
          <w:noProof w:val="0"/>
          <w:lang w:eastAsia="de-DE"/>
        </w:rPr>
        <w:t xml:space="preserve"> using measurement gaps configured as </w:t>
      </w:r>
      <w:r w:rsidR="00967460" w:rsidRPr="00E91D9C">
        <w:rPr>
          <w:i/>
          <w:iCs/>
          <w:noProof w:val="0"/>
          <w:lang w:eastAsia="de-DE"/>
        </w:rPr>
        <w:t>gapUE</w:t>
      </w:r>
      <w:r w:rsidRPr="00E91D9C">
        <w:rPr>
          <w:noProof w:val="0"/>
          <w:lang w:eastAsia="de-DE"/>
        </w:rPr>
        <w:t>}</w:t>
      </w:r>
    </w:p>
    <w:p w14:paraId="0BB8167F"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3043B139"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Entry</w:t>
      </w:r>
      <w:proofErr w:type="gramEnd"/>
      <w:r w:rsidRPr="00E91D9C">
        <w:rPr>
          <w:noProof w:val="0"/>
          <w:lang w:eastAsia="de-DE"/>
        </w:rPr>
        <w:t xml:space="preserve"> condition for event A3 is not met for </w:t>
      </w:r>
      <w:r w:rsidR="004053FF" w:rsidRPr="00E91D9C">
        <w:rPr>
          <w:noProof w:val="0"/>
          <w:lang w:eastAsia="de-DE"/>
        </w:rPr>
        <w:t>neighbour</w:t>
      </w:r>
      <w:r w:rsidRPr="00E91D9C">
        <w:rPr>
          <w:noProof w:val="0"/>
          <w:lang w:eastAsia="de-DE"/>
        </w:rPr>
        <w:t xml:space="preserve"> cell }</w:t>
      </w:r>
    </w:p>
    <w:p w14:paraId="2FF29C31"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does not send </w:t>
      </w:r>
      <w:r w:rsidRPr="00A7283B">
        <w:rPr>
          <w:i/>
          <w:iCs/>
          <w:noProof w:val="0"/>
          <w:lang w:eastAsia="de-DE"/>
        </w:rPr>
        <w:t>MeasurementReport</w:t>
      </w:r>
      <w:r w:rsidRPr="00E91D9C">
        <w:rPr>
          <w:noProof w:val="0"/>
          <w:lang w:eastAsia="de-DE"/>
        </w:rPr>
        <w:t xml:space="preserve"> }</w:t>
      </w:r>
    </w:p>
    <w:p w14:paraId="095EDE65" w14:textId="77777777" w:rsidR="00B97B5F" w:rsidRPr="00E91D9C" w:rsidRDefault="00B97B5F" w:rsidP="00B97B5F">
      <w:pPr>
        <w:pStyle w:val="PL"/>
        <w:rPr>
          <w:noProof w:val="0"/>
          <w:lang w:eastAsia="de-DE"/>
        </w:rPr>
      </w:pPr>
      <w:r w:rsidRPr="00E91D9C">
        <w:rPr>
          <w:noProof w:val="0"/>
          <w:lang w:eastAsia="de-DE"/>
        </w:rPr>
        <w:t xml:space="preserve">         }</w:t>
      </w:r>
    </w:p>
    <w:p w14:paraId="17866CF6" w14:textId="77777777" w:rsidR="006F512C" w:rsidRPr="00E91D9C" w:rsidRDefault="006F512C" w:rsidP="00B97B5F">
      <w:pPr>
        <w:pStyle w:val="PL"/>
        <w:rPr>
          <w:noProof w:val="0"/>
          <w:lang w:eastAsia="de-DE"/>
        </w:rPr>
      </w:pPr>
    </w:p>
    <w:p w14:paraId="1B0EC98C" w14:textId="77777777" w:rsidR="00B97B5F" w:rsidRPr="00E91D9C" w:rsidRDefault="00B97B5F" w:rsidP="00B97B5F">
      <w:pPr>
        <w:pStyle w:val="H6"/>
      </w:pPr>
      <w:r w:rsidRPr="00E91D9C">
        <w:t>(2)</w:t>
      </w:r>
    </w:p>
    <w:p w14:paraId="2156D1D5" w14:textId="244D72F9"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inter-band measurements configured for event A3</w:t>
      </w:r>
      <w:r w:rsidR="00967460" w:rsidRPr="00E91D9C">
        <w:rPr>
          <w:noProof w:val="0"/>
          <w:lang w:eastAsia="de-DE"/>
        </w:rPr>
        <w:t xml:space="preserve"> using measurement gaps configured as </w:t>
      </w:r>
      <w:r w:rsidR="00967460" w:rsidRPr="00E91D9C">
        <w:rPr>
          <w:i/>
          <w:iCs/>
          <w:noProof w:val="0"/>
          <w:lang w:eastAsia="de-DE"/>
        </w:rPr>
        <w:t>gapUE</w:t>
      </w:r>
      <w:r w:rsidRPr="00E91D9C">
        <w:rPr>
          <w:noProof w:val="0"/>
          <w:lang w:eastAsia="de-DE"/>
        </w:rPr>
        <w:t xml:space="preserve"> }</w:t>
      </w:r>
    </w:p>
    <w:p w14:paraId="1ABCA748"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526A32E5"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xml:space="preserve">{ </w:t>
      </w:r>
      <w:r w:rsidR="004053FF" w:rsidRPr="00E91D9C">
        <w:rPr>
          <w:noProof w:val="0"/>
          <w:lang w:eastAsia="de-DE"/>
        </w:rPr>
        <w:t>Neighbour</w:t>
      </w:r>
      <w:proofErr w:type="gramEnd"/>
      <w:r w:rsidRPr="00E91D9C">
        <w:rPr>
          <w:noProof w:val="0"/>
          <w:lang w:eastAsia="de-DE"/>
        </w:rPr>
        <w:t xml:space="preserve"> cell becomes offset better than serving cell }</w:t>
      </w:r>
    </w:p>
    <w:p w14:paraId="4F2F6ECE"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sends </w:t>
      </w:r>
      <w:r w:rsidRPr="00A7283B">
        <w:rPr>
          <w:i/>
          <w:iCs/>
          <w:noProof w:val="0"/>
          <w:lang w:eastAsia="de-DE"/>
        </w:rPr>
        <w:t>MeasurementReport</w:t>
      </w:r>
      <w:r w:rsidRPr="00E91D9C">
        <w:rPr>
          <w:noProof w:val="0"/>
          <w:lang w:eastAsia="de-DE"/>
        </w:rPr>
        <w:t xml:space="preserve"> with correct measId for event A3 }</w:t>
      </w:r>
    </w:p>
    <w:p w14:paraId="69BAB916" w14:textId="77777777" w:rsidR="00B97B5F" w:rsidRPr="00E91D9C" w:rsidRDefault="00B97B5F" w:rsidP="00B97B5F">
      <w:pPr>
        <w:pStyle w:val="PL"/>
        <w:rPr>
          <w:noProof w:val="0"/>
          <w:lang w:eastAsia="de-DE"/>
        </w:rPr>
      </w:pPr>
      <w:r w:rsidRPr="00E91D9C">
        <w:rPr>
          <w:noProof w:val="0"/>
          <w:lang w:eastAsia="de-DE"/>
        </w:rPr>
        <w:t xml:space="preserve">         }</w:t>
      </w:r>
    </w:p>
    <w:p w14:paraId="3B5B828B" w14:textId="77777777" w:rsidR="006F512C" w:rsidRPr="00E91D9C" w:rsidRDefault="006F512C" w:rsidP="00B97B5F">
      <w:pPr>
        <w:pStyle w:val="PL"/>
        <w:rPr>
          <w:noProof w:val="0"/>
          <w:lang w:eastAsia="de-DE"/>
        </w:rPr>
      </w:pPr>
    </w:p>
    <w:p w14:paraId="40ABEA82" w14:textId="77777777" w:rsidR="00B97B5F" w:rsidRPr="00E91D9C" w:rsidRDefault="00B97B5F" w:rsidP="00B97B5F">
      <w:pPr>
        <w:pStyle w:val="H6"/>
      </w:pPr>
      <w:r w:rsidRPr="00E91D9C">
        <w:t>8.1.3.1.4</w:t>
      </w:r>
      <w:r w:rsidRPr="00E91D9C">
        <w:rPr>
          <w:lang w:eastAsia="zh-CN"/>
        </w:rPr>
        <w:t>.</w:t>
      </w:r>
      <w:r w:rsidRPr="00E91D9C">
        <w:t>2</w:t>
      </w:r>
      <w:r w:rsidRPr="00E91D9C">
        <w:tab/>
        <w:t>Conformance requirements</w:t>
      </w:r>
    </w:p>
    <w:p w14:paraId="1E50592A" w14:textId="77777777" w:rsidR="00B97B5F" w:rsidRPr="00E91D9C" w:rsidRDefault="00B97B5F" w:rsidP="00B97B5F">
      <w:r w:rsidRPr="00E91D9C">
        <w:t>Same as test case 8.1.3.1.2 with the following difference:</w:t>
      </w:r>
    </w:p>
    <w:p w14:paraId="0B79753B" w14:textId="77777777" w:rsidR="00B97B5F" w:rsidRPr="00E91D9C" w:rsidRDefault="00B97B5F" w:rsidP="00B97B5F">
      <w:r w:rsidRPr="00E91D9C">
        <w:t>[TS 38.331, clause 5.5.2.9]</w:t>
      </w:r>
    </w:p>
    <w:p w14:paraId="4D930B29" w14:textId="77777777" w:rsidR="00B97B5F" w:rsidRPr="00E91D9C" w:rsidRDefault="00B97B5F" w:rsidP="00B97B5F">
      <w:r w:rsidRPr="00E91D9C">
        <w:t>The UE shall:</w:t>
      </w:r>
    </w:p>
    <w:p w14:paraId="1D1FFC9D" w14:textId="77777777" w:rsidR="00B97B5F" w:rsidRPr="00E91D9C" w:rsidRDefault="00B97B5F" w:rsidP="00B97B5F">
      <w:pPr>
        <w:pStyle w:val="B1"/>
      </w:pPr>
      <w:r w:rsidRPr="00E91D9C">
        <w:t>…</w:t>
      </w:r>
    </w:p>
    <w:p w14:paraId="6F2AC8E8" w14:textId="77777777" w:rsidR="00B97B5F" w:rsidRPr="00E91D9C" w:rsidRDefault="00B97B5F" w:rsidP="00B97B5F">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576A5D1F" w14:textId="77777777" w:rsidR="00B97B5F" w:rsidRPr="00E91D9C" w:rsidRDefault="00B97B5F" w:rsidP="00B97B5F">
      <w:pPr>
        <w:pStyle w:val="B2"/>
      </w:pPr>
      <w:r w:rsidRPr="00E91D9C">
        <w:t>2&gt;</w:t>
      </w:r>
      <w:r w:rsidRPr="00E91D9C">
        <w:tab/>
        <w:t>if a per UE measurement gap configuration is already setup, release the per UE measurement gap configuration;</w:t>
      </w:r>
    </w:p>
    <w:p w14:paraId="26835D62" w14:textId="77777777" w:rsidR="00B97B5F" w:rsidRPr="00E91D9C" w:rsidRDefault="00B97B5F" w:rsidP="00B97B5F">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8A23A64" w14:textId="77777777" w:rsidR="00B97B5F" w:rsidRPr="00E91D9C" w:rsidRDefault="00B97B5F" w:rsidP="00B97B5F">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22A6D43D" w14:textId="77777777" w:rsidR="00B97B5F" w:rsidRPr="00E91D9C" w:rsidRDefault="00B97B5F" w:rsidP="00B97B5F">
      <w:pPr>
        <w:pStyle w:val="B3"/>
      </w:pPr>
      <w:r w:rsidRPr="00E91D9C">
        <w:t xml:space="preserve">subframe = </w:t>
      </w:r>
      <w:r w:rsidRPr="00E91D9C">
        <w:rPr>
          <w:i/>
        </w:rPr>
        <w:t>gapOffset</w:t>
      </w:r>
      <w:r w:rsidRPr="00E91D9C">
        <w:t xml:space="preserve"> mod 10;</w:t>
      </w:r>
    </w:p>
    <w:p w14:paraId="7528EDB1" w14:textId="77777777" w:rsidR="00B97B5F" w:rsidRPr="00E91D9C" w:rsidRDefault="00B97B5F" w:rsidP="00B97B5F">
      <w:pPr>
        <w:pStyle w:val="B3"/>
      </w:pPr>
      <w:r w:rsidRPr="00E91D9C">
        <w:t xml:space="preserve">with </w:t>
      </w:r>
      <w:r w:rsidRPr="00E91D9C">
        <w:rPr>
          <w:i/>
        </w:rPr>
        <w:t>T</w:t>
      </w:r>
      <w:r w:rsidRPr="00E91D9C">
        <w:t xml:space="preserve"> = MGRP/10 as defined in TS 38.133 [14];</w:t>
      </w:r>
    </w:p>
    <w:p w14:paraId="3E338EB8" w14:textId="77777777" w:rsidR="00B97B5F" w:rsidRPr="00E91D9C" w:rsidRDefault="00B97B5F" w:rsidP="00B97B5F">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5AF70694" w14:textId="77777777" w:rsidR="00B97B5F" w:rsidRPr="00E91D9C" w:rsidRDefault="00B97B5F" w:rsidP="00B97B5F">
      <w:pPr>
        <w:pStyle w:val="B1"/>
        <w:rPr>
          <w:i/>
        </w:rPr>
      </w:pPr>
      <w:r w:rsidRPr="00E91D9C">
        <w:t>…</w:t>
      </w:r>
    </w:p>
    <w:p w14:paraId="51C43E85" w14:textId="77777777" w:rsidR="00B97B5F" w:rsidRPr="00E91D9C" w:rsidRDefault="00B97B5F" w:rsidP="00B97B5F">
      <w:pPr>
        <w:pStyle w:val="H6"/>
      </w:pPr>
      <w:r w:rsidRPr="00E91D9C">
        <w:lastRenderedPageBreak/>
        <w:t>8.1.3.1.4.3</w:t>
      </w:r>
      <w:r w:rsidRPr="00E91D9C">
        <w:tab/>
        <w:t>Test description</w:t>
      </w:r>
    </w:p>
    <w:p w14:paraId="709F5D97" w14:textId="77777777" w:rsidR="00B97B5F" w:rsidRPr="00E91D9C" w:rsidRDefault="00B97B5F" w:rsidP="00B97B5F">
      <w:pPr>
        <w:pStyle w:val="H6"/>
      </w:pPr>
      <w:r w:rsidRPr="00E91D9C">
        <w:t>8.1.3.1.4</w:t>
      </w:r>
      <w:r w:rsidRPr="00E91D9C">
        <w:rPr>
          <w:lang w:eastAsia="zh-CN"/>
        </w:rPr>
        <w:t>.</w:t>
      </w:r>
      <w:r w:rsidRPr="00E91D9C">
        <w:t>3.1</w:t>
      </w:r>
      <w:r w:rsidRPr="00E91D9C">
        <w:tab/>
        <w:t>Pre-test conditions</w:t>
      </w:r>
    </w:p>
    <w:p w14:paraId="2CD64B90" w14:textId="77777777" w:rsidR="00B97B5F" w:rsidRPr="00E91D9C" w:rsidRDefault="00B97B5F" w:rsidP="00B97B5F">
      <w:r w:rsidRPr="00E91D9C">
        <w:t>Same as test case 8.1.3.1.2 with the following differences:</w:t>
      </w:r>
    </w:p>
    <w:p w14:paraId="341DA7C2" w14:textId="77777777" w:rsidR="00B97B5F" w:rsidRPr="00E91D9C" w:rsidRDefault="004053FF" w:rsidP="00B94928">
      <w:pPr>
        <w:pStyle w:val="B1"/>
      </w:pPr>
      <w:r w:rsidRPr="00E91D9C">
        <w:t>-</w:t>
      </w:r>
      <w:r w:rsidRPr="00E91D9C">
        <w:tab/>
      </w:r>
      <w:r w:rsidR="00B97B5F" w:rsidRPr="00E91D9C">
        <w:t>Cells configuration: NR Cell 10 replaces NR Cell 2.</w:t>
      </w:r>
    </w:p>
    <w:p w14:paraId="70B98C26" w14:textId="5B021481" w:rsidR="00B97B5F" w:rsidRPr="00E91D9C" w:rsidRDefault="004053FF" w:rsidP="00B94928">
      <w:pPr>
        <w:pStyle w:val="B1"/>
      </w:pPr>
      <w:r w:rsidRPr="00E91D9C">
        <w:t>-</w:t>
      </w:r>
      <w:r w:rsidRPr="00E91D9C">
        <w:tab/>
      </w:r>
      <w:r w:rsidR="00B97B5F" w:rsidRPr="00E91D9C">
        <w:t>System information combination: NR-4 replaces NR-2.</w:t>
      </w:r>
    </w:p>
    <w:p w14:paraId="1942835F" w14:textId="77777777" w:rsidR="00B97B5F" w:rsidRPr="00E91D9C" w:rsidRDefault="00B97B5F" w:rsidP="00B97B5F">
      <w:pPr>
        <w:pStyle w:val="H6"/>
      </w:pPr>
      <w:r w:rsidRPr="00E91D9C">
        <w:t>8.1.3.1.4</w:t>
      </w:r>
      <w:r w:rsidRPr="00E91D9C">
        <w:rPr>
          <w:lang w:eastAsia="zh-CN"/>
        </w:rPr>
        <w:t>.</w:t>
      </w:r>
      <w:r w:rsidRPr="00E91D9C">
        <w:t>3.2</w:t>
      </w:r>
      <w:r w:rsidRPr="00E91D9C">
        <w:tab/>
        <w:t>Test procedure sequence</w:t>
      </w:r>
    </w:p>
    <w:p w14:paraId="27B686D7" w14:textId="77777777" w:rsidR="00B97B5F" w:rsidRPr="00E91D9C" w:rsidRDefault="00B97B5F" w:rsidP="00B97B5F">
      <w:r w:rsidRPr="00E91D9C">
        <w:t>Same as test case 8.1.3.1.2 with the following differences:</w:t>
      </w:r>
    </w:p>
    <w:p w14:paraId="205FA9D8" w14:textId="77777777" w:rsidR="00B97B5F" w:rsidRPr="00E91D9C" w:rsidRDefault="004053FF" w:rsidP="00B94928">
      <w:pPr>
        <w:pStyle w:val="B1"/>
        <w:ind w:left="284" w:firstLine="0"/>
      </w:pPr>
      <w:r w:rsidRPr="00E91D9C">
        <w:t>-</w:t>
      </w:r>
      <w:r w:rsidRPr="00E91D9C">
        <w:tab/>
      </w:r>
      <w:r w:rsidR="00B97B5F" w:rsidRPr="00E91D9C">
        <w:t>Cells configuration: NR Cell 10 replaces NR Cell 2.</w:t>
      </w:r>
    </w:p>
    <w:p w14:paraId="11037EBD" w14:textId="77777777" w:rsidR="00B97B5F" w:rsidRPr="00E91D9C" w:rsidRDefault="00B97B5F" w:rsidP="00FC7658">
      <w:pPr>
        <w:pStyle w:val="H6"/>
      </w:pPr>
      <w:r w:rsidRPr="00E91D9C">
        <w:t>Specific message contents</w:t>
      </w:r>
    </w:p>
    <w:p w14:paraId="4E21E623" w14:textId="77777777" w:rsidR="004053FF" w:rsidRPr="00E91D9C" w:rsidRDefault="00B97B5F" w:rsidP="004053FF">
      <w:r w:rsidRPr="00E91D9C">
        <w:t>Same as test case 8.1.3.1.222 with the following difference:</w:t>
      </w:r>
    </w:p>
    <w:p w14:paraId="05869F84" w14:textId="77777777" w:rsidR="00B97B5F" w:rsidRPr="00E91D9C" w:rsidRDefault="004053FF" w:rsidP="004053FF">
      <w:pPr>
        <w:pStyle w:val="B1"/>
      </w:pPr>
      <w:r w:rsidRPr="00E91D9C">
        <w:t>-</w:t>
      </w:r>
      <w:r w:rsidRPr="00E91D9C">
        <w:tab/>
        <w:t>C</w:t>
      </w:r>
      <w:r w:rsidR="00B97B5F" w:rsidRPr="00E91D9C">
        <w:t>ells configuration: NR Cell 10 replaces NR Cell 2.</w:t>
      </w:r>
    </w:p>
    <w:p w14:paraId="18A2336B" w14:textId="77777777" w:rsidR="00B97B5F" w:rsidRPr="00E91D9C" w:rsidRDefault="00B97B5F" w:rsidP="00B97B5F">
      <w:pPr>
        <w:pStyle w:val="TH"/>
      </w:pPr>
      <w:r w:rsidRPr="00E91D9C">
        <w:t xml:space="preserve">Table 8.1.3.1.4.3.3-1: </w:t>
      </w:r>
      <w:r w:rsidRPr="00E91D9C">
        <w:rPr>
          <w:i/>
        </w:rPr>
        <w:t>MeasConfig</w:t>
      </w:r>
      <w:r w:rsidRPr="00E91D9C">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97B5F" w:rsidRPr="00E91D9C" w14:paraId="5CF1F950" w14:textId="77777777" w:rsidTr="00FD2C93">
        <w:tc>
          <w:tcPr>
            <w:tcW w:w="9747" w:type="dxa"/>
            <w:gridSpan w:val="4"/>
          </w:tcPr>
          <w:p w14:paraId="219B46A5" w14:textId="75CC43F5" w:rsidR="00B97B5F" w:rsidRPr="00E91D9C" w:rsidRDefault="001953B5" w:rsidP="00FD2C93">
            <w:pPr>
              <w:pStyle w:val="TAH"/>
              <w:snapToGrid w:val="0"/>
              <w:jc w:val="left"/>
              <w:rPr>
                <w:b w:val="0"/>
              </w:rPr>
            </w:pPr>
            <w:r w:rsidRPr="00E91D9C">
              <w:rPr>
                <w:b w:val="0"/>
              </w:rPr>
              <w:t>Derivation Path: TS 38.5</w:t>
            </w:r>
            <w:r w:rsidR="00B97B5F" w:rsidRPr="00E91D9C">
              <w:rPr>
                <w:b w:val="0"/>
              </w:rPr>
              <w:t>08-1 [4] Table 4.6.3-69</w:t>
            </w:r>
          </w:p>
        </w:tc>
      </w:tr>
      <w:tr w:rsidR="00B97B5F" w:rsidRPr="00E91D9C" w14:paraId="2B82F2BC" w14:textId="77777777" w:rsidTr="00FD2C93">
        <w:tc>
          <w:tcPr>
            <w:tcW w:w="4644" w:type="dxa"/>
          </w:tcPr>
          <w:p w14:paraId="49F655F1" w14:textId="77777777" w:rsidR="00B97B5F" w:rsidRPr="00E91D9C" w:rsidRDefault="00B97B5F" w:rsidP="00FD2C93">
            <w:pPr>
              <w:pStyle w:val="TAH"/>
              <w:snapToGrid w:val="0"/>
            </w:pPr>
            <w:r w:rsidRPr="00E91D9C">
              <w:t>Information Element</w:t>
            </w:r>
          </w:p>
        </w:tc>
        <w:tc>
          <w:tcPr>
            <w:tcW w:w="2268" w:type="dxa"/>
          </w:tcPr>
          <w:p w14:paraId="0A4BDD44" w14:textId="77777777" w:rsidR="00B97B5F" w:rsidRPr="00E91D9C" w:rsidRDefault="00B97B5F" w:rsidP="00FD2C93">
            <w:pPr>
              <w:pStyle w:val="TAH"/>
              <w:snapToGrid w:val="0"/>
            </w:pPr>
            <w:r w:rsidRPr="00E91D9C">
              <w:t>Value/remark</w:t>
            </w:r>
          </w:p>
        </w:tc>
        <w:tc>
          <w:tcPr>
            <w:tcW w:w="1590" w:type="dxa"/>
          </w:tcPr>
          <w:p w14:paraId="1B741D99" w14:textId="77777777" w:rsidR="00B97B5F" w:rsidRPr="00E91D9C" w:rsidRDefault="00B97B5F" w:rsidP="00FD2C93">
            <w:pPr>
              <w:pStyle w:val="TAH"/>
              <w:snapToGrid w:val="0"/>
            </w:pPr>
            <w:r w:rsidRPr="00E91D9C">
              <w:t>Comment</w:t>
            </w:r>
          </w:p>
        </w:tc>
        <w:tc>
          <w:tcPr>
            <w:tcW w:w="1245" w:type="dxa"/>
          </w:tcPr>
          <w:p w14:paraId="50A02A48" w14:textId="77777777" w:rsidR="00B97B5F" w:rsidRPr="00E91D9C" w:rsidRDefault="00B97B5F" w:rsidP="00FD2C93">
            <w:pPr>
              <w:pStyle w:val="TAH"/>
              <w:snapToGrid w:val="0"/>
            </w:pPr>
            <w:r w:rsidRPr="00E91D9C">
              <w:t>Condition</w:t>
            </w:r>
          </w:p>
        </w:tc>
      </w:tr>
      <w:tr w:rsidR="00117F0A" w:rsidRPr="00E91D9C" w14:paraId="6CB253EA" w14:textId="77777777" w:rsidTr="00FD2C93">
        <w:tc>
          <w:tcPr>
            <w:tcW w:w="4644" w:type="dxa"/>
          </w:tcPr>
          <w:p w14:paraId="59A6E352" w14:textId="77777777" w:rsidR="00117F0A" w:rsidRPr="00E91D9C" w:rsidRDefault="00117F0A" w:rsidP="00117F0A">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726BB680" w14:textId="77777777" w:rsidR="00117F0A" w:rsidRPr="00E91D9C" w:rsidRDefault="00117F0A" w:rsidP="00117F0A">
            <w:pPr>
              <w:pStyle w:val="TAL"/>
              <w:snapToGrid w:val="0"/>
            </w:pPr>
          </w:p>
        </w:tc>
        <w:tc>
          <w:tcPr>
            <w:tcW w:w="1590" w:type="dxa"/>
          </w:tcPr>
          <w:p w14:paraId="2945340D" w14:textId="77777777" w:rsidR="00117F0A" w:rsidRPr="00E91D9C" w:rsidRDefault="00117F0A" w:rsidP="00117F0A">
            <w:pPr>
              <w:pStyle w:val="TAL"/>
              <w:snapToGrid w:val="0"/>
            </w:pPr>
          </w:p>
        </w:tc>
        <w:tc>
          <w:tcPr>
            <w:tcW w:w="1245" w:type="dxa"/>
          </w:tcPr>
          <w:p w14:paraId="5EEAB1C2" w14:textId="77777777" w:rsidR="00117F0A" w:rsidRPr="00E91D9C" w:rsidRDefault="00117F0A" w:rsidP="00117F0A">
            <w:pPr>
              <w:pStyle w:val="TAL"/>
              <w:snapToGrid w:val="0"/>
            </w:pPr>
          </w:p>
        </w:tc>
      </w:tr>
      <w:tr w:rsidR="00117F0A" w:rsidRPr="00E91D9C" w14:paraId="4F9B98FB" w14:textId="77777777" w:rsidTr="00FD2C93">
        <w:tc>
          <w:tcPr>
            <w:tcW w:w="4644" w:type="dxa"/>
            <w:tcBorders>
              <w:top w:val="single" w:sz="4" w:space="0" w:color="auto"/>
              <w:left w:val="single" w:sz="4" w:space="0" w:color="auto"/>
              <w:bottom w:val="single" w:sz="4" w:space="0" w:color="auto"/>
              <w:right w:val="single" w:sz="4" w:space="0" w:color="auto"/>
            </w:tcBorders>
          </w:tcPr>
          <w:p w14:paraId="104A1C31" w14:textId="77777777" w:rsidR="00117F0A" w:rsidRPr="00E91D9C" w:rsidRDefault="00117F0A" w:rsidP="00117F0A">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62831BC" w14:textId="77777777" w:rsidR="00117F0A" w:rsidRPr="00E91D9C" w:rsidRDefault="00117F0A" w:rsidP="00117F0A">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F08BA09"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5C2B7" w14:textId="77777777" w:rsidR="00117F0A" w:rsidRPr="00E91D9C" w:rsidRDefault="00117F0A" w:rsidP="00117F0A">
            <w:pPr>
              <w:pStyle w:val="TAL"/>
              <w:snapToGrid w:val="0"/>
            </w:pPr>
          </w:p>
        </w:tc>
      </w:tr>
      <w:tr w:rsidR="00117F0A" w:rsidRPr="00E91D9C" w14:paraId="01CE030B" w14:textId="77777777" w:rsidTr="00052814">
        <w:tc>
          <w:tcPr>
            <w:tcW w:w="4644" w:type="dxa"/>
            <w:tcBorders>
              <w:top w:val="single" w:sz="4" w:space="0" w:color="auto"/>
              <w:left w:val="single" w:sz="4" w:space="0" w:color="auto"/>
              <w:bottom w:val="single" w:sz="4" w:space="0" w:color="auto"/>
              <w:right w:val="single" w:sz="4" w:space="0" w:color="auto"/>
            </w:tcBorders>
          </w:tcPr>
          <w:p w14:paraId="1F48BF5C" w14:textId="77777777" w:rsidR="00117F0A" w:rsidRPr="00E91D9C" w:rsidRDefault="00117F0A" w:rsidP="00117F0A">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4E1EEA9" w14:textId="77777777" w:rsidR="00117F0A" w:rsidRPr="00E91D9C" w:rsidRDefault="00117F0A" w:rsidP="00117F0A">
            <w:pPr>
              <w:pStyle w:val="TAL"/>
            </w:pPr>
          </w:p>
        </w:tc>
        <w:tc>
          <w:tcPr>
            <w:tcW w:w="1590" w:type="dxa"/>
            <w:tcBorders>
              <w:top w:val="single" w:sz="4" w:space="0" w:color="auto"/>
              <w:left w:val="single" w:sz="4" w:space="0" w:color="auto"/>
              <w:bottom w:val="single" w:sz="4" w:space="0" w:color="auto"/>
              <w:right w:val="single" w:sz="4" w:space="0" w:color="auto"/>
            </w:tcBorders>
          </w:tcPr>
          <w:p w14:paraId="2A8D92C0" w14:textId="77777777" w:rsidR="00117F0A" w:rsidRPr="00E91D9C" w:rsidRDefault="00117F0A" w:rsidP="00117F0A">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443A2EC" w14:textId="77777777" w:rsidR="00117F0A" w:rsidRPr="00E91D9C" w:rsidRDefault="00117F0A" w:rsidP="00117F0A">
            <w:pPr>
              <w:pStyle w:val="TAL"/>
              <w:snapToGrid w:val="0"/>
            </w:pPr>
          </w:p>
        </w:tc>
      </w:tr>
      <w:tr w:rsidR="00117F0A" w:rsidRPr="00E91D9C" w14:paraId="03E676AF" w14:textId="77777777" w:rsidTr="00FD2C93">
        <w:tc>
          <w:tcPr>
            <w:tcW w:w="4644" w:type="dxa"/>
            <w:tcBorders>
              <w:top w:val="single" w:sz="4" w:space="0" w:color="auto"/>
              <w:left w:val="single" w:sz="4" w:space="0" w:color="auto"/>
              <w:bottom w:val="single" w:sz="4" w:space="0" w:color="auto"/>
              <w:right w:val="single" w:sz="4" w:space="0" w:color="auto"/>
            </w:tcBorders>
          </w:tcPr>
          <w:p w14:paraId="57575F2A"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DEAA181"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D42BB23" w14:textId="77777777" w:rsidR="00117F0A" w:rsidRPr="00E91D9C" w:rsidRDefault="00117F0A" w:rsidP="00117F0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120F6C" w14:textId="77777777" w:rsidR="00117F0A" w:rsidRPr="00E91D9C" w:rsidRDefault="00117F0A" w:rsidP="00117F0A">
            <w:pPr>
              <w:pStyle w:val="TAL"/>
              <w:snapToGrid w:val="0"/>
            </w:pPr>
          </w:p>
        </w:tc>
      </w:tr>
      <w:tr w:rsidR="00117F0A" w:rsidRPr="00E91D9C" w14:paraId="0801F556" w14:textId="77777777" w:rsidTr="00FD2C93">
        <w:tc>
          <w:tcPr>
            <w:tcW w:w="4644" w:type="dxa"/>
            <w:tcBorders>
              <w:top w:val="single" w:sz="4" w:space="0" w:color="auto"/>
              <w:left w:val="single" w:sz="4" w:space="0" w:color="auto"/>
              <w:bottom w:val="single" w:sz="4" w:space="0" w:color="auto"/>
              <w:right w:val="single" w:sz="4" w:space="0" w:color="auto"/>
            </w:tcBorders>
          </w:tcPr>
          <w:p w14:paraId="3B63BFE3" w14:textId="77777777" w:rsidR="00117F0A" w:rsidRPr="00E91D9C" w:rsidRDefault="00117F0A" w:rsidP="00117F0A">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CC536A9"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CEF160"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0EACA5" w14:textId="77777777" w:rsidR="00117F0A" w:rsidRPr="00E91D9C" w:rsidRDefault="00117F0A" w:rsidP="00117F0A">
            <w:pPr>
              <w:pStyle w:val="TAL"/>
              <w:snapToGrid w:val="0"/>
            </w:pPr>
          </w:p>
        </w:tc>
      </w:tr>
      <w:tr w:rsidR="00117F0A" w:rsidRPr="00E91D9C" w14:paraId="72896BC6" w14:textId="77777777" w:rsidTr="00FD2C93">
        <w:tc>
          <w:tcPr>
            <w:tcW w:w="4644" w:type="dxa"/>
            <w:tcBorders>
              <w:top w:val="single" w:sz="4" w:space="0" w:color="auto"/>
              <w:left w:val="single" w:sz="4" w:space="0" w:color="auto"/>
              <w:bottom w:val="single" w:sz="4" w:space="0" w:color="auto"/>
              <w:right w:val="single" w:sz="4" w:space="0" w:color="auto"/>
            </w:tcBorders>
          </w:tcPr>
          <w:p w14:paraId="4E2D8AFB" w14:textId="77777777" w:rsidR="00117F0A" w:rsidRPr="00E91D9C" w:rsidRDefault="00117F0A" w:rsidP="00117F0A">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439AC7F" w14:textId="77777777" w:rsidR="00117F0A" w:rsidRPr="00E91D9C" w:rsidRDefault="00117F0A" w:rsidP="00117F0A">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739B4F36" w14:textId="77777777" w:rsidR="00117F0A" w:rsidRPr="00E91D9C" w:rsidRDefault="00117F0A" w:rsidP="00117F0A">
            <w:pPr>
              <w:pStyle w:val="TAL"/>
              <w:snapToGrid w:val="0"/>
            </w:pPr>
            <w:r w:rsidRPr="00E91D9C">
              <w:t>Table 8.1.3.1.4.3.3-2</w:t>
            </w:r>
          </w:p>
        </w:tc>
        <w:tc>
          <w:tcPr>
            <w:tcW w:w="1245" w:type="dxa"/>
            <w:tcBorders>
              <w:top w:val="single" w:sz="4" w:space="0" w:color="auto"/>
              <w:left w:val="single" w:sz="4" w:space="0" w:color="auto"/>
              <w:bottom w:val="single" w:sz="4" w:space="0" w:color="auto"/>
              <w:right w:val="single" w:sz="4" w:space="0" w:color="auto"/>
            </w:tcBorders>
          </w:tcPr>
          <w:p w14:paraId="283ACAF9" w14:textId="77777777" w:rsidR="00117F0A" w:rsidRPr="00E91D9C" w:rsidRDefault="00117F0A" w:rsidP="00117F0A">
            <w:pPr>
              <w:pStyle w:val="TAL"/>
              <w:snapToGrid w:val="0"/>
            </w:pPr>
          </w:p>
        </w:tc>
      </w:tr>
      <w:tr w:rsidR="00117F0A" w:rsidRPr="00E91D9C" w14:paraId="540539F8" w14:textId="77777777" w:rsidTr="00FD2C93">
        <w:tc>
          <w:tcPr>
            <w:tcW w:w="4644" w:type="dxa"/>
            <w:tcBorders>
              <w:top w:val="single" w:sz="4" w:space="0" w:color="auto"/>
              <w:left w:val="single" w:sz="4" w:space="0" w:color="auto"/>
              <w:bottom w:val="single" w:sz="4" w:space="0" w:color="auto"/>
              <w:right w:val="single" w:sz="4" w:space="0" w:color="auto"/>
            </w:tcBorders>
          </w:tcPr>
          <w:p w14:paraId="1CF88969" w14:textId="77777777" w:rsidR="00117F0A" w:rsidRPr="00E91D9C" w:rsidRDefault="00117F0A" w:rsidP="00117F0A">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BC4C00"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C611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E54E9B" w14:textId="77777777" w:rsidR="00117F0A" w:rsidRPr="00E91D9C" w:rsidRDefault="00117F0A" w:rsidP="00117F0A">
            <w:pPr>
              <w:pStyle w:val="TAL"/>
              <w:snapToGrid w:val="0"/>
            </w:pPr>
          </w:p>
        </w:tc>
      </w:tr>
      <w:tr w:rsidR="00117F0A" w:rsidRPr="00E91D9C" w14:paraId="134D1559" w14:textId="77777777" w:rsidTr="00052814">
        <w:tc>
          <w:tcPr>
            <w:tcW w:w="4644" w:type="dxa"/>
            <w:tcBorders>
              <w:top w:val="single" w:sz="4" w:space="0" w:color="auto"/>
              <w:left w:val="single" w:sz="4" w:space="0" w:color="auto"/>
              <w:bottom w:val="single" w:sz="4" w:space="0" w:color="auto"/>
              <w:right w:val="single" w:sz="4" w:space="0" w:color="auto"/>
            </w:tcBorders>
          </w:tcPr>
          <w:p w14:paraId="678DB8A2"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2F0FB03"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DA8BF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84F75" w14:textId="77777777" w:rsidR="00117F0A" w:rsidRPr="00E91D9C" w:rsidRDefault="00117F0A" w:rsidP="00117F0A">
            <w:pPr>
              <w:pStyle w:val="TAL"/>
              <w:snapToGrid w:val="0"/>
            </w:pPr>
          </w:p>
        </w:tc>
      </w:tr>
      <w:tr w:rsidR="00117F0A" w:rsidRPr="00E91D9C" w14:paraId="3135577A" w14:textId="77777777" w:rsidTr="00052814">
        <w:tc>
          <w:tcPr>
            <w:tcW w:w="4644" w:type="dxa"/>
            <w:tcBorders>
              <w:top w:val="single" w:sz="4" w:space="0" w:color="auto"/>
              <w:left w:val="single" w:sz="4" w:space="0" w:color="auto"/>
              <w:bottom w:val="single" w:sz="4" w:space="0" w:color="auto"/>
              <w:right w:val="single" w:sz="4" w:space="0" w:color="auto"/>
            </w:tcBorders>
          </w:tcPr>
          <w:p w14:paraId="0F38A2A5" w14:textId="77777777" w:rsidR="00117F0A" w:rsidRPr="00E91D9C" w:rsidRDefault="00117F0A" w:rsidP="00117F0A">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AC446F9" w14:textId="77777777" w:rsidR="00117F0A" w:rsidRPr="00E91D9C" w:rsidRDefault="00117F0A" w:rsidP="00117F0A">
            <w:pPr>
              <w:pStyle w:val="TAL"/>
            </w:pPr>
          </w:p>
        </w:tc>
        <w:tc>
          <w:tcPr>
            <w:tcW w:w="1590" w:type="dxa"/>
            <w:tcBorders>
              <w:top w:val="single" w:sz="4" w:space="0" w:color="auto"/>
              <w:left w:val="single" w:sz="4" w:space="0" w:color="auto"/>
              <w:bottom w:val="single" w:sz="4" w:space="0" w:color="auto"/>
              <w:right w:val="single" w:sz="4" w:space="0" w:color="auto"/>
            </w:tcBorders>
          </w:tcPr>
          <w:p w14:paraId="26E36652" w14:textId="77777777" w:rsidR="00117F0A" w:rsidRPr="00E91D9C" w:rsidRDefault="00117F0A" w:rsidP="00117F0A">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CD9238A" w14:textId="77777777" w:rsidR="00117F0A" w:rsidRPr="00E91D9C" w:rsidRDefault="00117F0A" w:rsidP="00117F0A">
            <w:pPr>
              <w:pStyle w:val="TAL"/>
              <w:snapToGrid w:val="0"/>
            </w:pPr>
          </w:p>
        </w:tc>
      </w:tr>
      <w:tr w:rsidR="00117F0A" w:rsidRPr="00E91D9C" w14:paraId="1408228B" w14:textId="77777777" w:rsidTr="00FD2C93">
        <w:tc>
          <w:tcPr>
            <w:tcW w:w="4644" w:type="dxa"/>
            <w:tcBorders>
              <w:top w:val="single" w:sz="4" w:space="0" w:color="auto"/>
              <w:left w:val="single" w:sz="4" w:space="0" w:color="auto"/>
              <w:bottom w:val="single" w:sz="4" w:space="0" w:color="auto"/>
              <w:right w:val="single" w:sz="4" w:space="0" w:color="auto"/>
            </w:tcBorders>
          </w:tcPr>
          <w:p w14:paraId="66699DFD"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DED55D" w14:textId="77777777" w:rsidR="00117F0A" w:rsidRPr="00E91D9C" w:rsidRDefault="00117F0A" w:rsidP="00117F0A">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BAC448E" w14:textId="77777777" w:rsidR="00117F0A" w:rsidRPr="00E91D9C" w:rsidRDefault="00117F0A" w:rsidP="00117F0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CEA11F" w14:textId="77777777" w:rsidR="00117F0A" w:rsidRPr="00E91D9C" w:rsidRDefault="00117F0A" w:rsidP="00117F0A">
            <w:pPr>
              <w:pStyle w:val="TAL"/>
              <w:snapToGrid w:val="0"/>
            </w:pPr>
          </w:p>
        </w:tc>
      </w:tr>
      <w:tr w:rsidR="00117F0A" w:rsidRPr="00E91D9C" w14:paraId="4E7B8414" w14:textId="77777777" w:rsidTr="00FD2C93">
        <w:tc>
          <w:tcPr>
            <w:tcW w:w="4644" w:type="dxa"/>
            <w:tcBorders>
              <w:top w:val="single" w:sz="4" w:space="0" w:color="auto"/>
              <w:left w:val="single" w:sz="4" w:space="0" w:color="auto"/>
              <w:bottom w:val="single" w:sz="4" w:space="0" w:color="auto"/>
              <w:right w:val="single" w:sz="4" w:space="0" w:color="auto"/>
            </w:tcBorders>
          </w:tcPr>
          <w:p w14:paraId="1721E0C7" w14:textId="77777777" w:rsidR="00117F0A" w:rsidRPr="00E91D9C" w:rsidRDefault="00117F0A" w:rsidP="00117F0A">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9B8E134"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43021"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72A37" w14:textId="77777777" w:rsidR="00117F0A" w:rsidRPr="00E91D9C" w:rsidRDefault="00117F0A" w:rsidP="00117F0A">
            <w:pPr>
              <w:pStyle w:val="TAL"/>
              <w:snapToGrid w:val="0"/>
            </w:pPr>
          </w:p>
        </w:tc>
      </w:tr>
      <w:tr w:rsidR="00117F0A" w:rsidRPr="00E91D9C" w14:paraId="5EB966CD" w14:textId="77777777" w:rsidTr="00FD2C93">
        <w:tc>
          <w:tcPr>
            <w:tcW w:w="4644" w:type="dxa"/>
            <w:tcBorders>
              <w:top w:val="single" w:sz="4" w:space="0" w:color="auto"/>
              <w:left w:val="single" w:sz="4" w:space="0" w:color="auto"/>
              <w:bottom w:val="single" w:sz="4" w:space="0" w:color="auto"/>
              <w:right w:val="single" w:sz="4" w:space="0" w:color="auto"/>
            </w:tcBorders>
          </w:tcPr>
          <w:p w14:paraId="7386D618" w14:textId="77777777" w:rsidR="00117F0A" w:rsidRPr="00E91D9C" w:rsidRDefault="00117F0A" w:rsidP="00117F0A">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6D046F7" w14:textId="77777777" w:rsidR="00117F0A" w:rsidRPr="00E91D9C" w:rsidRDefault="00117F0A" w:rsidP="00117F0A">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4F3F291A" w14:textId="77777777" w:rsidR="00117F0A" w:rsidRPr="00E91D9C" w:rsidRDefault="00117F0A" w:rsidP="00117F0A">
            <w:pPr>
              <w:pStyle w:val="TAL"/>
              <w:snapToGrid w:val="0"/>
            </w:pPr>
            <w:r w:rsidRPr="00E91D9C">
              <w:t>Table 8.1.3.1.4.3.3-3</w:t>
            </w:r>
          </w:p>
        </w:tc>
        <w:tc>
          <w:tcPr>
            <w:tcW w:w="1245" w:type="dxa"/>
            <w:tcBorders>
              <w:top w:val="single" w:sz="4" w:space="0" w:color="auto"/>
              <w:left w:val="single" w:sz="4" w:space="0" w:color="auto"/>
              <w:bottom w:val="single" w:sz="4" w:space="0" w:color="auto"/>
              <w:right w:val="single" w:sz="4" w:space="0" w:color="auto"/>
            </w:tcBorders>
          </w:tcPr>
          <w:p w14:paraId="4518AD33" w14:textId="77777777" w:rsidR="00117F0A" w:rsidRPr="00E91D9C" w:rsidRDefault="00117F0A" w:rsidP="00117F0A">
            <w:pPr>
              <w:pStyle w:val="TAL"/>
              <w:snapToGrid w:val="0"/>
            </w:pPr>
          </w:p>
        </w:tc>
      </w:tr>
      <w:tr w:rsidR="00117F0A" w:rsidRPr="00E91D9C" w14:paraId="2D48B5C2" w14:textId="77777777" w:rsidTr="00FD2C93">
        <w:tc>
          <w:tcPr>
            <w:tcW w:w="4644" w:type="dxa"/>
            <w:tcBorders>
              <w:top w:val="single" w:sz="4" w:space="0" w:color="auto"/>
              <w:left w:val="single" w:sz="4" w:space="0" w:color="auto"/>
              <w:bottom w:val="single" w:sz="4" w:space="0" w:color="auto"/>
              <w:right w:val="single" w:sz="4" w:space="0" w:color="auto"/>
            </w:tcBorders>
          </w:tcPr>
          <w:p w14:paraId="09A9A82F" w14:textId="77777777" w:rsidR="00117F0A" w:rsidRPr="00E91D9C" w:rsidRDefault="00117F0A" w:rsidP="00117F0A">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CA5C128"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EFEA3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F8C274" w14:textId="77777777" w:rsidR="00117F0A" w:rsidRPr="00E91D9C" w:rsidRDefault="00117F0A" w:rsidP="00117F0A">
            <w:pPr>
              <w:pStyle w:val="TAL"/>
              <w:snapToGrid w:val="0"/>
            </w:pPr>
          </w:p>
        </w:tc>
      </w:tr>
      <w:tr w:rsidR="00117F0A" w:rsidRPr="00E91D9C" w14:paraId="41BAD987" w14:textId="77777777" w:rsidTr="00052814">
        <w:tc>
          <w:tcPr>
            <w:tcW w:w="4644" w:type="dxa"/>
            <w:tcBorders>
              <w:top w:val="single" w:sz="4" w:space="0" w:color="auto"/>
              <w:left w:val="single" w:sz="4" w:space="0" w:color="auto"/>
              <w:bottom w:val="single" w:sz="4" w:space="0" w:color="auto"/>
              <w:right w:val="single" w:sz="4" w:space="0" w:color="auto"/>
            </w:tcBorders>
          </w:tcPr>
          <w:p w14:paraId="5971903E"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B78046"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C0F0E5"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E65796" w14:textId="77777777" w:rsidR="00117F0A" w:rsidRPr="00E91D9C" w:rsidRDefault="00117F0A" w:rsidP="00117F0A">
            <w:pPr>
              <w:pStyle w:val="TAL"/>
              <w:snapToGrid w:val="0"/>
            </w:pPr>
          </w:p>
        </w:tc>
      </w:tr>
      <w:tr w:rsidR="00117F0A" w:rsidRPr="00E91D9C" w14:paraId="73B5E4EB" w14:textId="77777777" w:rsidTr="00FD2C93">
        <w:tc>
          <w:tcPr>
            <w:tcW w:w="4644" w:type="dxa"/>
            <w:tcBorders>
              <w:top w:val="single" w:sz="4" w:space="0" w:color="auto"/>
              <w:left w:val="single" w:sz="4" w:space="0" w:color="auto"/>
              <w:bottom w:val="single" w:sz="4" w:space="0" w:color="auto"/>
              <w:right w:val="single" w:sz="4" w:space="0" w:color="auto"/>
            </w:tcBorders>
          </w:tcPr>
          <w:p w14:paraId="3837E72F"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3ACD96E"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1E2542"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8815B8" w14:textId="77777777" w:rsidR="00117F0A" w:rsidRPr="00E91D9C" w:rsidRDefault="00117F0A" w:rsidP="00117F0A">
            <w:pPr>
              <w:pStyle w:val="TAL"/>
              <w:snapToGrid w:val="0"/>
            </w:pPr>
          </w:p>
        </w:tc>
      </w:tr>
      <w:tr w:rsidR="00117F0A" w:rsidRPr="00E91D9C" w14:paraId="182F9752" w14:textId="77777777" w:rsidTr="00FD2C93">
        <w:tc>
          <w:tcPr>
            <w:tcW w:w="4644" w:type="dxa"/>
            <w:tcBorders>
              <w:top w:val="single" w:sz="4" w:space="0" w:color="auto"/>
              <w:left w:val="single" w:sz="4" w:space="0" w:color="auto"/>
              <w:bottom w:val="single" w:sz="4" w:space="0" w:color="auto"/>
              <w:right w:val="single" w:sz="4" w:space="0" w:color="auto"/>
            </w:tcBorders>
          </w:tcPr>
          <w:p w14:paraId="241C0A9A" w14:textId="77777777" w:rsidR="00117F0A" w:rsidRPr="00E91D9C" w:rsidRDefault="00117F0A" w:rsidP="00117F0A">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2CF79E7" w14:textId="77777777" w:rsidR="00117F0A" w:rsidRPr="00E91D9C" w:rsidRDefault="00117F0A" w:rsidP="00117F0A">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C848974"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9A0E9F" w14:textId="77777777" w:rsidR="00117F0A" w:rsidRPr="00E91D9C" w:rsidRDefault="00117F0A" w:rsidP="00117F0A">
            <w:pPr>
              <w:pStyle w:val="TAL"/>
              <w:snapToGrid w:val="0"/>
            </w:pPr>
          </w:p>
        </w:tc>
      </w:tr>
      <w:tr w:rsidR="00117F0A" w:rsidRPr="00E91D9C" w14:paraId="1A606099" w14:textId="77777777" w:rsidTr="00052814">
        <w:tc>
          <w:tcPr>
            <w:tcW w:w="4644" w:type="dxa"/>
            <w:tcBorders>
              <w:top w:val="single" w:sz="4" w:space="0" w:color="auto"/>
              <w:left w:val="single" w:sz="4" w:space="0" w:color="auto"/>
              <w:bottom w:val="single" w:sz="4" w:space="0" w:color="auto"/>
              <w:right w:val="single" w:sz="4" w:space="0" w:color="auto"/>
            </w:tcBorders>
          </w:tcPr>
          <w:p w14:paraId="74CCE90C" w14:textId="77777777" w:rsidR="00117F0A" w:rsidRPr="00E91D9C" w:rsidRDefault="00117F0A" w:rsidP="00117F0A">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4155D67"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AD35EC" w14:textId="77777777" w:rsidR="00117F0A" w:rsidRPr="00E91D9C" w:rsidRDefault="00117F0A" w:rsidP="00117F0A">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FA8229" w14:textId="77777777" w:rsidR="00117F0A" w:rsidRPr="00E91D9C" w:rsidRDefault="00117F0A" w:rsidP="00117F0A">
            <w:pPr>
              <w:pStyle w:val="TAL"/>
              <w:snapToGrid w:val="0"/>
            </w:pPr>
          </w:p>
        </w:tc>
      </w:tr>
      <w:tr w:rsidR="00117F0A" w:rsidRPr="00E91D9C" w14:paraId="1593406E" w14:textId="77777777" w:rsidTr="00FD2C93">
        <w:tc>
          <w:tcPr>
            <w:tcW w:w="4644" w:type="dxa"/>
            <w:tcBorders>
              <w:top w:val="single" w:sz="4" w:space="0" w:color="auto"/>
              <w:left w:val="single" w:sz="4" w:space="0" w:color="auto"/>
              <w:bottom w:val="single" w:sz="4" w:space="0" w:color="auto"/>
              <w:right w:val="single" w:sz="4" w:space="0" w:color="auto"/>
            </w:tcBorders>
          </w:tcPr>
          <w:p w14:paraId="7E66913D" w14:textId="77777777" w:rsidR="00117F0A" w:rsidRPr="00E91D9C" w:rsidRDefault="00117F0A" w:rsidP="00117F0A">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FDED230"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2324D2F"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7E46F" w14:textId="77777777" w:rsidR="00117F0A" w:rsidRPr="00E91D9C" w:rsidRDefault="00117F0A" w:rsidP="00117F0A">
            <w:pPr>
              <w:pStyle w:val="TAL"/>
              <w:snapToGrid w:val="0"/>
            </w:pPr>
          </w:p>
        </w:tc>
      </w:tr>
      <w:tr w:rsidR="00117F0A" w:rsidRPr="00E91D9C" w14:paraId="48452189" w14:textId="77777777" w:rsidTr="00FD2C93">
        <w:tc>
          <w:tcPr>
            <w:tcW w:w="4644" w:type="dxa"/>
            <w:tcBorders>
              <w:top w:val="single" w:sz="4" w:space="0" w:color="auto"/>
              <w:left w:val="single" w:sz="4" w:space="0" w:color="auto"/>
              <w:bottom w:val="single" w:sz="4" w:space="0" w:color="auto"/>
              <w:right w:val="single" w:sz="4" w:space="0" w:color="auto"/>
            </w:tcBorders>
          </w:tcPr>
          <w:p w14:paraId="4D1B8816" w14:textId="77777777" w:rsidR="00117F0A" w:rsidRPr="00E91D9C" w:rsidRDefault="00117F0A" w:rsidP="00117F0A">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440A2D0"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2D1D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28FB80" w14:textId="77777777" w:rsidR="00117F0A" w:rsidRPr="00E91D9C" w:rsidRDefault="00117F0A" w:rsidP="00117F0A">
            <w:pPr>
              <w:pStyle w:val="TAL"/>
              <w:snapToGrid w:val="0"/>
            </w:pPr>
          </w:p>
        </w:tc>
      </w:tr>
      <w:tr w:rsidR="00117F0A" w:rsidRPr="00E91D9C" w14:paraId="01F806C7" w14:textId="77777777" w:rsidTr="00FD2C93">
        <w:tc>
          <w:tcPr>
            <w:tcW w:w="4644" w:type="dxa"/>
            <w:tcBorders>
              <w:top w:val="single" w:sz="4" w:space="0" w:color="auto"/>
              <w:left w:val="single" w:sz="4" w:space="0" w:color="auto"/>
              <w:bottom w:val="single" w:sz="4" w:space="0" w:color="auto"/>
              <w:right w:val="single" w:sz="4" w:space="0" w:color="auto"/>
            </w:tcBorders>
          </w:tcPr>
          <w:p w14:paraId="1F245BEA" w14:textId="77777777" w:rsidR="00117F0A" w:rsidRPr="00E91D9C" w:rsidRDefault="00117F0A" w:rsidP="00117F0A">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0E6DD00" w14:textId="77777777" w:rsidR="00117F0A" w:rsidRPr="00E91D9C" w:rsidRDefault="00117F0A" w:rsidP="00117F0A">
            <w:pPr>
              <w:pStyle w:val="TAL"/>
              <w:snapToGrid w:val="0"/>
            </w:pPr>
            <w:r w:rsidRPr="00E91D9C">
              <w:t>ReportConfigNR-EventA3</w:t>
            </w:r>
          </w:p>
        </w:tc>
        <w:tc>
          <w:tcPr>
            <w:tcW w:w="1590" w:type="dxa"/>
            <w:tcBorders>
              <w:top w:val="single" w:sz="4" w:space="0" w:color="auto"/>
              <w:left w:val="single" w:sz="4" w:space="0" w:color="auto"/>
              <w:bottom w:val="single" w:sz="4" w:space="0" w:color="auto"/>
              <w:right w:val="single" w:sz="4" w:space="0" w:color="auto"/>
            </w:tcBorders>
          </w:tcPr>
          <w:p w14:paraId="43B91D4B" w14:textId="77777777" w:rsidR="00117F0A" w:rsidRPr="00E91D9C" w:rsidRDefault="00117F0A" w:rsidP="00117F0A">
            <w:pPr>
              <w:pStyle w:val="TAL"/>
              <w:snapToGrid w:val="0"/>
            </w:pPr>
            <w:r w:rsidRPr="00E91D9C">
              <w:t>Table 8.1.3.1.2.3.3-4</w:t>
            </w:r>
          </w:p>
        </w:tc>
        <w:tc>
          <w:tcPr>
            <w:tcW w:w="1245" w:type="dxa"/>
            <w:tcBorders>
              <w:top w:val="single" w:sz="4" w:space="0" w:color="auto"/>
              <w:left w:val="single" w:sz="4" w:space="0" w:color="auto"/>
              <w:bottom w:val="single" w:sz="4" w:space="0" w:color="auto"/>
              <w:right w:val="single" w:sz="4" w:space="0" w:color="auto"/>
            </w:tcBorders>
          </w:tcPr>
          <w:p w14:paraId="2FA5AD59" w14:textId="77777777" w:rsidR="00117F0A" w:rsidRPr="00E91D9C" w:rsidRDefault="00117F0A" w:rsidP="00117F0A">
            <w:pPr>
              <w:pStyle w:val="TAL"/>
              <w:snapToGrid w:val="0"/>
            </w:pPr>
          </w:p>
        </w:tc>
      </w:tr>
      <w:tr w:rsidR="00117F0A" w:rsidRPr="00E91D9C" w14:paraId="704C4209" w14:textId="77777777" w:rsidTr="00FD2C93">
        <w:tc>
          <w:tcPr>
            <w:tcW w:w="4644" w:type="dxa"/>
            <w:tcBorders>
              <w:top w:val="single" w:sz="4" w:space="0" w:color="auto"/>
              <w:left w:val="single" w:sz="4" w:space="0" w:color="auto"/>
              <w:bottom w:val="single" w:sz="4" w:space="0" w:color="auto"/>
              <w:right w:val="single" w:sz="4" w:space="0" w:color="auto"/>
            </w:tcBorders>
          </w:tcPr>
          <w:p w14:paraId="2328B2CC"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5FFFEB"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9D9F9"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C0C30" w14:textId="77777777" w:rsidR="00117F0A" w:rsidRPr="00E91D9C" w:rsidRDefault="00117F0A" w:rsidP="00117F0A">
            <w:pPr>
              <w:pStyle w:val="TAL"/>
              <w:snapToGrid w:val="0"/>
            </w:pPr>
          </w:p>
        </w:tc>
      </w:tr>
      <w:tr w:rsidR="00117F0A" w:rsidRPr="00E91D9C" w14:paraId="1DF62170" w14:textId="77777777" w:rsidTr="00052814">
        <w:tc>
          <w:tcPr>
            <w:tcW w:w="4644" w:type="dxa"/>
            <w:tcBorders>
              <w:top w:val="single" w:sz="4" w:space="0" w:color="auto"/>
              <w:left w:val="single" w:sz="4" w:space="0" w:color="auto"/>
              <w:bottom w:val="single" w:sz="4" w:space="0" w:color="auto"/>
              <w:right w:val="single" w:sz="4" w:space="0" w:color="auto"/>
            </w:tcBorders>
          </w:tcPr>
          <w:p w14:paraId="388E40BE"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567B09"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BAE315"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67C29" w14:textId="77777777" w:rsidR="00117F0A" w:rsidRPr="00E91D9C" w:rsidRDefault="00117F0A" w:rsidP="00117F0A">
            <w:pPr>
              <w:pStyle w:val="TAL"/>
              <w:snapToGrid w:val="0"/>
            </w:pPr>
          </w:p>
        </w:tc>
      </w:tr>
      <w:tr w:rsidR="00117F0A" w:rsidRPr="00E91D9C" w14:paraId="02D725B5" w14:textId="77777777" w:rsidTr="00FD2C93">
        <w:tc>
          <w:tcPr>
            <w:tcW w:w="4644" w:type="dxa"/>
            <w:tcBorders>
              <w:top w:val="single" w:sz="4" w:space="0" w:color="auto"/>
              <w:left w:val="single" w:sz="4" w:space="0" w:color="auto"/>
              <w:bottom w:val="single" w:sz="4" w:space="0" w:color="auto"/>
              <w:right w:val="single" w:sz="4" w:space="0" w:color="auto"/>
            </w:tcBorders>
          </w:tcPr>
          <w:p w14:paraId="066D98C9"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8B1B5B"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A53EB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639EFD" w14:textId="77777777" w:rsidR="00117F0A" w:rsidRPr="00E91D9C" w:rsidRDefault="00117F0A" w:rsidP="00117F0A">
            <w:pPr>
              <w:pStyle w:val="TAL"/>
              <w:snapToGrid w:val="0"/>
            </w:pPr>
          </w:p>
        </w:tc>
      </w:tr>
      <w:tr w:rsidR="00117F0A" w:rsidRPr="00E91D9C" w14:paraId="1A957B3E" w14:textId="77777777" w:rsidTr="00FD2C93">
        <w:tc>
          <w:tcPr>
            <w:tcW w:w="4644" w:type="dxa"/>
            <w:tcBorders>
              <w:top w:val="single" w:sz="4" w:space="0" w:color="auto"/>
              <w:left w:val="single" w:sz="4" w:space="0" w:color="auto"/>
              <w:bottom w:val="single" w:sz="4" w:space="0" w:color="auto"/>
              <w:right w:val="single" w:sz="4" w:space="0" w:color="auto"/>
            </w:tcBorders>
          </w:tcPr>
          <w:p w14:paraId="12CE4369" w14:textId="77777777" w:rsidR="00117F0A" w:rsidRPr="00E91D9C" w:rsidRDefault="00117F0A" w:rsidP="00117F0A">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DFCBE89" w14:textId="77777777" w:rsidR="00117F0A" w:rsidRPr="00E91D9C" w:rsidRDefault="00117F0A" w:rsidP="00117F0A">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4263868"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4EAED2" w14:textId="77777777" w:rsidR="00117F0A" w:rsidRPr="00E91D9C" w:rsidRDefault="00117F0A" w:rsidP="00117F0A">
            <w:pPr>
              <w:pStyle w:val="TAL"/>
              <w:snapToGrid w:val="0"/>
            </w:pPr>
          </w:p>
        </w:tc>
      </w:tr>
      <w:tr w:rsidR="00117F0A" w:rsidRPr="00E91D9C" w14:paraId="7AC2AD89" w14:textId="77777777" w:rsidTr="00052814">
        <w:tc>
          <w:tcPr>
            <w:tcW w:w="4644" w:type="dxa"/>
            <w:tcBorders>
              <w:top w:val="single" w:sz="4" w:space="0" w:color="auto"/>
              <w:left w:val="single" w:sz="4" w:space="0" w:color="auto"/>
              <w:bottom w:val="single" w:sz="4" w:space="0" w:color="auto"/>
              <w:right w:val="single" w:sz="4" w:space="0" w:color="auto"/>
            </w:tcBorders>
          </w:tcPr>
          <w:p w14:paraId="73A5C1E7" w14:textId="77777777" w:rsidR="00117F0A" w:rsidRPr="00E91D9C" w:rsidRDefault="00117F0A" w:rsidP="00117F0A">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390CA697"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5FC972" w14:textId="77777777" w:rsidR="00117F0A" w:rsidRPr="00E91D9C" w:rsidRDefault="00117F0A" w:rsidP="00117F0A">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BFE50B" w14:textId="77777777" w:rsidR="00117F0A" w:rsidRPr="00E91D9C" w:rsidRDefault="00117F0A" w:rsidP="00117F0A">
            <w:pPr>
              <w:pStyle w:val="TAL"/>
              <w:snapToGrid w:val="0"/>
            </w:pPr>
          </w:p>
        </w:tc>
      </w:tr>
      <w:tr w:rsidR="00117F0A" w:rsidRPr="00E91D9C" w14:paraId="19EFF3A6" w14:textId="77777777" w:rsidTr="00FD2C93">
        <w:tc>
          <w:tcPr>
            <w:tcW w:w="4644" w:type="dxa"/>
            <w:tcBorders>
              <w:top w:val="single" w:sz="4" w:space="0" w:color="auto"/>
              <w:left w:val="single" w:sz="4" w:space="0" w:color="auto"/>
              <w:bottom w:val="single" w:sz="4" w:space="0" w:color="auto"/>
              <w:right w:val="single" w:sz="4" w:space="0" w:color="auto"/>
            </w:tcBorders>
          </w:tcPr>
          <w:p w14:paraId="1988591B" w14:textId="77777777" w:rsidR="00117F0A" w:rsidRPr="00E91D9C" w:rsidRDefault="00117F0A" w:rsidP="00117F0A">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1ECF2FDC"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D6BD69A"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1496F3" w14:textId="77777777" w:rsidR="00117F0A" w:rsidRPr="00E91D9C" w:rsidRDefault="00117F0A" w:rsidP="00117F0A">
            <w:pPr>
              <w:pStyle w:val="TAL"/>
              <w:snapToGrid w:val="0"/>
            </w:pPr>
          </w:p>
        </w:tc>
      </w:tr>
      <w:tr w:rsidR="00117F0A" w:rsidRPr="00E91D9C" w14:paraId="714F73EF" w14:textId="77777777" w:rsidTr="00FD2C93">
        <w:tc>
          <w:tcPr>
            <w:tcW w:w="4644" w:type="dxa"/>
            <w:tcBorders>
              <w:top w:val="single" w:sz="4" w:space="0" w:color="auto"/>
              <w:left w:val="single" w:sz="4" w:space="0" w:color="auto"/>
              <w:bottom w:val="single" w:sz="4" w:space="0" w:color="auto"/>
              <w:right w:val="single" w:sz="4" w:space="0" w:color="auto"/>
            </w:tcBorders>
          </w:tcPr>
          <w:p w14:paraId="2562D516"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B958628" w14:textId="77777777" w:rsidR="00117F0A" w:rsidRPr="00E91D9C" w:rsidRDefault="00117F0A" w:rsidP="00117F0A">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2488C38"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37F21A" w14:textId="77777777" w:rsidR="00117F0A" w:rsidRPr="00E91D9C" w:rsidRDefault="00117F0A" w:rsidP="00117F0A">
            <w:pPr>
              <w:pStyle w:val="TAL"/>
              <w:snapToGrid w:val="0"/>
            </w:pPr>
          </w:p>
        </w:tc>
      </w:tr>
      <w:tr w:rsidR="00117F0A" w:rsidRPr="00E91D9C" w14:paraId="0739D49C" w14:textId="77777777" w:rsidTr="00FD2C93">
        <w:tc>
          <w:tcPr>
            <w:tcW w:w="4644" w:type="dxa"/>
            <w:tcBorders>
              <w:top w:val="single" w:sz="4" w:space="0" w:color="auto"/>
              <w:left w:val="single" w:sz="4" w:space="0" w:color="auto"/>
              <w:bottom w:val="single" w:sz="4" w:space="0" w:color="auto"/>
              <w:right w:val="single" w:sz="4" w:space="0" w:color="auto"/>
            </w:tcBorders>
          </w:tcPr>
          <w:p w14:paraId="101F8346" w14:textId="77777777" w:rsidR="00117F0A" w:rsidRPr="00E91D9C" w:rsidRDefault="00117F0A" w:rsidP="00117F0A">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3FBDA31"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EE416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FB75A" w14:textId="77777777" w:rsidR="00117F0A" w:rsidRPr="00E91D9C" w:rsidRDefault="00117F0A" w:rsidP="00117F0A">
            <w:pPr>
              <w:pStyle w:val="TAL"/>
              <w:snapToGrid w:val="0"/>
            </w:pPr>
          </w:p>
        </w:tc>
      </w:tr>
      <w:tr w:rsidR="00117F0A" w:rsidRPr="00E91D9C" w14:paraId="50424400" w14:textId="77777777" w:rsidTr="00FD2C93">
        <w:tc>
          <w:tcPr>
            <w:tcW w:w="4644" w:type="dxa"/>
            <w:tcBorders>
              <w:top w:val="single" w:sz="4" w:space="0" w:color="auto"/>
              <w:left w:val="single" w:sz="4" w:space="0" w:color="auto"/>
              <w:bottom w:val="single" w:sz="4" w:space="0" w:color="auto"/>
              <w:right w:val="single" w:sz="4" w:space="0" w:color="auto"/>
            </w:tcBorders>
          </w:tcPr>
          <w:p w14:paraId="509E2123"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6A2BF5"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5339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38FCAD" w14:textId="77777777" w:rsidR="00117F0A" w:rsidRPr="00E91D9C" w:rsidRDefault="00117F0A" w:rsidP="00117F0A">
            <w:pPr>
              <w:pStyle w:val="TAL"/>
              <w:snapToGrid w:val="0"/>
            </w:pPr>
          </w:p>
        </w:tc>
      </w:tr>
      <w:tr w:rsidR="00117F0A" w:rsidRPr="00E91D9C" w14:paraId="54D08847" w14:textId="77777777" w:rsidTr="00052814">
        <w:tc>
          <w:tcPr>
            <w:tcW w:w="4644" w:type="dxa"/>
          </w:tcPr>
          <w:p w14:paraId="193794F6" w14:textId="77777777" w:rsidR="00117F0A" w:rsidRPr="00E91D9C" w:rsidRDefault="00117F0A" w:rsidP="00117F0A">
            <w:pPr>
              <w:pStyle w:val="TAL"/>
              <w:snapToGrid w:val="0"/>
            </w:pPr>
            <w:r w:rsidRPr="00E91D9C">
              <w:t xml:space="preserve">  }</w:t>
            </w:r>
          </w:p>
        </w:tc>
        <w:tc>
          <w:tcPr>
            <w:tcW w:w="2268" w:type="dxa"/>
          </w:tcPr>
          <w:p w14:paraId="045A567F" w14:textId="77777777" w:rsidR="00117F0A" w:rsidRPr="00E91D9C" w:rsidRDefault="00117F0A" w:rsidP="00117F0A">
            <w:pPr>
              <w:pStyle w:val="TAL"/>
              <w:snapToGrid w:val="0"/>
            </w:pPr>
          </w:p>
        </w:tc>
        <w:tc>
          <w:tcPr>
            <w:tcW w:w="1590" w:type="dxa"/>
          </w:tcPr>
          <w:p w14:paraId="18B4F14C" w14:textId="77777777" w:rsidR="00117F0A" w:rsidRPr="00E91D9C" w:rsidRDefault="00117F0A" w:rsidP="00117F0A">
            <w:pPr>
              <w:pStyle w:val="TAL"/>
              <w:snapToGrid w:val="0"/>
            </w:pPr>
          </w:p>
        </w:tc>
        <w:tc>
          <w:tcPr>
            <w:tcW w:w="1245" w:type="dxa"/>
          </w:tcPr>
          <w:p w14:paraId="7099BC0F" w14:textId="77777777" w:rsidR="00117F0A" w:rsidRPr="00E91D9C" w:rsidRDefault="00117F0A" w:rsidP="00117F0A">
            <w:pPr>
              <w:pStyle w:val="TAL"/>
              <w:snapToGrid w:val="0"/>
            </w:pPr>
          </w:p>
        </w:tc>
      </w:tr>
      <w:tr w:rsidR="00117F0A" w:rsidRPr="00E91D9C" w14:paraId="2EC8AE6E" w14:textId="77777777" w:rsidTr="00FD2C93">
        <w:tc>
          <w:tcPr>
            <w:tcW w:w="4644" w:type="dxa"/>
            <w:tcBorders>
              <w:top w:val="single" w:sz="4" w:space="0" w:color="auto"/>
              <w:left w:val="single" w:sz="4" w:space="0" w:color="auto"/>
              <w:bottom w:val="single" w:sz="4" w:space="0" w:color="auto"/>
              <w:right w:val="single" w:sz="4" w:space="0" w:color="auto"/>
            </w:tcBorders>
          </w:tcPr>
          <w:p w14:paraId="5F08FD4F" w14:textId="77777777" w:rsidR="00117F0A" w:rsidRPr="00E91D9C" w:rsidRDefault="00117F0A" w:rsidP="00117F0A">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76EAA0A7" w14:textId="77777777" w:rsidR="00117F0A" w:rsidRPr="00E91D9C" w:rsidRDefault="00117F0A" w:rsidP="00117F0A">
            <w:pPr>
              <w:pStyle w:val="TAL"/>
              <w:snapToGrid w:val="0"/>
            </w:pPr>
            <w:r w:rsidRPr="00E91D9C">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22222885"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7947EB" w14:textId="77777777" w:rsidR="00117F0A" w:rsidRPr="00E91D9C" w:rsidRDefault="00117F0A" w:rsidP="00117F0A">
            <w:pPr>
              <w:pStyle w:val="TAL"/>
              <w:snapToGrid w:val="0"/>
            </w:pPr>
          </w:p>
        </w:tc>
      </w:tr>
      <w:tr w:rsidR="00117F0A" w:rsidRPr="00E91D9C" w14:paraId="45A9CB29" w14:textId="77777777" w:rsidTr="00FD2C93">
        <w:tc>
          <w:tcPr>
            <w:tcW w:w="4644" w:type="dxa"/>
          </w:tcPr>
          <w:p w14:paraId="63D8844E" w14:textId="77777777" w:rsidR="00117F0A" w:rsidRPr="00E91D9C" w:rsidRDefault="00117F0A" w:rsidP="00117F0A">
            <w:pPr>
              <w:pStyle w:val="TAL"/>
              <w:snapToGrid w:val="0"/>
            </w:pPr>
            <w:r w:rsidRPr="00E91D9C">
              <w:t>}</w:t>
            </w:r>
          </w:p>
        </w:tc>
        <w:tc>
          <w:tcPr>
            <w:tcW w:w="2268" w:type="dxa"/>
          </w:tcPr>
          <w:p w14:paraId="04589615" w14:textId="77777777" w:rsidR="00117F0A" w:rsidRPr="00E91D9C" w:rsidRDefault="00117F0A" w:rsidP="00117F0A">
            <w:pPr>
              <w:pStyle w:val="TAL"/>
              <w:snapToGrid w:val="0"/>
            </w:pPr>
          </w:p>
        </w:tc>
        <w:tc>
          <w:tcPr>
            <w:tcW w:w="1590" w:type="dxa"/>
          </w:tcPr>
          <w:p w14:paraId="55824CC3" w14:textId="77777777" w:rsidR="00117F0A" w:rsidRPr="00E91D9C" w:rsidRDefault="00117F0A" w:rsidP="00117F0A">
            <w:pPr>
              <w:pStyle w:val="TAL"/>
              <w:snapToGrid w:val="0"/>
            </w:pPr>
          </w:p>
        </w:tc>
        <w:tc>
          <w:tcPr>
            <w:tcW w:w="1245" w:type="dxa"/>
          </w:tcPr>
          <w:p w14:paraId="02C7CA55" w14:textId="77777777" w:rsidR="00117F0A" w:rsidRPr="00E91D9C" w:rsidRDefault="00117F0A" w:rsidP="00117F0A">
            <w:pPr>
              <w:pStyle w:val="TAL"/>
              <w:snapToGrid w:val="0"/>
            </w:pPr>
          </w:p>
        </w:tc>
      </w:tr>
    </w:tbl>
    <w:p w14:paraId="1DE3CB27" w14:textId="77777777" w:rsidR="00B97B5F" w:rsidRPr="00E91D9C" w:rsidRDefault="00B97B5F" w:rsidP="00B97B5F"/>
    <w:p w14:paraId="46F546D3" w14:textId="77777777" w:rsidR="00B97B5F" w:rsidRPr="00E91D9C" w:rsidRDefault="00B97B5F" w:rsidP="00B97B5F">
      <w:pPr>
        <w:pStyle w:val="TH"/>
      </w:pPr>
      <w:r w:rsidRPr="00E91D9C">
        <w:lastRenderedPageBreak/>
        <w:t>Table 8.1.3.1.4.3.3-2: MeasObjectNR-f1 (Table 8.1.3.1.4.3.3-1)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169BE101" w14:textId="77777777" w:rsidTr="00FD2C93">
        <w:tc>
          <w:tcPr>
            <w:tcW w:w="9747" w:type="dxa"/>
            <w:gridSpan w:val="4"/>
          </w:tcPr>
          <w:p w14:paraId="4AAAD435"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2978C4DD" w14:textId="77777777" w:rsidTr="00FD2C93">
        <w:tc>
          <w:tcPr>
            <w:tcW w:w="4535" w:type="dxa"/>
          </w:tcPr>
          <w:p w14:paraId="75139E7B" w14:textId="77777777" w:rsidR="00B97B5F" w:rsidRPr="00E91D9C" w:rsidRDefault="00B97B5F" w:rsidP="00FD2C93">
            <w:pPr>
              <w:pStyle w:val="TAH"/>
            </w:pPr>
            <w:r w:rsidRPr="00E91D9C">
              <w:t>Information Element</w:t>
            </w:r>
          </w:p>
        </w:tc>
        <w:tc>
          <w:tcPr>
            <w:tcW w:w="2267" w:type="dxa"/>
          </w:tcPr>
          <w:p w14:paraId="0CB3BA97" w14:textId="77777777" w:rsidR="00B97B5F" w:rsidRPr="00E91D9C" w:rsidRDefault="00B97B5F" w:rsidP="00FD2C93">
            <w:pPr>
              <w:pStyle w:val="TAH"/>
            </w:pPr>
            <w:r w:rsidRPr="00E91D9C">
              <w:t>Value/remark</w:t>
            </w:r>
          </w:p>
        </w:tc>
        <w:tc>
          <w:tcPr>
            <w:tcW w:w="1700" w:type="dxa"/>
          </w:tcPr>
          <w:p w14:paraId="6609E787" w14:textId="77777777" w:rsidR="00B97B5F" w:rsidRPr="00E91D9C" w:rsidRDefault="00B97B5F" w:rsidP="00FD2C93">
            <w:pPr>
              <w:pStyle w:val="TAH"/>
            </w:pPr>
            <w:r w:rsidRPr="00E91D9C">
              <w:t>Comment</w:t>
            </w:r>
          </w:p>
        </w:tc>
        <w:tc>
          <w:tcPr>
            <w:tcW w:w="1245" w:type="dxa"/>
          </w:tcPr>
          <w:p w14:paraId="25041A7C" w14:textId="77777777" w:rsidR="00B97B5F" w:rsidRPr="00E91D9C" w:rsidRDefault="00B97B5F" w:rsidP="00FD2C93">
            <w:pPr>
              <w:pStyle w:val="TAH"/>
            </w:pPr>
            <w:r w:rsidRPr="00E91D9C">
              <w:t>Condition</w:t>
            </w:r>
          </w:p>
        </w:tc>
      </w:tr>
      <w:tr w:rsidR="00B97B5F" w:rsidRPr="00E91D9C" w14:paraId="3F4F1C26" w14:textId="77777777" w:rsidTr="00FD2C93">
        <w:tc>
          <w:tcPr>
            <w:tcW w:w="4535" w:type="dxa"/>
          </w:tcPr>
          <w:p w14:paraId="19252682" w14:textId="77777777" w:rsidR="00B97B5F" w:rsidRPr="00E91D9C" w:rsidRDefault="00B97B5F" w:rsidP="00FD2C93">
            <w:pPr>
              <w:pStyle w:val="TAL"/>
            </w:pPr>
            <w:proofErr w:type="gramStart"/>
            <w:r w:rsidRPr="00E91D9C">
              <w:t>MeasObjectNR::</w:t>
            </w:r>
            <w:proofErr w:type="gramEnd"/>
            <w:r w:rsidRPr="00E91D9C">
              <w:t xml:space="preserve">= </w:t>
            </w:r>
            <w:r w:rsidRPr="00E91D9C">
              <w:rPr>
                <w:snapToGrid w:val="0"/>
              </w:rPr>
              <w:t xml:space="preserve">SEQUENCE </w:t>
            </w:r>
            <w:r w:rsidRPr="00E91D9C">
              <w:t>{</w:t>
            </w:r>
          </w:p>
        </w:tc>
        <w:tc>
          <w:tcPr>
            <w:tcW w:w="2267" w:type="dxa"/>
          </w:tcPr>
          <w:p w14:paraId="414302FF" w14:textId="77777777" w:rsidR="00B97B5F" w:rsidRPr="00E91D9C" w:rsidRDefault="00B97B5F" w:rsidP="00FD2C93">
            <w:pPr>
              <w:pStyle w:val="TAL"/>
            </w:pPr>
          </w:p>
        </w:tc>
        <w:tc>
          <w:tcPr>
            <w:tcW w:w="1700" w:type="dxa"/>
          </w:tcPr>
          <w:p w14:paraId="42D6CC33" w14:textId="77777777" w:rsidR="00B97B5F" w:rsidRPr="00E91D9C" w:rsidRDefault="00B97B5F" w:rsidP="00FD2C93">
            <w:pPr>
              <w:pStyle w:val="TAL"/>
            </w:pPr>
          </w:p>
        </w:tc>
        <w:tc>
          <w:tcPr>
            <w:tcW w:w="1245" w:type="dxa"/>
          </w:tcPr>
          <w:p w14:paraId="45649905" w14:textId="77777777" w:rsidR="00B97B5F" w:rsidRPr="00E91D9C" w:rsidRDefault="00B97B5F" w:rsidP="00FD2C93">
            <w:pPr>
              <w:pStyle w:val="TAL"/>
            </w:pPr>
          </w:p>
        </w:tc>
      </w:tr>
      <w:tr w:rsidR="00B97B5F" w:rsidRPr="00E91D9C" w14:paraId="2372F8A6" w14:textId="77777777" w:rsidTr="00FD2C93">
        <w:tc>
          <w:tcPr>
            <w:tcW w:w="4535" w:type="dxa"/>
          </w:tcPr>
          <w:p w14:paraId="58F7B4A5" w14:textId="77777777" w:rsidR="00B97B5F" w:rsidRPr="00E91D9C" w:rsidRDefault="00B97B5F" w:rsidP="00FD2C93">
            <w:pPr>
              <w:pStyle w:val="TAL"/>
            </w:pPr>
            <w:r w:rsidRPr="00E91D9C">
              <w:t xml:space="preserve">  ssbFrequency</w:t>
            </w:r>
          </w:p>
        </w:tc>
        <w:tc>
          <w:tcPr>
            <w:tcW w:w="2267" w:type="dxa"/>
          </w:tcPr>
          <w:p w14:paraId="31DA0BCA" w14:textId="77777777" w:rsidR="00B97B5F" w:rsidRPr="00E91D9C" w:rsidRDefault="00B97B5F" w:rsidP="00FD2C93">
            <w:pPr>
              <w:pStyle w:val="TAL"/>
            </w:pPr>
            <w:r w:rsidRPr="00E91D9C">
              <w:t>ARFCN-ValueNR for SSB of NR Cell 1</w:t>
            </w:r>
          </w:p>
        </w:tc>
        <w:tc>
          <w:tcPr>
            <w:tcW w:w="1700" w:type="dxa"/>
          </w:tcPr>
          <w:p w14:paraId="150302CD" w14:textId="77777777" w:rsidR="00B97B5F" w:rsidRPr="00E91D9C" w:rsidRDefault="00B97B5F" w:rsidP="00FD2C93">
            <w:pPr>
              <w:pStyle w:val="TAL"/>
            </w:pPr>
          </w:p>
        </w:tc>
        <w:tc>
          <w:tcPr>
            <w:tcW w:w="1245" w:type="dxa"/>
          </w:tcPr>
          <w:p w14:paraId="2F8F31B7" w14:textId="77777777" w:rsidR="00B97B5F" w:rsidRPr="00E91D9C" w:rsidRDefault="00B97B5F" w:rsidP="00FD2C93">
            <w:pPr>
              <w:pStyle w:val="TAL"/>
            </w:pPr>
          </w:p>
        </w:tc>
      </w:tr>
      <w:tr w:rsidR="00B97B5F" w:rsidRPr="00E91D9C" w14:paraId="769C0539" w14:textId="77777777" w:rsidTr="00FD2C93">
        <w:tc>
          <w:tcPr>
            <w:tcW w:w="4535" w:type="dxa"/>
            <w:tcBorders>
              <w:top w:val="single" w:sz="4" w:space="0" w:color="auto"/>
              <w:left w:val="single" w:sz="4" w:space="0" w:color="auto"/>
              <w:bottom w:val="single" w:sz="4" w:space="0" w:color="auto"/>
              <w:right w:val="single" w:sz="4" w:space="0" w:color="auto"/>
            </w:tcBorders>
          </w:tcPr>
          <w:p w14:paraId="0CB9B081"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AB5012E"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CFB2405"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9A19347" w14:textId="77777777" w:rsidR="00B97B5F" w:rsidRPr="00E91D9C" w:rsidRDefault="00B97B5F" w:rsidP="00FD2C93">
            <w:pPr>
              <w:pStyle w:val="TAL"/>
            </w:pPr>
          </w:p>
        </w:tc>
      </w:tr>
      <w:tr w:rsidR="00B97B5F" w:rsidRPr="00E91D9C" w14:paraId="38C1977D" w14:textId="77777777" w:rsidTr="00FD2C93">
        <w:tc>
          <w:tcPr>
            <w:tcW w:w="4535" w:type="dxa"/>
            <w:tcBorders>
              <w:top w:val="single" w:sz="4" w:space="0" w:color="auto"/>
              <w:left w:val="single" w:sz="4" w:space="0" w:color="auto"/>
              <w:bottom w:val="single" w:sz="4" w:space="0" w:color="auto"/>
              <w:right w:val="single" w:sz="4" w:space="0" w:color="auto"/>
            </w:tcBorders>
          </w:tcPr>
          <w:p w14:paraId="5A815444"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E8A9895"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60C6AD7"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756B845B" w14:textId="77777777" w:rsidR="00B97B5F" w:rsidRPr="00E91D9C" w:rsidRDefault="00B97B5F" w:rsidP="00FD2C93">
            <w:pPr>
              <w:pStyle w:val="TAL"/>
            </w:pPr>
          </w:p>
        </w:tc>
      </w:tr>
      <w:tr w:rsidR="00B97B5F" w:rsidRPr="00E91D9C" w14:paraId="29357D46" w14:textId="77777777" w:rsidTr="00FD2C93">
        <w:tc>
          <w:tcPr>
            <w:tcW w:w="4535" w:type="dxa"/>
          </w:tcPr>
          <w:p w14:paraId="75DD56C5" w14:textId="77777777" w:rsidR="00B97B5F" w:rsidRPr="00E91D9C" w:rsidRDefault="00B97B5F" w:rsidP="00FD2C93">
            <w:pPr>
              <w:pStyle w:val="TAL"/>
            </w:pPr>
            <w:r w:rsidRPr="00E91D9C">
              <w:t>}</w:t>
            </w:r>
          </w:p>
        </w:tc>
        <w:tc>
          <w:tcPr>
            <w:tcW w:w="2267" w:type="dxa"/>
          </w:tcPr>
          <w:p w14:paraId="4756C4E4" w14:textId="77777777" w:rsidR="00B97B5F" w:rsidRPr="00E91D9C" w:rsidRDefault="00B97B5F" w:rsidP="00FD2C93">
            <w:pPr>
              <w:pStyle w:val="TAL"/>
            </w:pPr>
          </w:p>
        </w:tc>
        <w:tc>
          <w:tcPr>
            <w:tcW w:w="1700" w:type="dxa"/>
          </w:tcPr>
          <w:p w14:paraId="66CC4C72" w14:textId="77777777" w:rsidR="00B97B5F" w:rsidRPr="00E91D9C" w:rsidRDefault="00B97B5F" w:rsidP="00FD2C93">
            <w:pPr>
              <w:pStyle w:val="TAL"/>
            </w:pPr>
          </w:p>
        </w:tc>
        <w:tc>
          <w:tcPr>
            <w:tcW w:w="1245" w:type="dxa"/>
          </w:tcPr>
          <w:p w14:paraId="469DA7A7" w14:textId="77777777" w:rsidR="00B97B5F" w:rsidRPr="00E91D9C" w:rsidRDefault="00B97B5F" w:rsidP="00FD2C93">
            <w:pPr>
              <w:pStyle w:val="TAL"/>
            </w:pPr>
          </w:p>
        </w:tc>
      </w:tr>
    </w:tbl>
    <w:p w14:paraId="0413A479" w14:textId="77777777" w:rsidR="00B97B5F" w:rsidRPr="00E91D9C" w:rsidRDefault="00B97B5F" w:rsidP="00B97B5F"/>
    <w:p w14:paraId="009978B9" w14:textId="77777777" w:rsidR="00B97B5F" w:rsidRPr="00E91D9C" w:rsidRDefault="00B97B5F" w:rsidP="00B97B5F">
      <w:pPr>
        <w:pStyle w:val="TH"/>
      </w:pPr>
      <w:r w:rsidRPr="00E91D9C">
        <w:t>Table 8.1.3.1.4.3.3-3: MeasObjectNR-f2 (Table 8.1.3.1.4.3.3-1)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460CA9B9" w14:textId="77777777" w:rsidTr="00FD2C93">
        <w:tc>
          <w:tcPr>
            <w:tcW w:w="9747" w:type="dxa"/>
            <w:gridSpan w:val="4"/>
          </w:tcPr>
          <w:p w14:paraId="1AB8FE9E"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21678F85" w14:textId="77777777" w:rsidTr="00FD2C93">
        <w:tc>
          <w:tcPr>
            <w:tcW w:w="4535" w:type="dxa"/>
          </w:tcPr>
          <w:p w14:paraId="6ED7F7A2" w14:textId="77777777" w:rsidR="00B97B5F" w:rsidRPr="00E91D9C" w:rsidRDefault="00B97B5F" w:rsidP="00FD2C93">
            <w:pPr>
              <w:pStyle w:val="TAH"/>
            </w:pPr>
            <w:r w:rsidRPr="00E91D9C">
              <w:t>Information Element</w:t>
            </w:r>
          </w:p>
        </w:tc>
        <w:tc>
          <w:tcPr>
            <w:tcW w:w="2267" w:type="dxa"/>
          </w:tcPr>
          <w:p w14:paraId="6E43E6B4" w14:textId="77777777" w:rsidR="00B97B5F" w:rsidRPr="00E91D9C" w:rsidRDefault="00B97B5F" w:rsidP="00FD2C93">
            <w:pPr>
              <w:pStyle w:val="TAH"/>
            </w:pPr>
            <w:r w:rsidRPr="00E91D9C">
              <w:t>Value/remark</w:t>
            </w:r>
          </w:p>
        </w:tc>
        <w:tc>
          <w:tcPr>
            <w:tcW w:w="1700" w:type="dxa"/>
          </w:tcPr>
          <w:p w14:paraId="3DF6741D" w14:textId="77777777" w:rsidR="00B97B5F" w:rsidRPr="00E91D9C" w:rsidRDefault="00B97B5F" w:rsidP="00FD2C93">
            <w:pPr>
              <w:pStyle w:val="TAH"/>
            </w:pPr>
            <w:r w:rsidRPr="00E91D9C">
              <w:t>Comment</w:t>
            </w:r>
          </w:p>
        </w:tc>
        <w:tc>
          <w:tcPr>
            <w:tcW w:w="1245" w:type="dxa"/>
          </w:tcPr>
          <w:p w14:paraId="32D14597" w14:textId="77777777" w:rsidR="00B97B5F" w:rsidRPr="00E91D9C" w:rsidRDefault="00B97B5F" w:rsidP="00FD2C93">
            <w:pPr>
              <w:pStyle w:val="TAH"/>
            </w:pPr>
            <w:r w:rsidRPr="00E91D9C">
              <w:t>Condition</w:t>
            </w:r>
          </w:p>
        </w:tc>
      </w:tr>
      <w:tr w:rsidR="00B97B5F" w:rsidRPr="00E91D9C" w14:paraId="662A5505" w14:textId="77777777" w:rsidTr="00FD2C93">
        <w:tc>
          <w:tcPr>
            <w:tcW w:w="4535" w:type="dxa"/>
          </w:tcPr>
          <w:p w14:paraId="1CF996BE" w14:textId="77777777" w:rsidR="00B97B5F" w:rsidRPr="00E91D9C" w:rsidRDefault="00B97B5F" w:rsidP="00FD2C93">
            <w:pPr>
              <w:pStyle w:val="TAL"/>
            </w:pPr>
            <w:proofErr w:type="gramStart"/>
            <w:r w:rsidRPr="00E91D9C">
              <w:t>MeasObjectNR::</w:t>
            </w:r>
            <w:proofErr w:type="gramEnd"/>
            <w:r w:rsidRPr="00E91D9C">
              <w:t xml:space="preserve">= </w:t>
            </w:r>
            <w:r w:rsidRPr="00E91D9C">
              <w:rPr>
                <w:snapToGrid w:val="0"/>
              </w:rPr>
              <w:t xml:space="preserve">SEQUENCE </w:t>
            </w:r>
            <w:r w:rsidRPr="00E91D9C">
              <w:t>{</w:t>
            </w:r>
          </w:p>
        </w:tc>
        <w:tc>
          <w:tcPr>
            <w:tcW w:w="2267" w:type="dxa"/>
          </w:tcPr>
          <w:p w14:paraId="2E18BE0F" w14:textId="77777777" w:rsidR="00B97B5F" w:rsidRPr="00E91D9C" w:rsidRDefault="00B97B5F" w:rsidP="00FD2C93">
            <w:pPr>
              <w:pStyle w:val="TAL"/>
            </w:pPr>
          </w:p>
        </w:tc>
        <w:tc>
          <w:tcPr>
            <w:tcW w:w="1700" w:type="dxa"/>
          </w:tcPr>
          <w:p w14:paraId="0640006C" w14:textId="77777777" w:rsidR="00B97B5F" w:rsidRPr="00E91D9C" w:rsidRDefault="00B97B5F" w:rsidP="00FD2C93">
            <w:pPr>
              <w:pStyle w:val="TAL"/>
            </w:pPr>
          </w:p>
        </w:tc>
        <w:tc>
          <w:tcPr>
            <w:tcW w:w="1245" w:type="dxa"/>
          </w:tcPr>
          <w:p w14:paraId="605CE0D6" w14:textId="77777777" w:rsidR="00B97B5F" w:rsidRPr="00E91D9C" w:rsidRDefault="00B97B5F" w:rsidP="00FD2C93">
            <w:pPr>
              <w:pStyle w:val="TAL"/>
            </w:pPr>
          </w:p>
        </w:tc>
      </w:tr>
      <w:tr w:rsidR="00B97B5F" w:rsidRPr="00E91D9C" w14:paraId="5A58145F" w14:textId="77777777" w:rsidTr="00FD2C93">
        <w:tc>
          <w:tcPr>
            <w:tcW w:w="4535" w:type="dxa"/>
          </w:tcPr>
          <w:p w14:paraId="010C9483" w14:textId="77777777" w:rsidR="00B97B5F" w:rsidRPr="00E91D9C" w:rsidRDefault="00B97B5F" w:rsidP="00FD2C93">
            <w:pPr>
              <w:pStyle w:val="TAL"/>
            </w:pPr>
            <w:r w:rsidRPr="00E91D9C">
              <w:t xml:space="preserve">  ssbFrequency</w:t>
            </w:r>
          </w:p>
        </w:tc>
        <w:tc>
          <w:tcPr>
            <w:tcW w:w="2267" w:type="dxa"/>
          </w:tcPr>
          <w:p w14:paraId="5AAA0416" w14:textId="77777777" w:rsidR="00B97B5F" w:rsidRPr="00E91D9C" w:rsidRDefault="00B97B5F" w:rsidP="00FD2C93">
            <w:pPr>
              <w:pStyle w:val="TAL"/>
            </w:pPr>
            <w:r w:rsidRPr="00E91D9C">
              <w:t>ARFCN-ValueNR for SSB of NR Cell 10</w:t>
            </w:r>
          </w:p>
        </w:tc>
        <w:tc>
          <w:tcPr>
            <w:tcW w:w="1700" w:type="dxa"/>
          </w:tcPr>
          <w:p w14:paraId="476B970F" w14:textId="77777777" w:rsidR="00B97B5F" w:rsidRPr="00E91D9C" w:rsidRDefault="00B97B5F" w:rsidP="00FD2C93">
            <w:pPr>
              <w:pStyle w:val="TAL"/>
            </w:pPr>
          </w:p>
        </w:tc>
        <w:tc>
          <w:tcPr>
            <w:tcW w:w="1245" w:type="dxa"/>
          </w:tcPr>
          <w:p w14:paraId="058F024E" w14:textId="77777777" w:rsidR="00B97B5F" w:rsidRPr="00E91D9C" w:rsidRDefault="00B97B5F" w:rsidP="00FD2C93">
            <w:pPr>
              <w:pStyle w:val="TAL"/>
            </w:pPr>
          </w:p>
        </w:tc>
      </w:tr>
      <w:tr w:rsidR="00B97B5F" w:rsidRPr="00E91D9C" w14:paraId="29EA88D2" w14:textId="77777777" w:rsidTr="00FD2C93">
        <w:tc>
          <w:tcPr>
            <w:tcW w:w="4535" w:type="dxa"/>
            <w:tcBorders>
              <w:top w:val="single" w:sz="4" w:space="0" w:color="auto"/>
              <w:left w:val="single" w:sz="4" w:space="0" w:color="auto"/>
              <w:bottom w:val="single" w:sz="4" w:space="0" w:color="auto"/>
              <w:right w:val="single" w:sz="4" w:space="0" w:color="auto"/>
            </w:tcBorders>
          </w:tcPr>
          <w:p w14:paraId="00125689"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A8E66F6"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10D71E"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351962A8" w14:textId="77777777" w:rsidR="00B97B5F" w:rsidRPr="00E91D9C" w:rsidRDefault="00B97B5F" w:rsidP="00FD2C93">
            <w:pPr>
              <w:pStyle w:val="TAL"/>
            </w:pPr>
          </w:p>
        </w:tc>
      </w:tr>
      <w:tr w:rsidR="00B97B5F" w:rsidRPr="00E91D9C" w14:paraId="280EC27D" w14:textId="77777777" w:rsidTr="00FD2C93">
        <w:tc>
          <w:tcPr>
            <w:tcW w:w="4535" w:type="dxa"/>
            <w:tcBorders>
              <w:top w:val="single" w:sz="4" w:space="0" w:color="auto"/>
              <w:left w:val="single" w:sz="4" w:space="0" w:color="auto"/>
              <w:bottom w:val="single" w:sz="4" w:space="0" w:color="auto"/>
              <w:right w:val="single" w:sz="4" w:space="0" w:color="auto"/>
            </w:tcBorders>
          </w:tcPr>
          <w:p w14:paraId="258FA633"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2E7B810"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E8D06DE"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34D504F" w14:textId="77777777" w:rsidR="00B97B5F" w:rsidRPr="00E91D9C" w:rsidRDefault="00B97B5F" w:rsidP="00FD2C93">
            <w:pPr>
              <w:pStyle w:val="TAL"/>
            </w:pPr>
          </w:p>
        </w:tc>
      </w:tr>
      <w:tr w:rsidR="00B97B5F" w:rsidRPr="00E91D9C" w14:paraId="0A985855" w14:textId="77777777" w:rsidTr="00FD2C93">
        <w:tc>
          <w:tcPr>
            <w:tcW w:w="4535" w:type="dxa"/>
          </w:tcPr>
          <w:p w14:paraId="5947FC71" w14:textId="77777777" w:rsidR="00B97B5F" w:rsidRPr="00E91D9C" w:rsidRDefault="00B97B5F" w:rsidP="00FD2C93">
            <w:pPr>
              <w:pStyle w:val="TAL"/>
            </w:pPr>
            <w:r w:rsidRPr="00E91D9C">
              <w:t>}</w:t>
            </w:r>
          </w:p>
        </w:tc>
        <w:tc>
          <w:tcPr>
            <w:tcW w:w="2267" w:type="dxa"/>
          </w:tcPr>
          <w:p w14:paraId="39AC5C62" w14:textId="77777777" w:rsidR="00B97B5F" w:rsidRPr="00E91D9C" w:rsidRDefault="00B97B5F" w:rsidP="00FD2C93">
            <w:pPr>
              <w:pStyle w:val="TAL"/>
            </w:pPr>
          </w:p>
        </w:tc>
        <w:tc>
          <w:tcPr>
            <w:tcW w:w="1700" w:type="dxa"/>
          </w:tcPr>
          <w:p w14:paraId="2460F392" w14:textId="77777777" w:rsidR="00B97B5F" w:rsidRPr="00E91D9C" w:rsidRDefault="00B97B5F" w:rsidP="00FD2C93">
            <w:pPr>
              <w:pStyle w:val="TAL"/>
            </w:pPr>
          </w:p>
        </w:tc>
        <w:tc>
          <w:tcPr>
            <w:tcW w:w="1245" w:type="dxa"/>
          </w:tcPr>
          <w:p w14:paraId="366CE4F5" w14:textId="77777777" w:rsidR="00B97B5F" w:rsidRPr="00E91D9C" w:rsidRDefault="00B97B5F" w:rsidP="00FD2C93">
            <w:pPr>
              <w:pStyle w:val="TAL"/>
            </w:pPr>
          </w:p>
        </w:tc>
      </w:tr>
    </w:tbl>
    <w:p w14:paraId="118179BE" w14:textId="77777777" w:rsidR="00B97B5F" w:rsidRPr="00E91D9C" w:rsidRDefault="00B97B5F" w:rsidP="00FE57D1"/>
    <w:p w14:paraId="2F281EBA" w14:textId="77777777" w:rsidR="005923CE" w:rsidRPr="00E91D9C" w:rsidRDefault="00D1788F" w:rsidP="005923CE">
      <w:pPr>
        <w:pStyle w:val="Heading5"/>
        <w:rPr>
          <w:lang w:eastAsia="zh-CN"/>
        </w:rPr>
      </w:pPr>
      <w:bookmarkStart w:id="9" w:name="_Toc21103224"/>
      <w:r w:rsidRPr="00E91D9C">
        <w:t>8.1.3.1.5</w:t>
      </w:r>
      <w:r w:rsidR="005923CE" w:rsidRPr="00E91D9C">
        <w:tab/>
        <w:t xml:space="preserve">Measurement configuration control and reporting / Event A4 / Measurement of </w:t>
      </w:r>
      <w:r w:rsidR="004053FF" w:rsidRPr="00E91D9C">
        <w:t>Neighbour</w:t>
      </w:r>
      <w:r w:rsidR="005923CE" w:rsidRPr="00E91D9C">
        <w:t xml:space="preserve"> NR cell / Intra</w:t>
      </w:r>
      <w:r w:rsidR="00410021" w:rsidRPr="00E91D9C">
        <w:t>-</w:t>
      </w:r>
      <w:r w:rsidR="005923CE" w:rsidRPr="00E91D9C">
        <w:t>frequency measurements</w:t>
      </w:r>
      <w:bookmarkEnd w:id="9"/>
    </w:p>
    <w:p w14:paraId="312FA1F5" w14:textId="77777777" w:rsidR="005923CE" w:rsidRPr="00E91D9C" w:rsidRDefault="00D1788F" w:rsidP="005923CE">
      <w:pPr>
        <w:pStyle w:val="H6"/>
        <w:rPr>
          <w:lang w:eastAsia="x-none"/>
        </w:rPr>
      </w:pPr>
      <w:r w:rsidRPr="00E91D9C">
        <w:t>8.1.3.1.5</w:t>
      </w:r>
      <w:r w:rsidR="005923CE" w:rsidRPr="00E91D9C">
        <w:rPr>
          <w:lang w:eastAsia="zh-CN"/>
        </w:rPr>
        <w:t>.1</w:t>
      </w:r>
      <w:r w:rsidR="005923CE" w:rsidRPr="00E91D9C">
        <w:tab/>
        <w:t>Test Purpose (TP)</w:t>
      </w:r>
    </w:p>
    <w:p w14:paraId="0B650C6C" w14:textId="77777777" w:rsidR="005923CE" w:rsidRPr="00E91D9C" w:rsidRDefault="005923CE" w:rsidP="005923CE">
      <w:pPr>
        <w:pStyle w:val="H6"/>
      </w:pPr>
      <w:r w:rsidRPr="00E91D9C">
        <w:t>(1)</w:t>
      </w:r>
    </w:p>
    <w:p w14:paraId="3E9A4B99"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with </w:t>
      </w:r>
      <w:proofErr w:type="gramStart"/>
      <w:r w:rsidRPr="00E91D9C">
        <w:rPr>
          <w:rFonts w:cs="Courier New"/>
          <w:bCs/>
          <w:noProof w:val="0"/>
          <w:lang w:eastAsia="zh-CN"/>
        </w:rPr>
        <w:t>{ UE</w:t>
      </w:r>
      <w:proofErr w:type="gramEnd"/>
      <w:r w:rsidRPr="00E91D9C">
        <w:rPr>
          <w:rFonts w:cs="Courier New"/>
          <w:bCs/>
          <w:noProof w:val="0"/>
          <w:lang w:eastAsia="zh-CN"/>
        </w:rPr>
        <w:t xml:space="preserve"> in NR RRC_CONNECTED state and </w:t>
      </w:r>
      <w:r w:rsidR="00410021" w:rsidRPr="00E91D9C">
        <w:rPr>
          <w:rFonts w:cs="Courier New"/>
          <w:bCs/>
          <w:noProof w:val="0"/>
          <w:lang w:eastAsia="zh-CN"/>
        </w:rPr>
        <w:t xml:space="preserve">intra-frequency </w:t>
      </w:r>
      <w:r w:rsidRPr="00E91D9C">
        <w:rPr>
          <w:rFonts w:cs="Courier New"/>
          <w:bCs/>
          <w:noProof w:val="0"/>
          <w:lang w:eastAsia="zh-CN"/>
        </w:rPr>
        <w:t>measurement</w:t>
      </w:r>
      <w:r w:rsidR="005B7149" w:rsidRPr="00E91D9C">
        <w:rPr>
          <w:rFonts w:cs="Courier New"/>
          <w:bCs/>
          <w:noProof w:val="0"/>
          <w:lang w:eastAsia="zh-CN"/>
        </w:rPr>
        <w:t>s</w:t>
      </w:r>
      <w:r w:rsidRPr="00E91D9C">
        <w:rPr>
          <w:rFonts w:cs="Courier New"/>
          <w:bCs/>
          <w:noProof w:val="0"/>
          <w:lang w:eastAsia="zh-CN"/>
        </w:rPr>
        <w:t xml:space="preserve"> configured for event A4 with event based periodical reporting }</w:t>
      </w:r>
    </w:p>
    <w:p w14:paraId="4053078C"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C554CF7"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  when </w:t>
      </w:r>
      <w:proofErr w:type="gramStart"/>
      <w:r w:rsidRPr="00E91D9C">
        <w:rPr>
          <w:rFonts w:cs="Courier New"/>
          <w:bCs/>
          <w:noProof w:val="0"/>
          <w:lang w:eastAsia="zh-CN"/>
        </w:rPr>
        <w:t>{ Neighbour</w:t>
      </w:r>
      <w:proofErr w:type="gramEnd"/>
      <w:r w:rsidRPr="00E91D9C">
        <w:rPr>
          <w:rFonts w:cs="Courier New"/>
          <w:bCs/>
          <w:noProof w:val="0"/>
          <w:lang w:eastAsia="zh-CN"/>
        </w:rPr>
        <w:t xml:space="preserve"> cell becomes better than absolute threshold }</w:t>
      </w:r>
    </w:p>
    <w:p w14:paraId="7F768807"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proofErr w:type="gramStart"/>
      <w:r w:rsidRPr="00E91D9C">
        <w:rPr>
          <w:rFonts w:cs="Courier New"/>
          <w:bCs/>
          <w:noProof w:val="0"/>
          <w:lang w:eastAsia="zh-CN"/>
        </w:rPr>
        <w:t>{ UE</w:t>
      </w:r>
      <w:proofErr w:type="gramEnd"/>
      <w:r w:rsidRPr="00E91D9C">
        <w:rPr>
          <w:rFonts w:cs="Courier New"/>
          <w:bCs/>
          <w:noProof w:val="0"/>
          <w:lang w:eastAsia="zh-CN"/>
        </w:rPr>
        <w:t xml:space="preserve"> sends MeasurementReport message at regular intervals while entering condition for event A4 is satisfied }</w:t>
      </w:r>
    </w:p>
    <w:p w14:paraId="014D6EC1"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129E9F7C" w14:textId="77777777" w:rsidR="005923CE" w:rsidRPr="00E91D9C" w:rsidRDefault="005923CE" w:rsidP="008E4ABD">
      <w:pPr>
        <w:pStyle w:val="PL"/>
        <w:rPr>
          <w:noProof w:val="0"/>
        </w:rPr>
      </w:pPr>
    </w:p>
    <w:p w14:paraId="6A590275" w14:textId="77777777" w:rsidR="005923CE" w:rsidRPr="00E91D9C" w:rsidRDefault="005923CE" w:rsidP="005923CE">
      <w:pPr>
        <w:pStyle w:val="H6"/>
      </w:pPr>
      <w:r w:rsidRPr="00E91D9C">
        <w:t>(2)</w:t>
      </w:r>
    </w:p>
    <w:p w14:paraId="73C02080"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with </w:t>
      </w:r>
      <w:proofErr w:type="gramStart"/>
      <w:r w:rsidRPr="00E91D9C">
        <w:rPr>
          <w:rFonts w:cs="Courier New"/>
          <w:bCs/>
          <w:noProof w:val="0"/>
          <w:lang w:eastAsia="zh-CN"/>
        </w:rPr>
        <w:t>{ UE</w:t>
      </w:r>
      <w:proofErr w:type="gramEnd"/>
      <w:r w:rsidRPr="00E91D9C">
        <w:rPr>
          <w:rFonts w:cs="Courier New"/>
          <w:bCs/>
          <w:noProof w:val="0"/>
          <w:lang w:eastAsia="zh-CN"/>
        </w:rPr>
        <w:t xml:space="preserve"> in NR RRC_CONNECTED state and periodical measurement reporting triggered by event A4 ongoing }</w:t>
      </w:r>
    </w:p>
    <w:p w14:paraId="2CABB681"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52852AD5"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when </w:t>
      </w:r>
      <w:proofErr w:type="gramStart"/>
      <w:r w:rsidRPr="00E91D9C">
        <w:rPr>
          <w:rFonts w:cs="Courier New"/>
          <w:bCs/>
          <w:noProof w:val="0"/>
          <w:lang w:eastAsia="zh-CN"/>
        </w:rPr>
        <w:t>{ Neighbour</w:t>
      </w:r>
      <w:proofErr w:type="gramEnd"/>
      <w:r w:rsidRPr="00E91D9C">
        <w:rPr>
          <w:rFonts w:cs="Courier New"/>
          <w:bCs/>
          <w:noProof w:val="0"/>
          <w:lang w:eastAsia="zh-CN"/>
        </w:rPr>
        <w:t xml:space="preserve"> cell becomes worse than absolute threshold }</w:t>
      </w:r>
    </w:p>
    <w:p w14:paraId="59C92184"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proofErr w:type="gramStart"/>
      <w:r w:rsidRPr="00E91D9C">
        <w:rPr>
          <w:rFonts w:cs="Courier New"/>
          <w:bCs/>
          <w:noProof w:val="0"/>
          <w:lang w:eastAsia="zh-CN"/>
        </w:rPr>
        <w:t>{ UE</w:t>
      </w:r>
      <w:proofErr w:type="gramEnd"/>
      <w:r w:rsidRPr="00E91D9C">
        <w:rPr>
          <w:rFonts w:cs="Courier New"/>
          <w:bCs/>
          <w:noProof w:val="0"/>
          <w:lang w:eastAsia="zh-CN"/>
        </w:rPr>
        <w:t xml:space="preserve"> stops sending MeasurementReport message } </w:t>
      </w:r>
    </w:p>
    <w:p w14:paraId="1417B3A0"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6C52BF77" w14:textId="77777777" w:rsidR="005923CE" w:rsidRPr="00E91D9C" w:rsidRDefault="005923CE" w:rsidP="008E4ABD">
      <w:pPr>
        <w:pStyle w:val="PL"/>
        <w:rPr>
          <w:rFonts w:eastAsia="MS Mincho"/>
          <w:noProof w:val="0"/>
        </w:rPr>
      </w:pPr>
    </w:p>
    <w:p w14:paraId="3D8816DE" w14:textId="77777777" w:rsidR="005923CE" w:rsidRPr="00E91D9C" w:rsidRDefault="00D1788F" w:rsidP="005923CE">
      <w:pPr>
        <w:pStyle w:val="H6"/>
      </w:pPr>
      <w:r w:rsidRPr="00E91D9C">
        <w:t>8.1.3.1.5</w:t>
      </w:r>
      <w:r w:rsidR="005923CE" w:rsidRPr="00E91D9C">
        <w:rPr>
          <w:lang w:eastAsia="zh-CN"/>
        </w:rPr>
        <w:t>.</w:t>
      </w:r>
      <w:r w:rsidR="005923CE" w:rsidRPr="00E91D9C">
        <w:t>2</w:t>
      </w:r>
      <w:r w:rsidR="005923CE" w:rsidRPr="00E91D9C">
        <w:tab/>
        <w:t>Conformance requirements</w:t>
      </w:r>
    </w:p>
    <w:p w14:paraId="28E20603" w14:textId="77777777" w:rsidR="005923CE" w:rsidRPr="00E91D9C" w:rsidRDefault="005923CE" w:rsidP="005923CE">
      <w:r w:rsidRPr="00E91D9C">
        <w:t>References: The conformance requirements covered in the current TC are specified in: TS 38.331, clauses 5.3.5.3, 5.5.2.1</w:t>
      </w:r>
      <w:r w:rsidRPr="00E91D9C">
        <w:rPr>
          <w:lang w:eastAsia="zh-CN"/>
        </w:rPr>
        <w:t xml:space="preserve">, 5.5.4.1, </w:t>
      </w:r>
      <w:r w:rsidRPr="00E91D9C">
        <w:t>5.5.4.5 and 5.5.5</w:t>
      </w:r>
      <w:r w:rsidR="005B7149" w:rsidRPr="00E91D9C">
        <w:t>.1</w:t>
      </w:r>
      <w:r w:rsidRPr="00E91D9C">
        <w:t>. Unless otherwise stated these are Rel-15 requirements.</w:t>
      </w:r>
    </w:p>
    <w:p w14:paraId="020D5FE2" w14:textId="77777777" w:rsidR="005923CE" w:rsidRPr="00E91D9C" w:rsidRDefault="005923CE" w:rsidP="005923CE">
      <w:r w:rsidRPr="00E91D9C">
        <w:t>[TS 38.331, clause 5.3.5.3]</w:t>
      </w:r>
    </w:p>
    <w:p w14:paraId="56241CD2" w14:textId="77777777" w:rsidR="005923CE" w:rsidRPr="00E91D9C" w:rsidRDefault="005923CE" w:rsidP="005923CE">
      <w:r w:rsidRPr="00E91D9C">
        <w:t xml:space="preserve">The UE shall perform the following actions upon reception of the </w:t>
      </w:r>
      <w:r w:rsidRPr="00E91D9C">
        <w:rPr>
          <w:i/>
        </w:rPr>
        <w:t>RRCReconfiguration</w:t>
      </w:r>
      <w:r w:rsidRPr="00E91D9C">
        <w:t>:</w:t>
      </w:r>
    </w:p>
    <w:p w14:paraId="42727537" w14:textId="77777777" w:rsidR="005923CE" w:rsidRPr="00E91D9C" w:rsidRDefault="005923CE" w:rsidP="005923CE">
      <w:pPr>
        <w:ind w:firstLine="284"/>
      </w:pPr>
      <w:r w:rsidRPr="00E91D9C">
        <w:t>…</w:t>
      </w:r>
    </w:p>
    <w:p w14:paraId="3C07900E" w14:textId="77777777" w:rsidR="005923CE" w:rsidRPr="00E91D9C" w:rsidRDefault="005923CE" w:rsidP="005923CE">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092E3118" w14:textId="77777777" w:rsidR="005923CE" w:rsidRPr="00E91D9C" w:rsidRDefault="005923CE" w:rsidP="005923CE">
      <w:pPr>
        <w:pStyle w:val="B2"/>
        <w:snapToGrid w:val="0"/>
      </w:pPr>
      <w:r w:rsidRPr="00E91D9C">
        <w:t>2&gt;</w:t>
      </w:r>
      <w:r w:rsidRPr="00E91D9C">
        <w:tab/>
        <w:t>perform the measurement configuration procedure as specified in 5.5.2;</w:t>
      </w:r>
    </w:p>
    <w:p w14:paraId="4C1E2E8C" w14:textId="77777777" w:rsidR="005923CE" w:rsidRPr="00E91D9C" w:rsidRDefault="005923CE" w:rsidP="005923CE">
      <w:pPr>
        <w:pStyle w:val="B3"/>
        <w:ind w:left="300" w:firstLineChars="150" w:firstLine="300"/>
        <w:rPr>
          <w:lang w:eastAsia="zh-CN"/>
        </w:rPr>
      </w:pPr>
      <w:r w:rsidRPr="00E91D9C">
        <w:rPr>
          <w:lang w:eastAsia="zh-CN"/>
        </w:rPr>
        <w:t>…</w:t>
      </w:r>
    </w:p>
    <w:p w14:paraId="3CEC9FFB" w14:textId="77777777" w:rsidR="005923CE" w:rsidRPr="00E91D9C" w:rsidRDefault="005923CE" w:rsidP="005923CE">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5CC221F8" w14:textId="77777777" w:rsidR="005923CE" w:rsidRPr="00E91D9C" w:rsidRDefault="005923CE" w:rsidP="005923CE">
      <w:pPr>
        <w:ind w:firstLineChars="300" w:firstLine="600"/>
        <w:rPr>
          <w:lang w:eastAsia="zh-CN"/>
        </w:rPr>
      </w:pPr>
      <w:r w:rsidRPr="00E91D9C">
        <w:rPr>
          <w:lang w:eastAsia="zh-CN"/>
        </w:rPr>
        <w:lastRenderedPageBreak/>
        <w:t>…</w:t>
      </w:r>
    </w:p>
    <w:p w14:paraId="1E9E135E" w14:textId="77777777" w:rsidR="005923CE" w:rsidRPr="00E91D9C" w:rsidRDefault="005923CE" w:rsidP="005923CE">
      <w:pPr>
        <w:pStyle w:val="B1"/>
        <w:rPr>
          <w:lang w:eastAsia="ko-KR"/>
        </w:rPr>
      </w:pPr>
      <w:r w:rsidRPr="00E91D9C">
        <w:t>1&gt;</w:t>
      </w:r>
      <w:r w:rsidRPr="00E91D9C">
        <w:tab/>
        <w:t>else:</w:t>
      </w:r>
    </w:p>
    <w:p w14:paraId="3159C2AF" w14:textId="77777777" w:rsidR="005923CE" w:rsidRPr="00E91D9C" w:rsidRDefault="005923CE" w:rsidP="005923CE">
      <w:pPr>
        <w:pStyle w:val="B2"/>
        <w:rPr>
          <w:lang w:eastAsia="en-US"/>
        </w:rPr>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5B8E7CA1" w14:textId="77777777" w:rsidR="005923CE" w:rsidRPr="00E91D9C" w:rsidRDefault="005923CE" w:rsidP="005923CE">
      <w:pPr>
        <w:pStyle w:val="B2"/>
        <w:snapToGrid w:val="0"/>
        <w:ind w:left="0" w:firstLine="284"/>
      </w:pPr>
      <w:r w:rsidRPr="00E91D9C">
        <w:t>…</w:t>
      </w:r>
    </w:p>
    <w:p w14:paraId="04500A27" w14:textId="77777777" w:rsidR="005923CE" w:rsidRPr="00E91D9C" w:rsidRDefault="005923CE" w:rsidP="005923CE">
      <w:r w:rsidRPr="00E91D9C">
        <w:t>[TS 38.331, clause 5.5.2.1]</w:t>
      </w:r>
    </w:p>
    <w:p w14:paraId="0DA22F98" w14:textId="77777777" w:rsidR="005923CE" w:rsidRPr="00E91D9C" w:rsidRDefault="005923CE" w:rsidP="005923CE">
      <w:pPr>
        <w:ind w:firstLine="284"/>
      </w:pPr>
      <w:r w:rsidRPr="00E91D9C">
        <w:t>…</w:t>
      </w:r>
    </w:p>
    <w:p w14:paraId="2208A141" w14:textId="77777777" w:rsidR="005923CE" w:rsidRPr="00E91D9C" w:rsidRDefault="005923CE" w:rsidP="005923CE">
      <w:r w:rsidRPr="00E91D9C">
        <w:t>The UE shall:</w:t>
      </w:r>
    </w:p>
    <w:p w14:paraId="401EF595" w14:textId="77777777" w:rsidR="005923CE" w:rsidRPr="00E91D9C" w:rsidRDefault="005923CE" w:rsidP="005923CE">
      <w:pPr>
        <w:ind w:firstLine="284"/>
      </w:pPr>
      <w:r w:rsidRPr="00E91D9C">
        <w:t>…</w:t>
      </w:r>
    </w:p>
    <w:p w14:paraId="7EC02D17"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2D8ED500" w14:textId="77777777" w:rsidR="005923CE" w:rsidRPr="00E91D9C" w:rsidRDefault="005923CE" w:rsidP="005923CE">
      <w:pPr>
        <w:pStyle w:val="B2"/>
        <w:snapToGrid w:val="0"/>
      </w:pPr>
      <w:r w:rsidRPr="00E91D9C">
        <w:t>2&gt;</w:t>
      </w:r>
      <w:r w:rsidRPr="00E91D9C">
        <w:tab/>
        <w:t>perform the measurement object addition/modification procedure as specified in 5.5.2.5;</w:t>
      </w:r>
    </w:p>
    <w:p w14:paraId="5B8E2E66" w14:textId="77777777" w:rsidR="005923CE" w:rsidRPr="00E91D9C" w:rsidRDefault="005923CE" w:rsidP="005923CE">
      <w:pPr>
        <w:pStyle w:val="B2"/>
        <w:snapToGrid w:val="0"/>
        <w:ind w:left="0" w:firstLine="284"/>
      </w:pPr>
      <w:r w:rsidRPr="00E91D9C">
        <w:t>…</w:t>
      </w:r>
    </w:p>
    <w:p w14:paraId="7896F13E"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51B1D0D5" w14:textId="77777777" w:rsidR="005923CE" w:rsidRPr="00E91D9C" w:rsidRDefault="005923CE" w:rsidP="005923CE">
      <w:pPr>
        <w:pStyle w:val="B2"/>
        <w:snapToGrid w:val="0"/>
      </w:pPr>
      <w:r w:rsidRPr="00E91D9C">
        <w:t>2&gt;</w:t>
      </w:r>
      <w:r w:rsidRPr="00E91D9C">
        <w:tab/>
        <w:t>perform the reporting configuration addition/modification procedure as specified in 5.5.2.7;</w:t>
      </w:r>
    </w:p>
    <w:p w14:paraId="2DA55837" w14:textId="77777777" w:rsidR="005923CE" w:rsidRPr="00E91D9C" w:rsidRDefault="005923CE" w:rsidP="005923CE">
      <w:pPr>
        <w:pStyle w:val="B1"/>
        <w:snapToGrid w:val="0"/>
      </w:pPr>
      <w:r w:rsidRPr="00E91D9C">
        <w:t>…</w:t>
      </w:r>
    </w:p>
    <w:p w14:paraId="3B3611D8"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4575979" w14:textId="77777777" w:rsidR="005923CE" w:rsidRPr="00E91D9C" w:rsidRDefault="005923CE" w:rsidP="005923CE">
      <w:pPr>
        <w:pStyle w:val="B2"/>
        <w:snapToGrid w:val="0"/>
      </w:pPr>
      <w:r w:rsidRPr="00E91D9C">
        <w:t>2&gt;</w:t>
      </w:r>
      <w:r w:rsidRPr="00E91D9C">
        <w:tab/>
        <w:t>perform the measurement identity addition/modification procedure as specified in 5.5.2.3;</w:t>
      </w:r>
    </w:p>
    <w:p w14:paraId="46102DCE" w14:textId="77777777" w:rsidR="005923CE" w:rsidRPr="00E91D9C" w:rsidRDefault="005923CE" w:rsidP="005923CE">
      <w:pPr>
        <w:pStyle w:val="B2"/>
        <w:snapToGrid w:val="0"/>
        <w:ind w:left="0" w:firstLine="284"/>
      </w:pPr>
      <w:r w:rsidRPr="00E91D9C">
        <w:t>…</w:t>
      </w:r>
    </w:p>
    <w:p w14:paraId="75BA102C" w14:textId="77777777" w:rsidR="005923CE" w:rsidRPr="00E91D9C" w:rsidRDefault="005923CE" w:rsidP="005923CE">
      <w:r w:rsidRPr="00E91D9C">
        <w:t>[TS 38.331, clause 5.5.4.1]</w:t>
      </w:r>
    </w:p>
    <w:p w14:paraId="7E0B6E1A" w14:textId="77777777" w:rsidR="005923CE" w:rsidRPr="00E91D9C" w:rsidRDefault="005923CE" w:rsidP="005923CE">
      <w:r w:rsidRPr="00E91D9C">
        <w:t xml:space="preserve">If </w:t>
      </w:r>
      <w:r w:rsidR="005B7149" w:rsidRPr="00E91D9C">
        <w:t xml:space="preserve">AS </w:t>
      </w:r>
      <w:r w:rsidRPr="00E91D9C">
        <w:t>security has been activated successfully, the UE shall:</w:t>
      </w:r>
    </w:p>
    <w:p w14:paraId="178BE10C" w14:textId="77777777" w:rsidR="005923CE" w:rsidRPr="00E91D9C" w:rsidRDefault="005923CE" w:rsidP="005923CE">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6C4537BD" w14:textId="77777777" w:rsidR="005923CE" w:rsidRPr="00E91D9C" w:rsidRDefault="005923CE" w:rsidP="005923CE">
      <w:pPr>
        <w:pStyle w:val="B2"/>
        <w:snapToGrid w:val="0"/>
      </w:pPr>
      <w:r w:rsidRPr="00E91D9C">
        <w:t>2&gt;</w:t>
      </w:r>
      <w:r w:rsidRPr="00E91D9C">
        <w:tab/>
        <w:t xml:space="preserve">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36783836" w14:textId="77777777" w:rsidR="005923CE" w:rsidRPr="00E91D9C" w:rsidRDefault="005923CE" w:rsidP="005923CE">
      <w:pPr>
        <w:pStyle w:val="B3"/>
        <w:snapToGrid w:val="0"/>
      </w:pPr>
      <w:r w:rsidRPr="00E91D9C">
        <w:t>3&gt;</w:t>
      </w:r>
      <w:r w:rsidRPr="00E91D9C">
        <w:tab/>
        <w:t xml:space="preserve">if the corresponding </w:t>
      </w:r>
      <w:r w:rsidRPr="00E91D9C">
        <w:rPr>
          <w:i/>
        </w:rPr>
        <w:t>measObject</w:t>
      </w:r>
      <w:r w:rsidRPr="00E91D9C">
        <w:t xml:space="preserve"> concerns NR;</w:t>
      </w:r>
    </w:p>
    <w:p w14:paraId="3D112E7C" w14:textId="77777777" w:rsidR="005B7149" w:rsidRPr="00E91D9C" w:rsidRDefault="005B7149" w:rsidP="005B7149">
      <w:pPr>
        <w:pStyle w:val="B4"/>
      </w:pPr>
      <w:r w:rsidRPr="00E91D9C">
        <w:t>…</w:t>
      </w:r>
    </w:p>
    <w:p w14:paraId="57310DBB" w14:textId="77777777" w:rsidR="005B7149" w:rsidRPr="00E91D9C" w:rsidRDefault="005B7149" w:rsidP="005B7149">
      <w:pPr>
        <w:pStyle w:val="B4"/>
      </w:pPr>
      <w:r w:rsidRPr="00E91D9C">
        <w:t>4&gt;</w:t>
      </w:r>
      <w:r w:rsidRPr="00E91D9C">
        <w:tab/>
        <w:t xml:space="preserve">for measurement events other than </w:t>
      </w:r>
      <w:r w:rsidRPr="00E91D9C">
        <w:rPr>
          <w:i/>
        </w:rPr>
        <w:t>eventA1</w:t>
      </w:r>
      <w:r w:rsidRPr="00E91D9C">
        <w:t xml:space="preserve"> or </w:t>
      </w:r>
      <w:r w:rsidRPr="00E91D9C">
        <w:rPr>
          <w:i/>
        </w:rPr>
        <w:t>eventA2</w:t>
      </w:r>
      <w:r w:rsidRPr="00E91D9C">
        <w:t>:</w:t>
      </w:r>
    </w:p>
    <w:p w14:paraId="0FE8B21A" w14:textId="77777777" w:rsidR="005B7149" w:rsidRPr="00E91D9C" w:rsidRDefault="005B7149" w:rsidP="005B7149">
      <w:pPr>
        <w:pStyle w:val="B5"/>
      </w:pPr>
      <w:r w:rsidRPr="00E91D9C">
        <w:t>…</w:t>
      </w:r>
    </w:p>
    <w:p w14:paraId="6D0549E3" w14:textId="77777777" w:rsidR="005B7149" w:rsidRPr="00E91D9C" w:rsidRDefault="005B7149" w:rsidP="005B7149">
      <w:pPr>
        <w:pStyle w:val="B5"/>
      </w:pPr>
      <w:r w:rsidRPr="00E91D9C">
        <w:t>5&gt;</w:t>
      </w:r>
      <w:r w:rsidRPr="00E91D9C">
        <w:tab/>
        <w:t>else:</w:t>
      </w:r>
    </w:p>
    <w:p w14:paraId="7EF07D60" w14:textId="77777777" w:rsidR="005B7149" w:rsidRPr="00E91D9C" w:rsidRDefault="005B7149" w:rsidP="005B7149">
      <w:pPr>
        <w:pStyle w:val="B6"/>
      </w:pPr>
      <w:r w:rsidRPr="00E91D9C">
        <w:t>6&gt;</w:t>
      </w:r>
      <w:r w:rsidRPr="00E91D9C">
        <w:tab/>
        <w:t xml:space="preserve">consider any neighbouring cell detected based on parameters in the associated </w:t>
      </w:r>
      <w:r w:rsidRPr="00E91D9C">
        <w:rPr>
          <w:i/>
        </w:rPr>
        <w:t>measObjectNR</w:t>
      </w:r>
      <w:r w:rsidRPr="00E91D9C">
        <w:t xml:space="preserve">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B06CC13" w14:textId="77777777" w:rsidR="005B7149" w:rsidRPr="00E91D9C" w:rsidRDefault="005B7149" w:rsidP="00FE57D1">
      <w:pPr>
        <w:pStyle w:val="B6"/>
      </w:pPr>
      <w:r w:rsidRPr="00E91D9C">
        <w:t>…</w:t>
      </w:r>
    </w:p>
    <w:p w14:paraId="7ECFED02" w14:textId="77777777" w:rsidR="005923CE" w:rsidRPr="00E91D9C" w:rsidRDefault="005923CE" w:rsidP="005923CE">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09C46C87" w14:textId="77777777" w:rsidR="005923CE" w:rsidRPr="00E91D9C" w:rsidRDefault="005923CE" w:rsidP="005923CE">
      <w:pPr>
        <w:pStyle w:val="B5"/>
        <w:snapToGrid w:val="0"/>
        <w:ind w:left="1134" w:firstLine="284"/>
      </w:pPr>
      <w:r w:rsidRPr="00E91D9C">
        <w:t>…</w:t>
      </w:r>
    </w:p>
    <w:p w14:paraId="4F8421D4" w14:textId="77777777" w:rsidR="005923CE" w:rsidRPr="00E91D9C" w:rsidRDefault="005923CE" w:rsidP="005923CE">
      <w:pPr>
        <w:pStyle w:val="B4"/>
      </w:pPr>
      <w:r w:rsidRPr="00E91D9C">
        <w:t>4&gt;</w:t>
      </w:r>
      <w:r w:rsidRPr="00E91D9C">
        <w:tab/>
        <w:t>else:</w:t>
      </w:r>
    </w:p>
    <w:p w14:paraId="1B1290FE" w14:textId="77777777" w:rsidR="005923CE" w:rsidRPr="00E91D9C" w:rsidRDefault="005923CE" w:rsidP="005923CE">
      <w:pPr>
        <w:pStyle w:val="B5"/>
      </w:pPr>
      <w:r w:rsidRPr="00E91D9C">
        <w:t>5&gt;</w:t>
      </w:r>
      <w:r w:rsidRPr="00E91D9C">
        <w:tab/>
        <w:t xml:space="preserve">for events involving a serving cell associated with a </w:t>
      </w:r>
      <w:r w:rsidRPr="00E91D9C">
        <w:rPr>
          <w:i/>
        </w:rPr>
        <w:t xml:space="preserve">measObjectNR </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325124FC" w14:textId="77777777" w:rsidR="005923CE" w:rsidRPr="00E91D9C" w:rsidRDefault="005923CE" w:rsidP="005923CE">
      <w:pPr>
        <w:pStyle w:val="B5"/>
        <w:snapToGrid w:val="0"/>
        <w:ind w:firstLine="0"/>
      </w:pPr>
      <w:r w:rsidRPr="00E91D9C">
        <w:lastRenderedPageBreak/>
        <w:t>…</w:t>
      </w:r>
    </w:p>
    <w:p w14:paraId="6E04A0AD" w14:textId="77777777" w:rsidR="005923CE" w:rsidRPr="00E91D9C" w:rsidRDefault="005923CE" w:rsidP="005923C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294F17A" w14:textId="77777777" w:rsidR="005923CE" w:rsidRPr="00E91D9C" w:rsidRDefault="005923CE" w:rsidP="005923CE">
      <w:pPr>
        <w:pStyle w:val="B3"/>
        <w:snapToGrid w:val="0"/>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700AD0F"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FFC0D31"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392C421" w14:textId="77777777" w:rsidR="005923CE" w:rsidRPr="00E91D9C" w:rsidRDefault="005923CE" w:rsidP="005923CE">
      <w:pPr>
        <w:pStyle w:val="B3"/>
        <w:snapToGrid w:val="0"/>
      </w:pPr>
      <w:r w:rsidRPr="00E91D9C">
        <w:t>3&gt;</w:t>
      </w:r>
      <w:r w:rsidRPr="00E91D9C">
        <w:tab/>
        <w:t>initiate the measurement reporting procedure, as specified in 5.5.5;</w:t>
      </w:r>
    </w:p>
    <w:p w14:paraId="507AE9B9" w14:textId="77777777" w:rsidR="005923CE" w:rsidRPr="00E91D9C" w:rsidRDefault="005923CE" w:rsidP="005923CE">
      <w:pPr>
        <w:pStyle w:val="B2"/>
        <w:snapToGrid w:val="0"/>
      </w:pPr>
      <w:r w:rsidRPr="00E91D9C">
        <w:t>2&gt;</w:t>
      </w:r>
      <w:r w:rsidRPr="00E91D9C">
        <w:tab/>
      </w:r>
      <w:r w:rsidR="0069466E"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16653FD7"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54EE895"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F3D6EEC" w14:textId="77777777" w:rsidR="005923CE" w:rsidRPr="00E91D9C" w:rsidRDefault="005923CE" w:rsidP="005923CE">
      <w:pPr>
        <w:pStyle w:val="B3"/>
        <w:snapToGrid w:val="0"/>
      </w:pPr>
      <w:r w:rsidRPr="00E91D9C">
        <w:t>3&gt;</w:t>
      </w:r>
      <w:r w:rsidRPr="00E91D9C">
        <w:tab/>
        <w:t>initiate the measurement reporting procedure, as specified in 5.5.5;</w:t>
      </w:r>
    </w:p>
    <w:p w14:paraId="72D548EB" w14:textId="77777777" w:rsidR="005923CE" w:rsidRPr="00E91D9C" w:rsidRDefault="005923CE" w:rsidP="005923CE">
      <w:pPr>
        <w:pStyle w:val="B2"/>
        <w:snapToGrid w:val="0"/>
      </w:pPr>
      <w:r w:rsidRPr="00E91D9C">
        <w:t>2&gt;</w:t>
      </w:r>
      <w:r w:rsidRPr="00E91D9C">
        <w:tab/>
      </w:r>
      <w:r w:rsidR="0069466E"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7B5B62DE" w14:textId="77777777" w:rsidR="005923CE" w:rsidRPr="00E91D9C" w:rsidRDefault="005923CE" w:rsidP="005923CE">
      <w:pPr>
        <w:pStyle w:val="B3"/>
        <w:snapToGrid w:val="0"/>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BECD675" w14:textId="77777777" w:rsidR="0069466E" w:rsidRPr="00E91D9C" w:rsidRDefault="0069466E" w:rsidP="00FE57D1">
      <w:pPr>
        <w:pStyle w:val="B3"/>
      </w:pPr>
      <w:r w:rsidRPr="00E91D9C">
        <w:t>…</w:t>
      </w:r>
    </w:p>
    <w:p w14:paraId="47EC316D" w14:textId="77777777" w:rsidR="005923CE" w:rsidRPr="00E91D9C" w:rsidRDefault="005923CE" w:rsidP="005923CE">
      <w:pPr>
        <w:pStyle w:val="B3"/>
        <w:snapToGrid w:val="0"/>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4B31043B" w14:textId="77777777" w:rsidR="005923CE" w:rsidRPr="00E91D9C" w:rsidRDefault="005923CE" w:rsidP="005923CE">
      <w:pPr>
        <w:pStyle w:val="B4"/>
        <w:snapToGrid w:val="0"/>
      </w:pPr>
      <w:r w:rsidRPr="00E91D9C">
        <w:t>4&gt;</w:t>
      </w:r>
      <w:r w:rsidRPr="00E91D9C">
        <w:tab/>
        <w:t>initiate the measurement reporting procedure, as specified in 5.5.5;</w:t>
      </w:r>
    </w:p>
    <w:p w14:paraId="327C18E9" w14:textId="77777777" w:rsidR="005923CE" w:rsidRPr="00E91D9C" w:rsidRDefault="005923CE" w:rsidP="005923CE">
      <w:pPr>
        <w:pStyle w:val="B3"/>
        <w:snapToGrid w:val="0"/>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5DD47570" w14:textId="77777777" w:rsidR="005923CE" w:rsidRPr="00E91D9C" w:rsidRDefault="005923CE" w:rsidP="005923CE">
      <w:pPr>
        <w:pStyle w:val="B4"/>
        <w:snapToGrid w:val="0"/>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3AAA3EE0" w14:textId="77777777" w:rsidR="005923CE" w:rsidRPr="00E91D9C" w:rsidRDefault="005923CE" w:rsidP="005923CE">
      <w:pPr>
        <w:pStyle w:val="B4"/>
        <w:snapToGrid w:val="0"/>
      </w:pPr>
      <w:r w:rsidRPr="00E91D9C">
        <w:t>4&gt;</w:t>
      </w:r>
      <w:r w:rsidRPr="00E91D9C">
        <w:tab/>
        <w:t xml:space="preserve">stop the periodical reporting timer for this </w:t>
      </w:r>
      <w:r w:rsidRPr="00E91D9C">
        <w:rPr>
          <w:i/>
        </w:rPr>
        <w:t>measId</w:t>
      </w:r>
      <w:r w:rsidRPr="00E91D9C">
        <w:t>, if running;</w:t>
      </w:r>
    </w:p>
    <w:p w14:paraId="303AF483" w14:textId="77777777" w:rsidR="005923CE" w:rsidRPr="00E91D9C" w:rsidRDefault="005923CE" w:rsidP="005923CE">
      <w:pPr>
        <w:pStyle w:val="B4"/>
        <w:snapToGrid w:val="0"/>
        <w:ind w:left="283" w:firstLine="284"/>
      </w:pPr>
      <w:r w:rsidRPr="00E91D9C">
        <w:t>…</w:t>
      </w:r>
    </w:p>
    <w:p w14:paraId="60C316F6" w14:textId="77777777" w:rsidR="005923CE" w:rsidRPr="00E91D9C" w:rsidRDefault="005923CE" w:rsidP="005923CE">
      <w:pPr>
        <w:pStyle w:val="B2"/>
        <w:snapToGrid w:val="0"/>
      </w:pPr>
      <w:r w:rsidRPr="00E91D9C">
        <w:t>2&gt;</w:t>
      </w:r>
      <w:r w:rsidRPr="00E91D9C">
        <w:tab/>
        <w:t xml:space="preserve">upon expiry of the periodical reporting timer for this </w:t>
      </w:r>
      <w:r w:rsidRPr="00E91D9C">
        <w:rPr>
          <w:i/>
          <w:iCs/>
        </w:rPr>
        <w:t>measId</w:t>
      </w:r>
      <w:r w:rsidRPr="00E91D9C">
        <w:t>:</w:t>
      </w:r>
    </w:p>
    <w:p w14:paraId="3754BF3F" w14:textId="77777777" w:rsidR="005923CE" w:rsidRPr="00E91D9C" w:rsidRDefault="005923CE" w:rsidP="005923CE">
      <w:pPr>
        <w:pStyle w:val="B3"/>
        <w:snapToGrid w:val="0"/>
      </w:pPr>
      <w:r w:rsidRPr="00E91D9C">
        <w:t>3&gt;</w:t>
      </w:r>
      <w:r w:rsidRPr="00E91D9C">
        <w:tab/>
        <w:t>initiate the measurement reporting procedure, as specified in 5.5.5.</w:t>
      </w:r>
    </w:p>
    <w:p w14:paraId="4939B299" w14:textId="77777777" w:rsidR="005923CE" w:rsidRPr="00E91D9C" w:rsidRDefault="005923CE" w:rsidP="005923CE">
      <w:pPr>
        <w:pStyle w:val="B3"/>
        <w:snapToGrid w:val="0"/>
        <w:ind w:left="283" w:firstLine="284"/>
      </w:pPr>
      <w:r w:rsidRPr="00E91D9C">
        <w:t>…</w:t>
      </w:r>
    </w:p>
    <w:p w14:paraId="458561D6" w14:textId="77777777" w:rsidR="005923CE" w:rsidRPr="00E91D9C" w:rsidRDefault="005923CE" w:rsidP="005923CE">
      <w:r w:rsidRPr="00E91D9C">
        <w:t>[TS 38.331, clause 5.5.4.5]</w:t>
      </w:r>
    </w:p>
    <w:p w14:paraId="290728CF" w14:textId="77777777" w:rsidR="005923CE" w:rsidRPr="00E91D9C" w:rsidRDefault="005923CE" w:rsidP="005923CE">
      <w:r w:rsidRPr="00E91D9C">
        <w:t>The UE shall:</w:t>
      </w:r>
    </w:p>
    <w:p w14:paraId="12B54D6A" w14:textId="77777777" w:rsidR="005923CE" w:rsidRPr="00E91D9C" w:rsidRDefault="005923CE" w:rsidP="005923CE">
      <w:pPr>
        <w:pStyle w:val="B1"/>
      </w:pPr>
      <w:r w:rsidRPr="00E91D9C">
        <w:t>1&gt;</w:t>
      </w:r>
      <w:r w:rsidRPr="00E91D9C">
        <w:tab/>
        <w:t>consider the entering condition for this event to be satisfied when condition A4-1, as specified below, is fulfilled;</w:t>
      </w:r>
    </w:p>
    <w:p w14:paraId="5067A889" w14:textId="77777777" w:rsidR="005923CE" w:rsidRPr="00E91D9C" w:rsidRDefault="005923CE" w:rsidP="005923CE">
      <w:pPr>
        <w:pStyle w:val="B1"/>
      </w:pPr>
      <w:r w:rsidRPr="00E91D9C">
        <w:t>1&gt;</w:t>
      </w:r>
      <w:r w:rsidRPr="00E91D9C">
        <w:tab/>
        <w:t>consider the leaving condition for this event to be satisfied when condition A4-2, as specified below, is fulfilled.</w:t>
      </w:r>
    </w:p>
    <w:p w14:paraId="33B95F1F" w14:textId="77777777" w:rsidR="005923CE" w:rsidRPr="00E91D9C" w:rsidRDefault="005923CE" w:rsidP="005923CE">
      <w:r w:rsidRPr="00E91D9C">
        <w:rPr>
          <w:lang w:eastAsia="ko-KR"/>
        </w:rPr>
        <w:t>Inequality</w:t>
      </w:r>
      <w:r w:rsidRPr="00E91D9C">
        <w:t xml:space="preserve"> A4-1 (Entering condition)</w:t>
      </w:r>
    </w:p>
    <w:p w14:paraId="6982E972" w14:textId="77777777" w:rsidR="005923CE" w:rsidRPr="00E91D9C" w:rsidRDefault="005923CE" w:rsidP="005923CE">
      <w:pPr>
        <w:pStyle w:val="EQ"/>
        <w:rPr>
          <w:i/>
          <w:iCs/>
          <w:noProof w:val="0"/>
        </w:rPr>
      </w:pPr>
      <w:r w:rsidRPr="00E91D9C">
        <w:rPr>
          <w:i/>
          <w:iCs/>
          <w:noProof w:val="0"/>
        </w:rPr>
        <w:lastRenderedPageBreak/>
        <w:t>Mn + Ofn + Ocn – Hys &gt; Thresh</w:t>
      </w:r>
    </w:p>
    <w:p w14:paraId="5E42BBAA" w14:textId="77777777" w:rsidR="005923CE" w:rsidRPr="00E91D9C" w:rsidRDefault="005923CE" w:rsidP="005923CE">
      <w:r w:rsidRPr="00E91D9C">
        <w:rPr>
          <w:lang w:eastAsia="ko-KR"/>
        </w:rPr>
        <w:t>Inequality</w:t>
      </w:r>
      <w:r w:rsidRPr="00E91D9C">
        <w:t xml:space="preserve"> A4-2 (Leaving condition)</w:t>
      </w:r>
    </w:p>
    <w:p w14:paraId="41264F43" w14:textId="77777777" w:rsidR="005923CE" w:rsidRPr="00E91D9C" w:rsidRDefault="005923CE" w:rsidP="005923CE">
      <w:pPr>
        <w:pStyle w:val="EQ"/>
        <w:rPr>
          <w:i/>
          <w:iCs/>
          <w:noProof w:val="0"/>
        </w:rPr>
      </w:pPr>
      <w:r w:rsidRPr="00E91D9C">
        <w:rPr>
          <w:i/>
          <w:iCs/>
          <w:noProof w:val="0"/>
        </w:rPr>
        <w:t>Mn + Ofn + Ocn + Hys &lt; Thresh</w:t>
      </w:r>
    </w:p>
    <w:p w14:paraId="75BB8365" w14:textId="77777777" w:rsidR="005923CE" w:rsidRPr="00E91D9C" w:rsidRDefault="005923CE" w:rsidP="005923CE">
      <w:r w:rsidRPr="00E91D9C">
        <w:t>The variables in the formula are defined as follows:</w:t>
      </w:r>
    </w:p>
    <w:p w14:paraId="35ACB387" w14:textId="77777777" w:rsidR="005923CE" w:rsidRPr="00E91D9C" w:rsidRDefault="005923CE" w:rsidP="005923CE">
      <w:pPr>
        <w:pStyle w:val="B1"/>
      </w:pPr>
      <w:r w:rsidRPr="00E91D9C">
        <w:rPr>
          <w:b/>
          <w:i/>
        </w:rPr>
        <w:t xml:space="preserve">Mn </w:t>
      </w:r>
      <w:r w:rsidRPr="00E91D9C">
        <w:t xml:space="preserve">is the measurement result of the neighbouring cell, not </w:t>
      </w:r>
      <w:proofErr w:type="gramStart"/>
      <w:r w:rsidRPr="00E91D9C">
        <w:t>taking into account</w:t>
      </w:r>
      <w:proofErr w:type="gramEnd"/>
      <w:r w:rsidRPr="00E91D9C">
        <w:t xml:space="preserve"> any offsets.</w:t>
      </w:r>
    </w:p>
    <w:p w14:paraId="3D700302" w14:textId="77777777" w:rsidR="005923CE" w:rsidRPr="00E91D9C" w:rsidRDefault="005923CE" w:rsidP="005923CE">
      <w:pPr>
        <w:pStyle w:val="B1"/>
        <w:rPr>
          <w:i/>
        </w:rPr>
      </w:pPr>
      <w:r w:rsidRPr="00E91D9C">
        <w:rPr>
          <w:b/>
          <w:i/>
        </w:rPr>
        <w:t xml:space="preserve">Ofn </w:t>
      </w:r>
      <w:r w:rsidRPr="00E91D9C">
        <w:t xml:space="preserve">is the measurement object specific offset of the neighbour cell (i.e. </w:t>
      </w:r>
      <w:r w:rsidRPr="00E91D9C">
        <w:rPr>
          <w:i/>
        </w:rPr>
        <w:t>offsetMO</w:t>
      </w:r>
      <w:r w:rsidRPr="00E91D9C">
        <w:t xml:space="preserve"> as defined within </w:t>
      </w:r>
      <w:r w:rsidRPr="00E91D9C">
        <w:rPr>
          <w:i/>
        </w:rPr>
        <w:t>measObjectNR</w:t>
      </w:r>
      <w:r w:rsidRPr="00E91D9C">
        <w:t xml:space="preserve"> corresponding to the neighbour cell).</w:t>
      </w:r>
    </w:p>
    <w:p w14:paraId="0D3029B7" w14:textId="77777777" w:rsidR="005923CE" w:rsidRPr="00E91D9C" w:rsidRDefault="005923CE" w:rsidP="005923CE">
      <w:pPr>
        <w:pStyle w:val="B1"/>
      </w:pPr>
      <w:r w:rsidRPr="00E91D9C">
        <w:rPr>
          <w:b/>
          <w:i/>
        </w:rPr>
        <w:t xml:space="preserve">Ocn </w:t>
      </w:r>
      <w:r w:rsidRPr="00E91D9C">
        <w:t xml:space="preserve">is the measurement object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 and set to zero if not configured for the neighbour cell.</w:t>
      </w:r>
    </w:p>
    <w:p w14:paraId="0BBCF79F" w14:textId="77777777" w:rsidR="005923CE" w:rsidRPr="00E91D9C" w:rsidRDefault="005923CE" w:rsidP="005923CE">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 </w:t>
      </w:r>
      <w:r w:rsidRPr="00E91D9C">
        <w:t>for this event).</w:t>
      </w:r>
    </w:p>
    <w:p w14:paraId="6B7453B2" w14:textId="77777777" w:rsidR="005923CE" w:rsidRPr="00E91D9C" w:rsidRDefault="005923CE" w:rsidP="005923CE">
      <w:pPr>
        <w:pStyle w:val="B1"/>
      </w:pPr>
      <w:r w:rsidRPr="00E91D9C">
        <w:rPr>
          <w:b/>
          <w:i/>
        </w:rPr>
        <w:t>Thresh</w:t>
      </w:r>
      <w:r w:rsidRPr="00E91D9C">
        <w:t xml:space="preserve"> is the threshold parameter for this event (i.e. </w:t>
      </w:r>
      <w:r w:rsidRPr="00E91D9C">
        <w:rPr>
          <w:i/>
        </w:rPr>
        <w:t xml:space="preserve">a4-Threshold </w:t>
      </w:r>
      <w:r w:rsidRPr="00E91D9C">
        <w:t>as defined within</w:t>
      </w:r>
      <w:r w:rsidRPr="00E91D9C">
        <w:rPr>
          <w:i/>
        </w:rPr>
        <w:t xml:space="preserve"> reportConfigNR </w:t>
      </w:r>
      <w:r w:rsidRPr="00E91D9C">
        <w:t>for this event).</w:t>
      </w:r>
    </w:p>
    <w:p w14:paraId="68BBB1B2" w14:textId="77777777" w:rsidR="005923CE" w:rsidRPr="00E91D9C" w:rsidRDefault="005923CE" w:rsidP="005923CE">
      <w:pPr>
        <w:pStyle w:val="B1"/>
      </w:pPr>
      <w:r w:rsidRPr="00E91D9C">
        <w:rPr>
          <w:b/>
          <w:i/>
        </w:rPr>
        <w:t xml:space="preserve">Mn </w:t>
      </w:r>
      <w:r w:rsidRPr="00E91D9C">
        <w:t>is expressed in dBm</w:t>
      </w:r>
      <w:r w:rsidRPr="00E91D9C">
        <w:rPr>
          <w:lang w:eastAsia="ko-KR"/>
        </w:rPr>
        <w:t xml:space="preserve"> in case of RSRP, or in dB in case of RSRQ</w:t>
      </w:r>
      <w:r w:rsidRPr="00E91D9C">
        <w:t xml:space="preserve"> and RS-SINR.</w:t>
      </w:r>
    </w:p>
    <w:p w14:paraId="039CF85F" w14:textId="77777777" w:rsidR="005923CE" w:rsidRPr="00E91D9C" w:rsidRDefault="005923CE" w:rsidP="005923CE">
      <w:pPr>
        <w:pStyle w:val="B1"/>
      </w:pPr>
      <w:r w:rsidRPr="00E91D9C">
        <w:rPr>
          <w:b/>
          <w:i/>
        </w:rPr>
        <w:t xml:space="preserve">Ofn, Ocn, Hys </w:t>
      </w:r>
      <w:r w:rsidRPr="00E91D9C">
        <w:t>are expressed in dB.</w:t>
      </w:r>
    </w:p>
    <w:p w14:paraId="37F10DE8" w14:textId="77777777" w:rsidR="005923CE" w:rsidRPr="00E91D9C" w:rsidRDefault="005923CE" w:rsidP="005923CE">
      <w:pPr>
        <w:pStyle w:val="B1"/>
        <w:rPr>
          <w:lang w:eastAsia="ko-KR"/>
        </w:rPr>
      </w:pPr>
      <w:r w:rsidRPr="00E91D9C">
        <w:rPr>
          <w:b/>
          <w:i/>
        </w:rPr>
        <w:t>Thres</w:t>
      </w:r>
      <w:r w:rsidRPr="00E91D9C">
        <w:rPr>
          <w:b/>
          <w:i/>
          <w:lang w:eastAsia="ko-KR"/>
        </w:rPr>
        <w:t xml:space="preserve">h </w:t>
      </w:r>
      <w:r w:rsidRPr="00E91D9C">
        <w:rPr>
          <w:lang w:eastAsia="ko-KR"/>
        </w:rPr>
        <w:t>is</w:t>
      </w:r>
      <w:r w:rsidRPr="00E91D9C">
        <w:t xml:space="preserve"> expressed in the same unit as </w:t>
      </w:r>
      <w:r w:rsidRPr="00E91D9C">
        <w:rPr>
          <w:b/>
          <w:i/>
        </w:rPr>
        <w:t>Mn</w:t>
      </w:r>
      <w:r w:rsidRPr="00E91D9C">
        <w:t>.</w:t>
      </w:r>
    </w:p>
    <w:p w14:paraId="35AF5C5E" w14:textId="77777777" w:rsidR="005923CE" w:rsidRPr="00E91D9C" w:rsidRDefault="005923CE" w:rsidP="005923CE">
      <w:pPr>
        <w:rPr>
          <w:lang w:eastAsia="en-US"/>
        </w:rPr>
      </w:pPr>
      <w:r w:rsidRPr="00E91D9C">
        <w:t>[TS 38.331, clause 5.5.5</w:t>
      </w:r>
      <w:r w:rsidR="0069466E" w:rsidRPr="00E91D9C">
        <w:t>.1</w:t>
      </w:r>
      <w:r w:rsidRPr="00E91D9C">
        <w:t>]</w:t>
      </w:r>
    </w:p>
    <w:p w14:paraId="237748E2" w14:textId="77777777" w:rsidR="005923CE" w:rsidRPr="00E91D9C" w:rsidRDefault="005923CE" w:rsidP="005923CE">
      <w:pPr>
        <w:pStyle w:val="TH"/>
      </w:pPr>
      <w:r w:rsidRPr="00E91D9C">
        <w:rPr>
          <w:lang w:eastAsia="x-none"/>
        </w:rPr>
        <w:object w:dxaOrig="3470" w:dyaOrig="1580" w14:anchorId="08FD0607">
          <v:shape id="_x0000_i1026" type="#_x0000_t75" style="width:173.45pt;height:79pt" o:ole="">
            <v:imagedata r:id="rId13" o:title=""/>
          </v:shape>
          <o:OLEObject Type="Embed" ProgID="Mscgen.Chart" ShapeID="_x0000_i1026" DrawAspect="Content" ObjectID="_1706963047" r:id="rId15"/>
        </w:object>
      </w:r>
    </w:p>
    <w:p w14:paraId="3233CB90" w14:textId="77777777" w:rsidR="005923CE" w:rsidRPr="00E91D9C" w:rsidRDefault="005923CE" w:rsidP="005923CE">
      <w:pPr>
        <w:pStyle w:val="TF"/>
      </w:pPr>
      <w:r w:rsidRPr="00E91D9C">
        <w:t>Figure 5.5.5-1: Measurement reporting</w:t>
      </w:r>
    </w:p>
    <w:p w14:paraId="08151567" w14:textId="77777777" w:rsidR="005923CE" w:rsidRPr="00E91D9C" w:rsidRDefault="005923CE" w:rsidP="005923CE"/>
    <w:p w14:paraId="2BE2CBD6" w14:textId="77777777" w:rsidR="005923CE" w:rsidRPr="00E91D9C" w:rsidRDefault="005923CE" w:rsidP="005923CE">
      <w:r w:rsidRPr="00E91D9C">
        <w:t xml:space="preserve">The purpose of this procedure is to transfer measurement results from the UE to the network. The UE shall initiate this procedure only after successful </w:t>
      </w:r>
      <w:r w:rsidR="0069466E" w:rsidRPr="00E91D9C">
        <w:t xml:space="preserve">AS </w:t>
      </w:r>
      <w:r w:rsidRPr="00E91D9C">
        <w:t>security activation.</w:t>
      </w:r>
    </w:p>
    <w:p w14:paraId="36B2AC28" w14:textId="77777777" w:rsidR="005923CE" w:rsidRPr="00E91D9C" w:rsidRDefault="005923CE" w:rsidP="005923CE">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F834515" w14:textId="77777777" w:rsidR="005923CE" w:rsidRPr="00E91D9C" w:rsidRDefault="005923CE" w:rsidP="005923CE">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69FE2C90"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57008CEB"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4B2AEFD5" w14:textId="77777777" w:rsidR="005923CE" w:rsidRPr="00E91D9C" w:rsidRDefault="005923CE" w:rsidP="005923CE">
      <w:pPr>
        <w:pStyle w:val="B1"/>
        <w:snapToGrid w:val="0"/>
      </w:pPr>
      <w:r w:rsidRPr="00E91D9C">
        <w:t>…</w:t>
      </w:r>
    </w:p>
    <w:p w14:paraId="493F9DC3" w14:textId="77777777" w:rsidR="005923CE" w:rsidRPr="00E91D9C" w:rsidRDefault="005923CE" w:rsidP="005923CE">
      <w:pPr>
        <w:pStyle w:val="B1"/>
        <w:snapToGrid w:val="0"/>
      </w:pPr>
      <w:r w:rsidRPr="00E91D9C">
        <w:t>1&gt;</w:t>
      </w:r>
      <w:r w:rsidRPr="00E91D9C">
        <w:tab/>
        <w:t>if there is at least one applicable neighbouring cell to report:</w:t>
      </w:r>
    </w:p>
    <w:p w14:paraId="28942472" w14:textId="77777777" w:rsidR="0069466E" w:rsidRPr="00E91D9C" w:rsidRDefault="0069466E" w:rsidP="0069466E">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564704C0" w14:textId="77777777" w:rsidR="0069466E" w:rsidRPr="00E91D9C" w:rsidRDefault="0069466E" w:rsidP="0069466E">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7D8E23B2" w14:textId="77777777" w:rsidR="0069466E" w:rsidRPr="00E91D9C" w:rsidRDefault="0069466E" w:rsidP="0069466E">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50FC5DB9" w14:textId="77777777" w:rsidR="0069466E" w:rsidRPr="00E91D9C" w:rsidRDefault="0069466E" w:rsidP="0069466E">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CA457FF" w14:textId="77777777" w:rsidR="0069466E" w:rsidRPr="00E91D9C" w:rsidRDefault="0069466E" w:rsidP="0069466E">
      <w:pPr>
        <w:pStyle w:val="B4"/>
      </w:pPr>
      <w:r w:rsidRPr="00E91D9C">
        <w:lastRenderedPageBreak/>
        <w:t>…</w:t>
      </w:r>
    </w:p>
    <w:p w14:paraId="47D0D104" w14:textId="77777777" w:rsidR="0069466E" w:rsidRPr="00E91D9C" w:rsidRDefault="0069466E" w:rsidP="0069466E">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30EF5833" w14:textId="77777777" w:rsidR="0069466E" w:rsidRPr="00E91D9C" w:rsidRDefault="0069466E" w:rsidP="0069466E">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69177CE2" w14:textId="77777777" w:rsidR="0069466E" w:rsidRPr="00E91D9C" w:rsidRDefault="0069466E" w:rsidP="0069466E">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51EDA92" w14:textId="77777777" w:rsidR="0069466E" w:rsidRPr="00E91D9C" w:rsidRDefault="0069466E" w:rsidP="0069466E">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BB3DF2A" w14:textId="77777777" w:rsidR="0069466E" w:rsidRPr="00E91D9C" w:rsidRDefault="0069466E" w:rsidP="0069466E">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4E853D14" w14:textId="77777777" w:rsidR="0069466E" w:rsidRPr="00E91D9C" w:rsidRDefault="0069466E" w:rsidP="0069466E">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w:t>
      </w:r>
      <w:proofErr w:type="gramStart"/>
      <w:r w:rsidRPr="00E91D9C">
        <w:t>block based</w:t>
      </w:r>
      <w:proofErr w:type="gramEnd"/>
      <w:r w:rsidRPr="00E91D9C">
        <w:t xml:space="preserve">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6884F48A" w14:textId="77777777" w:rsidR="0069466E" w:rsidRPr="00E91D9C" w:rsidRDefault="0069466E" w:rsidP="00FE57D1">
      <w:pPr>
        <w:pStyle w:val="B8"/>
      </w:pPr>
      <w:r w:rsidRPr="00E91D9C">
        <w:t>…</w:t>
      </w:r>
    </w:p>
    <w:p w14:paraId="4FA64EE3" w14:textId="77777777" w:rsidR="005923CE" w:rsidRPr="00E91D9C" w:rsidRDefault="005923CE" w:rsidP="005923CE">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3A2D44DD"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75B7A96C" w14:textId="77777777" w:rsidR="005923CE" w:rsidRPr="00E91D9C" w:rsidRDefault="005923CE" w:rsidP="005923CE">
      <w:pPr>
        <w:pStyle w:val="B4"/>
        <w:snapToGrid w:val="0"/>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21EB9DF4" w14:textId="77777777" w:rsidR="005923CE" w:rsidRPr="00E91D9C" w:rsidRDefault="005923CE" w:rsidP="005923CE">
      <w:pPr>
        <w:pStyle w:val="B4"/>
        <w:snapToGrid w:val="0"/>
        <w:ind w:left="567" w:firstLine="284"/>
      </w:pPr>
      <w:r w:rsidRPr="00E91D9C">
        <w:t>…</w:t>
      </w:r>
    </w:p>
    <w:p w14:paraId="67176E15" w14:textId="77777777" w:rsidR="005923CE" w:rsidRPr="00E91D9C" w:rsidRDefault="005923CE" w:rsidP="005923CE">
      <w:pPr>
        <w:pStyle w:val="B3"/>
        <w:snapToGrid w:val="0"/>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08E710AC"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23773F53" w14:textId="77777777" w:rsidR="005923CE" w:rsidRPr="00E91D9C" w:rsidRDefault="005923CE" w:rsidP="005923CE">
      <w:pPr>
        <w:pStyle w:val="B4"/>
        <w:snapToGrid w:val="0"/>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30C50668" w14:textId="77777777" w:rsidR="005923CE" w:rsidRPr="00E91D9C" w:rsidRDefault="005923CE" w:rsidP="005923CE">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1193808D" w14:textId="77777777" w:rsidR="005923CE" w:rsidRPr="00E91D9C" w:rsidRDefault="005923CE" w:rsidP="005923CE">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62B7609C" w14:textId="77777777" w:rsidR="005923CE" w:rsidRPr="00E91D9C" w:rsidRDefault="005923CE" w:rsidP="005923CE">
      <w:pPr>
        <w:pStyle w:val="B7"/>
        <w:snapToGrid w:val="0"/>
      </w:pPr>
      <w:r w:rsidRPr="00E91D9C">
        <w:t>7&gt;</w:t>
      </w:r>
      <w:r w:rsidRPr="00E91D9C">
        <w:tab/>
        <w:t xml:space="preserve">set </w:t>
      </w:r>
      <w:r w:rsidRPr="00E91D9C">
        <w:rPr>
          <w:i/>
        </w:rPr>
        <w:t>results SSB-Cell</w:t>
      </w:r>
      <w:r w:rsidRPr="00E91D9C">
        <w:t xml:space="preserve"> within the </w:t>
      </w:r>
      <w:r w:rsidRPr="00E91D9C">
        <w:rPr>
          <w:i/>
        </w:rPr>
        <w:t>measResult</w:t>
      </w:r>
      <w:r w:rsidRPr="00E91D9C">
        <w:t xml:space="preserve"> to include the SS/PBCH </w:t>
      </w:r>
      <w:proofErr w:type="gramStart"/>
      <w:r w:rsidRPr="00E91D9C">
        <w:t>block based</w:t>
      </w:r>
      <w:proofErr w:type="gramEnd"/>
      <w:r w:rsidRPr="00E91D9C">
        <w:t xml:space="preserve">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30023423" w14:textId="77777777" w:rsidR="005923CE" w:rsidRPr="00E91D9C" w:rsidRDefault="005923CE" w:rsidP="005923CE">
      <w:pPr>
        <w:pStyle w:val="B8"/>
        <w:snapToGrid w:val="0"/>
        <w:ind w:left="1420" w:firstLine="284"/>
      </w:pPr>
      <w:r w:rsidRPr="00E91D9C">
        <w:t>…</w:t>
      </w:r>
    </w:p>
    <w:p w14:paraId="5F96F908" w14:textId="77777777" w:rsidR="005923CE" w:rsidRPr="00E91D9C" w:rsidRDefault="005923CE" w:rsidP="005923CE">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DDC8B56" w14:textId="77777777" w:rsidR="005923CE" w:rsidRPr="00E91D9C" w:rsidRDefault="005923CE" w:rsidP="005923CE">
      <w:pPr>
        <w:pStyle w:val="B1"/>
        <w:snapToGrid w:val="0"/>
      </w:pPr>
      <w:r w:rsidRPr="00E91D9C">
        <w:t>1&gt;</w:t>
      </w:r>
      <w:r w:rsidRPr="00E91D9C">
        <w:tab/>
        <w:t>stop the periodical reporting timer, if running;</w:t>
      </w:r>
    </w:p>
    <w:p w14:paraId="50DA3D81" w14:textId="77777777" w:rsidR="005923CE" w:rsidRPr="00E91D9C" w:rsidRDefault="005923CE" w:rsidP="005923CE">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F7660D8" w14:textId="77777777" w:rsidR="005923CE" w:rsidRPr="00E91D9C" w:rsidRDefault="005923CE" w:rsidP="005923CE">
      <w:pPr>
        <w:pStyle w:val="B2"/>
        <w:snapToGrid w:val="0"/>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B6E1649" w14:textId="77777777" w:rsidR="0069466E" w:rsidRPr="00E91D9C" w:rsidRDefault="0069466E" w:rsidP="00FE57D1">
      <w:pPr>
        <w:pStyle w:val="B2"/>
      </w:pPr>
      <w:r w:rsidRPr="00E91D9C">
        <w:t>…</w:t>
      </w:r>
    </w:p>
    <w:p w14:paraId="2959C3DD" w14:textId="77777777" w:rsidR="005923CE" w:rsidRPr="00E91D9C" w:rsidRDefault="005923CE" w:rsidP="005923CE">
      <w:pPr>
        <w:pStyle w:val="B3"/>
        <w:snapToGrid w:val="0"/>
        <w:ind w:left="0" w:firstLine="284"/>
      </w:pPr>
      <w:r w:rsidRPr="00E91D9C">
        <w:t>…</w:t>
      </w:r>
    </w:p>
    <w:p w14:paraId="73BBCADA" w14:textId="77777777" w:rsidR="005923CE" w:rsidRPr="00E91D9C" w:rsidRDefault="005923CE" w:rsidP="005923CE">
      <w:pPr>
        <w:pStyle w:val="B1"/>
      </w:pPr>
      <w:r w:rsidRPr="00E91D9C">
        <w:t>1&gt;</w:t>
      </w:r>
      <w:r w:rsidRPr="00E91D9C">
        <w:tab/>
        <w:t>if the UE is configured with EN-DC:</w:t>
      </w:r>
    </w:p>
    <w:p w14:paraId="0661F7AC" w14:textId="77777777" w:rsidR="005923CE" w:rsidRPr="00E91D9C" w:rsidRDefault="005923CE" w:rsidP="005923CE">
      <w:pPr>
        <w:pStyle w:val="B3"/>
        <w:snapToGrid w:val="0"/>
        <w:ind w:left="0" w:firstLine="284"/>
      </w:pPr>
      <w:r w:rsidRPr="00E91D9C">
        <w:t>…</w:t>
      </w:r>
    </w:p>
    <w:p w14:paraId="7767394E" w14:textId="77777777" w:rsidR="005923CE" w:rsidRPr="00E91D9C" w:rsidRDefault="005923CE" w:rsidP="005923CE">
      <w:pPr>
        <w:pStyle w:val="B1"/>
        <w:snapToGrid w:val="0"/>
      </w:pPr>
      <w:r w:rsidRPr="00E91D9C">
        <w:t>1&gt;</w:t>
      </w:r>
      <w:r w:rsidRPr="00E91D9C">
        <w:tab/>
        <w:t>else:</w:t>
      </w:r>
    </w:p>
    <w:p w14:paraId="4E0E4B8A" w14:textId="77777777" w:rsidR="005923CE" w:rsidRPr="00E91D9C" w:rsidRDefault="005923CE" w:rsidP="005923CE">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1574BDAF" w14:textId="77777777" w:rsidR="005923CE" w:rsidRPr="00E91D9C" w:rsidRDefault="00D1788F" w:rsidP="005923CE">
      <w:pPr>
        <w:pStyle w:val="H6"/>
      </w:pPr>
      <w:r w:rsidRPr="00E91D9C">
        <w:lastRenderedPageBreak/>
        <w:t>8.1.3.1.5</w:t>
      </w:r>
      <w:r w:rsidR="005923CE" w:rsidRPr="00E91D9C">
        <w:t>.3</w:t>
      </w:r>
      <w:r w:rsidR="005923CE" w:rsidRPr="00E91D9C">
        <w:tab/>
        <w:t>Test description</w:t>
      </w:r>
    </w:p>
    <w:p w14:paraId="3A9DA02A" w14:textId="77777777" w:rsidR="005923CE" w:rsidRPr="00E91D9C" w:rsidRDefault="00D1788F" w:rsidP="005923CE">
      <w:pPr>
        <w:pStyle w:val="H6"/>
      </w:pPr>
      <w:r w:rsidRPr="00E91D9C">
        <w:t>8.1.3.1.5</w:t>
      </w:r>
      <w:r w:rsidR="005923CE" w:rsidRPr="00E91D9C">
        <w:rPr>
          <w:lang w:eastAsia="zh-CN"/>
        </w:rPr>
        <w:t>.</w:t>
      </w:r>
      <w:r w:rsidR="005923CE" w:rsidRPr="00E91D9C">
        <w:t>3.1</w:t>
      </w:r>
      <w:r w:rsidR="005923CE" w:rsidRPr="00E91D9C">
        <w:tab/>
        <w:t>Pre-test conditions</w:t>
      </w:r>
    </w:p>
    <w:p w14:paraId="4C1650EF"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System Simulator:</w:t>
      </w:r>
    </w:p>
    <w:p w14:paraId="0F2BCD53" w14:textId="77777777" w:rsidR="005923CE" w:rsidRPr="00E91D9C" w:rsidRDefault="005923CE" w:rsidP="005923CE">
      <w:pPr>
        <w:pStyle w:val="B1"/>
        <w:snapToGrid w:val="0"/>
        <w:rPr>
          <w:lang w:eastAsia="zh-CN"/>
        </w:rPr>
      </w:pPr>
      <w:r w:rsidRPr="00E91D9C">
        <w:rPr>
          <w:lang w:eastAsia="zh-CN"/>
        </w:rPr>
        <w:t>-</w:t>
      </w:r>
      <w:r w:rsidRPr="00E91D9C">
        <w:rPr>
          <w:lang w:eastAsia="zh-CN"/>
        </w:rPr>
        <w:tab/>
        <w:t>NR Cell 1 is the serving cell, NR Cell 2 is the intra-frequency neighbour cell of NR Cell 1.</w:t>
      </w:r>
    </w:p>
    <w:p w14:paraId="1E709D3B" w14:textId="77777777" w:rsidR="005923CE" w:rsidRPr="00E91D9C" w:rsidRDefault="005923CE" w:rsidP="005923CE">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614C9D20" w14:textId="77777777" w:rsidR="005923CE" w:rsidRPr="00E91D9C" w:rsidRDefault="005923CE" w:rsidP="005923CE">
      <w:pPr>
        <w:keepNext/>
        <w:keepLines/>
        <w:spacing w:before="120"/>
        <w:ind w:left="1985" w:hanging="1985"/>
        <w:rPr>
          <w:rFonts w:ascii="Arial" w:hAnsi="Arial" w:cs="Arial"/>
          <w:lang w:eastAsia="x-none"/>
        </w:rPr>
      </w:pPr>
      <w:r w:rsidRPr="00E91D9C">
        <w:rPr>
          <w:rFonts w:ascii="Arial" w:hAnsi="Arial" w:cs="Arial"/>
          <w:lang w:eastAsia="x-none"/>
        </w:rPr>
        <w:t>UE:</w:t>
      </w:r>
    </w:p>
    <w:p w14:paraId="5334B369" w14:textId="77777777" w:rsidR="005923CE" w:rsidRPr="00E91D9C" w:rsidRDefault="005923CE" w:rsidP="005923CE">
      <w:pPr>
        <w:ind w:left="568" w:hanging="284"/>
        <w:rPr>
          <w:lang w:eastAsia="en-US"/>
        </w:rPr>
      </w:pPr>
      <w:r w:rsidRPr="00E91D9C">
        <w:t>-</w:t>
      </w:r>
      <w:r w:rsidRPr="00E91D9C">
        <w:tab/>
        <w:t>None.</w:t>
      </w:r>
    </w:p>
    <w:p w14:paraId="27D3945E"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Preamble:</w:t>
      </w:r>
    </w:p>
    <w:p w14:paraId="7AEFB017" w14:textId="77777777" w:rsidR="005923CE" w:rsidRPr="00E91D9C" w:rsidRDefault="005923CE" w:rsidP="005923CE">
      <w:pPr>
        <w:ind w:left="568" w:hanging="284"/>
        <w:rPr>
          <w:lang w:eastAsia="ko-KR"/>
        </w:rPr>
      </w:pPr>
      <w:r w:rsidRPr="00E91D9C">
        <w:rPr>
          <w:lang w:eastAsia="ko-KR"/>
        </w:rPr>
        <w:t>-</w:t>
      </w:r>
      <w:r w:rsidRPr="00E91D9C">
        <w:rPr>
          <w:lang w:eastAsia="ko-KR"/>
        </w:rPr>
        <w:tab/>
        <w:t>The UE is in state 3N-A as defined in TS 38.508-1 [4], subclause 4.4A.</w:t>
      </w:r>
    </w:p>
    <w:p w14:paraId="5843494E" w14:textId="77777777" w:rsidR="005923CE" w:rsidRPr="00E91D9C" w:rsidRDefault="00D1788F" w:rsidP="005923CE">
      <w:pPr>
        <w:pStyle w:val="H6"/>
        <w:rPr>
          <w:lang w:eastAsia="x-none"/>
        </w:rPr>
      </w:pPr>
      <w:r w:rsidRPr="00E91D9C">
        <w:t>8.1.3.1.5</w:t>
      </w:r>
      <w:r w:rsidR="005923CE" w:rsidRPr="00E91D9C">
        <w:rPr>
          <w:lang w:eastAsia="zh-CN"/>
        </w:rPr>
        <w:t>.</w:t>
      </w:r>
      <w:r w:rsidR="005923CE" w:rsidRPr="00E91D9C">
        <w:t>3.2</w:t>
      </w:r>
      <w:r w:rsidR="005923CE" w:rsidRPr="00E91D9C">
        <w:tab/>
        <w:t>Test procedure sequence</w:t>
      </w:r>
    </w:p>
    <w:p w14:paraId="2860255B" w14:textId="77777777" w:rsidR="005923CE" w:rsidRPr="00E91D9C" w:rsidRDefault="005923CE" w:rsidP="005923CE">
      <w:r w:rsidRPr="00E91D9C">
        <w:t xml:space="preserve">Table </w:t>
      </w:r>
      <w:r w:rsidR="00D1788F" w:rsidRPr="00E91D9C">
        <w:t>8.1.3.1.5</w:t>
      </w:r>
      <w:r w:rsidRPr="00E91D9C">
        <w:t xml:space="preserve">.3.2-1 and </w:t>
      </w:r>
      <w:r w:rsidR="00D1788F" w:rsidRPr="00E91D9C">
        <w:t>8.1.3.1.5</w:t>
      </w:r>
      <w:r w:rsidRPr="00E91D9C">
        <w:t xml:space="preserve">.3.2-2 illustrates the downlink power levels to be applied for NR Cell 1 and NR Cell 2 at various time instants of the test execution. Row marked "T0" denotes the conditions after the preamble, while the configuration marked "T1" </w:t>
      </w:r>
      <w:r w:rsidRPr="00E91D9C">
        <w:rPr>
          <w:lang w:eastAsia="zh-CN"/>
        </w:rPr>
        <w:t xml:space="preserve">and </w:t>
      </w:r>
      <w:r w:rsidRPr="00E91D9C">
        <w:t xml:space="preserve">"T2", are applied at the point indicated in the Main behaviour description in Table </w:t>
      </w:r>
      <w:r w:rsidR="00D1788F" w:rsidRPr="00E91D9C">
        <w:t>8.1.3.1.5</w:t>
      </w:r>
      <w:r w:rsidRPr="00E91D9C">
        <w:t>.3.2-3.</w:t>
      </w:r>
    </w:p>
    <w:p w14:paraId="0B85DCBE" w14:textId="6518D364" w:rsidR="005923CE" w:rsidRPr="00E91D9C" w:rsidRDefault="005923CE" w:rsidP="005923CE">
      <w:pPr>
        <w:pStyle w:val="TH"/>
        <w:rPr>
          <w:lang w:eastAsia="zh-CN"/>
        </w:rPr>
      </w:pPr>
      <w:r w:rsidRPr="00E91D9C">
        <w:t xml:space="preserve">Table </w:t>
      </w:r>
      <w:r w:rsidR="00D1788F" w:rsidRPr="00E91D9C">
        <w:t>8.1.3.1.5</w:t>
      </w:r>
      <w:r w:rsidRPr="00E91D9C">
        <w:t xml:space="preserve">.3.2-1: </w:t>
      </w:r>
      <w:r w:rsidR="0069466E" w:rsidRPr="00E91D9C">
        <w:t>Time instances of cell power level and parameter changes</w:t>
      </w:r>
      <w:r w:rsidRPr="00E91D9C">
        <w:t xml:space="preserve"> in </w:t>
      </w:r>
      <w:ins w:id="10" w:author="Thiruvathirai Ramakrishnan 1UK5" w:date="2022-02-08T15:15:00Z">
        <w:r w:rsidR="00E7745F">
          <w:t>c</w:t>
        </w:r>
        <w:r w:rsidR="00E7745F" w:rsidRPr="00610E4C">
          <w:rPr>
            <w:lang w:val="en-US"/>
          </w:rPr>
          <w:t>onducted test environment</w:t>
        </w:r>
        <w:r w:rsidR="00E7745F" w:rsidRPr="00E91D9C">
          <w:t xml:space="preserve"> </w:t>
        </w:r>
      </w:ins>
      <w:del w:id="11" w:author="Thiruvathirai Ramakrishnan 1UK5" w:date="2022-02-08T15:15:00Z">
        <w:r w:rsidRPr="00E91D9C" w:rsidDel="00E7745F">
          <w:delText>FR1</w:delText>
        </w:r>
      </w:del>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923CE" w:rsidRPr="00E91D9C" w14:paraId="71DBE25E" w14:textId="77777777" w:rsidTr="005923CE">
        <w:trPr>
          <w:jc w:val="center"/>
        </w:trPr>
        <w:tc>
          <w:tcPr>
            <w:tcW w:w="534" w:type="dxa"/>
            <w:tcBorders>
              <w:top w:val="single" w:sz="4" w:space="0" w:color="auto"/>
              <w:left w:val="single" w:sz="4" w:space="0" w:color="auto"/>
              <w:bottom w:val="nil"/>
              <w:right w:val="single" w:sz="4" w:space="0" w:color="auto"/>
            </w:tcBorders>
          </w:tcPr>
          <w:p w14:paraId="29721FD8" w14:textId="77777777" w:rsidR="005923CE" w:rsidRPr="00E91D9C" w:rsidRDefault="005923CE">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1A3C6B80" w14:textId="77777777" w:rsidR="005923CE" w:rsidRPr="00E91D9C" w:rsidRDefault="005923CE">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1AF4D2A9" w14:textId="77777777" w:rsidR="005923CE" w:rsidRPr="00E91D9C" w:rsidRDefault="005923CE">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3D4269F9" w14:textId="77777777" w:rsidR="005923CE" w:rsidRPr="00E91D9C" w:rsidRDefault="005923CE">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37E8415C" w14:textId="77777777" w:rsidR="005923CE" w:rsidRPr="00E91D9C" w:rsidRDefault="005923CE">
            <w:pPr>
              <w:pStyle w:val="TAH"/>
            </w:pPr>
            <w:r w:rsidRPr="00E91D9C">
              <w:t>NR</w:t>
            </w:r>
          </w:p>
          <w:p w14:paraId="64204055" w14:textId="77777777" w:rsidR="005923CE" w:rsidRPr="00E91D9C" w:rsidRDefault="005923CE">
            <w:pPr>
              <w:pStyle w:val="TAH"/>
            </w:pPr>
            <w:r w:rsidRPr="00E91D9C">
              <w:t>Cell 2</w:t>
            </w:r>
          </w:p>
        </w:tc>
        <w:tc>
          <w:tcPr>
            <w:tcW w:w="2977" w:type="dxa"/>
            <w:tcBorders>
              <w:top w:val="single" w:sz="4" w:space="0" w:color="auto"/>
              <w:left w:val="single" w:sz="4" w:space="0" w:color="auto"/>
              <w:bottom w:val="nil"/>
              <w:right w:val="single" w:sz="4" w:space="0" w:color="auto"/>
            </w:tcBorders>
            <w:hideMark/>
          </w:tcPr>
          <w:p w14:paraId="4450FBE2" w14:textId="77777777" w:rsidR="005923CE" w:rsidRPr="00E91D9C" w:rsidRDefault="005923CE">
            <w:pPr>
              <w:pStyle w:val="TAH"/>
            </w:pPr>
            <w:r w:rsidRPr="00E91D9C">
              <w:t>Remark</w:t>
            </w:r>
          </w:p>
        </w:tc>
      </w:tr>
      <w:tr w:rsidR="005923CE" w:rsidRPr="00E91D9C" w14:paraId="61682446"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B88251D" w14:textId="77777777" w:rsidR="005923CE" w:rsidRPr="00E91D9C" w:rsidRDefault="005923CE">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0491D7"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5BC9CF" w14:textId="77777777" w:rsidR="005923CE" w:rsidRPr="00E91D9C" w:rsidRDefault="005923CE" w:rsidP="008E4ABD">
            <w:pPr>
              <w:pStyle w:val="TAC"/>
            </w:pPr>
            <w:r w:rsidRPr="00E91D9C">
              <w:t>dBm/</w:t>
            </w:r>
          </w:p>
          <w:p w14:paraId="5759E8D5" w14:textId="77777777" w:rsidR="005923CE" w:rsidRPr="00E91D9C" w:rsidRDefault="005923CE">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461D07" w14:textId="77777777" w:rsidR="005923CE" w:rsidRPr="00E91D9C" w:rsidRDefault="005923CE">
            <w:pPr>
              <w:pStyle w:val="TAC"/>
            </w:pPr>
            <w:r w:rsidRPr="00E91D9C">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473BB" w14:textId="77777777" w:rsidR="005923CE" w:rsidRPr="00E91D9C" w:rsidRDefault="005923CE">
            <w:pPr>
              <w:pStyle w:val="TAC"/>
              <w:rPr>
                <w:lang w:eastAsia="zh-CN"/>
              </w:rPr>
            </w:pPr>
            <w:r w:rsidRPr="00E91D9C">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88CC7" w14:textId="77777777" w:rsidR="005923CE" w:rsidRPr="00E91D9C" w:rsidRDefault="005923CE">
            <w:pPr>
              <w:pStyle w:val="TAC"/>
              <w:rPr>
                <w:lang w:eastAsia="x-none"/>
              </w:rPr>
            </w:pPr>
            <w:r w:rsidRPr="00E91D9C">
              <w:t>Power levels are such that entry condition for event A4 (measId 1) is not satisfied:</w:t>
            </w:r>
          </w:p>
          <w:p w14:paraId="39ED587A" w14:textId="77777777" w:rsidR="005923CE" w:rsidRPr="00E91D9C" w:rsidRDefault="005923CE">
            <w:pPr>
              <w:pStyle w:val="EQ"/>
              <w:spacing w:after="0"/>
              <w:jc w:val="center"/>
              <w:rPr>
                <w:rFonts w:ascii="Arial" w:hAnsi="Arial" w:cs="Arial"/>
                <w:i/>
                <w:iCs/>
                <w:noProof w:val="0"/>
                <w:sz w:val="18"/>
                <w:szCs w:val="18"/>
              </w:rPr>
            </w:pPr>
            <w:r w:rsidRPr="00E91D9C">
              <w:rPr>
                <w:rFonts w:ascii="Arial" w:hAnsi="Arial" w:cs="Arial"/>
                <w:i/>
                <w:iCs/>
                <w:noProof w:val="0"/>
                <w:sz w:val="18"/>
                <w:szCs w:val="18"/>
              </w:rPr>
              <w:t xml:space="preserve">Mn + Ofn + Ocn - Hys </w:t>
            </w:r>
            <w:r w:rsidRPr="00E91D9C">
              <w:rPr>
                <w:rFonts w:ascii="SimSun" w:hAnsi="SimSun" w:cs="Arial"/>
                <w:iCs/>
                <w:noProof w:val="0"/>
                <w:sz w:val="18"/>
                <w:szCs w:val="18"/>
              </w:rPr>
              <w:t>≦</w:t>
            </w:r>
            <w:r w:rsidRPr="00E91D9C">
              <w:rPr>
                <w:rFonts w:ascii="Arial" w:hAnsi="Arial" w:cs="Arial"/>
                <w:i/>
                <w:iCs/>
                <w:noProof w:val="0"/>
                <w:sz w:val="18"/>
                <w:szCs w:val="18"/>
              </w:rPr>
              <w:t xml:space="preserve"> Thresh</w:t>
            </w:r>
          </w:p>
        </w:tc>
      </w:tr>
      <w:tr w:rsidR="005923CE" w:rsidRPr="00E91D9C" w14:paraId="55EA26BF"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344771B" w14:textId="77777777" w:rsidR="005923CE" w:rsidRPr="00E91D9C" w:rsidRDefault="005923CE">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9A334F"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AF11C6" w14:textId="77777777" w:rsidR="005923CE" w:rsidRPr="00E91D9C" w:rsidRDefault="005923CE" w:rsidP="008E4ABD">
            <w:pPr>
              <w:pStyle w:val="TAC"/>
            </w:pPr>
            <w:r w:rsidRPr="00E91D9C">
              <w:t>dBm/</w:t>
            </w:r>
          </w:p>
          <w:p w14:paraId="3949BBFC" w14:textId="77777777" w:rsidR="005923CE" w:rsidRPr="00E91D9C" w:rsidRDefault="005923CE">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BD9154" w14:textId="77777777" w:rsidR="005923CE" w:rsidRPr="00E91D9C" w:rsidRDefault="005923CE">
            <w:pPr>
              <w:pStyle w:val="TAC"/>
            </w:pPr>
            <w:r w:rsidRPr="00E91D9C">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D3B19" w14:textId="77777777" w:rsidR="005923CE" w:rsidRPr="00E91D9C" w:rsidRDefault="005923CE">
            <w:pPr>
              <w:pStyle w:val="TAC"/>
              <w:rPr>
                <w:lang w:eastAsia="zh-CN"/>
              </w:rPr>
            </w:pPr>
            <w:r w:rsidRPr="00E91D9C">
              <w:rPr>
                <w:lang w:eastAsia="zh-CN"/>
              </w:rPr>
              <w:t>-</w:t>
            </w:r>
            <w:r w:rsidR="00B140CF" w:rsidRPr="00E91D9C">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512A64" w14:textId="77777777" w:rsidR="005923CE" w:rsidRPr="00E91D9C" w:rsidRDefault="005923CE">
            <w:pPr>
              <w:pStyle w:val="TAC"/>
              <w:rPr>
                <w:lang w:eastAsia="x-none"/>
              </w:rPr>
            </w:pPr>
            <w:r w:rsidRPr="00E91D9C">
              <w:t>Power levels are such that entry condition for event A4 (measId 1) is satisfied:</w:t>
            </w:r>
          </w:p>
          <w:p w14:paraId="6ED3FEFD" w14:textId="77777777" w:rsidR="005923CE" w:rsidRPr="00E91D9C" w:rsidRDefault="005923CE">
            <w:pPr>
              <w:pStyle w:val="TAC"/>
            </w:pPr>
            <w:r w:rsidRPr="00E91D9C">
              <w:rPr>
                <w:i/>
                <w:iCs/>
              </w:rPr>
              <w:t>Mn + Ofn + Ocn – Hys &gt; Thresh</w:t>
            </w:r>
          </w:p>
        </w:tc>
      </w:tr>
      <w:tr w:rsidR="005923CE" w:rsidRPr="00E91D9C" w14:paraId="786EFF01"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2DD4A87" w14:textId="77777777" w:rsidR="005923CE" w:rsidRPr="00E91D9C" w:rsidRDefault="005923CE">
            <w:pPr>
              <w:pStyle w:val="TAC"/>
              <w:rPr>
                <w:lang w:eastAsia="zh-CN"/>
              </w:rPr>
            </w:pPr>
            <w:r w:rsidRPr="00E91D9C">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0C80D" w14:textId="77777777" w:rsidR="005923CE" w:rsidRPr="00E91D9C" w:rsidRDefault="005923CE">
            <w:pPr>
              <w:pStyle w:val="TAL"/>
              <w:rPr>
                <w:lang w:eastAsia="x-none"/>
              </w:rPr>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77E9A" w14:textId="77777777" w:rsidR="005923CE" w:rsidRPr="00E91D9C" w:rsidRDefault="005923CE" w:rsidP="008E4ABD">
            <w:pPr>
              <w:pStyle w:val="TAC"/>
            </w:pPr>
            <w:r w:rsidRPr="00E91D9C">
              <w:t>dBm/</w:t>
            </w:r>
          </w:p>
          <w:p w14:paraId="1210B8A8" w14:textId="77777777" w:rsidR="005923CE" w:rsidRPr="00E91D9C" w:rsidRDefault="005923CE" w:rsidP="00722B36">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8CF49" w14:textId="77777777" w:rsidR="005923CE" w:rsidRPr="00E91D9C" w:rsidRDefault="005923CE">
            <w:pPr>
              <w:pStyle w:val="TAC"/>
            </w:pPr>
            <w:r w:rsidRPr="00E91D9C">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4FD95" w14:textId="77777777" w:rsidR="005923CE" w:rsidRPr="00E91D9C" w:rsidRDefault="005923CE">
            <w:pPr>
              <w:pStyle w:val="TAC"/>
              <w:rPr>
                <w:lang w:eastAsia="zh-CN"/>
              </w:rPr>
            </w:pPr>
            <w:r w:rsidRPr="00E91D9C">
              <w:rPr>
                <w:lang w:eastAsia="zh-CN"/>
              </w:rPr>
              <w:t>-</w:t>
            </w:r>
            <w:r w:rsidR="00B140CF" w:rsidRPr="00E91D9C">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123B5" w14:textId="77777777" w:rsidR="005923CE" w:rsidRPr="00E91D9C" w:rsidRDefault="005923CE">
            <w:pPr>
              <w:pStyle w:val="TAC"/>
              <w:rPr>
                <w:lang w:eastAsia="x-none"/>
              </w:rPr>
            </w:pPr>
            <w:r w:rsidRPr="00E91D9C">
              <w:t>Power levels are such that leaving condition for event A4 (measId 1) is satisfied:</w:t>
            </w:r>
          </w:p>
          <w:p w14:paraId="7CC3A3C7" w14:textId="77777777" w:rsidR="005923CE" w:rsidRPr="00E91D9C" w:rsidRDefault="005923CE">
            <w:pPr>
              <w:pStyle w:val="TAC"/>
            </w:pPr>
            <w:r w:rsidRPr="00E91D9C">
              <w:rPr>
                <w:i/>
                <w:iCs/>
              </w:rPr>
              <w:t>Mn + Ofn + Ocn + Hys &lt; Thresh</w:t>
            </w:r>
          </w:p>
        </w:tc>
      </w:tr>
    </w:tbl>
    <w:p w14:paraId="5539B0FD" w14:textId="77777777" w:rsidR="005923CE" w:rsidRPr="00E91D9C" w:rsidRDefault="005923CE" w:rsidP="005923CE">
      <w:pPr>
        <w:rPr>
          <w:lang w:eastAsia="en-US"/>
        </w:rPr>
      </w:pPr>
    </w:p>
    <w:p w14:paraId="2147BBD8" w14:textId="004A312C" w:rsidR="005923CE" w:rsidRPr="00E91D9C" w:rsidRDefault="005923CE" w:rsidP="005923CE">
      <w:pPr>
        <w:pStyle w:val="TH"/>
        <w:rPr>
          <w:lang w:eastAsia="zh-CN"/>
        </w:rPr>
      </w:pPr>
      <w:r w:rsidRPr="00E91D9C">
        <w:t xml:space="preserve">Table </w:t>
      </w:r>
      <w:r w:rsidR="00D1788F" w:rsidRPr="00E91D9C">
        <w:t>8.1.3.1.5</w:t>
      </w:r>
      <w:r w:rsidRPr="00E91D9C">
        <w:t xml:space="preserve">.3.2-2: </w:t>
      </w:r>
      <w:r w:rsidR="00CB5EEF" w:rsidRPr="00E91D9C">
        <w:t>Time instances of cell power level and parameter changes</w:t>
      </w:r>
      <w:r w:rsidRPr="00E91D9C">
        <w:t xml:space="preserve"> in </w:t>
      </w:r>
      <w:ins w:id="12" w:author="Thiruvathirai Ramakrishnan 1UK5" w:date="2022-02-08T15:15:00Z">
        <w:r w:rsidR="00E7745F">
          <w:t>OTA</w:t>
        </w:r>
        <w:r w:rsidR="00E7745F" w:rsidRPr="00610E4C">
          <w:rPr>
            <w:lang w:val="en-US"/>
          </w:rPr>
          <w:t xml:space="preserve"> test environment</w:t>
        </w:r>
        <w:r w:rsidR="00E7745F" w:rsidRPr="00E91D9C" w:rsidDel="00E7745F">
          <w:t xml:space="preserve"> </w:t>
        </w:r>
      </w:ins>
      <w:del w:id="13" w:author="Thiruvathirai Ramakrishnan 1UK5" w:date="2022-02-08T15:15:00Z">
        <w:r w:rsidRPr="00E91D9C" w:rsidDel="00E7745F">
          <w:delText>FR2</w:delText>
        </w:r>
      </w:del>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923CE" w:rsidRPr="00E91D9C" w14:paraId="6AD55CD8" w14:textId="77777777" w:rsidTr="005923CE">
        <w:trPr>
          <w:jc w:val="center"/>
        </w:trPr>
        <w:tc>
          <w:tcPr>
            <w:tcW w:w="534" w:type="dxa"/>
            <w:tcBorders>
              <w:top w:val="single" w:sz="4" w:space="0" w:color="auto"/>
              <w:left w:val="single" w:sz="4" w:space="0" w:color="auto"/>
              <w:bottom w:val="nil"/>
              <w:right w:val="single" w:sz="4" w:space="0" w:color="auto"/>
            </w:tcBorders>
          </w:tcPr>
          <w:p w14:paraId="57FE1074" w14:textId="77777777" w:rsidR="005923CE" w:rsidRPr="00E91D9C" w:rsidRDefault="005923CE">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48CA1AD1" w14:textId="77777777" w:rsidR="005923CE" w:rsidRPr="00E91D9C" w:rsidRDefault="005923CE">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C739441" w14:textId="77777777" w:rsidR="005923CE" w:rsidRPr="00E91D9C" w:rsidRDefault="005923CE">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490B2A4D" w14:textId="77777777" w:rsidR="005923CE" w:rsidRPr="00E91D9C" w:rsidRDefault="005923CE">
            <w:pPr>
              <w:pStyle w:val="TAH"/>
            </w:pPr>
            <w:r w:rsidRPr="00E91D9C">
              <w:t>NR</w:t>
            </w:r>
          </w:p>
          <w:p w14:paraId="4C6297A6" w14:textId="77777777" w:rsidR="005923CE" w:rsidRPr="00E91D9C" w:rsidRDefault="005923CE">
            <w:pPr>
              <w:pStyle w:val="TAH"/>
            </w:pPr>
            <w:r w:rsidRPr="00E91D9C">
              <w:t>Cell 1</w:t>
            </w:r>
          </w:p>
        </w:tc>
        <w:tc>
          <w:tcPr>
            <w:tcW w:w="1134" w:type="dxa"/>
            <w:tcBorders>
              <w:top w:val="single" w:sz="4" w:space="0" w:color="auto"/>
              <w:left w:val="single" w:sz="4" w:space="0" w:color="auto"/>
              <w:bottom w:val="single" w:sz="4" w:space="0" w:color="auto"/>
              <w:right w:val="single" w:sz="4" w:space="0" w:color="auto"/>
            </w:tcBorders>
            <w:hideMark/>
          </w:tcPr>
          <w:p w14:paraId="7D60A6AC" w14:textId="77777777" w:rsidR="005923CE" w:rsidRPr="00E91D9C" w:rsidRDefault="005923CE">
            <w:pPr>
              <w:pStyle w:val="TAH"/>
            </w:pPr>
            <w:r w:rsidRPr="00E91D9C">
              <w:t>NR</w:t>
            </w:r>
          </w:p>
          <w:p w14:paraId="7FE71FD9" w14:textId="77777777" w:rsidR="005923CE" w:rsidRPr="00E91D9C" w:rsidRDefault="005923CE">
            <w:pPr>
              <w:pStyle w:val="TAH"/>
            </w:pPr>
            <w:r w:rsidRPr="00E91D9C">
              <w:t>Cell 2</w:t>
            </w:r>
          </w:p>
        </w:tc>
        <w:tc>
          <w:tcPr>
            <w:tcW w:w="2977" w:type="dxa"/>
            <w:tcBorders>
              <w:top w:val="single" w:sz="4" w:space="0" w:color="auto"/>
              <w:left w:val="single" w:sz="4" w:space="0" w:color="auto"/>
              <w:bottom w:val="nil"/>
              <w:right w:val="single" w:sz="4" w:space="0" w:color="auto"/>
            </w:tcBorders>
            <w:hideMark/>
          </w:tcPr>
          <w:p w14:paraId="60BDC257" w14:textId="77777777" w:rsidR="005923CE" w:rsidRPr="00E91D9C" w:rsidRDefault="005923CE">
            <w:pPr>
              <w:pStyle w:val="TAH"/>
            </w:pPr>
            <w:r w:rsidRPr="00E91D9C">
              <w:t>Remark</w:t>
            </w:r>
          </w:p>
        </w:tc>
      </w:tr>
      <w:tr w:rsidR="005923CE" w:rsidRPr="00E91D9C" w14:paraId="22F70B0C"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657B120" w14:textId="77777777" w:rsidR="005923CE" w:rsidRPr="00E91D9C" w:rsidRDefault="005923CE">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32C668"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25CF2" w14:textId="77777777" w:rsidR="005923CE" w:rsidRPr="00E91D9C" w:rsidRDefault="005923CE" w:rsidP="00595E65">
            <w:pPr>
              <w:pStyle w:val="TAC"/>
            </w:pPr>
            <w:r w:rsidRPr="00E91D9C">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E48F98" w14:textId="77777777" w:rsidR="005923CE" w:rsidRPr="00E91D9C" w:rsidRDefault="005923CE">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5B8B3" w14:textId="77777777" w:rsidR="005923CE" w:rsidRPr="00E91D9C" w:rsidRDefault="005923CE">
            <w:pPr>
              <w:pStyle w:val="TAC"/>
              <w:rPr>
                <w:lang w:eastAsia="zh-CN"/>
              </w:rPr>
            </w:pPr>
            <w:r w:rsidRPr="00E91D9C">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6B75E2" w14:textId="77777777" w:rsidR="005923CE" w:rsidRPr="00E91D9C" w:rsidRDefault="005923CE">
            <w:pPr>
              <w:pStyle w:val="TAC"/>
              <w:rPr>
                <w:lang w:eastAsia="x-none"/>
              </w:rPr>
            </w:pPr>
            <w:r w:rsidRPr="00E91D9C">
              <w:t>Power levels are such that entry condition for event A4 (measId 1) is not satisfied:</w:t>
            </w:r>
          </w:p>
          <w:p w14:paraId="28962430" w14:textId="77777777" w:rsidR="005923CE" w:rsidRPr="00E91D9C" w:rsidRDefault="005923CE">
            <w:pPr>
              <w:pStyle w:val="TAC"/>
            </w:pPr>
            <w:r w:rsidRPr="00E91D9C">
              <w:rPr>
                <w:rFonts w:cs="Arial"/>
                <w:i/>
                <w:iCs/>
                <w:szCs w:val="18"/>
              </w:rPr>
              <w:t xml:space="preserve">Mn + Ofn + Ocn - Hys </w:t>
            </w:r>
            <w:r w:rsidRPr="00E91D9C">
              <w:rPr>
                <w:rFonts w:ascii="SimSun" w:hAnsi="SimSun" w:cs="Arial"/>
                <w:iCs/>
                <w:szCs w:val="18"/>
              </w:rPr>
              <w:t>≦</w:t>
            </w:r>
            <w:r w:rsidRPr="00E91D9C">
              <w:rPr>
                <w:rFonts w:cs="Arial"/>
                <w:i/>
                <w:iCs/>
                <w:szCs w:val="18"/>
              </w:rPr>
              <w:t xml:space="preserve"> Thresh</w:t>
            </w:r>
          </w:p>
        </w:tc>
      </w:tr>
      <w:tr w:rsidR="005923CE" w:rsidRPr="00E91D9C" w14:paraId="7CF43D91"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A6F9B61" w14:textId="77777777" w:rsidR="005923CE" w:rsidRPr="00E91D9C" w:rsidRDefault="005923CE">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A8D825"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8B951" w14:textId="77777777" w:rsidR="005923CE" w:rsidRPr="00E91D9C" w:rsidRDefault="005923CE" w:rsidP="00595E65">
            <w:pPr>
              <w:pStyle w:val="TAC"/>
            </w:pPr>
            <w:r w:rsidRPr="00E91D9C">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A22E7" w14:textId="77777777" w:rsidR="005923CE" w:rsidRPr="00E91D9C" w:rsidRDefault="005923CE">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9E6E4" w14:textId="77777777" w:rsidR="005923CE" w:rsidRPr="00E91D9C" w:rsidRDefault="005923CE">
            <w:pPr>
              <w:pStyle w:val="TAC"/>
              <w:rPr>
                <w:lang w:eastAsia="zh-CN"/>
              </w:rPr>
            </w:pPr>
            <w:r w:rsidRPr="00E91D9C">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B6CAD" w14:textId="77777777" w:rsidR="005923CE" w:rsidRPr="00E91D9C" w:rsidRDefault="005923CE">
            <w:pPr>
              <w:pStyle w:val="TAC"/>
              <w:rPr>
                <w:lang w:eastAsia="x-none"/>
              </w:rPr>
            </w:pPr>
            <w:r w:rsidRPr="00E91D9C">
              <w:t>Power levels are such that entry condition for event A4 (measId 1) is satisfied:</w:t>
            </w:r>
          </w:p>
          <w:p w14:paraId="59751D5C" w14:textId="77777777" w:rsidR="005923CE" w:rsidRPr="00E91D9C" w:rsidRDefault="005923CE">
            <w:pPr>
              <w:pStyle w:val="TAC"/>
            </w:pPr>
            <w:r w:rsidRPr="00E91D9C">
              <w:rPr>
                <w:i/>
                <w:iCs/>
              </w:rPr>
              <w:t>Mn + Ofn + Ocn – Hys &gt; Thresh</w:t>
            </w:r>
          </w:p>
        </w:tc>
      </w:tr>
      <w:tr w:rsidR="005923CE" w:rsidRPr="00E91D9C" w14:paraId="00263E05"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0EADA23" w14:textId="77777777" w:rsidR="005923CE" w:rsidRPr="00E91D9C" w:rsidRDefault="005923CE">
            <w:pPr>
              <w:pStyle w:val="TAC"/>
              <w:rPr>
                <w:lang w:eastAsia="zh-CN"/>
              </w:rPr>
            </w:pPr>
            <w:r w:rsidRPr="00E91D9C">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F514D" w14:textId="77777777" w:rsidR="005923CE" w:rsidRPr="00E91D9C" w:rsidRDefault="005923CE" w:rsidP="008E4ABD">
            <w:pPr>
              <w:pStyle w:val="TAL"/>
              <w:rPr>
                <w:lang w:eastAsia="x-none"/>
              </w:rPr>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EAF9F" w14:textId="77777777" w:rsidR="005923CE" w:rsidRPr="00E91D9C" w:rsidRDefault="005923CE" w:rsidP="008E4ABD">
            <w:pPr>
              <w:pStyle w:val="TAC"/>
            </w:pPr>
            <w:r w:rsidRPr="00E91D9C">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C42687" w14:textId="77777777" w:rsidR="005923CE" w:rsidRPr="00E91D9C" w:rsidRDefault="005923CE">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6D29F" w14:textId="77777777" w:rsidR="005923CE" w:rsidRPr="00E91D9C" w:rsidRDefault="005923CE">
            <w:pPr>
              <w:pStyle w:val="TAC"/>
            </w:pPr>
            <w:r w:rsidRPr="00E91D9C">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CB05D6" w14:textId="77777777" w:rsidR="005923CE" w:rsidRPr="00E91D9C" w:rsidRDefault="005923CE">
            <w:pPr>
              <w:pStyle w:val="TAC"/>
            </w:pPr>
            <w:r w:rsidRPr="00E91D9C">
              <w:t>Power levels are such that leaving condition for event A4 (measId 1) is satisfied:</w:t>
            </w:r>
          </w:p>
          <w:p w14:paraId="53ABC80B" w14:textId="77777777" w:rsidR="005923CE" w:rsidRPr="00E91D9C" w:rsidRDefault="005923CE">
            <w:pPr>
              <w:pStyle w:val="TAC"/>
            </w:pPr>
            <w:r w:rsidRPr="00E91D9C">
              <w:rPr>
                <w:i/>
                <w:iCs/>
              </w:rPr>
              <w:t>Mn + Ofn + Ocn + Hys &lt; Thresh</w:t>
            </w:r>
          </w:p>
        </w:tc>
      </w:tr>
    </w:tbl>
    <w:p w14:paraId="5625E822" w14:textId="77777777" w:rsidR="005923CE" w:rsidRPr="00E91D9C" w:rsidRDefault="005923CE" w:rsidP="005923CE">
      <w:pPr>
        <w:rPr>
          <w:lang w:eastAsia="en-US"/>
        </w:rPr>
      </w:pPr>
    </w:p>
    <w:p w14:paraId="0747418A" w14:textId="77777777" w:rsidR="005923CE" w:rsidRPr="00E91D9C" w:rsidRDefault="005923CE" w:rsidP="005923CE">
      <w:pPr>
        <w:pStyle w:val="TH"/>
        <w:spacing w:before="0"/>
      </w:pPr>
      <w:r w:rsidRPr="00E91D9C">
        <w:lastRenderedPageBreak/>
        <w:t xml:space="preserve">Table </w:t>
      </w:r>
      <w:r w:rsidR="00D1788F" w:rsidRPr="00E91D9C">
        <w:t>8.1.3.1.5</w:t>
      </w:r>
      <w:r w:rsidRPr="00E91D9C">
        <w:t>.3.2-3: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5923CE" w:rsidRPr="00E91D9C" w14:paraId="73284434" w14:textId="77777777" w:rsidTr="00CB5EEF">
        <w:trPr>
          <w:gridAfter w:val="1"/>
          <w:wAfter w:w="6" w:type="dxa"/>
        </w:trPr>
        <w:tc>
          <w:tcPr>
            <w:tcW w:w="533" w:type="dxa"/>
            <w:tcBorders>
              <w:top w:val="single" w:sz="4" w:space="0" w:color="auto"/>
              <w:left w:val="single" w:sz="4" w:space="0" w:color="auto"/>
              <w:bottom w:val="nil"/>
              <w:right w:val="single" w:sz="4" w:space="0" w:color="auto"/>
            </w:tcBorders>
            <w:hideMark/>
          </w:tcPr>
          <w:p w14:paraId="53A9FD2F" w14:textId="77777777" w:rsidR="005923CE" w:rsidRPr="00E91D9C" w:rsidRDefault="005923CE">
            <w:pPr>
              <w:pStyle w:val="TAH"/>
              <w:snapToGrid w:val="0"/>
            </w:pPr>
            <w:r w:rsidRPr="00E91D9C">
              <w:t>St</w:t>
            </w:r>
          </w:p>
        </w:tc>
        <w:tc>
          <w:tcPr>
            <w:tcW w:w="4107" w:type="dxa"/>
            <w:tcBorders>
              <w:top w:val="single" w:sz="4" w:space="0" w:color="auto"/>
              <w:left w:val="single" w:sz="4" w:space="0" w:color="auto"/>
              <w:bottom w:val="nil"/>
              <w:right w:val="single" w:sz="4" w:space="0" w:color="auto"/>
            </w:tcBorders>
            <w:hideMark/>
          </w:tcPr>
          <w:p w14:paraId="3B62DACD" w14:textId="77777777" w:rsidR="005923CE" w:rsidRPr="00E91D9C" w:rsidRDefault="005923CE">
            <w:pPr>
              <w:pStyle w:val="TAH"/>
              <w:snapToGrid w:val="0"/>
            </w:pPr>
            <w:r w:rsidRPr="00E91D9C">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5A70C56F" w14:textId="77777777" w:rsidR="005923CE" w:rsidRPr="00E91D9C" w:rsidRDefault="005923CE">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35320CC" w14:textId="77777777" w:rsidR="005923CE" w:rsidRPr="00E91D9C" w:rsidRDefault="005923CE">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171DF40D" w14:textId="77777777" w:rsidR="005923CE" w:rsidRPr="00E91D9C" w:rsidRDefault="005923CE">
            <w:pPr>
              <w:pStyle w:val="TAH"/>
              <w:snapToGrid w:val="0"/>
            </w:pPr>
            <w:r w:rsidRPr="00E91D9C">
              <w:t>Verdict</w:t>
            </w:r>
          </w:p>
        </w:tc>
      </w:tr>
      <w:tr w:rsidR="005923CE" w:rsidRPr="00E91D9C" w14:paraId="222B53ED" w14:textId="77777777" w:rsidTr="00CB5EEF">
        <w:trPr>
          <w:gridAfter w:val="1"/>
          <w:wAfter w:w="6" w:type="dxa"/>
        </w:trPr>
        <w:tc>
          <w:tcPr>
            <w:tcW w:w="533" w:type="dxa"/>
            <w:tcBorders>
              <w:top w:val="nil"/>
              <w:left w:val="single" w:sz="4" w:space="0" w:color="auto"/>
              <w:bottom w:val="single" w:sz="4" w:space="0" w:color="auto"/>
              <w:right w:val="single" w:sz="4" w:space="0" w:color="auto"/>
            </w:tcBorders>
          </w:tcPr>
          <w:p w14:paraId="6ACD628B" w14:textId="77777777" w:rsidR="005923CE" w:rsidRPr="00E91D9C" w:rsidRDefault="005923CE">
            <w:pPr>
              <w:pStyle w:val="TAH"/>
              <w:snapToGrid w:val="0"/>
            </w:pPr>
          </w:p>
        </w:tc>
        <w:tc>
          <w:tcPr>
            <w:tcW w:w="4107" w:type="dxa"/>
            <w:tcBorders>
              <w:top w:val="nil"/>
              <w:left w:val="single" w:sz="4" w:space="0" w:color="auto"/>
              <w:bottom w:val="single" w:sz="4" w:space="0" w:color="auto"/>
              <w:right w:val="single" w:sz="4" w:space="0" w:color="auto"/>
            </w:tcBorders>
          </w:tcPr>
          <w:p w14:paraId="644A5ED0" w14:textId="77777777" w:rsidR="005923CE" w:rsidRPr="00E91D9C" w:rsidRDefault="005923CE">
            <w:pPr>
              <w:pStyle w:val="TAH"/>
              <w:snapToGrid w:val="0"/>
            </w:pPr>
          </w:p>
        </w:tc>
        <w:tc>
          <w:tcPr>
            <w:tcW w:w="709" w:type="dxa"/>
            <w:tcBorders>
              <w:top w:val="nil"/>
              <w:left w:val="single" w:sz="4" w:space="0" w:color="auto"/>
              <w:bottom w:val="single" w:sz="4" w:space="0" w:color="auto"/>
              <w:right w:val="single" w:sz="4" w:space="0" w:color="auto"/>
            </w:tcBorders>
            <w:hideMark/>
          </w:tcPr>
          <w:p w14:paraId="14243632" w14:textId="77777777" w:rsidR="005923CE" w:rsidRPr="00E91D9C" w:rsidRDefault="005923CE">
            <w:pPr>
              <w:pStyle w:val="TAH"/>
              <w:snapToGrid w:val="0"/>
            </w:pPr>
            <w:r w:rsidRPr="00E91D9C">
              <w:t>U - S</w:t>
            </w:r>
          </w:p>
        </w:tc>
        <w:tc>
          <w:tcPr>
            <w:tcW w:w="2834" w:type="dxa"/>
            <w:tcBorders>
              <w:top w:val="nil"/>
              <w:left w:val="single" w:sz="4" w:space="0" w:color="auto"/>
              <w:bottom w:val="single" w:sz="4" w:space="0" w:color="auto"/>
              <w:right w:val="single" w:sz="4" w:space="0" w:color="auto"/>
            </w:tcBorders>
            <w:hideMark/>
          </w:tcPr>
          <w:p w14:paraId="4C3FCD77" w14:textId="77777777" w:rsidR="005923CE" w:rsidRPr="00E91D9C" w:rsidRDefault="005923CE">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6BA3C00" w14:textId="77777777" w:rsidR="005923CE" w:rsidRPr="00E91D9C" w:rsidRDefault="005923CE">
            <w:pPr>
              <w:pStyle w:val="TAH"/>
              <w:snapToGrid w:val="0"/>
            </w:pPr>
          </w:p>
        </w:tc>
        <w:tc>
          <w:tcPr>
            <w:tcW w:w="850" w:type="dxa"/>
            <w:tcBorders>
              <w:top w:val="nil"/>
              <w:left w:val="single" w:sz="4" w:space="0" w:color="auto"/>
              <w:bottom w:val="single" w:sz="4" w:space="0" w:color="auto"/>
              <w:right w:val="single" w:sz="4" w:space="0" w:color="auto"/>
            </w:tcBorders>
          </w:tcPr>
          <w:p w14:paraId="719CA9CF" w14:textId="77777777" w:rsidR="005923CE" w:rsidRPr="00E91D9C" w:rsidRDefault="005923CE">
            <w:pPr>
              <w:pStyle w:val="TAH"/>
              <w:snapToGrid w:val="0"/>
            </w:pPr>
          </w:p>
        </w:tc>
      </w:tr>
      <w:tr w:rsidR="005923CE" w:rsidRPr="00E91D9C" w14:paraId="51CD7AD1"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733F69F6" w14:textId="77777777" w:rsidR="005923CE" w:rsidRPr="00E91D9C" w:rsidRDefault="005923CE">
            <w:pPr>
              <w:pStyle w:val="TAC"/>
              <w:snapToGrid w:val="0"/>
            </w:pPr>
            <w:r w:rsidRPr="00E91D9C">
              <w:t>1</w:t>
            </w:r>
          </w:p>
        </w:tc>
        <w:tc>
          <w:tcPr>
            <w:tcW w:w="4107" w:type="dxa"/>
            <w:tcBorders>
              <w:top w:val="single" w:sz="4" w:space="0" w:color="auto"/>
              <w:left w:val="single" w:sz="4" w:space="0" w:color="auto"/>
              <w:bottom w:val="single" w:sz="4" w:space="0" w:color="auto"/>
              <w:right w:val="single" w:sz="4" w:space="0" w:color="auto"/>
            </w:tcBorders>
            <w:hideMark/>
          </w:tcPr>
          <w:p w14:paraId="62D0EB6A" w14:textId="77777777" w:rsidR="005923CE" w:rsidRPr="00E91D9C" w:rsidRDefault="005923CE">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intra-frequency event A4 (</w:t>
            </w:r>
            <w:r w:rsidRPr="00E91D9C">
              <w:rPr>
                <w:i/>
                <w:color w:val="000000"/>
              </w:rPr>
              <w:t>measId</w:t>
            </w:r>
            <w:r w:rsidRPr="00E91D9C">
              <w:rPr>
                <w:color w:val="000000"/>
              </w:rPr>
              <w:t xml:space="preserve"> 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3E434D4" w14:textId="77777777" w:rsidR="005923CE" w:rsidRPr="00E91D9C" w:rsidRDefault="005923CE">
            <w:pPr>
              <w:pStyle w:val="TAC"/>
              <w:snapToGrid w:val="0"/>
            </w:pPr>
            <w:r w:rsidRPr="00E91D9C">
              <w:t>&lt;--</w:t>
            </w:r>
          </w:p>
        </w:tc>
        <w:tc>
          <w:tcPr>
            <w:tcW w:w="2834" w:type="dxa"/>
            <w:tcBorders>
              <w:top w:val="single" w:sz="4" w:space="0" w:color="auto"/>
              <w:left w:val="single" w:sz="4" w:space="0" w:color="auto"/>
              <w:bottom w:val="single" w:sz="4" w:space="0" w:color="auto"/>
              <w:right w:val="single" w:sz="4" w:space="0" w:color="auto"/>
            </w:tcBorders>
            <w:hideMark/>
          </w:tcPr>
          <w:p w14:paraId="64CB4B08" w14:textId="77777777" w:rsidR="005923CE" w:rsidRPr="00E91D9C" w:rsidRDefault="005923CE">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60A5D94"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6B4D148" w14:textId="77777777" w:rsidR="005923CE" w:rsidRPr="00E91D9C" w:rsidRDefault="005923CE">
            <w:pPr>
              <w:pStyle w:val="TAC"/>
              <w:snapToGrid w:val="0"/>
            </w:pPr>
            <w:r w:rsidRPr="00E91D9C">
              <w:t>-</w:t>
            </w:r>
          </w:p>
        </w:tc>
      </w:tr>
      <w:tr w:rsidR="005923CE" w:rsidRPr="00E91D9C" w14:paraId="0BF191D4"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2ED7E97" w14:textId="77777777" w:rsidR="005923CE" w:rsidRPr="00E91D9C" w:rsidRDefault="005923CE">
            <w:pPr>
              <w:pStyle w:val="TAC"/>
              <w:snapToGrid w:val="0"/>
            </w:pPr>
            <w:r w:rsidRPr="00E91D9C">
              <w:t>2</w:t>
            </w:r>
          </w:p>
        </w:tc>
        <w:tc>
          <w:tcPr>
            <w:tcW w:w="4107" w:type="dxa"/>
            <w:tcBorders>
              <w:top w:val="single" w:sz="4" w:space="0" w:color="auto"/>
              <w:left w:val="single" w:sz="4" w:space="0" w:color="auto"/>
              <w:bottom w:val="single" w:sz="4" w:space="0" w:color="auto"/>
              <w:right w:val="single" w:sz="4" w:space="0" w:color="auto"/>
            </w:tcBorders>
            <w:hideMark/>
          </w:tcPr>
          <w:p w14:paraId="7C1E3873" w14:textId="77777777" w:rsidR="005923CE" w:rsidRPr="00E91D9C" w:rsidRDefault="005923CE">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E688C90" w14:textId="77777777" w:rsidR="005923CE" w:rsidRPr="00E91D9C" w:rsidRDefault="005923CE">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7BE542A8" w14:textId="77777777" w:rsidR="005923CE" w:rsidRPr="00E91D9C" w:rsidRDefault="005923CE">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53B18C6"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7323394" w14:textId="77777777" w:rsidR="005923CE" w:rsidRPr="00E91D9C" w:rsidRDefault="005923CE">
            <w:pPr>
              <w:pStyle w:val="TAC"/>
              <w:snapToGrid w:val="0"/>
            </w:pPr>
            <w:r w:rsidRPr="00E91D9C">
              <w:t>-</w:t>
            </w:r>
          </w:p>
        </w:tc>
      </w:tr>
      <w:tr w:rsidR="005923CE" w:rsidRPr="00E91D9C" w14:paraId="1F311105"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D743C6B" w14:textId="77777777" w:rsidR="005923CE" w:rsidRPr="00E91D9C" w:rsidRDefault="005923CE">
            <w:pPr>
              <w:pStyle w:val="TAC"/>
              <w:snapToGrid w:val="0"/>
            </w:pPr>
            <w:r w:rsidRPr="00E91D9C">
              <w:t>3</w:t>
            </w:r>
          </w:p>
        </w:tc>
        <w:tc>
          <w:tcPr>
            <w:tcW w:w="4107" w:type="dxa"/>
            <w:tcBorders>
              <w:top w:val="single" w:sz="4" w:space="0" w:color="auto"/>
              <w:left w:val="single" w:sz="4" w:space="0" w:color="auto"/>
              <w:bottom w:val="single" w:sz="4" w:space="0" w:color="auto"/>
              <w:right w:val="single" w:sz="4" w:space="0" w:color="auto"/>
            </w:tcBorders>
            <w:hideMark/>
          </w:tcPr>
          <w:p w14:paraId="7F3EBCDE" w14:textId="77777777" w:rsidR="005923CE" w:rsidRPr="00E91D9C" w:rsidRDefault="005923CE">
            <w:pPr>
              <w:pStyle w:val="TAL"/>
            </w:pPr>
            <w:r w:rsidRPr="00E91D9C">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24E09559" w14:textId="77777777" w:rsidR="005923CE" w:rsidRPr="00E91D9C" w:rsidRDefault="005923CE">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56CE452E" w14:textId="77777777" w:rsidR="005923CE" w:rsidRPr="00E91D9C" w:rsidRDefault="005923CE">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240EB59"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F9195EA" w14:textId="77777777" w:rsidR="005923CE" w:rsidRPr="00E91D9C" w:rsidRDefault="005923CE">
            <w:pPr>
              <w:pStyle w:val="TAC"/>
              <w:snapToGrid w:val="0"/>
            </w:pPr>
            <w:r w:rsidRPr="00E91D9C">
              <w:t>-</w:t>
            </w:r>
          </w:p>
        </w:tc>
      </w:tr>
      <w:tr w:rsidR="00CB5EEF" w:rsidRPr="00E91D9C" w14:paraId="7457B90C" w14:textId="77777777" w:rsidTr="00CB5EEF">
        <w:tc>
          <w:tcPr>
            <w:tcW w:w="534" w:type="dxa"/>
          </w:tcPr>
          <w:p w14:paraId="3866AC95" w14:textId="77777777" w:rsidR="00CB5EEF" w:rsidRPr="00E91D9C" w:rsidRDefault="00CB5EEF" w:rsidP="00751ABD">
            <w:pPr>
              <w:pStyle w:val="TAC"/>
              <w:snapToGrid w:val="0"/>
            </w:pPr>
            <w:r w:rsidRPr="00E91D9C">
              <w:t>-</w:t>
            </w:r>
          </w:p>
        </w:tc>
        <w:tc>
          <w:tcPr>
            <w:tcW w:w="4110" w:type="dxa"/>
          </w:tcPr>
          <w:p w14:paraId="55F799B5" w14:textId="77777777" w:rsidR="00CB5EEF" w:rsidRPr="00E91D9C" w:rsidRDefault="00CB5EEF" w:rsidP="00751ABD">
            <w:pPr>
              <w:pStyle w:val="TAL"/>
            </w:pPr>
            <w:r w:rsidRPr="00E91D9C">
              <w:t>EXCEPTION: In parallel to events described in step 4 the steps specified in table 8.1.3.1.5.3.2-4 shall take place</w:t>
            </w:r>
          </w:p>
        </w:tc>
        <w:tc>
          <w:tcPr>
            <w:tcW w:w="709" w:type="dxa"/>
          </w:tcPr>
          <w:p w14:paraId="16D09CD5" w14:textId="77777777" w:rsidR="00CB5EEF" w:rsidRPr="00E91D9C" w:rsidRDefault="00CB5EEF" w:rsidP="00751ABD">
            <w:pPr>
              <w:pStyle w:val="TAC"/>
              <w:snapToGrid w:val="0"/>
            </w:pPr>
            <w:r w:rsidRPr="00E91D9C">
              <w:t>-</w:t>
            </w:r>
          </w:p>
        </w:tc>
        <w:tc>
          <w:tcPr>
            <w:tcW w:w="2836" w:type="dxa"/>
          </w:tcPr>
          <w:p w14:paraId="5C1D5651" w14:textId="77777777" w:rsidR="00CB5EEF" w:rsidRPr="00E91D9C" w:rsidRDefault="00CB5EEF" w:rsidP="00751ABD">
            <w:pPr>
              <w:pStyle w:val="TAL"/>
              <w:snapToGrid w:val="0"/>
              <w:rPr>
                <w:i/>
                <w:iCs/>
              </w:rPr>
            </w:pPr>
            <w:r w:rsidRPr="00E91D9C">
              <w:rPr>
                <w:i/>
                <w:iCs/>
              </w:rPr>
              <w:t>-</w:t>
            </w:r>
          </w:p>
        </w:tc>
        <w:tc>
          <w:tcPr>
            <w:tcW w:w="567" w:type="dxa"/>
          </w:tcPr>
          <w:p w14:paraId="6C855171" w14:textId="77777777" w:rsidR="00CB5EEF" w:rsidRPr="00E91D9C" w:rsidRDefault="00CB5EEF" w:rsidP="00751ABD">
            <w:pPr>
              <w:pStyle w:val="TAC"/>
              <w:snapToGrid w:val="0"/>
            </w:pPr>
            <w:r w:rsidRPr="00E91D9C">
              <w:t>-</w:t>
            </w:r>
          </w:p>
        </w:tc>
        <w:tc>
          <w:tcPr>
            <w:tcW w:w="850" w:type="dxa"/>
            <w:gridSpan w:val="2"/>
          </w:tcPr>
          <w:p w14:paraId="51924B18" w14:textId="77777777" w:rsidR="00CB5EEF" w:rsidRPr="00E91D9C" w:rsidRDefault="00CB5EEF" w:rsidP="00751ABD">
            <w:pPr>
              <w:pStyle w:val="TAC"/>
              <w:snapToGrid w:val="0"/>
            </w:pPr>
            <w:r w:rsidRPr="00E91D9C">
              <w:t>-</w:t>
            </w:r>
          </w:p>
        </w:tc>
      </w:tr>
      <w:tr w:rsidR="00CB5EEF" w:rsidRPr="00E91D9C" w14:paraId="749F5B26" w14:textId="77777777" w:rsidTr="00CB5EEF">
        <w:tc>
          <w:tcPr>
            <w:tcW w:w="534" w:type="dxa"/>
          </w:tcPr>
          <w:p w14:paraId="6462FFB0" w14:textId="77777777" w:rsidR="00CB5EEF" w:rsidRPr="00E91D9C" w:rsidRDefault="00CB5EEF" w:rsidP="00751ABD">
            <w:pPr>
              <w:pStyle w:val="TAC"/>
              <w:snapToGrid w:val="0"/>
            </w:pPr>
            <w:r w:rsidRPr="00E91D9C">
              <w:t>4</w:t>
            </w:r>
          </w:p>
        </w:tc>
        <w:tc>
          <w:tcPr>
            <w:tcW w:w="4110" w:type="dxa"/>
          </w:tcPr>
          <w:p w14:paraId="44F7E65E" w14:textId="77777777" w:rsidR="00CB5EEF" w:rsidRPr="00E91D9C" w:rsidRDefault="00CB5EEF" w:rsidP="00751ABD">
            <w:pPr>
              <w:pStyle w:val="TAL"/>
            </w:pPr>
            <w:r w:rsidRPr="00E91D9C">
              <w:t>Wait for 30 seconds to ensure that the UE performs a periodical intra-frequency reporting for NR Cell 2</w:t>
            </w:r>
          </w:p>
        </w:tc>
        <w:tc>
          <w:tcPr>
            <w:tcW w:w="709" w:type="dxa"/>
          </w:tcPr>
          <w:p w14:paraId="754D7F68" w14:textId="77777777" w:rsidR="00CB5EEF" w:rsidRPr="00E91D9C" w:rsidRDefault="00CB5EEF" w:rsidP="00751ABD">
            <w:pPr>
              <w:pStyle w:val="TAC"/>
              <w:snapToGrid w:val="0"/>
            </w:pPr>
            <w:r w:rsidRPr="00E91D9C">
              <w:t>-</w:t>
            </w:r>
          </w:p>
        </w:tc>
        <w:tc>
          <w:tcPr>
            <w:tcW w:w="2836" w:type="dxa"/>
          </w:tcPr>
          <w:p w14:paraId="391DC220" w14:textId="77777777" w:rsidR="00CB5EEF" w:rsidRPr="00E91D9C" w:rsidRDefault="00CB5EEF" w:rsidP="00751ABD">
            <w:pPr>
              <w:pStyle w:val="TAL"/>
              <w:snapToGrid w:val="0"/>
              <w:rPr>
                <w:i/>
                <w:iCs/>
              </w:rPr>
            </w:pPr>
            <w:r w:rsidRPr="00E91D9C">
              <w:rPr>
                <w:i/>
                <w:iCs/>
              </w:rPr>
              <w:t>-</w:t>
            </w:r>
          </w:p>
        </w:tc>
        <w:tc>
          <w:tcPr>
            <w:tcW w:w="567" w:type="dxa"/>
          </w:tcPr>
          <w:p w14:paraId="45AD1D84" w14:textId="77777777" w:rsidR="00CB5EEF" w:rsidRPr="00E91D9C" w:rsidRDefault="00CB5EEF" w:rsidP="00751ABD">
            <w:pPr>
              <w:pStyle w:val="TAC"/>
              <w:snapToGrid w:val="0"/>
            </w:pPr>
            <w:r w:rsidRPr="00E91D9C">
              <w:t>1</w:t>
            </w:r>
          </w:p>
        </w:tc>
        <w:tc>
          <w:tcPr>
            <w:tcW w:w="850" w:type="dxa"/>
            <w:gridSpan w:val="2"/>
          </w:tcPr>
          <w:p w14:paraId="1D522D44" w14:textId="77777777" w:rsidR="00CB5EEF" w:rsidRPr="00E91D9C" w:rsidRDefault="00CB5EEF" w:rsidP="00751ABD">
            <w:pPr>
              <w:pStyle w:val="TAC"/>
              <w:snapToGrid w:val="0"/>
            </w:pPr>
            <w:r w:rsidRPr="00E91D9C">
              <w:t>-</w:t>
            </w:r>
          </w:p>
        </w:tc>
      </w:tr>
      <w:tr w:rsidR="005923CE" w:rsidRPr="00E91D9C" w14:paraId="5D2C1B3B"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078ABA8" w14:textId="77777777" w:rsidR="005923CE" w:rsidRPr="00E91D9C" w:rsidRDefault="005923CE">
            <w:pPr>
              <w:pStyle w:val="TAC"/>
              <w:snapToGrid w:val="0"/>
              <w:rPr>
                <w:lang w:eastAsia="zh-CN"/>
              </w:rPr>
            </w:pPr>
            <w:r w:rsidRPr="00E91D9C">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505E0068" w14:textId="77777777" w:rsidR="005923CE" w:rsidRPr="00E91D9C" w:rsidRDefault="005923CE">
            <w:pPr>
              <w:pStyle w:val="TAL"/>
              <w:rPr>
                <w:lang w:eastAsia="x-none"/>
              </w:rPr>
            </w:pPr>
            <w:r w:rsidRPr="00E91D9C">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41426E59" w14:textId="77777777" w:rsidR="005923CE" w:rsidRPr="00E91D9C" w:rsidRDefault="005923CE">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2C901AA2" w14:textId="77777777" w:rsidR="005923CE" w:rsidRPr="00E91D9C" w:rsidRDefault="005923CE">
            <w:pPr>
              <w:pStyle w:val="TAL"/>
              <w:snapToGrid w:val="0"/>
              <w:rPr>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F5A8B93"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FA94E42" w14:textId="77777777" w:rsidR="005923CE" w:rsidRPr="00E91D9C" w:rsidRDefault="005923CE">
            <w:pPr>
              <w:pStyle w:val="TAC"/>
              <w:snapToGrid w:val="0"/>
            </w:pPr>
            <w:r w:rsidRPr="00E91D9C">
              <w:t>-</w:t>
            </w:r>
          </w:p>
        </w:tc>
      </w:tr>
      <w:tr w:rsidR="005923CE" w:rsidRPr="00E91D9C" w14:paraId="5D4314C9"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001D9DCC" w14:textId="77777777" w:rsidR="005923CE" w:rsidRPr="00E91D9C" w:rsidRDefault="005923CE">
            <w:pPr>
              <w:pStyle w:val="TAC"/>
              <w:snapToGrid w:val="0"/>
            </w:pPr>
            <w:r w:rsidRPr="00E91D9C">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0B3B5C27" w14:textId="77777777" w:rsidR="005923CE" w:rsidRPr="00E91D9C" w:rsidRDefault="005923CE" w:rsidP="008E4ABD">
            <w:pPr>
              <w:pStyle w:val="TAL"/>
            </w:pPr>
            <w:r w:rsidRPr="00E91D9C">
              <w:rPr>
                <w:lang w:eastAsia="zh-CN"/>
              </w:rPr>
              <w:t>Wait and ignore MeasurementReport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7F4AEAC1" w14:textId="77777777" w:rsidR="005923CE" w:rsidRPr="00E91D9C" w:rsidRDefault="005923CE">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781CEB3B" w14:textId="77777777" w:rsidR="005923CE" w:rsidRPr="00E91D9C" w:rsidRDefault="005923CE">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79348B"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CE16096" w14:textId="77777777" w:rsidR="005923CE" w:rsidRPr="00E91D9C" w:rsidRDefault="005923CE">
            <w:pPr>
              <w:pStyle w:val="TAC"/>
              <w:snapToGrid w:val="0"/>
            </w:pPr>
            <w:r w:rsidRPr="00E91D9C">
              <w:t>-</w:t>
            </w:r>
          </w:p>
        </w:tc>
      </w:tr>
      <w:tr w:rsidR="005923CE" w:rsidRPr="00E91D9C" w14:paraId="145252C1"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718148FF" w14:textId="77777777" w:rsidR="005923CE" w:rsidRPr="00E91D9C" w:rsidRDefault="005923CE">
            <w:pPr>
              <w:pStyle w:val="TAC"/>
              <w:snapToGrid w:val="0"/>
              <w:rPr>
                <w:lang w:eastAsia="zh-CN"/>
              </w:rPr>
            </w:pPr>
            <w:r w:rsidRPr="00E91D9C">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07DA40A6" w14:textId="77777777" w:rsidR="005923CE" w:rsidRPr="00E91D9C" w:rsidRDefault="005923CE" w:rsidP="008E4ABD">
            <w:pPr>
              <w:pStyle w:val="TAL"/>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AEEC3E5" w14:textId="77777777" w:rsidR="005923CE" w:rsidRPr="00E91D9C" w:rsidRDefault="0085660F">
            <w:pPr>
              <w:pStyle w:val="TAC"/>
              <w:snapToGrid w:val="0"/>
              <w:rPr>
                <w:lang w:eastAsia="x-none"/>
              </w:rPr>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14DE0CC0" w14:textId="77777777" w:rsidR="005923CE" w:rsidRPr="00E91D9C" w:rsidRDefault="0085660F">
            <w:pPr>
              <w:pStyle w:val="TAL"/>
              <w:snapToGrid w:val="0"/>
              <w:rPr>
                <w:i/>
                <w:iCs/>
              </w:rPr>
            </w:pPr>
            <w:r w:rsidRPr="00E91D9C">
              <w:t>NR RRC:</w:t>
            </w:r>
            <w:r w:rsidRPr="00E91D9C">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59BCC16" w14:textId="77777777" w:rsidR="005923CE" w:rsidRPr="00E91D9C" w:rsidRDefault="005923CE">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64F13385" w14:textId="77777777" w:rsidR="005923CE" w:rsidRPr="00E91D9C" w:rsidRDefault="005923CE">
            <w:pPr>
              <w:pStyle w:val="TAC"/>
              <w:snapToGrid w:val="0"/>
            </w:pPr>
            <w:r w:rsidRPr="00E91D9C">
              <w:t>F</w:t>
            </w:r>
          </w:p>
        </w:tc>
      </w:tr>
    </w:tbl>
    <w:p w14:paraId="353D7CFF" w14:textId="77777777" w:rsidR="005923CE" w:rsidRPr="00E91D9C" w:rsidRDefault="005923CE" w:rsidP="005923CE">
      <w:pPr>
        <w:rPr>
          <w:lang w:eastAsia="en-US"/>
        </w:rPr>
      </w:pPr>
    </w:p>
    <w:p w14:paraId="12F11609" w14:textId="77777777" w:rsidR="00CB5EEF" w:rsidRPr="00E91D9C" w:rsidRDefault="00CB5EEF" w:rsidP="00CB5EEF">
      <w:pPr>
        <w:pStyle w:val="TH"/>
      </w:pPr>
      <w:r w:rsidRPr="00E91D9C">
        <w:t xml:space="preserve">Table </w:t>
      </w:r>
      <w:r w:rsidR="00D1788F" w:rsidRPr="00E91D9C">
        <w:t>8.1.3.1.5</w:t>
      </w:r>
      <w:r w:rsidRPr="00E91D9C">
        <w:t>.3.2-4: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5EEF" w:rsidRPr="00E91D9C" w14:paraId="16EB62E1" w14:textId="77777777" w:rsidTr="00751ABD">
        <w:tc>
          <w:tcPr>
            <w:tcW w:w="534" w:type="dxa"/>
            <w:tcBorders>
              <w:bottom w:val="nil"/>
            </w:tcBorders>
          </w:tcPr>
          <w:p w14:paraId="45E7111D" w14:textId="77777777" w:rsidR="00CB5EEF" w:rsidRPr="00E91D9C" w:rsidRDefault="00CB5EEF" w:rsidP="00751ABD">
            <w:pPr>
              <w:pStyle w:val="TAH"/>
            </w:pPr>
            <w:r w:rsidRPr="00E91D9C">
              <w:t>St</w:t>
            </w:r>
          </w:p>
        </w:tc>
        <w:tc>
          <w:tcPr>
            <w:tcW w:w="3969" w:type="dxa"/>
            <w:tcBorders>
              <w:bottom w:val="nil"/>
            </w:tcBorders>
          </w:tcPr>
          <w:p w14:paraId="4C886811" w14:textId="77777777" w:rsidR="00CB5EEF" w:rsidRPr="00E91D9C" w:rsidRDefault="00CB5EEF" w:rsidP="00751ABD">
            <w:pPr>
              <w:pStyle w:val="TAH"/>
            </w:pPr>
            <w:r w:rsidRPr="00E91D9C">
              <w:t>Procedure</w:t>
            </w:r>
          </w:p>
        </w:tc>
        <w:tc>
          <w:tcPr>
            <w:tcW w:w="3686" w:type="dxa"/>
            <w:gridSpan w:val="2"/>
          </w:tcPr>
          <w:p w14:paraId="280D288C" w14:textId="77777777" w:rsidR="00CB5EEF" w:rsidRPr="00E91D9C" w:rsidRDefault="00CB5EEF" w:rsidP="00751ABD">
            <w:pPr>
              <w:pStyle w:val="TAH"/>
            </w:pPr>
            <w:r w:rsidRPr="00E91D9C">
              <w:t>Message Sequence</w:t>
            </w:r>
          </w:p>
        </w:tc>
        <w:tc>
          <w:tcPr>
            <w:tcW w:w="567" w:type="dxa"/>
            <w:tcBorders>
              <w:bottom w:val="nil"/>
            </w:tcBorders>
          </w:tcPr>
          <w:p w14:paraId="1BD94A91" w14:textId="77777777" w:rsidR="00CB5EEF" w:rsidRPr="00E91D9C" w:rsidRDefault="00CB5EEF" w:rsidP="00751ABD">
            <w:pPr>
              <w:pStyle w:val="TAH"/>
            </w:pPr>
            <w:r w:rsidRPr="00E91D9C">
              <w:t>TP</w:t>
            </w:r>
          </w:p>
        </w:tc>
        <w:tc>
          <w:tcPr>
            <w:tcW w:w="850" w:type="dxa"/>
            <w:tcBorders>
              <w:bottom w:val="nil"/>
            </w:tcBorders>
          </w:tcPr>
          <w:p w14:paraId="7A0E6FFE" w14:textId="77777777" w:rsidR="00CB5EEF" w:rsidRPr="00E91D9C" w:rsidRDefault="00CB5EEF" w:rsidP="00751ABD">
            <w:pPr>
              <w:pStyle w:val="TAH"/>
            </w:pPr>
            <w:r w:rsidRPr="00E91D9C">
              <w:t>Verdict</w:t>
            </w:r>
          </w:p>
        </w:tc>
      </w:tr>
      <w:tr w:rsidR="00CB5EEF" w:rsidRPr="00E91D9C" w14:paraId="488C350E" w14:textId="77777777" w:rsidTr="00751ABD">
        <w:tc>
          <w:tcPr>
            <w:tcW w:w="534" w:type="dxa"/>
            <w:tcBorders>
              <w:top w:val="nil"/>
            </w:tcBorders>
          </w:tcPr>
          <w:p w14:paraId="5F3D121A" w14:textId="77777777" w:rsidR="00CB5EEF" w:rsidRPr="00E91D9C" w:rsidRDefault="00CB5EEF" w:rsidP="00751ABD">
            <w:pPr>
              <w:pStyle w:val="TAH"/>
            </w:pPr>
          </w:p>
        </w:tc>
        <w:tc>
          <w:tcPr>
            <w:tcW w:w="3969" w:type="dxa"/>
            <w:tcBorders>
              <w:top w:val="nil"/>
            </w:tcBorders>
          </w:tcPr>
          <w:p w14:paraId="44EC4A69" w14:textId="77777777" w:rsidR="00CB5EEF" w:rsidRPr="00E91D9C" w:rsidRDefault="00CB5EEF" w:rsidP="00751ABD">
            <w:pPr>
              <w:pStyle w:val="TAH"/>
            </w:pPr>
          </w:p>
        </w:tc>
        <w:tc>
          <w:tcPr>
            <w:tcW w:w="709" w:type="dxa"/>
          </w:tcPr>
          <w:p w14:paraId="37EF6541" w14:textId="77777777" w:rsidR="00CB5EEF" w:rsidRPr="00E91D9C" w:rsidRDefault="00CB5EEF" w:rsidP="00751ABD">
            <w:pPr>
              <w:pStyle w:val="TAH"/>
            </w:pPr>
            <w:r w:rsidRPr="00E91D9C">
              <w:t>U - S</w:t>
            </w:r>
          </w:p>
        </w:tc>
        <w:tc>
          <w:tcPr>
            <w:tcW w:w="2977" w:type="dxa"/>
          </w:tcPr>
          <w:p w14:paraId="760C308C" w14:textId="77777777" w:rsidR="00CB5EEF" w:rsidRPr="00E91D9C" w:rsidRDefault="00CB5EEF" w:rsidP="00751ABD">
            <w:pPr>
              <w:pStyle w:val="TAH"/>
            </w:pPr>
            <w:r w:rsidRPr="00E91D9C">
              <w:t>Message</w:t>
            </w:r>
          </w:p>
        </w:tc>
        <w:tc>
          <w:tcPr>
            <w:tcW w:w="567" w:type="dxa"/>
            <w:tcBorders>
              <w:top w:val="nil"/>
            </w:tcBorders>
          </w:tcPr>
          <w:p w14:paraId="4CAF6511" w14:textId="77777777" w:rsidR="00CB5EEF" w:rsidRPr="00E91D9C" w:rsidRDefault="00CB5EEF" w:rsidP="00751ABD">
            <w:pPr>
              <w:pStyle w:val="TAH"/>
            </w:pPr>
          </w:p>
        </w:tc>
        <w:tc>
          <w:tcPr>
            <w:tcW w:w="850" w:type="dxa"/>
            <w:tcBorders>
              <w:top w:val="nil"/>
            </w:tcBorders>
          </w:tcPr>
          <w:p w14:paraId="7FC520E7" w14:textId="77777777" w:rsidR="00CB5EEF" w:rsidRPr="00E91D9C" w:rsidRDefault="00CB5EEF" w:rsidP="00751ABD">
            <w:pPr>
              <w:pStyle w:val="TAH"/>
            </w:pPr>
          </w:p>
        </w:tc>
      </w:tr>
      <w:tr w:rsidR="00CB5EEF" w:rsidRPr="00E91D9C" w14:paraId="16DD9BB7" w14:textId="77777777" w:rsidTr="00751ABD">
        <w:tc>
          <w:tcPr>
            <w:tcW w:w="534" w:type="dxa"/>
          </w:tcPr>
          <w:p w14:paraId="45DC2CBB" w14:textId="77777777" w:rsidR="00CB5EEF" w:rsidRPr="00E91D9C" w:rsidRDefault="00CB5EEF" w:rsidP="00751ABD">
            <w:pPr>
              <w:pStyle w:val="TAC"/>
            </w:pPr>
            <w:r w:rsidRPr="00E91D9C">
              <w:t>-</w:t>
            </w:r>
          </w:p>
        </w:tc>
        <w:tc>
          <w:tcPr>
            <w:tcW w:w="3969" w:type="dxa"/>
          </w:tcPr>
          <w:p w14:paraId="2AACE930" w14:textId="77777777" w:rsidR="00CB5EEF" w:rsidRPr="00E91D9C" w:rsidRDefault="00CB5EEF" w:rsidP="00751ABD">
            <w:pPr>
              <w:pStyle w:val="TAL"/>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 </w:t>
            </w:r>
          </w:p>
        </w:tc>
        <w:tc>
          <w:tcPr>
            <w:tcW w:w="709" w:type="dxa"/>
          </w:tcPr>
          <w:p w14:paraId="467A9574" w14:textId="77777777" w:rsidR="00CB5EEF" w:rsidRPr="00E91D9C" w:rsidRDefault="00CB5EEF" w:rsidP="00751ABD">
            <w:pPr>
              <w:pStyle w:val="TAC"/>
            </w:pPr>
            <w:r w:rsidRPr="00E91D9C">
              <w:t>-</w:t>
            </w:r>
          </w:p>
        </w:tc>
        <w:tc>
          <w:tcPr>
            <w:tcW w:w="2977" w:type="dxa"/>
          </w:tcPr>
          <w:p w14:paraId="67C453C3" w14:textId="77777777" w:rsidR="00CB5EEF" w:rsidRPr="00E91D9C" w:rsidRDefault="00CB5EEF" w:rsidP="00751ABD">
            <w:pPr>
              <w:pStyle w:val="TAL"/>
            </w:pPr>
            <w:r w:rsidRPr="00E91D9C">
              <w:t>-</w:t>
            </w:r>
          </w:p>
        </w:tc>
        <w:tc>
          <w:tcPr>
            <w:tcW w:w="567" w:type="dxa"/>
          </w:tcPr>
          <w:p w14:paraId="71CE4AC3" w14:textId="77777777" w:rsidR="00CB5EEF" w:rsidRPr="00E91D9C" w:rsidRDefault="00CB5EEF" w:rsidP="00751ABD">
            <w:pPr>
              <w:pStyle w:val="TAC"/>
            </w:pPr>
            <w:r w:rsidRPr="00E91D9C">
              <w:t>-</w:t>
            </w:r>
          </w:p>
        </w:tc>
        <w:tc>
          <w:tcPr>
            <w:tcW w:w="850" w:type="dxa"/>
          </w:tcPr>
          <w:p w14:paraId="1216FC66" w14:textId="77777777" w:rsidR="00CB5EEF" w:rsidRPr="00E91D9C" w:rsidRDefault="00CB5EEF" w:rsidP="00751ABD">
            <w:pPr>
              <w:pStyle w:val="TAC"/>
            </w:pPr>
            <w:r w:rsidRPr="00E91D9C">
              <w:t>-</w:t>
            </w:r>
          </w:p>
        </w:tc>
      </w:tr>
      <w:tr w:rsidR="00CB5EEF" w:rsidRPr="00E91D9C" w14:paraId="32EB44F4" w14:textId="77777777" w:rsidTr="00751ABD">
        <w:tc>
          <w:tcPr>
            <w:tcW w:w="534" w:type="dxa"/>
          </w:tcPr>
          <w:p w14:paraId="4EAB79F8" w14:textId="77777777" w:rsidR="00CB5EEF" w:rsidRPr="00E91D9C" w:rsidRDefault="00CB5EEF" w:rsidP="00751ABD">
            <w:pPr>
              <w:pStyle w:val="TAC"/>
            </w:pPr>
            <w:r w:rsidRPr="00E91D9C">
              <w:t>1</w:t>
            </w:r>
          </w:p>
        </w:tc>
        <w:tc>
          <w:tcPr>
            <w:tcW w:w="3969" w:type="dxa"/>
          </w:tcPr>
          <w:p w14:paraId="23730BAB" w14:textId="77777777" w:rsidR="00CB5EEF" w:rsidRPr="00E91D9C" w:rsidRDefault="00CB5EEF" w:rsidP="00751ABD">
            <w:pPr>
              <w:pStyle w:val="TAL"/>
            </w:pPr>
            <w:r w:rsidRPr="00E91D9C">
              <w:t xml:space="preserve">Check: Does the UE transmit a </w:t>
            </w:r>
            <w:r w:rsidRPr="00E91D9C">
              <w:rPr>
                <w:i/>
                <w:iCs/>
              </w:rPr>
              <w:t>MeasurementReport</w:t>
            </w:r>
            <w:r w:rsidRPr="00E91D9C">
              <w:t xml:space="preserve"> message to report event A4 (</w:t>
            </w:r>
            <w:r w:rsidRPr="00E91D9C">
              <w:rPr>
                <w:i/>
              </w:rPr>
              <w:t>measId</w:t>
            </w:r>
            <w:r w:rsidRPr="00E91D9C">
              <w:t xml:space="preserve"> 1) with the measured RSRP value for NR Cell 2?</w:t>
            </w:r>
          </w:p>
        </w:tc>
        <w:tc>
          <w:tcPr>
            <w:tcW w:w="709" w:type="dxa"/>
          </w:tcPr>
          <w:p w14:paraId="0F935A2B" w14:textId="77777777" w:rsidR="00CB5EEF" w:rsidRPr="00E91D9C" w:rsidRDefault="00CB5EEF" w:rsidP="00751ABD">
            <w:pPr>
              <w:pStyle w:val="TAC"/>
            </w:pPr>
            <w:r w:rsidRPr="00E91D9C">
              <w:t>--&gt;</w:t>
            </w:r>
          </w:p>
        </w:tc>
        <w:tc>
          <w:tcPr>
            <w:tcW w:w="2977" w:type="dxa"/>
          </w:tcPr>
          <w:p w14:paraId="22F6DC32" w14:textId="77777777" w:rsidR="00CB5EEF" w:rsidRPr="00E91D9C" w:rsidRDefault="00CB5EEF" w:rsidP="00751ABD">
            <w:pPr>
              <w:pStyle w:val="TAL"/>
              <w:rPr>
                <w:i/>
                <w:iCs/>
              </w:rPr>
            </w:pPr>
            <w:r w:rsidRPr="00E91D9C">
              <w:rPr>
                <w:iCs/>
              </w:rPr>
              <w:t xml:space="preserve">NR RRC: </w:t>
            </w:r>
            <w:r w:rsidRPr="00E91D9C">
              <w:rPr>
                <w:i/>
                <w:iCs/>
              </w:rPr>
              <w:t>MeasurementReport</w:t>
            </w:r>
          </w:p>
        </w:tc>
        <w:tc>
          <w:tcPr>
            <w:tcW w:w="567" w:type="dxa"/>
          </w:tcPr>
          <w:p w14:paraId="736A22F5" w14:textId="77777777" w:rsidR="00CB5EEF" w:rsidRPr="00E91D9C" w:rsidRDefault="00CB5EEF" w:rsidP="00751ABD">
            <w:pPr>
              <w:pStyle w:val="TAC"/>
            </w:pPr>
            <w:r w:rsidRPr="00E91D9C">
              <w:t>1</w:t>
            </w:r>
          </w:p>
        </w:tc>
        <w:tc>
          <w:tcPr>
            <w:tcW w:w="850" w:type="dxa"/>
          </w:tcPr>
          <w:p w14:paraId="49CC0511" w14:textId="77777777" w:rsidR="00CB5EEF" w:rsidRPr="00E91D9C" w:rsidRDefault="00CB5EEF" w:rsidP="00751ABD">
            <w:pPr>
              <w:pStyle w:val="TAC"/>
            </w:pPr>
            <w:r w:rsidRPr="00E91D9C">
              <w:t>P</w:t>
            </w:r>
          </w:p>
        </w:tc>
      </w:tr>
    </w:tbl>
    <w:p w14:paraId="06C10E13" w14:textId="77777777" w:rsidR="00CB5EEF" w:rsidRPr="00E91D9C" w:rsidRDefault="00CB5EEF" w:rsidP="005923CE">
      <w:pPr>
        <w:rPr>
          <w:lang w:eastAsia="en-US"/>
        </w:rPr>
      </w:pPr>
    </w:p>
    <w:p w14:paraId="3745A2AE" w14:textId="77777777" w:rsidR="005923CE" w:rsidRPr="00E91D9C" w:rsidRDefault="00D1788F" w:rsidP="005923CE">
      <w:pPr>
        <w:pStyle w:val="H6"/>
      </w:pPr>
      <w:r w:rsidRPr="00E91D9C">
        <w:t>8.1.3.1.5</w:t>
      </w:r>
      <w:r w:rsidR="005923CE" w:rsidRPr="00E91D9C">
        <w:rPr>
          <w:lang w:eastAsia="zh-CN"/>
        </w:rPr>
        <w:t>.</w:t>
      </w:r>
      <w:r w:rsidR="005923CE" w:rsidRPr="00E91D9C">
        <w:t>3.3</w:t>
      </w:r>
      <w:r w:rsidR="005923CE" w:rsidRPr="00E91D9C">
        <w:tab/>
        <w:t>Specific message contents</w:t>
      </w:r>
    </w:p>
    <w:p w14:paraId="057EB466" w14:textId="77777777" w:rsidR="005923CE" w:rsidRPr="00E91D9C" w:rsidRDefault="005923CE" w:rsidP="005923CE">
      <w:pPr>
        <w:pStyle w:val="TH"/>
      </w:pPr>
      <w:r w:rsidRPr="00E91D9C">
        <w:t xml:space="preserve">Table </w:t>
      </w:r>
      <w:r w:rsidR="00D1788F" w:rsidRPr="00E91D9C">
        <w:t>8.1.3.1.5</w:t>
      </w:r>
      <w:r w:rsidRPr="00E91D9C">
        <w:t xml:space="preserve">.3.3-1: </w:t>
      </w:r>
      <w:r w:rsidRPr="00E91D9C">
        <w:rPr>
          <w:i/>
        </w:rPr>
        <w:t>RRCReconfiguration</w:t>
      </w:r>
      <w:r w:rsidRPr="00E91D9C">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5923CE" w:rsidRPr="00E91D9C" w14:paraId="4089704E" w14:textId="77777777" w:rsidTr="007F7BAE">
        <w:tc>
          <w:tcPr>
            <w:tcW w:w="9630" w:type="dxa"/>
            <w:tcBorders>
              <w:top w:val="single" w:sz="4" w:space="0" w:color="auto"/>
              <w:left w:val="single" w:sz="4" w:space="0" w:color="auto"/>
              <w:bottom w:val="single" w:sz="4" w:space="0" w:color="auto"/>
              <w:right w:val="single" w:sz="4" w:space="0" w:color="auto"/>
            </w:tcBorders>
            <w:hideMark/>
          </w:tcPr>
          <w:p w14:paraId="68DB4F98" w14:textId="23BE893E" w:rsidR="005923CE" w:rsidRPr="00E91D9C" w:rsidRDefault="001953B5">
            <w:pPr>
              <w:pStyle w:val="TAL"/>
              <w:snapToGrid w:val="0"/>
              <w:rPr>
                <w:lang w:eastAsia="ko-KR"/>
              </w:rPr>
            </w:pPr>
            <w:r w:rsidRPr="00E91D9C">
              <w:t>Derivation Path: TS 38.5</w:t>
            </w:r>
            <w:r w:rsidR="005923CE" w:rsidRPr="00E91D9C">
              <w:rPr>
                <w:lang w:eastAsia="ko-KR"/>
              </w:rPr>
              <w:t xml:space="preserve">08-1 [4] Table </w:t>
            </w:r>
            <w:r w:rsidR="0075232C" w:rsidRPr="00E91D9C">
              <w:rPr>
                <w:lang w:eastAsia="ko-KR"/>
              </w:rPr>
              <w:t>4.6.1-13</w:t>
            </w:r>
            <w:r w:rsidR="00C86217" w:rsidRPr="00E91D9C">
              <w:rPr>
                <w:lang w:eastAsia="ko-KR"/>
              </w:rPr>
              <w:t xml:space="preserve"> with condition NR_MEAS</w:t>
            </w:r>
          </w:p>
        </w:tc>
      </w:tr>
    </w:tbl>
    <w:p w14:paraId="73A6445D" w14:textId="77777777" w:rsidR="005923CE" w:rsidRPr="00E91D9C" w:rsidRDefault="005923CE" w:rsidP="005923CE">
      <w:pPr>
        <w:rPr>
          <w:lang w:eastAsia="en-US"/>
        </w:rPr>
      </w:pPr>
    </w:p>
    <w:p w14:paraId="4C99906E" w14:textId="77777777" w:rsidR="005923CE" w:rsidRPr="00E91D9C" w:rsidRDefault="005923CE" w:rsidP="005923CE">
      <w:pPr>
        <w:pStyle w:val="TH"/>
      </w:pPr>
      <w:r w:rsidRPr="00E91D9C">
        <w:lastRenderedPageBreak/>
        <w:t xml:space="preserve">Table </w:t>
      </w:r>
      <w:r w:rsidR="00D1788F" w:rsidRPr="00E91D9C">
        <w:t>8.1.3.1.5</w:t>
      </w:r>
      <w:r w:rsidRPr="00E91D9C">
        <w:t xml:space="preserve">.3.3-2: </w:t>
      </w:r>
      <w:r w:rsidRPr="00E91D9C">
        <w:rPr>
          <w:i/>
        </w:rPr>
        <w:t>MeasConfig</w:t>
      </w:r>
      <w:r w:rsidRPr="00E91D9C">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923CE" w:rsidRPr="00E91D9C" w14:paraId="4586E1CC" w14:textId="77777777" w:rsidTr="0094138B">
        <w:tc>
          <w:tcPr>
            <w:tcW w:w="9750" w:type="dxa"/>
            <w:gridSpan w:val="4"/>
            <w:tcBorders>
              <w:top w:val="single" w:sz="4" w:space="0" w:color="auto"/>
              <w:left w:val="single" w:sz="4" w:space="0" w:color="auto"/>
              <w:bottom w:val="single" w:sz="4" w:space="0" w:color="auto"/>
              <w:right w:val="single" w:sz="4" w:space="0" w:color="auto"/>
            </w:tcBorders>
            <w:hideMark/>
          </w:tcPr>
          <w:p w14:paraId="3A46B47D" w14:textId="2CF79513" w:rsidR="005923CE" w:rsidRPr="00E91D9C" w:rsidRDefault="001953B5">
            <w:pPr>
              <w:pStyle w:val="TAH"/>
              <w:snapToGrid w:val="0"/>
              <w:jc w:val="left"/>
              <w:rPr>
                <w:b w:val="0"/>
              </w:rPr>
            </w:pPr>
            <w:r w:rsidRPr="00E91D9C">
              <w:rPr>
                <w:b w:val="0"/>
              </w:rPr>
              <w:t>Derivation Path: TS 38.5</w:t>
            </w:r>
            <w:r w:rsidR="005923CE" w:rsidRPr="00E91D9C">
              <w:rPr>
                <w:b w:val="0"/>
              </w:rPr>
              <w:t xml:space="preserve">08-1 [4] Table </w:t>
            </w:r>
            <w:r w:rsidR="00CC07C5" w:rsidRPr="00E91D9C">
              <w:rPr>
                <w:b w:val="0"/>
              </w:rPr>
              <w:t>4.6.3-69</w:t>
            </w:r>
          </w:p>
        </w:tc>
      </w:tr>
      <w:tr w:rsidR="005923CE" w:rsidRPr="00E91D9C" w14:paraId="7ED6C768"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62912666" w14:textId="77777777" w:rsidR="005923CE" w:rsidRPr="00E91D9C" w:rsidRDefault="005923CE">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57B0858" w14:textId="77777777" w:rsidR="005923CE" w:rsidRPr="00E91D9C" w:rsidRDefault="005923CE">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0BFC0A63" w14:textId="77777777" w:rsidR="005923CE" w:rsidRPr="00E91D9C" w:rsidRDefault="005923CE">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F273987" w14:textId="77777777" w:rsidR="005923CE" w:rsidRPr="00E91D9C" w:rsidRDefault="005923CE">
            <w:pPr>
              <w:pStyle w:val="TAH"/>
              <w:snapToGrid w:val="0"/>
            </w:pPr>
            <w:r w:rsidRPr="00E91D9C">
              <w:t>Condition</w:t>
            </w:r>
          </w:p>
        </w:tc>
      </w:tr>
      <w:tr w:rsidR="005923CE" w:rsidRPr="00E91D9C" w14:paraId="4E308385"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0ACD90B" w14:textId="77777777" w:rsidR="005923CE" w:rsidRPr="00E91D9C" w:rsidRDefault="005923CE">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20F4300" w14:textId="77777777" w:rsidR="005923CE" w:rsidRPr="00E91D9C" w:rsidRDefault="005923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8A4632" w14:textId="77777777" w:rsidR="005923CE" w:rsidRPr="00E91D9C" w:rsidRDefault="005923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B3B4EC" w14:textId="77777777" w:rsidR="005923CE" w:rsidRPr="00E91D9C" w:rsidRDefault="005923CE">
            <w:pPr>
              <w:pStyle w:val="TAL"/>
              <w:snapToGrid w:val="0"/>
            </w:pPr>
          </w:p>
        </w:tc>
      </w:tr>
      <w:tr w:rsidR="00090E29" w:rsidRPr="00E91D9C" w14:paraId="3B4C0B21"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6327197" w14:textId="77777777" w:rsidR="00090E29" w:rsidRPr="00E91D9C" w:rsidRDefault="00090E29" w:rsidP="00090E29">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83C7364" w14:textId="77777777" w:rsidR="00090E29" w:rsidRPr="00E91D9C" w:rsidRDefault="00090E29" w:rsidP="00090E2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2238C62"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CD6943" w14:textId="77777777" w:rsidR="00090E29" w:rsidRPr="00E91D9C" w:rsidRDefault="00090E29" w:rsidP="00090E29">
            <w:pPr>
              <w:pStyle w:val="TAL"/>
              <w:snapToGrid w:val="0"/>
            </w:pPr>
          </w:p>
        </w:tc>
      </w:tr>
      <w:tr w:rsidR="00090E29" w:rsidRPr="00E91D9C" w14:paraId="4D6E51FE" w14:textId="77777777" w:rsidTr="0094138B">
        <w:tc>
          <w:tcPr>
            <w:tcW w:w="4646" w:type="dxa"/>
            <w:tcBorders>
              <w:top w:val="single" w:sz="4" w:space="0" w:color="auto"/>
              <w:left w:val="single" w:sz="4" w:space="0" w:color="auto"/>
              <w:bottom w:val="single" w:sz="4" w:space="0" w:color="auto"/>
              <w:right w:val="single" w:sz="4" w:space="0" w:color="auto"/>
            </w:tcBorders>
          </w:tcPr>
          <w:p w14:paraId="6F53B805" w14:textId="77777777" w:rsidR="00090E29" w:rsidRPr="00E91D9C" w:rsidRDefault="00090E29" w:rsidP="00090E29">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79C77925"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7F7ED8" w14:textId="77777777" w:rsidR="00090E29" w:rsidRPr="00E91D9C" w:rsidRDefault="00090E29" w:rsidP="00090E29">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320ECA" w14:textId="77777777" w:rsidR="00090E29" w:rsidRPr="00E91D9C" w:rsidRDefault="00090E29" w:rsidP="00090E29">
            <w:pPr>
              <w:pStyle w:val="TAL"/>
              <w:snapToGrid w:val="0"/>
              <w:rPr>
                <w:lang w:eastAsia="x-none"/>
              </w:rPr>
            </w:pPr>
          </w:p>
        </w:tc>
      </w:tr>
      <w:tr w:rsidR="00090E29" w:rsidRPr="00E91D9C" w14:paraId="3A9B72EC"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C4C6BB8" w14:textId="77777777" w:rsidR="00090E29" w:rsidRPr="00E91D9C" w:rsidRDefault="00090E29" w:rsidP="00090E29">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ACD41A5"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6F5C1B93" w14:textId="77777777" w:rsidR="00090E29" w:rsidRPr="00E91D9C" w:rsidRDefault="00090E29" w:rsidP="00090E29">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3B9ABEEE" w14:textId="77777777" w:rsidR="00090E29" w:rsidRPr="00E91D9C" w:rsidRDefault="00090E29" w:rsidP="00090E29">
            <w:pPr>
              <w:pStyle w:val="TAL"/>
              <w:snapToGrid w:val="0"/>
              <w:rPr>
                <w:lang w:eastAsia="x-none"/>
              </w:rPr>
            </w:pPr>
          </w:p>
        </w:tc>
      </w:tr>
      <w:tr w:rsidR="00090E29" w:rsidRPr="00E91D9C" w14:paraId="17E9493F"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894A5FE" w14:textId="77777777" w:rsidR="00090E29" w:rsidRPr="00E91D9C" w:rsidRDefault="00090E29" w:rsidP="00090E29">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9B0EE71"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B857EB"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119762" w14:textId="77777777" w:rsidR="00090E29" w:rsidRPr="00E91D9C" w:rsidRDefault="00090E29" w:rsidP="00090E29">
            <w:pPr>
              <w:pStyle w:val="TAL"/>
              <w:snapToGrid w:val="0"/>
            </w:pPr>
          </w:p>
        </w:tc>
      </w:tr>
      <w:tr w:rsidR="00090E29" w:rsidRPr="00E91D9C" w14:paraId="0F8AE25D"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6BABA3AA" w14:textId="77777777" w:rsidR="00090E29" w:rsidRPr="00E91D9C" w:rsidRDefault="00090E29" w:rsidP="00090E29">
            <w:pPr>
              <w:pStyle w:val="TAL"/>
              <w:tabs>
                <w:tab w:val="left" w:pos="599"/>
              </w:tabs>
              <w:snapToGrid w:val="0"/>
            </w:pPr>
            <w:r w:rsidRPr="00E91D9C">
              <w:t xml:space="preserve">        measObjectNR</w:t>
            </w:r>
            <w:r w:rsidRPr="00E91D9C">
              <w:rPr>
                <w:snapToGrid w:val="0"/>
              </w:rPr>
              <w:t xml:space="preserve">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2B2B049"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21C05B"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D22C0" w14:textId="77777777" w:rsidR="00090E29" w:rsidRPr="00E91D9C" w:rsidRDefault="00090E29" w:rsidP="00090E29">
            <w:pPr>
              <w:pStyle w:val="TAL"/>
              <w:snapToGrid w:val="0"/>
            </w:pPr>
          </w:p>
        </w:tc>
      </w:tr>
      <w:tr w:rsidR="00090E29" w:rsidRPr="00E91D9C" w14:paraId="201CE4CE"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5E1ACF9E" w14:textId="77777777" w:rsidR="00090E29" w:rsidRPr="00E91D9C" w:rsidRDefault="00090E29" w:rsidP="00090E29">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459BC554" w14:textId="77777777" w:rsidR="00090E29" w:rsidRPr="00E91D9C" w:rsidRDefault="00090E29" w:rsidP="00090E29">
            <w:pPr>
              <w:pStyle w:val="TAL"/>
              <w:snapToGrid w:val="0"/>
            </w:pPr>
            <w:r w:rsidRPr="00E91D9C">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03EDF4B2"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D10796" w14:textId="77777777" w:rsidR="00090E29" w:rsidRPr="00E91D9C" w:rsidRDefault="00090E29" w:rsidP="00090E29">
            <w:pPr>
              <w:pStyle w:val="TAL"/>
              <w:snapToGrid w:val="0"/>
            </w:pPr>
          </w:p>
        </w:tc>
      </w:tr>
      <w:tr w:rsidR="00090E29" w:rsidRPr="00E91D9C" w14:paraId="520836DE" w14:textId="77777777" w:rsidTr="0094138B">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0F82681D" w14:textId="77777777" w:rsidR="00090E29" w:rsidRPr="00E91D9C" w:rsidRDefault="00090E29" w:rsidP="00090E29">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8E0D9A2" w14:textId="77777777" w:rsidR="00090E29" w:rsidRPr="00E91D9C" w:rsidRDefault="00090E29" w:rsidP="00090E29">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509DF11"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BF4007" w14:textId="77777777" w:rsidR="00090E29" w:rsidRPr="00E91D9C" w:rsidRDefault="00090E29" w:rsidP="00090E29">
            <w:pPr>
              <w:pStyle w:val="TAL"/>
              <w:snapToGrid w:val="0"/>
            </w:pPr>
          </w:p>
        </w:tc>
      </w:tr>
      <w:tr w:rsidR="00090E29" w:rsidRPr="00E91D9C" w14:paraId="7B94F525" w14:textId="77777777" w:rsidTr="00052814">
        <w:tc>
          <w:tcPr>
            <w:tcW w:w="4646" w:type="dxa"/>
            <w:tcBorders>
              <w:top w:val="single" w:sz="4" w:space="0" w:color="auto"/>
              <w:left w:val="single" w:sz="4" w:space="0" w:color="auto"/>
              <w:bottom w:val="single" w:sz="4" w:space="0" w:color="auto"/>
              <w:right w:val="single" w:sz="4" w:space="0" w:color="auto"/>
            </w:tcBorders>
            <w:hideMark/>
          </w:tcPr>
          <w:p w14:paraId="202DB2D3" w14:textId="77777777" w:rsidR="00090E29" w:rsidRPr="00E91D9C" w:rsidRDefault="00090E29" w:rsidP="00052814">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3209C5" w14:textId="77777777" w:rsidR="00090E29" w:rsidRPr="00E91D9C" w:rsidRDefault="00090E29"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AD781F" w14:textId="77777777" w:rsidR="00090E29" w:rsidRPr="00E91D9C" w:rsidRDefault="00090E29"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E627E3" w14:textId="77777777" w:rsidR="00090E29" w:rsidRPr="00E91D9C" w:rsidRDefault="00090E29" w:rsidP="00052814">
            <w:pPr>
              <w:pStyle w:val="TAL"/>
              <w:snapToGrid w:val="0"/>
            </w:pPr>
          </w:p>
        </w:tc>
      </w:tr>
      <w:tr w:rsidR="00090E29" w:rsidRPr="00E91D9C" w14:paraId="4A06DC96"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C8D89CD" w14:textId="77777777" w:rsidR="00090E29" w:rsidRPr="00E91D9C" w:rsidRDefault="00090E29" w:rsidP="00090E29">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CEC2C99"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7F374"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C36503" w14:textId="77777777" w:rsidR="00090E29" w:rsidRPr="00E91D9C" w:rsidRDefault="00090E29" w:rsidP="00090E29">
            <w:pPr>
              <w:pStyle w:val="TAL"/>
              <w:snapToGrid w:val="0"/>
            </w:pPr>
          </w:p>
        </w:tc>
      </w:tr>
      <w:tr w:rsidR="00090E29" w:rsidRPr="00E91D9C" w14:paraId="34518520" w14:textId="77777777" w:rsidTr="0094138B">
        <w:tc>
          <w:tcPr>
            <w:tcW w:w="4646" w:type="dxa"/>
            <w:tcBorders>
              <w:top w:val="single" w:sz="4" w:space="0" w:color="auto"/>
              <w:left w:val="single" w:sz="4" w:space="0" w:color="auto"/>
              <w:bottom w:val="single" w:sz="4" w:space="0" w:color="auto"/>
              <w:right w:val="single" w:sz="4" w:space="0" w:color="auto"/>
            </w:tcBorders>
          </w:tcPr>
          <w:p w14:paraId="04493EB0"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8F69166"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34B704"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5E00CC" w14:textId="77777777" w:rsidR="00090E29" w:rsidRPr="00E91D9C" w:rsidRDefault="00090E29" w:rsidP="00090E29">
            <w:pPr>
              <w:pStyle w:val="TAL"/>
              <w:snapToGrid w:val="0"/>
            </w:pPr>
          </w:p>
        </w:tc>
      </w:tr>
      <w:tr w:rsidR="00090E29" w:rsidRPr="00E91D9C" w14:paraId="30652989"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66CEF7F"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C2CB0EF"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8C737A"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36E112" w14:textId="77777777" w:rsidR="00090E29" w:rsidRPr="00E91D9C" w:rsidRDefault="00090E29" w:rsidP="00090E29">
            <w:pPr>
              <w:pStyle w:val="TAL"/>
              <w:snapToGrid w:val="0"/>
            </w:pPr>
          </w:p>
        </w:tc>
      </w:tr>
      <w:tr w:rsidR="00090E29" w:rsidRPr="00E91D9C" w14:paraId="5C2D0CB7"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3F736E0" w14:textId="77777777" w:rsidR="00090E29" w:rsidRPr="00E91D9C" w:rsidRDefault="00090E29" w:rsidP="00090E29">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E00FB81" w14:textId="77777777" w:rsidR="00090E29" w:rsidRPr="00E91D9C" w:rsidRDefault="00090E29" w:rsidP="00090E2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BD4C51"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25B211" w14:textId="77777777" w:rsidR="00090E29" w:rsidRPr="00E91D9C" w:rsidRDefault="00090E29" w:rsidP="00090E29">
            <w:pPr>
              <w:pStyle w:val="TAL"/>
              <w:snapToGrid w:val="0"/>
            </w:pPr>
          </w:p>
        </w:tc>
      </w:tr>
      <w:tr w:rsidR="00090E29" w:rsidRPr="00E91D9C" w14:paraId="3FFB38D3" w14:textId="77777777" w:rsidTr="0094138B">
        <w:tc>
          <w:tcPr>
            <w:tcW w:w="4646" w:type="dxa"/>
            <w:tcBorders>
              <w:top w:val="single" w:sz="4" w:space="0" w:color="auto"/>
              <w:left w:val="single" w:sz="4" w:space="0" w:color="auto"/>
              <w:bottom w:val="single" w:sz="4" w:space="0" w:color="auto"/>
              <w:right w:val="single" w:sz="4" w:space="0" w:color="auto"/>
            </w:tcBorders>
          </w:tcPr>
          <w:p w14:paraId="474DC0D1" w14:textId="77777777" w:rsidR="00090E29" w:rsidRPr="00E91D9C" w:rsidRDefault="00090E29" w:rsidP="00090E29">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CEAE0D4"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BFE2C2" w14:textId="77777777" w:rsidR="00090E29" w:rsidRPr="00E91D9C" w:rsidRDefault="00090E29" w:rsidP="00090E29">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16AF9BA" w14:textId="77777777" w:rsidR="00090E29" w:rsidRPr="00E91D9C" w:rsidRDefault="00090E29" w:rsidP="00090E29">
            <w:pPr>
              <w:pStyle w:val="TAL"/>
              <w:snapToGrid w:val="0"/>
            </w:pPr>
          </w:p>
        </w:tc>
      </w:tr>
      <w:tr w:rsidR="00090E29" w:rsidRPr="00E91D9C" w14:paraId="12DF5C36"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23BFD1D8" w14:textId="77777777" w:rsidR="00090E29" w:rsidRPr="00E91D9C" w:rsidRDefault="00090E29" w:rsidP="00090E29">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0E2011F"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951B7D6"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0661B6" w14:textId="77777777" w:rsidR="00090E29" w:rsidRPr="00E91D9C" w:rsidRDefault="00090E29" w:rsidP="00090E29">
            <w:pPr>
              <w:pStyle w:val="TAL"/>
              <w:snapToGrid w:val="0"/>
            </w:pPr>
          </w:p>
        </w:tc>
      </w:tr>
      <w:tr w:rsidR="00090E29" w:rsidRPr="00E91D9C" w14:paraId="6DF052C1"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DE135F9" w14:textId="77777777" w:rsidR="00090E29" w:rsidRPr="00E91D9C" w:rsidRDefault="00090E29" w:rsidP="00090E29">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3E04754"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1D525C"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ED5C07" w14:textId="77777777" w:rsidR="00090E29" w:rsidRPr="00E91D9C" w:rsidRDefault="00090E29" w:rsidP="00090E29">
            <w:pPr>
              <w:pStyle w:val="TAL"/>
              <w:snapToGrid w:val="0"/>
            </w:pPr>
          </w:p>
        </w:tc>
      </w:tr>
      <w:tr w:rsidR="00090E29" w:rsidRPr="00E91D9C" w14:paraId="6F3FD077"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7A3AAA1" w14:textId="77777777" w:rsidR="00090E29" w:rsidRPr="00E91D9C" w:rsidRDefault="00090E29" w:rsidP="00090E29">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1CD5A75A" w14:textId="77777777" w:rsidR="00090E29" w:rsidRPr="00E91D9C" w:rsidRDefault="00090E29" w:rsidP="00090E29">
            <w:pPr>
              <w:pStyle w:val="TAL"/>
              <w:snapToGrid w:val="0"/>
            </w:pPr>
            <w:r w:rsidRPr="00E91D9C">
              <w:t>ReportConfigNR-EventA4</w:t>
            </w:r>
          </w:p>
        </w:tc>
        <w:tc>
          <w:tcPr>
            <w:tcW w:w="1590" w:type="dxa"/>
            <w:tcBorders>
              <w:top w:val="single" w:sz="4" w:space="0" w:color="auto"/>
              <w:left w:val="single" w:sz="4" w:space="0" w:color="auto"/>
              <w:bottom w:val="single" w:sz="4" w:space="0" w:color="auto"/>
              <w:right w:val="single" w:sz="4" w:space="0" w:color="auto"/>
            </w:tcBorders>
          </w:tcPr>
          <w:p w14:paraId="4B81D866" w14:textId="77777777" w:rsidR="00090E29" w:rsidRPr="00E91D9C" w:rsidRDefault="00090E29" w:rsidP="00090E29">
            <w:pPr>
              <w:pStyle w:val="TAL"/>
              <w:snapToGrid w:val="0"/>
            </w:pPr>
            <w:r w:rsidRPr="00E91D9C">
              <w:t>Table 8.1.3.1.5.3.3-3</w:t>
            </w:r>
          </w:p>
        </w:tc>
        <w:tc>
          <w:tcPr>
            <w:tcW w:w="1245" w:type="dxa"/>
            <w:tcBorders>
              <w:top w:val="single" w:sz="4" w:space="0" w:color="auto"/>
              <w:left w:val="single" w:sz="4" w:space="0" w:color="auto"/>
              <w:bottom w:val="single" w:sz="4" w:space="0" w:color="auto"/>
              <w:right w:val="single" w:sz="4" w:space="0" w:color="auto"/>
            </w:tcBorders>
          </w:tcPr>
          <w:p w14:paraId="4F579D71" w14:textId="77777777" w:rsidR="00090E29" w:rsidRPr="00E91D9C" w:rsidRDefault="00090E29" w:rsidP="00090E29">
            <w:pPr>
              <w:pStyle w:val="TAL"/>
              <w:snapToGrid w:val="0"/>
            </w:pPr>
          </w:p>
        </w:tc>
      </w:tr>
      <w:tr w:rsidR="00090E29" w:rsidRPr="00E91D9C" w14:paraId="588877F4"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E2D4BF4"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AC7D10B"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AB6125"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BAB397" w14:textId="77777777" w:rsidR="00090E29" w:rsidRPr="00E91D9C" w:rsidRDefault="00090E29" w:rsidP="00090E29">
            <w:pPr>
              <w:pStyle w:val="TAL"/>
              <w:snapToGrid w:val="0"/>
            </w:pPr>
          </w:p>
        </w:tc>
      </w:tr>
      <w:tr w:rsidR="00090E29" w:rsidRPr="00E91D9C" w14:paraId="2808C4F5" w14:textId="77777777" w:rsidTr="00052814">
        <w:tc>
          <w:tcPr>
            <w:tcW w:w="4646" w:type="dxa"/>
            <w:tcBorders>
              <w:top w:val="single" w:sz="4" w:space="0" w:color="auto"/>
              <w:left w:val="single" w:sz="4" w:space="0" w:color="auto"/>
              <w:bottom w:val="single" w:sz="4" w:space="0" w:color="auto"/>
              <w:right w:val="single" w:sz="4" w:space="0" w:color="auto"/>
            </w:tcBorders>
          </w:tcPr>
          <w:p w14:paraId="066EAC27"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ECF05D8"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2019B8"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87710D" w14:textId="77777777" w:rsidR="00090E29" w:rsidRPr="00E91D9C" w:rsidRDefault="00090E29" w:rsidP="00090E29">
            <w:pPr>
              <w:pStyle w:val="TAL"/>
              <w:snapToGrid w:val="0"/>
            </w:pPr>
          </w:p>
        </w:tc>
      </w:tr>
      <w:tr w:rsidR="00090E29" w:rsidRPr="00E91D9C" w14:paraId="73E8F3B2"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378BE8C"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A32EF00"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07D3CE"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5429A" w14:textId="77777777" w:rsidR="00090E29" w:rsidRPr="00E91D9C" w:rsidRDefault="00090E29" w:rsidP="00090E29">
            <w:pPr>
              <w:pStyle w:val="TAL"/>
              <w:snapToGrid w:val="0"/>
            </w:pPr>
          </w:p>
        </w:tc>
      </w:tr>
      <w:tr w:rsidR="00090E29" w:rsidRPr="00E91D9C" w14:paraId="44A0046A"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4AD9E721" w14:textId="77777777" w:rsidR="00090E29" w:rsidRPr="00E91D9C" w:rsidRDefault="00090E29" w:rsidP="00090E29">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484B362" w14:textId="77777777" w:rsidR="00090E29" w:rsidRPr="00E91D9C" w:rsidRDefault="00090E29" w:rsidP="00090E2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1E27AA4"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87965B" w14:textId="77777777" w:rsidR="00090E29" w:rsidRPr="00E91D9C" w:rsidRDefault="00090E29" w:rsidP="00090E29">
            <w:pPr>
              <w:pStyle w:val="TAL"/>
              <w:snapToGrid w:val="0"/>
            </w:pPr>
          </w:p>
        </w:tc>
      </w:tr>
      <w:tr w:rsidR="00090E29" w:rsidRPr="00E91D9C" w14:paraId="3AC7550E" w14:textId="77777777" w:rsidTr="0094138B">
        <w:tc>
          <w:tcPr>
            <w:tcW w:w="4646" w:type="dxa"/>
            <w:tcBorders>
              <w:top w:val="single" w:sz="4" w:space="0" w:color="auto"/>
              <w:left w:val="single" w:sz="4" w:space="0" w:color="auto"/>
              <w:bottom w:val="single" w:sz="4" w:space="0" w:color="auto"/>
              <w:right w:val="single" w:sz="4" w:space="0" w:color="auto"/>
            </w:tcBorders>
          </w:tcPr>
          <w:p w14:paraId="49D62ACD" w14:textId="77777777" w:rsidR="00090E29" w:rsidRPr="00E91D9C" w:rsidRDefault="00090E29" w:rsidP="00090E29">
            <w:pPr>
              <w:pStyle w:val="TAL"/>
              <w:snapToGrid w:val="0"/>
            </w:pPr>
            <w:r w:rsidRPr="00E91D9C">
              <w:rPr>
                <w:lang w:eastAsia="en-US"/>
              </w:rPr>
              <w:t xml:space="preserve">    </w:t>
            </w:r>
            <w:proofErr w:type="gramStart"/>
            <w:r w:rsidRPr="00E91D9C">
              <w:t>MeasIdToAddMod[</w:t>
            </w:r>
            <w:proofErr w:type="gramEnd"/>
            <w:r w:rsidRPr="00E91D9C">
              <w:t>1] SEQUENCE {</w:t>
            </w:r>
          </w:p>
        </w:tc>
        <w:tc>
          <w:tcPr>
            <w:tcW w:w="2269" w:type="dxa"/>
            <w:tcBorders>
              <w:top w:val="single" w:sz="4" w:space="0" w:color="auto"/>
              <w:left w:val="single" w:sz="4" w:space="0" w:color="auto"/>
              <w:bottom w:val="single" w:sz="4" w:space="0" w:color="auto"/>
              <w:right w:val="single" w:sz="4" w:space="0" w:color="auto"/>
            </w:tcBorders>
          </w:tcPr>
          <w:p w14:paraId="3834E193"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BE9BD8" w14:textId="77777777" w:rsidR="00090E29" w:rsidRPr="00E91D9C" w:rsidRDefault="00090E29" w:rsidP="00090E29">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6D8656" w14:textId="77777777" w:rsidR="00090E29" w:rsidRPr="00E91D9C" w:rsidRDefault="00090E29" w:rsidP="00090E29">
            <w:pPr>
              <w:pStyle w:val="TAL"/>
              <w:snapToGrid w:val="0"/>
            </w:pPr>
          </w:p>
        </w:tc>
      </w:tr>
      <w:tr w:rsidR="00090E29" w:rsidRPr="00E91D9C" w14:paraId="3272ACF4"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0C16BC53" w14:textId="77777777" w:rsidR="00090E29" w:rsidRPr="00E91D9C" w:rsidRDefault="00090E29" w:rsidP="00090E29">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F438581"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C659F66"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A0D75C" w14:textId="77777777" w:rsidR="00090E29" w:rsidRPr="00E91D9C" w:rsidRDefault="00090E29" w:rsidP="00090E29">
            <w:pPr>
              <w:pStyle w:val="TAL"/>
              <w:snapToGrid w:val="0"/>
            </w:pPr>
          </w:p>
        </w:tc>
      </w:tr>
      <w:tr w:rsidR="00090E29" w:rsidRPr="00E91D9C" w14:paraId="321FC194"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461DFE2" w14:textId="77777777" w:rsidR="00090E29" w:rsidRPr="00E91D9C" w:rsidRDefault="00090E29" w:rsidP="00090E29">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9D6D9BC"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26BEC37"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5201E7" w14:textId="77777777" w:rsidR="00090E29" w:rsidRPr="00E91D9C" w:rsidRDefault="00090E29" w:rsidP="00090E29">
            <w:pPr>
              <w:pStyle w:val="TAL"/>
              <w:snapToGrid w:val="0"/>
            </w:pPr>
          </w:p>
        </w:tc>
      </w:tr>
      <w:tr w:rsidR="00090E29" w:rsidRPr="00E91D9C" w14:paraId="1CAB7C8F"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07520942" w14:textId="77777777" w:rsidR="00090E29" w:rsidRPr="00E91D9C" w:rsidRDefault="00090E29" w:rsidP="00090E29">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139EF2F"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699BF7B"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53B09E" w14:textId="77777777" w:rsidR="00090E29" w:rsidRPr="00E91D9C" w:rsidRDefault="00090E29" w:rsidP="00090E29">
            <w:pPr>
              <w:pStyle w:val="TAL"/>
              <w:snapToGrid w:val="0"/>
            </w:pPr>
          </w:p>
        </w:tc>
      </w:tr>
      <w:tr w:rsidR="00090E29" w:rsidRPr="00E91D9C" w14:paraId="707CB2D5"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9D647A6"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879302"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1F7630"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05EDB3" w14:textId="77777777" w:rsidR="00090E29" w:rsidRPr="00E91D9C" w:rsidRDefault="00090E29" w:rsidP="00090E29">
            <w:pPr>
              <w:pStyle w:val="TAL"/>
              <w:snapToGrid w:val="0"/>
            </w:pPr>
          </w:p>
        </w:tc>
      </w:tr>
      <w:tr w:rsidR="00090E29" w:rsidRPr="00E91D9C" w14:paraId="15E23330" w14:textId="77777777" w:rsidTr="00052814">
        <w:tc>
          <w:tcPr>
            <w:tcW w:w="4646" w:type="dxa"/>
            <w:tcBorders>
              <w:top w:val="single" w:sz="4" w:space="0" w:color="auto"/>
              <w:left w:val="single" w:sz="4" w:space="0" w:color="auto"/>
              <w:bottom w:val="single" w:sz="4" w:space="0" w:color="auto"/>
              <w:right w:val="single" w:sz="4" w:space="0" w:color="auto"/>
            </w:tcBorders>
            <w:hideMark/>
          </w:tcPr>
          <w:p w14:paraId="7AE5882A" w14:textId="77777777" w:rsidR="00090E29" w:rsidRPr="00E91D9C" w:rsidRDefault="00090E29" w:rsidP="00052814">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A5BDF3" w14:textId="77777777" w:rsidR="00090E29" w:rsidRPr="00E91D9C" w:rsidRDefault="00090E29"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74F582" w14:textId="77777777" w:rsidR="00090E29" w:rsidRPr="00E91D9C" w:rsidRDefault="00090E29"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FB5B17" w14:textId="77777777" w:rsidR="00090E29" w:rsidRPr="00E91D9C" w:rsidRDefault="00090E29" w:rsidP="00052814">
            <w:pPr>
              <w:pStyle w:val="TAL"/>
              <w:snapToGrid w:val="0"/>
            </w:pPr>
          </w:p>
        </w:tc>
      </w:tr>
      <w:tr w:rsidR="00090E29" w:rsidRPr="00E91D9C" w14:paraId="038F8A42"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21D263E6" w14:textId="77777777" w:rsidR="00090E29" w:rsidRPr="00E91D9C" w:rsidRDefault="00090E29" w:rsidP="00090E29">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1F4F2F85"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DEC74D"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0A179" w14:textId="77777777" w:rsidR="00090E29" w:rsidRPr="00E91D9C" w:rsidRDefault="00090E29" w:rsidP="00090E29">
            <w:pPr>
              <w:pStyle w:val="TAL"/>
              <w:snapToGrid w:val="0"/>
            </w:pPr>
          </w:p>
        </w:tc>
      </w:tr>
    </w:tbl>
    <w:p w14:paraId="34B7BDA6" w14:textId="77777777" w:rsidR="005923CE" w:rsidRPr="00E91D9C" w:rsidRDefault="005923CE" w:rsidP="005923CE">
      <w:pPr>
        <w:rPr>
          <w:lang w:eastAsia="en-US"/>
        </w:rPr>
      </w:pPr>
    </w:p>
    <w:p w14:paraId="07F36193" w14:textId="77777777" w:rsidR="005923CE" w:rsidRPr="00E91D9C" w:rsidRDefault="005923CE" w:rsidP="005923CE">
      <w:pPr>
        <w:pStyle w:val="TH"/>
        <w:rPr>
          <w:lang w:eastAsia="zh-CN"/>
        </w:rPr>
      </w:pPr>
      <w:r w:rsidRPr="00E91D9C">
        <w:t xml:space="preserve">Table </w:t>
      </w:r>
      <w:r w:rsidR="00D1788F" w:rsidRPr="00E91D9C">
        <w:t>8.1.3.1.5</w:t>
      </w:r>
      <w:r w:rsidRPr="00E91D9C">
        <w:t xml:space="preserve">.3.3-3: </w:t>
      </w:r>
      <w:r w:rsidRPr="00E91D9C">
        <w:rPr>
          <w:i/>
        </w:rPr>
        <w:t>ReportConfigNR-EventA4</w:t>
      </w:r>
      <w:r w:rsidRPr="00E91D9C">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5923CE" w:rsidRPr="00E91D9C" w14:paraId="69F40638" w14:textId="77777777" w:rsidTr="005923CE">
        <w:tc>
          <w:tcPr>
            <w:tcW w:w="9747" w:type="dxa"/>
            <w:gridSpan w:val="4"/>
            <w:tcBorders>
              <w:top w:val="single" w:sz="4" w:space="0" w:color="000000"/>
              <w:left w:val="single" w:sz="4" w:space="0" w:color="000000"/>
              <w:bottom w:val="single" w:sz="4" w:space="0" w:color="000000"/>
              <w:right w:val="single" w:sz="4" w:space="0" w:color="000000"/>
            </w:tcBorders>
            <w:hideMark/>
          </w:tcPr>
          <w:p w14:paraId="1EF2F6D5" w14:textId="01A90B82" w:rsidR="005923CE" w:rsidRPr="00E91D9C" w:rsidRDefault="001953B5">
            <w:pPr>
              <w:pStyle w:val="TAL"/>
              <w:snapToGrid w:val="0"/>
              <w:rPr>
                <w:lang w:eastAsia="ko-KR"/>
              </w:rPr>
            </w:pPr>
            <w:r w:rsidRPr="00E91D9C">
              <w:rPr>
                <w:lang w:eastAsia="ko-KR"/>
              </w:rPr>
              <w:t>Derivation Path: TS 38.5</w:t>
            </w:r>
            <w:r w:rsidR="005923CE" w:rsidRPr="00E91D9C">
              <w:t xml:space="preserve">08-1 [4] Table </w:t>
            </w:r>
            <w:r w:rsidR="00B63335" w:rsidRPr="00E91D9C">
              <w:t>4.6.3-142</w:t>
            </w:r>
            <w:r w:rsidR="005923CE" w:rsidRPr="00E91D9C">
              <w:t xml:space="preserve"> with condition EVENT_A4</w:t>
            </w:r>
          </w:p>
        </w:tc>
      </w:tr>
      <w:tr w:rsidR="005923CE" w:rsidRPr="00E91D9C" w14:paraId="73B96AEC"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519F7F10" w14:textId="77777777" w:rsidR="005923CE" w:rsidRPr="00E91D9C" w:rsidRDefault="005923CE">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DA7827" w14:textId="77777777" w:rsidR="005923CE" w:rsidRPr="00E91D9C" w:rsidRDefault="005923CE">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E406D39" w14:textId="77777777" w:rsidR="005923CE" w:rsidRPr="00E91D9C" w:rsidRDefault="005923CE">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8AB03B1" w14:textId="77777777" w:rsidR="005923CE" w:rsidRPr="00E91D9C" w:rsidRDefault="005923CE">
            <w:pPr>
              <w:pStyle w:val="TAH"/>
              <w:snapToGrid w:val="0"/>
              <w:rPr>
                <w:lang w:eastAsia="ko-KR"/>
              </w:rPr>
            </w:pPr>
            <w:r w:rsidRPr="00E91D9C">
              <w:rPr>
                <w:lang w:eastAsia="ko-KR"/>
              </w:rPr>
              <w:t>Condition</w:t>
            </w:r>
          </w:p>
        </w:tc>
      </w:tr>
      <w:tr w:rsidR="005923CE" w:rsidRPr="00E91D9C" w14:paraId="3C357340"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B47E6D5" w14:textId="77777777" w:rsidR="005923CE" w:rsidRPr="00E91D9C" w:rsidRDefault="005923CE">
            <w:pPr>
              <w:pStyle w:val="TAL"/>
              <w:snapToGrid w:val="0"/>
              <w:rPr>
                <w:lang w:eastAsia="ko-KR"/>
              </w:rPr>
            </w:pPr>
            <w:proofErr w:type="gramStart"/>
            <w:r w:rsidRPr="00E91D9C">
              <w:t>ReportConfigNR</w:t>
            </w:r>
            <w:r w:rsidRPr="00E91D9C">
              <w:rPr>
                <w:lang w:eastAsia="ko-KR"/>
              </w:rPr>
              <w:t xml:space="preserve"> ::=</w:t>
            </w:r>
            <w:proofErr w:type="gramEnd"/>
            <w:r w:rsidRPr="00E91D9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6F400A"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F87E1F"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0B57D5" w14:textId="77777777" w:rsidR="005923CE" w:rsidRPr="00E91D9C" w:rsidRDefault="005923CE">
            <w:pPr>
              <w:pStyle w:val="TAL"/>
              <w:snapToGrid w:val="0"/>
              <w:rPr>
                <w:lang w:eastAsia="ko-KR"/>
              </w:rPr>
            </w:pPr>
          </w:p>
        </w:tc>
      </w:tr>
      <w:tr w:rsidR="005923CE" w:rsidRPr="00E91D9C" w14:paraId="40F58B16"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6993352A" w14:textId="77777777" w:rsidR="005923CE" w:rsidRPr="00E91D9C" w:rsidRDefault="005923CE">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F6B8112"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437032"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341424" w14:textId="77777777" w:rsidR="005923CE" w:rsidRPr="00E91D9C" w:rsidRDefault="005923CE">
            <w:pPr>
              <w:pStyle w:val="TAL"/>
              <w:snapToGrid w:val="0"/>
              <w:rPr>
                <w:lang w:eastAsia="ko-KR"/>
              </w:rPr>
            </w:pPr>
          </w:p>
        </w:tc>
      </w:tr>
      <w:tr w:rsidR="005923CE" w:rsidRPr="00E91D9C" w14:paraId="470F395D"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6E594F3" w14:textId="77777777" w:rsidR="005923CE" w:rsidRPr="00E91D9C" w:rsidRDefault="005923CE">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08FEC78"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6F884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CC70C7" w14:textId="77777777" w:rsidR="005923CE" w:rsidRPr="00E91D9C" w:rsidRDefault="005923CE">
            <w:pPr>
              <w:pStyle w:val="TAL"/>
              <w:snapToGrid w:val="0"/>
              <w:rPr>
                <w:lang w:eastAsia="ko-KR"/>
              </w:rPr>
            </w:pPr>
          </w:p>
        </w:tc>
      </w:tr>
      <w:tr w:rsidR="005923CE" w:rsidRPr="00E91D9C" w14:paraId="75FFF3E4"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E189208" w14:textId="77777777" w:rsidR="005923CE" w:rsidRPr="00E91D9C" w:rsidRDefault="005923CE">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7FA7104C"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293A2E"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A9D93F" w14:textId="77777777" w:rsidR="005923CE" w:rsidRPr="00E91D9C" w:rsidRDefault="005923CE">
            <w:pPr>
              <w:pStyle w:val="TAL"/>
              <w:snapToGrid w:val="0"/>
              <w:rPr>
                <w:lang w:eastAsia="ko-KR"/>
              </w:rPr>
            </w:pPr>
          </w:p>
        </w:tc>
      </w:tr>
      <w:tr w:rsidR="005923CE" w:rsidRPr="00E91D9C" w14:paraId="7D15C206"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773C5FE5" w14:textId="77777777" w:rsidR="005923CE" w:rsidRPr="00E91D9C" w:rsidRDefault="005923CE">
            <w:pPr>
              <w:pStyle w:val="TAL"/>
              <w:snapToGrid w:val="0"/>
              <w:rPr>
                <w:lang w:eastAsia="ko-KR"/>
              </w:rPr>
            </w:pPr>
            <w:r w:rsidRPr="00E91D9C">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6237CDF3"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E4C390"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02F2E74" w14:textId="77777777" w:rsidR="005923CE" w:rsidRPr="00E91D9C" w:rsidRDefault="005923CE">
            <w:pPr>
              <w:pStyle w:val="TAL"/>
              <w:snapToGrid w:val="0"/>
              <w:rPr>
                <w:lang w:eastAsia="ko-KR"/>
              </w:rPr>
            </w:pPr>
          </w:p>
        </w:tc>
      </w:tr>
      <w:tr w:rsidR="005923CE" w:rsidRPr="00E91D9C" w14:paraId="02ECB621"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6C14EA0" w14:textId="77777777" w:rsidR="005923CE" w:rsidRPr="00E91D9C" w:rsidRDefault="005923CE">
            <w:pPr>
              <w:pStyle w:val="TAL"/>
              <w:snapToGrid w:val="0"/>
              <w:rPr>
                <w:lang w:eastAsia="zh-CN"/>
              </w:rPr>
            </w:pPr>
            <w:r w:rsidRPr="00E91D9C">
              <w:rPr>
                <w:lang w:eastAsia="ko-KR"/>
              </w:rPr>
              <w:t xml:space="preserve">          </w:t>
            </w:r>
            <w:r w:rsidRPr="00E91D9C">
              <w:rPr>
                <w:lang w:eastAsia="en-US"/>
              </w:rPr>
              <w:t xml:space="preserve">a4-Threshold </w:t>
            </w:r>
            <w:r w:rsidR="007F7BAE" w:rsidRPr="00E91D9C">
              <w:rPr>
                <w:lang w:eastAsia="en-US"/>
              </w:rPr>
              <w:t>CHOICE</w:t>
            </w:r>
            <w:r w:rsidRPr="00E91D9C">
              <w:rPr>
                <w:lang w:eastAsia="en-US"/>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00F22014"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C54B79"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ED413E" w14:textId="77777777" w:rsidR="005923CE" w:rsidRPr="00E91D9C" w:rsidRDefault="005923CE">
            <w:pPr>
              <w:pStyle w:val="TAL"/>
              <w:snapToGrid w:val="0"/>
              <w:rPr>
                <w:lang w:eastAsia="x-none"/>
              </w:rPr>
            </w:pPr>
          </w:p>
        </w:tc>
      </w:tr>
      <w:tr w:rsidR="005923CE" w:rsidRPr="00E91D9C" w14:paraId="4D470C92" w14:textId="77777777" w:rsidTr="007267D5">
        <w:tc>
          <w:tcPr>
            <w:tcW w:w="4535" w:type="dxa"/>
            <w:tcBorders>
              <w:top w:val="single" w:sz="4" w:space="0" w:color="000000"/>
              <w:left w:val="single" w:sz="4" w:space="0" w:color="000000"/>
              <w:bottom w:val="nil"/>
              <w:right w:val="single" w:sz="4" w:space="0" w:color="000000"/>
            </w:tcBorders>
            <w:hideMark/>
          </w:tcPr>
          <w:p w14:paraId="4E13B1DB" w14:textId="77777777" w:rsidR="005923CE" w:rsidRPr="00E91D9C" w:rsidRDefault="005923CE">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49AFC4B" w14:textId="77777777" w:rsidR="005923CE" w:rsidRPr="00E91D9C" w:rsidRDefault="00B140CF">
            <w:pPr>
              <w:pStyle w:val="TAL"/>
              <w:snapToGrid w:val="0"/>
            </w:pPr>
            <w:r w:rsidRPr="00E91D9C">
              <w:t>70</w:t>
            </w:r>
          </w:p>
        </w:tc>
        <w:tc>
          <w:tcPr>
            <w:tcW w:w="1700" w:type="dxa"/>
            <w:tcBorders>
              <w:top w:val="single" w:sz="4" w:space="0" w:color="000000"/>
              <w:left w:val="single" w:sz="4" w:space="0" w:color="000000"/>
              <w:bottom w:val="single" w:sz="4" w:space="0" w:color="000000"/>
              <w:right w:val="single" w:sz="4" w:space="0" w:color="000000"/>
            </w:tcBorders>
          </w:tcPr>
          <w:p w14:paraId="28CDC302" w14:textId="77777777" w:rsidR="005923CE" w:rsidRPr="00E91D9C" w:rsidRDefault="00B140CF">
            <w:pPr>
              <w:pStyle w:val="TAL"/>
              <w:snapToGrid w:val="0"/>
              <w:rPr>
                <w:lang w:eastAsia="zh-CN"/>
              </w:rPr>
            </w:pPr>
            <w:r w:rsidRPr="00E91D9C">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78BEDD91" w14:textId="77777777" w:rsidR="005923CE" w:rsidRPr="00E91D9C" w:rsidRDefault="005923CE">
            <w:pPr>
              <w:pStyle w:val="TAL"/>
              <w:snapToGrid w:val="0"/>
              <w:rPr>
                <w:lang w:eastAsia="x-none"/>
              </w:rPr>
            </w:pPr>
            <w:r w:rsidRPr="00E91D9C">
              <w:t>FR1</w:t>
            </w:r>
          </w:p>
        </w:tc>
      </w:tr>
      <w:tr w:rsidR="005923CE" w:rsidRPr="00E91D9C" w14:paraId="27D8F0D3" w14:textId="77777777" w:rsidTr="005923CE">
        <w:tc>
          <w:tcPr>
            <w:tcW w:w="4535" w:type="dxa"/>
            <w:tcBorders>
              <w:top w:val="nil"/>
              <w:left w:val="single" w:sz="4" w:space="0" w:color="000000"/>
              <w:bottom w:val="single" w:sz="4" w:space="0" w:color="000000"/>
              <w:right w:val="single" w:sz="4" w:space="0" w:color="000000"/>
            </w:tcBorders>
          </w:tcPr>
          <w:p w14:paraId="39BA117C" w14:textId="77777777" w:rsidR="005923CE" w:rsidRPr="00E91D9C" w:rsidRDefault="005923CE">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23D90B9" w14:textId="77777777" w:rsidR="005923CE" w:rsidRPr="00E91D9C" w:rsidRDefault="005923CE">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tcPr>
          <w:p w14:paraId="7EE5D867" w14:textId="77777777" w:rsidR="005923CE" w:rsidRPr="00E91D9C" w:rsidRDefault="005923CE">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52ABE765" w14:textId="77777777" w:rsidR="005923CE" w:rsidRPr="00E91D9C" w:rsidRDefault="005923CE">
            <w:pPr>
              <w:pStyle w:val="TAL"/>
              <w:snapToGrid w:val="0"/>
              <w:rPr>
                <w:lang w:eastAsia="x-none"/>
              </w:rPr>
            </w:pPr>
            <w:r w:rsidRPr="00E91D9C">
              <w:t>FR2</w:t>
            </w:r>
          </w:p>
        </w:tc>
      </w:tr>
      <w:tr w:rsidR="005923CE" w:rsidRPr="00E91D9C" w14:paraId="032A9650"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89B8E0B" w14:textId="77777777" w:rsidR="005923CE" w:rsidRPr="00E91D9C" w:rsidRDefault="005923CE">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A5091A" w14:textId="77777777" w:rsidR="005923CE" w:rsidRPr="00E91D9C" w:rsidRDefault="005923CE">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05ADA66" w14:textId="77777777" w:rsidR="005923CE" w:rsidRPr="00E91D9C" w:rsidRDefault="005923CE">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8795E7D" w14:textId="77777777" w:rsidR="005923CE" w:rsidRPr="00E91D9C" w:rsidRDefault="005923CE">
            <w:pPr>
              <w:pStyle w:val="TAL"/>
              <w:snapToGrid w:val="0"/>
              <w:rPr>
                <w:lang w:eastAsia="x-none"/>
              </w:rPr>
            </w:pPr>
          </w:p>
        </w:tc>
      </w:tr>
      <w:tr w:rsidR="005923CE" w:rsidRPr="00E91D9C" w14:paraId="0476328F" w14:textId="77777777" w:rsidTr="007267D5">
        <w:tc>
          <w:tcPr>
            <w:tcW w:w="4535" w:type="dxa"/>
            <w:tcBorders>
              <w:top w:val="single" w:sz="4" w:space="0" w:color="000000"/>
              <w:left w:val="single" w:sz="4" w:space="0" w:color="000000"/>
              <w:bottom w:val="single" w:sz="4" w:space="0" w:color="000000"/>
              <w:right w:val="single" w:sz="4" w:space="0" w:color="000000"/>
            </w:tcBorders>
            <w:hideMark/>
          </w:tcPr>
          <w:p w14:paraId="13D537AF" w14:textId="77777777" w:rsidR="005923CE" w:rsidRPr="00E91D9C" w:rsidRDefault="005923CE">
            <w:pPr>
              <w:pStyle w:val="TAL"/>
              <w:tabs>
                <w:tab w:val="left" w:pos="518"/>
              </w:tabs>
              <w:snapToGrid w:val="0"/>
            </w:pPr>
            <w:r w:rsidRPr="00E91D9C">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75C5E607" w14:textId="77777777" w:rsidR="005923CE" w:rsidRPr="00E91D9C" w:rsidRDefault="00B140CF">
            <w:pPr>
              <w:pStyle w:val="TAL"/>
              <w:snapToGrid w:val="0"/>
            </w:pPr>
            <w:r w:rsidRPr="00E91D9C">
              <w:t>2</w:t>
            </w:r>
          </w:p>
        </w:tc>
        <w:tc>
          <w:tcPr>
            <w:tcW w:w="1700" w:type="dxa"/>
            <w:tcBorders>
              <w:top w:val="single" w:sz="4" w:space="0" w:color="000000"/>
              <w:left w:val="single" w:sz="4" w:space="0" w:color="000000"/>
              <w:bottom w:val="single" w:sz="4" w:space="0" w:color="000000"/>
              <w:right w:val="single" w:sz="4" w:space="0" w:color="000000"/>
            </w:tcBorders>
            <w:hideMark/>
          </w:tcPr>
          <w:p w14:paraId="441686E4" w14:textId="77777777" w:rsidR="005923CE" w:rsidRPr="00E91D9C" w:rsidRDefault="00B140CF">
            <w:pPr>
              <w:pStyle w:val="TAL"/>
              <w:snapToGrid w:val="0"/>
              <w:rPr>
                <w:lang w:eastAsia="zh-CN"/>
              </w:rPr>
            </w:pPr>
            <w:r w:rsidRPr="00E91D9C">
              <w:t>1</w:t>
            </w:r>
            <w:r w:rsidR="005923CE" w:rsidRPr="00E91D9C">
              <w:t xml:space="preserve"> dB</w:t>
            </w:r>
          </w:p>
        </w:tc>
        <w:tc>
          <w:tcPr>
            <w:tcW w:w="1245" w:type="dxa"/>
            <w:tcBorders>
              <w:top w:val="single" w:sz="4" w:space="0" w:color="000000"/>
              <w:left w:val="single" w:sz="4" w:space="0" w:color="000000"/>
              <w:bottom w:val="single" w:sz="4" w:space="0" w:color="000000"/>
              <w:right w:val="single" w:sz="4" w:space="0" w:color="000000"/>
            </w:tcBorders>
          </w:tcPr>
          <w:p w14:paraId="2F41A57B" w14:textId="77777777" w:rsidR="005923CE" w:rsidRPr="00E91D9C" w:rsidRDefault="005923CE">
            <w:pPr>
              <w:pStyle w:val="TAL"/>
              <w:snapToGrid w:val="0"/>
              <w:rPr>
                <w:lang w:eastAsia="x-none"/>
              </w:rPr>
            </w:pPr>
          </w:p>
        </w:tc>
      </w:tr>
      <w:tr w:rsidR="005923CE" w:rsidRPr="00E91D9C" w14:paraId="22FB4FC3"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57E4761" w14:textId="77777777" w:rsidR="005923CE" w:rsidRPr="00E91D9C" w:rsidRDefault="005923CE">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852D41"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25E85C"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4FF1C7" w14:textId="77777777" w:rsidR="005923CE" w:rsidRPr="00E91D9C" w:rsidRDefault="005923CE">
            <w:pPr>
              <w:pStyle w:val="TAL"/>
              <w:snapToGrid w:val="0"/>
              <w:rPr>
                <w:lang w:eastAsia="ko-KR"/>
              </w:rPr>
            </w:pPr>
          </w:p>
        </w:tc>
      </w:tr>
      <w:tr w:rsidR="005923CE" w:rsidRPr="00E91D9C" w14:paraId="24449699"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1E2FB80B" w14:textId="77777777" w:rsidR="005923CE" w:rsidRPr="00E91D9C" w:rsidRDefault="005923CE">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B44D6C"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0AF064"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B50317" w14:textId="77777777" w:rsidR="005923CE" w:rsidRPr="00E91D9C" w:rsidRDefault="005923CE">
            <w:pPr>
              <w:pStyle w:val="TAL"/>
              <w:snapToGrid w:val="0"/>
              <w:rPr>
                <w:lang w:eastAsia="ko-KR"/>
              </w:rPr>
            </w:pPr>
          </w:p>
        </w:tc>
      </w:tr>
      <w:tr w:rsidR="005923CE" w:rsidRPr="00E91D9C" w14:paraId="5028A37B"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76522E31" w14:textId="77777777" w:rsidR="005923CE" w:rsidRPr="00E91D9C" w:rsidRDefault="005923CE">
            <w:pPr>
              <w:pStyle w:val="TAL"/>
              <w:snapToGrid w:val="0"/>
              <w:rPr>
                <w:lang w:eastAsia="ko-KR"/>
              </w:rPr>
            </w:pPr>
            <w:r w:rsidRPr="00E91D9C">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49C2F9FF" w14:textId="77777777" w:rsidR="005923CE" w:rsidRPr="00E91D9C" w:rsidRDefault="005923CE">
            <w:pPr>
              <w:pStyle w:val="TAL"/>
              <w:snapToGrid w:val="0"/>
              <w:rPr>
                <w:lang w:eastAsia="x-none"/>
              </w:rPr>
            </w:pPr>
            <w:r w:rsidRPr="00E91D9C">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57FD9090"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9FD7DA" w14:textId="77777777" w:rsidR="005923CE" w:rsidRPr="00E91D9C" w:rsidRDefault="005923CE">
            <w:pPr>
              <w:pStyle w:val="TAL"/>
              <w:snapToGrid w:val="0"/>
              <w:rPr>
                <w:lang w:eastAsia="x-none"/>
              </w:rPr>
            </w:pPr>
          </w:p>
        </w:tc>
      </w:tr>
      <w:tr w:rsidR="005923CE" w:rsidRPr="00E91D9C" w14:paraId="79FCBF08"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21484FE" w14:textId="77777777" w:rsidR="005923CE" w:rsidRPr="00E91D9C" w:rsidRDefault="005923CE">
            <w:pPr>
              <w:pStyle w:val="TAL"/>
              <w:snapToGrid w:val="0"/>
              <w:rPr>
                <w:lang w:eastAsia="ko-KR"/>
              </w:rPr>
            </w:pPr>
            <w:r w:rsidRPr="00E91D9C">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283EDFEA"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20CD1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694804" w14:textId="77777777" w:rsidR="005923CE" w:rsidRPr="00E91D9C" w:rsidRDefault="005923CE">
            <w:pPr>
              <w:pStyle w:val="TAL"/>
              <w:snapToGrid w:val="0"/>
              <w:rPr>
                <w:lang w:eastAsia="ko-KR"/>
              </w:rPr>
            </w:pPr>
          </w:p>
        </w:tc>
      </w:tr>
      <w:tr w:rsidR="005923CE" w:rsidRPr="00E91D9C" w14:paraId="3E5A31E8"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7039803A" w14:textId="77777777" w:rsidR="005923CE" w:rsidRPr="00E91D9C" w:rsidRDefault="005923CE">
            <w:pPr>
              <w:pStyle w:val="TAL"/>
              <w:snapToGrid w:val="0"/>
              <w:rPr>
                <w:lang w:eastAsia="ko-KR"/>
              </w:rPr>
            </w:pPr>
            <w:r w:rsidRPr="00E91D9C">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8F927AE" w14:textId="77777777" w:rsidR="005923CE" w:rsidRPr="00E91D9C" w:rsidRDefault="005923CE">
            <w:pPr>
              <w:pStyle w:val="TAL"/>
              <w:snapToGrid w:val="0"/>
              <w:rPr>
                <w:lang w:eastAsia="ko-KR"/>
              </w:rPr>
            </w:pPr>
            <w:r w:rsidRPr="00E91D9C">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39742CB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E4D8B4" w14:textId="77777777" w:rsidR="005923CE" w:rsidRPr="00E91D9C" w:rsidRDefault="005923CE">
            <w:pPr>
              <w:pStyle w:val="TAL"/>
              <w:snapToGrid w:val="0"/>
              <w:rPr>
                <w:lang w:eastAsia="ko-KR"/>
              </w:rPr>
            </w:pPr>
          </w:p>
        </w:tc>
      </w:tr>
      <w:tr w:rsidR="005923CE" w:rsidRPr="00E91D9C" w14:paraId="6C48983F"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53953D2" w14:textId="77777777" w:rsidR="005923CE" w:rsidRPr="00E91D9C" w:rsidRDefault="005923CE">
            <w:pPr>
              <w:pStyle w:val="TAL"/>
              <w:snapToGrid w:val="0"/>
              <w:rPr>
                <w:lang w:eastAsia="zh-CN"/>
              </w:rPr>
            </w:pPr>
            <w:r w:rsidRPr="00E91D9C">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23515E28" w14:textId="77777777" w:rsidR="005923CE" w:rsidRPr="00E91D9C" w:rsidRDefault="005923CE">
            <w:pPr>
              <w:pStyle w:val="TAL"/>
              <w:snapToGrid w:val="0"/>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395E739"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D41C26" w14:textId="77777777" w:rsidR="005923CE" w:rsidRPr="00E91D9C" w:rsidRDefault="005923CE">
            <w:pPr>
              <w:pStyle w:val="TAL"/>
              <w:snapToGrid w:val="0"/>
              <w:rPr>
                <w:lang w:eastAsia="ko-KR"/>
              </w:rPr>
            </w:pPr>
          </w:p>
        </w:tc>
      </w:tr>
      <w:tr w:rsidR="005923CE" w:rsidRPr="00E91D9C" w14:paraId="3E9DF33D"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38059CCD" w14:textId="77777777" w:rsidR="005923CE" w:rsidRPr="00E91D9C" w:rsidRDefault="005923CE">
            <w:pPr>
              <w:pStyle w:val="TAL"/>
              <w:snapToGrid w:val="0"/>
              <w:rPr>
                <w:lang w:eastAsia="zh-CN"/>
              </w:rPr>
            </w:pPr>
            <w:r w:rsidRPr="00E91D9C">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A5D3E50" w14:textId="77777777" w:rsidR="005923CE" w:rsidRPr="00E91D9C" w:rsidRDefault="005923CE">
            <w:pPr>
              <w:pStyle w:val="TAL"/>
              <w:snapToGrid w:val="0"/>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62C54B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BB89B0" w14:textId="77777777" w:rsidR="005923CE" w:rsidRPr="00E91D9C" w:rsidRDefault="005923CE">
            <w:pPr>
              <w:pStyle w:val="TAL"/>
              <w:snapToGrid w:val="0"/>
              <w:rPr>
                <w:lang w:eastAsia="ko-KR"/>
              </w:rPr>
            </w:pPr>
          </w:p>
        </w:tc>
      </w:tr>
      <w:tr w:rsidR="005923CE" w:rsidRPr="00E91D9C" w14:paraId="0178B7A6"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C893DE1" w14:textId="77777777" w:rsidR="005923CE" w:rsidRPr="00E91D9C" w:rsidRDefault="005923CE">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7CEF5"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6B6E43"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71D157" w14:textId="77777777" w:rsidR="005923CE" w:rsidRPr="00E91D9C" w:rsidRDefault="005923CE">
            <w:pPr>
              <w:pStyle w:val="TAL"/>
              <w:snapToGrid w:val="0"/>
              <w:rPr>
                <w:lang w:eastAsia="ko-KR"/>
              </w:rPr>
            </w:pPr>
          </w:p>
        </w:tc>
      </w:tr>
      <w:tr w:rsidR="005923CE" w:rsidRPr="00E91D9C" w14:paraId="15C612AB"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0F2A01E5" w14:textId="77777777" w:rsidR="005923CE" w:rsidRPr="00E91D9C" w:rsidRDefault="005923CE">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977692"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ACB637"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D71ED1" w14:textId="77777777" w:rsidR="005923CE" w:rsidRPr="00E91D9C" w:rsidRDefault="005923CE">
            <w:pPr>
              <w:pStyle w:val="TAL"/>
              <w:snapToGrid w:val="0"/>
              <w:rPr>
                <w:lang w:eastAsia="ko-KR"/>
              </w:rPr>
            </w:pPr>
          </w:p>
        </w:tc>
      </w:tr>
      <w:tr w:rsidR="005923CE" w:rsidRPr="00E91D9C" w14:paraId="250FE43A"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6AC6DC52" w14:textId="77777777" w:rsidR="005923CE" w:rsidRPr="00E91D9C" w:rsidRDefault="005923CE">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FF2A73"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0C76EF"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3BA403" w14:textId="77777777" w:rsidR="005923CE" w:rsidRPr="00E91D9C" w:rsidRDefault="005923CE">
            <w:pPr>
              <w:pStyle w:val="TAL"/>
              <w:snapToGrid w:val="0"/>
              <w:rPr>
                <w:lang w:eastAsia="ko-KR"/>
              </w:rPr>
            </w:pPr>
          </w:p>
        </w:tc>
      </w:tr>
      <w:tr w:rsidR="005923CE" w:rsidRPr="00E91D9C" w14:paraId="05DBE31E"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6DB35671" w14:textId="77777777" w:rsidR="005923CE" w:rsidRPr="00E91D9C" w:rsidRDefault="005923CE">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40810EF"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7E5940"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32971C" w14:textId="77777777" w:rsidR="005923CE" w:rsidRPr="00E91D9C" w:rsidRDefault="005923CE">
            <w:pPr>
              <w:pStyle w:val="TAL"/>
              <w:snapToGrid w:val="0"/>
              <w:rPr>
                <w:lang w:eastAsia="ko-KR"/>
              </w:rPr>
            </w:pPr>
          </w:p>
        </w:tc>
      </w:tr>
    </w:tbl>
    <w:p w14:paraId="5FA4B67C" w14:textId="77777777" w:rsidR="005923CE" w:rsidRPr="00E91D9C" w:rsidRDefault="005923CE" w:rsidP="005923CE">
      <w:pPr>
        <w:rPr>
          <w:lang w:eastAsia="en-US"/>
        </w:rPr>
      </w:pPr>
    </w:p>
    <w:p w14:paraId="4CF9A2EA" w14:textId="77777777" w:rsidR="005923CE" w:rsidRPr="00E91D9C" w:rsidRDefault="005923CE" w:rsidP="005923CE">
      <w:pPr>
        <w:pStyle w:val="TH"/>
      </w:pPr>
      <w:r w:rsidRPr="00E91D9C">
        <w:lastRenderedPageBreak/>
        <w:t xml:space="preserve">Table </w:t>
      </w:r>
      <w:r w:rsidR="00D1788F" w:rsidRPr="00E91D9C">
        <w:t>8.1.3.1.5</w:t>
      </w:r>
      <w:r w:rsidRPr="00E91D9C">
        <w:t xml:space="preserve">.3.3-4: </w:t>
      </w:r>
      <w:r w:rsidRPr="00E91D9C">
        <w:rPr>
          <w:i/>
        </w:rPr>
        <w:t>MeasurementReport</w:t>
      </w:r>
      <w:r w:rsidRPr="00E91D9C">
        <w:t xml:space="preserve"> (step </w:t>
      </w:r>
      <w:r w:rsidR="007F7BAE" w:rsidRPr="00E91D9C">
        <w:t>1</w:t>
      </w:r>
      <w:r w:rsidRPr="00E91D9C">
        <w:t>, Table 8.1.3.1.5.3.2-</w:t>
      </w:r>
      <w:r w:rsidR="007F7BAE" w:rsidRPr="00E91D9C">
        <w:t>4</w:t>
      </w:r>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923CE" w:rsidRPr="00E91D9C" w14:paraId="34025DF6"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FEBCC1E" w14:textId="0C8DC3AE" w:rsidR="005923CE" w:rsidRPr="00E91D9C" w:rsidRDefault="001953B5">
            <w:pPr>
              <w:pStyle w:val="TAL"/>
              <w:snapToGrid w:val="0"/>
            </w:pPr>
            <w:r w:rsidRPr="00E91D9C">
              <w:t>Derivation Path: TS 38.5</w:t>
            </w:r>
            <w:r w:rsidR="005923CE" w:rsidRPr="00E91D9C">
              <w:t xml:space="preserve">08-1 [4] Table </w:t>
            </w:r>
            <w:r w:rsidR="005F5798" w:rsidRPr="00E91D9C">
              <w:t>4.6.1-5A</w:t>
            </w:r>
          </w:p>
        </w:tc>
      </w:tr>
      <w:tr w:rsidR="005923CE" w:rsidRPr="00E91D9C" w14:paraId="2D63607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6FA5" w14:textId="77777777" w:rsidR="005923CE" w:rsidRPr="00E91D9C" w:rsidRDefault="005923CE">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FF82" w14:textId="77777777" w:rsidR="005923CE" w:rsidRPr="00E91D9C" w:rsidRDefault="005923CE">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4EDA6" w14:textId="77777777" w:rsidR="005923CE" w:rsidRPr="00E91D9C" w:rsidRDefault="005923CE">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DE7D2" w14:textId="77777777" w:rsidR="005923CE" w:rsidRPr="00E91D9C" w:rsidRDefault="005923CE">
            <w:pPr>
              <w:pStyle w:val="TAH"/>
              <w:snapToGrid w:val="0"/>
            </w:pPr>
            <w:r w:rsidRPr="00E91D9C">
              <w:t>Condition</w:t>
            </w:r>
          </w:p>
        </w:tc>
      </w:tr>
      <w:tr w:rsidR="005923CE" w:rsidRPr="00E91D9C" w14:paraId="2D19246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9AF9E" w14:textId="77777777" w:rsidR="005923CE" w:rsidRPr="00E91D9C" w:rsidRDefault="005923CE">
            <w:pPr>
              <w:pStyle w:val="TAL"/>
              <w:snapToGrid w:val="0"/>
            </w:pPr>
            <w:proofErr w:type="gramStart"/>
            <w:r w:rsidRPr="00E91D9C">
              <w:t>MeasurementReport ::=</w:t>
            </w:r>
            <w:proofErr w:type="gram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252D"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14F3"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93CF" w14:textId="77777777" w:rsidR="005923CE" w:rsidRPr="00E91D9C" w:rsidRDefault="005923CE">
            <w:pPr>
              <w:pStyle w:val="TAL"/>
              <w:snapToGrid w:val="0"/>
            </w:pPr>
          </w:p>
        </w:tc>
      </w:tr>
      <w:tr w:rsidR="005923CE" w:rsidRPr="00E91D9C" w14:paraId="56A4AB2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195F" w14:textId="77777777" w:rsidR="005923CE" w:rsidRPr="00E91D9C" w:rsidRDefault="005923CE">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33D1"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BEC0"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C642" w14:textId="77777777" w:rsidR="005923CE" w:rsidRPr="00E91D9C" w:rsidRDefault="005923CE">
            <w:pPr>
              <w:pStyle w:val="TAL"/>
              <w:snapToGrid w:val="0"/>
            </w:pPr>
          </w:p>
        </w:tc>
      </w:tr>
      <w:tr w:rsidR="005923CE" w:rsidRPr="00E91D9C" w14:paraId="4F7227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63C4" w14:textId="77777777" w:rsidR="005923CE" w:rsidRPr="00E91D9C" w:rsidRDefault="005923CE">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07F4"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0CDB"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1901" w14:textId="77777777" w:rsidR="005923CE" w:rsidRPr="00E91D9C" w:rsidRDefault="005923CE">
            <w:pPr>
              <w:pStyle w:val="TAL"/>
              <w:snapToGrid w:val="0"/>
            </w:pPr>
          </w:p>
        </w:tc>
      </w:tr>
      <w:tr w:rsidR="005923CE" w:rsidRPr="00E91D9C" w14:paraId="505B8B5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19E01" w14:textId="77777777" w:rsidR="005923CE" w:rsidRPr="00E91D9C" w:rsidRDefault="005923CE">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8406"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B718"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D02F" w14:textId="77777777" w:rsidR="005923CE" w:rsidRPr="00E91D9C" w:rsidRDefault="005923CE">
            <w:pPr>
              <w:pStyle w:val="TAL"/>
              <w:snapToGrid w:val="0"/>
            </w:pPr>
          </w:p>
        </w:tc>
      </w:tr>
      <w:tr w:rsidR="005923CE" w:rsidRPr="00E91D9C" w14:paraId="5C5F2EA9"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FC8002" w14:textId="77777777" w:rsidR="005923CE" w:rsidRPr="00E91D9C" w:rsidRDefault="005923CE">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C7EA" w14:textId="77777777" w:rsidR="005923CE" w:rsidRPr="00E91D9C" w:rsidRDefault="005923CE">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00CD"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47311" w14:textId="77777777" w:rsidR="005923CE" w:rsidRPr="00E91D9C" w:rsidRDefault="005923CE">
            <w:pPr>
              <w:pStyle w:val="TAL"/>
              <w:snapToGrid w:val="0"/>
              <w:rPr>
                <w:lang w:eastAsia="zh-CN"/>
              </w:rPr>
            </w:pPr>
          </w:p>
        </w:tc>
      </w:tr>
      <w:tr w:rsidR="005923CE" w:rsidRPr="00E91D9C" w14:paraId="1C0951A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0148" w14:textId="77777777" w:rsidR="005923CE" w:rsidRPr="00E91D9C" w:rsidRDefault="005923CE" w:rsidP="00090E29">
            <w:pPr>
              <w:pStyle w:val="TAL"/>
              <w:snapToGrid w:val="0"/>
              <w:rPr>
                <w:lang w:eastAsia="x-none"/>
              </w:rPr>
            </w:pPr>
            <w:r w:rsidRPr="00E91D9C">
              <w:t xml:space="preserve">        measResultServingMOList SEQUENCE (SIZE (</w:t>
            </w:r>
            <w:proofErr w:type="gramStart"/>
            <w:r w:rsidRPr="00E91D9C">
              <w:t>1..</w:t>
            </w:r>
            <w:proofErr w:type="gramEnd"/>
            <w:r w:rsidRPr="00E91D9C">
              <w:t xml:space="preserve">maxNrofServingCells)) OF </w:t>
            </w:r>
            <w:r w:rsidR="00090E29"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F29C" w14:textId="77777777" w:rsidR="005923CE" w:rsidRPr="00E91D9C" w:rsidRDefault="00052814">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F2124" w14:textId="77777777" w:rsidR="005923CE" w:rsidRPr="00E91D9C" w:rsidRDefault="005923CE">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2D14" w14:textId="77777777" w:rsidR="005923CE" w:rsidRPr="00E91D9C" w:rsidRDefault="005923CE">
            <w:pPr>
              <w:pStyle w:val="TAL"/>
              <w:snapToGrid w:val="0"/>
            </w:pPr>
          </w:p>
        </w:tc>
      </w:tr>
      <w:tr w:rsidR="00090E29" w:rsidRPr="00E91D9C" w14:paraId="0C31339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8E3109" w14:textId="77777777" w:rsidR="00090E29" w:rsidRPr="00E91D9C" w:rsidRDefault="00090E29" w:rsidP="00090E29">
            <w:pPr>
              <w:pStyle w:val="TAL"/>
              <w:snapToGrid w:val="0"/>
            </w:pPr>
            <w:r w:rsidRPr="00E91D9C">
              <w:t xml:space="preserve">          </w:t>
            </w:r>
            <w:proofErr w:type="gramStart"/>
            <w:r w:rsidRPr="00E91D9C">
              <w:t>MeasResultServMO[</w:t>
            </w:r>
            <w:proofErr w:type="gramEnd"/>
            <w:r w:rsidRPr="00E91D9C">
              <w:t xml:space="preserve">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BF70A" w14:textId="77777777" w:rsidR="00090E29" w:rsidRPr="00E91D9C" w:rsidRDefault="00090E29" w:rsidP="00090E29">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337F" w14:textId="77777777" w:rsidR="00090E29" w:rsidRPr="00E91D9C" w:rsidRDefault="00090E29" w:rsidP="00090E29">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4216" w14:textId="77777777" w:rsidR="00090E29" w:rsidRPr="00E91D9C" w:rsidRDefault="00090E29" w:rsidP="00090E29">
            <w:pPr>
              <w:pStyle w:val="TAL"/>
              <w:snapToGrid w:val="0"/>
            </w:pPr>
          </w:p>
        </w:tc>
      </w:tr>
      <w:tr w:rsidR="00090E29" w:rsidRPr="00E91D9C" w14:paraId="2212AFD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95DDFC" w14:textId="77777777" w:rsidR="00090E29" w:rsidRPr="00E91D9C" w:rsidRDefault="00090E29" w:rsidP="00090E29">
            <w:pPr>
              <w:pStyle w:val="TAL"/>
              <w:snapToGrid w:val="0"/>
            </w:pPr>
            <w:r w:rsidRPr="00E91D9C">
              <w:t xml:space="preserve">          </w:t>
            </w:r>
            <w:r w:rsidR="00052814" w:rsidRPr="00E91D9C">
              <w:t xml:space="preserve">  </w:t>
            </w:r>
            <w:r w:rsidRPr="00E91D9C">
              <w:t>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DF1E" w14:textId="77777777" w:rsidR="00090E29" w:rsidRPr="00E91D9C" w:rsidRDefault="00090E29" w:rsidP="00090E29">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622F"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86837" w14:textId="77777777" w:rsidR="00090E29" w:rsidRPr="00E91D9C" w:rsidRDefault="00090E29" w:rsidP="00090E29">
            <w:pPr>
              <w:pStyle w:val="TAL"/>
              <w:snapToGrid w:val="0"/>
            </w:pPr>
          </w:p>
        </w:tc>
      </w:tr>
      <w:tr w:rsidR="00090E29" w:rsidRPr="00E91D9C" w14:paraId="68E2363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AB3B" w14:textId="77777777" w:rsidR="00090E29" w:rsidRPr="00E91D9C" w:rsidRDefault="00090E29" w:rsidP="00090E29">
            <w:pPr>
              <w:pStyle w:val="TAL"/>
              <w:snapToGrid w:val="0"/>
            </w:pPr>
            <w:r w:rsidRPr="00E91D9C">
              <w:t xml:space="preserve">          </w:t>
            </w:r>
            <w:r w:rsidR="00052814" w:rsidRPr="00E91D9C">
              <w:t xml:space="preserve">  </w:t>
            </w:r>
            <w:r w:rsidRPr="00E91D9C">
              <w:t>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D4E1"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A72F"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A232" w14:textId="77777777" w:rsidR="00090E29" w:rsidRPr="00E91D9C" w:rsidRDefault="00090E29" w:rsidP="00090E29">
            <w:pPr>
              <w:pStyle w:val="TAL"/>
              <w:snapToGrid w:val="0"/>
            </w:pPr>
          </w:p>
        </w:tc>
      </w:tr>
      <w:tr w:rsidR="00090E29" w:rsidRPr="00E91D9C" w14:paraId="27899EB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461ACB" w14:textId="77777777" w:rsidR="00090E29" w:rsidRPr="00E91D9C" w:rsidRDefault="00090E29" w:rsidP="00090E29">
            <w:pPr>
              <w:pStyle w:val="TAL"/>
              <w:snapToGrid w:val="0"/>
            </w:pPr>
            <w:r w:rsidRPr="00E91D9C">
              <w:t xml:space="preserve">            </w:t>
            </w:r>
            <w:r w:rsidR="00052814" w:rsidRPr="00E91D9C">
              <w:t xml:space="preserve">  </w:t>
            </w:r>
            <w:r w:rsidRPr="00E91D9C">
              <w:t>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EB68A" w14:textId="77777777" w:rsidR="00090E29" w:rsidRPr="00E91D9C" w:rsidRDefault="00090E29" w:rsidP="00090E29">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88FA"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A52E" w14:textId="77777777" w:rsidR="00090E29" w:rsidRPr="00E91D9C" w:rsidRDefault="00090E29" w:rsidP="00090E29">
            <w:pPr>
              <w:pStyle w:val="TAL"/>
              <w:snapToGrid w:val="0"/>
            </w:pPr>
          </w:p>
        </w:tc>
      </w:tr>
      <w:tr w:rsidR="00090E29" w:rsidRPr="00E91D9C" w14:paraId="11B4389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C2FE" w14:textId="77777777" w:rsidR="00090E29" w:rsidRPr="00E91D9C" w:rsidRDefault="00090E29" w:rsidP="00090E29">
            <w:pPr>
              <w:pStyle w:val="TAL"/>
              <w:snapToGrid w:val="0"/>
            </w:pPr>
            <w:r w:rsidRPr="00E91D9C">
              <w:t xml:space="preserve">            </w:t>
            </w:r>
            <w:r w:rsidR="00052814" w:rsidRPr="00E91D9C">
              <w:t xml:space="preserve">  </w:t>
            </w:r>
            <w:r w:rsidRPr="00E91D9C">
              <w:t>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6A2E"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53BC"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11C9" w14:textId="77777777" w:rsidR="00090E29" w:rsidRPr="00E91D9C" w:rsidRDefault="00090E29" w:rsidP="00090E29">
            <w:pPr>
              <w:pStyle w:val="TAL"/>
              <w:snapToGrid w:val="0"/>
            </w:pPr>
          </w:p>
        </w:tc>
      </w:tr>
      <w:tr w:rsidR="00090E29" w:rsidRPr="00E91D9C" w14:paraId="585BA80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BDA43" w14:textId="77777777" w:rsidR="00090E29" w:rsidRPr="00E91D9C" w:rsidRDefault="00090E29" w:rsidP="00090E29">
            <w:pPr>
              <w:pStyle w:val="TAL"/>
              <w:snapToGrid w:val="0"/>
            </w:pPr>
            <w:r w:rsidRPr="00E91D9C">
              <w:t xml:space="preserve">              </w:t>
            </w:r>
            <w:r w:rsidR="00052814" w:rsidRPr="00E91D9C">
              <w:t xml:space="preserve">  </w:t>
            </w:r>
            <w:r w:rsidRPr="00E91D9C">
              <w:t>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1B45"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2B97"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0DB5" w14:textId="77777777" w:rsidR="00090E29" w:rsidRPr="00E91D9C" w:rsidRDefault="00090E29" w:rsidP="00090E29">
            <w:pPr>
              <w:pStyle w:val="TAL"/>
              <w:snapToGrid w:val="0"/>
            </w:pPr>
          </w:p>
        </w:tc>
      </w:tr>
      <w:tr w:rsidR="00090E29" w:rsidRPr="00E91D9C" w14:paraId="1C6511E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F520" w14:textId="77777777" w:rsidR="00090E29" w:rsidRPr="00E91D9C" w:rsidRDefault="00090E29" w:rsidP="00090E29">
            <w:pPr>
              <w:pStyle w:val="TAL"/>
              <w:snapToGrid w:val="0"/>
            </w:pPr>
            <w:r w:rsidRPr="00E91D9C">
              <w:t xml:space="preserve">                </w:t>
            </w:r>
            <w:r w:rsidR="00052814" w:rsidRPr="00E91D9C">
              <w:t xml:space="preserve">  </w:t>
            </w:r>
            <w:r w:rsidRPr="00E91D9C">
              <w:t>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ABA2"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4BFB"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A5C3" w14:textId="77777777" w:rsidR="00090E29" w:rsidRPr="00E91D9C" w:rsidRDefault="00090E29" w:rsidP="00090E29">
            <w:pPr>
              <w:pStyle w:val="TAL"/>
              <w:snapToGrid w:val="0"/>
            </w:pPr>
          </w:p>
        </w:tc>
      </w:tr>
      <w:tr w:rsidR="00090E29" w:rsidRPr="00E91D9C" w14:paraId="2E04375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234F" w14:textId="77777777" w:rsidR="00090E29" w:rsidRPr="00E91D9C" w:rsidRDefault="00090E29" w:rsidP="00090E29">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07DB8" w14:textId="77777777" w:rsidR="00090E29" w:rsidRPr="00E91D9C" w:rsidRDefault="00090E29" w:rsidP="00090E29">
            <w:pPr>
              <w:pStyle w:val="TAL"/>
              <w:snapToGrid w:val="0"/>
            </w:pPr>
            <w:r w:rsidRPr="00E91D9C">
              <w:t>(</w:t>
            </w:r>
            <w:proofErr w:type="gramStart"/>
            <w:r w:rsidRPr="00E91D9C">
              <w:t>0..</w:t>
            </w:r>
            <w:proofErr w:type="gramEnd"/>
            <w:r w:rsidRPr="00E91D9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C499"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09BB" w14:textId="77777777" w:rsidR="00090E29" w:rsidRPr="00E91D9C" w:rsidRDefault="00090E29" w:rsidP="00090E29">
            <w:pPr>
              <w:pStyle w:val="TAL"/>
              <w:snapToGrid w:val="0"/>
            </w:pPr>
          </w:p>
        </w:tc>
      </w:tr>
      <w:tr w:rsidR="00090E29" w:rsidRPr="00E91D9C" w14:paraId="4D05E44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719A" w14:textId="77777777" w:rsidR="00090E29" w:rsidRPr="00E91D9C" w:rsidRDefault="00090E29" w:rsidP="00090E29">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0F17" w14:textId="77777777" w:rsidR="00090E29" w:rsidRPr="00E91D9C" w:rsidRDefault="00090E29" w:rsidP="00090E29">
            <w:pPr>
              <w:pStyle w:val="TAL"/>
              <w:snapToGrid w:val="0"/>
            </w:pPr>
            <w:r w:rsidRPr="00E91D9C">
              <w:t>(</w:t>
            </w:r>
            <w:proofErr w:type="gramStart"/>
            <w:r w:rsidRPr="00E91D9C">
              <w:t>0..</w:t>
            </w:r>
            <w:proofErr w:type="gramEnd"/>
            <w:r w:rsidRPr="00E91D9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BFCC"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B1CD" w14:textId="77777777" w:rsidR="00090E29" w:rsidRPr="00E91D9C" w:rsidRDefault="00090E29" w:rsidP="00090E29">
            <w:pPr>
              <w:pStyle w:val="TAL"/>
              <w:snapToGrid w:val="0"/>
            </w:pPr>
          </w:p>
        </w:tc>
      </w:tr>
      <w:tr w:rsidR="00090E29" w:rsidRPr="00E91D9C" w14:paraId="2CCE1BC9"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6128932" w14:textId="77777777" w:rsidR="00090E29" w:rsidRPr="00E91D9C" w:rsidRDefault="00090E29" w:rsidP="00090E29">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3F78" w14:textId="77777777" w:rsidR="00090E29" w:rsidRPr="00E91D9C" w:rsidRDefault="00090E29" w:rsidP="00090E29">
            <w:pPr>
              <w:pStyle w:val="TAL"/>
              <w:snapToGrid w:val="0"/>
            </w:pPr>
            <w:r w:rsidRPr="00E91D9C">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C59F"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353D" w14:textId="77777777" w:rsidR="00090E29" w:rsidRPr="00E91D9C" w:rsidRDefault="00090E29" w:rsidP="00090E29">
            <w:pPr>
              <w:pStyle w:val="TAL"/>
              <w:snapToGrid w:val="0"/>
            </w:pPr>
          </w:p>
        </w:tc>
      </w:tr>
      <w:tr w:rsidR="004040A4" w:rsidRPr="00E91D9C" w14:paraId="106FB7F3"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E586970"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AF66" w14:textId="58765747" w:rsidR="004040A4" w:rsidRPr="00E91D9C" w:rsidRDefault="004040A4" w:rsidP="004040A4">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C15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B014" w14:textId="4EFF2837" w:rsidR="004040A4" w:rsidRPr="00E91D9C" w:rsidRDefault="004040A4" w:rsidP="004040A4">
            <w:pPr>
              <w:pStyle w:val="TAL"/>
              <w:snapToGrid w:val="0"/>
            </w:pPr>
            <w:r w:rsidRPr="00E91D9C">
              <w:rPr>
                <w:lang w:eastAsia="zh-CN"/>
              </w:rPr>
              <w:t>pc_ss_SINR_Meas</w:t>
            </w:r>
          </w:p>
        </w:tc>
      </w:tr>
      <w:tr w:rsidR="004040A4" w:rsidRPr="00E91D9C" w14:paraId="2317DBD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B174"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9B43"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376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3623" w14:textId="77777777" w:rsidR="004040A4" w:rsidRPr="00E91D9C" w:rsidRDefault="004040A4" w:rsidP="004040A4">
            <w:pPr>
              <w:pStyle w:val="TAL"/>
              <w:snapToGrid w:val="0"/>
            </w:pPr>
          </w:p>
        </w:tc>
      </w:tr>
      <w:tr w:rsidR="004040A4" w:rsidRPr="00E91D9C" w14:paraId="3DD265E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AB6DA"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B5EA"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0C15B"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67064" w14:textId="77777777" w:rsidR="004040A4" w:rsidRPr="00E91D9C" w:rsidRDefault="004040A4" w:rsidP="004040A4">
            <w:pPr>
              <w:pStyle w:val="TAL"/>
              <w:snapToGrid w:val="0"/>
            </w:pPr>
          </w:p>
        </w:tc>
      </w:tr>
      <w:tr w:rsidR="004040A4" w:rsidRPr="00E91D9C" w14:paraId="6BD91A2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B0908"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5CC3"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6B0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48CC5" w14:textId="77777777" w:rsidR="004040A4" w:rsidRPr="00E91D9C" w:rsidRDefault="004040A4" w:rsidP="004040A4">
            <w:pPr>
              <w:pStyle w:val="TAL"/>
              <w:snapToGrid w:val="0"/>
            </w:pPr>
          </w:p>
        </w:tc>
      </w:tr>
      <w:tr w:rsidR="004040A4" w:rsidRPr="00E91D9C" w14:paraId="7E7A426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8FE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5239"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4A59"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09A1" w14:textId="77777777" w:rsidR="004040A4" w:rsidRPr="00E91D9C" w:rsidRDefault="004040A4" w:rsidP="004040A4">
            <w:pPr>
              <w:pStyle w:val="TAL"/>
              <w:snapToGrid w:val="0"/>
            </w:pPr>
          </w:p>
        </w:tc>
      </w:tr>
      <w:tr w:rsidR="004040A4" w:rsidRPr="00E91D9C" w14:paraId="35D50CF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25E3"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3F6B"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D06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B673" w14:textId="77777777" w:rsidR="004040A4" w:rsidRPr="00E91D9C" w:rsidRDefault="004040A4" w:rsidP="004040A4">
            <w:pPr>
              <w:pStyle w:val="TAL"/>
              <w:snapToGrid w:val="0"/>
            </w:pPr>
          </w:p>
        </w:tc>
      </w:tr>
      <w:tr w:rsidR="004040A4" w:rsidRPr="00E91D9C" w14:paraId="0AE9EA8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C8CD"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4A58"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050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EA4B" w14:textId="77777777" w:rsidR="004040A4" w:rsidRPr="00E91D9C" w:rsidRDefault="004040A4" w:rsidP="004040A4">
            <w:pPr>
              <w:pStyle w:val="TAL"/>
              <w:snapToGrid w:val="0"/>
            </w:pPr>
          </w:p>
        </w:tc>
      </w:tr>
      <w:tr w:rsidR="004040A4" w:rsidRPr="00E91D9C" w14:paraId="6565097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822FA" w14:textId="77777777" w:rsidR="004040A4" w:rsidRPr="00E91D9C" w:rsidRDefault="004040A4" w:rsidP="004040A4">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29F0B"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5B1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3383" w14:textId="77777777" w:rsidR="004040A4" w:rsidRPr="00E91D9C" w:rsidRDefault="004040A4" w:rsidP="004040A4">
            <w:pPr>
              <w:pStyle w:val="TAL"/>
              <w:snapToGrid w:val="0"/>
            </w:pPr>
          </w:p>
        </w:tc>
      </w:tr>
      <w:tr w:rsidR="004040A4" w:rsidRPr="00E91D9C" w14:paraId="0241D7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93B79" w14:textId="77777777" w:rsidR="004040A4" w:rsidRPr="00E91D9C" w:rsidRDefault="004040A4" w:rsidP="004040A4">
            <w:pPr>
              <w:pStyle w:val="TAL"/>
              <w:snapToGrid w:val="0"/>
            </w:pPr>
            <w:r w:rsidRPr="00E91D9C">
              <w:t xml:space="preserve">          measResultListNR SEQUENCE (SIZE (</w:t>
            </w:r>
            <w:proofErr w:type="gramStart"/>
            <w:r w:rsidRPr="00E91D9C">
              <w:t>1..</w:t>
            </w:r>
            <w:proofErr w:type="gramEnd"/>
            <w:r w:rsidRPr="00E91D9C">
              <w:t xml:space="preserve"> maxCellReport)) OF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B8CF6" w14:textId="77777777" w:rsidR="004040A4" w:rsidRPr="00E91D9C" w:rsidRDefault="004040A4" w:rsidP="004040A4">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BAAE3" w14:textId="77777777" w:rsidR="004040A4" w:rsidRPr="00E91D9C" w:rsidRDefault="004040A4" w:rsidP="004040A4">
            <w:pPr>
              <w:pStyle w:val="TAL"/>
              <w:snapToGrid w:val="0"/>
            </w:pPr>
            <w:r w:rsidRPr="00E91D9C">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78122" w14:textId="77777777" w:rsidR="004040A4" w:rsidRPr="00E91D9C" w:rsidRDefault="004040A4" w:rsidP="004040A4">
            <w:pPr>
              <w:pStyle w:val="TAL"/>
              <w:snapToGrid w:val="0"/>
              <w:rPr>
                <w:lang w:eastAsia="zh-CN"/>
              </w:rPr>
            </w:pPr>
          </w:p>
        </w:tc>
      </w:tr>
      <w:tr w:rsidR="004040A4" w:rsidRPr="00E91D9C" w14:paraId="511FCC0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00ED9A" w14:textId="77777777" w:rsidR="004040A4" w:rsidRPr="00E91D9C" w:rsidRDefault="004040A4" w:rsidP="004040A4">
            <w:pPr>
              <w:pStyle w:val="TAL"/>
              <w:snapToGrid w:val="0"/>
            </w:pPr>
            <w:r w:rsidRPr="00E91D9C">
              <w:t xml:space="preserve">            </w:t>
            </w:r>
            <w:proofErr w:type="gramStart"/>
            <w:r w:rsidRPr="00E91D9C">
              <w:t>MeasResultNR[</w:t>
            </w:r>
            <w:proofErr w:type="gramEnd"/>
            <w:r w:rsidRPr="00E91D9C">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F8C6"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ADE1" w14:textId="77777777" w:rsidR="004040A4" w:rsidRPr="00E91D9C" w:rsidRDefault="004040A4" w:rsidP="004040A4">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6470" w14:textId="77777777" w:rsidR="004040A4" w:rsidRPr="00E91D9C" w:rsidRDefault="004040A4" w:rsidP="004040A4">
            <w:pPr>
              <w:pStyle w:val="TAL"/>
              <w:snapToGrid w:val="0"/>
              <w:rPr>
                <w:lang w:eastAsia="zh-CN"/>
              </w:rPr>
            </w:pPr>
          </w:p>
        </w:tc>
      </w:tr>
      <w:tr w:rsidR="004040A4" w:rsidRPr="00E91D9C" w14:paraId="6D4503E7"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E3940B" w14:textId="77777777" w:rsidR="004040A4" w:rsidRPr="00E91D9C" w:rsidRDefault="004040A4" w:rsidP="004040A4">
            <w:pPr>
              <w:pStyle w:val="TAL"/>
              <w:snapToGrid w:val="0"/>
              <w:rPr>
                <w:lang w:eastAsia="x-none"/>
              </w:rPr>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33FDC" w14:textId="77777777" w:rsidR="004040A4" w:rsidRPr="00E91D9C" w:rsidRDefault="004040A4" w:rsidP="004040A4">
            <w:pPr>
              <w:pStyle w:val="TAL"/>
              <w:snapToGrid w:val="0"/>
            </w:pPr>
            <w:r w:rsidRPr="00E91D9C">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E14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E1C4" w14:textId="77777777" w:rsidR="004040A4" w:rsidRPr="00E91D9C" w:rsidRDefault="004040A4" w:rsidP="004040A4">
            <w:pPr>
              <w:pStyle w:val="TAL"/>
              <w:snapToGrid w:val="0"/>
              <w:rPr>
                <w:lang w:eastAsia="zh-CN"/>
              </w:rPr>
            </w:pPr>
          </w:p>
        </w:tc>
      </w:tr>
      <w:tr w:rsidR="004040A4" w:rsidRPr="00E91D9C" w14:paraId="06907B1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39DBF" w14:textId="77777777" w:rsidR="004040A4" w:rsidRPr="00E91D9C" w:rsidRDefault="004040A4" w:rsidP="004040A4">
            <w:pPr>
              <w:pStyle w:val="TAL"/>
              <w:snapToGrid w:val="0"/>
              <w:rPr>
                <w:lang w:eastAsia="x-none"/>
              </w:rPr>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605D"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7733"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A7D6" w14:textId="77777777" w:rsidR="004040A4" w:rsidRPr="00E91D9C" w:rsidRDefault="004040A4" w:rsidP="004040A4">
            <w:pPr>
              <w:pStyle w:val="TAL"/>
              <w:snapToGrid w:val="0"/>
            </w:pPr>
          </w:p>
        </w:tc>
      </w:tr>
      <w:tr w:rsidR="004040A4" w:rsidRPr="00E91D9C" w14:paraId="6005B21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B343" w14:textId="77777777" w:rsidR="004040A4" w:rsidRPr="00E91D9C" w:rsidRDefault="004040A4" w:rsidP="004040A4">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FAFD"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9A3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30AA" w14:textId="77777777" w:rsidR="004040A4" w:rsidRPr="00E91D9C" w:rsidRDefault="004040A4" w:rsidP="004040A4">
            <w:pPr>
              <w:pStyle w:val="TAL"/>
              <w:snapToGrid w:val="0"/>
            </w:pPr>
          </w:p>
        </w:tc>
      </w:tr>
      <w:tr w:rsidR="004040A4" w:rsidRPr="00E91D9C" w14:paraId="1BDB3D8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F484" w14:textId="77777777" w:rsidR="004040A4" w:rsidRPr="00E91D9C" w:rsidRDefault="004040A4" w:rsidP="004040A4">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A97"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462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B143" w14:textId="77777777" w:rsidR="004040A4" w:rsidRPr="00E91D9C" w:rsidRDefault="004040A4" w:rsidP="004040A4">
            <w:pPr>
              <w:pStyle w:val="TAL"/>
              <w:snapToGrid w:val="0"/>
            </w:pPr>
          </w:p>
        </w:tc>
      </w:tr>
      <w:tr w:rsidR="004040A4" w:rsidRPr="00E91D9C" w14:paraId="649364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4CE0B" w14:textId="77777777" w:rsidR="004040A4" w:rsidRPr="00E91D9C" w:rsidRDefault="004040A4" w:rsidP="004040A4">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5FF4" w14:textId="77777777" w:rsidR="004040A4" w:rsidRPr="00E91D9C" w:rsidRDefault="004040A4" w:rsidP="004040A4">
            <w:pPr>
              <w:pStyle w:val="TAL"/>
              <w:snapToGrid w:val="0"/>
            </w:pPr>
            <w:r w:rsidRPr="00E91D9C">
              <w:t>(</w:t>
            </w:r>
            <w:proofErr w:type="gramStart"/>
            <w:r w:rsidRPr="00E91D9C">
              <w:t>0..</w:t>
            </w:r>
            <w:proofErr w:type="gramEnd"/>
            <w:r w:rsidRPr="00E91D9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D2F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C723" w14:textId="77777777" w:rsidR="004040A4" w:rsidRPr="00E91D9C" w:rsidRDefault="004040A4" w:rsidP="004040A4">
            <w:pPr>
              <w:pStyle w:val="TAL"/>
              <w:snapToGrid w:val="0"/>
            </w:pPr>
          </w:p>
        </w:tc>
      </w:tr>
      <w:tr w:rsidR="004040A4" w:rsidRPr="00E91D9C" w14:paraId="32A17E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0F3A" w14:textId="77777777" w:rsidR="004040A4" w:rsidRPr="00E91D9C" w:rsidRDefault="004040A4" w:rsidP="004040A4">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DC7E"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9EF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7294" w14:textId="77777777" w:rsidR="004040A4" w:rsidRPr="00E91D9C" w:rsidRDefault="004040A4" w:rsidP="004040A4">
            <w:pPr>
              <w:pStyle w:val="TAL"/>
              <w:snapToGrid w:val="0"/>
            </w:pPr>
          </w:p>
        </w:tc>
      </w:tr>
      <w:tr w:rsidR="004040A4" w:rsidRPr="00E91D9C" w14:paraId="5C8491F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872258" w14:textId="77777777" w:rsidR="004040A4" w:rsidRPr="00E91D9C" w:rsidRDefault="004040A4"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9170"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5F1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A4E3" w14:textId="77777777" w:rsidR="004040A4" w:rsidRPr="00E91D9C" w:rsidRDefault="004040A4" w:rsidP="004040A4">
            <w:pPr>
              <w:pStyle w:val="TAL"/>
              <w:snapToGrid w:val="0"/>
            </w:pPr>
          </w:p>
        </w:tc>
      </w:tr>
      <w:tr w:rsidR="004040A4" w:rsidRPr="00E91D9C" w14:paraId="75294B6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1D573"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6999C"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C0A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7FDF" w14:textId="77777777" w:rsidR="004040A4" w:rsidRPr="00E91D9C" w:rsidRDefault="004040A4" w:rsidP="004040A4">
            <w:pPr>
              <w:pStyle w:val="TAL"/>
              <w:snapToGrid w:val="0"/>
            </w:pPr>
          </w:p>
        </w:tc>
      </w:tr>
      <w:tr w:rsidR="004040A4" w:rsidRPr="00E91D9C" w14:paraId="3BF4418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9903" w14:textId="77777777" w:rsidR="004040A4" w:rsidRPr="00E91D9C" w:rsidRDefault="004040A4" w:rsidP="004040A4">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3DABC"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458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F163" w14:textId="77777777" w:rsidR="004040A4" w:rsidRPr="00E91D9C" w:rsidRDefault="004040A4" w:rsidP="004040A4">
            <w:pPr>
              <w:pStyle w:val="TAL"/>
              <w:snapToGrid w:val="0"/>
            </w:pPr>
          </w:p>
        </w:tc>
      </w:tr>
      <w:tr w:rsidR="004040A4" w:rsidRPr="00E91D9C" w14:paraId="2E4DFED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2945D"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6FBA"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5186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D520" w14:textId="77777777" w:rsidR="004040A4" w:rsidRPr="00E91D9C" w:rsidRDefault="004040A4" w:rsidP="004040A4">
            <w:pPr>
              <w:pStyle w:val="TAL"/>
              <w:snapToGrid w:val="0"/>
            </w:pPr>
          </w:p>
        </w:tc>
      </w:tr>
      <w:tr w:rsidR="004040A4" w:rsidRPr="00E91D9C" w14:paraId="4D33D1E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A219" w14:textId="77777777" w:rsidR="004040A4" w:rsidRPr="00E91D9C" w:rsidRDefault="004040A4" w:rsidP="004040A4">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4A77"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5F3E"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BB2B6" w14:textId="77777777" w:rsidR="004040A4" w:rsidRPr="00E91D9C" w:rsidRDefault="004040A4" w:rsidP="004040A4">
            <w:pPr>
              <w:pStyle w:val="TAL"/>
              <w:snapToGrid w:val="0"/>
            </w:pPr>
          </w:p>
        </w:tc>
      </w:tr>
      <w:tr w:rsidR="004040A4" w:rsidRPr="00E91D9C" w14:paraId="527B8CE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3FF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D7A6"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CAE2"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EFD4" w14:textId="77777777" w:rsidR="004040A4" w:rsidRPr="00E91D9C" w:rsidRDefault="004040A4" w:rsidP="004040A4">
            <w:pPr>
              <w:pStyle w:val="TAL"/>
              <w:snapToGrid w:val="0"/>
            </w:pPr>
          </w:p>
        </w:tc>
      </w:tr>
      <w:tr w:rsidR="004040A4" w:rsidRPr="00E91D9C" w14:paraId="775269D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618B" w14:textId="77777777" w:rsidR="004040A4" w:rsidRPr="00E91D9C" w:rsidRDefault="004040A4" w:rsidP="004040A4">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F359"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A61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13C6" w14:textId="77777777" w:rsidR="004040A4" w:rsidRPr="00E91D9C" w:rsidRDefault="004040A4" w:rsidP="004040A4">
            <w:pPr>
              <w:pStyle w:val="TAL"/>
              <w:snapToGrid w:val="0"/>
            </w:pPr>
          </w:p>
        </w:tc>
      </w:tr>
      <w:tr w:rsidR="004040A4" w:rsidRPr="00E91D9C" w14:paraId="4B29724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37849"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42E4"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EB68"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F908" w14:textId="77777777" w:rsidR="004040A4" w:rsidRPr="00E91D9C" w:rsidRDefault="004040A4" w:rsidP="004040A4">
            <w:pPr>
              <w:pStyle w:val="TAL"/>
              <w:snapToGrid w:val="0"/>
            </w:pPr>
          </w:p>
        </w:tc>
      </w:tr>
      <w:tr w:rsidR="004040A4" w:rsidRPr="00E91D9C" w14:paraId="5A99802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28B4"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D395D"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728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DC69E" w14:textId="77777777" w:rsidR="004040A4" w:rsidRPr="00E91D9C" w:rsidRDefault="004040A4" w:rsidP="004040A4">
            <w:pPr>
              <w:pStyle w:val="TAL"/>
              <w:snapToGrid w:val="0"/>
            </w:pPr>
          </w:p>
        </w:tc>
      </w:tr>
      <w:tr w:rsidR="004040A4" w:rsidRPr="00E91D9C" w14:paraId="664E72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723F3"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06CE"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EB6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36460" w14:textId="77777777" w:rsidR="004040A4" w:rsidRPr="00E91D9C" w:rsidRDefault="004040A4" w:rsidP="004040A4">
            <w:pPr>
              <w:pStyle w:val="TAL"/>
              <w:snapToGrid w:val="0"/>
            </w:pPr>
          </w:p>
        </w:tc>
      </w:tr>
      <w:tr w:rsidR="004040A4" w:rsidRPr="00E91D9C" w14:paraId="425E0A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A1C0"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3D2F"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064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68E0" w14:textId="77777777" w:rsidR="004040A4" w:rsidRPr="00E91D9C" w:rsidRDefault="004040A4" w:rsidP="004040A4">
            <w:pPr>
              <w:pStyle w:val="TAL"/>
              <w:snapToGrid w:val="0"/>
            </w:pPr>
          </w:p>
        </w:tc>
      </w:tr>
      <w:tr w:rsidR="004040A4" w:rsidRPr="00E91D9C" w14:paraId="0ADAA17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5C7D"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011A"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062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F457" w14:textId="77777777" w:rsidR="004040A4" w:rsidRPr="00E91D9C" w:rsidRDefault="004040A4" w:rsidP="004040A4">
            <w:pPr>
              <w:pStyle w:val="TAL"/>
              <w:snapToGrid w:val="0"/>
            </w:pPr>
          </w:p>
        </w:tc>
      </w:tr>
      <w:tr w:rsidR="004040A4" w:rsidRPr="00E91D9C" w14:paraId="0AF94E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653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9770"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9A73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B96D" w14:textId="77777777" w:rsidR="004040A4" w:rsidRPr="00E91D9C" w:rsidRDefault="004040A4" w:rsidP="004040A4">
            <w:pPr>
              <w:pStyle w:val="TAL"/>
              <w:snapToGrid w:val="0"/>
            </w:pPr>
          </w:p>
        </w:tc>
      </w:tr>
      <w:tr w:rsidR="004040A4" w:rsidRPr="00E91D9C" w14:paraId="50B00BA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37508" w14:textId="77777777" w:rsidR="004040A4" w:rsidRPr="00E91D9C" w:rsidRDefault="004040A4" w:rsidP="004040A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6B80"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052A"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D2CD" w14:textId="77777777" w:rsidR="004040A4" w:rsidRPr="00E91D9C" w:rsidRDefault="004040A4" w:rsidP="004040A4">
            <w:pPr>
              <w:pStyle w:val="TAL"/>
              <w:snapToGrid w:val="0"/>
            </w:pPr>
          </w:p>
        </w:tc>
      </w:tr>
    </w:tbl>
    <w:p w14:paraId="0CBC6914" w14:textId="77777777" w:rsidR="005923CE" w:rsidRPr="00E91D9C" w:rsidRDefault="005923CE" w:rsidP="00595E65"/>
    <w:p w14:paraId="3317E275" w14:textId="77777777" w:rsidR="00DA4EFA" w:rsidRPr="00E91D9C" w:rsidRDefault="00D1788F" w:rsidP="00DA4EFA">
      <w:pPr>
        <w:pStyle w:val="Heading5"/>
        <w:rPr>
          <w:lang w:eastAsia="zh-CN"/>
        </w:rPr>
      </w:pPr>
      <w:bookmarkStart w:id="14" w:name="_Toc21103225"/>
      <w:r w:rsidRPr="00E91D9C">
        <w:t>8.1.3.1.6</w:t>
      </w:r>
      <w:r w:rsidR="00DA4EFA" w:rsidRPr="00E91D9C">
        <w:tab/>
        <w:t xml:space="preserve">Measurement configuration control and reporting / Event A4 / Measurement of </w:t>
      </w:r>
      <w:r w:rsidR="004053FF" w:rsidRPr="00E91D9C">
        <w:t>Neighbour</w:t>
      </w:r>
      <w:r w:rsidR="00DA4EFA" w:rsidRPr="00E91D9C">
        <w:t xml:space="preserve"> NR cell / Inter-frequency measurements</w:t>
      </w:r>
      <w:bookmarkEnd w:id="14"/>
    </w:p>
    <w:p w14:paraId="36577334" w14:textId="77777777" w:rsidR="00DA4EFA" w:rsidRPr="00E91D9C" w:rsidRDefault="00D1788F" w:rsidP="00DA4EFA">
      <w:pPr>
        <w:pStyle w:val="H6"/>
      </w:pPr>
      <w:r w:rsidRPr="00E91D9C">
        <w:t>8.1.3.1.6</w:t>
      </w:r>
      <w:r w:rsidR="00DA4EFA" w:rsidRPr="00E91D9C">
        <w:rPr>
          <w:lang w:eastAsia="zh-CN"/>
        </w:rPr>
        <w:t>.1</w:t>
      </w:r>
      <w:r w:rsidR="00DA4EFA" w:rsidRPr="00E91D9C">
        <w:tab/>
        <w:t>Test Purpose (TP)</w:t>
      </w:r>
    </w:p>
    <w:p w14:paraId="53EB5D6B" w14:textId="77777777" w:rsidR="00DA4EFA" w:rsidRPr="00E91D9C" w:rsidRDefault="00DA4EFA" w:rsidP="00DA4EFA">
      <w:r w:rsidRPr="00E91D9C">
        <w:t xml:space="preserve">Same as test case 8.1.3.1.5 but applied to </w:t>
      </w:r>
      <w:r w:rsidRPr="00E91D9C">
        <w:rPr>
          <w:lang w:eastAsia="zh-CN"/>
        </w:rPr>
        <w:t>inter-frequency case.</w:t>
      </w:r>
    </w:p>
    <w:p w14:paraId="076BAF4F" w14:textId="77777777" w:rsidR="00DA4EFA" w:rsidRPr="00E91D9C" w:rsidRDefault="00D1788F" w:rsidP="00DA4EFA">
      <w:pPr>
        <w:pStyle w:val="H6"/>
      </w:pPr>
      <w:r w:rsidRPr="00E91D9C">
        <w:lastRenderedPageBreak/>
        <w:t>8.1.3.1.6</w:t>
      </w:r>
      <w:r w:rsidR="00DA4EFA" w:rsidRPr="00E91D9C">
        <w:rPr>
          <w:lang w:eastAsia="zh-CN"/>
        </w:rPr>
        <w:t>.</w:t>
      </w:r>
      <w:r w:rsidR="00DA4EFA" w:rsidRPr="00E91D9C">
        <w:t>2</w:t>
      </w:r>
      <w:r w:rsidR="00DA4EFA" w:rsidRPr="00E91D9C">
        <w:tab/>
        <w:t>Conformance requirements</w:t>
      </w:r>
    </w:p>
    <w:p w14:paraId="49313095" w14:textId="77777777" w:rsidR="00DA4EFA" w:rsidRPr="00E91D9C" w:rsidRDefault="00DA4EFA" w:rsidP="00DA4EFA">
      <w:r w:rsidRPr="00E91D9C">
        <w:t>Same as test case 8.1.3.1.5 with the following difference:</w:t>
      </w:r>
    </w:p>
    <w:p w14:paraId="7F219785" w14:textId="77777777" w:rsidR="00DA4EFA" w:rsidRPr="00E91D9C" w:rsidRDefault="00DA4EFA" w:rsidP="00DA4EFA">
      <w:r w:rsidRPr="00E91D9C">
        <w:t>[TS 38.331, clause 5.5.2.9]</w:t>
      </w:r>
    </w:p>
    <w:p w14:paraId="46BECFE3" w14:textId="77777777" w:rsidR="00DA4EFA" w:rsidRPr="00E91D9C" w:rsidRDefault="00DA4EFA" w:rsidP="00DA4EFA">
      <w:r w:rsidRPr="00E91D9C">
        <w:t>The UE shall:</w:t>
      </w:r>
    </w:p>
    <w:p w14:paraId="213A19FF" w14:textId="77777777" w:rsidR="00DA4EFA" w:rsidRPr="00E91D9C" w:rsidRDefault="00DA4EFA" w:rsidP="00DA4EFA">
      <w:pPr>
        <w:pStyle w:val="B1"/>
      </w:pPr>
      <w:r w:rsidRPr="00E91D9C">
        <w:t>…</w:t>
      </w:r>
    </w:p>
    <w:p w14:paraId="4D042001" w14:textId="77777777" w:rsidR="00DA4EFA" w:rsidRPr="00E91D9C" w:rsidRDefault="00DA4EFA" w:rsidP="00DA4EFA">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324CB46F" w14:textId="77777777" w:rsidR="00DA4EFA" w:rsidRPr="00E91D9C" w:rsidRDefault="00DA4EFA" w:rsidP="00DA4EFA">
      <w:pPr>
        <w:pStyle w:val="B2"/>
      </w:pPr>
      <w:r w:rsidRPr="00E91D9C">
        <w:t>2&gt;</w:t>
      </w:r>
      <w:r w:rsidRPr="00E91D9C">
        <w:tab/>
        <w:t>if a per UE measurement gap configuration is already setup, release the per UE measurement gap configuration;</w:t>
      </w:r>
    </w:p>
    <w:p w14:paraId="43B2D9A5" w14:textId="77777777" w:rsidR="00DA4EFA" w:rsidRPr="00E91D9C" w:rsidRDefault="00DA4EFA" w:rsidP="00DA4EFA">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F54682E" w14:textId="77777777" w:rsidR="00DA4EFA" w:rsidRPr="00E91D9C" w:rsidRDefault="00DA4EFA" w:rsidP="00DA4EFA">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242D935D" w14:textId="77777777" w:rsidR="00DA4EFA" w:rsidRPr="00E91D9C" w:rsidRDefault="00DA4EFA" w:rsidP="00DA4EFA">
      <w:pPr>
        <w:pStyle w:val="B3"/>
      </w:pPr>
      <w:r w:rsidRPr="00E91D9C">
        <w:t xml:space="preserve">subframe = </w:t>
      </w:r>
      <w:r w:rsidRPr="00E91D9C">
        <w:rPr>
          <w:i/>
        </w:rPr>
        <w:t>gapOffset</w:t>
      </w:r>
      <w:r w:rsidRPr="00E91D9C">
        <w:t xml:space="preserve"> mod 10;</w:t>
      </w:r>
    </w:p>
    <w:p w14:paraId="037B2AC9" w14:textId="77777777" w:rsidR="00DA4EFA" w:rsidRPr="00E91D9C" w:rsidRDefault="00DA4EFA" w:rsidP="00DA4EFA">
      <w:pPr>
        <w:pStyle w:val="B3"/>
      </w:pPr>
      <w:r w:rsidRPr="00E91D9C">
        <w:t xml:space="preserve">with </w:t>
      </w:r>
      <w:r w:rsidRPr="00E91D9C">
        <w:rPr>
          <w:i/>
        </w:rPr>
        <w:t>T</w:t>
      </w:r>
      <w:r w:rsidRPr="00E91D9C">
        <w:t xml:space="preserve"> = MGRP/10 as defined in TS 38.133 [14];</w:t>
      </w:r>
    </w:p>
    <w:p w14:paraId="272505E3" w14:textId="77777777" w:rsidR="00DA4EFA" w:rsidRPr="00E91D9C" w:rsidRDefault="00DA4EFA" w:rsidP="00DA4EFA">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525F9707" w14:textId="77777777" w:rsidR="00DA4EFA" w:rsidRPr="00E91D9C" w:rsidRDefault="00DA4EFA" w:rsidP="00DA4EFA">
      <w:pPr>
        <w:pStyle w:val="B1"/>
        <w:rPr>
          <w:i/>
        </w:rPr>
      </w:pPr>
      <w:r w:rsidRPr="00E91D9C">
        <w:t>…</w:t>
      </w:r>
    </w:p>
    <w:p w14:paraId="3831BEE9" w14:textId="77777777" w:rsidR="00DA4EFA" w:rsidRPr="00E91D9C" w:rsidRDefault="00D1788F" w:rsidP="00DA4EFA">
      <w:pPr>
        <w:pStyle w:val="H6"/>
      </w:pPr>
      <w:r w:rsidRPr="00E91D9C">
        <w:t>8.1.3.1.6</w:t>
      </w:r>
      <w:r w:rsidR="00DA4EFA" w:rsidRPr="00E91D9C">
        <w:t>.3</w:t>
      </w:r>
      <w:r w:rsidR="00DA4EFA" w:rsidRPr="00E91D9C">
        <w:tab/>
        <w:t>Test description</w:t>
      </w:r>
    </w:p>
    <w:p w14:paraId="6775C28A" w14:textId="77777777" w:rsidR="00DA4EFA" w:rsidRPr="00E91D9C" w:rsidRDefault="00D1788F" w:rsidP="00DA4EFA">
      <w:pPr>
        <w:pStyle w:val="H6"/>
      </w:pPr>
      <w:r w:rsidRPr="00E91D9C">
        <w:t>8.1.3.1.6</w:t>
      </w:r>
      <w:r w:rsidR="00DA4EFA" w:rsidRPr="00E91D9C">
        <w:rPr>
          <w:lang w:eastAsia="zh-CN"/>
        </w:rPr>
        <w:t>.</w:t>
      </w:r>
      <w:r w:rsidR="00DA4EFA" w:rsidRPr="00E91D9C">
        <w:t>3.1</w:t>
      </w:r>
      <w:r w:rsidR="00DA4EFA" w:rsidRPr="00E91D9C">
        <w:tab/>
        <w:t>Pre-test conditions</w:t>
      </w:r>
    </w:p>
    <w:p w14:paraId="2BB5166E" w14:textId="77777777" w:rsidR="00DA4EFA" w:rsidRPr="00E91D9C" w:rsidRDefault="00DA4EFA" w:rsidP="00DA4EFA">
      <w:r w:rsidRPr="00E91D9C">
        <w:t>Same as test case 8.1.3.1.5 with the following differences:</w:t>
      </w:r>
    </w:p>
    <w:p w14:paraId="5D2A3BD2" w14:textId="77777777" w:rsidR="00DA4EFA" w:rsidRPr="00E91D9C" w:rsidRDefault="004053FF" w:rsidP="00B94928">
      <w:pPr>
        <w:pStyle w:val="B1"/>
      </w:pPr>
      <w:r w:rsidRPr="00E91D9C">
        <w:t>-</w:t>
      </w:r>
      <w:r w:rsidRPr="00E91D9C">
        <w:tab/>
      </w:r>
      <w:r w:rsidR="00DA4EFA" w:rsidRPr="00E91D9C">
        <w:t>Cells configuration: NR Cell 3 replaces NR Cell 2.</w:t>
      </w:r>
    </w:p>
    <w:p w14:paraId="3845DA88" w14:textId="77777777" w:rsidR="00DA4EFA" w:rsidRPr="00E91D9C" w:rsidRDefault="004053FF" w:rsidP="00B94928">
      <w:pPr>
        <w:pStyle w:val="B1"/>
      </w:pPr>
      <w:r w:rsidRPr="00E91D9C">
        <w:t>-</w:t>
      </w:r>
      <w:r w:rsidRPr="00E91D9C">
        <w:tab/>
      </w:r>
      <w:r w:rsidR="00DA4EFA" w:rsidRPr="00E91D9C">
        <w:t>System information combination: NR-4 repleaces NR-2.</w:t>
      </w:r>
    </w:p>
    <w:p w14:paraId="6ADD54D1" w14:textId="77777777" w:rsidR="00DA4EFA" w:rsidRPr="00E91D9C" w:rsidRDefault="00D1788F" w:rsidP="00DA4EFA">
      <w:pPr>
        <w:pStyle w:val="H6"/>
      </w:pPr>
      <w:r w:rsidRPr="00E91D9C">
        <w:t>8.1.3.1.6</w:t>
      </w:r>
      <w:r w:rsidR="00DA4EFA" w:rsidRPr="00E91D9C">
        <w:rPr>
          <w:lang w:eastAsia="zh-CN"/>
        </w:rPr>
        <w:t>.</w:t>
      </w:r>
      <w:r w:rsidR="00DA4EFA" w:rsidRPr="00E91D9C">
        <w:t>3.2</w:t>
      </w:r>
      <w:r w:rsidR="00DA4EFA" w:rsidRPr="00E91D9C">
        <w:tab/>
        <w:t>Test procedure sequence</w:t>
      </w:r>
    </w:p>
    <w:p w14:paraId="480BC5B8" w14:textId="77777777" w:rsidR="00DA4EFA" w:rsidRPr="00E91D9C" w:rsidRDefault="00DA4EFA" w:rsidP="00DA4EFA">
      <w:r w:rsidRPr="00E91D9C">
        <w:t>Same as test case 8.1.3.1.5 with the following differences:</w:t>
      </w:r>
    </w:p>
    <w:p w14:paraId="06ACFDFC" w14:textId="77777777" w:rsidR="00DA4EFA" w:rsidRPr="00E91D9C" w:rsidRDefault="004053FF" w:rsidP="00B94928">
      <w:pPr>
        <w:pStyle w:val="B1"/>
        <w:ind w:left="284" w:firstLine="0"/>
      </w:pPr>
      <w:r w:rsidRPr="00E91D9C">
        <w:t>-</w:t>
      </w:r>
      <w:r w:rsidRPr="00E91D9C">
        <w:tab/>
      </w:r>
      <w:r w:rsidR="00DA4EFA" w:rsidRPr="00E91D9C">
        <w:t>Cells configuration: NR Cell 3 replaces NR Cell 2.</w:t>
      </w:r>
    </w:p>
    <w:p w14:paraId="359873BB" w14:textId="77777777" w:rsidR="00DA4EFA" w:rsidRPr="00E91D9C" w:rsidRDefault="00D1788F" w:rsidP="00DA4EFA">
      <w:pPr>
        <w:pStyle w:val="H6"/>
      </w:pPr>
      <w:r w:rsidRPr="00E91D9C">
        <w:t>8.1.3.1.6</w:t>
      </w:r>
      <w:r w:rsidR="00DA4EFA" w:rsidRPr="00E91D9C">
        <w:rPr>
          <w:lang w:eastAsia="zh-CN"/>
        </w:rPr>
        <w:t>.</w:t>
      </w:r>
      <w:r w:rsidR="00DA4EFA" w:rsidRPr="00E91D9C">
        <w:t>3.3</w:t>
      </w:r>
      <w:r w:rsidR="00DA4EFA" w:rsidRPr="00E91D9C">
        <w:tab/>
        <w:t>Specific message contents</w:t>
      </w:r>
    </w:p>
    <w:p w14:paraId="349C95D7" w14:textId="77777777" w:rsidR="00DA4EFA" w:rsidRPr="00E91D9C" w:rsidRDefault="00DA4EFA" w:rsidP="00DA4EFA">
      <w:r w:rsidRPr="00E91D9C">
        <w:t>Same as test case 8.1.3.1.5 with the following difference:</w:t>
      </w:r>
    </w:p>
    <w:p w14:paraId="762D28D4" w14:textId="77777777" w:rsidR="00DA4EFA" w:rsidRPr="00E91D9C" w:rsidRDefault="004053FF" w:rsidP="00B94928">
      <w:pPr>
        <w:pStyle w:val="B1"/>
        <w:ind w:left="284" w:firstLine="0"/>
      </w:pPr>
      <w:r w:rsidRPr="00E91D9C">
        <w:t>-</w:t>
      </w:r>
      <w:r w:rsidRPr="00E91D9C">
        <w:tab/>
      </w:r>
      <w:r w:rsidR="00DA4EFA" w:rsidRPr="00E91D9C">
        <w:t>Cells configuration: NR Cell 3 replaces NR Cell 2.</w:t>
      </w:r>
    </w:p>
    <w:p w14:paraId="3D84310C" w14:textId="77777777" w:rsidR="00DA4EFA" w:rsidRPr="00E91D9C" w:rsidRDefault="00DA4EFA" w:rsidP="00DA4EFA">
      <w:pPr>
        <w:pStyle w:val="TH"/>
      </w:pPr>
      <w:r w:rsidRPr="00E91D9C">
        <w:lastRenderedPageBreak/>
        <w:t xml:space="preserve">Table </w:t>
      </w:r>
      <w:r w:rsidR="00D1788F" w:rsidRPr="00E91D9C">
        <w:t>8.1.3.1.6</w:t>
      </w:r>
      <w:r w:rsidRPr="00E91D9C">
        <w:t xml:space="preserve">.3.3-1: </w:t>
      </w:r>
      <w:r w:rsidRPr="00E91D9C">
        <w:rPr>
          <w:i/>
        </w:rPr>
        <w:t>MeasConfig</w:t>
      </w:r>
      <w:r w:rsidRPr="00E91D9C">
        <w:t xml:space="preserve"> (Table 8.1.3.1.5.3.3-1)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A4EFA" w:rsidRPr="00E91D9C" w14:paraId="0D16DED4" w14:textId="77777777" w:rsidTr="008C57E4">
        <w:tc>
          <w:tcPr>
            <w:tcW w:w="9747" w:type="dxa"/>
            <w:gridSpan w:val="4"/>
          </w:tcPr>
          <w:p w14:paraId="135A5FB8" w14:textId="3AB27CF0" w:rsidR="00DA4EFA" w:rsidRPr="00E91D9C" w:rsidRDefault="001953B5" w:rsidP="008C57E4">
            <w:pPr>
              <w:pStyle w:val="TAH"/>
              <w:snapToGrid w:val="0"/>
              <w:jc w:val="left"/>
              <w:rPr>
                <w:b w:val="0"/>
              </w:rPr>
            </w:pPr>
            <w:r w:rsidRPr="00E91D9C">
              <w:rPr>
                <w:b w:val="0"/>
              </w:rPr>
              <w:t>Derivation Path: TS 38.5</w:t>
            </w:r>
            <w:r w:rsidR="00DA4EFA" w:rsidRPr="00E91D9C">
              <w:rPr>
                <w:b w:val="0"/>
              </w:rPr>
              <w:t>08-1 [4] Table 4.6.3-69</w:t>
            </w:r>
          </w:p>
        </w:tc>
      </w:tr>
      <w:tr w:rsidR="00DA4EFA" w:rsidRPr="00E91D9C" w14:paraId="09AD9012" w14:textId="77777777" w:rsidTr="008C57E4">
        <w:tc>
          <w:tcPr>
            <w:tcW w:w="4644" w:type="dxa"/>
          </w:tcPr>
          <w:p w14:paraId="416F1B58" w14:textId="77777777" w:rsidR="00DA4EFA" w:rsidRPr="00E91D9C" w:rsidRDefault="00DA4EFA" w:rsidP="008C57E4">
            <w:pPr>
              <w:pStyle w:val="TAH"/>
              <w:snapToGrid w:val="0"/>
            </w:pPr>
            <w:r w:rsidRPr="00E91D9C">
              <w:t>Information Element</w:t>
            </w:r>
          </w:p>
        </w:tc>
        <w:tc>
          <w:tcPr>
            <w:tcW w:w="2268" w:type="dxa"/>
          </w:tcPr>
          <w:p w14:paraId="5E78DEE0" w14:textId="77777777" w:rsidR="00DA4EFA" w:rsidRPr="00E91D9C" w:rsidRDefault="00DA4EFA" w:rsidP="008C57E4">
            <w:pPr>
              <w:pStyle w:val="TAH"/>
              <w:snapToGrid w:val="0"/>
            </w:pPr>
            <w:r w:rsidRPr="00E91D9C">
              <w:t>Value/remark</w:t>
            </w:r>
          </w:p>
        </w:tc>
        <w:tc>
          <w:tcPr>
            <w:tcW w:w="1590" w:type="dxa"/>
          </w:tcPr>
          <w:p w14:paraId="5E0B2465" w14:textId="77777777" w:rsidR="00DA4EFA" w:rsidRPr="00E91D9C" w:rsidRDefault="00DA4EFA" w:rsidP="008C57E4">
            <w:pPr>
              <w:pStyle w:val="TAH"/>
              <w:snapToGrid w:val="0"/>
            </w:pPr>
            <w:r w:rsidRPr="00E91D9C">
              <w:t>Comment</w:t>
            </w:r>
          </w:p>
        </w:tc>
        <w:tc>
          <w:tcPr>
            <w:tcW w:w="1245" w:type="dxa"/>
          </w:tcPr>
          <w:p w14:paraId="6C801B8B" w14:textId="77777777" w:rsidR="00DA4EFA" w:rsidRPr="00E91D9C" w:rsidRDefault="00DA4EFA" w:rsidP="008C57E4">
            <w:pPr>
              <w:pStyle w:val="TAH"/>
              <w:snapToGrid w:val="0"/>
            </w:pPr>
            <w:r w:rsidRPr="00E91D9C">
              <w:t>Condition</w:t>
            </w:r>
          </w:p>
        </w:tc>
      </w:tr>
      <w:tr w:rsidR="00052814" w:rsidRPr="00E91D9C" w14:paraId="7BF65399" w14:textId="77777777" w:rsidTr="008C57E4">
        <w:tc>
          <w:tcPr>
            <w:tcW w:w="4644" w:type="dxa"/>
          </w:tcPr>
          <w:p w14:paraId="627CBDA8" w14:textId="77777777" w:rsidR="00052814" w:rsidRPr="00E91D9C" w:rsidRDefault="00052814" w:rsidP="00052814">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6684BBEF" w14:textId="77777777" w:rsidR="00052814" w:rsidRPr="00E91D9C" w:rsidRDefault="00052814" w:rsidP="00052814">
            <w:pPr>
              <w:pStyle w:val="TAL"/>
              <w:snapToGrid w:val="0"/>
            </w:pPr>
          </w:p>
        </w:tc>
        <w:tc>
          <w:tcPr>
            <w:tcW w:w="1590" w:type="dxa"/>
          </w:tcPr>
          <w:p w14:paraId="0D2A9ADE" w14:textId="77777777" w:rsidR="00052814" w:rsidRPr="00E91D9C" w:rsidRDefault="00052814" w:rsidP="00052814">
            <w:pPr>
              <w:pStyle w:val="TAL"/>
              <w:snapToGrid w:val="0"/>
            </w:pPr>
          </w:p>
        </w:tc>
        <w:tc>
          <w:tcPr>
            <w:tcW w:w="1245" w:type="dxa"/>
          </w:tcPr>
          <w:p w14:paraId="3683DE5D" w14:textId="77777777" w:rsidR="00052814" w:rsidRPr="00E91D9C" w:rsidRDefault="00052814" w:rsidP="00052814">
            <w:pPr>
              <w:pStyle w:val="TAL"/>
              <w:snapToGrid w:val="0"/>
            </w:pPr>
          </w:p>
        </w:tc>
      </w:tr>
      <w:tr w:rsidR="00052814" w:rsidRPr="00E91D9C" w14:paraId="53D50D32" w14:textId="77777777" w:rsidTr="008C57E4">
        <w:tc>
          <w:tcPr>
            <w:tcW w:w="4644" w:type="dxa"/>
            <w:tcBorders>
              <w:top w:val="single" w:sz="4" w:space="0" w:color="auto"/>
              <w:left w:val="single" w:sz="4" w:space="0" w:color="auto"/>
              <w:bottom w:val="single" w:sz="4" w:space="0" w:color="auto"/>
              <w:right w:val="single" w:sz="4" w:space="0" w:color="auto"/>
            </w:tcBorders>
          </w:tcPr>
          <w:p w14:paraId="33F20F2A" w14:textId="77777777" w:rsidR="00052814" w:rsidRPr="00E91D9C" w:rsidRDefault="00052814" w:rsidP="00052814">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83C9E64" w14:textId="77777777" w:rsidR="00052814" w:rsidRPr="00E91D9C" w:rsidRDefault="00052814" w:rsidP="0005281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78953DE3"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742C52" w14:textId="77777777" w:rsidR="00052814" w:rsidRPr="00E91D9C" w:rsidRDefault="00052814" w:rsidP="00052814">
            <w:pPr>
              <w:pStyle w:val="TAL"/>
              <w:snapToGrid w:val="0"/>
            </w:pPr>
          </w:p>
        </w:tc>
      </w:tr>
      <w:tr w:rsidR="00052814" w:rsidRPr="00E91D9C" w14:paraId="4B0E2E25" w14:textId="77777777" w:rsidTr="00052814">
        <w:tc>
          <w:tcPr>
            <w:tcW w:w="4644" w:type="dxa"/>
            <w:tcBorders>
              <w:top w:val="single" w:sz="4" w:space="0" w:color="auto"/>
              <w:left w:val="single" w:sz="4" w:space="0" w:color="auto"/>
              <w:bottom w:val="single" w:sz="4" w:space="0" w:color="auto"/>
              <w:right w:val="single" w:sz="4" w:space="0" w:color="auto"/>
            </w:tcBorders>
          </w:tcPr>
          <w:p w14:paraId="2F6814FA" w14:textId="77777777" w:rsidR="00052814" w:rsidRPr="00E91D9C" w:rsidRDefault="00052814" w:rsidP="00052814">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F97E2E"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6C6A8FDD" w14:textId="77777777" w:rsidR="00052814" w:rsidRPr="00E91D9C" w:rsidRDefault="00052814" w:rsidP="00052814">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F1DF35E" w14:textId="77777777" w:rsidR="00052814" w:rsidRPr="00E91D9C" w:rsidRDefault="00052814" w:rsidP="00052814">
            <w:pPr>
              <w:pStyle w:val="TAL"/>
              <w:snapToGrid w:val="0"/>
            </w:pPr>
          </w:p>
        </w:tc>
      </w:tr>
      <w:tr w:rsidR="00052814" w:rsidRPr="00E91D9C" w14:paraId="76003C28" w14:textId="77777777" w:rsidTr="008C57E4">
        <w:tc>
          <w:tcPr>
            <w:tcW w:w="4644" w:type="dxa"/>
            <w:tcBorders>
              <w:top w:val="single" w:sz="4" w:space="0" w:color="auto"/>
              <w:left w:val="single" w:sz="4" w:space="0" w:color="auto"/>
              <w:bottom w:val="single" w:sz="4" w:space="0" w:color="auto"/>
              <w:right w:val="single" w:sz="4" w:space="0" w:color="auto"/>
            </w:tcBorders>
          </w:tcPr>
          <w:p w14:paraId="7A0D28D7"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5E4B36B"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1C3FEB1"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0E9894" w14:textId="77777777" w:rsidR="00052814" w:rsidRPr="00E91D9C" w:rsidRDefault="00052814" w:rsidP="00052814">
            <w:pPr>
              <w:pStyle w:val="TAL"/>
              <w:snapToGrid w:val="0"/>
            </w:pPr>
          </w:p>
        </w:tc>
      </w:tr>
      <w:tr w:rsidR="00052814" w:rsidRPr="00E91D9C" w14:paraId="61B91E1A" w14:textId="77777777" w:rsidTr="008C57E4">
        <w:tc>
          <w:tcPr>
            <w:tcW w:w="4644" w:type="dxa"/>
            <w:tcBorders>
              <w:top w:val="single" w:sz="4" w:space="0" w:color="auto"/>
              <w:left w:val="single" w:sz="4" w:space="0" w:color="auto"/>
              <w:bottom w:val="single" w:sz="4" w:space="0" w:color="auto"/>
              <w:right w:val="single" w:sz="4" w:space="0" w:color="auto"/>
            </w:tcBorders>
          </w:tcPr>
          <w:p w14:paraId="0210B4EF"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5F9E59A"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EA284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8FD46" w14:textId="77777777" w:rsidR="00052814" w:rsidRPr="00E91D9C" w:rsidRDefault="00052814" w:rsidP="00052814">
            <w:pPr>
              <w:pStyle w:val="TAL"/>
              <w:snapToGrid w:val="0"/>
            </w:pPr>
          </w:p>
        </w:tc>
      </w:tr>
      <w:tr w:rsidR="00052814" w:rsidRPr="00E91D9C" w14:paraId="1ECDF38D" w14:textId="77777777" w:rsidTr="008C57E4">
        <w:tc>
          <w:tcPr>
            <w:tcW w:w="4644" w:type="dxa"/>
            <w:tcBorders>
              <w:top w:val="single" w:sz="4" w:space="0" w:color="auto"/>
              <w:left w:val="single" w:sz="4" w:space="0" w:color="auto"/>
              <w:bottom w:val="single" w:sz="4" w:space="0" w:color="auto"/>
              <w:right w:val="single" w:sz="4" w:space="0" w:color="auto"/>
            </w:tcBorders>
          </w:tcPr>
          <w:p w14:paraId="15C4A3B7"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3C955E9" w14:textId="77777777" w:rsidR="00052814" w:rsidRPr="00E91D9C" w:rsidRDefault="00052814" w:rsidP="00052814">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4DF1887C" w14:textId="77777777" w:rsidR="00052814" w:rsidRPr="00E91D9C" w:rsidRDefault="00052814" w:rsidP="00052814">
            <w:pPr>
              <w:pStyle w:val="TAL"/>
              <w:snapToGrid w:val="0"/>
            </w:pPr>
            <w:r w:rsidRPr="00E91D9C">
              <w:t>Table 8.1.3.1.6.3.3-2</w:t>
            </w:r>
          </w:p>
        </w:tc>
        <w:tc>
          <w:tcPr>
            <w:tcW w:w="1245" w:type="dxa"/>
            <w:tcBorders>
              <w:top w:val="single" w:sz="4" w:space="0" w:color="auto"/>
              <w:left w:val="single" w:sz="4" w:space="0" w:color="auto"/>
              <w:bottom w:val="single" w:sz="4" w:space="0" w:color="auto"/>
              <w:right w:val="single" w:sz="4" w:space="0" w:color="auto"/>
            </w:tcBorders>
          </w:tcPr>
          <w:p w14:paraId="460DE9C5" w14:textId="77777777" w:rsidR="00052814" w:rsidRPr="00E91D9C" w:rsidRDefault="00052814" w:rsidP="00052814">
            <w:pPr>
              <w:pStyle w:val="TAL"/>
              <w:snapToGrid w:val="0"/>
            </w:pPr>
          </w:p>
        </w:tc>
      </w:tr>
      <w:tr w:rsidR="00052814" w:rsidRPr="00E91D9C" w14:paraId="72219B7C" w14:textId="77777777" w:rsidTr="008C57E4">
        <w:tc>
          <w:tcPr>
            <w:tcW w:w="4644" w:type="dxa"/>
            <w:tcBorders>
              <w:top w:val="single" w:sz="4" w:space="0" w:color="auto"/>
              <w:left w:val="single" w:sz="4" w:space="0" w:color="auto"/>
              <w:bottom w:val="single" w:sz="4" w:space="0" w:color="auto"/>
              <w:right w:val="single" w:sz="4" w:space="0" w:color="auto"/>
            </w:tcBorders>
          </w:tcPr>
          <w:p w14:paraId="5E05188D"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48BB923" w14:textId="77777777" w:rsidR="00052814" w:rsidRPr="00E91D9C" w:rsidRDefault="00052814" w:rsidP="00052814">
            <w:pPr>
              <w:pStyle w:val="TAL"/>
              <w:snapToGrid w:val="0"/>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7F4A140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EE7594" w14:textId="77777777" w:rsidR="00052814" w:rsidRPr="00E91D9C" w:rsidRDefault="00052814" w:rsidP="00052814">
            <w:pPr>
              <w:pStyle w:val="TAL"/>
              <w:snapToGrid w:val="0"/>
            </w:pPr>
          </w:p>
        </w:tc>
      </w:tr>
      <w:tr w:rsidR="00052814" w:rsidRPr="00E91D9C" w14:paraId="2655BD55" w14:textId="77777777" w:rsidTr="00052814">
        <w:tc>
          <w:tcPr>
            <w:tcW w:w="4644" w:type="dxa"/>
            <w:tcBorders>
              <w:top w:val="single" w:sz="4" w:space="0" w:color="auto"/>
              <w:left w:val="single" w:sz="4" w:space="0" w:color="auto"/>
              <w:bottom w:val="single" w:sz="4" w:space="0" w:color="auto"/>
              <w:right w:val="single" w:sz="4" w:space="0" w:color="auto"/>
            </w:tcBorders>
          </w:tcPr>
          <w:p w14:paraId="0E56D365"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3F87A2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73B17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C0703" w14:textId="77777777" w:rsidR="00052814" w:rsidRPr="00E91D9C" w:rsidRDefault="00052814" w:rsidP="00052814">
            <w:pPr>
              <w:pStyle w:val="TAL"/>
              <w:snapToGrid w:val="0"/>
            </w:pPr>
          </w:p>
        </w:tc>
      </w:tr>
      <w:tr w:rsidR="00052814" w:rsidRPr="00E91D9C" w14:paraId="315CDC8E" w14:textId="77777777" w:rsidTr="00052814">
        <w:tc>
          <w:tcPr>
            <w:tcW w:w="4644" w:type="dxa"/>
            <w:tcBorders>
              <w:top w:val="single" w:sz="4" w:space="0" w:color="auto"/>
              <w:left w:val="single" w:sz="4" w:space="0" w:color="auto"/>
              <w:bottom w:val="single" w:sz="4" w:space="0" w:color="auto"/>
              <w:right w:val="single" w:sz="4" w:space="0" w:color="auto"/>
            </w:tcBorders>
          </w:tcPr>
          <w:p w14:paraId="424D250B" w14:textId="77777777" w:rsidR="00052814" w:rsidRPr="00E91D9C" w:rsidRDefault="00052814" w:rsidP="00052814">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492F58F"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34E32B44" w14:textId="77777777" w:rsidR="00052814" w:rsidRPr="00E91D9C" w:rsidRDefault="00052814" w:rsidP="00052814">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9FFB203" w14:textId="77777777" w:rsidR="00052814" w:rsidRPr="00E91D9C" w:rsidRDefault="00052814" w:rsidP="00052814">
            <w:pPr>
              <w:pStyle w:val="TAL"/>
              <w:snapToGrid w:val="0"/>
            </w:pPr>
          </w:p>
        </w:tc>
      </w:tr>
      <w:tr w:rsidR="00052814" w:rsidRPr="00E91D9C" w14:paraId="0CEB5847" w14:textId="77777777" w:rsidTr="008C57E4">
        <w:tc>
          <w:tcPr>
            <w:tcW w:w="4644" w:type="dxa"/>
            <w:tcBorders>
              <w:top w:val="single" w:sz="4" w:space="0" w:color="auto"/>
              <w:left w:val="single" w:sz="4" w:space="0" w:color="auto"/>
              <w:bottom w:val="single" w:sz="4" w:space="0" w:color="auto"/>
              <w:right w:val="single" w:sz="4" w:space="0" w:color="auto"/>
            </w:tcBorders>
          </w:tcPr>
          <w:p w14:paraId="528607A8"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AE08A39" w14:textId="77777777" w:rsidR="00052814" w:rsidRPr="00E91D9C" w:rsidRDefault="00052814" w:rsidP="00052814">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323B6E1"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2B871D" w14:textId="77777777" w:rsidR="00052814" w:rsidRPr="00E91D9C" w:rsidRDefault="00052814" w:rsidP="00052814">
            <w:pPr>
              <w:pStyle w:val="TAL"/>
              <w:snapToGrid w:val="0"/>
            </w:pPr>
          </w:p>
        </w:tc>
      </w:tr>
      <w:tr w:rsidR="00052814" w:rsidRPr="00E91D9C" w14:paraId="32E0FA2A" w14:textId="77777777" w:rsidTr="008C57E4">
        <w:tc>
          <w:tcPr>
            <w:tcW w:w="4644" w:type="dxa"/>
            <w:tcBorders>
              <w:top w:val="single" w:sz="4" w:space="0" w:color="auto"/>
              <w:left w:val="single" w:sz="4" w:space="0" w:color="auto"/>
              <w:bottom w:val="single" w:sz="4" w:space="0" w:color="auto"/>
              <w:right w:val="single" w:sz="4" w:space="0" w:color="auto"/>
            </w:tcBorders>
          </w:tcPr>
          <w:p w14:paraId="3BA64F1F"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6361BFE"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DCE74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A10F9D" w14:textId="77777777" w:rsidR="00052814" w:rsidRPr="00E91D9C" w:rsidRDefault="00052814" w:rsidP="00052814">
            <w:pPr>
              <w:pStyle w:val="TAL"/>
              <w:snapToGrid w:val="0"/>
            </w:pPr>
          </w:p>
        </w:tc>
      </w:tr>
      <w:tr w:rsidR="00052814" w:rsidRPr="00E91D9C" w14:paraId="6346AB17" w14:textId="77777777" w:rsidTr="008C57E4">
        <w:tc>
          <w:tcPr>
            <w:tcW w:w="4644" w:type="dxa"/>
            <w:tcBorders>
              <w:top w:val="single" w:sz="4" w:space="0" w:color="auto"/>
              <w:left w:val="single" w:sz="4" w:space="0" w:color="auto"/>
              <w:bottom w:val="single" w:sz="4" w:space="0" w:color="auto"/>
              <w:right w:val="single" w:sz="4" w:space="0" w:color="auto"/>
            </w:tcBorders>
          </w:tcPr>
          <w:p w14:paraId="7BE9E81C"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77A659E" w14:textId="77777777" w:rsidR="00052814" w:rsidRPr="00E91D9C" w:rsidRDefault="00052814" w:rsidP="00052814">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D994A86" w14:textId="77777777" w:rsidR="00052814" w:rsidRPr="00E91D9C" w:rsidRDefault="00052814" w:rsidP="00052814">
            <w:pPr>
              <w:pStyle w:val="TAL"/>
              <w:snapToGrid w:val="0"/>
            </w:pPr>
            <w:r w:rsidRPr="00E91D9C">
              <w:t>Table 8.1.3.1.6.3.3-3</w:t>
            </w:r>
          </w:p>
        </w:tc>
        <w:tc>
          <w:tcPr>
            <w:tcW w:w="1245" w:type="dxa"/>
            <w:tcBorders>
              <w:top w:val="single" w:sz="4" w:space="0" w:color="auto"/>
              <w:left w:val="single" w:sz="4" w:space="0" w:color="auto"/>
              <w:bottom w:val="single" w:sz="4" w:space="0" w:color="auto"/>
              <w:right w:val="single" w:sz="4" w:space="0" w:color="auto"/>
            </w:tcBorders>
          </w:tcPr>
          <w:p w14:paraId="4CCCAE47" w14:textId="77777777" w:rsidR="00052814" w:rsidRPr="00E91D9C" w:rsidRDefault="00052814" w:rsidP="00052814">
            <w:pPr>
              <w:pStyle w:val="TAL"/>
              <w:snapToGrid w:val="0"/>
            </w:pPr>
          </w:p>
        </w:tc>
      </w:tr>
      <w:tr w:rsidR="00052814" w:rsidRPr="00E91D9C" w14:paraId="2E4D6EA6" w14:textId="77777777" w:rsidTr="008C57E4">
        <w:tc>
          <w:tcPr>
            <w:tcW w:w="4644" w:type="dxa"/>
            <w:tcBorders>
              <w:top w:val="single" w:sz="4" w:space="0" w:color="auto"/>
              <w:left w:val="single" w:sz="4" w:space="0" w:color="auto"/>
              <w:bottom w:val="single" w:sz="4" w:space="0" w:color="auto"/>
              <w:right w:val="single" w:sz="4" w:space="0" w:color="auto"/>
            </w:tcBorders>
          </w:tcPr>
          <w:p w14:paraId="291E6E45"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790989"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6F96A6"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F33BE4" w14:textId="77777777" w:rsidR="00052814" w:rsidRPr="00E91D9C" w:rsidRDefault="00052814" w:rsidP="00052814">
            <w:pPr>
              <w:pStyle w:val="TAL"/>
              <w:snapToGrid w:val="0"/>
            </w:pPr>
          </w:p>
        </w:tc>
      </w:tr>
      <w:tr w:rsidR="00052814" w:rsidRPr="00E91D9C" w14:paraId="0F04EF5E" w14:textId="77777777" w:rsidTr="00052814">
        <w:tc>
          <w:tcPr>
            <w:tcW w:w="4644" w:type="dxa"/>
            <w:tcBorders>
              <w:top w:val="single" w:sz="4" w:space="0" w:color="auto"/>
              <w:left w:val="single" w:sz="4" w:space="0" w:color="auto"/>
              <w:bottom w:val="single" w:sz="4" w:space="0" w:color="auto"/>
              <w:right w:val="single" w:sz="4" w:space="0" w:color="auto"/>
            </w:tcBorders>
          </w:tcPr>
          <w:p w14:paraId="6B9AA175"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30E677"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06188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6EC53" w14:textId="77777777" w:rsidR="00052814" w:rsidRPr="00E91D9C" w:rsidRDefault="00052814" w:rsidP="00052814">
            <w:pPr>
              <w:pStyle w:val="TAL"/>
              <w:snapToGrid w:val="0"/>
            </w:pPr>
          </w:p>
        </w:tc>
      </w:tr>
      <w:tr w:rsidR="00052814" w:rsidRPr="00E91D9C" w14:paraId="1D6A1B6A" w14:textId="77777777" w:rsidTr="008C57E4">
        <w:tc>
          <w:tcPr>
            <w:tcW w:w="4644" w:type="dxa"/>
            <w:tcBorders>
              <w:top w:val="single" w:sz="4" w:space="0" w:color="auto"/>
              <w:left w:val="single" w:sz="4" w:space="0" w:color="auto"/>
              <w:bottom w:val="single" w:sz="4" w:space="0" w:color="auto"/>
              <w:right w:val="single" w:sz="4" w:space="0" w:color="auto"/>
            </w:tcBorders>
          </w:tcPr>
          <w:p w14:paraId="4B5F9A00"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DA3DC53"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482C5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953A1" w14:textId="77777777" w:rsidR="00052814" w:rsidRPr="00E91D9C" w:rsidRDefault="00052814" w:rsidP="00052814">
            <w:pPr>
              <w:pStyle w:val="TAL"/>
              <w:snapToGrid w:val="0"/>
            </w:pPr>
          </w:p>
        </w:tc>
      </w:tr>
      <w:tr w:rsidR="00052814" w:rsidRPr="00E91D9C" w14:paraId="1F822085" w14:textId="77777777" w:rsidTr="008C57E4">
        <w:tc>
          <w:tcPr>
            <w:tcW w:w="4644" w:type="dxa"/>
            <w:tcBorders>
              <w:top w:val="single" w:sz="4" w:space="0" w:color="auto"/>
              <w:left w:val="single" w:sz="4" w:space="0" w:color="auto"/>
              <w:bottom w:val="single" w:sz="4" w:space="0" w:color="auto"/>
              <w:right w:val="single" w:sz="4" w:space="0" w:color="auto"/>
            </w:tcBorders>
          </w:tcPr>
          <w:p w14:paraId="0AAA6669" w14:textId="77777777" w:rsidR="00052814" w:rsidRPr="00E91D9C" w:rsidRDefault="00052814" w:rsidP="00052814">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62786C3"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569BEA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C4085F" w14:textId="77777777" w:rsidR="00052814" w:rsidRPr="00E91D9C" w:rsidRDefault="00052814" w:rsidP="00052814">
            <w:pPr>
              <w:pStyle w:val="TAL"/>
              <w:snapToGrid w:val="0"/>
            </w:pPr>
          </w:p>
        </w:tc>
      </w:tr>
      <w:tr w:rsidR="00052814" w:rsidRPr="00E91D9C" w14:paraId="3772996B" w14:textId="77777777" w:rsidTr="00052814">
        <w:tc>
          <w:tcPr>
            <w:tcW w:w="4644" w:type="dxa"/>
            <w:tcBorders>
              <w:top w:val="single" w:sz="4" w:space="0" w:color="auto"/>
              <w:left w:val="single" w:sz="4" w:space="0" w:color="auto"/>
              <w:bottom w:val="single" w:sz="4" w:space="0" w:color="auto"/>
              <w:right w:val="single" w:sz="4" w:space="0" w:color="auto"/>
            </w:tcBorders>
          </w:tcPr>
          <w:p w14:paraId="5E265978" w14:textId="77777777" w:rsidR="00052814" w:rsidRPr="00E91D9C" w:rsidRDefault="00052814" w:rsidP="00052814">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043318E"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D0C9B6"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0D71CA4" w14:textId="77777777" w:rsidR="00052814" w:rsidRPr="00E91D9C" w:rsidRDefault="00052814" w:rsidP="00052814">
            <w:pPr>
              <w:pStyle w:val="TAL"/>
              <w:snapToGrid w:val="0"/>
            </w:pPr>
          </w:p>
        </w:tc>
      </w:tr>
      <w:tr w:rsidR="00052814" w:rsidRPr="00E91D9C" w14:paraId="4CD89110" w14:textId="77777777" w:rsidTr="008C57E4">
        <w:tc>
          <w:tcPr>
            <w:tcW w:w="4644" w:type="dxa"/>
            <w:tcBorders>
              <w:top w:val="single" w:sz="4" w:space="0" w:color="auto"/>
              <w:left w:val="single" w:sz="4" w:space="0" w:color="auto"/>
              <w:bottom w:val="single" w:sz="4" w:space="0" w:color="auto"/>
              <w:right w:val="single" w:sz="4" w:space="0" w:color="auto"/>
            </w:tcBorders>
          </w:tcPr>
          <w:p w14:paraId="42746F8B"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7E800E4"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A76D2B0"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D9C0D" w14:textId="77777777" w:rsidR="00052814" w:rsidRPr="00E91D9C" w:rsidRDefault="00052814" w:rsidP="00052814">
            <w:pPr>
              <w:pStyle w:val="TAL"/>
              <w:snapToGrid w:val="0"/>
            </w:pPr>
          </w:p>
        </w:tc>
      </w:tr>
      <w:tr w:rsidR="00052814" w:rsidRPr="00E91D9C" w14:paraId="040E7777" w14:textId="77777777" w:rsidTr="008C57E4">
        <w:tc>
          <w:tcPr>
            <w:tcW w:w="4644" w:type="dxa"/>
            <w:tcBorders>
              <w:top w:val="single" w:sz="4" w:space="0" w:color="auto"/>
              <w:left w:val="single" w:sz="4" w:space="0" w:color="auto"/>
              <w:bottom w:val="single" w:sz="4" w:space="0" w:color="auto"/>
              <w:right w:val="single" w:sz="4" w:space="0" w:color="auto"/>
            </w:tcBorders>
          </w:tcPr>
          <w:p w14:paraId="2B41F3D9" w14:textId="77777777" w:rsidR="00052814" w:rsidRPr="00E91D9C" w:rsidRDefault="00052814" w:rsidP="00052814">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C3487ED"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4F5C80"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9C6654" w14:textId="77777777" w:rsidR="00052814" w:rsidRPr="00E91D9C" w:rsidRDefault="00052814" w:rsidP="00052814">
            <w:pPr>
              <w:pStyle w:val="TAL"/>
              <w:snapToGrid w:val="0"/>
            </w:pPr>
          </w:p>
        </w:tc>
      </w:tr>
      <w:tr w:rsidR="00052814" w:rsidRPr="00E91D9C" w14:paraId="3BABB7EF" w14:textId="77777777" w:rsidTr="008C57E4">
        <w:tc>
          <w:tcPr>
            <w:tcW w:w="4644" w:type="dxa"/>
            <w:tcBorders>
              <w:top w:val="single" w:sz="4" w:space="0" w:color="auto"/>
              <w:left w:val="single" w:sz="4" w:space="0" w:color="auto"/>
              <w:bottom w:val="single" w:sz="4" w:space="0" w:color="auto"/>
              <w:right w:val="single" w:sz="4" w:space="0" w:color="auto"/>
            </w:tcBorders>
          </w:tcPr>
          <w:p w14:paraId="3A09C6A1" w14:textId="77777777" w:rsidR="00052814" w:rsidRPr="00E91D9C" w:rsidRDefault="00052814" w:rsidP="00052814">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415E362" w14:textId="77777777" w:rsidR="00052814" w:rsidRPr="00E91D9C" w:rsidRDefault="00052814" w:rsidP="00052814">
            <w:pPr>
              <w:pStyle w:val="TAL"/>
              <w:snapToGrid w:val="0"/>
            </w:pPr>
            <w:r w:rsidRPr="00E91D9C">
              <w:t>ReportConfigNR-EventA4</w:t>
            </w:r>
          </w:p>
        </w:tc>
        <w:tc>
          <w:tcPr>
            <w:tcW w:w="1590" w:type="dxa"/>
            <w:tcBorders>
              <w:top w:val="single" w:sz="4" w:space="0" w:color="auto"/>
              <w:left w:val="single" w:sz="4" w:space="0" w:color="auto"/>
              <w:bottom w:val="single" w:sz="4" w:space="0" w:color="auto"/>
              <w:right w:val="single" w:sz="4" w:space="0" w:color="auto"/>
            </w:tcBorders>
          </w:tcPr>
          <w:p w14:paraId="76C0F8B8" w14:textId="77777777" w:rsidR="00052814" w:rsidRPr="00E91D9C" w:rsidRDefault="00052814" w:rsidP="00052814">
            <w:pPr>
              <w:pStyle w:val="TAL"/>
              <w:snapToGrid w:val="0"/>
            </w:pPr>
            <w:r w:rsidRPr="00E91D9C">
              <w:t>Table 8.1.3.1.5.3.3-3</w:t>
            </w:r>
          </w:p>
        </w:tc>
        <w:tc>
          <w:tcPr>
            <w:tcW w:w="1245" w:type="dxa"/>
            <w:tcBorders>
              <w:top w:val="single" w:sz="4" w:space="0" w:color="auto"/>
              <w:left w:val="single" w:sz="4" w:space="0" w:color="auto"/>
              <w:bottom w:val="single" w:sz="4" w:space="0" w:color="auto"/>
              <w:right w:val="single" w:sz="4" w:space="0" w:color="auto"/>
            </w:tcBorders>
          </w:tcPr>
          <w:p w14:paraId="6412AE0B" w14:textId="77777777" w:rsidR="00052814" w:rsidRPr="00E91D9C" w:rsidRDefault="00052814" w:rsidP="00052814">
            <w:pPr>
              <w:pStyle w:val="TAL"/>
              <w:snapToGrid w:val="0"/>
            </w:pPr>
          </w:p>
        </w:tc>
      </w:tr>
      <w:tr w:rsidR="00052814" w:rsidRPr="00E91D9C" w14:paraId="0D7FC581" w14:textId="77777777" w:rsidTr="008C57E4">
        <w:tc>
          <w:tcPr>
            <w:tcW w:w="4644" w:type="dxa"/>
            <w:tcBorders>
              <w:top w:val="single" w:sz="4" w:space="0" w:color="auto"/>
              <w:left w:val="single" w:sz="4" w:space="0" w:color="auto"/>
              <w:bottom w:val="single" w:sz="4" w:space="0" w:color="auto"/>
              <w:right w:val="single" w:sz="4" w:space="0" w:color="auto"/>
            </w:tcBorders>
          </w:tcPr>
          <w:p w14:paraId="45BC20CB"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42E4D6"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1BE7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046ABD" w14:textId="77777777" w:rsidR="00052814" w:rsidRPr="00E91D9C" w:rsidRDefault="00052814" w:rsidP="00052814">
            <w:pPr>
              <w:pStyle w:val="TAL"/>
              <w:snapToGrid w:val="0"/>
            </w:pPr>
          </w:p>
        </w:tc>
      </w:tr>
      <w:tr w:rsidR="00052814" w:rsidRPr="00E91D9C" w14:paraId="0E58BDC9" w14:textId="77777777" w:rsidTr="00052814">
        <w:tc>
          <w:tcPr>
            <w:tcW w:w="4644" w:type="dxa"/>
            <w:tcBorders>
              <w:top w:val="single" w:sz="4" w:space="0" w:color="auto"/>
              <w:left w:val="single" w:sz="4" w:space="0" w:color="auto"/>
              <w:bottom w:val="single" w:sz="4" w:space="0" w:color="auto"/>
              <w:right w:val="single" w:sz="4" w:space="0" w:color="auto"/>
            </w:tcBorders>
          </w:tcPr>
          <w:p w14:paraId="79C8AE77"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DA0BCF"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03D25A"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98B7C" w14:textId="77777777" w:rsidR="00052814" w:rsidRPr="00E91D9C" w:rsidRDefault="00052814" w:rsidP="00052814">
            <w:pPr>
              <w:pStyle w:val="TAL"/>
              <w:snapToGrid w:val="0"/>
            </w:pPr>
          </w:p>
        </w:tc>
      </w:tr>
      <w:tr w:rsidR="00052814" w:rsidRPr="00E91D9C" w14:paraId="257F841D" w14:textId="77777777" w:rsidTr="008C57E4">
        <w:tc>
          <w:tcPr>
            <w:tcW w:w="4644" w:type="dxa"/>
            <w:tcBorders>
              <w:top w:val="single" w:sz="4" w:space="0" w:color="auto"/>
              <w:left w:val="single" w:sz="4" w:space="0" w:color="auto"/>
              <w:bottom w:val="single" w:sz="4" w:space="0" w:color="auto"/>
              <w:right w:val="single" w:sz="4" w:space="0" w:color="auto"/>
            </w:tcBorders>
          </w:tcPr>
          <w:p w14:paraId="7D758229"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00F5D4D"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7B16F0"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2B9EFF" w14:textId="77777777" w:rsidR="00052814" w:rsidRPr="00E91D9C" w:rsidRDefault="00052814" w:rsidP="00052814">
            <w:pPr>
              <w:pStyle w:val="TAL"/>
              <w:snapToGrid w:val="0"/>
            </w:pPr>
          </w:p>
        </w:tc>
      </w:tr>
      <w:tr w:rsidR="00052814" w:rsidRPr="00E91D9C" w14:paraId="2F9EA44B" w14:textId="77777777" w:rsidTr="008C57E4">
        <w:tc>
          <w:tcPr>
            <w:tcW w:w="4644" w:type="dxa"/>
            <w:tcBorders>
              <w:top w:val="single" w:sz="4" w:space="0" w:color="auto"/>
              <w:left w:val="single" w:sz="4" w:space="0" w:color="auto"/>
              <w:bottom w:val="single" w:sz="4" w:space="0" w:color="auto"/>
              <w:right w:val="single" w:sz="4" w:space="0" w:color="auto"/>
            </w:tcBorders>
          </w:tcPr>
          <w:p w14:paraId="27FC2088" w14:textId="77777777" w:rsidR="00052814" w:rsidRPr="00E91D9C" w:rsidRDefault="00052814" w:rsidP="00052814">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E78CCA3"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B4F4AC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F48BA9" w14:textId="77777777" w:rsidR="00052814" w:rsidRPr="00E91D9C" w:rsidRDefault="00052814" w:rsidP="00052814">
            <w:pPr>
              <w:pStyle w:val="TAL"/>
              <w:snapToGrid w:val="0"/>
            </w:pPr>
          </w:p>
        </w:tc>
      </w:tr>
      <w:tr w:rsidR="00052814" w:rsidRPr="00E91D9C" w14:paraId="3A742E5C" w14:textId="77777777" w:rsidTr="00052814">
        <w:tc>
          <w:tcPr>
            <w:tcW w:w="4644" w:type="dxa"/>
            <w:tcBorders>
              <w:top w:val="single" w:sz="4" w:space="0" w:color="auto"/>
              <w:left w:val="single" w:sz="4" w:space="0" w:color="auto"/>
              <w:bottom w:val="single" w:sz="4" w:space="0" w:color="auto"/>
              <w:right w:val="single" w:sz="4" w:space="0" w:color="auto"/>
            </w:tcBorders>
          </w:tcPr>
          <w:p w14:paraId="7411992D" w14:textId="77777777" w:rsidR="00052814" w:rsidRPr="00E91D9C" w:rsidRDefault="00052814" w:rsidP="00052814">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622E3B92"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B0435B"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14C270" w14:textId="77777777" w:rsidR="00052814" w:rsidRPr="00E91D9C" w:rsidRDefault="00052814" w:rsidP="00052814">
            <w:pPr>
              <w:pStyle w:val="TAL"/>
              <w:snapToGrid w:val="0"/>
            </w:pPr>
          </w:p>
        </w:tc>
      </w:tr>
      <w:tr w:rsidR="00052814" w:rsidRPr="00E91D9C" w14:paraId="39A1B5B8" w14:textId="77777777" w:rsidTr="008C57E4">
        <w:tc>
          <w:tcPr>
            <w:tcW w:w="4644" w:type="dxa"/>
            <w:tcBorders>
              <w:top w:val="single" w:sz="4" w:space="0" w:color="auto"/>
              <w:left w:val="single" w:sz="4" w:space="0" w:color="auto"/>
              <w:bottom w:val="single" w:sz="4" w:space="0" w:color="auto"/>
              <w:right w:val="single" w:sz="4" w:space="0" w:color="auto"/>
            </w:tcBorders>
          </w:tcPr>
          <w:p w14:paraId="162359F0" w14:textId="77777777" w:rsidR="00052814" w:rsidRPr="00E91D9C" w:rsidRDefault="00052814" w:rsidP="00052814">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653E0FD9"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8F2D27F"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8223BC" w14:textId="77777777" w:rsidR="00052814" w:rsidRPr="00E91D9C" w:rsidRDefault="00052814" w:rsidP="00052814">
            <w:pPr>
              <w:pStyle w:val="TAL"/>
              <w:snapToGrid w:val="0"/>
            </w:pPr>
          </w:p>
        </w:tc>
      </w:tr>
      <w:tr w:rsidR="00052814" w:rsidRPr="00E91D9C" w14:paraId="703BE2AB" w14:textId="77777777" w:rsidTr="008C57E4">
        <w:tc>
          <w:tcPr>
            <w:tcW w:w="4644" w:type="dxa"/>
            <w:tcBorders>
              <w:top w:val="single" w:sz="4" w:space="0" w:color="auto"/>
              <w:left w:val="single" w:sz="4" w:space="0" w:color="auto"/>
              <w:bottom w:val="single" w:sz="4" w:space="0" w:color="auto"/>
              <w:right w:val="single" w:sz="4" w:space="0" w:color="auto"/>
            </w:tcBorders>
          </w:tcPr>
          <w:p w14:paraId="0BC52632"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556F12E" w14:textId="77777777" w:rsidR="00052814" w:rsidRPr="00E91D9C" w:rsidRDefault="00052814" w:rsidP="00052814">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36F413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583BE" w14:textId="77777777" w:rsidR="00052814" w:rsidRPr="00E91D9C" w:rsidRDefault="00052814" w:rsidP="00052814">
            <w:pPr>
              <w:pStyle w:val="TAL"/>
              <w:snapToGrid w:val="0"/>
            </w:pPr>
          </w:p>
        </w:tc>
      </w:tr>
      <w:tr w:rsidR="00052814" w:rsidRPr="00E91D9C" w14:paraId="36074BFE" w14:textId="77777777" w:rsidTr="008C57E4">
        <w:tc>
          <w:tcPr>
            <w:tcW w:w="4644" w:type="dxa"/>
            <w:tcBorders>
              <w:top w:val="single" w:sz="4" w:space="0" w:color="auto"/>
              <w:left w:val="single" w:sz="4" w:space="0" w:color="auto"/>
              <w:bottom w:val="single" w:sz="4" w:space="0" w:color="auto"/>
              <w:right w:val="single" w:sz="4" w:space="0" w:color="auto"/>
            </w:tcBorders>
          </w:tcPr>
          <w:p w14:paraId="4473A15F"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3029F0B"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69C213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B2377C" w14:textId="77777777" w:rsidR="00052814" w:rsidRPr="00E91D9C" w:rsidRDefault="00052814" w:rsidP="00052814">
            <w:pPr>
              <w:pStyle w:val="TAL"/>
              <w:snapToGrid w:val="0"/>
            </w:pPr>
          </w:p>
        </w:tc>
      </w:tr>
      <w:tr w:rsidR="00052814" w:rsidRPr="00E91D9C" w14:paraId="17E3687D" w14:textId="77777777" w:rsidTr="008C57E4">
        <w:tc>
          <w:tcPr>
            <w:tcW w:w="4644" w:type="dxa"/>
            <w:tcBorders>
              <w:top w:val="single" w:sz="4" w:space="0" w:color="auto"/>
              <w:left w:val="single" w:sz="4" w:space="0" w:color="auto"/>
              <w:bottom w:val="single" w:sz="4" w:space="0" w:color="auto"/>
              <w:right w:val="single" w:sz="4" w:space="0" w:color="auto"/>
            </w:tcBorders>
          </w:tcPr>
          <w:p w14:paraId="50FB0EBD"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713CBB"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33A42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2C69CB" w14:textId="77777777" w:rsidR="00052814" w:rsidRPr="00E91D9C" w:rsidRDefault="00052814" w:rsidP="00052814">
            <w:pPr>
              <w:pStyle w:val="TAL"/>
              <w:snapToGrid w:val="0"/>
            </w:pPr>
          </w:p>
        </w:tc>
      </w:tr>
      <w:tr w:rsidR="00052814" w:rsidRPr="00E91D9C" w14:paraId="19F07892" w14:textId="77777777" w:rsidTr="00052814">
        <w:tc>
          <w:tcPr>
            <w:tcW w:w="4644" w:type="dxa"/>
          </w:tcPr>
          <w:p w14:paraId="0A2C51CA" w14:textId="77777777" w:rsidR="00052814" w:rsidRPr="00E91D9C" w:rsidRDefault="00052814" w:rsidP="00052814">
            <w:pPr>
              <w:pStyle w:val="TAL"/>
              <w:snapToGrid w:val="0"/>
            </w:pPr>
            <w:r w:rsidRPr="00E91D9C">
              <w:t xml:space="preserve">  }</w:t>
            </w:r>
          </w:p>
        </w:tc>
        <w:tc>
          <w:tcPr>
            <w:tcW w:w="2268" w:type="dxa"/>
          </w:tcPr>
          <w:p w14:paraId="614A65B5" w14:textId="77777777" w:rsidR="00052814" w:rsidRPr="00E91D9C" w:rsidRDefault="00052814" w:rsidP="00052814">
            <w:pPr>
              <w:pStyle w:val="TAL"/>
              <w:snapToGrid w:val="0"/>
            </w:pPr>
          </w:p>
        </w:tc>
        <w:tc>
          <w:tcPr>
            <w:tcW w:w="1590" w:type="dxa"/>
          </w:tcPr>
          <w:p w14:paraId="7E2CBAD9" w14:textId="77777777" w:rsidR="00052814" w:rsidRPr="00E91D9C" w:rsidRDefault="00052814" w:rsidP="00052814">
            <w:pPr>
              <w:pStyle w:val="TAL"/>
              <w:snapToGrid w:val="0"/>
            </w:pPr>
          </w:p>
        </w:tc>
        <w:tc>
          <w:tcPr>
            <w:tcW w:w="1245" w:type="dxa"/>
          </w:tcPr>
          <w:p w14:paraId="15091ED4" w14:textId="77777777" w:rsidR="00052814" w:rsidRPr="00E91D9C" w:rsidRDefault="00052814" w:rsidP="00052814">
            <w:pPr>
              <w:pStyle w:val="TAL"/>
              <w:snapToGrid w:val="0"/>
            </w:pPr>
          </w:p>
        </w:tc>
      </w:tr>
      <w:tr w:rsidR="00052814" w:rsidRPr="00E91D9C" w14:paraId="08EEEB19" w14:textId="77777777" w:rsidTr="008C57E4">
        <w:tc>
          <w:tcPr>
            <w:tcW w:w="4644" w:type="dxa"/>
            <w:tcBorders>
              <w:top w:val="single" w:sz="4" w:space="0" w:color="auto"/>
              <w:left w:val="single" w:sz="4" w:space="0" w:color="auto"/>
              <w:bottom w:val="single" w:sz="4" w:space="0" w:color="auto"/>
              <w:right w:val="single" w:sz="4" w:space="0" w:color="auto"/>
            </w:tcBorders>
          </w:tcPr>
          <w:p w14:paraId="394E2C71" w14:textId="77777777" w:rsidR="00052814" w:rsidRPr="00E91D9C" w:rsidRDefault="00052814" w:rsidP="00052814">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070BB5C2" w14:textId="77777777" w:rsidR="00052814" w:rsidRPr="00E91D9C" w:rsidRDefault="00052814" w:rsidP="00052814">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67488A9F"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FAE9F9" w14:textId="77777777" w:rsidR="00052814" w:rsidRPr="00E91D9C" w:rsidRDefault="00052814" w:rsidP="00052814">
            <w:pPr>
              <w:pStyle w:val="TAL"/>
              <w:snapToGrid w:val="0"/>
            </w:pPr>
          </w:p>
        </w:tc>
      </w:tr>
      <w:tr w:rsidR="00052814" w:rsidRPr="00E91D9C" w14:paraId="2088A4A8" w14:textId="77777777" w:rsidTr="008C57E4">
        <w:tc>
          <w:tcPr>
            <w:tcW w:w="4644" w:type="dxa"/>
          </w:tcPr>
          <w:p w14:paraId="50BDD84D" w14:textId="77777777" w:rsidR="00052814" w:rsidRPr="00E91D9C" w:rsidRDefault="00052814" w:rsidP="00052814">
            <w:pPr>
              <w:pStyle w:val="TAL"/>
              <w:snapToGrid w:val="0"/>
            </w:pPr>
            <w:r w:rsidRPr="00E91D9C">
              <w:t>}</w:t>
            </w:r>
          </w:p>
        </w:tc>
        <w:tc>
          <w:tcPr>
            <w:tcW w:w="2268" w:type="dxa"/>
          </w:tcPr>
          <w:p w14:paraId="1E1FE0FC" w14:textId="77777777" w:rsidR="00052814" w:rsidRPr="00E91D9C" w:rsidRDefault="00052814" w:rsidP="00052814">
            <w:pPr>
              <w:pStyle w:val="TAL"/>
              <w:snapToGrid w:val="0"/>
            </w:pPr>
          </w:p>
        </w:tc>
        <w:tc>
          <w:tcPr>
            <w:tcW w:w="1590" w:type="dxa"/>
          </w:tcPr>
          <w:p w14:paraId="4806E350" w14:textId="77777777" w:rsidR="00052814" w:rsidRPr="00E91D9C" w:rsidRDefault="00052814" w:rsidP="00052814">
            <w:pPr>
              <w:pStyle w:val="TAL"/>
              <w:snapToGrid w:val="0"/>
            </w:pPr>
          </w:p>
        </w:tc>
        <w:tc>
          <w:tcPr>
            <w:tcW w:w="1245" w:type="dxa"/>
          </w:tcPr>
          <w:p w14:paraId="4B4B3DA4" w14:textId="77777777" w:rsidR="00052814" w:rsidRPr="00E91D9C" w:rsidRDefault="00052814" w:rsidP="00052814">
            <w:pPr>
              <w:pStyle w:val="TAL"/>
              <w:snapToGrid w:val="0"/>
            </w:pPr>
          </w:p>
        </w:tc>
      </w:tr>
    </w:tbl>
    <w:p w14:paraId="35217FF9" w14:textId="77777777" w:rsidR="00DA4EFA" w:rsidRPr="00E91D9C" w:rsidRDefault="00DA4EFA" w:rsidP="00DA4EFA"/>
    <w:p w14:paraId="61373D1C" w14:textId="77777777" w:rsidR="00DA4EFA" w:rsidRPr="00E91D9C" w:rsidRDefault="00DA4EFA" w:rsidP="00DA4EFA">
      <w:pPr>
        <w:pStyle w:val="TH"/>
      </w:pPr>
      <w:r w:rsidRPr="00E91D9C">
        <w:t xml:space="preserve">Table </w:t>
      </w:r>
      <w:r w:rsidR="00D1788F" w:rsidRPr="00E91D9C">
        <w:t>8.1.3.1.6</w:t>
      </w:r>
      <w:r w:rsidRPr="00E91D9C">
        <w:t xml:space="preserve">.3.3-2: </w:t>
      </w:r>
      <w:r w:rsidRPr="00E91D9C">
        <w:rPr>
          <w:i/>
        </w:rPr>
        <w:t>MeasObjectNR-f1</w:t>
      </w:r>
      <w:r w:rsidRPr="00E91D9C">
        <w:t xml:space="preserve"> (Table 8.1.3.1.6.3.3-1)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4EFA" w:rsidRPr="00E91D9C" w14:paraId="1A9C012A" w14:textId="77777777" w:rsidTr="008C57E4">
        <w:tc>
          <w:tcPr>
            <w:tcW w:w="9747" w:type="dxa"/>
            <w:gridSpan w:val="4"/>
          </w:tcPr>
          <w:p w14:paraId="1F304A38" w14:textId="77777777" w:rsidR="00DA4EFA" w:rsidRPr="00E91D9C" w:rsidRDefault="00DA4EFA" w:rsidP="008C57E4">
            <w:pPr>
              <w:pStyle w:val="TAH"/>
              <w:jc w:val="left"/>
              <w:rPr>
                <w:b w:val="0"/>
                <w:lang w:eastAsia="en-US"/>
              </w:rPr>
            </w:pPr>
            <w:r w:rsidRPr="00E91D9C">
              <w:rPr>
                <w:b w:val="0"/>
                <w:lang w:eastAsia="en-US"/>
              </w:rPr>
              <w:t>Derivation Path: TS 38.508-1 [4], Table 4.6.3-76</w:t>
            </w:r>
          </w:p>
        </w:tc>
      </w:tr>
      <w:tr w:rsidR="00DA4EFA" w:rsidRPr="00E91D9C" w14:paraId="4F607B24" w14:textId="77777777" w:rsidTr="008C57E4">
        <w:tc>
          <w:tcPr>
            <w:tcW w:w="4535" w:type="dxa"/>
          </w:tcPr>
          <w:p w14:paraId="6DE57249" w14:textId="77777777" w:rsidR="00DA4EFA" w:rsidRPr="00E91D9C" w:rsidRDefault="00DA4EFA" w:rsidP="008C57E4">
            <w:pPr>
              <w:pStyle w:val="TAH"/>
              <w:rPr>
                <w:lang w:eastAsia="en-US"/>
              </w:rPr>
            </w:pPr>
            <w:r w:rsidRPr="00E91D9C">
              <w:rPr>
                <w:lang w:eastAsia="en-US"/>
              </w:rPr>
              <w:t>Information Element</w:t>
            </w:r>
          </w:p>
        </w:tc>
        <w:tc>
          <w:tcPr>
            <w:tcW w:w="2267" w:type="dxa"/>
          </w:tcPr>
          <w:p w14:paraId="165E460B" w14:textId="77777777" w:rsidR="00DA4EFA" w:rsidRPr="00E91D9C" w:rsidRDefault="00DA4EFA" w:rsidP="008C57E4">
            <w:pPr>
              <w:pStyle w:val="TAH"/>
              <w:rPr>
                <w:lang w:eastAsia="en-US"/>
              </w:rPr>
            </w:pPr>
            <w:r w:rsidRPr="00E91D9C">
              <w:rPr>
                <w:lang w:eastAsia="en-US"/>
              </w:rPr>
              <w:t>Value/remark</w:t>
            </w:r>
          </w:p>
        </w:tc>
        <w:tc>
          <w:tcPr>
            <w:tcW w:w="1700" w:type="dxa"/>
          </w:tcPr>
          <w:p w14:paraId="39B1E0A6" w14:textId="77777777" w:rsidR="00DA4EFA" w:rsidRPr="00E91D9C" w:rsidRDefault="00DA4EFA" w:rsidP="008C57E4">
            <w:pPr>
              <w:pStyle w:val="TAH"/>
              <w:rPr>
                <w:lang w:eastAsia="en-US"/>
              </w:rPr>
            </w:pPr>
            <w:r w:rsidRPr="00E91D9C">
              <w:rPr>
                <w:lang w:eastAsia="en-US"/>
              </w:rPr>
              <w:t>Comment</w:t>
            </w:r>
          </w:p>
        </w:tc>
        <w:tc>
          <w:tcPr>
            <w:tcW w:w="1245" w:type="dxa"/>
          </w:tcPr>
          <w:p w14:paraId="7804132C" w14:textId="77777777" w:rsidR="00DA4EFA" w:rsidRPr="00E91D9C" w:rsidRDefault="00DA4EFA" w:rsidP="008C57E4">
            <w:pPr>
              <w:pStyle w:val="TAH"/>
              <w:rPr>
                <w:lang w:eastAsia="en-US"/>
              </w:rPr>
            </w:pPr>
            <w:r w:rsidRPr="00E91D9C">
              <w:rPr>
                <w:lang w:eastAsia="en-US"/>
              </w:rPr>
              <w:t>Condition</w:t>
            </w:r>
          </w:p>
        </w:tc>
      </w:tr>
      <w:tr w:rsidR="00DA4EFA" w:rsidRPr="00E91D9C" w14:paraId="1ACA8EBD" w14:textId="77777777" w:rsidTr="008C57E4">
        <w:tc>
          <w:tcPr>
            <w:tcW w:w="4535" w:type="dxa"/>
          </w:tcPr>
          <w:p w14:paraId="4360ED2B" w14:textId="77777777" w:rsidR="00DA4EFA" w:rsidRPr="00E91D9C" w:rsidRDefault="00DA4EFA" w:rsidP="008C57E4">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78776355" w14:textId="77777777" w:rsidR="00DA4EFA" w:rsidRPr="00E91D9C" w:rsidRDefault="00DA4EFA" w:rsidP="008C57E4">
            <w:pPr>
              <w:pStyle w:val="TAL"/>
              <w:rPr>
                <w:lang w:eastAsia="en-US"/>
              </w:rPr>
            </w:pPr>
          </w:p>
        </w:tc>
        <w:tc>
          <w:tcPr>
            <w:tcW w:w="1700" w:type="dxa"/>
          </w:tcPr>
          <w:p w14:paraId="172AB67B" w14:textId="77777777" w:rsidR="00DA4EFA" w:rsidRPr="00E91D9C" w:rsidRDefault="00DA4EFA" w:rsidP="008C57E4">
            <w:pPr>
              <w:pStyle w:val="TAL"/>
              <w:rPr>
                <w:lang w:eastAsia="en-US"/>
              </w:rPr>
            </w:pPr>
          </w:p>
        </w:tc>
        <w:tc>
          <w:tcPr>
            <w:tcW w:w="1245" w:type="dxa"/>
          </w:tcPr>
          <w:p w14:paraId="5CA7573C" w14:textId="77777777" w:rsidR="00DA4EFA" w:rsidRPr="00E91D9C" w:rsidRDefault="00DA4EFA" w:rsidP="008C57E4">
            <w:pPr>
              <w:pStyle w:val="TAL"/>
              <w:rPr>
                <w:lang w:eastAsia="en-US"/>
              </w:rPr>
            </w:pPr>
          </w:p>
        </w:tc>
      </w:tr>
      <w:tr w:rsidR="00DA4EFA" w:rsidRPr="00E91D9C" w14:paraId="328DCBF9" w14:textId="77777777" w:rsidTr="008C57E4">
        <w:tc>
          <w:tcPr>
            <w:tcW w:w="4535" w:type="dxa"/>
          </w:tcPr>
          <w:p w14:paraId="67D29863" w14:textId="77777777" w:rsidR="00DA4EFA" w:rsidRPr="00E91D9C" w:rsidRDefault="00DA4EFA" w:rsidP="008C57E4">
            <w:pPr>
              <w:pStyle w:val="TAL"/>
              <w:rPr>
                <w:lang w:eastAsia="en-US"/>
              </w:rPr>
            </w:pPr>
            <w:r w:rsidRPr="00E91D9C">
              <w:rPr>
                <w:lang w:eastAsia="en-US"/>
              </w:rPr>
              <w:t xml:space="preserve">  ssbFrequency</w:t>
            </w:r>
          </w:p>
        </w:tc>
        <w:tc>
          <w:tcPr>
            <w:tcW w:w="2267" w:type="dxa"/>
          </w:tcPr>
          <w:p w14:paraId="152D02DB" w14:textId="77777777" w:rsidR="00DA4EFA" w:rsidRPr="00E91D9C" w:rsidRDefault="00DA4EFA" w:rsidP="008C57E4">
            <w:pPr>
              <w:pStyle w:val="TAL"/>
              <w:rPr>
                <w:lang w:eastAsia="en-US"/>
              </w:rPr>
            </w:pPr>
            <w:r w:rsidRPr="00E91D9C">
              <w:rPr>
                <w:lang w:eastAsia="en-US"/>
              </w:rPr>
              <w:t>ARFCN-ValueNR for SSB of NR Cell 1</w:t>
            </w:r>
          </w:p>
        </w:tc>
        <w:tc>
          <w:tcPr>
            <w:tcW w:w="1700" w:type="dxa"/>
          </w:tcPr>
          <w:p w14:paraId="7AD34CD1" w14:textId="77777777" w:rsidR="00DA4EFA" w:rsidRPr="00E91D9C" w:rsidRDefault="00DA4EFA" w:rsidP="008C57E4">
            <w:pPr>
              <w:pStyle w:val="TAL"/>
              <w:rPr>
                <w:lang w:eastAsia="en-US"/>
              </w:rPr>
            </w:pPr>
          </w:p>
        </w:tc>
        <w:tc>
          <w:tcPr>
            <w:tcW w:w="1245" w:type="dxa"/>
          </w:tcPr>
          <w:p w14:paraId="1736F626" w14:textId="77777777" w:rsidR="00DA4EFA" w:rsidRPr="00E91D9C" w:rsidRDefault="00DA4EFA" w:rsidP="008C57E4">
            <w:pPr>
              <w:pStyle w:val="TAL"/>
              <w:rPr>
                <w:lang w:eastAsia="en-US"/>
              </w:rPr>
            </w:pPr>
          </w:p>
        </w:tc>
      </w:tr>
      <w:tr w:rsidR="00DA4EFA" w:rsidRPr="00E91D9C" w14:paraId="1748EFD0" w14:textId="77777777" w:rsidTr="008C57E4">
        <w:tc>
          <w:tcPr>
            <w:tcW w:w="4535" w:type="dxa"/>
            <w:tcBorders>
              <w:top w:val="single" w:sz="4" w:space="0" w:color="auto"/>
              <w:left w:val="single" w:sz="4" w:space="0" w:color="auto"/>
              <w:bottom w:val="single" w:sz="4" w:space="0" w:color="auto"/>
              <w:right w:val="single" w:sz="4" w:space="0" w:color="auto"/>
            </w:tcBorders>
          </w:tcPr>
          <w:p w14:paraId="04D6E3D5" w14:textId="77777777" w:rsidR="00DA4EFA" w:rsidRPr="00E91D9C" w:rsidRDefault="00DA4EFA" w:rsidP="008C57E4">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2EF03B9" w14:textId="77777777" w:rsidR="00DA4EFA" w:rsidRPr="00E91D9C" w:rsidRDefault="00DA4EFA" w:rsidP="008C57E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66EA386"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844B48" w14:textId="77777777" w:rsidR="00DA4EFA" w:rsidRPr="00E91D9C" w:rsidRDefault="00DA4EFA" w:rsidP="008C57E4">
            <w:pPr>
              <w:pStyle w:val="TAL"/>
              <w:rPr>
                <w:lang w:eastAsia="en-US"/>
              </w:rPr>
            </w:pPr>
          </w:p>
        </w:tc>
      </w:tr>
      <w:tr w:rsidR="00DA4EFA" w:rsidRPr="00E91D9C" w14:paraId="572CF006" w14:textId="77777777" w:rsidTr="008C57E4">
        <w:tc>
          <w:tcPr>
            <w:tcW w:w="4535" w:type="dxa"/>
            <w:tcBorders>
              <w:top w:val="single" w:sz="4" w:space="0" w:color="auto"/>
              <w:left w:val="single" w:sz="4" w:space="0" w:color="auto"/>
              <w:bottom w:val="single" w:sz="4" w:space="0" w:color="auto"/>
              <w:right w:val="single" w:sz="4" w:space="0" w:color="auto"/>
            </w:tcBorders>
          </w:tcPr>
          <w:p w14:paraId="6424AC31" w14:textId="77777777" w:rsidR="00DA4EFA" w:rsidRPr="00E91D9C" w:rsidRDefault="00DA4EFA" w:rsidP="008C57E4">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DEEC564" w14:textId="77777777" w:rsidR="00DA4EFA" w:rsidRPr="00E91D9C" w:rsidRDefault="00DA4EFA" w:rsidP="008C57E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C177540"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FA160E" w14:textId="77777777" w:rsidR="00DA4EFA" w:rsidRPr="00E91D9C" w:rsidRDefault="00DA4EFA" w:rsidP="008C57E4">
            <w:pPr>
              <w:pStyle w:val="TAL"/>
              <w:rPr>
                <w:lang w:eastAsia="en-US"/>
              </w:rPr>
            </w:pPr>
          </w:p>
        </w:tc>
      </w:tr>
      <w:tr w:rsidR="00DA4EFA" w:rsidRPr="00E91D9C" w14:paraId="0A76536F" w14:textId="77777777" w:rsidTr="008C57E4">
        <w:tc>
          <w:tcPr>
            <w:tcW w:w="4535" w:type="dxa"/>
          </w:tcPr>
          <w:p w14:paraId="72010752" w14:textId="77777777" w:rsidR="00DA4EFA" w:rsidRPr="00E91D9C" w:rsidRDefault="00DA4EFA" w:rsidP="008C57E4">
            <w:pPr>
              <w:pStyle w:val="TAL"/>
              <w:rPr>
                <w:lang w:eastAsia="en-US"/>
              </w:rPr>
            </w:pPr>
            <w:r w:rsidRPr="00E91D9C">
              <w:rPr>
                <w:lang w:eastAsia="en-US"/>
              </w:rPr>
              <w:t>}</w:t>
            </w:r>
          </w:p>
        </w:tc>
        <w:tc>
          <w:tcPr>
            <w:tcW w:w="2267" w:type="dxa"/>
          </w:tcPr>
          <w:p w14:paraId="2C82B945" w14:textId="77777777" w:rsidR="00DA4EFA" w:rsidRPr="00E91D9C" w:rsidRDefault="00DA4EFA" w:rsidP="008C57E4">
            <w:pPr>
              <w:pStyle w:val="TAL"/>
              <w:rPr>
                <w:lang w:eastAsia="en-US"/>
              </w:rPr>
            </w:pPr>
          </w:p>
        </w:tc>
        <w:tc>
          <w:tcPr>
            <w:tcW w:w="1700" w:type="dxa"/>
          </w:tcPr>
          <w:p w14:paraId="2E0A55DF" w14:textId="77777777" w:rsidR="00DA4EFA" w:rsidRPr="00E91D9C" w:rsidRDefault="00DA4EFA" w:rsidP="008C57E4">
            <w:pPr>
              <w:pStyle w:val="TAL"/>
              <w:rPr>
                <w:lang w:eastAsia="en-US"/>
              </w:rPr>
            </w:pPr>
          </w:p>
        </w:tc>
        <w:tc>
          <w:tcPr>
            <w:tcW w:w="1245" w:type="dxa"/>
          </w:tcPr>
          <w:p w14:paraId="5D8D22A1" w14:textId="77777777" w:rsidR="00DA4EFA" w:rsidRPr="00E91D9C" w:rsidRDefault="00DA4EFA" w:rsidP="008C57E4">
            <w:pPr>
              <w:pStyle w:val="TAL"/>
              <w:rPr>
                <w:lang w:eastAsia="en-US"/>
              </w:rPr>
            </w:pPr>
          </w:p>
        </w:tc>
      </w:tr>
    </w:tbl>
    <w:p w14:paraId="786B6DBC" w14:textId="77777777" w:rsidR="00DA4EFA" w:rsidRPr="00E91D9C" w:rsidRDefault="00DA4EFA" w:rsidP="00DA4EFA"/>
    <w:p w14:paraId="4C5DD023" w14:textId="77777777" w:rsidR="00DA4EFA" w:rsidRPr="00E91D9C" w:rsidRDefault="00DA4EFA" w:rsidP="00DA4EFA">
      <w:pPr>
        <w:pStyle w:val="TH"/>
      </w:pPr>
      <w:r w:rsidRPr="00E91D9C">
        <w:lastRenderedPageBreak/>
        <w:t xml:space="preserve">Table </w:t>
      </w:r>
      <w:r w:rsidR="00D1788F" w:rsidRPr="00E91D9C">
        <w:t>8.1.3.1.6</w:t>
      </w:r>
      <w:r w:rsidRPr="00E91D9C">
        <w:t xml:space="preserve">.3.3-3: </w:t>
      </w:r>
      <w:r w:rsidRPr="00E91D9C">
        <w:rPr>
          <w:i/>
        </w:rPr>
        <w:t>MeasObjectNR-f2</w:t>
      </w:r>
      <w:r w:rsidRPr="00E91D9C">
        <w:t xml:space="preserve"> (Table 8.1.3.1.6.3.3-1)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4EFA" w:rsidRPr="00E91D9C" w14:paraId="0BD5BAB9" w14:textId="77777777" w:rsidTr="008C57E4">
        <w:tc>
          <w:tcPr>
            <w:tcW w:w="9747" w:type="dxa"/>
            <w:gridSpan w:val="4"/>
          </w:tcPr>
          <w:p w14:paraId="4606BEE2" w14:textId="77777777" w:rsidR="00DA4EFA" w:rsidRPr="00E91D9C" w:rsidRDefault="00DA4EFA" w:rsidP="008C57E4">
            <w:pPr>
              <w:pStyle w:val="TAH"/>
              <w:jc w:val="left"/>
              <w:rPr>
                <w:b w:val="0"/>
                <w:lang w:eastAsia="en-US"/>
              </w:rPr>
            </w:pPr>
            <w:r w:rsidRPr="00E91D9C">
              <w:rPr>
                <w:b w:val="0"/>
                <w:lang w:eastAsia="en-US"/>
              </w:rPr>
              <w:t>Derivation Path: TS 38.508-1 [4], Table 4.6.3-76</w:t>
            </w:r>
          </w:p>
        </w:tc>
      </w:tr>
      <w:tr w:rsidR="00DA4EFA" w:rsidRPr="00E91D9C" w14:paraId="6B5A8C23" w14:textId="77777777" w:rsidTr="008C57E4">
        <w:tc>
          <w:tcPr>
            <w:tcW w:w="4535" w:type="dxa"/>
          </w:tcPr>
          <w:p w14:paraId="2168FDC9" w14:textId="77777777" w:rsidR="00DA4EFA" w:rsidRPr="00E91D9C" w:rsidRDefault="00DA4EFA" w:rsidP="008C57E4">
            <w:pPr>
              <w:pStyle w:val="TAH"/>
              <w:rPr>
                <w:lang w:eastAsia="en-US"/>
              </w:rPr>
            </w:pPr>
            <w:r w:rsidRPr="00E91D9C">
              <w:rPr>
                <w:lang w:eastAsia="en-US"/>
              </w:rPr>
              <w:t>Information Element</w:t>
            </w:r>
          </w:p>
        </w:tc>
        <w:tc>
          <w:tcPr>
            <w:tcW w:w="2267" w:type="dxa"/>
          </w:tcPr>
          <w:p w14:paraId="53DCD2CC" w14:textId="77777777" w:rsidR="00DA4EFA" w:rsidRPr="00E91D9C" w:rsidRDefault="00DA4EFA" w:rsidP="008C57E4">
            <w:pPr>
              <w:pStyle w:val="TAH"/>
              <w:rPr>
                <w:lang w:eastAsia="en-US"/>
              </w:rPr>
            </w:pPr>
            <w:r w:rsidRPr="00E91D9C">
              <w:rPr>
                <w:lang w:eastAsia="en-US"/>
              </w:rPr>
              <w:t>Value/remark</w:t>
            </w:r>
          </w:p>
        </w:tc>
        <w:tc>
          <w:tcPr>
            <w:tcW w:w="1700" w:type="dxa"/>
          </w:tcPr>
          <w:p w14:paraId="598FC096" w14:textId="77777777" w:rsidR="00DA4EFA" w:rsidRPr="00E91D9C" w:rsidRDefault="00DA4EFA" w:rsidP="008C57E4">
            <w:pPr>
              <w:pStyle w:val="TAH"/>
              <w:rPr>
                <w:lang w:eastAsia="en-US"/>
              </w:rPr>
            </w:pPr>
            <w:r w:rsidRPr="00E91D9C">
              <w:rPr>
                <w:lang w:eastAsia="en-US"/>
              </w:rPr>
              <w:t>Comment</w:t>
            </w:r>
          </w:p>
        </w:tc>
        <w:tc>
          <w:tcPr>
            <w:tcW w:w="1245" w:type="dxa"/>
          </w:tcPr>
          <w:p w14:paraId="7ADC2A95" w14:textId="77777777" w:rsidR="00DA4EFA" w:rsidRPr="00E91D9C" w:rsidRDefault="00DA4EFA" w:rsidP="008C57E4">
            <w:pPr>
              <w:pStyle w:val="TAH"/>
              <w:rPr>
                <w:lang w:eastAsia="en-US"/>
              </w:rPr>
            </w:pPr>
            <w:r w:rsidRPr="00E91D9C">
              <w:rPr>
                <w:lang w:eastAsia="en-US"/>
              </w:rPr>
              <w:t>Condition</w:t>
            </w:r>
          </w:p>
        </w:tc>
      </w:tr>
      <w:tr w:rsidR="00DA4EFA" w:rsidRPr="00E91D9C" w14:paraId="1CFF29FF" w14:textId="77777777" w:rsidTr="008C57E4">
        <w:tc>
          <w:tcPr>
            <w:tcW w:w="4535" w:type="dxa"/>
          </w:tcPr>
          <w:p w14:paraId="0BBF1E38" w14:textId="77777777" w:rsidR="00DA4EFA" w:rsidRPr="00E91D9C" w:rsidRDefault="00DA4EFA" w:rsidP="008C57E4">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3DF6F56E" w14:textId="77777777" w:rsidR="00DA4EFA" w:rsidRPr="00E91D9C" w:rsidRDefault="00DA4EFA" w:rsidP="008C57E4">
            <w:pPr>
              <w:pStyle w:val="TAL"/>
              <w:rPr>
                <w:lang w:eastAsia="en-US"/>
              </w:rPr>
            </w:pPr>
          </w:p>
        </w:tc>
        <w:tc>
          <w:tcPr>
            <w:tcW w:w="1700" w:type="dxa"/>
          </w:tcPr>
          <w:p w14:paraId="46324172" w14:textId="77777777" w:rsidR="00DA4EFA" w:rsidRPr="00E91D9C" w:rsidRDefault="00DA4EFA" w:rsidP="008C57E4">
            <w:pPr>
              <w:pStyle w:val="TAL"/>
              <w:rPr>
                <w:lang w:eastAsia="en-US"/>
              </w:rPr>
            </w:pPr>
          </w:p>
        </w:tc>
        <w:tc>
          <w:tcPr>
            <w:tcW w:w="1245" w:type="dxa"/>
          </w:tcPr>
          <w:p w14:paraId="11058D01" w14:textId="77777777" w:rsidR="00DA4EFA" w:rsidRPr="00E91D9C" w:rsidRDefault="00DA4EFA" w:rsidP="008C57E4">
            <w:pPr>
              <w:pStyle w:val="TAL"/>
              <w:rPr>
                <w:lang w:eastAsia="en-US"/>
              </w:rPr>
            </w:pPr>
          </w:p>
        </w:tc>
      </w:tr>
      <w:tr w:rsidR="00DA4EFA" w:rsidRPr="00E91D9C" w14:paraId="4FE70C23" w14:textId="77777777" w:rsidTr="008C57E4">
        <w:tc>
          <w:tcPr>
            <w:tcW w:w="4535" w:type="dxa"/>
          </w:tcPr>
          <w:p w14:paraId="03FACBD2" w14:textId="77777777" w:rsidR="00DA4EFA" w:rsidRPr="00E91D9C" w:rsidRDefault="00DA4EFA" w:rsidP="008C57E4">
            <w:pPr>
              <w:pStyle w:val="TAL"/>
              <w:rPr>
                <w:lang w:eastAsia="en-US"/>
              </w:rPr>
            </w:pPr>
            <w:r w:rsidRPr="00E91D9C">
              <w:rPr>
                <w:lang w:eastAsia="en-US"/>
              </w:rPr>
              <w:t xml:space="preserve">  ssbFrequency</w:t>
            </w:r>
          </w:p>
        </w:tc>
        <w:tc>
          <w:tcPr>
            <w:tcW w:w="2267" w:type="dxa"/>
          </w:tcPr>
          <w:p w14:paraId="4769E2E6" w14:textId="77777777" w:rsidR="00DA4EFA" w:rsidRPr="00E91D9C" w:rsidRDefault="00DA4EFA" w:rsidP="008C57E4">
            <w:pPr>
              <w:pStyle w:val="TAL"/>
              <w:rPr>
                <w:lang w:eastAsia="en-US"/>
              </w:rPr>
            </w:pPr>
            <w:r w:rsidRPr="00E91D9C">
              <w:rPr>
                <w:lang w:eastAsia="en-US"/>
              </w:rPr>
              <w:t>ARFCN-ValueNR for SSB of NR Cell 3</w:t>
            </w:r>
          </w:p>
        </w:tc>
        <w:tc>
          <w:tcPr>
            <w:tcW w:w="1700" w:type="dxa"/>
          </w:tcPr>
          <w:p w14:paraId="44326074" w14:textId="77777777" w:rsidR="00DA4EFA" w:rsidRPr="00E91D9C" w:rsidRDefault="00DA4EFA" w:rsidP="008C57E4">
            <w:pPr>
              <w:pStyle w:val="TAL"/>
              <w:rPr>
                <w:lang w:eastAsia="en-US"/>
              </w:rPr>
            </w:pPr>
          </w:p>
        </w:tc>
        <w:tc>
          <w:tcPr>
            <w:tcW w:w="1245" w:type="dxa"/>
          </w:tcPr>
          <w:p w14:paraId="5BAB263E" w14:textId="77777777" w:rsidR="00DA4EFA" w:rsidRPr="00E91D9C" w:rsidRDefault="00DA4EFA" w:rsidP="008C57E4">
            <w:pPr>
              <w:pStyle w:val="TAL"/>
              <w:rPr>
                <w:lang w:eastAsia="en-US"/>
              </w:rPr>
            </w:pPr>
          </w:p>
        </w:tc>
      </w:tr>
      <w:tr w:rsidR="00DA4EFA" w:rsidRPr="00E91D9C" w14:paraId="000CF2D0" w14:textId="77777777" w:rsidTr="008C57E4">
        <w:tc>
          <w:tcPr>
            <w:tcW w:w="4535" w:type="dxa"/>
            <w:tcBorders>
              <w:top w:val="single" w:sz="4" w:space="0" w:color="auto"/>
              <w:left w:val="single" w:sz="4" w:space="0" w:color="auto"/>
              <w:bottom w:val="single" w:sz="4" w:space="0" w:color="auto"/>
              <w:right w:val="single" w:sz="4" w:space="0" w:color="auto"/>
            </w:tcBorders>
          </w:tcPr>
          <w:p w14:paraId="6DC97EF7" w14:textId="77777777" w:rsidR="00DA4EFA" w:rsidRPr="00E91D9C" w:rsidRDefault="00DA4EFA" w:rsidP="008C57E4">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618CB48" w14:textId="77777777" w:rsidR="00DA4EFA" w:rsidRPr="00E91D9C" w:rsidRDefault="00DA4EFA" w:rsidP="008C57E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03B653E"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A7DE6D" w14:textId="77777777" w:rsidR="00DA4EFA" w:rsidRPr="00E91D9C" w:rsidRDefault="00DA4EFA" w:rsidP="008C57E4">
            <w:pPr>
              <w:pStyle w:val="TAL"/>
              <w:rPr>
                <w:lang w:eastAsia="en-US"/>
              </w:rPr>
            </w:pPr>
          </w:p>
        </w:tc>
      </w:tr>
      <w:tr w:rsidR="00DA4EFA" w:rsidRPr="00E91D9C" w14:paraId="36526BA0" w14:textId="77777777" w:rsidTr="008C57E4">
        <w:tc>
          <w:tcPr>
            <w:tcW w:w="4535" w:type="dxa"/>
            <w:tcBorders>
              <w:top w:val="single" w:sz="4" w:space="0" w:color="auto"/>
              <w:left w:val="single" w:sz="4" w:space="0" w:color="auto"/>
              <w:bottom w:val="single" w:sz="4" w:space="0" w:color="auto"/>
              <w:right w:val="single" w:sz="4" w:space="0" w:color="auto"/>
            </w:tcBorders>
          </w:tcPr>
          <w:p w14:paraId="0BCBC8AB" w14:textId="77777777" w:rsidR="00DA4EFA" w:rsidRPr="00E91D9C" w:rsidRDefault="00DA4EFA" w:rsidP="008C57E4">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3DDF6F4" w14:textId="77777777" w:rsidR="00DA4EFA" w:rsidRPr="00E91D9C" w:rsidRDefault="00DA4EFA" w:rsidP="008C57E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557C3EE"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044831" w14:textId="77777777" w:rsidR="00DA4EFA" w:rsidRPr="00E91D9C" w:rsidRDefault="00DA4EFA" w:rsidP="008C57E4">
            <w:pPr>
              <w:pStyle w:val="TAL"/>
              <w:rPr>
                <w:lang w:eastAsia="en-US"/>
              </w:rPr>
            </w:pPr>
          </w:p>
        </w:tc>
      </w:tr>
      <w:tr w:rsidR="00DA4EFA" w:rsidRPr="00E91D9C" w14:paraId="12C41B62" w14:textId="77777777" w:rsidTr="008C57E4">
        <w:tc>
          <w:tcPr>
            <w:tcW w:w="4535" w:type="dxa"/>
          </w:tcPr>
          <w:p w14:paraId="12F79B37" w14:textId="77777777" w:rsidR="00DA4EFA" w:rsidRPr="00E91D9C" w:rsidRDefault="00DA4EFA" w:rsidP="008C57E4">
            <w:pPr>
              <w:pStyle w:val="TAL"/>
              <w:rPr>
                <w:lang w:eastAsia="en-US"/>
              </w:rPr>
            </w:pPr>
            <w:r w:rsidRPr="00E91D9C">
              <w:rPr>
                <w:lang w:eastAsia="en-US"/>
              </w:rPr>
              <w:t>}</w:t>
            </w:r>
          </w:p>
        </w:tc>
        <w:tc>
          <w:tcPr>
            <w:tcW w:w="2267" w:type="dxa"/>
          </w:tcPr>
          <w:p w14:paraId="400A4866" w14:textId="77777777" w:rsidR="00DA4EFA" w:rsidRPr="00E91D9C" w:rsidRDefault="00DA4EFA" w:rsidP="008C57E4">
            <w:pPr>
              <w:pStyle w:val="TAL"/>
              <w:rPr>
                <w:lang w:eastAsia="en-US"/>
              </w:rPr>
            </w:pPr>
          </w:p>
        </w:tc>
        <w:tc>
          <w:tcPr>
            <w:tcW w:w="1700" w:type="dxa"/>
          </w:tcPr>
          <w:p w14:paraId="65884C77" w14:textId="77777777" w:rsidR="00DA4EFA" w:rsidRPr="00E91D9C" w:rsidRDefault="00DA4EFA" w:rsidP="008C57E4">
            <w:pPr>
              <w:pStyle w:val="TAL"/>
              <w:rPr>
                <w:lang w:eastAsia="en-US"/>
              </w:rPr>
            </w:pPr>
          </w:p>
        </w:tc>
        <w:tc>
          <w:tcPr>
            <w:tcW w:w="1245" w:type="dxa"/>
          </w:tcPr>
          <w:p w14:paraId="38EA6226" w14:textId="77777777" w:rsidR="00DA4EFA" w:rsidRPr="00E91D9C" w:rsidRDefault="00DA4EFA" w:rsidP="008C57E4">
            <w:pPr>
              <w:pStyle w:val="TAL"/>
              <w:rPr>
                <w:lang w:eastAsia="en-US"/>
              </w:rPr>
            </w:pPr>
          </w:p>
        </w:tc>
      </w:tr>
    </w:tbl>
    <w:p w14:paraId="085B2E56" w14:textId="77777777" w:rsidR="004C1E8A" w:rsidRPr="00E91D9C" w:rsidRDefault="004C1E8A" w:rsidP="004D4CAC"/>
    <w:p w14:paraId="2D0D4168" w14:textId="77777777" w:rsidR="00682DAB" w:rsidRPr="00E91D9C" w:rsidRDefault="00682DAB" w:rsidP="00682DAB">
      <w:pPr>
        <w:pStyle w:val="Heading5"/>
        <w:rPr>
          <w:lang w:eastAsia="zh-CN"/>
        </w:rPr>
      </w:pPr>
      <w:bookmarkStart w:id="15" w:name="_Toc21103226"/>
      <w:r w:rsidRPr="00E91D9C">
        <w:t>8.1.3.1.7</w:t>
      </w:r>
      <w:r w:rsidRPr="00E91D9C">
        <w:tab/>
        <w:t xml:space="preserve">Measurement configuration control and reporting / Event A4 / Measurement of </w:t>
      </w:r>
      <w:r w:rsidR="004053FF" w:rsidRPr="00E91D9C">
        <w:t>Neighbour</w:t>
      </w:r>
      <w:r w:rsidRPr="00E91D9C">
        <w:t xml:space="preserve"> NR cell / Inter-band measurements</w:t>
      </w:r>
      <w:bookmarkEnd w:id="15"/>
    </w:p>
    <w:p w14:paraId="7092F40B" w14:textId="77777777" w:rsidR="00682DAB" w:rsidRPr="00E91D9C" w:rsidRDefault="00682DAB" w:rsidP="00682DAB">
      <w:pPr>
        <w:pStyle w:val="H6"/>
      </w:pPr>
      <w:r w:rsidRPr="00E91D9C">
        <w:t>8.1.3.1.7</w:t>
      </w:r>
      <w:r w:rsidRPr="00E91D9C">
        <w:rPr>
          <w:lang w:eastAsia="zh-CN"/>
        </w:rPr>
        <w:t>.1</w:t>
      </w:r>
      <w:r w:rsidRPr="00E91D9C">
        <w:tab/>
        <w:t>Test Purpose (TP)</w:t>
      </w:r>
    </w:p>
    <w:p w14:paraId="50A92BDA" w14:textId="77777777" w:rsidR="00682DAB" w:rsidRPr="00E91D9C" w:rsidRDefault="00682DAB" w:rsidP="00682DAB">
      <w:r w:rsidRPr="00E91D9C">
        <w:t xml:space="preserve">Same as test case 8.1.3.1.5 but applied to </w:t>
      </w:r>
      <w:r w:rsidRPr="00E91D9C">
        <w:rPr>
          <w:lang w:eastAsia="zh-CN"/>
        </w:rPr>
        <w:t>inter-band case.</w:t>
      </w:r>
    </w:p>
    <w:p w14:paraId="05042CBB" w14:textId="77777777" w:rsidR="00682DAB" w:rsidRPr="00E91D9C" w:rsidRDefault="00682DAB" w:rsidP="00682DAB">
      <w:pPr>
        <w:pStyle w:val="H6"/>
      </w:pPr>
      <w:r w:rsidRPr="00E91D9C">
        <w:t>8.1.3.1.7</w:t>
      </w:r>
      <w:r w:rsidRPr="00E91D9C">
        <w:rPr>
          <w:lang w:eastAsia="zh-CN"/>
        </w:rPr>
        <w:t>.</w:t>
      </w:r>
      <w:r w:rsidRPr="00E91D9C">
        <w:t>2</w:t>
      </w:r>
      <w:r w:rsidRPr="00E91D9C">
        <w:tab/>
        <w:t>Conformance requirements</w:t>
      </w:r>
    </w:p>
    <w:p w14:paraId="0C34AFF1" w14:textId="77777777" w:rsidR="00682DAB" w:rsidRPr="00E91D9C" w:rsidRDefault="00682DAB" w:rsidP="00682DAB">
      <w:r w:rsidRPr="00E91D9C">
        <w:t>Same as test case 8.1.3.1.5 with the following differences:</w:t>
      </w:r>
    </w:p>
    <w:p w14:paraId="5C4E7841" w14:textId="77777777" w:rsidR="00682DAB" w:rsidRPr="00E91D9C" w:rsidRDefault="00682DAB" w:rsidP="00682DAB">
      <w:r w:rsidRPr="00E91D9C">
        <w:t>[TS 38.331, clause 5.5.2.9]</w:t>
      </w:r>
    </w:p>
    <w:p w14:paraId="49684F4C" w14:textId="77777777" w:rsidR="00682DAB" w:rsidRPr="00E91D9C" w:rsidRDefault="00682DAB" w:rsidP="00682DAB">
      <w:r w:rsidRPr="00E91D9C">
        <w:t>The UE shall:</w:t>
      </w:r>
    </w:p>
    <w:p w14:paraId="41B6EFD9" w14:textId="77777777" w:rsidR="00682DAB" w:rsidRPr="00E91D9C" w:rsidRDefault="00682DAB" w:rsidP="00682DAB">
      <w:pPr>
        <w:pStyle w:val="B1"/>
      </w:pPr>
      <w:r w:rsidRPr="00E91D9C">
        <w:t>…</w:t>
      </w:r>
    </w:p>
    <w:p w14:paraId="221C3E7C" w14:textId="77777777" w:rsidR="00682DAB" w:rsidRPr="00E91D9C" w:rsidRDefault="00682DAB" w:rsidP="00682DAB">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3095EF0B" w14:textId="77777777" w:rsidR="00682DAB" w:rsidRPr="00E91D9C" w:rsidRDefault="00682DAB" w:rsidP="00682DAB">
      <w:pPr>
        <w:pStyle w:val="B2"/>
      </w:pPr>
      <w:r w:rsidRPr="00E91D9C">
        <w:t>2&gt;</w:t>
      </w:r>
      <w:r w:rsidRPr="00E91D9C">
        <w:tab/>
        <w:t>if a per UE measurement gap configuration is already setup, release the per UE measurement gap configuration;</w:t>
      </w:r>
    </w:p>
    <w:p w14:paraId="0300443A" w14:textId="77777777" w:rsidR="00682DAB" w:rsidRPr="00E91D9C" w:rsidRDefault="00682DAB" w:rsidP="00682DAB">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C4626A2" w14:textId="77777777" w:rsidR="00682DAB" w:rsidRPr="00E91D9C" w:rsidRDefault="00682DAB" w:rsidP="00682DAB">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6A44EC38" w14:textId="77777777" w:rsidR="00682DAB" w:rsidRPr="00E91D9C" w:rsidRDefault="00682DAB" w:rsidP="00682DAB">
      <w:pPr>
        <w:pStyle w:val="B3"/>
      </w:pPr>
      <w:r w:rsidRPr="00E91D9C">
        <w:t xml:space="preserve">subframe = </w:t>
      </w:r>
      <w:r w:rsidRPr="00E91D9C">
        <w:rPr>
          <w:i/>
        </w:rPr>
        <w:t>gapOffset</w:t>
      </w:r>
      <w:r w:rsidRPr="00E91D9C">
        <w:t xml:space="preserve"> mod 10;</w:t>
      </w:r>
    </w:p>
    <w:p w14:paraId="7127093E" w14:textId="77777777" w:rsidR="00682DAB" w:rsidRPr="00E91D9C" w:rsidRDefault="00682DAB" w:rsidP="00682DAB">
      <w:pPr>
        <w:pStyle w:val="B3"/>
      </w:pPr>
      <w:r w:rsidRPr="00E91D9C">
        <w:t xml:space="preserve">with </w:t>
      </w:r>
      <w:r w:rsidRPr="00E91D9C">
        <w:rPr>
          <w:i/>
        </w:rPr>
        <w:t>T</w:t>
      </w:r>
      <w:r w:rsidRPr="00E91D9C">
        <w:t xml:space="preserve"> = MGRP/10 as defined in TS 38.133 [14];</w:t>
      </w:r>
    </w:p>
    <w:p w14:paraId="019A74C1" w14:textId="77777777" w:rsidR="00682DAB" w:rsidRPr="00E91D9C" w:rsidRDefault="00682DAB" w:rsidP="00682DAB">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D7DD2E0" w14:textId="77777777" w:rsidR="00682DAB" w:rsidRPr="00E91D9C" w:rsidRDefault="00682DAB" w:rsidP="00682DAB">
      <w:pPr>
        <w:pStyle w:val="B1"/>
      </w:pPr>
      <w:r w:rsidRPr="00E91D9C">
        <w:t>…</w:t>
      </w:r>
    </w:p>
    <w:p w14:paraId="7F0FAF24" w14:textId="77777777" w:rsidR="00682DAB" w:rsidRPr="00E91D9C" w:rsidRDefault="00682DAB" w:rsidP="00682DAB">
      <w:pPr>
        <w:pStyle w:val="H6"/>
      </w:pPr>
      <w:r w:rsidRPr="00E91D9C">
        <w:t>8.1.3.1.7.3</w:t>
      </w:r>
      <w:r w:rsidRPr="00E91D9C">
        <w:tab/>
        <w:t>Test description</w:t>
      </w:r>
    </w:p>
    <w:p w14:paraId="17BF06A2" w14:textId="77777777" w:rsidR="00682DAB" w:rsidRPr="00E91D9C" w:rsidRDefault="00682DAB" w:rsidP="00682DAB">
      <w:pPr>
        <w:pStyle w:val="H6"/>
      </w:pPr>
      <w:r w:rsidRPr="00E91D9C">
        <w:t>8.1.3.1.7</w:t>
      </w:r>
      <w:r w:rsidRPr="00E91D9C">
        <w:rPr>
          <w:lang w:eastAsia="zh-CN"/>
        </w:rPr>
        <w:t>.</w:t>
      </w:r>
      <w:r w:rsidRPr="00E91D9C">
        <w:t>3.1</w:t>
      </w:r>
      <w:r w:rsidRPr="00E91D9C">
        <w:tab/>
        <w:t>Pre-test conditions</w:t>
      </w:r>
    </w:p>
    <w:p w14:paraId="166E2B2D" w14:textId="77777777" w:rsidR="00682DAB" w:rsidRPr="00E91D9C" w:rsidRDefault="00682DAB" w:rsidP="00682DAB">
      <w:r w:rsidRPr="00E91D9C">
        <w:t>Same as test case 8.1.3.1.5 with the following differences:</w:t>
      </w:r>
    </w:p>
    <w:p w14:paraId="1B7B2B47" w14:textId="77777777" w:rsidR="00682DAB" w:rsidRPr="00E91D9C" w:rsidRDefault="004053FF" w:rsidP="00B94928">
      <w:pPr>
        <w:pStyle w:val="B1"/>
        <w:ind w:left="284" w:firstLine="0"/>
      </w:pPr>
      <w:r w:rsidRPr="00E91D9C">
        <w:t>-</w:t>
      </w:r>
      <w:r w:rsidRPr="00E91D9C">
        <w:tab/>
      </w:r>
      <w:r w:rsidR="00682DAB" w:rsidRPr="00E91D9C">
        <w:t>Cells configuration: NR Cell 10 replaces NR Cell 2.</w:t>
      </w:r>
    </w:p>
    <w:p w14:paraId="5F37F2AC" w14:textId="77777777" w:rsidR="00682DAB" w:rsidRPr="00E91D9C" w:rsidRDefault="004053FF" w:rsidP="00B94928">
      <w:pPr>
        <w:pStyle w:val="B1"/>
        <w:ind w:left="284" w:firstLine="0"/>
      </w:pPr>
      <w:r w:rsidRPr="00E91D9C">
        <w:t>-</w:t>
      </w:r>
      <w:r w:rsidRPr="00E91D9C">
        <w:tab/>
      </w:r>
      <w:r w:rsidR="00682DAB" w:rsidRPr="00E91D9C">
        <w:t>System information combination: NR-4 repleaces NR-2.</w:t>
      </w:r>
    </w:p>
    <w:p w14:paraId="00658CF3" w14:textId="77777777" w:rsidR="00682DAB" w:rsidRPr="00E91D9C" w:rsidRDefault="00682DAB" w:rsidP="00682DAB">
      <w:pPr>
        <w:pStyle w:val="H6"/>
      </w:pPr>
      <w:r w:rsidRPr="00E91D9C">
        <w:t>8.1.3.1.7</w:t>
      </w:r>
      <w:r w:rsidRPr="00E91D9C">
        <w:rPr>
          <w:lang w:eastAsia="zh-CN"/>
        </w:rPr>
        <w:t>.</w:t>
      </w:r>
      <w:r w:rsidRPr="00E91D9C">
        <w:t>3.2</w:t>
      </w:r>
      <w:r w:rsidRPr="00E91D9C">
        <w:tab/>
        <w:t>Test procedure sequence</w:t>
      </w:r>
    </w:p>
    <w:p w14:paraId="52DCFF4C" w14:textId="77777777" w:rsidR="00682DAB" w:rsidRPr="00E91D9C" w:rsidRDefault="00682DAB" w:rsidP="00682DAB">
      <w:r w:rsidRPr="00E91D9C">
        <w:t>Same as test case 8.1.3.1.5 with the following differences:</w:t>
      </w:r>
    </w:p>
    <w:p w14:paraId="033AE938" w14:textId="77777777" w:rsidR="00682DAB" w:rsidRPr="00E91D9C" w:rsidRDefault="004053FF" w:rsidP="00B94928">
      <w:pPr>
        <w:pStyle w:val="B1"/>
        <w:ind w:left="284" w:firstLine="0"/>
      </w:pPr>
      <w:r w:rsidRPr="00E91D9C">
        <w:t>-</w:t>
      </w:r>
      <w:r w:rsidRPr="00E91D9C">
        <w:tab/>
      </w:r>
      <w:r w:rsidR="00682DAB" w:rsidRPr="00E91D9C">
        <w:t>Cells configuration: NR Cell 10 replaces NR Cell 2.</w:t>
      </w:r>
    </w:p>
    <w:p w14:paraId="0611CCB5" w14:textId="77777777" w:rsidR="00682DAB" w:rsidRPr="00E91D9C" w:rsidRDefault="00682DAB" w:rsidP="00682DAB">
      <w:pPr>
        <w:pStyle w:val="H6"/>
      </w:pPr>
      <w:r w:rsidRPr="00E91D9C">
        <w:lastRenderedPageBreak/>
        <w:t>8.1.3.1.7</w:t>
      </w:r>
      <w:r w:rsidRPr="00E91D9C">
        <w:rPr>
          <w:lang w:eastAsia="zh-CN"/>
        </w:rPr>
        <w:t>.</w:t>
      </w:r>
      <w:r w:rsidRPr="00E91D9C">
        <w:t>3.3</w:t>
      </w:r>
      <w:r w:rsidRPr="00E91D9C">
        <w:tab/>
        <w:t>Specific message contents</w:t>
      </w:r>
    </w:p>
    <w:p w14:paraId="73E6FA8B" w14:textId="77777777" w:rsidR="00682DAB" w:rsidRPr="00E91D9C" w:rsidRDefault="00682DAB" w:rsidP="00682DAB">
      <w:r w:rsidRPr="00E91D9C">
        <w:t>Same as test case 8.1.3.1.5 with the following difference:</w:t>
      </w:r>
    </w:p>
    <w:p w14:paraId="7F269F91" w14:textId="77777777" w:rsidR="00682DAB" w:rsidRPr="00E91D9C" w:rsidRDefault="004053FF" w:rsidP="00B94928">
      <w:pPr>
        <w:pStyle w:val="B1"/>
        <w:ind w:left="284" w:firstLine="0"/>
      </w:pPr>
      <w:r w:rsidRPr="00E91D9C">
        <w:t>-</w:t>
      </w:r>
      <w:r w:rsidRPr="00E91D9C">
        <w:tab/>
      </w:r>
      <w:r w:rsidR="00682DAB" w:rsidRPr="00E91D9C">
        <w:t>Cells configuration: NR Cell 10 replaces NR Cell 2.</w:t>
      </w:r>
    </w:p>
    <w:p w14:paraId="07C48320" w14:textId="77777777" w:rsidR="00682DAB" w:rsidRPr="00E91D9C" w:rsidRDefault="00682DAB" w:rsidP="00682DAB">
      <w:pPr>
        <w:pStyle w:val="TH"/>
      </w:pPr>
      <w:r w:rsidRPr="00E91D9C">
        <w:t xml:space="preserve">Table 8.1.3.1.7.3.3-1: </w:t>
      </w:r>
      <w:r w:rsidRPr="00E91D9C">
        <w:rPr>
          <w:i/>
        </w:rPr>
        <w:t>MeasConfig</w:t>
      </w:r>
      <w:r w:rsidRPr="00E91D9C">
        <w:t xml:space="preserve"> (Table 8.1.3.1.5.3.3-1)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682DAB" w:rsidRPr="00E91D9C" w14:paraId="772D53BF" w14:textId="77777777" w:rsidTr="00D425F8">
        <w:tc>
          <w:tcPr>
            <w:tcW w:w="9747" w:type="dxa"/>
            <w:gridSpan w:val="4"/>
          </w:tcPr>
          <w:p w14:paraId="18E7296F" w14:textId="1A0C2C64" w:rsidR="00682DAB" w:rsidRPr="00E91D9C" w:rsidRDefault="001953B5" w:rsidP="00D425F8">
            <w:pPr>
              <w:pStyle w:val="TAH"/>
              <w:snapToGrid w:val="0"/>
              <w:jc w:val="left"/>
              <w:rPr>
                <w:b w:val="0"/>
              </w:rPr>
            </w:pPr>
            <w:r w:rsidRPr="00E91D9C">
              <w:rPr>
                <w:b w:val="0"/>
              </w:rPr>
              <w:t>Derivation Path: TS 38.5</w:t>
            </w:r>
            <w:r w:rsidR="00682DAB" w:rsidRPr="00E91D9C">
              <w:rPr>
                <w:b w:val="0"/>
              </w:rPr>
              <w:t>08-1 [4] Table 4.6.3-69</w:t>
            </w:r>
          </w:p>
        </w:tc>
      </w:tr>
      <w:tr w:rsidR="00682DAB" w:rsidRPr="00E91D9C" w14:paraId="1E1148D7" w14:textId="77777777" w:rsidTr="00D425F8">
        <w:tc>
          <w:tcPr>
            <w:tcW w:w="4644" w:type="dxa"/>
          </w:tcPr>
          <w:p w14:paraId="20F2D115" w14:textId="77777777" w:rsidR="00682DAB" w:rsidRPr="00E91D9C" w:rsidRDefault="00682DAB" w:rsidP="00D425F8">
            <w:pPr>
              <w:pStyle w:val="TAH"/>
              <w:snapToGrid w:val="0"/>
            </w:pPr>
            <w:r w:rsidRPr="00E91D9C">
              <w:t>Information Element</w:t>
            </w:r>
          </w:p>
        </w:tc>
        <w:tc>
          <w:tcPr>
            <w:tcW w:w="2268" w:type="dxa"/>
          </w:tcPr>
          <w:p w14:paraId="1E4BCE80" w14:textId="77777777" w:rsidR="00682DAB" w:rsidRPr="00E91D9C" w:rsidRDefault="00682DAB" w:rsidP="00D425F8">
            <w:pPr>
              <w:pStyle w:val="TAH"/>
              <w:snapToGrid w:val="0"/>
            </w:pPr>
            <w:r w:rsidRPr="00E91D9C">
              <w:t>Value/remark</w:t>
            </w:r>
          </w:p>
        </w:tc>
        <w:tc>
          <w:tcPr>
            <w:tcW w:w="1590" w:type="dxa"/>
          </w:tcPr>
          <w:p w14:paraId="5D3DBCFF" w14:textId="77777777" w:rsidR="00682DAB" w:rsidRPr="00E91D9C" w:rsidRDefault="00682DAB" w:rsidP="00D425F8">
            <w:pPr>
              <w:pStyle w:val="TAH"/>
              <w:snapToGrid w:val="0"/>
            </w:pPr>
            <w:r w:rsidRPr="00E91D9C">
              <w:t>Comment</w:t>
            </w:r>
          </w:p>
        </w:tc>
        <w:tc>
          <w:tcPr>
            <w:tcW w:w="1245" w:type="dxa"/>
          </w:tcPr>
          <w:p w14:paraId="24885AD4" w14:textId="77777777" w:rsidR="00682DAB" w:rsidRPr="00E91D9C" w:rsidRDefault="00682DAB" w:rsidP="00D425F8">
            <w:pPr>
              <w:pStyle w:val="TAH"/>
              <w:snapToGrid w:val="0"/>
            </w:pPr>
            <w:r w:rsidRPr="00E91D9C">
              <w:t>Condition</w:t>
            </w:r>
          </w:p>
        </w:tc>
      </w:tr>
      <w:tr w:rsidR="00052814" w:rsidRPr="00E91D9C" w14:paraId="37E0ACC3" w14:textId="77777777" w:rsidTr="00D425F8">
        <w:tc>
          <w:tcPr>
            <w:tcW w:w="4644" w:type="dxa"/>
          </w:tcPr>
          <w:p w14:paraId="18242112" w14:textId="77777777" w:rsidR="00052814" w:rsidRPr="00E91D9C" w:rsidRDefault="00052814" w:rsidP="00052814">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3D157586" w14:textId="77777777" w:rsidR="00052814" w:rsidRPr="00E91D9C" w:rsidRDefault="00052814" w:rsidP="00052814">
            <w:pPr>
              <w:pStyle w:val="TAL"/>
              <w:snapToGrid w:val="0"/>
            </w:pPr>
          </w:p>
        </w:tc>
        <w:tc>
          <w:tcPr>
            <w:tcW w:w="1590" w:type="dxa"/>
          </w:tcPr>
          <w:p w14:paraId="7B4A622E" w14:textId="77777777" w:rsidR="00052814" w:rsidRPr="00E91D9C" w:rsidRDefault="00052814" w:rsidP="00052814">
            <w:pPr>
              <w:pStyle w:val="TAL"/>
              <w:snapToGrid w:val="0"/>
            </w:pPr>
          </w:p>
        </w:tc>
        <w:tc>
          <w:tcPr>
            <w:tcW w:w="1245" w:type="dxa"/>
          </w:tcPr>
          <w:p w14:paraId="6FA56A01" w14:textId="77777777" w:rsidR="00052814" w:rsidRPr="00E91D9C" w:rsidRDefault="00052814" w:rsidP="00052814">
            <w:pPr>
              <w:pStyle w:val="TAL"/>
              <w:snapToGrid w:val="0"/>
            </w:pPr>
          </w:p>
        </w:tc>
      </w:tr>
      <w:tr w:rsidR="00052814" w:rsidRPr="00E91D9C" w14:paraId="54AFF95F" w14:textId="77777777" w:rsidTr="00D425F8">
        <w:tc>
          <w:tcPr>
            <w:tcW w:w="4644" w:type="dxa"/>
            <w:tcBorders>
              <w:top w:val="single" w:sz="4" w:space="0" w:color="auto"/>
              <w:left w:val="single" w:sz="4" w:space="0" w:color="auto"/>
              <w:bottom w:val="single" w:sz="4" w:space="0" w:color="auto"/>
              <w:right w:val="single" w:sz="4" w:space="0" w:color="auto"/>
            </w:tcBorders>
          </w:tcPr>
          <w:p w14:paraId="41508D2E" w14:textId="77777777" w:rsidR="00052814" w:rsidRPr="00E91D9C" w:rsidRDefault="00052814" w:rsidP="00052814">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A44FD78" w14:textId="77777777" w:rsidR="00052814" w:rsidRPr="00E91D9C" w:rsidRDefault="00052814" w:rsidP="00052814">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3BCC3A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ABB0F2" w14:textId="77777777" w:rsidR="00052814" w:rsidRPr="00E91D9C" w:rsidRDefault="00052814" w:rsidP="00052814">
            <w:pPr>
              <w:pStyle w:val="TAL"/>
              <w:snapToGrid w:val="0"/>
            </w:pPr>
          </w:p>
        </w:tc>
      </w:tr>
      <w:tr w:rsidR="00052814" w:rsidRPr="00E91D9C" w14:paraId="6A3FC004" w14:textId="77777777" w:rsidTr="00052814">
        <w:tc>
          <w:tcPr>
            <w:tcW w:w="4644" w:type="dxa"/>
            <w:tcBorders>
              <w:top w:val="single" w:sz="4" w:space="0" w:color="auto"/>
              <w:left w:val="single" w:sz="4" w:space="0" w:color="auto"/>
              <w:bottom w:val="single" w:sz="4" w:space="0" w:color="auto"/>
              <w:right w:val="single" w:sz="4" w:space="0" w:color="auto"/>
            </w:tcBorders>
          </w:tcPr>
          <w:p w14:paraId="7DFE99F5" w14:textId="77777777" w:rsidR="00052814" w:rsidRPr="00E91D9C" w:rsidRDefault="00052814" w:rsidP="00052814">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B655426"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695A114A" w14:textId="77777777" w:rsidR="00052814" w:rsidRPr="00E91D9C" w:rsidRDefault="00052814" w:rsidP="00052814">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F563BC5" w14:textId="77777777" w:rsidR="00052814" w:rsidRPr="00E91D9C" w:rsidRDefault="00052814" w:rsidP="00052814">
            <w:pPr>
              <w:pStyle w:val="TAL"/>
              <w:snapToGrid w:val="0"/>
            </w:pPr>
          </w:p>
        </w:tc>
      </w:tr>
      <w:tr w:rsidR="00052814" w:rsidRPr="00E91D9C" w14:paraId="7C003D3F" w14:textId="77777777" w:rsidTr="00D425F8">
        <w:tc>
          <w:tcPr>
            <w:tcW w:w="4644" w:type="dxa"/>
            <w:tcBorders>
              <w:top w:val="single" w:sz="4" w:space="0" w:color="auto"/>
              <w:left w:val="single" w:sz="4" w:space="0" w:color="auto"/>
              <w:bottom w:val="single" w:sz="4" w:space="0" w:color="auto"/>
              <w:right w:val="single" w:sz="4" w:space="0" w:color="auto"/>
            </w:tcBorders>
          </w:tcPr>
          <w:p w14:paraId="2AB65649"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018F986" w14:textId="77777777" w:rsidR="00052814" w:rsidRPr="00E91D9C" w:rsidRDefault="00052814" w:rsidP="00052814">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9295CB3"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2D622C2" w14:textId="77777777" w:rsidR="00052814" w:rsidRPr="00E91D9C" w:rsidRDefault="00052814" w:rsidP="00052814">
            <w:pPr>
              <w:pStyle w:val="TAL"/>
              <w:snapToGrid w:val="0"/>
            </w:pPr>
          </w:p>
        </w:tc>
      </w:tr>
      <w:tr w:rsidR="00052814" w:rsidRPr="00E91D9C" w14:paraId="04453A85" w14:textId="77777777" w:rsidTr="00D425F8">
        <w:tc>
          <w:tcPr>
            <w:tcW w:w="4644" w:type="dxa"/>
            <w:tcBorders>
              <w:top w:val="single" w:sz="4" w:space="0" w:color="auto"/>
              <w:left w:val="single" w:sz="4" w:space="0" w:color="auto"/>
              <w:bottom w:val="single" w:sz="4" w:space="0" w:color="auto"/>
              <w:right w:val="single" w:sz="4" w:space="0" w:color="auto"/>
            </w:tcBorders>
          </w:tcPr>
          <w:p w14:paraId="303A92BF"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21C82C7"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2AD1DA8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8EC11" w14:textId="77777777" w:rsidR="00052814" w:rsidRPr="00E91D9C" w:rsidRDefault="00052814" w:rsidP="00052814">
            <w:pPr>
              <w:pStyle w:val="TAL"/>
              <w:snapToGrid w:val="0"/>
            </w:pPr>
          </w:p>
        </w:tc>
      </w:tr>
      <w:tr w:rsidR="00052814" w:rsidRPr="00E91D9C" w14:paraId="33AED91D" w14:textId="77777777" w:rsidTr="00D425F8">
        <w:tc>
          <w:tcPr>
            <w:tcW w:w="4644" w:type="dxa"/>
            <w:tcBorders>
              <w:top w:val="single" w:sz="4" w:space="0" w:color="auto"/>
              <w:left w:val="single" w:sz="4" w:space="0" w:color="auto"/>
              <w:bottom w:val="single" w:sz="4" w:space="0" w:color="auto"/>
              <w:right w:val="single" w:sz="4" w:space="0" w:color="auto"/>
            </w:tcBorders>
          </w:tcPr>
          <w:p w14:paraId="6EE2BAD5"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B267844" w14:textId="77777777" w:rsidR="00052814" w:rsidRPr="00E91D9C" w:rsidRDefault="00052814" w:rsidP="00052814">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5DE077FB" w14:textId="77777777" w:rsidR="00052814" w:rsidRPr="00E91D9C" w:rsidRDefault="00052814" w:rsidP="00052814">
            <w:pPr>
              <w:pStyle w:val="TAL"/>
              <w:snapToGrid w:val="0"/>
            </w:pPr>
            <w:r w:rsidRPr="00E91D9C">
              <w:t>Table 8.1.3.1.7.3.3-2</w:t>
            </w:r>
          </w:p>
        </w:tc>
        <w:tc>
          <w:tcPr>
            <w:tcW w:w="1245" w:type="dxa"/>
            <w:tcBorders>
              <w:top w:val="single" w:sz="4" w:space="0" w:color="auto"/>
              <w:left w:val="single" w:sz="4" w:space="0" w:color="auto"/>
              <w:bottom w:val="single" w:sz="4" w:space="0" w:color="auto"/>
              <w:right w:val="single" w:sz="4" w:space="0" w:color="auto"/>
            </w:tcBorders>
          </w:tcPr>
          <w:p w14:paraId="0767C9A1" w14:textId="77777777" w:rsidR="00052814" w:rsidRPr="00E91D9C" w:rsidRDefault="00052814" w:rsidP="00052814">
            <w:pPr>
              <w:pStyle w:val="TAL"/>
              <w:snapToGrid w:val="0"/>
            </w:pPr>
          </w:p>
        </w:tc>
      </w:tr>
      <w:tr w:rsidR="00052814" w:rsidRPr="00E91D9C" w14:paraId="5D3EBB7C" w14:textId="77777777" w:rsidTr="00D425F8">
        <w:tc>
          <w:tcPr>
            <w:tcW w:w="4644" w:type="dxa"/>
            <w:tcBorders>
              <w:top w:val="single" w:sz="4" w:space="0" w:color="auto"/>
              <w:left w:val="single" w:sz="4" w:space="0" w:color="auto"/>
              <w:bottom w:val="single" w:sz="4" w:space="0" w:color="auto"/>
              <w:right w:val="single" w:sz="4" w:space="0" w:color="auto"/>
            </w:tcBorders>
          </w:tcPr>
          <w:p w14:paraId="55CC0D25"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0211598" w14:textId="77777777" w:rsidR="00052814" w:rsidRPr="00E91D9C" w:rsidRDefault="00052814" w:rsidP="00052814">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604610D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008016" w14:textId="77777777" w:rsidR="00052814" w:rsidRPr="00E91D9C" w:rsidRDefault="00052814" w:rsidP="00052814">
            <w:pPr>
              <w:pStyle w:val="TAL"/>
              <w:snapToGrid w:val="0"/>
            </w:pPr>
          </w:p>
        </w:tc>
      </w:tr>
      <w:tr w:rsidR="00052814" w:rsidRPr="00E91D9C" w14:paraId="395B6F28" w14:textId="77777777" w:rsidTr="00052814">
        <w:tc>
          <w:tcPr>
            <w:tcW w:w="4644" w:type="dxa"/>
            <w:tcBorders>
              <w:top w:val="single" w:sz="4" w:space="0" w:color="auto"/>
              <w:left w:val="single" w:sz="4" w:space="0" w:color="auto"/>
              <w:bottom w:val="single" w:sz="4" w:space="0" w:color="auto"/>
              <w:right w:val="single" w:sz="4" w:space="0" w:color="auto"/>
            </w:tcBorders>
          </w:tcPr>
          <w:p w14:paraId="4AAB68AD"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DB8C84"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AA6B5B"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E5863C" w14:textId="77777777" w:rsidR="00052814" w:rsidRPr="00E91D9C" w:rsidRDefault="00052814" w:rsidP="00052814">
            <w:pPr>
              <w:pStyle w:val="TAL"/>
              <w:snapToGrid w:val="0"/>
            </w:pPr>
          </w:p>
        </w:tc>
      </w:tr>
      <w:tr w:rsidR="00052814" w:rsidRPr="00E91D9C" w14:paraId="0D2DF8FA" w14:textId="77777777" w:rsidTr="00052814">
        <w:tc>
          <w:tcPr>
            <w:tcW w:w="4644" w:type="dxa"/>
            <w:tcBorders>
              <w:top w:val="single" w:sz="4" w:space="0" w:color="auto"/>
              <w:left w:val="single" w:sz="4" w:space="0" w:color="auto"/>
              <w:bottom w:val="single" w:sz="4" w:space="0" w:color="auto"/>
              <w:right w:val="single" w:sz="4" w:space="0" w:color="auto"/>
            </w:tcBorders>
          </w:tcPr>
          <w:p w14:paraId="03C436B0" w14:textId="77777777" w:rsidR="00052814" w:rsidRPr="00E91D9C" w:rsidRDefault="00052814" w:rsidP="00052814">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972B9A8"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614932F4" w14:textId="77777777" w:rsidR="00052814" w:rsidRPr="00E91D9C" w:rsidRDefault="00052814" w:rsidP="00052814">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349B13" w14:textId="77777777" w:rsidR="00052814" w:rsidRPr="00E91D9C" w:rsidRDefault="00052814" w:rsidP="00052814">
            <w:pPr>
              <w:pStyle w:val="TAL"/>
              <w:snapToGrid w:val="0"/>
            </w:pPr>
          </w:p>
        </w:tc>
      </w:tr>
      <w:tr w:rsidR="00052814" w:rsidRPr="00E91D9C" w14:paraId="30A285DA" w14:textId="77777777" w:rsidTr="00D425F8">
        <w:tc>
          <w:tcPr>
            <w:tcW w:w="4644" w:type="dxa"/>
            <w:tcBorders>
              <w:top w:val="single" w:sz="4" w:space="0" w:color="auto"/>
              <w:left w:val="single" w:sz="4" w:space="0" w:color="auto"/>
              <w:bottom w:val="single" w:sz="4" w:space="0" w:color="auto"/>
              <w:right w:val="single" w:sz="4" w:space="0" w:color="auto"/>
            </w:tcBorders>
          </w:tcPr>
          <w:p w14:paraId="37B556D4"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2D0CBD9" w14:textId="77777777" w:rsidR="00052814" w:rsidRPr="00E91D9C" w:rsidRDefault="00052814" w:rsidP="00052814">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F290C96"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D4BEA4" w14:textId="77777777" w:rsidR="00052814" w:rsidRPr="00E91D9C" w:rsidRDefault="00052814" w:rsidP="00052814">
            <w:pPr>
              <w:pStyle w:val="TAL"/>
              <w:snapToGrid w:val="0"/>
            </w:pPr>
          </w:p>
        </w:tc>
      </w:tr>
      <w:tr w:rsidR="00052814" w:rsidRPr="00E91D9C" w14:paraId="6081AE0C" w14:textId="77777777" w:rsidTr="00D425F8">
        <w:tc>
          <w:tcPr>
            <w:tcW w:w="4644" w:type="dxa"/>
            <w:tcBorders>
              <w:top w:val="single" w:sz="4" w:space="0" w:color="auto"/>
              <w:left w:val="single" w:sz="4" w:space="0" w:color="auto"/>
              <w:bottom w:val="single" w:sz="4" w:space="0" w:color="auto"/>
              <w:right w:val="single" w:sz="4" w:space="0" w:color="auto"/>
            </w:tcBorders>
          </w:tcPr>
          <w:p w14:paraId="65F5C1BA"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015EBFE"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040B2693"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D38AD4" w14:textId="77777777" w:rsidR="00052814" w:rsidRPr="00E91D9C" w:rsidRDefault="00052814" w:rsidP="00052814">
            <w:pPr>
              <w:pStyle w:val="TAL"/>
              <w:snapToGrid w:val="0"/>
            </w:pPr>
          </w:p>
        </w:tc>
      </w:tr>
      <w:tr w:rsidR="00052814" w:rsidRPr="00E91D9C" w14:paraId="32B59A1B" w14:textId="77777777" w:rsidTr="00D425F8">
        <w:tc>
          <w:tcPr>
            <w:tcW w:w="4644" w:type="dxa"/>
            <w:tcBorders>
              <w:top w:val="single" w:sz="4" w:space="0" w:color="auto"/>
              <w:left w:val="single" w:sz="4" w:space="0" w:color="auto"/>
              <w:bottom w:val="single" w:sz="4" w:space="0" w:color="auto"/>
              <w:right w:val="single" w:sz="4" w:space="0" w:color="auto"/>
            </w:tcBorders>
          </w:tcPr>
          <w:p w14:paraId="69FEE3B0"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271D544" w14:textId="77777777" w:rsidR="00052814" w:rsidRPr="00E91D9C" w:rsidRDefault="00052814" w:rsidP="00052814">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140F74FC" w14:textId="77777777" w:rsidR="00052814" w:rsidRPr="00E91D9C" w:rsidRDefault="00052814" w:rsidP="00052814">
            <w:pPr>
              <w:pStyle w:val="TAL"/>
              <w:snapToGrid w:val="0"/>
            </w:pPr>
            <w:r w:rsidRPr="00E91D9C">
              <w:t>Table 8.1.3.1.7.3.3-3</w:t>
            </w:r>
          </w:p>
        </w:tc>
        <w:tc>
          <w:tcPr>
            <w:tcW w:w="1245" w:type="dxa"/>
            <w:tcBorders>
              <w:top w:val="single" w:sz="4" w:space="0" w:color="auto"/>
              <w:left w:val="single" w:sz="4" w:space="0" w:color="auto"/>
              <w:bottom w:val="single" w:sz="4" w:space="0" w:color="auto"/>
              <w:right w:val="single" w:sz="4" w:space="0" w:color="auto"/>
            </w:tcBorders>
          </w:tcPr>
          <w:p w14:paraId="3007B4F3" w14:textId="77777777" w:rsidR="00052814" w:rsidRPr="00E91D9C" w:rsidRDefault="00052814" w:rsidP="00052814">
            <w:pPr>
              <w:pStyle w:val="TAL"/>
              <w:snapToGrid w:val="0"/>
            </w:pPr>
          </w:p>
        </w:tc>
      </w:tr>
      <w:tr w:rsidR="00052814" w:rsidRPr="00E91D9C" w14:paraId="133C950F" w14:textId="77777777" w:rsidTr="00D425F8">
        <w:tc>
          <w:tcPr>
            <w:tcW w:w="4644" w:type="dxa"/>
            <w:tcBorders>
              <w:top w:val="single" w:sz="4" w:space="0" w:color="auto"/>
              <w:left w:val="single" w:sz="4" w:space="0" w:color="auto"/>
              <w:bottom w:val="single" w:sz="4" w:space="0" w:color="auto"/>
              <w:right w:val="single" w:sz="4" w:space="0" w:color="auto"/>
            </w:tcBorders>
          </w:tcPr>
          <w:p w14:paraId="7BE5D0C0"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8658E0"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4F0C5E6B"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8F0EEE" w14:textId="77777777" w:rsidR="00052814" w:rsidRPr="00E91D9C" w:rsidRDefault="00052814" w:rsidP="00052814">
            <w:pPr>
              <w:pStyle w:val="TAL"/>
              <w:snapToGrid w:val="0"/>
            </w:pPr>
          </w:p>
        </w:tc>
      </w:tr>
      <w:tr w:rsidR="00052814" w:rsidRPr="00E91D9C" w14:paraId="4F270EEA" w14:textId="77777777" w:rsidTr="00052814">
        <w:tc>
          <w:tcPr>
            <w:tcW w:w="4644" w:type="dxa"/>
            <w:tcBorders>
              <w:top w:val="single" w:sz="4" w:space="0" w:color="auto"/>
              <w:left w:val="single" w:sz="4" w:space="0" w:color="auto"/>
              <w:bottom w:val="single" w:sz="4" w:space="0" w:color="auto"/>
              <w:right w:val="single" w:sz="4" w:space="0" w:color="auto"/>
            </w:tcBorders>
          </w:tcPr>
          <w:p w14:paraId="162F16B3"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78697F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8178E8"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085EBC" w14:textId="77777777" w:rsidR="00052814" w:rsidRPr="00E91D9C" w:rsidRDefault="00052814" w:rsidP="00052814">
            <w:pPr>
              <w:pStyle w:val="TAL"/>
              <w:snapToGrid w:val="0"/>
            </w:pPr>
          </w:p>
        </w:tc>
      </w:tr>
      <w:tr w:rsidR="00052814" w:rsidRPr="00E91D9C" w14:paraId="000997F9" w14:textId="77777777" w:rsidTr="00D425F8">
        <w:tc>
          <w:tcPr>
            <w:tcW w:w="4644" w:type="dxa"/>
            <w:tcBorders>
              <w:top w:val="single" w:sz="4" w:space="0" w:color="auto"/>
              <w:left w:val="single" w:sz="4" w:space="0" w:color="auto"/>
              <w:bottom w:val="single" w:sz="4" w:space="0" w:color="auto"/>
              <w:right w:val="single" w:sz="4" w:space="0" w:color="auto"/>
            </w:tcBorders>
          </w:tcPr>
          <w:p w14:paraId="2873FED3"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03BA00"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7B03413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E9525D" w14:textId="77777777" w:rsidR="00052814" w:rsidRPr="00E91D9C" w:rsidRDefault="00052814" w:rsidP="00052814">
            <w:pPr>
              <w:pStyle w:val="TAL"/>
              <w:snapToGrid w:val="0"/>
            </w:pPr>
          </w:p>
        </w:tc>
      </w:tr>
      <w:tr w:rsidR="00052814" w:rsidRPr="00E91D9C" w14:paraId="4E2E734F" w14:textId="77777777" w:rsidTr="00D425F8">
        <w:tc>
          <w:tcPr>
            <w:tcW w:w="4644" w:type="dxa"/>
            <w:tcBorders>
              <w:top w:val="single" w:sz="4" w:space="0" w:color="auto"/>
              <w:left w:val="single" w:sz="4" w:space="0" w:color="auto"/>
              <w:bottom w:val="single" w:sz="4" w:space="0" w:color="auto"/>
              <w:right w:val="single" w:sz="4" w:space="0" w:color="auto"/>
            </w:tcBorders>
          </w:tcPr>
          <w:p w14:paraId="0B17EB4D" w14:textId="77777777" w:rsidR="00052814" w:rsidRPr="00E91D9C" w:rsidRDefault="00052814" w:rsidP="00052814">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FAA9329" w14:textId="77777777" w:rsidR="00052814" w:rsidRPr="00E91D9C" w:rsidRDefault="00052814" w:rsidP="00052814">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DDC572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07E023" w14:textId="77777777" w:rsidR="00052814" w:rsidRPr="00E91D9C" w:rsidRDefault="00052814" w:rsidP="00052814">
            <w:pPr>
              <w:pStyle w:val="TAL"/>
              <w:snapToGrid w:val="0"/>
            </w:pPr>
          </w:p>
        </w:tc>
      </w:tr>
      <w:tr w:rsidR="00052814" w:rsidRPr="00E91D9C" w14:paraId="11778D05" w14:textId="77777777" w:rsidTr="00052814">
        <w:tc>
          <w:tcPr>
            <w:tcW w:w="4644" w:type="dxa"/>
            <w:tcBorders>
              <w:top w:val="single" w:sz="4" w:space="0" w:color="auto"/>
              <w:left w:val="single" w:sz="4" w:space="0" w:color="auto"/>
              <w:bottom w:val="single" w:sz="4" w:space="0" w:color="auto"/>
              <w:right w:val="single" w:sz="4" w:space="0" w:color="auto"/>
            </w:tcBorders>
          </w:tcPr>
          <w:p w14:paraId="670A7A4F" w14:textId="77777777" w:rsidR="00052814" w:rsidRPr="00E91D9C" w:rsidRDefault="00052814" w:rsidP="00052814">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8031606"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70982E"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F8AF8CB" w14:textId="77777777" w:rsidR="00052814" w:rsidRPr="00E91D9C" w:rsidRDefault="00052814" w:rsidP="00052814">
            <w:pPr>
              <w:pStyle w:val="TAL"/>
              <w:snapToGrid w:val="0"/>
            </w:pPr>
          </w:p>
        </w:tc>
      </w:tr>
      <w:tr w:rsidR="00052814" w:rsidRPr="00E91D9C" w14:paraId="686730A6" w14:textId="77777777" w:rsidTr="00D425F8">
        <w:tc>
          <w:tcPr>
            <w:tcW w:w="4644" w:type="dxa"/>
            <w:tcBorders>
              <w:top w:val="single" w:sz="4" w:space="0" w:color="auto"/>
              <w:left w:val="single" w:sz="4" w:space="0" w:color="auto"/>
              <w:bottom w:val="single" w:sz="4" w:space="0" w:color="auto"/>
              <w:right w:val="single" w:sz="4" w:space="0" w:color="auto"/>
            </w:tcBorders>
          </w:tcPr>
          <w:p w14:paraId="3269A34D"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9AA9A71"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0F38FE2"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E398BB" w14:textId="77777777" w:rsidR="00052814" w:rsidRPr="00E91D9C" w:rsidRDefault="00052814" w:rsidP="00052814">
            <w:pPr>
              <w:pStyle w:val="TAL"/>
              <w:snapToGrid w:val="0"/>
            </w:pPr>
          </w:p>
        </w:tc>
      </w:tr>
      <w:tr w:rsidR="00052814" w:rsidRPr="00E91D9C" w14:paraId="0D752440" w14:textId="77777777" w:rsidTr="00D425F8">
        <w:tc>
          <w:tcPr>
            <w:tcW w:w="4644" w:type="dxa"/>
            <w:tcBorders>
              <w:top w:val="single" w:sz="4" w:space="0" w:color="auto"/>
              <w:left w:val="single" w:sz="4" w:space="0" w:color="auto"/>
              <w:bottom w:val="single" w:sz="4" w:space="0" w:color="auto"/>
              <w:right w:val="single" w:sz="4" w:space="0" w:color="auto"/>
            </w:tcBorders>
          </w:tcPr>
          <w:p w14:paraId="59C22DAA" w14:textId="77777777" w:rsidR="00052814" w:rsidRPr="00E91D9C" w:rsidRDefault="00052814" w:rsidP="00052814">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95EB90A"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ED65CA"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66AFDA" w14:textId="77777777" w:rsidR="00052814" w:rsidRPr="00E91D9C" w:rsidRDefault="00052814" w:rsidP="00052814">
            <w:pPr>
              <w:pStyle w:val="TAL"/>
              <w:snapToGrid w:val="0"/>
            </w:pPr>
          </w:p>
        </w:tc>
      </w:tr>
      <w:tr w:rsidR="00052814" w:rsidRPr="00E91D9C" w14:paraId="08A46B17" w14:textId="77777777" w:rsidTr="00D425F8">
        <w:tc>
          <w:tcPr>
            <w:tcW w:w="4644" w:type="dxa"/>
            <w:tcBorders>
              <w:top w:val="single" w:sz="4" w:space="0" w:color="auto"/>
              <w:left w:val="single" w:sz="4" w:space="0" w:color="auto"/>
              <w:bottom w:val="single" w:sz="4" w:space="0" w:color="auto"/>
              <w:right w:val="single" w:sz="4" w:space="0" w:color="auto"/>
            </w:tcBorders>
          </w:tcPr>
          <w:p w14:paraId="61FC6DDC" w14:textId="77777777" w:rsidR="00052814" w:rsidRPr="00E91D9C" w:rsidRDefault="00052814" w:rsidP="00052814">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C0F7D1F" w14:textId="77777777" w:rsidR="00052814" w:rsidRPr="00E91D9C" w:rsidRDefault="00052814" w:rsidP="00052814">
            <w:pPr>
              <w:pStyle w:val="TAL"/>
              <w:snapToGrid w:val="0"/>
            </w:pPr>
            <w:r w:rsidRPr="00E91D9C">
              <w:t>ReportConfigNR-EventA4</w:t>
            </w:r>
          </w:p>
        </w:tc>
        <w:tc>
          <w:tcPr>
            <w:tcW w:w="1590" w:type="dxa"/>
            <w:tcBorders>
              <w:top w:val="single" w:sz="4" w:space="0" w:color="auto"/>
              <w:left w:val="single" w:sz="4" w:space="0" w:color="auto"/>
              <w:bottom w:val="single" w:sz="4" w:space="0" w:color="auto"/>
              <w:right w:val="single" w:sz="4" w:space="0" w:color="auto"/>
            </w:tcBorders>
          </w:tcPr>
          <w:p w14:paraId="693FCCD3" w14:textId="77777777" w:rsidR="00052814" w:rsidRPr="00E91D9C" w:rsidRDefault="00052814" w:rsidP="00052814">
            <w:pPr>
              <w:pStyle w:val="TAL"/>
              <w:snapToGrid w:val="0"/>
            </w:pPr>
            <w:r w:rsidRPr="00E91D9C">
              <w:t>Table 8.1.3.1.5.3.3-3</w:t>
            </w:r>
          </w:p>
        </w:tc>
        <w:tc>
          <w:tcPr>
            <w:tcW w:w="1245" w:type="dxa"/>
            <w:tcBorders>
              <w:top w:val="single" w:sz="4" w:space="0" w:color="auto"/>
              <w:left w:val="single" w:sz="4" w:space="0" w:color="auto"/>
              <w:bottom w:val="single" w:sz="4" w:space="0" w:color="auto"/>
              <w:right w:val="single" w:sz="4" w:space="0" w:color="auto"/>
            </w:tcBorders>
          </w:tcPr>
          <w:p w14:paraId="4FA1AE31" w14:textId="77777777" w:rsidR="00052814" w:rsidRPr="00E91D9C" w:rsidRDefault="00052814" w:rsidP="00052814">
            <w:pPr>
              <w:pStyle w:val="TAL"/>
              <w:snapToGrid w:val="0"/>
            </w:pPr>
          </w:p>
        </w:tc>
      </w:tr>
      <w:tr w:rsidR="00052814" w:rsidRPr="00E91D9C" w14:paraId="31845D88" w14:textId="77777777" w:rsidTr="00D425F8">
        <w:tc>
          <w:tcPr>
            <w:tcW w:w="4644" w:type="dxa"/>
            <w:tcBorders>
              <w:top w:val="single" w:sz="4" w:space="0" w:color="auto"/>
              <w:left w:val="single" w:sz="4" w:space="0" w:color="auto"/>
              <w:bottom w:val="single" w:sz="4" w:space="0" w:color="auto"/>
              <w:right w:val="single" w:sz="4" w:space="0" w:color="auto"/>
            </w:tcBorders>
          </w:tcPr>
          <w:p w14:paraId="26AD0A4E"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771079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3DCB22"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69A90" w14:textId="77777777" w:rsidR="00052814" w:rsidRPr="00E91D9C" w:rsidRDefault="00052814" w:rsidP="00052814">
            <w:pPr>
              <w:pStyle w:val="TAL"/>
              <w:snapToGrid w:val="0"/>
            </w:pPr>
          </w:p>
        </w:tc>
      </w:tr>
      <w:tr w:rsidR="00052814" w:rsidRPr="00E91D9C" w14:paraId="470C7762" w14:textId="77777777" w:rsidTr="00052814">
        <w:tc>
          <w:tcPr>
            <w:tcW w:w="4644" w:type="dxa"/>
            <w:tcBorders>
              <w:top w:val="single" w:sz="4" w:space="0" w:color="auto"/>
              <w:left w:val="single" w:sz="4" w:space="0" w:color="auto"/>
              <w:bottom w:val="single" w:sz="4" w:space="0" w:color="auto"/>
              <w:right w:val="single" w:sz="4" w:space="0" w:color="auto"/>
            </w:tcBorders>
          </w:tcPr>
          <w:p w14:paraId="3E04EE5E"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395C52"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979D4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790DA0" w14:textId="77777777" w:rsidR="00052814" w:rsidRPr="00E91D9C" w:rsidRDefault="00052814" w:rsidP="00052814">
            <w:pPr>
              <w:pStyle w:val="TAL"/>
              <w:snapToGrid w:val="0"/>
            </w:pPr>
          </w:p>
        </w:tc>
      </w:tr>
      <w:tr w:rsidR="00052814" w:rsidRPr="00E91D9C" w14:paraId="6F56949D" w14:textId="77777777" w:rsidTr="00D425F8">
        <w:tc>
          <w:tcPr>
            <w:tcW w:w="4644" w:type="dxa"/>
            <w:tcBorders>
              <w:top w:val="single" w:sz="4" w:space="0" w:color="auto"/>
              <w:left w:val="single" w:sz="4" w:space="0" w:color="auto"/>
              <w:bottom w:val="single" w:sz="4" w:space="0" w:color="auto"/>
              <w:right w:val="single" w:sz="4" w:space="0" w:color="auto"/>
            </w:tcBorders>
          </w:tcPr>
          <w:p w14:paraId="444CD6A6"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2D3754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47BA08"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87B13" w14:textId="77777777" w:rsidR="00052814" w:rsidRPr="00E91D9C" w:rsidRDefault="00052814" w:rsidP="00052814">
            <w:pPr>
              <w:pStyle w:val="TAL"/>
              <w:snapToGrid w:val="0"/>
            </w:pPr>
          </w:p>
        </w:tc>
      </w:tr>
      <w:tr w:rsidR="00052814" w:rsidRPr="00E91D9C" w14:paraId="25096E52" w14:textId="77777777" w:rsidTr="00D425F8">
        <w:tc>
          <w:tcPr>
            <w:tcW w:w="4644" w:type="dxa"/>
            <w:tcBorders>
              <w:top w:val="single" w:sz="4" w:space="0" w:color="auto"/>
              <w:left w:val="single" w:sz="4" w:space="0" w:color="auto"/>
              <w:bottom w:val="single" w:sz="4" w:space="0" w:color="auto"/>
              <w:right w:val="single" w:sz="4" w:space="0" w:color="auto"/>
            </w:tcBorders>
          </w:tcPr>
          <w:p w14:paraId="67905008" w14:textId="77777777" w:rsidR="00052814" w:rsidRPr="00E91D9C" w:rsidRDefault="00052814" w:rsidP="00052814">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65B2CA2"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2CC01A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7D2A9" w14:textId="77777777" w:rsidR="00052814" w:rsidRPr="00E91D9C" w:rsidRDefault="00052814" w:rsidP="00052814">
            <w:pPr>
              <w:pStyle w:val="TAL"/>
              <w:snapToGrid w:val="0"/>
            </w:pPr>
          </w:p>
        </w:tc>
      </w:tr>
      <w:tr w:rsidR="00052814" w:rsidRPr="00E91D9C" w14:paraId="167B2179" w14:textId="77777777" w:rsidTr="00052814">
        <w:tc>
          <w:tcPr>
            <w:tcW w:w="4644" w:type="dxa"/>
            <w:tcBorders>
              <w:top w:val="single" w:sz="4" w:space="0" w:color="auto"/>
              <w:left w:val="single" w:sz="4" w:space="0" w:color="auto"/>
              <w:bottom w:val="single" w:sz="4" w:space="0" w:color="auto"/>
              <w:right w:val="single" w:sz="4" w:space="0" w:color="auto"/>
            </w:tcBorders>
          </w:tcPr>
          <w:p w14:paraId="75D9F9DB" w14:textId="77777777" w:rsidR="00052814" w:rsidRPr="00E91D9C" w:rsidRDefault="00052814" w:rsidP="00052814">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46533DFF"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7E27CC"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C96D83" w14:textId="77777777" w:rsidR="00052814" w:rsidRPr="00E91D9C" w:rsidRDefault="00052814" w:rsidP="00052814">
            <w:pPr>
              <w:pStyle w:val="TAL"/>
              <w:snapToGrid w:val="0"/>
            </w:pPr>
          </w:p>
        </w:tc>
      </w:tr>
      <w:tr w:rsidR="00052814" w:rsidRPr="00E91D9C" w14:paraId="097666D9" w14:textId="77777777" w:rsidTr="00D425F8">
        <w:tc>
          <w:tcPr>
            <w:tcW w:w="4644" w:type="dxa"/>
            <w:tcBorders>
              <w:top w:val="single" w:sz="4" w:space="0" w:color="auto"/>
              <w:left w:val="single" w:sz="4" w:space="0" w:color="auto"/>
              <w:bottom w:val="single" w:sz="4" w:space="0" w:color="auto"/>
              <w:right w:val="single" w:sz="4" w:space="0" w:color="auto"/>
            </w:tcBorders>
          </w:tcPr>
          <w:p w14:paraId="0CBFD223" w14:textId="77777777" w:rsidR="00052814" w:rsidRPr="00E91D9C" w:rsidRDefault="00052814" w:rsidP="00052814">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35ED3E84"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841176"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9ECEF6" w14:textId="77777777" w:rsidR="00052814" w:rsidRPr="00E91D9C" w:rsidRDefault="00052814" w:rsidP="00052814">
            <w:pPr>
              <w:pStyle w:val="TAL"/>
              <w:snapToGrid w:val="0"/>
            </w:pPr>
          </w:p>
        </w:tc>
      </w:tr>
      <w:tr w:rsidR="00052814" w:rsidRPr="00E91D9C" w14:paraId="524FCAF9" w14:textId="77777777" w:rsidTr="00D425F8">
        <w:tc>
          <w:tcPr>
            <w:tcW w:w="4644" w:type="dxa"/>
            <w:tcBorders>
              <w:top w:val="single" w:sz="4" w:space="0" w:color="auto"/>
              <w:left w:val="single" w:sz="4" w:space="0" w:color="auto"/>
              <w:bottom w:val="single" w:sz="4" w:space="0" w:color="auto"/>
              <w:right w:val="single" w:sz="4" w:space="0" w:color="auto"/>
            </w:tcBorders>
          </w:tcPr>
          <w:p w14:paraId="1E543E25"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0E0C478" w14:textId="77777777" w:rsidR="00052814" w:rsidRPr="00E91D9C" w:rsidRDefault="00052814" w:rsidP="00052814">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9DDFDD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F2D0C" w14:textId="77777777" w:rsidR="00052814" w:rsidRPr="00E91D9C" w:rsidRDefault="00052814" w:rsidP="00052814">
            <w:pPr>
              <w:pStyle w:val="TAL"/>
              <w:snapToGrid w:val="0"/>
            </w:pPr>
          </w:p>
        </w:tc>
      </w:tr>
      <w:tr w:rsidR="00052814" w:rsidRPr="00E91D9C" w14:paraId="1A12816F" w14:textId="77777777" w:rsidTr="00D425F8">
        <w:tc>
          <w:tcPr>
            <w:tcW w:w="4644" w:type="dxa"/>
            <w:tcBorders>
              <w:top w:val="single" w:sz="4" w:space="0" w:color="auto"/>
              <w:left w:val="single" w:sz="4" w:space="0" w:color="auto"/>
              <w:bottom w:val="single" w:sz="4" w:space="0" w:color="auto"/>
              <w:right w:val="single" w:sz="4" w:space="0" w:color="auto"/>
            </w:tcBorders>
          </w:tcPr>
          <w:p w14:paraId="5A2A9357"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E634520"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15FB24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46CC25" w14:textId="77777777" w:rsidR="00052814" w:rsidRPr="00E91D9C" w:rsidRDefault="00052814" w:rsidP="00052814">
            <w:pPr>
              <w:pStyle w:val="TAL"/>
              <w:snapToGrid w:val="0"/>
            </w:pPr>
          </w:p>
        </w:tc>
      </w:tr>
      <w:tr w:rsidR="00052814" w:rsidRPr="00E91D9C" w14:paraId="4F2B0A79" w14:textId="77777777" w:rsidTr="00D425F8">
        <w:tc>
          <w:tcPr>
            <w:tcW w:w="4644" w:type="dxa"/>
            <w:tcBorders>
              <w:top w:val="single" w:sz="4" w:space="0" w:color="auto"/>
              <w:left w:val="single" w:sz="4" w:space="0" w:color="auto"/>
              <w:bottom w:val="single" w:sz="4" w:space="0" w:color="auto"/>
              <w:right w:val="single" w:sz="4" w:space="0" w:color="auto"/>
            </w:tcBorders>
          </w:tcPr>
          <w:p w14:paraId="52FC3892"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1130A30"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7AA269"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B58137" w14:textId="77777777" w:rsidR="00052814" w:rsidRPr="00E91D9C" w:rsidRDefault="00052814" w:rsidP="00052814">
            <w:pPr>
              <w:pStyle w:val="TAL"/>
              <w:snapToGrid w:val="0"/>
            </w:pPr>
          </w:p>
        </w:tc>
      </w:tr>
      <w:tr w:rsidR="00052814" w:rsidRPr="00E91D9C" w14:paraId="281B3B41" w14:textId="77777777" w:rsidTr="00052814">
        <w:tc>
          <w:tcPr>
            <w:tcW w:w="4644" w:type="dxa"/>
          </w:tcPr>
          <w:p w14:paraId="413DA896" w14:textId="77777777" w:rsidR="00052814" w:rsidRPr="00E91D9C" w:rsidRDefault="00052814" w:rsidP="00052814">
            <w:pPr>
              <w:pStyle w:val="TAL"/>
              <w:snapToGrid w:val="0"/>
            </w:pPr>
            <w:r w:rsidRPr="00E91D9C">
              <w:t xml:space="preserve">  }</w:t>
            </w:r>
          </w:p>
        </w:tc>
        <w:tc>
          <w:tcPr>
            <w:tcW w:w="2268" w:type="dxa"/>
          </w:tcPr>
          <w:p w14:paraId="75795A28" w14:textId="77777777" w:rsidR="00052814" w:rsidRPr="00E91D9C" w:rsidRDefault="00052814" w:rsidP="00052814">
            <w:pPr>
              <w:pStyle w:val="TAL"/>
              <w:snapToGrid w:val="0"/>
            </w:pPr>
          </w:p>
        </w:tc>
        <w:tc>
          <w:tcPr>
            <w:tcW w:w="1590" w:type="dxa"/>
          </w:tcPr>
          <w:p w14:paraId="4B849E4D" w14:textId="77777777" w:rsidR="00052814" w:rsidRPr="00E91D9C" w:rsidRDefault="00052814" w:rsidP="00052814">
            <w:pPr>
              <w:pStyle w:val="TAL"/>
              <w:snapToGrid w:val="0"/>
            </w:pPr>
          </w:p>
        </w:tc>
        <w:tc>
          <w:tcPr>
            <w:tcW w:w="1245" w:type="dxa"/>
          </w:tcPr>
          <w:p w14:paraId="39B9CDDC" w14:textId="77777777" w:rsidR="00052814" w:rsidRPr="00E91D9C" w:rsidRDefault="00052814" w:rsidP="00052814">
            <w:pPr>
              <w:pStyle w:val="TAL"/>
              <w:snapToGrid w:val="0"/>
            </w:pPr>
          </w:p>
        </w:tc>
      </w:tr>
      <w:tr w:rsidR="00052814" w:rsidRPr="00E91D9C" w14:paraId="526145E6" w14:textId="77777777" w:rsidTr="00D425F8">
        <w:tc>
          <w:tcPr>
            <w:tcW w:w="4644" w:type="dxa"/>
            <w:tcBorders>
              <w:top w:val="single" w:sz="4" w:space="0" w:color="auto"/>
              <w:left w:val="single" w:sz="4" w:space="0" w:color="auto"/>
              <w:bottom w:val="single" w:sz="4" w:space="0" w:color="auto"/>
              <w:right w:val="single" w:sz="4" w:space="0" w:color="auto"/>
            </w:tcBorders>
          </w:tcPr>
          <w:p w14:paraId="37BCE748" w14:textId="77777777" w:rsidR="00052814" w:rsidRPr="00E91D9C" w:rsidRDefault="00052814" w:rsidP="00052814">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6501979C" w14:textId="77777777" w:rsidR="00052814" w:rsidRPr="00E91D9C" w:rsidRDefault="00052814" w:rsidP="00052814">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09222F7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82A783" w14:textId="77777777" w:rsidR="00052814" w:rsidRPr="00E91D9C" w:rsidRDefault="00052814" w:rsidP="00052814">
            <w:pPr>
              <w:pStyle w:val="TAL"/>
              <w:snapToGrid w:val="0"/>
            </w:pPr>
          </w:p>
        </w:tc>
      </w:tr>
      <w:tr w:rsidR="00052814" w:rsidRPr="00E91D9C" w14:paraId="313FA091" w14:textId="77777777" w:rsidTr="00D425F8">
        <w:tc>
          <w:tcPr>
            <w:tcW w:w="4644" w:type="dxa"/>
          </w:tcPr>
          <w:p w14:paraId="78C36563" w14:textId="77777777" w:rsidR="00052814" w:rsidRPr="00E91D9C" w:rsidRDefault="00052814" w:rsidP="00052814">
            <w:pPr>
              <w:pStyle w:val="TAL"/>
              <w:snapToGrid w:val="0"/>
            </w:pPr>
            <w:r w:rsidRPr="00E91D9C">
              <w:t>}</w:t>
            </w:r>
          </w:p>
        </w:tc>
        <w:tc>
          <w:tcPr>
            <w:tcW w:w="2268" w:type="dxa"/>
          </w:tcPr>
          <w:p w14:paraId="7B158930" w14:textId="77777777" w:rsidR="00052814" w:rsidRPr="00E91D9C" w:rsidRDefault="00052814" w:rsidP="00052814">
            <w:pPr>
              <w:pStyle w:val="TAL"/>
              <w:snapToGrid w:val="0"/>
            </w:pPr>
          </w:p>
        </w:tc>
        <w:tc>
          <w:tcPr>
            <w:tcW w:w="1590" w:type="dxa"/>
          </w:tcPr>
          <w:p w14:paraId="043CEAF4" w14:textId="77777777" w:rsidR="00052814" w:rsidRPr="00E91D9C" w:rsidRDefault="00052814" w:rsidP="00052814">
            <w:pPr>
              <w:pStyle w:val="TAL"/>
              <w:snapToGrid w:val="0"/>
            </w:pPr>
          </w:p>
        </w:tc>
        <w:tc>
          <w:tcPr>
            <w:tcW w:w="1245" w:type="dxa"/>
          </w:tcPr>
          <w:p w14:paraId="300E5780" w14:textId="77777777" w:rsidR="00052814" w:rsidRPr="00E91D9C" w:rsidRDefault="00052814" w:rsidP="00052814">
            <w:pPr>
              <w:pStyle w:val="TAL"/>
              <w:snapToGrid w:val="0"/>
            </w:pPr>
          </w:p>
        </w:tc>
      </w:tr>
    </w:tbl>
    <w:p w14:paraId="70FFB70F" w14:textId="77777777" w:rsidR="00682DAB" w:rsidRPr="00E91D9C" w:rsidRDefault="00682DAB" w:rsidP="00682DAB"/>
    <w:p w14:paraId="1D1EB93B" w14:textId="77777777" w:rsidR="00682DAB" w:rsidRPr="00E91D9C" w:rsidRDefault="00682DAB" w:rsidP="004053FF">
      <w:pPr>
        <w:pStyle w:val="TH"/>
      </w:pPr>
      <w:r w:rsidRPr="00E91D9C">
        <w:t xml:space="preserve">Table 8.1.3.1.7.3.3-2: </w:t>
      </w:r>
      <w:r w:rsidRPr="00E91D9C">
        <w:rPr>
          <w:i/>
        </w:rPr>
        <w:t>MeasObjectNR-f1</w:t>
      </w:r>
      <w:r w:rsidRPr="00E91D9C">
        <w:t xml:space="preserve"> (Table 8.1.3.1.7.3.3-1)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DAB" w:rsidRPr="00E91D9C" w14:paraId="39218913" w14:textId="77777777" w:rsidTr="00D425F8">
        <w:tc>
          <w:tcPr>
            <w:tcW w:w="9747" w:type="dxa"/>
            <w:gridSpan w:val="4"/>
          </w:tcPr>
          <w:p w14:paraId="3EB4CCCC" w14:textId="77777777" w:rsidR="00682DAB" w:rsidRPr="00E91D9C" w:rsidRDefault="00682DAB" w:rsidP="00D425F8">
            <w:pPr>
              <w:pStyle w:val="TAH"/>
              <w:jc w:val="left"/>
              <w:rPr>
                <w:b w:val="0"/>
                <w:lang w:eastAsia="en-US"/>
              </w:rPr>
            </w:pPr>
            <w:r w:rsidRPr="00E91D9C">
              <w:rPr>
                <w:b w:val="0"/>
                <w:lang w:eastAsia="en-US"/>
              </w:rPr>
              <w:t>Derivation Path: TS 38.508-1 [4], Table 4.6.3-76</w:t>
            </w:r>
          </w:p>
        </w:tc>
      </w:tr>
      <w:tr w:rsidR="00682DAB" w:rsidRPr="00E91D9C" w14:paraId="39653091" w14:textId="77777777" w:rsidTr="00D425F8">
        <w:tc>
          <w:tcPr>
            <w:tcW w:w="4535" w:type="dxa"/>
          </w:tcPr>
          <w:p w14:paraId="56946502" w14:textId="77777777" w:rsidR="00682DAB" w:rsidRPr="00E91D9C" w:rsidRDefault="00682DAB" w:rsidP="00D425F8">
            <w:pPr>
              <w:pStyle w:val="TAH"/>
              <w:rPr>
                <w:lang w:eastAsia="en-US"/>
              </w:rPr>
            </w:pPr>
            <w:r w:rsidRPr="00E91D9C">
              <w:rPr>
                <w:lang w:eastAsia="en-US"/>
              </w:rPr>
              <w:t>Information Element</w:t>
            </w:r>
          </w:p>
        </w:tc>
        <w:tc>
          <w:tcPr>
            <w:tcW w:w="2267" w:type="dxa"/>
          </w:tcPr>
          <w:p w14:paraId="15F3E608" w14:textId="77777777" w:rsidR="00682DAB" w:rsidRPr="00E91D9C" w:rsidRDefault="00682DAB" w:rsidP="00D425F8">
            <w:pPr>
              <w:pStyle w:val="TAH"/>
              <w:rPr>
                <w:lang w:eastAsia="en-US"/>
              </w:rPr>
            </w:pPr>
            <w:r w:rsidRPr="00E91D9C">
              <w:rPr>
                <w:lang w:eastAsia="en-US"/>
              </w:rPr>
              <w:t>Value/remark</w:t>
            </w:r>
          </w:p>
        </w:tc>
        <w:tc>
          <w:tcPr>
            <w:tcW w:w="1700" w:type="dxa"/>
          </w:tcPr>
          <w:p w14:paraId="48CC6E63" w14:textId="77777777" w:rsidR="00682DAB" w:rsidRPr="00E91D9C" w:rsidRDefault="00682DAB" w:rsidP="00D425F8">
            <w:pPr>
              <w:pStyle w:val="TAH"/>
              <w:rPr>
                <w:lang w:eastAsia="en-US"/>
              </w:rPr>
            </w:pPr>
            <w:r w:rsidRPr="00E91D9C">
              <w:rPr>
                <w:lang w:eastAsia="en-US"/>
              </w:rPr>
              <w:t>Comment</w:t>
            </w:r>
          </w:p>
        </w:tc>
        <w:tc>
          <w:tcPr>
            <w:tcW w:w="1245" w:type="dxa"/>
          </w:tcPr>
          <w:p w14:paraId="65B3AF9E" w14:textId="77777777" w:rsidR="00682DAB" w:rsidRPr="00E91D9C" w:rsidRDefault="00682DAB" w:rsidP="00D425F8">
            <w:pPr>
              <w:pStyle w:val="TAH"/>
              <w:rPr>
                <w:lang w:eastAsia="en-US"/>
              </w:rPr>
            </w:pPr>
            <w:r w:rsidRPr="00E91D9C">
              <w:rPr>
                <w:lang w:eastAsia="en-US"/>
              </w:rPr>
              <w:t>Condition</w:t>
            </w:r>
          </w:p>
        </w:tc>
      </w:tr>
      <w:tr w:rsidR="00682DAB" w:rsidRPr="00E91D9C" w14:paraId="4700577D" w14:textId="77777777" w:rsidTr="00D425F8">
        <w:tc>
          <w:tcPr>
            <w:tcW w:w="4535" w:type="dxa"/>
          </w:tcPr>
          <w:p w14:paraId="7A05014A" w14:textId="77777777" w:rsidR="00682DAB" w:rsidRPr="00E91D9C" w:rsidRDefault="00682DAB"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2D0F7330" w14:textId="77777777" w:rsidR="00682DAB" w:rsidRPr="00E91D9C" w:rsidRDefault="00682DAB" w:rsidP="00D425F8">
            <w:pPr>
              <w:pStyle w:val="TAL"/>
              <w:rPr>
                <w:lang w:eastAsia="en-US"/>
              </w:rPr>
            </w:pPr>
          </w:p>
        </w:tc>
        <w:tc>
          <w:tcPr>
            <w:tcW w:w="1700" w:type="dxa"/>
          </w:tcPr>
          <w:p w14:paraId="44C2C34A" w14:textId="77777777" w:rsidR="00682DAB" w:rsidRPr="00E91D9C" w:rsidRDefault="00682DAB" w:rsidP="00D425F8">
            <w:pPr>
              <w:pStyle w:val="TAL"/>
              <w:rPr>
                <w:lang w:eastAsia="en-US"/>
              </w:rPr>
            </w:pPr>
          </w:p>
        </w:tc>
        <w:tc>
          <w:tcPr>
            <w:tcW w:w="1245" w:type="dxa"/>
          </w:tcPr>
          <w:p w14:paraId="7ECAD954" w14:textId="77777777" w:rsidR="00682DAB" w:rsidRPr="00E91D9C" w:rsidRDefault="00682DAB" w:rsidP="00D425F8">
            <w:pPr>
              <w:pStyle w:val="TAL"/>
              <w:rPr>
                <w:lang w:eastAsia="en-US"/>
              </w:rPr>
            </w:pPr>
          </w:p>
        </w:tc>
      </w:tr>
      <w:tr w:rsidR="00682DAB" w:rsidRPr="00E91D9C" w14:paraId="01B114FC" w14:textId="77777777" w:rsidTr="00D425F8">
        <w:tc>
          <w:tcPr>
            <w:tcW w:w="4535" w:type="dxa"/>
          </w:tcPr>
          <w:p w14:paraId="73292681" w14:textId="77777777" w:rsidR="00682DAB" w:rsidRPr="00E91D9C" w:rsidRDefault="00682DAB" w:rsidP="00D425F8">
            <w:pPr>
              <w:pStyle w:val="TAL"/>
              <w:rPr>
                <w:lang w:eastAsia="en-US"/>
              </w:rPr>
            </w:pPr>
            <w:r w:rsidRPr="00E91D9C">
              <w:rPr>
                <w:lang w:eastAsia="en-US"/>
              </w:rPr>
              <w:t xml:space="preserve">  ssbFrequency</w:t>
            </w:r>
          </w:p>
        </w:tc>
        <w:tc>
          <w:tcPr>
            <w:tcW w:w="2267" w:type="dxa"/>
          </w:tcPr>
          <w:p w14:paraId="0CB729BD" w14:textId="77777777" w:rsidR="00682DAB" w:rsidRPr="00E91D9C" w:rsidRDefault="00682DAB" w:rsidP="00D425F8">
            <w:pPr>
              <w:pStyle w:val="TAL"/>
              <w:rPr>
                <w:lang w:eastAsia="en-US"/>
              </w:rPr>
            </w:pPr>
            <w:r w:rsidRPr="00E91D9C">
              <w:rPr>
                <w:lang w:eastAsia="en-US"/>
              </w:rPr>
              <w:t>ARFCN-ValueNR for SSB of NR Cell 1</w:t>
            </w:r>
          </w:p>
        </w:tc>
        <w:tc>
          <w:tcPr>
            <w:tcW w:w="1700" w:type="dxa"/>
          </w:tcPr>
          <w:p w14:paraId="69C8E956" w14:textId="77777777" w:rsidR="00682DAB" w:rsidRPr="00E91D9C" w:rsidRDefault="00682DAB" w:rsidP="00D425F8">
            <w:pPr>
              <w:pStyle w:val="TAL"/>
              <w:rPr>
                <w:lang w:eastAsia="en-US"/>
              </w:rPr>
            </w:pPr>
          </w:p>
        </w:tc>
        <w:tc>
          <w:tcPr>
            <w:tcW w:w="1245" w:type="dxa"/>
          </w:tcPr>
          <w:p w14:paraId="5BAC727D" w14:textId="77777777" w:rsidR="00682DAB" w:rsidRPr="00E91D9C" w:rsidRDefault="00682DAB" w:rsidP="00D425F8">
            <w:pPr>
              <w:pStyle w:val="TAL"/>
              <w:rPr>
                <w:lang w:eastAsia="en-US"/>
              </w:rPr>
            </w:pPr>
          </w:p>
        </w:tc>
      </w:tr>
      <w:tr w:rsidR="00682DAB" w:rsidRPr="00E91D9C" w14:paraId="60D74DBF" w14:textId="77777777" w:rsidTr="00D425F8">
        <w:tc>
          <w:tcPr>
            <w:tcW w:w="4535" w:type="dxa"/>
            <w:tcBorders>
              <w:top w:val="single" w:sz="4" w:space="0" w:color="auto"/>
              <w:left w:val="single" w:sz="4" w:space="0" w:color="auto"/>
              <w:bottom w:val="single" w:sz="4" w:space="0" w:color="auto"/>
              <w:right w:val="single" w:sz="4" w:space="0" w:color="auto"/>
            </w:tcBorders>
          </w:tcPr>
          <w:p w14:paraId="017EA66C" w14:textId="77777777" w:rsidR="00682DAB" w:rsidRPr="00E91D9C" w:rsidRDefault="00682DAB"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2C32A6A" w14:textId="77777777" w:rsidR="00682DAB" w:rsidRPr="00E91D9C" w:rsidRDefault="00682DAB"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43F29A6"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2DA9C9" w14:textId="77777777" w:rsidR="00682DAB" w:rsidRPr="00E91D9C" w:rsidRDefault="00682DAB" w:rsidP="00D425F8">
            <w:pPr>
              <w:pStyle w:val="TAL"/>
              <w:rPr>
                <w:lang w:eastAsia="en-US"/>
              </w:rPr>
            </w:pPr>
          </w:p>
        </w:tc>
      </w:tr>
      <w:tr w:rsidR="00682DAB" w:rsidRPr="00E91D9C" w14:paraId="075138CC" w14:textId="77777777" w:rsidTr="00D425F8">
        <w:tc>
          <w:tcPr>
            <w:tcW w:w="4535" w:type="dxa"/>
            <w:tcBorders>
              <w:top w:val="single" w:sz="4" w:space="0" w:color="auto"/>
              <w:left w:val="single" w:sz="4" w:space="0" w:color="auto"/>
              <w:bottom w:val="single" w:sz="4" w:space="0" w:color="auto"/>
              <w:right w:val="single" w:sz="4" w:space="0" w:color="auto"/>
            </w:tcBorders>
          </w:tcPr>
          <w:p w14:paraId="3ECE8E66" w14:textId="77777777" w:rsidR="00682DAB" w:rsidRPr="00E91D9C" w:rsidRDefault="00682DAB"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539BC1E" w14:textId="77777777" w:rsidR="00682DAB" w:rsidRPr="00E91D9C" w:rsidRDefault="00682DAB"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2F2954D"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5692FA" w14:textId="77777777" w:rsidR="00682DAB" w:rsidRPr="00E91D9C" w:rsidRDefault="00682DAB" w:rsidP="00D425F8">
            <w:pPr>
              <w:pStyle w:val="TAL"/>
              <w:rPr>
                <w:lang w:eastAsia="en-US"/>
              </w:rPr>
            </w:pPr>
          </w:p>
        </w:tc>
      </w:tr>
      <w:tr w:rsidR="00682DAB" w:rsidRPr="00E91D9C" w14:paraId="1590DDC1" w14:textId="77777777" w:rsidTr="00D425F8">
        <w:tc>
          <w:tcPr>
            <w:tcW w:w="4535" w:type="dxa"/>
          </w:tcPr>
          <w:p w14:paraId="51FC9185" w14:textId="77777777" w:rsidR="00682DAB" w:rsidRPr="00E91D9C" w:rsidRDefault="00682DAB" w:rsidP="00D425F8">
            <w:pPr>
              <w:pStyle w:val="TAL"/>
              <w:rPr>
                <w:lang w:eastAsia="en-US"/>
              </w:rPr>
            </w:pPr>
            <w:r w:rsidRPr="00E91D9C">
              <w:rPr>
                <w:lang w:eastAsia="en-US"/>
              </w:rPr>
              <w:t>}</w:t>
            </w:r>
          </w:p>
        </w:tc>
        <w:tc>
          <w:tcPr>
            <w:tcW w:w="2267" w:type="dxa"/>
          </w:tcPr>
          <w:p w14:paraId="616789FC" w14:textId="77777777" w:rsidR="00682DAB" w:rsidRPr="00E91D9C" w:rsidRDefault="00682DAB" w:rsidP="00D425F8">
            <w:pPr>
              <w:pStyle w:val="TAL"/>
              <w:rPr>
                <w:lang w:eastAsia="en-US"/>
              </w:rPr>
            </w:pPr>
          </w:p>
        </w:tc>
        <w:tc>
          <w:tcPr>
            <w:tcW w:w="1700" w:type="dxa"/>
          </w:tcPr>
          <w:p w14:paraId="5C256D40" w14:textId="77777777" w:rsidR="00682DAB" w:rsidRPr="00E91D9C" w:rsidRDefault="00682DAB" w:rsidP="00D425F8">
            <w:pPr>
              <w:pStyle w:val="TAL"/>
              <w:rPr>
                <w:lang w:eastAsia="en-US"/>
              </w:rPr>
            </w:pPr>
          </w:p>
        </w:tc>
        <w:tc>
          <w:tcPr>
            <w:tcW w:w="1245" w:type="dxa"/>
          </w:tcPr>
          <w:p w14:paraId="22DD0EE3" w14:textId="77777777" w:rsidR="00682DAB" w:rsidRPr="00E91D9C" w:rsidRDefault="00682DAB" w:rsidP="00D425F8">
            <w:pPr>
              <w:pStyle w:val="TAL"/>
              <w:rPr>
                <w:lang w:eastAsia="en-US"/>
              </w:rPr>
            </w:pPr>
          </w:p>
        </w:tc>
      </w:tr>
    </w:tbl>
    <w:p w14:paraId="7197ECEF" w14:textId="77777777" w:rsidR="00682DAB" w:rsidRPr="00E91D9C" w:rsidRDefault="00682DAB" w:rsidP="00682DAB"/>
    <w:p w14:paraId="6C697306" w14:textId="77777777" w:rsidR="00682DAB" w:rsidRPr="00E91D9C" w:rsidRDefault="00682DAB" w:rsidP="004053FF">
      <w:pPr>
        <w:pStyle w:val="TH"/>
      </w:pPr>
      <w:r w:rsidRPr="00E91D9C">
        <w:lastRenderedPageBreak/>
        <w:t xml:space="preserve">Table 8.1.3.1.7.3.3-3: </w:t>
      </w:r>
      <w:r w:rsidRPr="00E91D9C">
        <w:rPr>
          <w:i/>
        </w:rPr>
        <w:t>MeasObjectNR-f2</w:t>
      </w:r>
      <w:r w:rsidRPr="00E91D9C">
        <w:t xml:space="preserve"> (Table 8.1.3.1.7.3.3-1)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DAB" w:rsidRPr="00E91D9C" w14:paraId="4399EA63" w14:textId="77777777" w:rsidTr="00D425F8">
        <w:tc>
          <w:tcPr>
            <w:tcW w:w="9747" w:type="dxa"/>
            <w:gridSpan w:val="4"/>
          </w:tcPr>
          <w:p w14:paraId="246EA418" w14:textId="77777777" w:rsidR="00682DAB" w:rsidRPr="00E91D9C" w:rsidRDefault="00682DAB" w:rsidP="00D425F8">
            <w:pPr>
              <w:pStyle w:val="TAH"/>
              <w:jc w:val="left"/>
              <w:rPr>
                <w:b w:val="0"/>
                <w:lang w:eastAsia="en-US"/>
              </w:rPr>
            </w:pPr>
            <w:r w:rsidRPr="00E91D9C">
              <w:rPr>
                <w:b w:val="0"/>
                <w:lang w:eastAsia="en-US"/>
              </w:rPr>
              <w:t>Derivation Path: TS 38.508-1 [4], Table 4.6.3-76</w:t>
            </w:r>
          </w:p>
        </w:tc>
      </w:tr>
      <w:tr w:rsidR="00682DAB" w:rsidRPr="00E91D9C" w14:paraId="01373EDF" w14:textId="77777777" w:rsidTr="00D425F8">
        <w:tc>
          <w:tcPr>
            <w:tcW w:w="4535" w:type="dxa"/>
          </w:tcPr>
          <w:p w14:paraId="02C19E40" w14:textId="77777777" w:rsidR="00682DAB" w:rsidRPr="00E91D9C" w:rsidRDefault="00682DAB" w:rsidP="00D425F8">
            <w:pPr>
              <w:pStyle w:val="TAH"/>
              <w:rPr>
                <w:lang w:eastAsia="en-US"/>
              </w:rPr>
            </w:pPr>
            <w:r w:rsidRPr="00E91D9C">
              <w:rPr>
                <w:lang w:eastAsia="en-US"/>
              </w:rPr>
              <w:t>Information Element</w:t>
            </w:r>
          </w:p>
        </w:tc>
        <w:tc>
          <w:tcPr>
            <w:tcW w:w="2267" w:type="dxa"/>
          </w:tcPr>
          <w:p w14:paraId="58E0BF43" w14:textId="77777777" w:rsidR="00682DAB" w:rsidRPr="00E91D9C" w:rsidRDefault="00682DAB" w:rsidP="00D425F8">
            <w:pPr>
              <w:pStyle w:val="TAH"/>
              <w:rPr>
                <w:lang w:eastAsia="en-US"/>
              </w:rPr>
            </w:pPr>
            <w:r w:rsidRPr="00E91D9C">
              <w:rPr>
                <w:lang w:eastAsia="en-US"/>
              </w:rPr>
              <w:t>Value/remark</w:t>
            </w:r>
          </w:p>
        </w:tc>
        <w:tc>
          <w:tcPr>
            <w:tcW w:w="1700" w:type="dxa"/>
          </w:tcPr>
          <w:p w14:paraId="41164828" w14:textId="77777777" w:rsidR="00682DAB" w:rsidRPr="00E91D9C" w:rsidRDefault="00682DAB" w:rsidP="00D425F8">
            <w:pPr>
              <w:pStyle w:val="TAH"/>
              <w:rPr>
                <w:lang w:eastAsia="en-US"/>
              </w:rPr>
            </w:pPr>
            <w:r w:rsidRPr="00E91D9C">
              <w:rPr>
                <w:lang w:eastAsia="en-US"/>
              </w:rPr>
              <w:t>Comment</w:t>
            </w:r>
          </w:p>
        </w:tc>
        <w:tc>
          <w:tcPr>
            <w:tcW w:w="1245" w:type="dxa"/>
          </w:tcPr>
          <w:p w14:paraId="0EDAF6B5" w14:textId="77777777" w:rsidR="00682DAB" w:rsidRPr="00E91D9C" w:rsidRDefault="00682DAB" w:rsidP="00D425F8">
            <w:pPr>
              <w:pStyle w:val="TAH"/>
              <w:rPr>
                <w:lang w:eastAsia="en-US"/>
              </w:rPr>
            </w:pPr>
            <w:r w:rsidRPr="00E91D9C">
              <w:rPr>
                <w:lang w:eastAsia="en-US"/>
              </w:rPr>
              <w:t>Condition</w:t>
            </w:r>
          </w:p>
        </w:tc>
      </w:tr>
      <w:tr w:rsidR="00682DAB" w:rsidRPr="00E91D9C" w14:paraId="577EB6DE" w14:textId="77777777" w:rsidTr="00D425F8">
        <w:tc>
          <w:tcPr>
            <w:tcW w:w="4535" w:type="dxa"/>
          </w:tcPr>
          <w:p w14:paraId="3F739E92" w14:textId="77777777" w:rsidR="00682DAB" w:rsidRPr="00E91D9C" w:rsidRDefault="00682DAB"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51970B4D" w14:textId="77777777" w:rsidR="00682DAB" w:rsidRPr="00E91D9C" w:rsidRDefault="00682DAB" w:rsidP="00D425F8">
            <w:pPr>
              <w:pStyle w:val="TAL"/>
              <w:rPr>
                <w:lang w:eastAsia="en-US"/>
              </w:rPr>
            </w:pPr>
          </w:p>
        </w:tc>
        <w:tc>
          <w:tcPr>
            <w:tcW w:w="1700" w:type="dxa"/>
          </w:tcPr>
          <w:p w14:paraId="2A995A1F" w14:textId="77777777" w:rsidR="00682DAB" w:rsidRPr="00E91D9C" w:rsidRDefault="00682DAB" w:rsidP="00D425F8">
            <w:pPr>
              <w:pStyle w:val="TAL"/>
              <w:rPr>
                <w:lang w:eastAsia="en-US"/>
              </w:rPr>
            </w:pPr>
          </w:p>
        </w:tc>
        <w:tc>
          <w:tcPr>
            <w:tcW w:w="1245" w:type="dxa"/>
          </w:tcPr>
          <w:p w14:paraId="5823263C" w14:textId="77777777" w:rsidR="00682DAB" w:rsidRPr="00E91D9C" w:rsidRDefault="00682DAB" w:rsidP="00D425F8">
            <w:pPr>
              <w:pStyle w:val="TAL"/>
              <w:rPr>
                <w:lang w:eastAsia="en-US"/>
              </w:rPr>
            </w:pPr>
          </w:p>
        </w:tc>
      </w:tr>
      <w:tr w:rsidR="00682DAB" w:rsidRPr="00E91D9C" w14:paraId="62E91D63" w14:textId="77777777" w:rsidTr="00D425F8">
        <w:tc>
          <w:tcPr>
            <w:tcW w:w="4535" w:type="dxa"/>
          </w:tcPr>
          <w:p w14:paraId="333A5225" w14:textId="77777777" w:rsidR="00682DAB" w:rsidRPr="00E91D9C" w:rsidRDefault="00682DAB" w:rsidP="00D425F8">
            <w:pPr>
              <w:pStyle w:val="TAL"/>
              <w:rPr>
                <w:lang w:eastAsia="en-US"/>
              </w:rPr>
            </w:pPr>
            <w:r w:rsidRPr="00E91D9C">
              <w:rPr>
                <w:lang w:eastAsia="en-US"/>
              </w:rPr>
              <w:t xml:space="preserve">  ssbFrequency</w:t>
            </w:r>
          </w:p>
        </w:tc>
        <w:tc>
          <w:tcPr>
            <w:tcW w:w="2267" w:type="dxa"/>
          </w:tcPr>
          <w:p w14:paraId="5F6E13B5" w14:textId="77777777" w:rsidR="00682DAB" w:rsidRPr="00E91D9C" w:rsidRDefault="00682DAB" w:rsidP="00D425F8">
            <w:pPr>
              <w:pStyle w:val="TAL"/>
              <w:rPr>
                <w:lang w:eastAsia="en-US"/>
              </w:rPr>
            </w:pPr>
            <w:r w:rsidRPr="00E91D9C">
              <w:rPr>
                <w:lang w:eastAsia="en-US"/>
              </w:rPr>
              <w:t>ARFCN-ValueNR for SSB of NR Cell 10</w:t>
            </w:r>
          </w:p>
        </w:tc>
        <w:tc>
          <w:tcPr>
            <w:tcW w:w="1700" w:type="dxa"/>
          </w:tcPr>
          <w:p w14:paraId="1CF6DE6C" w14:textId="77777777" w:rsidR="00682DAB" w:rsidRPr="00E91D9C" w:rsidRDefault="00682DAB" w:rsidP="00D425F8">
            <w:pPr>
              <w:pStyle w:val="TAL"/>
              <w:rPr>
                <w:lang w:eastAsia="en-US"/>
              </w:rPr>
            </w:pPr>
          </w:p>
        </w:tc>
        <w:tc>
          <w:tcPr>
            <w:tcW w:w="1245" w:type="dxa"/>
          </w:tcPr>
          <w:p w14:paraId="45BF9CA4" w14:textId="77777777" w:rsidR="00682DAB" w:rsidRPr="00E91D9C" w:rsidRDefault="00682DAB" w:rsidP="00D425F8">
            <w:pPr>
              <w:pStyle w:val="TAL"/>
              <w:rPr>
                <w:lang w:eastAsia="en-US"/>
              </w:rPr>
            </w:pPr>
          </w:p>
        </w:tc>
      </w:tr>
      <w:tr w:rsidR="00682DAB" w:rsidRPr="00E91D9C" w14:paraId="0CBBCAFB" w14:textId="77777777" w:rsidTr="00D425F8">
        <w:tc>
          <w:tcPr>
            <w:tcW w:w="4535" w:type="dxa"/>
            <w:tcBorders>
              <w:top w:val="single" w:sz="4" w:space="0" w:color="auto"/>
              <w:left w:val="single" w:sz="4" w:space="0" w:color="auto"/>
              <w:bottom w:val="single" w:sz="4" w:space="0" w:color="auto"/>
              <w:right w:val="single" w:sz="4" w:space="0" w:color="auto"/>
            </w:tcBorders>
          </w:tcPr>
          <w:p w14:paraId="241948B1" w14:textId="77777777" w:rsidR="00682DAB" w:rsidRPr="00E91D9C" w:rsidRDefault="00682DAB"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9066D16" w14:textId="77777777" w:rsidR="00682DAB" w:rsidRPr="00E91D9C" w:rsidRDefault="00682DAB"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693ED71"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08B2AF" w14:textId="77777777" w:rsidR="00682DAB" w:rsidRPr="00E91D9C" w:rsidRDefault="00682DAB" w:rsidP="00D425F8">
            <w:pPr>
              <w:pStyle w:val="TAL"/>
              <w:rPr>
                <w:lang w:eastAsia="en-US"/>
              </w:rPr>
            </w:pPr>
          </w:p>
        </w:tc>
      </w:tr>
      <w:tr w:rsidR="00682DAB" w:rsidRPr="00E91D9C" w14:paraId="5E9D7634" w14:textId="77777777" w:rsidTr="00D425F8">
        <w:tc>
          <w:tcPr>
            <w:tcW w:w="4535" w:type="dxa"/>
            <w:tcBorders>
              <w:top w:val="single" w:sz="4" w:space="0" w:color="auto"/>
              <w:left w:val="single" w:sz="4" w:space="0" w:color="auto"/>
              <w:bottom w:val="single" w:sz="4" w:space="0" w:color="auto"/>
              <w:right w:val="single" w:sz="4" w:space="0" w:color="auto"/>
            </w:tcBorders>
          </w:tcPr>
          <w:p w14:paraId="1B66A5C6" w14:textId="77777777" w:rsidR="00682DAB" w:rsidRPr="00E91D9C" w:rsidRDefault="00682DAB"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BF2654F" w14:textId="77777777" w:rsidR="00682DAB" w:rsidRPr="00E91D9C" w:rsidRDefault="00682DAB"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D25735F"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C7DE07" w14:textId="77777777" w:rsidR="00682DAB" w:rsidRPr="00E91D9C" w:rsidRDefault="00682DAB" w:rsidP="00D425F8">
            <w:pPr>
              <w:pStyle w:val="TAL"/>
              <w:rPr>
                <w:lang w:eastAsia="en-US"/>
              </w:rPr>
            </w:pPr>
          </w:p>
        </w:tc>
      </w:tr>
      <w:tr w:rsidR="00682DAB" w:rsidRPr="00E91D9C" w14:paraId="3EAD876D" w14:textId="77777777" w:rsidTr="00D425F8">
        <w:tc>
          <w:tcPr>
            <w:tcW w:w="4535" w:type="dxa"/>
          </w:tcPr>
          <w:p w14:paraId="59CC838D" w14:textId="77777777" w:rsidR="00682DAB" w:rsidRPr="00E91D9C" w:rsidRDefault="00682DAB" w:rsidP="00D425F8">
            <w:pPr>
              <w:pStyle w:val="TAL"/>
              <w:rPr>
                <w:lang w:eastAsia="en-US"/>
              </w:rPr>
            </w:pPr>
            <w:r w:rsidRPr="00E91D9C">
              <w:rPr>
                <w:lang w:eastAsia="en-US"/>
              </w:rPr>
              <w:t>}</w:t>
            </w:r>
          </w:p>
        </w:tc>
        <w:tc>
          <w:tcPr>
            <w:tcW w:w="2267" w:type="dxa"/>
          </w:tcPr>
          <w:p w14:paraId="15DFB030" w14:textId="77777777" w:rsidR="00682DAB" w:rsidRPr="00E91D9C" w:rsidRDefault="00682DAB" w:rsidP="00D425F8">
            <w:pPr>
              <w:pStyle w:val="TAL"/>
              <w:rPr>
                <w:lang w:eastAsia="en-US"/>
              </w:rPr>
            </w:pPr>
          </w:p>
        </w:tc>
        <w:tc>
          <w:tcPr>
            <w:tcW w:w="1700" w:type="dxa"/>
          </w:tcPr>
          <w:p w14:paraId="4176CD7F" w14:textId="77777777" w:rsidR="00682DAB" w:rsidRPr="00E91D9C" w:rsidRDefault="00682DAB" w:rsidP="00D425F8">
            <w:pPr>
              <w:pStyle w:val="TAL"/>
              <w:rPr>
                <w:lang w:eastAsia="en-US"/>
              </w:rPr>
            </w:pPr>
          </w:p>
        </w:tc>
        <w:tc>
          <w:tcPr>
            <w:tcW w:w="1245" w:type="dxa"/>
          </w:tcPr>
          <w:p w14:paraId="05B6537D" w14:textId="77777777" w:rsidR="00682DAB" w:rsidRPr="00E91D9C" w:rsidRDefault="00682DAB" w:rsidP="00D425F8">
            <w:pPr>
              <w:pStyle w:val="TAL"/>
              <w:rPr>
                <w:lang w:eastAsia="en-US"/>
              </w:rPr>
            </w:pPr>
          </w:p>
        </w:tc>
      </w:tr>
    </w:tbl>
    <w:p w14:paraId="22313019" w14:textId="77777777" w:rsidR="00682DAB" w:rsidRPr="00E91D9C" w:rsidRDefault="00682DAB" w:rsidP="00FE57D1"/>
    <w:p w14:paraId="540EFE35" w14:textId="77777777" w:rsidR="005923CE" w:rsidRPr="00E91D9C" w:rsidRDefault="005923CE" w:rsidP="005923CE">
      <w:pPr>
        <w:pStyle w:val="Heading5"/>
        <w:rPr>
          <w:lang w:eastAsia="zh-CN"/>
        </w:rPr>
      </w:pPr>
      <w:bookmarkStart w:id="16" w:name="_Toc21103227"/>
      <w:r w:rsidRPr="00E91D9C">
        <w:t>8.1.3.1.8</w:t>
      </w:r>
      <w:r w:rsidRPr="00E91D9C">
        <w:tab/>
        <w:t xml:space="preserve">Measurement configuration control and reporting / Event A5 / Measurement of </w:t>
      </w:r>
      <w:r w:rsidR="004053FF" w:rsidRPr="00E91D9C">
        <w:t>Neighbour</w:t>
      </w:r>
      <w:r w:rsidRPr="00E91D9C">
        <w:t xml:space="preserve"> NR cell / Intra-frequency measurement</w:t>
      </w:r>
      <w:r w:rsidR="007D31B7" w:rsidRPr="00E91D9C">
        <w:t>s</w:t>
      </w:r>
      <w:bookmarkEnd w:id="16"/>
    </w:p>
    <w:p w14:paraId="5E3B09E6" w14:textId="77777777" w:rsidR="005923CE" w:rsidRPr="00E91D9C" w:rsidRDefault="005923CE" w:rsidP="005923CE">
      <w:pPr>
        <w:pStyle w:val="H6"/>
      </w:pPr>
      <w:r w:rsidRPr="00E91D9C">
        <w:t>8.1.3.1.8</w:t>
      </w:r>
      <w:r w:rsidRPr="00E91D9C">
        <w:rPr>
          <w:lang w:eastAsia="zh-CN"/>
        </w:rPr>
        <w:t>.1</w:t>
      </w:r>
      <w:r w:rsidRPr="00E91D9C">
        <w:tab/>
        <w:t>Test Purpose (TP)</w:t>
      </w:r>
    </w:p>
    <w:p w14:paraId="19F7A3CF" w14:textId="77777777" w:rsidR="005923CE" w:rsidRPr="00E91D9C" w:rsidRDefault="005923CE" w:rsidP="005923CE">
      <w:pPr>
        <w:pStyle w:val="H6"/>
      </w:pPr>
      <w:r w:rsidRPr="00E91D9C">
        <w:t>(1)</w:t>
      </w:r>
    </w:p>
    <w:p w14:paraId="4C53FB37"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with </w:t>
      </w:r>
      <w:proofErr w:type="gramStart"/>
      <w:r w:rsidRPr="00E91D9C">
        <w:rPr>
          <w:rFonts w:cs="Courier New"/>
          <w:bCs/>
          <w:noProof w:val="0"/>
          <w:lang w:eastAsia="zh-CN"/>
        </w:rPr>
        <w:t>{ UE</w:t>
      </w:r>
      <w:proofErr w:type="gramEnd"/>
      <w:r w:rsidRPr="00E91D9C">
        <w:rPr>
          <w:rFonts w:cs="Courier New"/>
          <w:bCs/>
          <w:noProof w:val="0"/>
          <w:lang w:eastAsia="zh-CN"/>
        </w:rPr>
        <w:t xml:space="preserve"> in NR RRC_CONNECTED state and </w:t>
      </w:r>
      <w:r w:rsidR="007D31B7" w:rsidRPr="00E91D9C">
        <w:rPr>
          <w:rFonts w:cs="Courier New"/>
          <w:bCs/>
          <w:noProof w:val="0"/>
          <w:lang w:eastAsia="zh-CN"/>
        </w:rPr>
        <w:t xml:space="preserve">intra-frequency </w:t>
      </w:r>
      <w:r w:rsidRPr="00E91D9C">
        <w:rPr>
          <w:rFonts w:cs="Courier New"/>
          <w:bCs/>
          <w:noProof w:val="0"/>
          <w:lang w:eastAsia="zh-CN"/>
        </w:rPr>
        <w:t>measurement</w:t>
      </w:r>
      <w:r w:rsidR="007D31B7" w:rsidRPr="00E91D9C">
        <w:rPr>
          <w:rFonts w:cs="Courier New"/>
          <w:bCs/>
          <w:noProof w:val="0"/>
          <w:lang w:eastAsia="zh-CN"/>
        </w:rPr>
        <w:t>s</w:t>
      </w:r>
      <w:r w:rsidRPr="00E91D9C">
        <w:rPr>
          <w:rFonts w:cs="Courier New"/>
          <w:bCs/>
          <w:noProof w:val="0"/>
          <w:lang w:eastAsia="zh-CN"/>
        </w:rPr>
        <w:t xml:space="preserve"> configured for event A5 with event based periodical reporting }</w:t>
      </w:r>
    </w:p>
    <w:p w14:paraId="4CD93D9A"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51D27DE"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  when </w:t>
      </w:r>
      <w:proofErr w:type="gramStart"/>
      <w:r w:rsidRPr="00E91D9C">
        <w:rPr>
          <w:rFonts w:cs="Courier New"/>
          <w:bCs/>
          <w:noProof w:val="0"/>
          <w:lang w:eastAsia="zh-CN"/>
        </w:rPr>
        <w:t>{ Serving</w:t>
      </w:r>
      <w:proofErr w:type="gramEnd"/>
      <w:r w:rsidRPr="00E91D9C">
        <w:rPr>
          <w:rFonts w:cs="Courier New"/>
          <w:bCs/>
          <w:noProof w:val="0"/>
          <w:lang w:eastAsia="zh-CN"/>
        </w:rPr>
        <w:t xml:space="preserve"> cell becomes worse than absolute threshold1 and neighbour cell becomes better than absolute threshold2 }</w:t>
      </w:r>
    </w:p>
    <w:p w14:paraId="0A8F5135"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proofErr w:type="gramStart"/>
      <w:r w:rsidRPr="00E91D9C">
        <w:rPr>
          <w:rFonts w:cs="Courier New"/>
          <w:bCs/>
          <w:noProof w:val="0"/>
          <w:lang w:eastAsia="zh-CN"/>
        </w:rPr>
        <w:t>{ UE</w:t>
      </w:r>
      <w:proofErr w:type="gramEnd"/>
      <w:r w:rsidRPr="00E91D9C">
        <w:rPr>
          <w:rFonts w:cs="Courier New"/>
          <w:bCs/>
          <w:noProof w:val="0"/>
          <w:lang w:eastAsia="zh-CN"/>
        </w:rPr>
        <w:t xml:space="preserve"> sends MeasurementReport message at regular intervals while entering conditions for event A5 are satisfied }</w:t>
      </w:r>
    </w:p>
    <w:p w14:paraId="372B24C3"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0D2E23C3" w14:textId="77777777" w:rsidR="004053FF" w:rsidRPr="00E91D9C" w:rsidRDefault="004053FF" w:rsidP="005923CE">
      <w:pPr>
        <w:pStyle w:val="PL"/>
        <w:rPr>
          <w:rFonts w:cs="Courier New"/>
          <w:bCs/>
          <w:noProof w:val="0"/>
          <w:lang w:eastAsia="zh-CN"/>
        </w:rPr>
      </w:pPr>
    </w:p>
    <w:p w14:paraId="3E1E97ED" w14:textId="77777777" w:rsidR="005923CE" w:rsidRPr="00E91D9C" w:rsidRDefault="005923CE" w:rsidP="005923CE">
      <w:pPr>
        <w:pStyle w:val="H6"/>
      </w:pPr>
      <w:r w:rsidRPr="00E91D9C">
        <w:t>(2)</w:t>
      </w:r>
    </w:p>
    <w:p w14:paraId="36B73FC2"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with </w:t>
      </w:r>
      <w:proofErr w:type="gramStart"/>
      <w:r w:rsidRPr="00E91D9C">
        <w:rPr>
          <w:rFonts w:cs="Courier New"/>
          <w:bCs/>
          <w:noProof w:val="0"/>
          <w:lang w:eastAsia="zh-CN"/>
        </w:rPr>
        <w:t>{ UE</w:t>
      </w:r>
      <w:proofErr w:type="gramEnd"/>
      <w:r w:rsidRPr="00E91D9C">
        <w:rPr>
          <w:rFonts w:cs="Courier New"/>
          <w:bCs/>
          <w:noProof w:val="0"/>
          <w:lang w:eastAsia="zh-CN"/>
        </w:rPr>
        <w:t xml:space="preserve"> in NR RRC_CONNECTED state and periodical measurement reporting triggered by event A5 ongoing }</w:t>
      </w:r>
    </w:p>
    <w:p w14:paraId="2F15B518"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6ED1155C"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when </w:t>
      </w:r>
      <w:proofErr w:type="gramStart"/>
      <w:r w:rsidRPr="00E91D9C">
        <w:rPr>
          <w:rFonts w:cs="Courier New"/>
          <w:bCs/>
          <w:noProof w:val="0"/>
          <w:lang w:eastAsia="zh-CN"/>
        </w:rPr>
        <w:t>{ Serving</w:t>
      </w:r>
      <w:proofErr w:type="gramEnd"/>
      <w:r w:rsidRPr="00E91D9C">
        <w:rPr>
          <w:rFonts w:cs="Courier New"/>
          <w:bCs/>
          <w:noProof w:val="0"/>
          <w:lang w:eastAsia="zh-CN"/>
        </w:rPr>
        <w:t xml:space="preserve"> cell becomes better than absolute threshold1 or neighbour cell becomes worse than absolute threshold2 }</w:t>
      </w:r>
    </w:p>
    <w:p w14:paraId="662D5ABD"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proofErr w:type="gramStart"/>
      <w:r w:rsidRPr="00E91D9C">
        <w:rPr>
          <w:rFonts w:cs="Courier New"/>
          <w:bCs/>
          <w:noProof w:val="0"/>
          <w:lang w:eastAsia="zh-CN"/>
        </w:rPr>
        <w:t>{ UE</w:t>
      </w:r>
      <w:proofErr w:type="gramEnd"/>
      <w:r w:rsidRPr="00E91D9C">
        <w:rPr>
          <w:rFonts w:cs="Courier New"/>
          <w:bCs/>
          <w:noProof w:val="0"/>
          <w:lang w:eastAsia="zh-CN"/>
        </w:rPr>
        <w:t xml:space="preserve"> stops sending MeasurementReport message } </w:t>
      </w:r>
    </w:p>
    <w:p w14:paraId="74FEE949"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7248938C" w14:textId="77777777" w:rsidR="005923CE" w:rsidRPr="00E91D9C" w:rsidRDefault="005923CE" w:rsidP="005923CE">
      <w:pPr>
        <w:pStyle w:val="PL"/>
        <w:rPr>
          <w:noProof w:val="0"/>
        </w:rPr>
      </w:pPr>
    </w:p>
    <w:p w14:paraId="65514FC7" w14:textId="77777777" w:rsidR="005923CE" w:rsidRPr="00E91D9C" w:rsidRDefault="005923CE" w:rsidP="005923CE">
      <w:pPr>
        <w:pStyle w:val="H6"/>
      </w:pPr>
      <w:r w:rsidRPr="00E91D9C">
        <w:t>8.1.3.1.8</w:t>
      </w:r>
      <w:r w:rsidRPr="00E91D9C">
        <w:rPr>
          <w:lang w:eastAsia="zh-CN"/>
        </w:rPr>
        <w:t>.</w:t>
      </w:r>
      <w:r w:rsidRPr="00E91D9C">
        <w:t>2</w:t>
      </w:r>
      <w:r w:rsidRPr="00E91D9C">
        <w:tab/>
        <w:t>Conformance requirements</w:t>
      </w:r>
    </w:p>
    <w:p w14:paraId="7B6E711D" w14:textId="77777777" w:rsidR="005923CE" w:rsidRPr="00E91D9C" w:rsidRDefault="005923CE" w:rsidP="005923CE">
      <w:r w:rsidRPr="00E91D9C">
        <w:t>References: The conformance requirements covered in the current TC are specified in: TS 38.331, clauses 5.3.5.3, 5.5.2.1</w:t>
      </w:r>
      <w:r w:rsidRPr="00E91D9C">
        <w:rPr>
          <w:lang w:eastAsia="zh-CN"/>
        </w:rPr>
        <w:t xml:space="preserve">, 5.5.4.1, </w:t>
      </w:r>
      <w:r w:rsidRPr="00E91D9C">
        <w:t>5.5.4.6 and 5.5.5</w:t>
      </w:r>
      <w:r w:rsidR="00E726AA" w:rsidRPr="00E91D9C">
        <w:t>.1</w:t>
      </w:r>
      <w:r w:rsidRPr="00E91D9C">
        <w:t>. Unless otherwise stated these are Rel-15 requirements.</w:t>
      </w:r>
    </w:p>
    <w:p w14:paraId="56F64DFC" w14:textId="77777777" w:rsidR="005923CE" w:rsidRPr="00E91D9C" w:rsidRDefault="005923CE" w:rsidP="005923CE">
      <w:r w:rsidRPr="00E91D9C">
        <w:t>[TS 38.331, clause 5.3.5.3]</w:t>
      </w:r>
    </w:p>
    <w:p w14:paraId="421A9E7A" w14:textId="77777777" w:rsidR="005923CE" w:rsidRPr="00E91D9C" w:rsidRDefault="005923CE" w:rsidP="005923CE">
      <w:r w:rsidRPr="00E91D9C">
        <w:t xml:space="preserve">The UE shall perform the following actions upon reception of the </w:t>
      </w:r>
      <w:r w:rsidRPr="00E91D9C">
        <w:rPr>
          <w:i/>
        </w:rPr>
        <w:t>RRCReconfiguration</w:t>
      </w:r>
      <w:r w:rsidRPr="00E91D9C">
        <w:t>:</w:t>
      </w:r>
    </w:p>
    <w:p w14:paraId="123E97AC" w14:textId="77777777" w:rsidR="005923CE" w:rsidRPr="00E91D9C" w:rsidRDefault="005923CE" w:rsidP="005923CE">
      <w:pPr>
        <w:ind w:firstLine="284"/>
      </w:pPr>
      <w:r w:rsidRPr="00E91D9C">
        <w:t>…</w:t>
      </w:r>
    </w:p>
    <w:p w14:paraId="064D63CD" w14:textId="77777777" w:rsidR="005923CE" w:rsidRPr="00E91D9C" w:rsidRDefault="005923CE" w:rsidP="005923CE">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61FA596E" w14:textId="77777777" w:rsidR="005923CE" w:rsidRPr="00E91D9C" w:rsidRDefault="005923CE" w:rsidP="005923CE">
      <w:pPr>
        <w:pStyle w:val="B2"/>
        <w:snapToGrid w:val="0"/>
      </w:pPr>
      <w:r w:rsidRPr="00E91D9C">
        <w:t>2&gt;</w:t>
      </w:r>
      <w:r w:rsidRPr="00E91D9C">
        <w:tab/>
        <w:t>perform the measurement configuration procedure as specified in 5.5.2;</w:t>
      </w:r>
    </w:p>
    <w:p w14:paraId="5C45C65F" w14:textId="77777777" w:rsidR="005923CE" w:rsidRPr="00E91D9C" w:rsidRDefault="005923CE" w:rsidP="005923CE">
      <w:pPr>
        <w:pStyle w:val="B3"/>
        <w:ind w:left="300" w:firstLineChars="150" w:firstLine="300"/>
        <w:textAlignment w:val="auto"/>
        <w:rPr>
          <w:lang w:eastAsia="zh-CN"/>
        </w:rPr>
      </w:pPr>
      <w:r w:rsidRPr="00E91D9C">
        <w:rPr>
          <w:lang w:eastAsia="zh-CN"/>
        </w:rPr>
        <w:t>…</w:t>
      </w:r>
    </w:p>
    <w:p w14:paraId="7BD81C8D" w14:textId="77777777" w:rsidR="005923CE" w:rsidRPr="00E91D9C" w:rsidRDefault="005923CE" w:rsidP="005923CE">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2CCC3899" w14:textId="77777777" w:rsidR="005923CE" w:rsidRPr="00E91D9C" w:rsidRDefault="005923CE" w:rsidP="005923CE">
      <w:pPr>
        <w:ind w:firstLineChars="300" w:firstLine="600"/>
        <w:rPr>
          <w:lang w:eastAsia="zh-CN"/>
        </w:rPr>
      </w:pPr>
      <w:r w:rsidRPr="00E91D9C">
        <w:rPr>
          <w:lang w:eastAsia="zh-CN"/>
        </w:rPr>
        <w:t>…</w:t>
      </w:r>
    </w:p>
    <w:p w14:paraId="31A4044C" w14:textId="77777777" w:rsidR="005923CE" w:rsidRPr="00E91D9C" w:rsidRDefault="005923CE" w:rsidP="005923CE">
      <w:pPr>
        <w:pStyle w:val="B1"/>
        <w:rPr>
          <w:lang w:eastAsia="ko-KR"/>
        </w:rPr>
      </w:pPr>
      <w:r w:rsidRPr="00E91D9C">
        <w:t>1&gt;</w:t>
      </w:r>
      <w:r w:rsidRPr="00E91D9C">
        <w:tab/>
        <w:t>else:</w:t>
      </w:r>
    </w:p>
    <w:p w14:paraId="7C45B2B8" w14:textId="77777777" w:rsidR="005923CE" w:rsidRPr="00E91D9C" w:rsidRDefault="005923CE" w:rsidP="005923CE">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8E63841" w14:textId="77777777" w:rsidR="005923CE" w:rsidRPr="00E91D9C" w:rsidRDefault="005923CE" w:rsidP="005923CE">
      <w:pPr>
        <w:pStyle w:val="B2"/>
        <w:snapToGrid w:val="0"/>
        <w:ind w:left="0" w:firstLine="284"/>
      </w:pPr>
      <w:r w:rsidRPr="00E91D9C">
        <w:t>…</w:t>
      </w:r>
    </w:p>
    <w:p w14:paraId="5308CF62" w14:textId="77777777" w:rsidR="005923CE" w:rsidRPr="00E91D9C" w:rsidRDefault="005923CE" w:rsidP="005923CE">
      <w:r w:rsidRPr="00E91D9C">
        <w:t>[TS 38.331, clause 5.5.2.1]</w:t>
      </w:r>
    </w:p>
    <w:p w14:paraId="1408BE2B" w14:textId="77777777" w:rsidR="005923CE" w:rsidRPr="00E91D9C" w:rsidRDefault="005923CE" w:rsidP="005923CE">
      <w:pPr>
        <w:ind w:firstLine="284"/>
      </w:pPr>
      <w:r w:rsidRPr="00E91D9C">
        <w:lastRenderedPageBreak/>
        <w:t>…</w:t>
      </w:r>
    </w:p>
    <w:p w14:paraId="2E7429C0" w14:textId="77777777" w:rsidR="005923CE" w:rsidRPr="00E91D9C" w:rsidRDefault="005923CE" w:rsidP="005923CE">
      <w:r w:rsidRPr="00E91D9C">
        <w:t>The UE shall:</w:t>
      </w:r>
    </w:p>
    <w:p w14:paraId="39727215" w14:textId="77777777" w:rsidR="005923CE" w:rsidRPr="00E91D9C" w:rsidRDefault="005923CE" w:rsidP="005923CE">
      <w:pPr>
        <w:ind w:firstLine="284"/>
      </w:pPr>
      <w:r w:rsidRPr="00E91D9C">
        <w:t>…</w:t>
      </w:r>
    </w:p>
    <w:p w14:paraId="768F6678"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765AF770" w14:textId="77777777" w:rsidR="005923CE" w:rsidRPr="00E91D9C" w:rsidRDefault="005923CE" w:rsidP="005923CE">
      <w:pPr>
        <w:pStyle w:val="B2"/>
        <w:snapToGrid w:val="0"/>
      </w:pPr>
      <w:r w:rsidRPr="00E91D9C">
        <w:t>2&gt;</w:t>
      </w:r>
      <w:r w:rsidRPr="00E91D9C">
        <w:tab/>
        <w:t>perform the measurement object addition/modification procedure as specified in 5.5.2.5;</w:t>
      </w:r>
    </w:p>
    <w:p w14:paraId="1AD3689E" w14:textId="77777777" w:rsidR="005923CE" w:rsidRPr="00E91D9C" w:rsidRDefault="005923CE" w:rsidP="005923CE">
      <w:pPr>
        <w:pStyle w:val="B2"/>
        <w:snapToGrid w:val="0"/>
        <w:ind w:left="0" w:firstLine="284"/>
      </w:pPr>
      <w:r w:rsidRPr="00E91D9C">
        <w:t>…</w:t>
      </w:r>
    </w:p>
    <w:p w14:paraId="3B6142A6"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1D46BE90" w14:textId="77777777" w:rsidR="005923CE" w:rsidRPr="00E91D9C" w:rsidRDefault="005923CE" w:rsidP="005923CE">
      <w:pPr>
        <w:pStyle w:val="B2"/>
        <w:snapToGrid w:val="0"/>
      </w:pPr>
      <w:r w:rsidRPr="00E91D9C">
        <w:t>2&gt;</w:t>
      </w:r>
      <w:r w:rsidRPr="00E91D9C">
        <w:tab/>
        <w:t>perform the reporting configuration addition/modification procedure as specified in 5.5.2.7;</w:t>
      </w:r>
    </w:p>
    <w:p w14:paraId="3E094F23" w14:textId="77777777" w:rsidR="005923CE" w:rsidRPr="00E91D9C" w:rsidRDefault="005923CE" w:rsidP="005923CE">
      <w:pPr>
        <w:pStyle w:val="B1"/>
        <w:snapToGrid w:val="0"/>
      </w:pPr>
      <w:r w:rsidRPr="00E91D9C">
        <w:t>…</w:t>
      </w:r>
    </w:p>
    <w:p w14:paraId="062DCDBB"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63A3482" w14:textId="77777777" w:rsidR="005923CE" w:rsidRPr="00E91D9C" w:rsidRDefault="005923CE" w:rsidP="005923CE">
      <w:pPr>
        <w:pStyle w:val="B2"/>
        <w:snapToGrid w:val="0"/>
      </w:pPr>
      <w:r w:rsidRPr="00E91D9C">
        <w:t>2&gt;</w:t>
      </w:r>
      <w:r w:rsidRPr="00E91D9C">
        <w:tab/>
        <w:t>perform the measurement identity addition/modification procedure as specified in 5.5.2.3;</w:t>
      </w:r>
    </w:p>
    <w:p w14:paraId="21FD3433" w14:textId="77777777" w:rsidR="005923CE" w:rsidRPr="00E91D9C" w:rsidRDefault="005923CE" w:rsidP="005923CE">
      <w:pPr>
        <w:pStyle w:val="B2"/>
        <w:snapToGrid w:val="0"/>
        <w:ind w:left="0" w:firstLine="284"/>
      </w:pPr>
      <w:r w:rsidRPr="00E91D9C">
        <w:t>…</w:t>
      </w:r>
    </w:p>
    <w:p w14:paraId="09C83B42" w14:textId="77777777" w:rsidR="005923CE" w:rsidRPr="00E91D9C" w:rsidRDefault="005923CE" w:rsidP="005923CE">
      <w:r w:rsidRPr="00E91D9C">
        <w:t>[TS 38.331, clause 5.5.4.1]</w:t>
      </w:r>
    </w:p>
    <w:p w14:paraId="61960554" w14:textId="77777777" w:rsidR="005923CE" w:rsidRPr="00E91D9C" w:rsidRDefault="005923CE" w:rsidP="005923CE">
      <w:r w:rsidRPr="00E91D9C">
        <w:t xml:space="preserve">If </w:t>
      </w:r>
      <w:r w:rsidR="00E726AA" w:rsidRPr="00E91D9C">
        <w:t xml:space="preserve">AS </w:t>
      </w:r>
      <w:r w:rsidRPr="00E91D9C">
        <w:t>security has been activated successfully, the UE shall:</w:t>
      </w:r>
    </w:p>
    <w:p w14:paraId="535743C0" w14:textId="77777777" w:rsidR="005923CE" w:rsidRPr="00E91D9C" w:rsidRDefault="005923CE" w:rsidP="005923CE">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55CF0D97" w14:textId="77777777" w:rsidR="005923CE" w:rsidRPr="00E91D9C" w:rsidRDefault="005923CE" w:rsidP="005923CE">
      <w:pPr>
        <w:pStyle w:val="B2"/>
        <w:snapToGrid w:val="0"/>
      </w:pPr>
      <w:r w:rsidRPr="00E91D9C">
        <w:t>2&gt;</w:t>
      </w:r>
      <w:r w:rsidRPr="00E91D9C">
        <w:tab/>
        <w:t xml:space="preserve">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34948D4" w14:textId="77777777" w:rsidR="005923CE" w:rsidRPr="00E91D9C" w:rsidRDefault="005923CE" w:rsidP="005923CE">
      <w:pPr>
        <w:pStyle w:val="B3"/>
        <w:snapToGrid w:val="0"/>
      </w:pPr>
      <w:r w:rsidRPr="00E91D9C">
        <w:t>3&gt;</w:t>
      </w:r>
      <w:r w:rsidRPr="00E91D9C">
        <w:tab/>
        <w:t xml:space="preserve">if the corresponding </w:t>
      </w:r>
      <w:r w:rsidRPr="00E91D9C">
        <w:rPr>
          <w:i/>
        </w:rPr>
        <w:t>measObject</w:t>
      </w:r>
      <w:r w:rsidRPr="00E91D9C">
        <w:t xml:space="preserve"> concerns NR;</w:t>
      </w:r>
    </w:p>
    <w:p w14:paraId="2D7BA0DE" w14:textId="77777777" w:rsidR="00E726AA" w:rsidRPr="00E91D9C" w:rsidRDefault="00E726AA" w:rsidP="00E726AA">
      <w:pPr>
        <w:pStyle w:val="B4"/>
      </w:pPr>
      <w:r w:rsidRPr="00E91D9C">
        <w:t>…</w:t>
      </w:r>
    </w:p>
    <w:p w14:paraId="7AD732CC" w14:textId="77777777" w:rsidR="00E726AA" w:rsidRPr="00E91D9C" w:rsidRDefault="00E726AA" w:rsidP="00E726AA">
      <w:pPr>
        <w:pStyle w:val="B4"/>
      </w:pPr>
      <w:r w:rsidRPr="00E91D9C">
        <w:t>4&gt;</w:t>
      </w:r>
      <w:r w:rsidRPr="00E91D9C">
        <w:tab/>
        <w:t xml:space="preserve">if the </w:t>
      </w:r>
      <w:r w:rsidRPr="00E91D9C">
        <w:rPr>
          <w:i/>
        </w:rPr>
        <w:t>eventA3</w:t>
      </w:r>
      <w:r w:rsidRPr="00E91D9C">
        <w:t xml:space="preserve"> or </w:t>
      </w:r>
      <w:r w:rsidRPr="00E91D9C">
        <w:rPr>
          <w:i/>
        </w:rPr>
        <w:t>eventA5</w:t>
      </w:r>
      <w:r w:rsidRPr="00E91D9C">
        <w:t xml:space="preserve"> is configured in the corresponding </w:t>
      </w:r>
      <w:r w:rsidRPr="00E91D9C">
        <w:rPr>
          <w:i/>
        </w:rPr>
        <w:t>reportConfig</w:t>
      </w:r>
      <w:r w:rsidRPr="00E91D9C">
        <w:t>:</w:t>
      </w:r>
    </w:p>
    <w:p w14:paraId="2CC4BE43" w14:textId="77777777" w:rsidR="00E726AA" w:rsidRPr="00E91D9C" w:rsidRDefault="00E726AA" w:rsidP="00E726AA">
      <w:pPr>
        <w:pStyle w:val="B5"/>
      </w:pPr>
      <w:r w:rsidRPr="00E91D9C">
        <w:t>5&gt;</w:t>
      </w:r>
      <w:r w:rsidRPr="00E91D9C">
        <w:tab/>
        <w:t xml:space="preserve">if a serving cell is associated with a </w:t>
      </w:r>
      <w:r w:rsidRPr="00E91D9C">
        <w:rPr>
          <w:i/>
        </w:rPr>
        <w:t>measObjectNR</w:t>
      </w:r>
      <w:r w:rsidRPr="00E91D9C">
        <w:t xml:space="preserve"> and neighbours are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12C3D773" w14:textId="77777777" w:rsidR="00E726AA" w:rsidRPr="00E91D9C" w:rsidRDefault="00E726AA" w:rsidP="00FE57D1">
      <w:pPr>
        <w:pStyle w:val="B4"/>
      </w:pPr>
      <w:r w:rsidRPr="00E91D9C">
        <w:t>…</w:t>
      </w:r>
    </w:p>
    <w:p w14:paraId="7E2D18B6" w14:textId="77777777" w:rsidR="005923CE" w:rsidRPr="00E91D9C" w:rsidRDefault="005923CE" w:rsidP="005923CE">
      <w:pPr>
        <w:pStyle w:val="B4"/>
        <w:textAlignment w:val="auto"/>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2319F854" w14:textId="77777777" w:rsidR="005923CE" w:rsidRPr="00E91D9C" w:rsidRDefault="005923CE" w:rsidP="005923CE">
      <w:pPr>
        <w:pStyle w:val="B5"/>
        <w:snapToGrid w:val="0"/>
        <w:ind w:left="1134" w:firstLine="284"/>
      </w:pPr>
      <w:r w:rsidRPr="00E91D9C">
        <w:t>…</w:t>
      </w:r>
    </w:p>
    <w:p w14:paraId="36586BE2" w14:textId="77777777" w:rsidR="005923CE" w:rsidRPr="00E91D9C" w:rsidRDefault="005923CE" w:rsidP="005923CE">
      <w:pPr>
        <w:pStyle w:val="B4"/>
      </w:pPr>
      <w:r w:rsidRPr="00E91D9C">
        <w:t>4&gt;</w:t>
      </w:r>
      <w:r w:rsidRPr="00E91D9C">
        <w:tab/>
        <w:t>else:</w:t>
      </w:r>
    </w:p>
    <w:p w14:paraId="792F8DDF" w14:textId="77777777" w:rsidR="005923CE" w:rsidRPr="00E91D9C" w:rsidRDefault="005923CE" w:rsidP="005923CE">
      <w:pPr>
        <w:pStyle w:val="B5"/>
      </w:pPr>
      <w:r w:rsidRPr="00E91D9C">
        <w:t>5&gt;</w:t>
      </w:r>
      <w:r w:rsidRPr="00E91D9C">
        <w:tab/>
        <w:t xml:space="preserve">for events involving a serving cell associated with a </w:t>
      </w:r>
      <w:r w:rsidRPr="00E91D9C">
        <w:rPr>
          <w:i/>
        </w:rPr>
        <w:t xml:space="preserve">measObjectNR </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30629CDF" w14:textId="77777777" w:rsidR="005923CE" w:rsidRPr="00E91D9C" w:rsidRDefault="005923CE" w:rsidP="005923CE">
      <w:pPr>
        <w:pStyle w:val="B5"/>
        <w:snapToGrid w:val="0"/>
        <w:ind w:firstLine="0"/>
      </w:pPr>
      <w:r w:rsidRPr="00E91D9C">
        <w:t>…</w:t>
      </w:r>
    </w:p>
    <w:p w14:paraId="5228F066" w14:textId="77777777" w:rsidR="005923CE" w:rsidRPr="00E91D9C" w:rsidRDefault="005923CE" w:rsidP="005923C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079B6DA6" w14:textId="77777777" w:rsidR="005923CE" w:rsidRPr="00E91D9C" w:rsidRDefault="005923CE" w:rsidP="005923CE">
      <w:pPr>
        <w:pStyle w:val="B3"/>
        <w:snapToGrid w:val="0"/>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0CA1EB1"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5085EA5"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D239A9B" w14:textId="77777777" w:rsidR="005923CE" w:rsidRPr="00E91D9C" w:rsidRDefault="005923CE" w:rsidP="005923CE">
      <w:pPr>
        <w:pStyle w:val="B3"/>
        <w:snapToGrid w:val="0"/>
      </w:pPr>
      <w:r w:rsidRPr="00E91D9C">
        <w:lastRenderedPageBreak/>
        <w:t>3&gt;</w:t>
      </w:r>
      <w:r w:rsidRPr="00E91D9C">
        <w:tab/>
        <w:t>initiate the measurement reporting procedure, as specified in 5.5.5;</w:t>
      </w:r>
    </w:p>
    <w:p w14:paraId="59EF3520" w14:textId="77777777" w:rsidR="005923CE" w:rsidRPr="00E91D9C" w:rsidRDefault="005923CE" w:rsidP="005923CE">
      <w:pPr>
        <w:pStyle w:val="B2"/>
        <w:snapToGrid w:val="0"/>
      </w:pPr>
      <w:r w:rsidRPr="00E91D9C">
        <w:t>2&gt;</w:t>
      </w:r>
      <w:r w:rsidRPr="00E91D9C">
        <w:tab/>
      </w:r>
      <w:r w:rsidR="007B5DCA"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48D6008A"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4DF87E5"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E6D4D43" w14:textId="77777777" w:rsidR="005923CE" w:rsidRPr="00E91D9C" w:rsidRDefault="005923CE" w:rsidP="005923CE">
      <w:pPr>
        <w:pStyle w:val="B3"/>
        <w:snapToGrid w:val="0"/>
      </w:pPr>
      <w:r w:rsidRPr="00E91D9C">
        <w:t>3&gt;</w:t>
      </w:r>
      <w:r w:rsidRPr="00E91D9C">
        <w:tab/>
        <w:t>initiate the measurement reporting procedure, as specified in 5.5.5;</w:t>
      </w:r>
    </w:p>
    <w:p w14:paraId="6239BA7C" w14:textId="77777777" w:rsidR="005923CE" w:rsidRPr="00E91D9C" w:rsidRDefault="005923CE" w:rsidP="005923CE">
      <w:pPr>
        <w:pStyle w:val="B2"/>
        <w:snapToGrid w:val="0"/>
      </w:pPr>
      <w:r w:rsidRPr="00E91D9C">
        <w:t>2&gt;</w:t>
      </w:r>
      <w:r w:rsidRPr="00E91D9C">
        <w:tab/>
      </w:r>
      <w:r w:rsidR="007B5DCA"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5BB41B42" w14:textId="77777777" w:rsidR="005923CE" w:rsidRPr="00E91D9C" w:rsidRDefault="005923CE" w:rsidP="005923CE">
      <w:pPr>
        <w:pStyle w:val="B3"/>
        <w:snapToGrid w:val="0"/>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786A89E" w14:textId="77777777" w:rsidR="007B5DCA" w:rsidRPr="00E91D9C" w:rsidRDefault="007B5DCA" w:rsidP="00FE57D1">
      <w:pPr>
        <w:ind w:left="1135" w:hanging="284"/>
      </w:pPr>
      <w:r w:rsidRPr="00E91D9C">
        <w:t>…</w:t>
      </w:r>
    </w:p>
    <w:p w14:paraId="73FF6F9D" w14:textId="77777777" w:rsidR="005923CE" w:rsidRPr="00E91D9C" w:rsidRDefault="005923CE" w:rsidP="005923CE">
      <w:pPr>
        <w:pStyle w:val="B3"/>
        <w:snapToGrid w:val="0"/>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2969DF69" w14:textId="77777777" w:rsidR="005923CE" w:rsidRPr="00E91D9C" w:rsidRDefault="005923CE" w:rsidP="005923CE">
      <w:pPr>
        <w:pStyle w:val="B4"/>
        <w:snapToGrid w:val="0"/>
      </w:pPr>
      <w:r w:rsidRPr="00E91D9C">
        <w:t>4&gt;</w:t>
      </w:r>
      <w:r w:rsidRPr="00E91D9C">
        <w:tab/>
        <w:t>initiate the measurement reporting procedure, as specified in 5.5.5;</w:t>
      </w:r>
    </w:p>
    <w:p w14:paraId="5DAC7EE8" w14:textId="77777777" w:rsidR="005923CE" w:rsidRPr="00E91D9C" w:rsidRDefault="005923CE" w:rsidP="005923CE">
      <w:pPr>
        <w:pStyle w:val="B3"/>
        <w:snapToGrid w:val="0"/>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D8D7A39" w14:textId="77777777" w:rsidR="005923CE" w:rsidRPr="00E91D9C" w:rsidRDefault="005923CE" w:rsidP="005923CE">
      <w:pPr>
        <w:pStyle w:val="B4"/>
        <w:snapToGrid w:val="0"/>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7796C4C8" w14:textId="77777777" w:rsidR="005923CE" w:rsidRPr="00E91D9C" w:rsidRDefault="005923CE" w:rsidP="005923CE">
      <w:pPr>
        <w:pStyle w:val="B4"/>
        <w:snapToGrid w:val="0"/>
      </w:pPr>
      <w:r w:rsidRPr="00E91D9C">
        <w:t>4&gt;</w:t>
      </w:r>
      <w:r w:rsidRPr="00E91D9C">
        <w:tab/>
        <w:t xml:space="preserve">stop the periodical reporting timer for this </w:t>
      </w:r>
      <w:r w:rsidRPr="00E91D9C">
        <w:rPr>
          <w:i/>
        </w:rPr>
        <w:t>measId</w:t>
      </w:r>
      <w:r w:rsidRPr="00E91D9C">
        <w:t>, if running;</w:t>
      </w:r>
    </w:p>
    <w:p w14:paraId="6E0811F5" w14:textId="77777777" w:rsidR="005923CE" w:rsidRPr="00E91D9C" w:rsidRDefault="005923CE" w:rsidP="005923CE">
      <w:pPr>
        <w:pStyle w:val="B4"/>
        <w:snapToGrid w:val="0"/>
        <w:ind w:left="283" w:firstLine="284"/>
      </w:pPr>
      <w:r w:rsidRPr="00E91D9C">
        <w:t>…</w:t>
      </w:r>
    </w:p>
    <w:p w14:paraId="46A5D406" w14:textId="77777777" w:rsidR="005923CE" w:rsidRPr="00E91D9C" w:rsidRDefault="005923CE" w:rsidP="005923CE">
      <w:pPr>
        <w:pStyle w:val="B2"/>
        <w:snapToGrid w:val="0"/>
      </w:pPr>
      <w:r w:rsidRPr="00E91D9C">
        <w:t>2&gt;</w:t>
      </w:r>
      <w:r w:rsidRPr="00E91D9C">
        <w:tab/>
        <w:t xml:space="preserve">upon expiry of the periodical reporting timer for this </w:t>
      </w:r>
      <w:r w:rsidRPr="00E91D9C">
        <w:rPr>
          <w:i/>
          <w:iCs/>
        </w:rPr>
        <w:t>measId</w:t>
      </w:r>
      <w:r w:rsidRPr="00E91D9C">
        <w:t>:</w:t>
      </w:r>
    </w:p>
    <w:p w14:paraId="62C3B2EF" w14:textId="77777777" w:rsidR="005923CE" w:rsidRPr="00E91D9C" w:rsidRDefault="005923CE" w:rsidP="005923CE">
      <w:pPr>
        <w:pStyle w:val="B3"/>
        <w:snapToGrid w:val="0"/>
      </w:pPr>
      <w:r w:rsidRPr="00E91D9C">
        <w:t>3&gt;</w:t>
      </w:r>
      <w:r w:rsidRPr="00E91D9C">
        <w:tab/>
        <w:t>initiate the measurement reporting procedure, as specified in 5.5.5.</w:t>
      </w:r>
    </w:p>
    <w:p w14:paraId="08B462FA" w14:textId="77777777" w:rsidR="005923CE" w:rsidRPr="00E91D9C" w:rsidRDefault="005923CE" w:rsidP="005923CE">
      <w:pPr>
        <w:pStyle w:val="B3"/>
        <w:snapToGrid w:val="0"/>
        <w:ind w:left="283" w:firstLine="284"/>
      </w:pPr>
      <w:r w:rsidRPr="00E91D9C">
        <w:t>…</w:t>
      </w:r>
    </w:p>
    <w:p w14:paraId="0B45D6BB" w14:textId="77777777" w:rsidR="005923CE" w:rsidRPr="00E91D9C" w:rsidRDefault="005923CE" w:rsidP="005923CE">
      <w:r w:rsidRPr="00E91D9C">
        <w:t>[TS 38.331, clause 5.5.4.6]</w:t>
      </w:r>
    </w:p>
    <w:p w14:paraId="114B8978" w14:textId="77777777" w:rsidR="005923CE" w:rsidRPr="00E91D9C" w:rsidRDefault="005923CE" w:rsidP="005923CE">
      <w:r w:rsidRPr="00E91D9C">
        <w:t>The UE shall:</w:t>
      </w:r>
    </w:p>
    <w:p w14:paraId="19E589A7" w14:textId="77777777" w:rsidR="005923CE" w:rsidRPr="00E91D9C" w:rsidRDefault="005923CE" w:rsidP="005923CE">
      <w:pPr>
        <w:pStyle w:val="B1"/>
      </w:pPr>
      <w:r w:rsidRPr="00E91D9C">
        <w:t>1&gt;</w:t>
      </w:r>
      <w:r w:rsidRPr="00E91D9C">
        <w:tab/>
        <w:t>consider the entering condition for this event to be satisfied when both condition A5-1 and condition A5-2, as specified below, are fulfilled;</w:t>
      </w:r>
    </w:p>
    <w:p w14:paraId="15DE82F8" w14:textId="77777777" w:rsidR="005923CE" w:rsidRPr="00E91D9C" w:rsidRDefault="005923CE" w:rsidP="005923CE">
      <w:pPr>
        <w:pStyle w:val="B1"/>
      </w:pPr>
      <w:r w:rsidRPr="00E91D9C">
        <w:t>1&gt;</w:t>
      </w:r>
      <w:r w:rsidRPr="00E91D9C">
        <w:tab/>
        <w:t>consider the leaving condition for this event to be satisfied when condition A5-3 or condition A5-4, i.e. at least one of the two, as specified below, is fulfilled;</w:t>
      </w:r>
    </w:p>
    <w:p w14:paraId="14531985" w14:textId="77777777" w:rsidR="005923CE" w:rsidRPr="00E91D9C" w:rsidRDefault="005923CE" w:rsidP="005923CE">
      <w:pPr>
        <w:pStyle w:val="B1"/>
      </w:pPr>
      <w:r w:rsidRPr="00E91D9C">
        <w:t>1&gt;</w:t>
      </w:r>
      <w:r w:rsidRPr="00E91D9C">
        <w:tab/>
        <w:t xml:space="preserve">use the SpCell for </w:t>
      </w:r>
      <w:r w:rsidRPr="00E91D9C">
        <w:rPr>
          <w:i/>
        </w:rPr>
        <w:t>Mp</w:t>
      </w:r>
      <w:r w:rsidRPr="00E91D9C">
        <w:t>.</w:t>
      </w:r>
    </w:p>
    <w:p w14:paraId="5306CA59" w14:textId="77777777" w:rsidR="005923CE" w:rsidRPr="00E91D9C" w:rsidRDefault="005923CE" w:rsidP="005923CE">
      <w:pPr>
        <w:pStyle w:val="NO"/>
      </w:pPr>
      <w:r w:rsidRPr="00E91D9C">
        <w:rPr>
          <w:lang w:eastAsia="ko-KR"/>
        </w:rPr>
        <w:t>NOTE:</w:t>
      </w:r>
      <w:r w:rsidRPr="00E91D9C">
        <w:rPr>
          <w:lang w:eastAsia="ko-KR"/>
        </w:rPr>
        <w:tab/>
        <w:t xml:space="preserve">The parameters of the reference signal(s) of the cell(s) that triggers the event are indicated in the </w:t>
      </w:r>
      <w:r w:rsidRPr="00E91D9C">
        <w:rPr>
          <w:i/>
          <w:lang w:eastAsia="ko-KR"/>
        </w:rPr>
        <w:t xml:space="preserve">measObjectNR </w:t>
      </w:r>
      <w:r w:rsidRPr="00E91D9C">
        <w:rPr>
          <w:lang w:eastAsia="ko-KR"/>
        </w:rPr>
        <w:t xml:space="preserve">associated to the event which may be different from the </w:t>
      </w:r>
      <w:r w:rsidRPr="00E91D9C">
        <w:rPr>
          <w:i/>
          <w:lang w:eastAsia="ko-KR"/>
        </w:rPr>
        <w:t>measObjectNR</w:t>
      </w:r>
      <w:r w:rsidRPr="00E91D9C">
        <w:rPr>
          <w:lang w:eastAsia="ko-KR"/>
        </w:rPr>
        <w:t xml:space="preserve"> of the NR SpCell.</w:t>
      </w:r>
    </w:p>
    <w:p w14:paraId="468D99AA" w14:textId="77777777" w:rsidR="005923CE" w:rsidRPr="00E91D9C" w:rsidRDefault="005923CE" w:rsidP="005923CE">
      <w:r w:rsidRPr="00E91D9C">
        <w:rPr>
          <w:lang w:eastAsia="ko-KR"/>
        </w:rPr>
        <w:t>Inequality</w:t>
      </w:r>
      <w:r w:rsidRPr="00E91D9C">
        <w:t xml:space="preserve"> A5-1 (Entering condition 1)</w:t>
      </w:r>
    </w:p>
    <w:p w14:paraId="414CE6B9" w14:textId="77777777" w:rsidR="005923CE" w:rsidRPr="00E91D9C" w:rsidRDefault="005923CE" w:rsidP="005923CE">
      <w:pPr>
        <w:pStyle w:val="EQ"/>
        <w:rPr>
          <w:i/>
          <w:iCs/>
          <w:noProof w:val="0"/>
        </w:rPr>
      </w:pPr>
      <w:r w:rsidRPr="00E91D9C">
        <w:rPr>
          <w:i/>
          <w:iCs/>
          <w:noProof w:val="0"/>
        </w:rPr>
        <w:t>Mp + Hys &lt; Thresh1</w:t>
      </w:r>
    </w:p>
    <w:p w14:paraId="3E3C2A7D" w14:textId="77777777" w:rsidR="005923CE" w:rsidRPr="00E91D9C" w:rsidRDefault="005923CE" w:rsidP="005923CE">
      <w:r w:rsidRPr="00E91D9C">
        <w:rPr>
          <w:lang w:eastAsia="ko-KR"/>
        </w:rPr>
        <w:t>Inequality</w:t>
      </w:r>
      <w:r w:rsidRPr="00E91D9C">
        <w:t xml:space="preserve"> A5-2 (Entering condition 2)</w:t>
      </w:r>
    </w:p>
    <w:p w14:paraId="2536CABD" w14:textId="77777777" w:rsidR="005923CE" w:rsidRPr="00E91D9C" w:rsidRDefault="005923CE" w:rsidP="005923CE">
      <w:pPr>
        <w:pStyle w:val="EQ"/>
        <w:rPr>
          <w:i/>
          <w:iCs/>
          <w:noProof w:val="0"/>
        </w:rPr>
      </w:pPr>
      <w:r w:rsidRPr="00E91D9C">
        <w:rPr>
          <w:i/>
          <w:iCs/>
          <w:noProof w:val="0"/>
        </w:rPr>
        <w:t>Mn + Ofn + Ocn – Hys &gt; Thresh2</w:t>
      </w:r>
    </w:p>
    <w:p w14:paraId="420C7985" w14:textId="77777777" w:rsidR="005923CE" w:rsidRPr="00E91D9C" w:rsidRDefault="005923CE" w:rsidP="005923CE">
      <w:r w:rsidRPr="00E91D9C">
        <w:rPr>
          <w:lang w:eastAsia="ko-KR"/>
        </w:rPr>
        <w:t>Inequality</w:t>
      </w:r>
      <w:r w:rsidRPr="00E91D9C">
        <w:t xml:space="preserve"> A5-3 (Leaving condition 1)</w:t>
      </w:r>
    </w:p>
    <w:p w14:paraId="739EBA61" w14:textId="77777777" w:rsidR="005923CE" w:rsidRPr="00E91D9C" w:rsidRDefault="005923CE" w:rsidP="005923CE">
      <w:pPr>
        <w:pStyle w:val="EQ"/>
        <w:rPr>
          <w:i/>
          <w:iCs/>
          <w:noProof w:val="0"/>
        </w:rPr>
      </w:pPr>
      <w:r w:rsidRPr="00E91D9C">
        <w:rPr>
          <w:i/>
          <w:iCs/>
          <w:noProof w:val="0"/>
        </w:rPr>
        <w:lastRenderedPageBreak/>
        <w:t>Mp – Hys &gt; Thresh1</w:t>
      </w:r>
    </w:p>
    <w:p w14:paraId="2B611DFD" w14:textId="77777777" w:rsidR="005923CE" w:rsidRPr="00E91D9C" w:rsidRDefault="005923CE" w:rsidP="005923CE">
      <w:r w:rsidRPr="00E91D9C">
        <w:rPr>
          <w:lang w:eastAsia="ko-KR"/>
        </w:rPr>
        <w:t>Inequality</w:t>
      </w:r>
      <w:r w:rsidRPr="00E91D9C">
        <w:t xml:space="preserve"> A5-4 (Leaving condition 2)</w:t>
      </w:r>
    </w:p>
    <w:p w14:paraId="47C84B66" w14:textId="77777777" w:rsidR="005923CE" w:rsidRPr="00E91D9C" w:rsidRDefault="005923CE" w:rsidP="005923CE">
      <w:pPr>
        <w:pStyle w:val="EQ"/>
        <w:rPr>
          <w:i/>
          <w:iCs/>
          <w:noProof w:val="0"/>
        </w:rPr>
      </w:pPr>
      <w:r w:rsidRPr="00E91D9C">
        <w:rPr>
          <w:i/>
          <w:iCs/>
          <w:noProof w:val="0"/>
        </w:rPr>
        <w:t>Mn + Ofn + Ocn + Hys &lt; Thresh2</w:t>
      </w:r>
    </w:p>
    <w:p w14:paraId="6A0175BF" w14:textId="77777777" w:rsidR="005923CE" w:rsidRPr="00E91D9C" w:rsidRDefault="005923CE" w:rsidP="005923CE">
      <w:r w:rsidRPr="00E91D9C">
        <w:t>The variables in the formula are defined as follows:</w:t>
      </w:r>
    </w:p>
    <w:p w14:paraId="550F1D97" w14:textId="77777777" w:rsidR="005923CE" w:rsidRPr="00E91D9C" w:rsidRDefault="005923CE" w:rsidP="005923CE">
      <w:pPr>
        <w:pStyle w:val="B1"/>
      </w:pPr>
      <w:r w:rsidRPr="00E91D9C">
        <w:rPr>
          <w:b/>
          <w:i/>
        </w:rPr>
        <w:t xml:space="preserve">Mp </w:t>
      </w:r>
      <w:r w:rsidRPr="00E91D9C">
        <w:t xml:space="preserve">is the measurement result of the NR SpCell, not </w:t>
      </w:r>
      <w:proofErr w:type="gramStart"/>
      <w:r w:rsidRPr="00E91D9C">
        <w:t>taking into account</w:t>
      </w:r>
      <w:proofErr w:type="gramEnd"/>
      <w:r w:rsidRPr="00E91D9C">
        <w:t xml:space="preserve"> any offsets.</w:t>
      </w:r>
    </w:p>
    <w:p w14:paraId="3FEF17B3" w14:textId="77777777" w:rsidR="005923CE" w:rsidRPr="00E91D9C" w:rsidRDefault="005923CE" w:rsidP="005923CE">
      <w:pPr>
        <w:pStyle w:val="B1"/>
      </w:pPr>
      <w:r w:rsidRPr="00E91D9C">
        <w:rPr>
          <w:b/>
          <w:i/>
        </w:rPr>
        <w:t xml:space="preserve">Mn </w:t>
      </w:r>
      <w:r w:rsidRPr="00E91D9C">
        <w:t xml:space="preserve">is the measurement result of the neighbouring cell/SCell, not </w:t>
      </w:r>
      <w:proofErr w:type="gramStart"/>
      <w:r w:rsidRPr="00E91D9C">
        <w:t>taking into account</w:t>
      </w:r>
      <w:proofErr w:type="gramEnd"/>
      <w:r w:rsidRPr="00E91D9C">
        <w:t xml:space="preserve"> any offsets.</w:t>
      </w:r>
    </w:p>
    <w:p w14:paraId="526D12CE" w14:textId="77777777" w:rsidR="005923CE" w:rsidRPr="00E91D9C" w:rsidRDefault="005923CE" w:rsidP="005923CE">
      <w:pPr>
        <w:pStyle w:val="B1"/>
        <w:rPr>
          <w:i/>
        </w:rPr>
      </w:pPr>
      <w:r w:rsidRPr="00E91D9C">
        <w:rPr>
          <w:b/>
          <w:i/>
        </w:rPr>
        <w:t xml:space="preserve">Ofn </w:t>
      </w:r>
      <w:r w:rsidRPr="00E91D9C">
        <w:t xml:space="preserve">is the measurement object specific offset of the neighbour/SCell cell (i.e. </w:t>
      </w:r>
      <w:r w:rsidRPr="00E91D9C">
        <w:rPr>
          <w:i/>
        </w:rPr>
        <w:t>offsetMO</w:t>
      </w:r>
      <w:r w:rsidRPr="00E91D9C">
        <w:t xml:space="preserve"> as defined within </w:t>
      </w:r>
      <w:r w:rsidRPr="00E91D9C">
        <w:rPr>
          <w:i/>
        </w:rPr>
        <w:t>measObjectNR</w:t>
      </w:r>
      <w:r w:rsidRPr="00E91D9C">
        <w:t xml:space="preserve"> corresponding to the neighbour cell/SCell).</w:t>
      </w:r>
    </w:p>
    <w:p w14:paraId="3D774E70" w14:textId="77777777" w:rsidR="005923CE" w:rsidRPr="00E91D9C" w:rsidRDefault="005923CE" w:rsidP="005923CE">
      <w:pPr>
        <w:pStyle w:val="B1"/>
      </w:pPr>
      <w:r w:rsidRPr="00E91D9C">
        <w:rPr>
          <w:b/>
          <w:i/>
        </w:rPr>
        <w:t xml:space="preserve">Ocn </w:t>
      </w:r>
      <w:r w:rsidRPr="00E91D9C">
        <w:t xml:space="preserve">is the cell specific offset of the neighbour cell/SCell (i.e. </w:t>
      </w:r>
      <w:r w:rsidRPr="00E91D9C">
        <w:rPr>
          <w:i/>
        </w:rPr>
        <w:t>cellIndividualOffset</w:t>
      </w:r>
      <w:r w:rsidRPr="00E91D9C">
        <w:t xml:space="preserve"> as defined within </w:t>
      </w:r>
      <w:r w:rsidRPr="00E91D9C">
        <w:rPr>
          <w:i/>
        </w:rPr>
        <w:t>measObjectNR</w:t>
      </w:r>
      <w:r w:rsidRPr="00E91D9C">
        <w:t xml:space="preserve"> corresponding to the neighbour cell/SCell), and set to zero if not configured for the neighbour cell.</w:t>
      </w:r>
    </w:p>
    <w:p w14:paraId="25090438" w14:textId="77777777" w:rsidR="005923CE" w:rsidRPr="00E91D9C" w:rsidRDefault="005923CE" w:rsidP="005923CE">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65F3908A" w14:textId="77777777" w:rsidR="005923CE" w:rsidRPr="00E91D9C" w:rsidRDefault="005923CE" w:rsidP="005923CE">
      <w:pPr>
        <w:pStyle w:val="B1"/>
      </w:pPr>
      <w:r w:rsidRPr="00E91D9C">
        <w:rPr>
          <w:b/>
          <w:i/>
        </w:rPr>
        <w:t>Thresh1</w:t>
      </w:r>
      <w:r w:rsidRPr="00E91D9C">
        <w:t xml:space="preserve"> is the threshold parameter for this event (i.e. </w:t>
      </w:r>
      <w:r w:rsidRPr="00E91D9C">
        <w:rPr>
          <w:i/>
        </w:rPr>
        <w:t xml:space="preserve">a5-Threshold1 </w:t>
      </w:r>
      <w:r w:rsidRPr="00E91D9C">
        <w:t>as defined within</w:t>
      </w:r>
      <w:r w:rsidRPr="00E91D9C">
        <w:rPr>
          <w:i/>
        </w:rPr>
        <w:t xml:space="preserve"> reportConfigNR </w:t>
      </w:r>
      <w:r w:rsidRPr="00E91D9C">
        <w:t>for this event).</w:t>
      </w:r>
    </w:p>
    <w:p w14:paraId="4BFCE0D0" w14:textId="77777777" w:rsidR="005923CE" w:rsidRPr="00E91D9C" w:rsidRDefault="005923CE" w:rsidP="005923CE">
      <w:pPr>
        <w:pStyle w:val="B1"/>
      </w:pPr>
      <w:r w:rsidRPr="00E91D9C">
        <w:rPr>
          <w:b/>
          <w:i/>
        </w:rPr>
        <w:t>Thresh2</w:t>
      </w:r>
      <w:r w:rsidRPr="00E91D9C">
        <w:t xml:space="preserve"> is the threshold parameter for this event (i.e. </w:t>
      </w:r>
      <w:r w:rsidRPr="00E91D9C">
        <w:rPr>
          <w:i/>
        </w:rPr>
        <w:t xml:space="preserve">a5-Threshold2 </w:t>
      </w:r>
      <w:r w:rsidRPr="00E91D9C">
        <w:t>as defined within</w:t>
      </w:r>
      <w:r w:rsidRPr="00E91D9C">
        <w:rPr>
          <w:i/>
        </w:rPr>
        <w:t xml:space="preserve"> reportConfigNR </w:t>
      </w:r>
      <w:r w:rsidRPr="00E91D9C">
        <w:t>for this event).</w:t>
      </w:r>
    </w:p>
    <w:p w14:paraId="3F496DDE" w14:textId="77777777" w:rsidR="005923CE" w:rsidRPr="00E91D9C" w:rsidRDefault="005923CE" w:rsidP="005923CE">
      <w:pPr>
        <w:pStyle w:val="B1"/>
      </w:pPr>
      <w:r w:rsidRPr="00E91D9C">
        <w:rPr>
          <w:b/>
          <w:i/>
        </w:rPr>
        <w:t xml:space="preserve">Mn, Mp </w:t>
      </w:r>
      <w:r w:rsidRPr="00E91D9C">
        <w:t>are expressed in dBm</w:t>
      </w:r>
      <w:r w:rsidRPr="00E91D9C">
        <w:rPr>
          <w:lang w:eastAsia="ko-KR"/>
        </w:rPr>
        <w:t xml:space="preserve"> in case of RSRP, or in dB in case of RSRQ</w:t>
      </w:r>
      <w:r w:rsidRPr="00E91D9C">
        <w:t xml:space="preserve"> and RS-SINR.</w:t>
      </w:r>
    </w:p>
    <w:p w14:paraId="7F08C379" w14:textId="77777777" w:rsidR="005923CE" w:rsidRPr="00E91D9C" w:rsidRDefault="005923CE" w:rsidP="005923CE">
      <w:pPr>
        <w:pStyle w:val="B1"/>
      </w:pPr>
      <w:r w:rsidRPr="00E91D9C">
        <w:rPr>
          <w:b/>
          <w:i/>
        </w:rPr>
        <w:t xml:space="preserve">Ofn, Ocn, Hys </w:t>
      </w:r>
      <w:r w:rsidRPr="00E91D9C">
        <w:t>are expressed in dB.</w:t>
      </w:r>
    </w:p>
    <w:p w14:paraId="0E3FF365" w14:textId="77777777" w:rsidR="005923CE" w:rsidRPr="00E91D9C" w:rsidRDefault="005923CE" w:rsidP="005923CE">
      <w:pPr>
        <w:pStyle w:val="B1"/>
        <w:rPr>
          <w:lang w:eastAsia="ko-KR"/>
        </w:rPr>
      </w:pPr>
      <w:r w:rsidRPr="00E91D9C">
        <w:rPr>
          <w:b/>
          <w:i/>
          <w:lang w:eastAsia="ko-KR"/>
        </w:rPr>
        <w:t>Thresh1</w:t>
      </w:r>
      <w:r w:rsidRPr="00E91D9C">
        <w:rPr>
          <w:lang w:eastAsia="ko-KR"/>
        </w:rPr>
        <w:t>is</w:t>
      </w:r>
      <w:r w:rsidRPr="00E91D9C">
        <w:t xml:space="preserve"> expressed in the same unit as </w:t>
      </w:r>
      <w:r w:rsidRPr="00E91D9C">
        <w:rPr>
          <w:b/>
          <w:i/>
        </w:rPr>
        <w:t>Mp</w:t>
      </w:r>
      <w:r w:rsidRPr="00E91D9C">
        <w:t>.</w:t>
      </w:r>
    </w:p>
    <w:p w14:paraId="466915AD" w14:textId="77777777" w:rsidR="005923CE" w:rsidRPr="00E91D9C" w:rsidRDefault="005923CE" w:rsidP="005923CE">
      <w:pPr>
        <w:pStyle w:val="B1"/>
      </w:pPr>
      <w:r w:rsidRPr="00E91D9C">
        <w:rPr>
          <w:b/>
          <w:i/>
          <w:lang w:eastAsia="ko-KR"/>
        </w:rPr>
        <w:t xml:space="preserve">Thresh2 </w:t>
      </w:r>
      <w:r w:rsidRPr="00E91D9C">
        <w:rPr>
          <w:lang w:eastAsia="ko-KR"/>
        </w:rPr>
        <w:t>is</w:t>
      </w:r>
      <w:r w:rsidRPr="00E91D9C">
        <w:t xml:space="preserve"> expressed in the same unit as </w:t>
      </w:r>
      <w:r w:rsidRPr="00E91D9C">
        <w:rPr>
          <w:b/>
          <w:i/>
        </w:rPr>
        <w:t>Mn</w:t>
      </w:r>
      <w:r w:rsidRPr="00E91D9C">
        <w:t>.</w:t>
      </w:r>
    </w:p>
    <w:p w14:paraId="4871593A" w14:textId="77777777" w:rsidR="005923CE" w:rsidRPr="00E91D9C" w:rsidRDefault="005923CE" w:rsidP="005923CE">
      <w:r w:rsidRPr="00E91D9C">
        <w:t>[TS 38.331, clause 5.5.5</w:t>
      </w:r>
      <w:r w:rsidR="007B5DCA" w:rsidRPr="00E91D9C">
        <w:t>.1</w:t>
      </w:r>
      <w:r w:rsidRPr="00E91D9C">
        <w:t>]</w:t>
      </w:r>
    </w:p>
    <w:p w14:paraId="3F78D592" w14:textId="77777777" w:rsidR="005923CE" w:rsidRPr="00E91D9C" w:rsidRDefault="005923CE" w:rsidP="005923CE">
      <w:pPr>
        <w:pStyle w:val="TH"/>
      </w:pPr>
      <w:r w:rsidRPr="00E91D9C">
        <w:object w:dxaOrig="3465" w:dyaOrig="1575" w14:anchorId="6DDCF6A2">
          <v:shape id="_x0000_i1027" type="#_x0000_t75" style="width:173.45pt;height:79pt" o:ole="">
            <v:imagedata r:id="rId13" o:title=""/>
          </v:shape>
          <o:OLEObject Type="Embed" ProgID="Mscgen.Chart" ShapeID="_x0000_i1027" DrawAspect="Content" ObjectID="_1706963048" r:id="rId16"/>
        </w:object>
      </w:r>
    </w:p>
    <w:p w14:paraId="19A6112A" w14:textId="77777777" w:rsidR="005923CE" w:rsidRPr="00E91D9C" w:rsidRDefault="005923CE" w:rsidP="005923CE">
      <w:pPr>
        <w:pStyle w:val="TF"/>
      </w:pPr>
      <w:r w:rsidRPr="00E91D9C">
        <w:t>Figure 5.5.5-1: Measurement reporting</w:t>
      </w:r>
    </w:p>
    <w:p w14:paraId="12ED4AE8" w14:textId="77777777" w:rsidR="005923CE" w:rsidRPr="00E91D9C" w:rsidRDefault="005923CE" w:rsidP="005923CE"/>
    <w:p w14:paraId="345F672C" w14:textId="77777777" w:rsidR="005923CE" w:rsidRPr="00E91D9C" w:rsidRDefault="005923CE" w:rsidP="005923CE">
      <w:r w:rsidRPr="00E91D9C">
        <w:t xml:space="preserve">The purpose of this procedure is to transfer measurement results from the UE to the network. The UE shall initiate this procedure only after successful </w:t>
      </w:r>
      <w:r w:rsidR="007B5DCA" w:rsidRPr="00E91D9C">
        <w:t xml:space="preserve">AS </w:t>
      </w:r>
      <w:r w:rsidRPr="00E91D9C">
        <w:t>security activation.</w:t>
      </w:r>
    </w:p>
    <w:p w14:paraId="4B05C200" w14:textId="77777777" w:rsidR="005923CE" w:rsidRPr="00E91D9C" w:rsidRDefault="005923CE" w:rsidP="005923CE">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6F04AA0" w14:textId="77777777" w:rsidR="005923CE" w:rsidRPr="00E91D9C" w:rsidRDefault="005923CE" w:rsidP="005923CE">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3B6BA0AF"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w:t>
      </w:r>
      <w:r w:rsidR="00003E35" w:rsidRPr="00E91D9C">
        <w:t xml:space="preserve">, for each NR serving cell that is configured with </w:t>
      </w:r>
      <w:r w:rsidR="00003E35" w:rsidRPr="00E91D9C">
        <w:rPr>
          <w:i/>
        </w:rPr>
        <w:t>servingCellMO</w:t>
      </w:r>
      <w:r w:rsidR="00003E35" w:rsidRPr="00E91D9C">
        <w:t>,</w:t>
      </w:r>
      <w:r w:rsidRPr="00E91D9C">
        <w:t xml:space="preserve"> RSRP, RSRQ and the available </w:t>
      </w:r>
      <w:proofErr w:type="gramStart"/>
      <w:r w:rsidRPr="00E91D9C">
        <w:t xml:space="preserve">SINR </w:t>
      </w:r>
      <w:r w:rsidR="00003E35" w:rsidRPr="00E91D9C">
        <w:t xml:space="preserve"> derived</w:t>
      </w:r>
      <w:proofErr w:type="gramEnd"/>
      <w:r w:rsidR="00003E35" w:rsidRPr="00E91D9C">
        <w:t xml:space="preserve"> based on the </w:t>
      </w:r>
      <w:r w:rsidR="00003E35" w:rsidRPr="00E91D9C">
        <w:rPr>
          <w:i/>
        </w:rPr>
        <w:t>rsType</w:t>
      </w:r>
      <w:r w:rsidR="00003E35" w:rsidRPr="00E91D9C">
        <w:t xml:space="preserve"> if indicated in the associated </w:t>
      </w:r>
      <w:r w:rsidR="00003E35" w:rsidRPr="00E91D9C">
        <w:rPr>
          <w:i/>
        </w:rPr>
        <w:t>reportConfig,</w:t>
      </w:r>
      <w:r w:rsidR="00003E35" w:rsidRPr="00E91D9C">
        <w:t xml:space="preserve"> otherwise based on SSB if available, otherwise based on CSI-RS; </w:t>
      </w:r>
      <w:r w:rsidRPr="00E91D9C">
        <w:t xml:space="preserve">for each configured serving cell derived based on the </w:t>
      </w:r>
      <w:r w:rsidRPr="00E91D9C">
        <w:rPr>
          <w:i/>
        </w:rPr>
        <w:t>rsType</w:t>
      </w:r>
      <w:r w:rsidRPr="00E91D9C">
        <w:t xml:space="preserve"> indicated in the associated </w:t>
      </w:r>
      <w:r w:rsidRPr="00E91D9C">
        <w:rPr>
          <w:i/>
        </w:rPr>
        <w:t>reportConfig</w:t>
      </w:r>
      <w:r w:rsidRPr="00E91D9C">
        <w:t>;</w:t>
      </w:r>
    </w:p>
    <w:p w14:paraId="2B003B22" w14:textId="77777777" w:rsidR="00003E35" w:rsidRPr="00E91D9C" w:rsidRDefault="00003E35" w:rsidP="005923CE">
      <w:pPr>
        <w:pStyle w:val="B1"/>
        <w:snapToGrid w:val="0"/>
      </w:pPr>
      <w:r w:rsidRPr="00E91D9C">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2E94DDC"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0B5CC7D8" w14:textId="77777777" w:rsidR="005923CE" w:rsidRPr="00E91D9C" w:rsidRDefault="005923CE" w:rsidP="005923CE">
      <w:pPr>
        <w:pStyle w:val="B1"/>
        <w:snapToGrid w:val="0"/>
      </w:pPr>
      <w:r w:rsidRPr="00E91D9C">
        <w:lastRenderedPageBreak/>
        <w:t>…</w:t>
      </w:r>
    </w:p>
    <w:p w14:paraId="016B518F" w14:textId="77777777" w:rsidR="005923CE" w:rsidRPr="00E91D9C" w:rsidRDefault="005923CE" w:rsidP="005923CE">
      <w:pPr>
        <w:pStyle w:val="B1"/>
        <w:snapToGrid w:val="0"/>
      </w:pPr>
      <w:r w:rsidRPr="00E91D9C">
        <w:t>1&gt;</w:t>
      </w:r>
      <w:r w:rsidRPr="00E91D9C">
        <w:tab/>
        <w:t>if there is at least one applicable neighbouring cell to report:</w:t>
      </w:r>
    </w:p>
    <w:p w14:paraId="0D24953F" w14:textId="77777777" w:rsidR="00003E35" w:rsidRPr="00E91D9C" w:rsidRDefault="00003E35" w:rsidP="00003E3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F7E5180" w14:textId="77777777" w:rsidR="00003E35" w:rsidRPr="00E91D9C" w:rsidRDefault="00003E35" w:rsidP="00003E3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3C098902" w14:textId="77777777" w:rsidR="00003E35" w:rsidRPr="00E91D9C" w:rsidRDefault="00003E35" w:rsidP="00003E35">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54D9EA4A" w14:textId="77777777" w:rsidR="00003E35" w:rsidRPr="00E91D9C" w:rsidRDefault="00003E35" w:rsidP="00003E3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46FE0D8C" w14:textId="77777777" w:rsidR="00003E35" w:rsidRPr="00E91D9C" w:rsidRDefault="00003E35" w:rsidP="00003E35">
      <w:pPr>
        <w:pStyle w:val="B4"/>
      </w:pPr>
      <w:r w:rsidRPr="00E91D9C">
        <w:t>…</w:t>
      </w:r>
    </w:p>
    <w:p w14:paraId="1B5A8695" w14:textId="77777777" w:rsidR="00003E35" w:rsidRPr="00E91D9C" w:rsidRDefault="00003E35" w:rsidP="00003E3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AE9C9FB" w14:textId="77777777" w:rsidR="00003E35" w:rsidRPr="00E91D9C" w:rsidRDefault="00003E35" w:rsidP="00003E3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5F6A9CD" w14:textId="77777777" w:rsidR="00003E35" w:rsidRPr="00E91D9C" w:rsidRDefault="00003E35" w:rsidP="00003E3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12DD14FD" w14:textId="77777777" w:rsidR="00003E35" w:rsidRPr="00E91D9C" w:rsidRDefault="00003E35" w:rsidP="00003E3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67AD699" w14:textId="77777777" w:rsidR="00003E35" w:rsidRPr="00E91D9C" w:rsidRDefault="00003E35" w:rsidP="00003E35">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71877742" w14:textId="77777777" w:rsidR="00003E35" w:rsidRPr="00E91D9C" w:rsidRDefault="00003E35" w:rsidP="00003E35">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w:t>
      </w:r>
      <w:proofErr w:type="gramStart"/>
      <w:r w:rsidRPr="00E91D9C">
        <w:t>block based</w:t>
      </w:r>
      <w:proofErr w:type="gramEnd"/>
      <w:r w:rsidRPr="00E91D9C">
        <w:t xml:space="preserve">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74F70A59" w14:textId="77777777" w:rsidR="00003E35" w:rsidRPr="00E91D9C" w:rsidRDefault="00003E35" w:rsidP="00FE57D1">
      <w:pPr>
        <w:pStyle w:val="B8"/>
        <w:snapToGrid w:val="0"/>
        <w:ind w:left="1420" w:firstLine="284"/>
      </w:pPr>
      <w:r w:rsidRPr="00E91D9C">
        <w:t>…</w:t>
      </w:r>
    </w:p>
    <w:p w14:paraId="4454DD69" w14:textId="77777777" w:rsidR="005923CE" w:rsidRPr="00E91D9C" w:rsidRDefault="005923CE" w:rsidP="005923CE">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06BEE056"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63B0F8E4" w14:textId="77777777" w:rsidR="005923CE" w:rsidRPr="00E91D9C" w:rsidRDefault="005923CE" w:rsidP="005923CE">
      <w:pPr>
        <w:pStyle w:val="B4"/>
        <w:snapToGrid w:val="0"/>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17491EC5" w14:textId="77777777" w:rsidR="005923CE" w:rsidRPr="00E91D9C" w:rsidRDefault="005923CE" w:rsidP="005923CE">
      <w:pPr>
        <w:pStyle w:val="B4"/>
        <w:snapToGrid w:val="0"/>
        <w:ind w:left="567" w:firstLine="284"/>
      </w:pPr>
      <w:r w:rsidRPr="00E91D9C">
        <w:t>…</w:t>
      </w:r>
    </w:p>
    <w:p w14:paraId="6B2E1A2B" w14:textId="77777777" w:rsidR="005923CE" w:rsidRPr="00E91D9C" w:rsidRDefault="005923CE" w:rsidP="005923CE">
      <w:pPr>
        <w:pStyle w:val="B3"/>
        <w:snapToGrid w:val="0"/>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2AEE313"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6A4A28B1" w14:textId="77777777" w:rsidR="005923CE" w:rsidRPr="00E91D9C" w:rsidRDefault="005923CE" w:rsidP="005923CE">
      <w:pPr>
        <w:pStyle w:val="B4"/>
        <w:snapToGrid w:val="0"/>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3A07F182" w14:textId="77777777" w:rsidR="005923CE" w:rsidRPr="00E91D9C" w:rsidRDefault="005923CE" w:rsidP="005923CE">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5DC8CE95" w14:textId="77777777" w:rsidR="005923CE" w:rsidRPr="00E91D9C" w:rsidRDefault="005923CE" w:rsidP="005923CE">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7BAA1978" w14:textId="77777777" w:rsidR="005923CE" w:rsidRPr="00E91D9C" w:rsidRDefault="005923CE" w:rsidP="005923CE">
      <w:pPr>
        <w:pStyle w:val="B7"/>
        <w:snapToGrid w:val="0"/>
      </w:pPr>
      <w:r w:rsidRPr="00E91D9C">
        <w:t>7&gt;</w:t>
      </w:r>
      <w:r w:rsidRPr="00E91D9C">
        <w:tab/>
        <w:t xml:space="preserve">set </w:t>
      </w:r>
      <w:r w:rsidRPr="00E91D9C">
        <w:rPr>
          <w:i/>
        </w:rPr>
        <w:t>results SSB-Cell</w:t>
      </w:r>
      <w:r w:rsidRPr="00E91D9C">
        <w:t xml:space="preserve"> within the </w:t>
      </w:r>
      <w:r w:rsidRPr="00E91D9C">
        <w:rPr>
          <w:i/>
        </w:rPr>
        <w:t>measResult</w:t>
      </w:r>
      <w:r w:rsidRPr="00E91D9C">
        <w:t xml:space="preserve"> to include the SS/PBCH </w:t>
      </w:r>
      <w:proofErr w:type="gramStart"/>
      <w:r w:rsidRPr="00E91D9C">
        <w:t>block based</w:t>
      </w:r>
      <w:proofErr w:type="gramEnd"/>
      <w:r w:rsidRPr="00E91D9C">
        <w:t xml:space="preserve">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47A00DA6" w14:textId="77777777" w:rsidR="005923CE" w:rsidRPr="00E91D9C" w:rsidRDefault="005923CE" w:rsidP="005923CE">
      <w:pPr>
        <w:pStyle w:val="B8"/>
        <w:snapToGrid w:val="0"/>
        <w:ind w:left="1420" w:firstLine="284"/>
      </w:pPr>
      <w:r w:rsidRPr="00E91D9C">
        <w:t>…</w:t>
      </w:r>
    </w:p>
    <w:p w14:paraId="62387949" w14:textId="77777777" w:rsidR="005923CE" w:rsidRPr="00E91D9C" w:rsidRDefault="005923CE" w:rsidP="005923CE">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2B91D983" w14:textId="77777777" w:rsidR="005923CE" w:rsidRPr="00E91D9C" w:rsidRDefault="005923CE" w:rsidP="005923CE">
      <w:pPr>
        <w:pStyle w:val="B1"/>
        <w:snapToGrid w:val="0"/>
      </w:pPr>
      <w:r w:rsidRPr="00E91D9C">
        <w:t>1&gt;</w:t>
      </w:r>
      <w:r w:rsidRPr="00E91D9C">
        <w:tab/>
        <w:t>stop the periodical reporting timer, if running;</w:t>
      </w:r>
    </w:p>
    <w:p w14:paraId="155230F6" w14:textId="77777777" w:rsidR="005923CE" w:rsidRPr="00E91D9C" w:rsidRDefault="005923CE" w:rsidP="005923CE">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D2D13F4" w14:textId="77777777" w:rsidR="005923CE" w:rsidRPr="00E91D9C" w:rsidRDefault="005923CE" w:rsidP="005923CE">
      <w:pPr>
        <w:pStyle w:val="B2"/>
        <w:snapToGrid w:val="0"/>
      </w:pPr>
      <w:r w:rsidRPr="00E91D9C">
        <w:lastRenderedPageBreak/>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15632F2A" w14:textId="77777777" w:rsidR="00003E35" w:rsidRPr="00E91D9C" w:rsidRDefault="00003E35" w:rsidP="00FE57D1">
      <w:pPr>
        <w:ind w:left="568" w:hanging="284"/>
      </w:pPr>
      <w:r w:rsidRPr="00E91D9C">
        <w:t>…</w:t>
      </w:r>
    </w:p>
    <w:p w14:paraId="19152897" w14:textId="77777777" w:rsidR="005923CE" w:rsidRPr="00E91D9C" w:rsidRDefault="005923CE" w:rsidP="005923CE">
      <w:pPr>
        <w:pStyle w:val="B3"/>
        <w:snapToGrid w:val="0"/>
        <w:ind w:left="0" w:firstLine="284"/>
      </w:pPr>
      <w:r w:rsidRPr="00E91D9C">
        <w:t>…</w:t>
      </w:r>
    </w:p>
    <w:p w14:paraId="5BC2E386" w14:textId="77777777" w:rsidR="005923CE" w:rsidRPr="00E91D9C" w:rsidRDefault="005923CE" w:rsidP="005923CE">
      <w:pPr>
        <w:pStyle w:val="B1"/>
      </w:pPr>
      <w:r w:rsidRPr="00E91D9C">
        <w:t>1&gt;</w:t>
      </w:r>
      <w:r w:rsidRPr="00E91D9C">
        <w:tab/>
        <w:t>if the UE is configured with EN-DC:</w:t>
      </w:r>
    </w:p>
    <w:p w14:paraId="5E9F6E22" w14:textId="77777777" w:rsidR="005923CE" w:rsidRPr="00E91D9C" w:rsidRDefault="005923CE" w:rsidP="005923CE">
      <w:pPr>
        <w:pStyle w:val="B3"/>
        <w:snapToGrid w:val="0"/>
        <w:ind w:left="0" w:firstLine="284"/>
      </w:pPr>
      <w:r w:rsidRPr="00E91D9C">
        <w:t>…</w:t>
      </w:r>
    </w:p>
    <w:p w14:paraId="2551021E" w14:textId="77777777" w:rsidR="005923CE" w:rsidRPr="00E91D9C" w:rsidRDefault="005923CE" w:rsidP="005923CE">
      <w:pPr>
        <w:pStyle w:val="B1"/>
        <w:snapToGrid w:val="0"/>
      </w:pPr>
      <w:r w:rsidRPr="00E91D9C">
        <w:t>1&gt;</w:t>
      </w:r>
      <w:r w:rsidRPr="00E91D9C">
        <w:tab/>
        <w:t>else:</w:t>
      </w:r>
    </w:p>
    <w:p w14:paraId="2FCB04BA" w14:textId="77777777" w:rsidR="005923CE" w:rsidRPr="00E91D9C" w:rsidRDefault="005923CE" w:rsidP="005923CE">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1A812685" w14:textId="77777777" w:rsidR="005923CE" w:rsidRPr="00E91D9C" w:rsidRDefault="005923CE" w:rsidP="005923CE">
      <w:pPr>
        <w:pStyle w:val="H6"/>
      </w:pPr>
      <w:r w:rsidRPr="00E91D9C">
        <w:t>8.1.3.1.8.3</w:t>
      </w:r>
      <w:r w:rsidRPr="00E91D9C">
        <w:tab/>
        <w:t>Test description</w:t>
      </w:r>
    </w:p>
    <w:p w14:paraId="67AF72B6" w14:textId="77777777" w:rsidR="005923CE" w:rsidRPr="00E91D9C" w:rsidRDefault="005923CE" w:rsidP="005923CE">
      <w:pPr>
        <w:pStyle w:val="H6"/>
      </w:pPr>
      <w:r w:rsidRPr="00E91D9C">
        <w:t>8.1.3.1.8</w:t>
      </w:r>
      <w:r w:rsidRPr="00E91D9C">
        <w:rPr>
          <w:lang w:eastAsia="zh-CN"/>
        </w:rPr>
        <w:t>.</w:t>
      </w:r>
      <w:r w:rsidRPr="00E91D9C">
        <w:t>3.1</w:t>
      </w:r>
      <w:r w:rsidRPr="00E91D9C">
        <w:tab/>
        <w:t>Pre-test conditions</w:t>
      </w:r>
    </w:p>
    <w:p w14:paraId="50D0AB60"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System Simulator:</w:t>
      </w:r>
    </w:p>
    <w:p w14:paraId="704B53FE" w14:textId="77777777" w:rsidR="005923CE" w:rsidRPr="00E91D9C" w:rsidRDefault="005923CE" w:rsidP="005923CE">
      <w:pPr>
        <w:pStyle w:val="B1"/>
        <w:snapToGrid w:val="0"/>
        <w:rPr>
          <w:lang w:eastAsia="zh-CN"/>
        </w:rPr>
      </w:pPr>
      <w:r w:rsidRPr="00E91D9C">
        <w:rPr>
          <w:lang w:eastAsia="zh-CN"/>
        </w:rPr>
        <w:t>-</w:t>
      </w:r>
      <w:r w:rsidRPr="00E91D9C">
        <w:rPr>
          <w:lang w:eastAsia="zh-CN"/>
        </w:rPr>
        <w:tab/>
        <w:t>NR Cell 1 is the PCell, NR Cell 2 is the intra-frequency neighbour cell of NR Cell 1.</w:t>
      </w:r>
    </w:p>
    <w:p w14:paraId="14E23A7A" w14:textId="77777777" w:rsidR="005923CE" w:rsidRPr="00E91D9C" w:rsidRDefault="005923CE" w:rsidP="005923CE">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45EA0FE5" w14:textId="77777777" w:rsidR="005923CE" w:rsidRPr="00E91D9C" w:rsidRDefault="005923CE" w:rsidP="005923CE">
      <w:pPr>
        <w:keepNext/>
        <w:keepLines/>
        <w:spacing w:before="120"/>
        <w:ind w:left="1985" w:hanging="1985"/>
        <w:rPr>
          <w:rFonts w:ascii="Arial" w:hAnsi="Arial" w:cs="Arial"/>
          <w:lang w:eastAsia="x-none"/>
        </w:rPr>
      </w:pPr>
      <w:r w:rsidRPr="00E91D9C">
        <w:rPr>
          <w:rFonts w:ascii="Arial" w:hAnsi="Arial" w:cs="Arial"/>
          <w:lang w:eastAsia="x-none"/>
        </w:rPr>
        <w:t>UE:</w:t>
      </w:r>
    </w:p>
    <w:p w14:paraId="3F709929" w14:textId="77777777" w:rsidR="005923CE" w:rsidRPr="00E91D9C" w:rsidRDefault="005923CE" w:rsidP="005923CE">
      <w:pPr>
        <w:ind w:left="568" w:hanging="284"/>
      </w:pPr>
      <w:r w:rsidRPr="00E91D9C">
        <w:t>-</w:t>
      </w:r>
      <w:r w:rsidRPr="00E91D9C">
        <w:tab/>
        <w:t>None.</w:t>
      </w:r>
    </w:p>
    <w:p w14:paraId="5DB092FC"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Preamble:</w:t>
      </w:r>
    </w:p>
    <w:p w14:paraId="5A03A643" w14:textId="77777777" w:rsidR="005923CE" w:rsidRPr="00E91D9C" w:rsidRDefault="005923CE" w:rsidP="005923CE">
      <w:pPr>
        <w:ind w:left="568" w:hanging="284"/>
        <w:rPr>
          <w:lang w:eastAsia="ko-KR"/>
        </w:rPr>
      </w:pPr>
      <w:r w:rsidRPr="00E91D9C">
        <w:rPr>
          <w:lang w:eastAsia="ko-KR"/>
        </w:rPr>
        <w:t>-</w:t>
      </w:r>
      <w:r w:rsidRPr="00E91D9C">
        <w:rPr>
          <w:lang w:eastAsia="ko-KR"/>
        </w:rPr>
        <w:tab/>
        <w:t>The UE is in state 3N-A as defined in TS 38.508-1 [4], subclause 4.4A.</w:t>
      </w:r>
    </w:p>
    <w:p w14:paraId="590E3493" w14:textId="77777777" w:rsidR="005923CE" w:rsidRPr="00E91D9C" w:rsidRDefault="005923CE" w:rsidP="005923CE">
      <w:pPr>
        <w:pStyle w:val="H6"/>
      </w:pPr>
      <w:r w:rsidRPr="00E91D9C">
        <w:t>8.1.3.1.8</w:t>
      </w:r>
      <w:r w:rsidRPr="00E91D9C">
        <w:rPr>
          <w:lang w:eastAsia="zh-CN"/>
        </w:rPr>
        <w:t>.</w:t>
      </w:r>
      <w:r w:rsidRPr="00E91D9C">
        <w:t>3.2</w:t>
      </w:r>
      <w:r w:rsidRPr="00E91D9C">
        <w:tab/>
        <w:t>Test procedure sequence</w:t>
      </w:r>
    </w:p>
    <w:p w14:paraId="1103DC3F" w14:textId="77777777" w:rsidR="005923CE" w:rsidRPr="00E91D9C" w:rsidRDefault="005923CE" w:rsidP="005923CE">
      <w:r w:rsidRPr="00E91D9C">
        <w:t>Table 8.1.3.1.8.3.2-1 and 8.1.3.1.8.3.2-2 illustrates the downlink power levels to be applied for NR Cell 1 and NR Cell 2at various time instants of the test execution. Row marked "T0" denotes the conditions after the preamble, while the configuration marked "T1" and "T2"are applied at the point indicated in the Main behaviour description in Table 8.1.3.1.8.3.2-3.</w:t>
      </w:r>
    </w:p>
    <w:p w14:paraId="5C25257E" w14:textId="2793CDA3" w:rsidR="005923CE" w:rsidRPr="00E91D9C" w:rsidRDefault="005923CE" w:rsidP="005923CE">
      <w:pPr>
        <w:pStyle w:val="TH"/>
        <w:rPr>
          <w:lang w:eastAsia="zh-CN"/>
        </w:rPr>
      </w:pPr>
      <w:r w:rsidRPr="00E91D9C">
        <w:t xml:space="preserve">Table 8.1.3.1.8.3.2-1: </w:t>
      </w:r>
      <w:r w:rsidR="00CD2CCB" w:rsidRPr="00E91D9C">
        <w:t>Time instances of cell power level and parameter changes</w:t>
      </w:r>
      <w:r w:rsidRPr="00E91D9C">
        <w:t xml:space="preserve"> in </w:t>
      </w:r>
      <w:ins w:id="17" w:author="Thiruvathirai Ramakrishnan 1UK5" w:date="2022-02-08T15:17:00Z">
        <w:r w:rsidR="00E7745F">
          <w:t>c</w:t>
        </w:r>
        <w:r w:rsidR="00E7745F" w:rsidRPr="00610E4C">
          <w:rPr>
            <w:lang w:val="en-US"/>
          </w:rPr>
          <w:t>onducted test environment</w:t>
        </w:r>
        <w:r w:rsidR="00E7745F" w:rsidRPr="00E91D9C" w:rsidDel="00E7745F">
          <w:t xml:space="preserve"> </w:t>
        </w:r>
      </w:ins>
      <w:del w:id="18" w:author="Thiruvathirai Ramakrishnan 1UK5" w:date="2022-02-08T15:17:00Z">
        <w:r w:rsidRPr="00E91D9C" w:rsidDel="00E7745F">
          <w:delText>FR1</w:delText>
        </w:r>
      </w:del>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5923CE" w:rsidRPr="00E91D9C" w14:paraId="70D2AA0C" w14:textId="77777777" w:rsidTr="00573392">
        <w:trPr>
          <w:trHeight w:val="432"/>
          <w:jc w:val="center"/>
        </w:trPr>
        <w:tc>
          <w:tcPr>
            <w:tcW w:w="534" w:type="dxa"/>
            <w:tcBorders>
              <w:top w:val="single" w:sz="4" w:space="0" w:color="auto"/>
              <w:bottom w:val="nil"/>
            </w:tcBorders>
          </w:tcPr>
          <w:p w14:paraId="181C2CFD" w14:textId="77777777" w:rsidR="005923CE" w:rsidRPr="00E91D9C" w:rsidRDefault="005923CE" w:rsidP="00573392">
            <w:pPr>
              <w:pStyle w:val="TAH"/>
            </w:pPr>
          </w:p>
        </w:tc>
        <w:tc>
          <w:tcPr>
            <w:tcW w:w="1275" w:type="dxa"/>
            <w:tcBorders>
              <w:top w:val="single" w:sz="4" w:space="0" w:color="auto"/>
              <w:bottom w:val="single" w:sz="4" w:space="0" w:color="auto"/>
            </w:tcBorders>
          </w:tcPr>
          <w:p w14:paraId="0BF6B410" w14:textId="77777777" w:rsidR="005923CE" w:rsidRPr="00E91D9C" w:rsidRDefault="005923CE" w:rsidP="00573392">
            <w:pPr>
              <w:pStyle w:val="TAH"/>
            </w:pPr>
            <w:r w:rsidRPr="00E91D9C">
              <w:t>Parameter</w:t>
            </w:r>
          </w:p>
        </w:tc>
        <w:tc>
          <w:tcPr>
            <w:tcW w:w="851" w:type="dxa"/>
            <w:tcBorders>
              <w:top w:val="single" w:sz="4" w:space="0" w:color="auto"/>
              <w:bottom w:val="single" w:sz="4" w:space="0" w:color="auto"/>
            </w:tcBorders>
          </w:tcPr>
          <w:p w14:paraId="12668E9A" w14:textId="77777777" w:rsidR="005923CE" w:rsidRPr="00E91D9C" w:rsidRDefault="005923CE" w:rsidP="00573392">
            <w:pPr>
              <w:pStyle w:val="TAH"/>
            </w:pPr>
            <w:r w:rsidRPr="00E91D9C">
              <w:t>Unit</w:t>
            </w:r>
          </w:p>
        </w:tc>
        <w:tc>
          <w:tcPr>
            <w:tcW w:w="850" w:type="dxa"/>
            <w:tcBorders>
              <w:top w:val="single" w:sz="4" w:space="0" w:color="auto"/>
            </w:tcBorders>
          </w:tcPr>
          <w:p w14:paraId="037953AF" w14:textId="77777777" w:rsidR="005923CE" w:rsidRPr="00E91D9C" w:rsidRDefault="005923CE" w:rsidP="00573392">
            <w:pPr>
              <w:pStyle w:val="TAH"/>
            </w:pPr>
            <w:r w:rsidRPr="00E91D9C">
              <w:t>NR Cell 1</w:t>
            </w:r>
          </w:p>
        </w:tc>
        <w:tc>
          <w:tcPr>
            <w:tcW w:w="1134" w:type="dxa"/>
            <w:tcBorders>
              <w:top w:val="single" w:sz="4" w:space="0" w:color="auto"/>
            </w:tcBorders>
          </w:tcPr>
          <w:p w14:paraId="608C1AB8" w14:textId="77777777" w:rsidR="005923CE" w:rsidRPr="00E91D9C" w:rsidRDefault="005923CE" w:rsidP="00573392">
            <w:pPr>
              <w:pStyle w:val="TAH"/>
            </w:pPr>
            <w:r w:rsidRPr="00E91D9C">
              <w:t>NR</w:t>
            </w:r>
          </w:p>
          <w:p w14:paraId="79E9DCE2" w14:textId="77777777" w:rsidR="005923CE" w:rsidRPr="00E91D9C" w:rsidRDefault="005923CE" w:rsidP="00573392">
            <w:pPr>
              <w:pStyle w:val="TAH"/>
            </w:pPr>
            <w:r w:rsidRPr="00E91D9C">
              <w:t>Cell 2</w:t>
            </w:r>
          </w:p>
        </w:tc>
        <w:tc>
          <w:tcPr>
            <w:tcW w:w="3119" w:type="dxa"/>
            <w:tcBorders>
              <w:top w:val="single" w:sz="4" w:space="0" w:color="auto"/>
              <w:bottom w:val="nil"/>
            </w:tcBorders>
          </w:tcPr>
          <w:p w14:paraId="1BCBB45A" w14:textId="77777777" w:rsidR="005923CE" w:rsidRPr="00E91D9C" w:rsidRDefault="005923CE" w:rsidP="00573392">
            <w:pPr>
              <w:pStyle w:val="TAH"/>
            </w:pPr>
            <w:r w:rsidRPr="00E91D9C">
              <w:t>Remark</w:t>
            </w:r>
          </w:p>
        </w:tc>
      </w:tr>
      <w:tr w:rsidR="005923CE" w:rsidRPr="00E91D9C" w14:paraId="744F18C9" w14:textId="77777777" w:rsidTr="00573392">
        <w:trPr>
          <w:jc w:val="center"/>
        </w:trPr>
        <w:tc>
          <w:tcPr>
            <w:tcW w:w="534" w:type="dxa"/>
            <w:tcBorders>
              <w:top w:val="single" w:sz="4" w:space="0" w:color="auto"/>
              <w:bottom w:val="single" w:sz="4" w:space="0" w:color="auto"/>
            </w:tcBorders>
            <w:vAlign w:val="center"/>
          </w:tcPr>
          <w:p w14:paraId="5CD287E4" w14:textId="77777777" w:rsidR="005923CE" w:rsidRPr="00E91D9C" w:rsidRDefault="005923CE" w:rsidP="00573392">
            <w:pPr>
              <w:pStyle w:val="TAC"/>
            </w:pPr>
            <w:r w:rsidRPr="00E91D9C">
              <w:t>T0</w:t>
            </w:r>
          </w:p>
        </w:tc>
        <w:tc>
          <w:tcPr>
            <w:tcW w:w="1275" w:type="dxa"/>
            <w:tcBorders>
              <w:top w:val="single" w:sz="4" w:space="0" w:color="auto"/>
              <w:bottom w:val="single" w:sz="4" w:space="0" w:color="auto"/>
            </w:tcBorders>
            <w:vAlign w:val="center"/>
          </w:tcPr>
          <w:p w14:paraId="13B427A6" w14:textId="77777777" w:rsidR="005923CE" w:rsidRPr="00E91D9C" w:rsidRDefault="005923CE" w:rsidP="00595E65">
            <w:pPr>
              <w:pStyle w:val="TAL"/>
            </w:pPr>
            <w:r w:rsidRPr="00E91D9C">
              <w:t>SS/PBCH SSS EPRE</w:t>
            </w:r>
          </w:p>
        </w:tc>
        <w:tc>
          <w:tcPr>
            <w:tcW w:w="851" w:type="dxa"/>
            <w:tcBorders>
              <w:top w:val="single" w:sz="4" w:space="0" w:color="auto"/>
              <w:bottom w:val="single" w:sz="4" w:space="0" w:color="auto"/>
            </w:tcBorders>
            <w:vAlign w:val="center"/>
          </w:tcPr>
          <w:p w14:paraId="0161BB6A" w14:textId="77777777" w:rsidR="005923CE" w:rsidRPr="00E91D9C" w:rsidRDefault="005923CE" w:rsidP="00573392">
            <w:pPr>
              <w:pStyle w:val="TAC"/>
            </w:pPr>
            <w:r w:rsidRPr="00E91D9C">
              <w:t>dBm/</w:t>
            </w:r>
          </w:p>
          <w:p w14:paraId="1D5F7626"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724462D3" w14:textId="77777777" w:rsidR="005923CE" w:rsidRPr="00E91D9C" w:rsidRDefault="005923CE" w:rsidP="00573392">
            <w:pPr>
              <w:pStyle w:val="TAC"/>
            </w:pPr>
            <w:r w:rsidRPr="00E91D9C">
              <w:t>-85</w:t>
            </w:r>
          </w:p>
        </w:tc>
        <w:tc>
          <w:tcPr>
            <w:tcW w:w="1134" w:type="dxa"/>
            <w:tcBorders>
              <w:top w:val="single" w:sz="4" w:space="0" w:color="auto"/>
              <w:bottom w:val="single" w:sz="4" w:space="0" w:color="auto"/>
            </w:tcBorders>
            <w:vAlign w:val="center"/>
          </w:tcPr>
          <w:p w14:paraId="449027E2" w14:textId="77777777" w:rsidR="005923CE" w:rsidRPr="00E91D9C" w:rsidRDefault="005923CE" w:rsidP="00573392">
            <w:pPr>
              <w:pStyle w:val="TAC"/>
              <w:rPr>
                <w:lang w:eastAsia="zh-CN"/>
              </w:rPr>
            </w:pPr>
            <w:r w:rsidRPr="00E91D9C">
              <w:rPr>
                <w:lang w:eastAsia="zh-CN"/>
              </w:rPr>
              <w:t>-91</w:t>
            </w:r>
          </w:p>
        </w:tc>
        <w:tc>
          <w:tcPr>
            <w:tcW w:w="3119" w:type="dxa"/>
            <w:tcBorders>
              <w:top w:val="single" w:sz="4" w:space="0" w:color="auto"/>
              <w:bottom w:val="single" w:sz="4" w:space="0" w:color="auto"/>
            </w:tcBorders>
            <w:vAlign w:val="center"/>
          </w:tcPr>
          <w:p w14:paraId="6956E8A2" w14:textId="77777777" w:rsidR="005923CE" w:rsidRPr="00E91D9C" w:rsidRDefault="005923CE" w:rsidP="00573392">
            <w:pPr>
              <w:pStyle w:val="TAC"/>
            </w:pPr>
            <w:r w:rsidRPr="00E91D9C">
              <w:t>Power levels are such that entry condition for event A5 (measId 1) is not satisfied:</w:t>
            </w:r>
          </w:p>
          <w:p w14:paraId="46277F65" w14:textId="77777777" w:rsidR="005923CE" w:rsidRPr="00E91D9C" w:rsidRDefault="005923CE" w:rsidP="00573392">
            <w:pPr>
              <w:pStyle w:val="EQ"/>
              <w:spacing w:after="0"/>
              <w:jc w:val="center"/>
              <w:rPr>
                <w:rFonts w:ascii="Arial" w:hAnsi="Arial" w:cs="Arial"/>
                <w:i/>
                <w:iCs/>
                <w:noProof w:val="0"/>
                <w:sz w:val="18"/>
                <w:szCs w:val="18"/>
              </w:rPr>
            </w:pPr>
            <w:r w:rsidRPr="00E91D9C">
              <w:rPr>
                <w:rFonts w:ascii="Arial" w:hAnsi="Arial" w:cs="Arial"/>
                <w:i/>
                <w:iCs/>
                <w:noProof w:val="0"/>
                <w:sz w:val="18"/>
                <w:szCs w:val="18"/>
              </w:rPr>
              <w:t xml:space="preserve">Mp + Hys </w:t>
            </w:r>
            <w:r w:rsidRPr="00E91D9C">
              <w:rPr>
                <w:i/>
                <w:iCs/>
                <w:noProof w:val="0"/>
                <w:sz w:val="18"/>
                <w:szCs w:val="18"/>
              </w:rPr>
              <w:t>≥</w:t>
            </w:r>
            <w:r w:rsidRPr="00E91D9C">
              <w:rPr>
                <w:rFonts w:ascii="Arial" w:hAnsi="Arial" w:cs="Arial"/>
                <w:i/>
                <w:iCs/>
                <w:noProof w:val="0"/>
                <w:sz w:val="18"/>
                <w:szCs w:val="18"/>
              </w:rPr>
              <w:t xml:space="preserve"> Thresh1 or Mn + Ofn + Ocn + Hys </w:t>
            </w:r>
            <w:r w:rsidRPr="00E91D9C">
              <w:rPr>
                <w:i/>
                <w:iCs/>
                <w:noProof w:val="0"/>
                <w:sz w:val="18"/>
                <w:szCs w:val="18"/>
              </w:rPr>
              <w:t>≤</w:t>
            </w:r>
            <w:r w:rsidRPr="00E91D9C">
              <w:rPr>
                <w:rFonts w:ascii="Arial" w:hAnsi="Arial" w:cs="Arial"/>
                <w:i/>
                <w:iCs/>
                <w:noProof w:val="0"/>
                <w:sz w:val="18"/>
                <w:szCs w:val="18"/>
              </w:rPr>
              <w:t xml:space="preserve"> Thresh2</w:t>
            </w:r>
          </w:p>
        </w:tc>
      </w:tr>
      <w:tr w:rsidR="005923CE" w:rsidRPr="00E91D9C" w14:paraId="31D81D2F" w14:textId="77777777" w:rsidTr="00573392">
        <w:trPr>
          <w:jc w:val="center"/>
        </w:trPr>
        <w:tc>
          <w:tcPr>
            <w:tcW w:w="534" w:type="dxa"/>
            <w:tcBorders>
              <w:top w:val="single" w:sz="4" w:space="0" w:color="auto"/>
              <w:bottom w:val="single" w:sz="4" w:space="0" w:color="auto"/>
            </w:tcBorders>
            <w:vAlign w:val="center"/>
          </w:tcPr>
          <w:p w14:paraId="1976C1B8" w14:textId="77777777" w:rsidR="005923CE" w:rsidRPr="00E91D9C" w:rsidRDefault="005923CE" w:rsidP="00573392">
            <w:pPr>
              <w:pStyle w:val="TAC"/>
            </w:pPr>
            <w:r w:rsidRPr="00E91D9C">
              <w:t>T1</w:t>
            </w:r>
          </w:p>
        </w:tc>
        <w:tc>
          <w:tcPr>
            <w:tcW w:w="1275" w:type="dxa"/>
            <w:tcBorders>
              <w:top w:val="single" w:sz="4" w:space="0" w:color="auto"/>
              <w:bottom w:val="single" w:sz="4" w:space="0" w:color="auto"/>
            </w:tcBorders>
            <w:vAlign w:val="center"/>
          </w:tcPr>
          <w:p w14:paraId="7BF27C7E" w14:textId="77777777" w:rsidR="005923CE" w:rsidRPr="00E91D9C" w:rsidRDefault="005923CE" w:rsidP="00595E65">
            <w:pPr>
              <w:pStyle w:val="TAL"/>
            </w:pPr>
            <w:r w:rsidRPr="00E91D9C">
              <w:t>SS/PBCH SSS EPRE</w:t>
            </w:r>
          </w:p>
        </w:tc>
        <w:tc>
          <w:tcPr>
            <w:tcW w:w="851" w:type="dxa"/>
            <w:tcBorders>
              <w:top w:val="single" w:sz="4" w:space="0" w:color="auto"/>
              <w:bottom w:val="single" w:sz="4" w:space="0" w:color="auto"/>
            </w:tcBorders>
            <w:vAlign w:val="center"/>
          </w:tcPr>
          <w:p w14:paraId="209EE702" w14:textId="77777777" w:rsidR="005923CE" w:rsidRPr="00E91D9C" w:rsidRDefault="005923CE" w:rsidP="00573392">
            <w:pPr>
              <w:pStyle w:val="TAC"/>
            </w:pPr>
            <w:r w:rsidRPr="00E91D9C">
              <w:t>dBm/</w:t>
            </w:r>
          </w:p>
          <w:p w14:paraId="0B110DAC"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28464013" w14:textId="77777777" w:rsidR="005923CE" w:rsidRPr="00E91D9C" w:rsidRDefault="005923CE" w:rsidP="00573392">
            <w:pPr>
              <w:pStyle w:val="TAC"/>
            </w:pPr>
            <w:r w:rsidRPr="00E91D9C">
              <w:t>-85</w:t>
            </w:r>
          </w:p>
        </w:tc>
        <w:tc>
          <w:tcPr>
            <w:tcW w:w="1134" w:type="dxa"/>
            <w:tcBorders>
              <w:top w:val="single" w:sz="4" w:space="0" w:color="auto"/>
              <w:bottom w:val="single" w:sz="4" w:space="0" w:color="auto"/>
            </w:tcBorders>
            <w:vAlign w:val="center"/>
          </w:tcPr>
          <w:p w14:paraId="2A14E269" w14:textId="77777777" w:rsidR="005923CE" w:rsidRPr="00E91D9C" w:rsidRDefault="005923CE" w:rsidP="00573392">
            <w:pPr>
              <w:pStyle w:val="TAC"/>
              <w:rPr>
                <w:lang w:eastAsia="zh-CN"/>
              </w:rPr>
            </w:pPr>
            <w:r w:rsidRPr="00E91D9C">
              <w:rPr>
                <w:lang w:eastAsia="zh-CN"/>
              </w:rPr>
              <w:t>-7</w:t>
            </w:r>
            <w:r w:rsidR="00BF1F5C" w:rsidRPr="00E91D9C">
              <w:rPr>
                <w:lang w:eastAsia="zh-CN"/>
              </w:rPr>
              <w:t>9</w:t>
            </w:r>
          </w:p>
        </w:tc>
        <w:tc>
          <w:tcPr>
            <w:tcW w:w="3119" w:type="dxa"/>
            <w:tcBorders>
              <w:top w:val="single" w:sz="4" w:space="0" w:color="auto"/>
              <w:bottom w:val="single" w:sz="4" w:space="0" w:color="auto"/>
            </w:tcBorders>
            <w:vAlign w:val="center"/>
          </w:tcPr>
          <w:p w14:paraId="7E3E90E3" w14:textId="77777777" w:rsidR="005923CE" w:rsidRPr="00E91D9C" w:rsidRDefault="005923CE" w:rsidP="00573392">
            <w:pPr>
              <w:pStyle w:val="TAC"/>
            </w:pPr>
            <w:r w:rsidRPr="00E91D9C">
              <w:t>Power levels are such that entry condition for event A5 (measId 1) is satisfied:</w:t>
            </w:r>
          </w:p>
          <w:p w14:paraId="41493DE4" w14:textId="77777777" w:rsidR="005923CE" w:rsidRPr="00E91D9C" w:rsidRDefault="005923CE" w:rsidP="00573392">
            <w:pPr>
              <w:pStyle w:val="TAC"/>
            </w:pPr>
            <w:r w:rsidRPr="00E91D9C">
              <w:rPr>
                <w:i/>
              </w:rPr>
              <w:t>M</w:t>
            </w:r>
            <w:r w:rsidRPr="00E91D9C">
              <w:rPr>
                <w:rFonts w:cs="Arial"/>
                <w:i/>
                <w:iCs/>
                <w:szCs w:val="18"/>
              </w:rPr>
              <w:t>p</w:t>
            </w:r>
            <w:r w:rsidRPr="00E91D9C">
              <w:rPr>
                <w:i/>
              </w:rPr>
              <w:t xml:space="preserve"> + Hys &lt; Thresh1</w:t>
            </w:r>
            <w:r w:rsidRPr="00E91D9C">
              <w:t xml:space="preserve"> and </w:t>
            </w:r>
            <w:r w:rsidRPr="00E91D9C">
              <w:rPr>
                <w:i/>
              </w:rPr>
              <w:t>Mn + Ofn + Ocn - Hys &gt; Thresh2</w:t>
            </w:r>
          </w:p>
        </w:tc>
      </w:tr>
      <w:tr w:rsidR="005923CE" w:rsidRPr="00E91D9C" w14:paraId="5A373CCB" w14:textId="77777777" w:rsidTr="00573392">
        <w:trPr>
          <w:jc w:val="center"/>
        </w:trPr>
        <w:tc>
          <w:tcPr>
            <w:tcW w:w="534" w:type="dxa"/>
            <w:tcBorders>
              <w:top w:val="single" w:sz="4" w:space="0" w:color="auto"/>
              <w:bottom w:val="single" w:sz="4" w:space="0" w:color="auto"/>
            </w:tcBorders>
            <w:vAlign w:val="center"/>
          </w:tcPr>
          <w:p w14:paraId="4AE4673F" w14:textId="77777777" w:rsidR="005923CE" w:rsidRPr="00E91D9C" w:rsidRDefault="005923CE" w:rsidP="00573392">
            <w:pPr>
              <w:pStyle w:val="TAC"/>
              <w:rPr>
                <w:lang w:eastAsia="zh-CN"/>
              </w:rPr>
            </w:pPr>
            <w:r w:rsidRPr="00E91D9C">
              <w:rPr>
                <w:lang w:eastAsia="zh-CN"/>
              </w:rPr>
              <w:t>T2</w:t>
            </w:r>
          </w:p>
        </w:tc>
        <w:tc>
          <w:tcPr>
            <w:tcW w:w="1275" w:type="dxa"/>
            <w:tcBorders>
              <w:top w:val="single" w:sz="4" w:space="0" w:color="auto"/>
              <w:bottom w:val="single" w:sz="4" w:space="0" w:color="auto"/>
            </w:tcBorders>
            <w:vAlign w:val="center"/>
          </w:tcPr>
          <w:p w14:paraId="3759A731" w14:textId="77777777" w:rsidR="005923CE" w:rsidRPr="00E91D9C" w:rsidRDefault="005923CE" w:rsidP="00573392">
            <w:pPr>
              <w:pStyle w:val="TAL"/>
            </w:pPr>
            <w:r w:rsidRPr="00E91D9C">
              <w:t>SS/PBCH SSS EPRE</w:t>
            </w:r>
          </w:p>
        </w:tc>
        <w:tc>
          <w:tcPr>
            <w:tcW w:w="851" w:type="dxa"/>
            <w:tcBorders>
              <w:top w:val="single" w:sz="4" w:space="0" w:color="auto"/>
              <w:bottom w:val="single" w:sz="4" w:space="0" w:color="auto"/>
            </w:tcBorders>
            <w:vAlign w:val="center"/>
          </w:tcPr>
          <w:p w14:paraId="056FCB56" w14:textId="77777777" w:rsidR="005923CE" w:rsidRPr="00E91D9C" w:rsidRDefault="005923CE" w:rsidP="00573392">
            <w:pPr>
              <w:pStyle w:val="TAC"/>
            </w:pPr>
            <w:r w:rsidRPr="00E91D9C">
              <w:t>dBm/</w:t>
            </w:r>
          </w:p>
          <w:p w14:paraId="2CD84F20"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016050E7" w14:textId="77777777" w:rsidR="005923CE" w:rsidRPr="00E91D9C" w:rsidRDefault="005923CE" w:rsidP="00573392">
            <w:pPr>
              <w:pStyle w:val="TAC"/>
            </w:pPr>
            <w:r w:rsidRPr="00E91D9C">
              <w:t>-85</w:t>
            </w:r>
          </w:p>
        </w:tc>
        <w:tc>
          <w:tcPr>
            <w:tcW w:w="1134" w:type="dxa"/>
            <w:tcBorders>
              <w:top w:val="single" w:sz="4" w:space="0" w:color="auto"/>
              <w:bottom w:val="single" w:sz="4" w:space="0" w:color="auto"/>
            </w:tcBorders>
            <w:vAlign w:val="center"/>
          </w:tcPr>
          <w:p w14:paraId="670C4BF6" w14:textId="77777777" w:rsidR="005923CE" w:rsidRPr="00E91D9C" w:rsidRDefault="005923CE" w:rsidP="00573392">
            <w:pPr>
              <w:pStyle w:val="TAC"/>
              <w:rPr>
                <w:lang w:eastAsia="zh-CN"/>
              </w:rPr>
            </w:pPr>
            <w:r w:rsidRPr="00E91D9C">
              <w:rPr>
                <w:lang w:eastAsia="zh-CN"/>
              </w:rPr>
              <w:t>-9</w:t>
            </w:r>
            <w:r w:rsidR="00BF1F5C" w:rsidRPr="00E91D9C">
              <w:rPr>
                <w:lang w:eastAsia="zh-CN"/>
              </w:rPr>
              <w:t>3</w:t>
            </w:r>
          </w:p>
        </w:tc>
        <w:tc>
          <w:tcPr>
            <w:tcW w:w="3119" w:type="dxa"/>
            <w:tcBorders>
              <w:top w:val="single" w:sz="4" w:space="0" w:color="auto"/>
              <w:bottom w:val="single" w:sz="4" w:space="0" w:color="auto"/>
            </w:tcBorders>
            <w:vAlign w:val="center"/>
          </w:tcPr>
          <w:p w14:paraId="5DCB165A" w14:textId="77777777" w:rsidR="005923CE" w:rsidRPr="00E91D9C" w:rsidRDefault="005923CE" w:rsidP="00573392">
            <w:pPr>
              <w:pStyle w:val="TAC"/>
            </w:pPr>
            <w:r w:rsidRPr="00E91D9C">
              <w:t>Power levels are such that leaving condition for event A5 (measId 1) is satisfied:</w:t>
            </w:r>
          </w:p>
          <w:p w14:paraId="532554E8" w14:textId="77777777" w:rsidR="005923CE" w:rsidRPr="00E91D9C" w:rsidRDefault="005923CE" w:rsidP="00573392">
            <w:pPr>
              <w:pStyle w:val="TAC"/>
            </w:pPr>
            <w:r w:rsidRPr="00E91D9C">
              <w:rPr>
                <w:i/>
              </w:rPr>
              <w:t>M</w:t>
            </w:r>
            <w:r w:rsidRPr="00E91D9C">
              <w:rPr>
                <w:rFonts w:cs="Arial"/>
                <w:i/>
                <w:iCs/>
                <w:szCs w:val="18"/>
              </w:rPr>
              <w:t>p</w:t>
            </w:r>
            <w:r w:rsidRPr="00E91D9C">
              <w:rPr>
                <w:i/>
              </w:rPr>
              <w:t xml:space="preserve"> - Hys &gt; Thresh1</w:t>
            </w:r>
            <w:r w:rsidRPr="00E91D9C">
              <w:t xml:space="preserve"> or </w:t>
            </w:r>
            <w:r w:rsidRPr="00E91D9C">
              <w:rPr>
                <w:i/>
              </w:rPr>
              <w:t>Mn + Ofn + Ocn + Hys &lt; Thresh2</w:t>
            </w:r>
          </w:p>
        </w:tc>
      </w:tr>
    </w:tbl>
    <w:p w14:paraId="142422E6" w14:textId="77777777" w:rsidR="005923CE" w:rsidRPr="00E91D9C" w:rsidRDefault="005923CE" w:rsidP="005923CE"/>
    <w:p w14:paraId="495B7B4A" w14:textId="0672032D" w:rsidR="005923CE" w:rsidRPr="00E91D9C" w:rsidRDefault="005923CE" w:rsidP="005923CE">
      <w:pPr>
        <w:pStyle w:val="TH"/>
        <w:rPr>
          <w:lang w:eastAsia="zh-CN"/>
        </w:rPr>
      </w:pPr>
      <w:r w:rsidRPr="00E91D9C">
        <w:lastRenderedPageBreak/>
        <w:t xml:space="preserve">Table 8.1.3.1.8.3.2-2: </w:t>
      </w:r>
      <w:r w:rsidR="00CD2CCB" w:rsidRPr="00E91D9C">
        <w:t xml:space="preserve">Time instances of cell power level and parameter changes </w:t>
      </w:r>
      <w:r w:rsidRPr="00E91D9C">
        <w:t xml:space="preserve">in </w:t>
      </w:r>
      <w:ins w:id="19" w:author="Thiruvathirai Ramakrishnan 1UK5" w:date="2022-02-08T15:17:00Z">
        <w:r w:rsidR="00E7745F">
          <w:t>OTA</w:t>
        </w:r>
        <w:r w:rsidR="00E7745F" w:rsidRPr="00610E4C">
          <w:rPr>
            <w:lang w:val="en-US"/>
          </w:rPr>
          <w:t xml:space="preserve"> test environment</w:t>
        </w:r>
        <w:r w:rsidR="00E7745F" w:rsidRPr="00E91D9C">
          <w:t xml:space="preserve"> </w:t>
        </w:r>
      </w:ins>
      <w:del w:id="20" w:author="Thiruvathirai Ramakrishnan 1UK5" w:date="2022-02-08T15:17:00Z">
        <w:r w:rsidRPr="00E91D9C" w:rsidDel="00E7745F">
          <w:delText>FR2</w:delText>
        </w:r>
      </w:del>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5923CE" w:rsidRPr="00E91D9C" w14:paraId="668533C7" w14:textId="77777777" w:rsidTr="00573392">
        <w:trPr>
          <w:jc w:val="center"/>
        </w:trPr>
        <w:tc>
          <w:tcPr>
            <w:tcW w:w="534" w:type="dxa"/>
            <w:tcBorders>
              <w:top w:val="single" w:sz="4" w:space="0" w:color="auto"/>
              <w:bottom w:val="nil"/>
            </w:tcBorders>
          </w:tcPr>
          <w:p w14:paraId="5595A664" w14:textId="77777777" w:rsidR="005923CE" w:rsidRPr="00E91D9C" w:rsidRDefault="005923CE" w:rsidP="00573392">
            <w:pPr>
              <w:pStyle w:val="TAH"/>
            </w:pPr>
          </w:p>
        </w:tc>
        <w:tc>
          <w:tcPr>
            <w:tcW w:w="1275" w:type="dxa"/>
            <w:tcBorders>
              <w:top w:val="single" w:sz="4" w:space="0" w:color="auto"/>
              <w:bottom w:val="single" w:sz="4" w:space="0" w:color="auto"/>
            </w:tcBorders>
          </w:tcPr>
          <w:p w14:paraId="691D225E" w14:textId="77777777" w:rsidR="005923CE" w:rsidRPr="00E91D9C" w:rsidRDefault="005923CE" w:rsidP="00573392">
            <w:pPr>
              <w:pStyle w:val="TAH"/>
            </w:pPr>
            <w:r w:rsidRPr="00E91D9C">
              <w:t>Parameter</w:t>
            </w:r>
          </w:p>
        </w:tc>
        <w:tc>
          <w:tcPr>
            <w:tcW w:w="851" w:type="dxa"/>
            <w:tcBorders>
              <w:top w:val="single" w:sz="4" w:space="0" w:color="auto"/>
              <w:bottom w:val="single" w:sz="4" w:space="0" w:color="auto"/>
            </w:tcBorders>
          </w:tcPr>
          <w:p w14:paraId="1DBC5A66" w14:textId="77777777" w:rsidR="005923CE" w:rsidRPr="00E91D9C" w:rsidRDefault="005923CE" w:rsidP="00573392">
            <w:pPr>
              <w:pStyle w:val="TAH"/>
            </w:pPr>
            <w:r w:rsidRPr="00E91D9C">
              <w:t>Unit</w:t>
            </w:r>
          </w:p>
        </w:tc>
        <w:tc>
          <w:tcPr>
            <w:tcW w:w="850" w:type="dxa"/>
            <w:tcBorders>
              <w:top w:val="single" w:sz="4" w:space="0" w:color="auto"/>
            </w:tcBorders>
          </w:tcPr>
          <w:p w14:paraId="5DE4C442" w14:textId="77777777" w:rsidR="005923CE" w:rsidRPr="00E91D9C" w:rsidRDefault="005923CE" w:rsidP="00573392">
            <w:pPr>
              <w:pStyle w:val="TAH"/>
            </w:pPr>
            <w:r w:rsidRPr="00E91D9C">
              <w:t>NR</w:t>
            </w:r>
          </w:p>
          <w:p w14:paraId="2C4A0393" w14:textId="77777777" w:rsidR="005923CE" w:rsidRPr="00E91D9C" w:rsidRDefault="005923CE" w:rsidP="00573392">
            <w:pPr>
              <w:pStyle w:val="TAH"/>
            </w:pPr>
            <w:r w:rsidRPr="00E91D9C">
              <w:t>Cell 1</w:t>
            </w:r>
          </w:p>
        </w:tc>
        <w:tc>
          <w:tcPr>
            <w:tcW w:w="1134" w:type="dxa"/>
            <w:tcBorders>
              <w:top w:val="single" w:sz="4" w:space="0" w:color="auto"/>
            </w:tcBorders>
          </w:tcPr>
          <w:p w14:paraId="2E77F1F3" w14:textId="77777777" w:rsidR="005923CE" w:rsidRPr="00E91D9C" w:rsidRDefault="005923CE" w:rsidP="00573392">
            <w:pPr>
              <w:pStyle w:val="TAH"/>
            </w:pPr>
            <w:r w:rsidRPr="00E91D9C">
              <w:t>NR</w:t>
            </w:r>
          </w:p>
          <w:p w14:paraId="4A89BF0F" w14:textId="77777777" w:rsidR="005923CE" w:rsidRPr="00E91D9C" w:rsidRDefault="005923CE" w:rsidP="00573392">
            <w:pPr>
              <w:pStyle w:val="TAH"/>
            </w:pPr>
            <w:r w:rsidRPr="00E91D9C">
              <w:t>Cell 2</w:t>
            </w:r>
          </w:p>
        </w:tc>
        <w:tc>
          <w:tcPr>
            <w:tcW w:w="3119" w:type="dxa"/>
            <w:tcBorders>
              <w:top w:val="single" w:sz="4" w:space="0" w:color="auto"/>
              <w:bottom w:val="nil"/>
            </w:tcBorders>
          </w:tcPr>
          <w:p w14:paraId="21737CBD" w14:textId="77777777" w:rsidR="005923CE" w:rsidRPr="00E91D9C" w:rsidRDefault="005923CE" w:rsidP="00573392">
            <w:pPr>
              <w:pStyle w:val="TAH"/>
            </w:pPr>
            <w:r w:rsidRPr="00E91D9C">
              <w:t>Remark</w:t>
            </w:r>
          </w:p>
        </w:tc>
      </w:tr>
      <w:tr w:rsidR="005923CE" w:rsidRPr="00E91D9C" w14:paraId="328C79D7" w14:textId="77777777" w:rsidTr="00573392">
        <w:trPr>
          <w:jc w:val="center"/>
        </w:trPr>
        <w:tc>
          <w:tcPr>
            <w:tcW w:w="534" w:type="dxa"/>
            <w:tcBorders>
              <w:top w:val="single" w:sz="4" w:space="0" w:color="auto"/>
              <w:bottom w:val="single" w:sz="4" w:space="0" w:color="auto"/>
            </w:tcBorders>
            <w:vAlign w:val="center"/>
          </w:tcPr>
          <w:p w14:paraId="1F204052" w14:textId="77777777" w:rsidR="005923CE" w:rsidRPr="00E91D9C" w:rsidRDefault="005923CE" w:rsidP="00573392">
            <w:pPr>
              <w:pStyle w:val="TAC"/>
            </w:pPr>
            <w:r w:rsidRPr="00E91D9C">
              <w:t>T0</w:t>
            </w:r>
          </w:p>
        </w:tc>
        <w:tc>
          <w:tcPr>
            <w:tcW w:w="1275" w:type="dxa"/>
            <w:tcBorders>
              <w:top w:val="single" w:sz="4" w:space="0" w:color="auto"/>
              <w:bottom w:val="single" w:sz="4" w:space="0" w:color="auto"/>
            </w:tcBorders>
            <w:vAlign w:val="center"/>
          </w:tcPr>
          <w:p w14:paraId="33505A43" w14:textId="77777777" w:rsidR="005923CE" w:rsidRPr="00E91D9C" w:rsidRDefault="005923CE" w:rsidP="00573392">
            <w:pPr>
              <w:pStyle w:val="TAL"/>
            </w:pPr>
            <w:r w:rsidRPr="00E91D9C">
              <w:t xml:space="preserve"> SS/PBCH</w:t>
            </w:r>
          </w:p>
          <w:p w14:paraId="2CA39954" w14:textId="77777777" w:rsidR="005923CE" w:rsidRPr="00E91D9C" w:rsidRDefault="005923CE" w:rsidP="00573392">
            <w:pPr>
              <w:pStyle w:val="TAC"/>
            </w:pPr>
            <w:r w:rsidRPr="00E91D9C">
              <w:t>SSS EPRE</w:t>
            </w:r>
          </w:p>
        </w:tc>
        <w:tc>
          <w:tcPr>
            <w:tcW w:w="851" w:type="dxa"/>
            <w:tcBorders>
              <w:top w:val="single" w:sz="4" w:space="0" w:color="auto"/>
              <w:bottom w:val="single" w:sz="4" w:space="0" w:color="auto"/>
            </w:tcBorders>
            <w:vAlign w:val="center"/>
          </w:tcPr>
          <w:p w14:paraId="1B3DEEF4" w14:textId="77777777" w:rsidR="005923CE" w:rsidRPr="00E91D9C" w:rsidRDefault="005923CE" w:rsidP="00573392">
            <w:pPr>
              <w:pStyle w:val="TAC"/>
            </w:pPr>
            <w:r w:rsidRPr="00E91D9C">
              <w:t>dBm/</w:t>
            </w:r>
          </w:p>
          <w:p w14:paraId="3204CC66"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7D224303" w14:textId="77777777" w:rsidR="005923CE" w:rsidRPr="00E91D9C" w:rsidRDefault="005923CE" w:rsidP="00573392">
            <w:pPr>
              <w:pStyle w:val="TAC"/>
            </w:pPr>
            <w:r w:rsidRPr="00E91D9C">
              <w:t>FFS</w:t>
            </w:r>
          </w:p>
        </w:tc>
        <w:tc>
          <w:tcPr>
            <w:tcW w:w="1134" w:type="dxa"/>
            <w:tcBorders>
              <w:top w:val="single" w:sz="4" w:space="0" w:color="auto"/>
              <w:bottom w:val="single" w:sz="4" w:space="0" w:color="auto"/>
            </w:tcBorders>
            <w:vAlign w:val="center"/>
          </w:tcPr>
          <w:p w14:paraId="2671C1C1" w14:textId="77777777" w:rsidR="005923CE" w:rsidRPr="00E91D9C" w:rsidRDefault="005923CE" w:rsidP="00573392">
            <w:pPr>
              <w:pStyle w:val="TAC"/>
              <w:rPr>
                <w:lang w:eastAsia="zh-CN"/>
              </w:rPr>
            </w:pPr>
            <w:r w:rsidRPr="00E91D9C">
              <w:t>FFS</w:t>
            </w:r>
          </w:p>
        </w:tc>
        <w:tc>
          <w:tcPr>
            <w:tcW w:w="3119" w:type="dxa"/>
            <w:tcBorders>
              <w:top w:val="single" w:sz="4" w:space="0" w:color="auto"/>
              <w:bottom w:val="single" w:sz="4" w:space="0" w:color="auto"/>
            </w:tcBorders>
            <w:vAlign w:val="center"/>
          </w:tcPr>
          <w:p w14:paraId="7522BFBC" w14:textId="77777777" w:rsidR="005923CE" w:rsidRPr="00E91D9C" w:rsidRDefault="005923CE" w:rsidP="00573392">
            <w:pPr>
              <w:pStyle w:val="TAC"/>
            </w:pPr>
            <w:r w:rsidRPr="00E91D9C">
              <w:t>Power levels are such that entry condition for event A5 (measId 1) is not satisfied:</w:t>
            </w:r>
          </w:p>
          <w:p w14:paraId="51227918" w14:textId="77777777" w:rsidR="005923CE" w:rsidRPr="00E91D9C" w:rsidRDefault="005923CE" w:rsidP="00573392">
            <w:pPr>
              <w:pStyle w:val="TAC"/>
            </w:pPr>
            <w:r w:rsidRPr="00E91D9C">
              <w:rPr>
                <w:rFonts w:cs="Arial"/>
                <w:i/>
                <w:iCs/>
                <w:szCs w:val="18"/>
              </w:rPr>
              <w:t xml:space="preserve">Mp + Hys </w:t>
            </w:r>
            <w:r w:rsidRPr="00E91D9C">
              <w:rPr>
                <w:i/>
                <w:iCs/>
                <w:szCs w:val="18"/>
              </w:rPr>
              <w:t>≥</w:t>
            </w:r>
            <w:r w:rsidRPr="00E91D9C">
              <w:rPr>
                <w:rFonts w:cs="Arial"/>
                <w:i/>
                <w:iCs/>
                <w:szCs w:val="18"/>
              </w:rPr>
              <w:t xml:space="preserve"> Thresh1 or Mn + Ofn + Ocn + Hys </w:t>
            </w:r>
            <w:r w:rsidRPr="00E91D9C">
              <w:rPr>
                <w:i/>
                <w:iCs/>
                <w:szCs w:val="18"/>
              </w:rPr>
              <w:t>≤</w:t>
            </w:r>
            <w:r w:rsidRPr="00E91D9C">
              <w:rPr>
                <w:rFonts w:cs="Arial"/>
                <w:i/>
                <w:iCs/>
                <w:szCs w:val="18"/>
              </w:rPr>
              <w:t xml:space="preserve"> Thresh2</w:t>
            </w:r>
          </w:p>
        </w:tc>
      </w:tr>
      <w:tr w:rsidR="005923CE" w:rsidRPr="00E91D9C" w14:paraId="74ABA730" w14:textId="77777777" w:rsidTr="00573392">
        <w:trPr>
          <w:jc w:val="center"/>
        </w:trPr>
        <w:tc>
          <w:tcPr>
            <w:tcW w:w="534" w:type="dxa"/>
            <w:tcBorders>
              <w:top w:val="single" w:sz="4" w:space="0" w:color="auto"/>
              <w:bottom w:val="single" w:sz="4" w:space="0" w:color="auto"/>
            </w:tcBorders>
            <w:vAlign w:val="center"/>
          </w:tcPr>
          <w:p w14:paraId="522B0B11" w14:textId="77777777" w:rsidR="005923CE" w:rsidRPr="00E91D9C" w:rsidRDefault="005923CE" w:rsidP="00573392">
            <w:pPr>
              <w:pStyle w:val="TAC"/>
            </w:pPr>
            <w:r w:rsidRPr="00E91D9C">
              <w:t>T1</w:t>
            </w:r>
          </w:p>
        </w:tc>
        <w:tc>
          <w:tcPr>
            <w:tcW w:w="1275" w:type="dxa"/>
            <w:tcBorders>
              <w:top w:val="single" w:sz="4" w:space="0" w:color="auto"/>
              <w:bottom w:val="single" w:sz="4" w:space="0" w:color="auto"/>
            </w:tcBorders>
            <w:vAlign w:val="center"/>
          </w:tcPr>
          <w:p w14:paraId="58545C79" w14:textId="77777777" w:rsidR="005923CE" w:rsidRPr="00E91D9C" w:rsidRDefault="005923CE" w:rsidP="00573392">
            <w:pPr>
              <w:pStyle w:val="TAL"/>
            </w:pPr>
            <w:r w:rsidRPr="00E91D9C">
              <w:t xml:space="preserve"> SS/PBCH</w:t>
            </w:r>
          </w:p>
          <w:p w14:paraId="376C6ADE" w14:textId="77777777" w:rsidR="005923CE" w:rsidRPr="00E91D9C" w:rsidRDefault="005923CE" w:rsidP="00573392">
            <w:pPr>
              <w:pStyle w:val="TAC"/>
            </w:pPr>
            <w:r w:rsidRPr="00E91D9C">
              <w:t>SSS EPRE</w:t>
            </w:r>
          </w:p>
        </w:tc>
        <w:tc>
          <w:tcPr>
            <w:tcW w:w="851" w:type="dxa"/>
            <w:tcBorders>
              <w:top w:val="single" w:sz="4" w:space="0" w:color="auto"/>
              <w:bottom w:val="single" w:sz="4" w:space="0" w:color="auto"/>
            </w:tcBorders>
            <w:vAlign w:val="center"/>
          </w:tcPr>
          <w:p w14:paraId="554CA97A" w14:textId="77777777" w:rsidR="005923CE" w:rsidRPr="00E91D9C" w:rsidRDefault="005923CE" w:rsidP="00573392">
            <w:pPr>
              <w:pStyle w:val="TAC"/>
            </w:pPr>
            <w:r w:rsidRPr="00E91D9C">
              <w:t>dBm/</w:t>
            </w:r>
          </w:p>
          <w:p w14:paraId="790E9D8F"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40BF7AE6" w14:textId="77777777" w:rsidR="005923CE" w:rsidRPr="00E91D9C" w:rsidRDefault="005923CE" w:rsidP="00573392">
            <w:pPr>
              <w:pStyle w:val="TAC"/>
            </w:pPr>
            <w:r w:rsidRPr="00E91D9C">
              <w:t>FFS</w:t>
            </w:r>
          </w:p>
        </w:tc>
        <w:tc>
          <w:tcPr>
            <w:tcW w:w="1134" w:type="dxa"/>
            <w:tcBorders>
              <w:top w:val="single" w:sz="4" w:space="0" w:color="auto"/>
              <w:bottom w:val="single" w:sz="4" w:space="0" w:color="auto"/>
            </w:tcBorders>
            <w:vAlign w:val="center"/>
          </w:tcPr>
          <w:p w14:paraId="0CDA9E74" w14:textId="77777777" w:rsidR="005923CE" w:rsidRPr="00E91D9C" w:rsidRDefault="005923CE" w:rsidP="00573392">
            <w:pPr>
              <w:pStyle w:val="TAC"/>
              <w:rPr>
                <w:lang w:eastAsia="zh-CN"/>
              </w:rPr>
            </w:pPr>
            <w:r w:rsidRPr="00E91D9C">
              <w:t>FFS</w:t>
            </w:r>
          </w:p>
        </w:tc>
        <w:tc>
          <w:tcPr>
            <w:tcW w:w="3119" w:type="dxa"/>
            <w:tcBorders>
              <w:top w:val="single" w:sz="4" w:space="0" w:color="auto"/>
              <w:bottom w:val="single" w:sz="4" w:space="0" w:color="auto"/>
            </w:tcBorders>
            <w:vAlign w:val="center"/>
          </w:tcPr>
          <w:p w14:paraId="39FD73E6" w14:textId="77777777" w:rsidR="005923CE" w:rsidRPr="00E91D9C" w:rsidRDefault="005923CE" w:rsidP="00573392">
            <w:pPr>
              <w:pStyle w:val="TAC"/>
            </w:pPr>
            <w:r w:rsidRPr="00E91D9C">
              <w:t>Power levels are such that entry condition for event A5 (measId 1) is satisfied:</w:t>
            </w:r>
          </w:p>
          <w:p w14:paraId="4B541B64" w14:textId="77777777" w:rsidR="005923CE" w:rsidRPr="00E91D9C" w:rsidRDefault="005923CE" w:rsidP="00573392">
            <w:pPr>
              <w:pStyle w:val="TAC"/>
            </w:pPr>
            <w:r w:rsidRPr="00E91D9C">
              <w:rPr>
                <w:i/>
              </w:rPr>
              <w:t>M</w:t>
            </w:r>
            <w:r w:rsidRPr="00E91D9C">
              <w:rPr>
                <w:rFonts w:cs="Arial"/>
                <w:i/>
                <w:iCs/>
                <w:szCs w:val="18"/>
              </w:rPr>
              <w:t>p</w:t>
            </w:r>
            <w:r w:rsidRPr="00E91D9C">
              <w:rPr>
                <w:i/>
              </w:rPr>
              <w:t xml:space="preserve"> + Hys &lt; Thresh1</w:t>
            </w:r>
            <w:r w:rsidRPr="00E91D9C">
              <w:t xml:space="preserve"> and </w:t>
            </w:r>
            <w:r w:rsidRPr="00E91D9C">
              <w:rPr>
                <w:i/>
              </w:rPr>
              <w:t xml:space="preserve">Mn + Ofn + </w:t>
            </w:r>
            <w:r w:rsidR="00351545" w:rsidRPr="00E91D9C">
              <w:rPr>
                <w:i/>
              </w:rPr>
              <w:t>Ocn – Hys</w:t>
            </w:r>
            <w:r w:rsidRPr="00E91D9C">
              <w:rPr>
                <w:i/>
              </w:rPr>
              <w:t xml:space="preserve"> &gt; Thresh2</w:t>
            </w:r>
          </w:p>
        </w:tc>
      </w:tr>
      <w:tr w:rsidR="005923CE" w:rsidRPr="00E91D9C" w14:paraId="2A6B8096" w14:textId="77777777" w:rsidTr="00573392">
        <w:trPr>
          <w:jc w:val="center"/>
        </w:trPr>
        <w:tc>
          <w:tcPr>
            <w:tcW w:w="534" w:type="dxa"/>
            <w:tcBorders>
              <w:top w:val="single" w:sz="4" w:space="0" w:color="auto"/>
              <w:bottom w:val="single" w:sz="4" w:space="0" w:color="auto"/>
            </w:tcBorders>
            <w:vAlign w:val="center"/>
          </w:tcPr>
          <w:p w14:paraId="7839D0CC" w14:textId="77777777" w:rsidR="005923CE" w:rsidRPr="00E91D9C" w:rsidRDefault="005923CE" w:rsidP="00573392">
            <w:pPr>
              <w:pStyle w:val="TAC"/>
            </w:pPr>
            <w:r w:rsidRPr="00E91D9C">
              <w:rPr>
                <w:lang w:eastAsia="zh-CN"/>
              </w:rPr>
              <w:t>T2</w:t>
            </w:r>
          </w:p>
        </w:tc>
        <w:tc>
          <w:tcPr>
            <w:tcW w:w="1275" w:type="dxa"/>
            <w:tcBorders>
              <w:top w:val="single" w:sz="4" w:space="0" w:color="auto"/>
              <w:bottom w:val="single" w:sz="4" w:space="0" w:color="auto"/>
            </w:tcBorders>
            <w:vAlign w:val="center"/>
          </w:tcPr>
          <w:p w14:paraId="5D0C25C2" w14:textId="77777777" w:rsidR="005923CE" w:rsidRPr="00E91D9C" w:rsidRDefault="005923CE" w:rsidP="00573392">
            <w:pPr>
              <w:pStyle w:val="TAL"/>
            </w:pPr>
            <w:r w:rsidRPr="00E91D9C">
              <w:t>SS/PBCH SSS EPRE</w:t>
            </w:r>
          </w:p>
        </w:tc>
        <w:tc>
          <w:tcPr>
            <w:tcW w:w="851" w:type="dxa"/>
            <w:tcBorders>
              <w:top w:val="single" w:sz="4" w:space="0" w:color="auto"/>
              <w:bottom w:val="single" w:sz="4" w:space="0" w:color="auto"/>
            </w:tcBorders>
            <w:vAlign w:val="center"/>
          </w:tcPr>
          <w:p w14:paraId="361162DC" w14:textId="77777777" w:rsidR="005923CE" w:rsidRPr="00E91D9C" w:rsidRDefault="005923CE" w:rsidP="00573392">
            <w:pPr>
              <w:pStyle w:val="TAC"/>
            </w:pPr>
            <w:r w:rsidRPr="00E91D9C">
              <w:t>dBm/</w:t>
            </w:r>
          </w:p>
          <w:p w14:paraId="540A7487"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30253A62" w14:textId="77777777" w:rsidR="005923CE" w:rsidRPr="00E91D9C" w:rsidRDefault="005923CE" w:rsidP="00573392">
            <w:pPr>
              <w:pStyle w:val="TAC"/>
            </w:pPr>
            <w:r w:rsidRPr="00E91D9C">
              <w:t>FFS</w:t>
            </w:r>
          </w:p>
        </w:tc>
        <w:tc>
          <w:tcPr>
            <w:tcW w:w="1134" w:type="dxa"/>
            <w:tcBorders>
              <w:top w:val="single" w:sz="4" w:space="0" w:color="auto"/>
              <w:bottom w:val="single" w:sz="4" w:space="0" w:color="auto"/>
            </w:tcBorders>
            <w:vAlign w:val="center"/>
          </w:tcPr>
          <w:p w14:paraId="1F3D8530" w14:textId="77777777" w:rsidR="005923CE" w:rsidRPr="00E91D9C" w:rsidRDefault="005923CE" w:rsidP="00573392">
            <w:pPr>
              <w:pStyle w:val="TAC"/>
            </w:pPr>
            <w:r w:rsidRPr="00E91D9C">
              <w:rPr>
                <w:lang w:eastAsia="zh-CN"/>
              </w:rPr>
              <w:t>FFS</w:t>
            </w:r>
          </w:p>
        </w:tc>
        <w:tc>
          <w:tcPr>
            <w:tcW w:w="3119" w:type="dxa"/>
            <w:tcBorders>
              <w:top w:val="single" w:sz="4" w:space="0" w:color="auto"/>
              <w:bottom w:val="single" w:sz="4" w:space="0" w:color="auto"/>
            </w:tcBorders>
            <w:vAlign w:val="center"/>
          </w:tcPr>
          <w:p w14:paraId="162B5623" w14:textId="77777777" w:rsidR="005923CE" w:rsidRPr="00E91D9C" w:rsidRDefault="005923CE" w:rsidP="00573392">
            <w:pPr>
              <w:pStyle w:val="TAC"/>
            </w:pPr>
            <w:r w:rsidRPr="00E91D9C">
              <w:t>Power levels are such that leaving condition for event A5 (measId 1) is satisfied:</w:t>
            </w:r>
          </w:p>
          <w:p w14:paraId="17942C13" w14:textId="77777777" w:rsidR="005923CE" w:rsidRPr="00E91D9C" w:rsidRDefault="00351545" w:rsidP="00573392">
            <w:pPr>
              <w:pStyle w:val="TAC"/>
            </w:pPr>
            <w:r w:rsidRPr="00E91D9C">
              <w:rPr>
                <w:i/>
              </w:rPr>
              <w:t>M</w:t>
            </w:r>
            <w:r w:rsidRPr="00E91D9C">
              <w:rPr>
                <w:rFonts w:cs="Arial"/>
                <w:i/>
                <w:iCs/>
                <w:szCs w:val="18"/>
              </w:rPr>
              <w:t>p</w:t>
            </w:r>
            <w:r w:rsidRPr="00E91D9C">
              <w:rPr>
                <w:i/>
              </w:rPr>
              <w:t xml:space="preserve"> – Hys</w:t>
            </w:r>
            <w:r w:rsidR="005923CE" w:rsidRPr="00E91D9C">
              <w:rPr>
                <w:i/>
              </w:rPr>
              <w:t xml:space="preserve"> &gt; Thresh1</w:t>
            </w:r>
            <w:r w:rsidR="005923CE" w:rsidRPr="00E91D9C">
              <w:t xml:space="preserve"> or </w:t>
            </w:r>
            <w:r w:rsidR="005923CE" w:rsidRPr="00E91D9C">
              <w:rPr>
                <w:i/>
              </w:rPr>
              <w:t>Mn + Ofn + Ocn + Hys &lt; Thresh2</w:t>
            </w:r>
          </w:p>
        </w:tc>
      </w:tr>
    </w:tbl>
    <w:p w14:paraId="7930D05B" w14:textId="77777777" w:rsidR="005923CE" w:rsidRPr="00E91D9C" w:rsidRDefault="005923CE" w:rsidP="005923CE"/>
    <w:p w14:paraId="60B63967" w14:textId="77777777" w:rsidR="005923CE" w:rsidRPr="00E91D9C" w:rsidRDefault="005923CE" w:rsidP="005923CE">
      <w:pPr>
        <w:pStyle w:val="TH"/>
        <w:spacing w:before="0"/>
      </w:pPr>
      <w:r w:rsidRPr="00E91D9C">
        <w:t>Table 8.1.3.1.8.3.2-3: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5923CE" w:rsidRPr="00E91D9C" w14:paraId="6225091A" w14:textId="77777777" w:rsidTr="00573392">
        <w:tc>
          <w:tcPr>
            <w:tcW w:w="534" w:type="dxa"/>
            <w:tcBorders>
              <w:top w:val="single" w:sz="4" w:space="0" w:color="auto"/>
              <w:bottom w:val="nil"/>
            </w:tcBorders>
          </w:tcPr>
          <w:p w14:paraId="49C5187B" w14:textId="77777777" w:rsidR="005923CE" w:rsidRPr="00E91D9C" w:rsidRDefault="005923CE" w:rsidP="00573392">
            <w:pPr>
              <w:pStyle w:val="TAH"/>
              <w:snapToGrid w:val="0"/>
            </w:pPr>
            <w:r w:rsidRPr="00E91D9C">
              <w:t>St</w:t>
            </w:r>
          </w:p>
        </w:tc>
        <w:tc>
          <w:tcPr>
            <w:tcW w:w="4110" w:type="dxa"/>
            <w:tcBorders>
              <w:top w:val="single" w:sz="4" w:space="0" w:color="auto"/>
              <w:bottom w:val="nil"/>
            </w:tcBorders>
          </w:tcPr>
          <w:p w14:paraId="29490E63" w14:textId="77777777" w:rsidR="005923CE" w:rsidRPr="00E91D9C" w:rsidRDefault="005923CE" w:rsidP="00573392">
            <w:pPr>
              <w:pStyle w:val="TAH"/>
              <w:snapToGrid w:val="0"/>
            </w:pPr>
            <w:r w:rsidRPr="00E91D9C">
              <w:t>Procedure</w:t>
            </w:r>
          </w:p>
        </w:tc>
        <w:tc>
          <w:tcPr>
            <w:tcW w:w="3545" w:type="dxa"/>
            <w:gridSpan w:val="2"/>
            <w:tcBorders>
              <w:top w:val="single" w:sz="4" w:space="0" w:color="auto"/>
            </w:tcBorders>
          </w:tcPr>
          <w:p w14:paraId="72B9AE6C" w14:textId="77777777" w:rsidR="005923CE" w:rsidRPr="00E91D9C" w:rsidRDefault="005923CE" w:rsidP="00573392">
            <w:pPr>
              <w:pStyle w:val="TAH"/>
              <w:snapToGrid w:val="0"/>
            </w:pPr>
            <w:r w:rsidRPr="00E91D9C">
              <w:t>Message Sequence</w:t>
            </w:r>
          </w:p>
        </w:tc>
        <w:tc>
          <w:tcPr>
            <w:tcW w:w="567" w:type="dxa"/>
            <w:tcBorders>
              <w:top w:val="single" w:sz="4" w:space="0" w:color="auto"/>
              <w:bottom w:val="nil"/>
            </w:tcBorders>
          </w:tcPr>
          <w:p w14:paraId="586569DB" w14:textId="77777777" w:rsidR="005923CE" w:rsidRPr="00E91D9C" w:rsidRDefault="005923CE" w:rsidP="00573392">
            <w:pPr>
              <w:pStyle w:val="TAH"/>
              <w:snapToGrid w:val="0"/>
            </w:pPr>
            <w:r w:rsidRPr="00E91D9C">
              <w:t>TP</w:t>
            </w:r>
          </w:p>
        </w:tc>
        <w:tc>
          <w:tcPr>
            <w:tcW w:w="850" w:type="dxa"/>
            <w:tcBorders>
              <w:top w:val="single" w:sz="4" w:space="0" w:color="auto"/>
              <w:bottom w:val="nil"/>
            </w:tcBorders>
          </w:tcPr>
          <w:p w14:paraId="459AE3E1" w14:textId="77777777" w:rsidR="005923CE" w:rsidRPr="00E91D9C" w:rsidRDefault="005923CE" w:rsidP="00573392">
            <w:pPr>
              <w:pStyle w:val="TAH"/>
              <w:snapToGrid w:val="0"/>
            </w:pPr>
            <w:r w:rsidRPr="00E91D9C">
              <w:t>Verdict</w:t>
            </w:r>
          </w:p>
        </w:tc>
      </w:tr>
      <w:tr w:rsidR="005923CE" w:rsidRPr="00E91D9C" w14:paraId="600D4802" w14:textId="77777777" w:rsidTr="00573392">
        <w:tc>
          <w:tcPr>
            <w:tcW w:w="534" w:type="dxa"/>
            <w:tcBorders>
              <w:top w:val="nil"/>
            </w:tcBorders>
          </w:tcPr>
          <w:p w14:paraId="41DB0688" w14:textId="77777777" w:rsidR="005923CE" w:rsidRPr="00E91D9C" w:rsidRDefault="005923CE" w:rsidP="00573392">
            <w:pPr>
              <w:pStyle w:val="TAH"/>
              <w:snapToGrid w:val="0"/>
            </w:pPr>
          </w:p>
        </w:tc>
        <w:tc>
          <w:tcPr>
            <w:tcW w:w="4110" w:type="dxa"/>
            <w:tcBorders>
              <w:top w:val="nil"/>
            </w:tcBorders>
          </w:tcPr>
          <w:p w14:paraId="0A967251" w14:textId="77777777" w:rsidR="005923CE" w:rsidRPr="00E91D9C" w:rsidRDefault="005923CE" w:rsidP="00573392">
            <w:pPr>
              <w:pStyle w:val="TAH"/>
              <w:snapToGrid w:val="0"/>
            </w:pPr>
          </w:p>
        </w:tc>
        <w:tc>
          <w:tcPr>
            <w:tcW w:w="709" w:type="dxa"/>
            <w:tcBorders>
              <w:top w:val="nil"/>
            </w:tcBorders>
          </w:tcPr>
          <w:p w14:paraId="48AC37E9" w14:textId="77777777" w:rsidR="005923CE" w:rsidRPr="00E91D9C" w:rsidRDefault="005923CE" w:rsidP="00573392">
            <w:pPr>
              <w:pStyle w:val="TAH"/>
              <w:snapToGrid w:val="0"/>
            </w:pPr>
            <w:r w:rsidRPr="00E91D9C">
              <w:t>U - S</w:t>
            </w:r>
          </w:p>
        </w:tc>
        <w:tc>
          <w:tcPr>
            <w:tcW w:w="2836" w:type="dxa"/>
            <w:tcBorders>
              <w:top w:val="nil"/>
            </w:tcBorders>
          </w:tcPr>
          <w:p w14:paraId="11E9BF1D" w14:textId="77777777" w:rsidR="005923CE" w:rsidRPr="00E91D9C" w:rsidRDefault="005923CE" w:rsidP="00573392">
            <w:pPr>
              <w:pStyle w:val="TAH"/>
              <w:snapToGrid w:val="0"/>
            </w:pPr>
            <w:r w:rsidRPr="00E91D9C">
              <w:t>Message</w:t>
            </w:r>
          </w:p>
        </w:tc>
        <w:tc>
          <w:tcPr>
            <w:tcW w:w="567" w:type="dxa"/>
            <w:tcBorders>
              <w:top w:val="nil"/>
            </w:tcBorders>
          </w:tcPr>
          <w:p w14:paraId="4F556A5D" w14:textId="77777777" w:rsidR="005923CE" w:rsidRPr="00E91D9C" w:rsidRDefault="005923CE" w:rsidP="00573392">
            <w:pPr>
              <w:pStyle w:val="TAH"/>
              <w:snapToGrid w:val="0"/>
            </w:pPr>
          </w:p>
        </w:tc>
        <w:tc>
          <w:tcPr>
            <w:tcW w:w="850" w:type="dxa"/>
            <w:tcBorders>
              <w:top w:val="nil"/>
            </w:tcBorders>
          </w:tcPr>
          <w:p w14:paraId="1ADE5FC8" w14:textId="77777777" w:rsidR="005923CE" w:rsidRPr="00E91D9C" w:rsidRDefault="005923CE" w:rsidP="00573392">
            <w:pPr>
              <w:pStyle w:val="TAH"/>
              <w:snapToGrid w:val="0"/>
            </w:pPr>
          </w:p>
        </w:tc>
      </w:tr>
      <w:tr w:rsidR="005923CE" w:rsidRPr="00E91D9C" w14:paraId="2E85A32F" w14:textId="77777777" w:rsidTr="00573392">
        <w:tc>
          <w:tcPr>
            <w:tcW w:w="534" w:type="dxa"/>
          </w:tcPr>
          <w:p w14:paraId="78905216" w14:textId="77777777" w:rsidR="005923CE" w:rsidRPr="00E91D9C" w:rsidRDefault="005923CE" w:rsidP="00573392">
            <w:pPr>
              <w:pStyle w:val="TAC"/>
              <w:snapToGrid w:val="0"/>
            </w:pPr>
            <w:r w:rsidRPr="00E91D9C">
              <w:t>1</w:t>
            </w:r>
          </w:p>
        </w:tc>
        <w:tc>
          <w:tcPr>
            <w:tcW w:w="4110" w:type="dxa"/>
          </w:tcPr>
          <w:p w14:paraId="53A9FC45" w14:textId="77777777" w:rsidR="005923CE" w:rsidRPr="00E91D9C" w:rsidRDefault="005923CE" w:rsidP="00573392">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intra-frequency event A5 (</w:t>
            </w:r>
            <w:r w:rsidRPr="00E91D9C">
              <w:rPr>
                <w:i/>
                <w:color w:val="000000"/>
              </w:rPr>
              <w:t>measId</w:t>
            </w:r>
            <w:r w:rsidRPr="00E91D9C">
              <w:rPr>
                <w:color w:val="000000"/>
              </w:rPr>
              <w:t xml:space="preserve"> 1)</w:t>
            </w:r>
          </w:p>
        </w:tc>
        <w:tc>
          <w:tcPr>
            <w:tcW w:w="709" w:type="dxa"/>
          </w:tcPr>
          <w:p w14:paraId="3B3FBAA8" w14:textId="77777777" w:rsidR="005923CE" w:rsidRPr="00E91D9C" w:rsidRDefault="005923CE" w:rsidP="00573392">
            <w:pPr>
              <w:pStyle w:val="TAC"/>
              <w:snapToGrid w:val="0"/>
            </w:pPr>
            <w:r w:rsidRPr="00E91D9C">
              <w:t>&lt;--</w:t>
            </w:r>
          </w:p>
        </w:tc>
        <w:tc>
          <w:tcPr>
            <w:tcW w:w="2836" w:type="dxa"/>
          </w:tcPr>
          <w:p w14:paraId="16E8A5D6" w14:textId="77777777" w:rsidR="005923CE" w:rsidRPr="00E91D9C" w:rsidRDefault="005923CE" w:rsidP="00573392">
            <w:pPr>
              <w:pStyle w:val="TAL"/>
              <w:snapToGrid w:val="0"/>
              <w:rPr>
                <w:i/>
                <w:iCs/>
              </w:rPr>
            </w:pPr>
            <w:r w:rsidRPr="00E91D9C">
              <w:rPr>
                <w:iCs/>
              </w:rPr>
              <w:t>NR RRC:</w:t>
            </w:r>
            <w:r w:rsidRPr="00E91D9C">
              <w:rPr>
                <w:i/>
                <w:iCs/>
              </w:rPr>
              <w:t xml:space="preserve"> RRCReconfiguration</w:t>
            </w:r>
          </w:p>
        </w:tc>
        <w:tc>
          <w:tcPr>
            <w:tcW w:w="567" w:type="dxa"/>
          </w:tcPr>
          <w:p w14:paraId="762EBE4F" w14:textId="77777777" w:rsidR="005923CE" w:rsidRPr="00E91D9C" w:rsidRDefault="005923CE" w:rsidP="00573392">
            <w:pPr>
              <w:pStyle w:val="TAC"/>
              <w:snapToGrid w:val="0"/>
            </w:pPr>
            <w:r w:rsidRPr="00E91D9C">
              <w:t>-</w:t>
            </w:r>
          </w:p>
        </w:tc>
        <w:tc>
          <w:tcPr>
            <w:tcW w:w="850" w:type="dxa"/>
          </w:tcPr>
          <w:p w14:paraId="7A47C60C" w14:textId="77777777" w:rsidR="005923CE" w:rsidRPr="00E91D9C" w:rsidRDefault="005923CE" w:rsidP="00573392">
            <w:pPr>
              <w:pStyle w:val="TAC"/>
              <w:snapToGrid w:val="0"/>
            </w:pPr>
            <w:r w:rsidRPr="00E91D9C">
              <w:t>-</w:t>
            </w:r>
          </w:p>
        </w:tc>
      </w:tr>
      <w:tr w:rsidR="005923CE" w:rsidRPr="00E91D9C" w14:paraId="4777CB3C" w14:textId="77777777" w:rsidTr="00573392">
        <w:tc>
          <w:tcPr>
            <w:tcW w:w="534" w:type="dxa"/>
          </w:tcPr>
          <w:p w14:paraId="57D22068" w14:textId="77777777" w:rsidR="005923CE" w:rsidRPr="00E91D9C" w:rsidRDefault="005923CE" w:rsidP="00573392">
            <w:pPr>
              <w:pStyle w:val="TAC"/>
              <w:snapToGrid w:val="0"/>
            </w:pPr>
            <w:r w:rsidRPr="00E91D9C">
              <w:t>2</w:t>
            </w:r>
          </w:p>
        </w:tc>
        <w:tc>
          <w:tcPr>
            <w:tcW w:w="4110" w:type="dxa"/>
          </w:tcPr>
          <w:p w14:paraId="333229EC" w14:textId="77777777" w:rsidR="005923CE" w:rsidRPr="00E91D9C" w:rsidRDefault="005923CE" w:rsidP="00573392">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Pr>
          <w:p w14:paraId="267F0B0B" w14:textId="77777777" w:rsidR="005923CE" w:rsidRPr="00E91D9C" w:rsidRDefault="005923CE" w:rsidP="00573392">
            <w:pPr>
              <w:pStyle w:val="TAC"/>
              <w:snapToGrid w:val="0"/>
            </w:pPr>
            <w:r w:rsidRPr="00E91D9C">
              <w:t>--&gt;</w:t>
            </w:r>
          </w:p>
        </w:tc>
        <w:tc>
          <w:tcPr>
            <w:tcW w:w="2836" w:type="dxa"/>
          </w:tcPr>
          <w:p w14:paraId="72D76355" w14:textId="77777777" w:rsidR="005923CE" w:rsidRPr="00E91D9C" w:rsidRDefault="005923CE" w:rsidP="00573392">
            <w:pPr>
              <w:pStyle w:val="TAL"/>
              <w:snapToGrid w:val="0"/>
              <w:rPr>
                <w:i/>
                <w:iCs/>
              </w:rPr>
            </w:pPr>
            <w:r w:rsidRPr="00E91D9C">
              <w:rPr>
                <w:iCs/>
              </w:rPr>
              <w:t>NR RRC:</w:t>
            </w:r>
            <w:r w:rsidRPr="00E91D9C">
              <w:rPr>
                <w:i/>
                <w:iCs/>
              </w:rPr>
              <w:t xml:space="preserve"> RRCReconfigurationComplete</w:t>
            </w:r>
          </w:p>
        </w:tc>
        <w:tc>
          <w:tcPr>
            <w:tcW w:w="567" w:type="dxa"/>
          </w:tcPr>
          <w:p w14:paraId="4C0AB8E0" w14:textId="77777777" w:rsidR="005923CE" w:rsidRPr="00E91D9C" w:rsidRDefault="005923CE" w:rsidP="00573392">
            <w:pPr>
              <w:pStyle w:val="TAC"/>
              <w:snapToGrid w:val="0"/>
            </w:pPr>
            <w:r w:rsidRPr="00E91D9C">
              <w:t>-</w:t>
            </w:r>
          </w:p>
        </w:tc>
        <w:tc>
          <w:tcPr>
            <w:tcW w:w="850" w:type="dxa"/>
          </w:tcPr>
          <w:p w14:paraId="52635319" w14:textId="77777777" w:rsidR="005923CE" w:rsidRPr="00E91D9C" w:rsidRDefault="005923CE" w:rsidP="00573392">
            <w:pPr>
              <w:pStyle w:val="TAC"/>
              <w:snapToGrid w:val="0"/>
            </w:pPr>
            <w:r w:rsidRPr="00E91D9C">
              <w:t>-</w:t>
            </w:r>
          </w:p>
        </w:tc>
      </w:tr>
      <w:tr w:rsidR="005923CE" w:rsidRPr="00E91D9C" w14:paraId="0FC892F0" w14:textId="77777777" w:rsidTr="00573392">
        <w:tc>
          <w:tcPr>
            <w:tcW w:w="534" w:type="dxa"/>
          </w:tcPr>
          <w:p w14:paraId="59BC9EE0" w14:textId="77777777" w:rsidR="005923CE" w:rsidRPr="00E91D9C" w:rsidRDefault="005923CE" w:rsidP="00573392">
            <w:pPr>
              <w:pStyle w:val="TAC"/>
              <w:snapToGrid w:val="0"/>
            </w:pPr>
            <w:r w:rsidRPr="00E91D9C">
              <w:t>3</w:t>
            </w:r>
          </w:p>
        </w:tc>
        <w:tc>
          <w:tcPr>
            <w:tcW w:w="4110" w:type="dxa"/>
          </w:tcPr>
          <w:p w14:paraId="3427EEA9" w14:textId="77777777" w:rsidR="005923CE" w:rsidRPr="00E91D9C" w:rsidRDefault="005923CE" w:rsidP="00573392">
            <w:pPr>
              <w:pStyle w:val="TAL"/>
              <w:snapToGrid w:val="0"/>
            </w:pPr>
            <w:r w:rsidRPr="00E91D9C">
              <w:t>SS re-adjusts the cell-specific reference signal level according to row "T1" in table 8.1.3.1.8.3.2-1/2.</w:t>
            </w:r>
          </w:p>
        </w:tc>
        <w:tc>
          <w:tcPr>
            <w:tcW w:w="709" w:type="dxa"/>
          </w:tcPr>
          <w:p w14:paraId="7AFBA9D3" w14:textId="77777777" w:rsidR="005923CE" w:rsidRPr="00E91D9C" w:rsidRDefault="005923CE" w:rsidP="00573392">
            <w:pPr>
              <w:pStyle w:val="TAC"/>
              <w:snapToGrid w:val="0"/>
            </w:pPr>
            <w:r w:rsidRPr="00E91D9C">
              <w:t>-</w:t>
            </w:r>
          </w:p>
        </w:tc>
        <w:tc>
          <w:tcPr>
            <w:tcW w:w="2836" w:type="dxa"/>
          </w:tcPr>
          <w:p w14:paraId="23AEFB17" w14:textId="77777777" w:rsidR="005923CE" w:rsidRPr="00E91D9C" w:rsidRDefault="005923CE" w:rsidP="00573392">
            <w:pPr>
              <w:pStyle w:val="TAL"/>
              <w:snapToGrid w:val="0"/>
              <w:rPr>
                <w:i/>
                <w:iCs/>
              </w:rPr>
            </w:pPr>
            <w:r w:rsidRPr="00E91D9C">
              <w:rPr>
                <w:i/>
                <w:iCs/>
              </w:rPr>
              <w:t>-</w:t>
            </w:r>
          </w:p>
        </w:tc>
        <w:tc>
          <w:tcPr>
            <w:tcW w:w="567" w:type="dxa"/>
          </w:tcPr>
          <w:p w14:paraId="0AE36984" w14:textId="77777777" w:rsidR="005923CE" w:rsidRPr="00E91D9C" w:rsidRDefault="005923CE" w:rsidP="00573392">
            <w:pPr>
              <w:pStyle w:val="TAC"/>
              <w:snapToGrid w:val="0"/>
            </w:pPr>
            <w:r w:rsidRPr="00E91D9C">
              <w:t>-</w:t>
            </w:r>
          </w:p>
        </w:tc>
        <w:tc>
          <w:tcPr>
            <w:tcW w:w="850" w:type="dxa"/>
          </w:tcPr>
          <w:p w14:paraId="51539D5B" w14:textId="77777777" w:rsidR="005923CE" w:rsidRPr="00E91D9C" w:rsidRDefault="005923CE" w:rsidP="00573392">
            <w:pPr>
              <w:pStyle w:val="TAC"/>
              <w:snapToGrid w:val="0"/>
            </w:pPr>
            <w:r w:rsidRPr="00E91D9C">
              <w:t>-</w:t>
            </w:r>
          </w:p>
        </w:tc>
      </w:tr>
      <w:tr w:rsidR="009230A7" w:rsidRPr="00E91D9C" w14:paraId="545CABE4" w14:textId="77777777" w:rsidTr="00095389">
        <w:tc>
          <w:tcPr>
            <w:tcW w:w="534" w:type="dxa"/>
          </w:tcPr>
          <w:p w14:paraId="1CB9C3BA" w14:textId="77777777" w:rsidR="009230A7" w:rsidRPr="00E91D9C" w:rsidRDefault="009230A7" w:rsidP="00095389">
            <w:pPr>
              <w:pStyle w:val="TAC"/>
              <w:snapToGrid w:val="0"/>
            </w:pPr>
            <w:r w:rsidRPr="00E91D9C">
              <w:t>-</w:t>
            </w:r>
          </w:p>
        </w:tc>
        <w:tc>
          <w:tcPr>
            <w:tcW w:w="4110" w:type="dxa"/>
          </w:tcPr>
          <w:p w14:paraId="1D967570" w14:textId="77777777" w:rsidR="009230A7" w:rsidRPr="00E91D9C" w:rsidRDefault="009230A7" w:rsidP="00095389">
            <w:pPr>
              <w:pStyle w:val="TAL"/>
              <w:snapToGrid w:val="0"/>
            </w:pPr>
            <w:r w:rsidRPr="00E91D9C">
              <w:t>EXCEPTION: In parallel to events described in step 4 the steps specified in table 8.1.3.1.8.3.2-4 shall take place</w:t>
            </w:r>
          </w:p>
        </w:tc>
        <w:tc>
          <w:tcPr>
            <w:tcW w:w="709" w:type="dxa"/>
          </w:tcPr>
          <w:p w14:paraId="30240C60" w14:textId="77777777" w:rsidR="009230A7" w:rsidRPr="00E91D9C" w:rsidRDefault="009230A7" w:rsidP="00095389">
            <w:pPr>
              <w:pStyle w:val="TAC"/>
              <w:snapToGrid w:val="0"/>
            </w:pPr>
            <w:r w:rsidRPr="00E91D9C">
              <w:t>-</w:t>
            </w:r>
          </w:p>
        </w:tc>
        <w:tc>
          <w:tcPr>
            <w:tcW w:w="2836" w:type="dxa"/>
          </w:tcPr>
          <w:p w14:paraId="71FB8BAC" w14:textId="77777777" w:rsidR="009230A7" w:rsidRPr="00E91D9C" w:rsidRDefault="009230A7" w:rsidP="00095389">
            <w:pPr>
              <w:pStyle w:val="TAL"/>
              <w:snapToGrid w:val="0"/>
              <w:rPr>
                <w:i/>
                <w:iCs/>
              </w:rPr>
            </w:pPr>
            <w:r w:rsidRPr="00E91D9C">
              <w:rPr>
                <w:i/>
                <w:iCs/>
              </w:rPr>
              <w:t>-</w:t>
            </w:r>
          </w:p>
        </w:tc>
        <w:tc>
          <w:tcPr>
            <w:tcW w:w="567" w:type="dxa"/>
          </w:tcPr>
          <w:p w14:paraId="5A2A4CA7" w14:textId="77777777" w:rsidR="009230A7" w:rsidRPr="00E91D9C" w:rsidRDefault="009230A7" w:rsidP="00095389">
            <w:pPr>
              <w:pStyle w:val="TAC"/>
              <w:snapToGrid w:val="0"/>
            </w:pPr>
            <w:r w:rsidRPr="00E91D9C">
              <w:t>-</w:t>
            </w:r>
          </w:p>
        </w:tc>
        <w:tc>
          <w:tcPr>
            <w:tcW w:w="850" w:type="dxa"/>
          </w:tcPr>
          <w:p w14:paraId="23CB9696" w14:textId="77777777" w:rsidR="009230A7" w:rsidRPr="00E91D9C" w:rsidRDefault="009230A7" w:rsidP="00095389">
            <w:pPr>
              <w:pStyle w:val="TAC"/>
              <w:snapToGrid w:val="0"/>
            </w:pPr>
            <w:r w:rsidRPr="00E91D9C">
              <w:t>-</w:t>
            </w:r>
          </w:p>
        </w:tc>
      </w:tr>
      <w:tr w:rsidR="009230A7" w:rsidRPr="00E91D9C" w14:paraId="3C105214" w14:textId="77777777" w:rsidTr="00095389">
        <w:tc>
          <w:tcPr>
            <w:tcW w:w="534" w:type="dxa"/>
          </w:tcPr>
          <w:p w14:paraId="023B3AE6" w14:textId="77777777" w:rsidR="009230A7" w:rsidRPr="00E91D9C" w:rsidRDefault="009230A7" w:rsidP="00095389">
            <w:pPr>
              <w:pStyle w:val="TAC"/>
              <w:snapToGrid w:val="0"/>
            </w:pPr>
            <w:r w:rsidRPr="00E91D9C">
              <w:t>4</w:t>
            </w:r>
          </w:p>
        </w:tc>
        <w:tc>
          <w:tcPr>
            <w:tcW w:w="4110" w:type="dxa"/>
          </w:tcPr>
          <w:p w14:paraId="354F40B4" w14:textId="77777777" w:rsidR="009230A7" w:rsidRPr="00E91D9C" w:rsidRDefault="009230A7" w:rsidP="00095389">
            <w:pPr>
              <w:pStyle w:val="TAL"/>
              <w:snapToGrid w:val="0"/>
            </w:pPr>
            <w:r w:rsidRPr="00E91D9C">
              <w:t>Wait for 30 seconds to ensure that the UE performs a periodical intra-frequency reporting for NR Cell 2</w:t>
            </w:r>
          </w:p>
        </w:tc>
        <w:tc>
          <w:tcPr>
            <w:tcW w:w="709" w:type="dxa"/>
          </w:tcPr>
          <w:p w14:paraId="3C72073E" w14:textId="77777777" w:rsidR="009230A7" w:rsidRPr="00E91D9C" w:rsidRDefault="009230A7" w:rsidP="00095389">
            <w:pPr>
              <w:pStyle w:val="TAC"/>
              <w:snapToGrid w:val="0"/>
            </w:pPr>
            <w:r w:rsidRPr="00E91D9C">
              <w:t>-</w:t>
            </w:r>
          </w:p>
        </w:tc>
        <w:tc>
          <w:tcPr>
            <w:tcW w:w="2836" w:type="dxa"/>
          </w:tcPr>
          <w:p w14:paraId="7D8CBBCC" w14:textId="77777777" w:rsidR="009230A7" w:rsidRPr="00E91D9C" w:rsidRDefault="009230A7" w:rsidP="00095389">
            <w:pPr>
              <w:pStyle w:val="TAL"/>
              <w:snapToGrid w:val="0"/>
              <w:rPr>
                <w:i/>
                <w:iCs/>
              </w:rPr>
            </w:pPr>
            <w:r w:rsidRPr="00E91D9C">
              <w:rPr>
                <w:i/>
                <w:iCs/>
              </w:rPr>
              <w:t>-</w:t>
            </w:r>
          </w:p>
        </w:tc>
        <w:tc>
          <w:tcPr>
            <w:tcW w:w="567" w:type="dxa"/>
          </w:tcPr>
          <w:p w14:paraId="1B0D7EFE" w14:textId="77777777" w:rsidR="009230A7" w:rsidRPr="00E91D9C" w:rsidRDefault="009230A7" w:rsidP="00095389">
            <w:pPr>
              <w:pStyle w:val="TAC"/>
              <w:snapToGrid w:val="0"/>
            </w:pPr>
            <w:r w:rsidRPr="00E91D9C">
              <w:t>1</w:t>
            </w:r>
          </w:p>
        </w:tc>
        <w:tc>
          <w:tcPr>
            <w:tcW w:w="850" w:type="dxa"/>
          </w:tcPr>
          <w:p w14:paraId="6FCD8FBE" w14:textId="77777777" w:rsidR="009230A7" w:rsidRPr="00E91D9C" w:rsidRDefault="009230A7" w:rsidP="00095389">
            <w:pPr>
              <w:pStyle w:val="TAC"/>
              <w:snapToGrid w:val="0"/>
            </w:pPr>
            <w:r w:rsidRPr="00E91D9C">
              <w:t>-</w:t>
            </w:r>
          </w:p>
        </w:tc>
      </w:tr>
      <w:tr w:rsidR="005923CE" w:rsidRPr="00E91D9C" w14:paraId="6179B64F" w14:textId="77777777" w:rsidTr="00573392">
        <w:tc>
          <w:tcPr>
            <w:tcW w:w="534" w:type="dxa"/>
          </w:tcPr>
          <w:p w14:paraId="59298C07" w14:textId="77777777" w:rsidR="005923CE" w:rsidRPr="00E91D9C" w:rsidRDefault="005923CE" w:rsidP="00573392">
            <w:pPr>
              <w:pStyle w:val="TAC"/>
              <w:snapToGrid w:val="0"/>
              <w:rPr>
                <w:lang w:eastAsia="zh-CN"/>
              </w:rPr>
            </w:pPr>
            <w:r w:rsidRPr="00E91D9C">
              <w:rPr>
                <w:lang w:eastAsia="zh-CN"/>
              </w:rPr>
              <w:t>5</w:t>
            </w:r>
          </w:p>
        </w:tc>
        <w:tc>
          <w:tcPr>
            <w:tcW w:w="4110" w:type="dxa"/>
          </w:tcPr>
          <w:p w14:paraId="29EDBC51" w14:textId="77777777" w:rsidR="005923CE" w:rsidRPr="00E91D9C" w:rsidRDefault="005923CE" w:rsidP="00573392">
            <w:pPr>
              <w:pStyle w:val="TAL"/>
            </w:pPr>
            <w:r w:rsidRPr="00E91D9C">
              <w:t>SS re-adjusts the cell-specific reference signal level according to row "T2" in table 8.1.3.1.8.3.2-1/2.</w:t>
            </w:r>
          </w:p>
        </w:tc>
        <w:tc>
          <w:tcPr>
            <w:tcW w:w="709" w:type="dxa"/>
          </w:tcPr>
          <w:p w14:paraId="205E25C0" w14:textId="77777777" w:rsidR="005923CE" w:rsidRPr="00E91D9C" w:rsidRDefault="005923CE" w:rsidP="00573392">
            <w:pPr>
              <w:pStyle w:val="TAC"/>
              <w:snapToGrid w:val="0"/>
            </w:pPr>
            <w:r w:rsidRPr="00E91D9C">
              <w:t>-</w:t>
            </w:r>
          </w:p>
        </w:tc>
        <w:tc>
          <w:tcPr>
            <w:tcW w:w="2836" w:type="dxa"/>
          </w:tcPr>
          <w:p w14:paraId="56DB04AD" w14:textId="77777777" w:rsidR="005923CE" w:rsidRPr="00E91D9C" w:rsidRDefault="005923CE" w:rsidP="00573392">
            <w:pPr>
              <w:pStyle w:val="TAL"/>
              <w:snapToGrid w:val="0"/>
              <w:rPr>
                <w:iCs/>
              </w:rPr>
            </w:pPr>
            <w:r w:rsidRPr="00E91D9C">
              <w:rPr>
                <w:i/>
                <w:iCs/>
              </w:rPr>
              <w:t>-</w:t>
            </w:r>
          </w:p>
        </w:tc>
        <w:tc>
          <w:tcPr>
            <w:tcW w:w="567" w:type="dxa"/>
          </w:tcPr>
          <w:p w14:paraId="2B4F3717" w14:textId="77777777" w:rsidR="005923CE" w:rsidRPr="00E91D9C" w:rsidRDefault="005923CE" w:rsidP="00573392">
            <w:pPr>
              <w:pStyle w:val="TAC"/>
              <w:snapToGrid w:val="0"/>
            </w:pPr>
            <w:r w:rsidRPr="00E91D9C">
              <w:t>-</w:t>
            </w:r>
          </w:p>
        </w:tc>
        <w:tc>
          <w:tcPr>
            <w:tcW w:w="850" w:type="dxa"/>
          </w:tcPr>
          <w:p w14:paraId="190149D2" w14:textId="77777777" w:rsidR="005923CE" w:rsidRPr="00E91D9C" w:rsidRDefault="005923CE" w:rsidP="00573392">
            <w:pPr>
              <w:pStyle w:val="TAC"/>
              <w:snapToGrid w:val="0"/>
            </w:pPr>
            <w:r w:rsidRPr="00E91D9C">
              <w:t>-</w:t>
            </w:r>
          </w:p>
        </w:tc>
      </w:tr>
      <w:tr w:rsidR="005923CE" w:rsidRPr="00E91D9C" w14:paraId="5F0025CB" w14:textId="77777777" w:rsidTr="00573392">
        <w:tc>
          <w:tcPr>
            <w:tcW w:w="534" w:type="dxa"/>
          </w:tcPr>
          <w:p w14:paraId="1553D74F" w14:textId="77777777" w:rsidR="005923CE" w:rsidRPr="00E91D9C" w:rsidRDefault="005923CE" w:rsidP="00573392">
            <w:pPr>
              <w:pStyle w:val="TAC"/>
              <w:snapToGrid w:val="0"/>
            </w:pPr>
            <w:r w:rsidRPr="00E91D9C">
              <w:rPr>
                <w:lang w:eastAsia="zh-CN"/>
              </w:rPr>
              <w:t>6</w:t>
            </w:r>
          </w:p>
        </w:tc>
        <w:tc>
          <w:tcPr>
            <w:tcW w:w="4110" w:type="dxa"/>
          </w:tcPr>
          <w:p w14:paraId="4C77A6AC" w14:textId="77777777" w:rsidR="005923CE" w:rsidRPr="00E91D9C" w:rsidRDefault="005923CE" w:rsidP="00573392">
            <w:pPr>
              <w:pStyle w:val="TAL"/>
            </w:pPr>
            <w:r w:rsidRPr="00E91D9C">
              <w:rPr>
                <w:lang w:eastAsia="zh-CN"/>
              </w:rPr>
              <w:t>Wait and ignore MeasurementReport messages for 10s to allow change of power levels for NR Cell 2 and UE measurement</w:t>
            </w:r>
          </w:p>
        </w:tc>
        <w:tc>
          <w:tcPr>
            <w:tcW w:w="709" w:type="dxa"/>
          </w:tcPr>
          <w:p w14:paraId="2541FE6F" w14:textId="77777777" w:rsidR="005923CE" w:rsidRPr="00E91D9C" w:rsidRDefault="005923CE" w:rsidP="00573392">
            <w:pPr>
              <w:pStyle w:val="TAC"/>
              <w:snapToGrid w:val="0"/>
            </w:pPr>
            <w:r w:rsidRPr="00E91D9C">
              <w:t>-</w:t>
            </w:r>
          </w:p>
        </w:tc>
        <w:tc>
          <w:tcPr>
            <w:tcW w:w="2836" w:type="dxa"/>
          </w:tcPr>
          <w:p w14:paraId="6FCABC04" w14:textId="77777777" w:rsidR="005923CE" w:rsidRPr="00E91D9C" w:rsidRDefault="005923CE" w:rsidP="00573392">
            <w:pPr>
              <w:pStyle w:val="TAL"/>
              <w:snapToGrid w:val="0"/>
              <w:rPr>
                <w:i/>
                <w:iCs/>
              </w:rPr>
            </w:pPr>
            <w:r w:rsidRPr="00E91D9C">
              <w:rPr>
                <w:i/>
                <w:iCs/>
              </w:rPr>
              <w:t>-</w:t>
            </w:r>
          </w:p>
        </w:tc>
        <w:tc>
          <w:tcPr>
            <w:tcW w:w="567" w:type="dxa"/>
          </w:tcPr>
          <w:p w14:paraId="4F9BE189" w14:textId="77777777" w:rsidR="005923CE" w:rsidRPr="00E91D9C" w:rsidRDefault="005923CE" w:rsidP="00573392">
            <w:pPr>
              <w:pStyle w:val="TAC"/>
              <w:snapToGrid w:val="0"/>
            </w:pPr>
            <w:r w:rsidRPr="00E91D9C">
              <w:t>-</w:t>
            </w:r>
          </w:p>
        </w:tc>
        <w:tc>
          <w:tcPr>
            <w:tcW w:w="850" w:type="dxa"/>
          </w:tcPr>
          <w:p w14:paraId="2A2816D1" w14:textId="77777777" w:rsidR="005923CE" w:rsidRPr="00E91D9C" w:rsidRDefault="005923CE" w:rsidP="00573392">
            <w:pPr>
              <w:pStyle w:val="TAC"/>
              <w:snapToGrid w:val="0"/>
            </w:pPr>
            <w:r w:rsidRPr="00E91D9C">
              <w:t>-</w:t>
            </w:r>
          </w:p>
        </w:tc>
      </w:tr>
      <w:tr w:rsidR="005923CE" w:rsidRPr="00E91D9C" w14:paraId="6D98498F" w14:textId="77777777" w:rsidTr="00573392">
        <w:tc>
          <w:tcPr>
            <w:tcW w:w="534" w:type="dxa"/>
          </w:tcPr>
          <w:p w14:paraId="23B6BCBB" w14:textId="77777777" w:rsidR="005923CE" w:rsidRPr="00E91D9C" w:rsidRDefault="005923CE" w:rsidP="00573392">
            <w:pPr>
              <w:pStyle w:val="TAC"/>
              <w:snapToGrid w:val="0"/>
            </w:pPr>
            <w:r w:rsidRPr="00E91D9C">
              <w:t>7</w:t>
            </w:r>
          </w:p>
        </w:tc>
        <w:tc>
          <w:tcPr>
            <w:tcW w:w="4110" w:type="dxa"/>
          </w:tcPr>
          <w:p w14:paraId="34731F8F" w14:textId="77777777" w:rsidR="005923CE" w:rsidRPr="00E91D9C" w:rsidRDefault="005923CE" w:rsidP="00573392">
            <w:pPr>
              <w:pStyle w:val="TAL"/>
            </w:pPr>
            <w:r w:rsidRPr="00E91D9C">
              <w:t xml:space="preserve">Check: Does the UE transmit a </w:t>
            </w:r>
            <w:r w:rsidRPr="00E91D9C">
              <w:rPr>
                <w:i/>
                <w:iCs/>
              </w:rPr>
              <w:t>MeasurementReport</w:t>
            </w:r>
            <w:r w:rsidRPr="00E91D9C">
              <w:t xml:space="preserve"> message within the next 10s?</w:t>
            </w:r>
          </w:p>
        </w:tc>
        <w:tc>
          <w:tcPr>
            <w:tcW w:w="709" w:type="dxa"/>
          </w:tcPr>
          <w:p w14:paraId="3F8E91AF" w14:textId="77777777" w:rsidR="005923CE" w:rsidRPr="00E91D9C" w:rsidRDefault="0085660F" w:rsidP="00573392">
            <w:pPr>
              <w:pStyle w:val="TAC"/>
              <w:snapToGrid w:val="0"/>
            </w:pPr>
            <w:r w:rsidRPr="00E91D9C">
              <w:t>--&gt;</w:t>
            </w:r>
          </w:p>
        </w:tc>
        <w:tc>
          <w:tcPr>
            <w:tcW w:w="2836" w:type="dxa"/>
          </w:tcPr>
          <w:p w14:paraId="5B77AD28" w14:textId="77777777" w:rsidR="005923CE" w:rsidRPr="00E91D9C" w:rsidRDefault="0085660F" w:rsidP="00573392">
            <w:pPr>
              <w:pStyle w:val="TAL"/>
              <w:snapToGrid w:val="0"/>
              <w:rPr>
                <w:iCs/>
              </w:rPr>
            </w:pPr>
            <w:r w:rsidRPr="00E91D9C">
              <w:t>NR RRC:</w:t>
            </w:r>
            <w:r w:rsidRPr="00E91D9C">
              <w:rPr>
                <w:i/>
              </w:rPr>
              <w:t xml:space="preserve"> MeasurementReport</w:t>
            </w:r>
          </w:p>
        </w:tc>
        <w:tc>
          <w:tcPr>
            <w:tcW w:w="567" w:type="dxa"/>
          </w:tcPr>
          <w:p w14:paraId="193AB56B" w14:textId="77777777" w:rsidR="005923CE" w:rsidRPr="00E91D9C" w:rsidRDefault="005923CE" w:rsidP="00573392">
            <w:pPr>
              <w:pStyle w:val="TAC"/>
              <w:snapToGrid w:val="0"/>
            </w:pPr>
            <w:r w:rsidRPr="00E91D9C">
              <w:t>2</w:t>
            </w:r>
          </w:p>
        </w:tc>
        <w:tc>
          <w:tcPr>
            <w:tcW w:w="850" w:type="dxa"/>
          </w:tcPr>
          <w:p w14:paraId="7C4E9432" w14:textId="77777777" w:rsidR="005923CE" w:rsidRPr="00E91D9C" w:rsidRDefault="005923CE" w:rsidP="00573392">
            <w:pPr>
              <w:pStyle w:val="TAC"/>
              <w:snapToGrid w:val="0"/>
            </w:pPr>
            <w:r w:rsidRPr="00E91D9C">
              <w:t>F</w:t>
            </w:r>
          </w:p>
        </w:tc>
      </w:tr>
    </w:tbl>
    <w:p w14:paraId="064AD57C" w14:textId="77777777" w:rsidR="005923CE" w:rsidRPr="00E91D9C" w:rsidRDefault="005923CE" w:rsidP="005923CE"/>
    <w:p w14:paraId="7FECA420" w14:textId="77777777" w:rsidR="009230A7" w:rsidRPr="00E91D9C" w:rsidRDefault="009230A7" w:rsidP="009230A7">
      <w:pPr>
        <w:pStyle w:val="TH"/>
      </w:pPr>
      <w:r w:rsidRPr="00E91D9C">
        <w:t>Table 8.1.3.1.8.3.2-4: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F1F5C" w:rsidRPr="00E91D9C" w14:paraId="3DB619F3" w14:textId="77777777" w:rsidTr="00BF1F5C">
        <w:tc>
          <w:tcPr>
            <w:tcW w:w="534" w:type="dxa"/>
            <w:tcBorders>
              <w:top w:val="single" w:sz="4" w:space="0" w:color="auto"/>
              <w:bottom w:val="nil"/>
            </w:tcBorders>
          </w:tcPr>
          <w:p w14:paraId="346154AA" w14:textId="77777777" w:rsidR="00BF1F5C" w:rsidRPr="00E91D9C" w:rsidRDefault="00BF1F5C" w:rsidP="00BF1F5C">
            <w:pPr>
              <w:pStyle w:val="TAH"/>
              <w:snapToGrid w:val="0"/>
            </w:pPr>
            <w:r w:rsidRPr="00E91D9C">
              <w:t>St</w:t>
            </w:r>
          </w:p>
        </w:tc>
        <w:tc>
          <w:tcPr>
            <w:tcW w:w="4110" w:type="dxa"/>
            <w:tcBorders>
              <w:top w:val="single" w:sz="4" w:space="0" w:color="auto"/>
              <w:bottom w:val="nil"/>
            </w:tcBorders>
          </w:tcPr>
          <w:p w14:paraId="14F9CD1C" w14:textId="77777777" w:rsidR="00BF1F5C" w:rsidRPr="00E91D9C" w:rsidRDefault="00BF1F5C" w:rsidP="00BF1F5C">
            <w:pPr>
              <w:pStyle w:val="TAH"/>
              <w:snapToGrid w:val="0"/>
            </w:pPr>
            <w:r w:rsidRPr="00E91D9C">
              <w:t>Procedure</w:t>
            </w:r>
          </w:p>
        </w:tc>
        <w:tc>
          <w:tcPr>
            <w:tcW w:w="3545" w:type="dxa"/>
            <w:gridSpan w:val="2"/>
            <w:tcBorders>
              <w:top w:val="single" w:sz="4" w:space="0" w:color="auto"/>
            </w:tcBorders>
          </w:tcPr>
          <w:p w14:paraId="4E3E6C5C" w14:textId="77777777" w:rsidR="00BF1F5C" w:rsidRPr="00E91D9C" w:rsidRDefault="00BF1F5C" w:rsidP="00BF1F5C">
            <w:pPr>
              <w:pStyle w:val="TAH"/>
              <w:snapToGrid w:val="0"/>
            </w:pPr>
            <w:r w:rsidRPr="00E91D9C">
              <w:t>Message Sequence</w:t>
            </w:r>
          </w:p>
        </w:tc>
        <w:tc>
          <w:tcPr>
            <w:tcW w:w="567" w:type="dxa"/>
            <w:tcBorders>
              <w:top w:val="single" w:sz="4" w:space="0" w:color="auto"/>
              <w:bottom w:val="nil"/>
            </w:tcBorders>
          </w:tcPr>
          <w:p w14:paraId="4BCFE04F" w14:textId="77777777" w:rsidR="00BF1F5C" w:rsidRPr="00E91D9C" w:rsidRDefault="00BF1F5C" w:rsidP="00BF1F5C">
            <w:pPr>
              <w:pStyle w:val="TAH"/>
              <w:snapToGrid w:val="0"/>
            </w:pPr>
            <w:r w:rsidRPr="00E91D9C">
              <w:t>TP</w:t>
            </w:r>
          </w:p>
        </w:tc>
        <w:tc>
          <w:tcPr>
            <w:tcW w:w="850" w:type="dxa"/>
            <w:tcBorders>
              <w:top w:val="single" w:sz="4" w:space="0" w:color="auto"/>
              <w:bottom w:val="nil"/>
            </w:tcBorders>
          </w:tcPr>
          <w:p w14:paraId="00DD1D35" w14:textId="77777777" w:rsidR="00BF1F5C" w:rsidRPr="00E91D9C" w:rsidRDefault="00BF1F5C" w:rsidP="00BF1F5C">
            <w:pPr>
              <w:pStyle w:val="TAH"/>
              <w:snapToGrid w:val="0"/>
            </w:pPr>
            <w:r w:rsidRPr="00E91D9C">
              <w:t>Verdict</w:t>
            </w:r>
          </w:p>
        </w:tc>
      </w:tr>
      <w:tr w:rsidR="00BF1F5C" w:rsidRPr="00E91D9C" w14:paraId="4F752B9A" w14:textId="77777777" w:rsidTr="00BF1F5C">
        <w:tc>
          <w:tcPr>
            <w:tcW w:w="534" w:type="dxa"/>
            <w:tcBorders>
              <w:top w:val="nil"/>
            </w:tcBorders>
          </w:tcPr>
          <w:p w14:paraId="0E0E52C1" w14:textId="77777777" w:rsidR="00BF1F5C" w:rsidRPr="00E91D9C" w:rsidRDefault="00BF1F5C" w:rsidP="00BF1F5C">
            <w:pPr>
              <w:pStyle w:val="TAH"/>
              <w:snapToGrid w:val="0"/>
            </w:pPr>
          </w:p>
        </w:tc>
        <w:tc>
          <w:tcPr>
            <w:tcW w:w="4110" w:type="dxa"/>
            <w:tcBorders>
              <w:top w:val="nil"/>
            </w:tcBorders>
          </w:tcPr>
          <w:p w14:paraId="56895C07" w14:textId="77777777" w:rsidR="00BF1F5C" w:rsidRPr="00E91D9C" w:rsidRDefault="00BF1F5C" w:rsidP="00BF1F5C">
            <w:pPr>
              <w:pStyle w:val="TAH"/>
              <w:snapToGrid w:val="0"/>
            </w:pPr>
          </w:p>
        </w:tc>
        <w:tc>
          <w:tcPr>
            <w:tcW w:w="709" w:type="dxa"/>
            <w:tcBorders>
              <w:top w:val="nil"/>
            </w:tcBorders>
          </w:tcPr>
          <w:p w14:paraId="6E9C4EEF" w14:textId="77777777" w:rsidR="00BF1F5C" w:rsidRPr="00E91D9C" w:rsidRDefault="00BF1F5C" w:rsidP="00BF1F5C">
            <w:pPr>
              <w:pStyle w:val="TAH"/>
              <w:snapToGrid w:val="0"/>
            </w:pPr>
            <w:r w:rsidRPr="00E91D9C">
              <w:t>U - S</w:t>
            </w:r>
          </w:p>
        </w:tc>
        <w:tc>
          <w:tcPr>
            <w:tcW w:w="2836" w:type="dxa"/>
            <w:tcBorders>
              <w:top w:val="nil"/>
            </w:tcBorders>
          </w:tcPr>
          <w:p w14:paraId="7D8D1138" w14:textId="77777777" w:rsidR="00BF1F5C" w:rsidRPr="00E91D9C" w:rsidRDefault="00BF1F5C" w:rsidP="00BF1F5C">
            <w:pPr>
              <w:pStyle w:val="TAH"/>
              <w:snapToGrid w:val="0"/>
            </w:pPr>
            <w:r w:rsidRPr="00E91D9C">
              <w:t>Message</w:t>
            </w:r>
          </w:p>
        </w:tc>
        <w:tc>
          <w:tcPr>
            <w:tcW w:w="567" w:type="dxa"/>
            <w:tcBorders>
              <w:top w:val="nil"/>
            </w:tcBorders>
          </w:tcPr>
          <w:p w14:paraId="27DA8EDA" w14:textId="77777777" w:rsidR="00BF1F5C" w:rsidRPr="00E91D9C" w:rsidRDefault="00BF1F5C" w:rsidP="00BF1F5C">
            <w:pPr>
              <w:pStyle w:val="TAH"/>
              <w:snapToGrid w:val="0"/>
            </w:pPr>
          </w:p>
        </w:tc>
        <w:tc>
          <w:tcPr>
            <w:tcW w:w="850" w:type="dxa"/>
            <w:tcBorders>
              <w:top w:val="nil"/>
            </w:tcBorders>
          </w:tcPr>
          <w:p w14:paraId="06A6FE44" w14:textId="77777777" w:rsidR="00BF1F5C" w:rsidRPr="00E91D9C" w:rsidRDefault="00BF1F5C" w:rsidP="00BF1F5C">
            <w:pPr>
              <w:pStyle w:val="TAH"/>
              <w:snapToGrid w:val="0"/>
            </w:pPr>
          </w:p>
        </w:tc>
      </w:tr>
      <w:tr w:rsidR="00BF1F5C" w:rsidRPr="00E91D9C" w14:paraId="0DBAAAB9" w14:textId="77777777" w:rsidTr="00BF1F5C">
        <w:tc>
          <w:tcPr>
            <w:tcW w:w="534" w:type="dxa"/>
          </w:tcPr>
          <w:p w14:paraId="5D1695ED" w14:textId="77777777" w:rsidR="00BF1F5C" w:rsidRPr="00E91D9C" w:rsidRDefault="00BF1F5C" w:rsidP="00BF1F5C">
            <w:pPr>
              <w:pStyle w:val="TAC"/>
              <w:snapToGrid w:val="0"/>
            </w:pPr>
            <w:r w:rsidRPr="00E91D9C">
              <w:t>-</w:t>
            </w:r>
          </w:p>
        </w:tc>
        <w:tc>
          <w:tcPr>
            <w:tcW w:w="4110" w:type="dxa"/>
          </w:tcPr>
          <w:p w14:paraId="46827CEA" w14:textId="77777777" w:rsidR="00BF1F5C" w:rsidRPr="00E91D9C" w:rsidRDefault="00BF1F5C" w:rsidP="00BF1F5C">
            <w:pPr>
              <w:pStyle w:val="TAL"/>
              <w:snapToGrid w:val="0"/>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w:t>
            </w:r>
          </w:p>
        </w:tc>
        <w:tc>
          <w:tcPr>
            <w:tcW w:w="709" w:type="dxa"/>
          </w:tcPr>
          <w:p w14:paraId="16FEF25B" w14:textId="77777777" w:rsidR="00BF1F5C" w:rsidRPr="00E91D9C" w:rsidRDefault="00BF1F5C" w:rsidP="00BF1F5C">
            <w:pPr>
              <w:pStyle w:val="TAC"/>
              <w:snapToGrid w:val="0"/>
            </w:pPr>
            <w:r w:rsidRPr="00E91D9C">
              <w:t>-</w:t>
            </w:r>
          </w:p>
        </w:tc>
        <w:tc>
          <w:tcPr>
            <w:tcW w:w="2836" w:type="dxa"/>
          </w:tcPr>
          <w:p w14:paraId="4DA43C43" w14:textId="77777777" w:rsidR="00BF1F5C" w:rsidRPr="00E91D9C" w:rsidRDefault="00BF1F5C" w:rsidP="00BF1F5C">
            <w:pPr>
              <w:pStyle w:val="TAL"/>
              <w:snapToGrid w:val="0"/>
              <w:rPr>
                <w:i/>
                <w:iCs/>
              </w:rPr>
            </w:pPr>
            <w:r w:rsidRPr="00E91D9C">
              <w:rPr>
                <w:iCs/>
              </w:rPr>
              <w:t>-</w:t>
            </w:r>
          </w:p>
        </w:tc>
        <w:tc>
          <w:tcPr>
            <w:tcW w:w="567" w:type="dxa"/>
          </w:tcPr>
          <w:p w14:paraId="30A8C0D0" w14:textId="77777777" w:rsidR="00BF1F5C" w:rsidRPr="00E91D9C" w:rsidRDefault="00BF1F5C" w:rsidP="00BF1F5C">
            <w:pPr>
              <w:pStyle w:val="TAC"/>
              <w:snapToGrid w:val="0"/>
            </w:pPr>
            <w:r w:rsidRPr="00E91D9C">
              <w:t>-</w:t>
            </w:r>
          </w:p>
        </w:tc>
        <w:tc>
          <w:tcPr>
            <w:tcW w:w="850" w:type="dxa"/>
          </w:tcPr>
          <w:p w14:paraId="54F9C9AC" w14:textId="77777777" w:rsidR="00BF1F5C" w:rsidRPr="00E91D9C" w:rsidRDefault="00BF1F5C" w:rsidP="00BF1F5C">
            <w:pPr>
              <w:pStyle w:val="TAC"/>
              <w:snapToGrid w:val="0"/>
            </w:pPr>
            <w:r w:rsidRPr="00E91D9C">
              <w:t>-</w:t>
            </w:r>
          </w:p>
        </w:tc>
      </w:tr>
      <w:tr w:rsidR="00BF1F5C" w:rsidRPr="00E91D9C" w14:paraId="25E4C90B" w14:textId="77777777" w:rsidTr="00BF1F5C">
        <w:tc>
          <w:tcPr>
            <w:tcW w:w="534" w:type="dxa"/>
          </w:tcPr>
          <w:p w14:paraId="4D342983" w14:textId="77777777" w:rsidR="00BF1F5C" w:rsidRPr="00E91D9C" w:rsidRDefault="00BF1F5C" w:rsidP="00BF1F5C">
            <w:pPr>
              <w:pStyle w:val="TAC"/>
              <w:snapToGrid w:val="0"/>
            </w:pPr>
            <w:r w:rsidRPr="00E91D9C">
              <w:t>1</w:t>
            </w:r>
          </w:p>
        </w:tc>
        <w:tc>
          <w:tcPr>
            <w:tcW w:w="4110" w:type="dxa"/>
          </w:tcPr>
          <w:p w14:paraId="65296A2B" w14:textId="77777777" w:rsidR="00BF1F5C" w:rsidRPr="00E91D9C" w:rsidRDefault="00BF1F5C" w:rsidP="00BF1F5C">
            <w:pPr>
              <w:pStyle w:val="TAL"/>
              <w:snapToGrid w:val="0"/>
            </w:pPr>
            <w:r w:rsidRPr="00E91D9C">
              <w:t xml:space="preserve">Check: Does the UE transmit a </w:t>
            </w:r>
            <w:r w:rsidRPr="00E91D9C">
              <w:rPr>
                <w:i/>
                <w:iCs/>
              </w:rPr>
              <w:t>MeasurementReport</w:t>
            </w:r>
            <w:r w:rsidRPr="00E91D9C">
              <w:t xml:space="preserve"> message to report event A5 (</w:t>
            </w:r>
            <w:r w:rsidRPr="00E91D9C">
              <w:rPr>
                <w:i/>
              </w:rPr>
              <w:t>measId</w:t>
            </w:r>
            <w:r w:rsidRPr="00E91D9C">
              <w:t xml:space="preserve"> 1) with the measured RSRP value for NR Cell 2?</w:t>
            </w:r>
          </w:p>
        </w:tc>
        <w:tc>
          <w:tcPr>
            <w:tcW w:w="709" w:type="dxa"/>
          </w:tcPr>
          <w:p w14:paraId="00DADCD3" w14:textId="77777777" w:rsidR="00BF1F5C" w:rsidRPr="00E91D9C" w:rsidRDefault="00BF1F5C" w:rsidP="00BF1F5C">
            <w:pPr>
              <w:pStyle w:val="TAC"/>
              <w:snapToGrid w:val="0"/>
            </w:pPr>
            <w:r w:rsidRPr="00E91D9C">
              <w:t>--&gt;</w:t>
            </w:r>
          </w:p>
        </w:tc>
        <w:tc>
          <w:tcPr>
            <w:tcW w:w="2836" w:type="dxa"/>
          </w:tcPr>
          <w:p w14:paraId="67563F06" w14:textId="77777777" w:rsidR="00BF1F5C" w:rsidRPr="00E91D9C" w:rsidRDefault="00BF1F5C" w:rsidP="00BF1F5C">
            <w:pPr>
              <w:pStyle w:val="TAL"/>
              <w:snapToGrid w:val="0"/>
              <w:rPr>
                <w:i/>
                <w:iCs/>
              </w:rPr>
            </w:pPr>
            <w:r w:rsidRPr="00E91D9C">
              <w:rPr>
                <w:i/>
                <w:iCs/>
              </w:rPr>
              <w:t>MeasurementReport</w:t>
            </w:r>
          </w:p>
        </w:tc>
        <w:tc>
          <w:tcPr>
            <w:tcW w:w="567" w:type="dxa"/>
          </w:tcPr>
          <w:p w14:paraId="72BCC81B" w14:textId="77777777" w:rsidR="00BF1F5C" w:rsidRPr="00E91D9C" w:rsidRDefault="00BF1F5C" w:rsidP="00BF1F5C">
            <w:pPr>
              <w:pStyle w:val="TAC"/>
              <w:snapToGrid w:val="0"/>
            </w:pPr>
            <w:r w:rsidRPr="00E91D9C">
              <w:t>1</w:t>
            </w:r>
          </w:p>
        </w:tc>
        <w:tc>
          <w:tcPr>
            <w:tcW w:w="850" w:type="dxa"/>
          </w:tcPr>
          <w:p w14:paraId="4F55B3EF" w14:textId="77777777" w:rsidR="00BF1F5C" w:rsidRPr="00E91D9C" w:rsidRDefault="00BF1F5C" w:rsidP="00BF1F5C">
            <w:pPr>
              <w:pStyle w:val="TAC"/>
              <w:snapToGrid w:val="0"/>
            </w:pPr>
            <w:r w:rsidRPr="00E91D9C">
              <w:t>P</w:t>
            </w:r>
          </w:p>
        </w:tc>
      </w:tr>
    </w:tbl>
    <w:p w14:paraId="55017014" w14:textId="77777777" w:rsidR="00BF1F5C" w:rsidRPr="00E91D9C" w:rsidRDefault="00BF1F5C" w:rsidP="00BF1F5C"/>
    <w:p w14:paraId="33359B3D" w14:textId="77777777" w:rsidR="005923CE" w:rsidRPr="00E91D9C" w:rsidRDefault="005923CE" w:rsidP="005923CE">
      <w:pPr>
        <w:pStyle w:val="H6"/>
      </w:pPr>
      <w:r w:rsidRPr="00E91D9C">
        <w:lastRenderedPageBreak/>
        <w:t>8.1.3.1.8</w:t>
      </w:r>
      <w:r w:rsidRPr="00E91D9C">
        <w:rPr>
          <w:lang w:eastAsia="zh-CN"/>
        </w:rPr>
        <w:t>.</w:t>
      </w:r>
      <w:r w:rsidRPr="00E91D9C">
        <w:t>3.3</w:t>
      </w:r>
      <w:r w:rsidRPr="00E91D9C">
        <w:tab/>
        <w:t>Specific message contents</w:t>
      </w:r>
    </w:p>
    <w:p w14:paraId="2A91432F" w14:textId="77777777" w:rsidR="005923CE" w:rsidRPr="00E91D9C" w:rsidRDefault="005923CE" w:rsidP="005923CE">
      <w:pPr>
        <w:pStyle w:val="TH"/>
      </w:pPr>
      <w:r w:rsidRPr="00E91D9C">
        <w:t xml:space="preserve">Table 8.1.3.1.8.3.3-1: </w:t>
      </w:r>
      <w:r w:rsidRPr="00E91D9C">
        <w:rPr>
          <w:i/>
        </w:rPr>
        <w:t>RRCReconfiguration</w:t>
      </w:r>
      <w:r w:rsidRPr="00E91D9C">
        <w:t xml:space="preserve"> (step 1, Table 8.1.3.1.8.3.2-3)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5923CE" w:rsidRPr="00E91D9C" w14:paraId="0CBAD233" w14:textId="77777777" w:rsidTr="009230A7">
        <w:tc>
          <w:tcPr>
            <w:tcW w:w="9635" w:type="dxa"/>
          </w:tcPr>
          <w:p w14:paraId="21CB3B9E" w14:textId="55E83C5E" w:rsidR="005923CE" w:rsidRPr="00E91D9C" w:rsidRDefault="001953B5" w:rsidP="00573392">
            <w:pPr>
              <w:pStyle w:val="TAL"/>
              <w:snapToGrid w:val="0"/>
              <w:rPr>
                <w:lang w:eastAsia="ko-KR"/>
              </w:rPr>
            </w:pPr>
            <w:r w:rsidRPr="00E91D9C">
              <w:t>Derivation Path: TS 38.5</w:t>
            </w:r>
            <w:r w:rsidR="005923CE" w:rsidRPr="00E91D9C">
              <w:rPr>
                <w:lang w:eastAsia="ko-KR"/>
              </w:rPr>
              <w:t xml:space="preserve">08-1 [4] Table </w:t>
            </w:r>
            <w:r w:rsidR="0075232C" w:rsidRPr="00E91D9C">
              <w:rPr>
                <w:lang w:eastAsia="ko-KR"/>
              </w:rPr>
              <w:t>4.6.1-13</w:t>
            </w:r>
            <w:r w:rsidR="00C86217" w:rsidRPr="00E91D9C">
              <w:rPr>
                <w:lang w:eastAsia="ko-KR"/>
              </w:rPr>
              <w:t xml:space="preserve"> with condition NR_MEAS</w:t>
            </w:r>
          </w:p>
        </w:tc>
      </w:tr>
    </w:tbl>
    <w:p w14:paraId="761EB209" w14:textId="77777777" w:rsidR="005923CE" w:rsidRPr="00E91D9C" w:rsidRDefault="005923CE" w:rsidP="005923CE"/>
    <w:p w14:paraId="12A0F65D" w14:textId="77777777" w:rsidR="005923CE" w:rsidRPr="00E91D9C" w:rsidRDefault="005923CE" w:rsidP="005923CE">
      <w:pPr>
        <w:pStyle w:val="TH"/>
      </w:pPr>
      <w:r w:rsidRPr="00E91D9C">
        <w:t xml:space="preserve">Table 8.1.3.1.8.3.3-2: </w:t>
      </w:r>
      <w:r w:rsidRPr="00E91D9C">
        <w:rPr>
          <w:i/>
        </w:rPr>
        <w:t>MeasConfig</w:t>
      </w:r>
      <w:r w:rsidRPr="00E91D9C">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923CE" w:rsidRPr="00E91D9C" w14:paraId="67F53902" w14:textId="77777777" w:rsidTr="00573392">
        <w:tc>
          <w:tcPr>
            <w:tcW w:w="9747" w:type="dxa"/>
            <w:gridSpan w:val="4"/>
          </w:tcPr>
          <w:p w14:paraId="44180143" w14:textId="1F9CE4A3" w:rsidR="005923CE" w:rsidRPr="00E91D9C" w:rsidRDefault="001953B5" w:rsidP="00573392">
            <w:pPr>
              <w:pStyle w:val="TAH"/>
              <w:snapToGrid w:val="0"/>
              <w:jc w:val="left"/>
              <w:rPr>
                <w:b w:val="0"/>
              </w:rPr>
            </w:pPr>
            <w:r w:rsidRPr="00E91D9C">
              <w:rPr>
                <w:b w:val="0"/>
              </w:rPr>
              <w:t>Derivation Path: TS 38.5</w:t>
            </w:r>
            <w:r w:rsidR="005923CE" w:rsidRPr="00E91D9C">
              <w:rPr>
                <w:b w:val="0"/>
              </w:rPr>
              <w:t xml:space="preserve">08-1 [4] Table </w:t>
            </w:r>
            <w:r w:rsidR="00CC07C5" w:rsidRPr="00E91D9C">
              <w:rPr>
                <w:b w:val="0"/>
              </w:rPr>
              <w:t>4.6.3-69</w:t>
            </w:r>
          </w:p>
        </w:tc>
      </w:tr>
      <w:tr w:rsidR="005923CE" w:rsidRPr="00E91D9C" w14:paraId="5F0097F0" w14:textId="77777777" w:rsidTr="00573392">
        <w:tc>
          <w:tcPr>
            <w:tcW w:w="4644" w:type="dxa"/>
          </w:tcPr>
          <w:p w14:paraId="4599017B" w14:textId="77777777" w:rsidR="005923CE" w:rsidRPr="00E91D9C" w:rsidRDefault="005923CE" w:rsidP="00573392">
            <w:pPr>
              <w:pStyle w:val="TAH"/>
              <w:snapToGrid w:val="0"/>
            </w:pPr>
            <w:r w:rsidRPr="00E91D9C">
              <w:t>Information Element</w:t>
            </w:r>
          </w:p>
        </w:tc>
        <w:tc>
          <w:tcPr>
            <w:tcW w:w="2268" w:type="dxa"/>
          </w:tcPr>
          <w:p w14:paraId="19DA99E9" w14:textId="77777777" w:rsidR="005923CE" w:rsidRPr="00E91D9C" w:rsidRDefault="005923CE" w:rsidP="00573392">
            <w:pPr>
              <w:pStyle w:val="TAH"/>
              <w:snapToGrid w:val="0"/>
            </w:pPr>
            <w:r w:rsidRPr="00E91D9C">
              <w:t>Value/remark</w:t>
            </w:r>
          </w:p>
        </w:tc>
        <w:tc>
          <w:tcPr>
            <w:tcW w:w="1590" w:type="dxa"/>
          </w:tcPr>
          <w:p w14:paraId="724F4B65" w14:textId="77777777" w:rsidR="005923CE" w:rsidRPr="00E91D9C" w:rsidRDefault="005923CE" w:rsidP="00573392">
            <w:pPr>
              <w:pStyle w:val="TAH"/>
              <w:snapToGrid w:val="0"/>
            </w:pPr>
            <w:r w:rsidRPr="00E91D9C">
              <w:t>Comment</w:t>
            </w:r>
          </w:p>
        </w:tc>
        <w:tc>
          <w:tcPr>
            <w:tcW w:w="1245" w:type="dxa"/>
          </w:tcPr>
          <w:p w14:paraId="670C5408" w14:textId="77777777" w:rsidR="005923CE" w:rsidRPr="00E91D9C" w:rsidRDefault="005923CE" w:rsidP="00573392">
            <w:pPr>
              <w:pStyle w:val="TAH"/>
              <w:snapToGrid w:val="0"/>
            </w:pPr>
            <w:r w:rsidRPr="00E91D9C">
              <w:t>Condition</w:t>
            </w:r>
          </w:p>
        </w:tc>
      </w:tr>
      <w:tr w:rsidR="005923CE" w:rsidRPr="00E91D9C" w14:paraId="425950D9" w14:textId="77777777" w:rsidTr="00573392">
        <w:tc>
          <w:tcPr>
            <w:tcW w:w="4644" w:type="dxa"/>
          </w:tcPr>
          <w:p w14:paraId="34D1B4A5" w14:textId="77777777" w:rsidR="005923CE" w:rsidRPr="00E91D9C" w:rsidRDefault="005923CE" w:rsidP="00573392">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6C0BEB57" w14:textId="77777777" w:rsidR="005923CE" w:rsidRPr="00E91D9C" w:rsidRDefault="005923CE" w:rsidP="00573392">
            <w:pPr>
              <w:pStyle w:val="TAL"/>
              <w:snapToGrid w:val="0"/>
            </w:pPr>
          </w:p>
        </w:tc>
        <w:tc>
          <w:tcPr>
            <w:tcW w:w="1590" w:type="dxa"/>
          </w:tcPr>
          <w:p w14:paraId="20505ACC" w14:textId="77777777" w:rsidR="005923CE" w:rsidRPr="00E91D9C" w:rsidRDefault="005923CE" w:rsidP="00573392">
            <w:pPr>
              <w:pStyle w:val="TAL"/>
              <w:snapToGrid w:val="0"/>
            </w:pPr>
          </w:p>
        </w:tc>
        <w:tc>
          <w:tcPr>
            <w:tcW w:w="1245" w:type="dxa"/>
          </w:tcPr>
          <w:p w14:paraId="45B8170E" w14:textId="77777777" w:rsidR="005923CE" w:rsidRPr="00E91D9C" w:rsidRDefault="005923CE" w:rsidP="00573392">
            <w:pPr>
              <w:pStyle w:val="TAL"/>
              <w:snapToGrid w:val="0"/>
            </w:pPr>
          </w:p>
        </w:tc>
      </w:tr>
      <w:tr w:rsidR="005923CE" w:rsidRPr="00E91D9C" w14:paraId="0AF036A4" w14:textId="77777777" w:rsidTr="00573392">
        <w:tc>
          <w:tcPr>
            <w:tcW w:w="4644" w:type="dxa"/>
            <w:tcBorders>
              <w:top w:val="single" w:sz="4" w:space="0" w:color="auto"/>
              <w:left w:val="single" w:sz="4" w:space="0" w:color="auto"/>
              <w:bottom w:val="single" w:sz="4" w:space="0" w:color="auto"/>
              <w:right w:val="single" w:sz="4" w:space="0" w:color="auto"/>
            </w:tcBorders>
          </w:tcPr>
          <w:p w14:paraId="777F69B9" w14:textId="77777777" w:rsidR="005923CE" w:rsidRPr="00E91D9C" w:rsidRDefault="005923CE" w:rsidP="00A30667">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00052814"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E07D6B0" w14:textId="77777777" w:rsidR="005923CE" w:rsidRPr="00E91D9C" w:rsidRDefault="005923CE" w:rsidP="0057339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DC42123"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817A7" w14:textId="77777777" w:rsidR="005923CE" w:rsidRPr="00E91D9C" w:rsidRDefault="005923CE" w:rsidP="00573392">
            <w:pPr>
              <w:pStyle w:val="TAL"/>
              <w:snapToGrid w:val="0"/>
            </w:pPr>
          </w:p>
        </w:tc>
      </w:tr>
      <w:tr w:rsidR="00052814" w:rsidRPr="00E91D9C" w14:paraId="7BDB876F" w14:textId="77777777" w:rsidTr="00052814">
        <w:tc>
          <w:tcPr>
            <w:tcW w:w="4644" w:type="dxa"/>
            <w:tcBorders>
              <w:top w:val="single" w:sz="4" w:space="0" w:color="auto"/>
              <w:left w:val="single" w:sz="4" w:space="0" w:color="auto"/>
              <w:bottom w:val="single" w:sz="4" w:space="0" w:color="auto"/>
              <w:right w:val="single" w:sz="4" w:space="0" w:color="auto"/>
            </w:tcBorders>
          </w:tcPr>
          <w:p w14:paraId="3C6CE44E" w14:textId="77777777" w:rsidR="00052814" w:rsidRPr="00E91D9C" w:rsidRDefault="00052814" w:rsidP="00052814">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87F5D0D"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092197F7" w14:textId="77777777" w:rsidR="00052814" w:rsidRPr="00E91D9C" w:rsidRDefault="00052814" w:rsidP="00052814">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8CF82D8" w14:textId="77777777" w:rsidR="00052814" w:rsidRPr="00E91D9C" w:rsidRDefault="00052814" w:rsidP="00052814">
            <w:pPr>
              <w:pStyle w:val="TAL"/>
              <w:snapToGrid w:val="0"/>
            </w:pPr>
          </w:p>
        </w:tc>
      </w:tr>
      <w:tr w:rsidR="005923CE" w:rsidRPr="00E91D9C" w14:paraId="30CE7FC2" w14:textId="77777777" w:rsidTr="00573392">
        <w:tc>
          <w:tcPr>
            <w:tcW w:w="4644" w:type="dxa"/>
            <w:tcBorders>
              <w:top w:val="single" w:sz="4" w:space="0" w:color="auto"/>
              <w:left w:val="single" w:sz="4" w:space="0" w:color="auto"/>
              <w:bottom w:val="single" w:sz="4" w:space="0" w:color="auto"/>
              <w:right w:val="single" w:sz="4" w:space="0" w:color="auto"/>
            </w:tcBorders>
          </w:tcPr>
          <w:p w14:paraId="2FE7ADE7" w14:textId="77777777" w:rsidR="005923CE" w:rsidRPr="00E91D9C" w:rsidRDefault="005923CE" w:rsidP="00573392">
            <w:pPr>
              <w:pStyle w:val="TAL"/>
              <w:snapToGrid w:val="0"/>
            </w:pPr>
            <w:r w:rsidRPr="00E91D9C">
              <w:t xml:space="preserve">    </w:t>
            </w:r>
            <w:r w:rsidR="00052814" w:rsidRPr="00E91D9C">
              <w:t xml:space="preserve">  </w:t>
            </w:r>
            <w:r w:rsidRPr="00E91D9C">
              <w:t>measObjectId</w:t>
            </w:r>
          </w:p>
        </w:tc>
        <w:tc>
          <w:tcPr>
            <w:tcW w:w="2268" w:type="dxa"/>
            <w:tcBorders>
              <w:top w:val="single" w:sz="4" w:space="0" w:color="auto"/>
              <w:left w:val="single" w:sz="4" w:space="0" w:color="auto"/>
              <w:bottom w:val="single" w:sz="4" w:space="0" w:color="auto"/>
              <w:right w:val="single" w:sz="4" w:space="0" w:color="auto"/>
            </w:tcBorders>
          </w:tcPr>
          <w:p w14:paraId="66074511" w14:textId="77777777" w:rsidR="005923CE" w:rsidRPr="00E91D9C" w:rsidRDefault="005923CE" w:rsidP="0057339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F18853" w14:textId="77777777" w:rsidR="005923CE" w:rsidRPr="00E91D9C" w:rsidRDefault="005923CE" w:rsidP="00573392">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3007A841" w14:textId="77777777" w:rsidR="005923CE" w:rsidRPr="00E91D9C" w:rsidRDefault="005923CE" w:rsidP="00573392">
            <w:pPr>
              <w:pStyle w:val="TAL"/>
              <w:snapToGrid w:val="0"/>
            </w:pPr>
          </w:p>
        </w:tc>
      </w:tr>
      <w:tr w:rsidR="005923CE" w:rsidRPr="00E91D9C" w14:paraId="5A2B09C0" w14:textId="77777777" w:rsidTr="00573392">
        <w:tc>
          <w:tcPr>
            <w:tcW w:w="4644" w:type="dxa"/>
            <w:tcBorders>
              <w:top w:val="single" w:sz="4" w:space="0" w:color="auto"/>
              <w:left w:val="single" w:sz="4" w:space="0" w:color="auto"/>
              <w:bottom w:val="single" w:sz="4" w:space="0" w:color="auto"/>
              <w:right w:val="single" w:sz="4" w:space="0" w:color="auto"/>
            </w:tcBorders>
          </w:tcPr>
          <w:p w14:paraId="7D080D84" w14:textId="77777777" w:rsidR="005923CE" w:rsidRPr="00E91D9C" w:rsidRDefault="005923CE" w:rsidP="00573392">
            <w:pPr>
              <w:pStyle w:val="TAL"/>
              <w:snapToGrid w:val="0"/>
            </w:pPr>
            <w:r w:rsidRPr="00E91D9C">
              <w:t xml:space="preserve">    </w:t>
            </w:r>
            <w:r w:rsidR="00052814" w:rsidRPr="00E91D9C">
              <w:t xml:space="preserve">  </w:t>
            </w:r>
            <w:r w:rsidRPr="00E91D9C">
              <w:t>measObject CHOICE {</w:t>
            </w:r>
          </w:p>
        </w:tc>
        <w:tc>
          <w:tcPr>
            <w:tcW w:w="2268" w:type="dxa"/>
            <w:tcBorders>
              <w:top w:val="single" w:sz="4" w:space="0" w:color="auto"/>
              <w:left w:val="single" w:sz="4" w:space="0" w:color="auto"/>
              <w:bottom w:val="single" w:sz="4" w:space="0" w:color="auto"/>
              <w:right w:val="single" w:sz="4" w:space="0" w:color="auto"/>
            </w:tcBorders>
          </w:tcPr>
          <w:p w14:paraId="38FB6B34"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4C733F"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EE0B0F" w14:textId="77777777" w:rsidR="005923CE" w:rsidRPr="00E91D9C" w:rsidRDefault="005923CE" w:rsidP="00573392">
            <w:pPr>
              <w:pStyle w:val="TAL"/>
              <w:snapToGrid w:val="0"/>
            </w:pPr>
          </w:p>
        </w:tc>
      </w:tr>
      <w:tr w:rsidR="005923CE" w:rsidRPr="00E91D9C" w14:paraId="6BEAD567" w14:textId="77777777" w:rsidTr="00573392">
        <w:tc>
          <w:tcPr>
            <w:tcW w:w="4644" w:type="dxa"/>
            <w:tcBorders>
              <w:top w:val="single" w:sz="4" w:space="0" w:color="auto"/>
              <w:left w:val="single" w:sz="4" w:space="0" w:color="auto"/>
              <w:bottom w:val="single" w:sz="4" w:space="0" w:color="auto"/>
              <w:right w:val="single" w:sz="4" w:space="0" w:color="auto"/>
            </w:tcBorders>
          </w:tcPr>
          <w:p w14:paraId="4021F9A5" w14:textId="77777777" w:rsidR="005923CE" w:rsidRPr="00E91D9C" w:rsidRDefault="005923CE" w:rsidP="00573392">
            <w:pPr>
              <w:pStyle w:val="TAL"/>
              <w:tabs>
                <w:tab w:val="left" w:pos="599"/>
              </w:tabs>
              <w:snapToGrid w:val="0"/>
            </w:pPr>
            <w:r w:rsidRPr="00E91D9C">
              <w:t xml:space="preserve">      </w:t>
            </w:r>
            <w:r w:rsidR="00052814" w:rsidRPr="00E91D9C">
              <w:t xml:space="preserve">  </w:t>
            </w:r>
            <w:r w:rsidRPr="00E91D9C">
              <w:t>measObjectNR</w:t>
            </w:r>
            <w:r w:rsidRPr="00E91D9C">
              <w:rPr>
                <w:snapToGrid w:val="0"/>
              </w:rPr>
              <w:t xml:space="preserve"> 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273022F"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27BDB6"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5B3AE" w14:textId="77777777" w:rsidR="005923CE" w:rsidRPr="00E91D9C" w:rsidRDefault="005923CE" w:rsidP="00573392">
            <w:pPr>
              <w:pStyle w:val="TAL"/>
              <w:snapToGrid w:val="0"/>
            </w:pPr>
          </w:p>
        </w:tc>
      </w:tr>
      <w:tr w:rsidR="005923CE" w:rsidRPr="00E91D9C" w14:paraId="56DADC95" w14:textId="77777777" w:rsidTr="00573392">
        <w:tc>
          <w:tcPr>
            <w:tcW w:w="4644" w:type="dxa"/>
            <w:tcBorders>
              <w:top w:val="single" w:sz="4" w:space="0" w:color="auto"/>
              <w:left w:val="single" w:sz="4" w:space="0" w:color="auto"/>
              <w:bottom w:val="single" w:sz="4" w:space="0" w:color="auto"/>
              <w:right w:val="single" w:sz="4" w:space="0" w:color="auto"/>
            </w:tcBorders>
          </w:tcPr>
          <w:p w14:paraId="2B09BD4A" w14:textId="77777777" w:rsidR="005923CE" w:rsidRPr="00E91D9C" w:rsidRDefault="005923CE" w:rsidP="00573392">
            <w:pPr>
              <w:pStyle w:val="TAL"/>
              <w:tabs>
                <w:tab w:val="left" w:pos="599"/>
              </w:tabs>
              <w:snapToGrid w:val="0"/>
            </w:pPr>
            <w:r w:rsidRPr="00E91D9C">
              <w:rPr>
                <w:lang w:eastAsia="en-US"/>
              </w:rPr>
              <w:t xml:space="preserve">        </w:t>
            </w:r>
            <w:r w:rsidR="00052814" w:rsidRPr="00E91D9C">
              <w:rPr>
                <w:lang w:eastAsia="en-US"/>
              </w:rPr>
              <w:t xml:space="preserve">  </w:t>
            </w:r>
            <w:r w:rsidRPr="00E91D9C">
              <w:rPr>
                <w:lang w:eastAsia="en-US"/>
              </w:rPr>
              <w:t>ssbFrequency</w:t>
            </w:r>
          </w:p>
        </w:tc>
        <w:tc>
          <w:tcPr>
            <w:tcW w:w="2268" w:type="dxa"/>
            <w:tcBorders>
              <w:top w:val="single" w:sz="4" w:space="0" w:color="auto"/>
              <w:left w:val="single" w:sz="4" w:space="0" w:color="auto"/>
              <w:bottom w:val="single" w:sz="4" w:space="0" w:color="auto"/>
              <w:right w:val="single" w:sz="4" w:space="0" w:color="auto"/>
            </w:tcBorders>
          </w:tcPr>
          <w:p w14:paraId="2FAF96E0" w14:textId="77777777" w:rsidR="005923CE" w:rsidRPr="00E91D9C" w:rsidRDefault="005923CE" w:rsidP="00573392">
            <w:pPr>
              <w:pStyle w:val="TAL"/>
              <w:snapToGrid w:val="0"/>
            </w:pPr>
            <w:r w:rsidRPr="00E91D9C">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7E3BE4CA"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C51C48" w14:textId="77777777" w:rsidR="005923CE" w:rsidRPr="00E91D9C" w:rsidRDefault="005923CE" w:rsidP="00573392">
            <w:pPr>
              <w:pStyle w:val="TAL"/>
              <w:snapToGrid w:val="0"/>
            </w:pPr>
          </w:p>
        </w:tc>
      </w:tr>
      <w:tr w:rsidR="009230A7" w:rsidRPr="00E91D9C" w14:paraId="181BB05D" w14:textId="77777777" w:rsidTr="00095389">
        <w:tc>
          <w:tcPr>
            <w:tcW w:w="4644" w:type="dxa"/>
            <w:tcBorders>
              <w:top w:val="single" w:sz="4" w:space="0" w:color="auto"/>
              <w:left w:val="single" w:sz="4" w:space="0" w:color="auto"/>
              <w:bottom w:val="single" w:sz="4" w:space="0" w:color="auto"/>
              <w:right w:val="single" w:sz="4" w:space="0" w:color="auto"/>
            </w:tcBorders>
          </w:tcPr>
          <w:p w14:paraId="254D2595" w14:textId="77777777" w:rsidR="009230A7" w:rsidRPr="00E91D9C" w:rsidRDefault="009230A7" w:rsidP="00095389">
            <w:pPr>
              <w:pStyle w:val="TAL"/>
              <w:tabs>
                <w:tab w:val="left" w:pos="599"/>
              </w:tabs>
              <w:snapToGrid w:val="0"/>
              <w:rPr>
                <w:lang w:eastAsia="en-US"/>
              </w:rPr>
            </w:pPr>
            <w:r w:rsidRPr="00E91D9C">
              <w:rPr>
                <w:lang w:eastAsia="en-US"/>
              </w:rPr>
              <w:t xml:space="preserve">        </w:t>
            </w:r>
            <w:r w:rsidR="00052814" w:rsidRPr="00E91D9C">
              <w:rPr>
                <w:lang w:eastAsia="en-US"/>
              </w:rPr>
              <w:t xml:space="preserve">  </w:t>
            </w:r>
            <w:r w:rsidRPr="00E91D9C">
              <w:rPr>
                <w:lang w:eastAsia="en-US"/>
              </w:rPr>
              <w:t>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1BA79CB9" w14:textId="77777777" w:rsidR="009230A7" w:rsidRPr="00E91D9C" w:rsidRDefault="009230A7" w:rsidP="00095389">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83425A6" w14:textId="77777777" w:rsidR="009230A7" w:rsidRPr="00E91D9C" w:rsidRDefault="009230A7" w:rsidP="0009538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950CDF" w14:textId="77777777" w:rsidR="009230A7" w:rsidRPr="00E91D9C" w:rsidRDefault="009230A7" w:rsidP="00095389">
            <w:pPr>
              <w:pStyle w:val="TAL"/>
              <w:snapToGrid w:val="0"/>
            </w:pPr>
          </w:p>
        </w:tc>
      </w:tr>
      <w:tr w:rsidR="005923CE" w:rsidRPr="00E91D9C" w14:paraId="31EC1076" w14:textId="77777777" w:rsidTr="00573392">
        <w:tc>
          <w:tcPr>
            <w:tcW w:w="4644" w:type="dxa"/>
            <w:tcBorders>
              <w:top w:val="single" w:sz="4" w:space="0" w:color="auto"/>
              <w:left w:val="single" w:sz="4" w:space="0" w:color="auto"/>
              <w:bottom w:val="single" w:sz="4" w:space="0" w:color="auto"/>
              <w:right w:val="single" w:sz="4" w:space="0" w:color="auto"/>
            </w:tcBorders>
          </w:tcPr>
          <w:p w14:paraId="7949A218" w14:textId="77777777" w:rsidR="005923CE" w:rsidRPr="00E91D9C" w:rsidRDefault="005923CE" w:rsidP="00573392">
            <w:pPr>
              <w:pStyle w:val="TAL"/>
              <w:tabs>
                <w:tab w:val="left" w:pos="599"/>
              </w:tabs>
              <w:snapToGrid w:val="0"/>
            </w:pPr>
            <w:r w:rsidRPr="00E91D9C">
              <w:t xml:space="preserve">      </w:t>
            </w:r>
            <w:r w:rsidR="00052814" w:rsidRPr="00E91D9C">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8DC6968"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C489D4"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E87C0F" w14:textId="77777777" w:rsidR="005923CE" w:rsidRPr="00E91D9C" w:rsidRDefault="005923CE" w:rsidP="00573392">
            <w:pPr>
              <w:pStyle w:val="TAL"/>
              <w:snapToGrid w:val="0"/>
            </w:pPr>
          </w:p>
        </w:tc>
      </w:tr>
      <w:tr w:rsidR="005923CE" w:rsidRPr="00E91D9C" w14:paraId="039C2A9A" w14:textId="77777777" w:rsidTr="00573392">
        <w:tc>
          <w:tcPr>
            <w:tcW w:w="4644" w:type="dxa"/>
            <w:tcBorders>
              <w:top w:val="single" w:sz="4" w:space="0" w:color="auto"/>
              <w:left w:val="single" w:sz="4" w:space="0" w:color="auto"/>
              <w:bottom w:val="single" w:sz="4" w:space="0" w:color="auto"/>
              <w:right w:val="single" w:sz="4" w:space="0" w:color="auto"/>
            </w:tcBorders>
          </w:tcPr>
          <w:p w14:paraId="48403D82" w14:textId="77777777" w:rsidR="005923CE" w:rsidRPr="00E91D9C" w:rsidRDefault="005923CE" w:rsidP="00573392">
            <w:pPr>
              <w:pStyle w:val="TAL"/>
              <w:tabs>
                <w:tab w:val="left" w:pos="599"/>
              </w:tabs>
              <w:snapToGrid w:val="0"/>
            </w:pPr>
            <w:r w:rsidRPr="00E91D9C">
              <w:t xml:space="preserve">    </w:t>
            </w:r>
            <w:r w:rsidR="00052814" w:rsidRPr="00E91D9C">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384785F"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ADAD"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B5A587" w14:textId="77777777" w:rsidR="005923CE" w:rsidRPr="00E91D9C" w:rsidRDefault="005923CE" w:rsidP="00573392">
            <w:pPr>
              <w:pStyle w:val="TAL"/>
              <w:snapToGrid w:val="0"/>
            </w:pPr>
          </w:p>
        </w:tc>
      </w:tr>
      <w:tr w:rsidR="00052814" w:rsidRPr="00E91D9C" w14:paraId="451846E8" w14:textId="77777777" w:rsidTr="00573392">
        <w:tc>
          <w:tcPr>
            <w:tcW w:w="4644" w:type="dxa"/>
            <w:tcBorders>
              <w:top w:val="single" w:sz="4" w:space="0" w:color="auto"/>
              <w:left w:val="single" w:sz="4" w:space="0" w:color="auto"/>
              <w:bottom w:val="single" w:sz="4" w:space="0" w:color="auto"/>
              <w:right w:val="single" w:sz="4" w:space="0" w:color="auto"/>
            </w:tcBorders>
          </w:tcPr>
          <w:p w14:paraId="191B017B" w14:textId="77777777" w:rsidR="00052814" w:rsidRPr="00E91D9C" w:rsidRDefault="00052814" w:rsidP="0057339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C14939E" w14:textId="77777777" w:rsidR="00052814" w:rsidRPr="00E91D9C" w:rsidRDefault="00052814"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6FD642" w14:textId="77777777" w:rsidR="00052814" w:rsidRPr="00E91D9C" w:rsidRDefault="00052814"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B9537" w14:textId="77777777" w:rsidR="00052814" w:rsidRPr="00E91D9C" w:rsidRDefault="00052814" w:rsidP="00573392">
            <w:pPr>
              <w:pStyle w:val="TAL"/>
              <w:snapToGrid w:val="0"/>
            </w:pPr>
          </w:p>
        </w:tc>
      </w:tr>
      <w:tr w:rsidR="005923CE" w:rsidRPr="00E91D9C" w14:paraId="3A57E9D5" w14:textId="77777777" w:rsidTr="00573392">
        <w:tc>
          <w:tcPr>
            <w:tcW w:w="4644" w:type="dxa"/>
            <w:tcBorders>
              <w:top w:val="single" w:sz="4" w:space="0" w:color="auto"/>
              <w:left w:val="single" w:sz="4" w:space="0" w:color="auto"/>
              <w:bottom w:val="single" w:sz="4" w:space="0" w:color="auto"/>
              <w:right w:val="single" w:sz="4" w:space="0" w:color="auto"/>
            </w:tcBorders>
          </w:tcPr>
          <w:p w14:paraId="4F6509A6" w14:textId="77777777" w:rsidR="005923CE" w:rsidRPr="00E91D9C" w:rsidRDefault="005923CE" w:rsidP="0057339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2FF733"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2B4DD3"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55983" w14:textId="77777777" w:rsidR="005923CE" w:rsidRPr="00E91D9C" w:rsidRDefault="005923CE" w:rsidP="00573392">
            <w:pPr>
              <w:pStyle w:val="TAL"/>
              <w:snapToGrid w:val="0"/>
            </w:pPr>
          </w:p>
        </w:tc>
      </w:tr>
      <w:tr w:rsidR="00052814" w:rsidRPr="00E91D9C" w14:paraId="55E74C1F" w14:textId="77777777" w:rsidTr="00573392">
        <w:tc>
          <w:tcPr>
            <w:tcW w:w="4644" w:type="dxa"/>
            <w:tcBorders>
              <w:top w:val="single" w:sz="4" w:space="0" w:color="auto"/>
              <w:left w:val="single" w:sz="4" w:space="0" w:color="auto"/>
              <w:bottom w:val="single" w:sz="4" w:space="0" w:color="auto"/>
              <w:right w:val="single" w:sz="4" w:space="0" w:color="auto"/>
            </w:tcBorders>
          </w:tcPr>
          <w:p w14:paraId="59B251CA" w14:textId="77777777" w:rsidR="00052814" w:rsidRPr="00E91D9C" w:rsidRDefault="00052814" w:rsidP="00052814">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8F8A22D"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572727C"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EEC97" w14:textId="77777777" w:rsidR="00052814" w:rsidRPr="00E91D9C" w:rsidRDefault="00052814" w:rsidP="00052814">
            <w:pPr>
              <w:pStyle w:val="TAL"/>
              <w:snapToGrid w:val="0"/>
            </w:pPr>
          </w:p>
        </w:tc>
      </w:tr>
      <w:tr w:rsidR="00052814" w:rsidRPr="00E91D9C" w14:paraId="7872C646" w14:textId="77777777" w:rsidTr="00052814">
        <w:tc>
          <w:tcPr>
            <w:tcW w:w="4644" w:type="dxa"/>
            <w:tcBorders>
              <w:top w:val="single" w:sz="4" w:space="0" w:color="auto"/>
              <w:left w:val="single" w:sz="4" w:space="0" w:color="auto"/>
              <w:bottom w:val="single" w:sz="4" w:space="0" w:color="auto"/>
              <w:right w:val="single" w:sz="4" w:space="0" w:color="auto"/>
            </w:tcBorders>
          </w:tcPr>
          <w:p w14:paraId="2560376D" w14:textId="77777777" w:rsidR="00052814" w:rsidRPr="00E91D9C" w:rsidRDefault="00052814" w:rsidP="00052814">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73B153B"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AA60F6"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567FD5" w14:textId="77777777" w:rsidR="00052814" w:rsidRPr="00E91D9C" w:rsidRDefault="00052814" w:rsidP="00052814">
            <w:pPr>
              <w:pStyle w:val="TAL"/>
              <w:snapToGrid w:val="0"/>
            </w:pPr>
          </w:p>
        </w:tc>
      </w:tr>
      <w:tr w:rsidR="00052814" w:rsidRPr="00E91D9C" w14:paraId="36ADFC6F" w14:textId="77777777" w:rsidTr="00573392">
        <w:tc>
          <w:tcPr>
            <w:tcW w:w="4644" w:type="dxa"/>
            <w:tcBorders>
              <w:top w:val="single" w:sz="4" w:space="0" w:color="auto"/>
              <w:left w:val="single" w:sz="4" w:space="0" w:color="auto"/>
              <w:bottom w:val="single" w:sz="4" w:space="0" w:color="auto"/>
              <w:right w:val="single" w:sz="4" w:space="0" w:color="auto"/>
            </w:tcBorders>
          </w:tcPr>
          <w:p w14:paraId="662D5899"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4ACD872"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5F878B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3BBC27" w14:textId="77777777" w:rsidR="00052814" w:rsidRPr="00E91D9C" w:rsidRDefault="00052814" w:rsidP="00052814">
            <w:pPr>
              <w:pStyle w:val="TAL"/>
              <w:snapToGrid w:val="0"/>
            </w:pPr>
          </w:p>
        </w:tc>
      </w:tr>
      <w:tr w:rsidR="00052814" w:rsidRPr="00E91D9C" w14:paraId="79F217D1" w14:textId="77777777" w:rsidTr="00573392">
        <w:tc>
          <w:tcPr>
            <w:tcW w:w="4644" w:type="dxa"/>
            <w:tcBorders>
              <w:top w:val="single" w:sz="4" w:space="0" w:color="auto"/>
              <w:left w:val="single" w:sz="4" w:space="0" w:color="auto"/>
              <w:bottom w:val="single" w:sz="4" w:space="0" w:color="auto"/>
              <w:right w:val="single" w:sz="4" w:space="0" w:color="auto"/>
            </w:tcBorders>
          </w:tcPr>
          <w:p w14:paraId="4BBA071D" w14:textId="77777777" w:rsidR="00052814" w:rsidRPr="00E91D9C" w:rsidRDefault="00052814" w:rsidP="00052814">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AAFC6BE"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682D63"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1D195" w14:textId="77777777" w:rsidR="00052814" w:rsidRPr="00E91D9C" w:rsidRDefault="00052814" w:rsidP="00052814">
            <w:pPr>
              <w:pStyle w:val="TAL"/>
              <w:snapToGrid w:val="0"/>
            </w:pPr>
          </w:p>
        </w:tc>
      </w:tr>
      <w:tr w:rsidR="00052814" w:rsidRPr="00E91D9C" w14:paraId="7A161286" w14:textId="77777777" w:rsidTr="00573392">
        <w:tc>
          <w:tcPr>
            <w:tcW w:w="4644" w:type="dxa"/>
            <w:tcBorders>
              <w:top w:val="single" w:sz="4" w:space="0" w:color="auto"/>
              <w:left w:val="single" w:sz="4" w:space="0" w:color="auto"/>
              <w:bottom w:val="single" w:sz="4" w:space="0" w:color="auto"/>
              <w:right w:val="single" w:sz="4" w:space="0" w:color="auto"/>
            </w:tcBorders>
          </w:tcPr>
          <w:p w14:paraId="5788B332" w14:textId="77777777" w:rsidR="00052814" w:rsidRPr="00E91D9C" w:rsidRDefault="00052814" w:rsidP="00052814">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24F7230" w14:textId="77777777" w:rsidR="00052814" w:rsidRPr="00E91D9C" w:rsidRDefault="00052814" w:rsidP="00052814">
            <w:pPr>
              <w:pStyle w:val="TAL"/>
              <w:snapToGrid w:val="0"/>
            </w:pPr>
            <w:r w:rsidRPr="00E91D9C">
              <w:t>ReportConfigNR-EventA5</w:t>
            </w:r>
          </w:p>
        </w:tc>
        <w:tc>
          <w:tcPr>
            <w:tcW w:w="1590" w:type="dxa"/>
            <w:tcBorders>
              <w:top w:val="single" w:sz="4" w:space="0" w:color="auto"/>
              <w:left w:val="single" w:sz="4" w:space="0" w:color="auto"/>
              <w:bottom w:val="single" w:sz="4" w:space="0" w:color="auto"/>
              <w:right w:val="single" w:sz="4" w:space="0" w:color="auto"/>
            </w:tcBorders>
          </w:tcPr>
          <w:p w14:paraId="2CDC59EE" w14:textId="77777777" w:rsidR="00052814" w:rsidRPr="00E91D9C" w:rsidRDefault="00052814" w:rsidP="00052814">
            <w:pPr>
              <w:pStyle w:val="TAL"/>
              <w:snapToGrid w:val="0"/>
            </w:pPr>
            <w:r w:rsidRPr="00E91D9C">
              <w:t>Table 8.1.3.1.8.3.3-3</w:t>
            </w:r>
          </w:p>
        </w:tc>
        <w:tc>
          <w:tcPr>
            <w:tcW w:w="1245" w:type="dxa"/>
            <w:tcBorders>
              <w:top w:val="single" w:sz="4" w:space="0" w:color="auto"/>
              <w:left w:val="single" w:sz="4" w:space="0" w:color="auto"/>
              <w:bottom w:val="single" w:sz="4" w:space="0" w:color="auto"/>
              <w:right w:val="single" w:sz="4" w:space="0" w:color="auto"/>
            </w:tcBorders>
          </w:tcPr>
          <w:p w14:paraId="1C72C5AC" w14:textId="77777777" w:rsidR="00052814" w:rsidRPr="00E91D9C" w:rsidRDefault="00052814" w:rsidP="00052814">
            <w:pPr>
              <w:pStyle w:val="TAL"/>
              <w:snapToGrid w:val="0"/>
            </w:pPr>
          </w:p>
        </w:tc>
      </w:tr>
      <w:tr w:rsidR="00052814" w:rsidRPr="00E91D9C" w14:paraId="10AF383F" w14:textId="77777777" w:rsidTr="00573392">
        <w:tc>
          <w:tcPr>
            <w:tcW w:w="4644" w:type="dxa"/>
            <w:tcBorders>
              <w:top w:val="single" w:sz="4" w:space="0" w:color="auto"/>
              <w:left w:val="single" w:sz="4" w:space="0" w:color="auto"/>
              <w:bottom w:val="single" w:sz="4" w:space="0" w:color="auto"/>
              <w:right w:val="single" w:sz="4" w:space="0" w:color="auto"/>
            </w:tcBorders>
          </w:tcPr>
          <w:p w14:paraId="3BD1A3FA"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8C8D0D"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C26C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379DD8" w14:textId="77777777" w:rsidR="00052814" w:rsidRPr="00E91D9C" w:rsidRDefault="00052814" w:rsidP="00052814">
            <w:pPr>
              <w:pStyle w:val="TAL"/>
              <w:snapToGrid w:val="0"/>
            </w:pPr>
          </w:p>
        </w:tc>
      </w:tr>
      <w:tr w:rsidR="00052814" w:rsidRPr="00E91D9C" w14:paraId="3DF0AF55" w14:textId="77777777" w:rsidTr="00052814">
        <w:tc>
          <w:tcPr>
            <w:tcW w:w="4644" w:type="dxa"/>
            <w:tcBorders>
              <w:top w:val="single" w:sz="4" w:space="0" w:color="auto"/>
              <w:left w:val="single" w:sz="4" w:space="0" w:color="auto"/>
              <w:bottom w:val="single" w:sz="4" w:space="0" w:color="auto"/>
              <w:right w:val="single" w:sz="4" w:space="0" w:color="auto"/>
            </w:tcBorders>
          </w:tcPr>
          <w:p w14:paraId="2D0D7505"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84F1A21"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AA519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099D9E" w14:textId="77777777" w:rsidR="00052814" w:rsidRPr="00E91D9C" w:rsidRDefault="00052814" w:rsidP="00052814">
            <w:pPr>
              <w:pStyle w:val="TAL"/>
              <w:snapToGrid w:val="0"/>
            </w:pPr>
          </w:p>
        </w:tc>
      </w:tr>
      <w:tr w:rsidR="00052814" w:rsidRPr="00E91D9C" w14:paraId="433ABFA6" w14:textId="77777777" w:rsidTr="00573392">
        <w:tc>
          <w:tcPr>
            <w:tcW w:w="4644" w:type="dxa"/>
            <w:tcBorders>
              <w:top w:val="single" w:sz="4" w:space="0" w:color="auto"/>
              <w:left w:val="single" w:sz="4" w:space="0" w:color="auto"/>
              <w:bottom w:val="single" w:sz="4" w:space="0" w:color="auto"/>
              <w:right w:val="single" w:sz="4" w:space="0" w:color="auto"/>
            </w:tcBorders>
          </w:tcPr>
          <w:p w14:paraId="55833029"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DB7E65"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8CB8F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9FBDA2" w14:textId="77777777" w:rsidR="00052814" w:rsidRPr="00E91D9C" w:rsidRDefault="00052814" w:rsidP="00052814">
            <w:pPr>
              <w:pStyle w:val="TAL"/>
              <w:snapToGrid w:val="0"/>
            </w:pPr>
          </w:p>
        </w:tc>
      </w:tr>
      <w:tr w:rsidR="00052814" w:rsidRPr="00E91D9C" w14:paraId="68ADA467" w14:textId="77777777" w:rsidTr="00573392">
        <w:tc>
          <w:tcPr>
            <w:tcW w:w="4644" w:type="dxa"/>
            <w:tcBorders>
              <w:top w:val="single" w:sz="4" w:space="0" w:color="auto"/>
              <w:left w:val="single" w:sz="4" w:space="0" w:color="auto"/>
              <w:bottom w:val="single" w:sz="4" w:space="0" w:color="auto"/>
              <w:right w:val="single" w:sz="4" w:space="0" w:color="auto"/>
            </w:tcBorders>
          </w:tcPr>
          <w:p w14:paraId="3FD72E4D" w14:textId="77777777" w:rsidR="00052814" w:rsidRPr="00E91D9C" w:rsidRDefault="00052814" w:rsidP="00052814">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D182880"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2D678E2"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E873C1" w14:textId="77777777" w:rsidR="00052814" w:rsidRPr="00E91D9C" w:rsidRDefault="00052814" w:rsidP="00052814">
            <w:pPr>
              <w:pStyle w:val="TAL"/>
              <w:snapToGrid w:val="0"/>
            </w:pPr>
          </w:p>
        </w:tc>
      </w:tr>
      <w:tr w:rsidR="00052814" w:rsidRPr="00E91D9C" w14:paraId="006A709E" w14:textId="77777777" w:rsidTr="00052814">
        <w:tc>
          <w:tcPr>
            <w:tcW w:w="4644" w:type="dxa"/>
            <w:tcBorders>
              <w:top w:val="single" w:sz="4" w:space="0" w:color="auto"/>
              <w:left w:val="single" w:sz="4" w:space="0" w:color="auto"/>
              <w:bottom w:val="single" w:sz="4" w:space="0" w:color="auto"/>
              <w:right w:val="single" w:sz="4" w:space="0" w:color="auto"/>
            </w:tcBorders>
          </w:tcPr>
          <w:p w14:paraId="6888F5D5" w14:textId="77777777" w:rsidR="00052814" w:rsidRPr="00E91D9C" w:rsidRDefault="00052814" w:rsidP="00052814">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694BD43A"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19ABD6"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CE1E065" w14:textId="77777777" w:rsidR="00052814" w:rsidRPr="00E91D9C" w:rsidRDefault="00052814" w:rsidP="00052814">
            <w:pPr>
              <w:pStyle w:val="TAL"/>
              <w:snapToGrid w:val="0"/>
            </w:pPr>
          </w:p>
        </w:tc>
      </w:tr>
      <w:tr w:rsidR="00052814" w:rsidRPr="00E91D9C" w14:paraId="39204F5C" w14:textId="77777777" w:rsidTr="00573392">
        <w:tc>
          <w:tcPr>
            <w:tcW w:w="4644" w:type="dxa"/>
            <w:tcBorders>
              <w:top w:val="single" w:sz="4" w:space="0" w:color="auto"/>
              <w:left w:val="single" w:sz="4" w:space="0" w:color="auto"/>
              <w:bottom w:val="single" w:sz="4" w:space="0" w:color="auto"/>
              <w:right w:val="single" w:sz="4" w:space="0" w:color="auto"/>
            </w:tcBorders>
          </w:tcPr>
          <w:p w14:paraId="0E6EFC7F" w14:textId="77777777" w:rsidR="00052814" w:rsidRPr="00E91D9C" w:rsidRDefault="00052814" w:rsidP="00052814">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52D95639"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CDB5F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CB9502" w14:textId="77777777" w:rsidR="00052814" w:rsidRPr="00E91D9C" w:rsidRDefault="00052814" w:rsidP="00052814">
            <w:pPr>
              <w:pStyle w:val="TAL"/>
              <w:snapToGrid w:val="0"/>
            </w:pPr>
          </w:p>
        </w:tc>
      </w:tr>
      <w:tr w:rsidR="00052814" w:rsidRPr="00E91D9C" w14:paraId="53E5E083" w14:textId="77777777" w:rsidTr="00573392">
        <w:tc>
          <w:tcPr>
            <w:tcW w:w="4644" w:type="dxa"/>
            <w:tcBorders>
              <w:top w:val="single" w:sz="4" w:space="0" w:color="auto"/>
              <w:left w:val="single" w:sz="4" w:space="0" w:color="auto"/>
              <w:bottom w:val="single" w:sz="4" w:space="0" w:color="auto"/>
              <w:right w:val="single" w:sz="4" w:space="0" w:color="auto"/>
            </w:tcBorders>
          </w:tcPr>
          <w:p w14:paraId="279149E6"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BCCCF5B"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B3B7E8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719174" w14:textId="77777777" w:rsidR="00052814" w:rsidRPr="00E91D9C" w:rsidRDefault="00052814" w:rsidP="00052814">
            <w:pPr>
              <w:pStyle w:val="TAL"/>
              <w:snapToGrid w:val="0"/>
            </w:pPr>
          </w:p>
        </w:tc>
      </w:tr>
      <w:tr w:rsidR="00052814" w:rsidRPr="00E91D9C" w14:paraId="00C650E6" w14:textId="77777777" w:rsidTr="00573392">
        <w:tc>
          <w:tcPr>
            <w:tcW w:w="4644" w:type="dxa"/>
            <w:tcBorders>
              <w:top w:val="single" w:sz="4" w:space="0" w:color="auto"/>
              <w:left w:val="single" w:sz="4" w:space="0" w:color="auto"/>
              <w:bottom w:val="single" w:sz="4" w:space="0" w:color="auto"/>
              <w:right w:val="single" w:sz="4" w:space="0" w:color="auto"/>
            </w:tcBorders>
          </w:tcPr>
          <w:p w14:paraId="34E2E578"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F8A0B4D"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DE07996"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56FFE" w14:textId="77777777" w:rsidR="00052814" w:rsidRPr="00E91D9C" w:rsidRDefault="00052814" w:rsidP="00052814">
            <w:pPr>
              <w:pStyle w:val="TAL"/>
              <w:snapToGrid w:val="0"/>
            </w:pPr>
          </w:p>
        </w:tc>
      </w:tr>
      <w:tr w:rsidR="00052814" w:rsidRPr="00E91D9C" w14:paraId="22041D6D" w14:textId="77777777" w:rsidTr="00095389">
        <w:tc>
          <w:tcPr>
            <w:tcW w:w="4644" w:type="dxa"/>
            <w:tcBorders>
              <w:top w:val="single" w:sz="4" w:space="0" w:color="auto"/>
              <w:left w:val="single" w:sz="4" w:space="0" w:color="auto"/>
              <w:bottom w:val="single" w:sz="4" w:space="0" w:color="auto"/>
              <w:right w:val="single" w:sz="4" w:space="0" w:color="auto"/>
            </w:tcBorders>
          </w:tcPr>
          <w:p w14:paraId="531A3110"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ED924C8"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64D629"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78C400" w14:textId="77777777" w:rsidR="00052814" w:rsidRPr="00E91D9C" w:rsidRDefault="00052814" w:rsidP="00052814">
            <w:pPr>
              <w:pStyle w:val="TAL"/>
              <w:snapToGrid w:val="0"/>
            </w:pPr>
          </w:p>
        </w:tc>
      </w:tr>
      <w:tr w:rsidR="00052814" w:rsidRPr="00E91D9C" w14:paraId="277F0597" w14:textId="77777777" w:rsidTr="00052814">
        <w:tc>
          <w:tcPr>
            <w:tcW w:w="4644" w:type="dxa"/>
          </w:tcPr>
          <w:p w14:paraId="12E9A7E1" w14:textId="77777777" w:rsidR="00052814" w:rsidRPr="00E91D9C" w:rsidRDefault="00052814" w:rsidP="00052814">
            <w:pPr>
              <w:pStyle w:val="TAL"/>
              <w:snapToGrid w:val="0"/>
            </w:pPr>
            <w:r w:rsidRPr="00E91D9C">
              <w:t xml:space="preserve">  }</w:t>
            </w:r>
          </w:p>
        </w:tc>
        <w:tc>
          <w:tcPr>
            <w:tcW w:w="2268" w:type="dxa"/>
          </w:tcPr>
          <w:p w14:paraId="28DA2EF1" w14:textId="77777777" w:rsidR="00052814" w:rsidRPr="00E91D9C" w:rsidRDefault="00052814" w:rsidP="00052814">
            <w:pPr>
              <w:pStyle w:val="TAL"/>
              <w:snapToGrid w:val="0"/>
            </w:pPr>
          </w:p>
        </w:tc>
        <w:tc>
          <w:tcPr>
            <w:tcW w:w="1590" w:type="dxa"/>
          </w:tcPr>
          <w:p w14:paraId="5547A2F9" w14:textId="77777777" w:rsidR="00052814" w:rsidRPr="00E91D9C" w:rsidRDefault="00052814" w:rsidP="00052814">
            <w:pPr>
              <w:pStyle w:val="TAL"/>
              <w:snapToGrid w:val="0"/>
            </w:pPr>
          </w:p>
        </w:tc>
        <w:tc>
          <w:tcPr>
            <w:tcW w:w="1245" w:type="dxa"/>
          </w:tcPr>
          <w:p w14:paraId="384418FA" w14:textId="77777777" w:rsidR="00052814" w:rsidRPr="00E91D9C" w:rsidRDefault="00052814" w:rsidP="00052814">
            <w:pPr>
              <w:pStyle w:val="TAL"/>
              <w:snapToGrid w:val="0"/>
            </w:pPr>
          </w:p>
        </w:tc>
      </w:tr>
      <w:tr w:rsidR="00052814" w:rsidRPr="00E91D9C" w14:paraId="6BD05E4C" w14:textId="77777777" w:rsidTr="00573392">
        <w:tc>
          <w:tcPr>
            <w:tcW w:w="4644" w:type="dxa"/>
          </w:tcPr>
          <w:p w14:paraId="4F06325E" w14:textId="77777777" w:rsidR="00052814" w:rsidRPr="00E91D9C" w:rsidRDefault="00052814" w:rsidP="00052814">
            <w:pPr>
              <w:pStyle w:val="TAL"/>
              <w:snapToGrid w:val="0"/>
            </w:pPr>
            <w:r w:rsidRPr="00E91D9C">
              <w:t>}</w:t>
            </w:r>
          </w:p>
        </w:tc>
        <w:tc>
          <w:tcPr>
            <w:tcW w:w="2268" w:type="dxa"/>
          </w:tcPr>
          <w:p w14:paraId="3BC7290C" w14:textId="77777777" w:rsidR="00052814" w:rsidRPr="00E91D9C" w:rsidRDefault="00052814" w:rsidP="00052814">
            <w:pPr>
              <w:pStyle w:val="TAL"/>
              <w:snapToGrid w:val="0"/>
            </w:pPr>
          </w:p>
        </w:tc>
        <w:tc>
          <w:tcPr>
            <w:tcW w:w="1590" w:type="dxa"/>
          </w:tcPr>
          <w:p w14:paraId="627E9696" w14:textId="77777777" w:rsidR="00052814" w:rsidRPr="00E91D9C" w:rsidRDefault="00052814" w:rsidP="00052814">
            <w:pPr>
              <w:pStyle w:val="TAL"/>
              <w:snapToGrid w:val="0"/>
            </w:pPr>
          </w:p>
        </w:tc>
        <w:tc>
          <w:tcPr>
            <w:tcW w:w="1245" w:type="dxa"/>
          </w:tcPr>
          <w:p w14:paraId="2D63E18B" w14:textId="77777777" w:rsidR="00052814" w:rsidRPr="00E91D9C" w:rsidRDefault="00052814" w:rsidP="00052814">
            <w:pPr>
              <w:pStyle w:val="TAL"/>
              <w:snapToGrid w:val="0"/>
            </w:pPr>
          </w:p>
        </w:tc>
      </w:tr>
    </w:tbl>
    <w:p w14:paraId="33BE6A6B" w14:textId="77777777" w:rsidR="005923CE" w:rsidRPr="00E91D9C" w:rsidRDefault="005923CE" w:rsidP="005923CE"/>
    <w:p w14:paraId="2B05586C" w14:textId="77777777" w:rsidR="005923CE" w:rsidRPr="00E91D9C" w:rsidRDefault="005923CE" w:rsidP="005923CE">
      <w:pPr>
        <w:pStyle w:val="TH"/>
        <w:rPr>
          <w:lang w:eastAsia="zh-CN"/>
        </w:rPr>
      </w:pPr>
      <w:r w:rsidRPr="00E91D9C">
        <w:lastRenderedPageBreak/>
        <w:t xml:space="preserve">Table 8.1.3.1.8.3.3-3: </w:t>
      </w:r>
      <w:r w:rsidRPr="00E91D9C">
        <w:rPr>
          <w:i/>
        </w:rPr>
        <w:t>ReportConfigNR-EventA5</w:t>
      </w:r>
      <w:r w:rsidRPr="00E91D9C">
        <w:t xml:space="preserve"> (Table 8.1.3.1.8.3.3-2)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923CE" w:rsidRPr="00E91D9C" w14:paraId="251927B5" w14:textId="77777777" w:rsidTr="00573392">
        <w:tc>
          <w:tcPr>
            <w:tcW w:w="9747" w:type="dxa"/>
            <w:gridSpan w:val="4"/>
            <w:shd w:val="clear" w:color="auto" w:fill="auto"/>
          </w:tcPr>
          <w:p w14:paraId="071E0101" w14:textId="3D2BF8DF" w:rsidR="005923CE" w:rsidRPr="00E91D9C" w:rsidRDefault="001953B5" w:rsidP="00573392">
            <w:pPr>
              <w:pStyle w:val="TAL"/>
              <w:snapToGrid w:val="0"/>
              <w:rPr>
                <w:lang w:eastAsia="ko-KR"/>
              </w:rPr>
            </w:pPr>
            <w:r w:rsidRPr="00E91D9C">
              <w:rPr>
                <w:lang w:eastAsia="ko-KR"/>
              </w:rPr>
              <w:t>Derivation Path: TS 38.5</w:t>
            </w:r>
            <w:r w:rsidR="005923CE" w:rsidRPr="00E91D9C">
              <w:t xml:space="preserve">08-1 [4] Table </w:t>
            </w:r>
            <w:r w:rsidR="00B63335" w:rsidRPr="00E91D9C">
              <w:t>4.6.3-142</w:t>
            </w:r>
            <w:r w:rsidR="005923CE" w:rsidRPr="00E91D9C">
              <w:t xml:space="preserve"> with condition EVENT_A5</w:t>
            </w:r>
          </w:p>
        </w:tc>
      </w:tr>
      <w:tr w:rsidR="005923CE" w:rsidRPr="00E91D9C" w14:paraId="766AD305" w14:textId="77777777" w:rsidTr="00573392">
        <w:tc>
          <w:tcPr>
            <w:tcW w:w="4535" w:type="dxa"/>
            <w:shd w:val="clear" w:color="auto" w:fill="auto"/>
          </w:tcPr>
          <w:p w14:paraId="511501E7" w14:textId="77777777" w:rsidR="005923CE" w:rsidRPr="00E91D9C" w:rsidRDefault="005923CE" w:rsidP="00573392">
            <w:pPr>
              <w:pStyle w:val="TAH"/>
              <w:snapToGrid w:val="0"/>
              <w:rPr>
                <w:lang w:eastAsia="ko-KR"/>
              </w:rPr>
            </w:pPr>
            <w:r w:rsidRPr="00E91D9C">
              <w:rPr>
                <w:lang w:eastAsia="ko-KR"/>
              </w:rPr>
              <w:t>Information Element</w:t>
            </w:r>
          </w:p>
        </w:tc>
        <w:tc>
          <w:tcPr>
            <w:tcW w:w="2267" w:type="dxa"/>
            <w:shd w:val="clear" w:color="auto" w:fill="auto"/>
          </w:tcPr>
          <w:p w14:paraId="2DF6C8C5" w14:textId="77777777" w:rsidR="005923CE" w:rsidRPr="00E91D9C" w:rsidRDefault="005923CE" w:rsidP="00573392">
            <w:pPr>
              <w:pStyle w:val="TAH"/>
              <w:snapToGrid w:val="0"/>
              <w:rPr>
                <w:lang w:eastAsia="ko-KR"/>
              </w:rPr>
            </w:pPr>
            <w:r w:rsidRPr="00E91D9C">
              <w:rPr>
                <w:lang w:eastAsia="ko-KR"/>
              </w:rPr>
              <w:t>Value/remark</w:t>
            </w:r>
          </w:p>
        </w:tc>
        <w:tc>
          <w:tcPr>
            <w:tcW w:w="1700" w:type="dxa"/>
            <w:shd w:val="clear" w:color="auto" w:fill="auto"/>
          </w:tcPr>
          <w:p w14:paraId="6F80FCD7" w14:textId="77777777" w:rsidR="005923CE" w:rsidRPr="00E91D9C" w:rsidRDefault="005923CE" w:rsidP="00573392">
            <w:pPr>
              <w:pStyle w:val="TAH"/>
              <w:snapToGrid w:val="0"/>
              <w:rPr>
                <w:lang w:eastAsia="ko-KR"/>
              </w:rPr>
            </w:pPr>
            <w:r w:rsidRPr="00E91D9C">
              <w:rPr>
                <w:lang w:eastAsia="ko-KR"/>
              </w:rPr>
              <w:t>Comment</w:t>
            </w:r>
          </w:p>
        </w:tc>
        <w:tc>
          <w:tcPr>
            <w:tcW w:w="1245" w:type="dxa"/>
            <w:shd w:val="clear" w:color="auto" w:fill="auto"/>
          </w:tcPr>
          <w:p w14:paraId="4270A4B0" w14:textId="77777777" w:rsidR="005923CE" w:rsidRPr="00E91D9C" w:rsidRDefault="005923CE" w:rsidP="00573392">
            <w:pPr>
              <w:pStyle w:val="TAH"/>
              <w:snapToGrid w:val="0"/>
              <w:rPr>
                <w:lang w:eastAsia="ko-KR"/>
              </w:rPr>
            </w:pPr>
            <w:r w:rsidRPr="00E91D9C">
              <w:rPr>
                <w:lang w:eastAsia="ko-KR"/>
              </w:rPr>
              <w:t>Condition</w:t>
            </w:r>
          </w:p>
        </w:tc>
      </w:tr>
      <w:tr w:rsidR="005923CE" w:rsidRPr="00E91D9C" w14:paraId="0BD94FBB" w14:textId="77777777" w:rsidTr="00573392">
        <w:tc>
          <w:tcPr>
            <w:tcW w:w="4535" w:type="dxa"/>
            <w:shd w:val="clear" w:color="auto" w:fill="auto"/>
          </w:tcPr>
          <w:p w14:paraId="7B2E53E9" w14:textId="77777777" w:rsidR="005923CE" w:rsidRPr="00E91D9C" w:rsidRDefault="005923CE" w:rsidP="00573392">
            <w:pPr>
              <w:pStyle w:val="TAL"/>
              <w:snapToGrid w:val="0"/>
              <w:rPr>
                <w:lang w:eastAsia="ko-KR"/>
              </w:rPr>
            </w:pPr>
            <w:proofErr w:type="gramStart"/>
            <w:r w:rsidRPr="00E91D9C">
              <w:t>ReportConfigNR</w:t>
            </w:r>
            <w:r w:rsidRPr="00E91D9C">
              <w:rPr>
                <w:lang w:eastAsia="ko-KR"/>
              </w:rPr>
              <w:t xml:space="preserve"> ::=</w:t>
            </w:r>
            <w:proofErr w:type="gramEnd"/>
            <w:r w:rsidRPr="00E91D9C">
              <w:rPr>
                <w:lang w:eastAsia="ko-KR"/>
              </w:rPr>
              <w:t xml:space="preserve"> SEQUENCE {</w:t>
            </w:r>
          </w:p>
        </w:tc>
        <w:tc>
          <w:tcPr>
            <w:tcW w:w="2267" w:type="dxa"/>
            <w:shd w:val="clear" w:color="auto" w:fill="auto"/>
          </w:tcPr>
          <w:p w14:paraId="3B55FD78" w14:textId="77777777" w:rsidR="005923CE" w:rsidRPr="00E91D9C" w:rsidRDefault="005923CE" w:rsidP="00573392">
            <w:pPr>
              <w:pStyle w:val="TAL"/>
              <w:snapToGrid w:val="0"/>
              <w:rPr>
                <w:lang w:eastAsia="ko-KR"/>
              </w:rPr>
            </w:pPr>
          </w:p>
        </w:tc>
        <w:tc>
          <w:tcPr>
            <w:tcW w:w="1700" w:type="dxa"/>
            <w:shd w:val="clear" w:color="auto" w:fill="auto"/>
          </w:tcPr>
          <w:p w14:paraId="6CE9A6C1" w14:textId="77777777" w:rsidR="005923CE" w:rsidRPr="00E91D9C" w:rsidRDefault="005923CE" w:rsidP="00573392">
            <w:pPr>
              <w:pStyle w:val="TAL"/>
              <w:snapToGrid w:val="0"/>
              <w:rPr>
                <w:lang w:eastAsia="ko-KR"/>
              </w:rPr>
            </w:pPr>
          </w:p>
        </w:tc>
        <w:tc>
          <w:tcPr>
            <w:tcW w:w="1245" w:type="dxa"/>
            <w:shd w:val="clear" w:color="auto" w:fill="auto"/>
          </w:tcPr>
          <w:p w14:paraId="5AAF22DD" w14:textId="77777777" w:rsidR="005923CE" w:rsidRPr="00E91D9C" w:rsidRDefault="005923CE" w:rsidP="00573392">
            <w:pPr>
              <w:pStyle w:val="TAL"/>
              <w:snapToGrid w:val="0"/>
              <w:rPr>
                <w:lang w:eastAsia="ko-KR"/>
              </w:rPr>
            </w:pPr>
          </w:p>
        </w:tc>
      </w:tr>
      <w:tr w:rsidR="005923CE" w:rsidRPr="00E91D9C" w14:paraId="52D41F9F" w14:textId="77777777" w:rsidTr="00573392">
        <w:tc>
          <w:tcPr>
            <w:tcW w:w="4535" w:type="dxa"/>
            <w:shd w:val="clear" w:color="auto" w:fill="auto"/>
          </w:tcPr>
          <w:p w14:paraId="2AD46B70" w14:textId="77777777" w:rsidR="005923CE" w:rsidRPr="00E91D9C" w:rsidRDefault="005923CE" w:rsidP="00573392">
            <w:pPr>
              <w:pStyle w:val="TAL"/>
              <w:snapToGrid w:val="0"/>
              <w:rPr>
                <w:lang w:eastAsia="ko-KR"/>
              </w:rPr>
            </w:pPr>
            <w:r w:rsidRPr="00E91D9C">
              <w:t xml:space="preserve">  reportType CHOICE {</w:t>
            </w:r>
          </w:p>
        </w:tc>
        <w:tc>
          <w:tcPr>
            <w:tcW w:w="2267" w:type="dxa"/>
            <w:shd w:val="clear" w:color="auto" w:fill="auto"/>
          </w:tcPr>
          <w:p w14:paraId="322A6B80" w14:textId="77777777" w:rsidR="005923CE" w:rsidRPr="00E91D9C" w:rsidRDefault="005923CE" w:rsidP="00573392">
            <w:pPr>
              <w:pStyle w:val="TAL"/>
              <w:snapToGrid w:val="0"/>
              <w:rPr>
                <w:lang w:eastAsia="ko-KR"/>
              </w:rPr>
            </w:pPr>
          </w:p>
        </w:tc>
        <w:tc>
          <w:tcPr>
            <w:tcW w:w="1700" w:type="dxa"/>
            <w:shd w:val="clear" w:color="auto" w:fill="auto"/>
          </w:tcPr>
          <w:p w14:paraId="206ACFBD" w14:textId="77777777" w:rsidR="005923CE" w:rsidRPr="00E91D9C" w:rsidRDefault="005923CE" w:rsidP="00573392">
            <w:pPr>
              <w:pStyle w:val="TAL"/>
              <w:snapToGrid w:val="0"/>
              <w:rPr>
                <w:lang w:eastAsia="ko-KR"/>
              </w:rPr>
            </w:pPr>
          </w:p>
        </w:tc>
        <w:tc>
          <w:tcPr>
            <w:tcW w:w="1245" w:type="dxa"/>
            <w:shd w:val="clear" w:color="auto" w:fill="auto"/>
          </w:tcPr>
          <w:p w14:paraId="3CB04F04" w14:textId="77777777" w:rsidR="005923CE" w:rsidRPr="00E91D9C" w:rsidRDefault="005923CE" w:rsidP="00573392">
            <w:pPr>
              <w:pStyle w:val="TAL"/>
              <w:snapToGrid w:val="0"/>
              <w:rPr>
                <w:lang w:eastAsia="ko-KR"/>
              </w:rPr>
            </w:pPr>
          </w:p>
        </w:tc>
      </w:tr>
      <w:tr w:rsidR="005923CE" w:rsidRPr="00E91D9C" w14:paraId="3E4F39C4" w14:textId="77777777" w:rsidTr="00573392">
        <w:tc>
          <w:tcPr>
            <w:tcW w:w="4535" w:type="dxa"/>
            <w:shd w:val="clear" w:color="auto" w:fill="auto"/>
          </w:tcPr>
          <w:p w14:paraId="2ECE086E" w14:textId="77777777" w:rsidR="005923CE" w:rsidRPr="00E91D9C" w:rsidRDefault="005923CE" w:rsidP="00573392">
            <w:pPr>
              <w:pStyle w:val="TAL"/>
              <w:snapToGrid w:val="0"/>
              <w:rPr>
                <w:lang w:eastAsia="ko-KR"/>
              </w:rPr>
            </w:pPr>
            <w:r w:rsidRPr="00E91D9C">
              <w:t xml:space="preserve">    eventTriggered SEQUENCE {</w:t>
            </w:r>
          </w:p>
        </w:tc>
        <w:tc>
          <w:tcPr>
            <w:tcW w:w="2267" w:type="dxa"/>
            <w:shd w:val="clear" w:color="auto" w:fill="auto"/>
          </w:tcPr>
          <w:p w14:paraId="31262C7E" w14:textId="77777777" w:rsidR="005923CE" w:rsidRPr="00E91D9C" w:rsidRDefault="005923CE" w:rsidP="00573392">
            <w:pPr>
              <w:pStyle w:val="TAL"/>
              <w:snapToGrid w:val="0"/>
              <w:rPr>
                <w:lang w:eastAsia="ko-KR"/>
              </w:rPr>
            </w:pPr>
          </w:p>
        </w:tc>
        <w:tc>
          <w:tcPr>
            <w:tcW w:w="1700" w:type="dxa"/>
            <w:shd w:val="clear" w:color="auto" w:fill="auto"/>
          </w:tcPr>
          <w:p w14:paraId="2085B105" w14:textId="77777777" w:rsidR="005923CE" w:rsidRPr="00E91D9C" w:rsidRDefault="005923CE" w:rsidP="00573392">
            <w:pPr>
              <w:pStyle w:val="TAL"/>
              <w:snapToGrid w:val="0"/>
              <w:rPr>
                <w:lang w:eastAsia="ko-KR"/>
              </w:rPr>
            </w:pPr>
          </w:p>
        </w:tc>
        <w:tc>
          <w:tcPr>
            <w:tcW w:w="1245" w:type="dxa"/>
            <w:shd w:val="clear" w:color="auto" w:fill="auto"/>
          </w:tcPr>
          <w:p w14:paraId="43E4DF16" w14:textId="77777777" w:rsidR="005923CE" w:rsidRPr="00E91D9C" w:rsidRDefault="005923CE" w:rsidP="00573392">
            <w:pPr>
              <w:pStyle w:val="TAL"/>
              <w:snapToGrid w:val="0"/>
              <w:rPr>
                <w:lang w:eastAsia="ko-KR"/>
              </w:rPr>
            </w:pPr>
          </w:p>
        </w:tc>
      </w:tr>
      <w:tr w:rsidR="005923CE" w:rsidRPr="00E91D9C" w14:paraId="70D6264B" w14:textId="77777777" w:rsidTr="00573392">
        <w:tc>
          <w:tcPr>
            <w:tcW w:w="4535" w:type="dxa"/>
            <w:shd w:val="clear" w:color="auto" w:fill="auto"/>
          </w:tcPr>
          <w:p w14:paraId="0067E7D4" w14:textId="77777777" w:rsidR="005923CE" w:rsidRPr="00E91D9C" w:rsidRDefault="005923CE" w:rsidP="00573392">
            <w:pPr>
              <w:pStyle w:val="TAL"/>
              <w:snapToGrid w:val="0"/>
              <w:rPr>
                <w:lang w:eastAsia="ko-KR"/>
              </w:rPr>
            </w:pPr>
            <w:r w:rsidRPr="00E91D9C">
              <w:rPr>
                <w:lang w:eastAsia="ko-KR"/>
              </w:rPr>
              <w:t xml:space="preserve">      eventId CHOICE {</w:t>
            </w:r>
          </w:p>
        </w:tc>
        <w:tc>
          <w:tcPr>
            <w:tcW w:w="2267" w:type="dxa"/>
            <w:shd w:val="clear" w:color="auto" w:fill="auto"/>
          </w:tcPr>
          <w:p w14:paraId="2D355867" w14:textId="77777777" w:rsidR="005923CE" w:rsidRPr="00E91D9C" w:rsidRDefault="005923CE" w:rsidP="00573392">
            <w:pPr>
              <w:pStyle w:val="TAL"/>
              <w:snapToGrid w:val="0"/>
              <w:rPr>
                <w:lang w:eastAsia="ko-KR"/>
              </w:rPr>
            </w:pPr>
          </w:p>
        </w:tc>
        <w:tc>
          <w:tcPr>
            <w:tcW w:w="1700" w:type="dxa"/>
            <w:shd w:val="clear" w:color="auto" w:fill="auto"/>
          </w:tcPr>
          <w:p w14:paraId="728D3D96" w14:textId="77777777" w:rsidR="005923CE" w:rsidRPr="00E91D9C" w:rsidRDefault="005923CE" w:rsidP="00573392">
            <w:pPr>
              <w:pStyle w:val="TAL"/>
              <w:snapToGrid w:val="0"/>
              <w:rPr>
                <w:lang w:eastAsia="ko-KR"/>
              </w:rPr>
            </w:pPr>
          </w:p>
        </w:tc>
        <w:tc>
          <w:tcPr>
            <w:tcW w:w="1245" w:type="dxa"/>
            <w:shd w:val="clear" w:color="auto" w:fill="auto"/>
          </w:tcPr>
          <w:p w14:paraId="2F80875F" w14:textId="77777777" w:rsidR="005923CE" w:rsidRPr="00E91D9C" w:rsidRDefault="005923CE" w:rsidP="00573392">
            <w:pPr>
              <w:pStyle w:val="TAL"/>
              <w:snapToGrid w:val="0"/>
              <w:rPr>
                <w:lang w:eastAsia="ko-KR"/>
              </w:rPr>
            </w:pPr>
          </w:p>
        </w:tc>
      </w:tr>
      <w:tr w:rsidR="005923CE" w:rsidRPr="00E91D9C" w14:paraId="43A02D26" w14:textId="77777777" w:rsidTr="00573392">
        <w:tc>
          <w:tcPr>
            <w:tcW w:w="4535" w:type="dxa"/>
            <w:shd w:val="clear" w:color="auto" w:fill="auto"/>
          </w:tcPr>
          <w:p w14:paraId="628802D4" w14:textId="77777777" w:rsidR="005923CE" w:rsidRPr="00E91D9C" w:rsidRDefault="005923CE" w:rsidP="00573392">
            <w:pPr>
              <w:pStyle w:val="TAL"/>
              <w:snapToGrid w:val="0"/>
              <w:rPr>
                <w:lang w:eastAsia="ko-KR"/>
              </w:rPr>
            </w:pPr>
            <w:r w:rsidRPr="00E91D9C">
              <w:rPr>
                <w:lang w:eastAsia="ko-KR"/>
              </w:rPr>
              <w:t xml:space="preserve">        eventA5 SEQUENCE {</w:t>
            </w:r>
          </w:p>
        </w:tc>
        <w:tc>
          <w:tcPr>
            <w:tcW w:w="2267" w:type="dxa"/>
            <w:shd w:val="clear" w:color="auto" w:fill="auto"/>
          </w:tcPr>
          <w:p w14:paraId="16E17B53" w14:textId="77777777" w:rsidR="005923CE" w:rsidRPr="00E91D9C" w:rsidRDefault="005923CE" w:rsidP="00573392">
            <w:pPr>
              <w:pStyle w:val="TAL"/>
              <w:snapToGrid w:val="0"/>
              <w:rPr>
                <w:lang w:eastAsia="ko-KR"/>
              </w:rPr>
            </w:pPr>
          </w:p>
        </w:tc>
        <w:tc>
          <w:tcPr>
            <w:tcW w:w="1700" w:type="dxa"/>
            <w:shd w:val="clear" w:color="auto" w:fill="auto"/>
          </w:tcPr>
          <w:p w14:paraId="6344DFBD" w14:textId="77777777" w:rsidR="005923CE" w:rsidRPr="00E91D9C" w:rsidRDefault="005923CE" w:rsidP="00573392">
            <w:pPr>
              <w:pStyle w:val="TAL"/>
              <w:snapToGrid w:val="0"/>
              <w:rPr>
                <w:lang w:eastAsia="ko-KR"/>
              </w:rPr>
            </w:pPr>
          </w:p>
        </w:tc>
        <w:tc>
          <w:tcPr>
            <w:tcW w:w="1245" w:type="dxa"/>
            <w:shd w:val="clear" w:color="auto" w:fill="auto"/>
          </w:tcPr>
          <w:p w14:paraId="64484587" w14:textId="77777777" w:rsidR="005923CE" w:rsidRPr="00E91D9C" w:rsidRDefault="005923CE" w:rsidP="00573392">
            <w:pPr>
              <w:pStyle w:val="TAL"/>
              <w:snapToGrid w:val="0"/>
              <w:rPr>
                <w:lang w:eastAsia="ko-KR"/>
              </w:rPr>
            </w:pPr>
          </w:p>
        </w:tc>
      </w:tr>
      <w:tr w:rsidR="005923CE" w:rsidRPr="00E91D9C" w14:paraId="01592CF1" w14:textId="77777777" w:rsidTr="00573392">
        <w:tc>
          <w:tcPr>
            <w:tcW w:w="4535" w:type="dxa"/>
            <w:tcBorders>
              <w:bottom w:val="single" w:sz="4" w:space="0" w:color="000000"/>
            </w:tcBorders>
            <w:shd w:val="clear" w:color="auto" w:fill="auto"/>
          </w:tcPr>
          <w:p w14:paraId="72F0F43A" w14:textId="77777777" w:rsidR="005923CE" w:rsidRPr="00E91D9C" w:rsidRDefault="005923CE" w:rsidP="00573392">
            <w:pPr>
              <w:pStyle w:val="TAL"/>
              <w:snapToGrid w:val="0"/>
              <w:rPr>
                <w:lang w:eastAsia="zh-CN"/>
              </w:rPr>
            </w:pPr>
            <w:r w:rsidRPr="00E91D9C">
              <w:rPr>
                <w:lang w:eastAsia="ko-KR"/>
              </w:rPr>
              <w:t xml:space="preserve">          </w:t>
            </w:r>
            <w:r w:rsidRPr="00E91D9C">
              <w:rPr>
                <w:lang w:eastAsia="en-US"/>
              </w:rPr>
              <w:t xml:space="preserve">a5-Threshold1 </w:t>
            </w:r>
            <w:r w:rsidR="009230A7" w:rsidRPr="00E91D9C">
              <w:rPr>
                <w:lang w:eastAsia="en-US"/>
              </w:rPr>
              <w:t>CHOICE</w:t>
            </w:r>
            <w:r w:rsidRPr="00E91D9C">
              <w:rPr>
                <w:lang w:eastAsia="en-US"/>
              </w:rPr>
              <w:t xml:space="preserve"> </w:t>
            </w:r>
            <w:r w:rsidRPr="00E91D9C">
              <w:t>{</w:t>
            </w:r>
          </w:p>
        </w:tc>
        <w:tc>
          <w:tcPr>
            <w:tcW w:w="2267" w:type="dxa"/>
            <w:shd w:val="clear" w:color="auto" w:fill="auto"/>
          </w:tcPr>
          <w:p w14:paraId="20D644B7" w14:textId="77777777" w:rsidR="005923CE" w:rsidRPr="00E91D9C" w:rsidRDefault="005923CE" w:rsidP="00573392">
            <w:pPr>
              <w:pStyle w:val="TAL"/>
              <w:snapToGrid w:val="0"/>
              <w:rPr>
                <w:lang w:eastAsia="ko-KR"/>
              </w:rPr>
            </w:pPr>
          </w:p>
        </w:tc>
        <w:tc>
          <w:tcPr>
            <w:tcW w:w="1700" w:type="dxa"/>
            <w:shd w:val="clear" w:color="auto" w:fill="auto"/>
          </w:tcPr>
          <w:p w14:paraId="5716ECD5" w14:textId="77777777" w:rsidR="005923CE" w:rsidRPr="00E91D9C" w:rsidRDefault="005923CE" w:rsidP="00573392">
            <w:pPr>
              <w:pStyle w:val="TAL"/>
              <w:snapToGrid w:val="0"/>
              <w:rPr>
                <w:lang w:eastAsia="ko-KR"/>
              </w:rPr>
            </w:pPr>
          </w:p>
        </w:tc>
        <w:tc>
          <w:tcPr>
            <w:tcW w:w="1245" w:type="dxa"/>
            <w:shd w:val="clear" w:color="auto" w:fill="auto"/>
          </w:tcPr>
          <w:p w14:paraId="258884BE" w14:textId="77777777" w:rsidR="005923CE" w:rsidRPr="00E91D9C" w:rsidRDefault="005923CE" w:rsidP="00573392">
            <w:pPr>
              <w:pStyle w:val="TAL"/>
              <w:snapToGrid w:val="0"/>
            </w:pPr>
          </w:p>
        </w:tc>
      </w:tr>
      <w:tr w:rsidR="005923CE" w:rsidRPr="00E91D9C" w14:paraId="02249732" w14:textId="77777777" w:rsidTr="00573392">
        <w:tc>
          <w:tcPr>
            <w:tcW w:w="4535" w:type="dxa"/>
            <w:tcBorders>
              <w:bottom w:val="nil"/>
            </w:tcBorders>
            <w:shd w:val="clear" w:color="auto" w:fill="auto"/>
          </w:tcPr>
          <w:p w14:paraId="551DCAB4" w14:textId="77777777" w:rsidR="005923CE" w:rsidRPr="00E91D9C" w:rsidRDefault="005923CE" w:rsidP="00573392">
            <w:pPr>
              <w:pStyle w:val="TAL"/>
              <w:snapToGrid w:val="0"/>
            </w:pPr>
            <w:r w:rsidRPr="00E91D9C">
              <w:t xml:space="preserve">            rsrp</w:t>
            </w:r>
          </w:p>
        </w:tc>
        <w:tc>
          <w:tcPr>
            <w:tcW w:w="2267" w:type="dxa"/>
            <w:shd w:val="clear" w:color="auto" w:fill="auto"/>
          </w:tcPr>
          <w:p w14:paraId="72F63B39" w14:textId="77777777" w:rsidR="005923CE" w:rsidRPr="00E91D9C" w:rsidRDefault="005923CE" w:rsidP="00573392">
            <w:pPr>
              <w:pStyle w:val="TAL"/>
              <w:snapToGrid w:val="0"/>
            </w:pPr>
            <w:r w:rsidRPr="00E91D9C">
              <w:t>76</w:t>
            </w:r>
          </w:p>
        </w:tc>
        <w:tc>
          <w:tcPr>
            <w:tcW w:w="1700" w:type="dxa"/>
            <w:shd w:val="clear" w:color="auto" w:fill="auto"/>
          </w:tcPr>
          <w:p w14:paraId="6B4AEB39" w14:textId="77777777" w:rsidR="005923CE" w:rsidRPr="00E91D9C" w:rsidRDefault="009230A7" w:rsidP="00573392">
            <w:pPr>
              <w:pStyle w:val="TAL"/>
              <w:snapToGrid w:val="0"/>
              <w:rPr>
                <w:lang w:eastAsia="zh-CN"/>
              </w:rPr>
            </w:pPr>
            <w:r w:rsidRPr="00E91D9C">
              <w:rPr>
                <w:lang w:eastAsia="zh-CN"/>
              </w:rPr>
              <w:t>-80dBm</w:t>
            </w:r>
          </w:p>
        </w:tc>
        <w:tc>
          <w:tcPr>
            <w:tcW w:w="1245" w:type="dxa"/>
            <w:shd w:val="clear" w:color="auto" w:fill="auto"/>
          </w:tcPr>
          <w:p w14:paraId="342ECABD" w14:textId="77777777" w:rsidR="005923CE" w:rsidRPr="00E91D9C" w:rsidRDefault="005923CE" w:rsidP="00573392">
            <w:pPr>
              <w:pStyle w:val="TAL"/>
              <w:snapToGrid w:val="0"/>
            </w:pPr>
            <w:r w:rsidRPr="00E91D9C">
              <w:t>FR1</w:t>
            </w:r>
          </w:p>
        </w:tc>
      </w:tr>
      <w:tr w:rsidR="005923CE" w:rsidRPr="00E91D9C" w14:paraId="19A12F17" w14:textId="77777777" w:rsidTr="00573392">
        <w:tc>
          <w:tcPr>
            <w:tcW w:w="4535" w:type="dxa"/>
            <w:tcBorders>
              <w:top w:val="nil"/>
            </w:tcBorders>
            <w:shd w:val="clear" w:color="auto" w:fill="auto"/>
          </w:tcPr>
          <w:p w14:paraId="50C9072B" w14:textId="77777777" w:rsidR="005923CE" w:rsidRPr="00E91D9C" w:rsidRDefault="005923CE" w:rsidP="00573392">
            <w:pPr>
              <w:pStyle w:val="TAL"/>
              <w:snapToGrid w:val="0"/>
            </w:pPr>
          </w:p>
        </w:tc>
        <w:tc>
          <w:tcPr>
            <w:tcW w:w="2267" w:type="dxa"/>
            <w:shd w:val="clear" w:color="auto" w:fill="auto"/>
          </w:tcPr>
          <w:p w14:paraId="4B24EAB1" w14:textId="77777777" w:rsidR="005923CE" w:rsidRPr="00E91D9C" w:rsidRDefault="005923CE" w:rsidP="00573392">
            <w:pPr>
              <w:pStyle w:val="TAL"/>
              <w:snapToGrid w:val="0"/>
            </w:pPr>
            <w:r w:rsidRPr="00E91D9C">
              <w:t>FFS</w:t>
            </w:r>
          </w:p>
        </w:tc>
        <w:tc>
          <w:tcPr>
            <w:tcW w:w="1700" w:type="dxa"/>
            <w:shd w:val="clear" w:color="auto" w:fill="auto"/>
          </w:tcPr>
          <w:p w14:paraId="624C729F" w14:textId="77777777" w:rsidR="005923CE" w:rsidRPr="00E91D9C" w:rsidRDefault="005923CE" w:rsidP="00573392">
            <w:pPr>
              <w:pStyle w:val="TAL"/>
              <w:snapToGrid w:val="0"/>
            </w:pPr>
          </w:p>
        </w:tc>
        <w:tc>
          <w:tcPr>
            <w:tcW w:w="1245" w:type="dxa"/>
            <w:shd w:val="clear" w:color="auto" w:fill="auto"/>
          </w:tcPr>
          <w:p w14:paraId="29D6344D" w14:textId="77777777" w:rsidR="005923CE" w:rsidRPr="00E91D9C" w:rsidRDefault="005923CE" w:rsidP="00573392">
            <w:pPr>
              <w:pStyle w:val="TAL"/>
              <w:snapToGrid w:val="0"/>
            </w:pPr>
            <w:r w:rsidRPr="00E91D9C">
              <w:t>FR2</w:t>
            </w:r>
          </w:p>
        </w:tc>
      </w:tr>
      <w:tr w:rsidR="005923CE" w:rsidRPr="00E91D9C" w14:paraId="53F5F171" w14:textId="77777777" w:rsidTr="00573392">
        <w:tc>
          <w:tcPr>
            <w:tcW w:w="4535" w:type="dxa"/>
            <w:shd w:val="clear" w:color="auto" w:fill="auto"/>
          </w:tcPr>
          <w:p w14:paraId="579832E9" w14:textId="77777777" w:rsidR="005923CE" w:rsidRPr="00E91D9C" w:rsidRDefault="005923CE" w:rsidP="00573392">
            <w:pPr>
              <w:pStyle w:val="TAL"/>
              <w:snapToGrid w:val="0"/>
            </w:pPr>
            <w:r w:rsidRPr="00E91D9C">
              <w:t xml:space="preserve">          }</w:t>
            </w:r>
          </w:p>
        </w:tc>
        <w:tc>
          <w:tcPr>
            <w:tcW w:w="2267" w:type="dxa"/>
            <w:shd w:val="clear" w:color="auto" w:fill="auto"/>
          </w:tcPr>
          <w:p w14:paraId="04E5FF45" w14:textId="77777777" w:rsidR="005923CE" w:rsidRPr="00E91D9C" w:rsidRDefault="005923CE" w:rsidP="00573392">
            <w:pPr>
              <w:pStyle w:val="TAL"/>
              <w:snapToGrid w:val="0"/>
            </w:pPr>
          </w:p>
        </w:tc>
        <w:tc>
          <w:tcPr>
            <w:tcW w:w="1700" w:type="dxa"/>
            <w:shd w:val="clear" w:color="auto" w:fill="auto"/>
          </w:tcPr>
          <w:p w14:paraId="067EBFC1" w14:textId="77777777" w:rsidR="005923CE" w:rsidRPr="00E91D9C" w:rsidRDefault="005923CE" w:rsidP="00573392">
            <w:pPr>
              <w:pStyle w:val="TAL"/>
              <w:snapToGrid w:val="0"/>
              <w:rPr>
                <w:lang w:eastAsia="zh-CN"/>
              </w:rPr>
            </w:pPr>
          </w:p>
        </w:tc>
        <w:tc>
          <w:tcPr>
            <w:tcW w:w="1245" w:type="dxa"/>
            <w:shd w:val="clear" w:color="auto" w:fill="auto"/>
          </w:tcPr>
          <w:p w14:paraId="478EFFBE" w14:textId="77777777" w:rsidR="005923CE" w:rsidRPr="00E91D9C" w:rsidRDefault="005923CE" w:rsidP="00573392">
            <w:pPr>
              <w:pStyle w:val="TAL"/>
              <w:snapToGrid w:val="0"/>
            </w:pPr>
          </w:p>
        </w:tc>
      </w:tr>
      <w:tr w:rsidR="005923CE" w:rsidRPr="00E91D9C" w14:paraId="4243731F" w14:textId="77777777" w:rsidTr="00573392">
        <w:tc>
          <w:tcPr>
            <w:tcW w:w="4535" w:type="dxa"/>
            <w:tcBorders>
              <w:bottom w:val="single" w:sz="4" w:space="0" w:color="000000"/>
            </w:tcBorders>
            <w:shd w:val="clear" w:color="auto" w:fill="auto"/>
          </w:tcPr>
          <w:p w14:paraId="1D3C5897" w14:textId="77777777" w:rsidR="005923CE" w:rsidRPr="00E91D9C" w:rsidRDefault="005923CE" w:rsidP="00573392">
            <w:pPr>
              <w:pStyle w:val="TAL"/>
              <w:snapToGrid w:val="0"/>
              <w:rPr>
                <w:lang w:eastAsia="zh-CN"/>
              </w:rPr>
            </w:pPr>
            <w:r w:rsidRPr="00E91D9C">
              <w:rPr>
                <w:lang w:eastAsia="ko-KR"/>
              </w:rPr>
              <w:t xml:space="preserve">          </w:t>
            </w:r>
            <w:r w:rsidRPr="00E91D9C">
              <w:rPr>
                <w:lang w:eastAsia="en-US"/>
              </w:rPr>
              <w:t xml:space="preserve">a5-Threshold2 </w:t>
            </w:r>
            <w:r w:rsidR="009230A7" w:rsidRPr="00E91D9C">
              <w:rPr>
                <w:lang w:eastAsia="en-US"/>
              </w:rPr>
              <w:t>CHOICE</w:t>
            </w:r>
            <w:r w:rsidRPr="00E91D9C">
              <w:rPr>
                <w:lang w:eastAsia="en-US"/>
              </w:rPr>
              <w:t xml:space="preserve"> </w:t>
            </w:r>
            <w:r w:rsidRPr="00E91D9C">
              <w:t>{</w:t>
            </w:r>
          </w:p>
        </w:tc>
        <w:tc>
          <w:tcPr>
            <w:tcW w:w="2267" w:type="dxa"/>
            <w:shd w:val="clear" w:color="auto" w:fill="auto"/>
          </w:tcPr>
          <w:p w14:paraId="2F1F58D8" w14:textId="77777777" w:rsidR="005923CE" w:rsidRPr="00E91D9C" w:rsidRDefault="005923CE" w:rsidP="00573392">
            <w:pPr>
              <w:pStyle w:val="TAL"/>
              <w:snapToGrid w:val="0"/>
              <w:rPr>
                <w:lang w:eastAsia="ko-KR"/>
              </w:rPr>
            </w:pPr>
          </w:p>
        </w:tc>
        <w:tc>
          <w:tcPr>
            <w:tcW w:w="1700" w:type="dxa"/>
            <w:shd w:val="clear" w:color="auto" w:fill="auto"/>
          </w:tcPr>
          <w:p w14:paraId="60A034F4" w14:textId="77777777" w:rsidR="005923CE" w:rsidRPr="00E91D9C" w:rsidRDefault="005923CE" w:rsidP="00573392">
            <w:pPr>
              <w:pStyle w:val="TAL"/>
              <w:snapToGrid w:val="0"/>
              <w:rPr>
                <w:lang w:eastAsia="ko-KR"/>
              </w:rPr>
            </w:pPr>
          </w:p>
        </w:tc>
        <w:tc>
          <w:tcPr>
            <w:tcW w:w="1245" w:type="dxa"/>
            <w:shd w:val="clear" w:color="auto" w:fill="auto"/>
          </w:tcPr>
          <w:p w14:paraId="7D1C5059" w14:textId="77777777" w:rsidR="005923CE" w:rsidRPr="00E91D9C" w:rsidRDefault="005923CE" w:rsidP="00573392">
            <w:pPr>
              <w:pStyle w:val="TAL"/>
              <w:snapToGrid w:val="0"/>
            </w:pPr>
          </w:p>
        </w:tc>
      </w:tr>
      <w:tr w:rsidR="005923CE" w:rsidRPr="00E91D9C" w14:paraId="38E93D7D" w14:textId="77777777" w:rsidTr="00573392">
        <w:tc>
          <w:tcPr>
            <w:tcW w:w="4535" w:type="dxa"/>
            <w:tcBorders>
              <w:bottom w:val="nil"/>
            </w:tcBorders>
            <w:shd w:val="clear" w:color="auto" w:fill="auto"/>
          </w:tcPr>
          <w:p w14:paraId="30A451CA" w14:textId="77777777" w:rsidR="005923CE" w:rsidRPr="00E91D9C" w:rsidRDefault="005923CE" w:rsidP="00573392">
            <w:pPr>
              <w:pStyle w:val="TAL"/>
              <w:snapToGrid w:val="0"/>
            </w:pPr>
            <w:r w:rsidRPr="00E91D9C">
              <w:t xml:space="preserve">            rsrp</w:t>
            </w:r>
          </w:p>
        </w:tc>
        <w:tc>
          <w:tcPr>
            <w:tcW w:w="2267" w:type="dxa"/>
            <w:shd w:val="clear" w:color="auto" w:fill="auto"/>
          </w:tcPr>
          <w:p w14:paraId="2AE290F2" w14:textId="77777777" w:rsidR="005923CE" w:rsidRPr="00E91D9C" w:rsidRDefault="005923CE" w:rsidP="00573392">
            <w:pPr>
              <w:pStyle w:val="TAL"/>
              <w:snapToGrid w:val="0"/>
            </w:pPr>
            <w:r w:rsidRPr="00E91D9C">
              <w:t>7</w:t>
            </w:r>
            <w:r w:rsidR="00BF1F5C" w:rsidRPr="00E91D9C">
              <w:t>0</w:t>
            </w:r>
          </w:p>
        </w:tc>
        <w:tc>
          <w:tcPr>
            <w:tcW w:w="1700" w:type="dxa"/>
            <w:shd w:val="clear" w:color="auto" w:fill="auto"/>
          </w:tcPr>
          <w:p w14:paraId="50DF503B" w14:textId="77777777" w:rsidR="005923CE" w:rsidRPr="00E91D9C" w:rsidRDefault="0085208C" w:rsidP="00573392">
            <w:pPr>
              <w:pStyle w:val="TAL"/>
              <w:snapToGrid w:val="0"/>
              <w:rPr>
                <w:lang w:eastAsia="zh-CN"/>
              </w:rPr>
            </w:pPr>
            <w:r w:rsidRPr="00E91D9C">
              <w:rPr>
                <w:lang w:eastAsia="zh-CN"/>
              </w:rPr>
              <w:t>-8</w:t>
            </w:r>
            <w:r w:rsidR="00BF1F5C" w:rsidRPr="00E91D9C">
              <w:rPr>
                <w:lang w:eastAsia="zh-CN"/>
              </w:rPr>
              <w:t>6</w:t>
            </w:r>
            <w:r w:rsidRPr="00E91D9C">
              <w:rPr>
                <w:lang w:eastAsia="zh-CN"/>
              </w:rPr>
              <w:t>dBm</w:t>
            </w:r>
          </w:p>
        </w:tc>
        <w:tc>
          <w:tcPr>
            <w:tcW w:w="1245" w:type="dxa"/>
            <w:shd w:val="clear" w:color="auto" w:fill="auto"/>
          </w:tcPr>
          <w:p w14:paraId="2215C9BE" w14:textId="77777777" w:rsidR="005923CE" w:rsidRPr="00E91D9C" w:rsidRDefault="005923CE" w:rsidP="00573392">
            <w:pPr>
              <w:pStyle w:val="TAL"/>
              <w:snapToGrid w:val="0"/>
            </w:pPr>
            <w:r w:rsidRPr="00E91D9C">
              <w:t>FR1</w:t>
            </w:r>
          </w:p>
        </w:tc>
      </w:tr>
      <w:tr w:rsidR="005923CE" w:rsidRPr="00E91D9C" w14:paraId="3282999C" w14:textId="77777777" w:rsidTr="00573392">
        <w:tc>
          <w:tcPr>
            <w:tcW w:w="4535" w:type="dxa"/>
            <w:tcBorders>
              <w:top w:val="nil"/>
            </w:tcBorders>
            <w:shd w:val="clear" w:color="auto" w:fill="auto"/>
          </w:tcPr>
          <w:p w14:paraId="66E8B87A" w14:textId="77777777" w:rsidR="005923CE" w:rsidRPr="00E91D9C" w:rsidRDefault="005923CE" w:rsidP="00573392">
            <w:pPr>
              <w:pStyle w:val="TAL"/>
              <w:snapToGrid w:val="0"/>
            </w:pPr>
          </w:p>
        </w:tc>
        <w:tc>
          <w:tcPr>
            <w:tcW w:w="2267" w:type="dxa"/>
            <w:shd w:val="clear" w:color="auto" w:fill="auto"/>
          </w:tcPr>
          <w:p w14:paraId="08FA18E2" w14:textId="77777777" w:rsidR="005923CE" w:rsidRPr="00E91D9C" w:rsidRDefault="005923CE" w:rsidP="00573392">
            <w:pPr>
              <w:pStyle w:val="TAL"/>
              <w:snapToGrid w:val="0"/>
            </w:pPr>
            <w:r w:rsidRPr="00E91D9C">
              <w:t>FFS</w:t>
            </w:r>
          </w:p>
        </w:tc>
        <w:tc>
          <w:tcPr>
            <w:tcW w:w="1700" w:type="dxa"/>
            <w:shd w:val="clear" w:color="auto" w:fill="auto"/>
          </w:tcPr>
          <w:p w14:paraId="7D99538A" w14:textId="77777777" w:rsidR="005923CE" w:rsidRPr="00E91D9C" w:rsidRDefault="005923CE" w:rsidP="00573392">
            <w:pPr>
              <w:pStyle w:val="TAL"/>
              <w:snapToGrid w:val="0"/>
            </w:pPr>
          </w:p>
        </w:tc>
        <w:tc>
          <w:tcPr>
            <w:tcW w:w="1245" w:type="dxa"/>
            <w:shd w:val="clear" w:color="auto" w:fill="auto"/>
          </w:tcPr>
          <w:p w14:paraId="7E26D33C" w14:textId="77777777" w:rsidR="005923CE" w:rsidRPr="00E91D9C" w:rsidRDefault="005923CE" w:rsidP="00573392">
            <w:pPr>
              <w:pStyle w:val="TAL"/>
              <w:snapToGrid w:val="0"/>
            </w:pPr>
            <w:r w:rsidRPr="00E91D9C">
              <w:t>FR2</w:t>
            </w:r>
          </w:p>
        </w:tc>
      </w:tr>
      <w:tr w:rsidR="005923CE" w:rsidRPr="00E91D9C" w14:paraId="4163D398" w14:textId="77777777" w:rsidTr="00573392">
        <w:tc>
          <w:tcPr>
            <w:tcW w:w="4535" w:type="dxa"/>
            <w:shd w:val="clear" w:color="auto" w:fill="auto"/>
          </w:tcPr>
          <w:p w14:paraId="574BD667" w14:textId="77777777" w:rsidR="005923CE" w:rsidRPr="00E91D9C" w:rsidRDefault="005923CE" w:rsidP="00573392">
            <w:pPr>
              <w:pStyle w:val="TAL"/>
              <w:snapToGrid w:val="0"/>
            </w:pPr>
            <w:r w:rsidRPr="00E91D9C">
              <w:t xml:space="preserve">          }</w:t>
            </w:r>
          </w:p>
        </w:tc>
        <w:tc>
          <w:tcPr>
            <w:tcW w:w="2267" w:type="dxa"/>
            <w:shd w:val="clear" w:color="auto" w:fill="auto"/>
          </w:tcPr>
          <w:p w14:paraId="136D1A5E" w14:textId="77777777" w:rsidR="005923CE" w:rsidRPr="00E91D9C" w:rsidRDefault="005923CE" w:rsidP="00573392">
            <w:pPr>
              <w:pStyle w:val="TAL"/>
              <w:snapToGrid w:val="0"/>
            </w:pPr>
          </w:p>
        </w:tc>
        <w:tc>
          <w:tcPr>
            <w:tcW w:w="1700" w:type="dxa"/>
            <w:shd w:val="clear" w:color="auto" w:fill="auto"/>
          </w:tcPr>
          <w:p w14:paraId="5B993FAB" w14:textId="77777777" w:rsidR="005923CE" w:rsidRPr="00E91D9C" w:rsidRDefault="005923CE" w:rsidP="00573392">
            <w:pPr>
              <w:pStyle w:val="TAL"/>
              <w:snapToGrid w:val="0"/>
              <w:rPr>
                <w:lang w:eastAsia="zh-CN"/>
              </w:rPr>
            </w:pPr>
          </w:p>
        </w:tc>
        <w:tc>
          <w:tcPr>
            <w:tcW w:w="1245" w:type="dxa"/>
            <w:shd w:val="clear" w:color="auto" w:fill="auto"/>
          </w:tcPr>
          <w:p w14:paraId="212C73D1" w14:textId="77777777" w:rsidR="005923CE" w:rsidRPr="00E91D9C" w:rsidRDefault="005923CE" w:rsidP="00573392">
            <w:pPr>
              <w:pStyle w:val="TAL"/>
              <w:snapToGrid w:val="0"/>
            </w:pPr>
          </w:p>
        </w:tc>
      </w:tr>
      <w:tr w:rsidR="005923CE" w:rsidRPr="00E91D9C" w14:paraId="6C36EB60" w14:textId="77777777" w:rsidTr="00573392">
        <w:tc>
          <w:tcPr>
            <w:tcW w:w="4535" w:type="dxa"/>
            <w:shd w:val="clear" w:color="auto" w:fill="auto"/>
          </w:tcPr>
          <w:p w14:paraId="2DB950AD" w14:textId="77777777" w:rsidR="005923CE" w:rsidRPr="00E91D9C" w:rsidRDefault="005923CE" w:rsidP="00573392">
            <w:pPr>
              <w:pStyle w:val="TAL"/>
              <w:snapToGrid w:val="0"/>
              <w:rPr>
                <w:lang w:eastAsia="ko-KR"/>
              </w:rPr>
            </w:pPr>
            <w:r w:rsidRPr="00E91D9C">
              <w:rPr>
                <w:lang w:eastAsia="ko-KR"/>
              </w:rPr>
              <w:t xml:space="preserve">        }</w:t>
            </w:r>
          </w:p>
        </w:tc>
        <w:tc>
          <w:tcPr>
            <w:tcW w:w="2267" w:type="dxa"/>
            <w:shd w:val="clear" w:color="auto" w:fill="auto"/>
          </w:tcPr>
          <w:p w14:paraId="3958CA40" w14:textId="77777777" w:rsidR="005923CE" w:rsidRPr="00E91D9C" w:rsidRDefault="005923CE" w:rsidP="00573392">
            <w:pPr>
              <w:pStyle w:val="TAL"/>
              <w:snapToGrid w:val="0"/>
              <w:rPr>
                <w:lang w:eastAsia="ko-KR"/>
              </w:rPr>
            </w:pPr>
          </w:p>
        </w:tc>
        <w:tc>
          <w:tcPr>
            <w:tcW w:w="1700" w:type="dxa"/>
            <w:shd w:val="clear" w:color="auto" w:fill="auto"/>
          </w:tcPr>
          <w:p w14:paraId="1E53C514" w14:textId="77777777" w:rsidR="005923CE" w:rsidRPr="00E91D9C" w:rsidRDefault="005923CE" w:rsidP="00573392">
            <w:pPr>
              <w:pStyle w:val="TAL"/>
              <w:snapToGrid w:val="0"/>
              <w:rPr>
                <w:lang w:eastAsia="ko-KR"/>
              </w:rPr>
            </w:pPr>
          </w:p>
        </w:tc>
        <w:tc>
          <w:tcPr>
            <w:tcW w:w="1245" w:type="dxa"/>
            <w:shd w:val="clear" w:color="auto" w:fill="auto"/>
          </w:tcPr>
          <w:p w14:paraId="0EBC6337" w14:textId="77777777" w:rsidR="005923CE" w:rsidRPr="00E91D9C" w:rsidRDefault="005923CE" w:rsidP="00573392">
            <w:pPr>
              <w:pStyle w:val="TAL"/>
              <w:snapToGrid w:val="0"/>
              <w:rPr>
                <w:lang w:eastAsia="ko-KR"/>
              </w:rPr>
            </w:pPr>
          </w:p>
        </w:tc>
      </w:tr>
      <w:tr w:rsidR="005923CE" w:rsidRPr="00E91D9C" w14:paraId="1E4D96F4" w14:textId="77777777" w:rsidTr="00573392">
        <w:tc>
          <w:tcPr>
            <w:tcW w:w="4535" w:type="dxa"/>
            <w:shd w:val="clear" w:color="auto" w:fill="auto"/>
          </w:tcPr>
          <w:p w14:paraId="11F0BD23" w14:textId="77777777" w:rsidR="005923CE" w:rsidRPr="00E91D9C" w:rsidRDefault="005923CE" w:rsidP="00573392">
            <w:pPr>
              <w:pStyle w:val="TAL"/>
              <w:snapToGrid w:val="0"/>
              <w:rPr>
                <w:lang w:eastAsia="ko-KR"/>
              </w:rPr>
            </w:pPr>
            <w:r w:rsidRPr="00E91D9C">
              <w:rPr>
                <w:lang w:eastAsia="ko-KR"/>
              </w:rPr>
              <w:t xml:space="preserve">      }</w:t>
            </w:r>
          </w:p>
        </w:tc>
        <w:tc>
          <w:tcPr>
            <w:tcW w:w="2267" w:type="dxa"/>
            <w:shd w:val="clear" w:color="auto" w:fill="auto"/>
          </w:tcPr>
          <w:p w14:paraId="5B94938C" w14:textId="77777777" w:rsidR="005923CE" w:rsidRPr="00E91D9C" w:rsidRDefault="005923CE" w:rsidP="00573392">
            <w:pPr>
              <w:pStyle w:val="TAL"/>
              <w:snapToGrid w:val="0"/>
              <w:rPr>
                <w:lang w:eastAsia="ko-KR"/>
              </w:rPr>
            </w:pPr>
          </w:p>
        </w:tc>
        <w:tc>
          <w:tcPr>
            <w:tcW w:w="1700" w:type="dxa"/>
            <w:shd w:val="clear" w:color="auto" w:fill="auto"/>
          </w:tcPr>
          <w:p w14:paraId="6DED45A9" w14:textId="77777777" w:rsidR="005923CE" w:rsidRPr="00E91D9C" w:rsidRDefault="005923CE" w:rsidP="00573392">
            <w:pPr>
              <w:pStyle w:val="TAL"/>
              <w:snapToGrid w:val="0"/>
              <w:rPr>
                <w:lang w:eastAsia="ko-KR"/>
              </w:rPr>
            </w:pPr>
          </w:p>
        </w:tc>
        <w:tc>
          <w:tcPr>
            <w:tcW w:w="1245" w:type="dxa"/>
            <w:shd w:val="clear" w:color="auto" w:fill="auto"/>
          </w:tcPr>
          <w:p w14:paraId="42966280" w14:textId="77777777" w:rsidR="005923CE" w:rsidRPr="00E91D9C" w:rsidRDefault="005923CE" w:rsidP="00573392">
            <w:pPr>
              <w:pStyle w:val="TAL"/>
              <w:snapToGrid w:val="0"/>
              <w:rPr>
                <w:lang w:eastAsia="ko-KR"/>
              </w:rPr>
            </w:pPr>
          </w:p>
        </w:tc>
      </w:tr>
      <w:tr w:rsidR="005923CE" w:rsidRPr="00E91D9C" w14:paraId="5FDD69C5" w14:textId="77777777" w:rsidTr="00573392">
        <w:tc>
          <w:tcPr>
            <w:tcW w:w="4535" w:type="dxa"/>
            <w:shd w:val="clear" w:color="auto" w:fill="auto"/>
          </w:tcPr>
          <w:p w14:paraId="21A4C8F0" w14:textId="77777777" w:rsidR="005923CE" w:rsidRPr="00E91D9C" w:rsidRDefault="005923CE" w:rsidP="00573392">
            <w:pPr>
              <w:pStyle w:val="TAL"/>
              <w:snapToGrid w:val="0"/>
              <w:rPr>
                <w:lang w:eastAsia="ko-KR"/>
              </w:rPr>
            </w:pPr>
            <w:r w:rsidRPr="00E91D9C">
              <w:rPr>
                <w:lang w:eastAsia="ko-KR"/>
              </w:rPr>
              <w:t xml:space="preserve">      reportAmount </w:t>
            </w:r>
          </w:p>
        </w:tc>
        <w:tc>
          <w:tcPr>
            <w:tcW w:w="2267" w:type="dxa"/>
            <w:shd w:val="clear" w:color="auto" w:fill="auto"/>
          </w:tcPr>
          <w:p w14:paraId="49BD5ECD" w14:textId="77777777" w:rsidR="005923CE" w:rsidRPr="00E91D9C" w:rsidRDefault="005923CE" w:rsidP="00573392">
            <w:pPr>
              <w:pStyle w:val="TAL"/>
              <w:snapToGrid w:val="0"/>
            </w:pPr>
            <w:r w:rsidRPr="00E91D9C">
              <w:rPr>
                <w:lang w:eastAsia="zh-CN"/>
              </w:rPr>
              <w:t>infinity</w:t>
            </w:r>
          </w:p>
        </w:tc>
        <w:tc>
          <w:tcPr>
            <w:tcW w:w="1700" w:type="dxa"/>
            <w:shd w:val="clear" w:color="auto" w:fill="auto"/>
          </w:tcPr>
          <w:p w14:paraId="00EAC07C" w14:textId="77777777" w:rsidR="005923CE" w:rsidRPr="00E91D9C" w:rsidRDefault="005923CE" w:rsidP="00573392">
            <w:pPr>
              <w:pStyle w:val="TAL"/>
              <w:snapToGrid w:val="0"/>
              <w:rPr>
                <w:lang w:eastAsia="ko-KR"/>
              </w:rPr>
            </w:pPr>
          </w:p>
        </w:tc>
        <w:tc>
          <w:tcPr>
            <w:tcW w:w="1245" w:type="dxa"/>
            <w:shd w:val="clear" w:color="auto" w:fill="auto"/>
          </w:tcPr>
          <w:p w14:paraId="48E6F8A3" w14:textId="77777777" w:rsidR="005923CE" w:rsidRPr="00E91D9C" w:rsidRDefault="005923CE" w:rsidP="00573392">
            <w:pPr>
              <w:pStyle w:val="TAL"/>
              <w:snapToGrid w:val="0"/>
            </w:pPr>
          </w:p>
        </w:tc>
      </w:tr>
      <w:tr w:rsidR="005923CE" w:rsidRPr="00E91D9C" w14:paraId="3FDF540B" w14:textId="77777777" w:rsidTr="00573392">
        <w:tc>
          <w:tcPr>
            <w:tcW w:w="4535" w:type="dxa"/>
            <w:shd w:val="clear" w:color="auto" w:fill="auto"/>
          </w:tcPr>
          <w:p w14:paraId="4C2F86BA" w14:textId="77777777" w:rsidR="005923CE" w:rsidRPr="00E91D9C" w:rsidRDefault="005923CE" w:rsidP="00573392">
            <w:pPr>
              <w:pStyle w:val="TAL"/>
              <w:snapToGrid w:val="0"/>
              <w:rPr>
                <w:lang w:eastAsia="ko-KR"/>
              </w:rPr>
            </w:pPr>
            <w:r w:rsidRPr="00E91D9C">
              <w:rPr>
                <w:lang w:eastAsia="ko-KR"/>
              </w:rPr>
              <w:t xml:space="preserve">      reportQuantityCell SEQUENCE {</w:t>
            </w:r>
          </w:p>
        </w:tc>
        <w:tc>
          <w:tcPr>
            <w:tcW w:w="2267" w:type="dxa"/>
            <w:shd w:val="clear" w:color="auto" w:fill="auto"/>
          </w:tcPr>
          <w:p w14:paraId="56507771" w14:textId="77777777" w:rsidR="005923CE" w:rsidRPr="00E91D9C" w:rsidRDefault="005923CE" w:rsidP="00573392">
            <w:pPr>
              <w:pStyle w:val="TAL"/>
              <w:snapToGrid w:val="0"/>
              <w:rPr>
                <w:lang w:eastAsia="ko-KR"/>
              </w:rPr>
            </w:pPr>
          </w:p>
        </w:tc>
        <w:tc>
          <w:tcPr>
            <w:tcW w:w="1700" w:type="dxa"/>
            <w:shd w:val="clear" w:color="auto" w:fill="auto"/>
          </w:tcPr>
          <w:p w14:paraId="68031D23" w14:textId="77777777" w:rsidR="005923CE" w:rsidRPr="00E91D9C" w:rsidRDefault="005923CE" w:rsidP="00573392">
            <w:pPr>
              <w:pStyle w:val="TAL"/>
              <w:snapToGrid w:val="0"/>
              <w:rPr>
                <w:lang w:eastAsia="ko-KR"/>
              </w:rPr>
            </w:pPr>
          </w:p>
        </w:tc>
        <w:tc>
          <w:tcPr>
            <w:tcW w:w="1245" w:type="dxa"/>
            <w:shd w:val="clear" w:color="auto" w:fill="auto"/>
          </w:tcPr>
          <w:p w14:paraId="5A81C7EA" w14:textId="77777777" w:rsidR="005923CE" w:rsidRPr="00E91D9C" w:rsidRDefault="005923CE" w:rsidP="00573392">
            <w:pPr>
              <w:pStyle w:val="TAL"/>
              <w:snapToGrid w:val="0"/>
              <w:rPr>
                <w:lang w:eastAsia="ko-KR"/>
              </w:rPr>
            </w:pPr>
          </w:p>
        </w:tc>
      </w:tr>
      <w:tr w:rsidR="005923CE" w:rsidRPr="00E91D9C" w14:paraId="16057E33" w14:textId="77777777" w:rsidTr="00573392">
        <w:tc>
          <w:tcPr>
            <w:tcW w:w="4535" w:type="dxa"/>
            <w:shd w:val="clear" w:color="auto" w:fill="auto"/>
          </w:tcPr>
          <w:p w14:paraId="75A80362" w14:textId="77777777" w:rsidR="005923CE" w:rsidRPr="00E91D9C" w:rsidRDefault="005923CE" w:rsidP="00573392">
            <w:pPr>
              <w:pStyle w:val="TAL"/>
              <w:snapToGrid w:val="0"/>
              <w:rPr>
                <w:lang w:eastAsia="ko-KR"/>
              </w:rPr>
            </w:pPr>
            <w:r w:rsidRPr="00E91D9C">
              <w:rPr>
                <w:lang w:eastAsia="ko-KR"/>
              </w:rPr>
              <w:t xml:space="preserve">        rsrp</w:t>
            </w:r>
          </w:p>
        </w:tc>
        <w:tc>
          <w:tcPr>
            <w:tcW w:w="2267" w:type="dxa"/>
            <w:shd w:val="clear" w:color="auto" w:fill="auto"/>
          </w:tcPr>
          <w:p w14:paraId="4996BB31" w14:textId="77777777" w:rsidR="005923CE" w:rsidRPr="00E91D9C" w:rsidRDefault="005923CE" w:rsidP="00573392">
            <w:pPr>
              <w:pStyle w:val="TAL"/>
              <w:snapToGrid w:val="0"/>
              <w:rPr>
                <w:lang w:eastAsia="ko-KR"/>
              </w:rPr>
            </w:pPr>
            <w:r w:rsidRPr="00E91D9C">
              <w:rPr>
                <w:lang w:eastAsia="ko-KR"/>
              </w:rPr>
              <w:t>true</w:t>
            </w:r>
          </w:p>
        </w:tc>
        <w:tc>
          <w:tcPr>
            <w:tcW w:w="1700" w:type="dxa"/>
            <w:shd w:val="clear" w:color="auto" w:fill="auto"/>
          </w:tcPr>
          <w:p w14:paraId="3698128E" w14:textId="77777777" w:rsidR="005923CE" w:rsidRPr="00E91D9C" w:rsidRDefault="005923CE" w:rsidP="00573392">
            <w:pPr>
              <w:pStyle w:val="TAL"/>
              <w:snapToGrid w:val="0"/>
              <w:rPr>
                <w:lang w:eastAsia="ko-KR"/>
              </w:rPr>
            </w:pPr>
          </w:p>
        </w:tc>
        <w:tc>
          <w:tcPr>
            <w:tcW w:w="1245" w:type="dxa"/>
            <w:shd w:val="clear" w:color="auto" w:fill="auto"/>
          </w:tcPr>
          <w:p w14:paraId="030C9D91" w14:textId="77777777" w:rsidR="005923CE" w:rsidRPr="00E91D9C" w:rsidRDefault="005923CE" w:rsidP="00573392">
            <w:pPr>
              <w:pStyle w:val="TAL"/>
              <w:snapToGrid w:val="0"/>
              <w:rPr>
                <w:lang w:eastAsia="ko-KR"/>
              </w:rPr>
            </w:pPr>
          </w:p>
        </w:tc>
      </w:tr>
      <w:tr w:rsidR="005923CE" w:rsidRPr="00E91D9C" w14:paraId="0E0B7B59" w14:textId="77777777" w:rsidTr="00573392">
        <w:tc>
          <w:tcPr>
            <w:tcW w:w="4535" w:type="dxa"/>
            <w:shd w:val="clear" w:color="auto" w:fill="auto"/>
          </w:tcPr>
          <w:p w14:paraId="6BC718AF" w14:textId="77777777" w:rsidR="005923CE" w:rsidRPr="00E91D9C" w:rsidRDefault="005923CE" w:rsidP="00573392">
            <w:pPr>
              <w:pStyle w:val="TAL"/>
              <w:snapToGrid w:val="0"/>
              <w:rPr>
                <w:lang w:eastAsia="ko-KR"/>
              </w:rPr>
            </w:pPr>
            <w:r w:rsidRPr="00E91D9C">
              <w:rPr>
                <w:lang w:eastAsia="zh-CN"/>
              </w:rPr>
              <w:t xml:space="preserve">        rsrq</w:t>
            </w:r>
          </w:p>
        </w:tc>
        <w:tc>
          <w:tcPr>
            <w:tcW w:w="2267" w:type="dxa"/>
            <w:shd w:val="clear" w:color="auto" w:fill="auto"/>
          </w:tcPr>
          <w:p w14:paraId="500ADE38" w14:textId="77777777" w:rsidR="005923CE" w:rsidRPr="00E91D9C" w:rsidRDefault="005923CE" w:rsidP="00573392">
            <w:pPr>
              <w:pStyle w:val="TAL"/>
              <w:snapToGrid w:val="0"/>
              <w:rPr>
                <w:lang w:eastAsia="ko-KR"/>
              </w:rPr>
            </w:pPr>
            <w:r w:rsidRPr="00E91D9C">
              <w:rPr>
                <w:lang w:eastAsia="zh-CN"/>
              </w:rPr>
              <w:t>false</w:t>
            </w:r>
          </w:p>
        </w:tc>
        <w:tc>
          <w:tcPr>
            <w:tcW w:w="1700" w:type="dxa"/>
            <w:shd w:val="clear" w:color="auto" w:fill="auto"/>
          </w:tcPr>
          <w:p w14:paraId="4BFBF2DE" w14:textId="77777777" w:rsidR="005923CE" w:rsidRPr="00E91D9C" w:rsidRDefault="005923CE" w:rsidP="00573392">
            <w:pPr>
              <w:pStyle w:val="TAL"/>
              <w:snapToGrid w:val="0"/>
              <w:rPr>
                <w:lang w:eastAsia="ko-KR"/>
              </w:rPr>
            </w:pPr>
          </w:p>
        </w:tc>
        <w:tc>
          <w:tcPr>
            <w:tcW w:w="1245" w:type="dxa"/>
            <w:shd w:val="clear" w:color="auto" w:fill="auto"/>
          </w:tcPr>
          <w:p w14:paraId="1BA11767" w14:textId="77777777" w:rsidR="005923CE" w:rsidRPr="00E91D9C" w:rsidRDefault="005923CE" w:rsidP="00573392">
            <w:pPr>
              <w:pStyle w:val="TAL"/>
              <w:snapToGrid w:val="0"/>
              <w:rPr>
                <w:lang w:eastAsia="ko-KR"/>
              </w:rPr>
            </w:pPr>
          </w:p>
        </w:tc>
      </w:tr>
      <w:tr w:rsidR="005923CE" w:rsidRPr="00E91D9C" w14:paraId="6784CB30" w14:textId="77777777" w:rsidTr="00573392">
        <w:tc>
          <w:tcPr>
            <w:tcW w:w="4535" w:type="dxa"/>
            <w:shd w:val="clear" w:color="auto" w:fill="auto"/>
          </w:tcPr>
          <w:p w14:paraId="6987D042" w14:textId="77777777" w:rsidR="005923CE" w:rsidRPr="00E91D9C" w:rsidRDefault="005923CE" w:rsidP="00573392">
            <w:pPr>
              <w:pStyle w:val="TAL"/>
              <w:snapToGrid w:val="0"/>
              <w:rPr>
                <w:lang w:eastAsia="ko-KR"/>
              </w:rPr>
            </w:pPr>
            <w:r w:rsidRPr="00E91D9C">
              <w:rPr>
                <w:lang w:eastAsia="zh-CN"/>
              </w:rPr>
              <w:t xml:space="preserve">        sinr</w:t>
            </w:r>
          </w:p>
        </w:tc>
        <w:tc>
          <w:tcPr>
            <w:tcW w:w="2267" w:type="dxa"/>
            <w:shd w:val="clear" w:color="auto" w:fill="auto"/>
          </w:tcPr>
          <w:p w14:paraId="1A4D6665" w14:textId="77777777" w:rsidR="005923CE" w:rsidRPr="00E91D9C" w:rsidRDefault="005923CE" w:rsidP="00573392">
            <w:pPr>
              <w:pStyle w:val="TAL"/>
              <w:snapToGrid w:val="0"/>
              <w:rPr>
                <w:lang w:eastAsia="ko-KR"/>
              </w:rPr>
            </w:pPr>
            <w:r w:rsidRPr="00E91D9C">
              <w:rPr>
                <w:lang w:eastAsia="zh-CN"/>
              </w:rPr>
              <w:t>false</w:t>
            </w:r>
          </w:p>
        </w:tc>
        <w:tc>
          <w:tcPr>
            <w:tcW w:w="1700" w:type="dxa"/>
            <w:shd w:val="clear" w:color="auto" w:fill="auto"/>
          </w:tcPr>
          <w:p w14:paraId="265DF22E" w14:textId="77777777" w:rsidR="005923CE" w:rsidRPr="00E91D9C" w:rsidRDefault="005923CE" w:rsidP="00573392">
            <w:pPr>
              <w:pStyle w:val="TAL"/>
              <w:snapToGrid w:val="0"/>
              <w:rPr>
                <w:lang w:eastAsia="ko-KR"/>
              </w:rPr>
            </w:pPr>
          </w:p>
        </w:tc>
        <w:tc>
          <w:tcPr>
            <w:tcW w:w="1245" w:type="dxa"/>
            <w:shd w:val="clear" w:color="auto" w:fill="auto"/>
          </w:tcPr>
          <w:p w14:paraId="7D209F1B" w14:textId="77777777" w:rsidR="005923CE" w:rsidRPr="00E91D9C" w:rsidRDefault="005923CE" w:rsidP="00573392">
            <w:pPr>
              <w:pStyle w:val="TAL"/>
              <w:snapToGrid w:val="0"/>
              <w:rPr>
                <w:lang w:eastAsia="ko-KR"/>
              </w:rPr>
            </w:pPr>
          </w:p>
        </w:tc>
      </w:tr>
      <w:tr w:rsidR="005923CE" w:rsidRPr="00E91D9C" w14:paraId="228D4E56" w14:textId="77777777" w:rsidTr="00573392">
        <w:tc>
          <w:tcPr>
            <w:tcW w:w="4535" w:type="dxa"/>
            <w:shd w:val="clear" w:color="auto" w:fill="auto"/>
          </w:tcPr>
          <w:p w14:paraId="6C73DE5B" w14:textId="77777777" w:rsidR="005923CE" w:rsidRPr="00E91D9C" w:rsidRDefault="005923CE" w:rsidP="00573392">
            <w:pPr>
              <w:pStyle w:val="TAL"/>
              <w:snapToGrid w:val="0"/>
              <w:rPr>
                <w:lang w:eastAsia="ko-KR"/>
              </w:rPr>
            </w:pPr>
            <w:r w:rsidRPr="00E91D9C">
              <w:rPr>
                <w:lang w:eastAsia="ko-KR"/>
              </w:rPr>
              <w:t xml:space="preserve">      }</w:t>
            </w:r>
          </w:p>
        </w:tc>
        <w:tc>
          <w:tcPr>
            <w:tcW w:w="2267" w:type="dxa"/>
            <w:shd w:val="clear" w:color="auto" w:fill="auto"/>
          </w:tcPr>
          <w:p w14:paraId="342634CE" w14:textId="77777777" w:rsidR="005923CE" w:rsidRPr="00E91D9C" w:rsidRDefault="005923CE" w:rsidP="00573392">
            <w:pPr>
              <w:pStyle w:val="TAL"/>
              <w:snapToGrid w:val="0"/>
              <w:rPr>
                <w:lang w:eastAsia="ko-KR"/>
              </w:rPr>
            </w:pPr>
          </w:p>
        </w:tc>
        <w:tc>
          <w:tcPr>
            <w:tcW w:w="1700" w:type="dxa"/>
            <w:shd w:val="clear" w:color="auto" w:fill="auto"/>
          </w:tcPr>
          <w:p w14:paraId="38C4A478" w14:textId="77777777" w:rsidR="005923CE" w:rsidRPr="00E91D9C" w:rsidRDefault="005923CE" w:rsidP="00573392">
            <w:pPr>
              <w:pStyle w:val="TAL"/>
              <w:snapToGrid w:val="0"/>
              <w:rPr>
                <w:lang w:eastAsia="ko-KR"/>
              </w:rPr>
            </w:pPr>
          </w:p>
        </w:tc>
        <w:tc>
          <w:tcPr>
            <w:tcW w:w="1245" w:type="dxa"/>
            <w:shd w:val="clear" w:color="auto" w:fill="auto"/>
          </w:tcPr>
          <w:p w14:paraId="6AE65D11" w14:textId="77777777" w:rsidR="005923CE" w:rsidRPr="00E91D9C" w:rsidRDefault="005923CE" w:rsidP="00573392">
            <w:pPr>
              <w:pStyle w:val="TAL"/>
              <w:snapToGrid w:val="0"/>
              <w:rPr>
                <w:lang w:eastAsia="ko-KR"/>
              </w:rPr>
            </w:pPr>
          </w:p>
        </w:tc>
      </w:tr>
      <w:tr w:rsidR="005923CE" w:rsidRPr="00E91D9C" w14:paraId="3EE981F8" w14:textId="77777777" w:rsidTr="00573392">
        <w:tc>
          <w:tcPr>
            <w:tcW w:w="4535" w:type="dxa"/>
            <w:shd w:val="clear" w:color="auto" w:fill="auto"/>
          </w:tcPr>
          <w:p w14:paraId="22030825" w14:textId="77777777" w:rsidR="005923CE" w:rsidRPr="00E91D9C" w:rsidRDefault="005923CE" w:rsidP="00573392">
            <w:pPr>
              <w:pStyle w:val="TAL"/>
              <w:snapToGrid w:val="0"/>
              <w:rPr>
                <w:lang w:eastAsia="ko-KR"/>
              </w:rPr>
            </w:pPr>
            <w:r w:rsidRPr="00E91D9C">
              <w:t xml:space="preserve">    }</w:t>
            </w:r>
          </w:p>
        </w:tc>
        <w:tc>
          <w:tcPr>
            <w:tcW w:w="2267" w:type="dxa"/>
            <w:shd w:val="clear" w:color="auto" w:fill="auto"/>
          </w:tcPr>
          <w:p w14:paraId="695C312E" w14:textId="77777777" w:rsidR="005923CE" w:rsidRPr="00E91D9C" w:rsidRDefault="005923CE" w:rsidP="00573392">
            <w:pPr>
              <w:pStyle w:val="TAL"/>
              <w:snapToGrid w:val="0"/>
              <w:rPr>
                <w:lang w:eastAsia="ko-KR"/>
              </w:rPr>
            </w:pPr>
          </w:p>
        </w:tc>
        <w:tc>
          <w:tcPr>
            <w:tcW w:w="1700" w:type="dxa"/>
            <w:shd w:val="clear" w:color="auto" w:fill="auto"/>
          </w:tcPr>
          <w:p w14:paraId="10D7A554" w14:textId="77777777" w:rsidR="005923CE" w:rsidRPr="00E91D9C" w:rsidRDefault="005923CE" w:rsidP="00573392">
            <w:pPr>
              <w:pStyle w:val="TAL"/>
              <w:snapToGrid w:val="0"/>
              <w:rPr>
                <w:lang w:eastAsia="ko-KR"/>
              </w:rPr>
            </w:pPr>
          </w:p>
        </w:tc>
        <w:tc>
          <w:tcPr>
            <w:tcW w:w="1245" w:type="dxa"/>
            <w:shd w:val="clear" w:color="auto" w:fill="auto"/>
          </w:tcPr>
          <w:p w14:paraId="3BEE4568" w14:textId="77777777" w:rsidR="005923CE" w:rsidRPr="00E91D9C" w:rsidRDefault="005923CE" w:rsidP="00573392">
            <w:pPr>
              <w:pStyle w:val="TAL"/>
              <w:snapToGrid w:val="0"/>
              <w:rPr>
                <w:lang w:eastAsia="ko-KR"/>
              </w:rPr>
            </w:pPr>
          </w:p>
        </w:tc>
      </w:tr>
      <w:tr w:rsidR="005923CE" w:rsidRPr="00E91D9C" w14:paraId="78454042" w14:textId="77777777" w:rsidTr="00573392">
        <w:tc>
          <w:tcPr>
            <w:tcW w:w="4535" w:type="dxa"/>
            <w:shd w:val="clear" w:color="auto" w:fill="auto"/>
          </w:tcPr>
          <w:p w14:paraId="1F2BE31C" w14:textId="77777777" w:rsidR="005923CE" w:rsidRPr="00E91D9C" w:rsidRDefault="005923CE" w:rsidP="00573392">
            <w:pPr>
              <w:pStyle w:val="TAL"/>
              <w:snapToGrid w:val="0"/>
              <w:rPr>
                <w:lang w:eastAsia="ko-KR"/>
              </w:rPr>
            </w:pPr>
            <w:r w:rsidRPr="00E91D9C">
              <w:t xml:space="preserve">  }</w:t>
            </w:r>
          </w:p>
        </w:tc>
        <w:tc>
          <w:tcPr>
            <w:tcW w:w="2267" w:type="dxa"/>
            <w:shd w:val="clear" w:color="auto" w:fill="auto"/>
          </w:tcPr>
          <w:p w14:paraId="71B45EBE" w14:textId="77777777" w:rsidR="005923CE" w:rsidRPr="00E91D9C" w:rsidRDefault="005923CE" w:rsidP="00573392">
            <w:pPr>
              <w:pStyle w:val="TAL"/>
              <w:snapToGrid w:val="0"/>
              <w:rPr>
                <w:lang w:eastAsia="ko-KR"/>
              </w:rPr>
            </w:pPr>
          </w:p>
        </w:tc>
        <w:tc>
          <w:tcPr>
            <w:tcW w:w="1700" w:type="dxa"/>
            <w:shd w:val="clear" w:color="auto" w:fill="auto"/>
          </w:tcPr>
          <w:p w14:paraId="2FA39A5B" w14:textId="77777777" w:rsidR="005923CE" w:rsidRPr="00E91D9C" w:rsidRDefault="005923CE" w:rsidP="00573392">
            <w:pPr>
              <w:pStyle w:val="TAL"/>
              <w:snapToGrid w:val="0"/>
              <w:rPr>
                <w:lang w:eastAsia="ko-KR"/>
              </w:rPr>
            </w:pPr>
          </w:p>
        </w:tc>
        <w:tc>
          <w:tcPr>
            <w:tcW w:w="1245" w:type="dxa"/>
            <w:shd w:val="clear" w:color="auto" w:fill="auto"/>
          </w:tcPr>
          <w:p w14:paraId="32656E4D" w14:textId="77777777" w:rsidR="005923CE" w:rsidRPr="00E91D9C" w:rsidRDefault="005923CE" w:rsidP="00573392">
            <w:pPr>
              <w:pStyle w:val="TAL"/>
              <w:snapToGrid w:val="0"/>
              <w:rPr>
                <w:lang w:eastAsia="ko-KR"/>
              </w:rPr>
            </w:pPr>
          </w:p>
        </w:tc>
      </w:tr>
      <w:tr w:rsidR="005923CE" w:rsidRPr="00E91D9C" w14:paraId="11FA0BAD" w14:textId="77777777" w:rsidTr="00573392">
        <w:tc>
          <w:tcPr>
            <w:tcW w:w="4535" w:type="dxa"/>
            <w:shd w:val="clear" w:color="auto" w:fill="auto"/>
          </w:tcPr>
          <w:p w14:paraId="13BF1E56" w14:textId="77777777" w:rsidR="005923CE" w:rsidRPr="00E91D9C" w:rsidRDefault="005923CE" w:rsidP="00573392">
            <w:pPr>
              <w:pStyle w:val="TAL"/>
              <w:snapToGrid w:val="0"/>
              <w:rPr>
                <w:lang w:eastAsia="ko-KR"/>
              </w:rPr>
            </w:pPr>
            <w:r w:rsidRPr="00E91D9C">
              <w:rPr>
                <w:lang w:eastAsia="ko-KR"/>
              </w:rPr>
              <w:t>}</w:t>
            </w:r>
          </w:p>
        </w:tc>
        <w:tc>
          <w:tcPr>
            <w:tcW w:w="2267" w:type="dxa"/>
            <w:shd w:val="clear" w:color="auto" w:fill="auto"/>
          </w:tcPr>
          <w:p w14:paraId="25FB948C" w14:textId="77777777" w:rsidR="005923CE" w:rsidRPr="00E91D9C" w:rsidRDefault="005923CE" w:rsidP="00573392">
            <w:pPr>
              <w:pStyle w:val="TAL"/>
              <w:snapToGrid w:val="0"/>
              <w:rPr>
                <w:lang w:eastAsia="ko-KR"/>
              </w:rPr>
            </w:pPr>
          </w:p>
        </w:tc>
        <w:tc>
          <w:tcPr>
            <w:tcW w:w="1700" w:type="dxa"/>
            <w:shd w:val="clear" w:color="auto" w:fill="auto"/>
          </w:tcPr>
          <w:p w14:paraId="3F7E8764" w14:textId="77777777" w:rsidR="005923CE" w:rsidRPr="00E91D9C" w:rsidRDefault="005923CE" w:rsidP="00573392">
            <w:pPr>
              <w:pStyle w:val="TAL"/>
              <w:snapToGrid w:val="0"/>
              <w:rPr>
                <w:lang w:eastAsia="ko-KR"/>
              </w:rPr>
            </w:pPr>
          </w:p>
        </w:tc>
        <w:tc>
          <w:tcPr>
            <w:tcW w:w="1245" w:type="dxa"/>
            <w:shd w:val="clear" w:color="auto" w:fill="auto"/>
          </w:tcPr>
          <w:p w14:paraId="741CDA92" w14:textId="77777777" w:rsidR="005923CE" w:rsidRPr="00E91D9C" w:rsidRDefault="005923CE" w:rsidP="00573392">
            <w:pPr>
              <w:pStyle w:val="TAL"/>
              <w:snapToGrid w:val="0"/>
              <w:rPr>
                <w:lang w:eastAsia="ko-KR"/>
              </w:rPr>
            </w:pPr>
          </w:p>
        </w:tc>
      </w:tr>
    </w:tbl>
    <w:p w14:paraId="409EB068" w14:textId="77777777" w:rsidR="005923CE" w:rsidRPr="00E91D9C" w:rsidRDefault="005923CE" w:rsidP="005923CE"/>
    <w:p w14:paraId="22E26757" w14:textId="77777777" w:rsidR="005923CE" w:rsidRPr="00E91D9C" w:rsidRDefault="005923CE" w:rsidP="005923CE">
      <w:pPr>
        <w:pStyle w:val="TH"/>
      </w:pPr>
      <w:r w:rsidRPr="00E91D9C">
        <w:lastRenderedPageBreak/>
        <w:t xml:space="preserve">Table 8.1.3.1.8.3.3-4: </w:t>
      </w:r>
      <w:r w:rsidRPr="00E91D9C">
        <w:rPr>
          <w:i/>
        </w:rPr>
        <w:t>MeasurementReport</w:t>
      </w:r>
      <w:r w:rsidRPr="00E91D9C">
        <w:t xml:space="preserve"> (step </w:t>
      </w:r>
      <w:r w:rsidR="0085208C" w:rsidRPr="00E91D9C">
        <w:t>1</w:t>
      </w:r>
      <w:r w:rsidRPr="00E91D9C">
        <w:t>, Table 8.1.3.1.8.3.2-</w:t>
      </w:r>
      <w:r w:rsidR="0085208C" w:rsidRPr="00E91D9C">
        <w:t>4</w:t>
      </w:r>
      <w:r w:rsidRPr="00E91D9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923CE" w:rsidRPr="00E91D9C" w14:paraId="2B1F9E74" w14:textId="77777777" w:rsidTr="007065F4">
        <w:tc>
          <w:tcPr>
            <w:tcW w:w="9781" w:type="dxa"/>
            <w:gridSpan w:val="4"/>
          </w:tcPr>
          <w:p w14:paraId="62A33B1C" w14:textId="5B4DCFEC" w:rsidR="005923CE" w:rsidRPr="00E91D9C" w:rsidRDefault="001953B5" w:rsidP="00573392">
            <w:pPr>
              <w:pStyle w:val="TAL"/>
              <w:snapToGrid w:val="0"/>
            </w:pPr>
            <w:r w:rsidRPr="00E91D9C">
              <w:t>Derivation Path: TS 38.5</w:t>
            </w:r>
            <w:r w:rsidR="005923CE" w:rsidRPr="00E91D9C">
              <w:t xml:space="preserve">08-1 [4] Table </w:t>
            </w:r>
            <w:r w:rsidR="005F5798" w:rsidRPr="00E91D9C">
              <w:t>4.6.1-5A</w:t>
            </w:r>
          </w:p>
        </w:tc>
      </w:tr>
      <w:tr w:rsidR="005923CE" w:rsidRPr="00E91D9C" w14:paraId="685F7D4F" w14:textId="77777777" w:rsidTr="007065F4">
        <w:tblPrEx>
          <w:tblCellMar>
            <w:left w:w="108" w:type="dxa"/>
            <w:right w:w="108" w:type="dxa"/>
          </w:tblCellMar>
        </w:tblPrEx>
        <w:tc>
          <w:tcPr>
            <w:tcW w:w="4569" w:type="dxa"/>
          </w:tcPr>
          <w:p w14:paraId="770E9696" w14:textId="77777777" w:rsidR="005923CE" w:rsidRPr="00E91D9C" w:rsidRDefault="005923CE" w:rsidP="00573392">
            <w:pPr>
              <w:pStyle w:val="TAH"/>
              <w:snapToGrid w:val="0"/>
            </w:pPr>
            <w:r w:rsidRPr="00E91D9C">
              <w:t>Information Element</w:t>
            </w:r>
          </w:p>
        </w:tc>
        <w:tc>
          <w:tcPr>
            <w:tcW w:w="2415" w:type="dxa"/>
          </w:tcPr>
          <w:p w14:paraId="05B3FF84" w14:textId="77777777" w:rsidR="005923CE" w:rsidRPr="00E91D9C" w:rsidRDefault="005923CE" w:rsidP="00573392">
            <w:pPr>
              <w:pStyle w:val="TAH"/>
              <w:snapToGrid w:val="0"/>
            </w:pPr>
            <w:r w:rsidRPr="00E91D9C">
              <w:t>Value/remark</w:t>
            </w:r>
          </w:p>
        </w:tc>
        <w:tc>
          <w:tcPr>
            <w:tcW w:w="1663" w:type="dxa"/>
          </w:tcPr>
          <w:p w14:paraId="655E2AB7" w14:textId="77777777" w:rsidR="005923CE" w:rsidRPr="00E91D9C" w:rsidRDefault="005923CE" w:rsidP="00573392">
            <w:pPr>
              <w:pStyle w:val="TAH"/>
              <w:snapToGrid w:val="0"/>
            </w:pPr>
            <w:r w:rsidRPr="00E91D9C">
              <w:t>Comment</w:t>
            </w:r>
          </w:p>
        </w:tc>
        <w:tc>
          <w:tcPr>
            <w:tcW w:w="1134" w:type="dxa"/>
          </w:tcPr>
          <w:p w14:paraId="68999E6C" w14:textId="77777777" w:rsidR="005923CE" w:rsidRPr="00E91D9C" w:rsidRDefault="005923CE" w:rsidP="00573392">
            <w:pPr>
              <w:pStyle w:val="TAH"/>
              <w:snapToGrid w:val="0"/>
            </w:pPr>
            <w:r w:rsidRPr="00E91D9C">
              <w:t>Condition</w:t>
            </w:r>
          </w:p>
        </w:tc>
      </w:tr>
      <w:tr w:rsidR="005923CE" w:rsidRPr="00E91D9C" w14:paraId="211765D2" w14:textId="77777777" w:rsidTr="007065F4">
        <w:tblPrEx>
          <w:tblCellMar>
            <w:left w:w="108" w:type="dxa"/>
            <w:right w:w="108" w:type="dxa"/>
          </w:tblCellMar>
        </w:tblPrEx>
        <w:tc>
          <w:tcPr>
            <w:tcW w:w="4569" w:type="dxa"/>
          </w:tcPr>
          <w:p w14:paraId="32572501" w14:textId="77777777" w:rsidR="005923CE" w:rsidRPr="00E91D9C" w:rsidRDefault="005923CE" w:rsidP="00573392">
            <w:pPr>
              <w:pStyle w:val="TAL"/>
              <w:snapToGrid w:val="0"/>
            </w:pPr>
            <w:proofErr w:type="gramStart"/>
            <w:r w:rsidRPr="00E91D9C">
              <w:t>MeasurementReport ::=</w:t>
            </w:r>
            <w:proofErr w:type="gramEnd"/>
            <w:r w:rsidRPr="00E91D9C">
              <w:t xml:space="preserve"> SEQUENCE {</w:t>
            </w:r>
          </w:p>
        </w:tc>
        <w:tc>
          <w:tcPr>
            <w:tcW w:w="2415" w:type="dxa"/>
          </w:tcPr>
          <w:p w14:paraId="54336104" w14:textId="77777777" w:rsidR="005923CE" w:rsidRPr="00E91D9C" w:rsidRDefault="005923CE" w:rsidP="00573392">
            <w:pPr>
              <w:pStyle w:val="TAL"/>
              <w:snapToGrid w:val="0"/>
            </w:pPr>
          </w:p>
        </w:tc>
        <w:tc>
          <w:tcPr>
            <w:tcW w:w="1663" w:type="dxa"/>
          </w:tcPr>
          <w:p w14:paraId="521DC57F" w14:textId="77777777" w:rsidR="005923CE" w:rsidRPr="00E91D9C" w:rsidRDefault="005923CE" w:rsidP="00573392">
            <w:pPr>
              <w:pStyle w:val="TAL"/>
              <w:snapToGrid w:val="0"/>
            </w:pPr>
          </w:p>
        </w:tc>
        <w:tc>
          <w:tcPr>
            <w:tcW w:w="1134" w:type="dxa"/>
          </w:tcPr>
          <w:p w14:paraId="5B2E7A51" w14:textId="77777777" w:rsidR="005923CE" w:rsidRPr="00E91D9C" w:rsidRDefault="005923CE" w:rsidP="00573392">
            <w:pPr>
              <w:pStyle w:val="TAL"/>
              <w:snapToGrid w:val="0"/>
            </w:pPr>
          </w:p>
        </w:tc>
      </w:tr>
      <w:tr w:rsidR="005923CE" w:rsidRPr="00E91D9C" w14:paraId="629AF1CB" w14:textId="77777777" w:rsidTr="007065F4">
        <w:tblPrEx>
          <w:tblCellMar>
            <w:left w:w="108" w:type="dxa"/>
            <w:right w:w="108" w:type="dxa"/>
          </w:tblCellMar>
        </w:tblPrEx>
        <w:tc>
          <w:tcPr>
            <w:tcW w:w="4569" w:type="dxa"/>
          </w:tcPr>
          <w:p w14:paraId="19A9EE73" w14:textId="77777777" w:rsidR="005923CE" w:rsidRPr="00E91D9C" w:rsidRDefault="005923CE" w:rsidP="00573392">
            <w:pPr>
              <w:pStyle w:val="TAL"/>
              <w:snapToGrid w:val="0"/>
            </w:pPr>
            <w:r w:rsidRPr="00E91D9C">
              <w:t xml:space="preserve">  criticalExtensions CHOICE {</w:t>
            </w:r>
          </w:p>
        </w:tc>
        <w:tc>
          <w:tcPr>
            <w:tcW w:w="2415" w:type="dxa"/>
          </w:tcPr>
          <w:p w14:paraId="272D7E5B" w14:textId="77777777" w:rsidR="005923CE" w:rsidRPr="00E91D9C" w:rsidRDefault="005923CE" w:rsidP="00573392">
            <w:pPr>
              <w:pStyle w:val="TAL"/>
              <w:snapToGrid w:val="0"/>
            </w:pPr>
          </w:p>
        </w:tc>
        <w:tc>
          <w:tcPr>
            <w:tcW w:w="1663" w:type="dxa"/>
          </w:tcPr>
          <w:p w14:paraId="175534F7" w14:textId="77777777" w:rsidR="005923CE" w:rsidRPr="00E91D9C" w:rsidRDefault="005923CE" w:rsidP="00573392">
            <w:pPr>
              <w:pStyle w:val="TAL"/>
              <w:snapToGrid w:val="0"/>
            </w:pPr>
          </w:p>
        </w:tc>
        <w:tc>
          <w:tcPr>
            <w:tcW w:w="1134" w:type="dxa"/>
          </w:tcPr>
          <w:p w14:paraId="3ADD9B48" w14:textId="77777777" w:rsidR="005923CE" w:rsidRPr="00E91D9C" w:rsidRDefault="005923CE" w:rsidP="00573392">
            <w:pPr>
              <w:pStyle w:val="TAL"/>
              <w:snapToGrid w:val="0"/>
            </w:pPr>
          </w:p>
        </w:tc>
      </w:tr>
      <w:tr w:rsidR="005923CE" w:rsidRPr="00E91D9C" w14:paraId="41766A77" w14:textId="77777777" w:rsidTr="007065F4">
        <w:tblPrEx>
          <w:tblCellMar>
            <w:left w:w="108" w:type="dxa"/>
            <w:right w:w="108" w:type="dxa"/>
          </w:tblCellMar>
        </w:tblPrEx>
        <w:tc>
          <w:tcPr>
            <w:tcW w:w="4569" w:type="dxa"/>
          </w:tcPr>
          <w:p w14:paraId="6D3AF460" w14:textId="77777777" w:rsidR="005923CE" w:rsidRPr="00E91D9C" w:rsidRDefault="005923CE" w:rsidP="00573392">
            <w:pPr>
              <w:pStyle w:val="TAL"/>
              <w:snapToGrid w:val="0"/>
            </w:pPr>
            <w:r w:rsidRPr="00E91D9C">
              <w:t xml:space="preserve">    measurementReport SEQUENCE {</w:t>
            </w:r>
          </w:p>
        </w:tc>
        <w:tc>
          <w:tcPr>
            <w:tcW w:w="2415" w:type="dxa"/>
          </w:tcPr>
          <w:p w14:paraId="09BDFBD7" w14:textId="77777777" w:rsidR="005923CE" w:rsidRPr="00E91D9C" w:rsidRDefault="005923CE" w:rsidP="00573392">
            <w:pPr>
              <w:pStyle w:val="TAL"/>
              <w:snapToGrid w:val="0"/>
            </w:pPr>
          </w:p>
        </w:tc>
        <w:tc>
          <w:tcPr>
            <w:tcW w:w="1663" w:type="dxa"/>
          </w:tcPr>
          <w:p w14:paraId="58732F69" w14:textId="77777777" w:rsidR="005923CE" w:rsidRPr="00E91D9C" w:rsidRDefault="005923CE" w:rsidP="00573392">
            <w:pPr>
              <w:pStyle w:val="TAL"/>
              <w:snapToGrid w:val="0"/>
            </w:pPr>
          </w:p>
        </w:tc>
        <w:tc>
          <w:tcPr>
            <w:tcW w:w="1134" w:type="dxa"/>
          </w:tcPr>
          <w:p w14:paraId="55EEB3D9" w14:textId="77777777" w:rsidR="005923CE" w:rsidRPr="00E91D9C" w:rsidRDefault="005923CE" w:rsidP="00573392">
            <w:pPr>
              <w:pStyle w:val="TAL"/>
              <w:snapToGrid w:val="0"/>
            </w:pPr>
          </w:p>
        </w:tc>
      </w:tr>
      <w:tr w:rsidR="005923CE" w:rsidRPr="00E91D9C" w14:paraId="39646903" w14:textId="77777777" w:rsidTr="007065F4">
        <w:tblPrEx>
          <w:tblCellMar>
            <w:left w:w="108" w:type="dxa"/>
            <w:right w:w="108" w:type="dxa"/>
          </w:tblCellMar>
        </w:tblPrEx>
        <w:tc>
          <w:tcPr>
            <w:tcW w:w="4569" w:type="dxa"/>
            <w:tcBorders>
              <w:bottom w:val="single" w:sz="4" w:space="0" w:color="auto"/>
            </w:tcBorders>
          </w:tcPr>
          <w:p w14:paraId="76DF40E0" w14:textId="77777777" w:rsidR="005923CE" w:rsidRPr="00E91D9C" w:rsidRDefault="005923CE" w:rsidP="00573392">
            <w:pPr>
              <w:pStyle w:val="TAL"/>
              <w:snapToGrid w:val="0"/>
            </w:pPr>
            <w:r w:rsidRPr="00E91D9C">
              <w:t xml:space="preserve">      measResults SEQUENCE {</w:t>
            </w:r>
          </w:p>
        </w:tc>
        <w:tc>
          <w:tcPr>
            <w:tcW w:w="2415" w:type="dxa"/>
          </w:tcPr>
          <w:p w14:paraId="6DC8D5EC" w14:textId="77777777" w:rsidR="005923CE" w:rsidRPr="00E91D9C" w:rsidRDefault="005923CE" w:rsidP="00573392">
            <w:pPr>
              <w:pStyle w:val="TAL"/>
              <w:snapToGrid w:val="0"/>
            </w:pPr>
          </w:p>
        </w:tc>
        <w:tc>
          <w:tcPr>
            <w:tcW w:w="1663" w:type="dxa"/>
          </w:tcPr>
          <w:p w14:paraId="4CC3A503" w14:textId="77777777" w:rsidR="005923CE" w:rsidRPr="00E91D9C" w:rsidRDefault="005923CE" w:rsidP="00573392">
            <w:pPr>
              <w:pStyle w:val="TAL"/>
              <w:snapToGrid w:val="0"/>
            </w:pPr>
          </w:p>
        </w:tc>
        <w:tc>
          <w:tcPr>
            <w:tcW w:w="1134" w:type="dxa"/>
          </w:tcPr>
          <w:p w14:paraId="089E3BAF" w14:textId="77777777" w:rsidR="005923CE" w:rsidRPr="00E91D9C" w:rsidRDefault="005923CE" w:rsidP="00573392">
            <w:pPr>
              <w:pStyle w:val="TAL"/>
              <w:snapToGrid w:val="0"/>
            </w:pPr>
          </w:p>
        </w:tc>
      </w:tr>
      <w:tr w:rsidR="005923CE" w:rsidRPr="00E91D9C" w14:paraId="7DD2CFB9" w14:textId="77777777" w:rsidTr="007065F4">
        <w:tblPrEx>
          <w:tblCellMar>
            <w:left w:w="108" w:type="dxa"/>
            <w:right w:w="108" w:type="dxa"/>
          </w:tblCellMar>
        </w:tblPrEx>
        <w:tc>
          <w:tcPr>
            <w:tcW w:w="4569" w:type="dxa"/>
            <w:tcBorders>
              <w:bottom w:val="nil"/>
            </w:tcBorders>
          </w:tcPr>
          <w:p w14:paraId="5C1D7A05" w14:textId="77777777" w:rsidR="005923CE" w:rsidRPr="00E91D9C" w:rsidRDefault="005923CE" w:rsidP="00573392">
            <w:pPr>
              <w:pStyle w:val="TAL"/>
              <w:snapToGrid w:val="0"/>
            </w:pPr>
            <w:r w:rsidRPr="00E91D9C">
              <w:t xml:space="preserve">        measId</w:t>
            </w:r>
          </w:p>
        </w:tc>
        <w:tc>
          <w:tcPr>
            <w:tcW w:w="2415" w:type="dxa"/>
          </w:tcPr>
          <w:p w14:paraId="71DEFB2A" w14:textId="77777777" w:rsidR="005923CE" w:rsidRPr="00E91D9C" w:rsidRDefault="005923CE" w:rsidP="00573392">
            <w:pPr>
              <w:pStyle w:val="TAL"/>
              <w:snapToGrid w:val="0"/>
            </w:pPr>
            <w:r w:rsidRPr="00E91D9C">
              <w:t>1</w:t>
            </w:r>
          </w:p>
        </w:tc>
        <w:tc>
          <w:tcPr>
            <w:tcW w:w="1663" w:type="dxa"/>
          </w:tcPr>
          <w:p w14:paraId="125662F0" w14:textId="77777777" w:rsidR="005923CE" w:rsidRPr="00E91D9C" w:rsidRDefault="005923CE" w:rsidP="00573392">
            <w:pPr>
              <w:pStyle w:val="TAL"/>
              <w:snapToGrid w:val="0"/>
            </w:pPr>
          </w:p>
        </w:tc>
        <w:tc>
          <w:tcPr>
            <w:tcW w:w="1134" w:type="dxa"/>
          </w:tcPr>
          <w:p w14:paraId="171E3B3A" w14:textId="77777777" w:rsidR="005923CE" w:rsidRPr="00E91D9C" w:rsidRDefault="005923CE" w:rsidP="00573392">
            <w:pPr>
              <w:pStyle w:val="TAL"/>
              <w:snapToGrid w:val="0"/>
            </w:pPr>
          </w:p>
        </w:tc>
      </w:tr>
      <w:tr w:rsidR="005923CE" w:rsidRPr="00E91D9C" w14:paraId="18F99997" w14:textId="77777777" w:rsidTr="007065F4">
        <w:tblPrEx>
          <w:tblCellMar>
            <w:left w:w="108" w:type="dxa"/>
            <w:right w:w="108" w:type="dxa"/>
          </w:tblCellMar>
        </w:tblPrEx>
        <w:tc>
          <w:tcPr>
            <w:tcW w:w="4569" w:type="dxa"/>
            <w:tcBorders>
              <w:bottom w:val="single" w:sz="4" w:space="0" w:color="auto"/>
            </w:tcBorders>
          </w:tcPr>
          <w:p w14:paraId="1B77DA21" w14:textId="77777777" w:rsidR="005923CE" w:rsidRPr="00E91D9C" w:rsidRDefault="005923CE" w:rsidP="00A30667">
            <w:pPr>
              <w:pStyle w:val="TAL"/>
              <w:snapToGrid w:val="0"/>
            </w:pPr>
            <w:r w:rsidRPr="00E91D9C">
              <w:t xml:space="preserve">        measResultServingMOList SEQUENCE (SIZE (</w:t>
            </w:r>
            <w:proofErr w:type="gramStart"/>
            <w:r w:rsidRPr="00E91D9C">
              <w:t>1..</w:t>
            </w:r>
            <w:proofErr w:type="gramEnd"/>
            <w:r w:rsidRPr="00E91D9C">
              <w:t xml:space="preserve">maxNrofServingCells)) OF </w:t>
            </w:r>
            <w:r w:rsidR="00A30667" w:rsidRPr="00E91D9C">
              <w:t>MeasResultServMO</w:t>
            </w:r>
            <w:r w:rsidRPr="00E91D9C">
              <w:t xml:space="preserve"> {</w:t>
            </w:r>
          </w:p>
        </w:tc>
        <w:tc>
          <w:tcPr>
            <w:tcW w:w="2415" w:type="dxa"/>
          </w:tcPr>
          <w:p w14:paraId="5FF7E972" w14:textId="77777777" w:rsidR="005923CE" w:rsidRPr="00E91D9C" w:rsidRDefault="00A30667" w:rsidP="00573392">
            <w:pPr>
              <w:pStyle w:val="TAL"/>
              <w:snapToGrid w:val="0"/>
            </w:pPr>
            <w:r w:rsidRPr="00E91D9C">
              <w:t>1 entry</w:t>
            </w:r>
          </w:p>
        </w:tc>
        <w:tc>
          <w:tcPr>
            <w:tcW w:w="1663" w:type="dxa"/>
          </w:tcPr>
          <w:p w14:paraId="44C3A2DD" w14:textId="77777777" w:rsidR="005923CE" w:rsidRPr="00E91D9C" w:rsidRDefault="005923CE" w:rsidP="00573392">
            <w:pPr>
              <w:pStyle w:val="TAL"/>
              <w:snapToGrid w:val="0"/>
            </w:pPr>
            <w:r w:rsidRPr="00E91D9C">
              <w:t>Report NR Cell 1</w:t>
            </w:r>
          </w:p>
        </w:tc>
        <w:tc>
          <w:tcPr>
            <w:tcW w:w="1134" w:type="dxa"/>
          </w:tcPr>
          <w:p w14:paraId="204BDA12" w14:textId="77777777" w:rsidR="005923CE" w:rsidRPr="00E91D9C" w:rsidRDefault="005923CE" w:rsidP="00573392">
            <w:pPr>
              <w:pStyle w:val="TAL"/>
              <w:snapToGrid w:val="0"/>
            </w:pPr>
          </w:p>
        </w:tc>
      </w:tr>
      <w:tr w:rsidR="00A30667" w:rsidRPr="00E91D9C" w14:paraId="0F2C1DBF" w14:textId="77777777" w:rsidTr="007065F4">
        <w:tblPrEx>
          <w:tblCellMar>
            <w:left w:w="108" w:type="dxa"/>
            <w:right w:w="108" w:type="dxa"/>
          </w:tblCellMar>
        </w:tblPrEx>
        <w:tc>
          <w:tcPr>
            <w:tcW w:w="4569" w:type="dxa"/>
            <w:tcBorders>
              <w:bottom w:val="nil"/>
            </w:tcBorders>
            <w:shd w:val="clear" w:color="auto" w:fill="auto"/>
          </w:tcPr>
          <w:p w14:paraId="3A860069" w14:textId="77777777" w:rsidR="00A30667" w:rsidRPr="00E91D9C" w:rsidRDefault="00A30667" w:rsidP="00EE2D4E">
            <w:pPr>
              <w:pStyle w:val="TAL"/>
              <w:snapToGrid w:val="0"/>
            </w:pPr>
            <w:r w:rsidRPr="00E91D9C">
              <w:t xml:space="preserve">          </w:t>
            </w:r>
            <w:proofErr w:type="gramStart"/>
            <w:r w:rsidRPr="00E91D9C">
              <w:t>MeasResultServMO[</w:t>
            </w:r>
            <w:proofErr w:type="gramEnd"/>
            <w:r w:rsidRPr="00E91D9C">
              <w:t xml:space="preserve">1] </w:t>
            </w:r>
            <w:r w:rsidRPr="00E91D9C">
              <w:rPr>
                <w:snapToGrid w:val="0"/>
                <w:lang w:eastAsia="en-US"/>
              </w:rPr>
              <w:t xml:space="preserve">SEQUENCE </w:t>
            </w:r>
            <w:r w:rsidRPr="00E91D9C">
              <w:rPr>
                <w:lang w:eastAsia="en-US"/>
              </w:rPr>
              <w:t>{</w:t>
            </w:r>
          </w:p>
        </w:tc>
        <w:tc>
          <w:tcPr>
            <w:tcW w:w="2415" w:type="dxa"/>
          </w:tcPr>
          <w:p w14:paraId="41CA8BB8" w14:textId="77777777" w:rsidR="00A30667" w:rsidRPr="00E91D9C" w:rsidRDefault="00A30667" w:rsidP="00EE2D4E">
            <w:pPr>
              <w:pStyle w:val="TAL"/>
              <w:snapToGrid w:val="0"/>
              <w:rPr>
                <w:lang w:eastAsia="zh-CN"/>
              </w:rPr>
            </w:pPr>
          </w:p>
        </w:tc>
        <w:tc>
          <w:tcPr>
            <w:tcW w:w="1663" w:type="dxa"/>
          </w:tcPr>
          <w:p w14:paraId="125EE7F1" w14:textId="77777777" w:rsidR="00A30667" w:rsidRPr="00E91D9C" w:rsidRDefault="00A30667" w:rsidP="00EE2D4E">
            <w:pPr>
              <w:pStyle w:val="TAL"/>
              <w:snapToGrid w:val="0"/>
            </w:pPr>
            <w:r w:rsidRPr="00E91D9C">
              <w:t>entry 1</w:t>
            </w:r>
          </w:p>
        </w:tc>
        <w:tc>
          <w:tcPr>
            <w:tcW w:w="1134" w:type="dxa"/>
          </w:tcPr>
          <w:p w14:paraId="5DF4B0B6" w14:textId="77777777" w:rsidR="00A30667" w:rsidRPr="00E91D9C" w:rsidRDefault="00A30667" w:rsidP="00EE2D4E">
            <w:pPr>
              <w:pStyle w:val="TAL"/>
              <w:snapToGrid w:val="0"/>
            </w:pPr>
          </w:p>
        </w:tc>
      </w:tr>
      <w:tr w:rsidR="005923CE" w:rsidRPr="00E91D9C" w14:paraId="5BE4BD9B" w14:textId="77777777" w:rsidTr="007065F4">
        <w:tblPrEx>
          <w:tblCellMar>
            <w:left w:w="108" w:type="dxa"/>
            <w:right w:w="108" w:type="dxa"/>
          </w:tblCellMar>
        </w:tblPrEx>
        <w:tc>
          <w:tcPr>
            <w:tcW w:w="4569" w:type="dxa"/>
            <w:tcBorders>
              <w:bottom w:val="nil"/>
            </w:tcBorders>
            <w:shd w:val="clear" w:color="auto" w:fill="auto"/>
          </w:tcPr>
          <w:p w14:paraId="2A7DE3E2" w14:textId="77777777" w:rsidR="005923CE" w:rsidRPr="00E91D9C" w:rsidRDefault="005923CE" w:rsidP="00573392">
            <w:pPr>
              <w:pStyle w:val="TAL"/>
              <w:snapToGrid w:val="0"/>
            </w:pPr>
            <w:r w:rsidRPr="00E91D9C">
              <w:t xml:space="preserve">          </w:t>
            </w:r>
            <w:r w:rsidR="00A30667" w:rsidRPr="00E91D9C">
              <w:t xml:space="preserve">  </w:t>
            </w:r>
            <w:r w:rsidRPr="00E91D9C">
              <w:t>servCellId</w:t>
            </w:r>
          </w:p>
        </w:tc>
        <w:tc>
          <w:tcPr>
            <w:tcW w:w="2415" w:type="dxa"/>
          </w:tcPr>
          <w:p w14:paraId="3A9C111F" w14:textId="77777777" w:rsidR="005923CE" w:rsidRPr="00E91D9C" w:rsidRDefault="005923CE" w:rsidP="00573392">
            <w:pPr>
              <w:pStyle w:val="TAL"/>
              <w:snapToGrid w:val="0"/>
            </w:pPr>
            <w:r w:rsidRPr="00E91D9C">
              <w:rPr>
                <w:lang w:eastAsia="zh-CN"/>
              </w:rPr>
              <w:t>ServCellIndex of NR Cell 1</w:t>
            </w:r>
          </w:p>
        </w:tc>
        <w:tc>
          <w:tcPr>
            <w:tcW w:w="1663" w:type="dxa"/>
          </w:tcPr>
          <w:p w14:paraId="104998B3" w14:textId="77777777" w:rsidR="005923CE" w:rsidRPr="00E91D9C" w:rsidRDefault="005923CE" w:rsidP="00573392">
            <w:pPr>
              <w:pStyle w:val="TAL"/>
              <w:snapToGrid w:val="0"/>
            </w:pPr>
          </w:p>
        </w:tc>
        <w:tc>
          <w:tcPr>
            <w:tcW w:w="1134" w:type="dxa"/>
          </w:tcPr>
          <w:p w14:paraId="7273B49C" w14:textId="77777777" w:rsidR="005923CE" w:rsidRPr="00E91D9C" w:rsidRDefault="005923CE" w:rsidP="00573392">
            <w:pPr>
              <w:pStyle w:val="TAL"/>
              <w:snapToGrid w:val="0"/>
            </w:pPr>
          </w:p>
        </w:tc>
      </w:tr>
      <w:tr w:rsidR="005923CE" w:rsidRPr="00E91D9C" w14:paraId="1C09E0FA" w14:textId="77777777" w:rsidTr="007065F4">
        <w:tblPrEx>
          <w:tblCellMar>
            <w:left w:w="108" w:type="dxa"/>
            <w:right w:w="108" w:type="dxa"/>
          </w:tblCellMar>
        </w:tblPrEx>
        <w:tc>
          <w:tcPr>
            <w:tcW w:w="4569" w:type="dxa"/>
            <w:tcBorders>
              <w:bottom w:val="single" w:sz="4" w:space="0" w:color="auto"/>
            </w:tcBorders>
          </w:tcPr>
          <w:p w14:paraId="714AC3BD" w14:textId="77777777" w:rsidR="005923CE" w:rsidRPr="00E91D9C" w:rsidRDefault="005923CE" w:rsidP="00573392">
            <w:pPr>
              <w:pStyle w:val="TAL"/>
              <w:snapToGrid w:val="0"/>
            </w:pPr>
            <w:r w:rsidRPr="00E91D9C">
              <w:t xml:space="preserve">          </w:t>
            </w:r>
            <w:r w:rsidR="00A30667" w:rsidRPr="00E91D9C">
              <w:t xml:space="preserve">  </w:t>
            </w:r>
            <w:r w:rsidRPr="00E91D9C">
              <w:t>measResultServingCell SEQUENCE {</w:t>
            </w:r>
          </w:p>
        </w:tc>
        <w:tc>
          <w:tcPr>
            <w:tcW w:w="2415" w:type="dxa"/>
          </w:tcPr>
          <w:p w14:paraId="5C442118" w14:textId="77777777" w:rsidR="005923CE" w:rsidRPr="00E91D9C" w:rsidRDefault="005923CE" w:rsidP="00573392">
            <w:pPr>
              <w:pStyle w:val="TAL"/>
              <w:snapToGrid w:val="0"/>
            </w:pPr>
          </w:p>
        </w:tc>
        <w:tc>
          <w:tcPr>
            <w:tcW w:w="1663" w:type="dxa"/>
          </w:tcPr>
          <w:p w14:paraId="3CB6843D" w14:textId="77777777" w:rsidR="005923CE" w:rsidRPr="00E91D9C" w:rsidRDefault="005923CE" w:rsidP="00573392">
            <w:pPr>
              <w:pStyle w:val="TAL"/>
              <w:snapToGrid w:val="0"/>
            </w:pPr>
          </w:p>
        </w:tc>
        <w:tc>
          <w:tcPr>
            <w:tcW w:w="1134" w:type="dxa"/>
          </w:tcPr>
          <w:p w14:paraId="40FBEEED" w14:textId="77777777" w:rsidR="005923CE" w:rsidRPr="00E91D9C" w:rsidRDefault="005923CE" w:rsidP="00573392">
            <w:pPr>
              <w:pStyle w:val="TAL"/>
              <w:snapToGrid w:val="0"/>
            </w:pPr>
          </w:p>
        </w:tc>
      </w:tr>
      <w:tr w:rsidR="005923CE" w:rsidRPr="00E91D9C" w14:paraId="3CBAE3EA" w14:textId="77777777" w:rsidTr="007065F4">
        <w:tblPrEx>
          <w:tblCellMar>
            <w:left w:w="108" w:type="dxa"/>
            <w:right w:w="108" w:type="dxa"/>
          </w:tblCellMar>
        </w:tblPrEx>
        <w:tc>
          <w:tcPr>
            <w:tcW w:w="4569" w:type="dxa"/>
            <w:tcBorders>
              <w:bottom w:val="nil"/>
            </w:tcBorders>
          </w:tcPr>
          <w:p w14:paraId="4208995B" w14:textId="77777777" w:rsidR="005923CE" w:rsidRPr="00E91D9C" w:rsidRDefault="005923CE" w:rsidP="00573392">
            <w:pPr>
              <w:pStyle w:val="TAL"/>
              <w:snapToGrid w:val="0"/>
            </w:pPr>
            <w:r w:rsidRPr="00E91D9C">
              <w:t xml:space="preserve">            </w:t>
            </w:r>
            <w:r w:rsidR="00A30667" w:rsidRPr="00E91D9C">
              <w:t xml:space="preserve">  </w:t>
            </w:r>
            <w:r w:rsidRPr="00E91D9C">
              <w:t>physCellId</w:t>
            </w:r>
          </w:p>
        </w:tc>
        <w:tc>
          <w:tcPr>
            <w:tcW w:w="2415" w:type="dxa"/>
          </w:tcPr>
          <w:p w14:paraId="5EF01D49" w14:textId="77777777" w:rsidR="005923CE" w:rsidRPr="00E91D9C" w:rsidRDefault="005923CE" w:rsidP="00573392">
            <w:pPr>
              <w:pStyle w:val="TAL"/>
              <w:snapToGrid w:val="0"/>
            </w:pPr>
            <w:r w:rsidRPr="00E91D9C">
              <w:t>Physical layer cell identity of NR Cell 1</w:t>
            </w:r>
          </w:p>
        </w:tc>
        <w:tc>
          <w:tcPr>
            <w:tcW w:w="1663" w:type="dxa"/>
          </w:tcPr>
          <w:p w14:paraId="3CA06292" w14:textId="77777777" w:rsidR="005923CE" w:rsidRPr="00E91D9C" w:rsidRDefault="005923CE" w:rsidP="00573392">
            <w:pPr>
              <w:pStyle w:val="TAL"/>
              <w:snapToGrid w:val="0"/>
            </w:pPr>
          </w:p>
        </w:tc>
        <w:tc>
          <w:tcPr>
            <w:tcW w:w="1134" w:type="dxa"/>
          </w:tcPr>
          <w:p w14:paraId="6FF247D7" w14:textId="77777777" w:rsidR="005923CE" w:rsidRPr="00E91D9C" w:rsidRDefault="005923CE" w:rsidP="00573392">
            <w:pPr>
              <w:pStyle w:val="TAL"/>
              <w:snapToGrid w:val="0"/>
            </w:pPr>
          </w:p>
        </w:tc>
      </w:tr>
      <w:tr w:rsidR="005923CE" w:rsidRPr="00E91D9C" w14:paraId="3C3E8758" w14:textId="77777777" w:rsidTr="007065F4">
        <w:tblPrEx>
          <w:tblCellMar>
            <w:left w:w="108" w:type="dxa"/>
            <w:right w:w="108" w:type="dxa"/>
          </w:tblCellMar>
        </w:tblPrEx>
        <w:tc>
          <w:tcPr>
            <w:tcW w:w="4569" w:type="dxa"/>
          </w:tcPr>
          <w:p w14:paraId="68C6558E" w14:textId="77777777" w:rsidR="005923CE" w:rsidRPr="00E91D9C" w:rsidRDefault="005923CE" w:rsidP="00573392">
            <w:pPr>
              <w:pStyle w:val="TAL"/>
              <w:snapToGrid w:val="0"/>
            </w:pPr>
            <w:r w:rsidRPr="00E91D9C">
              <w:t xml:space="preserve">            </w:t>
            </w:r>
            <w:r w:rsidR="00A30667" w:rsidRPr="00E91D9C">
              <w:t xml:space="preserve">  </w:t>
            </w:r>
            <w:r w:rsidRPr="00E91D9C">
              <w:t>measResult SEQUENCE {</w:t>
            </w:r>
          </w:p>
        </w:tc>
        <w:tc>
          <w:tcPr>
            <w:tcW w:w="2415" w:type="dxa"/>
          </w:tcPr>
          <w:p w14:paraId="1BCD28B7" w14:textId="77777777" w:rsidR="005923CE" w:rsidRPr="00E91D9C" w:rsidRDefault="005923CE" w:rsidP="00573392">
            <w:pPr>
              <w:pStyle w:val="TAL"/>
              <w:snapToGrid w:val="0"/>
            </w:pPr>
          </w:p>
        </w:tc>
        <w:tc>
          <w:tcPr>
            <w:tcW w:w="1663" w:type="dxa"/>
          </w:tcPr>
          <w:p w14:paraId="289FBF30" w14:textId="77777777" w:rsidR="005923CE" w:rsidRPr="00E91D9C" w:rsidRDefault="005923CE" w:rsidP="00573392">
            <w:pPr>
              <w:pStyle w:val="TAL"/>
              <w:snapToGrid w:val="0"/>
            </w:pPr>
          </w:p>
        </w:tc>
        <w:tc>
          <w:tcPr>
            <w:tcW w:w="1134" w:type="dxa"/>
          </w:tcPr>
          <w:p w14:paraId="13764B96" w14:textId="77777777" w:rsidR="005923CE" w:rsidRPr="00E91D9C" w:rsidRDefault="005923CE" w:rsidP="00573392">
            <w:pPr>
              <w:pStyle w:val="TAL"/>
              <w:snapToGrid w:val="0"/>
            </w:pPr>
          </w:p>
        </w:tc>
      </w:tr>
      <w:tr w:rsidR="005923CE" w:rsidRPr="00E91D9C" w14:paraId="1058F5AB" w14:textId="77777777" w:rsidTr="007065F4">
        <w:tblPrEx>
          <w:tblCellMar>
            <w:left w:w="108" w:type="dxa"/>
            <w:right w:w="108" w:type="dxa"/>
          </w:tblCellMar>
        </w:tblPrEx>
        <w:tc>
          <w:tcPr>
            <w:tcW w:w="4569" w:type="dxa"/>
          </w:tcPr>
          <w:p w14:paraId="45DB0A3E" w14:textId="77777777" w:rsidR="005923CE" w:rsidRPr="00E91D9C" w:rsidRDefault="005923CE" w:rsidP="00573392">
            <w:pPr>
              <w:pStyle w:val="TAL"/>
              <w:snapToGrid w:val="0"/>
            </w:pPr>
            <w:r w:rsidRPr="00E91D9C">
              <w:t xml:space="preserve">              </w:t>
            </w:r>
            <w:r w:rsidR="00A30667" w:rsidRPr="00E91D9C">
              <w:t xml:space="preserve">  </w:t>
            </w:r>
            <w:r w:rsidRPr="00E91D9C">
              <w:t>cellResults SEQUENCE {</w:t>
            </w:r>
          </w:p>
        </w:tc>
        <w:tc>
          <w:tcPr>
            <w:tcW w:w="2415" w:type="dxa"/>
          </w:tcPr>
          <w:p w14:paraId="7F24CD1A" w14:textId="77777777" w:rsidR="005923CE" w:rsidRPr="00E91D9C" w:rsidRDefault="005923CE" w:rsidP="00573392">
            <w:pPr>
              <w:pStyle w:val="TAL"/>
              <w:snapToGrid w:val="0"/>
            </w:pPr>
          </w:p>
        </w:tc>
        <w:tc>
          <w:tcPr>
            <w:tcW w:w="1663" w:type="dxa"/>
          </w:tcPr>
          <w:p w14:paraId="41DD63D1" w14:textId="77777777" w:rsidR="005923CE" w:rsidRPr="00E91D9C" w:rsidRDefault="005923CE" w:rsidP="00573392">
            <w:pPr>
              <w:pStyle w:val="TAL"/>
              <w:snapToGrid w:val="0"/>
            </w:pPr>
          </w:p>
        </w:tc>
        <w:tc>
          <w:tcPr>
            <w:tcW w:w="1134" w:type="dxa"/>
          </w:tcPr>
          <w:p w14:paraId="654B2F0D" w14:textId="77777777" w:rsidR="005923CE" w:rsidRPr="00E91D9C" w:rsidRDefault="005923CE" w:rsidP="00573392">
            <w:pPr>
              <w:pStyle w:val="TAL"/>
              <w:snapToGrid w:val="0"/>
            </w:pPr>
          </w:p>
        </w:tc>
      </w:tr>
      <w:tr w:rsidR="005923CE" w:rsidRPr="00E91D9C" w14:paraId="358AA697" w14:textId="77777777" w:rsidTr="007065F4">
        <w:tblPrEx>
          <w:tblCellMar>
            <w:left w:w="108" w:type="dxa"/>
            <w:right w:w="108" w:type="dxa"/>
          </w:tblCellMar>
        </w:tblPrEx>
        <w:tc>
          <w:tcPr>
            <w:tcW w:w="4569" w:type="dxa"/>
          </w:tcPr>
          <w:p w14:paraId="3FD562D5" w14:textId="77777777" w:rsidR="005923CE" w:rsidRPr="00E91D9C" w:rsidRDefault="005923CE" w:rsidP="00573392">
            <w:pPr>
              <w:pStyle w:val="TAL"/>
              <w:snapToGrid w:val="0"/>
            </w:pPr>
            <w:r w:rsidRPr="00E91D9C">
              <w:t xml:space="preserve">                </w:t>
            </w:r>
            <w:r w:rsidR="00A30667" w:rsidRPr="00E91D9C">
              <w:t xml:space="preserve">  </w:t>
            </w:r>
            <w:r w:rsidRPr="00E91D9C">
              <w:t>resultsSSB-Cell SEQUENCE {</w:t>
            </w:r>
          </w:p>
        </w:tc>
        <w:tc>
          <w:tcPr>
            <w:tcW w:w="2415" w:type="dxa"/>
          </w:tcPr>
          <w:p w14:paraId="783D6AAE" w14:textId="77777777" w:rsidR="005923CE" w:rsidRPr="00E91D9C" w:rsidRDefault="005923CE" w:rsidP="00573392">
            <w:pPr>
              <w:pStyle w:val="TAL"/>
              <w:snapToGrid w:val="0"/>
            </w:pPr>
          </w:p>
        </w:tc>
        <w:tc>
          <w:tcPr>
            <w:tcW w:w="1663" w:type="dxa"/>
          </w:tcPr>
          <w:p w14:paraId="6732853A" w14:textId="77777777" w:rsidR="005923CE" w:rsidRPr="00E91D9C" w:rsidRDefault="005923CE" w:rsidP="00573392">
            <w:pPr>
              <w:pStyle w:val="TAL"/>
              <w:snapToGrid w:val="0"/>
            </w:pPr>
          </w:p>
        </w:tc>
        <w:tc>
          <w:tcPr>
            <w:tcW w:w="1134" w:type="dxa"/>
          </w:tcPr>
          <w:p w14:paraId="182DF131" w14:textId="77777777" w:rsidR="005923CE" w:rsidRPr="00E91D9C" w:rsidRDefault="005923CE" w:rsidP="00573392">
            <w:pPr>
              <w:pStyle w:val="TAL"/>
              <w:snapToGrid w:val="0"/>
            </w:pPr>
          </w:p>
        </w:tc>
      </w:tr>
      <w:tr w:rsidR="005923CE" w:rsidRPr="00E91D9C" w14:paraId="420FDDD0" w14:textId="77777777" w:rsidTr="007065F4">
        <w:tblPrEx>
          <w:tblCellMar>
            <w:left w:w="108" w:type="dxa"/>
            <w:right w:w="108" w:type="dxa"/>
          </w:tblCellMar>
        </w:tblPrEx>
        <w:tc>
          <w:tcPr>
            <w:tcW w:w="4569" w:type="dxa"/>
          </w:tcPr>
          <w:p w14:paraId="2325B4C4" w14:textId="77777777" w:rsidR="005923CE" w:rsidRPr="00E91D9C" w:rsidRDefault="005923CE" w:rsidP="00573392">
            <w:pPr>
              <w:pStyle w:val="TAL"/>
              <w:snapToGrid w:val="0"/>
            </w:pPr>
            <w:r w:rsidRPr="00E91D9C">
              <w:t xml:space="preserve">                    rsrp</w:t>
            </w:r>
          </w:p>
        </w:tc>
        <w:tc>
          <w:tcPr>
            <w:tcW w:w="2415" w:type="dxa"/>
          </w:tcPr>
          <w:p w14:paraId="789488BC" w14:textId="77777777" w:rsidR="005923CE" w:rsidRPr="00E91D9C" w:rsidRDefault="005923CE" w:rsidP="00573392">
            <w:pPr>
              <w:pStyle w:val="TAL"/>
              <w:snapToGrid w:val="0"/>
            </w:pPr>
            <w:r w:rsidRPr="00E91D9C">
              <w:t>(</w:t>
            </w:r>
            <w:proofErr w:type="gramStart"/>
            <w:r w:rsidRPr="00E91D9C">
              <w:t>0..</w:t>
            </w:r>
            <w:proofErr w:type="gramEnd"/>
            <w:r w:rsidRPr="00E91D9C">
              <w:t>127)</w:t>
            </w:r>
          </w:p>
        </w:tc>
        <w:tc>
          <w:tcPr>
            <w:tcW w:w="1663" w:type="dxa"/>
          </w:tcPr>
          <w:p w14:paraId="754E83B6" w14:textId="77777777" w:rsidR="005923CE" w:rsidRPr="00E91D9C" w:rsidRDefault="005923CE" w:rsidP="00573392">
            <w:pPr>
              <w:pStyle w:val="TAL"/>
              <w:snapToGrid w:val="0"/>
            </w:pPr>
          </w:p>
        </w:tc>
        <w:tc>
          <w:tcPr>
            <w:tcW w:w="1134" w:type="dxa"/>
          </w:tcPr>
          <w:p w14:paraId="601FE137" w14:textId="77777777" w:rsidR="005923CE" w:rsidRPr="00E91D9C" w:rsidRDefault="005923CE" w:rsidP="00573392">
            <w:pPr>
              <w:pStyle w:val="TAL"/>
              <w:snapToGrid w:val="0"/>
            </w:pPr>
          </w:p>
        </w:tc>
      </w:tr>
      <w:tr w:rsidR="005923CE" w:rsidRPr="00E91D9C" w14:paraId="7D42D9F3" w14:textId="77777777" w:rsidTr="007065F4">
        <w:tblPrEx>
          <w:tblCellMar>
            <w:left w:w="108" w:type="dxa"/>
            <w:right w:w="108" w:type="dxa"/>
          </w:tblCellMar>
        </w:tblPrEx>
        <w:tc>
          <w:tcPr>
            <w:tcW w:w="4569" w:type="dxa"/>
          </w:tcPr>
          <w:p w14:paraId="75BD3E70" w14:textId="77777777" w:rsidR="005923CE" w:rsidRPr="00E91D9C" w:rsidRDefault="005923CE" w:rsidP="00573392">
            <w:pPr>
              <w:pStyle w:val="TAL"/>
              <w:snapToGrid w:val="0"/>
            </w:pPr>
            <w:r w:rsidRPr="00E91D9C">
              <w:t xml:space="preserve">                    rsrq</w:t>
            </w:r>
          </w:p>
        </w:tc>
        <w:tc>
          <w:tcPr>
            <w:tcW w:w="2415" w:type="dxa"/>
          </w:tcPr>
          <w:p w14:paraId="781152A2" w14:textId="77777777" w:rsidR="005923CE" w:rsidRPr="00E91D9C" w:rsidRDefault="005923CE" w:rsidP="00573392">
            <w:pPr>
              <w:pStyle w:val="TAL"/>
              <w:snapToGrid w:val="0"/>
            </w:pPr>
            <w:r w:rsidRPr="00E91D9C">
              <w:t>(</w:t>
            </w:r>
            <w:proofErr w:type="gramStart"/>
            <w:r w:rsidRPr="00E91D9C">
              <w:t>0..</w:t>
            </w:r>
            <w:proofErr w:type="gramEnd"/>
            <w:r w:rsidRPr="00E91D9C">
              <w:t>127)</w:t>
            </w:r>
          </w:p>
        </w:tc>
        <w:tc>
          <w:tcPr>
            <w:tcW w:w="1663" w:type="dxa"/>
          </w:tcPr>
          <w:p w14:paraId="4B9C0C1C" w14:textId="77777777" w:rsidR="005923CE" w:rsidRPr="00E91D9C" w:rsidRDefault="005923CE" w:rsidP="00573392">
            <w:pPr>
              <w:pStyle w:val="TAL"/>
              <w:snapToGrid w:val="0"/>
            </w:pPr>
          </w:p>
        </w:tc>
        <w:tc>
          <w:tcPr>
            <w:tcW w:w="1134" w:type="dxa"/>
          </w:tcPr>
          <w:p w14:paraId="3C89605E" w14:textId="77777777" w:rsidR="005923CE" w:rsidRPr="00E91D9C" w:rsidRDefault="005923CE" w:rsidP="00573392">
            <w:pPr>
              <w:pStyle w:val="TAL"/>
              <w:snapToGrid w:val="0"/>
            </w:pPr>
          </w:p>
        </w:tc>
      </w:tr>
      <w:tr w:rsidR="00C731F1" w:rsidRPr="00E91D9C" w14:paraId="205D20CE" w14:textId="77777777" w:rsidTr="007065F4">
        <w:tblPrEx>
          <w:tblCellMar>
            <w:left w:w="108" w:type="dxa"/>
            <w:right w:w="108" w:type="dxa"/>
          </w:tblCellMar>
        </w:tblPrEx>
        <w:tc>
          <w:tcPr>
            <w:tcW w:w="4569" w:type="dxa"/>
          </w:tcPr>
          <w:p w14:paraId="08B03D63" w14:textId="77777777" w:rsidR="00C731F1" w:rsidRPr="00E91D9C" w:rsidRDefault="00C731F1" w:rsidP="0044230C">
            <w:pPr>
              <w:pStyle w:val="TAL"/>
              <w:snapToGrid w:val="0"/>
            </w:pPr>
            <w:r w:rsidRPr="00E91D9C">
              <w:t xml:space="preserve">                    sinr</w:t>
            </w:r>
          </w:p>
        </w:tc>
        <w:tc>
          <w:tcPr>
            <w:tcW w:w="2415" w:type="dxa"/>
          </w:tcPr>
          <w:p w14:paraId="6C2FA70D" w14:textId="77777777" w:rsidR="00C731F1" w:rsidRPr="00E91D9C" w:rsidRDefault="00D505B0" w:rsidP="0044230C">
            <w:pPr>
              <w:pStyle w:val="TAL"/>
              <w:snapToGrid w:val="0"/>
            </w:pPr>
            <w:r w:rsidRPr="00E91D9C">
              <w:t>Not present</w:t>
            </w:r>
          </w:p>
        </w:tc>
        <w:tc>
          <w:tcPr>
            <w:tcW w:w="1663" w:type="dxa"/>
          </w:tcPr>
          <w:p w14:paraId="7B287E60" w14:textId="77777777" w:rsidR="00C731F1" w:rsidRPr="00E91D9C" w:rsidRDefault="00C731F1" w:rsidP="0044230C">
            <w:pPr>
              <w:pStyle w:val="TAL"/>
              <w:snapToGrid w:val="0"/>
            </w:pPr>
          </w:p>
        </w:tc>
        <w:tc>
          <w:tcPr>
            <w:tcW w:w="1134" w:type="dxa"/>
          </w:tcPr>
          <w:p w14:paraId="5B85355D" w14:textId="77777777" w:rsidR="00C731F1" w:rsidRPr="00E91D9C" w:rsidRDefault="00C731F1" w:rsidP="0044230C">
            <w:pPr>
              <w:pStyle w:val="TAL"/>
              <w:snapToGrid w:val="0"/>
            </w:pPr>
          </w:p>
        </w:tc>
      </w:tr>
      <w:tr w:rsidR="004040A4" w:rsidRPr="00E91D9C" w14:paraId="11AC9786" w14:textId="77777777" w:rsidTr="007065F4">
        <w:tblPrEx>
          <w:tblCellMar>
            <w:left w:w="108" w:type="dxa"/>
            <w:right w:w="108" w:type="dxa"/>
          </w:tblCellMar>
        </w:tblPrEx>
        <w:tc>
          <w:tcPr>
            <w:tcW w:w="4569" w:type="dxa"/>
          </w:tcPr>
          <w:p w14:paraId="33E4E1C0" w14:textId="77777777" w:rsidR="004040A4" w:rsidRPr="00E91D9C" w:rsidRDefault="004040A4" w:rsidP="004040A4">
            <w:pPr>
              <w:pStyle w:val="TAL"/>
              <w:snapToGrid w:val="0"/>
            </w:pPr>
          </w:p>
        </w:tc>
        <w:tc>
          <w:tcPr>
            <w:tcW w:w="2415" w:type="dxa"/>
          </w:tcPr>
          <w:p w14:paraId="6EB54775" w14:textId="0F30B392" w:rsidR="004040A4" w:rsidRPr="00E91D9C" w:rsidRDefault="004040A4" w:rsidP="004040A4">
            <w:pPr>
              <w:pStyle w:val="TAL"/>
              <w:snapToGrid w:val="0"/>
            </w:pPr>
            <w:r w:rsidRPr="00E91D9C">
              <w:t>Not checked</w:t>
            </w:r>
          </w:p>
        </w:tc>
        <w:tc>
          <w:tcPr>
            <w:tcW w:w="1663" w:type="dxa"/>
          </w:tcPr>
          <w:p w14:paraId="3B834E80" w14:textId="77777777" w:rsidR="004040A4" w:rsidRPr="00E91D9C" w:rsidRDefault="004040A4" w:rsidP="004040A4">
            <w:pPr>
              <w:pStyle w:val="TAL"/>
              <w:snapToGrid w:val="0"/>
            </w:pPr>
          </w:p>
        </w:tc>
        <w:tc>
          <w:tcPr>
            <w:tcW w:w="1134" w:type="dxa"/>
          </w:tcPr>
          <w:p w14:paraId="37675174" w14:textId="5A65ACE6" w:rsidR="004040A4" w:rsidRPr="00E91D9C" w:rsidRDefault="004040A4" w:rsidP="004040A4">
            <w:pPr>
              <w:pStyle w:val="TAL"/>
              <w:snapToGrid w:val="0"/>
            </w:pPr>
            <w:r w:rsidRPr="00E91D9C">
              <w:rPr>
                <w:lang w:eastAsia="zh-CN"/>
              </w:rPr>
              <w:t>pc_ss_SINR_Meas</w:t>
            </w:r>
          </w:p>
        </w:tc>
      </w:tr>
      <w:tr w:rsidR="004040A4" w:rsidRPr="00E91D9C" w14:paraId="3649A770" w14:textId="77777777" w:rsidTr="007065F4">
        <w:tblPrEx>
          <w:tblCellMar>
            <w:left w:w="108" w:type="dxa"/>
            <w:right w:w="108" w:type="dxa"/>
          </w:tblCellMar>
        </w:tblPrEx>
        <w:tc>
          <w:tcPr>
            <w:tcW w:w="4569" w:type="dxa"/>
          </w:tcPr>
          <w:p w14:paraId="2FC04785" w14:textId="77777777" w:rsidR="004040A4" w:rsidRPr="00E91D9C" w:rsidRDefault="004040A4" w:rsidP="004040A4">
            <w:pPr>
              <w:pStyle w:val="TAL"/>
              <w:snapToGrid w:val="0"/>
            </w:pPr>
            <w:r w:rsidRPr="00E91D9C">
              <w:t xml:space="preserve">                  }</w:t>
            </w:r>
          </w:p>
        </w:tc>
        <w:tc>
          <w:tcPr>
            <w:tcW w:w="2415" w:type="dxa"/>
          </w:tcPr>
          <w:p w14:paraId="7E847422" w14:textId="77777777" w:rsidR="004040A4" w:rsidRPr="00E91D9C" w:rsidRDefault="004040A4" w:rsidP="004040A4">
            <w:pPr>
              <w:pStyle w:val="TAL"/>
              <w:snapToGrid w:val="0"/>
            </w:pPr>
          </w:p>
        </w:tc>
        <w:tc>
          <w:tcPr>
            <w:tcW w:w="1663" w:type="dxa"/>
          </w:tcPr>
          <w:p w14:paraId="3A682CBF" w14:textId="77777777" w:rsidR="004040A4" w:rsidRPr="00E91D9C" w:rsidRDefault="004040A4" w:rsidP="004040A4">
            <w:pPr>
              <w:pStyle w:val="TAL"/>
              <w:snapToGrid w:val="0"/>
            </w:pPr>
          </w:p>
        </w:tc>
        <w:tc>
          <w:tcPr>
            <w:tcW w:w="1134" w:type="dxa"/>
          </w:tcPr>
          <w:p w14:paraId="4989608C" w14:textId="77777777" w:rsidR="004040A4" w:rsidRPr="00E91D9C" w:rsidRDefault="004040A4" w:rsidP="004040A4">
            <w:pPr>
              <w:pStyle w:val="TAL"/>
              <w:snapToGrid w:val="0"/>
            </w:pPr>
          </w:p>
        </w:tc>
      </w:tr>
      <w:tr w:rsidR="004040A4" w:rsidRPr="00E91D9C" w14:paraId="76445026" w14:textId="77777777" w:rsidTr="007065F4">
        <w:tblPrEx>
          <w:tblCellMar>
            <w:left w:w="108" w:type="dxa"/>
            <w:right w:w="108" w:type="dxa"/>
          </w:tblCellMar>
        </w:tblPrEx>
        <w:tc>
          <w:tcPr>
            <w:tcW w:w="4569" w:type="dxa"/>
          </w:tcPr>
          <w:p w14:paraId="42A93F97" w14:textId="77777777" w:rsidR="004040A4" w:rsidRPr="00E91D9C" w:rsidRDefault="004040A4" w:rsidP="004040A4">
            <w:pPr>
              <w:pStyle w:val="TAL"/>
              <w:snapToGrid w:val="0"/>
            </w:pPr>
            <w:r w:rsidRPr="00E91D9C">
              <w:t xml:space="preserve">                }</w:t>
            </w:r>
          </w:p>
        </w:tc>
        <w:tc>
          <w:tcPr>
            <w:tcW w:w="2415" w:type="dxa"/>
          </w:tcPr>
          <w:p w14:paraId="71F95DC4" w14:textId="77777777" w:rsidR="004040A4" w:rsidRPr="00E91D9C" w:rsidRDefault="004040A4" w:rsidP="004040A4">
            <w:pPr>
              <w:pStyle w:val="TAL"/>
              <w:snapToGrid w:val="0"/>
            </w:pPr>
          </w:p>
        </w:tc>
        <w:tc>
          <w:tcPr>
            <w:tcW w:w="1663" w:type="dxa"/>
          </w:tcPr>
          <w:p w14:paraId="068F2736" w14:textId="77777777" w:rsidR="004040A4" w:rsidRPr="00E91D9C" w:rsidRDefault="004040A4" w:rsidP="004040A4">
            <w:pPr>
              <w:pStyle w:val="TAL"/>
              <w:snapToGrid w:val="0"/>
            </w:pPr>
          </w:p>
        </w:tc>
        <w:tc>
          <w:tcPr>
            <w:tcW w:w="1134" w:type="dxa"/>
          </w:tcPr>
          <w:p w14:paraId="3CDFF199" w14:textId="77777777" w:rsidR="004040A4" w:rsidRPr="00E91D9C" w:rsidRDefault="004040A4" w:rsidP="004040A4">
            <w:pPr>
              <w:pStyle w:val="TAL"/>
              <w:snapToGrid w:val="0"/>
            </w:pPr>
          </w:p>
        </w:tc>
      </w:tr>
      <w:tr w:rsidR="004040A4" w:rsidRPr="00E91D9C" w14:paraId="3A8CD79A" w14:textId="77777777" w:rsidTr="007065F4">
        <w:tblPrEx>
          <w:tblCellMar>
            <w:left w:w="108" w:type="dxa"/>
            <w:right w:w="108" w:type="dxa"/>
          </w:tblCellMar>
        </w:tblPrEx>
        <w:tc>
          <w:tcPr>
            <w:tcW w:w="4569" w:type="dxa"/>
          </w:tcPr>
          <w:p w14:paraId="35C3AC47" w14:textId="77777777" w:rsidR="004040A4" w:rsidRPr="00E91D9C" w:rsidRDefault="004040A4" w:rsidP="004040A4">
            <w:pPr>
              <w:pStyle w:val="TAL"/>
              <w:snapToGrid w:val="0"/>
            </w:pPr>
            <w:r w:rsidRPr="00E91D9C">
              <w:t xml:space="preserve">              }</w:t>
            </w:r>
          </w:p>
        </w:tc>
        <w:tc>
          <w:tcPr>
            <w:tcW w:w="2415" w:type="dxa"/>
          </w:tcPr>
          <w:p w14:paraId="2EB4FDFB" w14:textId="77777777" w:rsidR="004040A4" w:rsidRPr="00E91D9C" w:rsidRDefault="004040A4" w:rsidP="004040A4">
            <w:pPr>
              <w:pStyle w:val="TAL"/>
              <w:snapToGrid w:val="0"/>
            </w:pPr>
          </w:p>
        </w:tc>
        <w:tc>
          <w:tcPr>
            <w:tcW w:w="1663" w:type="dxa"/>
          </w:tcPr>
          <w:p w14:paraId="70804605" w14:textId="77777777" w:rsidR="004040A4" w:rsidRPr="00E91D9C" w:rsidRDefault="004040A4" w:rsidP="004040A4">
            <w:pPr>
              <w:pStyle w:val="TAL"/>
              <w:snapToGrid w:val="0"/>
            </w:pPr>
          </w:p>
        </w:tc>
        <w:tc>
          <w:tcPr>
            <w:tcW w:w="1134" w:type="dxa"/>
          </w:tcPr>
          <w:p w14:paraId="040B24BB" w14:textId="77777777" w:rsidR="004040A4" w:rsidRPr="00E91D9C" w:rsidRDefault="004040A4" w:rsidP="004040A4">
            <w:pPr>
              <w:pStyle w:val="TAL"/>
              <w:snapToGrid w:val="0"/>
            </w:pPr>
          </w:p>
        </w:tc>
      </w:tr>
      <w:tr w:rsidR="004040A4" w:rsidRPr="00E91D9C" w14:paraId="3540C690" w14:textId="77777777" w:rsidTr="007065F4">
        <w:tblPrEx>
          <w:tblCellMar>
            <w:left w:w="108" w:type="dxa"/>
            <w:right w:w="108" w:type="dxa"/>
          </w:tblCellMar>
        </w:tblPrEx>
        <w:tc>
          <w:tcPr>
            <w:tcW w:w="4569" w:type="dxa"/>
          </w:tcPr>
          <w:p w14:paraId="4837F53A" w14:textId="77777777" w:rsidR="004040A4" w:rsidRPr="00E91D9C" w:rsidRDefault="004040A4" w:rsidP="004040A4">
            <w:pPr>
              <w:pStyle w:val="TAL"/>
              <w:snapToGrid w:val="0"/>
            </w:pPr>
            <w:r w:rsidRPr="00E91D9C">
              <w:t xml:space="preserve">            }</w:t>
            </w:r>
          </w:p>
        </w:tc>
        <w:tc>
          <w:tcPr>
            <w:tcW w:w="2415" w:type="dxa"/>
          </w:tcPr>
          <w:p w14:paraId="25C79A73" w14:textId="77777777" w:rsidR="004040A4" w:rsidRPr="00E91D9C" w:rsidRDefault="004040A4" w:rsidP="004040A4">
            <w:pPr>
              <w:pStyle w:val="TAL"/>
              <w:snapToGrid w:val="0"/>
            </w:pPr>
          </w:p>
        </w:tc>
        <w:tc>
          <w:tcPr>
            <w:tcW w:w="1663" w:type="dxa"/>
          </w:tcPr>
          <w:p w14:paraId="757CE239" w14:textId="77777777" w:rsidR="004040A4" w:rsidRPr="00E91D9C" w:rsidRDefault="004040A4" w:rsidP="004040A4">
            <w:pPr>
              <w:pStyle w:val="TAL"/>
              <w:snapToGrid w:val="0"/>
            </w:pPr>
          </w:p>
        </w:tc>
        <w:tc>
          <w:tcPr>
            <w:tcW w:w="1134" w:type="dxa"/>
          </w:tcPr>
          <w:p w14:paraId="52FFAA9A" w14:textId="77777777" w:rsidR="004040A4" w:rsidRPr="00E91D9C" w:rsidRDefault="004040A4" w:rsidP="004040A4">
            <w:pPr>
              <w:pStyle w:val="TAL"/>
              <w:snapToGrid w:val="0"/>
            </w:pPr>
          </w:p>
        </w:tc>
      </w:tr>
      <w:tr w:rsidR="004040A4" w:rsidRPr="00E91D9C" w14:paraId="2863C1A5" w14:textId="77777777" w:rsidTr="007065F4">
        <w:tblPrEx>
          <w:tblCellMar>
            <w:left w:w="108" w:type="dxa"/>
            <w:right w:w="108" w:type="dxa"/>
          </w:tblCellMar>
        </w:tblPrEx>
        <w:tc>
          <w:tcPr>
            <w:tcW w:w="4569" w:type="dxa"/>
          </w:tcPr>
          <w:p w14:paraId="110E5C61" w14:textId="77777777" w:rsidR="004040A4" w:rsidRPr="00E91D9C" w:rsidRDefault="004040A4" w:rsidP="004040A4">
            <w:pPr>
              <w:pStyle w:val="TAL"/>
              <w:snapToGrid w:val="0"/>
            </w:pPr>
            <w:r w:rsidRPr="00E91D9C">
              <w:t xml:space="preserve">          }</w:t>
            </w:r>
          </w:p>
        </w:tc>
        <w:tc>
          <w:tcPr>
            <w:tcW w:w="2415" w:type="dxa"/>
          </w:tcPr>
          <w:p w14:paraId="6EFAB573" w14:textId="77777777" w:rsidR="004040A4" w:rsidRPr="00E91D9C" w:rsidRDefault="004040A4" w:rsidP="004040A4">
            <w:pPr>
              <w:pStyle w:val="TAL"/>
              <w:snapToGrid w:val="0"/>
            </w:pPr>
          </w:p>
        </w:tc>
        <w:tc>
          <w:tcPr>
            <w:tcW w:w="1663" w:type="dxa"/>
          </w:tcPr>
          <w:p w14:paraId="230FF02B" w14:textId="77777777" w:rsidR="004040A4" w:rsidRPr="00E91D9C" w:rsidRDefault="004040A4" w:rsidP="004040A4">
            <w:pPr>
              <w:pStyle w:val="TAL"/>
              <w:snapToGrid w:val="0"/>
            </w:pPr>
          </w:p>
        </w:tc>
        <w:tc>
          <w:tcPr>
            <w:tcW w:w="1134" w:type="dxa"/>
          </w:tcPr>
          <w:p w14:paraId="357D70F9" w14:textId="77777777" w:rsidR="004040A4" w:rsidRPr="00E91D9C" w:rsidRDefault="004040A4" w:rsidP="004040A4">
            <w:pPr>
              <w:pStyle w:val="TAL"/>
              <w:snapToGrid w:val="0"/>
            </w:pPr>
          </w:p>
        </w:tc>
      </w:tr>
      <w:tr w:rsidR="004040A4" w:rsidRPr="00E91D9C" w14:paraId="3658E125" w14:textId="77777777" w:rsidTr="007065F4">
        <w:tblPrEx>
          <w:tblCellMar>
            <w:left w:w="108" w:type="dxa"/>
            <w:right w:w="108" w:type="dxa"/>
          </w:tblCellMar>
        </w:tblPrEx>
        <w:tc>
          <w:tcPr>
            <w:tcW w:w="4569" w:type="dxa"/>
          </w:tcPr>
          <w:p w14:paraId="1608B1D5" w14:textId="77777777" w:rsidR="004040A4" w:rsidRPr="00E91D9C" w:rsidRDefault="004040A4" w:rsidP="004040A4">
            <w:pPr>
              <w:pStyle w:val="TAL"/>
              <w:snapToGrid w:val="0"/>
            </w:pPr>
            <w:r w:rsidRPr="00E91D9C">
              <w:t xml:space="preserve">        }</w:t>
            </w:r>
          </w:p>
        </w:tc>
        <w:tc>
          <w:tcPr>
            <w:tcW w:w="2415" w:type="dxa"/>
          </w:tcPr>
          <w:p w14:paraId="669AF884" w14:textId="77777777" w:rsidR="004040A4" w:rsidRPr="00E91D9C" w:rsidRDefault="004040A4" w:rsidP="004040A4">
            <w:pPr>
              <w:pStyle w:val="TAL"/>
              <w:snapToGrid w:val="0"/>
            </w:pPr>
          </w:p>
        </w:tc>
        <w:tc>
          <w:tcPr>
            <w:tcW w:w="1663" w:type="dxa"/>
          </w:tcPr>
          <w:p w14:paraId="623CCC5F" w14:textId="77777777" w:rsidR="004040A4" w:rsidRPr="00E91D9C" w:rsidRDefault="004040A4" w:rsidP="004040A4">
            <w:pPr>
              <w:pStyle w:val="TAL"/>
              <w:snapToGrid w:val="0"/>
            </w:pPr>
          </w:p>
        </w:tc>
        <w:tc>
          <w:tcPr>
            <w:tcW w:w="1134" w:type="dxa"/>
          </w:tcPr>
          <w:p w14:paraId="51795258" w14:textId="77777777" w:rsidR="004040A4" w:rsidRPr="00E91D9C" w:rsidRDefault="004040A4" w:rsidP="004040A4">
            <w:pPr>
              <w:pStyle w:val="TAL"/>
              <w:snapToGrid w:val="0"/>
            </w:pPr>
          </w:p>
        </w:tc>
      </w:tr>
      <w:tr w:rsidR="004040A4" w:rsidRPr="00E91D9C" w14:paraId="45F094FD" w14:textId="77777777" w:rsidTr="007065F4">
        <w:tblPrEx>
          <w:tblCellMar>
            <w:left w:w="108" w:type="dxa"/>
            <w:right w:w="108" w:type="dxa"/>
          </w:tblCellMar>
        </w:tblPrEx>
        <w:tc>
          <w:tcPr>
            <w:tcW w:w="4569" w:type="dxa"/>
          </w:tcPr>
          <w:p w14:paraId="0AC226DB" w14:textId="77777777" w:rsidR="004040A4" w:rsidRPr="00E91D9C" w:rsidRDefault="004040A4" w:rsidP="004040A4">
            <w:pPr>
              <w:pStyle w:val="TAL"/>
              <w:snapToGrid w:val="0"/>
            </w:pPr>
            <w:r w:rsidRPr="00E91D9C">
              <w:t xml:space="preserve">        measResultNeighCells CHOICE {</w:t>
            </w:r>
          </w:p>
        </w:tc>
        <w:tc>
          <w:tcPr>
            <w:tcW w:w="2415" w:type="dxa"/>
          </w:tcPr>
          <w:p w14:paraId="55594DF0" w14:textId="77777777" w:rsidR="004040A4" w:rsidRPr="00E91D9C" w:rsidRDefault="004040A4" w:rsidP="004040A4">
            <w:pPr>
              <w:pStyle w:val="TAL"/>
              <w:snapToGrid w:val="0"/>
            </w:pPr>
          </w:p>
        </w:tc>
        <w:tc>
          <w:tcPr>
            <w:tcW w:w="1663" w:type="dxa"/>
          </w:tcPr>
          <w:p w14:paraId="5E0FDABC" w14:textId="77777777" w:rsidR="004040A4" w:rsidRPr="00E91D9C" w:rsidRDefault="004040A4" w:rsidP="004040A4">
            <w:pPr>
              <w:pStyle w:val="TAL"/>
              <w:snapToGrid w:val="0"/>
            </w:pPr>
          </w:p>
        </w:tc>
        <w:tc>
          <w:tcPr>
            <w:tcW w:w="1134" w:type="dxa"/>
          </w:tcPr>
          <w:p w14:paraId="21474361" w14:textId="77777777" w:rsidR="004040A4" w:rsidRPr="00E91D9C" w:rsidRDefault="004040A4" w:rsidP="004040A4">
            <w:pPr>
              <w:pStyle w:val="TAL"/>
              <w:snapToGrid w:val="0"/>
            </w:pPr>
          </w:p>
        </w:tc>
      </w:tr>
      <w:tr w:rsidR="004040A4" w:rsidRPr="00E91D9C" w14:paraId="75BE6AB3" w14:textId="77777777" w:rsidTr="007065F4">
        <w:tblPrEx>
          <w:tblCellMar>
            <w:left w:w="108" w:type="dxa"/>
            <w:right w:w="108" w:type="dxa"/>
          </w:tblCellMar>
        </w:tblPrEx>
        <w:tc>
          <w:tcPr>
            <w:tcW w:w="4569" w:type="dxa"/>
            <w:tcBorders>
              <w:bottom w:val="single" w:sz="4" w:space="0" w:color="auto"/>
            </w:tcBorders>
          </w:tcPr>
          <w:p w14:paraId="399082F4" w14:textId="77777777" w:rsidR="004040A4" w:rsidRPr="00E91D9C" w:rsidRDefault="004040A4" w:rsidP="004040A4">
            <w:pPr>
              <w:pStyle w:val="TAL"/>
              <w:snapToGrid w:val="0"/>
            </w:pPr>
            <w:r w:rsidRPr="00E91D9C">
              <w:t xml:space="preserve">          measResultListNR SEQUENCE (SIZE (</w:t>
            </w:r>
            <w:proofErr w:type="gramStart"/>
            <w:r w:rsidRPr="00E91D9C">
              <w:t>1..</w:t>
            </w:r>
            <w:proofErr w:type="gramEnd"/>
            <w:r w:rsidRPr="00E91D9C">
              <w:t xml:space="preserve"> maxCellReport)) OF MeasResultNR {</w:t>
            </w:r>
          </w:p>
        </w:tc>
        <w:tc>
          <w:tcPr>
            <w:tcW w:w="2415" w:type="dxa"/>
          </w:tcPr>
          <w:p w14:paraId="77FCAAB2" w14:textId="77777777" w:rsidR="004040A4" w:rsidRPr="00E91D9C" w:rsidRDefault="004040A4" w:rsidP="004040A4">
            <w:pPr>
              <w:pStyle w:val="TAL"/>
              <w:snapToGrid w:val="0"/>
            </w:pPr>
            <w:r w:rsidRPr="00E91D9C">
              <w:t>1 entry</w:t>
            </w:r>
          </w:p>
        </w:tc>
        <w:tc>
          <w:tcPr>
            <w:tcW w:w="1663" w:type="dxa"/>
          </w:tcPr>
          <w:p w14:paraId="332D699F" w14:textId="77777777" w:rsidR="004040A4" w:rsidRPr="00E91D9C" w:rsidRDefault="004040A4" w:rsidP="004040A4">
            <w:pPr>
              <w:pStyle w:val="TAL"/>
              <w:snapToGrid w:val="0"/>
            </w:pPr>
            <w:r w:rsidRPr="00E91D9C">
              <w:t>Report NR neighbour cell</w:t>
            </w:r>
          </w:p>
        </w:tc>
        <w:tc>
          <w:tcPr>
            <w:tcW w:w="1134" w:type="dxa"/>
          </w:tcPr>
          <w:p w14:paraId="7039D572" w14:textId="77777777" w:rsidR="004040A4" w:rsidRPr="00E91D9C" w:rsidRDefault="004040A4" w:rsidP="004040A4">
            <w:pPr>
              <w:pStyle w:val="TAL"/>
              <w:snapToGrid w:val="0"/>
              <w:rPr>
                <w:lang w:eastAsia="zh-CN"/>
              </w:rPr>
            </w:pPr>
          </w:p>
        </w:tc>
      </w:tr>
      <w:tr w:rsidR="004040A4" w:rsidRPr="00E91D9C" w14:paraId="06FE4F1A" w14:textId="77777777" w:rsidTr="007065F4">
        <w:tblPrEx>
          <w:tblCellMar>
            <w:left w:w="108" w:type="dxa"/>
            <w:right w:w="108" w:type="dxa"/>
          </w:tblCellMar>
        </w:tblPrEx>
        <w:tc>
          <w:tcPr>
            <w:tcW w:w="4569" w:type="dxa"/>
            <w:tcBorders>
              <w:bottom w:val="nil"/>
            </w:tcBorders>
          </w:tcPr>
          <w:p w14:paraId="251051A3" w14:textId="77777777" w:rsidR="004040A4" w:rsidRPr="00E91D9C" w:rsidRDefault="004040A4" w:rsidP="004040A4">
            <w:pPr>
              <w:pStyle w:val="TAL"/>
              <w:snapToGrid w:val="0"/>
            </w:pPr>
            <w:r w:rsidRPr="00E91D9C">
              <w:t xml:space="preserve">            </w:t>
            </w:r>
            <w:proofErr w:type="gramStart"/>
            <w:r w:rsidRPr="00E91D9C">
              <w:t>MeasResultNR[</w:t>
            </w:r>
            <w:proofErr w:type="gramEnd"/>
            <w:r w:rsidRPr="00E91D9C">
              <w:t>1] SEQUENCE {</w:t>
            </w:r>
          </w:p>
        </w:tc>
        <w:tc>
          <w:tcPr>
            <w:tcW w:w="2415" w:type="dxa"/>
          </w:tcPr>
          <w:p w14:paraId="7E189062" w14:textId="77777777" w:rsidR="004040A4" w:rsidRPr="00E91D9C" w:rsidRDefault="004040A4" w:rsidP="004040A4">
            <w:pPr>
              <w:pStyle w:val="TAL"/>
              <w:snapToGrid w:val="0"/>
            </w:pPr>
          </w:p>
        </w:tc>
        <w:tc>
          <w:tcPr>
            <w:tcW w:w="1663" w:type="dxa"/>
          </w:tcPr>
          <w:p w14:paraId="0F680C52" w14:textId="77777777" w:rsidR="004040A4" w:rsidRPr="00E91D9C" w:rsidRDefault="004040A4" w:rsidP="004040A4">
            <w:pPr>
              <w:pStyle w:val="TAL"/>
              <w:snapToGrid w:val="0"/>
            </w:pPr>
            <w:r w:rsidRPr="00E91D9C">
              <w:t>entry 1</w:t>
            </w:r>
          </w:p>
        </w:tc>
        <w:tc>
          <w:tcPr>
            <w:tcW w:w="1134" w:type="dxa"/>
          </w:tcPr>
          <w:p w14:paraId="25AD5E10" w14:textId="77777777" w:rsidR="004040A4" w:rsidRPr="00E91D9C" w:rsidRDefault="004040A4" w:rsidP="004040A4">
            <w:pPr>
              <w:pStyle w:val="TAL"/>
              <w:snapToGrid w:val="0"/>
              <w:rPr>
                <w:lang w:eastAsia="zh-CN"/>
              </w:rPr>
            </w:pPr>
          </w:p>
        </w:tc>
      </w:tr>
      <w:tr w:rsidR="004040A4" w:rsidRPr="00E91D9C" w14:paraId="07CC09ED" w14:textId="77777777" w:rsidTr="007065F4">
        <w:tblPrEx>
          <w:tblCellMar>
            <w:left w:w="108" w:type="dxa"/>
            <w:right w:w="108" w:type="dxa"/>
          </w:tblCellMar>
        </w:tblPrEx>
        <w:tc>
          <w:tcPr>
            <w:tcW w:w="4569" w:type="dxa"/>
            <w:tcBorders>
              <w:bottom w:val="nil"/>
            </w:tcBorders>
          </w:tcPr>
          <w:p w14:paraId="652D5044" w14:textId="77777777" w:rsidR="004040A4" w:rsidRPr="00E91D9C" w:rsidRDefault="004040A4" w:rsidP="004040A4">
            <w:pPr>
              <w:pStyle w:val="TAL"/>
              <w:snapToGrid w:val="0"/>
            </w:pPr>
            <w:r w:rsidRPr="00E91D9C">
              <w:t xml:space="preserve">              physCellId</w:t>
            </w:r>
          </w:p>
        </w:tc>
        <w:tc>
          <w:tcPr>
            <w:tcW w:w="2415" w:type="dxa"/>
          </w:tcPr>
          <w:p w14:paraId="166D26E8" w14:textId="77777777" w:rsidR="004040A4" w:rsidRPr="00E91D9C" w:rsidRDefault="004040A4" w:rsidP="004040A4">
            <w:pPr>
              <w:pStyle w:val="TAL"/>
              <w:snapToGrid w:val="0"/>
            </w:pPr>
            <w:r w:rsidRPr="00E91D9C">
              <w:t>Physical layer cell identity of NR Cell 2</w:t>
            </w:r>
          </w:p>
        </w:tc>
        <w:tc>
          <w:tcPr>
            <w:tcW w:w="1663" w:type="dxa"/>
          </w:tcPr>
          <w:p w14:paraId="747A62D4" w14:textId="77777777" w:rsidR="004040A4" w:rsidRPr="00E91D9C" w:rsidRDefault="004040A4" w:rsidP="004040A4">
            <w:pPr>
              <w:pStyle w:val="TAL"/>
              <w:snapToGrid w:val="0"/>
            </w:pPr>
          </w:p>
        </w:tc>
        <w:tc>
          <w:tcPr>
            <w:tcW w:w="1134" w:type="dxa"/>
          </w:tcPr>
          <w:p w14:paraId="162E42F9" w14:textId="77777777" w:rsidR="004040A4" w:rsidRPr="00E91D9C" w:rsidRDefault="004040A4" w:rsidP="004040A4">
            <w:pPr>
              <w:pStyle w:val="TAL"/>
              <w:snapToGrid w:val="0"/>
            </w:pPr>
          </w:p>
        </w:tc>
      </w:tr>
      <w:tr w:rsidR="004040A4" w:rsidRPr="00E91D9C" w14:paraId="6B0D605F" w14:textId="77777777" w:rsidTr="007065F4">
        <w:tblPrEx>
          <w:tblCellMar>
            <w:left w:w="108" w:type="dxa"/>
            <w:right w:w="108" w:type="dxa"/>
          </w:tblCellMar>
        </w:tblPrEx>
        <w:tc>
          <w:tcPr>
            <w:tcW w:w="4569" w:type="dxa"/>
            <w:tcBorders>
              <w:top w:val="single" w:sz="4" w:space="0" w:color="auto"/>
            </w:tcBorders>
          </w:tcPr>
          <w:p w14:paraId="39A576CE" w14:textId="77777777" w:rsidR="004040A4" w:rsidRPr="00E91D9C" w:rsidRDefault="004040A4" w:rsidP="004040A4">
            <w:pPr>
              <w:pStyle w:val="TAL"/>
              <w:snapToGrid w:val="0"/>
            </w:pPr>
            <w:r w:rsidRPr="00E91D9C">
              <w:t xml:space="preserve">              measResult SEQUENCE {</w:t>
            </w:r>
          </w:p>
        </w:tc>
        <w:tc>
          <w:tcPr>
            <w:tcW w:w="2415" w:type="dxa"/>
          </w:tcPr>
          <w:p w14:paraId="1BCB8F09" w14:textId="77777777" w:rsidR="004040A4" w:rsidRPr="00E91D9C" w:rsidRDefault="004040A4" w:rsidP="004040A4">
            <w:pPr>
              <w:pStyle w:val="TAL"/>
              <w:snapToGrid w:val="0"/>
            </w:pPr>
          </w:p>
        </w:tc>
        <w:tc>
          <w:tcPr>
            <w:tcW w:w="1663" w:type="dxa"/>
          </w:tcPr>
          <w:p w14:paraId="6B3B09B5" w14:textId="77777777" w:rsidR="004040A4" w:rsidRPr="00E91D9C" w:rsidRDefault="004040A4" w:rsidP="004040A4">
            <w:pPr>
              <w:pStyle w:val="TAL"/>
              <w:snapToGrid w:val="0"/>
            </w:pPr>
          </w:p>
        </w:tc>
        <w:tc>
          <w:tcPr>
            <w:tcW w:w="1134" w:type="dxa"/>
          </w:tcPr>
          <w:p w14:paraId="52F062DB" w14:textId="77777777" w:rsidR="004040A4" w:rsidRPr="00E91D9C" w:rsidRDefault="004040A4" w:rsidP="004040A4">
            <w:pPr>
              <w:pStyle w:val="TAL"/>
              <w:snapToGrid w:val="0"/>
            </w:pPr>
          </w:p>
        </w:tc>
      </w:tr>
      <w:tr w:rsidR="004040A4" w:rsidRPr="00E91D9C" w14:paraId="0D9D3D0D" w14:textId="77777777" w:rsidTr="007065F4">
        <w:tblPrEx>
          <w:tblCellMar>
            <w:left w:w="108" w:type="dxa"/>
            <w:right w:w="108" w:type="dxa"/>
          </w:tblCellMar>
        </w:tblPrEx>
        <w:tc>
          <w:tcPr>
            <w:tcW w:w="4569" w:type="dxa"/>
          </w:tcPr>
          <w:p w14:paraId="7B36FD2A" w14:textId="77777777" w:rsidR="004040A4" w:rsidRPr="00E91D9C" w:rsidRDefault="004040A4" w:rsidP="004040A4">
            <w:pPr>
              <w:pStyle w:val="TAL"/>
              <w:snapToGrid w:val="0"/>
            </w:pPr>
            <w:r w:rsidRPr="00E91D9C">
              <w:t xml:space="preserve">                cellResults SEQUENCE {</w:t>
            </w:r>
          </w:p>
        </w:tc>
        <w:tc>
          <w:tcPr>
            <w:tcW w:w="2415" w:type="dxa"/>
          </w:tcPr>
          <w:p w14:paraId="079B40C1" w14:textId="77777777" w:rsidR="004040A4" w:rsidRPr="00E91D9C" w:rsidRDefault="004040A4" w:rsidP="004040A4">
            <w:pPr>
              <w:pStyle w:val="TAL"/>
              <w:snapToGrid w:val="0"/>
            </w:pPr>
          </w:p>
        </w:tc>
        <w:tc>
          <w:tcPr>
            <w:tcW w:w="1663" w:type="dxa"/>
          </w:tcPr>
          <w:p w14:paraId="6A0FCF67" w14:textId="77777777" w:rsidR="004040A4" w:rsidRPr="00E91D9C" w:rsidRDefault="004040A4" w:rsidP="004040A4">
            <w:pPr>
              <w:pStyle w:val="TAL"/>
              <w:snapToGrid w:val="0"/>
            </w:pPr>
          </w:p>
        </w:tc>
        <w:tc>
          <w:tcPr>
            <w:tcW w:w="1134" w:type="dxa"/>
          </w:tcPr>
          <w:p w14:paraId="7B949175" w14:textId="77777777" w:rsidR="004040A4" w:rsidRPr="00E91D9C" w:rsidRDefault="004040A4" w:rsidP="004040A4">
            <w:pPr>
              <w:pStyle w:val="TAL"/>
              <w:snapToGrid w:val="0"/>
            </w:pPr>
          </w:p>
        </w:tc>
      </w:tr>
      <w:tr w:rsidR="004040A4" w:rsidRPr="00E91D9C" w14:paraId="1F240DC6" w14:textId="77777777" w:rsidTr="007065F4">
        <w:tblPrEx>
          <w:tblCellMar>
            <w:left w:w="108" w:type="dxa"/>
            <w:right w:w="108" w:type="dxa"/>
          </w:tblCellMar>
        </w:tblPrEx>
        <w:tc>
          <w:tcPr>
            <w:tcW w:w="4569" w:type="dxa"/>
          </w:tcPr>
          <w:p w14:paraId="643BE5D3" w14:textId="77777777" w:rsidR="004040A4" w:rsidRPr="00E91D9C" w:rsidRDefault="004040A4" w:rsidP="004040A4">
            <w:pPr>
              <w:pStyle w:val="TAL"/>
              <w:snapToGrid w:val="0"/>
            </w:pPr>
            <w:r w:rsidRPr="00E91D9C">
              <w:t xml:space="preserve">                  resultsSSB-Cell SEQUENCE {</w:t>
            </w:r>
          </w:p>
        </w:tc>
        <w:tc>
          <w:tcPr>
            <w:tcW w:w="2415" w:type="dxa"/>
          </w:tcPr>
          <w:p w14:paraId="68ECC224" w14:textId="77777777" w:rsidR="004040A4" w:rsidRPr="00E91D9C" w:rsidRDefault="004040A4" w:rsidP="004040A4">
            <w:pPr>
              <w:pStyle w:val="TAL"/>
              <w:snapToGrid w:val="0"/>
            </w:pPr>
          </w:p>
        </w:tc>
        <w:tc>
          <w:tcPr>
            <w:tcW w:w="1663" w:type="dxa"/>
          </w:tcPr>
          <w:p w14:paraId="5DE0CDE5" w14:textId="77777777" w:rsidR="004040A4" w:rsidRPr="00E91D9C" w:rsidRDefault="004040A4" w:rsidP="004040A4">
            <w:pPr>
              <w:pStyle w:val="TAL"/>
              <w:snapToGrid w:val="0"/>
            </w:pPr>
          </w:p>
        </w:tc>
        <w:tc>
          <w:tcPr>
            <w:tcW w:w="1134" w:type="dxa"/>
          </w:tcPr>
          <w:p w14:paraId="1447BCD6" w14:textId="77777777" w:rsidR="004040A4" w:rsidRPr="00E91D9C" w:rsidRDefault="004040A4" w:rsidP="004040A4">
            <w:pPr>
              <w:pStyle w:val="TAL"/>
              <w:snapToGrid w:val="0"/>
            </w:pPr>
          </w:p>
        </w:tc>
      </w:tr>
      <w:tr w:rsidR="004040A4" w:rsidRPr="00E91D9C" w14:paraId="18150028" w14:textId="77777777" w:rsidTr="007065F4">
        <w:tblPrEx>
          <w:tblCellMar>
            <w:left w:w="108" w:type="dxa"/>
            <w:right w:w="108" w:type="dxa"/>
          </w:tblCellMar>
        </w:tblPrEx>
        <w:tc>
          <w:tcPr>
            <w:tcW w:w="4569" w:type="dxa"/>
          </w:tcPr>
          <w:p w14:paraId="453128F7" w14:textId="77777777" w:rsidR="004040A4" w:rsidRPr="00E91D9C" w:rsidRDefault="004040A4" w:rsidP="004040A4">
            <w:pPr>
              <w:pStyle w:val="TAL"/>
              <w:snapToGrid w:val="0"/>
            </w:pPr>
            <w:r w:rsidRPr="00E91D9C">
              <w:t xml:space="preserve">                    rsrp</w:t>
            </w:r>
          </w:p>
        </w:tc>
        <w:tc>
          <w:tcPr>
            <w:tcW w:w="2415" w:type="dxa"/>
          </w:tcPr>
          <w:p w14:paraId="09FD62E0" w14:textId="77777777" w:rsidR="004040A4" w:rsidRPr="00E91D9C" w:rsidRDefault="004040A4" w:rsidP="004040A4">
            <w:pPr>
              <w:pStyle w:val="TAL"/>
              <w:snapToGrid w:val="0"/>
            </w:pPr>
            <w:r w:rsidRPr="00E91D9C">
              <w:t>(</w:t>
            </w:r>
            <w:proofErr w:type="gramStart"/>
            <w:r w:rsidRPr="00E91D9C">
              <w:t>0..</w:t>
            </w:r>
            <w:proofErr w:type="gramEnd"/>
            <w:r w:rsidRPr="00E91D9C">
              <w:t>127)</w:t>
            </w:r>
          </w:p>
        </w:tc>
        <w:tc>
          <w:tcPr>
            <w:tcW w:w="1663" w:type="dxa"/>
          </w:tcPr>
          <w:p w14:paraId="58C6E85E" w14:textId="77777777" w:rsidR="004040A4" w:rsidRPr="00E91D9C" w:rsidRDefault="004040A4" w:rsidP="004040A4">
            <w:pPr>
              <w:pStyle w:val="TAL"/>
              <w:snapToGrid w:val="0"/>
            </w:pPr>
          </w:p>
        </w:tc>
        <w:tc>
          <w:tcPr>
            <w:tcW w:w="1134" w:type="dxa"/>
          </w:tcPr>
          <w:p w14:paraId="61CD3271" w14:textId="77777777" w:rsidR="004040A4" w:rsidRPr="00E91D9C" w:rsidRDefault="004040A4" w:rsidP="004040A4">
            <w:pPr>
              <w:pStyle w:val="TAL"/>
              <w:snapToGrid w:val="0"/>
            </w:pPr>
          </w:p>
        </w:tc>
      </w:tr>
      <w:tr w:rsidR="004040A4" w:rsidRPr="00E91D9C" w14:paraId="7159584D" w14:textId="77777777" w:rsidTr="007065F4">
        <w:tblPrEx>
          <w:tblCellMar>
            <w:left w:w="108" w:type="dxa"/>
            <w:right w:w="108" w:type="dxa"/>
          </w:tblCellMar>
        </w:tblPrEx>
        <w:tc>
          <w:tcPr>
            <w:tcW w:w="4569" w:type="dxa"/>
            <w:tcBorders>
              <w:bottom w:val="single" w:sz="4" w:space="0" w:color="auto"/>
            </w:tcBorders>
          </w:tcPr>
          <w:p w14:paraId="78B3AF9B" w14:textId="77777777" w:rsidR="004040A4" w:rsidRPr="00E91D9C" w:rsidRDefault="004040A4" w:rsidP="004040A4">
            <w:pPr>
              <w:pStyle w:val="TAL"/>
              <w:snapToGrid w:val="0"/>
            </w:pPr>
            <w:r w:rsidRPr="00E91D9C">
              <w:t xml:space="preserve">                    rsrq</w:t>
            </w:r>
          </w:p>
        </w:tc>
        <w:tc>
          <w:tcPr>
            <w:tcW w:w="2415" w:type="dxa"/>
          </w:tcPr>
          <w:p w14:paraId="2064CC8A" w14:textId="77777777" w:rsidR="004040A4" w:rsidRPr="00E91D9C" w:rsidRDefault="004040A4" w:rsidP="004040A4">
            <w:pPr>
              <w:pStyle w:val="TAL"/>
              <w:snapToGrid w:val="0"/>
            </w:pPr>
            <w:r w:rsidRPr="00E91D9C">
              <w:t>Not present</w:t>
            </w:r>
          </w:p>
        </w:tc>
        <w:tc>
          <w:tcPr>
            <w:tcW w:w="1663" w:type="dxa"/>
          </w:tcPr>
          <w:p w14:paraId="56078E17" w14:textId="77777777" w:rsidR="004040A4" w:rsidRPr="00E91D9C" w:rsidRDefault="004040A4" w:rsidP="004040A4">
            <w:pPr>
              <w:pStyle w:val="TAL"/>
              <w:snapToGrid w:val="0"/>
            </w:pPr>
          </w:p>
        </w:tc>
        <w:tc>
          <w:tcPr>
            <w:tcW w:w="1134" w:type="dxa"/>
          </w:tcPr>
          <w:p w14:paraId="7AE2FEE4" w14:textId="77777777" w:rsidR="004040A4" w:rsidRPr="00E91D9C" w:rsidRDefault="004040A4" w:rsidP="004040A4">
            <w:pPr>
              <w:pStyle w:val="TAL"/>
              <w:snapToGrid w:val="0"/>
            </w:pPr>
          </w:p>
        </w:tc>
      </w:tr>
      <w:tr w:rsidR="004040A4" w:rsidRPr="00E91D9C" w14:paraId="0DB661DC" w14:textId="77777777" w:rsidTr="007065F4">
        <w:tblPrEx>
          <w:tblCellMar>
            <w:left w:w="108" w:type="dxa"/>
            <w:right w:w="108" w:type="dxa"/>
          </w:tblCellMar>
        </w:tblPrEx>
        <w:tc>
          <w:tcPr>
            <w:tcW w:w="4569" w:type="dxa"/>
            <w:tcBorders>
              <w:bottom w:val="nil"/>
            </w:tcBorders>
          </w:tcPr>
          <w:p w14:paraId="0B9D7C56" w14:textId="77777777" w:rsidR="004040A4" w:rsidRPr="00E91D9C" w:rsidRDefault="004040A4" w:rsidP="004040A4">
            <w:pPr>
              <w:pStyle w:val="TAL"/>
              <w:snapToGrid w:val="0"/>
            </w:pPr>
            <w:r w:rsidRPr="00E91D9C">
              <w:t xml:space="preserve">                    sinr</w:t>
            </w:r>
          </w:p>
        </w:tc>
        <w:tc>
          <w:tcPr>
            <w:tcW w:w="2415" w:type="dxa"/>
          </w:tcPr>
          <w:p w14:paraId="33B7942F" w14:textId="77777777" w:rsidR="004040A4" w:rsidRPr="00E91D9C" w:rsidRDefault="004040A4" w:rsidP="004040A4">
            <w:pPr>
              <w:pStyle w:val="TAL"/>
              <w:snapToGrid w:val="0"/>
            </w:pPr>
            <w:r w:rsidRPr="00E91D9C">
              <w:t>Not present</w:t>
            </w:r>
          </w:p>
        </w:tc>
        <w:tc>
          <w:tcPr>
            <w:tcW w:w="1663" w:type="dxa"/>
          </w:tcPr>
          <w:p w14:paraId="24BC979B" w14:textId="77777777" w:rsidR="004040A4" w:rsidRPr="00E91D9C" w:rsidRDefault="004040A4" w:rsidP="004040A4">
            <w:pPr>
              <w:pStyle w:val="TAL"/>
              <w:snapToGrid w:val="0"/>
            </w:pPr>
          </w:p>
        </w:tc>
        <w:tc>
          <w:tcPr>
            <w:tcW w:w="1134" w:type="dxa"/>
          </w:tcPr>
          <w:p w14:paraId="7210E88D" w14:textId="77777777" w:rsidR="004040A4" w:rsidRPr="00E91D9C" w:rsidRDefault="004040A4" w:rsidP="004040A4">
            <w:pPr>
              <w:pStyle w:val="TAL"/>
              <w:snapToGrid w:val="0"/>
            </w:pPr>
          </w:p>
        </w:tc>
      </w:tr>
      <w:tr w:rsidR="004040A4" w:rsidRPr="00E91D9C" w14:paraId="56A6E41A" w14:textId="77777777" w:rsidTr="007065F4">
        <w:tblPrEx>
          <w:tblCellMar>
            <w:left w:w="108" w:type="dxa"/>
            <w:right w:w="108" w:type="dxa"/>
          </w:tblCellMar>
        </w:tblPrEx>
        <w:tc>
          <w:tcPr>
            <w:tcW w:w="4569" w:type="dxa"/>
          </w:tcPr>
          <w:p w14:paraId="28D4F97C" w14:textId="77777777" w:rsidR="004040A4" w:rsidRPr="00E91D9C" w:rsidRDefault="004040A4" w:rsidP="004040A4">
            <w:pPr>
              <w:pStyle w:val="TAL"/>
              <w:snapToGrid w:val="0"/>
            </w:pPr>
            <w:r w:rsidRPr="00E91D9C">
              <w:t xml:space="preserve">                  }</w:t>
            </w:r>
          </w:p>
        </w:tc>
        <w:tc>
          <w:tcPr>
            <w:tcW w:w="2415" w:type="dxa"/>
          </w:tcPr>
          <w:p w14:paraId="0D73C53E" w14:textId="77777777" w:rsidR="004040A4" w:rsidRPr="00E91D9C" w:rsidRDefault="004040A4" w:rsidP="004040A4">
            <w:pPr>
              <w:pStyle w:val="TAL"/>
              <w:snapToGrid w:val="0"/>
            </w:pPr>
          </w:p>
        </w:tc>
        <w:tc>
          <w:tcPr>
            <w:tcW w:w="1663" w:type="dxa"/>
          </w:tcPr>
          <w:p w14:paraId="2D62A208" w14:textId="77777777" w:rsidR="004040A4" w:rsidRPr="00E91D9C" w:rsidRDefault="004040A4" w:rsidP="004040A4">
            <w:pPr>
              <w:pStyle w:val="TAL"/>
              <w:snapToGrid w:val="0"/>
            </w:pPr>
          </w:p>
        </w:tc>
        <w:tc>
          <w:tcPr>
            <w:tcW w:w="1134" w:type="dxa"/>
          </w:tcPr>
          <w:p w14:paraId="3BEEE3D3" w14:textId="77777777" w:rsidR="004040A4" w:rsidRPr="00E91D9C" w:rsidRDefault="004040A4" w:rsidP="004040A4">
            <w:pPr>
              <w:pStyle w:val="TAL"/>
              <w:snapToGrid w:val="0"/>
            </w:pPr>
          </w:p>
        </w:tc>
      </w:tr>
      <w:tr w:rsidR="004040A4" w:rsidRPr="00E91D9C" w14:paraId="76B47ADF" w14:textId="77777777" w:rsidTr="007065F4">
        <w:tblPrEx>
          <w:tblCellMar>
            <w:left w:w="108" w:type="dxa"/>
            <w:right w:w="108" w:type="dxa"/>
          </w:tblCellMar>
        </w:tblPrEx>
        <w:tc>
          <w:tcPr>
            <w:tcW w:w="4569" w:type="dxa"/>
          </w:tcPr>
          <w:p w14:paraId="5B899A1A" w14:textId="77777777" w:rsidR="004040A4" w:rsidRPr="00E91D9C" w:rsidRDefault="004040A4" w:rsidP="004040A4">
            <w:pPr>
              <w:pStyle w:val="TAL"/>
              <w:snapToGrid w:val="0"/>
            </w:pPr>
            <w:r w:rsidRPr="00E91D9C">
              <w:t xml:space="preserve">                  resultsCSI-RS-Cell</w:t>
            </w:r>
          </w:p>
        </w:tc>
        <w:tc>
          <w:tcPr>
            <w:tcW w:w="2415" w:type="dxa"/>
          </w:tcPr>
          <w:p w14:paraId="48E9BD6C" w14:textId="77777777" w:rsidR="004040A4" w:rsidRPr="00E91D9C" w:rsidRDefault="004040A4" w:rsidP="004040A4">
            <w:pPr>
              <w:pStyle w:val="TAL"/>
              <w:snapToGrid w:val="0"/>
            </w:pPr>
            <w:r w:rsidRPr="00E91D9C">
              <w:t>Not present</w:t>
            </w:r>
          </w:p>
        </w:tc>
        <w:tc>
          <w:tcPr>
            <w:tcW w:w="1663" w:type="dxa"/>
          </w:tcPr>
          <w:p w14:paraId="4A14BA3E" w14:textId="77777777" w:rsidR="004040A4" w:rsidRPr="00E91D9C" w:rsidRDefault="004040A4" w:rsidP="004040A4">
            <w:pPr>
              <w:pStyle w:val="TAL"/>
              <w:snapToGrid w:val="0"/>
            </w:pPr>
          </w:p>
        </w:tc>
        <w:tc>
          <w:tcPr>
            <w:tcW w:w="1134" w:type="dxa"/>
          </w:tcPr>
          <w:p w14:paraId="1839A67B" w14:textId="77777777" w:rsidR="004040A4" w:rsidRPr="00E91D9C" w:rsidRDefault="004040A4" w:rsidP="004040A4">
            <w:pPr>
              <w:pStyle w:val="TAL"/>
              <w:snapToGrid w:val="0"/>
            </w:pPr>
          </w:p>
        </w:tc>
      </w:tr>
      <w:tr w:rsidR="004040A4" w:rsidRPr="00E91D9C" w14:paraId="5E0F96C9" w14:textId="77777777" w:rsidTr="007065F4">
        <w:tblPrEx>
          <w:tblCellMar>
            <w:left w:w="108" w:type="dxa"/>
            <w:right w:w="108" w:type="dxa"/>
          </w:tblCellMar>
        </w:tblPrEx>
        <w:tc>
          <w:tcPr>
            <w:tcW w:w="4569" w:type="dxa"/>
          </w:tcPr>
          <w:p w14:paraId="04DAB414" w14:textId="77777777" w:rsidR="004040A4" w:rsidRPr="00E91D9C" w:rsidRDefault="004040A4" w:rsidP="004040A4">
            <w:pPr>
              <w:pStyle w:val="TAL"/>
              <w:snapToGrid w:val="0"/>
            </w:pPr>
            <w:r w:rsidRPr="00E91D9C">
              <w:t xml:space="preserve">                }</w:t>
            </w:r>
          </w:p>
        </w:tc>
        <w:tc>
          <w:tcPr>
            <w:tcW w:w="2415" w:type="dxa"/>
          </w:tcPr>
          <w:p w14:paraId="553B0881" w14:textId="77777777" w:rsidR="004040A4" w:rsidRPr="00E91D9C" w:rsidRDefault="004040A4" w:rsidP="004040A4">
            <w:pPr>
              <w:pStyle w:val="TAL"/>
              <w:snapToGrid w:val="0"/>
            </w:pPr>
          </w:p>
        </w:tc>
        <w:tc>
          <w:tcPr>
            <w:tcW w:w="1663" w:type="dxa"/>
          </w:tcPr>
          <w:p w14:paraId="54C22144" w14:textId="77777777" w:rsidR="004040A4" w:rsidRPr="00E91D9C" w:rsidRDefault="004040A4" w:rsidP="004040A4">
            <w:pPr>
              <w:pStyle w:val="TAL"/>
              <w:snapToGrid w:val="0"/>
            </w:pPr>
          </w:p>
        </w:tc>
        <w:tc>
          <w:tcPr>
            <w:tcW w:w="1134" w:type="dxa"/>
          </w:tcPr>
          <w:p w14:paraId="368316D4" w14:textId="77777777" w:rsidR="004040A4" w:rsidRPr="00E91D9C" w:rsidRDefault="004040A4" w:rsidP="004040A4">
            <w:pPr>
              <w:pStyle w:val="TAL"/>
              <w:snapToGrid w:val="0"/>
            </w:pPr>
          </w:p>
        </w:tc>
      </w:tr>
      <w:tr w:rsidR="004040A4" w:rsidRPr="00E91D9C" w14:paraId="387FD454" w14:textId="77777777" w:rsidTr="007065F4">
        <w:tblPrEx>
          <w:tblCellMar>
            <w:left w:w="108" w:type="dxa"/>
            <w:right w:w="108" w:type="dxa"/>
          </w:tblCellMar>
        </w:tblPrEx>
        <w:tc>
          <w:tcPr>
            <w:tcW w:w="4569" w:type="dxa"/>
          </w:tcPr>
          <w:p w14:paraId="171879B5" w14:textId="77777777" w:rsidR="004040A4" w:rsidRPr="00E91D9C" w:rsidRDefault="004040A4" w:rsidP="004040A4">
            <w:pPr>
              <w:pStyle w:val="TAL"/>
              <w:snapToGrid w:val="0"/>
            </w:pPr>
            <w:r w:rsidRPr="00E91D9C">
              <w:t xml:space="preserve">                rsIndexResults</w:t>
            </w:r>
          </w:p>
        </w:tc>
        <w:tc>
          <w:tcPr>
            <w:tcW w:w="2415" w:type="dxa"/>
          </w:tcPr>
          <w:p w14:paraId="2101E2AE" w14:textId="77777777" w:rsidR="004040A4" w:rsidRPr="00E91D9C" w:rsidRDefault="004040A4" w:rsidP="004040A4">
            <w:pPr>
              <w:pStyle w:val="TAL"/>
              <w:snapToGrid w:val="0"/>
            </w:pPr>
            <w:r w:rsidRPr="00E91D9C">
              <w:t>Not present</w:t>
            </w:r>
          </w:p>
        </w:tc>
        <w:tc>
          <w:tcPr>
            <w:tcW w:w="1663" w:type="dxa"/>
          </w:tcPr>
          <w:p w14:paraId="60620374" w14:textId="77777777" w:rsidR="004040A4" w:rsidRPr="00E91D9C" w:rsidRDefault="004040A4" w:rsidP="004040A4">
            <w:pPr>
              <w:pStyle w:val="TAL"/>
              <w:snapToGrid w:val="0"/>
            </w:pPr>
          </w:p>
        </w:tc>
        <w:tc>
          <w:tcPr>
            <w:tcW w:w="1134" w:type="dxa"/>
          </w:tcPr>
          <w:p w14:paraId="2B2B559B" w14:textId="77777777" w:rsidR="004040A4" w:rsidRPr="00E91D9C" w:rsidRDefault="004040A4" w:rsidP="004040A4">
            <w:pPr>
              <w:pStyle w:val="TAL"/>
              <w:snapToGrid w:val="0"/>
            </w:pPr>
          </w:p>
        </w:tc>
      </w:tr>
      <w:tr w:rsidR="004040A4" w:rsidRPr="00E91D9C" w14:paraId="0AB7582B" w14:textId="77777777" w:rsidTr="007065F4">
        <w:tblPrEx>
          <w:tblCellMar>
            <w:left w:w="108" w:type="dxa"/>
            <w:right w:w="108" w:type="dxa"/>
          </w:tblCellMar>
        </w:tblPrEx>
        <w:tc>
          <w:tcPr>
            <w:tcW w:w="4569" w:type="dxa"/>
          </w:tcPr>
          <w:p w14:paraId="1B017D20" w14:textId="77777777" w:rsidR="004040A4" w:rsidRPr="00E91D9C" w:rsidRDefault="004040A4" w:rsidP="004040A4">
            <w:pPr>
              <w:pStyle w:val="TAL"/>
              <w:snapToGrid w:val="0"/>
            </w:pPr>
            <w:r w:rsidRPr="00E91D9C">
              <w:t xml:space="preserve">              }</w:t>
            </w:r>
          </w:p>
        </w:tc>
        <w:tc>
          <w:tcPr>
            <w:tcW w:w="2415" w:type="dxa"/>
          </w:tcPr>
          <w:p w14:paraId="2329E99A" w14:textId="77777777" w:rsidR="004040A4" w:rsidRPr="00E91D9C" w:rsidRDefault="004040A4" w:rsidP="004040A4">
            <w:pPr>
              <w:pStyle w:val="TAL"/>
              <w:snapToGrid w:val="0"/>
            </w:pPr>
          </w:p>
        </w:tc>
        <w:tc>
          <w:tcPr>
            <w:tcW w:w="1663" w:type="dxa"/>
          </w:tcPr>
          <w:p w14:paraId="19F37C89" w14:textId="77777777" w:rsidR="004040A4" w:rsidRPr="00E91D9C" w:rsidRDefault="004040A4" w:rsidP="004040A4">
            <w:pPr>
              <w:pStyle w:val="TAL"/>
              <w:snapToGrid w:val="0"/>
            </w:pPr>
          </w:p>
        </w:tc>
        <w:tc>
          <w:tcPr>
            <w:tcW w:w="1134" w:type="dxa"/>
          </w:tcPr>
          <w:p w14:paraId="2CFD411A" w14:textId="77777777" w:rsidR="004040A4" w:rsidRPr="00E91D9C" w:rsidRDefault="004040A4" w:rsidP="004040A4">
            <w:pPr>
              <w:pStyle w:val="TAL"/>
              <w:snapToGrid w:val="0"/>
            </w:pPr>
          </w:p>
        </w:tc>
      </w:tr>
      <w:tr w:rsidR="004040A4" w:rsidRPr="00E91D9C" w14:paraId="2587A0BC" w14:textId="77777777" w:rsidTr="007065F4">
        <w:tblPrEx>
          <w:tblCellMar>
            <w:left w:w="108" w:type="dxa"/>
            <w:right w:w="108" w:type="dxa"/>
          </w:tblCellMar>
        </w:tblPrEx>
        <w:tc>
          <w:tcPr>
            <w:tcW w:w="4569" w:type="dxa"/>
          </w:tcPr>
          <w:p w14:paraId="36BE154E" w14:textId="77777777" w:rsidR="004040A4" w:rsidRPr="00E91D9C" w:rsidRDefault="004040A4" w:rsidP="004040A4">
            <w:pPr>
              <w:pStyle w:val="TAL"/>
              <w:snapToGrid w:val="0"/>
            </w:pPr>
            <w:r w:rsidRPr="00E91D9C">
              <w:t xml:space="preserve">              cgi-Info</w:t>
            </w:r>
          </w:p>
        </w:tc>
        <w:tc>
          <w:tcPr>
            <w:tcW w:w="2415" w:type="dxa"/>
          </w:tcPr>
          <w:p w14:paraId="35442734" w14:textId="77777777" w:rsidR="004040A4" w:rsidRPr="00E91D9C" w:rsidRDefault="004040A4" w:rsidP="004040A4">
            <w:pPr>
              <w:pStyle w:val="TAL"/>
              <w:snapToGrid w:val="0"/>
            </w:pPr>
            <w:r w:rsidRPr="00E91D9C">
              <w:t>Not present</w:t>
            </w:r>
          </w:p>
        </w:tc>
        <w:tc>
          <w:tcPr>
            <w:tcW w:w="1663" w:type="dxa"/>
          </w:tcPr>
          <w:p w14:paraId="12A0D5E0" w14:textId="77777777" w:rsidR="004040A4" w:rsidRPr="00E91D9C" w:rsidRDefault="004040A4" w:rsidP="004040A4">
            <w:pPr>
              <w:pStyle w:val="TAL"/>
              <w:snapToGrid w:val="0"/>
            </w:pPr>
          </w:p>
        </w:tc>
        <w:tc>
          <w:tcPr>
            <w:tcW w:w="1134" w:type="dxa"/>
          </w:tcPr>
          <w:p w14:paraId="3F39C000" w14:textId="77777777" w:rsidR="004040A4" w:rsidRPr="00E91D9C" w:rsidRDefault="004040A4" w:rsidP="004040A4">
            <w:pPr>
              <w:pStyle w:val="TAL"/>
              <w:snapToGrid w:val="0"/>
            </w:pPr>
          </w:p>
        </w:tc>
      </w:tr>
      <w:tr w:rsidR="004040A4" w:rsidRPr="00E91D9C" w14:paraId="5CC15070" w14:textId="77777777" w:rsidTr="007065F4">
        <w:tblPrEx>
          <w:tblCellMar>
            <w:left w:w="108" w:type="dxa"/>
            <w:right w:w="108" w:type="dxa"/>
          </w:tblCellMar>
        </w:tblPrEx>
        <w:tc>
          <w:tcPr>
            <w:tcW w:w="4569" w:type="dxa"/>
          </w:tcPr>
          <w:p w14:paraId="5F2E12E1" w14:textId="77777777" w:rsidR="004040A4" w:rsidRPr="00E91D9C" w:rsidRDefault="004040A4" w:rsidP="004040A4">
            <w:pPr>
              <w:pStyle w:val="TAL"/>
              <w:snapToGrid w:val="0"/>
            </w:pPr>
            <w:r w:rsidRPr="00E91D9C">
              <w:t xml:space="preserve">            }</w:t>
            </w:r>
          </w:p>
        </w:tc>
        <w:tc>
          <w:tcPr>
            <w:tcW w:w="2415" w:type="dxa"/>
          </w:tcPr>
          <w:p w14:paraId="05971FA1" w14:textId="77777777" w:rsidR="004040A4" w:rsidRPr="00E91D9C" w:rsidRDefault="004040A4" w:rsidP="004040A4">
            <w:pPr>
              <w:pStyle w:val="TAL"/>
              <w:snapToGrid w:val="0"/>
            </w:pPr>
          </w:p>
        </w:tc>
        <w:tc>
          <w:tcPr>
            <w:tcW w:w="1663" w:type="dxa"/>
          </w:tcPr>
          <w:p w14:paraId="11A50775" w14:textId="77777777" w:rsidR="004040A4" w:rsidRPr="00E91D9C" w:rsidRDefault="004040A4" w:rsidP="004040A4">
            <w:pPr>
              <w:pStyle w:val="TAL"/>
              <w:snapToGrid w:val="0"/>
            </w:pPr>
          </w:p>
        </w:tc>
        <w:tc>
          <w:tcPr>
            <w:tcW w:w="1134" w:type="dxa"/>
          </w:tcPr>
          <w:p w14:paraId="031BCE2D" w14:textId="77777777" w:rsidR="004040A4" w:rsidRPr="00E91D9C" w:rsidRDefault="004040A4" w:rsidP="004040A4">
            <w:pPr>
              <w:pStyle w:val="TAL"/>
              <w:snapToGrid w:val="0"/>
            </w:pPr>
          </w:p>
        </w:tc>
      </w:tr>
      <w:tr w:rsidR="004040A4" w:rsidRPr="00E91D9C" w14:paraId="7A2F0DB9" w14:textId="77777777" w:rsidTr="007065F4">
        <w:tblPrEx>
          <w:tblCellMar>
            <w:left w:w="108" w:type="dxa"/>
            <w:right w:w="108" w:type="dxa"/>
          </w:tblCellMar>
        </w:tblPrEx>
        <w:tc>
          <w:tcPr>
            <w:tcW w:w="4569" w:type="dxa"/>
          </w:tcPr>
          <w:p w14:paraId="7F37CC73"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Pr>
          <w:p w14:paraId="1AAB60F9" w14:textId="77777777" w:rsidR="004040A4" w:rsidRPr="00E91D9C" w:rsidRDefault="004040A4" w:rsidP="004040A4">
            <w:pPr>
              <w:pStyle w:val="TAL"/>
              <w:snapToGrid w:val="0"/>
            </w:pPr>
          </w:p>
        </w:tc>
        <w:tc>
          <w:tcPr>
            <w:tcW w:w="1663" w:type="dxa"/>
          </w:tcPr>
          <w:p w14:paraId="3BB3FA69" w14:textId="77777777" w:rsidR="004040A4" w:rsidRPr="00E91D9C" w:rsidRDefault="004040A4" w:rsidP="004040A4">
            <w:pPr>
              <w:pStyle w:val="TAL"/>
              <w:snapToGrid w:val="0"/>
            </w:pPr>
          </w:p>
        </w:tc>
        <w:tc>
          <w:tcPr>
            <w:tcW w:w="1134" w:type="dxa"/>
          </w:tcPr>
          <w:p w14:paraId="029A72B4" w14:textId="77777777" w:rsidR="004040A4" w:rsidRPr="00E91D9C" w:rsidRDefault="004040A4" w:rsidP="004040A4">
            <w:pPr>
              <w:pStyle w:val="TAL"/>
              <w:snapToGrid w:val="0"/>
            </w:pPr>
          </w:p>
        </w:tc>
      </w:tr>
      <w:tr w:rsidR="004040A4" w:rsidRPr="00E91D9C" w14:paraId="5DFE2E49" w14:textId="77777777" w:rsidTr="007065F4">
        <w:tblPrEx>
          <w:tblCellMar>
            <w:left w:w="108" w:type="dxa"/>
            <w:right w:w="108" w:type="dxa"/>
          </w:tblCellMar>
        </w:tblPrEx>
        <w:tc>
          <w:tcPr>
            <w:tcW w:w="4569" w:type="dxa"/>
          </w:tcPr>
          <w:p w14:paraId="7A2E6419"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Pr>
          <w:p w14:paraId="60C30798" w14:textId="77777777" w:rsidR="004040A4" w:rsidRPr="00E91D9C" w:rsidRDefault="004040A4" w:rsidP="004040A4">
            <w:pPr>
              <w:pStyle w:val="TAL"/>
              <w:snapToGrid w:val="0"/>
            </w:pPr>
          </w:p>
        </w:tc>
        <w:tc>
          <w:tcPr>
            <w:tcW w:w="1663" w:type="dxa"/>
          </w:tcPr>
          <w:p w14:paraId="35073D71" w14:textId="77777777" w:rsidR="004040A4" w:rsidRPr="00E91D9C" w:rsidRDefault="004040A4" w:rsidP="004040A4">
            <w:pPr>
              <w:pStyle w:val="TAL"/>
              <w:snapToGrid w:val="0"/>
            </w:pPr>
          </w:p>
        </w:tc>
        <w:tc>
          <w:tcPr>
            <w:tcW w:w="1134" w:type="dxa"/>
          </w:tcPr>
          <w:p w14:paraId="71CCEF1D" w14:textId="77777777" w:rsidR="004040A4" w:rsidRPr="00E91D9C" w:rsidRDefault="004040A4" w:rsidP="004040A4">
            <w:pPr>
              <w:pStyle w:val="TAL"/>
              <w:snapToGrid w:val="0"/>
            </w:pPr>
          </w:p>
        </w:tc>
      </w:tr>
      <w:tr w:rsidR="004040A4" w:rsidRPr="00E91D9C" w14:paraId="6574F92A" w14:textId="77777777" w:rsidTr="007065F4">
        <w:tblPrEx>
          <w:tblCellMar>
            <w:left w:w="108" w:type="dxa"/>
            <w:right w:w="108" w:type="dxa"/>
          </w:tblCellMar>
        </w:tblPrEx>
        <w:tc>
          <w:tcPr>
            <w:tcW w:w="4569" w:type="dxa"/>
          </w:tcPr>
          <w:p w14:paraId="7B427F02" w14:textId="77777777" w:rsidR="004040A4" w:rsidRPr="00E91D9C" w:rsidRDefault="004040A4" w:rsidP="004040A4">
            <w:pPr>
              <w:pStyle w:val="TAL"/>
              <w:snapToGrid w:val="0"/>
            </w:pPr>
            <w:r w:rsidRPr="00E91D9C">
              <w:t xml:space="preserve">      }</w:t>
            </w:r>
          </w:p>
        </w:tc>
        <w:tc>
          <w:tcPr>
            <w:tcW w:w="2415" w:type="dxa"/>
          </w:tcPr>
          <w:p w14:paraId="410F5D6C" w14:textId="77777777" w:rsidR="004040A4" w:rsidRPr="00E91D9C" w:rsidRDefault="004040A4" w:rsidP="004040A4">
            <w:pPr>
              <w:pStyle w:val="TAL"/>
              <w:snapToGrid w:val="0"/>
            </w:pPr>
          </w:p>
        </w:tc>
        <w:tc>
          <w:tcPr>
            <w:tcW w:w="1663" w:type="dxa"/>
          </w:tcPr>
          <w:p w14:paraId="057FCF15" w14:textId="77777777" w:rsidR="004040A4" w:rsidRPr="00E91D9C" w:rsidRDefault="004040A4" w:rsidP="004040A4">
            <w:pPr>
              <w:pStyle w:val="TAL"/>
              <w:snapToGrid w:val="0"/>
            </w:pPr>
          </w:p>
        </w:tc>
        <w:tc>
          <w:tcPr>
            <w:tcW w:w="1134" w:type="dxa"/>
          </w:tcPr>
          <w:p w14:paraId="1337F9C0" w14:textId="77777777" w:rsidR="004040A4" w:rsidRPr="00E91D9C" w:rsidRDefault="004040A4" w:rsidP="004040A4">
            <w:pPr>
              <w:pStyle w:val="TAL"/>
              <w:snapToGrid w:val="0"/>
            </w:pPr>
          </w:p>
        </w:tc>
      </w:tr>
      <w:tr w:rsidR="004040A4" w:rsidRPr="00E91D9C" w14:paraId="194D410B" w14:textId="77777777" w:rsidTr="007065F4">
        <w:tblPrEx>
          <w:tblCellMar>
            <w:left w:w="108" w:type="dxa"/>
            <w:right w:w="108" w:type="dxa"/>
          </w:tblCellMar>
        </w:tblPrEx>
        <w:tc>
          <w:tcPr>
            <w:tcW w:w="4569" w:type="dxa"/>
          </w:tcPr>
          <w:p w14:paraId="5387A5DC" w14:textId="77777777" w:rsidR="004040A4" w:rsidRPr="00E91D9C" w:rsidRDefault="004040A4" w:rsidP="004040A4">
            <w:pPr>
              <w:pStyle w:val="TAL"/>
              <w:snapToGrid w:val="0"/>
            </w:pPr>
            <w:r w:rsidRPr="00E91D9C">
              <w:t xml:space="preserve">    }</w:t>
            </w:r>
          </w:p>
        </w:tc>
        <w:tc>
          <w:tcPr>
            <w:tcW w:w="2415" w:type="dxa"/>
          </w:tcPr>
          <w:p w14:paraId="15F2CE74" w14:textId="77777777" w:rsidR="004040A4" w:rsidRPr="00E91D9C" w:rsidRDefault="004040A4" w:rsidP="004040A4">
            <w:pPr>
              <w:pStyle w:val="TAL"/>
              <w:snapToGrid w:val="0"/>
            </w:pPr>
          </w:p>
        </w:tc>
        <w:tc>
          <w:tcPr>
            <w:tcW w:w="1663" w:type="dxa"/>
          </w:tcPr>
          <w:p w14:paraId="1EE6F057" w14:textId="77777777" w:rsidR="004040A4" w:rsidRPr="00E91D9C" w:rsidRDefault="004040A4" w:rsidP="004040A4">
            <w:pPr>
              <w:pStyle w:val="TAL"/>
              <w:snapToGrid w:val="0"/>
            </w:pPr>
          </w:p>
        </w:tc>
        <w:tc>
          <w:tcPr>
            <w:tcW w:w="1134" w:type="dxa"/>
          </w:tcPr>
          <w:p w14:paraId="1C9EF5ED" w14:textId="77777777" w:rsidR="004040A4" w:rsidRPr="00E91D9C" w:rsidRDefault="004040A4" w:rsidP="004040A4">
            <w:pPr>
              <w:pStyle w:val="TAL"/>
              <w:snapToGrid w:val="0"/>
            </w:pPr>
          </w:p>
        </w:tc>
      </w:tr>
      <w:tr w:rsidR="004040A4" w:rsidRPr="00E91D9C" w14:paraId="3B75B165" w14:textId="77777777" w:rsidTr="007065F4">
        <w:tblPrEx>
          <w:tblCellMar>
            <w:left w:w="108" w:type="dxa"/>
            <w:right w:w="108" w:type="dxa"/>
          </w:tblCellMar>
        </w:tblPrEx>
        <w:tc>
          <w:tcPr>
            <w:tcW w:w="4569" w:type="dxa"/>
          </w:tcPr>
          <w:p w14:paraId="43C50276" w14:textId="77777777" w:rsidR="004040A4" w:rsidRPr="00E91D9C" w:rsidRDefault="004040A4" w:rsidP="004040A4">
            <w:pPr>
              <w:pStyle w:val="TAL"/>
              <w:snapToGrid w:val="0"/>
            </w:pPr>
            <w:r w:rsidRPr="00E91D9C">
              <w:t xml:space="preserve">  }</w:t>
            </w:r>
          </w:p>
        </w:tc>
        <w:tc>
          <w:tcPr>
            <w:tcW w:w="2415" w:type="dxa"/>
          </w:tcPr>
          <w:p w14:paraId="77FC3CEF" w14:textId="77777777" w:rsidR="004040A4" w:rsidRPr="00E91D9C" w:rsidRDefault="004040A4" w:rsidP="004040A4">
            <w:pPr>
              <w:pStyle w:val="TAL"/>
              <w:snapToGrid w:val="0"/>
            </w:pPr>
          </w:p>
        </w:tc>
        <w:tc>
          <w:tcPr>
            <w:tcW w:w="1663" w:type="dxa"/>
          </w:tcPr>
          <w:p w14:paraId="22BA9563" w14:textId="77777777" w:rsidR="004040A4" w:rsidRPr="00E91D9C" w:rsidRDefault="004040A4" w:rsidP="004040A4">
            <w:pPr>
              <w:pStyle w:val="TAL"/>
              <w:snapToGrid w:val="0"/>
            </w:pPr>
          </w:p>
        </w:tc>
        <w:tc>
          <w:tcPr>
            <w:tcW w:w="1134" w:type="dxa"/>
          </w:tcPr>
          <w:p w14:paraId="6B01B47B" w14:textId="77777777" w:rsidR="004040A4" w:rsidRPr="00E91D9C" w:rsidRDefault="004040A4" w:rsidP="004040A4">
            <w:pPr>
              <w:pStyle w:val="TAL"/>
              <w:snapToGrid w:val="0"/>
            </w:pPr>
          </w:p>
        </w:tc>
      </w:tr>
      <w:tr w:rsidR="004040A4" w:rsidRPr="00E91D9C" w14:paraId="7F0A11F9" w14:textId="77777777" w:rsidTr="007065F4">
        <w:tblPrEx>
          <w:tblCellMar>
            <w:left w:w="108" w:type="dxa"/>
            <w:right w:w="108" w:type="dxa"/>
          </w:tblCellMar>
        </w:tblPrEx>
        <w:tc>
          <w:tcPr>
            <w:tcW w:w="4569" w:type="dxa"/>
          </w:tcPr>
          <w:p w14:paraId="2D2339F2" w14:textId="77777777" w:rsidR="004040A4" w:rsidRPr="00E91D9C" w:rsidRDefault="004040A4" w:rsidP="004040A4">
            <w:pPr>
              <w:pStyle w:val="TAL"/>
              <w:snapToGrid w:val="0"/>
            </w:pPr>
            <w:r w:rsidRPr="00E91D9C">
              <w:t>}</w:t>
            </w:r>
          </w:p>
        </w:tc>
        <w:tc>
          <w:tcPr>
            <w:tcW w:w="2415" w:type="dxa"/>
          </w:tcPr>
          <w:p w14:paraId="3B72D2FA" w14:textId="77777777" w:rsidR="004040A4" w:rsidRPr="00E91D9C" w:rsidRDefault="004040A4" w:rsidP="004040A4">
            <w:pPr>
              <w:pStyle w:val="TAL"/>
              <w:snapToGrid w:val="0"/>
            </w:pPr>
          </w:p>
        </w:tc>
        <w:tc>
          <w:tcPr>
            <w:tcW w:w="1663" w:type="dxa"/>
          </w:tcPr>
          <w:p w14:paraId="3F14A766" w14:textId="77777777" w:rsidR="004040A4" w:rsidRPr="00E91D9C" w:rsidRDefault="004040A4" w:rsidP="004040A4">
            <w:pPr>
              <w:pStyle w:val="TAL"/>
              <w:snapToGrid w:val="0"/>
            </w:pPr>
          </w:p>
        </w:tc>
        <w:tc>
          <w:tcPr>
            <w:tcW w:w="1134" w:type="dxa"/>
          </w:tcPr>
          <w:p w14:paraId="1666C115" w14:textId="77777777" w:rsidR="004040A4" w:rsidRPr="00E91D9C" w:rsidRDefault="004040A4" w:rsidP="004040A4">
            <w:pPr>
              <w:pStyle w:val="TAL"/>
              <w:snapToGrid w:val="0"/>
            </w:pPr>
          </w:p>
        </w:tc>
      </w:tr>
    </w:tbl>
    <w:p w14:paraId="40608B5F" w14:textId="77777777" w:rsidR="005923CE" w:rsidRPr="00E91D9C" w:rsidRDefault="005923CE" w:rsidP="00595E65"/>
    <w:p w14:paraId="52CF968C" w14:textId="77777777" w:rsidR="00A47AF2" w:rsidRPr="00E91D9C" w:rsidRDefault="00A47AF2" w:rsidP="00A47AF2">
      <w:pPr>
        <w:pStyle w:val="Heading5"/>
        <w:rPr>
          <w:lang w:eastAsia="zh-CN"/>
        </w:rPr>
      </w:pPr>
      <w:bookmarkStart w:id="21" w:name="_Toc21103228"/>
      <w:r w:rsidRPr="00E91D9C">
        <w:t>8.1.3.1.9</w:t>
      </w:r>
      <w:r w:rsidRPr="00E91D9C">
        <w:tab/>
        <w:t xml:space="preserve">Measurement configuration control and reporting / Event A5 / Measurement of </w:t>
      </w:r>
      <w:r w:rsidR="004053FF" w:rsidRPr="00E91D9C">
        <w:t>Neighbour</w:t>
      </w:r>
      <w:r w:rsidRPr="00E91D9C">
        <w:t xml:space="preserve"> NR cell / Inter-frequency measurements</w:t>
      </w:r>
      <w:bookmarkEnd w:id="21"/>
    </w:p>
    <w:p w14:paraId="00CF6D4D" w14:textId="77777777" w:rsidR="00A47AF2" w:rsidRPr="00E91D9C" w:rsidRDefault="00A47AF2" w:rsidP="00A47AF2">
      <w:pPr>
        <w:pStyle w:val="H6"/>
      </w:pPr>
      <w:r w:rsidRPr="00E91D9C">
        <w:t>8.1.3.1.9</w:t>
      </w:r>
      <w:r w:rsidRPr="00E91D9C">
        <w:rPr>
          <w:lang w:eastAsia="zh-CN"/>
        </w:rPr>
        <w:t>.1</w:t>
      </w:r>
      <w:r w:rsidRPr="00E91D9C">
        <w:tab/>
        <w:t>Test Purpose (TP)</w:t>
      </w:r>
    </w:p>
    <w:p w14:paraId="30A0E0CA" w14:textId="77777777" w:rsidR="00A47AF2" w:rsidRPr="00E91D9C" w:rsidRDefault="00A47AF2" w:rsidP="00A47AF2">
      <w:r w:rsidRPr="00E91D9C">
        <w:t xml:space="preserve">Same as test case 8.1.3.1.8 but applied to </w:t>
      </w:r>
      <w:r w:rsidRPr="00E91D9C">
        <w:rPr>
          <w:lang w:eastAsia="zh-CN"/>
        </w:rPr>
        <w:t>inter-frequency case.</w:t>
      </w:r>
    </w:p>
    <w:p w14:paraId="26DC799B" w14:textId="77777777" w:rsidR="00A47AF2" w:rsidRPr="00E91D9C" w:rsidRDefault="00A47AF2" w:rsidP="00A47AF2">
      <w:pPr>
        <w:pStyle w:val="H6"/>
      </w:pPr>
      <w:r w:rsidRPr="00E91D9C">
        <w:lastRenderedPageBreak/>
        <w:t>8.1.3.1.9</w:t>
      </w:r>
      <w:r w:rsidRPr="00E91D9C">
        <w:rPr>
          <w:lang w:eastAsia="zh-CN"/>
        </w:rPr>
        <w:t>.</w:t>
      </w:r>
      <w:r w:rsidRPr="00E91D9C">
        <w:t>2</w:t>
      </w:r>
      <w:r w:rsidRPr="00E91D9C">
        <w:tab/>
        <w:t>Conformance requirements</w:t>
      </w:r>
    </w:p>
    <w:p w14:paraId="7331F494" w14:textId="77777777" w:rsidR="00A47AF2" w:rsidRPr="00E91D9C" w:rsidRDefault="00A47AF2" w:rsidP="00A47AF2">
      <w:r w:rsidRPr="00E91D9C">
        <w:t>Same as test case 8.1.3.1.8 with the following difference:</w:t>
      </w:r>
    </w:p>
    <w:p w14:paraId="5E80BBFA" w14:textId="77777777" w:rsidR="00A47AF2" w:rsidRPr="00E91D9C" w:rsidRDefault="00A47AF2" w:rsidP="00A47AF2">
      <w:r w:rsidRPr="00E91D9C">
        <w:t>[TS 38.331, clause 5.5.2.9]</w:t>
      </w:r>
    </w:p>
    <w:p w14:paraId="0BB83EC4" w14:textId="77777777" w:rsidR="00A47AF2" w:rsidRPr="00E91D9C" w:rsidRDefault="00A47AF2" w:rsidP="00A47AF2">
      <w:r w:rsidRPr="00E91D9C">
        <w:t>The UE shall:</w:t>
      </w:r>
    </w:p>
    <w:p w14:paraId="364C899F" w14:textId="77777777" w:rsidR="00A47AF2" w:rsidRPr="00E91D9C" w:rsidRDefault="00A47AF2" w:rsidP="00A47AF2">
      <w:pPr>
        <w:pStyle w:val="B2"/>
        <w:snapToGrid w:val="0"/>
        <w:ind w:left="0" w:firstLine="284"/>
      </w:pPr>
      <w:r w:rsidRPr="00E91D9C">
        <w:t>…</w:t>
      </w:r>
    </w:p>
    <w:p w14:paraId="314856E1" w14:textId="77777777" w:rsidR="00A47AF2" w:rsidRPr="00E91D9C" w:rsidRDefault="00A47AF2" w:rsidP="00A47AF2">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3F39BF78" w14:textId="77777777" w:rsidR="00A47AF2" w:rsidRPr="00E91D9C" w:rsidRDefault="00A47AF2" w:rsidP="00A47AF2">
      <w:pPr>
        <w:pStyle w:val="B2"/>
      </w:pPr>
      <w:r w:rsidRPr="00E91D9C">
        <w:t>2&gt;</w:t>
      </w:r>
      <w:r w:rsidRPr="00E91D9C">
        <w:tab/>
        <w:t>if a per UE measurement gap configuration is already setup, release the per UE measurement gap configuration;</w:t>
      </w:r>
    </w:p>
    <w:p w14:paraId="25732E3F" w14:textId="77777777" w:rsidR="00A47AF2" w:rsidRPr="00E91D9C" w:rsidRDefault="00A47AF2" w:rsidP="00A47AF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EC1DD95" w14:textId="77777777" w:rsidR="00A47AF2" w:rsidRPr="00E91D9C" w:rsidRDefault="00A47AF2" w:rsidP="00A47AF2">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7E5E8DE4" w14:textId="77777777" w:rsidR="00A47AF2" w:rsidRPr="00E91D9C" w:rsidRDefault="00A47AF2" w:rsidP="00A47AF2">
      <w:pPr>
        <w:pStyle w:val="B3"/>
      </w:pPr>
      <w:r w:rsidRPr="00E91D9C">
        <w:t xml:space="preserve">subframe = </w:t>
      </w:r>
      <w:r w:rsidRPr="00E91D9C">
        <w:rPr>
          <w:i/>
        </w:rPr>
        <w:t>gapOffset</w:t>
      </w:r>
      <w:r w:rsidRPr="00E91D9C">
        <w:t xml:space="preserve"> mod 10;</w:t>
      </w:r>
    </w:p>
    <w:p w14:paraId="0C767232" w14:textId="77777777" w:rsidR="00A47AF2" w:rsidRPr="00E91D9C" w:rsidRDefault="00A47AF2" w:rsidP="00A47AF2">
      <w:pPr>
        <w:pStyle w:val="B3"/>
      </w:pPr>
      <w:r w:rsidRPr="00E91D9C">
        <w:t xml:space="preserve">with </w:t>
      </w:r>
      <w:r w:rsidRPr="00E91D9C">
        <w:rPr>
          <w:i/>
        </w:rPr>
        <w:t>T</w:t>
      </w:r>
      <w:r w:rsidRPr="00E91D9C">
        <w:t xml:space="preserve"> = MGRP/10 as defined in TS 38.133 [14];</w:t>
      </w:r>
    </w:p>
    <w:p w14:paraId="3707A023" w14:textId="77777777" w:rsidR="00A47AF2" w:rsidRPr="00E91D9C" w:rsidRDefault="00A47AF2" w:rsidP="00A47A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A972C7E" w14:textId="77777777" w:rsidR="00A47AF2" w:rsidRPr="00E91D9C" w:rsidRDefault="00A47AF2" w:rsidP="00A47AF2">
      <w:pPr>
        <w:pStyle w:val="B2"/>
        <w:snapToGrid w:val="0"/>
        <w:ind w:left="0" w:firstLine="284"/>
      </w:pPr>
      <w:r w:rsidRPr="00E91D9C">
        <w:t>…</w:t>
      </w:r>
    </w:p>
    <w:p w14:paraId="5492A614" w14:textId="77777777" w:rsidR="00A47AF2" w:rsidRPr="00E91D9C" w:rsidRDefault="00A47AF2" w:rsidP="00A47AF2">
      <w:pPr>
        <w:pStyle w:val="H6"/>
      </w:pPr>
      <w:r w:rsidRPr="00E91D9C">
        <w:t>8.1.3.1.9.3</w:t>
      </w:r>
      <w:r w:rsidRPr="00E91D9C">
        <w:tab/>
        <w:t>Test description</w:t>
      </w:r>
    </w:p>
    <w:p w14:paraId="18FA31F9" w14:textId="77777777" w:rsidR="00A47AF2" w:rsidRPr="00E91D9C" w:rsidRDefault="00A47AF2" w:rsidP="00A47AF2">
      <w:pPr>
        <w:pStyle w:val="H6"/>
      </w:pPr>
      <w:r w:rsidRPr="00E91D9C">
        <w:t>8.1.3.1.9</w:t>
      </w:r>
      <w:r w:rsidRPr="00E91D9C">
        <w:rPr>
          <w:lang w:eastAsia="zh-CN"/>
        </w:rPr>
        <w:t>.</w:t>
      </w:r>
      <w:r w:rsidRPr="00E91D9C">
        <w:t>3.1</w:t>
      </w:r>
      <w:r w:rsidRPr="00E91D9C">
        <w:tab/>
        <w:t>Pre-test conditions</w:t>
      </w:r>
    </w:p>
    <w:p w14:paraId="515BD5BA" w14:textId="77777777" w:rsidR="00A47AF2" w:rsidRPr="00E91D9C" w:rsidRDefault="00A47AF2" w:rsidP="00A47AF2">
      <w:r w:rsidRPr="00E91D9C">
        <w:t>Same as test case 8.1.3.1.8 with the following difference:</w:t>
      </w:r>
    </w:p>
    <w:p w14:paraId="4B232A38" w14:textId="77777777" w:rsidR="00A47AF2" w:rsidRPr="00E91D9C" w:rsidRDefault="00FC7658" w:rsidP="00FC7658">
      <w:pPr>
        <w:pStyle w:val="B1"/>
        <w:ind w:left="284" w:firstLine="0"/>
      </w:pPr>
      <w:r w:rsidRPr="00E91D9C">
        <w:t>-</w:t>
      </w:r>
      <w:r w:rsidRPr="00E91D9C">
        <w:tab/>
      </w:r>
      <w:r w:rsidR="00A47AF2" w:rsidRPr="00E91D9C">
        <w:t>Cells configuration: NR Cell 3 replaces NR Cell 2.</w:t>
      </w:r>
    </w:p>
    <w:p w14:paraId="1F178488" w14:textId="77777777" w:rsidR="00A47AF2" w:rsidRPr="00E91D9C" w:rsidRDefault="00FC7658" w:rsidP="00FC7658">
      <w:pPr>
        <w:pStyle w:val="B1"/>
        <w:ind w:left="284" w:firstLine="0"/>
      </w:pPr>
      <w:r w:rsidRPr="00E91D9C">
        <w:t>-</w:t>
      </w:r>
      <w:r w:rsidRPr="00E91D9C">
        <w:tab/>
      </w:r>
      <w:r w:rsidR="00A47AF2" w:rsidRPr="00E91D9C">
        <w:t>System information combination: NR-4 repleaces NR-2.</w:t>
      </w:r>
    </w:p>
    <w:p w14:paraId="6444153E" w14:textId="77777777" w:rsidR="00A47AF2" w:rsidRPr="00E91D9C" w:rsidRDefault="00A47AF2" w:rsidP="00A47AF2">
      <w:pPr>
        <w:pStyle w:val="H6"/>
      </w:pPr>
      <w:r w:rsidRPr="00E91D9C">
        <w:t>8.1.3.1.9</w:t>
      </w:r>
      <w:r w:rsidRPr="00E91D9C">
        <w:rPr>
          <w:lang w:eastAsia="zh-CN"/>
        </w:rPr>
        <w:t>.</w:t>
      </w:r>
      <w:r w:rsidRPr="00E91D9C">
        <w:t>3.2</w:t>
      </w:r>
      <w:r w:rsidRPr="00E91D9C">
        <w:tab/>
        <w:t>Test procedure sequence</w:t>
      </w:r>
    </w:p>
    <w:p w14:paraId="22EFE270" w14:textId="77777777" w:rsidR="00A47AF2" w:rsidRPr="00E91D9C" w:rsidRDefault="00A47AF2" w:rsidP="00A47AF2">
      <w:r w:rsidRPr="00E91D9C">
        <w:t>Same as test case 8.1.3.1.8 with the following difference:</w:t>
      </w:r>
    </w:p>
    <w:p w14:paraId="67CEA047" w14:textId="77777777" w:rsidR="00A47AF2" w:rsidRPr="00E91D9C" w:rsidRDefault="00FC7658" w:rsidP="00FC7658">
      <w:pPr>
        <w:pStyle w:val="B1"/>
        <w:ind w:left="284" w:firstLine="0"/>
      </w:pPr>
      <w:r w:rsidRPr="00E91D9C">
        <w:t>-</w:t>
      </w:r>
      <w:r w:rsidRPr="00E91D9C">
        <w:tab/>
      </w:r>
      <w:r w:rsidR="00A47AF2" w:rsidRPr="00E91D9C">
        <w:t>Cells configuration: NR Cell 3 replaces NR Cell 2.</w:t>
      </w:r>
    </w:p>
    <w:p w14:paraId="7CE7A978" w14:textId="77777777" w:rsidR="00A47AF2" w:rsidRPr="00E91D9C" w:rsidRDefault="00A47AF2" w:rsidP="00A47AF2">
      <w:pPr>
        <w:pStyle w:val="H6"/>
      </w:pPr>
      <w:r w:rsidRPr="00E91D9C">
        <w:t>8.1.3.1.9</w:t>
      </w:r>
      <w:r w:rsidRPr="00E91D9C">
        <w:rPr>
          <w:lang w:eastAsia="zh-CN"/>
        </w:rPr>
        <w:t>.</w:t>
      </w:r>
      <w:r w:rsidRPr="00E91D9C">
        <w:t>3.3</w:t>
      </w:r>
      <w:r w:rsidRPr="00E91D9C">
        <w:tab/>
        <w:t>Specific message contents</w:t>
      </w:r>
    </w:p>
    <w:p w14:paraId="5E5D4D17" w14:textId="77777777" w:rsidR="00A47AF2" w:rsidRPr="00E91D9C" w:rsidRDefault="00A47AF2" w:rsidP="00A47AF2">
      <w:r w:rsidRPr="00E91D9C">
        <w:t>Same as test case 8.1.3.1.5 with the following difference:</w:t>
      </w:r>
    </w:p>
    <w:p w14:paraId="3C6345CB" w14:textId="77777777" w:rsidR="00A47AF2" w:rsidRPr="00E91D9C" w:rsidRDefault="00FC7658" w:rsidP="00FC7658">
      <w:pPr>
        <w:pStyle w:val="B1"/>
        <w:ind w:left="284" w:firstLine="0"/>
      </w:pPr>
      <w:r w:rsidRPr="00E91D9C">
        <w:t>-</w:t>
      </w:r>
      <w:r w:rsidRPr="00E91D9C">
        <w:tab/>
      </w:r>
      <w:r w:rsidR="00A47AF2" w:rsidRPr="00E91D9C">
        <w:t>Cells configuration: NR Cell 3 replaces NR Cell 2.</w:t>
      </w:r>
    </w:p>
    <w:p w14:paraId="47795FCD" w14:textId="77777777" w:rsidR="00A47AF2" w:rsidRPr="00E91D9C" w:rsidRDefault="00A47AF2" w:rsidP="00A47AF2">
      <w:pPr>
        <w:pStyle w:val="TH"/>
      </w:pPr>
      <w:r w:rsidRPr="00E91D9C">
        <w:lastRenderedPageBreak/>
        <w:t xml:space="preserve">Table 8.1.3.1.9.3.3-1: </w:t>
      </w:r>
      <w:r w:rsidRPr="00E91D9C">
        <w:rPr>
          <w:i/>
        </w:rPr>
        <w:t>MeasConfig</w:t>
      </w:r>
      <w:r w:rsidRPr="00E91D9C">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47AF2" w:rsidRPr="00E91D9C" w14:paraId="0CC52734" w14:textId="77777777" w:rsidTr="00D425F8">
        <w:tc>
          <w:tcPr>
            <w:tcW w:w="9747" w:type="dxa"/>
            <w:gridSpan w:val="4"/>
          </w:tcPr>
          <w:p w14:paraId="165D1A43" w14:textId="3933BEA0" w:rsidR="00A47AF2" w:rsidRPr="00E91D9C" w:rsidRDefault="001953B5" w:rsidP="00D425F8">
            <w:pPr>
              <w:pStyle w:val="TAH"/>
              <w:snapToGrid w:val="0"/>
              <w:jc w:val="left"/>
              <w:rPr>
                <w:b w:val="0"/>
              </w:rPr>
            </w:pPr>
            <w:r w:rsidRPr="00E91D9C">
              <w:rPr>
                <w:b w:val="0"/>
              </w:rPr>
              <w:t>Derivation Path: TS 38.5</w:t>
            </w:r>
            <w:r w:rsidR="00A47AF2" w:rsidRPr="00E91D9C">
              <w:rPr>
                <w:b w:val="0"/>
              </w:rPr>
              <w:t>08-1 [4] Table 4.6.3-69</w:t>
            </w:r>
          </w:p>
        </w:tc>
      </w:tr>
      <w:tr w:rsidR="00A47AF2" w:rsidRPr="00E91D9C" w14:paraId="0D971F8D" w14:textId="77777777" w:rsidTr="00D425F8">
        <w:tc>
          <w:tcPr>
            <w:tcW w:w="4644" w:type="dxa"/>
          </w:tcPr>
          <w:p w14:paraId="027DA579" w14:textId="77777777" w:rsidR="00A47AF2" w:rsidRPr="00E91D9C" w:rsidRDefault="00A47AF2" w:rsidP="00D425F8">
            <w:pPr>
              <w:pStyle w:val="TAH"/>
              <w:snapToGrid w:val="0"/>
            </w:pPr>
            <w:r w:rsidRPr="00E91D9C">
              <w:t>Information Element</w:t>
            </w:r>
          </w:p>
        </w:tc>
        <w:tc>
          <w:tcPr>
            <w:tcW w:w="2268" w:type="dxa"/>
          </w:tcPr>
          <w:p w14:paraId="2941D38C" w14:textId="77777777" w:rsidR="00A47AF2" w:rsidRPr="00E91D9C" w:rsidRDefault="00A47AF2" w:rsidP="00D425F8">
            <w:pPr>
              <w:pStyle w:val="TAH"/>
              <w:snapToGrid w:val="0"/>
            </w:pPr>
            <w:r w:rsidRPr="00E91D9C">
              <w:t>Value/remark</w:t>
            </w:r>
          </w:p>
        </w:tc>
        <w:tc>
          <w:tcPr>
            <w:tcW w:w="1590" w:type="dxa"/>
          </w:tcPr>
          <w:p w14:paraId="5D5D6B5D" w14:textId="77777777" w:rsidR="00A47AF2" w:rsidRPr="00E91D9C" w:rsidRDefault="00A47AF2" w:rsidP="00D425F8">
            <w:pPr>
              <w:pStyle w:val="TAH"/>
              <w:snapToGrid w:val="0"/>
            </w:pPr>
            <w:r w:rsidRPr="00E91D9C">
              <w:t>Comment</w:t>
            </w:r>
          </w:p>
        </w:tc>
        <w:tc>
          <w:tcPr>
            <w:tcW w:w="1245" w:type="dxa"/>
          </w:tcPr>
          <w:p w14:paraId="63ECC6E5" w14:textId="77777777" w:rsidR="00A47AF2" w:rsidRPr="00E91D9C" w:rsidRDefault="00A47AF2" w:rsidP="00D425F8">
            <w:pPr>
              <w:pStyle w:val="TAH"/>
              <w:snapToGrid w:val="0"/>
            </w:pPr>
            <w:r w:rsidRPr="00E91D9C">
              <w:t>Condition</w:t>
            </w:r>
          </w:p>
        </w:tc>
      </w:tr>
      <w:tr w:rsidR="00A30667" w:rsidRPr="00E91D9C" w14:paraId="0ED0BE46" w14:textId="77777777" w:rsidTr="00D425F8">
        <w:tc>
          <w:tcPr>
            <w:tcW w:w="4644" w:type="dxa"/>
          </w:tcPr>
          <w:p w14:paraId="79A22E53" w14:textId="77777777" w:rsidR="00A30667" w:rsidRPr="00E91D9C" w:rsidRDefault="00A30667" w:rsidP="00A30667">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5DD818A4" w14:textId="77777777" w:rsidR="00A30667" w:rsidRPr="00E91D9C" w:rsidRDefault="00A30667" w:rsidP="00A30667">
            <w:pPr>
              <w:pStyle w:val="TAL"/>
              <w:snapToGrid w:val="0"/>
            </w:pPr>
          </w:p>
        </w:tc>
        <w:tc>
          <w:tcPr>
            <w:tcW w:w="1590" w:type="dxa"/>
          </w:tcPr>
          <w:p w14:paraId="46363A66" w14:textId="77777777" w:rsidR="00A30667" w:rsidRPr="00E91D9C" w:rsidRDefault="00A30667" w:rsidP="00A30667">
            <w:pPr>
              <w:pStyle w:val="TAL"/>
              <w:snapToGrid w:val="0"/>
            </w:pPr>
          </w:p>
        </w:tc>
        <w:tc>
          <w:tcPr>
            <w:tcW w:w="1245" w:type="dxa"/>
          </w:tcPr>
          <w:p w14:paraId="296B2755" w14:textId="77777777" w:rsidR="00A30667" w:rsidRPr="00E91D9C" w:rsidRDefault="00A30667" w:rsidP="00A30667">
            <w:pPr>
              <w:pStyle w:val="TAL"/>
              <w:snapToGrid w:val="0"/>
            </w:pPr>
          </w:p>
        </w:tc>
      </w:tr>
      <w:tr w:rsidR="00A30667" w:rsidRPr="00E91D9C" w14:paraId="31D8D08B" w14:textId="77777777" w:rsidTr="00D425F8">
        <w:tc>
          <w:tcPr>
            <w:tcW w:w="4644" w:type="dxa"/>
            <w:tcBorders>
              <w:top w:val="single" w:sz="4" w:space="0" w:color="auto"/>
              <w:left w:val="single" w:sz="4" w:space="0" w:color="auto"/>
              <w:bottom w:val="single" w:sz="4" w:space="0" w:color="auto"/>
              <w:right w:val="single" w:sz="4" w:space="0" w:color="auto"/>
            </w:tcBorders>
          </w:tcPr>
          <w:p w14:paraId="79204776" w14:textId="77777777" w:rsidR="00A30667" w:rsidRPr="00E91D9C" w:rsidRDefault="00A30667" w:rsidP="00A30667">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662775F" w14:textId="77777777" w:rsidR="00A30667" w:rsidRPr="00E91D9C" w:rsidRDefault="00A30667" w:rsidP="00A3066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6A8A5AF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CFAAD0" w14:textId="77777777" w:rsidR="00A30667" w:rsidRPr="00E91D9C" w:rsidRDefault="00A30667" w:rsidP="00A30667">
            <w:pPr>
              <w:pStyle w:val="TAL"/>
              <w:snapToGrid w:val="0"/>
            </w:pPr>
          </w:p>
        </w:tc>
      </w:tr>
      <w:tr w:rsidR="00A30667" w:rsidRPr="00E91D9C" w14:paraId="653A1605" w14:textId="77777777" w:rsidTr="00EE2D4E">
        <w:tc>
          <w:tcPr>
            <w:tcW w:w="4644" w:type="dxa"/>
            <w:tcBorders>
              <w:top w:val="single" w:sz="4" w:space="0" w:color="auto"/>
              <w:left w:val="single" w:sz="4" w:space="0" w:color="auto"/>
              <w:bottom w:val="single" w:sz="4" w:space="0" w:color="auto"/>
              <w:right w:val="single" w:sz="4" w:space="0" w:color="auto"/>
            </w:tcBorders>
          </w:tcPr>
          <w:p w14:paraId="65C53C4F" w14:textId="77777777" w:rsidR="00A30667" w:rsidRPr="00E91D9C" w:rsidRDefault="00A30667" w:rsidP="00A30667">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AA79E68"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6B74D159" w14:textId="77777777" w:rsidR="00A30667" w:rsidRPr="00E91D9C" w:rsidRDefault="00A30667" w:rsidP="00A30667">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B902DCD" w14:textId="77777777" w:rsidR="00A30667" w:rsidRPr="00E91D9C" w:rsidRDefault="00A30667" w:rsidP="00A30667">
            <w:pPr>
              <w:pStyle w:val="TAL"/>
              <w:snapToGrid w:val="0"/>
            </w:pPr>
          </w:p>
        </w:tc>
      </w:tr>
      <w:tr w:rsidR="00A30667" w:rsidRPr="00E91D9C" w14:paraId="19332A53" w14:textId="77777777" w:rsidTr="00D425F8">
        <w:tc>
          <w:tcPr>
            <w:tcW w:w="4644" w:type="dxa"/>
            <w:tcBorders>
              <w:top w:val="single" w:sz="4" w:space="0" w:color="auto"/>
              <w:left w:val="single" w:sz="4" w:space="0" w:color="auto"/>
              <w:bottom w:val="single" w:sz="4" w:space="0" w:color="auto"/>
              <w:right w:val="single" w:sz="4" w:space="0" w:color="auto"/>
            </w:tcBorders>
          </w:tcPr>
          <w:p w14:paraId="006BA419"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C83043C" w14:textId="77777777" w:rsidR="00A30667" w:rsidRPr="00E91D9C" w:rsidRDefault="00A30667" w:rsidP="00A30667">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94651A3"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B67F01" w14:textId="77777777" w:rsidR="00A30667" w:rsidRPr="00E91D9C" w:rsidRDefault="00A30667" w:rsidP="00A30667">
            <w:pPr>
              <w:pStyle w:val="TAL"/>
              <w:snapToGrid w:val="0"/>
            </w:pPr>
          </w:p>
        </w:tc>
      </w:tr>
      <w:tr w:rsidR="00A30667" w:rsidRPr="00E91D9C" w14:paraId="3ED89068" w14:textId="77777777" w:rsidTr="00D425F8">
        <w:tc>
          <w:tcPr>
            <w:tcW w:w="4644" w:type="dxa"/>
            <w:tcBorders>
              <w:top w:val="single" w:sz="4" w:space="0" w:color="auto"/>
              <w:left w:val="single" w:sz="4" w:space="0" w:color="auto"/>
              <w:bottom w:val="single" w:sz="4" w:space="0" w:color="auto"/>
              <w:right w:val="single" w:sz="4" w:space="0" w:color="auto"/>
            </w:tcBorders>
          </w:tcPr>
          <w:p w14:paraId="5AEB6746"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3E5E051"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74DB4EE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6DE435" w14:textId="77777777" w:rsidR="00A30667" w:rsidRPr="00E91D9C" w:rsidRDefault="00A30667" w:rsidP="00A30667">
            <w:pPr>
              <w:pStyle w:val="TAL"/>
              <w:snapToGrid w:val="0"/>
            </w:pPr>
          </w:p>
        </w:tc>
      </w:tr>
      <w:tr w:rsidR="00A30667" w:rsidRPr="00E91D9C" w14:paraId="6CC1A48F" w14:textId="77777777" w:rsidTr="00D425F8">
        <w:tc>
          <w:tcPr>
            <w:tcW w:w="4644" w:type="dxa"/>
            <w:tcBorders>
              <w:top w:val="single" w:sz="4" w:space="0" w:color="auto"/>
              <w:left w:val="single" w:sz="4" w:space="0" w:color="auto"/>
              <w:bottom w:val="single" w:sz="4" w:space="0" w:color="auto"/>
              <w:right w:val="single" w:sz="4" w:space="0" w:color="auto"/>
            </w:tcBorders>
          </w:tcPr>
          <w:p w14:paraId="1528C6BE"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85D1C25" w14:textId="77777777" w:rsidR="00A30667" w:rsidRPr="00E91D9C" w:rsidRDefault="00A30667" w:rsidP="00A30667">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070DAF55" w14:textId="77777777" w:rsidR="00A30667" w:rsidRPr="00E91D9C" w:rsidRDefault="00A30667" w:rsidP="00A30667">
            <w:pPr>
              <w:pStyle w:val="TAL"/>
              <w:snapToGrid w:val="0"/>
            </w:pPr>
            <w:r w:rsidRPr="00E91D9C">
              <w:t>Table 8.1.3.1.9.3.3-2</w:t>
            </w:r>
          </w:p>
        </w:tc>
        <w:tc>
          <w:tcPr>
            <w:tcW w:w="1245" w:type="dxa"/>
            <w:tcBorders>
              <w:top w:val="single" w:sz="4" w:space="0" w:color="auto"/>
              <w:left w:val="single" w:sz="4" w:space="0" w:color="auto"/>
              <w:bottom w:val="single" w:sz="4" w:space="0" w:color="auto"/>
              <w:right w:val="single" w:sz="4" w:space="0" w:color="auto"/>
            </w:tcBorders>
          </w:tcPr>
          <w:p w14:paraId="330BF4F8" w14:textId="77777777" w:rsidR="00A30667" w:rsidRPr="00E91D9C" w:rsidRDefault="00A30667" w:rsidP="00A30667">
            <w:pPr>
              <w:pStyle w:val="TAL"/>
              <w:snapToGrid w:val="0"/>
            </w:pPr>
          </w:p>
        </w:tc>
      </w:tr>
      <w:tr w:rsidR="00A30667" w:rsidRPr="00E91D9C" w14:paraId="60BC7EAD" w14:textId="77777777" w:rsidTr="00D425F8">
        <w:tc>
          <w:tcPr>
            <w:tcW w:w="4644" w:type="dxa"/>
            <w:tcBorders>
              <w:top w:val="single" w:sz="4" w:space="0" w:color="auto"/>
              <w:left w:val="single" w:sz="4" w:space="0" w:color="auto"/>
              <w:bottom w:val="single" w:sz="4" w:space="0" w:color="auto"/>
              <w:right w:val="single" w:sz="4" w:space="0" w:color="auto"/>
            </w:tcBorders>
          </w:tcPr>
          <w:p w14:paraId="5BD2F350"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CD3D85"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4ABE0204"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60201A" w14:textId="77777777" w:rsidR="00A30667" w:rsidRPr="00E91D9C" w:rsidRDefault="00A30667" w:rsidP="00A30667">
            <w:pPr>
              <w:pStyle w:val="TAL"/>
              <w:snapToGrid w:val="0"/>
            </w:pPr>
          </w:p>
        </w:tc>
      </w:tr>
      <w:tr w:rsidR="00A30667" w:rsidRPr="00E91D9C" w14:paraId="1AF8F820" w14:textId="77777777" w:rsidTr="00EE2D4E">
        <w:tc>
          <w:tcPr>
            <w:tcW w:w="4644" w:type="dxa"/>
            <w:tcBorders>
              <w:top w:val="single" w:sz="4" w:space="0" w:color="auto"/>
              <w:left w:val="single" w:sz="4" w:space="0" w:color="auto"/>
              <w:bottom w:val="single" w:sz="4" w:space="0" w:color="auto"/>
              <w:right w:val="single" w:sz="4" w:space="0" w:color="auto"/>
            </w:tcBorders>
          </w:tcPr>
          <w:p w14:paraId="3A54AF28"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D0521E"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EB38C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ED9850" w14:textId="77777777" w:rsidR="00A30667" w:rsidRPr="00E91D9C" w:rsidRDefault="00A30667" w:rsidP="00A30667">
            <w:pPr>
              <w:pStyle w:val="TAL"/>
              <w:snapToGrid w:val="0"/>
            </w:pPr>
          </w:p>
        </w:tc>
      </w:tr>
      <w:tr w:rsidR="00A30667" w:rsidRPr="00E91D9C" w14:paraId="0B72F14E" w14:textId="77777777" w:rsidTr="00EE2D4E">
        <w:tc>
          <w:tcPr>
            <w:tcW w:w="4644" w:type="dxa"/>
            <w:tcBorders>
              <w:top w:val="single" w:sz="4" w:space="0" w:color="auto"/>
              <w:left w:val="single" w:sz="4" w:space="0" w:color="auto"/>
              <w:bottom w:val="single" w:sz="4" w:space="0" w:color="auto"/>
              <w:right w:val="single" w:sz="4" w:space="0" w:color="auto"/>
            </w:tcBorders>
          </w:tcPr>
          <w:p w14:paraId="5C53ACE7" w14:textId="77777777" w:rsidR="00A30667" w:rsidRPr="00E91D9C" w:rsidRDefault="00A30667" w:rsidP="00A30667">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11D0C7D"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2274C079" w14:textId="77777777" w:rsidR="00A30667" w:rsidRPr="00E91D9C" w:rsidRDefault="00A30667" w:rsidP="00A30667">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408AA1C" w14:textId="77777777" w:rsidR="00A30667" w:rsidRPr="00E91D9C" w:rsidRDefault="00A30667" w:rsidP="00A30667">
            <w:pPr>
              <w:pStyle w:val="TAL"/>
              <w:snapToGrid w:val="0"/>
            </w:pPr>
          </w:p>
        </w:tc>
      </w:tr>
      <w:tr w:rsidR="00A30667" w:rsidRPr="00E91D9C" w14:paraId="505FA974" w14:textId="77777777" w:rsidTr="00D425F8">
        <w:tc>
          <w:tcPr>
            <w:tcW w:w="4644" w:type="dxa"/>
            <w:tcBorders>
              <w:top w:val="single" w:sz="4" w:space="0" w:color="auto"/>
              <w:left w:val="single" w:sz="4" w:space="0" w:color="auto"/>
              <w:bottom w:val="single" w:sz="4" w:space="0" w:color="auto"/>
              <w:right w:val="single" w:sz="4" w:space="0" w:color="auto"/>
            </w:tcBorders>
          </w:tcPr>
          <w:p w14:paraId="539FFE00"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BE01679" w14:textId="77777777" w:rsidR="00A30667" w:rsidRPr="00E91D9C" w:rsidRDefault="00A30667" w:rsidP="00A30667">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ECAFCF2"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C569359" w14:textId="77777777" w:rsidR="00A30667" w:rsidRPr="00E91D9C" w:rsidRDefault="00A30667" w:rsidP="00A30667">
            <w:pPr>
              <w:pStyle w:val="TAL"/>
              <w:snapToGrid w:val="0"/>
            </w:pPr>
          </w:p>
        </w:tc>
      </w:tr>
      <w:tr w:rsidR="00A30667" w:rsidRPr="00E91D9C" w14:paraId="6E97A17D" w14:textId="77777777" w:rsidTr="00D425F8">
        <w:tc>
          <w:tcPr>
            <w:tcW w:w="4644" w:type="dxa"/>
            <w:tcBorders>
              <w:top w:val="single" w:sz="4" w:space="0" w:color="auto"/>
              <w:left w:val="single" w:sz="4" w:space="0" w:color="auto"/>
              <w:bottom w:val="single" w:sz="4" w:space="0" w:color="auto"/>
              <w:right w:val="single" w:sz="4" w:space="0" w:color="auto"/>
            </w:tcBorders>
          </w:tcPr>
          <w:p w14:paraId="00F4A52E"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471879D"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526C6AD3"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4B0F53" w14:textId="77777777" w:rsidR="00A30667" w:rsidRPr="00E91D9C" w:rsidRDefault="00A30667" w:rsidP="00A30667">
            <w:pPr>
              <w:pStyle w:val="TAL"/>
              <w:snapToGrid w:val="0"/>
            </w:pPr>
          </w:p>
        </w:tc>
      </w:tr>
      <w:tr w:rsidR="00A30667" w:rsidRPr="00E91D9C" w14:paraId="59F6D9C4" w14:textId="77777777" w:rsidTr="00D425F8">
        <w:tc>
          <w:tcPr>
            <w:tcW w:w="4644" w:type="dxa"/>
            <w:tcBorders>
              <w:top w:val="single" w:sz="4" w:space="0" w:color="auto"/>
              <w:left w:val="single" w:sz="4" w:space="0" w:color="auto"/>
              <w:bottom w:val="single" w:sz="4" w:space="0" w:color="auto"/>
              <w:right w:val="single" w:sz="4" w:space="0" w:color="auto"/>
            </w:tcBorders>
          </w:tcPr>
          <w:p w14:paraId="4A1B3D68"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20FA882" w14:textId="77777777" w:rsidR="00A30667" w:rsidRPr="00E91D9C" w:rsidRDefault="00A30667" w:rsidP="00A30667">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7DC04203" w14:textId="77777777" w:rsidR="00A30667" w:rsidRPr="00E91D9C" w:rsidRDefault="00A30667" w:rsidP="00A30667">
            <w:pPr>
              <w:pStyle w:val="TAL"/>
              <w:snapToGrid w:val="0"/>
            </w:pPr>
            <w:r w:rsidRPr="00E91D9C">
              <w:t>Table 8.1.3.1.9.3.3-3</w:t>
            </w:r>
          </w:p>
        </w:tc>
        <w:tc>
          <w:tcPr>
            <w:tcW w:w="1245" w:type="dxa"/>
            <w:tcBorders>
              <w:top w:val="single" w:sz="4" w:space="0" w:color="auto"/>
              <w:left w:val="single" w:sz="4" w:space="0" w:color="auto"/>
              <w:bottom w:val="single" w:sz="4" w:space="0" w:color="auto"/>
              <w:right w:val="single" w:sz="4" w:space="0" w:color="auto"/>
            </w:tcBorders>
          </w:tcPr>
          <w:p w14:paraId="53B17589" w14:textId="77777777" w:rsidR="00A30667" w:rsidRPr="00E91D9C" w:rsidRDefault="00A30667" w:rsidP="00A30667">
            <w:pPr>
              <w:pStyle w:val="TAL"/>
              <w:snapToGrid w:val="0"/>
            </w:pPr>
          </w:p>
        </w:tc>
      </w:tr>
      <w:tr w:rsidR="00A30667" w:rsidRPr="00E91D9C" w14:paraId="2681E25C" w14:textId="77777777" w:rsidTr="00D425F8">
        <w:tc>
          <w:tcPr>
            <w:tcW w:w="4644" w:type="dxa"/>
            <w:tcBorders>
              <w:top w:val="single" w:sz="4" w:space="0" w:color="auto"/>
              <w:left w:val="single" w:sz="4" w:space="0" w:color="auto"/>
              <w:bottom w:val="single" w:sz="4" w:space="0" w:color="auto"/>
              <w:right w:val="single" w:sz="4" w:space="0" w:color="auto"/>
            </w:tcBorders>
          </w:tcPr>
          <w:p w14:paraId="6E0D1B9A"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E8D644"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0A7090C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6FAE64" w14:textId="77777777" w:rsidR="00A30667" w:rsidRPr="00E91D9C" w:rsidRDefault="00A30667" w:rsidP="00A30667">
            <w:pPr>
              <w:pStyle w:val="TAL"/>
              <w:snapToGrid w:val="0"/>
            </w:pPr>
          </w:p>
        </w:tc>
      </w:tr>
      <w:tr w:rsidR="00A30667" w:rsidRPr="00E91D9C" w14:paraId="6604F704" w14:textId="77777777" w:rsidTr="00EE2D4E">
        <w:tc>
          <w:tcPr>
            <w:tcW w:w="4644" w:type="dxa"/>
            <w:tcBorders>
              <w:top w:val="single" w:sz="4" w:space="0" w:color="auto"/>
              <w:left w:val="single" w:sz="4" w:space="0" w:color="auto"/>
              <w:bottom w:val="single" w:sz="4" w:space="0" w:color="auto"/>
              <w:right w:val="single" w:sz="4" w:space="0" w:color="auto"/>
            </w:tcBorders>
          </w:tcPr>
          <w:p w14:paraId="5FD5A775"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860AA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533F4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B01AE8" w14:textId="77777777" w:rsidR="00A30667" w:rsidRPr="00E91D9C" w:rsidRDefault="00A30667" w:rsidP="00A30667">
            <w:pPr>
              <w:pStyle w:val="TAL"/>
              <w:snapToGrid w:val="0"/>
            </w:pPr>
          </w:p>
        </w:tc>
      </w:tr>
      <w:tr w:rsidR="00A30667" w:rsidRPr="00E91D9C" w14:paraId="1E232383" w14:textId="77777777" w:rsidTr="00D425F8">
        <w:tc>
          <w:tcPr>
            <w:tcW w:w="4644" w:type="dxa"/>
            <w:tcBorders>
              <w:top w:val="single" w:sz="4" w:space="0" w:color="auto"/>
              <w:left w:val="single" w:sz="4" w:space="0" w:color="auto"/>
              <w:bottom w:val="single" w:sz="4" w:space="0" w:color="auto"/>
              <w:right w:val="single" w:sz="4" w:space="0" w:color="auto"/>
            </w:tcBorders>
          </w:tcPr>
          <w:p w14:paraId="67855241"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B186D9"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358ED04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D91C65" w14:textId="77777777" w:rsidR="00A30667" w:rsidRPr="00E91D9C" w:rsidRDefault="00A30667" w:rsidP="00A30667">
            <w:pPr>
              <w:pStyle w:val="TAL"/>
              <w:snapToGrid w:val="0"/>
            </w:pPr>
          </w:p>
        </w:tc>
      </w:tr>
      <w:tr w:rsidR="00A30667" w:rsidRPr="00E91D9C" w14:paraId="375BB80D" w14:textId="77777777" w:rsidTr="00D425F8">
        <w:tc>
          <w:tcPr>
            <w:tcW w:w="4644" w:type="dxa"/>
            <w:tcBorders>
              <w:top w:val="single" w:sz="4" w:space="0" w:color="auto"/>
              <w:left w:val="single" w:sz="4" w:space="0" w:color="auto"/>
              <w:bottom w:val="single" w:sz="4" w:space="0" w:color="auto"/>
              <w:right w:val="single" w:sz="4" w:space="0" w:color="auto"/>
            </w:tcBorders>
          </w:tcPr>
          <w:p w14:paraId="451623BE" w14:textId="77777777" w:rsidR="00A30667" w:rsidRPr="00E91D9C" w:rsidRDefault="00A30667" w:rsidP="00A30667">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D6610FA"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FA648AC"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3EC015" w14:textId="77777777" w:rsidR="00A30667" w:rsidRPr="00E91D9C" w:rsidRDefault="00A30667" w:rsidP="00A30667">
            <w:pPr>
              <w:pStyle w:val="TAL"/>
              <w:snapToGrid w:val="0"/>
            </w:pPr>
          </w:p>
        </w:tc>
      </w:tr>
      <w:tr w:rsidR="00A30667" w:rsidRPr="00E91D9C" w14:paraId="19EC775D" w14:textId="77777777" w:rsidTr="00EE2D4E">
        <w:tc>
          <w:tcPr>
            <w:tcW w:w="4644" w:type="dxa"/>
            <w:tcBorders>
              <w:top w:val="single" w:sz="4" w:space="0" w:color="auto"/>
              <w:left w:val="single" w:sz="4" w:space="0" w:color="auto"/>
              <w:bottom w:val="single" w:sz="4" w:space="0" w:color="auto"/>
              <w:right w:val="single" w:sz="4" w:space="0" w:color="auto"/>
            </w:tcBorders>
          </w:tcPr>
          <w:p w14:paraId="54B09D11" w14:textId="77777777" w:rsidR="00A30667" w:rsidRPr="00E91D9C" w:rsidRDefault="00A30667" w:rsidP="00A30667">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68686EB"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F2B4DF"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119E24" w14:textId="77777777" w:rsidR="00A30667" w:rsidRPr="00E91D9C" w:rsidRDefault="00A30667" w:rsidP="00A30667">
            <w:pPr>
              <w:pStyle w:val="TAL"/>
              <w:snapToGrid w:val="0"/>
            </w:pPr>
          </w:p>
        </w:tc>
      </w:tr>
      <w:tr w:rsidR="00A30667" w:rsidRPr="00E91D9C" w14:paraId="76684F72" w14:textId="77777777" w:rsidTr="00D425F8">
        <w:tc>
          <w:tcPr>
            <w:tcW w:w="4644" w:type="dxa"/>
            <w:tcBorders>
              <w:top w:val="single" w:sz="4" w:space="0" w:color="auto"/>
              <w:left w:val="single" w:sz="4" w:space="0" w:color="auto"/>
              <w:bottom w:val="single" w:sz="4" w:space="0" w:color="auto"/>
              <w:right w:val="single" w:sz="4" w:space="0" w:color="auto"/>
            </w:tcBorders>
          </w:tcPr>
          <w:p w14:paraId="1FABEBAD"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17D0ADD"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51690E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C1FF34" w14:textId="77777777" w:rsidR="00A30667" w:rsidRPr="00E91D9C" w:rsidRDefault="00A30667" w:rsidP="00A30667">
            <w:pPr>
              <w:pStyle w:val="TAL"/>
              <w:snapToGrid w:val="0"/>
            </w:pPr>
          </w:p>
        </w:tc>
      </w:tr>
      <w:tr w:rsidR="00A30667" w:rsidRPr="00E91D9C" w14:paraId="711EECB0" w14:textId="77777777" w:rsidTr="00D425F8">
        <w:tc>
          <w:tcPr>
            <w:tcW w:w="4644" w:type="dxa"/>
            <w:tcBorders>
              <w:top w:val="single" w:sz="4" w:space="0" w:color="auto"/>
              <w:left w:val="single" w:sz="4" w:space="0" w:color="auto"/>
              <w:bottom w:val="single" w:sz="4" w:space="0" w:color="auto"/>
              <w:right w:val="single" w:sz="4" w:space="0" w:color="auto"/>
            </w:tcBorders>
          </w:tcPr>
          <w:p w14:paraId="1ABCB54A" w14:textId="77777777" w:rsidR="00A30667" w:rsidRPr="00E91D9C" w:rsidRDefault="00A30667" w:rsidP="00A30667">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4838883"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8DF02"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302C44" w14:textId="77777777" w:rsidR="00A30667" w:rsidRPr="00E91D9C" w:rsidRDefault="00A30667" w:rsidP="00A30667">
            <w:pPr>
              <w:pStyle w:val="TAL"/>
              <w:snapToGrid w:val="0"/>
            </w:pPr>
          </w:p>
        </w:tc>
      </w:tr>
      <w:tr w:rsidR="00A30667" w:rsidRPr="00E91D9C" w14:paraId="0ED93D2C" w14:textId="77777777" w:rsidTr="00D425F8">
        <w:tc>
          <w:tcPr>
            <w:tcW w:w="4644" w:type="dxa"/>
            <w:tcBorders>
              <w:top w:val="single" w:sz="4" w:space="0" w:color="auto"/>
              <w:left w:val="single" w:sz="4" w:space="0" w:color="auto"/>
              <w:bottom w:val="single" w:sz="4" w:space="0" w:color="auto"/>
              <w:right w:val="single" w:sz="4" w:space="0" w:color="auto"/>
            </w:tcBorders>
          </w:tcPr>
          <w:p w14:paraId="4A6B20C9" w14:textId="77777777" w:rsidR="00A30667" w:rsidRPr="00E91D9C" w:rsidRDefault="00A30667" w:rsidP="00A30667">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AD59ACF" w14:textId="77777777" w:rsidR="00A30667" w:rsidRPr="00E91D9C" w:rsidRDefault="00A30667" w:rsidP="00A30667">
            <w:pPr>
              <w:pStyle w:val="TAL"/>
              <w:snapToGrid w:val="0"/>
            </w:pPr>
            <w:r w:rsidRPr="00E91D9C">
              <w:t>ReportConfigNR-EventA5</w:t>
            </w:r>
          </w:p>
        </w:tc>
        <w:tc>
          <w:tcPr>
            <w:tcW w:w="1590" w:type="dxa"/>
            <w:tcBorders>
              <w:top w:val="single" w:sz="4" w:space="0" w:color="auto"/>
              <w:left w:val="single" w:sz="4" w:space="0" w:color="auto"/>
              <w:bottom w:val="single" w:sz="4" w:space="0" w:color="auto"/>
              <w:right w:val="single" w:sz="4" w:space="0" w:color="auto"/>
            </w:tcBorders>
          </w:tcPr>
          <w:p w14:paraId="3FA0BE3B" w14:textId="77777777" w:rsidR="00A30667" w:rsidRPr="00E91D9C" w:rsidRDefault="00A30667" w:rsidP="00A30667">
            <w:pPr>
              <w:pStyle w:val="TAL"/>
              <w:snapToGrid w:val="0"/>
            </w:pPr>
            <w:r w:rsidRPr="00E91D9C">
              <w:t>Table 8.1.3.1.8.3.3-3</w:t>
            </w:r>
          </w:p>
        </w:tc>
        <w:tc>
          <w:tcPr>
            <w:tcW w:w="1245" w:type="dxa"/>
            <w:tcBorders>
              <w:top w:val="single" w:sz="4" w:space="0" w:color="auto"/>
              <w:left w:val="single" w:sz="4" w:space="0" w:color="auto"/>
              <w:bottom w:val="single" w:sz="4" w:space="0" w:color="auto"/>
              <w:right w:val="single" w:sz="4" w:space="0" w:color="auto"/>
            </w:tcBorders>
          </w:tcPr>
          <w:p w14:paraId="14AEBEC5" w14:textId="77777777" w:rsidR="00A30667" w:rsidRPr="00E91D9C" w:rsidRDefault="00A30667" w:rsidP="00A30667">
            <w:pPr>
              <w:pStyle w:val="TAL"/>
              <w:snapToGrid w:val="0"/>
            </w:pPr>
          </w:p>
        </w:tc>
      </w:tr>
      <w:tr w:rsidR="00A30667" w:rsidRPr="00E91D9C" w14:paraId="3944DD87" w14:textId="77777777" w:rsidTr="00D425F8">
        <w:tc>
          <w:tcPr>
            <w:tcW w:w="4644" w:type="dxa"/>
            <w:tcBorders>
              <w:top w:val="single" w:sz="4" w:space="0" w:color="auto"/>
              <w:left w:val="single" w:sz="4" w:space="0" w:color="auto"/>
              <w:bottom w:val="single" w:sz="4" w:space="0" w:color="auto"/>
              <w:right w:val="single" w:sz="4" w:space="0" w:color="auto"/>
            </w:tcBorders>
          </w:tcPr>
          <w:p w14:paraId="3F0C7DE7"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46D43E"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4939C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392B73" w14:textId="77777777" w:rsidR="00A30667" w:rsidRPr="00E91D9C" w:rsidRDefault="00A30667" w:rsidP="00A30667">
            <w:pPr>
              <w:pStyle w:val="TAL"/>
              <w:snapToGrid w:val="0"/>
            </w:pPr>
          </w:p>
        </w:tc>
      </w:tr>
      <w:tr w:rsidR="00A30667" w:rsidRPr="00E91D9C" w14:paraId="257C4C64" w14:textId="77777777" w:rsidTr="00EE2D4E">
        <w:tc>
          <w:tcPr>
            <w:tcW w:w="4644" w:type="dxa"/>
            <w:tcBorders>
              <w:top w:val="single" w:sz="4" w:space="0" w:color="auto"/>
              <w:left w:val="single" w:sz="4" w:space="0" w:color="auto"/>
              <w:bottom w:val="single" w:sz="4" w:space="0" w:color="auto"/>
              <w:right w:val="single" w:sz="4" w:space="0" w:color="auto"/>
            </w:tcBorders>
          </w:tcPr>
          <w:p w14:paraId="21F36813"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1EC6730"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3F5E73"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73C97" w14:textId="77777777" w:rsidR="00A30667" w:rsidRPr="00E91D9C" w:rsidRDefault="00A30667" w:rsidP="00A30667">
            <w:pPr>
              <w:pStyle w:val="TAL"/>
              <w:snapToGrid w:val="0"/>
            </w:pPr>
          </w:p>
        </w:tc>
      </w:tr>
      <w:tr w:rsidR="00A30667" w:rsidRPr="00E91D9C" w14:paraId="12ABFCB0" w14:textId="77777777" w:rsidTr="00D425F8">
        <w:tc>
          <w:tcPr>
            <w:tcW w:w="4644" w:type="dxa"/>
            <w:tcBorders>
              <w:top w:val="single" w:sz="4" w:space="0" w:color="auto"/>
              <w:left w:val="single" w:sz="4" w:space="0" w:color="auto"/>
              <w:bottom w:val="single" w:sz="4" w:space="0" w:color="auto"/>
              <w:right w:val="single" w:sz="4" w:space="0" w:color="auto"/>
            </w:tcBorders>
          </w:tcPr>
          <w:p w14:paraId="2C8B6282"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A4EE85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337C7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3B9411" w14:textId="77777777" w:rsidR="00A30667" w:rsidRPr="00E91D9C" w:rsidRDefault="00A30667" w:rsidP="00A30667">
            <w:pPr>
              <w:pStyle w:val="TAL"/>
              <w:snapToGrid w:val="0"/>
            </w:pPr>
          </w:p>
        </w:tc>
      </w:tr>
      <w:tr w:rsidR="00A30667" w:rsidRPr="00E91D9C" w14:paraId="0EA5AC50" w14:textId="77777777" w:rsidTr="00D425F8">
        <w:tc>
          <w:tcPr>
            <w:tcW w:w="4644" w:type="dxa"/>
            <w:tcBorders>
              <w:top w:val="single" w:sz="4" w:space="0" w:color="auto"/>
              <w:left w:val="single" w:sz="4" w:space="0" w:color="auto"/>
              <w:bottom w:val="single" w:sz="4" w:space="0" w:color="auto"/>
              <w:right w:val="single" w:sz="4" w:space="0" w:color="auto"/>
            </w:tcBorders>
          </w:tcPr>
          <w:p w14:paraId="6B099B5D" w14:textId="77777777" w:rsidR="00A30667" w:rsidRPr="00E91D9C" w:rsidRDefault="00A30667" w:rsidP="00A3066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A9A3E29"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A4FA301"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D3DB9" w14:textId="77777777" w:rsidR="00A30667" w:rsidRPr="00E91D9C" w:rsidRDefault="00A30667" w:rsidP="00A30667">
            <w:pPr>
              <w:pStyle w:val="TAL"/>
              <w:snapToGrid w:val="0"/>
            </w:pPr>
          </w:p>
        </w:tc>
      </w:tr>
      <w:tr w:rsidR="00A30667" w:rsidRPr="00E91D9C" w14:paraId="1B28F9D7" w14:textId="77777777" w:rsidTr="00EE2D4E">
        <w:tc>
          <w:tcPr>
            <w:tcW w:w="4644" w:type="dxa"/>
            <w:tcBorders>
              <w:top w:val="single" w:sz="4" w:space="0" w:color="auto"/>
              <w:left w:val="single" w:sz="4" w:space="0" w:color="auto"/>
              <w:bottom w:val="single" w:sz="4" w:space="0" w:color="auto"/>
              <w:right w:val="single" w:sz="4" w:space="0" w:color="auto"/>
            </w:tcBorders>
          </w:tcPr>
          <w:p w14:paraId="04D04532" w14:textId="77777777" w:rsidR="00A30667" w:rsidRPr="00E91D9C" w:rsidRDefault="00A30667" w:rsidP="00A30667">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44FB314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9D7D40"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BDAFD01" w14:textId="77777777" w:rsidR="00A30667" w:rsidRPr="00E91D9C" w:rsidRDefault="00A30667" w:rsidP="00A30667">
            <w:pPr>
              <w:pStyle w:val="TAL"/>
              <w:snapToGrid w:val="0"/>
            </w:pPr>
          </w:p>
        </w:tc>
      </w:tr>
      <w:tr w:rsidR="00A30667" w:rsidRPr="00E91D9C" w14:paraId="1227C69E" w14:textId="77777777" w:rsidTr="00D425F8">
        <w:tc>
          <w:tcPr>
            <w:tcW w:w="4644" w:type="dxa"/>
            <w:tcBorders>
              <w:top w:val="single" w:sz="4" w:space="0" w:color="auto"/>
              <w:left w:val="single" w:sz="4" w:space="0" w:color="auto"/>
              <w:bottom w:val="single" w:sz="4" w:space="0" w:color="auto"/>
              <w:right w:val="single" w:sz="4" w:space="0" w:color="auto"/>
            </w:tcBorders>
          </w:tcPr>
          <w:p w14:paraId="0E0564EE" w14:textId="77777777" w:rsidR="00A30667" w:rsidRPr="00E91D9C" w:rsidRDefault="00A30667" w:rsidP="00A30667">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FFDBE4C"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47A608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5B259" w14:textId="77777777" w:rsidR="00A30667" w:rsidRPr="00E91D9C" w:rsidRDefault="00A30667" w:rsidP="00A30667">
            <w:pPr>
              <w:pStyle w:val="TAL"/>
              <w:snapToGrid w:val="0"/>
            </w:pPr>
          </w:p>
        </w:tc>
      </w:tr>
      <w:tr w:rsidR="00A30667" w:rsidRPr="00E91D9C" w14:paraId="161F0929" w14:textId="77777777" w:rsidTr="00D425F8">
        <w:tc>
          <w:tcPr>
            <w:tcW w:w="4644" w:type="dxa"/>
            <w:tcBorders>
              <w:top w:val="single" w:sz="4" w:space="0" w:color="auto"/>
              <w:left w:val="single" w:sz="4" w:space="0" w:color="auto"/>
              <w:bottom w:val="single" w:sz="4" w:space="0" w:color="auto"/>
              <w:right w:val="single" w:sz="4" w:space="0" w:color="auto"/>
            </w:tcBorders>
          </w:tcPr>
          <w:p w14:paraId="1AFB5D6A"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83B5FF5" w14:textId="77777777" w:rsidR="00A30667" w:rsidRPr="00E91D9C" w:rsidRDefault="00A30667" w:rsidP="00A3066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8DD198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298D50" w14:textId="77777777" w:rsidR="00A30667" w:rsidRPr="00E91D9C" w:rsidRDefault="00A30667" w:rsidP="00A30667">
            <w:pPr>
              <w:pStyle w:val="TAL"/>
              <w:snapToGrid w:val="0"/>
            </w:pPr>
          </w:p>
        </w:tc>
      </w:tr>
      <w:tr w:rsidR="00A30667" w:rsidRPr="00E91D9C" w14:paraId="29D9CC48" w14:textId="77777777" w:rsidTr="00D425F8">
        <w:tc>
          <w:tcPr>
            <w:tcW w:w="4644" w:type="dxa"/>
            <w:tcBorders>
              <w:top w:val="single" w:sz="4" w:space="0" w:color="auto"/>
              <w:left w:val="single" w:sz="4" w:space="0" w:color="auto"/>
              <w:bottom w:val="single" w:sz="4" w:space="0" w:color="auto"/>
              <w:right w:val="single" w:sz="4" w:space="0" w:color="auto"/>
            </w:tcBorders>
          </w:tcPr>
          <w:p w14:paraId="3FAF2E3B"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E8D5A16"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FC5D0D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EA8413" w14:textId="77777777" w:rsidR="00A30667" w:rsidRPr="00E91D9C" w:rsidRDefault="00A30667" w:rsidP="00A30667">
            <w:pPr>
              <w:pStyle w:val="TAL"/>
              <w:snapToGrid w:val="0"/>
            </w:pPr>
          </w:p>
        </w:tc>
      </w:tr>
      <w:tr w:rsidR="00A30667" w:rsidRPr="00E91D9C" w14:paraId="3593CB08" w14:textId="77777777" w:rsidTr="00D425F8">
        <w:tc>
          <w:tcPr>
            <w:tcW w:w="4644" w:type="dxa"/>
            <w:tcBorders>
              <w:top w:val="single" w:sz="4" w:space="0" w:color="auto"/>
              <w:left w:val="single" w:sz="4" w:space="0" w:color="auto"/>
              <w:bottom w:val="single" w:sz="4" w:space="0" w:color="auto"/>
              <w:right w:val="single" w:sz="4" w:space="0" w:color="auto"/>
            </w:tcBorders>
          </w:tcPr>
          <w:p w14:paraId="237EB7E8"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F61F94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A4E2E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A15DAE" w14:textId="77777777" w:rsidR="00A30667" w:rsidRPr="00E91D9C" w:rsidRDefault="00A30667" w:rsidP="00A30667">
            <w:pPr>
              <w:pStyle w:val="TAL"/>
              <w:snapToGrid w:val="0"/>
            </w:pPr>
          </w:p>
        </w:tc>
      </w:tr>
      <w:tr w:rsidR="00A30667" w:rsidRPr="00E91D9C" w14:paraId="2DEEB124" w14:textId="77777777" w:rsidTr="00EE2D4E">
        <w:tc>
          <w:tcPr>
            <w:tcW w:w="4644" w:type="dxa"/>
          </w:tcPr>
          <w:p w14:paraId="01E0BE30" w14:textId="77777777" w:rsidR="00A30667" w:rsidRPr="00E91D9C" w:rsidRDefault="00A30667" w:rsidP="00A30667">
            <w:pPr>
              <w:pStyle w:val="TAL"/>
              <w:snapToGrid w:val="0"/>
            </w:pPr>
            <w:r w:rsidRPr="00E91D9C">
              <w:t xml:space="preserve">  }</w:t>
            </w:r>
          </w:p>
        </w:tc>
        <w:tc>
          <w:tcPr>
            <w:tcW w:w="2268" w:type="dxa"/>
          </w:tcPr>
          <w:p w14:paraId="25ECE778" w14:textId="77777777" w:rsidR="00A30667" w:rsidRPr="00E91D9C" w:rsidRDefault="00A30667" w:rsidP="00A30667">
            <w:pPr>
              <w:pStyle w:val="TAL"/>
              <w:snapToGrid w:val="0"/>
            </w:pPr>
          </w:p>
        </w:tc>
        <w:tc>
          <w:tcPr>
            <w:tcW w:w="1590" w:type="dxa"/>
          </w:tcPr>
          <w:p w14:paraId="0C78AAA2" w14:textId="77777777" w:rsidR="00A30667" w:rsidRPr="00E91D9C" w:rsidRDefault="00A30667" w:rsidP="00A30667">
            <w:pPr>
              <w:pStyle w:val="TAL"/>
              <w:snapToGrid w:val="0"/>
            </w:pPr>
          </w:p>
        </w:tc>
        <w:tc>
          <w:tcPr>
            <w:tcW w:w="1245" w:type="dxa"/>
          </w:tcPr>
          <w:p w14:paraId="0C36D0A3" w14:textId="77777777" w:rsidR="00A30667" w:rsidRPr="00E91D9C" w:rsidRDefault="00A30667" w:rsidP="00A30667">
            <w:pPr>
              <w:pStyle w:val="TAL"/>
              <w:snapToGrid w:val="0"/>
            </w:pPr>
          </w:p>
        </w:tc>
      </w:tr>
      <w:tr w:rsidR="00A30667" w:rsidRPr="00E91D9C" w14:paraId="68D0D60C" w14:textId="77777777" w:rsidTr="00D425F8">
        <w:tc>
          <w:tcPr>
            <w:tcW w:w="4644" w:type="dxa"/>
            <w:tcBorders>
              <w:top w:val="single" w:sz="4" w:space="0" w:color="auto"/>
              <w:left w:val="single" w:sz="4" w:space="0" w:color="auto"/>
              <w:bottom w:val="single" w:sz="4" w:space="0" w:color="auto"/>
              <w:right w:val="single" w:sz="4" w:space="0" w:color="auto"/>
            </w:tcBorders>
          </w:tcPr>
          <w:p w14:paraId="390E8733" w14:textId="77777777" w:rsidR="00A30667" w:rsidRPr="00E91D9C" w:rsidRDefault="00A30667" w:rsidP="00A30667">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7D657030" w14:textId="77777777" w:rsidR="00A30667" w:rsidRPr="00E91D9C" w:rsidRDefault="00A30667" w:rsidP="00A30667">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378DD846"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ED290" w14:textId="77777777" w:rsidR="00A30667" w:rsidRPr="00E91D9C" w:rsidRDefault="00A30667" w:rsidP="00A30667">
            <w:pPr>
              <w:pStyle w:val="TAL"/>
              <w:snapToGrid w:val="0"/>
            </w:pPr>
          </w:p>
        </w:tc>
      </w:tr>
      <w:tr w:rsidR="00A30667" w:rsidRPr="00E91D9C" w14:paraId="16B75CC8" w14:textId="77777777" w:rsidTr="00D425F8">
        <w:tc>
          <w:tcPr>
            <w:tcW w:w="4644" w:type="dxa"/>
          </w:tcPr>
          <w:p w14:paraId="2EB06E3D" w14:textId="77777777" w:rsidR="00A30667" w:rsidRPr="00E91D9C" w:rsidRDefault="00A30667" w:rsidP="00A30667">
            <w:pPr>
              <w:pStyle w:val="TAL"/>
              <w:snapToGrid w:val="0"/>
            </w:pPr>
            <w:r w:rsidRPr="00E91D9C">
              <w:t>}</w:t>
            </w:r>
          </w:p>
        </w:tc>
        <w:tc>
          <w:tcPr>
            <w:tcW w:w="2268" w:type="dxa"/>
          </w:tcPr>
          <w:p w14:paraId="4181F8DF" w14:textId="77777777" w:rsidR="00A30667" w:rsidRPr="00E91D9C" w:rsidRDefault="00A30667" w:rsidP="00A30667">
            <w:pPr>
              <w:pStyle w:val="TAL"/>
              <w:snapToGrid w:val="0"/>
            </w:pPr>
          </w:p>
        </w:tc>
        <w:tc>
          <w:tcPr>
            <w:tcW w:w="1590" w:type="dxa"/>
          </w:tcPr>
          <w:p w14:paraId="32354D44" w14:textId="77777777" w:rsidR="00A30667" w:rsidRPr="00E91D9C" w:rsidRDefault="00A30667" w:rsidP="00A30667">
            <w:pPr>
              <w:pStyle w:val="TAL"/>
              <w:snapToGrid w:val="0"/>
            </w:pPr>
          </w:p>
        </w:tc>
        <w:tc>
          <w:tcPr>
            <w:tcW w:w="1245" w:type="dxa"/>
          </w:tcPr>
          <w:p w14:paraId="41E203C4" w14:textId="77777777" w:rsidR="00A30667" w:rsidRPr="00E91D9C" w:rsidRDefault="00A30667" w:rsidP="00A30667">
            <w:pPr>
              <w:pStyle w:val="TAL"/>
              <w:snapToGrid w:val="0"/>
            </w:pPr>
          </w:p>
        </w:tc>
      </w:tr>
    </w:tbl>
    <w:p w14:paraId="136F31B0" w14:textId="77777777" w:rsidR="00A47AF2" w:rsidRPr="00E91D9C" w:rsidRDefault="00A47AF2" w:rsidP="00A47AF2"/>
    <w:p w14:paraId="2BD1D5ED" w14:textId="77777777" w:rsidR="00A47AF2" w:rsidRPr="00E91D9C" w:rsidRDefault="00A47AF2" w:rsidP="004053FF">
      <w:pPr>
        <w:pStyle w:val="TH"/>
      </w:pPr>
      <w:r w:rsidRPr="00E91D9C">
        <w:t xml:space="preserve">Table 8.1.3.1.9.3.3-2: </w:t>
      </w:r>
      <w:r w:rsidRPr="00E91D9C">
        <w:rPr>
          <w:i/>
        </w:rPr>
        <w:t>MeasObjectNR-f1</w:t>
      </w:r>
      <w:r w:rsidRPr="00E91D9C">
        <w:t xml:space="preserve"> (Table 8.1.3.1.9.3.3-1)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7AF2" w:rsidRPr="00E91D9C" w14:paraId="62E01968" w14:textId="77777777" w:rsidTr="00D425F8">
        <w:tc>
          <w:tcPr>
            <w:tcW w:w="9747" w:type="dxa"/>
            <w:gridSpan w:val="4"/>
          </w:tcPr>
          <w:p w14:paraId="2C08A649" w14:textId="77777777" w:rsidR="00A47AF2" w:rsidRPr="00E91D9C" w:rsidRDefault="00A47AF2" w:rsidP="00D425F8">
            <w:pPr>
              <w:pStyle w:val="TAH"/>
              <w:jc w:val="left"/>
              <w:rPr>
                <w:b w:val="0"/>
                <w:lang w:eastAsia="en-US"/>
              </w:rPr>
            </w:pPr>
            <w:r w:rsidRPr="00E91D9C">
              <w:rPr>
                <w:b w:val="0"/>
                <w:lang w:eastAsia="en-US"/>
              </w:rPr>
              <w:t>Derivation Path: TS 38.508-1 [14], Table 4.6.3-76</w:t>
            </w:r>
          </w:p>
        </w:tc>
      </w:tr>
      <w:tr w:rsidR="00A47AF2" w:rsidRPr="00E91D9C" w14:paraId="58D5BADE" w14:textId="77777777" w:rsidTr="00D425F8">
        <w:tc>
          <w:tcPr>
            <w:tcW w:w="4535" w:type="dxa"/>
          </w:tcPr>
          <w:p w14:paraId="4A3B9148" w14:textId="77777777" w:rsidR="00A47AF2" w:rsidRPr="00E91D9C" w:rsidRDefault="00A47AF2" w:rsidP="00D425F8">
            <w:pPr>
              <w:pStyle w:val="TAH"/>
              <w:rPr>
                <w:lang w:eastAsia="en-US"/>
              </w:rPr>
            </w:pPr>
            <w:r w:rsidRPr="00E91D9C">
              <w:rPr>
                <w:lang w:eastAsia="en-US"/>
              </w:rPr>
              <w:t>Information Element</w:t>
            </w:r>
          </w:p>
        </w:tc>
        <w:tc>
          <w:tcPr>
            <w:tcW w:w="2267" w:type="dxa"/>
          </w:tcPr>
          <w:p w14:paraId="6A416393" w14:textId="77777777" w:rsidR="00A47AF2" w:rsidRPr="00E91D9C" w:rsidRDefault="00A47AF2" w:rsidP="00D425F8">
            <w:pPr>
              <w:pStyle w:val="TAH"/>
              <w:rPr>
                <w:lang w:eastAsia="en-US"/>
              </w:rPr>
            </w:pPr>
            <w:r w:rsidRPr="00E91D9C">
              <w:rPr>
                <w:lang w:eastAsia="en-US"/>
              </w:rPr>
              <w:t>Value/remark</w:t>
            </w:r>
          </w:p>
        </w:tc>
        <w:tc>
          <w:tcPr>
            <w:tcW w:w="1700" w:type="dxa"/>
          </w:tcPr>
          <w:p w14:paraId="6995F83C" w14:textId="77777777" w:rsidR="00A47AF2" w:rsidRPr="00E91D9C" w:rsidRDefault="00A47AF2" w:rsidP="00D425F8">
            <w:pPr>
              <w:pStyle w:val="TAH"/>
              <w:rPr>
                <w:lang w:eastAsia="en-US"/>
              </w:rPr>
            </w:pPr>
            <w:r w:rsidRPr="00E91D9C">
              <w:rPr>
                <w:lang w:eastAsia="en-US"/>
              </w:rPr>
              <w:t>Comment</w:t>
            </w:r>
          </w:p>
        </w:tc>
        <w:tc>
          <w:tcPr>
            <w:tcW w:w="1245" w:type="dxa"/>
          </w:tcPr>
          <w:p w14:paraId="3960FCF9" w14:textId="77777777" w:rsidR="00A47AF2" w:rsidRPr="00E91D9C" w:rsidRDefault="00A47AF2" w:rsidP="00D425F8">
            <w:pPr>
              <w:pStyle w:val="TAH"/>
              <w:rPr>
                <w:lang w:eastAsia="en-US"/>
              </w:rPr>
            </w:pPr>
            <w:r w:rsidRPr="00E91D9C">
              <w:rPr>
                <w:lang w:eastAsia="en-US"/>
              </w:rPr>
              <w:t>Condition</w:t>
            </w:r>
          </w:p>
        </w:tc>
      </w:tr>
      <w:tr w:rsidR="00A47AF2" w:rsidRPr="00E91D9C" w14:paraId="011B7AA9" w14:textId="77777777" w:rsidTr="00D425F8">
        <w:tc>
          <w:tcPr>
            <w:tcW w:w="4535" w:type="dxa"/>
          </w:tcPr>
          <w:p w14:paraId="1A6EAB65" w14:textId="77777777" w:rsidR="00A47AF2" w:rsidRPr="00E91D9C" w:rsidRDefault="00A47AF2"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22B205E1" w14:textId="77777777" w:rsidR="00A47AF2" w:rsidRPr="00E91D9C" w:rsidRDefault="00A47AF2" w:rsidP="00D425F8">
            <w:pPr>
              <w:pStyle w:val="TAL"/>
              <w:rPr>
                <w:lang w:eastAsia="en-US"/>
              </w:rPr>
            </w:pPr>
          </w:p>
        </w:tc>
        <w:tc>
          <w:tcPr>
            <w:tcW w:w="1700" w:type="dxa"/>
          </w:tcPr>
          <w:p w14:paraId="22984775" w14:textId="77777777" w:rsidR="00A47AF2" w:rsidRPr="00E91D9C" w:rsidRDefault="00A47AF2" w:rsidP="00D425F8">
            <w:pPr>
              <w:pStyle w:val="TAL"/>
              <w:rPr>
                <w:lang w:eastAsia="en-US"/>
              </w:rPr>
            </w:pPr>
          </w:p>
        </w:tc>
        <w:tc>
          <w:tcPr>
            <w:tcW w:w="1245" w:type="dxa"/>
          </w:tcPr>
          <w:p w14:paraId="46FA0841" w14:textId="77777777" w:rsidR="00A47AF2" w:rsidRPr="00E91D9C" w:rsidRDefault="00A47AF2" w:rsidP="00D425F8">
            <w:pPr>
              <w:pStyle w:val="TAL"/>
              <w:rPr>
                <w:lang w:eastAsia="en-US"/>
              </w:rPr>
            </w:pPr>
          </w:p>
        </w:tc>
      </w:tr>
      <w:tr w:rsidR="00A47AF2" w:rsidRPr="00E91D9C" w14:paraId="2FE877AB" w14:textId="77777777" w:rsidTr="00D425F8">
        <w:tc>
          <w:tcPr>
            <w:tcW w:w="4535" w:type="dxa"/>
          </w:tcPr>
          <w:p w14:paraId="163D5F18" w14:textId="77777777" w:rsidR="00A47AF2" w:rsidRPr="00E91D9C" w:rsidRDefault="00A47AF2" w:rsidP="00D425F8">
            <w:pPr>
              <w:pStyle w:val="TAL"/>
              <w:rPr>
                <w:lang w:eastAsia="en-US"/>
              </w:rPr>
            </w:pPr>
            <w:r w:rsidRPr="00E91D9C">
              <w:rPr>
                <w:lang w:eastAsia="en-US"/>
              </w:rPr>
              <w:t xml:space="preserve">  ssbFrequency</w:t>
            </w:r>
          </w:p>
        </w:tc>
        <w:tc>
          <w:tcPr>
            <w:tcW w:w="2267" w:type="dxa"/>
          </w:tcPr>
          <w:p w14:paraId="4B75C9F3" w14:textId="77777777" w:rsidR="00A47AF2" w:rsidRPr="00E91D9C" w:rsidRDefault="00A47AF2" w:rsidP="00D425F8">
            <w:pPr>
              <w:pStyle w:val="TAL"/>
              <w:rPr>
                <w:lang w:eastAsia="en-US"/>
              </w:rPr>
            </w:pPr>
            <w:r w:rsidRPr="00E91D9C">
              <w:rPr>
                <w:lang w:eastAsia="en-US"/>
              </w:rPr>
              <w:t>ARFCN-ValueNR for SSB of NR Cell 1</w:t>
            </w:r>
          </w:p>
        </w:tc>
        <w:tc>
          <w:tcPr>
            <w:tcW w:w="1700" w:type="dxa"/>
          </w:tcPr>
          <w:p w14:paraId="00D15765" w14:textId="77777777" w:rsidR="00A47AF2" w:rsidRPr="00E91D9C" w:rsidRDefault="00A47AF2" w:rsidP="00D425F8">
            <w:pPr>
              <w:pStyle w:val="TAL"/>
              <w:rPr>
                <w:lang w:eastAsia="en-US"/>
              </w:rPr>
            </w:pPr>
          </w:p>
        </w:tc>
        <w:tc>
          <w:tcPr>
            <w:tcW w:w="1245" w:type="dxa"/>
          </w:tcPr>
          <w:p w14:paraId="7A126CE5" w14:textId="77777777" w:rsidR="00A47AF2" w:rsidRPr="00E91D9C" w:rsidRDefault="00A47AF2" w:rsidP="00D425F8">
            <w:pPr>
              <w:pStyle w:val="TAL"/>
              <w:rPr>
                <w:lang w:eastAsia="en-US"/>
              </w:rPr>
            </w:pPr>
          </w:p>
        </w:tc>
      </w:tr>
      <w:tr w:rsidR="00A47AF2" w:rsidRPr="00E91D9C" w14:paraId="3EADA2D6" w14:textId="77777777" w:rsidTr="00D425F8">
        <w:tc>
          <w:tcPr>
            <w:tcW w:w="4535" w:type="dxa"/>
            <w:tcBorders>
              <w:top w:val="single" w:sz="4" w:space="0" w:color="auto"/>
              <w:left w:val="single" w:sz="4" w:space="0" w:color="auto"/>
              <w:bottom w:val="single" w:sz="4" w:space="0" w:color="auto"/>
              <w:right w:val="single" w:sz="4" w:space="0" w:color="auto"/>
            </w:tcBorders>
          </w:tcPr>
          <w:p w14:paraId="04439E7C" w14:textId="77777777" w:rsidR="00A47AF2" w:rsidRPr="00E91D9C" w:rsidRDefault="00A47AF2"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123B9D7" w14:textId="77777777" w:rsidR="00A47AF2" w:rsidRPr="00E91D9C" w:rsidRDefault="00A47AF2"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29D28D3"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33F794" w14:textId="77777777" w:rsidR="00A47AF2" w:rsidRPr="00E91D9C" w:rsidRDefault="00A47AF2" w:rsidP="00D425F8">
            <w:pPr>
              <w:pStyle w:val="TAL"/>
              <w:rPr>
                <w:lang w:eastAsia="en-US"/>
              </w:rPr>
            </w:pPr>
          </w:p>
        </w:tc>
      </w:tr>
      <w:tr w:rsidR="00A47AF2" w:rsidRPr="00E91D9C" w14:paraId="361E222C" w14:textId="77777777" w:rsidTr="00D425F8">
        <w:tc>
          <w:tcPr>
            <w:tcW w:w="4535" w:type="dxa"/>
            <w:tcBorders>
              <w:top w:val="single" w:sz="4" w:space="0" w:color="auto"/>
              <w:left w:val="single" w:sz="4" w:space="0" w:color="auto"/>
              <w:bottom w:val="single" w:sz="4" w:space="0" w:color="auto"/>
              <w:right w:val="single" w:sz="4" w:space="0" w:color="auto"/>
            </w:tcBorders>
          </w:tcPr>
          <w:p w14:paraId="264CBCD1" w14:textId="77777777" w:rsidR="00A47AF2" w:rsidRPr="00E91D9C" w:rsidRDefault="00A47AF2"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8F465EE" w14:textId="77777777" w:rsidR="00A47AF2" w:rsidRPr="00E91D9C" w:rsidRDefault="00A47AF2"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2F74AA9"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F7D7C9" w14:textId="77777777" w:rsidR="00A47AF2" w:rsidRPr="00E91D9C" w:rsidRDefault="00A47AF2" w:rsidP="00D425F8">
            <w:pPr>
              <w:pStyle w:val="TAL"/>
              <w:rPr>
                <w:lang w:eastAsia="en-US"/>
              </w:rPr>
            </w:pPr>
          </w:p>
        </w:tc>
      </w:tr>
      <w:tr w:rsidR="00A47AF2" w:rsidRPr="00E91D9C" w14:paraId="6085D8D4" w14:textId="77777777" w:rsidTr="00D425F8">
        <w:tc>
          <w:tcPr>
            <w:tcW w:w="4535" w:type="dxa"/>
          </w:tcPr>
          <w:p w14:paraId="3D11CEE5" w14:textId="77777777" w:rsidR="00A47AF2" w:rsidRPr="00E91D9C" w:rsidRDefault="00A47AF2" w:rsidP="00D425F8">
            <w:pPr>
              <w:pStyle w:val="TAL"/>
              <w:rPr>
                <w:lang w:eastAsia="en-US"/>
              </w:rPr>
            </w:pPr>
            <w:r w:rsidRPr="00E91D9C">
              <w:rPr>
                <w:lang w:eastAsia="en-US"/>
              </w:rPr>
              <w:t>}</w:t>
            </w:r>
          </w:p>
        </w:tc>
        <w:tc>
          <w:tcPr>
            <w:tcW w:w="2267" w:type="dxa"/>
          </w:tcPr>
          <w:p w14:paraId="6F3B0A05" w14:textId="77777777" w:rsidR="00A47AF2" w:rsidRPr="00E91D9C" w:rsidRDefault="00A47AF2" w:rsidP="00D425F8">
            <w:pPr>
              <w:pStyle w:val="TAL"/>
              <w:rPr>
                <w:lang w:eastAsia="en-US"/>
              </w:rPr>
            </w:pPr>
          </w:p>
        </w:tc>
        <w:tc>
          <w:tcPr>
            <w:tcW w:w="1700" w:type="dxa"/>
          </w:tcPr>
          <w:p w14:paraId="46FC520F" w14:textId="77777777" w:rsidR="00A47AF2" w:rsidRPr="00E91D9C" w:rsidRDefault="00A47AF2" w:rsidP="00D425F8">
            <w:pPr>
              <w:pStyle w:val="TAL"/>
              <w:rPr>
                <w:lang w:eastAsia="en-US"/>
              </w:rPr>
            </w:pPr>
          </w:p>
        </w:tc>
        <w:tc>
          <w:tcPr>
            <w:tcW w:w="1245" w:type="dxa"/>
          </w:tcPr>
          <w:p w14:paraId="58E4E72F" w14:textId="77777777" w:rsidR="00A47AF2" w:rsidRPr="00E91D9C" w:rsidRDefault="00A47AF2" w:rsidP="00D425F8">
            <w:pPr>
              <w:pStyle w:val="TAL"/>
              <w:rPr>
                <w:lang w:eastAsia="en-US"/>
              </w:rPr>
            </w:pPr>
          </w:p>
        </w:tc>
      </w:tr>
    </w:tbl>
    <w:p w14:paraId="09DC264B" w14:textId="77777777" w:rsidR="00A47AF2" w:rsidRPr="00E91D9C" w:rsidRDefault="00A47AF2" w:rsidP="00A47AF2"/>
    <w:p w14:paraId="5DB5C696" w14:textId="77777777" w:rsidR="00A47AF2" w:rsidRPr="00E91D9C" w:rsidRDefault="00A47AF2" w:rsidP="004053FF">
      <w:pPr>
        <w:pStyle w:val="TH"/>
      </w:pPr>
      <w:r w:rsidRPr="00E91D9C">
        <w:lastRenderedPageBreak/>
        <w:t xml:space="preserve">Table 8.1.3.1.9.3.3-3: </w:t>
      </w:r>
      <w:r w:rsidRPr="00E91D9C">
        <w:rPr>
          <w:i/>
        </w:rPr>
        <w:t>MeasObjectNR-f2</w:t>
      </w:r>
      <w:r w:rsidRPr="00E91D9C">
        <w:t xml:space="preserve"> (Table 8.1.3.1.9.3.3-1)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7AF2" w:rsidRPr="00E91D9C" w14:paraId="3B3E4FA6" w14:textId="77777777" w:rsidTr="00D425F8">
        <w:tc>
          <w:tcPr>
            <w:tcW w:w="9747" w:type="dxa"/>
            <w:gridSpan w:val="4"/>
          </w:tcPr>
          <w:p w14:paraId="2190634D" w14:textId="77777777" w:rsidR="00A47AF2" w:rsidRPr="00E91D9C" w:rsidRDefault="00A47AF2" w:rsidP="00D425F8">
            <w:pPr>
              <w:pStyle w:val="TAH"/>
              <w:jc w:val="left"/>
              <w:rPr>
                <w:b w:val="0"/>
                <w:lang w:eastAsia="en-US"/>
              </w:rPr>
            </w:pPr>
            <w:r w:rsidRPr="00E91D9C">
              <w:rPr>
                <w:b w:val="0"/>
                <w:lang w:eastAsia="en-US"/>
              </w:rPr>
              <w:t>Derivation Path: TS 38.508-1 [14], Table 4.6.3-76</w:t>
            </w:r>
          </w:p>
        </w:tc>
      </w:tr>
      <w:tr w:rsidR="00A47AF2" w:rsidRPr="00E91D9C" w14:paraId="66A1D681" w14:textId="77777777" w:rsidTr="00D425F8">
        <w:tc>
          <w:tcPr>
            <w:tcW w:w="4535" w:type="dxa"/>
          </w:tcPr>
          <w:p w14:paraId="60826281" w14:textId="77777777" w:rsidR="00A47AF2" w:rsidRPr="00E91D9C" w:rsidRDefault="00A47AF2" w:rsidP="00D425F8">
            <w:pPr>
              <w:pStyle w:val="TAH"/>
              <w:rPr>
                <w:lang w:eastAsia="en-US"/>
              </w:rPr>
            </w:pPr>
            <w:r w:rsidRPr="00E91D9C">
              <w:rPr>
                <w:lang w:eastAsia="en-US"/>
              </w:rPr>
              <w:t>Information Element</w:t>
            </w:r>
          </w:p>
        </w:tc>
        <w:tc>
          <w:tcPr>
            <w:tcW w:w="2267" w:type="dxa"/>
          </w:tcPr>
          <w:p w14:paraId="0509C87B" w14:textId="77777777" w:rsidR="00A47AF2" w:rsidRPr="00E91D9C" w:rsidRDefault="00A47AF2" w:rsidP="00D425F8">
            <w:pPr>
              <w:pStyle w:val="TAH"/>
              <w:rPr>
                <w:lang w:eastAsia="en-US"/>
              </w:rPr>
            </w:pPr>
            <w:r w:rsidRPr="00E91D9C">
              <w:rPr>
                <w:lang w:eastAsia="en-US"/>
              </w:rPr>
              <w:t>Value/remark</w:t>
            </w:r>
          </w:p>
        </w:tc>
        <w:tc>
          <w:tcPr>
            <w:tcW w:w="1700" w:type="dxa"/>
          </w:tcPr>
          <w:p w14:paraId="635CD373" w14:textId="77777777" w:rsidR="00A47AF2" w:rsidRPr="00E91D9C" w:rsidRDefault="00A47AF2" w:rsidP="00D425F8">
            <w:pPr>
              <w:pStyle w:val="TAH"/>
              <w:rPr>
                <w:lang w:eastAsia="en-US"/>
              </w:rPr>
            </w:pPr>
            <w:r w:rsidRPr="00E91D9C">
              <w:rPr>
                <w:lang w:eastAsia="en-US"/>
              </w:rPr>
              <w:t>Comment</w:t>
            </w:r>
          </w:p>
        </w:tc>
        <w:tc>
          <w:tcPr>
            <w:tcW w:w="1245" w:type="dxa"/>
          </w:tcPr>
          <w:p w14:paraId="7B28C887" w14:textId="77777777" w:rsidR="00A47AF2" w:rsidRPr="00E91D9C" w:rsidRDefault="00A47AF2" w:rsidP="00D425F8">
            <w:pPr>
              <w:pStyle w:val="TAH"/>
              <w:rPr>
                <w:lang w:eastAsia="en-US"/>
              </w:rPr>
            </w:pPr>
            <w:r w:rsidRPr="00E91D9C">
              <w:rPr>
                <w:lang w:eastAsia="en-US"/>
              </w:rPr>
              <w:t>Condition</w:t>
            </w:r>
          </w:p>
        </w:tc>
      </w:tr>
      <w:tr w:rsidR="00A47AF2" w:rsidRPr="00E91D9C" w14:paraId="2AAAE37A" w14:textId="77777777" w:rsidTr="00D425F8">
        <w:tc>
          <w:tcPr>
            <w:tcW w:w="4535" w:type="dxa"/>
          </w:tcPr>
          <w:p w14:paraId="69AF0F9E" w14:textId="77777777" w:rsidR="00A47AF2" w:rsidRPr="00E91D9C" w:rsidRDefault="00A47AF2"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7BF70ACB" w14:textId="77777777" w:rsidR="00A47AF2" w:rsidRPr="00E91D9C" w:rsidRDefault="00A47AF2" w:rsidP="00D425F8">
            <w:pPr>
              <w:pStyle w:val="TAL"/>
              <w:rPr>
                <w:lang w:eastAsia="en-US"/>
              </w:rPr>
            </w:pPr>
          </w:p>
        </w:tc>
        <w:tc>
          <w:tcPr>
            <w:tcW w:w="1700" w:type="dxa"/>
          </w:tcPr>
          <w:p w14:paraId="4F660B40" w14:textId="77777777" w:rsidR="00A47AF2" w:rsidRPr="00E91D9C" w:rsidRDefault="00A47AF2" w:rsidP="00D425F8">
            <w:pPr>
              <w:pStyle w:val="TAL"/>
              <w:rPr>
                <w:lang w:eastAsia="en-US"/>
              </w:rPr>
            </w:pPr>
          </w:p>
        </w:tc>
        <w:tc>
          <w:tcPr>
            <w:tcW w:w="1245" w:type="dxa"/>
          </w:tcPr>
          <w:p w14:paraId="18CA79AF" w14:textId="77777777" w:rsidR="00A47AF2" w:rsidRPr="00E91D9C" w:rsidRDefault="00A47AF2" w:rsidP="00D425F8">
            <w:pPr>
              <w:pStyle w:val="TAL"/>
              <w:rPr>
                <w:lang w:eastAsia="en-US"/>
              </w:rPr>
            </w:pPr>
          </w:p>
        </w:tc>
      </w:tr>
      <w:tr w:rsidR="00A47AF2" w:rsidRPr="00E91D9C" w14:paraId="2CFDBE43" w14:textId="77777777" w:rsidTr="00D425F8">
        <w:tc>
          <w:tcPr>
            <w:tcW w:w="4535" w:type="dxa"/>
          </w:tcPr>
          <w:p w14:paraId="78E57BEF" w14:textId="77777777" w:rsidR="00A47AF2" w:rsidRPr="00E91D9C" w:rsidRDefault="00A47AF2" w:rsidP="00D425F8">
            <w:pPr>
              <w:pStyle w:val="TAL"/>
              <w:rPr>
                <w:lang w:eastAsia="en-US"/>
              </w:rPr>
            </w:pPr>
            <w:r w:rsidRPr="00E91D9C">
              <w:rPr>
                <w:lang w:eastAsia="en-US"/>
              </w:rPr>
              <w:t xml:space="preserve">  ssbFrequency</w:t>
            </w:r>
          </w:p>
        </w:tc>
        <w:tc>
          <w:tcPr>
            <w:tcW w:w="2267" w:type="dxa"/>
          </w:tcPr>
          <w:p w14:paraId="16D07E02" w14:textId="77777777" w:rsidR="00A47AF2" w:rsidRPr="00E91D9C" w:rsidRDefault="00A47AF2" w:rsidP="00D425F8">
            <w:pPr>
              <w:pStyle w:val="TAL"/>
              <w:rPr>
                <w:lang w:eastAsia="en-US"/>
              </w:rPr>
            </w:pPr>
            <w:r w:rsidRPr="00E91D9C">
              <w:rPr>
                <w:lang w:eastAsia="en-US"/>
              </w:rPr>
              <w:t>ARFCN-ValueNR for SSB of NR Cell 3</w:t>
            </w:r>
          </w:p>
        </w:tc>
        <w:tc>
          <w:tcPr>
            <w:tcW w:w="1700" w:type="dxa"/>
          </w:tcPr>
          <w:p w14:paraId="577EC1B5" w14:textId="77777777" w:rsidR="00A47AF2" w:rsidRPr="00E91D9C" w:rsidRDefault="00A47AF2" w:rsidP="00D425F8">
            <w:pPr>
              <w:pStyle w:val="TAL"/>
              <w:rPr>
                <w:lang w:eastAsia="en-US"/>
              </w:rPr>
            </w:pPr>
          </w:p>
        </w:tc>
        <w:tc>
          <w:tcPr>
            <w:tcW w:w="1245" w:type="dxa"/>
          </w:tcPr>
          <w:p w14:paraId="34DA1253" w14:textId="77777777" w:rsidR="00A47AF2" w:rsidRPr="00E91D9C" w:rsidRDefault="00A47AF2" w:rsidP="00D425F8">
            <w:pPr>
              <w:pStyle w:val="TAL"/>
              <w:rPr>
                <w:lang w:eastAsia="en-US"/>
              </w:rPr>
            </w:pPr>
          </w:p>
        </w:tc>
      </w:tr>
      <w:tr w:rsidR="00A47AF2" w:rsidRPr="00E91D9C" w14:paraId="7CD3F448" w14:textId="77777777" w:rsidTr="00D425F8">
        <w:tc>
          <w:tcPr>
            <w:tcW w:w="4535" w:type="dxa"/>
            <w:tcBorders>
              <w:top w:val="single" w:sz="4" w:space="0" w:color="auto"/>
              <w:left w:val="single" w:sz="4" w:space="0" w:color="auto"/>
              <w:bottom w:val="single" w:sz="4" w:space="0" w:color="auto"/>
              <w:right w:val="single" w:sz="4" w:space="0" w:color="auto"/>
            </w:tcBorders>
          </w:tcPr>
          <w:p w14:paraId="1D78EE74" w14:textId="77777777" w:rsidR="00A47AF2" w:rsidRPr="00E91D9C" w:rsidRDefault="00A47AF2"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3609103" w14:textId="77777777" w:rsidR="00A47AF2" w:rsidRPr="00E91D9C" w:rsidRDefault="00A47AF2"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AA7F4C2"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659A0E" w14:textId="77777777" w:rsidR="00A47AF2" w:rsidRPr="00E91D9C" w:rsidRDefault="00A47AF2" w:rsidP="00D425F8">
            <w:pPr>
              <w:pStyle w:val="TAL"/>
              <w:rPr>
                <w:lang w:eastAsia="en-US"/>
              </w:rPr>
            </w:pPr>
          </w:p>
        </w:tc>
      </w:tr>
      <w:tr w:rsidR="00A47AF2" w:rsidRPr="00E91D9C" w14:paraId="4CEAD470" w14:textId="77777777" w:rsidTr="00D425F8">
        <w:tc>
          <w:tcPr>
            <w:tcW w:w="4535" w:type="dxa"/>
            <w:tcBorders>
              <w:top w:val="single" w:sz="4" w:space="0" w:color="auto"/>
              <w:left w:val="single" w:sz="4" w:space="0" w:color="auto"/>
              <w:bottom w:val="single" w:sz="4" w:space="0" w:color="auto"/>
              <w:right w:val="single" w:sz="4" w:space="0" w:color="auto"/>
            </w:tcBorders>
          </w:tcPr>
          <w:p w14:paraId="6A4F6F41" w14:textId="77777777" w:rsidR="00A47AF2" w:rsidRPr="00E91D9C" w:rsidRDefault="00A47AF2"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46C0F9F" w14:textId="77777777" w:rsidR="00A47AF2" w:rsidRPr="00E91D9C" w:rsidRDefault="00A47AF2"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09FF5AB"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A06FB8" w14:textId="77777777" w:rsidR="00A47AF2" w:rsidRPr="00E91D9C" w:rsidRDefault="00A47AF2" w:rsidP="00D425F8">
            <w:pPr>
              <w:pStyle w:val="TAL"/>
              <w:rPr>
                <w:lang w:eastAsia="en-US"/>
              </w:rPr>
            </w:pPr>
          </w:p>
        </w:tc>
      </w:tr>
      <w:tr w:rsidR="00A47AF2" w:rsidRPr="00E91D9C" w14:paraId="060C531B" w14:textId="77777777" w:rsidTr="00D425F8">
        <w:tc>
          <w:tcPr>
            <w:tcW w:w="4535" w:type="dxa"/>
          </w:tcPr>
          <w:p w14:paraId="67E4AA6C" w14:textId="77777777" w:rsidR="00A47AF2" w:rsidRPr="00E91D9C" w:rsidRDefault="00A47AF2" w:rsidP="00D425F8">
            <w:pPr>
              <w:pStyle w:val="TAL"/>
              <w:rPr>
                <w:lang w:eastAsia="en-US"/>
              </w:rPr>
            </w:pPr>
            <w:r w:rsidRPr="00E91D9C">
              <w:rPr>
                <w:lang w:eastAsia="en-US"/>
              </w:rPr>
              <w:t>}</w:t>
            </w:r>
          </w:p>
        </w:tc>
        <w:tc>
          <w:tcPr>
            <w:tcW w:w="2267" w:type="dxa"/>
          </w:tcPr>
          <w:p w14:paraId="4A6AD3FD" w14:textId="77777777" w:rsidR="00A47AF2" w:rsidRPr="00E91D9C" w:rsidRDefault="00A47AF2" w:rsidP="00D425F8">
            <w:pPr>
              <w:pStyle w:val="TAL"/>
              <w:rPr>
                <w:lang w:eastAsia="en-US"/>
              </w:rPr>
            </w:pPr>
          </w:p>
        </w:tc>
        <w:tc>
          <w:tcPr>
            <w:tcW w:w="1700" w:type="dxa"/>
          </w:tcPr>
          <w:p w14:paraId="7F537A2E" w14:textId="77777777" w:rsidR="00A47AF2" w:rsidRPr="00E91D9C" w:rsidRDefault="00A47AF2" w:rsidP="00D425F8">
            <w:pPr>
              <w:pStyle w:val="TAL"/>
              <w:rPr>
                <w:lang w:eastAsia="en-US"/>
              </w:rPr>
            </w:pPr>
          </w:p>
        </w:tc>
        <w:tc>
          <w:tcPr>
            <w:tcW w:w="1245" w:type="dxa"/>
          </w:tcPr>
          <w:p w14:paraId="40833EC8" w14:textId="77777777" w:rsidR="00A47AF2" w:rsidRPr="00E91D9C" w:rsidRDefault="00A47AF2" w:rsidP="00D425F8">
            <w:pPr>
              <w:pStyle w:val="TAL"/>
              <w:rPr>
                <w:lang w:eastAsia="en-US"/>
              </w:rPr>
            </w:pPr>
          </w:p>
        </w:tc>
      </w:tr>
    </w:tbl>
    <w:p w14:paraId="21DCDB1F" w14:textId="77777777" w:rsidR="00A47AF2" w:rsidRPr="00E91D9C" w:rsidRDefault="00A47AF2" w:rsidP="00A47AF2"/>
    <w:p w14:paraId="30CF0376" w14:textId="77777777" w:rsidR="00525C57" w:rsidRPr="00E91D9C" w:rsidRDefault="00525C57" w:rsidP="00525C57">
      <w:pPr>
        <w:pStyle w:val="Heading5"/>
        <w:rPr>
          <w:lang w:eastAsia="zh-CN"/>
        </w:rPr>
      </w:pPr>
      <w:bookmarkStart w:id="22" w:name="_Toc21103229"/>
      <w:r w:rsidRPr="00E91D9C">
        <w:t>8.1.3.1.10</w:t>
      </w:r>
      <w:r w:rsidRPr="00E91D9C">
        <w:tab/>
        <w:t xml:space="preserve">Measurement configuration control and reporting / Event A5 / Measurement of </w:t>
      </w:r>
      <w:r w:rsidR="004053FF" w:rsidRPr="00E91D9C">
        <w:t>Neighbour</w:t>
      </w:r>
      <w:r w:rsidRPr="00E91D9C">
        <w:t xml:space="preserve"> NR cell / Inter-band measurements</w:t>
      </w:r>
      <w:bookmarkEnd w:id="22"/>
    </w:p>
    <w:p w14:paraId="10C49F7C" w14:textId="77777777" w:rsidR="00525C57" w:rsidRPr="00E91D9C" w:rsidRDefault="00525C57" w:rsidP="00525C57">
      <w:pPr>
        <w:pStyle w:val="H6"/>
      </w:pPr>
      <w:r w:rsidRPr="00E91D9C">
        <w:t>8.1.3.1.10</w:t>
      </w:r>
      <w:r w:rsidRPr="00E91D9C">
        <w:rPr>
          <w:lang w:eastAsia="zh-CN"/>
        </w:rPr>
        <w:t>.1</w:t>
      </w:r>
      <w:r w:rsidRPr="00E91D9C">
        <w:tab/>
        <w:t>Test Purpose (TP)</w:t>
      </w:r>
    </w:p>
    <w:p w14:paraId="622714D0" w14:textId="77777777" w:rsidR="00525C57" w:rsidRPr="00E91D9C" w:rsidRDefault="00525C57" w:rsidP="00525C57">
      <w:r w:rsidRPr="00E91D9C">
        <w:t xml:space="preserve">Same as test case 8.1.3.1.8 but applied to </w:t>
      </w:r>
      <w:r w:rsidRPr="00E91D9C">
        <w:rPr>
          <w:lang w:eastAsia="zh-CN"/>
        </w:rPr>
        <w:t>inter-band case.</w:t>
      </w:r>
    </w:p>
    <w:p w14:paraId="10565551" w14:textId="77777777" w:rsidR="00525C57" w:rsidRPr="00E91D9C" w:rsidRDefault="00525C57" w:rsidP="00525C57">
      <w:pPr>
        <w:pStyle w:val="H6"/>
      </w:pPr>
      <w:r w:rsidRPr="00E91D9C">
        <w:t>8.1.3.1.10</w:t>
      </w:r>
      <w:r w:rsidRPr="00E91D9C">
        <w:rPr>
          <w:lang w:eastAsia="zh-CN"/>
        </w:rPr>
        <w:t>.</w:t>
      </w:r>
      <w:r w:rsidRPr="00E91D9C">
        <w:t>2</w:t>
      </w:r>
      <w:r w:rsidRPr="00E91D9C">
        <w:tab/>
        <w:t>Conformance requirements</w:t>
      </w:r>
    </w:p>
    <w:p w14:paraId="5B13D187" w14:textId="77777777" w:rsidR="00525C57" w:rsidRPr="00E91D9C" w:rsidRDefault="00525C57" w:rsidP="00525C57">
      <w:r w:rsidRPr="00E91D9C">
        <w:t>Same as test case 8.1.3.1.8 with the following difference:</w:t>
      </w:r>
    </w:p>
    <w:p w14:paraId="2259FE5D" w14:textId="77777777" w:rsidR="00525C57" w:rsidRPr="00E91D9C" w:rsidRDefault="00525C57" w:rsidP="00525C57">
      <w:r w:rsidRPr="00E91D9C">
        <w:t>[TS 38.331, clause 5.5.2.9]</w:t>
      </w:r>
    </w:p>
    <w:p w14:paraId="717FF2D9" w14:textId="77777777" w:rsidR="00525C57" w:rsidRPr="00E91D9C" w:rsidRDefault="00525C57" w:rsidP="00525C57">
      <w:r w:rsidRPr="00E91D9C">
        <w:t>The UE shall:</w:t>
      </w:r>
    </w:p>
    <w:p w14:paraId="54947075" w14:textId="77777777" w:rsidR="00525C57" w:rsidRPr="00E91D9C" w:rsidRDefault="00525C57" w:rsidP="00525C57">
      <w:pPr>
        <w:pStyle w:val="B2"/>
        <w:snapToGrid w:val="0"/>
        <w:ind w:left="0" w:firstLine="284"/>
      </w:pPr>
      <w:r w:rsidRPr="00E91D9C">
        <w:t>…</w:t>
      </w:r>
    </w:p>
    <w:p w14:paraId="5DAB1BA2" w14:textId="77777777" w:rsidR="00525C57" w:rsidRPr="00E91D9C" w:rsidRDefault="00525C57" w:rsidP="00525C57">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084FFB9C" w14:textId="77777777" w:rsidR="00525C57" w:rsidRPr="00E91D9C" w:rsidRDefault="00525C57" w:rsidP="00525C57">
      <w:pPr>
        <w:pStyle w:val="B2"/>
      </w:pPr>
      <w:r w:rsidRPr="00E91D9C">
        <w:t>2&gt;</w:t>
      </w:r>
      <w:r w:rsidRPr="00E91D9C">
        <w:tab/>
        <w:t>if a per UE measurement gap configuration is already setup, release the per UE measurement gap configuration;</w:t>
      </w:r>
    </w:p>
    <w:p w14:paraId="7F743668" w14:textId="77777777" w:rsidR="00525C57" w:rsidRPr="00E91D9C" w:rsidRDefault="00525C57" w:rsidP="00525C57">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28583077" w14:textId="77777777" w:rsidR="00525C57" w:rsidRPr="00E91D9C" w:rsidRDefault="00525C57" w:rsidP="00525C57">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5A48024C" w14:textId="77777777" w:rsidR="00525C57" w:rsidRPr="00E91D9C" w:rsidRDefault="00525C57" w:rsidP="00525C57">
      <w:pPr>
        <w:pStyle w:val="B3"/>
      </w:pPr>
      <w:r w:rsidRPr="00E91D9C">
        <w:t xml:space="preserve">subframe = </w:t>
      </w:r>
      <w:r w:rsidRPr="00E91D9C">
        <w:rPr>
          <w:i/>
        </w:rPr>
        <w:t>gapOffset</w:t>
      </w:r>
      <w:r w:rsidRPr="00E91D9C">
        <w:t xml:space="preserve"> mod 10;</w:t>
      </w:r>
    </w:p>
    <w:p w14:paraId="178CF8E0" w14:textId="77777777" w:rsidR="00525C57" w:rsidRPr="00E91D9C" w:rsidRDefault="00525C57" w:rsidP="00525C57">
      <w:pPr>
        <w:pStyle w:val="B3"/>
      </w:pPr>
      <w:r w:rsidRPr="00E91D9C">
        <w:t xml:space="preserve">with </w:t>
      </w:r>
      <w:r w:rsidRPr="00E91D9C">
        <w:rPr>
          <w:i/>
        </w:rPr>
        <w:t>T</w:t>
      </w:r>
      <w:r w:rsidRPr="00E91D9C">
        <w:t xml:space="preserve"> = MGRP/10 as defined in TS 38.133 [14];</w:t>
      </w:r>
    </w:p>
    <w:p w14:paraId="163465FF" w14:textId="77777777" w:rsidR="00525C57" w:rsidRPr="00E91D9C" w:rsidRDefault="00525C57" w:rsidP="00525C57">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73399916" w14:textId="77777777" w:rsidR="00525C57" w:rsidRPr="00E91D9C" w:rsidRDefault="00525C57" w:rsidP="00525C57">
      <w:pPr>
        <w:pStyle w:val="B2"/>
        <w:snapToGrid w:val="0"/>
        <w:ind w:left="0" w:firstLine="284"/>
      </w:pPr>
      <w:r w:rsidRPr="00E91D9C">
        <w:t>…</w:t>
      </w:r>
    </w:p>
    <w:p w14:paraId="03B2DCB4" w14:textId="77777777" w:rsidR="00525C57" w:rsidRPr="00E91D9C" w:rsidRDefault="00525C57" w:rsidP="00525C57">
      <w:pPr>
        <w:pStyle w:val="H6"/>
      </w:pPr>
      <w:r w:rsidRPr="00E91D9C">
        <w:t>8.1.3.1.10.3</w:t>
      </w:r>
      <w:r w:rsidRPr="00E91D9C">
        <w:tab/>
        <w:t>Test description</w:t>
      </w:r>
    </w:p>
    <w:p w14:paraId="7FC994AB" w14:textId="77777777" w:rsidR="00525C57" w:rsidRPr="00E91D9C" w:rsidRDefault="00525C57" w:rsidP="00525C57">
      <w:pPr>
        <w:pStyle w:val="H6"/>
      </w:pPr>
      <w:r w:rsidRPr="00E91D9C">
        <w:t>8.1.3.1.10</w:t>
      </w:r>
      <w:r w:rsidRPr="00E91D9C">
        <w:rPr>
          <w:lang w:eastAsia="zh-CN"/>
        </w:rPr>
        <w:t>.</w:t>
      </w:r>
      <w:r w:rsidRPr="00E91D9C">
        <w:t>3.1</w:t>
      </w:r>
      <w:r w:rsidRPr="00E91D9C">
        <w:tab/>
        <w:t>Pre-test conditions</w:t>
      </w:r>
    </w:p>
    <w:p w14:paraId="7359558F" w14:textId="77777777" w:rsidR="00525C57" w:rsidRPr="00E91D9C" w:rsidRDefault="00525C57" w:rsidP="00525C57">
      <w:r w:rsidRPr="00E91D9C">
        <w:t>Same as test case 8.1.3.1.8 with the following difference:</w:t>
      </w:r>
    </w:p>
    <w:p w14:paraId="45344F74" w14:textId="77777777" w:rsidR="00525C57" w:rsidRPr="00E91D9C" w:rsidRDefault="00FC7658" w:rsidP="00FC7658">
      <w:pPr>
        <w:pStyle w:val="B1"/>
        <w:ind w:left="284" w:firstLine="0"/>
      </w:pPr>
      <w:r w:rsidRPr="00E91D9C">
        <w:t>-</w:t>
      </w:r>
      <w:r w:rsidRPr="00E91D9C">
        <w:tab/>
      </w:r>
      <w:r w:rsidR="00525C57" w:rsidRPr="00E91D9C">
        <w:t>Cells configuration: NR Cell 10 replaces NR Cell 2.</w:t>
      </w:r>
    </w:p>
    <w:p w14:paraId="02D8DC67" w14:textId="77777777" w:rsidR="00525C57" w:rsidRPr="00E91D9C" w:rsidRDefault="00FC7658" w:rsidP="00FC7658">
      <w:pPr>
        <w:pStyle w:val="B1"/>
        <w:ind w:left="284" w:firstLine="0"/>
      </w:pPr>
      <w:r w:rsidRPr="00E91D9C">
        <w:t>-</w:t>
      </w:r>
      <w:r w:rsidRPr="00E91D9C">
        <w:tab/>
      </w:r>
      <w:r w:rsidR="00525C57" w:rsidRPr="00E91D9C">
        <w:t>System information combination: NR-4 repleaces NR-2.</w:t>
      </w:r>
    </w:p>
    <w:p w14:paraId="548C04ED" w14:textId="77777777" w:rsidR="00525C57" w:rsidRPr="00E91D9C" w:rsidRDefault="00525C57" w:rsidP="00525C57">
      <w:pPr>
        <w:pStyle w:val="H6"/>
      </w:pPr>
      <w:r w:rsidRPr="00E91D9C">
        <w:t>8.1.3.1.10</w:t>
      </w:r>
      <w:r w:rsidRPr="00E91D9C">
        <w:rPr>
          <w:lang w:eastAsia="zh-CN"/>
        </w:rPr>
        <w:t>.</w:t>
      </w:r>
      <w:r w:rsidRPr="00E91D9C">
        <w:t>3.2</w:t>
      </w:r>
      <w:r w:rsidRPr="00E91D9C">
        <w:tab/>
        <w:t>Test procedure sequence</w:t>
      </w:r>
    </w:p>
    <w:p w14:paraId="1AA5EA12" w14:textId="77777777" w:rsidR="00525C57" w:rsidRPr="00E91D9C" w:rsidRDefault="00525C57" w:rsidP="00525C57">
      <w:r w:rsidRPr="00E91D9C">
        <w:t>Same as test case 8.1.3.1.8 with the following difference:</w:t>
      </w:r>
    </w:p>
    <w:p w14:paraId="6A116338" w14:textId="77777777" w:rsidR="00525C57" w:rsidRPr="00E91D9C" w:rsidRDefault="00FC7658" w:rsidP="00FC7658">
      <w:pPr>
        <w:pStyle w:val="B1"/>
        <w:ind w:left="284" w:firstLine="0"/>
        <w:rPr>
          <w:lang w:eastAsia="zh-CN"/>
        </w:rPr>
      </w:pPr>
      <w:r w:rsidRPr="00E91D9C">
        <w:t>-</w:t>
      </w:r>
      <w:r w:rsidRPr="00E91D9C">
        <w:tab/>
      </w:r>
      <w:r w:rsidR="00525C57" w:rsidRPr="00E91D9C">
        <w:t>Cells configuration: NR Cell 10 replaces NR Cell 2.</w:t>
      </w:r>
      <w:r w:rsidR="00525C57" w:rsidRPr="00E91D9C" w:rsidDel="00540139">
        <w:t xml:space="preserve"> </w:t>
      </w:r>
    </w:p>
    <w:p w14:paraId="38183B67" w14:textId="77777777" w:rsidR="00525C57" w:rsidRPr="00E91D9C" w:rsidRDefault="00525C57" w:rsidP="00525C57">
      <w:pPr>
        <w:pStyle w:val="H6"/>
      </w:pPr>
      <w:r w:rsidRPr="00E91D9C">
        <w:lastRenderedPageBreak/>
        <w:t>8.1.3.1.10</w:t>
      </w:r>
      <w:r w:rsidRPr="00E91D9C">
        <w:rPr>
          <w:lang w:eastAsia="zh-CN"/>
        </w:rPr>
        <w:t>.</w:t>
      </w:r>
      <w:r w:rsidRPr="00E91D9C">
        <w:t>3.3</w:t>
      </w:r>
      <w:r w:rsidRPr="00E91D9C">
        <w:tab/>
        <w:t>Specific message contents</w:t>
      </w:r>
    </w:p>
    <w:p w14:paraId="14ABB304" w14:textId="77777777" w:rsidR="00525C57" w:rsidRPr="00E91D9C" w:rsidRDefault="00525C57" w:rsidP="00525C57">
      <w:r w:rsidRPr="00E91D9C">
        <w:t>Same as test case 8.1.3.1.8 with the following difference:</w:t>
      </w:r>
    </w:p>
    <w:p w14:paraId="19FF56B4" w14:textId="77777777" w:rsidR="00525C57" w:rsidRPr="00E91D9C" w:rsidRDefault="00FC7658" w:rsidP="00FC7658">
      <w:pPr>
        <w:pStyle w:val="B1"/>
        <w:ind w:left="284" w:firstLine="0"/>
        <w:rPr>
          <w:lang w:eastAsia="zh-CN"/>
        </w:rPr>
      </w:pPr>
      <w:r w:rsidRPr="00E91D9C">
        <w:t>-</w:t>
      </w:r>
      <w:r w:rsidRPr="00E91D9C">
        <w:tab/>
      </w:r>
      <w:r w:rsidR="00525C57" w:rsidRPr="00E91D9C">
        <w:t>Cells configuration: NR Cell 10 replaces NR Cell 2.</w:t>
      </w:r>
      <w:r w:rsidR="00525C57" w:rsidRPr="00E91D9C" w:rsidDel="00540139">
        <w:t xml:space="preserve"> </w:t>
      </w:r>
    </w:p>
    <w:p w14:paraId="73ADFE58" w14:textId="77777777" w:rsidR="00525C57" w:rsidRPr="00E91D9C" w:rsidRDefault="00525C57" w:rsidP="00525C57">
      <w:pPr>
        <w:pStyle w:val="TH"/>
      </w:pPr>
      <w:r w:rsidRPr="00E91D9C">
        <w:t xml:space="preserve">Table 8.1.3.1.10.3.3-1: </w:t>
      </w:r>
      <w:r w:rsidRPr="00E91D9C">
        <w:rPr>
          <w:i/>
        </w:rPr>
        <w:t>MeasConfig</w:t>
      </w:r>
      <w:r w:rsidRPr="00E91D9C">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25C57" w:rsidRPr="00E91D9C" w14:paraId="20ED66E7" w14:textId="77777777" w:rsidTr="00D425F8">
        <w:tc>
          <w:tcPr>
            <w:tcW w:w="9747" w:type="dxa"/>
            <w:gridSpan w:val="4"/>
          </w:tcPr>
          <w:p w14:paraId="750376B1" w14:textId="4A161514" w:rsidR="00525C57" w:rsidRPr="00E91D9C" w:rsidRDefault="001953B5" w:rsidP="00D425F8">
            <w:pPr>
              <w:pStyle w:val="TAH"/>
              <w:snapToGrid w:val="0"/>
              <w:jc w:val="left"/>
              <w:rPr>
                <w:b w:val="0"/>
              </w:rPr>
            </w:pPr>
            <w:r w:rsidRPr="00E91D9C">
              <w:rPr>
                <w:b w:val="0"/>
              </w:rPr>
              <w:t>Derivation Path: TS 38.5</w:t>
            </w:r>
            <w:r w:rsidR="00525C57" w:rsidRPr="00E91D9C">
              <w:rPr>
                <w:b w:val="0"/>
              </w:rPr>
              <w:t>08-1 [4] Table 4.6.3-69</w:t>
            </w:r>
          </w:p>
        </w:tc>
      </w:tr>
      <w:tr w:rsidR="00525C57" w:rsidRPr="00E91D9C" w14:paraId="5307F0CE" w14:textId="77777777" w:rsidTr="00D425F8">
        <w:tc>
          <w:tcPr>
            <w:tcW w:w="4644" w:type="dxa"/>
          </w:tcPr>
          <w:p w14:paraId="4E917679" w14:textId="77777777" w:rsidR="00525C57" w:rsidRPr="00E91D9C" w:rsidRDefault="00525C57" w:rsidP="00D425F8">
            <w:pPr>
              <w:pStyle w:val="TAH"/>
              <w:snapToGrid w:val="0"/>
            </w:pPr>
            <w:r w:rsidRPr="00E91D9C">
              <w:t>Information Element</w:t>
            </w:r>
          </w:p>
        </w:tc>
        <w:tc>
          <w:tcPr>
            <w:tcW w:w="2268" w:type="dxa"/>
          </w:tcPr>
          <w:p w14:paraId="3D7ACF88" w14:textId="77777777" w:rsidR="00525C57" w:rsidRPr="00E91D9C" w:rsidRDefault="00525C57" w:rsidP="00D425F8">
            <w:pPr>
              <w:pStyle w:val="TAH"/>
              <w:snapToGrid w:val="0"/>
            </w:pPr>
            <w:r w:rsidRPr="00E91D9C">
              <w:t>Value/remark</w:t>
            </w:r>
          </w:p>
        </w:tc>
        <w:tc>
          <w:tcPr>
            <w:tcW w:w="1590" w:type="dxa"/>
          </w:tcPr>
          <w:p w14:paraId="2B786A80" w14:textId="77777777" w:rsidR="00525C57" w:rsidRPr="00E91D9C" w:rsidRDefault="00525C57" w:rsidP="00D425F8">
            <w:pPr>
              <w:pStyle w:val="TAH"/>
              <w:snapToGrid w:val="0"/>
            </w:pPr>
            <w:r w:rsidRPr="00E91D9C">
              <w:t>Comment</w:t>
            </w:r>
          </w:p>
        </w:tc>
        <w:tc>
          <w:tcPr>
            <w:tcW w:w="1245" w:type="dxa"/>
          </w:tcPr>
          <w:p w14:paraId="459A7F06" w14:textId="77777777" w:rsidR="00525C57" w:rsidRPr="00E91D9C" w:rsidRDefault="00525C57" w:rsidP="00D425F8">
            <w:pPr>
              <w:pStyle w:val="TAH"/>
              <w:snapToGrid w:val="0"/>
            </w:pPr>
            <w:r w:rsidRPr="00E91D9C">
              <w:t>Condition</w:t>
            </w:r>
          </w:p>
        </w:tc>
      </w:tr>
      <w:tr w:rsidR="00A30667" w:rsidRPr="00E91D9C" w14:paraId="108D4D50" w14:textId="77777777" w:rsidTr="00D425F8">
        <w:tc>
          <w:tcPr>
            <w:tcW w:w="4644" w:type="dxa"/>
          </w:tcPr>
          <w:p w14:paraId="72ADF0B1" w14:textId="77777777" w:rsidR="00A30667" w:rsidRPr="00E91D9C" w:rsidRDefault="00A30667" w:rsidP="00A30667">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15F798AF" w14:textId="77777777" w:rsidR="00A30667" w:rsidRPr="00E91D9C" w:rsidRDefault="00A30667" w:rsidP="00A30667">
            <w:pPr>
              <w:pStyle w:val="TAL"/>
              <w:snapToGrid w:val="0"/>
            </w:pPr>
          </w:p>
        </w:tc>
        <w:tc>
          <w:tcPr>
            <w:tcW w:w="1590" w:type="dxa"/>
          </w:tcPr>
          <w:p w14:paraId="56A93815" w14:textId="77777777" w:rsidR="00A30667" w:rsidRPr="00E91D9C" w:rsidRDefault="00A30667" w:rsidP="00A30667">
            <w:pPr>
              <w:pStyle w:val="TAL"/>
              <w:snapToGrid w:val="0"/>
            </w:pPr>
          </w:p>
        </w:tc>
        <w:tc>
          <w:tcPr>
            <w:tcW w:w="1245" w:type="dxa"/>
          </w:tcPr>
          <w:p w14:paraId="34D9548C" w14:textId="77777777" w:rsidR="00A30667" w:rsidRPr="00E91D9C" w:rsidRDefault="00A30667" w:rsidP="00A30667">
            <w:pPr>
              <w:pStyle w:val="TAL"/>
              <w:snapToGrid w:val="0"/>
            </w:pPr>
          </w:p>
        </w:tc>
      </w:tr>
      <w:tr w:rsidR="00A30667" w:rsidRPr="00E91D9C" w14:paraId="3D4CCCF1" w14:textId="77777777" w:rsidTr="00D425F8">
        <w:tc>
          <w:tcPr>
            <w:tcW w:w="4644" w:type="dxa"/>
            <w:tcBorders>
              <w:top w:val="single" w:sz="4" w:space="0" w:color="auto"/>
              <w:left w:val="single" w:sz="4" w:space="0" w:color="auto"/>
              <w:bottom w:val="single" w:sz="4" w:space="0" w:color="auto"/>
              <w:right w:val="single" w:sz="4" w:space="0" w:color="auto"/>
            </w:tcBorders>
          </w:tcPr>
          <w:p w14:paraId="17DBB05C" w14:textId="77777777" w:rsidR="00A30667" w:rsidRPr="00E91D9C" w:rsidRDefault="00A30667" w:rsidP="00A30667">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2097909" w14:textId="77777777" w:rsidR="00A30667" w:rsidRPr="00E91D9C" w:rsidRDefault="00A30667" w:rsidP="00A3066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0753047"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C9DDBF" w14:textId="77777777" w:rsidR="00A30667" w:rsidRPr="00E91D9C" w:rsidRDefault="00A30667" w:rsidP="00A30667">
            <w:pPr>
              <w:pStyle w:val="TAL"/>
              <w:snapToGrid w:val="0"/>
            </w:pPr>
          </w:p>
        </w:tc>
      </w:tr>
      <w:tr w:rsidR="00A30667" w:rsidRPr="00E91D9C" w14:paraId="2A99BC53" w14:textId="77777777" w:rsidTr="00EE2D4E">
        <w:tc>
          <w:tcPr>
            <w:tcW w:w="4644" w:type="dxa"/>
            <w:tcBorders>
              <w:top w:val="single" w:sz="4" w:space="0" w:color="auto"/>
              <w:left w:val="single" w:sz="4" w:space="0" w:color="auto"/>
              <w:bottom w:val="single" w:sz="4" w:space="0" w:color="auto"/>
              <w:right w:val="single" w:sz="4" w:space="0" w:color="auto"/>
            </w:tcBorders>
          </w:tcPr>
          <w:p w14:paraId="465F0A40" w14:textId="77777777" w:rsidR="00A30667" w:rsidRPr="00E91D9C" w:rsidRDefault="00A30667" w:rsidP="00A30667">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71904C7"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25D923BB" w14:textId="77777777" w:rsidR="00A30667" w:rsidRPr="00E91D9C" w:rsidRDefault="00A30667" w:rsidP="00A30667">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3C83D2" w14:textId="77777777" w:rsidR="00A30667" w:rsidRPr="00E91D9C" w:rsidRDefault="00A30667" w:rsidP="00A30667">
            <w:pPr>
              <w:pStyle w:val="TAL"/>
              <w:snapToGrid w:val="0"/>
            </w:pPr>
          </w:p>
        </w:tc>
      </w:tr>
      <w:tr w:rsidR="00A30667" w:rsidRPr="00E91D9C" w14:paraId="0B9ABA82" w14:textId="77777777" w:rsidTr="00D425F8">
        <w:tc>
          <w:tcPr>
            <w:tcW w:w="4644" w:type="dxa"/>
            <w:tcBorders>
              <w:top w:val="single" w:sz="4" w:space="0" w:color="auto"/>
              <w:left w:val="single" w:sz="4" w:space="0" w:color="auto"/>
              <w:bottom w:val="single" w:sz="4" w:space="0" w:color="auto"/>
              <w:right w:val="single" w:sz="4" w:space="0" w:color="auto"/>
            </w:tcBorders>
          </w:tcPr>
          <w:p w14:paraId="66DA75FF"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5ED9A2A"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74037FD"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B0D2FB" w14:textId="77777777" w:rsidR="00A30667" w:rsidRPr="00E91D9C" w:rsidRDefault="00A30667" w:rsidP="00A30667">
            <w:pPr>
              <w:pStyle w:val="TAL"/>
              <w:snapToGrid w:val="0"/>
            </w:pPr>
          </w:p>
        </w:tc>
      </w:tr>
      <w:tr w:rsidR="00A30667" w:rsidRPr="00E91D9C" w14:paraId="5EB452B3" w14:textId="77777777" w:rsidTr="00D425F8">
        <w:tc>
          <w:tcPr>
            <w:tcW w:w="4644" w:type="dxa"/>
            <w:tcBorders>
              <w:top w:val="single" w:sz="4" w:space="0" w:color="auto"/>
              <w:left w:val="single" w:sz="4" w:space="0" w:color="auto"/>
              <w:bottom w:val="single" w:sz="4" w:space="0" w:color="auto"/>
              <w:right w:val="single" w:sz="4" w:space="0" w:color="auto"/>
            </w:tcBorders>
          </w:tcPr>
          <w:p w14:paraId="49F1C01A"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A638C19"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026F14"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6C1D7E" w14:textId="77777777" w:rsidR="00A30667" w:rsidRPr="00E91D9C" w:rsidRDefault="00A30667" w:rsidP="00A30667">
            <w:pPr>
              <w:pStyle w:val="TAL"/>
              <w:snapToGrid w:val="0"/>
            </w:pPr>
          </w:p>
        </w:tc>
      </w:tr>
      <w:tr w:rsidR="00A30667" w:rsidRPr="00E91D9C" w14:paraId="1771E8C4" w14:textId="77777777" w:rsidTr="00D425F8">
        <w:tc>
          <w:tcPr>
            <w:tcW w:w="4644" w:type="dxa"/>
            <w:tcBorders>
              <w:top w:val="single" w:sz="4" w:space="0" w:color="auto"/>
              <w:left w:val="single" w:sz="4" w:space="0" w:color="auto"/>
              <w:bottom w:val="single" w:sz="4" w:space="0" w:color="auto"/>
              <w:right w:val="single" w:sz="4" w:space="0" w:color="auto"/>
            </w:tcBorders>
          </w:tcPr>
          <w:p w14:paraId="46D57465"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5DF1898" w14:textId="77777777" w:rsidR="00A30667" w:rsidRPr="00E91D9C" w:rsidRDefault="00A30667" w:rsidP="00A30667">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5ABF20C9" w14:textId="77777777" w:rsidR="00A30667" w:rsidRPr="00E91D9C" w:rsidRDefault="00A30667" w:rsidP="00A30667">
            <w:pPr>
              <w:pStyle w:val="TAL"/>
              <w:snapToGrid w:val="0"/>
            </w:pPr>
            <w:r w:rsidRPr="00E91D9C">
              <w:t>Table 8.1.3.1.10.3.3-2</w:t>
            </w:r>
          </w:p>
        </w:tc>
        <w:tc>
          <w:tcPr>
            <w:tcW w:w="1245" w:type="dxa"/>
            <w:tcBorders>
              <w:top w:val="single" w:sz="4" w:space="0" w:color="auto"/>
              <w:left w:val="single" w:sz="4" w:space="0" w:color="auto"/>
              <w:bottom w:val="single" w:sz="4" w:space="0" w:color="auto"/>
              <w:right w:val="single" w:sz="4" w:space="0" w:color="auto"/>
            </w:tcBorders>
          </w:tcPr>
          <w:p w14:paraId="7159A73E" w14:textId="77777777" w:rsidR="00A30667" w:rsidRPr="00E91D9C" w:rsidRDefault="00A30667" w:rsidP="00A30667">
            <w:pPr>
              <w:pStyle w:val="TAL"/>
              <w:snapToGrid w:val="0"/>
            </w:pPr>
          </w:p>
        </w:tc>
      </w:tr>
      <w:tr w:rsidR="00A30667" w:rsidRPr="00E91D9C" w14:paraId="20E38220" w14:textId="77777777" w:rsidTr="00D425F8">
        <w:tc>
          <w:tcPr>
            <w:tcW w:w="4644" w:type="dxa"/>
            <w:tcBorders>
              <w:top w:val="single" w:sz="4" w:space="0" w:color="auto"/>
              <w:left w:val="single" w:sz="4" w:space="0" w:color="auto"/>
              <w:bottom w:val="single" w:sz="4" w:space="0" w:color="auto"/>
              <w:right w:val="single" w:sz="4" w:space="0" w:color="auto"/>
            </w:tcBorders>
          </w:tcPr>
          <w:p w14:paraId="07FB68C5"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2EEFE9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8F8F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62D71F" w14:textId="77777777" w:rsidR="00A30667" w:rsidRPr="00E91D9C" w:rsidRDefault="00A30667" w:rsidP="00A30667">
            <w:pPr>
              <w:pStyle w:val="TAL"/>
              <w:snapToGrid w:val="0"/>
            </w:pPr>
          </w:p>
        </w:tc>
      </w:tr>
      <w:tr w:rsidR="00A30667" w:rsidRPr="00E91D9C" w14:paraId="4D151503" w14:textId="77777777" w:rsidTr="00EE2D4E">
        <w:tc>
          <w:tcPr>
            <w:tcW w:w="4644" w:type="dxa"/>
            <w:tcBorders>
              <w:top w:val="single" w:sz="4" w:space="0" w:color="auto"/>
              <w:left w:val="single" w:sz="4" w:space="0" w:color="auto"/>
              <w:bottom w:val="single" w:sz="4" w:space="0" w:color="auto"/>
              <w:right w:val="single" w:sz="4" w:space="0" w:color="auto"/>
            </w:tcBorders>
          </w:tcPr>
          <w:p w14:paraId="5303D280"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4AF604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D4D3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85DDA" w14:textId="77777777" w:rsidR="00A30667" w:rsidRPr="00E91D9C" w:rsidRDefault="00A30667" w:rsidP="00A30667">
            <w:pPr>
              <w:pStyle w:val="TAL"/>
              <w:snapToGrid w:val="0"/>
            </w:pPr>
          </w:p>
        </w:tc>
      </w:tr>
      <w:tr w:rsidR="00A30667" w:rsidRPr="00E91D9C" w14:paraId="7A84EBAF" w14:textId="77777777" w:rsidTr="00EE2D4E">
        <w:tc>
          <w:tcPr>
            <w:tcW w:w="4644" w:type="dxa"/>
            <w:tcBorders>
              <w:top w:val="single" w:sz="4" w:space="0" w:color="auto"/>
              <w:left w:val="single" w:sz="4" w:space="0" w:color="auto"/>
              <w:bottom w:val="single" w:sz="4" w:space="0" w:color="auto"/>
              <w:right w:val="single" w:sz="4" w:space="0" w:color="auto"/>
            </w:tcBorders>
          </w:tcPr>
          <w:p w14:paraId="3CD4035C" w14:textId="77777777" w:rsidR="00A30667" w:rsidRPr="00E91D9C" w:rsidRDefault="00A30667" w:rsidP="00A30667">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C91B026"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6C1F5F78" w14:textId="77777777" w:rsidR="00A30667" w:rsidRPr="00E91D9C" w:rsidRDefault="00A30667" w:rsidP="00A30667">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A9E6B3E" w14:textId="77777777" w:rsidR="00A30667" w:rsidRPr="00E91D9C" w:rsidRDefault="00A30667" w:rsidP="00A30667">
            <w:pPr>
              <w:pStyle w:val="TAL"/>
              <w:snapToGrid w:val="0"/>
            </w:pPr>
          </w:p>
        </w:tc>
      </w:tr>
      <w:tr w:rsidR="00A30667" w:rsidRPr="00E91D9C" w14:paraId="079227D1" w14:textId="77777777" w:rsidTr="00D425F8">
        <w:tc>
          <w:tcPr>
            <w:tcW w:w="4644" w:type="dxa"/>
            <w:tcBorders>
              <w:top w:val="single" w:sz="4" w:space="0" w:color="auto"/>
              <w:left w:val="single" w:sz="4" w:space="0" w:color="auto"/>
              <w:bottom w:val="single" w:sz="4" w:space="0" w:color="auto"/>
              <w:right w:val="single" w:sz="4" w:space="0" w:color="auto"/>
            </w:tcBorders>
          </w:tcPr>
          <w:p w14:paraId="58528153"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0382497" w14:textId="77777777" w:rsidR="00A30667" w:rsidRPr="00E91D9C" w:rsidRDefault="00A30667" w:rsidP="00A3066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34E0B416"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6973F4" w14:textId="77777777" w:rsidR="00A30667" w:rsidRPr="00E91D9C" w:rsidRDefault="00A30667" w:rsidP="00A30667">
            <w:pPr>
              <w:pStyle w:val="TAL"/>
              <w:snapToGrid w:val="0"/>
            </w:pPr>
          </w:p>
        </w:tc>
      </w:tr>
      <w:tr w:rsidR="00A30667" w:rsidRPr="00E91D9C" w14:paraId="1D1F40D1" w14:textId="77777777" w:rsidTr="00D425F8">
        <w:tc>
          <w:tcPr>
            <w:tcW w:w="4644" w:type="dxa"/>
            <w:tcBorders>
              <w:top w:val="single" w:sz="4" w:space="0" w:color="auto"/>
              <w:left w:val="single" w:sz="4" w:space="0" w:color="auto"/>
              <w:bottom w:val="single" w:sz="4" w:space="0" w:color="auto"/>
              <w:right w:val="single" w:sz="4" w:space="0" w:color="auto"/>
            </w:tcBorders>
          </w:tcPr>
          <w:p w14:paraId="0D0E3E0B"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66ED98D"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9CE0D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6AAA97" w14:textId="77777777" w:rsidR="00A30667" w:rsidRPr="00E91D9C" w:rsidRDefault="00A30667" w:rsidP="00A30667">
            <w:pPr>
              <w:pStyle w:val="TAL"/>
              <w:snapToGrid w:val="0"/>
            </w:pPr>
          </w:p>
        </w:tc>
      </w:tr>
      <w:tr w:rsidR="00A30667" w:rsidRPr="00E91D9C" w14:paraId="44CE3DA6" w14:textId="77777777" w:rsidTr="00D425F8">
        <w:tc>
          <w:tcPr>
            <w:tcW w:w="4644" w:type="dxa"/>
            <w:tcBorders>
              <w:top w:val="single" w:sz="4" w:space="0" w:color="auto"/>
              <w:left w:val="single" w:sz="4" w:space="0" w:color="auto"/>
              <w:bottom w:val="single" w:sz="4" w:space="0" w:color="auto"/>
              <w:right w:val="single" w:sz="4" w:space="0" w:color="auto"/>
            </w:tcBorders>
          </w:tcPr>
          <w:p w14:paraId="53066339"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7195E9E" w14:textId="77777777" w:rsidR="00A30667" w:rsidRPr="00E91D9C" w:rsidRDefault="00A30667" w:rsidP="00A30667">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634FB63A" w14:textId="77777777" w:rsidR="00A30667" w:rsidRPr="00E91D9C" w:rsidRDefault="00A30667" w:rsidP="00A30667">
            <w:pPr>
              <w:pStyle w:val="TAL"/>
              <w:snapToGrid w:val="0"/>
            </w:pPr>
            <w:r w:rsidRPr="00E91D9C">
              <w:t>Table 8.1.3.1.10.3.3-3</w:t>
            </w:r>
          </w:p>
        </w:tc>
        <w:tc>
          <w:tcPr>
            <w:tcW w:w="1245" w:type="dxa"/>
            <w:tcBorders>
              <w:top w:val="single" w:sz="4" w:space="0" w:color="auto"/>
              <w:left w:val="single" w:sz="4" w:space="0" w:color="auto"/>
              <w:bottom w:val="single" w:sz="4" w:space="0" w:color="auto"/>
              <w:right w:val="single" w:sz="4" w:space="0" w:color="auto"/>
            </w:tcBorders>
          </w:tcPr>
          <w:p w14:paraId="040EBF51" w14:textId="77777777" w:rsidR="00A30667" w:rsidRPr="00E91D9C" w:rsidRDefault="00A30667" w:rsidP="00A30667">
            <w:pPr>
              <w:pStyle w:val="TAL"/>
              <w:snapToGrid w:val="0"/>
            </w:pPr>
          </w:p>
        </w:tc>
      </w:tr>
      <w:tr w:rsidR="00A30667" w:rsidRPr="00E91D9C" w14:paraId="28C84542" w14:textId="77777777" w:rsidTr="00D425F8">
        <w:tc>
          <w:tcPr>
            <w:tcW w:w="4644" w:type="dxa"/>
            <w:tcBorders>
              <w:top w:val="single" w:sz="4" w:space="0" w:color="auto"/>
              <w:left w:val="single" w:sz="4" w:space="0" w:color="auto"/>
              <w:bottom w:val="single" w:sz="4" w:space="0" w:color="auto"/>
              <w:right w:val="single" w:sz="4" w:space="0" w:color="auto"/>
            </w:tcBorders>
          </w:tcPr>
          <w:p w14:paraId="371FDE20"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993CC7"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BD7F3F"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C795BC" w14:textId="77777777" w:rsidR="00A30667" w:rsidRPr="00E91D9C" w:rsidRDefault="00A30667" w:rsidP="00A30667">
            <w:pPr>
              <w:pStyle w:val="TAL"/>
              <w:snapToGrid w:val="0"/>
            </w:pPr>
          </w:p>
        </w:tc>
      </w:tr>
      <w:tr w:rsidR="00A30667" w:rsidRPr="00E91D9C" w14:paraId="48C4F4CC" w14:textId="77777777" w:rsidTr="00EE2D4E">
        <w:tc>
          <w:tcPr>
            <w:tcW w:w="4644" w:type="dxa"/>
            <w:tcBorders>
              <w:top w:val="single" w:sz="4" w:space="0" w:color="auto"/>
              <w:left w:val="single" w:sz="4" w:space="0" w:color="auto"/>
              <w:bottom w:val="single" w:sz="4" w:space="0" w:color="auto"/>
              <w:right w:val="single" w:sz="4" w:space="0" w:color="auto"/>
            </w:tcBorders>
          </w:tcPr>
          <w:p w14:paraId="2615C766"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8F6667"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5848CC"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ED899C" w14:textId="77777777" w:rsidR="00A30667" w:rsidRPr="00E91D9C" w:rsidRDefault="00A30667" w:rsidP="00A30667">
            <w:pPr>
              <w:pStyle w:val="TAL"/>
              <w:snapToGrid w:val="0"/>
            </w:pPr>
          </w:p>
        </w:tc>
      </w:tr>
      <w:tr w:rsidR="00A30667" w:rsidRPr="00E91D9C" w14:paraId="644B6129" w14:textId="77777777" w:rsidTr="00D425F8">
        <w:tc>
          <w:tcPr>
            <w:tcW w:w="4644" w:type="dxa"/>
            <w:tcBorders>
              <w:top w:val="single" w:sz="4" w:space="0" w:color="auto"/>
              <w:left w:val="single" w:sz="4" w:space="0" w:color="auto"/>
              <w:bottom w:val="single" w:sz="4" w:space="0" w:color="auto"/>
              <w:right w:val="single" w:sz="4" w:space="0" w:color="auto"/>
            </w:tcBorders>
          </w:tcPr>
          <w:p w14:paraId="46F008C1"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18CBB5E"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FCC42B"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FE4FE3" w14:textId="77777777" w:rsidR="00A30667" w:rsidRPr="00E91D9C" w:rsidRDefault="00A30667" w:rsidP="00A30667">
            <w:pPr>
              <w:pStyle w:val="TAL"/>
              <w:snapToGrid w:val="0"/>
            </w:pPr>
          </w:p>
        </w:tc>
      </w:tr>
      <w:tr w:rsidR="00A30667" w:rsidRPr="00E91D9C" w14:paraId="50BDAEBA" w14:textId="77777777" w:rsidTr="00D425F8">
        <w:tc>
          <w:tcPr>
            <w:tcW w:w="4644" w:type="dxa"/>
            <w:tcBorders>
              <w:top w:val="single" w:sz="4" w:space="0" w:color="auto"/>
              <w:left w:val="single" w:sz="4" w:space="0" w:color="auto"/>
              <w:bottom w:val="single" w:sz="4" w:space="0" w:color="auto"/>
              <w:right w:val="single" w:sz="4" w:space="0" w:color="auto"/>
            </w:tcBorders>
          </w:tcPr>
          <w:p w14:paraId="3ADB521A" w14:textId="77777777" w:rsidR="00A30667" w:rsidRPr="00E91D9C" w:rsidRDefault="00A30667" w:rsidP="00A30667">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AE97655"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96D47E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6C95DB" w14:textId="77777777" w:rsidR="00A30667" w:rsidRPr="00E91D9C" w:rsidRDefault="00A30667" w:rsidP="00A30667">
            <w:pPr>
              <w:pStyle w:val="TAL"/>
              <w:snapToGrid w:val="0"/>
            </w:pPr>
          </w:p>
        </w:tc>
      </w:tr>
      <w:tr w:rsidR="00A30667" w:rsidRPr="00E91D9C" w14:paraId="5451987C" w14:textId="77777777" w:rsidTr="00EE2D4E">
        <w:tc>
          <w:tcPr>
            <w:tcW w:w="4644" w:type="dxa"/>
            <w:tcBorders>
              <w:top w:val="single" w:sz="4" w:space="0" w:color="auto"/>
              <w:left w:val="single" w:sz="4" w:space="0" w:color="auto"/>
              <w:bottom w:val="single" w:sz="4" w:space="0" w:color="auto"/>
              <w:right w:val="single" w:sz="4" w:space="0" w:color="auto"/>
            </w:tcBorders>
          </w:tcPr>
          <w:p w14:paraId="17E4E9F1" w14:textId="77777777" w:rsidR="00A30667" w:rsidRPr="00E91D9C" w:rsidRDefault="00A30667" w:rsidP="00A30667">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3EF8A4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97D94C"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7811D9" w14:textId="77777777" w:rsidR="00A30667" w:rsidRPr="00E91D9C" w:rsidRDefault="00A30667" w:rsidP="00A30667">
            <w:pPr>
              <w:pStyle w:val="TAL"/>
              <w:snapToGrid w:val="0"/>
            </w:pPr>
          </w:p>
        </w:tc>
      </w:tr>
      <w:tr w:rsidR="00A30667" w:rsidRPr="00E91D9C" w14:paraId="53E7D2EC" w14:textId="77777777" w:rsidTr="00D425F8">
        <w:tc>
          <w:tcPr>
            <w:tcW w:w="4644" w:type="dxa"/>
            <w:tcBorders>
              <w:top w:val="single" w:sz="4" w:space="0" w:color="auto"/>
              <w:left w:val="single" w:sz="4" w:space="0" w:color="auto"/>
              <w:bottom w:val="single" w:sz="4" w:space="0" w:color="auto"/>
              <w:right w:val="single" w:sz="4" w:space="0" w:color="auto"/>
            </w:tcBorders>
          </w:tcPr>
          <w:p w14:paraId="5953A131"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85BADF6"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02DBC6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A206B3" w14:textId="77777777" w:rsidR="00A30667" w:rsidRPr="00E91D9C" w:rsidRDefault="00A30667" w:rsidP="00A30667">
            <w:pPr>
              <w:pStyle w:val="TAL"/>
              <w:snapToGrid w:val="0"/>
            </w:pPr>
          </w:p>
        </w:tc>
      </w:tr>
      <w:tr w:rsidR="00A30667" w:rsidRPr="00E91D9C" w14:paraId="648F5256" w14:textId="77777777" w:rsidTr="00D425F8">
        <w:tc>
          <w:tcPr>
            <w:tcW w:w="4644" w:type="dxa"/>
            <w:tcBorders>
              <w:top w:val="single" w:sz="4" w:space="0" w:color="auto"/>
              <w:left w:val="single" w:sz="4" w:space="0" w:color="auto"/>
              <w:bottom w:val="single" w:sz="4" w:space="0" w:color="auto"/>
              <w:right w:val="single" w:sz="4" w:space="0" w:color="auto"/>
            </w:tcBorders>
          </w:tcPr>
          <w:p w14:paraId="7F939606" w14:textId="77777777" w:rsidR="00A30667" w:rsidRPr="00E91D9C" w:rsidRDefault="00A30667" w:rsidP="00A30667">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BEF72C4"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12BC8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D702B2" w14:textId="77777777" w:rsidR="00A30667" w:rsidRPr="00E91D9C" w:rsidRDefault="00A30667" w:rsidP="00A30667">
            <w:pPr>
              <w:pStyle w:val="TAL"/>
              <w:snapToGrid w:val="0"/>
            </w:pPr>
          </w:p>
        </w:tc>
      </w:tr>
      <w:tr w:rsidR="00A30667" w:rsidRPr="00E91D9C" w14:paraId="11199C3E" w14:textId="77777777" w:rsidTr="00D425F8">
        <w:tc>
          <w:tcPr>
            <w:tcW w:w="4644" w:type="dxa"/>
            <w:tcBorders>
              <w:top w:val="single" w:sz="4" w:space="0" w:color="auto"/>
              <w:left w:val="single" w:sz="4" w:space="0" w:color="auto"/>
              <w:bottom w:val="single" w:sz="4" w:space="0" w:color="auto"/>
              <w:right w:val="single" w:sz="4" w:space="0" w:color="auto"/>
            </w:tcBorders>
          </w:tcPr>
          <w:p w14:paraId="695687C1" w14:textId="77777777" w:rsidR="00A30667" w:rsidRPr="00E91D9C" w:rsidRDefault="00A30667" w:rsidP="00A30667">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7A2E123" w14:textId="77777777" w:rsidR="00A30667" w:rsidRPr="00E91D9C" w:rsidRDefault="00A30667" w:rsidP="00A30667">
            <w:pPr>
              <w:pStyle w:val="TAL"/>
              <w:snapToGrid w:val="0"/>
            </w:pPr>
            <w:r w:rsidRPr="00E91D9C">
              <w:t>ReportConfigNR-EventA5</w:t>
            </w:r>
          </w:p>
        </w:tc>
        <w:tc>
          <w:tcPr>
            <w:tcW w:w="1590" w:type="dxa"/>
            <w:tcBorders>
              <w:top w:val="single" w:sz="4" w:space="0" w:color="auto"/>
              <w:left w:val="single" w:sz="4" w:space="0" w:color="auto"/>
              <w:bottom w:val="single" w:sz="4" w:space="0" w:color="auto"/>
              <w:right w:val="single" w:sz="4" w:space="0" w:color="auto"/>
            </w:tcBorders>
          </w:tcPr>
          <w:p w14:paraId="7EA3D660" w14:textId="77777777" w:rsidR="00A30667" w:rsidRPr="00E91D9C" w:rsidRDefault="00A30667" w:rsidP="00A30667">
            <w:pPr>
              <w:pStyle w:val="TAL"/>
              <w:snapToGrid w:val="0"/>
            </w:pPr>
            <w:r w:rsidRPr="00E91D9C">
              <w:t>Table 8.1.3.1.8.3.3-3</w:t>
            </w:r>
          </w:p>
        </w:tc>
        <w:tc>
          <w:tcPr>
            <w:tcW w:w="1245" w:type="dxa"/>
            <w:tcBorders>
              <w:top w:val="single" w:sz="4" w:space="0" w:color="auto"/>
              <w:left w:val="single" w:sz="4" w:space="0" w:color="auto"/>
              <w:bottom w:val="single" w:sz="4" w:space="0" w:color="auto"/>
              <w:right w:val="single" w:sz="4" w:space="0" w:color="auto"/>
            </w:tcBorders>
          </w:tcPr>
          <w:p w14:paraId="6E6418D5" w14:textId="77777777" w:rsidR="00A30667" w:rsidRPr="00E91D9C" w:rsidRDefault="00A30667" w:rsidP="00A30667">
            <w:pPr>
              <w:pStyle w:val="TAL"/>
              <w:snapToGrid w:val="0"/>
            </w:pPr>
          </w:p>
        </w:tc>
      </w:tr>
      <w:tr w:rsidR="00A30667" w:rsidRPr="00E91D9C" w14:paraId="59FDEC5A" w14:textId="77777777" w:rsidTr="00D425F8">
        <w:tc>
          <w:tcPr>
            <w:tcW w:w="4644" w:type="dxa"/>
            <w:tcBorders>
              <w:top w:val="single" w:sz="4" w:space="0" w:color="auto"/>
              <w:left w:val="single" w:sz="4" w:space="0" w:color="auto"/>
              <w:bottom w:val="single" w:sz="4" w:space="0" w:color="auto"/>
              <w:right w:val="single" w:sz="4" w:space="0" w:color="auto"/>
            </w:tcBorders>
          </w:tcPr>
          <w:p w14:paraId="1E8BA98D"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EF4547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88B8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EDAC76" w14:textId="77777777" w:rsidR="00A30667" w:rsidRPr="00E91D9C" w:rsidRDefault="00A30667" w:rsidP="00A30667">
            <w:pPr>
              <w:pStyle w:val="TAL"/>
              <w:snapToGrid w:val="0"/>
            </w:pPr>
          </w:p>
        </w:tc>
      </w:tr>
      <w:tr w:rsidR="00A30667" w:rsidRPr="00E91D9C" w14:paraId="772E4BFA" w14:textId="77777777" w:rsidTr="00EE2D4E">
        <w:tc>
          <w:tcPr>
            <w:tcW w:w="4644" w:type="dxa"/>
            <w:tcBorders>
              <w:top w:val="single" w:sz="4" w:space="0" w:color="auto"/>
              <w:left w:val="single" w:sz="4" w:space="0" w:color="auto"/>
              <w:bottom w:val="single" w:sz="4" w:space="0" w:color="auto"/>
              <w:right w:val="single" w:sz="4" w:space="0" w:color="auto"/>
            </w:tcBorders>
          </w:tcPr>
          <w:p w14:paraId="7D612F74"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66718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1DE93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898E8B" w14:textId="77777777" w:rsidR="00A30667" w:rsidRPr="00E91D9C" w:rsidRDefault="00A30667" w:rsidP="00A30667">
            <w:pPr>
              <w:pStyle w:val="TAL"/>
              <w:snapToGrid w:val="0"/>
            </w:pPr>
          </w:p>
        </w:tc>
      </w:tr>
      <w:tr w:rsidR="00A30667" w:rsidRPr="00E91D9C" w14:paraId="4E930927" w14:textId="77777777" w:rsidTr="00D425F8">
        <w:tc>
          <w:tcPr>
            <w:tcW w:w="4644" w:type="dxa"/>
            <w:tcBorders>
              <w:top w:val="single" w:sz="4" w:space="0" w:color="auto"/>
              <w:left w:val="single" w:sz="4" w:space="0" w:color="auto"/>
              <w:bottom w:val="single" w:sz="4" w:space="0" w:color="auto"/>
              <w:right w:val="single" w:sz="4" w:space="0" w:color="auto"/>
            </w:tcBorders>
          </w:tcPr>
          <w:p w14:paraId="46259BB9"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BD3E33F"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C1B5F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6E828B" w14:textId="77777777" w:rsidR="00A30667" w:rsidRPr="00E91D9C" w:rsidRDefault="00A30667" w:rsidP="00A30667">
            <w:pPr>
              <w:pStyle w:val="TAL"/>
              <w:snapToGrid w:val="0"/>
            </w:pPr>
          </w:p>
        </w:tc>
      </w:tr>
      <w:tr w:rsidR="00A30667" w:rsidRPr="00E91D9C" w14:paraId="24078504" w14:textId="77777777" w:rsidTr="00D425F8">
        <w:tc>
          <w:tcPr>
            <w:tcW w:w="4644" w:type="dxa"/>
            <w:tcBorders>
              <w:top w:val="single" w:sz="4" w:space="0" w:color="auto"/>
              <w:left w:val="single" w:sz="4" w:space="0" w:color="auto"/>
              <w:bottom w:val="single" w:sz="4" w:space="0" w:color="auto"/>
              <w:right w:val="single" w:sz="4" w:space="0" w:color="auto"/>
            </w:tcBorders>
          </w:tcPr>
          <w:p w14:paraId="79D30457" w14:textId="77777777" w:rsidR="00A30667" w:rsidRPr="00E91D9C" w:rsidRDefault="00A30667" w:rsidP="00A3066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F5A8261"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E4897FC"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FB62BC" w14:textId="77777777" w:rsidR="00A30667" w:rsidRPr="00E91D9C" w:rsidRDefault="00A30667" w:rsidP="00A30667">
            <w:pPr>
              <w:pStyle w:val="TAL"/>
              <w:snapToGrid w:val="0"/>
            </w:pPr>
          </w:p>
        </w:tc>
      </w:tr>
      <w:tr w:rsidR="00A30667" w:rsidRPr="00E91D9C" w14:paraId="20BB5B79" w14:textId="77777777" w:rsidTr="00EE2D4E">
        <w:tc>
          <w:tcPr>
            <w:tcW w:w="4644" w:type="dxa"/>
            <w:tcBorders>
              <w:top w:val="single" w:sz="4" w:space="0" w:color="auto"/>
              <w:left w:val="single" w:sz="4" w:space="0" w:color="auto"/>
              <w:bottom w:val="single" w:sz="4" w:space="0" w:color="auto"/>
              <w:right w:val="single" w:sz="4" w:space="0" w:color="auto"/>
            </w:tcBorders>
          </w:tcPr>
          <w:p w14:paraId="4F869F34" w14:textId="77777777" w:rsidR="00A30667" w:rsidRPr="00E91D9C" w:rsidRDefault="00A30667" w:rsidP="00A30667">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7A9679EF"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D0C32D"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DC9134" w14:textId="77777777" w:rsidR="00A30667" w:rsidRPr="00E91D9C" w:rsidRDefault="00A30667" w:rsidP="00A30667">
            <w:pPr>
              <w:pStyle w:val="TAL"/>
              <w:snapToGrid w:val="0"/>
            </w:pPr>
          </w:p>
        </w:tc>
      </w:tr>
      <w:tr w:rsidR="00A30667" w:rsidRPr="00E91D9C" w14:paraId="06D9ACB5" w14:textId="77777777" w:rsidTr="00D425F8">
        <w:tc>
          <w:tcPr>
            <w:tcW w:w="4644" w:type="dxa"/>
            <w:tcBorders>
              <w:top w:val="single" w:sz="4" w:space="0" w:color="auto"/>
              <w:left w:val="single" w:sz="4" w:space="0" w:color="auto"/>
              <w:bottom w:val="single" w:sz="4" w:space="0" w:color="auto"/>
              <w:right w:val="single" w:sz="4" w:space="0" w:color="auto"/>
            </w:tcBorders>
          </w:tcPr>
          <w:p w14:paraId="4EB0F3CB" w14:textId="77777777" w:rsidR="00A30667" w:rsidRPr="00E91D9C" w:rsidRDefault="00A30667" w:rsidP="00A30667">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5858D7B"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F91A69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B1A37C" w14:textId="77777777" w:rsidR="00A30667" w:rsidRPr="00E91D9C" w:rsidRDefault="00A30667" w:rsidP="00A30667">
            <w:pPr>
              <w:pStyle w:val="TAL"/>
              <w:snapToGrid w:val="0"/>
            </w:pPr>
          </w:p>
        </w:tc>
      </w:tr>
      <w:tr w:rsidR="00A30667" w:rsidRPr="00E91D9C" w14:paraId="2A5104A5" w14:textId="77777777" w:rsidTr="00D425F8">
        <w:tc>
          <w:tcPr>
            <w:tcW w:w="4644" w:type="dxa"/>
            <w:tcBorders>
              <w:top w:val="single" w:sz="4" w:space="0" w:color="auto"/>
              <w:left w:val="single" w:sz="4" w:space="0" w:color="auto"/>
              <w:bottom w:val="single" w:sz="4" w:space="0" w:color="auto"/>
              <w:right w:val="single" w:sz="4" w:space="0" w:color="auto"/>
            </w:tcBorders>
          </w:tcPr>
          <w:p w14:paraId="67C35B5E"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C950727" w14:textId="77777777" w:rsidR="00A30667" w:rsidRPr="00E91D9C" w:rsidRDefault="00A30667" w:rsidP="00A3066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C40537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CFA09A" w14:textId="77777777" w:rsidR="00A30667" w:rsidRPr="00E91D9C" w:rsidRDefault="00A30667" w:rsidP="00A30667">
            <w:pPr>
              <w:pStyle w:val="TAL"/>
              <w:snapToGrid w:val="0"/>
            </w:pPr>
          </w:p>
        </w:tc>
      </w:tr>
      <w:tr w:rsidR="00A30667" w:rsidRPr="00E91D9C" w14:paraId="7920ADA5" w14:textId="77777777" w:rsidTr="00D425F8">
        <w:tc>
          <w:tcPr>
            <w:tcW w:w="4644" w:type="dxa"/>
            <w:tcBorders>
              <w:top w:val="single" w:sz="4" w:space="0" w:color="auto"/>
              <w:left w:val="single" w:sz="4" w:space="0" w:color="auto"/>
              <w:bottom w:val="single" w:sz="4" w:space="0" w:color="auto"/>
              <w:right w:val="single" w:sz="4" w:space="0" w:color="auto"/>
            </w:tcBorders>
          </w:tcPr>
          <w:p w14:paraId="012BF979"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F0E4E08"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2D44FCA"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05D748" w14:textId="77777777" w:rsidR="00A30667" w:rsidRPr="00E91D9C" w:rsidRDefault="00A30667" w:rsidP="00A30667">
            <w:pPr>
              <w:pStyle w:val="TAL"/>
              <w:snapToGrid w:val="0"/>
            </w:pPr>
          </w:p>
        </w:tc>
      </w:tr>
      <w:tr w:rsidR="00A30667" w:rsidRPr="00E91D9C" w14:paraId="58016C95" w14:textId="77777777" w:rsidTr="00D425F8">
        <w:tc>
          <w:tcPr>
            <w:tcW w:w="4644" w:type="dxa"/>
            <w:tcBorders>
              <w:top w:val="single" w:sz="4" w:space="0" w:color="auto"/>
              <w:left w:val="single" w:sz="4" w:space="0" w:color="auto"/>
              <w:bottom w:val="single" w:sz="4" w:space="0" w:color="auto"/>
              <w:right w:val="single" w:sz="4" w:space="0" w:color="auto"/>
            </w:tcBorders>
          </w:tcPr>
          <w:p w14:paraId="75B29C3F"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0210483"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B6F78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4292AB" w14:textId="77777777" w:rsidR="00A30667" w:rsidRPr="00E91D9C" w:rsidRDefault="00A30667" w:rsidP="00A30667">
            <w:pPr>
              <w:pStyle w:val="TAL"/>
              <w:snapToGrid w:val="0"/>
            </w:pPr>
          </w:p>
        </w:tc>
      </w:tr>
      <w:tr w:rsidR="00A30667" w:rsidRPr="00E91D9C" w14:paraId="5E3E3CF0" w14:textId="77777777" w:rsidTr="00EE2D4E">
        <w:tc>
          <w:tcPr>
            <w:tcW w:w="4644" w:type="dxa"/>
          </w:tcPr>
          <w:p w14:paraId="49AF6E63" w14:textId="77777777" w:rsidR="00A30667" w:rsidRPr="00E91D9C" w:rsidRDefault="00A30667" w:rsidP="00A30667">
            <w:pPr>
              <w:pStyle w:val="TAL"/>
              <w:snapToGrid w:val="0"/>
            </w:pPr>
            <w:r w:rsidRPr="00E91D9C">
              <w:t xml:space="preserve">  }</w:t>
            </w:r>
          </w:p>
        </w:tc>
        <w:tc>
          <w:tcPr>
            <w:tcW w:w="2268" w:type="dxa"/>
          </w:tcPr>
          <w:p w14:paraId="6A2AB922" w14:textId="77777777" w:rsidR="00A30667" w:rsidRPr="00E91D9C" w:rsidRDefault="00A30667" w:rsidP="00A30667">
            <w:pPr>
              <w:pStyle w:val="TAL"/>
              <w:snapToGrid w:val="0"/>
            </w:pPr>
          </w:p>
        </w:tc>
        <w:tc>
          <w:tcPr>
            <w:tcW w:w="1590" w:type="dxa"/>
          </w:tcPr>
          <w:p w14:paraId="040D4025" w14:textId="77777777" w:rsidR="00A30667" w:rsidRPr="00E91D9C" w:rsidRDefault="00A30667" w:rsidP="00A30667">
            <w:pPr>
              <w:pStyle w:val="TAL"/>
              <w:snapToGrid w:val="0"/>
            </w:pPr>
          </w:p>
        </w:tc>
        <w:tc>
          <w:tcPr>
            <w:tcW w:w="1245" w:type="dxa"/>
          </w:tcPr>
          <w:p w14:paraId="0B628969" w14:textId="77777777" w:rsidR="00A30667" w:rsidRPr="00E91D9C" w:rsidRDefault="00A30667" w:rsidP="00A30667">
            <w:pPr>
              <w:pStyle w:val="TAL"/>
              <w:snapToGrid w:val="0"/>
            </w:pPr>
          </w:p>
        </w:tc>
      </w:tr>
      <w:tr w:rsidR="00A30667" w:rsidRPr="00E91D9C" w14:paraId="530352B0" w14:textId="77777777" w:rsidTr="00D425F8">
        <w:tc>
          <w:tcPr>
            <w:tcW w:w="4644" w:type="dxa"/>
            <w:tcBorders>
              <w:top w:val="single" w:sz="4" w:space="0" w:color="auto"/>
              <w:left w:val="single" w:sz="4" w:space="0" w:color="auto"/>
              <w:bottom w:val="single" w:sz="4" w:space="0" w:color="auto"/>
              <w:right w:val="single" w:sz="4" w:space="0" w:color="auto"/>
            </w:tcBorders>
          </w:tcPr>
          <w:p w14:paraId="14B49B15" w14:textId="77777777" w:rsidR="00A30667" w:rsidRPr="00E91D9C" w:rsidRDefault="00A30667" w:rsidP="00A30667">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6FAE2A93" w14:textId="77777777" w:rsidR="00A30667" w:rsidRPr="00E91D9C" w:rsidRDefault="00A30667" w:rsidP="00A30667">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07A44137"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69F8A" w14:textId="77777777" w:rsidR="00A30667" w:rsidRPr="00E91D9C" w:rsidRDefault="00A30667" w:rsidP="00A30667">
            <w:pPr>
              <w:pStyle w:val="TAL"/>
              <w:snapToGrid w:val="0"/>
            </w:pPr>
          </w:p>
        </w:tc>
      </w:tr>
      <w:tr w:rsidR="00A30667" w:rsidRPr="00E91D9C" w14:paraId="71DA24E3" w14:textId="77777777" w:rsidTr="00D425F8">
        <w:tc>
          <w:tcPr>
            <w:tcW w:w="4644" w:type="dxa"/>
          </w:tcPr>
          <w:p w14:paraId="418816CF" w14:textId="77777777" w:rsidR="00A30667" w:rsidRPr="00E91D9C" w:rsidRDefault="00A30667" w:rsidP="00A30667">
            <w:pPr>
              <w:pStyle w:val="TAL"/>
              <w:snapToGrid w:val="0"/>
            </w:pPr>
            <w:r w:rsidRPr="00E91D9C">
              <w:t>}</w:t>
            </w:r>
          </w:p>
        </w:tc>
        <w:tc>
          <w:tcPr>
            <w:tcW w:w="2268" w:type="dxa"/>
          </w:tcPr>
          <w:p w14:paraId="1CDFDA1E" w14:textId="77777777" w:rsidR="00A30667" w:rsidRPr="00E91D9C" w:rsidRDefault="00A30667" w:rsidP="00A30667">
            <w:pPr>
              <w:pStyle w:val="TAL"/>
              <w:snapToGrid w:val="0"/>
            </w:pPr>
          </w:p>
        </w:tc>
        <w:tc>
          <w:tcPr>
            <w:tcW w:w="1590" w:type="dxa"/>
          </w:tcPr>
          <w:p w14:paraId="52BF7F59" w14:textId="77777777" w:rsidR="00A30667" w:rsidRPr="00E91D9C" w:rsidRDefault="00A30667" w:rsidP="00A30667">
            <w:pPr>
              <w:pStyle w:val="TAL"/>
              <w:snapToGrid w:val="0"/>
            </w:pPr>
          </w:p>
        </w:tc>
        <w:tc>
          <w:tcPr>
            <w:tcW w:w="1245" w:type="dxa"/>
          </w:tcPr>
          <w:p w14:paraId="178559FE" w14:textId="77777777" w:rsidR="00A30667" w:rsidRPr="00E91D9C" w:rsidRDefault="00A30667" w:rsidP="00A30667">
            <w:pPr>
              <w:pStyle w:val="TAL"/>
              <w:snapToGrid w:val="0"/>
            </w:pPr>
          </w:p>
        </w:tc>
      </w:tr>
    </w:tbl>
    <w:p w14:paraId="58C5FA78" w14:textId="77777777" w:rsidR="00525C57" w:rsidRPr="00E91D9C" w:rsidRDefault="00525C57" w:rsidP="00525C57"/>
    <w:p w14:paraId="3E26BDE9" w14:textId="77777777" w:rsidR="00525C57" w:rsidRPr="00E91D9C" w:rsidRDefault="00525C57" w:rsidP="00525C57">
      <w:pPr>
        <w:pStyle w:val="TH"/>
      </w:pPr>
      <w:r w:rsidRPr="00E91D9C">
        <w:t xml:space="preserve">Table 8.1.3.1.10.3.3-2: </w:t>
      </w:r>
      <w:r w:rsidRPr="00E91D9C">
        <w:rPr>
          <w:i/>
        </w:rPr>
        <w:t>MeasObjectNR-f1</w:t>
      </w:r>
      <w:r w:rsidRPr="00E91D9C">
        <w:t xml:space="preserve"> (Table 8.1.3.1.10.3.3-1)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5C57" w:rsidRPr="00E91D9C" w14:paraId="7D200D39" w14:textId="77777777" w:rsidTr="00D425F8">
        <w:tc>
          <w:tcPr>
            <w:tcW w:w="9747" w:type="dxa"/>
            <w:gridSpan w:val="4"/>
          </w:tcPr>
          <w:p w14:paraId="6F507832" w14:textId="77777777" w:rsidR="00525C57" w:rsidRPr="00E91D9C" w:rsidRDefault="00525C57" w:rsidP="00D425F8">
            <w:pPr>
              <w:pStyle w:val="TAH"/>
              <w:jc w:val="left"/>
              <w:rPr>
                <w:b w:val="0"/>
                <w:lang w:eastAsia="en-US"/>
              </w:rPr>
            </w:pPr>
            <w:r w:rsidRPr="00E91D9C">
              <w:rPr>
                <w:b w:val="0"/>
                <w:lang w:eastAsia="en-US"/>
              </w:rPr>
              <w:t>Derivation Path: TS 38.508-1 [4], Table 4.6.3-76</w:t>
            </w:r>
          </w:p>
        </w:tc>
      </w:tr>
      <w:tr w:rsidR="00525C57" w:rsidRPr="00E91D9C" w14:paraId="5F92F703" w14:textId="77777777" w:rsidTr="00D425F8">
        <w:tc>
          <w:tcPr>
            <w:tcW w:w="4535" w:type="dxa"/>
          </w:tcPr>
          <w:p w14:paraId="51A835AC" w14:textId="77777777" w:rsidR="00525C57" w:rsidRPr="00E91D9C" w:rsidRDefault="00525C57" w:rsidP="00D425F8">
            <w:pPr>
              <w:pStyle w:val="TAH"/>
              <w:rPr>
                <w:lang w:eastAsia="en-US"/>
              </w:rPr>
            </w:pPr>
            <w:r w:rsidRPr="00E91D9C">
              <w:rPr>
                <w:lang w:eastAsia="en-US"/>
              </w:rPr>
              <w:t>Information Element</w:t>
            </w:r>
          </w:p>
        </w:tc>
        <w:tc>
          <w:tcPr>
            <w:tcW w:w="2267" w:type="dxa"/>
          </w:tcPr>
          <w:p w14:paraId="3D1FEBF7" w14:textId="77777777" w:rsidR="00525C57" w:rsidRPr="00E91D9C" w:rsidRDefault="00525C57" w:rsidP="00D425F8">
            <w:pPr>
              <w:pStyle w:val="TAH"/>
              <w:rPr>
                <w:lang w:eastAsia="en-US"/>
              </w:rPr>
            </w:pPr>
            <w:r w:rsidRPr="00E91D9C">
              <w:rPr>
                <w:lang w:eastAsia="en-US"/>
              </w:rPr>
              <w:t>Value/remark</w:t>
            </w:r>
          </w:p>
        </w:tc>
        <w:tc>
          <w:tcPr>
            <w:tcW w:w="1700" w:type="dxa"/>
          </w:tcPr>
          <w:p w14:paraId="0CAC2C77" w14:textId="77777777" w:rsidR="00525C57" w:rsidRPr="00E91D9C" w:rsidRDefault="00525C57" w:rsidP="00D425F8">
            <w:pPr>
              <w:pStyle w:val="TAH"/>
              <w:rPr>
                <w:lang w:eastAsia="en-US"/>
              </w:rPr>
            </w:pPr>
            <w:r w:rsidRPr="00E91D9C">
              <w:rPr>
                <w:lang w:eastAsia="en-US"/>
              </w:rPr>
              <w:t>Comment</w:t>
            </w:r>
          </w:p>
        </w:tc>
        <w:tc>
          <w:tcPr>
            <w:tcW w:w="1245" w:type="dxa"/>
          </w:tcPr>
          <w:p w14:paraId="44327A84" w14:textId="77777777" w:rsidR="00525C57" w:rsidRPr="00E91D9C" w:rsidRDefault="00525C57" w:rsidP="00D425F8">
            <w:pPr>
              <w:pStyle w:val="TAH"/>
              <w:rPr>
                <w:lang w:eastAsia="en-US"/>
              </w:rPr>
            </w:pPr>
            <w:r w:rsidRPr="00E91D9C">
              <w:rPr>
                <w:lang w:eastAsia="en-US"/>
              </w:rPr>
              <w:t>Condition</w:t>
            </w:r>
          </w:p>
        </w:tc>
      </w:tr>
      <w:tr w:rsidR="00525C57" w:rsidRPr="00E91D9C" w14:paraId="2B97F8EB" w14:textId="77777777" w:rsidTr="00D425F8">
        <w:tc>
          <w:tcPr>
            <w:tcW w:w="4535" w:type="dxa"/>
          </w:tcPr>
          <w:p w14:paraId="241B1EDC" w14:textId="77777777" w:rsidR="00525C57" w:rsidRPr="00E91D9C" w:rsidRDefault="00525C57"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3F7B9F8F" w14:textId="77777777" w:rsidR="00525C57" w:rsidRPr="00E91D9C" w:rsidRDefault="00525C57" w:rsidP="00D425F8">
            <w:pPr>
              <w:pStyle w:val="TAL"/>
              <w:rPr>
                <w:lang w:eastAsia="en-US"/>
              </w:rPr>
            </w:pPr>
          </w:p>
        </w:tc>
        <w:tc>
          <w:tcPr>
            <w:tcW w:w="1700" w:type="dxa"/>
          </w:tcPr>
          <w:p w14:paraId="04A50F4A" w14:textId="77777777" w:rsidR="00525C57" w:rsidRPr="00E91D9C" w:rsidRDefault="00525C57" w:rsidP="00D425F8">
            <w:pPr>
              <w:pStyle w:val="TAL"/>
              <w:rPr>
                <w:lang w:eastAsia="en-US"/>
              </w:rPr>
            </w:pPr>
          </w:p>
        </w:tc>
        <w:tc>
          <w:tcPr>
            <w:tcW w:w="1245" w:type="dxa"/>
          </w:tcPr>
          <w:p w14:paraId="4B48314B" w14:textId="77777777" w:rsidR="00525C57" w:rsidRPr="00E91D9C" w:rsidRDefault="00525C57" w:rsidP="00D425F8">
            <w:pPr>
              <w:pStyle w:val="TAL"/>
              <w:rPr>
                <w:lang w:eastAsia="en-US"/>
              </w:rPr>
            </w:pPr>
          </w:p>
        </w:tc>
      </w:tr>
      <w:tr w:rsidR="00525C57" w:rsidRPr="00E91D9C" w14:paraId="02A21C96" w14:textId="77777777" w:rsidTr="00D425F8">
        <w:tc>
          <w:tcPr>
            <w:tcW w:w="4535" w:type="dxa"/>
          </w:tcPr>
          <w:p w14:paraId="00350DB7" w14:textId="77777777" w:rsidR="00525C57" w:rsidRPr="00E91D9C" w:rsidRDefault="00525C57" w:rsidP="00D425F8">
            <w:pPr>
              <w:pStyle w:val="TAL"/>
              <w:rPr>
                <w:lang w:eastAsia="en-US"/>
              </w:rPr>
            </w:pPr>
            <w:r w:rsidRPr="00E91D9C">
              <w:rPr>
                <w:lang w:eastAsia="en-US"/>
              </w:rPr>
              <w:t xml:space="preserve">  ssbFrequency</w:t>
            </w:r>
          </w:p>
        </w:tc>
        <w:tc>
          <w:tcPr>
            <w:tcW w:w="2267" w:type="dxa"/>
          </w:tcPr>
          <w:p w14:paraId="0E5BDDC1" w14:textId="77777777" w:rsidR="00525C57" w:rsidRPr="00E91D9C" w:rsidRDefault="00525C57" w:rsidP="00D425F8">
            <w:pPr>
              <w:pStyle w:val="TAL"/>
              <w:rPr>
                <w:lang w:eastAsia="en-US"/>
              </w:rPr>
            </w:pPr>
            <w:r w:rsidRPr="00E91D9C">
              <w:rPr>
                <w:lang w:eastAsia="en-US"/>
              </w:rPr>
              <w:t>ARFCN-ValueNR for SSB of NR Cell 1</w:t>
            </w:r>
          </w:p>
        </w:tc>
        <w:tc>
          <w:tcPr>
            <w:tcW w:w="1700" w:type="dxa"/>
          </w:tcPr>
          <w:p w14:paraId="7556F866" w14:textId="77777777" w:rsidR="00525C57" w:rsidRPr="00E91D9C" w:rsidRDefault="00525C57" w:rsidP="00D425F8">
            <w:pPr>
              <w:pStyle w:val="TAL"/>
              <w:rPr>
                <w:lang w:eastAsia="en-US"/>
              </w:rPr>
            </w:pPr>
          </w:p>
        </w:tc>
        <w:tc>
          <w:tcPr>
            <w:tcW w:w="1245" w:type="dxa"/>
          </w:tcPr>
          <w:p w14:paraId="24844D9C" w14:textId="77777777" w:rsidR="00525C57" w:rsidRPr="00E91D9C" w:rsidRDefault="00525C57" w:rsidP="00D425F8">
            <w:pPr>
              <w:pStyle w:val="TAL"/>
              <w:rPr>
                <w:lang w:eastAsia="en-US"/>
              </w:rPr>
            </w:pPr>
          </w:p>
        </w:tc>
      </w:tr>
      <w:tr w:rsidR="00525C57" w:rsidRPr="00E91D9C" w14:paraId="6598DC58" w14:textId="77777777" w:rsidTr="00D425F8">
        <w:tc>
          <w:tcPr>
            <w:tcW w:w="4535" w:type="dxa"/>
            <w:tcBorders>
              <w:top w:val="single" w:sz="4" w:space="0" w:color="auto"/>
              <w:left w:val="single" w:sz="4" w:space="0" w:color="auto"/>
              <w:bottom w:val="single" w:sz="4" w:space="0" w:color="auto"/>
              <w:right w:val="single" w:sz="4" w:space="0" w:color="auto"/>
            </w:tcBorders>
          </w:tcPr>
          <w:p w14:paraId="202F61D6" w14:textId="77777777" w:rsidR="00525C57" w:rsidRPr="00E91D9C" w:rsidRDefault="00525C57"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4C92330" w14:textId="77777777" w:rsidR="00525C57" w:rsidRPr="00E91D9C" w:rsidRDefault="00525C57"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357CE1E"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8B1B09" w14:textId="77777777" w:rsidR="00525C57" w:rsidRPr="00E91D9C" w:rsidRDefault="00525C57" w:rsidP="00D425F8">
            <w:pPr>
              <w:pStyle w:val="TAL"/>
              <w:rPr>
                <w:lang w:eastAsia="en-US"/>
              </w:rPr>
            </w:pPr>
          </w:p>
        </w:tc>
      </w:tr>
      <w:tr w:rsidR="00525C57" w:rsidRPr="00E91D9C" w14:paraId="4B43C014" w14:textId="77777777" w:rsidTr="00D425F8">
        <w:tc>
          <w:tcPr>
            <w:tcW w:w="4535" w:type="dxa"/>
            <w:tcBorders>
              <w:top w:val="single" w:sz="4" w:space="0" w:color="auto"/>
              <w:left w:val="single" w:sz="4" w:space="0" w:color="auto"/>
              <w:bottom w:val="single" w:sz="4" w:space="0" w:color="auto"/>
              <w:right w:val="single" w:sz="4" w:space="0" w:color="auto"/>
            </w:tcBorders>
          </w:tcPr>
          <w:p w14:paraId="3449FF06" w14:textId="77777777" w:rsidR="00525C57" w:rsidRPr="00E91D9C" w:rsidRDefault="00525C57"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5C967F8" w14:textId="77777777" w:rsidR="00525C57" w:rsidRPr="00E91D9C" w:rsidRDefault="00525C57"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AA63FF3"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F04996" w14:textId="77777777" w:rsidR="00525C57" w:rsidRPr="00E91D9C" w:rsidRDefault="00525C57" w:rsidP="00D425F8">
            <w:pPr>
              <w:pStyle w:val="TAL"/>
              <w:rPr>
                <w:lang w:eastAsia="en-US"/>
              </w:rPr>
            </w:pPr>
          </w:p>
        </w:tc>
      </w:tr>
      <w:tr w:rsidR="00525C57" w:rsidRPr="00E91D9C" w14:paraId="5EA7BD5F" w14:textId="77777777" w:rsidTr="00D425F8">
        <w:tc>
          <w:tcPr>
            <w:tcW w:w="4535" w:type="dxa"/>
          </w:tcPr>
          <w:p w14:paraId="012CAF23" w14:textId="77777777" w:rsidR="00525C57" w:rsidRPr="00E91D9C" w:rsidRDefault="00525C57" w:rsidP="00D425F8">
            <w:pPr>
              <w:pStyle w:val="TAL"/>
              <w:rPr>
                <w:lang w:eastAsia="en-US"/>
              </w:rPr>
            </w:pPr>
            <w:r w:rsidRPr="00E91D9C">
              <w:rPr>
                <w:lang w:eastAsia="en-US"/>
              </w:rPr>
              <w:t>}</w:t>
            </w:r>
          </w:p>
        </w:tc>
        <w:tc>
          <w:tcPr>
            <w:tcW w:w="2267" w:type="dxa"/>
          </w:tcPr>
          <w:p w14:paraId="2A478C76" w14:textId="77777777" w:rsidR="00525C57" w:rsidRPr="00E91D9C" w:rsidRDefault="00525C57" w:rsidP="00D425F8">
            <w:pPr>
              <w:pStyle w:val="TAL"/>
              <w:rPr>
                <w:lang w:eastAsia="en-US"/>
              </w:rPr>
            </w:pPr>
          </w:p>
        </w:tc>
        <w:tc>
          <w:tcPr>
            <w:tcW w:w="1700" w:type="dxa"/>
          </w:tcPr>
          <w:p w14:paraId="15E44DEF" w14:textId="77777777" w:rsidR="00525C57" w:rsidRPr="00E91D9C" w:rsidRDefault="00525C57" w:rsidP="00D425F8">
            <w:pPr>
              <w:pStyle w:val="TAL"/>
              <w:rPr>
                <w:lang w:eastAsia="en-US"/>
              </w:rPr>
            </w:pPr>
          </w:p>
        </w:tc>
        <w:tc>
          <w:tcPr>
            <w:tcW w:w="1245" w:type="dxa"/>
          </w:tcPr>
          <w:p w14:paraId="728E783D" w14:textId="77777777" w:rsidR="00525C57" w:rsidRPr="00E91D9C" w:rsidRDefault="00525C57" w:rsidP="00D425F8">
            <w:pPr>
              <w:pStyle w:val="TAL"/>
              <w:rPr>
                <w:lang w:eastAsia="en-US"/>
              </w:rPr>
            </w:pPr>
          </w:p>
        </w:tc>
      </w:tr>
    </w:tbl>
    <w:p w14:paraId="6418DBD2" w14:textId="77777777" w:rsidR="00525C57" w:rsidRPr="00E91D9C" w:rsidRDefault="00525C57" w:rsidP="00525C57"/>
    <w:p w14:paraId="28B6003A" w14:textId="77777777" w:rsidR="00525C57" w:rsidRPr="00E91D9C" w:rsidRDefault="00525C57" w:rsidP="00525C57">
      <w:pPr>
        <w:pStyle w:val="TH"/>
      </w:pPr>
      <w:r w:rsidRPr="00E91D9C">
        <w:lastRenderedPageBreak/>
        <w:t xml:space="preserve">Table 8.1.3.1.10.3.3-3: </w:t>
      </w:r>
      <w:r w:rsidRPr="00E91D9C">
        <w:rPr>
          <w:i/>
        </w:rPr>
        <w:t>MeasObjectNR-f2</w:t>
      </w:r>
      <w:r w:rsidRPr="00E91D9C">
        <w:t xml:space="preserve"> (Table 8.1.3.1.10.3.3-1)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5C57" w:rsidRPr="00E91D9C" w14:paraId="749C5568" w14:textId="77777777" w:rsidTr="00D425F8">
        <w:tc>
          <w:tcPr>
            <w:tcW w:w="9747" w:type="dxa"/>
            <w:gridSpan w:val="4"/>
          </w:tcPr>
          <w:p w14:paraId="69336AFD" w14:textId="77777777" w:rsidR="00525C57" w:rsidRPr="00E91D9C" w:rsidRDefault="00525C57" w:rsidP="00D425F8">
            <w:pPr>
              <w:pStyle w:val="TAH"/>
              <w:jc w:val="left"/>
              <w:rPr>
                <w:b w:val="0"/>
                <w:lang w:eastAsia="en-US"/>
              </w:rPr>
            </w:pPr>
            <w:r w:rsidRPr="00E91D9C">
              <w:rPr>
                <w:b w:val="0"/>
                <w:lang w:eastAsia="en-US"/>
              </w:rPr>
              <w:t>Derivation Path: TS 38.508-1 [4], Table 4.6.3-76</w:t>
            </w:r>
          </w:p>
        </w:tc>
      </w:tr>
      <w:tr w:rsidR="00525C57" w:rsidRPr="00E91D9C" w14:paraId="5C8A7767" w14:textId="77777777" w:rsidTr="00D425F8">
        <w:tc>
          <w:tcPr>
            <w:tcW w:w="4535" w:type="dxa"/>
          </w:tcPr>
          <w:p w14:paraId="2C856D65" w14:textId="77777777" w:rsidR="00525C57" w:rsidRPr="00E91D9C" w:rsidRDefault="00525C57" w:rsidP="00D425F8">
            <w:pPr>
              <w:pStyle w:val="TAH"/>
              <w:rPr>
                <w:lang w:eastAsia="en-US"/>
              </w:rPr>
            </w:pPr>
            <w:r w:rsidRPr="00E91D9C">
              <w:rPr>
                <w:lang w:eastAsia="en-US"/>
              </w:rPr>
              <w:t>Information Element</w:t>
            </w:r>
          </w:p>
        </w:tc>
        <w:tc>
          <w:tcPr>
            <w:tcW w:w="2267" w:type="dxa"/>
          </w:tcPr>
          <w:p w14:paraId="15C283DA" w14:textId="77777777" w:rsidR="00525C57" w:rsidRPr="00E91D9C" w:rsidRDefault="00525C57" w:rsidP="00D425F8">
            <w:pPr>
              <w:pStyle w:val="TAH"/>
              <w:rPr>
                <w:lang w:eastAsia="en-US"/>
              </w:rPr>
            </w:pPr>
            <w:r w:rsidRPr="00E91D9C">
              <w:rPr>
                <w:lang w:eastAsia="en-US"/>
              </w:rPr>
              <w:t>Value/remark</w:t>
            </w:r>
          </w:p>
        </w:tc>
        <w:tc>
          <w:tcPr>
            <w:tcW w:w="1700" w:type="dxa"/>
          </w:tcPr>
          <w:p w14:paraId="6248F299" w14:textId="77777777" w:rsidR="00525C57" w:rsidRPr="00E91D9C" w:rsidRDefault="00525C57" w:rsidP="00D425F8">
            <w:pPr>
              <w:pStyle w:val="TAH"/>
              <w:rPr>
                <w:lang w:eastAsia="en-US"/>
              </w:rPr>
            </w:pPr>
            <w:r w:rsidRPr="00E91D9C">
              <w:rPr>
                <w:lang w:eastAsia="en-US"/>
              </w:rPr>
              <w:t>Comment</w:t>
            </w:r>
          </w:p>
        </w:tc>
        <w:tc>
          <w:tcPr>
            <w:tcW w:w="1245" w:type="dxa"/>
          </w:tcPr>
          <w:p w14:paraId="238FBE76" w14:textId="77777777" w:rsidR="00525C57" w:rsidRPr="00E91D9C" w:rsidRDefault="00525C57" w:rsidP="00D425F8">
            <w:pPr>
              <w:pStyle w:val="TAH"/>
              <w:rPr>
                <w:lang w:eastAsia="en-US"/>
              </w:rPr>
            </w:pPr>
            <w:r w:rsidRPr="00E91D9C">
              <w:rPr>
                <w:lang w:eastAsia="en-US"/>
              </w:rPr>
              <w:t>Condition</w:t>
            </w:r>
          </w:p>
        </w:tc>
      </w:tr>
      <w:tr w:rsidR="00525C57" w:rsidRPr="00E91D9C" w14:paraId="4A39B6AB" w14:textId="77777777" w:rsidTr="00D425F8">
        <w:tc>
          <w:tcPr>
            <w:tcW w:w="4535" w:type="dxa"/>
          </w:tcPr>
          <w:p w14:paraId="47138FA5" w14:textId="77777777" w:rsidR="00525C57" w:rsidRPr="00E91D9C" w:rsidRDefault="00525C57"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547A95FD" w14:textId="77777777" w:rsidR="00525C57" w:rsidRPr="00E91D9C" w:rsidRDefault="00525C57" w:rsidP="00D425F8">
            <w:pPr>
              <w:pStyle w:val="TAL"/>
              <w:rPr>
                <w:lang w:eastAsia="en-US"/>
              </w:rPr>
            </w:pPr>
          </w:p>
        </w:tc>
        <w:tc>
          <w:tcPr>
            <w:tcW w:w="1700" w:type="dxa"/>
          </w:tcPr>
          <w:p w14:paraId="7DD8FE12" w14:textId="77777777" w:rsidR="00525C57" w:rsidRPr="00E91D9C" w:rsidRDefault="00525C57" w:rsidP="00D425F8">
            <w:pPr>
              <w:pStyle w:val="TAL"/>
              <w:rPr>
                <w:lang w:eastAsia="en-US"/>
              </w:rPr>
            </w:pPr>
          </w:p>
        </w:tc>
        <w:tc>
          <w:tcPr>
            <w:tcW w:w="1245" w:type="dxa"/>
          </w:tcPr>
          <w:p w14:paraId="0897FFB7" w14:textId="77777777" w:rsidR="00525C57" w:rsidRPr="00E91D9C" w:rsidRDefault="00525C57" w:rsidP="00D425F8">
            <w:pPr>
              <w:pStyle w:val="TAL"/>
              <w:rPr>
                <w:lang w:eastAsia="en-US"/>
              </w:rPr>
            </w:pPr>
          </w:p>
        </w:tc>
      </w:tr>
      <w:tr w:rsidR="00525C57" w:rsidRPr="00E91D9C" w14:paraId="5604813D" w14:textId="77777777" w:rsidTr="00D425F8">
        <w:tc>
          <w:tcPr>
            <w:tcW w:w="4535" w:type="dxa"/>
          </w:tcPr>
          <w:p w14:paraId="232197E3" w14:textId="77777777" w:rsidR="00525C57" w:rsidRPr="00E91D9C" w:rsidRDefault="00525C57" w:rsidP="00D425F8">
            <w:pPr>
              <w:pStyle w:val="TAL"/>
              <w:rPr>
                <w:lang w:eastAsia="en-US"/>
              </w:rPr>
            </w:pPr>
            <w:r w:rsidRPr="00E91D9C">
              <w:rPr>
                <w:lang w:eastAsia="en-US"/>
              </w:rPr>
              <w:t xml:space="preserve">  ssbFrequency</w:t>
            </w:r>
          </w:p>
        </w:tc>
        <w:tc>
          <w:tcPr>
            <w:tcW w:w="2267" w:type="dxa"/>
          </w:tcPr>
          <w:p w14:paraId="5ACCAA2B" w14:textId="77777777" w:rsidR="00525C57" w:rsidRPr="00E91D9C" w:rsidRDefault="00525C57" w:rsidP="00D425F8">
            <w:pPr>
              <w:pStyle w:val="TAL"/>
              <w:rPr>
                <w:lang w:eastAsia="en-US"/>
              </w:rPr>
            </w:pPr>
            <w:r w:rsidRPr="00E91D9C">
              <w:rPr>
                <w:lang w:eastAsia="en-US"/>
              </w:rPr>
              <w:t>ARFCN-ValueNR for SSB of NR Cell 10</w:t>
            </w:r>
          </w:p>
        </w:tc>
        <w:tc>
          <w:tcPr>
            <w:tcW w:w="1700" w:type="dxa"/>
          </w:tcPr>
          <w:p w14:paraId="78A91121" w14:textId="77777777" w:rsidR="00525C57" w:rsidRPr="00E91D9C" w:rsidRDefault="00525C57" w:rsidP="00D425F8">
            <w:pPr>
              <w:pStyle w:val="TAL"/>
              <w:rPr>
                <w:lang w:eastAsia="en-US"/>
              </w:rPr>
            </w:pPr>
          </w:p>
        </w:tc>
        <w:tc>
          <w:tcPr>
            <w:tcW w:w="1245" w:type="dxa"/>
          </w:tcPr>
          <w:p w14:paraId="09031335" w14:textId="77777777" w:rsidR="00525C57" w:rsidRPr="00E91D9C" w:rsidRDefault="00525C57" w:rsidP="00D425F8">
            <w:pPr>
              <w:pStyle w:val="TAL"/>
              <w:rPr>
                <w:lang w:eastAsia="en-US"/>
              </w:rPr>
            </w:pPr>
          </w:p>
        </w:tc>
      </w:tr>
      <w:tr w:rsidR="00525C57" w:rsidRPr="00E91D9C" w14:paraId="325C0E3A" w14:textId="77777777" w:rsidTr="00D425F8">
        <w:tc>
          <w:tcPr>
            <w:tcW w:w="4535" w:type="dxa"/>
            <w:tcBorders>
              <w:top w:val="single" w:sz="4" w:space="0" w:color="auto"/>
              <w:left w:val="single" w:sz="4" w:space="0" w:color="auto"/>
              <w:bottom w:val="single" w:sz="4" w:space="0" w:color="auto"/>
              <w:right w:val="single" w:sz="4" w:space="0" w:color="auto"/>
            </w:tcBorders>
          </w:tcPr>
          <w:p w14:paraId="05DEE8B7" w14:textId="77777777" w:rsidR="00525C57" w:rsidRPr="00E91D9C" w:rsidRDefault="00525C57"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3926901" w14:textId="77777777" w:rsidR="00525C57" w:rsidRPr="00E91D9C" w:rsidRDefault="00525C57"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2D331DE"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2CD7B4" w14:textId="77777777" w:rsidR="00525C57" w:rsidRPr="00E91D9C" w:rsidRDefault="00525C57" w:rsidP="00D425F8">
            <w:pPr>
              <w:pStyle w:val="TAL"/>
              <w:rPr>
                <w:lang w:eastAsia="en-US"/>
              </w:rPr>
            </w:pPr>
          </w:p>
        </w:tc>
      </w:tr>
      <w:tr w:rsidR="00525C57" w:rsidRPr="00E91D9C" w14:paraId="36581D6A" w14:textId="77777777" w:rsidTr="00D425F8">
        <w:tc>
          <w:tcPr>
            <w:tcW w:w="4535" w:type="dxa"/>
            <w:tcBorders>
              <w:top w:val="single" w:sz="4" w:space="0" w:color="auto"/>
              <w:left w:val="single" w:sz="4" w:space="0" w:color="auto"/>
              <w:bottom w:val="single" w:sz="4" w:space="0" w:color="auto"/>
              <w:right w:val="single" w:sz="4" w:space="0" w:color="auto"/>
            </w:tcBorders>
          </w:tcPr>
          <w:p w14:paraId="109A8809" w14:textId="77777777" w:rsidR="00525C57" w:rsidRPr="00E91D9C" w:rsidRDefault="00525C57"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3618741" w14:textId="77777777" w:rsidR="00525C57" w:rsidRPr="00E91D9C" w:rsidRDefault="00525C57"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F8E951E"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FB64D5" w14:textId="77777777" w:rsidR="00525C57" w:rsidRPr="00E91D9C" w:rsidRDefault="00525C57" w:rsidP="00D425F8">
            <w:pPr>
              <w:pStyle w:val="TAL"/>
              <w:rPr>
                <w:lang w:eastAsia="en-US"/>
              </w:rPr>
            </w:pPr>
          </w:p>
        </w:tc>
      </w:tr>
      <w:tr w:rsidR="00525C57" w:rsidRPr="00E91D9C" w14:paraId="00257A81" w14:textId="77777777" w:rsidTr="00D425F8">
        <w:tc>
          <w:tcPr>
            <w:tcW w:w="4535" w:type="dxa"/>
          </w:tcPr>
          <w:p w14:paraId="6D6D43C5" w14:textId="77777777" w:rsidR="00525C57" w:rsidRPr="00E91D9C" w:rsidRDefault="00525C57" w:rsidP="00D425F8">
            <w:pPr>
              <w:pStyle w:val="TAL"/>
              <w:rPr>
                <w:lang w:eastAsia="en-US"/>
              </w:rPr>
            </w:pPr>
            <w:r w:rsidRPr="00E91D9C">
              <w:rPr>
                <w:lang w:eastAsia="en-US"/>
              </w:rPr>
              <w:t>}</w:t>
            </w:r>
          </w:p>
        </w:tc>
        <w:tc>
          <w:tcPr>
            <w:tcW w:w="2267" w:type="dxa"/>
          </w:tcPr>
          <w:p w14:paraId="13CDDBB9" w14:textId="77777777" w:rsidR="00525C57" w:rsidRPr="00E91D9C" w:rsidRDefault="00525C57" w:rsidP="00D425F8">
            <w:pPr>
              <w:pStyle w:val="TAL"/>
              <w:rPr>
                <w:lang w:eastAsia="en-US"/>
              </w:rPr>
            </w:pPr>
          </w:p>
        </w:tc>
        <w:tc>
          <w:tcPr>
            <w:tcW w:w="1700" w:type="dxa"/>
          </w:tcPr>
          <w:p w14:paraId="5B73051F" w14:textId="77777777" w:rsidR="00525C57" w:rsidRPr="00E91D9C" w:rsidRDefault="00525C57" w:rsidP="00D425F8">
            <w:pPr>
              <w:pStyle w:val="TAL"/>
              <w:rPr>
                <w:lang w:eastAsia="en-US"/>
              </w:rPr>
            </w:pPr>
          </w:p>
        </w:tc>
        <w:tc>
          <w:tcPr>
            <w:tcW w:w="1245" w:type="dxa"/>
          </w:tcPr>
          <w:p w14:paraId="669869F3" w14:textId="77777777" w:rsidR="00525C57" w:rsidRPr="00E91D9C" w:rsidRDefault="00525C57" w:rsidP="00D425F8">
            <w:pPr>
              <w:pStyle w:val="TAL"/>
              <w:rPr>
                <w:lang w:eastAsia="en-US"/>
              </w:rPr>
            </w:pPr>
          </w:p>
        </w:tc>
      </w:tr>
    </w:tbl>
    <w:p w14:paraId="38D95791" w14:textId="77777777" w:rsidR="00773863" w:rsidRPr="00E91D9C" w:rsidRDefault="00773863" w:rsidP="00773863"/>
    <w:p w14:paraId="5D93322A" w14:textId="06235D6A" w:rsidR="0061741D" w:rsidRDefault="0061741D" w:rsidP="0061741D">
      <w:pPr>
        <w:pStyle w:val="Heading5"/>
      </w:pPr>
      <w:bookmarkStart w:id="23" w:name="_Toc21103238"/>
      <w:ins w:id="24" w:author="Thiruvathirai Ramakrishnan 1UK5" w:date="2022-02-08T19:03:00Z">
        <w:r>
          <w:t>Sections Skipped here</w:t>
        </w:r>
      </w:ins>
    </w:p>
    <w:p w14:paraId="6D8FC384" w14:textId="0B267640" w:rsidR="008F561E" w:rsidRPr="00E91D9C" w:rsidRDefault="008F561E" w:rsidP="008F561E">
      <w:pPr>
        <w:pStyle w:val="Heading5"/>
      </w:pPr>
      <w:r w:rsidRPr="00E91D9C">
        <w:t>8.1.3.1.1</w:t>
      </w:r>
      <w:r w:rsidR="00386C1E" w:rsidRPr="00E91D9C">
        <w:t>7</w:t>
      </w:r>
      <w:r w:rsidRPr="00E91D9C">
        <w:tab/>
        <w:t>NR CA / Measurement configuration control and reporting / Intra NR measurements / Event A6</w:t>
      </w:r>
      <w:bookmarkEnd w:id="23"/>
    </w:p>
    <w:p w14:paraId="3F4C8D66" w14:textId="77777777" w:rsidR="008F561E" w:rsidRPr="00E91D9C" w:rsidRDefault="008F561E" w:rsidP="00B94928">
      <w:pPr>
        <w:pStyle w:val="Heading6"/>
        <w:rPr>
          <w:lang w:eastAsia="zh-CN"/>
        </w:rPr>
      </w:pPr>
      <w:bookmarkStart w:id="25" w:name="_Toc21103239"/>
      <w:r w:rsidRPr="00E91D9C">
        <w:t>8.1.3.1.1</w:t>
      </w:r>
      <w:r w:rsidR="00386C1E" w:rsidRPr="00E91D9C">
        <w:t>7</w:t>
      </w:r>
      <w:r w:rsidRPr="00E91D9C">
        <w:t>.1</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E</w:t>
      </w:r>
      <w:r w:rsidRPr="00E91D9C">
        <w:t>vent A</w:t>
      </w:r>
      <w:r w:rsidRPr="00E91D9C">
        <w:rPr>
          <w:lang w:eastAsia="zh-CN"/>
        </w:rPr>
        <w:t>6</w:t>
      </w:r>
      <w:r w:rsidRPr="00E91D9C">
        <w:t xml:space="preserve"> / Intra-band Contiguous CA</w:t>
      </w:r>
      <w:bookmarkEnd w:id="25"/>
    </w:p>
    <w:p w14:paraId="76D95200" w14:textId="77777777" w:rsidR="008F561E" w:rsidRPr="00E91D9C" w:rsidRDefault="008F561E" w:rsidP="008F561E">
      <w:pPr>
        <w:pStyle w:val="H6"/>
        <w:rPr>
          <w:lang w:eastAsia="x-none"/>
        </w:rPr>
      </w:pPr>
      <w:r w:rsidRPr="00E91D9C">
        <w:t>8.1.3.1.1</w:t>
      </w:r>
      <w:r w:rsidR="00386C1E" w:rsidRPr="00E91D9C">
        <w:t>7</w:t>
      </w:r>
      <w:r w:rsidRPr="00E91D9C">
        <w:t>.1.1</w:t>
      </w:r>
      <w:r w:rsidRPr="00E91D9C">
        <w:tab/>
        <w:t>Test Purpose (TP)</w:t>
      </w:r>
    </w:p>
    <w:p w14:paraId="0A2BC2F0" w14:textId="77777777" w:rsidR="008F561E" w:rsidRPr="00E91D9C" w:rsidRDefault="008F561E" w:rsidP="008F561E">
      <w:pPr>
        <w:pStyle w:val="H6"/>
      </w:pPr>
      <w:r w:rsidRPr="00E91D9C">
        <w:t>(1)</w:t>
      </w:r>
    </w:p>
    <w:p w14:paraId="4BE22B42" w14:textId="77777777" w:rsidR="008F561E" w:rsidRPr="00E91D9C" w:rsidRDefault="008F561E" w:rsidP="008F561E">
      <w:pPr>
        <w:pStyle w:val="PL"/>
        <w:rPr>
          <w:b/>
          <w:bCs/>
          <w:noProof w:val="0"/>
          <w:lang w:eastAsia="zh-CN"/>
        </w:rPr>
      </w:pPr>
      <w:r w:rsidRPr="00E91D9C">
        <w:rPr>
          <w:b/>
          <w:bCs/>
          <w:noProof w:val="0"/>
          <w:lang w:eastAsia="zh-CN"/>
        </w:rPr>
        <w:t xml:space="preserve">with </w:t>
      </w:r>
      <w:proofErr w:type="gramStart"/>
      <w:r w:rsidRPr="00E91D9C">
        <w:rPr>
          <w:bCs/>
          <w:noProof w:val="0"/>
          <w:lang w:eastAsia="zh-CN"/>
        </w:rPr>
        <w:t>{ UE</w:t>
      </w:r>
      <w:proofErr w:type="gramEnd"/>
      <w:r w:rsidRPr="00E91D9C">
        <w:rPr>
          <w:bCs/>
          <w:noProof w:val="0"/>
          <w:lang w:eastAsia="zh-CN"/>
        </w:rPr>
        <w:t xml:space="preserve"> in NR </w:t>
      </w:r>
      <w:smartTag w:uri="urn:schemas-microsoft-com:office:smarttags" w:element="stockticker">
        <w:r w:rsidRPr="00E91D9C">
          <w:rPr>
            <w:bCs/>
            <w:noProof w:val="0"/>
            <w:lang w:eastAsia="zh-CN"/>
          </w:rPr>
          <w:t>RRC</w:t>
        </w:r>
      </w:smartTag>
      <w:r w:rsidRPr="00E91D9C">
        <w:rPr>
          <w:bCs/>
          <w:noProof w:val="0"/>
          <w:lang w:eastAsia="zh-CN"/>
        </w:rPr>
        <w:t>_CONNECTED state and measurements configured for event A6 }</w:t>
      </w:r>
    </w:p>
    <w:p w14:paraId="3EA2540D" w14:textId="77777777" w:rsidR="008F561E" w:rsidRPr="00E91D9C" w:rsidRDefault="008F561E" w:rsidP="008F561E">
      <w:pPr>
        <w:pStyle w:val="PL"/>
        <w:rPr>
          <w:b/>
          <w:bCs/>
          <w:noProof w:val="0"/>
          <w:lang w:eastAsia="zh-CN"/>
        </w:rPr>
      </w:pPr>
      <w:r w:rsidRPr="00E91D9C">
        <w:rPr>
          <w:b/>
          <w:bCs/>
          <w:noProof w:val="0"/>
          <w:lang w:eastAsia="zh-CN"/>
        </w:rPr>
        <w:t xml:space="preserve">ensure that </w:t>
      </w:r>
      <w:r w:rsidRPr="00E91D9C">
        <w:rPr>
          <w:bCs/>
          <w:noProof w:val="0"/>
          <w:lang w:eastAsia="zh-CN"/>
        </w:rPr>
        <w:t>{</w:t>
      </w:r>
    </w:p>
    <w:p w14:paraId="747F3EBA" w14:textId="77777777" w:rsidR="008F561E" w:rsidRPr="00E91D9C" w:rsidRDefault="008F561E" w:rsidP="008F561E">
      <w:pPr>
        <w:pStyle w:val="PL"/>
        <w:rPr>
          <w:b/>
          <w:bCs/>
          <w:noProof w:val="0"/>
          <w:lang w:eastAsia="zh-CN"/>
        </w:rPr>
      </w:pPr>
      <w:r w:rsidRPr="00E91D9C">
        <w:rPr>
          <w:b/>
          <w:bCs/>
          <w:noProof w:val="0"/>
          <w:lang w:eastAsia="zh-CN"/>
        </w:rPr>
        <w:t xml:space="preserve">  when </w:t>
      </w:r>
      <w:r w:rsidRPr="00E91D9C">
        <w:rPr>
          <w:bCs/>
          <w:noProof w:val="0"/>
          <w:lang w:eastAsia="zh-CN"/>
        </w:rPr>
        <w:t>{ Entry condition for event A6 is not met }</w:t>
      </w:r>
    </w:p>
    <w:p w14:paraId="509654C3" w14:textId="77777777" w:rsidR="008F561E" w:rsidRPr="00E91D9C" w:rsidRDefault="008F561E" w:rsidP="008F561E">
      <w:pPr>
        <w:pStyle w:val="PL"/>
        <w:rPr>
          <w:bCs/>
          <w:noProof w:val="0"/>
          <w:lang w:eastAsia="zh-CN"/>
        </w:rPr>
      </w:pPr>
      <w:r w:rsidRPr="00E91D9C">
        <w:rPr>
          <w:b/>
          <w:bCs/>
          <w:noProof w:val="0"/>
          <w:lang w:eastAsia="zh-CN"/>
        </w:rPr>
        <w:t xml:space="preserve">    then </w:t>
      </w:r>
      <w:r w:rsidRPr="00E91D9C">
        <w:rPr>
          <w:bCs/>
          <w:noProof w:val="0"/>
          <w:lang w:eastAsia="zh-CN"/>
        </w:rPr>
        <w:t xml:space="preserve">{ UE does not send </w:t>
      </w:r>
      <w:r w:rsidRPr="00E91D9C">
        <w:rPr>
          <w:bCs/>
          <w:i/>
          <w:noProof w:val="0"/>
          <w:lang w:eastAsia="zh-CN"/>
        </w:rPr>
        <w:t>MeasurementReport</w:t>
      </w:r>
      <w:r w:rsidRPr="00E91D9C">
        <w:rPr>
          <w:bCs/>
          <w:noProof w:val="0"/>
          <w:lang w:eastAsia="zh-CN"/>
        </w:rPr>
        <w:t xml:space="preserve"> }</w:t>
      </w:r>
    </w:p>
    <w:p w14:paraId="323EABF6" w14:textId="77777777" w:rsidR="008F561E" w:rsidRPr="00E91D9C" w:rsidRDefault="008F561E" w:rsidP="008F561E">
      <w:pPr>
        <w:pStyle w:val="PL"/>
        <w:rPr>
          <w:bCs/>
          <w:noProof w:val="0"/>
          <w:lang w:eastAsia="zh-CN"/>
        </w:rPr>
      </w:pPr>
      <w:r w:rsidRPr="00E91D9C">
        <w:rPr>
          <w:bCs/>
          <w:noProof w:val="0"/>
          <w:lang w:eastAsia="zh-CN"/>
        </w:rPr>
        <w:t xml:space="preserve">            }</w:t>
      </w:r>
    </w:p>
    <w:p w14:paraId="2957BE28" w14:textId="77777777" w:rsidR="008F561E" w:rsidRPr="00E91D9C" w:rsidRDefault="008F561E" w:rsidP="004053FF">
      <w:pPr>
        <w:pStyle w:val="PL"/>
        <w:rPr>
          <w:noProof w:val="0"/>
        </w:rPr>
      </w:pPr>
    </w:p>
    <w:p w14:paraId="2626CA71" w14:textId="77777777" w:rsidR="008F561E" w:rsidRPr="00E91D9C" w:rsidRDefault="008F561E" w:rsidP="008F561E">
      <w:pPr>
        <w:pStyle w:val="H6"/>
      </w:pPr>
      <w:r w:rsidRPr="00E91D9C">
        <w:t>(2)</w:t>
      </w:r>
    </w:p>
    <w:p w14:paraId="39311696" w14:textId="77777777" w:rsidR="008F561E" w:rsidRPr="00E91D9C" w:rsidRDefault="008F561E" w:rsidP="008F561E">
      <w:pPr>
        <w:pStyle w:val="PL"/>
        <w:rPr>
          <w:bCs/>
          <w:noProof w:val="0"/>
          <w:lang w:eastAsia="zh-CN"/>
        </w:rPr>
      </w:pPr>
      <w:r w:rsidRPr="00E91D9C">
        <w:rPr>
          <w:b/>
          <w:bCs/>
          <w:noProof w:val="0"/>
          <w:lang w:eastAsia="zh-CN"/>
        </w:rPr>
        <w:t xml:space="preserve">with </w:t>
      </w:r>
      <w:r w:rsidRPr="00E91D9C">
        <w:rPr>
          <w:bCs/>
          <w:noProof w:val="0"/>
          <w:lang w:eastAsia="zh-CN"/>
        </w:rPr>
        <w:t>{ UE in NR RRC_CONNECTED state and measurements configured for event A6 }</w:t>
      </w:r>
    </w:p>
    <w:p w14:paraId="2B3C418D" w14:textId="77777777" w:rsidR="008F561E" w:rsidRPr="00E91D9C" w:rsidRDefault="008F561E" w:rsidP="008F561E">
      <w:pPr>
        <w:pStyle w:val="PL"/>
        <w:rPr>
          <w:bCs/>
          <w:noProof w:val="0"/>
          <w:lang w:eastAsia="zh-CN"/>
        </w:rPr>
      </w:pPr>
      <w:r w:rsidRPr="00E91D9C">
        <w:rPr>
          <w:b/>
          <w:bCs/>
          <w:noProof w:val="0"/>
          <w:lang w:eastAsia="zh-CN"/>
        </w:rPr>
        <w:t xml:space="preserve">ensure that </w:t>
      </w:r>
      <w:r w:rsidRPr="00E91D9C">
        <w:rPr>
          <w:bCs/>
          <w:noProof w:val="0"/>
          <w:lang w:eastAsia="zh-CN"/>
        </w:rPr>
        <w:t>{</w:t>
      </w:r>
    </w:p>
    <w:p w14:paraId="41AB7585" w14:textId="77777777" w:rsidR="008F561E" w:rsidRPr="00E91D9C" w:rsidRDefault="008F561E" w:rsidP="008F561E">
      <w:pPr>
        <w:pStyle w:val="PL"/>
        <w:rPr>
          <w:bCs/>
          <w:noProof w:val="0"/>
          <w:lang w:eastAsia="zh-CN"/>
        </w:rPr>
      </w:pPr>
      <w:r w:rsidRPr="00E91D9C">
        <w:rPr>
          <w:b/>
          <w:bCs/>
          <w:noProof w:val="0"/>
          <w:lang w:eastAsia="zh-CN"/>
        </w:rPr>
        <w:t xml:space="preserve">  when </w:t>
      </w:r>
      <w:r w:rsidRPr="00E91D9C">
        <w:rPr>
          <w:bCs/>
          <w:noProof w:val="0"/>
          <w:lang w:eastAsia="zh-CN"/>
        </w:rPr>
        <w:t>{ Intra-frequency neighbour becomes offset better than SCell }</w:t>
      </w:r>
    </w:p>
    <w:p w14:paraId="69C84B1A" w14:textId="77777777" w:rsidR="008F561E" w:rsidRPr="00E91D9C" w:rsidRDefault="008F561E" w:rsidP="008F561E">
      <w:pPr>
        <w:pStyle w:val="PL"/>
        <w:rPr>
          <w:bCs/>
          <w:noProof w:val="0"/>
          <w:lang w:eastAsia="zh-CN"/>
        </w:rPr>
      </w:pPr>
      <w:r w:rsidRPr="00E91D9C">
        <w:rPr>
          <w:b/>
          <w:bCs/>
          <w:noProof w:val="0"/>
          <w:lang w:eastAsia="zh-CN"/>
        </w:rPr>
        <w:t xml:space="preserve">    then </w:t>
      </w:r>
      <w:r w:rsidRPr="00E91D9C">
        <w:rPr>
          <w:bCs/>
          <w:noProof w:val="0"/>
          <w:lang w:eastAsia="zh-CN"/>
        </w:rPr>
        <w:t xml:space="preserve">{ UE sends </w:t>
      </w:r>
      <w:r w:rsidRPr="00E91D9C">
        <w:rPr>
          <w:bCs/>
          <w:i/>
          <w:noProof w:val="0"/>
          <w:lang w:eastAsia="zh-CN"/>
        </w:rPr>
        <w:t>MeasurementReport</w:t>
      </w:r>
      <w:r w:rsidRPr="00E91D9C">
        <w:rPr>
          <w:bCs/>
          <w:noProof w:val="0"/>
          <w:lang w:eastAsia="zh-CN"/>
        </w:rPr>
        <w:t xml:space="preserve"> with correct measId for event A6 } </w:t>
      </w:r>
    </w:p>
    <w:p w14:paraId="43F611D7" w14:textId="77777777" w:rsidR="008F561E" w:rsidRPr="00E91D9C" w:rsidRDefault="008F561E" w:rsidP="008F561E">
      <w:pPr>
        <w:pStyle w:val="PL"/>
        <w:rPr>
          <w:bCs/>
          <w:noProof w:val="0"/>
          <w:lang w:eastAsia="zh-CN"/>
        </w:rPr>
      </w:pPr>
      <w:r w:rsidRPr="00E91D9C">
        <w:rPr>
          <w:bCs/>
          <w:noProof w:val="0"/>
          <w:lang w:eastAsia="zh-CN"/>
        </w:rPr>
        <w:t xml:space="preserve">            }</w:t>
      </w:r>
    </w:p>
    <w:p w14:paraId="52174670" w14:textId="77777777" w:rsidR="008F561E" w:rsidRPr="00E91D9C" w:rsidRDefault="008F561E" w:rsidP="004053FF">
      <w:pPr>
        <w:pStyle w:val="PL"/>
        <w:rPr>
          <w:noProof w:val="0"/>
        </w:rPr>
      </w:pPr>
    </w:p>
    <w:p w14:paraId="61F60EA7" w14:textId="77777777" w:rsidR="008F561E" w:rsidRPr="00E91D9C" w:rsidRDefault="008F561E" w:rsidP="008F561E">
      <w:pPr>
        <w:pStyle w:val="H6"/>
      </w:pPr>
      <w:r w:rsidRPr="00E91D9C">
        <w:t>(3)</w:t>
      </w:r>
    </w:p>
    <w:p w14:paraId="379CFFF3" w14:textId="77777777" w:rsidR="008F561E" w:rsidRPr="00E91D9C" w:rsidRDefault="008F561E" w:rsidP="008F561E">
      <w:pPr>
        <w:pStyle w:val="PL"/>
        <w:rPr>
          <w:b/>
          <w:bCs/>
          <w:noProof w:val="0"/>
          <w:lang w:eastAsia="zh-CN"/>
        </w:rPr>
      </w:pPr>
      <w:r w:rsidRPr="00E91D9C">
        <w:rPr>
          <w:b/>
          <w:bCs/>
          <w:noProof w:val="0"/>
          <w:lang w:eastAsia="zh-CN"/>
        </w:rPr>
        <w:t xml:space="preserve">with </w:t>
      </w:r>
      <w:r w:rsidRPr="00E91D9C">
        <w:rPr>
          <w:bCs/>
          <w:noProof w:val="0"/>
          <w:lang w:eastAsia="zh-CN"/>
        </w:rPr>
        <w:t>{ UE in NR RRC_CONNECTED state and measurements configured for event A6 }</w:t>
      </w:r>
    </w:p>
    <w:p w14:paraId="1D13DA9B" w14:textId="77777777" w:rsidR="008F561E" w:rsidRPr="00E91D9C" w:rsidRDefault="008F561E" w:rsidP="008F561E">
      <w:pPr>
        <w:pStyle w:val="PL"/>
        <w:rPr>
          <w:bCs/>
          <w:noProof w:val="0"/>
          <w:lang w:eastAsia="zh-CN"/>
        </w:rPr>
      </w:pPr>
      <w:r w:rsidRPr="00E91D9C">
        <w:rPr>
          <w:b/>
          <w:bCs/>
          <w:noProof w:val="0"/>
          <w:lang w:eastAsia="zh-CN"/>
        </w:rPr>
        <w:t xml:space="preserve">ensure that </w:t>
      </w:r>
      <w:r w:rsidRPr="00E91D9C">
        <w:rPr>
          <w:bCs/>
          <w:noProof w:val="0"/>
          <w:lang w:eastAsia="zh-CN"/>
        </w:rPr>
        <w:t>{</w:t>
      </w:r>
    </w:p>
    <w:p w14:paraId="1DB6312C" w14:textId="77777777" w:rsidR="008F561E" w:rsidRPr="00E91D9C" w:rsidRDefault="008F561E" w:rsidP="008F561E">
      <w:pPr>
        <w:pStyle w:val="PL"/>
        <w:rPr>
          <w:bCs/>
          <w:noProof w:val="0"/>
          <w:lang w:eastAsia="zh-CN"/>
        </w:rPr>
      </w:pPr>
      <w:r w:rsidRPr="00E91D9C">
        <w:rPr>
          <w:b/>
          <w:bCs/>
          <w:noProof w:val="0"/>
          <w:lang w:eastAsia="zh-CN"/>
        </w:rPr>
        <w:t xml:space="preserve">  when </w:t>
      </w:r>
      <w:r w:rsidRPr="00E91D9C">
        <w:rPr>
          <w:bCs/>
          <w:noProof w:val="0"/>
          <w:lang w:eastAsia="zh-CN"/>
        </w:rPr>
        <w:t xml:space="preserve">{ UE receives a </w:t>
      </w:r>
      <w:r w:rsidRPr="00E91D9C">
        <w:rPr>
          <w:bCs/>
          <w:i/>
          <w:noProof w:val="0"/>
          <w:lang w:eastAsia="zh-CN"/>
        </w:rPr>
        <w:t>RRCReconfiguration</w:t>
      </w:r>
      <w:r w:rsidRPr="00E91D9C">
        <w:rPr>
          <w:bCs/>
          <w:noProof w:val="0"/>
          <w:lang w:eastAsia="zh-CN"/>
        </w:rPr>
        <w:t xml:space="preserve"> message containing </w:t>
      </w:r>
      <w:r w:rsidRPr="00E91D9C">
        <w:rPr>
          <w:bCs/>
          <w:i/>
          <w:noProof w:val="0"/>
          <w:lang w:eastAsia="zh-CN"/>
        </w:rPr>
        <w:t>sCellToReleaseList</w:t>
      </w:r>
      <w:r w:rsidRPr="00E91D9C">
        <w:rPr>
          <w:bCs/>
          <w:noProof w:val="0"/>
          <w:lang w:eastAsia="zh-CN"/>
        </w:rPr>
        <w:t xml:space="preserve"> with a sCellIndex equal to one of the current UE SCell configuration }</w:t>
      </w:r>
    </w:p>
    <w:p w14:paraId="718915AF" w14:textId="77777777" w:rsidR="008F561E" w:rsidRPr="00E91D9C" w:rsidRDefault="008F561E" w:rsidP="008F561E">
      <w:pPr>
        <w:pStyle w:val="PL"/>
        <w:rPr>
          <w:bCs/>
          <w:noProof w:val="0"/>
          <w:lang w:eastAsia="zh-CN"/>
        </w:rPr>
      </w:pPr>
      <w:r w:rsidRPr="00E91D9C">
        <w:rPr>
          <w:b/>
          <w:bCs/>
          <w:noProof w:val="0"/>
          <w:lang w:eastAsia="zh-CN"/>
        </w:rPr>
        <w:t xml:space="preserve">    then </w:t>
      </w:r>
      <w:r w:rsidRPr="00E91D9C">
        <w:rPr>
          <w:bCs/>
          <w:noProof w:val="0"/>
          <w:lang w:eastAsia="zh-CN"/>
        </w:rPr>
        <w:t xml:space="preserve">{ UE stops sending </w:t>
      </w:r>
      <w:r w:rsidRPr="00E91D9C">
        <w:rPr>
          <w:bCs/>
          <w:i/>
          <w:noProof w:val="0"/>
          <w:lang w:eastAsia="zh-CN"/>
        </w:rPr>
        <w:t>MeasurementReport</w:t>
      </w:r>
      <w:r w:rsidRPr="00E91D9C">
        <w:rPr>
          <w:bCs/>
          <w:noProof w:val="0"/>
          <w:lang w:eastAsia="zh-CN"/>
        </w:rPr>
        <w:t xml:space="preserve"> message }</w:t>
      </w:r>
    </w:p>
    <w:p w14:paraId="3311DD53" w14:textId="77777777" w:rsidR="008F561E" w:rsidRPr="00E91D9C" w:rsidRDefault="008F561E" w:rsidP="008F561E">
      <w:pPr>
        <w:pStyle w:val="PL"/>
        <w:rPr>
          <w:bCs/>
          <w:noProof w:val="0"/>
          <w:lang w:eastAsia="zh-CN"/>
        </w:rPr>
      </w:pPr>
      <w:r w:rsidRPr="00E91D9C">
        <w:rPr>
          <w:bCs/>
          <w:noProof w:val="0"/>
          <w:lang w:eastAsia="zh-CN"/>
        </w:rPr>
        <w:t xml:space="preserve">            }</w:t>
      </w:r>
    </w:p>
    <w:p w14:paraId="4F6491A4" w14:textId="77777777" w:rsidR="008F561E" w:rsidRPr="00E91D9C" w:rsidRDefault="008F561E" w:rsidP="004053FF">
      <w:pPr>
        <w:pStyle w:val="PL"/>
        <w:rPr>
          <w:noProof w:val="0"/>
        </w:rPr>
      </w:pPr>
    </w:p>
    <w:p w14:paraId="60342E46" w14:textId="77777777" w:rsidR="008F561E" w:rsidRPr="00E91D9C" w:rsidRDefault="008F561E" w:rsidP="008F561E">
      <w:pPr>
        <w:pStyle w:val="H6"/>
      </w:pPr>
      <w:r w:rsidRPr="00E91D9C">
        <w:t>8.1.3.1.1</w:t>
      </w:r>
      <w:r w:rsidR="00386C1E" w:rsidRPr="00E91D9C">
        <w:t>7</w:t>
      </w:r>
      <w:r w:rsidRPr="00E91D9C">
        <w:t>.1.2</w:t>
      </w:r>
      <w:r w:rsidRPr="00E91D9C">
        <w:tab/>
        <w:t>Conformance requirements</w:t>
      </w:r>
    </w:p>
    <w:p w14:paraId="4CE00A45" w14:textId="77777777" w:rsidR="008F561E" w:rsidRPr="00E91D9C" w:rsidRDefault="008F561E" w:rsidP="008F561E">
      <w:r w:rsidRPr="00E91D9C">
        <w:t>References: The conformance requirements covered in the current TC are specified in: TS 38.331, clauses 5.3.5.3, 5.3.5.5.9, 5.5.2.1, 5.5.4.1, 5.5.4.7 and 5.5.5. Unless otherwise stated these are Rel-15 requirements.</w:t>
      </w:r>
    </w:p>
    <w:p w14:paraId="49F6E6E9" w14:textId="77777777" w:rsidR="008F561E" w:rsidRPr="00E91D9C" w:rsidRDefault="008F561E" w:rsidP="008F561E">
      <w:r w:rsidRPr="00E91D9C">
        <w:t>[TS 38.331, clause 5.3.5.3]</w:t>
      </w:r>
    </w:p>
    <w:p w14:paraId="20055D6D" w14:textId="77777777" w:rsidR="008F561E" w:rsidRPr="00E91D9C" w:rsidRDefault="008F561E" w:rsidP="008F561E">
      <w:r w:rsidRPr="00E91D9C">
        <w:t xml:space="preserve">The UE shall perform the following actions upon reception of the </w:t>
      </w:r>
      <w:r w:rsidRPr="00E91D9C">
        <w:rPr>
          <w:i/>
        </w:rPr>
        <w:t>RRCReconfiguration</w:t>
      </w:r>
      <w:r w:rsidRPr="00E91D9C">
        <w:t>:</w:t>
      </w:r>
    </w:p>
    <w:p w14:paraId="08DDDDD7" w14:textId="77777777" w:rsidR="008F561E" w:rsidRPr="00E91D9C" w:rsidRDefault="008F561E" w:rsidP="008F561E">
      <w:pPr>
        <w:ind w:firstLine="284"/>
      </w:pPr>
      <w:r w:rsidRPr="00E91D9C">
        <w:t>…</w:t>
      </w:r>
    </w:p>
    <w:p w14:paraId="42944045" w14:textId="77777777" w:rsidR="008F561E" w:rsidRPr="00E91D9C" w:rsidRDefault="008F561E" w:rsidP="008F561E">
      <w:pPr>
        <w:pStyle w:val="B1"/>
        <w:snapToGrid w:val="0"/>
      </w:pPr>
      <w:r w:rsidRPr="00E91D9C">
        <w:t>1&gt;</w:t>
      </w:r>
      <w:r w:rsidRPr="00E91D9C">
        <w:tab/>
        <w:t xml:space="preserve">if the </w:t>
      </w:r>
      <w:r w:rsidRPr="00E91D9C">
        <w:rPr>
          <w:i/>
        </w:rPr>
        <w:t>RRCReconfiguration</w:t>
      </w:r>
      <w:r w:rsidRPr="00E91D9C">
        <w:t xml:space="preserve"> includes the </w:t>
      </w:r>
      <w:r w:rsidRPr="00E91D9C">
        <w:rPr>
          <w:i/>
        </w:rPr>
        <w:t>masterCellGroup</w:t>
      </w:r>
      <w:r w:rsidRPr="00E91D9C">
        <w:t>:</w:t>
      </w:r>
    </w:p>
    <w:p w14:paraId="4C7275A0" w14:textId="77777777" w:rsidR="008F561E" w:rsidRPr="00E91D9C" w:rsidRDefault="008F561E" w:rsidP="008F561E">
      <w:pPr>
        <w:pStyle w:val="B2"/>
        <w:snapToGrid w:val="0"/>
      </w:pPr>
      <w:r w:rsidRPr="00E91D9C">
        <w:t>2&gt;</w:t>
      </w:r>
      <w:r w:rsidRPr="00E91D9C">
        <w:tab/>
        <w:t xml:space="preserve">perform the cell group configuration for </w:t>
      </w:r>
      <w:r w:rsidRPr="00E91D9C">
        <w:rPr>
          <w:lang w:eastAsia="zh-CN"/>
        </w:rPr>
        <w:t xml:space="preserve">the </w:t>
      </w:r>
      <w:r w:rsidRPr="00E91D9C">
        <w:rPr>
          <w:rFonts w:eastAsia="Batang"/>
        </w:rPr>
        <w:t xml:space="preserve">received </w:t>
      </w:r>
      <w:r w:rsidRPr="00E91D9C">
        <w:rPr>
          <w:rFonts w:eastAsia="Batang"/>
          <w:i/>
        </w:rPr>
        <w:t>masterCellGroup</w:t>
      </w:r>
      <w:r w:rsidRPr="00E91D9C">
        <w:rPr>
          <w:rFonts w:eastAsia="Batang"/>
        </w:rPr>
        <w:t xml:space="preserve"> </w:t>
      </w:r>
      <w:r w:rsidRPr="00E91D9C">
        <w:t>according to 5.3.5.5;</w:t>
      </w:r>
    </w:p>
    <w:p w14:paraId="5E175DCE" w14:textId="77777777" w:rsidR="008F561E" w:rsidRPr="00E91D9C" w:rsidRDefault="008F561E" w:rsidP="008F561E">
      <w:pPr>
        <w:pStyle w:val="B1"/>
        <w:snapToGrid w:val="0"/>
      </w:pPr>
      <w:r w:rsidRPr="00E91D9C">
        <w:t>…</w:t>
      </w:r>
    </w:p>
    <w:p w14:paraId="41768A24" w14:textId="77777777" w:rsidR="008F561E" w:rsidRPr="00E91D9C" w:rsidRDefault="008F561E" w:rsidP="008F561E">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B9E6CE7" w14:textId="77777777" w:rsidR="008F561E" w:rsidRPr="00E91D9C" w:rsidRDefault="008F561E" w:rsidP="008F561E">
      <w:pPr>
        <w:pStyle w:val="B2"/>
        <w:snapToGrid w:val="0"/>
      </w:pPr>
      <w:r w:rsidRPr="00E91D9C">
        <w:lastRenderedPageBreak/>
        <w:t>2&gt;</w:t>
      </w:r>
      <w:r w:rsidRPr="00E91D9C">
        <w:tab/>
        <w:t>perform the measurement configuration procedure as specified in 5.5.2;</w:t>
      </w:r>
    </w:p>
    <w:p w14:paraId="07C4D45B" w14:textId="77777777" w:rsidR="008F561E" w:rsidRPr="00E91D9C" w:rsidRDefault="008F561E" w:rsidP="008F561E">
      <w:pPr>
        <w:pStyle w:val="B2"/>
        <w:snapToGrid w:val="0"/>
        <w:ind w:left="0" w:firstLine="284"/>
      </w:pPr>
      <w:r w:rsidRPr="00E91D9C">
        <w:t>…</w:t>
      </w:r>
    </w:p>
    <w:p w14:paraId="2513530B" w14:textId="77777777" w:rsidR="008F561E" w:rsidRPr="00E91D9C" w:rsidRDefault="008F561E" w:rsidP="008F561E">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7165985F" w14:textId="77777777" w:rsidR="008F561E" w:rsidRPr="00E91D9C" w:rsidRDefault="008F561E" w:rsidP="008F561E">
      <w:pPr>
        <w:ind w:firstLineChars="300" w:firstLine="600"/>
        <w:rPr>
          <w:lang w:eastAsia="zh-CN"/>
        </w:rPr>
      </w:pPr>
      <w:r w:rsidRPr="00E91D9C">
        <w:rPr>
          <w:lang w:eastAsia="zh-CN"/>
        </w:rPr>
        <w:t>…</w:t>
      </w:r>
    </w:p>
    <w:p w14:paraId="61936A5F" w14:textId="77777777" w:rsidR="008F561E" w:rsidRPr="00E91D9C" w:rsidRDefault="008F561E" w:rsidP="008F561E">
      <w:pPr>
        <w:pStyle w:val="B1"/>
        <w:rPr>
          <w:lang w:eastAsia="ko-KR"/>
        </w:rPr>
      </w:pPr>
      <w:r w:rsidRPr="00E91D9C">
        <w:t>1&gt;</w:t>
      </w:r>
      <w:r w:rsidRPr="00E91D9C">
        <w:tab/>
        <w:t>else:</w:t>
      </w:r>
    </w:p>
    <w:p w14:paraId="6F64B412" w14:textId="77777777" w:rsidR="008F561E" w:rsidRPr="00E91D9C" w:rsidRDefault="008F561E" w:rsidP="008F561E">
      <w:pPr>
        <w:pStyle w:val="B2"/>
        <w:rPr>
          <w:lang w:eastAsia="en-US"/>
        </w:rPr>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055D1685" w14:textId="77777777" w:rsidR="008F561E" w:rsidRPr="00E91D9C" w:rsidRDefault="008F561E" w:rsidP="008F561E">
      <w:pPr>
        <w:pStyle w:val="B2"/>
        <w:snapToGrid w:val="0"/>
        <w:ind w:left="0" w:firstLine="284"/>
      </w:pPr>
      <w:r w:rsidRPr="00E91D9C">
        <w:t>…</w:t>
      </w:r>
    </w:p>
    <w:p w14:paraId="5F35A915" w14:textId="77777777" w:rsidR="008F561E" w:rsidRPr="00E91D9C" w:rsidRDefault="008F561E" w:rsidP="008F561E">
      <w:r w:rsidRPr="00E91D9C">
        <w:t>[TS 38.331, clause 5.3.5.5.9]</w:t>
      </w:r>
    </w:p>
    <w:p w14:paraId="28A47062" w14:textId="77777777" w:rsidR="008F561E" w:rsidRPr="00E91D9C" w:rsidRDefault="008F561E" w:rsidP="008F561E">
      <w:pPr>
        <w:rPr>
          <w:rFonts w:eastAsia="MS Mincho"/>
        </w:rPr>
      </w:pPr>
      <w:r w:rsidRPr="00E91D9C">
        <w:t>The UE shall:</w:t>
      </w:r>
    </w:p>
    <w:p w14:paraId="47782CB4" w14:textId="77777777" w:rsidR="008F561E" w:rsidRPr="00E91D9C" w:rsidRDefault="008F561E" w:rsidP="008F561E">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not part of the current UE configuration (SCell addition):</w:t>
      </w:r>
    </w:p>
    <w:p w14:paraId="6857CBB5" w14:textId="77777777" w:rsidR="008F561E" w:rsidRPr="00E91D9C" w:rsidRDefault="008F561E" w:rsidP="008F561E">
      <w:pPr>
        <w:pStyle w:val="B2"/>
      </w:pPr>
      <w:r w:rsidRPr="00E91D9C">
        <w:t>2&gt;</w:t>
      </w:r>
      <w:r w:rsidRPr="00E91D9C">
        <w:tab/>
        <w:t>add the SCell, corresponding to the</w:t>
      </w:r>
      <w:r w:rsidRPr="00E91D9C">
        <w:rPr>
          <w:i/>
        </w:rPr>
        <w:t xml:space="preserve"> sCellIndex</w:t>
      </w:r>
      <w:r w:rsidRPr="00E91D9C">
        <w:t xml:space="preserve">, in accordance with the </w:t>
      </w:r>
      <w:r w:rsidRPr="00E91D9C">
        <w:rPr>
          <w:i/>
        </w:rPr>
        <w:t xml:space="preserve">sCellConfigCommon </w:t>
      </w:r>
      <w:r w:rsidRPr="00E91D9C">
        <w:t xml:space="preserve">and </w:t>
      </w:r>
      <w:r w:rsidRPr="00E91D9C">
        <w:rPr>
          <w:i/>
        </w:rPr>
        <w:t>sCellConfigDedicated</w:t>
      </w:r>
      <w:r w:rsidRPr="00E91D9C">
        <w:t>;</w:t>
      </w:r>
    </w:p>
    <w:p w14:paraId="0B2EC230" w14:textId="77777777" w:rsidR="008F561E" w:rsidRPr="00E91D9C" w:rsidRDefault="008F561E" w:rsidP="008F561E">
      <w:pPr>
        <w:pStyle w:val="B2"/>
      </w:pPr>
      <w:r w:rsidRPr="00E91D9C">
        <w:t>2&gt;</w:t>
      </w:r>
      <w:r w:rsidRPr="00E91D9C">
        <w:tab/>
        <w:t>configure lower layers to consider the SCell to be in deactivated state;</w:t>
      </w:r>
    </w:p>
    <w:p w14:paraId="1BDC6057" w14:textId="77777777" w:rsidR="008F561E" w:rsidRPr="00E91D9C" w:rsidRDefault="008F561E" w:rsidP="008F561E">
      <w:pPr>
        <w:pStyle w:val="EditorsNote"/>
      </w:pPr>
      <w:r w:rsidRPr="00E91D9C">
        <w:t>Editor's Note: FFS Check automatic measurement handling for SCells.</w:t>
      </w:r>
    </w:p>
    <w:p w14:paraId="7068A638" w14:textId="77777777" w:rsidR="008F561E" w:rsidRPr="00E91D9C" w:rsidRDefault="008F561E" w:rsidP="008F561E">
      <w:pPr>
        <w:pStyle w:val="B2"/>
      </w:pPr>
      <w:r w:rsidRPr="00E91D9C">
        <w:t>2&gt;</w:t>
      </w:r>
      <w:r w:rsidRPr="00E91D9C">
        <w:tab/>
        <w:t xml:space="preserve">for each </w:t>
      </w:r>
      <w:r w:rsidRPr="00E91D9C">
        <w:rPr>
          <w:i/>
          <w:iCs/>
        </w:rPr>
        <w:t>measId</w:t>
      </w:r>
      <w:r w:rsidRPr="00E91D9C">
        <w:t xml:space="preserve"> included in the </w:t>
      </w:r>
      <w:r w:rsidRPr="00E91D9C">
        <w:rPr>
          <w:i/>
          <w:iCs/>
        </w:rPr>
        <w:t>measIdList</w:t>
      </w:r>
      <w:r w:rsidRPr="00E91D9C">
        <w:t xml:space="preserve"> within </w:t>
      </w:r>
      <w:r w:rsidRPr="00E91D9C">
        <w:rPr>
          <w:i/>
          <w:iCs/>
        </w:rPr>
        <w:t>VarMeasConfig</w:t>
      </w:r>
      <w:r w:rsidRPr="00E91D9C">
        <w:t>:</w:t>
      </w:r>
    </w:p>
    <w:p w14:paraId="79BDB085" w14:textId="77777777" w:rsidR="008F561E" w:rsidRPr="00E91D9C" w:rsidRDefault="008F561E" w:rsidP="008F561E">
      <w:pPr>
        <w:pStyle w:val="B3"/>
        <w:ind w:firstLine="0"/>
        <w:textAlignment w:val="auto"/>
      </w:pPr>
      <w:r w:rsidRPr="00E91D9C">
        <w:t>3&gt;</w:t>
      </w:r>
      <w:r w:rsidRPr="00E91D9C">
        <w:tab/>
        <w:t>if SCells are not applicable for the associated measurement; and</w:t>
      </w:r>
    </w:p>
    <w:p w14:paraId="7D29DA05" w14:textId="77777777" w:rsidR="008F561E" w:rsidRPr="00E91D9C" w:rsidRDefault="008F561E" w:rsidP="008F561E">
      <w:pPr>
        <w:pStyle w:val="B3"/>
        <w:ind w:firstLine="0"/>
        <w:textAlignment w:val="auto"/>
      </w:pPr>
      <w:r w:rsidRPr="00E91D9C">
        <w:t>3&gt;</w:t>
      </w:r>
      <w:r w:rsidRPr="00E91D9C">
        <w:tab/>
        <w:t xml:space="preserve">if the concerned SCell is included in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499DEDD3" w14:textId="77777777" w:rsidR="008F561E" w:rsidRPr="00E91D9C" w:rsidRDefault="008F561E" w:rsidP="00005800">
      <w:pPr>
        <w:pStyle w:val="B4"/>
        <w:textAlignment w:val="auto"/>
      </w:pPr>
      <w:r w:rsidRPr="00E91D9C">
        <w:t>4&gt;</w:t>
      </w:r>
      <w:r w:rsidRPr="00E91D9C">
        <w:tab/>
        <w:t xml:space="preserve">remove the concerned SCell from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4AB982CE" w14:textId="77777777" w:rsidR="008F561E" w:rsidRPr="00E91D9C" w:rsidRDefault="008F561E" w:rsidP="008F561E">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part of the current UE configuration (SCell modification):</w:t>
      </w:r>
    </w:p>
    <w:p w14:paraId="49DBF9CB" w14:textId="77777777" w:rsidR="008F561E" w:rsidRPr="00E91D9C" w:rsidRDefault="008F561E" w:rsidP="008F561E">
      <w:pPr>
        <w:pStyle w:val="B2"/>
      </w:pPr>
      <w:r w:rsidRPr="00E91D9C">
        <w:t>2&gt;</w:t>
      </w:r>
      <w:r w:rsidRPr="00E91D9C">
        <w:tab/>
        <w:t xml:space="preserve">modify the SCell configuration in accordance with the </w:t>
      </w:r>
      <w:r w:rsidRPr="00E91D9C">
        <w:rPr>
          <w:i/>
        </w:rPr>
        <w:t>sCellConfigDedicated</w:t>
      </w:r>
      <w:r w:rsidRPr="00E91D9C">
        <w:t>.</w:t>
      </w:r>
    </w:p>
    <w:p w14:paraId="170ABC3D" w14:textId="77777777" w:rsidR="008F561E" w:rsidRPr="00E91D9C" w:rsidRDefault="008F561E" w:rsidP="008F561E">
      <w:r w:rsidRPr="00E91D9C">
        <w:t>[TS 38.331, clause 5.5.2.1]</w:t>
      </w:r>
    </w:p>
    <w:p w14:paraId="11E41B52" w14:textId="77777777" w:rsidR="008F561E" w:rsidRPr="00E91D9C" w:rsidRDefault="008F561E" w:rsidP="008F561E">
      <w:r w:rsidRPr="00E91D9C">
        <w:t>…</w:t>
      </w:r>
    </w:p>
    <w:p w14:paraId="76F8E43D" w14:textId="77777777" w:rsidR="008F561E" w:rsidRPr="00E91D9C" w:rsidRDefault="008F561E" w:rsidP="008F561E">
      <w:r w:rsidRPr="00E91D9C">
        <w:t>The UE shall:</w:t>
      </w:r>
    </w:p>
    <w:p w14:paraId="4558F4FE" w14:textId="77777777" w:rsidR="008F561E" w:rsidRPr="00E91D9C" w:rsidRDefault="008F561E" w:rsidP="008F561E">
      <w:r w:rsidRPr="00E91D9C">
        <w:t>…</w:t>
      </w:r>
    </w:p>
    <w:p w14:paraId="00BB7F6E" w14:textId="77777777" w:rsidR="008F561E" w:rsidRPr="00E91D9C" w:rsidRDefault="008F561E" w:rsidP="008F561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414598E" w14:textId="77777777" w:rsidR="008F561E" w:rsidRPr="00E91D9C" w:rsidRDefault="008F561E" w:rsidP="008F561E">
      <w:pPr>
        <w:pStyle w:val="B2"/>
        <w:snapToGrid w:val="0"/>
      </w:pPr>
      <w:r w:rsidRPr="00E91D9C">
        <w:t>2&gt;</w:t>
      </w:r>
      <w:r w:rsidRPr="00E91D9C">
        <w:tab/>
        <w:t>perform the measurement object addition/modification procedure as specified in 5.5.2.5;</w:t>
      </w:r>
    </w:p>
    <w:p w14:paraId="0BBC7814" w14:textId="77777777" w:rsidR="008F561E" w:rsidRPr="00E91D9C" w:rsidRDefault="008F561E" w:rsidP="008F561E">
      <w:pPr>
        <w:pStyle w:val="B2"/>
        <w:snapToGrid w:val="0"/>
        <w:ind w:left="0" w:firstLine="0"/>
      </w:pPr>
      <w:r w:rsidRPr="00E91D9C">
        <w:t>…</w:t>
      </w:r>
    </w:p>
    <w:p w14:paraId="58574DED" w14:textId="77777777" w:rsidR="008F561E" w:rsidRPr="00E91D9C" w:rsidRDefault="008F561E" w:rsidP="008F561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8555733" w14:textId="77777777" w:rsidR="008F561E" w:rsidRPr="00E91D9C" w:rsidRDefault="008F561E" w:rsidP="008F561E">
      <w:pPr>
        <w:pStyle w:val="B2"/>
        <w:snapToGrid w:val="0"/>
      </w:pPr>
      <w:r w:rsidRPr="00E91D9C">
        <w:t>2&gt;</w:t>
      </w:r>
      <w:r w:rsidRPr="00E91D9C">
        <w:tab/>
        <w:t>perform the reporting configuration addition/modification procedure as specified in 5.5.2.7;</w:t>
      </w:r>
    </w:p>
    <w:p w14:paraId="6CFF1671" w14:textId="77777777" w:rsidR="008F561E" w:rsidRPr="00E91D9C" w:rsidRDefault="008F561E" w:rsidP="008F561E">
      <w:pPr>
        <w:pStyle w:val="B1"/>
        <w:snapToGrid w:val="0"/>
      </w:pPr>
      <w:r w:rsidRPr="00E91D9C">
        <w:t>…</w:t>
      </w:r>
    </w:p>
    <w:p w14:paraId="110CE1DE" w14:textId="77777777" w:rsidR="008F561E" w:rsidRPr="00E91D9C" w:rsidRDefault="008F561E" w:rsidP="008F561E">
      <w:pPr>
        <w:ind w:left="568" w:hanging="284"/>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3641BC05" w14:textId="77777777" w:rsidR="008F561E" w:rsidRPr="00E91D9C" w:rsidRDefault="008F561E" w:rsidP="008F561E">
      <w:pPr>
        <w:ind w:left="851" w:hanging="284"/>
      </w:pPr>
      <w:r w:rsidRPr="00E91D9C">
        <w:t>2&gt;</w:t>
      </w:r>
      <w:r w:rsidRPr="00E91D9C">
        <w:tab/>
        <w:t>perform the measurement identity removal procedure as specified in 5.5.2.2;</w:t>
      </w:r>
    </w:p>
    <w:p w14:paraId="12D6D267" w14:textId="77777777" w:rsidR="008F561E" w:rsidRPr="00E91D9C" w:rsidRDefault="008F561E" w:rsidP="008F561E">
      <w:pPr>
        <w:pStyle w:val="B1"/>
        <w:snapToGrid w:val="0"/>
        <w:rPr>
          <w:lang w:eastAsia="x-none"/>
        </w:rPr>
      </w:pPr>
      <w:r w:rsidRPr="00E91D9C">
        <w:lastRenderedPageBreak/>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65270F0" w14:textId="77777777" w:rsidR="008F561E" w:rsidRPr="00E91D9C" w:rsidRDefault="008F561E" w:rsidP="008F561E">
      <w:pPr>
        <w:pStyle w:val="B2"/>
        <w:snapToGrid w:val="0"/>
      </w:pPr>
      <w:r w:rsidRPr="00E91D9C">
        <w:t>2&gt;</w:t>
      </w:r>
      <w:r w:rsidRPr="00E91D9C">
        <w:tab/>
        <w:t>perform the measurement identity addition/modification procedure as specified in 5.5.2.3;</w:t>
      </w:r>
    </w:p>
    <w:p w14:paraId="33C397E1" w14:textId="77777777" w:rsidR="008F561E" w:rsidRPr="00E91D9C" w:rsidRDefault="008F561E" w:rsidP="008F561E">
      <w:pPr>
        <w:pStyle w:val="B2"/>
        <w:snapToGrid w:val="0"/>
        <w:ind w:left="0" w:firstLine="284"/>
      </w:pPr>
      <w:r w:rsidRPr="00E91D9C">
        <w:t>…</w:t>
      </w:r>
    </w:p>
    <w:p w14:paraId="71A673C5" w14:textId="77777777" w:rsidR="008F561E" w:rsidRPr="00E91D9C" w:rsidRDefault="008F561E" w:rsidP="008F561E">
      <w:r w:rsidRPr="00E91D9C">
        <w:t>[TS 38.331, clause 5.5.4.1]</w:t>
      </w:r>
    </w:p>
    <w:p w14:paraId="19B42F06" w14:textId="77777777" w:rsidR="008F561E" w:rsidRPr="00E91D9C" w:rsidRDefault="008F561E" w:rsidP="008F561E">
      <w:r w:rsidRPr="00E91D9C">
        <w:t>If security has been activated successfully, the UE shall:</w:t>
      </w:r>
    </w:p>
    <w:p w14:paraId="307CC6BB" w14:textId="77777777" w:rsidR="008F561E" w:rsidRPr="00E91D9C" w:rsidRDefault="008F561E" w:rsidP="008F561E">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DE0CDB3" w14:textId="77777777" w:rsidR="008F561E" w:rsidRPr="00E91D9C" w:rsidRDefault="008F561E" w:rsidP="008F561E">
      <w:pPr>
        <w:pStyle w:val="B2"/>
        <w:snapToGrid w:val="0"/>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744016BA" w14:textId="77777777" w:rsidR="008F561E" w:rsidRPr="00E91D9C" w:rsidRDefault="008F561E" w:rsidP="008F561E">
      <w:pPr>
        <w:pStyle w:val="B3"/>
        <w:snapToGrid w:val="0"/>
        <w:ind w:firstLine="0"/>
        <w:textAlignment w:val="auto"/>
      </w:pPr>
      <w:r w:rsidRPr="00E91D9C">
        <w:t>3&gt;</w:t>
      </w:r>
      <w:r w:rsidRPr="00E91D9C">
        <w:tab/>
        <w:t xml:space="preserve">if the corresponding </w:t>
      </w:r>
      <w:r w:rsidRPr="00E91D9C">
        <w:rPr>
          <w:i/>
        </w:rPr>
        <w:t>measObject</w:t>
      </w:r>
      <w:r w:rsidRPr="00E91D9C">
        <w:t xml:space="preserve"> concerns NR;</w:t>
      </w:r>
    </w:p>
    <w:p w14:paraId="59B4E171" w14:textId="77777777" w:rsidR="008F561E" w:rsidRPr="00E91D9C" w:rsidRDefault="008F561E" w:rsidP="008F561E">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0B39A045" w14:textId="77777777" w:rsidR="008F561E" w:rsidRPr="00E91D9C" w:rsidRDefault="008F561E" w:rsidP="008F561E">
      <w:pPr>
        <w:pStyle w:val="B3"/>
        <w:snapToGrid w:val="0"/>
        <w:textAlignment w:val="auto"/>
      </w:pPr>
      <w:r w:rsidRPr="00E91D9C">
        <w:t>…</w:t>
      </w:r>
    </w:p>
    <w:p w14:paraId="3CC61FFA" w14:textId="77777777" w:rsidR="008F561E" w:rsidRPr="00E91D9C" w:rsidRDefault="008F561E" w:rsidP="008F561E">
      <w:pPr>
        <w:pStyle w:val="B4"/>
      </w:pPr>
      <w:r w:rsidRPr="00E91D9C">
        <w:t>4&gt;</w:t>
      </w:r>
      <w:r w:rsidRPr="00E91D9C">
        <w:tab/>
        <w:t>else:</w:t>
      </w:r>
    </w:p>
    <w:p w14:paraId="17C59A68" w14:textId="77777777" w:rsidR="008F561E" w:rsidRPr="00E91D9C" w:rsidRDefault="008F561E" w:rsidP="008F561E">
      <w:pPr>
        <w:pStyle w:val="B5"/>
        <w:snapToGrid w:val="0"/>
      </w:pPr>
      <w:r w:rsidRPr="00E91D9C">
        <w:t>5&gt;</w:t>
      </w:r>
      <w:r w:rsidRPr="00E91D9C">
        <w:tab/>
        <w:t xml:space="preserve">for events involving a serving cell associated with a </w:t>
      </w:r>
      <w:r w:rsidRPr="00E91D9C">
        <w:rPr>
          <w:i/>
        </w:rPr>
        <w:t xml:space="preserve">measObjectNR </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12C1406E" w14:textId="77777777" w:rsidR="008F561E" w:rsidRPr="00E91D9C" w:rsidRDefault="008F561E" w:rsidP="008F561E">
      <w:pPr>
        <w:pStyle w:val="B5"/>
        <w:snapToGrid w:val="0"/>
        <w:ind w:left="1134" w:firstLine="284"/>
      </w:pPr>
      <w:r w:rsidRPr="00E91D9C">
        <w:t>…</w:t>
      </w:r>
    </w:p>
    <w:p w14:paraId="1AD17BBA" w14:textId="77777777" w:rsidR="008F561E" w:rsidRPr="00E91D9C" w:rsidRDefault="008F561E" w:rsidP="008F561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71845826" w14:textId="77777777" w:rsidR="008F561E" w:rsidRPr="00E91D9C" w:rsidRDefault="008F561E" w:rsidP="008F561E">
      <w:pPr>
        <w:pStyle w:val="B3"/>
        <w:snapToGrid w:val="0"/>
        <w:ind w:firstLine="0"/>
        <w:textAlignment w:val="auto"/>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D3691E0" w14:textId="77777777" w:rsidR="008F561E" w:rsidRPr="00E91D9C" w:rsidRDefault="008F561E" w:rsidP="008F561E">
      <w:pPr>
        <w:pStyle w:val="B3"/>
        <w:snapToGrid w:val="0"/>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1874A1E" w14:textId="77777777" w:rsidR="008F561E" w:rsidRPr="00E91D9C" w:rsidRDefault="008F561E" w:rsidP="008F561E">
      <w:pPr>
        <w:pStyle w:val="B3"/>
        <w:snapToGrid w:val="0"/>
        <w:ind w:firstLine="0"/>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E333199" w14:textId="77777777" w:rsidR="008F561E" w:rsidRPr="00E91D9C" w:rsidRDefault="008F561E" w:rsidP="008F561E">
      <w:pPr>
        <w:pStyle w:val="B3"/>
        <w:snapToGrid w:val="0"/>
        <w:ind w:firstLine="0"/>
        <w:textAlignment w:val="auto"/>
      </w:pPr>
      <w:r w:rsidRPr="00E91D9C">
        <w:t>3&gt;</w:t>
      </w:r>
      <w:r w:rsidRPr="00E91D9C">
        <w:tab/>
        <w:t>initiate the measurement reporting procedure, as specified in 5.5.5;</w:t>
      </w:r>
    </w:p>
    <w:p w14:paraId="7D02861B" w14:textId="77777777" w:rsidR="008F561E" w:rsidRPr="00E91D9C" w:rsidRDefault="008F561E" w:rsidP="008F561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64DFBD9B" w14:textId="77777777" w:rsidR="008F561E" w:rsidRPr="00E91D9C" w:rsidRDefault="008F561E" w:rsidP="008F561E">
      <w:pPr>
        <w:pStyle w:val="B3"/>
        <w:snapToGrid w:val="0"/>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679D0A0" w14:textId="77777777" w:rsidR="008F561E" w:rsidRPr="00E91D9C" w:rsidRDefault="008F561E" w:rsidP="008F561E">
      <w:pPr>
        <w:pStyle w:val="B3"/>
        <w:snapToGrid w:val="0"/>
        <w:ind w:firstLine="0"/>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A458ADA" w14:textId="77777777" w:rsidR="008F561E" w:rsidRPr="00E91D9C" w:rsidRDefault="008F561E" w:rsidP="008F561E">
      <w:pPr>
        <w:pStyle w:val="B3"/>
        <w:snapToGrid w:val="0"/>
        <w:ind w:firstLine="0"/>
        <w:textAlignment w:val="auto"/>
      </w:pPr>
      <w:r w:rsidRPr="00E91D9C">
        <w:t>3&gt;</w:t>
      </w:r>
      <w:r w:rsidRPr="00E91D9C">
        <w:tab/>
        <w:t>initiate the measurement reporting procedure, as specified in 5.5.5;</w:t>
      </w:r>
    </w:p>
    <w:p w14:paraId="18ECA96F" w14:textId="77777777" w:rsidR="008F561E" w:rsidRPr="00E91D9C" w:rsidRDefault="008F561E" w:rsidP="008F561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4A2CD1CD" w14:textId="77777777" w:rsidR="008F561E" w:rsidRPr="00E91D9C" w:rsidRDefault="008F561E" w:rsidP="008F561E">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4799471" w14:textId="77777777" w:rsidR="008F561E" w:rsidRPr="00E91D9C" w:rsidRDefault="008F561E" w:rsidP="008F561E">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37408D44" w14:textId="77777777" w:rsidR="008F561E" w:rsidRPr="00E91D9C" w:rsidRDefault="008F561E" w:rsidP="008F561E">
      <w:pPr>
        <w:pStyle w:val="B4"/>
      </w:pPr>
      <w:r w:rsidRPr="00E91D9C">
        <w:t>4&gt;</w:t>
      </w:r>
      <w:r w:rsidRPr="00E91D9C">
        <w:tab/>
        <w:t>initiate the measurement reporting procedure, as specified in 5.5.5;</w:t>
      </w:r>
    </w:p>
    <w:p w14:paraId="427837DA" w14:textId="77777777" w:rsidR="008F561E" w:rsidRPr="00E91D9C" w:rsidRDefault="008F561E" w:rsidP="008F561E">
      <w:pPr>
        <w:pStyle w:val="B3"/>
      </w:pPr>
      <w:r w:rsidRPr="00E91D9C">
        <w:lastRenderedPageBreak/>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19039158" w14:textId="77777777" w:rsidR="008F561E" w:rsidRPr="00E91D9C" w:rsidRDefault="008F561E" w:rsidP="008F561E">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38EBAD11" w14:textId="77777777" w:rsidR="008F561E" w:rsidRPr="00E91D9C" w:rsidRDefault="008F561E" w:rsidP="008F561E">
      <w:pPr>
        <w:pStyle w:val="B4"/>
      </w:pPr>
      <w:r w:rsidRPr="00E91D9C">
        <w:t>4&gt;</w:t>
      </w:r>
      <w:r w:rsidRPr="00E91D9C">
        <w:tab/>
        <w:t xml:space="preserve">stop the periodical reporting timer for this </w:t>
      </w:r>
      <w:r w:rsidRPr="00E91D9C">
        <w:rPr>
          <w:i/>
        </w:rPr>
        <w:t>measId</w:t>
      </w:r>
      <w:r w:rsidRPr="00E91D9C">
        <w:t>, if running;</w:t>
      </w:r>
    </w:p>
    <w:p w14:paraId="445B45AF" w14:textId="77777777" w:rsidR="008F561E" w:rsidRPr="00E91D9C" w:rsidRDefault="008F561E" w:rsidP="008F561E">
      <w:pPr>
        <w:pStyle w:val="B4"/>
        <w:snapToGrid w:val="0"/>
        <w:ind w:left="360" w:firstLine="0"/>
        <w:textAlignment w:val="auto"/>
      </w:pPr>
      <w:r w:rsidRPr="00E91D9C">
        <w:t>…</w:t>
      </w:r>
    </w:p>
    <w:p w14:paraId="7C8D229D" w14:textId="77777777" w:rsidR="008F561E" w:rsidRPr="00E91D9C" w:rsidRDefault="008F561E" w:rsidP="008F561E">
      <w:pPr>
        <w:pStyle w:val="B2"/>
        <w:snapToGrid w:val="0"/>
      </w:pPr>
      <w:r w:rsidRPr="00E91D9C">
        <w:t>2&gt;</w:t>
      </w:r>
      <w:r w:rsidRPr="00E91D9C">
        <w:tab/>
        <w:t xml:space="preserve">upon expiry of the periodical reporting timer for this </w:t>
      </w:r>
      <w:r w:rsidRPr="00E91D9C">
        <w:rPr>
          <w:i/>
          <w:iCs/>
        </w:rPr>
        <w:t>measId</w:t>
      </w:r>
      <w:r w:rsidRPr="00E91D9C">
        <w:t>:</w:t>
      </w:r>
    </w:p>
    <w:p w14:paraId="4D75CB48" w14:textId="77777777" w:rsidR="008F561E" w:rsidRPr="00E91D9C" w:rsidRDefault="008F561E" w:rsidP="008F561E">
      <w:pPr>
        <w:pStyle w:val="B3"/>
        <w:snapToGrid w:val="0"/>
        <w:ind w:firstLine="0"/>
        <w:textAlignment w:val="auto"/>
      </w:pPr>
      <w:r w:rsidRPr="00E91D9C">
        <w:t>3&gt;</w:t>
      </w:r>
      <w:r w:rsidRPr="00E91D9C">
        <w:tab/>
        <w:t>initiate the measurement reporting procedure, as specified in 5.5.5.</w:t>
      </w:r>
    </w:p>
    <w:p w14:paraId="3B0478E0" w14:textId="77777777" w:rsidR="008F561E" w:rsidRPr="00E91D9C" w:rsidRDefault="008F561E" w:rsidP="008F561E">
      <w:pPr>
        <w:pStyle w:val="B3"/>
        <w:snapToGrid w:val="0"/>
        <w:ind w:left="567" w:firstLine="0"/>
        <w:textAlignment w:val="auto"/>
      </w:pPr>
      <w:r w:rsidRPr="00E91D9C">
        <w:t>…</w:t>
      </w:r>
    </w:p>
    <w:p w14:paraId="359DFC8C" w14:textId="77777777" w:rsidR="008F561E" w:rsidRPr="00E91D9C" w:rsidRDefault="008F561E" w:rsidP="008F561E">
      <w:r w:rsidRPr="00E91D9C">
        <w:t>[TS 38.331, clause 5.5.4.7]</w:t>
      </w:r>
    </w:p>
    <w:p w14:paraId="08EE522A" w14:textId="77777777" w:rsidR="008F561E" w:rsidRPr="00E91D9C" w:rsidRDefault="008F561E" w:rsidP="008F561E">
      <w:r w:rsidRPr="00E91D9C">
        <w:t>The UE shall:</w:t>
      </w:r>
    </w:p>
    <w:p w14:paraId="39D2DDCA" w14:textId="77777777" w:rsidR="008F561E" w:rsidRPr="00E91D9C" w:rsidRDefault="008F561E" w:rsidP="008F561E">
      <w:pPr>
        <w:pStyle w:val="B1"/>
        <w:snapToGrid w:val="0"/>
      </w:pPr>
      <w:r w:rsidRPr="00E91D9C">
        <w:t>1&gt;</w:t>
      </w:r>
      <w:r w:rsidRPr="00E91D9C">
        <w:tab/>
        <w:t>consider the entering condition for this event to be satisfied when condition A6-1, as specified below, is fulfilled;</w:t>
      </w:r>
    </w:p>
    <w:p w14:paraId="699361A0" w14:textId="77777777" w:rsidR="008F561E" w:rsidRPr="00E91D9C" w:rsidRDefault="008F561E" w:rsidP="008F561E">
      <w:pPr>
        <w:pStyle w:val="B1"/>
        <w:snapToGrid w:val="0"/>
      </w:pPr>
      <w:r w:rsidRPr="00E91D9C">
        <w:t>1&gt;</w:t>
      </w:r>
      <w:r w:rsidRPr="00E91D9C">
        <w:tab/>
        <w:t>consider the leaving condition for this event to be satisfied when condition A6-2, as specified below, is fulfilled;</w:t>
      </w:r>
    </w:p>
    <w:p w14:paraId="56152FC2" w14:textId="77777777" w:rsidR="008F561E" w:rsidRPr="00E91D9C" w:rsidRDefault="008F561E" w:rsidP="008F561E">
      <w:pPr>
        <w:pStyle w:val="B1"/>
        <w:snapToGrid w:val="0"/>
      </w:pPr>
      <w:r w:rsidRPr="00E91D9C">
        <w:t>1&gt;</w:t>
      </w:r>
      <w:r w:rsidRPr="00E91D9C">
        <w:tab/>
        <w:t xml:space="preserve">for this measurement, consider the (secondary) cell corresponding to the </w:t>
      </w:r>
      <w:r w:rsidRPr="00E91D9C">
        <w:rPr>
          <w:i/>
        </w:rPr>
        <w:t xml:space="preserve">measObjectNR </w:t>
      </w:r>
      <w:r w:rsidRPr="00E91D9C">
        <w:t>associated to this event to be the serving cell.</w:t>
      </w:r>
    </w:p>
    <w:p w14:paraId="05D61041" w14:textId="77777777" w:rsidR="008F561E" w:rsidRPr="00E91D9C" w:rsidRDefault="008F561E" w:rsidP="008F561E">
      <w:pPr>
        <w:pStyle w:val="NO"/>
        <w:snapToGrid w:val="0"/>
      </w:pPr>
      <w:r w:rsidRPr="00E91D9C">
        <w:rPr>
          <w:lang w:eastAsia="ko-KR"/>
        </w:rPr>
        <w:t>NOTE:</w:t>
      </w:r>
      <w:r w:rsidRPr="00E91D9C">
        <w:rPr>
          <w:lang w:eastAsia="ko-KR"/>
        </w:rPr>
        <w:tab/>
        <w:t xml:space="preserve">The reference signal(s) of the neighbour(s) and the reference signal(s) of the SCell are both indicated in the associated </w:t>
      </w:r>
      <w:r w:rsidRPr="00E91D9C">
        <w:rPr>
          <w:i/>
          <w:lang w:eastAsia="ko-KR"/>
        </w:rPr>
        <w:t>measObjectNR</w:t>
      </w:r>
      <w:r w:rsidRPr="00E91D9C">
        <w:rPr>
          <w:lang w:eastAsia="ko-KR"/>
        </w:rPr>
        <w:t>.</w:t>
      </w:r>
    </w:p>
    <w:p w14:paraId="003A3AE0" w14:textId="77777777" w:rsidR="008F561E" w:rsidRPr="00E91D9C" w:rsidRDefault="008F561E" w:rsidP="008F561E">
      <w:r w:rsidRPr="00E91D9C">
        <w:rPr>
          <w:lang w:eastAsia="ko-KR"/>
        </w:rPr>
        <w:t>Inequality</w:t>
      </w:r>
      <w:r w:rsidRPr="00E91D9C">
        <w:t xml:space="preserve"> A6-1 (Entering condition)</w:t>
      </w:r>
    </w:p>
    <w:p w14:paraId="54F14BC3" w14:textId="77777777" w:rsidR="008F561E" w:rsidRPr="00E91D9C" w:rsidRDefault="008F561E" w:rsidP="008F561E">
      <w:pPr>
        <w:pStyle w:val="EQ"/>
        <w:snapToGrid w:val="0"/>
        <w:rPr>
          <w:i/>
          <w:iCs/>
          <w:noProof w:val="0"/>
        </w:rPr>
      </w:pPr>
      <w:r w:rsidRPr="00E91D9C">
        <w:rPr>
          <w:i/>
          <w:iCs/>
          <w:noProof w:val="0"/>
        </w:rPr>
        <w:t>Mn + Ocn – Hys &gt; Ms + Ocs + Off</w:t>
      </w:r>
    </w:p>
    <w:p w14:paraId="47F44E02" w14:textId="77777777" w:rsidR="008F561E" w:rsidRPr="00E91D9C" w:rsidRDefault="008F561E" w:rsidP="008F561E">
      <w:r w:rsidRPr="00E91D9C">
        <w:rPr>
          <w:lang w:eastAsia="ko-KR"/>
        </w:rPr>
        <w:t>Inequality</w:t>
      </w:r>
      <w:r w:rsidRPr="00E91D9C">
        <w:t xml:space="preserve"> A6-2 (Leaving condition)</w:t>
      </w:r>
    </w:p>
    <w:p w14:paraId="0261869C" w14:textId="77777777" w:rsidR="008F561E" w:rsidRPr="00E91D9C" w:rsidRDefault="008F561E" w:rsidP="008F561E">
      <w:pPr>
        <w:pStyle w:val="EQ"/>
        <w:snapToGrid w:val="0"/>
        <w:rPr>
          <w:i/>
          <w:iCs/>
          <w:noProof w:val="0"/>
        </w:rPr>
      </w:pPr>
      <w:r w:rsidRPr="00E91D9C">
        <w:rPr>
          <w:i/>
          <w:iCs/>
          <w:noProof w:val="0"/>
        </w:rPr>
        <w:t>Mn + Ocn + Hys &lt; Ms + Ocs + Off</w:t>
      </w:r>
    </w:p>
    <w:p w14:paraId="7275C704" w14:textId="77777777" w:rsidR="008F561E" w:rsidRPr="00E91D9C" w:rsidRDefault="008F561E" w:rsidP="008F561E">
      <w:r w:rsidRPr="00E91D9C">
        <w:t>The variables in the formula are defined as follows:</w:t>
      </w:r>
    </w:p>
    <w:p w14:paraId="2B60D513" w14:textId="77777777" w:rsidR="008F561E" w:rsidRPr="00E91D9C" w:rsidRDefault="008F561E" w:rsidP="008F561E">
      <w:pPr>
        <w:pStyle w:val="B1"/>
        <w:snapToGrid w:val="0"/>
      </w:pPr>
      <w:r w:rsidRPr="00E91D9C">
        <w:rPr>
          <w:b/>
          <w:i/>
        </w:rPr>
        <w:t xml:space="preserve">Mn </w:t>
      </w:r>
      <w:r w:rsidRPr="00E91D9C">
        <w:t>is the measurement result of the neighbouring cell, not taking into account any offsets.</w:t>
      </w:r>
    </w:p>
    <w:p w14:paraId="3CDB049B" w14:textId="77777777" w:rsidR="008F561E" w:rsidRPr="00E91D9C" w:rsidRDefault="008F561E" w:rsidP="008F561E">
      <w:pPr>
        <w:pStyle w:val="B1"/>
        <w:snapToGrid w:val="0"/>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the associated </w:t>
      </w:r>
      <w:r w:rsidRPr="00E91D9C">
        <w:rPr>
          <w:i/>
        </w:rPr>
        <w:t>measObjectNR</w:t>
      </w:r>
      <w:r w:rsidRPr="00E91D9C">
        <w:t>), and set to zero if not configured for the neighbour cell.</w:t>
      </w:r>
    </w:p>
    <w:p w14:paraId="394C8BD2" w14:textId="77777777" w:rsidR="008F561E" w:rsidRPr="00E91D9C" w:rsidRDefault="008F561E" w:rsidP="008F561E">
      <w:pPr>
        <w:pStyle w:val="B1"/>
        <w:snapToGrid w:val="0"/>
      </w:pPr>
      <w:r w:rsidRPr="00E91D9C">
        <w:rPr>
          <w:b/>
          <w:i/>
        </w:rPr>
        <w:t xml:space="preserve">Ms </w:t>
      </w:r>
      <w:r w:rsidRPr="00E91D9C">
        <w:t>is the measurement result of the serving cell, not taking into account any offsets.</w:t>
      </w:r>
    </w:p>
    <w:p w14:paraId="489CC524" w14:textId="77777777" w:rsidR="008F561E" w:rsidRPr="00E91D9C" w:rsidRDefault="008F561E" w:rsidP="008F561E">
      <w:pPr>
        <w:pStyle w:val="B1"/>
        <w:snapToGrid w:val="0"/>
      </w:pPr>
      <w:r w:rsidRPr="00E91D9C">
        <w:rPr>
          <w:b/>
          <w:i/>
        </w:rPr>
        <w:t xml:space="preserve">Ocs </w:t>
      </w:r>
      <w:r w:rsidRPr="00E91D9C">
        <w:t xml:space="preserve">is the cell specific offset of the serving cell (i.e. </w:t>
      </w:r>
      <w:r w:rsidRPr="00E91D9C">
        <w:rPr>
          <w:i/>
        </w:rPr>
        <w:t>cellIndividualOffset</w:t>
      </w:r>
      <w:r w:rsidRPr="00E91D9C">
        <w:t xml:space="preserve"> as defined within the associated </w:t>
      </w:r>
      <w:r w:rsidRPr="00E91D9C">
        <w:rPr>
          <w:i/>
        </w:rPr>
        <w:t>measObjectNR</w:t>
      </w:r>
      <w:r w:rsidRPr="00E91D9C">
        <w:t>), and is set to zero if not configured for the serving cell.</w:t>
      </w:r>
    </w:p>
    <w:p w14:paraId="4143C55A" w14:textId="77777777" w:rsidR="008F561E" w:rsidRPr="00E91D9C" w:rsidRDefault="008F561E" w:rsidP="008F561E">
      <w:pPr>
        <w:pStyle w:val="B1"/>
        <w:snapToGrid w:val="0"/>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5FF6EE47" w14:textId="77777777" w:rsidR="008F561E" w:rsidRPr="00E91D9C" w:rsidRDefault="008F561E" w:rsidP="008F561E">
      <w:pPr>
        <w:pStyle w:val="B1"/>
        <w:snapToGrid w:val="0"/>
      </w:pPr>
      <w:r w:rsidRPr="00E91D9C">
        <w:rPr>
          <w:b/>
          <w:i/>
        </w:rPr>
        <w:t>Off</w:t>
      </w:r>
      <w:r w:rsidRPr="00E91D9C">
        <w:t xml:space="preserve"> is the offset parameter for this event (i.e. </w:t>
      </w:r>
      <w:r w:rsidRPr="00E91D9C">
        <w:rPr>
          <w:i/>
        </w:rPr>
        <w:t xml:space="preserve">a6-Offset </w:t>
      </w:r>
      <w:r w:rsidRPr="00E91D9C">
        <w:t xml:space="preserve">as defined within </w:t>
      </w:r>
      <w:r w:rsidRPr="00E91D9C">
        <w:rPr>
          <w:i/>
        </w:rPr>
        <w:t xml:space="preserve">reportConfigNR </w:t>
      </w:r>
      <w:r w:rsidRPr="00E91D9C">
        <w:t>for this event).</w:t>
      </w:r>
    </w:p>
    <w:p w14:paraId="1F1FF8CE" w14:textId="77777777" w:rsidR="008F561E" w:rsidRPr="00E91D9C" w:rsidRDefault="008F561E" w:rsidP="008F561E">
      <w:pPr>
        <w:pStyle w:val="B1"/>
        <w:snapToGrid w:val="0"/>
      </w:pPr>
      <w:r w:rsidRPr="00E91D9C">
        <w:rPr>
          <w:b/>
          <w:i/>
        </w:rPr>
        <w:t xml:space="preserve">Mn, Ms </w:t>
      </w:r>
      <w:r w:rsidRPr="00E91D9C">
        <w:t>are expressed in dBm</w:t>
      </w:r>
      <w:r w:rsidRPr="00E91D9C">
        <w:rPr>
          <w:lang w:eastAsia="ko-KR"/>
        </w:rPr>
        <w:t xml:space="preserve"> in case of RSRP, or in dB in case of RSRQ</w:t>
      </w:r>
      <w:r w:rsidRPr="00E91D9C">
        <w:t xml:space="preserve"> and RS-SINR.</w:t>
      </w:r>
    </w:p>
    <w:p w14:paraId="2898B69A" w14:textId="77777777" w:rsidR="008F561E" w:rsidRPr="00E91D9C" w:rsidRDefault="008F561E" w:rsidP="008F561E">
      <w:pPr>
        <w:pStyle w:val="B1"/>
        <w:snapToGrid w:val="0"/>
      </w:pPr>
      <w:r w:rsidRPr="00E91D9C">
        <w:rPr>
          <w:b/>
          <w:i/>
        </w:rPr>
        <w:t>Ocn, Ocs, Hys, Off</w:t>
      </w:r>
      <w:r w:rsidRPr="00E91D9C">
        <w:t xml:space="preserve"> are expressed in dB.</w:t>
      </w:r>
    </w:p>
    <w:p w14:paraId="05A1FB87" w14:textId="77777777" w:rsidR="008F561E" w:rsidRPr="00E91D9C" w:rsidRDefault="008F561E" w:rsidP="008F561E">
      <w:r w:rsidRPr="00E91D9C">
        <w:t>[TS 38.331, clause 5.5.5]</w:t>
      </w:r>
    </w:p>
    <w:p w14:paraId="323B2BC2" w14:textId="77777777" w:rsidR="008F561E" w:rsidRPr="00E91D9C" w:rsidRDefault="008F561E" w:rsidP="008F561E">
      <w:pPr>
        <w:pStyle w:val="TH"/>
      </w:pPr>
      <w:r w:rsidRPr="00E91D9C">
        <w:rPr>
          <w:lang w:eastAsia="x-none"/>
        </w:rPr>
        <w:object w:dxaOrig="3470" w:dyaOrig="1580" w14:anchorId="103AA3A4">
          <v:shape id="_x0000_i1028" type="#_x0000_t75" style="width:173.45pt;height:79pt" o:ole="">
            <v:imagedata r:id="rId13" o:title=""/>
          </v:shape>
          <o:OLEObject Type="Embed" ProgID="Mscgen.Chart" ShapeID="_x0000_i1028" DrawAspect="Content" ObjectID="_1706963049" r:id="rId17"/>
        </w:object>
      </w:r>
    </w:p>
    <w:p w14:paraId="230A706B" w14:textId="77777777" w:rsidR="008F561E" w:rsidRPr="00E91D9C" w:rsidRDefault="008F561E" w:rsidP="008F561E">
      <w:pPr>
        <w:pStyle w:val="TF"/>
      </w:pPr>
      <w:r w:rsidRPr="00E91D9C">
        <w:t>Figure 5.5.5-1: Measurement reporting</w:t>
      </w:r>
    </w:p>
    <w:p w14:paraId="62878286" w14:textId="77777777" w:rsidR="008F561E" w:rsidRPr="00E91D9C" w:rsidRDefault="008F561E" w:rsidP="008F561E"/>
    <w:p w14:paraId="03A73DBA" w14:textId="77777777" w:rsidR="008F561E" w:rsidRPr="00E91D9C" w:rsidRDefault="008F561E" w:rsidP="008F561E">
      <w:r w:rsidRPr="00E91D9C">
        <w:t>The purpose of this procedure is to transfer measurement results from the UE to the network. The UE shall initiate this procedure only after successful security activation.</w:t>
      </w:r>
    </w:p>
    <w:p w14:paraId="41F7C364" w14:textId="77777777" w:rsidR="008F561E" w:rsidRPr="00E91D9C" w:rsidRDefault="008F561E" w:rsidP="008F561E">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90F9D5B" w14:textId="77777777" w:rsidR="008F561E" w:rsidRPr="00E91D9C" w:rsidRDefault="008F561E" w:rsidP="008F561E">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47149795" w14:textId="77777777" w:rsidR="008F561E" w:rsidRPr="00E91D9C" w:rsidRDefault="008F561E" w:rsidP="008F561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7C07FBB4" w14:textId="77777777" w:rsidR="008F561E" w:rsidRPr="00E91D9C" w:rsidRDefault="008F561E" w:rsidP="008F561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59501AA8" w14:textId="77777777" w:rsidR="008F561E" w:rsidRPr="00E91D9C" w:rsidRDefault="008F561E" w:rsidP="008F561E">
      <w:pPr>
        <w:pStyle w:val="B2"/>
        <w:snapToGrid w:val="0"/>
        <w:ind w:left="0" w:firstLine="284"/>
      </w:pPr>
      <w:r w:rsidRPr="00E91D9C">
        <w:t>…</w:t>
      </w:r>
    </w:p>
    <w:p w14:paraId="711B7904" w14:textId="77777777" w:rsidR="008F561E" w:rsidRPr="00E91D9C" w:rsidRDefault="008F561E" w:rsidP="008F561E">
      <w:pPr>
        <w:pStyle w:val="B1"/>
        <w:snapToGrid w:val="0"/>
      </w:pPr>
      <w:r w:rsidRPr="00E91D9C">
        <w:t>1&gt;</w:t>
      </w:r>
      <w:r w:rsidRPr="00E91D9C">
        <w:tab/>
        <w:t>if there is at least one applicable neighbouring cell to report:</w:t>
      </w:r>
    </w:p>
    <w:p w14:paraId="45FE946D" w14:textId="77777777" w:rsidR="008F561E" w:rsidRPr="00E91D9C" w:rsidRDefault="008F561E" w:rsidP="008F561E">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290EABF" w14:textId="77777777" w:rsidR="008F561E" w:rsidRPr="00E91D9C" w:rsidRDefault="008F561E" w:rsidP="00005800">
      <w:pPr>
        <w:pStyle w:val="B3"/>
      </w:pPr>
      <w:r w:rsidRPr="00E91D9C">
        <w:t>3&gt;</w:t>
      </w:r>
      <w:r w:rsidRPr="00E91D9C">
        <w:tab/>
        <w:t>if the reportType is set to eventTriggered:</w:t>
      </w:r>
    </w:p>
    <w:p w14:paraId="1C8A705D" w14:textId="77777777" w:rsidR="008F561E" w:rsidRPr="00E91D9C" w:rsidRDefault="008F561E" w:rsidP="00005800">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6056480" w14:textId="77777777" w:rsidR="008F561E" w:rsidRPr="00E91D9C" w:rsidRDefault="008F561E" w:rsidP="00005800">
      <w:pPr>
        <w:pStyle w:val="B4"/>
      </w:pPr>
      <w:r w:rsidRPr="00E91D9C">
        <w:t>…</w:t>
      </w:r>
    </w:p>
    <w:p w14:paraId="17ED2545" w14:textId="77777777" w:rsidR="008F561E" w:rsidRPr="00E91D9C" w:rsidRDefault="008F561E" w:rsidP="00005800">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FBB8654" w14:textId="77777777" w:rsidR="008F561E" w:rsidRPr="00E91D9C" w:rsidRDefault="008F561E" w:rsidP="00005800">
      <w:pPr>
        <w:pStyle w:val="B3"/>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581D428B" w14:textId="77777777" w:rsidR="008F561E" w:rsidRPr="00E91D9C" w:rsidRDefault="008F561E" w:rsidP="00005800">
      <w:pPr>
        <w:pStyle w:val="B4"/>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58EBC6A" w14:textId="77777777" w:rsidR="008F561E" w:rsidRPr="00E91D9C" w:rsidRDefault="008F561E" w:rsidP="008F561E">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FDF1A40" w14:textId="77777777" w:rsidR="008F561E" w:rsidRPr="00E91D9C" w:rsidRDefault="008F561E" w:rsidP="008F561E">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2CFF113F" w14:textId="77777777" w:rsidR="008F561E" w:rsidRPr="00E91D9C" w:rsidRDefault="008F561E" w:rsidP="008F561E">
      <w:pPr>
        <w:pStyle w:val="B7"/>
        <w:snapToGrid w:val="0"/>
      </w:pPr>
      <w:r w:rsidRPr="00E91D9C">
        <w:t>7&gt;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50456B70" w14:textId="77777777" w:rsidR="008F561E" w:rsidRPr="00E91D9C" w:rsidRDefault="008F561E" w:rsidP="008F561E">
      <w:pPr>
        <w:pStyle w:val="B8"/>
        <w:snapToGrid w:val="0"/>
        <w:ind w:left="1420" w:firstLine="284"/>
      </w:pPr>
      <w:r w:rsidRPr="00E91D9C">
        <w:t>…</w:t>
      </w:r>
    </w:p>
    <w:p w14:paraId="12378174" w14:textId="77777777" w:rsidR="008F561E" w:rsidRPr="00E91D9C" w:rsidRDefault="008F561E" w:rsidP="008F561E">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766E09D7" w14:textId="77777777" w:rsidR="008F561E" w:rsidRPr="00E91D9C" w:rsidRDefault="008F561E" w:rsidP="008F561E">
      <w:pPr>
        <w:pStyle w:val="B1"/>
        <w:snapToGrid w:val="0"/>
      </w:pPr>
      <w:r w:rsidRPr="00E91D9C">
        <w:t>1&gt;</w:t>
      </w:r>
      <w:r w:rsidRPr="00E91D9C">
        <w:tab/>
        <w:t>stop the periodical reporting timer, if running;</w:t>
      </w:r>
    </w:p>
    <w:p w14:paraId="767C80FA" w14:textId="77777777" w:rsidR="008F561E" w:rsidRPr="00E91D9C" w:rsidRDefault="008F561E" w:rsidP="008F561E">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216CEB09" w14:textId="77777777" w:rsidR="008F561E" w:rsidRPr="00E91D9C" w:rsidRDefault="008F561E" w:rsidP="008F561E">
      <w:pPr>
        <w:pStyle w:val="B2"/>
        <w:snapToGrid w:val="0"/>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6A81879E" w14:textId="77777777" w:rsidR="008F561E" w:rsidRPr="00E91D9C" w:rsidRDefault="008F561E" w:rsidP="008F561E">
      <w:pPr>
        <w:pStyle w:val="B2"/>
        <w:snapToGrid w:val="0"/>
        <w:ind w:left="0" w:firstLine="284"/>
      </w:pPr>
      <w:r w:rsidRPr="00E91D9C">
        <w:t>…</w:t>
      </w:r>
    </w:p>
    <w:p w14:paraId="063C9FF4" w14:textId="77777777" w:rsidR="008F561E" w:rsidRPr="00E91D9C" w:rsidRDefault="008F561E" w:rsidP="008F561E">
      <w:pPr>
        <w:pStyle w:val="B1"/>
      </w:pPr>
      <w:r w:rsidRPr="00E91D9C">
        <w:t>1&gt;</w:t>
      </w:r>
      <w:r w:rsidRPr="00E91D9C">
        <w:tab/>
        <w:t>if the UE is configured with EN-DC:</w:t>
      </w:r>
    </w:p>
    <w:p w14:paraId="5ED1082A" w14:textId="77777777" w:rsidR="008F561E" w:rsidRPr="00E91D9C" w:rsidRDefault="008F561E" w:rsidP="008F561E">
      <w:pPr>
        <w:pStyle w:val="B3"/>
        <w:snapToGrid w:val="0"/>
        <w:ind w:left="568" w:firstLine="0"/>
        <w:textAlignment w:val="auto"/>
      </w:pPr>
      <w:r w:rsidRPr="00E91D9C">
        <w:t>…</w:t>
      </w:r>
    </w:p>
    <w:p w14:paraId="143319C3" w14:textId="77777777" w:rsidR="008F561E" w:rsidRPr="00E91D9C" w:rsidRDefault="008F561E" w:rsidP="008F561E">
      <w:pPr>
        <w:pStyle w:val="B1"/>
        <w:snapToGrid w:val="0"/>
      </w:pPr>
      <w:r w:rsidRPr="00E91D9C">
        <w:t>1&gt;</w:t>
      </w:r>
      <w:r w:rsidRPr="00E91D9C">
        <w:tab/>
        <w:t>else:</w:t>
      </w:r>
    </w:p>
    <w:p w14:paraId="077013E7" w14:textId="77777777" w:rsidR="008F561E" w:rsidRPr="00E91D9C" w:rsidRDefault="008F561E" w:rsidP="008F561E">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71B83206" w14:textId="77777777" w:rsidR="008F561E" w:rsidRPr="00E91D9C" w:rsidRDefault="008F561E" w:rsidP="008F561E">
      <w:pPr>
        <w:pStyle w:val="H6"/>
      </w:pPr>
      <w:r w:rsidRPr="00E91D9C">
        <w:lastRenderedPageBreak/>
        <w:t>8.1.3.1.1</w:t>
      </w:r>
      <w:r w:rsidR="00386C1E" w:rsidRPr="00E91D9C">
        <w:t>7</w:t>
      </w:r>
      <w:r w:rsidRPr="00E91D9C">
        <w:t>.1.3</w:t>
      </w:r>
      <w:r w:rsidRPr="00E91D9C">
        <w:tab/>
        <w:t>Test description</w:t>
      </w:r>
    </w:p>
    <w:p w14:paraId="4263F75B" w14:textId="77777777" w:rsidR="008F561E" w:rsidRPr="00E91D9C" w:rsidRDefault="008F561E" w:rsidP="008F561E">
      <w:pPr>
        <w:pStyle w:val="H6"/>
      </w:pPr>
      <w:r w:rsidRPr="00E91D9C">
        <w:t>8.1.3.1.1</w:t>
      </w:r>
      <w:r w:rsidR="00386C1E" w:rsidRPr="00E91D9C">
        <w:t>7</w:t>
      </w:r>
      <w:r w:rsidRPr="00E91D9C">
        <w:t>.1.3.1</w:t>
      </w:r>
      <w:r w:rsidRPr="00E91D9C">
        <w:tab/>
        <w:t>Pre-test conditions</w:t>
      </w:r>
    </w:p>
    <w:p w14:paraId="10153C8C" w14:textId="77777777" w:rsidR="008F561E" w:rsidRPr="00E91D9C" w:rsidRDefault="008F561E" w:rsidP="008F561E">
      <w:pPr>
        <w:keepNext/>
        <w:keepLines/>
        <w:spacing w:before="120"/>
        <w:ind w:left="1985" w:hanging="1985"/>
        <w:rPr>
          <w:rFonts w:ascii="Arial" w:eastAsia="Dotum" w:hAnsi="Arial" w:cs="Arial"/>
        </w:rPr>
      </w:pPr>
      <w:r w:rsidRPr="00E91D9C">
        <w:rPr>
          <w:rFonts w:ascii="Arial" w:eastAsia="Dotum" w:hAnsi="Arial" w:cs="Arial"/>
        </w:rPr>
        <w:t>System Simulator:</w:t>
      </w:r>
    </w:p>
    <w:p w14:paraId="19C07C36" w14:textId="77777777" w:rsidR="008F561E" w:rsidRPr="00E91D9C" w:rsidRDefault="008F561E" w:rsidP="008F561E">
      <w:pPr>
        <w:pStyle w:val="B1"/>
        <w:snapToGrid w:val="0"/>
        <w:rPr>
          <w:lang w:eastAsia="zh-CN"/>
        </w:rPr>
      </w:pPr>
      <w:r w:rsidRPr="00E91D9C">
        <w:rPr>
          <w:lang w:eastAsia="zh-CN"/>
        </w:rPr>
        <w:t>-</w:t>
      </w:r>
      <w:r w:rsidRPr="00E91D9C">
        <w:rPr>
          <w:lang w:eastAsia="zh-CN"/>
        </w:rPr>
        <w:tab/>
        <w:t>NR Cell 1 is the PCell, NR Cell 3 is the SCell to be added, and NR Cell 12 is the intra-frequency neighbour cell of NR Cell 3.</w:t>
      </w:r>
    </w:p>
    <w:p w14:paraId="0869E3AF" w14:textId="77777777" w:rsidR="008F561E" w:rsidRPr="00E91D9C" w:rsidRDefault="008F561E" w:rsidP="008F561E">
      <w:pPr>
        <w:pStyle w:val="B1"/>
        <w:snapToGrid w:val="0"/>
        <w:rPr>
          <w:lang w:eastAsia="zh-CN"/>
        </w:rPr>
      </w:pPr>
      <w:r w:rsidRPr="00E91D9C">
        <w:rPr>
          <w:lang w:eastAsia="zh-CN"/>
        </w:rPr>
        <w:t>-</w:t>
      </w:r>
      <w:r w:rsidRPr="00E91D9C">
        <w:rPr>
          <w:lang w:eastAsia="zh-CN"/>
        </w:rPr>
        <w:tab/>
        <w:t>NR Cell 3 is an Inactive SCell according to TS 38.508-1 [4] clause 6.3.1.</w:t>
      </w:r>
    </w:p>
    <w:p w14:paraId="61506FAA" w14:textId="77777777" w:rsidR="008F561E" w:rsidRPr="00E91D9C" w:rsidRDefault="008F561E" w:rsidP="008F561E">
      <w:pPr>
        <w:pStyle w:val="B1"/>
        <w:snapToGrid w:val="0"/>
        <w:rPr>
          <w:lang w:eastAsia="zh-CN"/>
        </w:rPr>
      </w:pPr>
      <w:r w:rsidRPr="00E91D9C">
        <w:rPr>
          <w:lang w:eastAsia="zh-CN"/>
        </w:rPr>
        <w:t>-</w:t>
      </w:r>
      <w:r w:rsidRPr="00E91D9C">
        <w:rPr>
          <w:lang w:eastAsia="zh-CN"/>
        </w:rPr>
        <w:tab/>
      </w:r>
      <w:r w:rsidRPr="00E91D9C">
        <w:t>System information combination NR-</w:t>
      </w:r>
      <w:r w:rsidR="0085660F" w:rsidRPr="00E91D9C">
        <w:t>4</w:t>
      </w:r>
      <w:r w:rsidRPr="00E91D9C">
        <w:t xml:space="preserve"> as defined in TS 38.508-1 [4] clause 4.4.3.1.2 is used in NR cells</w:t>
      </w:r>
      <w:r w:rsidRPr="00E91D9C">
        <w:rPr>
          <w:lang w:eastAsia="zh-CN"/>
        </w:rPr>
        <w:t>.</w:t>
      </w:r>
    </w:p>
    <w:p w14:paraId="65D8A459" w14:textId="77777777" w:rsidR="008F561E" w:rsidRPr="00E91D9C" w:rsidRDefault="008F561E" w:rsidP="008F561E">
      <w:pPr>
        <w:keepNext/>
        <w:keepLines/>
        <w:spacing w:before="120"/>
        <w:ind w:left="1985" w:hanging="1985"/>
        <w:rPr>
          <w:rFonts w:ascii="Arial" w:eastAsia="Dotum" w:hAnsi="Arial" w:cs="Arial"/>
          <w:lang w:eastAsia="x-none"/>
        </w:rPr>
      </w:pPr>
      <w:r w:rsidRPr="00E91D9C">
        <w:rPr>
          <w:rFonts w:ascii="Arial" w:eastAsia="Dotum" w:hAnsi="Arial" w:cs="Arial"/>
          <w:lang w:eastAsia="x-none"/>
        </w:rPr>
        <w:t>UE:</w:t>
      </w:r>
    </w:p>
    <w:p w14:paraId="4325D122" w14:textId="77777777" w:rsidR="008F561E" w:rsidRPr="00E91D9C" w:rsidRDefault="008F561E" w:rsidP="008F561E">
      <w:pPr>
        <w:ind w:left="568" w:hanging="284"/>
        <w:rPr>
          <w:rFonts w:eastAsia="Dotum"/>
          <w:lang w:eastAsia="en-US"/>
        </w:rPr>
      </w:pPr>
      <w:r w:rsidRPr="00E91D9C">
        <w:rPr>
          <w:rFonts w:eastAsia="Dotum"/>
        </w:rPr>
        <w:t>-</w:t>
      </w:r>
      <w:r w:rsidRPr="00E91D9C">
        <w:rPr>
          <w:rFonts w:eastAsia="Dotum"/>
        </w:rPr>
        <w:tab/>
        <w:t>None.</w:t>
      </w:r>
    </w:p>
    <w:p w14:paraId="1CD4E749" w14:textId="77777777" w:rsidR="008F561E" w:rsidRPr="00E91D9C" w:rsidRDefault="008F561E" w:rsidP="008F561E">
      <w:pPr>
        <w:keepNext/>
        <w:keepLines/>
        <w:spacing w:before="120"/>
        <w:ind w:left="1985" w:hanging="1985"/>
        <w:rPr>
          <w:rFonts w:ascii="Arial" w:eastAsia="Dotum" w:hAnsi="Arial" w:cs="Arial"/>
        </w:rPr>
      </w:pPr>
      <w:r w:rsidRPr="00E91D9C">
        <w:rPr>
          <w:rFonts w:ascii="Arial" w:eastAsia="Dotum" w:hAnsi="Arial" w:cs="Arial"/>
        </w:rPr>
        <w:t>Preamble:</w:t>
      </w:r>
    </w:p>
    <w:p w14:paraId="2EB99E82" w14:textId="77777777" w:rsidR="008F561E" w:rsidRPr="00E91D9C" w:rsidRDefault="008F561E" w:rsidP="008F561E">
      <w:pPr>
        <w:ind w:left="568" w:hanging="284"/>
        <w:rPr>
          <w:rFonts w:eastAsia="MS UI Gothic"/>
          <w:lang w:eastAsia="ko-KR"/>
        </w:rPr>
      </w:pPr>
      <w:r w:rsidRPr="00E91D9C">
        <w:rPr>
          <w:rFonts w:eastAsia="Dotum"/>
          <w:lang w:eastAsia="ko-KR"/>
        </w:rPr>
        <w:t>-</w:t>
      </w:r>
      <w:r w:rsidRPr="00E91D9C">
        <w:rPr>
          <w:rFonts w:eastAsia="Dotum"/>
          <w:lang w:eastAsia="ko-KR"/>
        </w:rPr>
        <w:tab/>
        <w:t>The UE is in state 3N-A as defined in TS 38.508-1 [4], subclause 4.4A.</w:t>
      </w:r>
    </w:p>
    <w:p w14:paraId="2202A38A" w14:textId="77777777" w:rsidR="008F561E" w:rsidRPr="00E91D9C" w:rsidRDefault="008F561E" w:rsidP="008F561E">
      <w:pPr>
        <w:pStyle w:val="H6"/>
        <w:rPr>
          <w:lang w:eastAsia="x-none"/>
        </w:rPr>
      </w:pPr>
      <w:r w:rsidRPr="00E91D9C">
        <w:t>8.1.3.1.1</w:t>
      </w:r>
      <w:r w:rsidR="00386C1E" w:rsidRPr="00E91D9C">
        <w:t>7</w:t>
      </w:r>
      <w:r w:rsidRPr="00E91D9C">
        <w:t>.1.3.2</w:t>
      </w:r>
      <w:r w:rsidRPr="00E91D9C">
        <w:tab/>
        <w:t>Test procedure sequence</w:t>
      </w:r>
    </w:p>
    <w:p w14:paraId="5A48B574" w14:textId="77777777" w:rsidR="008F561E" w:rsidRPr="00E91D9C" w:rsidRDefault="008F561E" w:rsidP="008F561E">
      <w:r w:rsidRPr="00E91D9C">
        <w:rPr>
          <w:rFonts w:eastAsia="KaiTi_GB2312"/>
        </w:rPr>
        <w:t>Table 8.1.3.1.1</w:t>
      </w:r>
      <w:r w:rsidR="00386C1E" w:rsidRPr="00E91D9C">
        <w:rPr>
          <w:rFonts w:eastAsia="KaiTi_GB2312"/>
        </w:rPr>
        <w:t>7</w:t>
      </w:r>
      <w:r w:rsidRPr="00E91D9C">
        <w:rPr>
          <w:rFonts w:eastAsia="KaiTi_GB2312"/>
        </w:rPr>
        <w:t>.1.3.2-1 and 8.1.3.1.1</w:t>
      </w:r>
      <w:r w:rsidR="00386C1E" w:rsidRPr="00E91D9C">
        <w:rPr>
          <w:rFonts w:eastAsia="KaiTi_GB2312"/>
        </w:rPr>
        <w:t>7</w:t>
      </w:r>
      <w:r w:rsidRPr="00E91D9C">
        <w:rPr>
          <w:rFonts w:eastAsia="KaiTi_GB2312"/>
        </w:rPr>
        <w:t xml:space="preserve">.1.3.2-2 illustrates the downlink power levels to be applied for NR Cell 1, NR Cell </w:t>
      </w:r>
      <w:r w:rsidRPr="00E91D9C">
        <w:t>3</w:t>
      </w:r>
      <w:r w:rsidRPr="00E91D9C">
        <w:rPr>
          <w:rFonts w:eastAsia="KaiTi_GB2312"/>
        </w:rPr>
        <w:t xml:space="preserve"> and NR Cell </w:t>
      </w:r>
      <w:r w:rsidRPr="00E91D9C">
        <w:t>12</w:t>
      </w:r>
      <w:r w:rsidRPr="00E91D9C">
        <w:rPr>
          <w:rFonts w:eastAsia="KaiTi_GB2312"/>
        </w:rPr>
        <w:t xml:space="preserve"> at various time instants of the test execution. Row marked "T0" denotes the conditions after the preamble, while t</w:t>
      </w:r>
      <w:r w:rsidRPr="00E91D9C">
        <w:t>he configuration marked "T1" is applied at the point indicated in the Main behaviour description in Table 8.1.3.1.1</w:t>
      </w:r>
      <w:r w:rsidR="00386C1E" w:rsidRPr="00E91D9C">
        <w:t>7</w:t>
      </w:r>
      <w:r w:rsidRPr="00E91D9C">
        <w:t>.1.3.2-3.</w:t>
      </w:r>
    </w:p>
    <w:p w14:paraId="3266188E" w14:textId="52967D53" w:rsidR="008F561E" w:rsidRPr="00E91D9C" w:rsidRDefault="008F561E" w:rsidP="008F561E">
      <w:pPr>
        <w:pStyle w:val="TH"/>
        <w:rPr>
          <w:lang w:eastAsia="zh-CN"/>
        </w:rPr>
      </w:pPr>
      <w:r w:rsidRPr="00E91D9C">
        <w:t>Table 8.1.3.1.1</w:t>
      </w:r>
      <w:r w:rsidR="00386C1E" w:rsidRPr="00E91D9C">
        <w:t>7</w:t>
      </w:r>
      <w:r w:rsidRPr="00E91D9C">
        <w:t xml:space="preserve">.1.3.2-1: </w:t>
      </w:r>
      <w:r w:rsidR="00603F09" w:rsidRPr="00E91D9C">
        <w:t>Time instances of cell power level and parameter changes</w:t>
      </w:r>
      <w:r w:rsidRPr="00E91D9C">
        <w:t xml:space="preserve"> in </w:t>
      </w:r>
      <w:ins w:id="26" w:author="Thiruvathirai Ramakrishnan 1UK5" w:date="2022-02-08T15:18:00Z">
        <w:r w:rsidR="00E7745F">
          <w:t>c</w:t>
        </w:r>
        <w:r w:rsidR="00E7745F" w:rsidRPr="00610E4C">
          <w:rPr>
            <w:lang w:val="en-US"/>
          </w:rPr>
          <w:t>onducted test environment</w:t>
        </w:r>
      </w:ins>
      <w:del w:id="27" w:author="Thiruvathirai Ramakrishnan 1UK5" w:date="2022-02-08T15:18:00Z">
        <w:r w:rsidRPr="00E91D9C" w:rsidDel="00E7745F">
          <w:delText>FR1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E91D9C" w14:paraId="7202BF31" w14:textId="77777777" w:rsidTr="008C57E4">
        <w:trPr>
          <w:trHeight w:val="233"/>
        </w:trPr>
        <w:tc>
          <w:tcPr>
            <w:tcW w:w="534" w:type="dxa"/>
            <w:tcBorders>
              <w:top w:val="single" w:sz="4" w:space="0" w:color="auto"/>
              <w:left w:val="single" w:sz="4" w:space="0" w:color="auto"/>
              <w:bottom w:val="nil"/>
              <w:right w:val="single" w:sz="4" w:space="0" w:color="auto"/>
            </w:tcBorders>
          </w:tcPr>
          <w:p w14:paraId="11C8CB44" w14:textId="77777777" w:rsidR="008F561E" w:rsidRPr="00E91D9C"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F2AB4B6" w14:textId="77777777" w:rsidR="008F561E" w:rsidRPr="00E91D9C" w:rsidRDefault="008F561E" w:rsidP="008C57E4">
            <w:pPr>
              <w:pStyle w:val="TAH"/>
              <w:snapToGrid w:val="0"/>
            </w:pPr>
            <w:r w:rsidRPr="00E91D9C">
              <w:t>Parameter</w:t>
            </w:r>
          </w:p>
        </w:tc>
        <w:tc>
          <w:tcPr>
            <w:tcW w:w="1304" w:type="dxa"/>
            <w:tcBorders>
              <w:top w:val="single" w:sz="4" w:space="0" w:color="auto"/>
              <w:left w:val="single" w:sz="4" w:space="0" w:color="auto"/>
              <w:bottom w:val="single" w:sz="4" w:space="0" w:color="auto"/>
              <w:right w:val="single" w:sz="4" w:space="0" w:color="auto"/>
            </w:tcBorders>
            <w:hideMark/>
          </w:tcPr>
          <w:p w14:paraId="04638F20" w14:textId="77777777" w:rsidR="008F561E" w:rsidRPr="00E91D9C" w:rsidRDefault="008F561E" w:rsidP="008C57E4">
            <w:pPr>
              <w:pStyle w:val="TAH"/>
              <w:snapToGrid w:val="0"/>
            </w:pPr>
            <w:r w:rsidRPr="00E91D9C">
              <w:t>Unit</w:t>
            </w:r>
          </w:p>
        </w:tc>
        <w:tc>
          <w:tcPr>
            <w:tcW w:w="992" w:type="dxa"/>
            <w:tcBorders>
              <w:top w:val="single" w:sz="4" w:space="0" w:color="auto"/>
              <w:left w:val="single" w:sz="4" w:space="0" w:color="auto"/>
              <w:bottom w:val="single" w:sz="4" w:space="0" w:color="auto"/>
              <w:right w:val="single" w:sz="4" w:space="0" w:color="auto"/>
            </w:tcBorders>
            <w:hideMark/>
          </w:tcPr>
          <w:p w14:paraId="7A766C67" w14:textId="77777777" w:rsidR="008F561E" w:rsidRPr="00E91D9C" w:rsidRDefault="008F561E" w:rsidP="008C57E4">
            <w:pPr>
              <w:pStyle w:val="TAH"/>
              <w:snapToGrid w:val="0"/>
            </w:pPr>
            <w:r w:rsidRPr="00E91D9C">
              <w:t>NR</w:t>
            </w:r>
          </w:p>
          <w:p w14:paraId="2C29AAF3" w14:textId="77777777" w:rsidR="008F561E" w:rsidRPr="00E91D9C" w:rsidRDefault="008F561E" w:rsidP="008C57E4">
            <w:pPr>
              <w:pStyle w:val="TAH"/>
              <w:snapToGrid w:val="0"/>
            </w:pPr>
            <w:r w:rsidRPr="00E91D9C">
              <w:t>Cell 1</w:t>
            </w:r>
          </w:p>
        </w:tc>
        <w:tc>
          <w:tcPr>
            <w:tcW w:w="993" w:type="dxa"/>
            <w:tcBorders>
              <w:top w:val="single" w:sz="4" w:space="0" w:color="auto"/>
              <w:left w:val="single" w:sz="4" w:space="0" w:color="auto"/>
              <w:bottom w:val="single" w:sz="4" w:space="0" w:color="auto"/>
              <w:right w:val="single" w:sz="4" w:space="0" w:color="auto"/>
            </w:tcBorders>
            <w:hideMark/>
          </w:tcPr>
          <w:p w14:paraId="558FE5BF" w14:textId="77777777" w:rsidR="008F561E" w:rsidRPr="00E91D9C" w:rsidRDefault="008F561E" w:rsidP="008C57E4">
            <w:pPr>
              <w:pStyle w:val="TAH"/>
              <w:snapToGrid w:val="0"/>
            </w:pPr>
            <w:r w:rsidRPr="00E91D9C">
              <w:t>NR</w:t>
            </w:r>
          </w:p>
          <w:p w14:paraId="0C6DB671" w14:textId="77777777" w:rsidR="008F561E" w:rsidRPr="00E91D9C" w:rsidRDefault="008F561E" w:rsidP="008C57E4">
            <w:pPr>
              <w:pStyle w:val="TAH"/>
              <w:snapToGrid w:val="0"/>
              <w:rPr>
                <w:lang w:eastAsia="zh-CN"/>
              </w:rPr>
            </w:pPr>
            <w:r w:rsidRPr="00E91D9C">
              <w:t xml:space="preserve">Cell </w:t>
            </w:r>
            <w:r w:rsidRPr="00E91D9C">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7FCCFA9" w14:textId="77777777" w:rsidR="008F561E" w:rsidRPr="00E91D9C" w:rsidRDefault="008F561E" w:rsidP="008C57E4">
            <w:pPr>
              <w:pStyle w:val="TAH"/>
              <w:snapToGrid w:val="0"/>
              <w:rPr>
                <w:lang w:eastAsia="x-none"/>
              </w:rPr>
            </w:pPr>
            <w:r w:rsidRPr="00E91D9C">
              <w:t>NR</w:t>
            </w:r>
          </w:p>
          <w:p w14:paraId="68B77297" w14:textId="77777777" w:rsidR="008F561E" w:rsidRPr="00E91D9C" w:rsidRDefault="008F561E" w:rsidP="008C57E4">
            <w:pPr>
              <w:pStyle w:val="TAH"/>
              <w:snapToGrid w:val="0"/>
              <w:rPr>
                <w:lang w:eastAsia="zh-CN"/>
              </w:rPr>
            </w:pPr>
            <w:r w:rsidRPr="00E91D9C">
              <w:t xml:space="preserve">Cell </w:t>
            </w:r>
            <w:r w:rsidRPr="00E91D9C">
              <w:rPr>
                <w:lang w:eastAsia="zh-CN"/>
              </w:rPr>
              <w:t>12</w:t>
            </w:r>
          </w:p>
        </w:tc>
        <w:tc>
          <w:tcPr>
            <w:tcW w:w="3685" w:type="dxa"/>
            <w:tcBorders>
              <w:top w:val="single" w:sz="4" w:space="0" w:color="auto"/>
              <w:left w:val="single" w:sz="4" w:space="0" w:color="auto"/>
              <w:bottom w:val="nil"/>
              <w:right w:val="single" w:sz="4" w:space="0" w:color="auto"/>
            </w:tcBorders>
            <w:hideMark/>
          </w:tcPr>
          <w:p w14:paraId="60B3EFC8" w14:textId="77777777" w:rsidR="008F561E" w:rsidRPr="00E91D9C" w:rsidRDefault="008F561E" w:rsidP="008C57E4">
            <w:pPr>
              <w:pStyle w:val="TAH"/>
              <w:snapToGrid w:val="0"/>
              <w:rPr>
                <w:lang w:eastAsia="x-none"/>
              </w:rPr>
            </w:pPr>
            <w:r w:rsidRPr="00E91D9C">
              <w:t>Remark</w:t>
            </w:r>
          </w:p>
        </w:tc>
      </w:tr>
      <w:tr w:rsidR="008F561E" w:rsidRPr="00E91D9C" w14:paraId="785577C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E6DBE73" w14:textId="77777777" w:rsidR="008F561E" w:rsidRPr="00E91D9C" w:rsidRDefault="008F561E" w:rsidP="008C57E4">
            <w:pPr>
              <w:pStyle w:val="TAC"/>
              <w:snapToGrid w:val="0"/>
            </w:pPr>
            <w:r w:rsidRPr="00E91D9C">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0212A" w14:textId="77777777" w:rsidR="008F561E" w:rsidRPr="00E91D9C" w:rsidRDefault="008F561E" w:rsidP="008C57E4">
            <w:pPr>
              <w:pStyle w:val="TAL"/>
            </w:pPr>
            <w:r w:rsidRPr="00E91D9C">
              <w:t>SS/PBCH</w:t>
            </w:r>
          </w:p>
          <w:p w14:paraId="68750493"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C3D5DB5"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0E597" w14:textId="77777777" w:rsidR="008F561E" w:rsidRPr="00E91D9C" w:rsidRDefault="008F561E" w:rsidP="008C57E4">
            <w:pPr>
              <w:pStyle w:val="TAC"/>
              <w:snapToGrid w:val="0"/>
              <w:textAlignment w:val="center"/>
              <w:rPr>
                <w:lang w:eastAsia="zh-CN"/>
              </w:rPr>
            </w:pPr>
            <w:r w:rsidRPr="00E91D9C">
              <w:t>-</w:t>
            </w: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B476A6" w14:textId="77777777" w:rsidR="008F561E" w:rsidRPr="00E91D9C" w:rsidRDefault="008F561E" w:rsidP="008C57E4">
            <w:pPr>
              <w:pStyle w:val="TAC"/>
              <w:snapToGrid w:val="0"/>
              <w:textAlignment w:val="center"/>
              <w:rPr>
                <w:lang w:eastAsia="zh-CN"/>
              </w:rPr>
            </w:pPr>
            <w:r w:rsidRPr="00E91D9C">
              <w:t>-</w:t>
            </w:r>
            <w:r w:rsidRPr="00E91D9C">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878E6" w14:textId="77777777" w:rsidR="008F561E" w:rsidRPr="00E91D9C" w:rsidRDefault="008F561E" w:rsidP="008C57E4">
            <w:pPr>
              <w:pStyle w:val="TAC"/>
              <w:snapToGrid w:val="0"/>
              <w:textAlignment w:val="center"/>
              <w:rPr>
                <w:lang w:eastAsia="zh-CN"/>
              </w:rPr>
            </w:pPr>
            <w:r w:rsidRPr="00E91D9C">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0082EB0C"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not satisfied:</w:t>
            </w:r>
          </w:p>
          <w:p w14:paraId="397FD685" w14:textId="77777777" w:rsidR="008F561E" w:rsidRPr="00E91D9C" w:rsidRDefault="008F561E" w:rsidP="008C57E4">
            <w:pPr>
              <w:pStyle w:val="TAC"/>
              <w:snapToGrid w:val="0"/>
              <w:rPr>
                <w:rFonts w:cs="Arial"/>
                <w:i/>
                <w:szCs w:val="18"/>
              </w:rPr>
            </w:pPr>
            <w:r w:rsidRPr="00E91D9C">
              <w:rPr>
                <w:rFonts w:cs="Arial"/>
                <w:i/>
                <w:szCs w:val="18"/>
              </w:rPr>
              <w:t>Mn + Ocn + Hys &lt; Ms + Ocs + Off</w:t>
            </w:r>
          </w:p>
        </w:tc>
      </w:tr>
      <w:tr w:rsidR="008F561E" w:rsidRPr="00E91D9C" w14:paraId="5FE9120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01E0A280" w14:textId="77777777" w:rsidR="008F561E" w:rsidRPr="00E91D9C" w:rsidRDefault="008F561E" w:rsidP="008C57E4">
            <w:pPr>
              <w:pStyle w:val="TAC"/>
              <w:snapToGrid w:val="0"/>
            </w:pPr>
            <w:r w:rsidRPr="00E91D9C">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6CB90" w14:textId="77777777" w:rsidR="008F561E" w:rsidRPr="00E91D9C" w:rsidRDefault="008F561E" w:rsidP="008C57E4">
            <w:pPr>
              <w:pStyle w:val="TAL"/>
            </w:pPr>
            <w:r w:rsidRPr="00E91D9C">
              <w:t>SS/PBCH</w:t>
            </w:r>
          </w:p>
          <w:p w14:paraId="627C1C98"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E61D66C"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6BD9F5" w14:textId="77777777" w:rsidR="008F561E" w:rsidRPr="00E91D9C" w:rsidRDefault="008F561E" w:rsidP="008C57E4">
            <w:pPr>
              <w:pStyle w:val="TAC"/>
              <w:snapToGrid w:val="0"/>
              <w:textAlignment w:val="center"/>
              <w:rPr>
                <w:lang w:eastAsia="zh-CN"/>
              </w:rPr>
            </w:pPr>
            <w:r w:rsidRPr="00E91D9C">
              <w:t>-</w:t>
            </w: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554FC" w14:textId="77777777" w:rsidR="008F561E" w:rsidRPr="00E91D9C" w:rsidRDefault="008F561E" w:rsidP="008C57E4">
            <w:pPr>
              <w:pStyle w:val="TAC"/>
              <w:snapToGrid w:val="0"/>
              <w:textAlignment w:val="center"/>
              <w:rPr>
                <w:lang w:eastAsia="zh-CN"/>
              </w:rPr>
            </w:pPr>
            <w:r w:rsidRPr="00E91D9C">
              <w:t>-</w:t>
            </w:r>
            <w:r w:rsidRPr="00E91D9C">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EA1E3E" w14:textId="77777777" w:rsidR="008F561E" w:rsidRPr="00E91D9C" w:rsidRDefault="008F561E" w:rsidP="008C57E4">
            <w:pPr>
              <w:pStyle w:val="TAC"/>
              <w:snapToGrid w:val="0"/>
              <w:textAlignment w:val="center"/>
              <w:rPr>
                <w:lang w:eastAsia="zh-CN"/>
              </w:rPr>
            </w:pPr>
            <w:r w:rsidRPr="00E91D9C">
              <w:rPr>
                <w:lang w:eastAsia="zh-CN"/>
              </w:rPr>
              <w:t>-7</w:t>
            </w:r>
            <w:r w:rsidR="0002312F" w:rsidRPr="00E91D9C">
              <w:rPr>
                <w:lang w:eastAsia="zh-CN"/>
              </w:rPr>
              <w:t>8</w:t>
            </w:r>
          </w:p>
        </w:tc>
        <w:tc>
          <w:tcPr>
            <w:tcW w:w="3685" w:type="dxa"/>
            <w:tcBorders>
              <w:top w:val="single" w:sz="4" w:space="0" w:color="auto"/>
              <w:left w:val="single" w:sz="4" w:space="0" w:color="auto"/>
              <w:bottom w:val="single" w:sz="4" w:space="0" w:color="auto"/>
              <w:right w:val="single" w:sz="4" w:space="0" w:color="auto"/>
            </w:tcBorders>
            <w:hideMark/>
          </w:tcPr>
          <w:p w14:paraId="4596EA11"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satisfied:</w:t>
            </w:r>
          </w:p>
          <w:p w14:paraId="499E7B32" w14:textId="77777777" w:rsidR="008F561E" w:rsidRPr="00E91D9C" w:rsidRDefault="008F561E" w:rsidP="008C57E4">
            <w:pPr>
              <w:pStyle w:val="TAC"/>
              <w:snapToGrid w:val="0"/>
            </w:pPr>
            <w:r w:rsidRPr="00E91D9C">
              <w:rPr>
                <w:rFonts w:cs="Arial"/>
                <w:i/>
                <w:szCs w:val="18"/>
              </w:rPr>
              <w:t>Mn + Ocn - Hys &gt; Ms + Ocs + Off</w:t>
            </w:r>
          </w:p>
        </w:tc>
      </w:tr>
    </w:tbl>
    <w:p w14:paraId="0B651007" w14:textId="77777777" w:rsidR="008F561E" w:rsidRPr="00E91D9C" w:rsidRDefault="008F561E" w:rsidP="008F561E">
      <w:pPr>
        <w:rPr>
          <w:lang w:eastAsia="en-US"/>
        </w:rPr>
      </w:pPr>
    </w:p>
    <w:p w14:paraId="3F249796" w14:textId="10402C77" w:rsidR="008F561E" w:rsidRPr="00E91D9C" w:rsidRDefault="008F561E" w:rsidP="008F561E">
      <w:pPr>
        <w:pStyle w:val="TH"/>
        <w:rPr>
          <w:lang w:eastAsia="zh-CN"/>
        </w:rPr>
      </w:pPr>
      <w:r w:rsidRPr="00E91D9C">
        <w:t>Table 8.1.3.1.1</w:t>
      </w:r>
      <w:r w:rsidR="00603F09" w:rsidRPr="00E91D9C">
        <w:t>7</w:t>
      </w:r>
      <w:r w:rsidRPr="00E91D9C">
        <w:t xml:space="preserve">.1.3.2-2: </w:t>
      </w:r>
      <w:r w:rsidR="00603F09" w:rsidRPr="00E91D9C">
        <w:t>Time instances of cell power level and parameter changes</w:t>
      </w:r>
      <w:r w:rsidRPr="00E91D9C">
        <w:t xml:space="preserve"> in </w:t>
      </w:r>
      <w:ins w:id="28" w:author="Thiruvathirai Ramakrishnan 1UK5" w:date="2022-02-08T15:18:00Z">
        <w:r w:rsidR="00E7745F">
          <w:t xml:space="preserve">OTA </w:t>
        </w:r>
        <w:r w:rsidR="00E7745F" w:rsidRPr="00610E4C">
          <w:rPr>
            <w:lang w:val="en-US"/>
          </w:rPr>
          <w:t>test environment</w:t>
        </w:r>
      </w:ins>
      <w:del w:id="29" w:author="Thiruvathirai Ramakrishnan 1UK5" w:date="2022-02-21T15:08:00Z">
        <w:r w:rsidRPr="0029501C" w:rsidDel="0029501C">
          <w:rPr>
            <w:highlight w:val="yellow"/>
          </w:rPr>
          <w:delText>FR2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E91D9C" w14:paraId="5EEE0686" w14:textId="77777777" w:rsidTr="008C57E4">
        <w:trPr>
          <w:trHeight w:val="233"/>
        </w:trPr>
        <w:tc>
          <w:tcPr>
            <w:tcW w:w="534" w:type="dxa"/>
            <w:tcBorders>
              <w:top w:val="single" w:sz="4" w:space="0" w:color="auto"/>
              <w:left w:val="single" w:sz="4" w:space="0" w:color="auto"/>
              <w:bottom w:val="nil"/>
              <w:right w:val="single" w:sz="4" w:space="0" w:color="auto"/>
            </w:tcBorders>
          </w:tcPr>
          <w:p w14:paraId="79D8346C" w14:textId="77777777" w:rsidR="008F561E" w:rsidRPr="00E91D9C"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66018C1" w14:textId="77777777" w:rsidR="008F561E" w:rsidRPr="00E91D9C" w:rsidRDefault="008F561E" w:rsidP="008C57E4">
            <w:pPr>
              <w:pStyle w:val="TAH"/>
              <w:snapToGrid w:val="0"/>
            </w:pPr>
            <w:r w:rsidRPr="00E91D9C">
              <w:t>Parameter</w:t>
            </w:r>
          </w:p>
        </w:tc>
        <w:tc>
          <w:tcPr>
            <w:tcW w:w="1304" w:type="dxa"/>
            <w:tcBorders>
              <w:top w:val="single" w:sz="4" w:space="0" w:color="auto"/>
              <w:left w:val="single" w:sz="4" w:space="0" w:color="auto"/>
              <w:bottom w:val="single" w:sz="4" w:space="0" w:color="auto"/>
              <w:right w:val="single" w:sz="4" w:space="0" w:color="auto"/>
            </w:tcBorders>
            <w:hideMark/>
          </w:tcPr>
          <w:p w14:paraId="5FA29853" w14:textId="77777777" w:rsidR="008F561E" w:rsidRPr="00E91D9C" w:rsidRDefault="008F561E" w:rsidP="008C57E4">
            <w:pPr>
              <w:pStyle w:val="TAH"/>
              <w:snapToGrid w:val="0"/>
            </w:pPr>
            <w:r w:rsidRPr="00E91D9C">
              <w:t>Unit</w:t>
            </w:r>
          </w:p>
        </w:tc>
        <w:tc>
          <w:tcPr>
            <w:tcW w:w="992" w:type="dxa"/>
            <w:tcBorders>
              <w:top w:val="single" w:sz="4" w:space="0" w:color="auto"/>
              <w:left w:val="single" w:sz="4" w:space="0" w:color="auto"/>
              <w:bottom w:val="single" w:sz="4" w:space="0" w:color="auto"/>
              <w:right w:val="single" w:sz="4" w:space="0" w:color="auto"/>
            </w:tcBorders>
            <w:hideMark/>
          </w:tcPr>
          <w:p w14:paraId="7BBA9DDD" w14:textId="77777777" w:rsidR="008F561E" w:rsidRPr="00E91D9C" w:rsidRDefault="008F561E" w:rsidP="008C57E4">
            <w:pPr>
              <w:pStyle w:val="TAH"/>
              <w:snapToGrid w:val="0"/>
            </w:pPr>
            <w:r w:rsidRPr="00E91D9C">
              <w:t>NR</w:t>
            </w:r>
          </w:p>
          <w:p w14:paraId="41470ED6" w14:textId="77777777" w:rsidR="008F561E" w:rsidRPr="00E91D9C" w:rsidRDefault="008F561E" w:rsidP="008C57E4">
            <w:pPr>
              <w:pStyle w:val="TAH"/>
              <w:snapToGrid w:val="0"/>
            </w:pPr>
            <w:r w:rsidRPr="00E91D9C">
              <w:t>Cell 1</w:t>
            </w:r>
          </w:p>
        </w:tc>
        <w:tc>
          <w:tcPr>
            <w:tcW w:w="993" w:type="dxa"/>
            <w:tcBorders>
              <w:top w:val="single" w:sz="4" w:space="0" w:color="auto"/>
              <w:left w:val="single" w:sz="4" w:space="0" w:color="auto"/>
              <w:bottom w:val="single" w:sz="4" w:space="0" w:color="auto"/>
              <w:right w:val="single" w:sz="4" w:space="0" w:color="auto"/>
            </w:tcBorders>
            <w:hideMark/>
          </w:tcPr>
          <w:p w14:paraId="5E1102C7" w14:textId="77777777" w:rsidR="008F561E" w:rsidRPr="00E91D9C" w:rsidRDefault="008F561E" w:rsidP="008C57E4">
            <w:pPr>
              <w:pStyle w:val="TAH"/>
              <w:snapToGrid w:val="0"/>
            </w:pPr>
            <w:r w:rsidRPr="00E91D9C">
              <w:t>NR</w:t>
            </w:r>
          </w:p>
          <w:p w14:paraId="4DA480BB" w14:textId="77777777" w:rsidR="008F561E" w:rsidRPr="00E91D9C" w:rsidRDefault="008F561E" w:rsidP="008C57E4">
            <w:pPr>
              <w:pStyle w:val="TAH"/>
              <w:snapToGrid w:val="0"/>
              <w:rPr>
                <w:lang w:eastAsia="zh-CN"/>
              </w:rPr>
            </w:pPr>
            <w:r w:rsidRPr="00E91D9C">
              <w:t xml:space="preserve">Cell </w:t>
            </w:r>
            <w:r w:rsidRPr="00E91D9C">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AEB6A1D" w14:textId="77777777" w:rsidR="008F561E" w:rsidRPr="00E91D9C" w:rsidRDefault="008F561E" w:rsidP="008C57E4">
            <w:pPr>
              <w:pStyle w:val="TAH"/>
              <w:snapToGrid w:val="0"/>
              <w:rPr>
                <w:lang w:eastAsia="x-none"/>
              </w:rPr>
            </w:pPr>
            <w:r w:rsidRPr="00E91D9C">
              <w:t>NR</w:t>
            </w:r>
          </w:p>
          <w:p w14:paraId="7452AEC0" w14:textId="77777777" w:rsidR="008F561E" w:rsidRPr="00E91D9C" w:rsidRDefault="008F561E" w:rsidP="008C57E4">
            <w:pPr>
              <w:pStyle w:val="TAH"/>
              <w:snapToGrid w:val="0"/>
              <w:rPr>
                <w:lang w:eastAsia="zh-CN"/>
              </w:rPr>
            </w:pPr>
            <w:r w:rsidRPr="00E91D9C">
              <w:t xml:space="preserve">Cell </w:t>
            </w:r>
            <w:r w:rsidRPr="00E91D9C">
              <w:rPr>
                <w:lang w:eastAsia="zh-CN"/>
              </w:rPr>
              <w:t>12</w:t>
            </w:r>
          </w:p>
        </w:tc>
        <w:tc>
          <w:tcPr>
            <w:tcW w:w="3685" w:type="dxa"/>
            <w:tcBorders>
              <w:top w:val="single" w:sz="4" w:space="0" w:color="auto"/>
              <w:left w:val="single" w:sz="4" w:space="0" w:color="auto"/>
              <w:bottom w:val="nil"/>
              <w:right w:val="single" w:sz="4" w:space="0" w:color="auto"/>
            </w:tcBorders>
            <w:hideMark/>
          </w:tcPr>
          <w:p w14:paraId="23070240" w14:textId="77777777" w:rsidR="008F561E" w:rsidRPr="00E91D9C" w:rsidRDefault="008F561E" w:rsidP="008C57E4">
            <w:pPr>
              <w:pStyle w:val="TAH"/>
              <w:snapToGrid w:val="0"/>
              <w:rPr>
                <w:lang w:eastAsia="x-none"/>
              </w:rPr>
            </w:pPr>
            <w:r w:rsidRPr="00E91D9C">
              <w:t>Remark</w:t>
            </w:r>
          </w:p>
        </w:tc>
      </w:tr>
      <w:tr w:rsidR="008F561E" w:rsidRPr="00E91D9C" w14:paraId="770FCE31"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C7D2223" w14:textId="77777777" w:rsidR="008F561E" w:rsidRPr="00E91D9C" w:rsidRDefault="008F561E" w:rsidP="008C57E4">
            <w:pPr>
              <w:pStyle w:val="TAC"/>
              <w:snapToGrid w:val="0"/>
            </w:pPr>
            <w:r w:rsidRPr="00E91D9C">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3824B" w14:textId="77777777" w:rsidR="008F561E" w:rsidRPr="00E91D9C" w:rsidRDefault="008F561E" w:rsidP="008C57E4">
            <w:pPr>
              <w:pStyle w:val="TAL"/>
            </w:pPr>
            <w:r w:rsidRPr="00E91D9C">
              <w:t>SS/PBCH</w:t>
            </w:r>
          </w:p>
          <w:p w14:paraId="10FA282D"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E41146"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79CD9" w14:textId="77777777" w:rsidR="008F561E" w:rsidRPr="00E91D9C" w:rsidRDefault="008F561E" w:rsidP="008C57E4">
            <w:pPr>
              <w:pStyle w:val="TAC"/>
              <w:snapToGrid w:val="0"/>
              <w:textAlignment w:val="center"/>
              <w:rPr>
                <w:lang w:eastAsia="zh-CN"/>
              </w:rPr>
            </w:pPr>
            <w:r w:rsidRPr="00E91D9C">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C8F253" w14:textId="77777777" w:rsidR="008F561E" w:rsidRPr="00E91D9C" w:rsidRDefault="008F561E" w:rsidP="008C57E4">
            <w:pPr>
              <w:pStyle w:val="TAC"/>
              <w:snapToGrid w:val="0"/>
              <w:textAlignment w:val="center"/>
              <w:rPr>
                <w:lang w:eastAsia="zh-CN"/>
              </w:rPr>
            </w:pPr>
            <w:r w:rsidRPr="00E91D9C">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50430" w14:textId="77777777" w:rsidR="008F561E" w:rsidRPr="00E91D9C" w:rsidRDefault="008F561E" w:rsidP="008C57E4">
            <w:pPr>
              <w:pStyle w:val="TAC"/>
              <w:snapToGrid w:val="0"/>
              <w:textAlignment w:val="center"/>
              <w:rPr>
                <w:lang w:eastAsia="zh-CN"/>
              </w:rPr>
            </w:pPr>
            <w:r w:rsidRPr="00E91D9C">
              <w:t>FFS</w:t>
            </w:r>
          </w:p>
        </w:tc>
        <w:tc>
          <w:tcPr>
            <w:tcW w:w="3685" w:type="dxa"/>
            <w:tcBorders>
              <w:top w:val="single" w:sz="4" w:space="0" w:color="auto"/>
              <w:left w:val="single" w:sz="4" w:space="0" w:color="auto"/>
              <w:bottom w:val="single" w:sz="4" w:space="0" w:color="auto"/>
              <w:right w:val="single" w:sz="4" w:space="0" w:color="auto"/>
            </w:tcBorders>
            <w:hideMark/>
          </w:tcPr>
          <w:p w14:paraId="317E7B75"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not satisfied:</w:t>
            </w:r>
          </w:p>
          <w:p w14:paraId="5C52FF0F" w14:textId="77777777" w:rsidR="008F561E" w:rsidRPr="00E91D9C" w:rsidRDefault="008F561E" w:rsidP="008C57E4">
            <w:pPr>
              <w:pStyle w:val="TAC"/>
              <w:snapToGrid w:val="0"/>
              <w:rPr>
                <w:rFonts w:ascii="Times New Roman" w:hAnsi="Times New Roman"/>
                <w:i/>
              </w:rPr>
            </w:pPr>
            <w:r w:rsidRPr="00E91D9C">
              <w:rPr>
                <w:rFonts w:cs="Arial"/>
                <w:i/>
                <w:szCs w:val="18"/>
              </w:rPr>
              <w:t>Mn + Ocn + Hys &lt; Ms + Ocs + Off</w:t>
            </w:r>
          </w:p>
        </w:tc>
      </w:tr>
      <w:tr w:rsidR="008F561E" w:rsidRPr="00E91D9C" w14:paraId="050EC175"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346635A6" w14:textId="77777777" w:rsidR="008F561E" w:rsidRPr="00E91D9C" w:rsidRDefault="008F561E" w:rsidP="008C57E4">
            <w:pPr>
              <w:pStyle w:val="TAC"/>
              <w:snapToGrid w:val="0"/>
            </w:pPr>
            <w:r w:rsidRPr="00E91D9C">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4E0EB" w14:textId="77777777" w:rsidR="008F561E" w:rsidRPr="00E91D9C" w:rsidRDefault="008F561E" w:rsidP="008C57E4">
            <w:pPr>
              <w:pStyle w:val="TAL"/>
            </w:pPr>
            <w:r w:rsidRPr="00E91D9C">
              <w:t>SS/PBCH</w:t>
            </w:r>
          </w:p>
          <w:p w14:paraId="31D57961"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59E4831"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4645C" w14:textId="77777777" w:rsidR="008F561E" w:rsidRPr="00E91D9C" w:rsidRDefault="008F561E" w:rsidP="008C57E4">
            <w:pPr>
              <w:pStyle w:val="TAC"/>
              <w:snapToGrid w:val="0"/>
              <w:textAlignment w:val="center"/>
              <w:rPr>
                <w:lang w:eastAsia="zh-CN"/>
              </w:rPr>
            </w:pPr>
            <w:r w:rsidRPr="00E91D9C">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CAC7C1" w14:textId="77777777" w:rsidR="008F561E" w:rsidRPr="00E91D9C" w:rsidRDefault="008F561E" w:rsidP="008C57E4">
            <w:pPr>
              <w:pStyle w:val="TAC"/>
              <w:snapToGrid w:val="0"/>
              <w:textAlignment w:val="center"/>
              <w:rPr>
                <w:lang w:eastAsia="zh-CN"/>
              </w:rPr>
            </w:pPr>
            <w:r w:rsidRPr="00E91D9C">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5E2901" w14:textId="77777777" w:rsidR="008F561E" w:rsidRPr="00E91D9C" w:rsidRDefault="008F561E" w:rsidP="008C57E4">
            <w:pPr>
              <w:pStyle w:val="TAC"/>
              <w:snapToGrid w:val="0"/>
              <w:textAlignment w:val="center"/>
              <w:rPr>
                <w:lang w:eastAsia="zh-CN"/>
              </w:rPr>
            </w:pPr>
            <w:r w:rsidRPr="00E91D9C">
              <w:t>FFS</w:t>
            </w:r>
          </w:p>
        </w:tc>
        <w:tc>
          <w:tcPr>
            <w:tcW w:w="3685" w:type="dxa"/>
            <w:tcBorders>
              <w:top w:val="single" w:sz="4" w:space="0" w:color="auto"/>
              <w:left w:val="single" w:sz="4" w:space="0" w:color="auto"/>
              <w:bottom w:val="single" w:sz="4" w:space="0" w:color="auto"/>
              <w:right w:val="single" w:sz="4" w:space="0" w:color="auto"/>
            </w:tcBorders>
            <w:hideMark/>
          </w:tcPr>
          <w:p w14:paraId="3B57E8CD"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satisfied:</w:t>
            </w:r>
          </w:p>
          <w:p w14:paraId="368AC75B" w14:textId="77777777" w:rsidR="008F561E" w:rsidRPr="00E91D9C" w:rsidRDefault="008F561E" w:rsidP="008C57E4">
            <w:pPr>
              <w:pStyle w:val="TAC"/>
              <w:snapToGrid w:val="0"/>
            </w:pPr>
            <w:r w:rsidRPr="00E91D9C">
              <w:rPr>
                <w:rFonts w:cs="Arial"/>
                <w:i/>
                <w:szCs w:val="18"/>
              </w:rPr>
              <w:t xml:space="preserve">Mn + </w:t>
            </w:r>
            <w:r w:rsidR="00603F09" w:rsidRPr="00E91D9C">
              <w:rPr>
                <w:rFonts w:cs="Arial"/>
                <w:i/>
                <w:szCs w:val="18"/>
              </w:rPr>
              <w:t>Ocn – Hys</w:t>
            </w:r>
            <w:r w:rsidRPr="00E91D9C">
              <w:rPr>
                <w:rFonts w:cs="Arial"/>
                <w:i/>
                <w:szCs w:val="18"/>
              </w:rPr>
              <w:t xml:space="preserve"> &gt; Ms + Ocs + Off</w:t>
            </w:r>
          </w:p>
        </w:tc>
      </w:tr>
    </w:tbl>
    <w:p w14:paraId="22205F5A" w14:textId="77777777" w:rsidR="008F561E" w:rsidRPr="00E91D9C" w:rsidRDefault="008F561E" w:rsidP="008F561E">
      <w:pPr>
        <w:rPr>
          <w:lang w:eastAsia="en-US"/>
        </w:rPr>
      </w:pPr>
    </w:p>
    <w:p w14:paraId="4EF6BBDD" w14:textId="77777777" w:rsidR="008F561E" w:rsidRPr="00E91D9C" w:rsidRDefault="008F561E" w:rsidP="008F561E">
      <w:pPr>
        <w:pStyle w:val="TH"/>
        <w:spacing w:before="0"/>
      </w:pPr>
      <w:r w:rsidRPr="00E91D9C">
        <w:lastRenderedPageBreak/>
        <w:t>Table 8.1.3.1.1</w:t>
      </w:r>
      <w:r w:rsidR="00603F09" w:rsidRPr="00E91D9C">
        <w:t>7</w:t>
      </w:r>
      <w:r w:rsidRPr="00E91D9C">
        <w:t>.1.3.2-3: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F561E" w:rsidRPr="00E91D9C" w14:paraId="3EC1599C" w14:textId="77777777" w:rsidTr="008C57E4">
        <w:tc>
          <w:tcPr>
            <w:tcW w:w="534" w:type="dxa"/>
            <w:tcBorders>
              <w:top w:val="single" w:sz="4" w:space="0" w:color="auto"/>
              <w:left w:val="single" w:sz="4" w:space="0" w:color="auto"/>
              <w:bottom w:val="nil"/>
              <w:right w:val="single" w:sz="4" w:space="0" w:color="auto"/>
            </w:tcBorders>
            <w:hideMark/>
          </w:tcPr>
          <w:p w14:paraId="6A91E1A7" w14:textId="77777777" w:rsidR="008F561E" w:rsidRPr="00E91D9C" w:rsidRDefault="008F561E" w:rsidP="008C57E4">
            <w:pPr>
              <w:pStyle w:val="TAH"/>
              <w:snapToGrid w:val="0"/>
            </w:pPr>
            <w:r w:rsidRPr="00E91D9C">
              <w:t>St</w:t>
            </w:r>
          </w:p>
        </w:tc>
        <w:tc>
          <w:tcPr>
            <w:tcW w:w="3969" w:type="dxa"/>
            <w:tcBorders>
              <w:top w:val="single" w:sz="4" w:space="0" w:color="auto"/>
              <w:left w:val="single" w:sz="4" w:space="0" w:color="auto"/>
              <w:bottom w:val="nil"/>
              <w:right w:val="single" w:sz="4" w:space="0" w:color="auto"/>
            </w:tcBorders>
            <w:hideMark/>
          </w:tcPr>
          <w:p w14:paraId="798AB1BC" w14:textId="77777777" w:rsidR="008F561E" w:rsidRPr="00E91D9C" w:rsidRDefault="008F561E" w:rsidP="008C57E4">
            <w:pPr>
              <w:pStyle w:val="TAH"/>
              <w:snapToGrid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D172FB" w14:textId="77777777" w:rsidR="008F561E" w:rsidRPr="00E91D9C" w:rsidRDefault="008F561E" w:rsidP="008C57E4">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7634E06C" w14:textId="77777777" w:rsidR="008F561E" w:rsidRPr="00E91D9C" w:rsidRDefault="008F561E" w:rsidP="008C57E4">
            <w:pPr>
              <w:pStyle w:val="TAH"/>
              <w:snapToGrid w:val="0"/>
              <w:rPr>
                <w:rFonts w:eastAsia="KaiTi_GB2312"/>
              </w:rPr>
            </w:pPr>
            <w:r w:rsidRPr="00E91D9C">
              <w:rPr>
                <w:rFonts w:eastAsia="KaiTi_GB2312"/>
              </w:rPr>
              <w:t>TP</w:t>
            </w:r>
          </w:p>
        </w:tc>
        <w:tc>
          <w:tcPr>
            <w:tcW w:w="850" w:type="dxa"/>
            <w:tcBorders>
              <w:top w:val="single" w:sz="4" w:space="0" w:color="auto"/>
              <w:left w:val="single" w:sz="4" w:space="0" w:color="auto"/>
              <w:bottom w:val="nil"/>
              <w:right w:val="single" w:sz="4" w:space="0" w:color="auto"/>
            </w:tcBorders>
            <w:hideMark/>
          </w:tcPr>
          <w:p w14:paraId="659275E2" w14:textId="77777777" w:rsidR="008F561E" w:rsidRPr="00E91D9C" w:rsidRDefault="008F561E" w:rsidP="008C57E4">
            <w:pPr>
              <w:pStyle w:val="TAH"/>
              <w:snapToGrid w:val="0"/>
              <w:rPr>
                <w:rFonts w:eastAsia="KaiTi_GB2312"/>
              </w:rPr>
            </w:pPr>
            <w:r w:rsidRPr="00E91D9C">
              <w:rPr>
                <w:rFonts w:eastAsia="KaiTi_GB2312"/>
              </w:rPr>
              <w:t>Verdict</w:t>
            </w:r>
          </w:p>
        </w:tc>
      </w:tr>
      <w:tr w:rsidR="008F561E" w:rsidRPr="00E91D9C" w14:paraId="088EBAA7" w14:textId="77777777" w:rsidTr="008C57E4">
        <w:tc>
          <w:tcPr>
            <w:tcW w:w="534" w:type="dxa"/>
            <w:tcBorders>
              <w:top w:val="nil"/>
              <w:left w:val="single" w:sz="4" w:space="0" w:color="auto"/>
              <w:bottom w:val="single" w:sz="4" w:space="0" w:color="auto"/>
              <w:right w:val="single" w:sz="4" w:space="0" w:color="auto"/>
            </w:tcBorders>
          </w:tcPr>
          <w:p w14:paraId="1A978ED7" w14:textId="77777777" w:rsidR="008F561E" w:rsidRPr="00E91D9C" w:rsidRDefault="008F561E" w:rsidP="008C57E4">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434F876D" w14:textId="77777777" w:rsidR="008F561E" w:rsidRPr="00E91D9C" w:rsidRDefault="008F561E" w:rsidP="008C57E4">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5D0B38B6" w14:textId="77777777" w:rsidR="008F561E" w:rsidRPr="00E91D9C" w:rsidRDefault="008F561E" w:rsidP="008C57E4">
            <w:pPr>
              <w:pStyle w:val="TAH"/>
              <w:snapToGrid w:val="0"/>
            </w:pPr>
            <w:r w:rsidRPr="00E91D9C">
              <w:t>U - S</w:t>
            </w:r>
          </w:p>
        </w:tc>
        <w:tc>
          <w:tcPr>
            <w:tcW w:w="2977" w:type="dxa"/>
            <w:tcBorders>
              <w:top w:val="nil"/>
              <w:left w:val="single" w:sz="4" w:space="0" w:color="auto"/>
              <w:bottom w:val="single" w:sz="4" w:space="0" w:color="auto"/>
              <w:right w:val="single" w:sz="4" w:space="0" w:color="auto"/>
            </w:tcBorders>
            <w:hideMark/>
          </w:tcPr>
          <w:p w14:paraId="128B8F56" w14:textId="77777777" w:rsidR="008F561E" w:rsidRPr="00E91D9C" w:rsidRDefault="008F561E" w:rsidP="008C57E4">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F069B54" w14:textId="77777777" w:rsidR="008F561E" w:rsidRPr="00E91D9C" w:rsidRDefault="008F561E" w:rsidP="008C57E4">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0B81AB21" w14:textId="77777777" w:rsidR="008F561E" w:rsidRPr="00E91D9C" w:rsidRDefault="008F561E" w:rsidP="008C57E4">
            <w:pPr>
              <w:pStyle w:val="TAH"/>
              <w:snapToGrid w:val="0"/>
              <w:rPr>
                <w:rFonts w:eastAsia="KaiTi_GB2312"/>
              </w:rPr>
            </w:pPr>
          </w:p>
        </w:tc>
      </w:tr>
      <w:tr w:rsidR="008F561E" w:rsidRPr="00E91D9C" w14:paraId="010DD77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669B4BD8" w14:textId="77777777" w:rsidR="008F561E" w:rsidRPr="00E91D9C" w:rsidRDefault="008F561E" w:rsidP="008C57E4">
            <w:pPr>
              <w:pStyle w:val="TAC"/>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6EB979A1" w14:textId="77777777" w:rsidR="008F561E" w:rsidRPr="00E91D9C" w:rsidRDefault="008F561E" w:rsidP="008C57E4">
            <w:pPr>
              <w:pStyle w:val="TAL"/>
              <w:snapToGrid w:val="0"/>
            </w:pPr>
            <w:r w:rsidRPr="00E91D9C">
              <w:t xml:space="preserve">The SS transmits an </w:t>
            </w:r>
            <w:r w:rsidRPr="00E91D9C">
              <w:rPr>
                <w:rFonts w:eastAsia="DotumChe"/>
                <w:i/>
                <w:color w:val="000000"/>
              </w:rPr>
              <w:t>RRCReconfiguration</w:t>
            </w:r>
            <w:r w:rsidRPr="00E91D9C">
              <w:rPr>
                <w:color w:val="000000"/>
              </w:rPr>
              <w:t xml:space="preserve"> message </w:t>
            </w:r>
            <w:r w:rsidRPr="00E91D9C">
              <w:rPr>
                <w:iCs/>
                <w:color w:val="000000"/>
              </w:rPr>
              <w:t xml:space="preserve">including </w:t>
            </w:r>
            <w:r w:rsidRPr="00E91D9C">
              <w:rPr>
                <w:i/>
                <w:color w:val="000000"/>
              </w:rPr>
              <w:t>sCellToAddModList</w:t>
            </w:r>
            <w:r w:rsidRPr="00E91D9C">
              <w:t xml:space="preserve"> </w:t>
            </w:r>
            <w:r w:rsidRPr="00E91D9C">
              <w:rPr>
                <w:color w:val="000000"/>
              </w:rPr>
              <w:t xml:space="preserve">with NR </w:t>
            </w:r>
            <w:r w:rsidRPr="00E91D9C">
              <w:rPr>
                <w:lang w:eastAsia="zh-CN"/>
              </w:rPr>
              <w:t>Cell 3 as SCell addition</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C7BFF5C" w14:textId="77777777" w:rsidR="008F561E" w:rsidRPr="00E91D9C" w:rsidRDefault="008F561E" w:rsidP="008C57E4">
            <w:pPr>
              <w:pStyle w:val="TAC"/>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C005F97" w14:textId="77777777" w:rsidR="008F561E" w:rsidRPr="00E91D9C" w:rsidRDefault="008F561E" w:rsidP="008C57E4">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55FDE4C"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9DFFD86" w14:textId="77777777" w:rsidR="008F561E" w:rsidRPr="00E91D9C" w:rsidRDefault="008F561E" w:rsidP="008C57E4">
            <w:pPr>
              <w:pStyle w:val="TAC"/>
              <w:snapToGrid w:val="0"/>
            </w:pPr>
            <w:r w:rsidRPr="00E91D9C">
              <w:t>-</w:t>
            </w:r>
          </w:p>
        </w:tc>
      </w:tr>
      <w:tr w:rsidR="008F561E" w:rsidRPr="00E91D9C" w14:paraId="351C84A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0EFB1F" w14:textId="77777777" w:rsidR="008F561E" w:rsidRPr="00E91D9C" w:rsidRDefault="008F561E" w:rsidP="008C57E4">
            <w:pPr>
              <w:pStyle w:val="TAC"/>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58C48B69" w14:textId="77777777" w:rsidR="008F561E" w:rsidRPr="00E91D9C" w:rsidRDefault="008F561E" w:rsidP="008C57E4">
            <w:pPr>
              <w:pStyle w:val="TAL"/>
              <w:snapToGrid w:val="0"/>
            </w:pPr>
            <w:r w:rsidRPr="00E91D9C">
              <w:t>The UE transmit</w:t>
            </w:r>
            <w:r w:rsidRPr="00E91D9C">
              <w:rPr>
                <w:lang w:eastAsia="zh-CN"/>
              </w:rPr>
              <w:t>s</w:t>
            </w:r>
            <w:r w:rsidRPr="00E91D9C">
              <w:t xml:space="preserve"> an </w:t>
            </w:r>
            <w:r w:rsidRPr="00E91D9C">
              <w:rPr>
                <w:rFonts w:eastAsia="DotumChe"/>
                <w:i/>
                <w:color w:val="000000"/>
              </w:rPr>
              <w:t xml:space="preserve">RRCReconfigurationComplete </w:t>
            </w:r>
            <w:r w:rsidRPr="00E91D9C">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07251480"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4902A19" w14:textId="77777777" w:rsidR="008F561E" w:rsidRPr="00E91D9C" w:rsidRDefault="008F561E" w:rsidP="008C57E4">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9ABD262"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FB2B026" w14:textId="77777777" w:rsidR="008F561E" w:rsidRPr="00E91D9C" w:rsidRDefault="008F561E" w:rsidP="008C57E4">
            <w:pPr>
              <w:pStyle w:val="TAC"/>
              <w:snapToGrid w:val="0"/>
            </w:pPr>
            <w:r w:rsidRPr="00E91D9C">
              <w:t>-</w:t>
            </w:r>
          </w:p>
        </w:tc>
      </w:tr>
      <w:tr w:rsidR="008F561E" w:rsidRPr="00E91D9C" w14:paraId="695C0BDE"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22192B2C" w14:textId="77777777" w:rsidR="008F561E" w:rsidRPr="00E91D9C" w:rsidRDefault="008F561E" w:rsidP="008C57E4">
            <w:pPr>
              <w:pStyle w:val="TAC"/>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3A99F52D" w14:textId="77777777" w:rsidR="008F561E" w:rsidRPr="00E91D9C" w:rsidRDefault="008F561E" w:rsidP="008C57E4">
            <w:pPr>
              <w:pStyle w:val="TAL"/>
              <w:snapToGrid w:val="0"/>
              <w:rPr>
                <w:lang w:eastAsia="zh-CN"/>
              </w:rPr>
            </w:pPr>
            <w:r w:rsidRPr="00E91D9C">
              <w:t xml:space="preserve">The SS transmits an </w:t>
            </w:r>
            <w:r w:rsidRPr="00E91D9C">
              <w:rPr>
                <w:i/>
                <w:iCs/>
              </w:rPr>
              <w:t>RRCReconfiguration</w:t>
            </w:r>
            <w:r w:rsidRPr="00E91D9C">
              <w:t xml:space="preserve"> message including </w:t>
            </w:r>
            <w:r w:rsidRPr="00E91D9C">
              <w:rPr>
                <w:i/>
                <w:iCs/>
              </w:rPr>
              <w:t>measConfig</w:t>
            </w:r>
            <w:r w:rsidRPr="00E91D9C">
              <w:t xml:space="preserve"> to setup intra NR measurement and reporting for event A</w:t>
            </w:r>
            <w:r w:rsidRPr="00E91D9C">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3F5F900C" w14:textId="77777777" w:rsidR="008F561E" w:rsidRPr="00E91D9C" w:rsidRDefault="008F561E" w:rsidP="008C57E4">
            <w:pPr>
              <w:pStyle w:val="TAC"/>
              <w:snapToGrid w:val="0"/>
              <w:rPr>
                <w:lang w:eastAsia="x-none"/>
              </w:rPr>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025E7E3" w14:textId="77777777" w:rsidR="008F561E" w:rsidRPr="00E91D9C" w:rsidRDefault="008F561E" w:rsidP="008C57E4">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3DCCE6"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2EA80CD" w14:textId="77777777" w:rsidR="008F561E" w:rsidRPr="00E91D9C" w:rsidRDefault="008F561E" w:rsidP="008C57E4">
            <w:pPr>
              <w:pStyle w:val="TAC"/>
              <w:snapToGrid w:val="0"/>
            </w:pPr>
            <w:r w:rsidRPr="00E91D9C">
              <w:t>-</w:t>
            </w:r>
          </w:p>
        </w:tc>
      </w:tr>
      <w:tr w:rsidR="008F561E" w:rsidRPr="00E91D9C" w14:paraId="28E046A8"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4023DC" w14:textId="77777777" w:rsidR="008F561E" w:rsidRPr="00E91D9C" w:rsidRDefault="008F561E" w:rsidP="008C57E4">
            <w:pPr>
              <w:pStyle w:val="TAC"/>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36AC6B17" w14:textId="77777777" w:rsidR="008F561E" w:rsidRPr="00E91D9C" w:rsidRDefault="008F561E" w:rsidP="008C57E4">
            <w:pPr>
              <w:pStyle w:val="TAL"/>
              <w:snapToGrid w:val="0"/>
            </w:pPr>
            <w:r w:rsidRPr="00E91D9C">
              <w:t xml:space="preserve">The UE transmits an </w:t>
            </w:r>
            <w:r w:rsidRPr="00E91D9C">
              <w:rPr>
                <w:i/>
                <w:iCs/>
              </w:rPr>
              <w:t>RRCReconfigrationComplete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9525BA"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7D51846" w14:textId="77777777" w:rsidR="008F561E" w:rsidRPr="00E91D9C" w:rsidRDefault="008F561E" w:rsidP="008C57E4">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5112F1C"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F4944C7" w14:textId="77777777" w:rsidR="008F561E" w:rsidRPr="00E91D9C" w:rsidRDefault="008F561E" w:rsidP="008C57E4">
            <w:pPr>
              <w:pStyle w:val="TAC"/>
              <w:snapToGrid w:val="0"/>
            </w:pPr>
            <w:r w:rsidRPr="00E91D9C">
              <w:t>-</w:t>
            </w:r>
          </w:p>
        </w:tc>
      </w:tr>
      <w:tr w:rsidR="008F561E" w:rsidRPr="00E91D9C" w14:paraId="02A1E0C7"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3F0375FF" w14:textId="77777777" w:rsidR="008F561E" w:rsidRPr="00E91D9C" w:rsidRDefault="008F561E" w:rsidP="008C57E4">
            <w:pPr>
              <w:pStyle w:val="TAC"/>
              <w:snapToGrid w:val="0"/>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02D27EBF" w14:textId="77777777" w:rsidR="008F561E" w:rsidRPr="00E91D9C" w:rsidRDefault="008F561E" w:rsidP="008C57E4">
            <w:pPr>
              <w:pStyle w:val="TAL"/>
              <w:snapToGrid w:val="0"/>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552752"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DD26F00" w14:textId="77777777" w:rsidR="008F561E" w:rsidRPr="00E91D9C" w:rsidRDefault="008F561E" w:rsidP="008C57E4">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CF9274B" w14:textId="77777777" w:rsidR="008F561E" w:rsidRPr="00E91D9C" w:rsidRDefault="008F561E" w:rsidP="008C57E4">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0D654F5A" w14:textId="77777777" w:rsidR="008F561E" w:rsidRPr="00E91D9C" w:rsidRDefault="008F561E" w:rsidP="008C57E4">
            <w:pPr>
              <w:pStyle w:val="TAC"/>
              <w:snapToGrid w:val="0"/>
            </w:pPr>
            <w:r w:rsidRPr="00E91D9C">
              <w:t>F</w:t>
            </w:r>
          </w:p>
        </w:tc>
      </w:tr>
      <w:tr w:rsidR="008F561E" w:rsidRPr="00E91D9C" w14:paraId="3C8B5D09"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738E4CC" w14:textId="77777777" w:rsidR="008F561E" w:rsidRPr="00E91D9C" w:rsidRDefault="008F561E" w:rsidP="008C57E4">
            <w:pPr>
              <w:pStyle w:val="TAC"/>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7CAE29EB" w14:textId="77777777" w:rsidR="008F561E" w:rsidRPr="00E91D9C" w:rsidRDefault="008F561E" w:rsidP="008C57E4">
            <w:pPr>
              <w:pStyle w:val="TAL"/>
            </w:pPr>
            <w:r w:rsidRPr="00E91D9C">
              <w:t>The SS re-adjusts the SS/PBCH EPRE level according to row "T1" in table 8.1.3.1.1</w:t>
            </w:r>
            <w:r w:rsidR="00FA28FA" w:rsidRPr="00E91D9C">
              <w:t>7</w:t>
            </w:r>
            <w:r w:rsidRPr="00E91D9C">
              <w:t>.1.3.2-1/2.</w:t>
            </w:r>
          </w:p>
        </w:tc>
        <w:tc>
          <w:tcPr>
            <w:tcW w:w="709" w:type="dxa"/>
            <w:tcBorders>
              <w:top w:val="single" w:sz="4" w:space="0" w:color="auto"/>
              <w:left w:val="single" w:sz="4" w:space="0" w:color="auto"/>
              <w:bottom w:val="single" w:sz="4" w:space="0" w:color="auto"/>
              <w:right w:val="single" w:sz="4" w:space="0" w:color="auto"/>
            </w:tcBorders>
            <w:hideMark/>
          </w:tcPr>
          <w:p w14:paraId="408B1BF9" w14:textId="77777777" w:rsidR="008F561E" w:rsidRPr="00E91D9C" w:rsidRDefault="008F561E" w:rsidP="008C57E4">
            <w:pPr>
              <w:pStyle w:val="TAC"/>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3BD062F" w14:textId="77777777" w:rsidR="008F561E" w:rsidRPr="00E91D9C" w:rsidRDefault="008F561E" w:rsidP="008C57E4">
            <w:pPr>
              <w:pStyle w:val="TAL"/>
              <w:snapToGrid w:val="0"/>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75A31409"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C448ABE" w14:textId="77777777" w:rsidR="008F561E" w:rsidRPr="00E91D9C" w:rsidRDefault="008F561E" w:rsidP="008C57E4">
            <w:pPr>
              <w:pStyle w:val="TAC"/>
              <w:snapToGrid w:val="0"/>
            </w:pPr>
            <w:r w:rsidRPr="00E91D9C">
              <w:t>-</w:t>
            </w:r>
          </w:p>
        </w:tc>
      </w:tr>
      <w:tr w:rsidR="008F561E" w:rsidRPr="00E91D9C" w14:paraId="7078290F"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97CFD15" w14:textId="77777777" w:rsidR="008F561E" w:rsidRPr="00E91D9C" w:rsidRDefault="008F561E" w:rsidP="008C57E4">
            <w:pPr>
              <w:pStyle w:val="TAC"/>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5B05EE29" w14:textId="77777777" w:rsidR="008F561E" w:rsidRPr="00E91D9C" w:rsidRDefault="008F561E" w:rsidP="008C57E4">
            <w:pPr>
              <w:pStyle w:val="TAL"/>
              <w:snapToGrid w:val="0"/>
            </w:pPr>
            <w:r w:rsidRPr="00E91D9C">
              <w:t xml:space="preserve">Check: Does the UE transmit a </w:t>
            </w:r>
            <w:r w:rsidRPr="00E91D9C">
              <w:rPr>
                <w:i/>
                <w:iCs/>
              </w:rPr>
              <w:t>MeasurementReport</w:t>
            </w:r>
            <w:r w:rsidRPr="00E91D9C">
              <w:t xml:space="preserve"> message to report event A</w:t>
            </w:r>
            <w:r w:rsidRPr="00E91D9C">
              <w:rPr>
                <w:lang w:eastAsia="zh-CN"/>
              </w:rPr>
              <w:t>6</w:t>
            </w:r>
            <w:r w:rsidRPr="00E91D9C">
              <w:t xml:space="preserve"> with the measured RSRP value for NR Cell </w:t>
            </w:r>
            <w:r w:rsidRPr="00E91D9C">
              <w:rPr>
                <w:lang w:eastAsia="zh-CN"/>
              </w:rPr>
              <w:t>1</w:t>
            </w:r>
            <w:r w:rsidRPr="00E91D9C">
              <w:t>2?</w:t>
            </w:r>
          </w:p>
        </w:tc>
        <w:tc>
          <w:tcPr>
            <w:tcW w:w="709" w:type="dxa"/>
            <w:tcBorders>
              <w:top w:val="single" w:sz="4" w:space="0" w:color="auto"/>
              <w:left w:val="single" w:sz="4" w:space="0" w:color="auto"/>
              <w:bottom w:val="single" w:sz="4" w:space="0" w:color="auto"/>
              <w:right w:val="single" w:sz="4" w:space="0" w:color="auto"/>
            </w:tcBorders>
            <w:hideMark/>
          </w:tcPr>
          <w:p w14:paraId="0D8E8B71"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0881AC9" w14:textId="77777777" w:rsidR="008F561E" w:rsidRPr="00E91D9C" w:rsidRDefault="008F561E" w:rsidP="008C57E4">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078555A" w14:textId="77777777" w:rsidR="008F561E" w:rsidRPr="00E91D9C" w:rsidRDefault="008F561E" w:rsidP="008C57E4">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36F50B6" w14:textId="77777777" w:rsidR="008F561E" w:rsidRPr="00E91D9C" w:rsidRDefault="008F561E" w:rsidP="008C57E4">
            <w:pPr>
              <w:pStyle w:val="TAC"/>
              <w:snapToGrid w:val="0"/>
            </w:pPr>
            <w:r w:rsidRPr="00E91D9C">
              <w:t>P</w:t>
            </w:r>
          </w:p>
        </w:tc>
      </w:tr>
      <w:tr w:rsidR="008F561E" w:rsidRPr="00E91D9C" w14:paraId="7943186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CCC2793" w14:textId="77777777" w:rsidR="008F561E" w:rsidRPr="00E91D9C" w:rsidRDefault="008F561E" w:rsidP="008C57E4">
            <w:pPr>
              <w:pStyle w:val="TAC"/>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4F170772" w14:textId="77777777" w:rsidR="008F561E" w:rsidRPr="00E91D9C" w:rsidRDefault="008F561E" w:rsidP="008C57E4">
            <w:pPr>
              <w:pStyle w:val="TAL"/>
              <w:snapToGrid w:val="0"/>
            </w:pPr>
            <w:r w:rsidRPr="00E91D9C">
              <w:t xml:space="preserve">The SS transmits an </w:t>
            </w:r>
            <w:r w:rsidRPr="00E91D9C">
              <w:rPr>
                <w:rFonts w:eastAsia="DotumChe"/>
                <w:i/>
                <w:color w:val="000000"/>
              </w:rPr>
              <w:t>RRCReconfiguration</w:t>
            </w:r>
            <w:r w:rsidRPr="00E91D9C">
              <w:rPr>
                <w:color w:val="000000"/>
              </w:rPr>
              <w:t xml:space="preserve"> message </w:t>
            </w:r>
            <w:r w:rsidRPr="00E91D9C">
              <w:rPr>
                <w:iCs/>
                <w:color w:val="000000"/>
              </w:rPr>
              <w:t xml:space="preserve">including </w:t>
            </w:r>
            <w:r w:rsidRPr="00E91D9C">
              <w:rPr>
                <w:i/>
                <w:color w:val="000000"/>
              </w:rPr>
              <w:t>sCellToReleaseList</w:t>
            </w:r>
            <w:r w:rsidRPr="00E91D9C">
              <w:t xml:space="preserve"> </w:t>
            </w:r>
            <w:r w:rsidRPr="00E91D9C">
              <w:rPr>
                <w:color w:val="000000"/>
              </w:rPr>
              <w:t xml:space="preserve">with NR </w:t>
            </w:r>
            <w:r w:rsidRPr="00E91D9C">
              <w:rPr>
                <w:lang w:eastAsia="zh-CN"/>
              </w:rPr>
              <w:t>Cell 3 as SCell release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41858079" w14:textId="77777777" w:rsidR="008F561E" w:rsidRPr="00E91D9C" w:rsidRDefault="008F561E" w:rsidP="008C57E4">
            <w:pPr>
              <w:pStyle w:val="TAC"/>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99E768D" w14:textId="77777777" w:rsidR="008F561E" w:rsidRPr="00E91D9C" w:rsidRDefault="008F561E" w:rsidP="008C57E4">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F36DBD6"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69C67B3" w14:textId="77777777" w:rsidR="008F561E" w:rsidRPr="00E91D9C" w:rsidRDefault="008F561E" w:rsidP="008C57E4">
            <w:pPr>
              <w:pStyle w:val="TAC"/>
              <w:snapToGrid w:val="0"/>
            </w:pPr>
            <w:r w:rsidRPr="00E91D9C">
              <w:t>-</w:t>
            </w:r>
          </w:p>
        </w:tc>
      </w:tr>
      <w:tr w:rsidR="008F561E" w:rsidRPr="00E91D9C" w14:paraId="53A861CD"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E0B906B" w14:textId="77777777" w:rsidR="008F561E" w:rsidRPr="00E91D9C" w:rsidRDefault="008F561E" w:rsidP="008C57E4">
            <w:pPr>
              <w:pStyle w:val="TAC"/>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3CB0157D" w14:textId="77777777" w:rsidR="008F561E" w:rsidRPr="00E91D9C" w:rsidRDefault="008F561E" w:rsidP="008C57E4">
            <w:pPr>
              <w:pStyle w:val="TAL"/>
              <w:snapToGrid w:val="0"/>
            </w:pPr>
            <w:r w:rsidRPr="00E91D9C">
              <w:t>The UE transmit</w:t>
            </w:r>
            <w:r w:rsidRPr="00E91D9C">
              <w:rPr>
                <w:lang w:eastAsia="zh-CN"/>
              </w:rPr>
              <w:t>s</w:t>
            </w:r>
            <w:r w:rsidRPr="00E91D9C">
              <w:t xml:space="preserve"> an </w:t>
            </w:r>
            <w:r w:rsidRPr="00E91D9C">
              <w:rPr>
                <w:rFonts w:eastAsia="DotumChe"/>
                <w:i/>
                <w:color w:val="000000"/>
              </w:rPr>
              <w:t xml:space="preserve">RRCReconfigurationComplete </w:t>
            </w:r>
            <w:r w:rsidRPr="00E91D9C">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A35343A"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76216A69" w14:textId="77777777" w:rsidR="008F561E" w:rsidRPr="00E91D9C" w:rsidRDefault="008F561E" w:rsidP="008C57E4">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AFC3A13"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94CD587" w14:textId="77777777" w:rsidR="008F561E" w:rsidRPr="00E91D9C" w:rsidRDefault="008F561E" w:rsidP="008C57E4">
            <w:pPr>
              <w:pStyle w:val="TAC"/>
              <w:snapToGrid w:val="0"/>
            </w:pPr>
            <w:r w:rsidRPr="00E91D9C">
              <w:t>-</w:t>
            </w:r>
          </w:p>
        </w:tc>
      </w:tr>
      <w:tr w:rsidR="008F561E" w:rsidRPr="00E91D9C" w14:paraId="485A66EC"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7DBCD36E" w14:textId="77777777" w:rsidR="008F561E" w:rsidRPr="00E91D9C" w:rsidRDefault="008F561E" w:rsidP="008C57E4">
            <w:pPr>
              <w:pStyle w:val="TAC"/>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hideMark/>
          </w:tcPr>
          <w:p w14:paraId="50081A9F" w14:textId="77777777" w:rsidR="008F561E" w:rsidRPr="00E91D9C" w:rsidRDefault="008F561E" w:rsidP="008C57E4">
            <w:pPr>
              <w:pStyle w:val="TAL"/>
              <w:snapToGrid w:val="0"/>
            </w:pPr>
            <w:r w:rsidRPr="00E91D9C">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61F222BF" w14:textId="77777777" w:rsidR="008F561E" w:rsidRPr="00E91D9C" w:rsidRDefault="008F561E" w:rsidP="008C57E4">
            <w:pPr>
              <w:pStyle w:val="TAC"/>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12BE330" w14:textId="77777777" w:rsidR="008F561E" w:rsidRPr="00E91D9C" w:rsidRDefault="008F561E" w:rsidP="008C57E4">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B76E33" w14:textId="77777777" w:rsidR="008F561E" w:rsidRPr="00E91D9C" w:rsidRDefault="008F561E" w:rsidP="008C57E4">
            <w:pPr>
              <w:pStyle w:val="TAC"/>
              <w:snapToGrid w:val="0"/>
            </w:pPr>
            <w:r w:rsidRPr="00E91D9C">
              <w:t>3</w:t>
            </w:r>
          </w:p>
        </w:tc>
        <w:tc>
          <w:tcPr>
            <w:tcW w:w="850" w:type="dxa"/>
            <w:tcBorders>
              <w:top w:val="single" w:sz="4" w:space="0" w:color="auto"/>
              <w:left w:val="single" w:sz="4" w:space="0" w:color="auto"/>
              <w:bottom w:val="single" w:sz="4" w:space="0" w:color="auto"/>
              <w:right w:val="single" w:sz="4" w:space="0" w:color="auto"/>
            </w:tcBorders>
            <w:hideMark/>
          </w:tcPr>
          <w:p w14:paraId="370B5220" w14:textId="77777777" w:rsidR="008F561E" w:rsidRPr="00E91D9C" w:rsidRDefault="008F561E" w:rsidP="008C57E4">
            <w:pPr>
              <w:pStyle w:val="TAC"/>
              <w:snapToGrid w:val="0"/>
            </w:pPr>
            <w:r w:rsidRPr="00E91D9C">
              <w:t>F</w:t>
            </w:r>
          </w:p>
        </w:tc>
      </w:tr>
    </w:tbl>
    <w:p w14:paraId="4F2B48A5" w14:textId="77777777" w:rsidR="008F561E" w:rsidRPr="00E91D9C" w:rsidRDefault="008F561E" w:rsidP="008F561E">
      <w:pPr>
        <w:rPr>
          <w:lang w:eastAsia="en-US"/>
        </w:rPr>
      </w:pPr>
    </w:p>
    <w:p w14:paraId="4A8EC4C6" w14:textId="77777777" w:rsidR="008F561E" w:rsidRPr="00E91D9C" w:rsidRDefault="008F561E" w:rsidP="008F561E">
      <w:pPr>
        <w:pStyle w:val="H6"/>
      </w:pPr>
      <w:r w:rsidRPr="00E91D9C">
        <w:t>8.1.3.1.1</w:t>
      </w:r>
      <w:r w:rsidR="00FA28FA" w:rsidRPr="00E91D9C">
        <w:t>7</w:t>
      </w:r>
      <w:r w:rsidRPr="00E91D9C">
        <w:t>.1.3.3</w:t>
      </w:r>
      <w:r w:rsidRPr="00E91D9C">
        <w:tab/>
        <w:t>Specific message contents</w:t>
      </w:r>
    </w:p>
    <w:p w14:paraId="621FA9CF" w14:textId="77777777" w:rsidR="008F561E" w:rsidRPr="00E91D9C" w:rsidRDefault="008F561E" w:rsidP="008F561E">
      <w:pPr>
        <w:pStyle w:val="TH"/>
      </w:pPr>
      <w:r w:rsidRPr="00E91D9C">
        <w:t>Table 8.1.3.1.1</w:t>
      </w:r>
      <w:r w:rsidR="00FA28FA" w:rsidRPr="00E91D9C">
        <w:t>7</w:t>
      </w:r>
      <w:r w:rsidRPr="00E91D9C">
        <w:t xml:space="preserve">.1.3.3-1: </w:t>
      </w:r>
      <w:r w:rsidRPr="00E91D9C">
        <w:rPr>
          <w:i/>
        </w:rPr>
        <w:t xml:space="preserve">RRCReconfiguration </w:t>
      </w:r>
      <w:r w:rsidRPr="00E91D9C">
        <w:t>(step 1</w:t>
      </w:r>
      <w:r w:rsidRPr="00E91D9C">
        <w:rPr>
          <w:lang w:eastAsia="zh-CN"/>
        </w:rPr>
        <w:t xml:space="preserve">, </w:t>
      </w:r>
      <w:r w:rsidRPr="00E91D9C">
        <w:t>Table 8.1.3.1.1</w:t>
      </w:r>
      <w:r w:rsidR="00FA28FA" w:rsidRPr="00E91D9C">
        <w:t>7</w:t>
      </w:r>
      <w:r w:rsidRPr="00E91D9C">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F561E" w:rsidRPr="00E91D9C" w14:paraId="7F48BED6" w14:textId="77777777" w:rsidTr="007267D5">
        <w:tc>
          <w:tcPr>
            <w:tcW w:w="9645" w:type="dxa"/>
            <w:tcBorders>
              <w:top w:val="single" w:sz="4" w:space="0" w:color="auto"/>
              <w:left w:val="single" w:sz="4" w:space="0" w:color="auto"/>
              <w:bottom w:val="single" w:sz="4" w:space="0" w:color="auto"/>
              <w:right w:val="single" w:sz="4" w:space="0" w:color="auto"/>
            </w:tcBorders>
            <w:hideMark/>
          </w:tcPr>
          <w:p w14:paraId="73C247C8" w14:textId="2CD3A87F" w:rsidR="008F561E" w:rsidRPr="00E91D9C" w:rsidRDefault="001953B5" w:rsidP="008C57E4">
            <w:pPr>
              <w:pStyle w:val="TAL"/>
              <w:snapToGrid w:val="0"/>
            </w:pPr>
            <w:r w:rsidRPr="00E91D9C">
              <w:t>Derivation Path: TS 38.5</w:t>
            </w:r>
            <w:r w:rsidR="008F561E" w:rsidRPr="00E91D9C">
              <w:t>08-1 [4] Table 4.6.1-13</w:t>
            </w:r>
            <w:r w:rsidR="007420AB" w:rsidRPr="00E91D9C">
              <w:t xml:space="preserve"> with condition SCell_add</w:t>
            </w:r>
          </w:p>
        </w:tc>
      </w:tr>
    </w:tbl>
    <w:p w14:paraId="24CE0943" w14:textId="77777777" w:rsidR="008F561E" w:rsidRPr="00E91D9C" w:rsidRDefault="008F561E" w:rsidP="008F561E">
      <w:pPr>
        <w:rPr>
          <w:lang w:eastAsia="ko-KR"/>
        </w:rPr>
      </w:pPr>
    </w:p>
    <w:p w14:paraId="0F460A03" w14:textId="77777777" w:rsidR="008F561E" w:rsidRPr="00E91D9C" w:rsidRDefault="008F561E" w:rsidP="00A77914">
      <w:pPr>
        <w:pStyle w:val="TH"/>
        <w:spacing w:before="0"/>
        <w:rPr>
          <w:lang w:eastAsia="x-none"/>
        </w:rPr>
      </w:pPr>
      <w:r w:rsidRPr="00E91D9C">
        <w:t>Table 8.1.3.1.1</w:t>
      </w:r>
      <w:r w:rsidR="00FA28FA" w:rsidRPr="00E91D9C">
        <w:t>7</w:t>
      </w:r>
      <w:r w:rsidRPr="00E91D9C">
        <w:t xml:space="preserve">.1.3.3-2: </w:t>
      </w:r>
      <w:r w:rsidR="0005495E" w:rsidRPr="00E91D9C">
        <w:t>Void</w:t>
      </w:r>
    </w:p>
    <w:p w14:paraId="0CFAD130" w14:textId="77777777" w:rsidR="008F561E" w:rsidRPr="00E91D9C" w:rsidRDefault="008F561E" w:rsidP="008F561E">
      <w:pPr>
        <w:pStyle w:val="TH"/>
        <w:spacing w:before="0"/>
        <w:rPr>
          <w:lang w:eastAsia="x-none"/>
        </w:rPr>
      </w:pPr>
      <w:r w:rsidRPr="00E91D9C">
        <w:t>Table 8.1.3.1.1</w:t>
      </w:r>
      <w:r w:rsidR="00FA28FA" w:rsidRPr="00E91D9C">
        <w:t>7</w:t>
      </w:r>
      <w:r w:rsidRPr="00E91D9C">
        <w:t xml:space="preserve">.1.3.3-3: </w:t>
      </w:r>
      <w:r w:rsidR="0005495E" w:rsidRPr="00E91D9C">
        <w:t>Void</w:t>
      </w:r>
    </w:p>
    <w:p w14:paraId="0D37C57B" w14:textId="77777777" w:rsidR="008F561E" w:rsidRPr="00E91D9C" w:rsidRDefault="008F561E" w:rsidP="008F561E">
      <w:pPr>
        <w:rPr>
          <w:lang w:eastAsia="ko-KR"/>
        </w:rPr>
      </w:pPr>
    </w:p>
    <w:p w14:paraId="2F9FA526" w14:textId="77777777" w:rsidR="008F561E" w:rsidRPr="00E91D9C" w:rsidRDefault="008F561E" w:rsidP="008F561E">
      <w:pPr>
        <w:pStyle w:val="TH"/>
        <w:rPr>
          <w:lang w:eastAsia="x-none"/>
        </w:rPr>
      </w:pPr>
      <w:r w:rsidRPr="00E91D9C">
        <w:t>Table 8.1.3.1.1</w:t>
      </w:r>
      <w:r w:rsidR="00FA28FA" w:rsidRPr="00E91D9C">
        <w:t>7</w:t>
      </w:r>
      <w:r w:rsidRPr="00E91D9C">
        <w:t xml:space="preserve">.1.3.3-4: </w:t>
      </w:r>
      <w:r w:rsidRPr="00E91D9C">
        <w:rPr>
          <w:i/>
        </w:rPr>
        <w:t>RRCReconfiguration</w:t>
      </w:r>
      <w:r w:rsidRPr="00E91D9C">
        <w:t xml:space="preserve"> (step 3, Table 8.1.3.1.1</w:t>
      </w:r>
      <w:r w:rsidR="00FA28FA" w:rsidRPr="00E91D9C">
        <w:t>7</w:t>
      </w:r>
      <w:r w:rsidRPr="00E91D9C">
        <w:t>.1.3.2-3)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8F561E" w:rsidRPr="00E91D9C" w14:paraId="0CA52384" w14:textId="77777777" w:rsidTr="00B94928">
        <w:tc>
          <w:tcPr>
            <w:tcW w:w="9627" w:type="dxa"/>
            <w:tcBorders>
              <w:top w:val="single" w:sz="4" w:space="0" w:color="auto"/>
              <w:left w:val="single" w:sz="4" w:space="0" w:color="auto"/>
              <w:bottom w:val="single" w:sz="4" w:space="0" w:color="auto"/>
              <w:right w:val="single" w:sz="4" w:space="0" w:color="auto"/>
            </w:tcBorders>
            <w:hideMark/>
          </w:tcPr>
          <w:p w14:paraId="1A8F75C1" w14:textId="7C13C821" w:rsidR="008F561E" w:rsidRPr="00E91D9C" w:rsidRDefault="001953B5" w:rsidP="008C57E4">
            <w:pPr>
              <w:pStyle w:val="TAL"/>
              <w:snapToGrid w:val="0"/>
              <w:rPr>
                <w:lang w:eastAsia="ko-KR"/>
              </w:rPr>
            </w:pPr>
            <w:r w:rsidRPr="00E91D9C">
              <w:t>Derivation Path: TS 38.5</w:t>
            </w:r>
            <w:r w:rsidR="008F561E" w:rsidRPr="00E91D9C">
              <w:rPr>
                <w:lang w:eastAsia="ko-KR"/>
              </w:rPr>
              <w:t>08-1 [4] Table 4.6.1-13</w:t>
            </w:r>
            <w:r w:rsidR="00C86217" w:rsidRPr="00E91D9C">
              <w:rPr>
                <w:lang w:eastAsia="ko-KR"/>
              </w:rPr>
              <w:t xml:space="preserve"> with condition NR_MEAS</w:t>
            </w:r>
          </w:p>
        </w:tc>
      </w:tr>
    </w:tbl>
    <w:p w14:paraId="36502D7C" w14:textId="77777777" w:rsidR="008F561E" w:rsidRPr="00E91D9C" w:rsidRDefault="008F561E" w:rsidP="008F561E">
      <w:pPr>
        <w:rPr>
          <w:lang w:eastAsia="en-US"/>
        </w:rPr>
      </w:pPr>
    </w:p>
    <w:p w14:paraId="3CEDC02B" w14:textId="77777777" w:rsidR="008F561E" w:rsidRPr="00E91D9C" w:rsidRDefault="008F561E" w:rsidP="008F561E">
      <w:pPr>
        <w:pStyle w:val="TH"/>
      </w:pPr>
      <w:r w:rsidRPr="00E91D9C">
        <w:lastRenderedPageBreak/>
        <w:t>Table 8.1.3.1.1</w:t>
      </w:r>
      <w:r w:rsidR="00CD194B" w:rsidRPr="00E91D9C">
        <w:t>7</w:t>
      </w:r>
      <w:r w:rsidRPr="00E91D9C">
        <w:t xml:space="preserve">.1.3.3-5: </w:t>
      </w:r>
      <w:r w:rsidRPr="00E91D9C">
        <w:rPr>
          <w:i/>
        </w:rPr>
        <w:t>MeasConfig</w:t>
      </w:r>
      <w:r w:rsidRPr="00E91D9C">
        <w:t xml:space="preserve"> (Table 8.1.3.1.1</w:t>
      </w:r>
      <w:r w:rsidR="00CD194B" w:rsidRPr="00E91D9C">
        <w:t>7</w:t>
      </w:r>
      <w:r w:rsidRPr="00E91D9C">
        <w:t>.1.3.3-4)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561E" w:rsidRPr="00E91D9C" w14:paraId="6C217A5D" w14:textId="77777777" w:rsidTr="00CD194B">
        <w:tc>
          <w:tcPr>
            <w:tcW w:w="9750" w:type="dxa"/>
            <w:gridSpan w:val="4"/>
            <w:tcBorders>
              <w:top w:val="single" w:sz="4" w:space="0" w:color="auto"/>
              <w:left w:val="single" w:sz="4" w:space="0" w:color="auto"/>
              <w:bottom w:val="single" w:sz="4" w:space="0" w:color="auto"/>
              <w:right w:val="single" w:sz="4" w:space="0" w:color="auto"/>
            </w:tcBorders>
            <w:hideMark/>
          </w:tcPr>
          <w:p w14:paraId="07F20E76" w14:textId="596193C9" w:rsidR="008F561E" w:rsidRPr="00E91D9C" w:rsidRDefault="001953B5" w:rsidP="008C57E4">
            <w:pPr>
              <w:pStyle w:val="TAH"/>
              <w:snapToGrid w:val="0"/>
              <w:jc w:val="left"/>
              <w:rPr>
                <w:b w:val="0"/>
              </w:rPr>
            </w:pPr>
            <w:r w:rsidRPr="00E91D9C">
              <w:rPr>
                <w:b w:val="0"/>
              </w:rPr>
              <w:t>Derivation Path: TS 38.5</w:t>
            </w:r>
            <w:r w:rsidR="008F561E" w:rsidRPr="00E91D9C">
              <w:rPr>
                <w:b w:val="0"/>
              </w:rPr>
              <w:t>08-1 [4] Table 4.6.3-69</w:t>
            </w:r>
          </w:p>
        </w:tc>
      </w:tr>
      <w:tr w:rsidR="008F561E" w:rsidRPr="00E91D9C" w14:paraId="569E5D2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B603626" w14:textId="77777777" w:rsidR="008F561E" w:rsidRPr="00E91D9C" w:rsidRDefault="008F561E" w:rsidP="008C57E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50A2D18" w14:textId="77777777" w:rsidR="008F561E" w:rsidRPr="00E91D9C" w:rsidRDefault="008F561E" w:rsidP="008C57E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270AAAA" w14:textId="77777777" w:rsidR="008F561E" w:rsidRPr="00E91D9C" w:rsidRDefault="008F561E"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501764" w14:textId="77777777" w:rsidR="008F561E" w:rsidRPr="00E91D9C" w:rsidRDefault="008F561E" w:rsidP="008C57E4">
            <w:pPr>
              <w:pStyle w:val="TAH"/>
              <w:snapToGrid w:val="0"/>
            </w:pPr>
            <w:r w:rsidRPr="00E91D9C">
              <w:t>Condition</w:t>
            </w:r>
          </w:p>
        </w:tc>
      </w:tr>
      <w:tr w:rsidR="008F561E" w:rsidRPr="00E91D9C" w14:paraId="1FE226A2"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4686488" w14:textId="77777777" w:rsidR="008F561E" w:rsidRPr="00E91D9C" w:rsidRDefault="008F561E" w:rsidP="008C57E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3E57433" w14:textId="77777777" w:rsidR="008F561E" w:rsidRPr="00E91D9C" w:rsidRDefault="008F561E"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78440"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935CE" w14:textId="77777777" w:rsidR="008F561E" w:rsidRPr="00E91D9C" w:rsidRDefault="008F561E" w:rsidP="008C57E4">
            <w:pPr>
              <w:pStyle w:val="TAL"/>
              <w:snapToGrid w:val="0"/>
            </w:pPr>
          </w:p>
        </w:tc>
      </w:tr>
      <w:tr w:rsidR="008F561E" w:rsidRPr="00E91D9C" w14:paraId="2BCECD6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1F0E600" w14:textId="77777777" w:rsidR="008F561E" w:rsidRPr="00E91D9C" w:rsidRDefault="008F561E" w:rsidP="00D9244F">
            <w:pPr>
              <w:pStyle w:val="TAL"/>
              <w:snapToGrid w:val="0"/>
            </w:pPr>
            <w:r w:rsidRPr="00E91D9C">
              <w:t xml:space="preserve">  measObjectToAddModList</w:t>
            </w:r>
            <w:r w:rsidRPr="00E91D9C">
              <w:rPr>
                <w:snapToGrid w:val="0"/>
              </w:rPr>
              <w:t xml:space="preserve"> SEQUENCE (SIZE (1..maxNrofMeasId)) OF </w:t>
            </w:r>
            <w:r w:rsidR="00D9244F"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1B45CF9" w14:textId="77777777" w:rsidR="008F561E" w:rsidRPr="00E91D9C" w:rsidRDefault="008F561E" w:rsidP="008C57E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F5FA788"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AD589" w14:textId="77777777" w:rsidR="008F561E" w:rsidRPr="00E91D9C" w:rsidRDefault="008F561E" w:rsidP="008C57E4">
            <w:pPr>
              <w:pStyle w:val="TAL"/>
              <w:snapToGrid w:val="0"/>
            </w:pPr>
          </w:p>
        </w:tc>
      </w:tr>
      <w:tr w:rsidR="00D9244F" w:rsidRPr="00E91D9C" w14:paraId="5E3E51F4" w14:textId="77777777" w:rsidTr="00CD194B">
        <w:tc>
          <w:tcPr>
            <w:tcW w:w="4646" w:type="dxa"/>
            <w:tcBorders>
              <w:top w:val="single" w:sz="4" w:space="0" w:color="auto"/>
              <w:left w:val="single" w:sz="4" w:space="0" w:color="auto"/>
              <w:bottom w:val="single" w:sz="4" w:space="0" w:color="auto"/>
              <w:right w:val="single" w:sz="4" w:space="0" w:color="auto"/>
            </w:tcBorders>
          </w:tcPr>
          <w:p w14:paraId="37AA99B9" w14:textId="77777777" w:rsidR="00D9244F" w:rsidRPr="00E91D9C" w:rsidRDefault="00D9244F" w:rsidP="00D9244F">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D8159E"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205D8" w14:textId="77777777" w:rsidR="00D9244F" w:rsidRPr="00E91D9C" w:rsidRDefault="00D9244F" w:rsidP="00D9244F">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0671932" w14:textId="77777777" w:rsidR="00D9244F" w:rsidRPr="00E91D9C" w:rsidRDefault="00D9244F" w:rsidP="00D9244F">
            <w:pPr>
              <w:pStyle w:val="TAL"/>
              <w:snapToGrid w:val="0"/>
            </w:pPr>
          </w:p>
        </w:tc>
      </w:tr>
      <w:tr w:rsidR="00D9244F" w:rsidRPr="00E91D9C" w14:paraId="34AD41B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7DADFB9" w14:textId="77777777" w:rsidR="00D9244F" w:rsidRPr="00E91D9C" w:rsidRDefault="00D9244F" w:rsidP="00D9244F">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2C58D21"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2FC40B6C" w14:textId="77777777" w:rsidR="00D9244F" w:rsidRPr="00E91D9C" w:rsidRDefault="00D9244F" w:rsidP="00D9244F">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EF6FF4F" w14:textId="77777777" w:rsidR="00D9244F" w:rsidRPr="00E91D9C" w:rsidRDefault="00D9244F" w:rsidP="00D9244F">
            <w:pPr>
              <w:pStyle w:val="TAL"/>
              <w:snapToGrid w:val="0"/>
            </w:pPr>
          </w:p>
        </w:tc>
      </w:tr>
      <w:tr w:rsidR="00D9244F" w:rsidRPr="00E91D9C" w14:paraId="5C2BD9EB"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5BE8595" w14:textId="77777777" w:rsidR="00D9244F" w:rsidRPr="00E91D9C" w:rsidRDefault="00D9244F" w:rsidP="00D9244F">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9179440"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9F1D1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2CAE69" w14:textId="77777777" w:rsidR="00D9244F" w:rsidRPr="00E91D9C" w:rsidRDefault="00D9244F" w:rsidP="00D9244F">
            <w:pPr>
              <w:pStyle w:val="TAL"/>
              <w:snapToGrid w:val="0"/>
            </w:pPr>
          </w:p>
        </w:tc>
      </w:tr>
      <w:tr w:rsidR="00D9244F" w:rsidRPr="00E91D9C" w14:paraId="174979E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53FC2B" w14:textId="77777777" w:rsidR="00D9244F" w:rsidRPr="00E91D9C" w:rsidRDefault="00D9244F" w:rsidP="00D9244F">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5FDB166"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8B5D3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4B610" w14:textId="77777777" w:rsidR="00D9244F" w:rsidRPr="00E91D9C" w:rsidRDefault="00D9244F" w:rsidP="00D9244F">
            <w:pPr>
              <w:pStyle w:val="TAL"/>
              <w:snapToGrid w:val="0"/>
            </w:pPr>
          </w:p>
        </w:tc>
      </w:tr>
      <w:tr w:rsidR="00D9244F" w:rsidRPr="00E91D9C" w14:paraId="56B5A84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8D65095" w14:textId="77777777" w:rsidR="00D9244F" w:rsidRPr="00E91D9C" w:rsidRDefault="00D9244F" w:rsidP="00D9244F">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E50C6" w14:textId="77777777" w:rsidR="00D9244F" w:rsidRPr="00E91D9C" w:rsidRDefault="00D9244F" w:rsidP="00D9244F">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BCDA47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ADEE5" w14:textId="77777777" w:rsidR="00D9244F" w:rsidRPr="00E91D9C" w:rsidRDefault="00D9244F" w:rsidP="00D9244F">
            <w:pPr>
              <w:pStyle w:val="TAL"/>
              <w:snapToGrid w:val="0"/>
            </w:pPr>
          </w:p>
        </w:tc>
      </w:tr>
      <w:tr w:rsidR="00D9244F" w:rsidRPr="00E91D9C" w14:paraId="6B522C4E" w14:textId="77777777" w:rsidTr="008C57E4">
        <w:tc>
          <w:tcPr>
            <w:tcW w:w="4646" w:type="dxa"/>
            <w:tcBorders>
              <w:top w:val="single" w:sz="4" w:space="0" w:color="auto"/>
              <w:left w:val="single" w:sz="4" w:space="0" w:color="auto"/>
              <w:bottom w:val="single" w:sz="4" w:space="0" w:color="auto"/>
              <w:right w:val="single" w:sz="4" w:space="0" w:color="auto"/>
            </w:tcBorders>
          </w:tcPr>
          <w:p w14:paraId="120537EF" w14:textId="77777777" w:rsidR="00D9244F" w:rsidRPr="00E91D9C" w:rsidRDefault="00D9244F" w:rsidP="00D9244F">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D3F8FA2"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A76227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14857E" w14:textId="77777777" w:rsidR="00D9244F" w:rsidRPr="00E91D9C" w:rsidRDefault="00D9244F" w:rsidP="00D9244F">
            <w:pPr>
              <w:pStyle w:val="TAL"/>
              <w:snapToGrid w:val="0"/>
            </w:pPr>
          </w:p>
        </w:tc>
      </w:tr>
      <w:tr w:rsidR="00D9244F" w:rsidRPr="00E91D9C" w14:paraId="0D8FCBF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A7A9E00" w14:textId="77777777" w:rsidR="00D9244F" w:rsidRPr="00E91D9C" w:rsidRDefault="00D9244F" w:rsidP="00D9244F">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0C54F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24884F"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8E0CDA" w14:textId="77777777" w:rsidR="00D9244F" w:rsidRPr="00E91D9C" w:rsidRDefault="00D9244F" w:rsidP="00D9244F">
            <w:pPr>
              <w:pStyle w:val="TAL"/>
              <w:snapToGrid w:val="0"/>
            </w:pPr>
          </w:p>
        </w:tc>
      </w:tr>
      <w:tr w:rsidR="00D9244F" w:rsidRPr="00E91D9C" w14:paraId="59B075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912C48" w14:textId="77777777" w:rsidR="00D9244F" w:rsidRPr="00E91D9C" w:rsidRDefault="00D9244F"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C5CA6AA"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729FCC"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93F5B" w14:textId="77777777" w:rsidR="00D9244F" w:rsidRPr="00E91D9C" w:rsidRDefault="00D9244F" w:rsidP="00F2163A">
            <w:pPr>
              <w:pStyle w:val="TAL"/>
              <w:snapToGrid w:val="0"/>
            </w:pPr>
          </w:p>
        </w:tc>
      </w:tr>
      <w:tr w:rsidR="00D9244F" w:rsidRPr="00E91D9C" w14:paraId="04432F9F" w14:textId="77777777" w:rsidTr="00F2163A">
        <w:tc>
          <w:tcPr>
            <w:tcW w:w="4646" w:type="dxa"/>
            <w:tcBorders>
              <w:top w:val="single" w:sz="4" w:space="0" w:color="auto"/>
              <w:left w:val="single" w:sz="4" w:space="0" w:color="auto"/>
              <w:bottom w:val="single" w:sz="4" w:space="0" w:color="auto"/>
              <w:right w:val="single" w:sz="4" w:space="0" w:color="auto"/>
            </w:tcBorders>
          </w:tcPr>
          <w:p w14:paraId="619D66B8" w14:textId="77777777" w:rsidR="00D9244F" w:rsidRPr="00E91D9C" w:rsidRDefault="00D9244F" w:rsidP="00F2163A">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E7A9AC0"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A5E4" w14:textId="77777777" w:rsidR="00D9244F" w:rsidRPr="00E91D9C" w:rsidRDefault="00D9244F" w:rsidP="00F2163A">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1DC1CA1" w14:textId="77777777" w:rsidR="00D9244F" w:rsidRPr="00E91D9C" w:rsidRDefault="00D9244F" w:rsidP="00F2163A">
            <w:pPr>
              <w:pStyle w:val="TAL"/>
              <w:snapToGrid w:val="0"/>
            </w:pPr>
          </w:p>
        </w:tc>
      </w:tr>
      <w:tr w:rsidR="00D9244F" w:rsidRPr="00E91D9C" w14:paraId="124C8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86A627" w14:textId="77777777" w:rsidR="00D9244F" w:rsidRPr="00E91D9C" w:rsidRDefault="00D9244F" w:rsidP="00D9244F">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8A0F344" w14:textId="77777777" w:rsidR="00D9244F" w:rsidRPr="00E91D9C" w:rsidRDefault="00D9244F" w:rsidP="00D9244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01A17463" w14:textId="77777777" w:rsidR="00D9244F" w:rsidRPr="00E91D9C" w:rsidRDefault="00D9244F" w:rsidP="00D9244F">
            <w:pPr>
              <w:pStyle w:val="TAL"/>
              <w:snapToGrid w:val="0"/>
            </w:pPr>
            <w:r w:rsidRPr="00E91D9C">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29FAB708" w14:textId="77777777" w:rsidR="00D9244F" w:rsidRPr="00E91D9C" w:rsidRDefault="00D9244F" w:rsidP="00D9244F">
            <w:pPr>
              <w:pStyle w:val="TAL"/>
              <w:snapToGrid w:val="0"/>
            </w:pPr>
          </w:p>
        </w:tc>
      </w:tr>
      <w:tr w:rsidR="00D9244F" w:rsidRPr="00E91D9C" w14:paraId="1DC16F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D37251B" w14:textId="77777777" w:rsidR="00D9244F" w:rsidRPr="00E91D9C" w:rsidRDefault="00D9244F" w:rsidP="00D9244F">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7973CE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088C67"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0DCE" w14:textId="77777777" w:rsidR="00D9244F" w:rsidRPr="00E91D9C" w:rsidRDefault="00D9244F" w:rsidP="00D9244F">
            <w:pPr>
              <w:pStyle w:val="TAL"/>
              <w:snapToGrid w:val="0"/>
            </w:pPr>
          </w:p>
        </w:tc>
      </w:tr>
      <w:tr w:rsidR="00D9244F" w:rsidRPr="00E91D9C" w14:paraId="0BEE5B59"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D10FEB" w14:textId="77777777" w:rsidR="00D9244F" w:rsidRPr="00E91D9C" w:rsidRDefault="00D9244F" w:rsidP="00D9244F">
            <w:pPr>
              <w:pStyle w:val="TAL"/>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F5C766D"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37F515"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21D64" w14:textId="77777777" w:rsidR="00D9244F" w:rsidRPr="00E91D9C" w:rsidRDefault="00D9244F" w:rsidP="00D9244F">
            <w:pPr>
              <w:pStyle w:val="TAL"/>
              <w:snapToGrid w:val="0"/>
            </w:pPr>
          </w:p>
        </w:tc>
      </w:tr>
      <w:tr w:rsidR="00D9244F" w:rsidRPr="00E91D9C" w14:paraId="24C84F96" w14:textId="77777777" w:rsidTr="00CD194B">
        <w:tc>
          <w:tcPr>
            <w:tcW w:w="4646" w:type="dxa"/>
            <w:tcBorders>
              <w:top w:val="single" w:sz="4" w:space="0" w:color="auto"/>
              <w:left w:val="single" w:sz="4" w:space="0" w:color="auto"/>
              <w:bottom w:val="nil"/>
              <w:right w:val="single" w:sz="4" w:space="0" w:color="auto"/>
            </w:tcBorders>
            <w:hideMark/>
          </w:tcPr>
          <w:p w14:paraId="52332CE3" w14:textId="77777777" w:rsidR="00D9244F" w:rsidRPr="00E91D9C" w:rsidRDefault="00D9244F" w:rsidP="00D9244F">
            <w:pPr>
              <w:pStyle w:val="TAL"/>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04DEC37" w14:textId="77777777" w:rsidR="00D9244F" w:rsidRPr="00E91D9C" w:rsidRDefault="00D9244F" w:rsidP="00D9244F">
            <w:pPr>
              <w:pStyle w:val="TAL"/>
              <w:snapToGrid w:val="0"/>
            </w:pPr>
            <w:r w:rsidRPr="00E91D9C">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86BB51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0F65FB" w14:textId="77777777" w:rsidR="00D9244F" w:rsidRPr="00E91D9C" w:rsidRDefault="00D9244F" w:rsidP="00D9244F">
            <w:pPr>
              <w:pStyle w:val="TAL"/>
              <w:snapToGrid w:val="0"/>
            </w:pPr>
          </w:p>
        </w:tc>
      </w:tr>
      <w:tr w:rsidR="00D9244F" w:rsidRPr="00E91D9C" w14:paraId="7BAC4087" w14:textId="77777777" w:rsidTr="008C57E4">
        <w:tc>
          <w:tcPr>
            <w:tcW w:w="4646" w:type="dxa"/>
            <w:tcBorders>
              <w:top w:val="single" w:sz="4" w:space="0" w:color="auto"/>
              <w:left w:val="single" w:sz="4" w:space="0" w:color="auto"/>
              <w:bottom w:val="nil"/>
              <w:right w:val="single" w:sz="4" w:space="0" w:color="auto"/>
            </w:tcBorders>
          </w:tcPr>
          <w:p w14:paraId="33A1FBA5" w14:textId="77777777" w:rsidR="00D9244F" w:rsidRPr="00E91D9C" w:rsidRDefault="00D9244F" w:rsidP="00D9244F">
            <w:pPr>
              <w:pStyle w:val="TAL"/>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83FADB9"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DF888AB"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FE8A0" w14:textId="77777777" w:rsidR="00D9244F" w:rsidRPr="00E91D9C" w:rsidRDefault="00D9244F" w:rsidP="00D9244F">
            <w:pPr>
              <w:pStyle w:val="TAL"/>
              <w:snapToGrid w:val="0"/>
            </w:pPr>
          </w:p>
        </w:tc>
      </w:tr>
      <w:tr w:rsidR="00D9244F" w:rsidRPr="00E91D9C" w14:paraId="05F9EE9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34655E"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7219765"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B9EC2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A4CA84" w14:textId="77777777" w:rsidR="00D9244F" w:rsidRPr="00E91D9C" w:rsidRDefault="00D9244F" w:rsidP="00D9244F">
            <w:pPr>
              <w:pStyle w:val="TAL"/>
              <w:snapToGrid w:val="0"/>
            </w:pPr>
          </w:p>
        </w:tc>
      </w:tr>
      <w:tr w:rsidR="00D9244F" w:rsidRPr="00E91D9C" w14:paraId="168B754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42D904"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F8C5733"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FA3D2F"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9FF14" w14:textId="77777777" w:rsidR="00D9244F" w:rsidRPr="00E91D9C" w:rsidRDefault="00D9244F" w:rsidP="00F2163A">
            <w:pPr>
              <w:pStyle w:val="TAL"/>
              <w:snapToGrid w:val="0"/>
            </w:pPr>
          </w:p>
        </w:tc>
      </w:tr>
      <w:tr w:rsidR="00D9244F" w:rsidRPr="00E91D9C" w14:paraId="01319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F1F553F"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164905"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FC3DD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CAEFA" w14:textId="77777777" w:rsidR="00D9244F" w:rsidRPr="00E91D9C" w:rsidRDefault="00D9244F" w:rsidP="00D9244F">
            <w:pPr>
              <w:pStyle w:val="TAL"/>
              <w:snapToGrid w:val="0"/>
            </w:pPr>
          </w:p>
        </w:tc>
      </w:tr>
      <w:tr w:rsidR="00D9244F" w:rsidRPr="00E91D9C" w14:paraId="09B79E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66CDD31F" w14:textId="77777777" w:rsidR="00D9244F" w:rsidRPr="00E91D9C" w:rsidRDefault="00D9244F" w:rsidP="00D9244F">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1293790" w14:textId="77777777" w:rsidR="00D9244F" w:rsidRPr="00E91D9C" w:rsidRDefault="00D9244F" w:rsidP="00D9244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5455273"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78D606" w14:textId="77777777" w:rsidR="00D9244F" w:rsidRPr="00E91D9C" w:rsidRDefault="00D9244F" w:rsidP="00D9244F">
            <w:pPr>
              <w:pStyle w:val="TAL"/>
              <w:snapToGrid w:val="0"/>
            </w:pPr>
          </w:p>
        </w:tc>
      </w:tr>
      <w:tr w:rsidR="00D9244F" w:rsidRPr="00E91D9C" w14:paraId="3BA8B4E1" w14:textId="77777777" w:rsidTr="00F2163A">
        <w:tc>
          <w:tcPr>
            <w:tcW w:w="4646" w:type="dxa"/>
            <w:tcBorders>
              <w:top w:val="single" w:sz="4" w:space="0" w:color="auto"/>
              <w:left w:val="single" w:sz="4" w:space="0" w:color="auto"/>
              <w:bottom w:val="single" w:sz="4" w:space="0" w:color="auto"/>
              <w:right w:val="single" w:sz="4" w:space="0" w:color="auto"/>
            </w:tcBorders>
          </w:tcPr>
          <w:p w14:paraId="643A101C" w14:textId="77777777" w:rsidR="00D9244F" w:rsidRPr="00E91D9C" w:rsidRDefault="00D9244F" w:rsidP="00D9244F">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2288DDE3"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B50D87" w14:textId="77777777" w:rsidR="00D9244F" w:rsidRPr="00E91D9C" w:rsidRDefault="00D9244F" w:rsidP="00D9244F">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D4D97E" w14:textId="77777777" w:rsidR="00D9244F" w:rsidRPr="00E91D9C" w:rsidRDefault="00D9244F" w:rsidP="00D9244F">
            <w:pPr>
              <w:pStyle w:val="TAL"/>
              <w:snapToGrid w:val="0"/>
            </w:pPr>
          </w:p>
        </w:tc>
      </w:tr>
      <w:tr w:rsidR="00D9244F" w:rsidRPr="00E91D9C" w14:paraId="724A7870"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22FEA30" w14:textId="77777777" w:rsidR="00D9244F" w:rsidRPr="00E91D9C" w:rsidRDefault="00D9244F" w:rsidP="00D9244F">
            <w:pPr>
              <w:pStyle w:val="TAL"/>
              <w:snapToGrid w:val="0"/>
            </w:pPr>
            <w:r w:rsidRPr="00E91D9C">
              <w:t xml:space="preserve">      reportConfigId[1]</w:t>
            </w:r>
          </w:p>
        </w:tc>
        <w:tc>
          <w:tcPr>
            <w:tcW w:w="2269" w:type="dxa"/>
            <w:tcBorders>
              <w:top w:val="single" w:sz="4" w:space="0" w:color="auto"/>
              <w:left w:val="single" w:sz="4" w:space="0" w:color="auto"/>
              <w:bottom w:val="single" w:sz="4" w:space="0" w:color="auto"/>
              <w:right w:val="single" w:sz="4" w:space="0" w:color="auto"/>
            </w:tcBorders>
            <w:hideMark/>
          </w:tcPr>
          <w:p w14:paraId="13381419"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67C2B2"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508AB" w14:textId="77777777" w:rsidR="00D9244F" w:rsidRPr="00E91D9C" w:rsidRDefault="00D9244F" w:rsidP="00D9244F">
            <w:pPr>
              <w:pStyle w:val="TAL"/>
              <w:snapToGrid w:val="0"/>
            </w:pPr>
          </w:p>
        </w:tc>
      </w:tr>
      <w:tr w:rsidR="00D9244F" w:rsidRPr="00E91D9C" w14:paraId="35CC561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DFB453E" w14:textId="77777777" w:rsidR="00D9244F" w:rsidRPr="00E91D9C" w:rsidRDefault="00D9244F" w:rsidP="00D9244F">
            <w:pPr>
              <w:pStyle w:val="TAL"/>
              <w:snapToGrid w:val="0"/>
            </w:pPr>
            <w:r w:rsidRPr="00E91D9C">
              <w:t xml:space="preserve">      reportConfig[1] CHOICE {</w:t>
            </w:r>
          </w:p>
        </w:tc>
        <w:tc>
          <w:tcPr>
            <w:tcW w:w="2269" w:type="dxa"/>
            <w:tcBorders>
              <w:top w:val="single" w:sz="4" w:space="0" w:color="auto"/>
              <w:left w:val="single" w:sz="4" w:space="0" w:color="auto"/>
              <w:bottom w:val="single" w:sz="4" w:space="0" w:color="auto"/>
              <w:right w:val="single" w:sz="4" w:space="0" w:color="auto"/>
            </w:tcBorders>
          </w:tcPr>
          <w:p w14:paraId="1B9C2C60"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F11F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17903" w14:textId="77777777" w:rsidR="00D9244F" w:rsidRPr="00E91D9C" w:rsidRDefault="00D9244F" w:rsidP="00D9244F">
            <w:pPr>
              <w:pStyle w:val="TAL"/>
              <w:snapToGrid w:val="0"/>
            </w:pPr>
          </w:p>
        </w:tc>
      </w:tr>
      <w:tr w:rsidR="00D9244F" w:rsidRPr="00E91D9C" w14:paraId="59A4E81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B0F5657" w14:textId="77777777" w:rsidR="00D9244F" w:rsidRPr="00E91D9C" w:rsidRDefault="00D9244F" w:rsidP="00D9244F">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16704B55" w14:textId="77777777" w:rsidR="00D9244F" w:rsidRPr="00E91D9C" w:rsidRDefault="00D9244F" w:rsidP="00D9244F">
            <w:pPr>
              <w:pStyle w:val="TAL"/>
              <w:snapToGrid w:val="0"/>
            </w:pPr>
            <w:r w:rsidRPr="00E91D9C">
              <w:t>ReportConfigNR-EventA6</w:t>
            </w:r>
          </w:p>
        </w:tc>
        <w:tc>
          <w:tcPr>
            <w:tcW w:w="1590" w:type="dxa"/>
            <w:tcBorders>
              <w:top w:val="single" w:sz="4" w:space="0" w:color="auto"/>
              <w:left w:val="single" w:sz="4" w:space="0" w:color="auto"/>
              <w:bottom w:val="single" w:sz="4" w:space="0" w:color="auto"/>
              <w:right w:val="single" w:sz="4" w:space="0" w:color="auto"/>
            </w:tcBorders>
          </w:tcPr>
          <w:p w14:paraId="6D06BBF1" w14:textId="77777777" w:rsidR="00D9244F" w:rsidRPr="00E91D9C" w:rsidRDefault="00D9244F" w:rsidP="00D9244F">
            <w:pPr>
              <w:pStyle w:val="TAL"/>
              <w:snapToGrid w:val="0"/>
            </w:pPr>
            <w:r w:rsidRPr="00E91D9C">
              <w:t>Table 8.1.3.1.17.1.3.3-6</w:t>
            </w:r>
          </w:p>
        </w:tc>
        <w:tc>
          <w:tcPr>
            <w:tcW w:w="1245" w:type="dxa"/>
            <w:tcBorders>
              <w:top w:val="single" w:sz="4" w:space="0" w:color="auto"/>
              <w:left w:val="single" w:sz="4" w:space="0" w:color="auto"/>
              <w:bottom w:val="single" w:sz="4" w:space="0" w:color="auto"/>
              <w:right w:val="single" w:sz="4" w:space="0" w:color="auto"/>
            </w:tcBorders>
          </w:tcPr>
          <w:p w14:paraId="3664F201" w14:textId="77777777" w:rsidR="00D9244F" w:rsidRPr="00E91D9C" w:rsidRDefault="00D9244F" w:rsidP="00D9244F">
            <w:pPr>
              <w:pStyle w:val="TAL"/>
              <w:snapToGrid w:val="0"/>
            </w:pPr>
          </w:p>
        </w:tc>
      </w:tr>
      <w:tr w:rsidR="00D9244F" w:rsidRPr="00E91D9C" w14:paraId="6F2FA5C3"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669222F"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A513EC4"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E1A8F1"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1AE0D2" w14:textId="77777777" w:rsidR="00D9244F" w:rsidRPr="00E91D9C" w:rsidRDefault="00D9244F" w:rsidP="00D9244F">
            <w:pPr>
              <w:pStyle w:val="TAL"/>
              <w:snapToGrid w:val="0"/>
            </w:pPr>
          </w:p>
        </w:tc>
      </w:tr>
      <w:tr w:rsidR="00D9244F" w:rsidRPr="00E91D9C" w14:paraId="20254A3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F72301"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10685E6"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4BACAA"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2B9CA6" w14:textId="77777777" w:rsidR="00D9244F" w:rsidRPr="00E91D9C" w:rsidRDefault="00D9244F" w:rsidP="00F2163A">
            <w:pPr>
              <w:pStyle w:val="TAL"/>
              <w:snapToGrid w:val="0"/>
            </w:pPr>
          </w:p>
        </w:tc>
      </w:tr>
      <w:tr w:rsidR="00D9244F" w:rsidRPr="00E91D9C" w14:paraId="5F0D3B2D"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19C525B"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5104000"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44321"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FF7AC" w14:textId="77777777" w:rsidR="00D9244F" w:rsidRPr="00E91D9C" w:rsidRDefault="00D9244F" w:rsidP="00D9244F">
            <w:pPr>
              <w:pStyle w:val="TAL"/>
              <w:snapToGrid w:val="0"/>
            </w:pPr>
          </w:p>
        </w:tc>
      </w:tr>
      <w:tr w:rsidR="00D9244F" w:rsidRPr="00E91D9C" w14:paraId="7DD655F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A4284F" w14:textId="77777777" w:rsidR="00D9244F" w:rsidRPr="00E91D9C" w:rsidRDefault="00D9244F" w:rsidP="00D9244F">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9AB14F2" w14:textId="77777777" w:rsidR="00D9244F" w:rsidRPr="00E91D9C" w:rsidRDefault="00D9244F" w:rsidP="00D9244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34F753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515929" w14:textId="77777777" w:rsidR="00D9244F" w:rsidRPr="00E91D9C" w:rsidRDefault="00D9244F" w:rsidP="00D9244F">
            <w:pPr>
              <w:pStyle w:val="TAL"/>
              <w:snapToGrid w:val="0"/>
            </w:pPr>
          </w:p>
        </w:tc>
      </w:tr>
      <w:tr w:rsidR="00D9244F" w:rsidRPr="00E91D9C" w14:paraId="640F210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2AD6117" w14:textId="77777777" w:rsidR="00D9244F" w:rsidRPr="00E91D9C" w:rsidRDefault="00D9244F" w:rsidP="00D9244F">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70728033"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AD245A" w14:textId="77777777" w:rsidR="00D9244F" w:rsidRPr="00E91D9C" w:rsidRDefault="00D9244F" w:rsidP="00D9244F">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4588C67" w14:textId="77777777" w:rsidR="00D9244F" w:rsidRPr="00E91D9C" w:rsidRDefault="00D9244F" w:rsidP="00D9244F">
            <w:pPr>
              <w:pStyle w:val="TAL"/>
              <w:snapToGrid w:val="0"/>
            </w:pPr>
          </w:p>
        </w:tc>
      </w:tr>
      <w:tr w:rsidR="00D9244F" w:rsidRPr="00E91D9C" w14:paraId="5D3B4858"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33742DE4" w14:textId="77777777" w:rsidR="00D9244F" w:rsidRPr="00E91D9C" w:rsidRDefault="00D9244F" w:rsidP="00D9244F">
            <w:pPr>
              <w:pStyle w:val="TAL"/>
              <w:snapToGrid w:val="0"/>
            </w:pPr>
            <w:r w:rsidRPr="00E91D9C">
              <w:t xml:space="preserve">      measId[1]</w:t>
            </w:r>
          </w:p>
        </w:tc>
        <w:tc>
          <w:tcPr>
            <w:tcW w:w="2269" w:type="dxa"/>
            <w:tcBorders>
              <w:top w:val="single" w:sz="4" w:space="0" w:color="auto"/>
              <w:left w:val="single" w:sz="4" w:space="0" w:color="auto"/>
              <w:bottom w:val="single" w:sz="4" w:space="0" w:color="auto"/>
              <w:right w:val="single" w:sz="4" w:space="0" w:color="auto"/>
            </w:tcBorders>
            <w:hideMark/>
          </w:tcPr>
          <w:p w14:paraId="0B115DD2"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448FA89"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C02AEA" w14:textId="77777777" w:rsidR="00D9244F" w:rsidRPr="00E91D9C" w:rsidRDefault="00D9244F" w:rsidP="00D9244F">
            <w:pPr>
              <w:pStyle w:val="TAL"/>
              <w:snapToGrid w:val="0"/>
            </w:pPr>
          </w:p>
        </w:tc>
      </w:tr>
      <w:tr w:rsidR="00D9244F" w:rsidRPr="00E91D9C" w14:paraId="0E6D864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534331" w14:textId="77777777" w:rsidR="00D9244F" w:rsidRPr="00E91D9C" w:rsidRDefault="00D9244F" w:rsidP="00D9244F">
            <w:pPr>
              <w:pStyle w:val="TAL"/>
              <w:snapToGrid w:val="0"/>
            </w:pPr>
            <w:r w:rsidRPr="00E91D9C">
              <w:t xml:space="preserve">      measObjectId[1]</w:t>
            </w:r>
          </w:p>
        </w:tc>
        <w:tc>
          <w:tcPr>
            <w:tcW w:w="2269" w:type="dxa"/>
            <w:tcBorders>
              <w:top w:val="single" w:sz="4" w:space="0" w:color="auto"/>
              <w:left w:val="single" w:sz="4" w:space="0" w:color="auto"/>
              <w:bottom w:val="single" w:sz="4" w:space="0" w:color="auto"/>
              <w:right w:val="single" w:sz="4" w:space="0" w:color="auto"/>
            </w:tcBorders>
            <w:hideMark/>
          </w:tcPr>
          <w:p w14:paraId="034585DF" w14:textId="77777777" w:rsidR="00D9244F" w:rsidRPr="00E91D9C" w:rsidRDefault="00D9244F" w:rsidP="00D9244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D2D720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C9BAF" w14:textId="77777777" w:rsidR="00D9244F" w:rsidRPr="00E91D9C" w:rsidRDefault="00D9244F" w:rsidP="00D9244F">
            <w:pPr>
              <w:pStyle w:val="TAL"/>
              <w:snapToGrid w:val="0"/>
            </w:pPr>
          </w:p>
        </w:tc>
      </w:tr>
      <w:tr w:rsidR="00D9244F" w:rsidRPr="00E91D9C" w14:paraId="5F8AC80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C63063" w14:textId="77777777" w:rsidR="00D9244F" w:rsidRPr="00E91D9C" w:rsidRDefault="00D9244F" w:rsidP="00D9244F">
            <w:pPr>
              <w:pStyle w:val="TAL"/>
              <w:snapToGrid w:val="0"/>
            </w:pPr>
            <w:r w:rsidRPr="00E91D9C">
              <w:t xml:space="preserve">      reportConfigId[1]</w:t>
            </w:r>
          </w:p>
        </w:tc>
        <w:tc>
          <w:tcPr>
            <w:tcW w:w="2269" w:type="dxa"/>
            <w:tcBorders>
              <w:top w:val="single" w:sz="4" w:space="0" w:color="auto"/>
              <w:left w:val="single" w:sz="4" w:space="0" w:color="auto"/>
              <w:bottom w:val="single" w:sz="4" w:space="0" w:color="auto"/>
              <w:right w:val="single" w:sz="4" w:space="0" w:color="auto"/>
            </w:tcBorders>
            <w:hideMark/>
          </w:tcPr>
          <w:p w14:paraId="403AF578"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0E7DC9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05E764" w14:textId="77777777" w:rsidR="00D9244F" w:rsidRPr="00E91D9C" w:rsidRDefault="00D9244F" w:rsidP="00D9244F">
            <w:pPr>
              <w:pStyle w:val="TAL"/>
              <w:snapToGrid w:val="0"/>
            </w:pPr>
          </w:p>
        </w:tc>
      </w:tr>
      <w:tr w:rsidR="00D9244F" w:rsidRPr="00E91D9C" w14:paraId="71A66934"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29D465"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C60493"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A6C19"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1B5C1" w14:textId="77777777" w:rsidR="00D9244F" w:rsidRPr="00E91D9C" w:rsidRDefault="00D9244F" w:rsidP="00F2163A">
            <w:pPr>
              <w:pStyle w:val="TAL"/>
              <w:snapToGrid w:val="0"/>
            </w:pPr>
          </w:p>
        </w:tc>
      </w:tr>
      <w:tr w:rsidR="00D9244F" w:rsidRPr="00E91D9C" w14:paraId="4A30A33E"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81EE3A8"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106FEE"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2FDB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ED144D" w14:textId="77777777" w:rsidR="00D9244F" w:rsidRPr="00E91D9C" w:rsidRDefault="00D9244F" w:rsidP="00D9244F">
            <w:pPr>
              <w:pStyle w:val="TAL"/>
              <w:snapToGrid w:val="0"/>
            </w:pPr>
          </w:p>
        </w:tc>
      </w:tr>
      <w:tr w:rsidR="00D9244F" w:rsidRPr="00E91D9C" w14:paraId="66A8FF2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F35020" w14:textId="77777777" w:rsidR="00D9244F" w:rsidRPr="00E91D9C" w:rsidRDefault="00D9244F" w:rsidP="00D9244F">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7F55A3DA"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7BE64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3EAE14" w14:textId="77777777" w:rsidR="00D9244F" w:rsidRPr="00E91D9C" w:rsidRDefault="00D9244F" w:rsidP="00D9244F">
            <w:pPr>
              <w:pStyle w:val="TAL"/>
              <w:snapToGrid w:val="0"/>
            </w:pPr>
          </w:p>
        </w:tc>
      </w:tr>
    </w:tbl>
    <w:p w14:paraId="7C510C06" w14:textId="77777777" w:rsidR="008F561E" w:rsidRPr="00E91D9C" w:rsidRDefault="008F561E" w:rsidP="008F561E">
      <w:pPr>
        <w:rPr>
          <w:lang w:eastAsia="en-US"/>
        </w:rPr>
      </w:pPr>
    </w:p>
    <w:p w14:paraId="4C473D5D" w14:textId="77777777" w:rsidR="008F561E" w:rsidRPr="00E91D9C" w:rsidRDefault="008F561E" w:rsidP="008F561E">
      <w:pPr>
        <w:pStyle w:val="TH"/>
        <w:rPr>
          <w:lang w:eastAsia="zh-CN"/>
        </w:rPr>
      </w:pPr>
      <w:r w:rsidRPr="00E91D9C">
        <w:lastRenderedPageBreak/>
        <w:t>Table 8.1.3.1.1</w:t>
      </w:r>
      <w:r w:rsidR="00754FB3" w:rsidRPr="00E91D9C">
        <w:t>7</w:t>
      </w:r>
      <w:r w:rsidRPr="00E91D9C">
        <w:t xml:space="preserve">.1.3.3-6: </w:t>
      </w:r>
      <w:r w:rsidRPr="00E91D9C">
        <w:rPr>
          <w:i/>
        </w:rPr>
        <w:t>ReportConfigNR-EventA6</w:t>
      </w:r>
      <w:r w:rsidRPr="00E91D9C">
        <w:t xml:space="preserve"> (Table 8.1.3.1.1</w:t>
      </w:r>
      <w:r w:rsidR="00754FB3" w:rsidRPr="00E91D9C">
        <w:t>7</w:t>
      </w:r>
      <w:r w:rsidRPr="00E91D9C">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F561E" w:rsidRPr="00E91D9C" w14:paraId="6A7A4F24" w14:textId="77777777" w:rsidTr="008C57E4">
        <w:tc>
          <w:tcPr>
            <w:tcW w:w="9747" w:type="dxa"/>
            <w:gridSpan w:val="4"/>
            <w:tcBorders>
              <w:top w:val="single" w:sz="4" w:space="0" w:color="000000"/>
              <w:left w:val="single" w:sz="4" w:space="0" w:color="000000"/>
              <w:bottom w:val="single" w:sz="4" w:space="0" w:color="000000"/>
              <w:right w:val="single" w:sz="4" w:space="0" w:color="000000"/>
            </w:tcBorders>
            <w:hideMark/>
          </w:tcPr>
          <w:p w14:paraId="6409E3F0" w14:textId="42E7BC9D" w:rsidR="008F561E" w:rsidRPr="00E91D9C" w:rsidRDefault="001953B5" w:rsidP="008C57E4">
            <w:pPr>
              <w:pStyle w:val="TAL"/>
              <w:snapToGrid w:val="0"/>
              <w:rPr>
                <w:lang w:eastAsia="ko-KR"/>
              </w:rPr>
            </w:pPr>
            <w:r w:rsidRPr="00E91D9C">
              <w:rPr>
                <w:lang w:eastAsia="ko-KR"/>
              </w:rPr>
              <w:t>Derivation Path: TS 38.5</w:t>
            </w:r>
            <w:r w:rsidR="008F561E" w:rsidRPr="00E91D9C">
              <w:t>08-1 [4] Table 4.6.3-142 with condition EVENT_A6</w:t>
            </w:r>
          </w:p>
        </w:tc>
      </w:tr>
      <w:tr w:rsidR="008F561E" w:rsidRPr="00E91D9C" w14:paraId="572A9B9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13B19ED" w14:textId="77777777" w:rsidR="008F561E" w:rsidRPr="00E91D9C" w:rsidRDefault="008F561E" w:rsidP="008C57E4">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5E90FD" w14:textId="77777777" w:rsidR="008F561E" w:rsidRPr="00E91D9C" w:rsidRDefault="008F561E" w:rsidP="008C57E4">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ECDF00" w14:textId="77777777" w:rsidR="008F561E" w:rsidRPr="00E91D9C" w:rsidRDefault="008F561E" w:rsidP="008C57E4">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333D977" w14:textId="77777777" w:rsidR="008F561E" w:rsidRPr="00E91D9C" w:rsidRDefault="008F561E" w:rsidP="008C57E4">
            <w:pPr>
              <w:pStyle w:val="TAH"/>
              <w:snapToGrid w:val="0"/>
              <w:rPr>
                <w:lang w:eastAsia="ko-KR"/>
              </w:rPr>
            </w:pPr>
            <w:r w:rsidRPr="00E91D9C">
              <w:rPr>
                <w:lang w:eastAsia="ko-KR"/>
              </w:rPr>
              <w:t>Condition</w:t>
            </w:r>
          </w:p>
        </w:tc>
      </w:tr>
      <w:tr w:rsidR="008F561E" w:rsidRPr="00E91D9C" w14:paraId="6C5F825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18A00F9B" w14:textId="77777777" w:rsidR="008F561E" w:rsidRPr="00E91D9C" w:rsidRDefault="008F561E" w:rsidP="008C57E4">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F836AAD"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A03F9E"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B58942" w14:textId="77777777" w:rsidR="008F561E" w:rsidRPr="00E91D9C" w:rsidRDefault="008F561E" w:rsidP="008C57E4">
            <w:pPr>
              <w:pStyle w:val="TAL"/>
              <w:snapToGrid w:val="0"/>
              <w:rPr>
                <w:lang w:eastAsia="ko-KR"/>
              </w:rPr>
            </w:pPr>
          </w:p>
        </w:tc>
      </w:tr>
      <w:tr w:rsidR="008F561E" w:rsidRPr="00E91D9C" w14:paraId="1E81FB0E"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7191E60" w14:textId="77777777" w:rsidR="008F561E" w:rsidRPr="00E91D9C" w:rsidRDefault="008F561E" w:rsidP="008C57E4">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9AF14A2"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B73078"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CB261D" w14:textId="77777777" w:rsidR="008F561E" w:rsidRPr="00E91D9C" w:rsidRDefault="008F561E" w:rsidP="008C57E4">
            <w:pPr>
              <w:pStyle w:val="TAL"/>
              <w:snapToGrid w:val="0"/>
              <w:rPr>
                <w:lang w:eastAsia="ko-KR"/>
              </w:rPr>
            </w:pPr>
          </w:p>
        </w:tc>
      </w:tr>
      <w:tr w:rsidR="008F561E" w:rsidRPr="00E91D9C" w14:paraId="7D6D13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B891DBA" w14:textId="77777777" w:rsidR="008F561E" w:rsidRPr="00E91D9C" w:rsidRDefault="008F561E" w:rsidP="008C57E4">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6465A03"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F7FF3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07419E" w14:textId="77777777" w:rsidR="008F561E" w:rsidRPr="00E91D9C" w:rsidRDefault="008F561E" w:rsidP="008C57E4">
            <w:pPr>
              <w:pStyle w:val="TAL"/>
              <w:snapToGrid w:val="0"/>
              <w:rPr>
                <w:lang w:eastAsia="ko-KR"/>
              </w:rPr>
            </w:pPr>
          </w:p>
        </w:tc>
      </w:tr>
      <w:tr w:rsidR="008F561E" w:rsidRPr="00E91D9C" w14:paraId="56323C9F"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C8A670F" w14:textId="77777777" w:rsidR="008F561E" w:rsidRPr="00E91D9C" w:rsidRDefault="008F561E" w:rsidP="008C57E4">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44A08E7B"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86CAF7"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254E1A" w14:textId="77777777" w:rsidR="008F561E" w:rsidRPr="00E91D9C" w:rsidRDefault="008F561E" w:rsidP="008C57E4">
            <w:pPr>
              <w:pStyle w:val="TAL"/>
              <w:snapToGrid w:val="0"/>
              <w:rPr>
                <w:lang w:eastAsia="ko-KR"/>
              </w:rPr>
            </w:pPr>
          </w:p>
        </w:tc>
      </w:tr>
      <w:tr w:rsidR="008F561E" w:rsidRPr="00E91D9C" w14:paraId="6BB35B56"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04C7F4B" w14:textId="77777777" w:rsidR="008F561E" w:rsidRPr="00E91D9C" w:rsidRDefault="008F561E" w:rsidP="008C57E4">
            <w:pPr>
              <w:pStyle w:val="TAL"/>
              <w:snapToGrid w:val="0"/>
              <w:rPr>
                <w:lang w:eastAsia="ko-KR"/>
              </w:rPr>
            </w:pPr>
            <w:r w:rsidRPr="00E91D9C">
              <w:rPr>
                <w:lang w:eastAsia="ko-KR"/>
              </w:rPr>
              <w:t xml:space="preserve">        eventA</w:t>
            </w:r>
            <w:r w:rsidRPr="00E91D9C">
              <w:rPr>
                <w:lang w:eastAsia="zh-CN"/>
              </w:rPr>
              <w:t>6</w:t>
            </w:r>
            <w:r w:rsidRPr="00E91D9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BC50C9"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74287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341BB17" w14:textId="77777777" w:rsidR="008F561E" w:rsidRPr="00E91D9C" w:rsidRDefault="008F561E" w:rsidP="008C57E4">
            <w:pPr>
              <w:pStyle w:val="TAL"/>
              <w:snapToGrid w:val="0"/>
              <w:rPr>
                <w:lang w:eastAsia="ko-KR"/>
              </w:rPr>
            </w:pPr>
          </w:p>
        </w:tc>
      </w:tr>
      <w:tr w:rsidR="008F561E" w:rsidRPr="00E91D9C" w14:paraId="7668E95B"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AC3E75B" w14:textId="77777777" w:rsidR="008F561E" w:rsidRPr="00E91D9C" w:rsidRDefault="008F561E" w:rsidP="008C57E4">
            <w:pPr>
              <w:pStyle w:val="TAL"/>
              <w:snapToGrid w:val="0"/>
              <w:rPr>
                <w:lang w:eastAsia="zh-CN"/>
              </w:rPr>
            </w:pPr>
            <w:r w:rsidRPr="00E91D9C">
              <w:rPr>
                <w:lang w:eastAsia="ko-KR"/>
              </w:rPr>
              <w:t xml:space="preserve">          </w:t>
            </w:r>
            <w:r w:rsidRPr="00E91D9C">
              <w:rPr>
                <w:lang w:eastAsia="zh-CN"/>
              </w:rPr>
              <w:t>a6</w:t>
            </w:r>
            <w:r w:rsidRPr="00E91D9C">
              <w:rPr>
                <w:lang w:eastAsia="ko-KR"/>
              </w:rPr>
              <w:t>-Offset</w:t>
            </w:r>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8F644E"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07BA70"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8813B5" w14:textId="77777777" w:rsidR="008F561E" w:rsidRPr="00E91D9C" w:rsidRDefault="008F561E" w:rsidP="008C57E4">
            <w:pPr>
              <w:pStyle w:val="TAL"/>
              <w:snapToGrid w:val="0"/>
              <w:rPr>
                <w:lang w:eastAsia="x-none"/>
              </w:rPr>
            </w:pPr>
          </w:p>
        </w:tc>
      </w:tr>
      <w:tr w:rsidR="008F561E" w:rsidRPr="00E91D9C" w14:paraId="5ABC65F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1CD49C3" w14:textId="77777777" w:rsidR="008F561E" w:rsidRPr="00E91D9C" w:rsidRDefault="008F561E" w:rsidP="008C57E4">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B938180" w14:textId="77777777" w:rsidR="008F561E" w:rsidRPr="00E91D9C" w:rsidRDefault="008F561E" w:rsidP="008C57E4">
            <w:pPr>
              <w:pStyle w:val="TAL"/>
              <w:snapToGrid w:val="0"/>
            </w:pPr>
            <w:r w:rsidRPr="00E91D9C">
              <w:t>0</w:t>
            </w:r>
          </w:p>
        </w:tc>
        <w:tc>
          <w:tcPr>
            <w:tcW w:w="1700" w:type="dxa"/>
            <w:tcBorders>
              <w:top w:val="single" w:sz="4" w:space="0" w:color="000000"/>
              <w:left w:val="single" w:sz="4" w:space="0" w:color="000000"/>
              <w:bottom w:val="single" w:sz="4" w:space="0" w:color="000000"/>
              <w:right w:val="single" w:sz="4" w:space="0" w:color="000000"/>
            </w:tcBorders>
          </w:tcPr>
          <w:p w14:paraId="54DBE62A" w14:textId="77777777" w:rsidR="008F561E" w:rsidRPr="00E91D9C"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319AADC" w14:textId="77777777" w:rsidR="008F561E" w:rsidRPr="00E91D9C" w:rsidRDefault="008F561E" w:rsidP="008C57E4">
            <w:pPr>
              <w:pStyle w:val="TAL"/>
              <w:snapToGrid w:val="0"/>
              <w:rPr>
                <w:lang w:eastAsia="x-none"/>
              </w:rPr>
            </w:pPr>
          </w:p>
        </w:tc>
      </w:tr>
      <w:tr w:rsidR="008F561E" w:rsidRPr="00E91D9C" w14:paraId="7FEC44B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8A12089" w14:textId="77777777" w:rsidR="008F561E" w:rsidRPr="00E91D9C" w:rsidRDefault="008F561E" w:rsidP="008C57E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69CCC9" w14:textId="77777777" w:rsidR="008F561E" w:rsidRPr="00E91D9C" w:rsidRDefault="008F561E" w:rsidP="008C57E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DE20A84" w14:textId="77777777" w:rsidR="008F561E" w:rsidRPr="00E91D9C"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BA5F70" w14:textId="77777777" w:rsidR="008F561E" w:rsidRPr="00E91D9C" w:rsidRDefault="008F561E" w:rsidP="008C57E4">
            <w:pPr>
              <w:pStyle w:val="TAL"/>
              <w:snapToGrid w:val="0"/>
              <w:rPr>
                <w:lang w:eastAsia="x-none"/>
              </w:rPr>
            </w:pPr>
          </w:p>
        </w:tc>
      </w:tr>
      <w:tr w:rsidR="008F561E" w:rsidRPr="00E91D9C" w14:paraId="2C16F04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61447EB" w14:textId="77777777" w:rsidR="008F561E" w:rsidRPr="00E91D9C" w:rsidRDefault="008F561E" w:rsidP="008C57E4">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17C188"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688354"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31058" w14:textId="77777777" w:rsidR="008F561E" w:rsidRPr="00E91D9C" w:rsidRDefault="008F561E" w:rsidP="008C57E4">
            <w:pPr>
              <w:pStyle w:val="TAL"/>
              <w:snapToGrid w:val="0"/>
              <w:rPr>
                <w:lang w:eastAsia="ko-KR"/>
              </w:rPr>
            </w:pPr>
          </w:p>
        </w:tc>
      </w:tr>
      <w:tr w:rsidR="008F561E" w:rsidRPr="00E91D9C" w14:paraId="6800059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70D0514" w14:textId="77777777" w:rsidR="008F561E" w:rsidRPr="00E91D9C" w:rsidRDefault="008F561E" w:rsidP="008C57E4">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87A9A"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D4317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7ACC65" w14:textId="77777777" w:rsidR="008F561E" w:rsidRPr="00E91D9C" w:rsidRDefault="008F561E" w:rsidP="008C57E4">
            <w:pPr>
              <w:pStyle w:val="TAL"/>
              <w:snapToGrid w:val="0"/>
              <w:rPr>
                <w:lang w:eastAsia="ko-KR"/>
              </w:rPr>
            </w:pPr>
          </w:p>
        </w:tc>
      </w:tr>
      <w:tr w:rsidR="008F561E" w:rsidRPr="00E91D9C" w14:paraId="5ED66B94"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3E2ABCC" w14:textId="77777777" w:rsidR="008F561E" w:rsidRPr="00E91D9C" w:rsidRDefault="008F561E" w:rsidP="008C57E4">
            <w:pPr>
              <w:pStyle w:val="TAL"/>
              <w:snapToGrid w:val="0"/>
              <w:rPr>
                <w:lang w:eastAsia="ko-KR"/>
              </w:rPr>
            </w:pPr>
            <w:r w:rsidRPr="00E91D9C">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09E59152" w14:textId="77777777" w:rsidR="008F561E" w:rsidRPr="00E91D9C" w:rsidRDefault="008F561E" w:rsidP="008C57E4">
            <w:pPr>
              <w:pStyle w:val="TAL"/>
              <w:snapToGrid w:val="0"/>
              <w:rPr>
                <w:lang w:eastAsia="ko-KR"/>
              </w:rPr>
            </w:pPr>
            <w:r w:rsidRPr="00E91D9C">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4704B2F5"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523560" w14:textId="77777777" w:rsidR="008F561E" w:rsidRPr="00E91D9C" w:rsidRDefault="008F561E" w:rsidP="008C57E4">
            <w:pPr>
              <w:pStyle w:val="TAL"/>
              <w:snapToGrid w:val="0"/>
              <w:rPr>
                <w:lang w:eastAsia="ko-KR"/>
              </w:rPr>
            </w:pPr>
          </w:p>
        </w:tc>
      </w:tr>
      <w:tr w:rsidR="008F561E" w:rsidRPr="00E91D9C" w14:paraId="26F77C1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2EA0673" w14:textId="77777777" w:rsidR="008F561E" w:rsidRPr="00E91D9C" w:rsidRDefault="008F561E" w:rsidP="008C57E4">
            <w:pPr>
              <w:pStyle w:val="TAL"/>
              <w:snapToGrid w:val="0"/>
              <w:rPr>
                <w:lang w:eastAsia="ko-KR"/>
              </w:rPr>
            </w:pPr>
            <w:r w:rsidRPr="00E91D9C">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47064304"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5D71B"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59FACD" w14:textId="77777777" w:rsidR="008F561E" w:rsidRPr="00E91D9C" w:rsidRDefault="008F561E" w:rsidP="008C57E4">
            <w:pPr>
              <w:pStyle w:val="TAL"/>
              <w:snapToGrid w:val="0"/>
              <w:rPr>
                <w:lang w:eastAsia="ko-KR"/>
              </w:rPr>
            </w:pPr>
          </w:p>
        </w:tc>
      </w:tr>
      <w:tr w:rsidR="008F561E" w:rsidRPr="00E91D9C" w14:paraId="1F9C403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F5F59BC" w14:textId="77777777" w:rsidR="008F561E" w:rsidRPr="00E91D9C" w:rsidRDefault="008F561E" w:rsidP="008C57E4">
            <w:pPr>
              <w:pStyle w:val="TAL"/>
              <w:snapToGrid w:val="0"/>
              <w:rPr>
                <w:lang w:eastAsia="ko-KR"/>
              </w:rPr>
            </w:pPr>
            <w:r w:rsidRPr="00E91D9C">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8027F08" w14:textId="77777777" w:rsidR="008F561E" w:rsidRPr="00E91D9C" w:rsidRDefault="008F561E" w:rsidP="008C57E4">
            <w:pPr>
              <w:pStyle w:val="TAL"/>
              <w:snapToGrid w:val="0"/>
              <w:rPr>
                <w:lang w:eastAsia="ko-KR"/>
              </w:rPr>
            </w:pPr>
            <w:r w:rsidRPr="00E91D9C">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2D00196"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D9D3B9" w14:textId="77777777" w:rsidR="008F561E" w:rsidRPr="00E91D9C" w:rsidRDefault="008F561E" w:rsidP="008C57E4">
            <w:pPr>
              <w:pStyle w:val="TAL"/>
              <w:snapToGrid w:val="0"/>
              <w:rPr>
                <w:lang w:eastAsia="ko-KR"/>
              </w:rPr>
            </w:pPr>
          </w:p>
        </w:tc>
      </w:tr>
      <w:tr w:rsidR="008F561E" w:rsidRPr="00E91D9C" w14:paraId="0C87F085"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857656D" w14:textId="77777777" w:rsidR="008F561E" w:rsidRPr="00E91D9C" w:rsidRDefault="008F561E" w:rsidP="008C57E4">
            <w:pPr>
              <w:pStyle w:val="TAL"/>
              <w:snapToGrid w:val="0"/>
              <w:rPr>
                <w:lang w:eastAsia="ko-KR"/>
              </w:rPr>
            </w:pPr>
            <w:r w:rsidRPr="00E91D9C">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BDAE754" w14:textId="77777777" w:rsidR="008F561E" w:rsidRPr="00E91D9C" w:rsidRDefault="008F561E" w:rsidP="008C57E4">
            <w:pPr>
              <w:pStyle w:val="TAL"/>
              <w:snapToGrid w:val="0"/>
              <w:rPr>
                <w:lang w:eastAsia="ko-KR"/>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7E96E75"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3F82C0" w14:textId="77777777" w:rsidR="008F561E" w:rsidRPr="00E91D9C" w:rsidRDefault="008F561E" w:rsidP="008C57E4">
            <w:pPr>
              <w:pStyle w:val="TAL"/>
              <w:snapToGrid w:val="0"/>
              <w:rPr>
                <w:lang w:eastAsia="ko-KR"/>
              </w:rPr>
            </w:pPr>
          </w:p>
        </w:tc>
      </w:tr>
      <w:tr w:rsidR="008F561E" w:rsidRPr="00E91D9C" w14:paraId="00C9432C"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22DFF4" w14:textId="77777777" w:rsidR="008F561E" w:rsidRPr="00E91D9C" w:rsidRDefault="008F561E" w:rsidP="008C57E4">
            <w:pPr>
              <w:pStyle w:val="TAL"/>
              <w:snapToGrid w:val="0"/>
              <w:rPr>
                <w:lang w:eastAsia="ko-KR"/>
              </w:rPr>
            </w:pPr>
            <w:r w:rsidRPr="00E91D9C">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2F671FA" w14:textId="77777777" w:rsidR="008F561E" w:rsidRPr="00E91D9C" w:rsidRDefault="008F561E" w:rsidP="008C57E4">
            <w:pPr>
              <w:pStyle w:val="TAL"/>
              <w:snapToGrid w:val="0"/>
              <w:rPr>
                <w:lang w:eastAsia="ko-KR"/>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37F5199"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6A22E4" w14:textId="77777777" w:rsidR="008F561E" w:rsidRPr="00E91D9C" w:rsidRDefault="008F561E" w:rsidP="008C57E4">
            <w:pPr>
              <w:pStyle w:val="TAL"/>
              <w:snapToGrid w:val="0"/>
              <w:rPr>
                <w:lang w:eastAsia="ko-KR"/>
              </w:rPr>
            </w:pPr>
          </w:p>
        </w:tc>
      </w:tr>
      <w:tr w:rsidR="008F561E" w:rsidRPr="00E91D9C" w14:paraId="5A03978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422A741" w14:textId="77777777" w:rsidR="008F561E" w:rsidRPr="00E91D9C" w:rsidRDefault="008F561E" w:rsidP="008C57E4">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775244"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9BBDFC"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D47118" w14:textId="77777777" w:rsidR="008F561E" w:rsidRPr="00E91D9C" w:rsidRDefault="008F561E" w:rsidP="008C57E4">
            <w:pPr>
              <w:pStyle w:val="TAL"/>
              <w:snapToGrid w:val="0"/>
              <w:rPr>
                <w:lang w:eastAsia="ko-KR"/>
              </w:rPr>
            </w:pPr>
          </w:p>
        </w:tc>
      </w:tr>
      <w:tr w:rsidR="008F561E" w:rsidRPr="00E91D9C" w14:paraId="4CEC89D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D93950" w14:textId="77777777" w:rsidR="008F561E" w:rsidRPr="00E91D9C" w:rsidRDefault="008F561E" w:rsidP="008C57E4">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788408"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6E1C2B"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3B81B9" w14:textId="77777777" w:rsidR="008F561E" w:rsidRPr="00E91D9C" w:rsidRDefault="008F561E" w:rsidP="008C57E4">
            <w:pPr>
              <w:pStyle w:val="TAL"/>
              <w:snapToGrid w:val="0"/>
              <w:rPr>
                <w:lang w:eastAsia="ko-KR"/>
              </w:rPr>
            </w:pPr>
          </w:p>
        </w:tc>
      </w:tr>
      <w:tr w:rsidR="008F561E" w:rsidRPr="00E91D9C" w14:paraId="3ABB3F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970219F" w14:textId="77777777" w:rsidR="008F561E" w:rsidRPr="00E91D9C" w:rsidRDefault="008F561E" w:rsidP="008C57E4">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C68C8E"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0AFB7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E53A2" w14:textId="77777777" w:rsidR="008F561E" w:rsidRPr="00E91D9C" w:rsidRDefault="008F561E" w:rsidP="008C57E4">
            <w:pPr>
              <w:pStyle w:val="TAL"/>
              <w:snapToGrid w:val="0"/>
              <w:rPr>
                <w:lang w:eastAsia="ko-KR"/>
              </w:rPr>
            </w:pPr>
          </w:p>
        </w:tc>
      </w:tr>
      <w:tr w:rsidR="008F561E" w:rsidRPr="00E91D9C" w14:paraId="43F40A5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C783175" w14:textId="77777777" w:rsidR="008F561E" w:rsidRPr="00E91D9C" w:rsidRDefault="008F561E" w:rsidP="008C57E4">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A0E3017"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7D359"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53D3DF" w14:textId="77777777" w:rsidR="008F561E" w:rsidRPr="00E91D9C" w:rsidRDefault="008F561E" w:rsidP="008C57E4">
            <w:pPr>
              <w:pStyle w:val="TAL"/>
              <w:snapToGrid w:val="0"/>
              <w:rPr>
                <w:lang w:eastAsia="ko-KR"/>
              </w:rPr>
            </w:pPr>
          </w:p>
        </w:tc>
      </w:tr>
    </w:tbl>
    <w:p w14:paraId="043DC763" w14:textId="77777777" w:rsidR="008F561E" w:rsidRPr="00E91D9C" w:rsidRDefault="008F561E" w:rsidP="008F561E">
      <w:pPr>
        <w:rPr>
          <w:lang w:eastAsia="en-US"/>
        </w:rPr>
      </w:pPr>
    </w:p>
    <w:p w14:paraId="5116C647" w14:textId="77777777" w:rsidR="008F561E" w:rsidRPr="00E91D9C" w:rsidRDefault="008F561E" w:rsidP="008F561E">
      <w:pPr>
        <w:pStyle w:val="TH"/>
      </w:pPr>
      <w:r w:rsidRPr="00E91D9C">
        <w:t>Table 8.1.3.1.1</w:t>
      </w:r>
      <w:r w:rsidR="004F2F7D" w:rsidRPr="00E91D9C">
        <w:t>7</w:t>
      </w:r>
      <w:r w:rsidRPr="00E91D9C">
        <w:t xml:space="preserve">.1.3.3-7: </w:t>
      </w:r>
      <w:r w:rsidRPr="00E91D9C">
        <w:rPr>
          <w:i/>
        </w:rPr>
        <w:t>MeasurementReport</w:t>
      </w:r>
      <w:r w:rsidRPr="00E91D9C">
        <w:t xml:space="preserve"> (step 7, Table 8.1.3.1.1</w:t>
      </w:r>
      <w:r w:rsidR="004F2F7D" w:rsidRPr="00E91D9C">
        <w:t>7</w:t>
      </w:r>
      <w:r w:rsidRPr="00E91D9C">
        <w:t>.1.3.2-3)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E91D9C" w14:paraId="26EB9943" w14:textId="77777777" w:rsidTr="008C57E4">
        <w:tc>
          <w:tcPr>
            <w:tcW w:w="9781" w:type="dxa"/>
            <w:gridSpan w:val="4"/>
            <w:tcBorders>
              <w:top w:val="single" w:sz="4" w:space="0" w:color="auto"/>
              <w:left w:val="single" w:sz="4" w:space="0" w:color="auto"/>
              <w:bottom w:val="single" w:sz="4" w:space="0" w:color="auto"/>
              <w:right w:val="single" w:sz="4" w:space="0" w:color="auto"/>
            </w:tcBorders>
            <w:hideMark/>
          </w:tcPr>
          <w:p w14:paraId="71C17D2A" w14:textId="77777777" w:rsidR="008F561E" w:rsidRPr="00E91D9C" w:rsidRDefault="008F561E" w:rsidP="008C57E4">
            <w:pPr>
              <w:pStyle w:val="TAL"/>
              <w:snapToGrid w:val="0"/>
            </w:pPr>
            <w:r w:rsidRPr="00E91D9C">
              <w:t xml:space="preserve">Derivation Path: </w:t>
            </w:r>
            <w:r w:rsidR="005F5798" w:rsidRPr="00E91D9C">
              <w:t xml:space="preserve">TS </w:t>
            </w:r>
            <w:r w:rsidRPr="00E91D9C">
              <w:t xml:space="preserve">38.508-1 [4] Table </w:t>
            </w:r>
            <w:r w:rsidR="005F5798" w:rsidRPr="00E91D9C">
              <w:t>4.6.1-5A</w:t>
            </w:r>
          </w:p>
        </w:tc>
      </w:tr>
      <w:tr w:rsidR="008F561E" w:rsidRPr="00E91D9C" w14:paraId="734EAF14"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737C" w14:textId="77777777" w:rsidR="008F561E" w:rsidRPr="00E91D9C" w:rsidRDefault="008F561E" w:rsidP="008C57E4">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3535" w14:textId="77777777" w:rsidR="008F561E" w:rsidRPr="00E91D9C" w:rsidRDefault="008F561E" w:rsidP="008C57E4">
            <w:pPr>
              <w:pStyle w:val="TAH"/>
              <w:snapToGrid w:val="0"/>
            </w:pPr>
            <w:r w:rsidRPr="00E91D9C">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384D" w14:textId="77777777" w:rsidR="008F561E" w:rsidRPr="00E91D9C" w:rsidRDefault="008F561E"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CBA2A" w14:textId="77777777" w:rsidR="008F561E" w:rsidRPr="00E91D9C" w:rsidRDefault="008F561E" w:rsidP="008C57E4">
            <w:pPr>
              <w:pStyle w:val="TAH"/>
              <w:snapToGrid w:val="0"/>
            </w:pPr>
            <w:r w:rsidRPr="00E91D9C">
              <w:t>Condition</w:t>
            </w:r>
          </w:p>
        </w:tc>
      </w:tr>
      <w:tr w:rsidR="008F561E" w:rsidRPr="00E91D9C" w14:paraId="7843EC1A"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F7998" w14:textId="77777777" w:rsidR="008F561E" w:rsidRPr="00E91D9C" w:rsidRDefault="008F561E" w:rsidP="008C57E4">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8246"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B143"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3EAA" w14:textId="77777777" w:rsidR="008F561E" w:rsidRPr="00E91D9C" w:rsidRDefault="008F561E" w:rsidP="008C57E4">
            <w:pPr>
              <w:pStyle w:val="TAL"/>
              <w:snapToGrid w:val="0"/>
            </w:pPr>
          </w:p>
        </w:tc>
      </w:tr>
      <w:tr w:rsidR="008F561E" w:rsidRPr="00E91D9C" w14:paraId="24EDA1B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944F" w14:textId="77777777" w:rsidR="008F561E" w:rsidRPr="00E91D9C" w:rsidRDefault="008F561E" w:rsidP="008C57E4">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78613"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458A"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B9A4" w14:textId="77777777" w:rsidR="008F561E" w:rsidRPr="00E91D9C" w:rsidRDefault="008F561E" w:rsidP="008C57E4">
            <w:pPr>
              <w:pStyle w:val="TAL"/>
              <w:snapToGrid w:val="0"/>
            </w:pPr>
          </w:p>
        </w:tc>
      </w:tr>
      <w:tr w:rsidR="008F561E" w:rsidRPr="00E91D9C" w14:paraId="14C38C0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D5B5" w14:textId="77777777" w:rsidR="008F561E" w:rsidRPr="00E91D9C" w:rsidRDefault="008F561E" w:rsidP="008C57E4">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58DF"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2DDD"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62BC" w14:textId="77777777" w:rsidR="008F561E" w:rsidRPr="00E91D9C" w:rsidRDefault="008F561E" w:rsidP="008C57E4">
            <w:pPr>
              <w:pStyle w:val="TAL"/>
              <w:snapToGrid w:val="0"/>
            </w:pPr>
          </w:p>
        </w:tc>
      </w:tr>
      <w:tr w:rsidR="008F561E" w:rsidRPr="00E91D9C" w14:paraId="2FCCDE7B"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D30C" w14:textId="77777777" w:rsidR="008F561E" w:rsidRPr="00E91D9C" w:rsidRDefault="008F561E" w:rsidP="008C57E4">
            <w:pPr>
              <w:pStyle w:val="TAL"/>
              <w:snapToGrid w:val="0"/>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44A8" w14:textId="77777777" w:rsidR="008F561E" w:rsidRPr="00E91D9C" w:rsidRDefault="008F561E" w:rsidP="008C57E4">
            <w:pPr>
              <w:pStyle w:val="TAL"/>
              <w:snapToGrid w:val="0"/>
            </w:pPr>
            <w:r w:rsidRPr="00E91D9C">
              <w:rPr>
                <w:lang w:eastAsia="en-US"/>
              </w:rPr>
              <w:t>MeasResults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BDF1"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A962" w14:textId="77777777" w:rsidR="008F561E" w:rsidRPr="00E91D9C" w:rsidRDefault="008F561E" w:rsidP="008C57E4">
            <w:pPr>
              <w:pStyle w:val="TAL"/>
              <w:snapToGrid w:val="0"/>
            </w:pPr>
          </w:p>
        </w:tc>
      </w:tr>
      <w:tr w:rsidR="008F561E" w:rsidRPr="00E91D9C" w14:paraId="21E804B3"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F244" w14:textId="77777777" w:rsidR="008F561E" w:rsidRPr="00E91D9C" w:rsidRDefault="008F561E" w:rsidP="008C57E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15E4" w14:textId="77777777" w:rsidR="008F561E" w:rsidRPr="00E91D9C"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709D" w14:textId="77777777" w:rsidR="008F561E" w:rsidRPr="00E91D9C"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3E5B" w14:textId="77777777" w:rsidR="008F561E" w:rsidRPr="00E91D9C" w:rsidRDefault="008F561E" w:rsidP="008C57E4">
            <w:pPr>
              <w:pStyle w:val="TAL"/>
              <w:snapToGrid w:val="0"/>
            </w:pPr>
          </w:p>
        </w:tc>
      </w:tr>
      <w:tr w:rsidR="008F561E" w:rsidRPr="00E91D9C" w14:paraId="4B31D1B0"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001F" w14:textId="77777777" w:rsidR="008F561E" w:rsidRPr="00E91D9C" w:rsidRDefault="008F561E" w:rsidP="008C57E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8ED6" w14:textId="77777777" w:rsidR="008F561E" w:rsidRPr="00E91D9C"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7EF6" w14:textId="77777777" w:rsidR="008F561E" w:rsidRPr="00E91D9C"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6754" w14:textId="77777777" w:rsidR="008F561E" w:rsidRPr="00E91D9C" w:rsidRDefault="008F561E" w:rsidP="008C57E4">
            <w:pPr>
              <w:pStyle w:val="TAL"/>
              <w:snapToGrid w:val="0"/>
            </w:pPr>
          </w:p>
        </w:tc>
      </w:tr>
      <w:tr w:rsidR="008F561E" w:rsidRPr="00E91D9C" w14:paraId="4EED2552"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346A" w14:textId="77777777" w:rsidR="008F561E" w:rsidRPr="00E91D9C" w:rsidRDefault="008F561E" w:rsidP="008C57E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9A6E" w14:textId="77777777" w:rsidR="008F561E" w:rsidRPr="00E91D9C"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3239" w14:textId="77777777" w:rsidR="008F561E" w:rsidRPr="00E91D9C"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7A64" w14:textId="77777777" w:rsidR="008F561E" w:rsidRPr="00E91D9C" w:rsidRDefault="008F561E" w:rsidP="008C57E4">
            <w:pPr>
              <w:pStyle w:val="TAL"/>
              <w:snapToGrid w:val="0"/>
            </w:pPr>
          </w:p>
        </w:tc>
      </w:tr>
    </w:tbl>
    <w:p w14:paraId="7ABD9034" w14:textId="77777777" w:rsidR="008F561E" w:rsidRPr="00E91D9C" w:rsidRDefault="008F561E" w:rsidP="008F561E">
      <w:pPr>
        <w:rPr>
          <w:lang w:eastAsia="en-US"/>
        </w:rPr>
      </w:pPr>
    </w:p>
    <w:p w14:paraId="55521DCA" w14:textId="77777777" w:rsidR="008F561E" w:rsidRPr="00E91D9C" w:rsidRDefault="008F561E" w:rsidP="008F561E">
      <w:pPr>
        <w:pStyle w:val="TH"/>
      </w:pPr>
      <w:r w:rsidRPr="00E91D9C">
        <w:lastRenderedPageBreak/>
        <w:t>Table 8.1.3.1.1</w:t>
      </w:r>
      <w:r w:rsidR="004F2F7D" w:rsidRPr="00E91D9C">
        <w:t>7</w:t>
      </w:r>
      <w:r w:rsidRPr="00E91D9C">
        <w:t xml:space="preserve">.1.3.3-8: </w:t>
      </w:r>
      <w:r w:rsidRPr="00E91D9C">
        <w:rPr>
          <w:i/>
        </w:rPr>
        <w:t xml:space="preserve">MeasResults </w:t>
      </w:r>
      <w:r w:rsidRPr="00E91D9C">
        <w:t>(Table 8.1.3.1.1</w:t>
      </w:r>
      <w:r w:rsidR="004F2F7D" w:rsidRPr="00E91D9C">
        <w:t>7</w:t>
      </w:r>
      <w:r w:rsidRPr="00E91D9C">
        <w:t>.1.3.3-7)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E91D9C" w14:paraId="221E4EA7"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4A4DB4CF" w14:textId="402A3620" w:rsidR="008F561E" w:rsidRPr="00E91D9C" w:rsidRDefault="001953B5" w:rsidP="008C57E4">
            <w:pPr>
              <w:pStyle w:val="TAL"/>
              <w:snapToGrid w:val="0"/>
            </w:pPr>
            <w:r w:rsidRPr="00E91D9C">
              <w:lastRenderedPageBreak/>
              <w:t>Derivation Path: TS 38.5</w:t>
            </w:r>
            <w:r w:rsidR="008F561E" w:rsidRPr="00E91D9C">
              <w:t>08-1 [4] Table 4.6.3-79</w:t>
            </w:r>
          </w:p>
        </w:tc>
      </w:tr>
      <w:tr w:rsidR="008F561E" w:rsidRPr="00E91D9C" w14:paraId="1D54BFA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3441" w14:textId="77777777" w:rsidR="008F561E" w:rsidRPr="00E91D9C" w:rsidRDefault="008F561E" w:rsidP="008C57E4">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EC7" w14:textId="77777777" w:rsidR="008F561E" w:rsidRPr="00E91D9C" w:rsidRDefault="008F561E" w:rsidP="008C57E4">
            <w:pPr>
              <w:pStyle w:val="TAH"/>
              <w:snapToGrid w:val="0"/>
            </w:pPr>
            <w:r w:rsidRPr="00E91D9C">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EA39" w14:textId="77777777" w:rsidR="008F561E" w:rsidRPr="00E91D9C" w:rsidRDefault="008F561E"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7623" w14:textId="77777777" w:rsidR="008F561E" w:rsidRPr="00E91D9C" w:rsidRDefault="008F561E" w:rsidP="008C57E4">
            <w:pPr>
              <w:pStyle w:val="TAH"/>
              <w:snapToGrid w:val="0"/>
            </w:pPr>
            <w:r w:rsidRPr="00E91D9C">
              <w:t>Condition</w:t>
            </w:r>
          </w:p>
        </w:tc>
      </w:tr>
      <w:tr w:rsidR="008F561E" w:rsidRPr="00E91D9C" w14:paraId="42E9CE3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760E" w14:textId="77777777" w:rsidR="008F561E" w:rsidRPr="00E91D9C" w:rsidRDefault="008F561E" w:rsidP="008C57E4">
            <w:pPr>
              <w:pStyle w:val="TAL"/>
              <w:snapToGrid w:val="0"/>
            </w:pPr>
            <w:r w:rsidRPr="00E91D9C">
              <w:t>MeasResults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D204"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93DC"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1F6F" w14:textId="77777777" w:rsidR="008F561E" w:rsidRPr="00E91D9C" w:rsidRDefault="008F561E" w:rsidP="008C57E4">
            <w:pPr>
              <w:pStyle w:val="TAL"/>
              <w:snapToGrid w:val="0"/>
            </w:pPr>
          </w:p>
        </w:tc>
      </w:tr>
      <w:tr w:rsidR="008F561E" w:rsidRPr="00E91D9C" w14:paraId="68FE2EF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945F0" w14:textId="77777777" w:rsidR="008F561E" w:rsidRPr="00E91D9C" w:rsidRDefault="008F561E" w:rsidP="008C57E4">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CADF" w14:textId="77777777" w:rsidR="008F561E" w:rsidRPr="00E91D9C" w:rsidRDefault="008F561E" w:rsidP="008C57E4">
            <w:pPr>
              <w:pStyle w:val="TAL"/>
              <w:snapToGrid w:val="0"/>
            </w:pPr>
            <w:r w:rsidRPr="00E91D9C">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C02D"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5F3A" w14:textId="77777777" w:rsidR="008F561E" w:rsidRPr="00E91D9C" w:rsidRDefault="008F561E" w:rsidP="008C57E4">
            <w:pPr>
              <w:pStyle w:val="TAL"/>
              <w:snapToGrid w:val="0"/>
            </w:pPr>
          </w:p>
        </w:tc>
      </w:tr>
      <w:tr w:rsidR="00D9244F" w:rsidRPr="00E91D9C" w14:paraId="54DA076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C1C48" w14:textId="77777777" w:rsidR="00D9244F" w:rsidRPr="00E91D9C" w:rsidRDefault="00D9244F" w:rsidP="00D9244F">
            <w:pPr>
              <w:pStyle w:val="TAL"/>
              <w:snapToGrid w:val="0"/>
            </w:pPr>
            <w:r w:rsidRPr="00E91D9C">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E799" w14:textId="77777777" w:rsidR="00D9244F" w:rsidRPr="00E91D9C" w:rsidRDefault="00D9244F" w:rsidP="00D9244F">
            <w:pPr>
              <w:pStyle w:val="TAL"/>
              <w:snapToGrid w:val="0"/>
            </w:pPr>
            <w:r w:rsidRPr="00E91D9C">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2B8"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2A65" w14:textId="77777777" w:rsidR="00D9244F" w:rsidRPr="00E91D9C" w:rsidRDefault="00D9244F" w:rsidP="00D9244F">
            <w:pPr>
              <w:pStyle w:val="TAL"/>
              <w:snapToGrid w:val="0"/>
            </w:pPr>
          </w:p>
        </w:tc>
      </w:tr>
      <w:tr w:rsidR="00D9244F" w:rsidRPr="00E91D9C" w14:paraId="13C35D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1843" w14:textId="77777777" w:rsidR="00D9244F" w:rsidRPr="00E91D9C" w:rsidRDefault="00D9244F" w:rsidP="00D9244F">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9E20" w14:textId="77777777" w:rsidR="00D9244F" w:rsidRPr="00E91D9C" w:rsidRDefault="00D9244F" w:rsidP="00D9244F">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1F05" w14:textId="77777777" w:rsidR="00D9244F" w:rsidRPr="00E91D9C" w:rsidRDefault="00D9244F" w:rsidP="00D9244F">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E425" w14:textId="77777777" w:rsidR="00D9244F" w:rsidRPr="00E91D9C" w:rsidRDefault="00D9244F" w:rsidP="00D9244F">
            <w:pPr>
              <w:pStyle w:val="TAL"/>
              <w:snapToGrid w:val="0"/>
            </w:pPr>
          </w:p>
        </w:tc>
      </w:tr>
      <w:tr w:rsidR="00D9244F" w:rsidRPr="00E91D9C" w14:paraId="47A93E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11CB" w14:textId="77777777" w:rsidR="00D9244F" w:rsidRPr="00E91D9C" w:rsidRDefault="00D9244F" w:rsidP="00D9244F">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68EB" w14:textId="77777777" w:rsidR="00D9244F" w:rsidRPr="00E91D9C" w:rsidRDefault="00D9244F" w:rsidP="00D9244F">
            <w:pPr>
              <w:pStyle w:val="TAL"/>
              <w:snapToGrid w:val="0"/>
            </w:pPr>
            <w:r w:rsidRPr="00E91D9C">
              <w:rPr>
                <w:lang w:eastAsia="zh-CN"/>
              </w:rPr>
              <w:t>ServCellIndex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E6D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E6C1" w14:textId="77777777" w:rsidR="00D9244F" w:rsidRPr="00E91D9C" w:rsidRDefault="00D9244F" w:rsidP="00D9244F">
            <w:pPr>
              <w:pStyle w:val="TAL"/>
              <w:snapToGrid w:val="0"/>
            </w:pPr>
          </w:p>
        </w:tc>
      </w:tr>
      <w:tr w:rsidR="00D9244F" w:rsidRPr="00E91D9C" w14:paraId="183167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AE8F" w14:textId="77777777" w:rsidR="00D9244F" w:rsidRPr="00E91D9C" w:rsidRDefault="00D9244F" w:rsidP="00D9244F">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8667"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112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3FB" w14:textId="77777777" w:rsidR="00D9244F" w:rsidRPr="00E91D9C" w:rsidRDefault="00D9244F" w:rsidP="00D9244F">
            <w:pPr>
              <w:pStyle w:val="TAL"/>
              <w:snapToGrid w:val="0"/>
            </w:pPr>
          </w:p>
        </w:tc>
      </w:tr>
      <w:tr w:rsidR="00D9244F" w:rsidRPr="00E91D9C" w14:paraId="79E38E4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4FCF" w14:textId="77777777" w:rsidR="00D9244F" w:rsidRPr="00E91D9C" w:rsidRDefault="00D9244F" w:rsidP="00D9244F">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8959" w14:textId="77777777" w:rsidR="00D9244F" w:rsidRPr="00E91D9C" w:rsidRDefault="00D9244F" w:rsidP="00D9244F">
            <w:pPr>
              <w:pStyle w:val="TAL"/>
              <w:snapToGrid w:val="0"/>
            </w:pPr>
            <w:r w:rsidRPr="00E91D9C">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EA4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9D68" w14:textId="77777777" w:rsidR="00D9244F" w:rsidRPr="00E91D9C" w:rsidRDefault="00D9244F" w:rsidP="00D9244F">
            <w:pPr>
              <w:pStyle w:val="TAL"/>
              <w:snapToGrid w:val="0"/>
            </w:pPr>
          </w:p>
        </w:tc>
      </w:tr>
      <w:tr w:rsidR="00D9244F" w:rsidRPr="00E91D9C" w14:paraId="5B573C5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F80F" w14:textId="77777777" w:rsidR="00D9244F" w:rsidRPr="00E91D9C" w:rsidRDefault="00D9244F" w:rsidP="00D9244F">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2F32"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392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4D09" w14:textId="77777777" w:rsidR="00D9244F" w:rsidRPr="00E91D9C" w:rsidRDefault="00D9244F" w:rsidP="00D9244F">
            <w:pPr>
              <w:pStyle w:val="TAL"/>
              <w:snapToGrid w:val="0"/>
            </w:pPr>
          </w:p>
        </w:tc>
      </w:tr>
      <w:tr w:rsidR="00D9244F" w:rsidRPr="00E91D9C" w14:paraId="672B11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C3C8" w14:textId="77777777" w:rsidR="00D9244F" w:rsidRPr="00E91D9C" w:rsidRDefault="00D9244F" w:rsidP="00D9244F">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9D22"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F426"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24A2" w14:textId="77777777" w:rsidR="00D9244F" w:rsidRPr="00E91D9C" w:rsidRDefault="00D9244F" w:rsidP="00D9244F">
            <w:pPr>
              <w:pStyle w:val="TAL"/>
              <w:snapToGrid w:val="0"/>
            </w:pPr>
          </w:p>
        </w:tc>
      </w:tr>
      <w:tr w:rsidR="00D9244F" w:rsidRPr="00E91D9C" w14:paraId="6FAFD28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F87E" w14:textId="77777777" w:rsidR="00D9244F" w:rsidRPr="00E91D9C" w:rsidRDefault="00D9244F" w:rsidP="00D9244F">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0404"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EC3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B162" w14:textId="77777777" w:rsidR="00D9244F" w:rsidRPr="00E91D9C" w:rsidRDefault="00D9244F" w:rsidP="00D9244F">
            <w:pPr>
              <w:pStyle w:val="TAL"/>
              <w:snapToGrid w:val="0"/>
            </w:pPr>
          </w:p>
        </w:tc>
      </w:tr>
      <w:tr w:rsidR="00D9244F" w:rsidRPr="00E91D9C" w14:paraId="284180E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0573" w14:textId="77777777" w:rsidR="00D9244F" w:rsidRPr="00E91D9C" w:rsidRDefault="00D9244F" w:rsidP="00D9244F">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6D66F" w14:textId="77777777" w:rsidR="00D9244F" w:rsidRPr="00E91D9C" w:rsidRDefault="00D9244F" w:rsidP="00D9244F">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2901"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EC8C" w14:textId="77777777" w:rsidR="00D9244F" w:rsidRPr="00E91D9C" w:rsidRDefault="00D9244F" w:rsidP="00D9244F">
            <w:pPr>
              <w:pStyle w:val="TAL"/>
              <w:snapToGrid w:val="0"/>
            </w:pPr>
          </w:p>
        </w:tc>
      </w:tr>
      <w:tr w:rsidR="00D9244F" w:rsidRPr="00E91D9C" w14:paraId="45400D3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A6FFC" w14:textId="77777777" w:rsidR="00D9244F" w:rsidRPr="00E91D9C" w:rsidRDefault="00D9244F" w:rsidP="00D9244F">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097C" w14:textId="77777777" w:rsidR="00D9244F" w:rsidRPr="00E91D9C" w:rsidRDefault="00D9244F" w:rsidP="00D9244F">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CC76"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B2B8" w14:textId="77777777" w:rsidR="00D9244F" w:rsidRPr="00E91D9C" w:rsidRDefault="00D9244F" w:rsidP="00D9244F">
            <w:pPr>
              <w:pStyle w:val="TAL"/>
              <w:snapToGrid w:val="0"/>
            </w:pPr>
          </w:p>
        </w:tc>
      </w:tr>
      <w:tr w:rsidR="00D9244F" w:rsidRPr="00E91D9C" w14:paraId="41F68AC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548D98B" w14:textId="77777777" w:rsidR="00D9244F" w:rsidRPr="00E91D9C" w:rsidRDefault="00D9244F" w:rsidP="00D9244F">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710E" w14:textId="77777777" w:rsidR="00D9244F" w:rsidRPr="00E91D9C" w:rsidRDefault="00D9244F" w:rsidP="00D9244F">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EB79"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3C13" w14:textId="77777777" w:rsidR="00D9244F" w:rsidRPr="00E91D9C" w:rsidRDefault="00D9244F" w:rsidP="00D9244F">
            <w:pPr>
              <w:pStyle w:val="TAL"/>
              <w:snapToGrid w:val="0"/>
            </w:pPr>
          </w:p>
        </w:tc>
      </w:tr>
      <w:tr w:rsidR="004040A4" w:rsidRPr="00E91D9C" w14:paraId="422BDDE8"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8196FE8"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CF54" w14:textId="209714CF" w:rsidR="004040A4" w:rsidRPr="00E91D9C" w:rsidRDefault="004040A4"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9E4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3487" w14:textId="5F060DE8" w:rsidR="004040A4" w:rsidRPr="00E91D9C" w:rsidRDefault="004040A4" w:rsidP="004040A4">
            <w:pPr>
              <w:pStyle w:val="TAL"/>
              <w:snapToGrid w:val="0"/>
            </w:pPr>
            <w:r w:rsidRPr="00E91D9C">
              <w:rPr>
                <w:lang w:eastAsia="zh-CN"/>
              </w:rPr>
              <w:t>pc_ss_SINR_Meas</w:t>
            </w:r>
          </w:p>
        </w:tc>
      </w:tr>
      <w:tr w:rsidR="004040A4" w:rsidRPr="00E91D9C" w14:paraId="5F16E6D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DBE0"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EE73"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95F5"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AC39" w14:textId="77777777" w:rsidR="004040A4" w:rsidRPr="00E91D9C" w:rsidRDefault="004040A4" w:rsidP="004040A4">
            <w:pPr>
              <w:pStyle w:val="TAL"/>
              <w:snapToGrid w:val="0"/>
            </w:pPr>
          </w:p>
        </w:tc>
      </w:tr>
      <w:tr w:rsidR="004040A4" w:rsidRPr="00E91D9C" w14:paraId="1F269A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2A1A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F59C"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4F5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9FFE" w14:textId="77777777" w:rsidR="004040A4" w:rsidRPr="00E91D9C" w:rsidRDefault="004040A4" w:rsidP="004040A4">
            <w:pPr>
              <w:pStyle w:val="TAL"/>
              <w:snapToGrid w:val="0"/>
            </w:pPr>
          </w:p>
        </w:tc>
      </w:tr>
      <w:tr w:rsidR="004040A4" w:rsidRPr="00E91D9C" w14:paraId="58237CC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C2E5"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8A6F"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837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30F9" w14:textId="77777777" w:rsidR="004040A4" w:rsidRPr="00E91D9C" w:rsidRDefault="004040A4" w:rsidP="004040A4">
            <w:pPr>
              <w:pStyle w:val="TAL"/>
              <w:snapToGrid w:val="0"/>
            </w:pPr>
          </w:p>
        </w:tc>
      </w:tr>
      <w:tr w:rsidR="004040A4" w:rsidRPr="00E91D9C" w14:paraId="59E6A43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9A3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D5A0"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2F33"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635C" w14:textId="77777777" w:rsidR="004040A4" w:rsidRPr="00E91D9C" w:rsidRDefault="004040A4" w:rsidP="004040A4">
            <w:pPr>
              <w:pStyle w:val="TAL"/>
              <w:snapToGrid w:val="0"/>
            </w:pPr>
          </w:p>
        </w:tc>
      </w:tr>
      <w:tr w:rsidR="004040A4" w:rsidRPr="00E91D9C" w14:paraId="6CF4A2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1CD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25F0"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41E1"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26DB" w14:textId="77777777" w:rsidR="004040A4" w:rsidRPr="00E91D9C" w:rsidRDefault="004040A4" w:rsidP="004040A4">
            <w:pPr>
              <w:pStyle w:val="TAL"/>
              <w:snapToGrid w:val="0"/>
            </w:pPr>
          </w:p>
        </w:tc>
      </w:tr>
      <w:tr w:rsidR="004040A4" w:rsidRPr="00E91D9C" w14:paraId="56A3D4D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C86B" w14:textId="77777777" w:rsidR="004040A4" w:rsidRPr="00E91D9C" w:rsidRDefault="004040A4" w:rsidP="004040A4">
            <w:pPr>
              <w:pStyle w:val="TAL"/>
              <w:snapToGrid w:val="0"/>
            </w:pPr>
            <w:r w:rsidRPr="00E91D9C">
              <w:t xml:space="preserve">    MeasResultServMO[2]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5F8D" w14:textId="77777777" w:rsidR="004040A4" w:rsidRPr="00E91D9C"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8448" w14:textId="77777777" w:rsidR="004040A4" w:rsidRPr="00E91D9C" w:rsidRDefault="004040A4" w:rsidP="004040A4">
            <w:pPr>
              <w:pStyle w:val="TAL"/>
              <w:snapToGrid w:val="0"/>
            </w:pPr>
            <w:r w:rsidRPr="00E91D9C">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A064" w14:textId="77777777" w:rsidR="004040A4" w:rsidRPr="00E91D9C" w:rsidRDefault="004040A4" w:rsidP="004040A4">
            <w:pPr>
              <w:pStyle w:val="TAL"/>
              <w:snapToGrid w:val="0"/>
            </w:pPr>
          </w:p>
        </w:tc>
      </w:tr>
      <w:tr w:rsidR="004040A4" w:rsidRPr="00E91D9C" w14:paraId="5E66217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7AD7" w14:textId="77777777" w:rsidR="004040A4" w:rsidRPr="00E91D9C" w:rsidRDefault="004040A4" w:rsidP="004040A4">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824B" w14:textId="77777777" w:rsidR="004040A4" w:rsidRPr="00E91D9C" w:rsidRDefault="004040A4" w:rsidP="004040A4">
            <w:pPr>
              <w:pStyle w:val="TAL"/>
              <w:snapToGrid w:val="0"/>
            </w:pPr>
            <w:r w:rsidRPr="00E91D9C">
              <w:rPr>
                <w:lang w:eastAsia="zh-CN"/>
              </w:rPr>
              <w:t>ServCellIndex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3835"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359A" w14:textId="77777777" w:rsidR="004040A4" w:rsidRPr="00E91D9C" w:rsidRDefault="004040A4" w:rsidP="004040A4">
            <w:pPr>
              <w:pStyle w:val="TAL"/>
              <w:snapToGrid w:val="0"/>
            </w:pPr>
          </w:p>
        </w:tc>
      </w:tr>
      <w:tr w:rsidR="004040A4" w:rsidRPr="00E91D9C" w14:paraId="4AD45BB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DFDB7" w14:textId="77777777" w:rsidR="004040A4" w:rsidRPr="00E91D9C" w:rsidRDefault="004040A4" w:rsidP="004040A4">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0D28"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696F"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A01D" w14:textId="77777777" w:rsidR="004040A4" w:rsidRPr="00E91D9C" w:rsidRDefault="004040A4" w:rsidP="004040A4">
            <w:pPr>
              <w:pStyle w:val="TAL"/>
              <w:snapToGrid w:val="0"/>
            </w:pPr>
          </w:p>
        </w:tc>
      </w:tr>
      <w:tr w:rsidR="004040A4" w:rsidRPr="00E91D9C" w14:paraId="479963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4E61" w14:textId="77777777" w:rsidR="004040A4" w:rsidRPr="00E91D9C" w:rsidRDefault="004040A4" w:rsidP="004040A4">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CE96" w14:textId="77777777" w:rsidR="004040A4" w:rsidRPr="00E91D9C" w:rsidRDefault="004040A4" w:rsidP="004040A4">
            <w:pPr>
              <w:pStyle w:val="TAL"/>
              <w:snapToGrid w:val="0"/>
            </w:pPr>
            <w:r w:rsidRPr="00E91D9C">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00D3"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5832" w14:textId="77777777" w:rsidR="004040A4" w:rsidRPr="00E91D9C" w:rsidRDefault="004040A4" w:rsidP="004040A4">
            <w:pPr>
              <w:pStyle w:val="TAL"/>
              <w:snapToGrid w:val="0"/>
            </w:pPr>
          </w:p>
        </w:tc>
      </w:tr>
      <w:tr w:rsidR="004040A4" w:rsidRPr="00E91D9C" w14:paraId="44FCA9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E6ED" w14:textId="77777777" w:rsidR="004040A4" w:rsidRPr="00E91D9C" w:rsidRDefault="004040A4" w:rsidP="004040A4">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FEAB"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C787"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64F9" w14:textId="77777777" w:rsidR="004040A4" w:rsidRPr="00E91D9C" w:rsidRDefault="004040A4" w:rsidP="004040A4">
            <w:pPr>
              <w:pStyle w:val="TAL"/>
              <w:snapToGrid w:val="0"/>
            </w:pPr>
          </w:p>
        </w:tc>
      </w:tr>
      <w:tr w:rsidR="004040A4" w:rsidRPr="00E91D9C" w14:paraId="39A8BE8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D009" w14:textId="77777777" w:rsidR="004040A4" w:rsidRPr="00E91D9C" w:rsidRDefault="004040A4" w:rsidP="004040A4">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B88B"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8D13"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1747" w14:textId="77777777" w:rsidR="004040A4" w:rsidRPr="00E91D9C" w:rsidRDefault="004040A4" w:rsidP="004040A4">
            <w:pPr>
              <w:pStyle w:val="TAL"/>
              <w:snapToGrid w:val="0"/>
            </w:pPr>
          </w:p>
        </w:tc>
      </w:tr>
      <w:tr w:rsidR="004040A4" w:rsidRPr="00E91D9C" w14:paraId="32DC878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33D88" w14:textId="77777777" w:rsidR="004040A4" w:rsidRPr="00E91D9C" w:rsidRDefault="004040A4" w:rsidP="004040A4">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4C1F"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0035"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948C" w14:textId="77777777" w:rsidR="004040A4" w:rsidRPr="00E91D9C" w:rsidRDefault="004040A4" w:rsidP="004040A4">
            <w:pPr>
              <w:pStyle w:val="TAL"/>
              <w:snapToGrid w:val="0"/>
            </w:pPr>
          </w:p>
        </w:tc>
      </w:tr>
      <w:tr w:rsidR="004040A4" w:rsidRPr="00E91D9C" w14:paraId="6CE8ED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9A50" w14:textId="77777777" w:rsidR="004040A4" w:rsidRPr="00E91D9C" w:rsidRDefault="004040A4" w:rsidP="004040A4">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DF74" w14:textId="77777777" w:rsidR="004040A4" w:rsidRPr="00E91D9C" w:rsidRDefault="004040A4" w:rsidP="004040A4">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50A9"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5656" w14:textId="77777777" w:rsidR="004040A4" w:rsidRPr="00E91D9C" w:rsidRDefault="004040A4" w:rsidP="004040A4">
            <w:pPr>
              <w:pStyle w:val="TAL"/>
              <w:snapToGrid w:val="0"/>
            </w:pPr>
          </w:p>
        </w:tc>
      </w:tr>
      <w:tr w:rsidR="004040A4" w:rsidRPr="00E91D9C" w14:paraId="43CE5D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43E19" w14:textId="77777777" w:rsidR="004040A4" w:rsidRPr="00E91D9C" w:rsidRDefault="004040A4" w:rsidP="004040A4">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F15A1" w14:textId="77777777" w:rsidR="004040A4" w:rsidRPr="00E91D9C" w:rsidRDefault="004040A4" w:rsidP="004040A4">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A57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C5BA" w14:textId="77777777" w:rsidR="004040A4" w:rsidRPr="00E91D9C" w:rsidRDefault="004040A4" w:rsidP="004040A4">
            <w:pPr>
              <w:pStyle w:val="TAL"/>
              <w:snapToGrid w:val="0"/>
            </w:pPr>
          </w:p>
        </w:tc>
      </w:tr>
      <w:tr w:rsidR="004040A4" w:rsidRPr="00E91D9C" w14:paraId="49D107EA"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ED52F9D" w14:textId="77777777" w:rsidR="004040A4" w:rsidRPr="00E91D9C" w:rsidRDefault="004040A4"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7D17"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BA24"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C84D" w14:textId="77777777" w:rsidR="004040A4" w:rsidRPr="00E91D9C" w:rsidRDefault="004040A4" w:rsidP="004040A4">
            <w:pPr>
              <w:pStyle w:val="TAL"/>
              <w:snapToGrid w:val="0"/>
            </w:pPr>
          </w:p>
        </w:tc>
      </w:tr>
      <w:tr w:rsidR="004040A4" w:rsidRPr="00E91D9C" w14:paraId="3FA9E7B9"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506B184"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F876" w14:textId="1B3D3748" w:rsidR="004040A4" w:rsidRPr="00E91D9C" w:rsidRDefault="004040A4"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82BC"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4528" w14:textId="167E8E24" w:rsidR="004040A4" w:rsidRPr="00E91D9C" w:rsidRDefault="004040A4" w:rsidP="004040A4">
            <w:pPr>
              <w:pStyle w:val="TAL"/>
              <w:snapToGrid w:val="0"/>
            </w:pPr>
            <w:r w:rsidRPr="00E91D9C">
              <w:rPr>
                <w:lang w:eastAsia="zh-CN"/>
              </w:rPr>
              <w:t>pc_ss_SINR_Meas</w:t>
            </w:r>
          </w:p>
        </w:tc>
      </w:tr>
      <w:tr w:rsidR="004040A4" w:rsidRPr="00E91D9C" w14:paraId="4971775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82F5"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E0E0"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AC31"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C432" w14:textId="77777777" w:rsidR="004040A4" w:rsidRPr="00E91D9C" w:rsidRDefault="004040A4" w:rsidP="004040A4">
            <w:pPr>
              <w:pStyle w:val="TAL"/>
              <w:snapToGrid w:val="0"/>
            </w:pPr>
          </w:p>
        </w:tc>
      </w:tr>
      <w:tr w:rsidR="004040A4" w:rsidRPr="00E91D9C" w14:paraId="19B92B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77BB"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0CD5"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47A8"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0AC" w14:textId="77777777" w:rsidR="004040A4" w:rsidRPr="00E91D9C" w:rsidRDefault="004040A4" w:rsidP="004040A4">
            <w:pPr>
              <w:pStyle w:val="TAL"/>
              <w:snapToGrid w:val="0"/>
            </w:pPr>
          </w:p>
        </w:tc>
      </w:tr>
      <w:tr w:rsidR="004040A4" w:rsidRPr="00E91D9C" w14:paraId="5856B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59B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89B7"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E8D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D5F4" w14:textId="77777777" w:rsidR="004040A4" w:rsidRPr="00E91D9C" w:rsidRDefault="004040A4" w:rsidP="004040A4">
            <w:pPr>
              <w:pStyle w:val="TAL"/>
              <w:snapToGrid w:val="0"/>
            </w:pPr>
          </w:p>
        </w:tc>
      </w:tr>
      <w:tr w:rsidR="004040A4" w:rsidRPr="00E91D9C" w14:paraId="724F36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26A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60B1"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0F5C"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2AF2" w14:textId="77777777" w:rsidR="004040A4" w:rsidRPr="00E91D9C" w:rsidRDefault="004040A4" w:rsidP="004040A4">
            <w:pPr>
              <w:pStyle w:val="TAL"/>
              <w:snapToGrid w:val="0"/>
            </w:pPr>
          </w:p>
        </w:tc>
      </w:tr>
      <w:tr w:rsidR="004040A4" w:rsidRPr="00E91D9C" w14:paraId="70BF5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882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F04E"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9E86"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71BD" w14:textId="77777777" w:rsidR="004040A4" w:rsidRPr="00E91D9C" w:rsidRDefault="004040A4" w:rsidP="004040A4">
            <w:pPr>
              <w:pStyle w:val="TAL"/>
              <w:snapToGrid w:val="0"/>
            </w:pPr>
          </w:p>
        </w:tc>
      </w:tr>
      <w:tr w:rsidR="004040A4" w:rsidRPr="00E91D9C" w14:paraId="4084C26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4B8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632B"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3C76"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84E2" w14:textId="77777777" w:rsidR="004040A4" w:rsidRPr="00E91D9C" w:rsidRDefault="004040A4" w:rsidP="004040A4">
            <w:pPr>
              <w:pStyle w:val="TAL"/>
              <w:snapToGrid w:val="0"/>
            </w:pPr>
          </w:p>
        </w:tc>
      </w:tr>
      <w:tr w:rsidR="004040A4" w:rsidRPr="00E91D9C" w14:paraId="6D18870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676D" w14:textId="77777777" w:rsidR="004040A4" w:rsidRPr="00E91D9C" w:rsidRDefault="004040A4" w:rsidP="004040A4">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914C"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DC24"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0828" w14:textId="77777777" w:rsidR="004040A4" w:rsidRPr="00E91D9C" w:rsidRDefault="004040A4" w:rsidP="004040A4">
            <w:pPr>
              <w:pStyle w:val="TAL"/>
              <w:snapToGrid w:val="0"/>
            </w:pPr>
          </w:p>
        </w:tc>
      </w:tr>
      <w:tr w:rsidR="004040A4" w:rsidRPr="00E91D9C" w14:paraId="0FBC71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D11E" w14:textId="77777777" w:rsidR="004040A4" w:rsidRPr="00E91D9C" w:rsidRDefault="004040A4" w:rsidP="004040A4">
            <w:pPr>
              <w:pStyle w:val="TAL"/>
              <w:snapToGrid w:val="0"/>
            </w:pPr>
            <w:r w:rsidRPr="00E91D9C">
              <w:t xml:space="preserve">    measResultListNR SEQUENCE (SIZE (1..maxCellReport))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57B9" w14:textId="77777777" w:rsidR="004040A4" w:rsidRPr="00E91D9C" w:rsidRDefault="004040A4" w:rsidP="004040A4">
            <w:pPr>
              <w:pStyle w:val="TAL"/>
              <w:snapToGrid w:val="0"/>
            </w:pPr>
            <w:r w:rsidRPr="00E91D9C">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164A" w14:textId="77777777" w:rsidR="004040A4" w:rsidRPr="00E91D9C" w:rsidRDefault="004040A4" w:rsidP="004040A4">
            <w:pPr>
              <w:pStyle w:val="TAL"/>
              <w:snapToGrid w:val="0"/>
            </w:pPr>
            <w:r w:rsidRPr="00E91D9C">
              <w:t xml:space="preserve">Report NR Cell </w:t>
            </w:r>
            <w:r w:rsidRPr="00E91D9C">
              <w:rPr>
                <w:lang w:eastAsia="zh-CN"/>
              </w:rPr>
              <w:t>1</w:t>
            </w:r>
            <w:r w:rsidRPr="00E91D9C">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1D07" w14:textId="77777777" w:rsidR="004040A4" w:rsidRPr="00E91D9C" w:rsidRDefault="004040A4" w:rsidP="004040A4">
            <w:pPr>
              <w:pStyle w:val="TAL"/>
              <w:snapToGrid w:val="0"/>
            </w:pPr>
          </w:p>
        </w:tc>
      </w:tr>
      <w:tr w:rsidR="004040A4" w:rsidRPr="00E91D9C" w14:paraId="2000CA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116E" w14:textId="77777777" w:rsidR="004040A4" w:rsidRPr="00E91D9C" w:rsidRDefault="004040A4" w:rsidP="004040A4">
            <w:pPr>
              <w:pStyle w:val="TAL"/>
              <w:snapToGrid w:val="0"/>
            </w:pPr>
            <w:r w:rsidRPr="00E91D9C">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746A" w14:textId="77777777" w:rsidR="004040A4" w:rsidRPr="00E91D9C"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DCFB" w14:textId="77777777" w:rsidR="004040A4" w:rsidRPr="00E91D9C" w:rsidRDefault="004040A4" w:rsidP="004040A4">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2DD3" w14:textId="77777777" w:rsidR="004040A4" w:rsidRPr="00E91D9C" w:rsidRDefault="004040A4" w:rsidP="004040A4">
            <w:pPr>
              <w:pStyle w:val="TAL"/>
              <w:snapToGrid w:val="0"/>
            </w:pPr>
          </w:p>
        </w:tc>
      </w:tr>
      <w:tr w:rsidR="004040A4" w:rsidRPr="00E91D9C" w14:paraId="3D40A62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0C36" w14:textId="77777777" w:rsidR="004040A4" w:rsidRPr="00E91D9C" w:rsidRDefault="004040A4" w:rsidP="004040A4">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6AC1" w14:textId="77777777" w:rsidR="004040A4" w:rsidRPr="00E91D9C" w:rsidRDefault="004040A4" w:rsidP="004040A4">
            <w:pPr>
              <w:pStyle w:val="TAL"/>
              <w:snapToGrid w:val="0"/>
            </w:pPr>
            <w:r w:rsidRPr="00E91D9C">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409D"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79FC" w14:textId="77777777" w:rsidR="004040A4" w:rsidRPr="00E91D9C" w:rsidRDefault="004040A4" w:rsidP="004040A4">
            <w:pPr>
              <w:pStyle w:val="TAL"/>
              <w:snapToGrid w:val="0"/>
            </w:pPr>
          </w:p>
        </w:tc>
      </w:tr>
      <w:tr w:rsidR="004040A4" w:rsidRPr="00E91D9C" w14:paraId="4CC874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9B1B" w14:textId="77777777" w:rsidR="004040A4" w:rsidRPr="00E91D9C" w:rsidRDefault="004040A4" w:rsidP="004040A4">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52B1"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421D"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4F71" w14:textId="77777777" w:rsidR="004040A4" w:rsidRPr="00E91D9C" w:rsidRDefault="004040A4" w:rsidP="004040A4">
            <w:pPr>
              <w:pStyle w:val="TAL"/>
              <w:snapToGrid w:val="0"/>
            </w:pPr>
          </w:p>
        </w:tc>
      </w:tr>
      <w:tr w:rsidR="004040A4" w:rsidRPr="00E91D9C" w14:paraId="5D5EE8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B8F3" w14:textId="77777777" w:rsidR="004040A4" w:rsidRPr="00E91D9C" w:rsidRDefault="004040A4" w:rsidP="004040A4">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2243"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31F7"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B177" w14:textId="77777777" w:rsidR="004040A4" w:rsidRPr="00E91D9C" w:rsidRDefault="004040A4" w:rsidP="004040A4">
            <w:pPr>
              <w:pStyle w:val="TAL"/>
              <w:snapToGrid w:val="0"/>
            </w:pPr>
          </w:p>
        </w:tc>
      </w:tr>
      <w:tr w:rsidR="004040A4" w:rsidRPr="00E91D9C" w14:paraId="0F61A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93152" w14:textId="77777777" w:rsidR="004040A4" w:rsidRPr="00E91D9C" w:rsidRDefault="004040A4" w:rsidP="004040A4">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DCFF"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040C"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3F8EF" w14:textId="77777777" w:rsidR="004040A4" w:rsidRPr="00E91D9C" w:rsidRDefault="004040A4" w:rsidP="004040A4">
            <w:pPr>
              <w:pStyle w:val="TAL"/>
              <w:snapToGrid w:val="0"/>
            </w:pPr>
          </w:p>
        </w:tc>
      </w:tr>
      <w:tr w:rsidR="004040A4" w:rsidRPr="00E91D9C" w14:paraId="2734C2A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1E77" w14:textId="77777777" w:rsidR="004040A4" w:rsidRPr="00E91D9C" w:rsidRDefault="004040A4" w:rsidP="004040A4">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7C92" w14:textId="77777777" w:rsidR="004040A4" w:rsidRPr="00E91D9C" w:rsidRDefault="004040A4" w:rsidP="004040A4">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AF80"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9FC3" w14:textId="77777777" w:rsidR="004040A4" w:rsidRPr="00E91D9C" w:rsidRDefault="004040A4" w:rsidP="004040A4">
            <w:pPr>
              <w:pStyle w:val="TAL"/>
              <w:snapToGrid w:val="0"/>
            </w:pPr>
          </w:p>
        </w:tc>
      </w:tr>
      <w:tr w:rsidR="004040A4" w:rsidRPr="00E91D9C" w14:paraId="0AFF2CD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26BC" w14:textId="77777777" w:rsidR="004040A4" w:rsidRPr="00E91D9C" w:rsidRDefault="004040A4" w:rsidP="004040A4">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B844" w14:textId="77777777" w:rsidR="004040A4" w:rsidRPr="00E91D9C" w:rsidRDefault="004040A4" w:rsidP="004040A4">
            <w:pPr>
              <w:pStyle w:val="TAL"/>
              <w:snapToGrid w:val="0"/>
            </w:pPr>
            <w:r w:rsidRPr="00E91D9C">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C47F"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407" w14:textId="77777777" w:rsidR="004040A4" w:rsidRPr="00E91D9C" w:rsidRDefault="004040A4" w:rsidP="004040A4">
            <w:pPr>
              <w:pStyle w:val="TAL"/>
              <w:snapToGrid w:val="0"/>
            </w:pPr>
          </w:p>
        </w:tc>
      </w:tr>
      <w:tr w:rsidR="004040A4" w:rsidRPr="00E91D9C" w14:paraId="510D9D6D"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689F01" w14:textId="77777777" w:rsidR="004040A4" w:rsidRPr="00E91D9C" w:rsidRDefault="004040A4"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D437" w14:textId="77777777" w:rsidR="004040A4" w:rsidRPr="00E91D9C" w:rsidRDefault="004040A4" w:rsidP="004040A4">
            <w:pPr>
              <w:pStyle w:val="TAL"/>
              <w:snapToGrid w:val="0"/>
            </w:pPr>
            <w:r w:rsidRPr="00E91D9C">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F65B"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D9A0" w14:textId="77777777" w:rsidR="004040A4" w:rsidRPr="00E91D9C" w:rsidRDefault="004040A4" w:rsidP="004040A4">
            <w:pPr>
              <w:pStyle w:val="TAL"/>
              <w:snapToGrid w:val="0"/>
            </w:pPr>
          </w:p>
        </w:tc>
      </w:tr>
      <w:tr w:rsidR="004040A4" w:rsidRPr="00E91D9C" w14:paraId="707486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3152"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DEA6"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413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1287" w14:textId="77777777" w:rsidR="004040A4" w:rsidRPr="00E91D9C" w:rsidRDefault="004040A4" w:rsidP="004040A4">
            <w:pPr>
              <w:pStyle w:val="TAL"/>
              <w:snapToGrid w:val="0"/>
            </w:pPr>
          </w:p>
        </w:tc>
      </w:tr>
      <w:tr w:rsidR="004040A4" w:rsidRPr="00E91D9C" w14:paraId="29CAC5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8074" w14:textId="77777777" w:rsidR="004040A4" w:rsidRPr="00E91D9C" w:rsidRDefault="004040A4" w:rsidP="004040A4">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A667"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8319"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370" w14:textId="77777777" w:rsidR="004040A4" w:rsidRPr="00E91D9C" w:rsidRDefault="004040A4" w:rsidP="004040A4">
            <w:pPr>
              <w:pStyle w:val="TAL"/>
              <w:snapToGrid w:val="0"/>
            </w:pPr>
          </w:p>
        </w:tc>
      </w:tr>
      <w:tr w:rsidR="004040A4" w:rsidRPr="00E91D9C" w14:paraId="53AE826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593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536"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777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5B82" w14:textId="77777777" w:rsidR="004040A4" w:rsidRPr="00E91D9C" w:rsidRDefault="004040A4" w:rsidP="004040A4">
            <w:pPr>
              <w:pStyle w:val="TAL"/>
              <w:snapToGrid w:val="0"/>
            </w:pPr>
          </w:p>
        </w:tc>
      </w:tr>
      <w:tr w:rsidR="004040A4" w:rsidRPr="00E91D9C" w14:paraId="45A0ED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DDD78" w14:textId="77777777" w:rsidR="004040A4" w:rsidRPr="00E91D9C" w:rsidRDefault="004040A4" w:rsidP="004040A4">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30F1"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05A0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9005" w14:textId="77777777" w:rsidR="004040A4" w:rsidRPr="00E91D9C" w:rsidRDefault="004040A4" w:rsidP="004040A4">
            <w:pPr>
              <w:pStyle w:val="TAL"/>
              <w:snapToGrid w:val="0"/>
            </w:pPr>
          </w:p>
        </w:tc>
      </w:tr>
      <w:tr w:rsidR="004040A4" w:rsidRPr="00E91D9C" w14:paraId="4D7A484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19C7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33A9"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973D"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C584" w14:textId="77777777" w:rsidR="004040A4" w:rsidRPr="00E91D9C" w:rsidRDefault="004040A4" w:rsidP="004040A4">
            <w:pPr>
              <w:pStyle w:val="TAL"/>
              <w:snapToGrid w:val="0"/>
            </w:pPr>
          </w:p>
        </w:tc>
      </w:tr>
      <w:tr w:rsidR="004040A4" w:rsidRPr="00E91D9C" w14:paraId="1DAAB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46273" w14:textId="77777777" w:rsidR="004040A4" w:rsidRPr="00E91D9C" w:rsidRDefault="004040A4" w:rsidP="004040A4">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C39F"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8F8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86BC" w14:textId="77777777" w:rsidR="004040A4" w:rsidRPr="00E91D9C" w:rsidRDefault="004040A4" w:rsidP="004040A4">
            <w:pPr>
              <w:pStyle w:val="TAL"/>
              <w:snapToGrid w:val="0"/>
            </w:pPr>
          </w:p>
        </w:tc>
      </w:tr>
      <w:tr w:rsidR="004040A4" w:rsidRPr="00E91D9C" w14:paraId="21C932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E03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5A4C"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F7E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B1D5" w14:textId="77777777" w:rsidR="004040A4" w:rsidRPr="00E91D9C" w:rsidRDefault="004040A4" w:rsidP="004040A4">
            <w:pPr>
              <w:pStyle w:val="TAL"/>
              <w:snapToGrid w:val="0"/>
            </w:pPr>
          </w:p>
        </w:tc>
      </w:tr>
      <w:tr w:rsidR="004040A4" w:rsidRPr="00E91D9C" w14:paraId="7AF851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27E9"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AE105"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72A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4C57" w14:textId="77777777" w:rsidR="004040A4" w:rsidRPr="00E91D9C" w:rsidRDefault="004040A4" w:rsidP="004040A4">
            <w:pPr>
              <w:pStyle w:val="TAL"/>
              <w:snapToGrid w:val="0"/>
            </w:pPr>
          </w:p>
        </w:tc>
      </w:tr>
      <w:tr w:rsidR="004040A4" w:rsidRPr="00E91D9C" w14:paraId="583762E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58B8"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4A02"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0D49"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8C32" w14:textId="77777777" w:rsidR="004040A4" w:rsidRPr="00E91D9C" w:rsidRDefault="004040A4" w:rsidP="004040A4">
            <w:pPr>
              <w:pStyle w:val="TAL"/>
              <w:snapToGrid w:val="0"/>
            </w:pPr>
          </w:p>
        </w:tc>
      </w:tr>
      <w:tr w:rsidR="004040A4" w:rsidRPr="00E91D9C" w14:paraId="3D0648B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4B27" w14:textId="77777777" w:rsidR="004040A4" w:rsidRPr="00E91D9C" w:rsidRDefault="004040A4" w:rsidP="004040A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EE15"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907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1FB6" w14:textId="77777777" w:rsidR="004040A4" w:rsidRPr="00E91D9C" w:rsidRDefault="004040A4" w:rsidP="004040A4">
            <w:pPr>
              <w:pStyle w:val="TAL"/>
              <w:snapToGrid w:val="0"/>
            </w:pPr>
          </w:p>
        </w:tc>
      </w:tr>
    </w:tbl>
    <w:p w14:paraId="35210FF1" w14:textId="77777777" w:rsidR="008F561E" w:rsidRPr="00E91D9C" w:rsidRDefault="008F561E" w:rsidP="008F561E">
      <w:pPr>
        <w:rPr>
          <w:lang w:eastAsia="en-US"/>
        </w:rPr>
      </w:pPr>
    </w:p>
    <w:p w14:paraId="506D5A81" w14:textId="77777777" w:rsidR="008F561E" w:rsidRPr="00E91D9C" w:rsidRDefault="008F561E" w:rsidP="008F561E">
      <w:pPr>
        <w:pStyle w:val="TH"/>
      </w:pPr>
      <w:r w:rsidRPr="00E91D9C">
        <w:lastRenderedPageBreak/>
        <w:t>Table 8.1.3.1.1</w:t>
      </w:r>
      <w:r w:rsidR="004F2F7D" w:rsidRPr="00E91D9C">
        <w:t>7</w:t>
      </w:r>
      <w:r w:rsidRPr="00E91D9C">
        <w:t xml:space="preserve">.1.3.3-9: </w:t>
      </w:r>
      <w:r w:rsidRPr="00E91D9C">
        <w:rPr>
          <w:i/>
        </w:rPr>
        <w:t xml:space="preserve">RRCReconfiguration </w:t>
      </w:r>
      <w:r w:rsidRPr="00E91D9C">
        <w:t>(step 8</w:t>
      </w:r>
      <w:r w:rsidRPr="00E91D9C">
        <w:rPr>
          <w:lang w:eastAsia="zh-CN"/>
        </w:rPr>
        <w:t xml:space="preserve">, </w:t>
      </w:r>
      <w:r w:rsidRPr="00E91D9C">
        <w:t>Table 8.1.3.1.1</w:t>
      </w:r>
      <w:r w:rsidR="004F2F7D" w:rsidRPr="00E91D9C">
        <w:t>7</w:t>
      </w:r>
      <w:r w:rsidRPr="00E91D9C">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8F561E" w:rsidRPr="00E91D9C" w14:paraId="45953892" w14:textId="77777777" w:rsidTr="0005495E">
        <w:tc>
          <w:tcPr>
            <w:tcW w:w="9645" w:type="dxa"/>
            <w:gridSpan w:val="4"/>
            <w:tcBorders>
              <w:top w:val="single" w:sz="4" w:space="0" w:color="auto"/>
              <w:left w:val="single" w:sz="4" w:space="0" w:color="auto"/>
              <w:bottom w:val="single" w:sz="4" w:space="0" w:color="auto"/>
              <w:right w:val="single" w:sz="4" w:space="0" w:color="auto"/>
            </w:tcBorders>
            <w:hideMark/>
          </w:tcPr>
          <w:p w14:paraId="0E35EB6C" w14:textId="619839F7" w:rsidR="008F561E" w:rsidRPr="00E91D9C" w:rsidRDefault="001953B5" w:rsidP="008C57E4">
            <w:pPr>
              <w:pStyle w:val="TAL"/>
              <w:snapToGrid w:val="0"/>
            </w:pPr>
            <w:r w:rsidRPr="00E91D9C">
              <w:t>Derivation Path: TS 38.5</w:t>
            </w:r>
            <w:r w:rsidR="008F561E" w:rsidRPr="00E91D9C">
              <w:t>08-1 [4] Table 4.6.1-13</w:t>
            </w:r>
            <w:r w:rsidR="0005495E" w:rsidRPr="00E91D9C">
              <w:t xml:space="preserve"> with condition SCell_add</w:t>
            </w:r>
          </w:p>
        </w:tc>
      </w:tr>
      <w:tr w:rsidR="008F561E" w:rsidRPr="00E91D9C" w14:paraId="43C38FF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0492" w14:textId="77777777" w:rsidR="008F561E" w:rsidRPr="00E91D9C" w:rsidRDefault="008F561E" w:rsidP="008C57E4">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0C1D" w14:textId="77777777" w:rsidR="008F561E" w:rsidRPr="00E91D9C" w:rsidRDefault="008F561E" w:rsidP="008C57E4">
            <w:pPr>
              <w:pStyle w:val="TAH"/>
              <w:snapToGrid w:val="0"/>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17B6A" w14:textId="77777777" w:rsidR="008F561E" w:rsidRPr="00E91D9C" w:rsidRDefault="008F561E" w:rsidP="008C57E4">
            <w:pPr>
              <w:pStyle w:val="TAH"/>
              <w:snapToGrid w:val="0"/>
            </w:pPr>
            <w:r w:rsidRPr="00E91D9C">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8B43" w14:textId="77777777" w:rsidR="008F561E" w:rsidRPr="00E91D9C" w:rsidRDefault="008F561E" w:rsidP="008C57E4">
            <w:pPr>
              <w:pStyle w:val="TAH"/>
              <w:snapToGrid w:val="0"/>
            </w:pPr>
            <w:r w:rsidRPr="00E91D9C">
              <w:t>Condition</w:t>
            </w:r>
          </w:p>
        </w:tc>
      </w:tr>
      <w:tr w:rsidR="008F561E" w:rsidRPr="00E91D9C" w14:paraId="52D9B00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7A01F" w14:textId="77777777" w:rsidR="008F561E" w:rsidRPr="00E91D9C" w:rsidRDefault="008F561E" w:rsidP="008C57E4">
            <w:pPr>
              <w:pStyle w:val="TAL"/>
              <w:snapToGrid w:val="0"/>
            </w:pPr>
            <w:r w:rsidRPr="00E91D9C">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9C7A"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DEA4"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301D" w14:textId="77777777" w:rsidR="008F561E" w:rsidRPr="00E91D9C" w:rsidRDefault="008F561E" w:rsidP="008C57E4">
            <w:pPr>
              <w:pStyle w:val="TAL"/>
              <w:snapToGrid w:val="0"/>
            </w:pPr>
          </w:p>
        </w:tc>
      </w:tr>
      <w:tr w:rsidR="008F561E" w:rsidRPr="00E91D9C" w14:paraId="1A0F1899"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3703" w14:textId="77777777" w:rsidR="008F561E" w:rsidRPr="00E91D9C" w:rsidRDefault="008F561E" w:rsidP="008C57E4">
            <w:pPr>
              <w:pStyle w:val="TAL"/>
              <w:snapToGrid w:val="0"/>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3259"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6C61"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9C62" w14:textId="77777777" w:rsidR="008F561E" w:rsidRPr="00E91D9C" w:rsidRDefault="008F561E" w:rsidP="008C57E4">
            <w:pPr>
              <w:pStyle w:val="TAL"/>
              <w:snapToGrid w:val="0"/>
            </w:pPr>
          </w:p>
        </w:tc>
      </w:tr>
      <w:tr w:rsidR="008F561E" w:rsidRPr="00E91D9C" w14:paraId="4AB2CBA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F5383" w14:textId="77777777" w:rsidR="008F561E" w:rsidRPr="00E91D9C" w:rsidRDefault="008F561E" w:rsidP="008C57E4">
            <w:pPr>
              <w:pStyle w:val="TAL"/>
              <w:snapToGrid w:val="0"/>
            </w:pPr>
            <w:r w:rsidRPr="00E91D9C">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AFB1"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F0BF"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81E4" w14:textId="77777777" w:rsidR="008F561E" w:rsidRPr="00E91D9C" w:rsidRDefault="008F561E" w:rsidP="008C57E4">
            <w:pPr>
              <w:pStyle w:val="TAL"/>
              <w:snapToGrid w:val="0"/>
            </w:pPr>
          </w:p>
        </w:tc>
      </w:tr>
      <w:tr w:rsidR="008F561E" w:rsidRPr="00E91D9C" w14:paraId="0A799DD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4D1" w14:textId="77777777" w:rsidR="008F561E" w:rsidRPr="00E91D9C" w:rsidRDefault="008F561E" w:rsidP="008C57E4">
            <w:pPr>
              <w:pStyle w:val="TAL"/>
              <w:snapToGrid w:val="0"/>
            </w:pPr>
            <w:r w:rsidRPr="00E91D9C">
              <w:t xml:space="preserve">      nonCriticalExtension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5F48"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054"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01D2" w14:textId="77777777" w:rsidR="008F561E" w:rsidRPr="00E91D9C" w:rsidRDefault="008F561E" w:rsidP="008C57E4">
            <w:pPr>
              <w:pStyle w:val="TAL"/>
              <w:snapToGrid w:val="0"/>
            </w:pPr>
          </w:p>
        </w:tc>
      </w:tr>
      <w:tr w:rsidR="008F561E" w:rsidRPr="00E91D9C" w14:paraId="4F042F32"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5488" w14:textId="77777777" w:rsidR="008F561E" w:rsidRPr="00E91D9C" w:rsidRDefault="008F561E" w:rsidP="008C57E4">
            <w:pPr>
              <w:pStyle w:val="TAL"/>
              <w:snapToGrid w:val="0"/>
            </w:pPr>
            <w:r w:rsidRPr="00E91D9C">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DE0B" w14:textId="77777777" w:rsidR="008F561E" w:rsidRPr="00E91D9C" w:rsidRDefault="008F561E" w:rsidP="008C57E4">
            <w:pPr>
              <w:pStyle w:val="TAL"/>
              <w:snapToGrid w:val="0"/>
            </w:pPr>
            <w:r w:rsidRPr="00E91D9C">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108F" w14:textId="77777777" w:rsidR="004F2F7D" w:rsidRPr="00E91D9C" w:rsidRDefault="004F2F7D" w:rsidP="008C57E4">
            <w:pPr>
              <w:pStyle w:val="TAL"/>
              <w:snapToGrid w:val="0"/>
            </w:pPr>
            <w:r w:rsidRPr="00E91D9C">
              <w:t>Table 8.1.3.1.17.1.3.3-10</w:t>
            </w:r>
          </w:p>
          <w:p w14:paraId="34A5F925" w14:textId="77777777" w:rsidR="008F561E" w:rsidRPr="00E91D9C" w:rsidRDefault="008F561E" w:rsidP="008C57E4">
            <w:pPr>
              <w:pStyle w:val="TAL"/>
              <w:snapToGrid w:val="0"/>
            </w:pPr>
            <w:r w:rsidRPr="00E91D9C">
              <w:t>SCell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C6F3" w14:textId="77777777" w:rsidR="008F561E" w:rsidRPr="00E91D9C" w:rsidRDefault="008F561E" w:rsidP="008C57E4">
            <w:pPr>
              <w:pStyle w:val="TAL"/>
              <w:snapToGrid w:val="0"/>
            </w:pPr>
          </w:p>
        </w:tc>
      </w:tr>
      <w:tr w:rsidR="0005495E" w:rsidRPr="00E91D9C" w14:paraId="1C690536"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5F9D" w14:textId="77777777" w:rsidR="0005495E" w:rsidRPr="00E91D9C" w:rsidRDefault="0005495E" w:rsidP="00123E65">
            <w:pPr>
              <w:pStyle w:val="TAL"/>
              <w:snapToGrid w:val="0"/>
            </w:pPr>
            <w:r w:rsidRPr="00E91D9C">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EAB2" w14:textId="77777777" w:rsidR="0005495E" w:rsidRPr="00E91D9C" w:rsidRDefault="0005495E" w:rsidP="00123E65">
            <w:pPr>
              <w:pStyle w:val="TAL"/>
              <w:snapToGrid w:val="0"/>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6E6D" w14:textId="77777777" w:rsidR="0005495E" w:rsidRPr="00E91D9C" w:rsidRDefault="0005495E" w:rsidP="00123E65">
            <w:pPr>
              <w:pStyle w:val="TAL"/>
              <w:snapToGrid w:val="0"/>
            </w:pPr>
            <w:r w:rsidRPr="00E91D9C">
              <w:t>SCell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3B8A" w14:textId="77777777" w:rsidR="0005495E" w:rsidRPr="00E91D9C" w:rsidRDefault="0005495E" w:rsidP="00123E65">
            <w:pPr>
              <w:pStyle w:val="TAL"/>
              <w:snapToGrid w:val="0"/>
            </w:pPr>
          </w:p>
        </w:tc>
      </w:tr>
      <w:tr w:rsidR="008F561E" w:rsidRPr="00E91D9C" w14:paraId="18ABF51F"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9A7A3" w14:textId="77777777" w:rsidR="008F561E" w:rsidRPr="00E91D9C" w:rsidRDefault="008F561E" w:rsidP="008C57E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C27A"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86E2"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474C" w14:textId="77777777" w:rsidR="008F561E" w:rsidRPr="00E91D9C" w:rsidRDefault="008F561E" w:rsidP="008C57E4">
            <w:pPr>
              <w:pStyle w:val="TAL"/>
              <w:snapToGrid w:val="0"/>
            </w:pPr>
          </w:p>
        </w:tc>
      </w:tr>
      <w:tr w:rsidR="008F561E" w:rsidRPr="00E91D9C" w14:paraId="7E5FF0C8"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76252" w14:textId="77777777" w:rsidR="008F561E" w:rsidRPr="00E91D9C" w:rsidRDefault="008F561E" w:rsidP="008C57E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9A87"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E7BF"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8383" w14:textId="77777777" w:rsidR="008F561E" w:rsidRPr="00E91D9C" w:rsidRDefault="008F561E" w:rsidP="008C57E4">
            <w:pPr>
              <w:pStyle w:val="TAL"/>
              <w:snapToGrid w:val="0"/>
            </w:pPr>
          </w:p>
        </w:tc>
      </w:tr>
      <w:tr w:rsidR="008F561E" w:rsidRPr="00E91D9C" w14:paraId="668AC420"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531B3" w14:textId="77777777" w:rsidR="008F561E" w:rsidRPr="00E91D9C" w:rsidRDefault="008F561E" w:rsidP="008C57E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8268"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C93"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49B8" w14:textId="77777777" w:rsidR="008F561E" w:rsidRPr="00E91D9C" w:rsidRDefault="008F561E" w:rsidP="008C57E4">
            <w:pPr>
              <w:pStyle w:val="TAL"/>
              <w:snapToGrid w:val="0"/>
            </w:pPr>
          </w:p>
        </w:tc>
      </w:tr>
      <w:tr w:rsidR="008F561E" w:rsidRPr="00E91D9C" w14:paraId="04D3BAC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E6E0" w14:textId="77777777" w:rsidR="008F561E" w:rsidRPr="00E91D9C" w:rsidRDefault="008F561E" w:rsidP="008C57E4">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04C1"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0CF"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6716" w14:textId="77777777" w:rsidR="008F561E" w:rsidRPr="00E91D9C" w:rsidRDefault="008F561E" w:rsidP="008C57E4">
            <w:pPr>
              <w:pStyle w:val="TAL"/>
              <w:snapToGrid w:val="0"/>
            </w:pPr>
          </w:p>
        </w:tc>
      </w:tr>
    </w:tbl>
    <w:p w14:paraId="49B1C4B4" w14:textId="77777777" w:rsidR="008F561E" w:rsidRPr="00E91D9C" w:rsidRDefault="008F561E" w:rsidP="008F561E">
      <w:pPr>
        <w:rPr>
          <w:lang w:eastAsia="ko-KR"/>
        </w:rPr>
      </w:pPr>
    </w:p>
    <w:p w14:paraId="43D407C1" w14:textId="77777777" w:rsidR="008F561E" w:rsidRPr="00E91D9C" w:rsidRDefault="008F561E" w:rsidP="008F561E">
      <w:pPr>
        <w:pStyle w:val="TH"/>
        <w:spacing w:before="0"/>
        <w:rPr>
          <w:lang w:eastAsia="x-none"/>
        </w:rPr>
      </w:pPr>
      <w:r w:rsidRPr="00E91D9C">
        <w:t>Table 8.1.3.1.1</w:t>
      </w:r>
      <w:r w:rsidR="004F2F7D" w:rsidRPr="00E91D9C">
        <w:t>7</w:t>
      </w:r>
      <w:r w:rsidRPr="00E91D9C">
        <w:t xml:space="preserve">.1.3.3-10: </w:t>
      </w:r>
      <w:r w:rsidRPr="00E91D9C">
        <w:rPr>
          <w:i/>
        </w:rPr>
        <w:t>CellGroupConfig</w:t>
      </w:r>
      <w:r w:rsidRPr="00E91D9C">
        <w:t xml:space="preserve"> (Table 8.1.3.1.1</w:t>
      </w:r>
      <w:r w:rsidR="004F2F7D" w:rsidRPr="00E91D9C">
        <w:t>7</w:t>
      </w:r>
      <w:r w:rsidRPr="00E91D9C">
        <w:t>.1.3.3-9)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8F561E" w:rsidRPr="00E91D9C" w14:paraId="3096AE6F" w14:textId="77777777" w:rsidTr="007267D5">
        <w:tc>
          <w:tcPr>
            <w:tcW w:w="9600" w:type="dxa"/>
            <w:gridSpan w:val="4"/>
            <w:tcBorders>
              <w:top w:val="single" w:sz="4" w:space="0" w:color="auto"/>
              <w:left w:val="single" w:sz="4" w:space="0" w:color="auto"/>
              <w:bottom w:val="single" w:sz="4" w:space="0" w:color="auto"/>
              <w:right w:val="single" w:sz="4" w:space="0" w:color="auto"/>
            </w:tcBorders>
            <w:hideMark/>
          </w:tcPr>
          <w:p w14:paraId="383A5333" w14:textId="6E5F88EC" w:rsidR="008F561E" w:rsidRPr="00E91D9C" w:rsidRDefault="001953B5" w:rsidP="008C57E4">
            <w:pPr>
              <w:pStyle w:val="TAH"/>
              <w:snapToGrid w:val="0"/>
              <w:jc w:val="left"/>
              <w:rPr>
                <w:b w:val="0"/>
              </w:rPr>
            </w:pPr>
            <w:r w:rsidRPr="00E91D9C">
              <w:rPr>
                <w:b w:val="0"/>
              </w:rPr>
              <w:t>Derivation Path: TS 38.5</w:t>
            </w:r>
            <w:r w:rsidR="008F561E" w:rsidRPr="00E91D9C">
              <w:rPr>
                <w:b w:val="0"/>
              </w:rPr>
              <w:t>08-1 [4] Table 4.6.3-19</w:t>
            </w:r>
            <w:r w:rsidR="0005495E" w:rsidRPr="00E91D9C">
              <w:rPr>
                <w:b w:val="0"/>
              </w:rPr>
              <w:t xml:space="preserve"> with condition SCell_add</w:t>
            </w:r>
          </w:p>
        </w:tc>
      </w:tr>
      <w:tr w:rsidR="008F561E" w:rsidRPr="00E91D9C" w14:paraId="767DB4B4"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FAEA92D" w14:textId="77777777" w:rsidR="008F561E" w:rsidRPr="00E91D9C" w:rsidRDefault="008F561E" w:rsidP="008C57E4">
            <w:pPr>
              <w:pStyle w:val="TAH"/>
              <w:snapToGrid w:val="0"/>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A9CD674" w14:textId="77777777" w:rsidR="008F561E" w:rsidRPr="00E91D9C" w:rsidRDefault="008F561E" w:rsidP="008C57E4">
            <w:pPr>
              <w:pStyle w:val="TAH"/>
              <w:snapToGrid w:val="0"/>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3DDBCEF9" w14:textId="77777777" w:rsidR="008F561E" w:rsidRPr="00E91D9C" w:rsidRDefault="008F561E" w:rsidP="008C57E4">
            <w:pPr>
              <w:pStyle w:val="TAH"/>
              <w:snapToGrid w:val="0"/>
            </w:pPr>
            <w:r w:rsidRPr="00E91D9C">
              <w:t>Comment</w:t>
            </w:r>
          </w:p>
        </w:tc>
        <w:tc>
          <w:tcPr>
            <w:tcW w:w="1103" w:type="dxa"/>
            <w:tcBorders>
              <w:top w:val="single" w:sz="4" w:space="0" w:color="auto"/>
              <w:left w:val="single" w:sz="4" w:space="0" w:color="auto"/>
              <w:bottom w:val="single" w:sz="4" w:space="0" w:color="auto"/>
              <w:right w:val="single" w:sz="4" w:space="0" w:color="auto"/>
            </w:tcBorders>
            <w:hideMark/>
          </w:tcPr>
          <w:p w14:paraId="349FEE17" w14:textId="77777777" w:rsidR="008F561E" w:rsidRPr="00E91D9C" w:rsidRDefault="008F561E" w:rsidP="008C57E4">
            <w:pPr>
              <w:pStyle w:val="TAH"/>
              <w:snapToGrid w:val="0"/>
            </w:pPr>
            <w:r w:rsidRPr="00E91D9C">
              <w:t>Condition</w:t>
            </w:r>
          </w:p>
        </w:tc>
      </w:tr>
      <w:tr w:rsidR="008F561E" w:rsidRPr="00E91D9C" w14:paraId="39130A9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F8A611D" w14:textId="77777777" w:rsidR="008F561E" w:rsidRPr="00E91D9C" w:rsidRDefault="008F561E" w:rsidP="008C57E4">
            <w:pPr>
              <w:pStyle w:val="TAL"/>
              <w:snapToGrid w:val="0"/>
            </w:pPr>
            <w:r w:rsidRPr="00E91D9C">
              <w:t xml:space="preserve">CellGroupConfig ::=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0ABC7BF7" w14:textId="77777777" w:rsidR="008F561E" w:rsidRPr="00E91D9C"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BEC71D1"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8D75CE2" w14:textId="77777777" w:rsidR="008F561E" w:rsidRPr="00E91D9C" w:rsidRDefault="008F561E" w:rsidP="008C57E4">
            <w:pPr>
              <w:pStyle w:val="TAL"/>
              <w:snapToGrid w:val="0"/>
            </w:pPr>
          </w:p>
        </w:tc>
      </w:tr>
      <w:tr w:rsidR="0005495E" w:rsidRPr="00E91D9C" w:rsidDel="00AA61C7" w14:paraId="4A42E0D1" w14:textId="77777777" w:rsidTr="00123E65">
        <w:tc>
          <w:tcPr>
            <w:tcW w:w="4532" w:type="dxa"/>
            <w:tcBorders>
              <w:top w:val="single" w:sz="4" w:space="0" w:color="auto"/>
              <w:left w:val="single" w:sz="4" w:space="0" w:color="auto"/>
              <w:bottom w:val="single" w:sz="4" w:space="0" w:color="auto"/>
              <w:right w:val="single" w:sz="4" w:space="0" w:color="auto"/>
            </w:tcBorders>
          </w:tcPr>
          <w:p w14:paraId="2A8B11F0" w14:textId="77777777" w:rsidR="0005495E" w:rsidRPr="00E91D9C" w:rsidDel="00AA61C7" w:rsidRDefault="0005495E" w:rsidP="00123E65">
            <w:pPr>
              <w:pStyle w:val="TAL"/>
              <w:snapToGrid w:val="0"/>
            </w:pPr>
            <w:r w:rsidRPr="00E91D9C">
              <w:t xml:space="preserve">  sCellToAddModList</w:t>
            </w:r>
          </w:p>
        </w:tc>
        <w:tc>
          <w:tcPr>
            <w:tcW w:w="2266" w:type="dxa"/>
            <w:tcBorders>
              <w:top w:val="single" w:sz="4" w:space="0" w:color="auto"/>
              <w:left w:val="single" w:sz="4" w:space="0" w:color="auto"/>
              <w:bottom w:val="single" w:sz="4" w:space="0" w:color="auto"/>
              <w:right w:val="single" w:sz="4" w:space="0" w:color="auto"/>
            </w:tcBorders>
          </w:tcPr>
          <w:p w14:paraId="343BE30E" w14:textId="77777777" w:rsidR="0005495E" w:rsidRPr="00E91D9C" w:rsidDel="00AA61C7" w:rsidRDefault="0005495E" w:rsidP="00123E65">
            <w:pPr>
              <w:pStyle w:val="TAL"/>
              <w:snapToGrid w:val="0"/>
            </w:pPr>
            <w:r w:rsidRPr="00E91D9C">
              <w:t>Not present</w:t>
            </w:r>
          </w:p>
        </w:tc>
        <w:tc>
          <w:tcPr>
            <w:tcW w:w="1699" w:type="dxa"/>
            <w:tcBorders>
              <w:top w:val="single" w:sz="4" w:space="0" w:color="auto"/>
              <w:left w:val="single" w:sz="4" w:space="0" w:color="auto"/>
              <w:bottom w:val="single" w:sz="4" w:space="0" w:color="auto"/>
              <w:right w:val="single" w:sz="4" w:space="0" w:color="auto"/>
            </w:tcBorders>
          </w:tcPr>
          <w:p w14:paraId="788252C5" w14:textId="77777777" w:rsidR="0005495E" w:rsidRPr="00E91D9C" w:rsidDel="00AA61C7" w:rsidRDefault="0005495E" w:rsidP="00123E65">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AAE42BB" w14:textId="77777777" w:rsidR="0005495E" w:rsidRPr="00E91D9C" w:rsidDel="00AA61C7" w:rsidRDefault="0005495E" w:rsidP="00123E65">
            <w:pPr>
              <w:pStyle w:val="TAL"/>
              <w:snapToGrid w:val="0"/>
            </w:pPr>
          </w:p>
        </w:tc>
      </w:tr>
      <w:tr w:rsidR="008F561E" w:rsidRPr="00E91D9C" w14:paraId="18C002D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02B78673" w14:textId="77777777" w:rsidR="008F561E" w:rsidRPr="00E91D9C" w:rsidRDefault="008F561E" w:rsidP="008C57E4">
            <w:pPr>
              <w:pStyle w:val="TAL"/>
              <w:snapToGrid w:val="0"/>
            </w:pPr>
            <w:r w:rsidRPr="00E91D9C">
              <w:t xml:space="preserve">  sCellToReleaseList SEQUENCE (SIZE (1..maxNrofSCells)) OF </w:t>
            </w:r>
            <w:r w:rsidR="00F827EF" w:rsidRPr="00E91D9C">
              <w:t>SCellIndex</w:t>
            </w:r>
            <w:r w:rsidRPr="00E91D9C">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55AD990E" w14:textId="77777777" w:rsidR="008F561E" w:rsidRPr="00E91D9C" w:rsidRDefault="008F561E" w:rsidP="008C57E4">
            <w:pPr>
              <w:pStyle w:val="TAL"/>
              <w:snapToGrid w:val="0"/>
            </w:pPr>
            <w:r w:rsidRPr="00E91D9C">
              <w:t>1 entry</w:t>
            </w:r>
          </w:p>
        </w:tc>
        <w:tc>
          <w:tcPr>
            <w:tcW w:w="1699" w:type="dxa"/>
            <w:tcBorders>
              <w:top w:val="single" w:sz="4" w:space="0" w:color="auto"/>
              <w:left w:val="single" w:sz="4" w:space="0" w:color="auto"/>
              <w:bottom w:val="single" w:sz="4" w:space="0" w:color="auto"/>
              <w:right w:val="single" w:sz="4" w:space="0" w:color="auto"/>
            </w:tcBorders>
          </w:tcPr>
          <w:p w14:paraId="7FD59F87"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4155EF09" w14:textId="77777777" w:rsidR="008F561E" w:rsidRPr="00E91D9C" w:rsidRDefault="008F561E" w:rsidP="008C57E4">
            <w:pPr>
              <w:pStyle w:val="TAL"/>
              <w:snapToGrid w:val="0"/>
            </w:pPr>
          </w:p>
        </w:tc>
      </w:tr>
      <w:tr w:rsidR="008F561E" w:rsidRPr="00E91D9C" w14:paraId="70855A2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938B789" w14:textId="77777777" w:rsidR="008F561E" w:rsidRPr="00E91D9C" w:rsidRDefault="008F561E" w:rsidP="00A240D3">
            <w:pPr>
              <w:pStyle w:val="TAL"/>
              <w:snapToGrid w:val="0"/>
            </w:pPr>
            <w:r w:rsidRPr="00E91D9C">
              <w:t xml:space="preserve">    </w:t>
            </w:r>
            <w:r w:rsidR="00B54FFC" w:rsidRPr="00E91D9C">
              <w:t>S</w:t>
            </w:r>
            <w:r w:rsidRPr="00E91D9C">
              <w:t>CellIndex</w:t>
            </w:r>
            <w:r w:rsidR="00F827EF" w:rsidRPr="00E91D9C">
              <w:t>[1]</w:t>
            </w:r>
          </w:p>
        </w:tc>
        <w:tc>
          <w:tcPr>
            <w:tcW w:w="2266" w:type="dxa"/>
            <w:tcBorders>
              <w:top w:val="single" w:sz="4" w:space="0" w:color="auto"/>
              <w:left w:val="single" w:sz="4" w:space="0" w:color="auto"/>
              <w:bottom w:val="single" w:sz="4" w:space="0" w:color="auto"/>
              <w:right w:val="single" w:sz="4" w:space="0" w:color="auto"/>
            </w:tcBorders>
            <w:hideMark/>
          </w:tcPr>
          <w:p w14:paraId="2FE5D1AC" w14:textId="77777777" w:rsidR="008F561E" w:rsidRPr="00E91D9C" w:rsidRDefault="008F561E" w:rsidP="008C57E4">
            <w:pPr>
              <w:pStyle w:val="TAL"/>
              <w:snapToGrid w:val="0"/>
            </w:pPr>
            <w:r w:rsidRPr="00E91D9C">
              <w:t>1</w:t>
            </w:r>
          </w:p>
        </w:tc>
        <w:tc>
          <w:tcPr>
            <w:tcW w:w="1699" w:type="dxa"/>
            <w:tcBorders>
              <w:top w:val="single" w:sz="4" w:space="0" w:color="auto"/>
              <w:left w:val="single" w:sz="4" w:space="0" w:color="auto"/>
              <w:bottom w:val="single" w:sz="4" w:space="0" w:color="auto"/>
              <w:right w:val="single" w:sz="4" w:space="0" w:color="auto"/>
            </w:tcBorders>
            <w:hideMark/>
          </w:tcPr>
          <w:p w14:paraId="1EA9713A" w14:textId="77777777" w:rsidR="00B54FFC" w:rsidRPr="00E91D9C" w:rsidRDefault="00B54FFC" w:rsidP="008C57E4">
            <w:pPr>
              <w:pStyle w:val="TAL"/>
              <w:snapToGrid w:val="0"/>
            </w:pPr>
            <w:r w:rsidRPr="00E91D9C">
              <w:t>entry 1</w:t>
            </w:r>
          </w:p>
          <w:p w14:paraId="65698B52" w14:textId="77777777" w:rsidR="008F561E" w:rsidRPr="00E91D9C" w:rsidRDefault="008F561E" w:rsidP="008C57E4">
            <w:pPr>
              <w:pStyle w:val="TAL"/>
              <w:snapToGrid w:val="0"/>
            </w:pPr>
            <w:r w:rsidRPr="00E91D9C">
              <w:t>SCell release for NR Cell 3</w:t>
            </w:r>
          </w:p>
        </w:tc>
        <w:tc>
          <w:tcPr>
            <w:tcW w:w="1103" w:type="dxa"/>
            <w:tcBorders>
              <w:top w:val="single" w:sz="4" w:space="0" w:color="auto"/>
              <w:left w:val="single" w:sz="4" w:space="0" w:color="auto"/>
              <w:bottom w:val="single" w:sz="4" w:space="0" w:color="auto"/>
              <w:right w:val="single" w:sz="4" w:space="0" w:color="auto"/>
            </w:tcBorders>
          </w:tcPr>
          <w:p w14:paraId="1D12AD0C" w14:textId="77777777" w:rsidR="008F561E" w:rsidRPr="00E91D9C" w:rsidRDefault="008F561E" w:rsidP="008C57E4">
            <w:pPr>
              <w:pStyle w:val="TAL"/>
              <w:snapToGrid w:val="0"/>
            </w:pPr>
          </w:p>
        </w:tc>
      </w:tr>
      <w:tr w:rsidR="008F561E" w:rsidRPr="00E91D9C" w14:paraId="44B10F7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6E19916" w14:textId="77777777" w:rsidR="008F561E" w:rsidRPr="00E91D9C" w:rsidRDefault="008F561E" w:rsidP="008C57E4">
            <w:pPr>
              <w:pStyle w:val="TAL"/>
              <w:snapToGrid w:val="0"/>
            </w:pPr>
            <w:r w:rsidRPr="00E91D9C">
              <w:t xml:space="preserve">  }</w:t>
            </w:r>
          </w:p>
        </w:tc>
        <w:tc>
          <w:tcPr>
            <w:tcW w:w="2266" w:type="dxa"/>
            <w:tcBorders>
              <w:top w:val="single" w:sz="4" w:space="0" w:color="auto"/>
              <w:left w:val="single" w:sz="4" w:space="0" w:color="auto"/>
              <w:bottom w:val="single" w:sz="4" w:space="0" w:color="auto"/>
              <w:right w:val="single" w:sz="4" w:space="0" w:color="auto"/>
            </w:tcBorders>
          </w:tcPr>
          <w:p w14:paraId="57BABCEE" w14:textId="77777777" w:rsidR="008F561E" w:rsidRPr="00E91D9C"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1EECB6E"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0FF140D" w14:textId="77777777" w:rsidR="008F561E" w:rsidRPr="00E91D9C" w:rsidRDefault="008F561E" w:rsidP="008C57E4">
            <w:pPr>
              <w:pStyle w:val="TAL"/>
              <w:snapToGrid w:val="0"/>
            </w:pPr>
          </w:p>
        </w:tc>
      </w:tr>
      <w:tr w:rsidR="008F561E" w:rsidRPr="00E91D9C" w14:paraId="11541EB9"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57AA17EC" w14:textId="77777777" w:rsidR="008F561E" w:rsidRPr="00E91D9C" w:rsidRDefault="008F561E" w:rsidP="008C57E4">
            <w:pPr>
              <w:pStyle w:val="TAL"/>
              <w:snapToGrid w:val="0"/>
            </w:pPr>
            <w:r w:rsidRPr="00E91D9C">
              <w:t>}</w:t>
            </w:r>
          </w:p>
        </w:tc>
        <w:tc>
          <w:tcPr>
            <w:tcW w:w="2266" w:type="dxa"/>
            <w:tcBorders>
              <w:top w:val="single" w:sz="4" w:space="0" w:color="auto"/>
              <w:left w:val="single" w:sz="4" w:space="0" w:color="auto"/>
              <w:bottom w:val="single" w:sz="4" w:space="0" w:color="auto"/>
              <w:right w:val="single" w:sz="4" w:space="0" w:color="auto"/>
            </w:tcBorders>
          </w:tcPr>
          <w:p w14:paraId="3364A994" w14:textId="77777777" w:rsidR="008F561E" w:rsidRPr="00E91D9C"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7CA5B5F"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692025B9" w14:textId="77777777" w:rsidR="008F561E" w:rsidRPr="00E91D9C" w:rsidRDefault="008F561E" w:rsidP="008C57E4">
            <w:pPr>
              <w:pStyle w:val="TAL"/>
              <w:snapToGrid w:val="0"/>
            </w:pPr>
          </w:p>
        </w:tc>
      </w:tr>
    </w:tbl>
    <w:p w14:paraId="632B63FD" w14:textId="77777777" w:rsidR="008F561E" w:rsidRPr="00E91D9C" w:rsidRDefault="008F561E" w:rsidP="004F6962"/>
    <w:p w14:paraId="12A7D760" w14:textId="77777777" w:rsidR="00C13C01" w:rsidRPr="00E91D9C" w:rsidRDefault="00C13C01" w:rsidP="00B94928">
      <w:pPr>
        <w:pStyle w:val="Heading6"/>
        <w:rPr>
          <w:lang w:eastAsia="zh-CN"/>
        </w:rPr>
      </w:pPr>
      <w:bookmarkStart w:id="30" w:name="_Toc21103240"/>
      <w:r w:rsidRPr="00E91D9C">
        <w:t>8.1.3.1.17.2</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E</w:t>
      </w:r>
      <w:r w:rsidRPr="00E91D9C">
        <w:t>vent A</w:t>
      </w:r>
      <w:r w:rsidRPr="00E91D9C">
        <w:rPr>
          <w:lang w:eastAsia="zh-CN"/>
        </w:rPr>
        <w:t>6</w:t>
      </w:r>
      <w:r w:rsidRPr="00E91D9C">
        <w:t xml:space="preserve"> / Inter-band CA</w:t>
      </w:r>
      <w:bookmarkEnd w:id="30"/>
    </w:p>
    <w:p w14:paraId="4BFE3805" w14:textId="77777777" w:rsidR="00C13C01" w:rsidRPr="00E91D9C" w:rsidRDefault="00C13C01" w:rsidP="00C13C01">
      <w:pPr>
        <w:pStyle w:val="H6"/>
        <w:rPr>
          <w:lang w:eastAsia="x-none"/>
        </w:rPr>
      </w:pPr>
      <w:r w:rsidRPr="00E91D9C">
        <w:t>8.1.3.1.17.2.1</w:t>
      </w:r>
      <w:r w:rsidRPr="00E91D9C">
        <w:tab/>
        <w:t>Test Purpose (TP)</w:t>
      </w:r>
    </w:p>
    <w:p w14:paraId="72B7EFDB" w14:textId="77777777" w:rsidR="00C13C01" w:rsidRPr="00E91D9C" w:rsidRDefault="00C13C01" w:rsidP="00C13C01">
      <w:r w:rsidRPr="00E91D9C">
        <w:t xml:space="preserve">Same as TC 8.1.3.1.17.1 but applied to </w:t>
      </w:r>
      <w:r w:rsidRPr="00E91D9C">
        <w:rPr>
          <w:lang w:eastAsia="zh-CN"/>
        </w:rPr>
        <w:t>Inter-band CA case.</w:t>
      </w:r>
    </w:p>
    <w:p w14:paraId="15798ECF" w14:textId="77777777" w:rsidR="00C13C01" w:rsidRPr="00E91D9C" w:rsidRDefault="00C13C01" w:rsidP="00C13C01">
      <w:pPr>
        <w:pStyle w:val="H6"/>
      </w:pPr>
      <w:r w:rsidRPr="00E91D9C">
        <w:t>8.1.3.1.17.2.2</w:t>
      </w:r>
      <w:r w:rsidRPr="00E91D9C">
        <w:tab/>
        <w:t>Conformance requirements</w:t>
      </w:r>
    </w:p>
    <w:p w14:paraId="7368648D" w14:textId="77777777" w:rsidR="00C13C01" w:rsidRPr="00E91D9C" w:rsidRDefault="00C13C01" w:rsidP="00C13C01">
      <w:pPr>
        <w:rPr>
          <w:lang w:eastAsia="x-none"/>
        </w:rPr>
      </w:pPr>
      <w:r w:rsidRPr="00E91D9C">
        <w:t xml:space="preserve">Same as TC 8.1.3.1.17.1 but applied to </w:t>
      </w:r>
      <w:r w:rsidRPr="00E91D9C">
        <w:rPr>
          <w:lang w:eastAsia="zh-CN"/>
        </w:rPr>
        <w:t>Inter-band CA case</w:t>
      </w:r>
      <w:r w:rsidRPr="00E91D9C">
        <w:t>.</w:t>
      </w:r>
    </w:p>
    <w:p w14:paraId="06E66EC3" w14:textId="77777777" w:rsidR="00C13C01" w:rsidRPr="00E91D9C" w:rsidRDefault="00C13C01" w:rsidP="00C13C01">
      <w:pPr>
        <w:pStyle w:val="H6"/>
        <w:rPr>
          <w:lang w:eastAsia="x-none"/>
        </w:rPr>
      </w:pPr>
      <w:r w:rsidRPr="00E91D9C">
        <w:t>8.1.3.1.1</w:t>
      </w:r>
      <w:r w:rsidR="002B41D4" w:rsidRPr="00E91D9C">
        <w:t>7</w:t>
      </w:r>
      <w:r w:rsidRPr="00E91D9C">
        <w:t>.2.3</w:t>
      </w:r>
      <w:r w:rsidRPr="00E91D9C">
        <w:tab/>
        <w:t>Test description</w:t>
      </w:r>
    </w:p>
    <w:p w14:paraId="5133D3EE" w14:textId="77777777" w:rsidR="00C13C01" w:rsidRPr="00E91D9C" w:rsidRDefault="00C13C01" w:rsidP="00C13C01">
      <w:pPr>
        <w:pStyle w:val="H6"/>
      </w:pPr>
      <w:r w:rsidRPr="00E91D9C">
        <w:t>8.1.3.1.1</w:t>
      </w:r>
      <w:r w:rsidR="002B41D4" w:rsidRPr="00E91D9C">
        <w:t>7</w:t>
      </w:r>
      <w:r w:rsidRPr="00E91D9C">
        <w:t>.2.3.1</w:t>
      </w:r>
      <w:r w:rsidRPr="00E91D9C">
        <w:tab/>
        <w:t>Pre-test conditions</w:t>
      </w:r>
    </w:p>
    <w:p w14:paraId="4C5627EE" w14:textId="77777777" w:rsidR="00C13C01" w:rsidRPr="00E91D9C" w:rsidRDefault="00C13C01" w:rsidP="00C13C01">
      <w:pPr>
        <w:tabs>
          <w:tab w:val="left" w:pos="5334"/>
        </w:tabs>
      </w:pPr>
      <w:r w:rsidRPr="00E91D9C">
        <w:t>Same as test case 8.1.3.1.1</w:t>
      </w:r>
      <w:r w:rsidR="002B41D4" w:rsidRPr="00E91D9C">
        <w:t>7</w:t>
      </w:r>
      <w:r w:rsidRPr="00E91D9C">
        <w:t>.1 with the following differences:</w:t>
      </w:r>
    </w:p>
    <w:p w14:paraId="2046A077" w14:textId="77777777" w:rsidR="00C13C01" w:rsidRPr="00E91D9C" w:rsidRDefault="00C13C01" w:rsidP="00C13C01">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5086C840" w14:textId="77777777" w:rsidR="00C13C01" w:rsidRPr="00E91D9C" w:rsidRDefault="00C13C01" w:rsidP="00C13C01">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 NR Cell 30 replaces NR Cell 12.</w:t>
      </w:r>
    </w:p>
    <w:p w14:paraId="5DBD22FA" w14:textId="77777777" w:rsidR="00C13C01" w:rsidRPr="00E91D9C" w:rsidRDefault="00C13C01" w:rsidP="00C13C01">
      <w:pPr>
        <w:pStyle w:val="B1"/>
        <w:rPr>
          <w:lang w:eastAsia="zh-CN"/>
        </w:rPr>
      </w:pPr>
      <w:r w:rsidRPr="00E91D9C">
        <w:rPr>
          <w:lang w:eastAsia="zh-CN"/>
        </w:rPr>
        <w:t>-</w:t>
      </w:r>
      <w:r w:rsidRPr="00E91D9C">
        <w:rPr>
          <w:lang w:eastAsia="zh-CN"/>
        </w:rPr>
        <w:tab/>
        <w:t>NR Cell 10 is an Inactive SCell according to TS 38.508-1 [4] clause 6.3.1.</w:t>
      </w:r>
    </w:p>
    <w:p w14:paraId="3BF3C7F5" w14:textId="77777777" w:rsidR="00C13C01" w:rsidRPr="00E91D9C" w:rsidRDefault="00C13C01" w:rsidP="00C13C01">
      <w:pPr>
        <w:pStyle w:val="H6"/>
        <w:rPr>
          <w:lang w:eastAsia="x-none"/>
        </w:rPr>
      </w:pPr>
      <w:r w:rsidRPr="00E91D9C">
        <w:t>8.1.3.1.1</w:t>
      </w:r>
      <w:r w:rsidR="002B41D4" w:rsidRPr="00E91D9C">
        <w:t>7</w:t>
      </w:r>
      <w:r w:rsidRPr="00E91D9C">
        <w:t>.2.3.2</w:t>
      </w:r>
      <w:r w:rsidRPr="00E91D9C">
        <w:tab/>
        <w:t>Test procedure sequence</w:t>
      </w:r>
    </w:p>
    <w:p w14:paraId="124AD481" w14:textId="77777777" w:rsidR="00C13C01" w:rsidRPr="00E91D9C" w:rsidRDefault="00C13C01" w:rsidP="00C13C01">
      <w:r w:rsidRPr="00E91D9C">
        <w:t>Same as test case 8.1.3.1.1</w:t>
      </w:r>
      <w:r w:rsidR="002B41D4" w:rsidRPr="00E91D9C">
        <w:t>7</w:t>
      </w:r>
      <w:r w:rsidRPr="00E91D9C">
        <w:t>.1 with the following differences:</w:t>
      </w:r>
    </w:p>
    <w:p w14:paraId="5BC70BD0" w14:textId="77777777" w:rsidR="00C13C01" w:rsidRPr="00E91D9C" w:rsidRDefault="00C13C01" w:rsidP="00C13C01">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E1D182E" w14:textId="77777777" w:rsidR="00C13C01" w:rsidRPr="00E91D9C" w:rsidRDefault="00C13C01" w:rsidP="00C13C01">
      <w:pPr>
        <w:pStyle w:val="B1"/>
        <w:rPr>
          <w:lang w:eastAsia="zh-CN"/>
        </w:rPr>
      </w:pPr>
      <w:r w:rsidRPr="00E91D9C">
        <w:lastRenderedPageBreak/>
        <w:t>-</w:t>
      </w:r>
      <w:r w:rsidRPr="00E91D9C">
        <w:tab/>
        <w:t>Cells configuration: NR Cell</w:t>
      </w:r>
      <w:r w:rsidRPr="00E91D9C">
        <w:rPr>
          <w:lang w:eastAsia="zh-CN"/>
        </w:rPr>
        <w:t xml:space="preserve"> 10</w:t>
      </w:r>
      <w:r w:rsidRPr="00E91D9C">
        <w:t xml:space="preserve"> replaces NR Cell 3</w:t>
      </w:r>
      <w:r w:rsidRPr="00E91D9C">
        <w:rPr>
          <w:lang w:eastAsia="zh-CN"/>
        </w:rPr>
        <w:t>, NR Cell 30 replaces NR Cell 12.</w:t>
      </w:r>
    </w:p>
    <w:p w14:paraId="3D3592F3" w14:textId="77777777" w:rsidR="00C13C01" w:rsidRPr="00E91D9C" w:rsidRDefault="00C13C01" w:rsidP="00C13C01">
      <w:pPr>
        <w:pStyle w:val="H6"/>
        <w:rPr>
          <w:lang w:eastAsia="x-none"/>
        </w:rPr>
      </w:pPr>
      <w:r w:rsidRPr="00E91D9C">
        <w:t>8.1.3.1.1</w:t>
      </w:r>
      <w:r w:rsidR="002B41D4" w:rsidRPr="00E91D9C">
        <w:t>7</w:t>
      </w:r>
      <w:r w:rsidRPr="00E91D9C">
        <w:t>.2.3.3</w:t>
      </w:r>
      <w:r w:rsidRPr="00E91D9C">
        <w:tab/>
        <w:t>Specific message contents</w:t>
      </w:r>
    </w:p>
    <w:p w14:paraId="4B534008" w14:textId="77777777" w:rsidR="00C13C01" w:rsidRPr="00E91D9C" w:rsidRDefault="00C13C01" w:rsidP="00C13C01">
      <w:r w:rsidRPr="00E91D9C">
        <w:t>Same as test case 8.1.3.1.1</w:t>
      </w:r>
      <w:r w:rsidR="002B41D4" w:rsidRPr="00E91D9C">
        <w:t>7</w:t>
      </w:r>
      <w:r w:rsidRPr="00E91D9C">
        <w:t>.1 with the following differences.</w:t>
      </w:r>
    </w:p>
    <w:p w14:paraId="53CC3EE2" w14:textId="77777777" w:rsidR="00C13C01" w:rsidRPr="00E91D9C" w:rsidRDefault="00C13C01" w:rsidP="00C13C01">
      <w:pPr>
        <w:pStyle w:val="NO"/>
      </w:pPr>
      <w:r w:rsidRPr="00E91D9C">
        <w:t>NOTE:</w:t>
      </w:r>
      <w:r w:rsidRPr="00E91D9C">
        <w:tab/>
        <w:t>For simplicity the steps referred below are steps in test case 8.1.3.1.1</w:t>
      </w:r>
      <w:r w:rsidR="002B41D4" w:rsidRPr="00E91D9C">
        <w:t>7</w:t>
      </w:r>
      <w:r w:rsidRPr="00E91D9C">
        <w:t>.1.</w:t>
      </w:r>
    </w:p>
    <w:p w14:paraId="5D9544FB" w14:textId="77777777" w:rsidR="00C13C01" w:rsidRPr="00E91D9C" w:rsidRDefault="00C13C01" w:rsidP="00C13C01">
      <w:pPr>
        <w:pStyle w:val="TH"/>
      </w:pPr>
      <w:r w:rsidRPr="00E91D9C">
        <w:t>Table 8.1.3.1.1</w:t>
      </w:r>
      <w:r w:rsidR="002B41D4" w:rsidRPr="00E91D9C">
        <w:t>7</w:t>
      </w:r>
      <w:r w:rsidRPr="00E91D9C">
        <w:t xml:space="preserve">.2.3.3-1: </w:t>
      </w:r>
      <w:r w:rsidRPr="00E91D9C">
        <w:rPr>
          <w:i/>
        </w:rPr>
        <w:t>MeasConfig</w:t>
      </w:r>
      <w:r w:rsidRPr="00E91D9C">
        <w:t xml:space="preserve"> (Table 8.1.3.1.1</w:t>
      </w:r>
      <w:r w:rsidR="002B41D4" w:rsidRPr="00E91D9C">
        <w:t>7</w:t>
      </w:r>
      <w:r w:rsidRPr="00E91D9C">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13C01" w:rsidRPr="00E91D9C" w14:paraId="6866FDD1" w14:textId="77777777" w:rsidTr="002B41D4">
        <w:tc>
          <w:tcPr>
            <w:tcW w:w="9750" w:type="dxa"/>
            <w:gridSpan w:val="4"/>
            <w:tcBorders>
              <w:top w:val="single" w:sz="4" w:space="0" w:color="auto"/>
              <w:left w:val="single" w:sz="4" w:space="0" w:color="auto"/>
              <w:bottom w:val="single" w:sz="4" w:space="0" w:color="auto"/>
              <w:right w:val="single" w:sz="4" w:space="0" w:color="auto"/>
            </w:tcBorders>
            <w:hideMark/>
          </w:tcPr>
          <w:p w14:paraId="42844C11" w14:textId="4F6817A0" w:rsidR="00C13C01" w:rsidRPr="00E91D9C" w:rsidRDefault="001953B5" w:rsidP="008C57E4">
            <w:pPr>
              <w:pStyle w:val="TAH"/>
              <w:snapToGrid w:val="0"/>
              <w:jc w:val="left"/>
              <w:rPr>
                <w:b w:val="0"/>
              </w:rPr>
            </w:pPr>
            <w:r w:rsidRPr="00E91D9C">
              <w:rPr>
                <w:b w:val="0"/>
              </w:rPr>
              <w:t>Derivation Path: TS 38.5</w:t>
            </w:r>
            <w:r w:rsidR="00C13C01" w:rsidRPr="00E91D9C">
              <w:rPr>
                <w:b w:val="0"/>
              </w:rPr>
              <w:t>08-1 [4] Table 4.6.3-69</w:t>
            </w:r>
          </w:p>
        </w:tc>
      </w:tr>
      <w:tr w:rsidR="00C13C01" w:rsidRPr="00E91D9C" w14:paraId="368D20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2242C5E" w14:textId="77777777" w:rsidR="00C13C01" w:rsidRPr="00E91D9C" w:rsidRDefault="00C13C01" w:rsidP="008C57E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0C6EC23" w14:textId="77777777" w:rsidR="00C13C01" w:rsidRPr="00E91D9C" w:rsidRDefault="00C13C01" w:rsidP="008C57E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A5DDA52" w14:textId="77777777" w:rsidR="00C13C01" w:rsidRPr="00E91D9C" w:rsidRDefault="00C13C01"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D8D734C" w14:textId="77777777" w:rsidR="00C13C01" w:rsidRPr="00E91D9C" w:rsidRDefault="00C13C01" w:rsidP="008C57E4">
            <w:pPr>
              <w:pStyle w:val="TAH"/>
              <w:snapToGrid w:val="0"/>
            </w:pPr>
            <w:r w:rsidRPr="00E91D9C">
              <w:t>Condition</w:t>
            </w:r>
          </w:p>
        </w:tc>
      </w:tr>
      <w:tr w:rsidR="00C13C01" w:rsidRPr="00E91D9C" w14:paraId="3FF88C6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1251EE" w14:textId="77777777" w:rsidR="00C13C01" w:rsidRPr="00E91D9C" w:rsidRDefault="00C13C01" w:rsidP="008C57E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CDE09CD" w14:textId="77777777" w:rsidR="00C13C01" w:rsidRPr="00E91D9C" w:rsidRDefault="00C13C01"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ADE5B" w14:textId="77777777" w:rsidR="00C13C01" w:rsidRPr="00E91D9C"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11D95" w14:textId="77777777" w:rsidR="00C13C01" w:rsidRPr="00E91D9C" w:rsidRDefault="00C13C01" w:rsidP="008C57E4">
            <w:pPr>
              <w:pStyle w:val="TAL"/>
              <w:snapToGrid w:val="0"/>
            </w:pPr>
          </w:p>
        </w:tc>
      </w:tr>
      <w:tr w:rsidR="00C13C01" w:rsidRPr="00E91D9C" w14:paraId="6742F4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D2F6339" w14:textId="77777777" w:rsidR="00C13C01" w:rsidRPr="00E91D9C" w:rsidRDefault="00C13C01" w:rsidP="00D9244F">
            <w:pPr>
              <w:pStyle w:val="TAL"/>
              <w:snapToGrid w:val="0"/>
            </w:pPr>
            <w:r w:rsidRPr="00E91D9C">
              <w:t xml:space="preserve">  measObjectToAddModList</w:t>
            </w:r>
            <w:r w:rsidRPr="00E91D9C">
              <w:rPr>
                <w:snapToGrid w:val="0"/>
              </w:rPr>
              <w:t xml:space="preserve"> SEQUENCE (SIZE (1..maxNrofMeasId)) OF </w:t>
            </w:r>
            <w:r w:rsidR="00D9244F"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DFE6729" w14:textId="77777777" w:rsidR="00C13C01" w:rsidRPr="00E91D9C" w:rsidRDefault="00C13C01" w:rsidP="008C57E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3C8677D" w14:textId="77777777" w:rsidR="00C13C01" w:rsidRPr="00E91D9C"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6E6D9" w14:textId="77777777" w:rsidR="00C13C01" w:rsidRPr="00E91D9C" w:rsidRDefault="00C13C01" w:rsidP="008C57E4">
            <w:pPr>
              <w:pStyle w:val="TAL"/>
              <w:snapToGrid w:val="0"/>
            </w:pPr>
          </w:p>
        </w:tc>
      </w:tr>
      <w:tr w:rsidR="00D9244F" w:rsidRPr="00E91D9C" w14:paraId="302B9A23" w14:textId="77777777" w:rsidTr="002B41D4">
        <w:tc>
          <w:tcPr>
            <w:tcW w:w="4646" w:type="dxa"/>
            <w:tcBorders>
              <w:top w:val="single" w:sz="4" w:space="0" w:color="auto"/>
              <w:left w:val="single" w:sz="4" w:space="0" w:color="auto"/>
              <w:bottom w:val="single" w:sz="4" w:space="0" w:color="auto"/>
              <w:right w:val="single" w:sz="4" w:space="0" w:color="auto"/>
            </w:tcBorders>
          </w:tcPr>
          <w:p w14:paraId="0EB4C631" w14:textId="77777777" w:rsidR="00D9244F" w:rsidRPr="00E91D9C" w:rsidRDefault="00D9244F" w:rsidP="00D9244F">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824081D"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5810DC" w14:textId="77777777" w:rsidR="00D9244F" w:rsidRPr="00E91D9C" w:rsidRDefault="00D9244F" w:rsidP="00D9244F">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8B96F9" w14:textId="77777777" w:rsidR="00D9244F" w:rsidRPr="00E91D9C" w:rsidRDefault="00D9244F" w:rsidP="00D9244F">
            <w:pPr>
              <w:pStyle w:val="TAL"/>
              <w:snapToGrid w:val="0"/>
            </w:pPr>
          </w:p>
        </w:tc>
      </w:tr>
      <w:tr w:rsidR="00D9244F" w:rsidRPr="00E91D9C" w14:paraId="41872E0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3C4F5BA" w14:textId="77777777" w:rsidR="00D9244F" w:rsidRPr="00E91D9C" w:rsidRDefault="00D9244F" w:rsidP="00D9244F">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6139F37"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39CFAEC3" w14:textId="77777777" w:rsidR="00D9244F" w:rsidRPr="00E91D9C" w:rsidRDefault="00D9244F" w:rsidP="00D9244F">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F704800" w14:textId="77777777" w:rsidR="00D9244F" w:rsidRPr="00E91D9C" w:rsidRDefault="00D9244F" w:rsidP="00D9244F">
            <w:pPr>
              <w:pStyle w:val="TAL"/>
              <w:snapToGrid w:val="0"/>
            </w:pPr>
          </w:p>
        </w:tc>
      </w:tr>
      <w:tr w:rsidR="00D9244F" w:rsidRPr="00E91D9C" w14:paraId="6623973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9FE5A8C" w14:textId="77777777" w:rsidR="00D9244F" w:rsidRPr="00E91D9C" w:rsidRDefault="00D9244F" w:rsidP="00D9244F">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DE4A50C"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9C7E53"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A6FC24" w14:textId="77777777" w:rsidR="00D9244F" w:rsidRPr="00E91D9C" w:rsidRDefault="00D9244F" w:rsidP="00D9244F">
            <w:pPr>
              <w:pStyle w:val="TAL"/>
              <w:snapToGrid w:val="0"/>
            </w:pPr>
          </w:p>
        </w:tc>
      </w:tr>
      <w:tr w:rsidR="00D9244F" w:rsidRPr="00E91D9C" w14:paraId="16E3790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E6D0446" w14:textId="77777777" w:rsidR="00D9244F" w:rsidRPr="00E91D9C" w:rsidRDefault="00D9244F" w:rsidP="00D9244F">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749F5D4"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689E5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FE8D1" w14:textId="77777777" w:rsidR="00D9244F" w:rsidRPr="00E91D9C" w:rsidRDefault="00D9244F" w:rsidP="00D9244F">
            <w:pPr>
              <w:pStyle w:val="TAL"/>
              <w:snapToGrid w:val="0"/>
            </w:pPr>
          </w:p>
        </w:tc>
      </w:tr>
      <w:tr w:rsidR="00D9244F" w:rsidRPr="00E91D9C" w14:paraId="56205CF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FA62ED3" w14:textId="77777777" w:rsidR="00D9244F" w:rsidRPr="00E91D9C" w:rsidRDefault="00D9244F" w:rsidP="00D9244F">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55F1A1D" w14:textId="77777777" w:rsidR="00D9244F" w:rsidRPr="00E91D9C" w:rsidRDefault="00D9244F" w:rsidP="00D9244F">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C798C9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4918B" w14:textId="77777777" w:rsidR="00D9244F" w:rsidRPr="00E91D9C" w:rsidRDefault="00D9244F" w:rsidP="00D9244F">
            <w:pPr>
              <w:pStyle w:val="TAL"/>
              <w:snapToGrid w:val="0"/>
            </w:pPr>
          </w:p>
        </w:tc>
      </w:tr>
      <w:tr w:rsidR="00D9244F" w:rsidRPr="00E91D9C" w14:paraId="7FA16B8F" w14:textId="77777777" w:rsidTr="008C57E4">
        <w:tc>
          <w:tcPr>
            <w:tcW w:w="4646" w:type="dxa"/>
            <w:tcBorders>
              <w:top w:val="single" w:sz="4" w:space="0" w:color="auto"/>
              <w:left w:val="single" w:sz="4" w:space="0" w:color="auto"/>
              <w:bottom w:val="single" w:sz="4" w:space="0" w:color="auto"/>
              <w:right w:val="single" w:sz="4" w:space="0" w:color="auto"/>
            </w:tcBorders>
          </w:tcPr>
          <w:p w14:paraId="329C0112" w14:textId="77777777" w:rsidR="00D9244F" w:rsidRPr="00E91D9C" w:rsidRDefault="00D9244F" w:rsidP="00D9244F">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5E1DAFE"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49B18B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0FC07" w14:textId="77777777" w:rsidR="00D9244F" w:rsidRPr="00E91D9C" w:rsidRDefault="00D9244F" w:rsidP="00D9244F">
            <w:pPr>
              <w:pStyle w:val="TAL"/>
              <w:snapToGrid w:val="0"/>
            </w:pPr>
          </w:p>
        </w:tc>
      </w:tr>
      <w:tr w:rsidR="00D9244F" w:rsidRPr="00E91D9C" w14:paraId="6BA7C35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A8570A" w14:textId="77777777" w:rsidR="00D9244F" w:rsidRPr="00E91D9C" w:rsidRDefault="00D9244F" w:rsidP="00D9244F">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B2011D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96503"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84D9E4" w14:textId="77777777" w:rsidR="00D9244F" w:rsidRPr="00E91D9C" w:rsidRDefault="00D9244F" w:rsidP="00D9244F">
            <w:pPr>
              <w:pStyle w:val="TAL"/>
              <w:snapToGrid w:val="0"/>
            </w:pPr>
          </w:p>
        </w:tc>
      </w:tr>
      <w:tr w:rsidR="00D9244F" w:rsidRPr="00E91D9C" w14:paraId="61CA2A31" w14:textId="77777777" w:rsidTr="00F2163A">
        <w:tc>
          <w:tcPr>
            <w:tcW w:w="4646" w:type="dxa"/>
            <w:tcBorders>
              <w:top w:val="single" w:sz="4" w:space="0" w:color="auto"/>
              <w:left w:val="single" w:sz="4" w:space="0" w:color="auto"/>
              <w:bottom w:val="single" w:sz="4" w:space="0" w:color="auto"/>
              <w:right w:val="single" w:sz="4" w:space="0" w:color="auto"/>
            </w:tcBorders>
          </w:tcPr>
          <w:p w14:paraId="1DFDAD56"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7EF6FB8"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9DB784" w14:textId="77777777" w:rsidR="00D9244F" w:rsidRPr="00E91D9C" w:rsidRDefault="00D9244F"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961C57" w14:textId="77777777" w:rsidR="00D9244F" w:rsidRPr="00E91D9C" w:rsidRDefault="00D9244F" w:rsidP="00F2163A">
            <w:pPr>
              <w:pStyle w:val="TAL"/>
              <w:snapToGrid w:val="0"/>
            </w:pPr>
          </w:p>
        </w:tc>
      </w:tr>
      <w:tr w:rsidR="00D9244F" w:rsidRPr="00E91D9C" w14:paraId="30DB4725" w14:textId="77777777" w:rsidTr="00F2163A">
        <w:tc>
          <w:tcPr>
            <w:tcW w:w="4646" w:type="dxa"/>
            <w:tcBorders>
              <w:top w:val="single" w:sz="4" w:space="0" w:color="auto"/>
              <w:left w:val="single" w:sz="4" w:space="0" w:color="auto"/>
              <w:bottom w:val="single" w:sz="4" w:space="0" w:color="auto"/>
              <w:right w:val="single" w:sz="4" w:space="0" w:color="auto"/>
            </w:tcBorders>
          </w:tcPr>
          <w:p w14:paraId="23C18BEB"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3218259"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27137" w14:textId="77777777" w:rsidR="00D9244F" w:rsidRPr="00E91D9C" w:rsidRDefault="00D9244F" w:rsidP="00D9244F">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0E1F80" w14:textId="77777777" w:rsidR="00D9244F" w:rsidRPr="00E91D9C" w:rsidRDefault="00D9244F" w:rsidP="00D9244F">
            <w:pPr>
              <w:pStyle w:val="TAL"/>
              <w:snapToGrid w:val="0"/>
            </w:pPr>
          </w:p>
        </w:tc>
      </w:tr>
      <w:tr w:rsidR="00D9244F" w:rsidRPr="00E91D9C" w14:paraId="1977F5CA" w14:textId="77777777" w:rsidTr="00F2163A">
        <w:tc>
          <w:tcPr>
            <w:tcW w:w="4646" w:type="dxa"/>
            <w:tcBorders>
              <w:top w:val="single" w:sz="4" w:space="0" w:color="auto"/>
              <w:left w:val="single" w:sz="4" w:space="0" w:color="auto"/>
              <w:bottom w:val="single" w:sz="4" w:space="0" w:color="auto"/>
              <w:right w:val="single" w:sz="4" w:space="0" w:color="auto"/>
            </w:tcBorders>
          </w:tcPr>
          <w:p w14:paraId="67452184" w14:textId="77777777" w:rsidR="00D9244F" w:rsidRPr="00E91D9C" w:rsidRDefault="00D9244F" w:rsidP="00D9244F">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223C54E"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520F3" w14:textId="77777777" w:rsidR="00D9244F" w:rsidRPr="00E91D9C" w:rsidRDefault="00D9244F" w:rsidP="00D9244F">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9DDB511" w14:textId="77777777" w:rsidR="00D9244F" w:rsidRPr="00E91D9C" w:rsidRDefault="00D9244F" w:rsidP="00D9244F">
            <w:pPr>
              <w:pStyle w:val="TAL"/>
              <w:snapToGrid w:val="0"/>
            </w:pPr>
          </w:p>
        </w:tc>
      </w:tr>
      <w:tr w:rsidR="00D9244F" w:rsidRPr="00E91D9C" w14:paraId="68854E2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A1D0B18" w14:textId="77777777" w:rsidR="00D9244F" w:rsidRPr="00E91D9C" w:rsidRDefault="00D9244F" w:rsidP="00D9244F">
            <w:pPr>
              <w:pStyle w:val="TAL"/>
              <w:snapToGrid w:val="0"/>
            </w:pPr>
            <w:r w:rsidRPr="00E91D9C">
              <w:t xml:space="preserve">    </w:t>
            </w:r>
            <w:r w:rsidR="00A902C7" w:rsidRPr="00E91D9C">
              <w:t xml:space="preserve">  </w:t>
            </w:r>
            <w:r w:rsidRPr="00E91D9C">
              <w:t>measObjectId</w:t>
            </w:r>
          </w:p>
        </w:tc>
        <w:tc>
          <w:tcPr>
            <w:tcW w:w="2269" w:type="dxa"/>
            <w:tcBorders>
              <w:top w:val="single" w:sz="4" w:space="0" w:color="auto"/>
              <w:left w:val="single" w:sz="4" w:space="0" w:color="auto"/>
              <w:bottom w:val="single" w:sz="4" w:space="0" w:color="auto"/>
              <w:right w:val="single" w:sz="4" w:space="0" w:color="auto"/>
            </w:tcBorders>
            <w:hideMark/>
          </w:tcPr>
          <w:p w14:paraId="373F60DA" w14:textId="77777777" w:rsidR="00D9244F" w:rsidRPr="00E91D9C" w:rsidRDefault="00D9244F" w:rsidP="00D9244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15734977" w14:textId="77777777" w:rsidR="00D9244F" w:rsidRPr="00E91D9C" w:rsidRDefault="00D9244F" w:rsidP="00D9244F">
            <w:pPr>
              <w:pStyle w:val="TAL"/>
              <w:snapToGrid w:val="0"/>
            </w:pPr>
            <w:r w:rsidRPr="00E91D9C">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02D60B8A" w14:textId="77777777" w:rsidR="00D9244F" w:rsidRPr="00E91D9C" w:rsidRDefault="00D9244F" w:rsidP="00D9244F">
            <w:pPr>
              <w:pStyle w:val="TAL"/>
              <w:snapToGrid w:val="0"/>
            </w:pPr>
          </w:p>
        </w:tc>
      </w:tr>
      <w:tr w:rsidR="00D9244F" w:rsidRPr="00E91D9C" w14:paraId="3C10D8B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D14F229" w14:textId="77777777" w:rsidR="00D9244F" w:rsidRPr="00E91D9C" w:rsidRDefault="00D9244F" w:rsidP="00D9244F">
            <w:pPr>
              <w:pStyle w:val="TAL"/>
              <w:snapToGrid w:val="0"/>
            </w:pPr>
            <w:r w:rsidRPr="00E91D9C">
              <w:t xml:space="preserve">    </w:t>
            </w:r>
            <w:r w:rsidR="00A902C7" w:rsidRPr="00E91D9C">
              <w:t xml:space="preserve">  </w:t>
            </w:r>
            <w:r w:rsidRPr="00E91D9C">
              <w:t>measObject CHOICE {</w:t>
            </w:r>
          </w:p>
        </w:tc>
        <w:tc>
          <w:tcPr>
            <w:tcW w:w="2269" w:type="dxa"/>
            <w:tcBorders>
              <w:top w:val="single" w:sz="4" w:space="0" w:color="auto"/>
              <w:left w:val="single" w:sz="4" w:space="0" w:color="auto"/>
              <w:bottom w:val="single" w:sz="4" w:space="0" w:color="auto"/>
              <w:right w:val="single" w:sz="4" w:space="0" w:color="auto"/>
            </w:tcBorders>
          </w:tcPr>
          <w:p w14:paraId="079AE943"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36510"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78F9B9" w14:textId="77777777" w:rsidR="00D9244F" w:rsidRPr="00E91D9C" w:rsidRDefault="00D9244F" w:rsidP="00D9244F">
            <w:pPr>
              <w:pStyle w:val="TAL"/>
              <w:snapToGrid w:val="0"/>
            </w:pPr>
          </w:p>
        </w:tc>
      </w:tr>
      <w:tr w:rsidR="00D9244F" w:rsidRPr="00E91D9C" w14:paraId="17E4CE0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D55D7C4" w14:textId="77777777" w:rsidR="00D9244F" w:rsidRPr="00E91D9C" w:rsidRDefault="00D9244F" w:rsidP="00D9244F">
            <w:pPr>
              <w:pStyle w:val="TAL"/>
              <w:snapToGrid w:val="0"/>
            </w:pPr>
            <w:r w:rsidRPr="00E91D9C">
              <w:t xml:space="preserve">      </w:t>
            </w:r>
            <w:r w:rsidR="00A902C7" w:rsidRPr="00E91D9C">
              <w:t xml:space="preserve">  </w:t>
            </w:r>
            <w:r w:rsidRPr="00E91D9C">
              <w:t>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11435ADD"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01900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000C4E" w14:textId="77777777" w:rsidR="00D9244F" w:rsidRPr="00E91D9C" w:rsidRDefault="00D9244F" w:rsidP="00D9244F">
            <w:pPr>
              <w:pStyle w:val="TAL"/>
              <w:snapToGrid w:val="0"/>
            </w:pPr>
          </w:p>
        </w:tc>
      </w:tr>
      <w:tr w:rsidR="00D9244F" w:rsidRPr="00E91D9C" w14:paraId="6449B088" w14:textId="77777777" w:rsidTr="002B41D4">
        <w:tc>
          <w:tcPr>
            <w:tcW w:w="4646" w:type="dxa"/>
            <w:tcBorders>
              <w:top w:val="single" w:sz="4" w:space="0" w:color="auto"/>
              <w:left w:val="single" w:sz="4" w:space="0" w:color="auto"/>
              <w:bottom w:val="nil"/>
              <w:right w:val="single" w:sz="4" w:space="0" w:color="auto"/>
            </w:tcBorders>
            <w:hideMark/>
          </w:tcPr>
          <w:p w14:paraId="3FC187AA" w14:textId="77777777" w:rsidR="00D9244F" w:rsidRPr="00E91D9C" w:rsidRDefault="00D9244F" w:rsidP="00D9244F">
            <w:pPr>
              <w:pStyle w:val="TAL"/>
              <w:snapToGrid w:val="0"/>
            </w:pPr>
            <w:r w:rsidRPr="00E91D9C">
              <w:rPr>
                <w:lang w:eastAsia="en-US"/>
              </w:rPr>
              <w:t xml:space="preserve">        </w:t>
            </w:r>
            <w:r w:rsidR="00A902C7" w:rsidRPr="00E91D9C">
              <w:rPr>
                <w:lang w:eastAsia="en-US"/>
              </w:rPr>
              <w:t xml:space="preserve">  </w:t>
            </w:r>
            <w:r w:rsidRPr="00E91D9C">
              <w:rPr>
                <w:lang w:eastAsia="en-US"/>
              </w:rPr>
              <w:t>ssbFrequency</w:t>
            </w:r>
          </w:p>
        </w:tc>
        <w:tc>
          <w:tcPr>
            <w:tcW w:w="2269" w:type="dxa"/>
            <w:tcBorders>
              <w:top w:val="single" w:sz="4" w:space="0" w:color="auto"/>
              <w:left w:val="single" w:sz="4" w:space="0" w:color="auto"/>
              <w:bottom w:val="single" w:sz="4" w:space="0" w:color="auto"/>
              <w:right w:val="single" w:sz="4" w:space="0" w:color="auto"/>
            </w:tcBorders>
            <w:hideMark/>
          </w:tcPr>
          <w:p w14:paraId="7E7E4E69" w14:textId="77777777" w:rsidR="00D9244F" w:rsidRPr="00E91D9C" w:rsidRDefault="00D9244F" w:rsidP="00D9244F">
            <w:pPr>
              <w:pStyle w:val="TAL"/>
              <w:snapToGrid w:val="0"/>
            </w:pPr>
            <w:r w:rsidRPr="00E91D9C">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4E930130"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A16FC4" w14:textId="77777777" w:rsidR="00D9244F" w:rsidRPr="00E91D9C" w:rsidRDefault="00D9244F" w:rsidP="00D9244F">
            <w:pPr>
              <w:pStyle w:val="TAL"/>
              <w:snapToGrid w:val="0"/>
            </w:pPr>
          </w:p>
        </w:tc>
      </w:tr>
      <w:tr w:rsidR="00D9244F" w:rsidRPr="00E91D9C" w14:paraId="571C7925" w14:textId="77777777" w:rsidTr="008C57E4">
        <w:tc>
          <w:tcPr>
            <w:tcW w:w="4646" w:type="dxa"/>
            <w:tcBorders>
              <w:top w:val="single" w:sz="4" w:space="0" w:color="auto"/>
              <w:left w:val="single" w:sz="4" w:space="0" w:color="auto"/>
              <w:bottom w:val="nil"/>
              <w:right w:val="single" w:sz="4" w:space="0" w:color="auto"/>
            </w:tcBorders>
          </w:tcPr>
          <w:p w14:paraId="7A0634D5" w14:textId="77777777" w:rsidR="00D9244F" w:rsidRPr="00E91D9C" w:rsidRDefault="00D9244F" w:rsidP="00D9244F">
            <w:pPr>
              <w:pStyle w:val="TAL"/>
              <w:snapToGrid w:val="0"/>
              <w:rPr>
                <w:lang w:eastAsia="en-US"/>
              </w:rPr>
            </w:pPr>
            <w:r w:rsidRPr="00E91D9C">
              <w:rPr>
                <w:lang w:eastAsia="en-US"/>
              </w:rPr>
              <w:t xml:space="preserve">        </w:t>
            </w:r>
            <w:r w:rsidR="00A902C7" w:rsidRPr="00E91D9C">
              <w:rPr>
                <w:lang w:eastAsia="en-US"/>
              </w:rPr>
              <w:t xml:space="preserve">  </w:t>
            </w:r>
            <w:r w:rsidRPr="00E91D9C">
              <w:rPr>
                <w:lang w:eastAsia="en-US"/>
              </w:rPr>
              <w:t>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5B25D101"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4CFF67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302587" w14:textId="77777777" w:rsidR="00D9244F" w:rsidRPr="00E91D9C" w:rsidRDefault="00D9244F" w:rsidP="00D9244F">
            <w:pPr>
              <w:pStyle w:val="TAL"/>
              <w:snapToGrid w:val="0"/>
            </w:pPr>
          </w:p>
        </w:tc>
      </w:tr>
      <w:tr w:rsidR="00D9244F" w:rsidRPr="00E91D9C" w14:paraId="310FDB0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A6056C1" w14:textId="77777777" w:rsidR="00D9244F" w:rsidRPr="00E91D9C" w:rsidRDefault="00D9244F" w:rsidP="00D9244F">
            <w:pPr>
              <w:pStyle w:val="TAL"/>
              <w:snapToGrid w:val="0"/>
            </w:pPr>
            <w:r w:rsidRPr="00E91D9C">
              <w:t xml:space="preserve">    </w:t>
            </w:r>
            <w:r w:rsidR="00A902C7" w:rsidRPr="00E91D9C">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CED33E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ED269F"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F6559" w14:textId="77777777" w:rsidR="00D9244F" w:rsidRPr="00E91D9C" w:rsidRDefault="00D9244F" w:rsidP="00D9244F">
            <w:pPr>
              <w:pStyle w:val="TAL"/>
              <w:snapToGrid w:val="0"/>
            </w:pPr>
          </w:p>
        </w:tc>
      </w:tr>
      <w:tr w:rsidR="00A902C7" w:rsidRPr="00E91D9C" w14:paraId="79924C6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8527143" w14:textId="77777777" w:rsidR="00A902C7" w:rsidRPr="00E91D9C" w:rsidRDefault="00A902C7"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DCFE964" w14:textId="77777777" w:rsidR="00A902C7" w:rsidRPr="00E91D9C"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3950D5" w14:textId="77777777" w:rsidR="00A902C7" w:rsidRPr="00E91D9C"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EDB5D" w14:textId="77777777" w:rsidR="00A902C7" w:rsidRPr="00E91D9C" w:rsidRDefault="00A902C7" w:rsidP="00F2163A">
            <w:pPr>
              <w:pStyle w:val="TAL"/>
              <w:snapToGrid w:val="0"/>
            </w:pPr>
          </w:p>
        </w:tc>
      </w:tr>
      <w:tr w:rsidR="00A902C7" w:rsidRPr="00E91D9C" w14:paraId="1823A1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C8A38E0" w14:textId="77777777" w:rsidR="00A902C7" w:rsidRPr="00E91D9C" w:rsidRDefault="00A902C7"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B4D665" w14:textId="77777777" w:rsidR="00A902C7" w:rsidRPr="00E91D9C"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91C59E" w14:textId="77777777" w:rsidR="00A902C7" w:rsidRPr="00E91D9C"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731F0" w14:textId="77777777" w:rsidR="00A902C7" w:rsidRPr="00E91D9C" w:rsidRDefault="00A902C7" w:rsidP="00F2163A">
            <w:pPr>
              <w:pStyle w:val="TAL"/>
              <w:snapToGrid w:val="0"/>
            </w:pPr>
          </w:p>
        </w:tc>
      </w:tr>
      <w:tr w:rsidR="00D9244F" w:rsidRPr="00E91D9C" w14:paraId="2150F0F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9FC3E02"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CE3A61F"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68D378"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858520" w14:textId="77777777" w:rsidR="00D9244F" w:rsidRPr="00E91D9C" w:rsidRDefault="00D9244F" w:rsidP="00D9244F">
            <w:pPr>
              <w:pStyle w:val="TAL"/>
              <w:snapToGrid w:val="0"/>
            </w:pPr>
          </w:p>
        </w:tc>
      </w:tr>
      <w:tr w:rsidR="00D9244F" w:rsidRPr="00E91D9C" w14:paraId="4108710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93A2E58" w14:textId="77777777" w:rsidR="00D9244F" w:rsidRPr="00E91D9C" w:rsidRDefault="00D9244F" w:rsidP="00A902C7">
            <w:pPr>
              <w:pStyle w:val="TAL"/>
              <w:snapToGrid w:val="0"/>
            </w:pPr>
            <w:r w:rsidRPr="00E91D9C">
              <w:t xml:space="preserve">  reportConfigToAddModList</w:t>
            </w:r>
            <w:r w:rsidRPr="00E91D9C">
              <w:rPr>
                <w:snapToGrid w:val="0"/>
              </w:rPr>
              <w:t xml:space="preserve"> SEQUENCE(SIZE (1..maxReportConfigId)) OF </w:t>
            </w:r>
            <w:r w:rsidR="00A902C7"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810B94B" w14:textId="77777777" w:rsidR="00D9244F" w:rsidRPr="00E91D9C" w:rsidRDefault="00D9244F" w:rsidP="00D9244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4A12520"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9FCEA" w14:textId="77777777" w:rsidR="00D9244F" w:rsidRPr="00E91D9C" w:rsidRDefault="00D9244F" w:rsidP="00D9244F">
            <w:pPr>
              <w:pStyle w:val="TAL"/>
              <w:snapToGrid w:val="0"/>
            </w:pPr>
          </w:p>
        </w:tc>
      </w:tr>
      <w:tr w:rsidR="00A902C7" w:rsidRPr="00E91D9C" w14:paraId="09183EF6" w14:textId="77777777" w:rsidTr="00F2163A">
        <w:tc>
          <w:tcPr>
            <w:tcW w:w="4646" w:type="dxa"/>
            <w:tcBorders>
              <w:top w:val="single" w:sz="4" w:space="0" w:color="auto"/>
              <w:left w:val="single" w:sz="4" w:space="0" w:color="auto"/>
              <w:bottom w:val="single" w:sz="4" w:space="0" w:color="auto"/>
              <w:right w:val="single" w:sz="4" w:space="0" w:color="auto"/>
            </w:tcBorders>
          </w:tcPr>
          <w:p w14:paraId="7BE3FE97" w14:textId="77777777" w:rsidR="00A902C7" w:rsidRPr="00E91D9C" w:rsidRDefault="00A902C7" w:rsidP="00A902C7">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4AACEC7"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CBA619" w14:textId="77777777" w:rsidR="00A902C7" w:rsidRPr="00E91D9C" w:rsidRDefault="00A902C7" w:rsidP="00A902C7">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AAFE606" w14:textId="77777777" w:rsidR="00A902C7" w:rsidRPr="00E91D9C" w:rsidRDefault="00A902C7" w:rsidP="00A902C7">
            <w:pPr>
              <w:pStyle w:val="TAL"/>
              <w:snapToGrid w:val="0"/>
            </w:pPr>
          </w:p>
        </w:tc>
      </w:tr>
      <w:tr w:rsidR="00A902C7" w:rsidRPr="00E91D9C" w14:paraId="19B5CBD0"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0234217D" w14:textId="77777777" w:rsidR="00A902C7" w:rsidRPr="00E91D9C" w:rsidRDefault="00A902C7" w:rsidP="00A902C7">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4F55BC7" w14:textId="77777777" w:rsidR="00A902C7" w:rsidRPr="00E91D9C" w:rsidRDefault="00A902C7" w:rsidP="00A902C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3CEB0F1"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67019D" w14:textId="77777777" w:rsidR="00A902C7" w:rsidRPr="00E91D9C" w:rsidRDefault="00A902C7" w:rsidP="00A902C7">
            <w:pPr>
              <w:pStyle w:val="TAL"/>
              <w:snapToGrid w:val="0"/>
            </w:pPr>
          </w:p>
        </w:tc>
      </w:tr>
      <w:tr w:rsidR="00A902C7" w:rsidRPr="00E91D9C" w14:paraId="18E043D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58B3FD" w14:textId="77777777" w:rsidR="00A902C7" w:rsidRPr="00E91D9C" w:rsidRDefault="00A902C7" w:rsidP="00A902C7">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BFDF169"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336C4"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8CD14" w14:textId="77777777" w:rsidR="00A902C7" w:rsidRPr="00E91D9C" w:rsidRDefault="00A902C7" w:rsidP="00A902C7">
            <w:pPr>
              <w:pStyle w:val="TAL"/>
              <w:snapToGrid w:val="0"/>
            </w:pPr>
          </w:p>
        </w:tc>
      </w:tr>
      <w:tr w:rsidR="00A902C7" w:rsidRPr="00E91D9C" w14:paraId="7D116D8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98800D" w14:textId="77777777" w:rsidR="00A902C7" w:rsidRPr="00E91D9C" w:rsidRDefault="00A902C7" w:rsidP="00A902C7">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6B755BD8" w14:textId="77777777" w:rsidR="00A902C7" w:rsidRPr="00E91D9C" w:rsidRDefault="00A902C7" w:rsidP="00A902C7">
            <w:pPr>
              <w:pStyle w:val="TAL"/>
              <w:snapToGrid w:val="0"/>
            </w:pPr>
            <w:r w:rsidRPr="00E91D9C">
              <w:t>ReportConfigNR-EventA6</w:t>
            </w:r>
          </w:p>
        </w:tc>
        <w:tc>
          <w:tcPr>
            <w:tcW w:w="1590" w:type="dxa"/>
            <w:tcBorders>
              <w:top w:val="single" w:sz="4" w:space="0" w:color="auto"/>
              <w:left w:val="single" w:sz="4" w:space="0" w:color="auto"/>
              <w:bottom w:val="single" w:sz="4" w:space="0" w:color="auto"/>
              <w:right w:val="single" w:sz="4" w:space="0" w:color="auto"/>
            </w:tcBorders>
          </w:tcPr>
          <w:p w14:paraId="105167AE"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033B94" w14:textId="77777777" w:rsidR="00A902C7" w:rsidRPr="00E91D9C" w:rsidRDefault="00A902C7" w:rsidP="00A902C7">
            <w:pPr>
              <w:pStyle w:val="TAL"/>
              <w:snapToGrid w:val="0"/>
            </w:pPr>
          </w:p>
        </w:tc>
      </w:tr>
      <w:tr w:rsidR="00A902C7" w:rsidRPr="00E91D9C" w14:paraId="3CF147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0A419A2"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780EE0"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DF9BF6"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F1E7C" w14:textId="77777777" w:rsidR="00A902C7" w:rsidRPr="00E91D9C" w:rsidRDefault="00A902C7" w:rsidP="00A902C7">
            <w:pPr>
              <w:pStyle w:val="TAL"/>
              <w:snapToGrid w:val="0"/>
            </w:pPr>
          </w:p>
        </w:tc>
      </w:tr>
      <w:tr w:rsidR="00A902C7" w:rsidRPr="00E91D9C" w14:paraId="0684C55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F3E9211" w14:textId="77777777" w:rsidR="00A902C7" w:rsidRPr="00E91D9C" w:rsidRDefault="00A902C7"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E764454" w14:textId="77777777" w:rsidR="00A902C7" w:rsidRPr="00E91D9C"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84686" w14:textId="77777777" w:rsidR="00A902C7" w:rsidRPr="00E91D9C"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264DD6" w14:textId="77777777" w:rsidR="00A902C7" w:rsidRPr="00E91D9C" w:rsidRDefault="00A902C7" w:rsidP="00F2163A">
            <w:pPr>
              <w:pStyle w:val="TAL"/>
              <w:snapToGrid w:val="0"/>
            </w:pPr>
          </w:p>
        </w:tc>
      </w:tr>
      <w:tr w:rsidR="00A902C7" w:rsidRPr="00E91D9C" w14:paraId="41F402F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E934FBB"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4668A74"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DA75F5"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C0E78" w14:textId="77777777" w:rsidR="00A902C7" w:rsidRPr="00E91D9C" w:rsidRDefault="00A902C7" w:rsidP="00A902C7">
            <w:pPr>
              <w:pStyle w:val="TAL"/>
              <w:snapToGrid w:val="0"/>
            </w:pPr>
          </w:p>
        </w:tc>
      </w:tr>
      <w:tr w:rsidR="00A902C7" w:rsidRPr="00E91D9C" w14:paraId="159356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49226A76" w14:textId="77777777" w:rsidR="00A902C7" w:rsidRPr="00E91D9C" w:rsidRDefault="00A902C7" w:rsidP="00A902C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85B1B91" w14:textId="77777777" w:rsidR="00A902C7" w:rsidRPr="00E91D9C" w:rsidRDefault="00A902C7" w:rsidP="00A902C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A3D5653"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25A763" w14:textId="77777777" w:rsidR="00A902C7" w:rsidRPr="00E91D9C" w:rsidRDefault="00A902C7" w:rsidP="00A902C7">
            <w:pPr>
              <w:pStyle w:val="TAL"/>
              <w:snapToGrid w:val="0"/>
            </w:pPr>
          </w:p>
        </w:tc>
      </w:tr>
      <w:tr w:rsidR="00A902C7" w:rsidRPr="00E91D9C" w14:paraId="4DE830C4" w14:textId="77777777" w:rsidTr="00F2163A">
        <w:tc>
          <w:tcPr>
            <w:tcW w:w="4646" w:type="dxa"/>
            <w:tcBorders>
              <w:top w:val="single" w:sz="4" w:space="0" w:color="auto"/>
              <w:left w:val="single" w:sz="4" w:space="0" w:color="auto"/>
              <w:bottom w:val="single" w:sz="4" w:space="0" w:color="auto"/>
              <w:right w:val="single" w:sz="4" w:space="0" w:color="auto"/>
            </w:tcBorders>
          </w:tcPr>
          <w:p w14:paraId="5074297E" w14:textId="77777777" w:rsidR="00A902C7" w:rsidRPr="00E91D9C" w:rsidRDefault="00A902C7" w:rsidP="00A902C7">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13689886"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006AD" w14:textId="77777777" w:rsidR="00A902C7" w:rsidRPr="00E91D9C" w:rsidRDefault="00A902C7" w:rsidP="00A902C7">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1FCE4F4" w14:textId="77777777" w:rsidR="00A902C7" w:rsidRPr="00E91D9C" w:rsidRDefault="00A902C7" w:rsidP="00A902C7">
            <w:pPr>
              <w:pStyle w:val="TAL"/>
              <w:snapToGrid w:val="0"/>
            </w:pPr>
          </w:p>
        </w:tc>
      </w:tr>
      <w:tr w:rsidR="00A902C7" w:rsidRPr="00E91D9C" w14:paraId="7CC04CFE"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A3BE05" w14:textId="77777777" w:rsidR="00A902C7" w:rsidRPr="00E91D9C" w:rsidRDefault="00A902C7" w:rsidP="00A902C7">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7BDB875" w14:textId="77777777" w:rsidR="00A902C7" w:rsidRPr="00E91D9C" w:rsidRDefault="00A902C7" w:rsidP="00A902C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45A36E6"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8D998" w14:textId="77777777" w:rsidR="00A902C7" w:rsidRPr="00E91D9C" w:rsidRDefault="00A902C7" w:rsidP="00A902C7">
            <w:pPr>
              <w:pStyle w:val="TAL"/>
              <w:snapToGrid w:val="0"/>
            </w:pPr>
          </w:p>
        </w:tc>
      </w:tr>
      <w:tr w:rsidR="00A902C7" w:rsidRPr="00E91D9C" w14:paraId="3966167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856B5FD" w14:textId="77777777" w:rsidR="00A902C7" w:rsidRPr="00E91D9C" w:rsidRDefault="00A902C7" w:rsidP="00A902C7">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190A5B8" w14:textId="77777777" w:rsidR="00A902C7" w:rsidRPr="00E91D9C" w:rsidRDefault="00A902C7" w:rsidP="00A902C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5325299"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76763" w14:textId="77777777" w:rsidR="00A902C7" w:rsidRPr="00E91D9C" w:rsidRDefault="00A902C7" w:rsidP="00A902C7">
            <w:pPr>
              <w:pStyle w:val="TAL"/>
              <w:snapToGrid w:val="0"/>
            </w:pPr>
          </w:p>
        </w:tc>
      </w:tr>
      <w:tr w:rsidR="00A902C7" w:rsidRPr="00E91D9C" w14:paraId="1B6AE52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C786A03" w14:textId="77777777" w:rsidR="00A902C7" w:rsidRPr="00E91D9C" w:rsidRDefault="00A902C7" w:rsidP="00A902C7">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287B0F5" w14:textId="77777777" w:rsidR="00A902C7" w:rsidRPr="00E91D9C" w:rsidRDefault="00A902C7" w:rsidP="00A902C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9C85DD"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8477A" w14:textId="77777777" w:rsidR="00A902C7" w:rsidRPr="00E91D9C" w:rsidRDefault="00A902C7" w:rsidP="00A902C7">
            <w:pPr>
              <w:pStyle w:val="TAL"/>
              <w:snapToGrid w:val="0"/>
            </w:pPr>
          </w:p>
        </w:tc>
      </w:tr>
      <w:tr w:rsidR="00A902C7" w:rsidRPr="00E91D9C" w14:paraId="7A335CB2"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E57D67"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508C4C3"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15FDA"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772781" w14:textId="77777777" w:rsidR="00A902C7" w:rsidRPr="00E91D9C" w:rsidRDefault="00A902C7" w:rsidP="00A902C7">
            <w:pPr>
              <w:pStyle w:val="TAL"/>
              <w:snapToGrid w:val="0"/>
            </w:pPr>
          </w:p>
        </w:tc>
      </w:tr>
      <w:tr w:rsidR="00A902C7" w:rsidRPr="00E91D9C" w14:paraId="37B1454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F781AE4"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AC6AFA"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90E3F8"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867131" w14:textId="77777777" w:rsidR="00A902C7" w:rsidRPr="00E91D9C" w:rsidRDefault="00A902C7" w:rsidP="00A902C7">
            <w:pPr>
              <w:pStyle w:val="TAL"/>
              <w:snapToGrid w:val="0"/>
            </w:pPr>
          </w:p>
        </w:tc>
      </w:tr>
      <w:tr w:rsidR="00A902C7" w:rsidRPr="00E91D9C" w14:paraId="7978A58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6BCBFBE" w14:textId="77777777" w:rsidR="00A902C7" w:rsidRPr="00E91D9C" w:rsidRDefault="00A902C7" w:rsidP="00A902C7">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2149FE9"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4776D9"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74E6E" w14:textId="77777777" w:rsidR="00A902C7" w:rsidRPr="00E91D9C" w:rsidRDefault="00A902C7" w:rsidP="00A902C7">
            <w:pPr>
              <w:pStyle w:val="TAL"/>
              <w:snapToGrid w:val="0"/>
            </w:pPr>
          </w:p>
        </w:tc>
      </w:tr>
    </w:tbl>
    <w:p w14:paraId="24723403" w14:textId="77777777" w:rsidR="00C13C01" w:rsidRPr="00E91D9C" w:rsidRDefault="00C13C01" w:rsidP="004F6962"/>
    <w:p w14:paraId="4C420B2A" w14:textId="77777777" w:rsidR="00931732" w:rsidRPr="00E91D9C" w:rsidRDefault="00931732" w:rsidP="00B94928">
      <w:pPr>
        <w:pStyle w:val="Heading6"/>
        <w:rPr>
          <w:lang w:eastAsia="zh-CN"/>
        </w:rPr>
      </w:pPr>
      <w:bookmarkStart w:id="31" w:name="_Toc21103241"/>
      <w:r w:rsidRPr="00E91D9C">
        <w:lastRenderedPageBreak/>
        <w:t>8.1.3.1.1</w:t>
      </w:r>
      <w:r w:rsidR="00BB66CF" w:rsidRPr="00E91D9C">
        <w:t>7</w:t>
      </w:r>
      <w:r w:rsidRPr="00E91D9C">
        <w:t>.3</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E</w:t>
      </w:r>
      <w:r w:rsidRPr="00E91D9C">
        <w:t>vent A</w:t>
      </w:r>
      <w:r w:rsidRPr="00E91D9C">
        <w:rPr>
          <w:lang w:eastAsia="zh-CN"/>
        </w:rPr>
        <w:t>6</w:t>
      </w:r>
      <w:r w:rsidRPr="00E91D9C">
        <w:t xml:space="preserve"> / Intra-band non Contiguous CA</w:t>
      </w:r>
      <w:bookmarkEnd w:id="31"/>
    </w:p>
    <w:p w14:paraId="1CB32D51" w14:textId="77777777" w:rsidR="00931732" w:rsidRPr="00E91D9C" w:rsidRDefault="00931732" w:rsidP="00931732">
      <w:pPr>
        <w:pStyle w:val="H6"/>
        <w:rPr>
          <w:lang w:eastAsia="x-none"/>
        </w:rPr>
      </w:pPr>
      <w:r w:rsidRPr="00E91D9C">
        <w:t>8.1.3.1.1</w:t>
      </w:r>
      <w:r w:rsidR="00643564" w:rsidRPr="00E91D9C">
        <w:t>7</w:t>
      </w:r>
      <w:r w:rsidRPr="00E91D9C">
        <w:t>.3.1</w:t>
      </w:r>
      <w:r w:rsidRPr="00E91D9C">
        <w:tab/>
        <w:t>Test Purpose (TP)</w:t>
      </w:r>
    </w:p>
    <w:p w14:paraId="20DE34D9" w14:textId="77777777" w:rsidR="00931732" w:rsidRPr="00E91D9C" w:rsidRDefault="00931732" w:rsidP="00931732">
      <w:r w:rsidRPr="00E91D9C">
        <w:t>Same as TC 8.1.3.1.1</w:t>
      </w:r>
      <w:r w:rsidR="00643564" w:rsidRPr="00E91D9C">
        <w:t>7</w:t>
      </w:r>
      <w:r w:rsidRPr="00E91D9C">
        <w:t xml:space="preserve">.1 but applied to </w:t>
      </w:r>
      <w:r w:rsidRPr="00E91D9C">
        <w:rPr>
          <w:lang w:eastAsia="zh-CN"/>
        </w:rPr>
        <w:t>Intra-band non Contiguous CA case.</w:t>
      </w:r>
    </w:p>
    <w:p w14:paraId="079E3A0F" w14:textId="77777777" w:rsidR="00931732" w:rsidRPr="00E91D9C" w:rsidRDefault="00931732" w:rsidP="00931732">
      <w:pPr>
        <w:pStyle w:val="H6"/>
      </w:pPr>
      <w:r w:rsidRPr="00E91D9C">
        <w:t>8.1.3.1.1</w:t>
      </w:r>
      <w:r w:rsidR="00643564" w:rsidRPr="00E91D9C">
        <w:t>7</w:t>
      </w:r>
      <w:r w:rsidRPr="00E91D9C">
        <w:t>.3.2</w:t>
      </w:r>
      <w:r w:rsidRPr="00E91D9C">
        <w:tab/>
        <w:t>Conformance requirements</w:t>
      </w:r>
    </w:p>
    <w:p w14:paraId="5C260107" w14:textId="77777777" w:rsidR="00931732" w:rsidRPr="00E91D9C" w:rsidRDefault="00931732" w:rsidP="00931732">
      <w:r w:rsidRPr="00E91D9C">
        <w:t>Same as TC 8.1.3.1.1</w:t>
      </w:r>
      <w:r w:rsidR="00643564" w:rsidRPr="00E91D9C">
        <w:t>7</w:t>
      </w:r>
      <w:r w:rsidRPr="00E91D9C">
        <w:t xml:space="preserve">.1 but applied to </w:t>
      </w:r>
      <w:r w:rsidRPr="00E91D9C">
        <w:rPr>
          <w:lang w:eastAsia="zh-CN"/>
        </w:rPr>
        <w:t>Intra-band non Contiguous CA case.</w:t>
      </w:r>
    </w:p>
    <w:p w14:paraId="3902507F" w14:textId="77777777" w:rsidR="00931732" w:rsidRPr="00E91D9C" w:rsidRDefault="00931732" w:rsidP="00931732">
      <w:pPr>
        <w:pStyle w:val="H6"/>
      </w:pPr>
      <w:r w:rsidRPr="00E91D9C">
        <w:t>8.1.3.1.1</w:t>
      </w:r>
      <w:r w:rsidR="00643564" w:rsidRPr="00E91D9C">
        <w:t>7</w:t>
      </w:r>
      <w:r w:rsidRPr="00E91D9C">
        <w:t>.3.3</w:t>
      </w:r>
      <w:r w:rsidRPr="00E91D9C">
        <w:tab/>
        <w:t>Test description</w:t>
      </w:r>
    </w:p>
    <w:p w14:paraId="28D6E1A5" w14:textId="77777777" w:rsidR="00931732" w:rsidRPr="00E91D9C" w:rsidRDefault="00931732" w:rsidP="00931732">
      <w:pPr>
        <w:pStyle w:val="H6"/>
      </w:pPr>
      <w:r w:rsidRPr="00E91D9C">
        <w:t>8.1.3.1.1</w:t>
      </w:r>
      <w:r w:rsidR="00643564" w:rsidRPr="00E91D9C">
        <w:t>7</w:t>
      </w:r>
      <w:r w:rsidRPr="00E91D9C">
        <w:t>.3.3.1</w:t>
      </w:r>
      <w:r w:rsidRPr="00E91D9C">
        <w:tab/>
        <w:t>Pre-test conditions</w:t>
      </w:r>
    </w:p>
    <w:p w14:paraId="569B31AF" w14:textId="77777777" w:rsidR="00931732" w:rsidRPr="00E91D9C" w:rsidRDefault="00931732" w:rsidP="00931732">
      <w:r w:rsidRPr="00E91D9C">
        <w:t>Same as test case 8.1.3.1.1</w:t>
      </w:r>
      <w:r w:rsidR="00643564" w:rsidRPr="00E91D9C">
        <w:t>7</w:t>
      </w:r>
      <w:r w:rsidRPr="00E91D9C">
        <w:t>.1 with the following differences:</w:t>
      </w:r>
    </w:p>
    <w:p w14:paraId="1ACDF000" w14:textId="77777777" w:rsidR="00931732" w:rsidRPr="00E91D9C" w:rsidRDefault="00931732" w:rsidP="00931732">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697CF947" w14:textId="77777777" w:rsidR="00931732" w:rsidRPr="00E91D9C" w:rsidRDefault="00931732" w:rsidP="00931732">
      <w:pPr>
        <w:pStyle w:val="H6"/>
        <w:rPr>
          <w:lang w:eastAsia="x-none"/>
        </w:rPr>
      </w:pPr>
      <w:r w:rsidRPr="00E91D9C">
        <w:t>8.1.3.1.1</w:t>
      </w:r>
      <w:r w:rsidR="00643564" w:rsidRPr="00E91D9C">
        <w:t>7</w:t>
      </w:r>
      <w:r w:rsidRPr="00E91D9C">
        <w:t>.3.3.2</w:t>
      </w:r>
      <w:r w:rsidRPr="00E91D9C">
        <w:tab/>
        <w:t>Test procedure sequence</w:t>
      </w:r>
    </w:p>
    <w:p w14:paraId="7A740B5B" w14:textId="77777777" w:rsidR="00931732" w:rsidRPr="00E91D9C" w:rsidRDefault="00931732" w:rsidP="00931732">
      <w:r w:rsidRPr="00E91D9C">
        <w:t>Same as test case 8.1.3.1.1</w:t>
      </w:r>
      <w:r w:rsidR="00643564" w:rsidRPr="00E91D9C">
        <w:t>7</w:t>
      </w:r>
      <w:r w:rsidRPr="00E91D9C">
        <w:t>.1 with the following differences:</w:t>
      </w:r>
    </w:p>
    <w:p w14:paraId="50E497D8" w14:textId="77777777" w:rsidR="00931732" w:rsidRPr="00E91D9C" w:rsidRDefault="00931732" w:rsidP="00931732">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6CA227FC" w14:textId="77777777" w:rsidR="00931732" w:rsidRPr="00E91D9C" w:rsidRDefault="00931732" w:rsidP="00931732">
      <w:pPr>
        <w:pStyle w:val="H6"/>
        <w:rPr>
          <w:lang w:eastAsia="x-none"/>
        </w:rPr>
      </w:pPr>
      <w:r w:rsidRPr="00E91D9C">
        <w:t>8.1.3.1.1</w:t>
      </w:r>
      <w:r w:rsidR="00643564" w:rsidRPr="00E91D9C">
        <w:t>7</w:t>
      </w:r>
      <w:r w:rsidRPr="00E91D9C">
        <w:t>.3.3.3</w:t>
      </w:r>
      <w:r w:rsidRPr="00E91D9C">
        <w:tab/>
        <w:t>Specific message contents</w:t>
      </w:r>
    </w:p>
    <w:p w14:paraId="23E4EBAE" w14:textId="77777777" w:rsidR="00931732" w:rsidRPr="00E91D9C" w:rsidRDefault="00931732" w:rsidP="00931732">
      <w:r w:rsidRPr="00E91D9C">
        <w:t>Same as test case 8.1.3.1.1</w:t>
      </w:r>
      <w:r w:rsidR="00643564" w:rsidRPr="00E91D9C">
        <w:t>7</w:t>
      </w:r>
      <w:r w:rsidRPr="00E91D9C">
        <w:t xml:space="preserve">.1 </w:t>
      </w:r>
      <w:r w:rsidR="00906F52" w:rsidRPr="00E91D9C">
        <w:t xml:space="preserve">but applied to </w:t>
      </w:r>
      <w:r w:rsidR="00906F52" w:rsidRPr="00E91D9C">
        <w:rPr>
          <w:lang w:eastAsia="zh-CN"/>
        </w:rPr>
        <w:t>Intra-band non Contiguous CA case.</w:t>
      </w:r>
      <w:r w:rsidRPr="00E91D9C">
        <w:t>.</w:t>
      </w:r>
    </w:p>
    <w:p w14:paraId="203232E0" w14:textId="77777777" w:rsidR="00931732" w:rsidRPr="00E91D9C" w:rsidRDefault="00931732" w:rsidP="00931732">
      <w:pPr>
        <w:pStyle w:val="NO"/>
      </w:pPr>
      <w:r w:rsidRPr="00E91D9C">
        <w:t>NOTE:</w:t>
      </w:r>
      <w:r w:rsidRPr="00E91D9C">
        <w:tab/>
        <w:t>For simplicity the steps referred below are steps in test case 8.1.3.1.1</w:t>
      </w:r>
      <w:r w:rsidR="00643564" w:rsidRPr="00E91D9C">
        <w:t>7</w:t>
      </w:r>
      <w:r w:rsidRPr="00E91D9C">
        <w:t>.1.</w:t>
      </w:r>
    </w:p>
    <w:p w14:paraId="40D68BD9" w14:textId="77777777" w:rsidR="00F663FB" w:rsidRPr="00E91D9C" w:rsidRDefault="00F663FB" w:rsidP="00F663FB">
      <w:pPr>
        <w:pStyle w:val="Heading5"/>
        <w:rPr>
          <w:lang w:eastAsia="x-none"/>
        </w:rPr>
      </w:pPr>
      <w:bookmarkStart w:id="32" w:name="_Toc21103242"/>
      <w:r w:rsidRPr="00E91D9C">
        <w:t>8.1.3.1.1</w:t>
      </w:r>
      <w:r w:rsidR="00DC1F46" w:rsidRPr="00E91D9C">
        <w:t>8</w:t>
      </w:r>
      <w:r w:rsidRPr="00E91D9C">
        <w:tab/>
        <w:t>NR CA / Measurement configuration control and reporting / Intra NR measurements / Additional measurement reporting</w:t>
      </w:r>
      <w:bookmarkEnd w:id="32"/>
    </w:p>
    <w:p w14:paraId="01BFE0D2" w14:textId="77777777" w:rsidR="00F663FB" w:rsidRPr="00E91D9C" w:rsidRDefault="00F663FB" w:rsidP="00B94928">
      <w:pPr>
        <w:pStyle w:val="Heading6"/>
        <w:rPr>
          <w:lang w:eastAsia="zh-CN"/>
        </w:rPr>
      </w:pPr>
      <w:bookmarkStart w:id="33" w:name="_Toc21103243"/>
      <w:r w:rsidRPr="00E91D9C">
        <w:t>8.1.3.1.1</w:t>
      </w:r>
      <w:r w:rsidR="00DC1F46" w:rsidRPr="00E91D9C">
        <w:t>8</w:t>
      </w:r>
      <w:r w:rsidRPr="00E91D9C">
        <w:t>.1</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 xml:space="preserve">Additional measurement reporting </w:t>
      </w:r>
      <w:r w:rsidRPr="00E91D9C">
        <w:t>/ Intra-band Contiguous CA</w:t>
      </w:r>
      <w:bookmarkEnd w:id="33"/>
    </w:p>
    <w:p w14:paraId="39209BBA" w14:textId="77777777" w:rsidR="00F663FB" w:rsidRPr="00E91D9C" w:rsidRDefault="00F663FB" w:rsidP="00F663FB">
      <w:pPr>
        <w:pStyle w:val="H6"/>
      </w:pPr>
      <w:r w:rsidRPr="00E91D9C">
        <w:t>8.1.3.1.1</w:t>
      </w:r>
      <w:r w:rsidR="00DC1F46" w:rsidRPr="00E91D9C">
        <w:t>8</w:t>
      </w:r>
      <w:r w:rsidRPr="00E91D9C">
        <w:t>.1.1</w:t>
      </w:r>
      <w:r w:rsidRPr="00E91D9C">
        <w:tab/>
        <w:t>Test Purpose (TP)</w:t>
      </w:r>
    </w:p>
    <w:p w14:paraId="3302F455" w14:textId="77777777" w:rsidR="00F663FB" w:rsidRPr="00E91D9C" w:rsidRDefault="00F663FB" w:rsidP="00F663FB">
      <w:pPr>
        <w:pStyle w:val="H6"/>
      </w:pPr>
      <w:r w:rsidRPr="00E91D9C">
        <w:t>(1)</w:t>
      </w:r>
    </w:p>
    <w:p w14:paraId="13642F7B" w14:textId="77777777" w:rsidR="00F663FB" w:rsidRPr="00E91D9C" w:rsidRDefault="00F663FB" w:rsidP="00F663FB">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in NR RRC_CONNECTED state and measurements configured for event A2 reporting include </w:t>
      </w:r>
      <w:r w:rsidRPr="00E91D9C">
        <w:rPr>
          <w:rFonts w:cs="Courier New"/>
          <w:bCs/>
          <w:i/>
          <w:noProof w:val="0"/>
          <w:lang w:eastAsia="zh-CN"/>
        </w:rPr>
        <w:t>reportAddNeighMeas</w:t>
      </w:r>
      <w:r w:rsidRPr="00E91D9C">
        <w:rPr>
          <w:rFonts w:cs="Courier New"/>
          <w:bCs/>
          <w:noProof w:val="0"/>
          <w:lang w:eastAsia="zh-CN"/>
        </w:rPr>
        <w:t xml:space="preserve"> }</w:t>
      </w:r>
    </w:p>
    <w:p w14:paraId="057E49EB" w14:textId="77777777" w:rsidR="00F663FB" w:rsidRPr="00E91D9C" w:rsidRDefault="00F663FB" w:rsidP="00F663FB">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58E673BE" w14:textId="77777777" w:rsidR="00F663FB" w:rsidRPr="00E91D9C" w:rsidRDefault="00F663FB" w:rsidP="00F663FB">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Entry condition for event A2 of the concerned frequency that triggered measurement reporting is met }</w:t>
      </w:r>
    </w:p>
    <w:p w14:paraId="1BF322C8"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sends </w:t>
      </w:r>
      <w:r w:rsidRPr="00E91D9C">
        <w:rPr>
          <w:rFonts w:cs="Courier New"/>
          <w:bCs/>
          <w:i/>
          <w:noProof w:val="0"/>
          <w:lang w:eastAsia="zh-CN"/>
        </w:rPr>
        <w:t>MeasurementReport</w:t>
      </w:r>
      <w:r w:rsidRPr="00E91D9C">
        <w:rPr>
          <w:rFonts w:cs="Courier New"/>
          <w:bCs/>
          <w:noProof w:val="0"/>
          <w:lang w:eastAsia="zh-CN"/>
        </w:rPr>
        <w:t xml:space="preserve"> that does not include the best non-serving cell of the concerned frequency in the </w:t>
      </w:r>
      <w:r w:rsidRPr="00E91D9C">
        <w:rPr>
          <w:rFonts w:cs="Courier New"/>
          <w:bCs/>
          <w:i/>
          <w:noProof w:val="0"/>
          <w:lang w:eastAsia="zh-CN"/>
        </w:rPr>
        <w:t>measResultBestNeighCell</w:t>
      </w:r>
      <w:r w:rsidRPr="00E91D9C">
        <w:rPr>
          <w:rFonts w:cs="Courier New"/>
          <w:bCs/>
          <w:noProof w:val="0"/>
          <w:lang w:eastAsia="zh-CN"/>
        </w:rPr>
        <w:t xml:space="preserve"> }</w:t>
      </w:r>
    </w:p>
    <w:p w14:paraId="598A1591" w14:textId="77777777" w:rsidR="00F663FB" w:rsidRPr="00E91D9C" w:rsidRDefault="00F663FB" w:rsidP="00F663FB">
      <w:pPr>
        <w:pStyle w:val="PL"/>
        <w:rPr>
          <w:rFonts w:cs="Courier New"/>
          <w:bCs/>
          <w:noProof w:val="0"/>
          <w:lang w:eastAsia="zh-CN"/>
        </w:rPr>
      </w:pPr>
      <w:r w:rsidRPr="00E91D9C">
        <w:rPr>
          <w:rFonts w:cs="Courier New"/>
          <w:bCs/>
          <w:noProof w:val="0"/>
          <w:lang w:eastAsia="zh-CN"/>
        </w:rPr>
        <w:t xml:space="preserve">            }</w:t>
      </w:r>
    </w:p>
    <w:p w14:paraId="216A3D62" w14:textId="77777777" w:rsidR="00F663FB" w:rsidRPr="00E91D9C" w:rsidRDefault="00F663FB" w:rsidP="00F663FB">
      <w:pPr>
        <w:pStyle w:val="PL"/>
        <w:rPr>
          <w:noProof w:val="0"/>
        </w:rPr>
      </w:pPr>
    </w:p>
    <w:p w14:paraId="03C1AD0D" w14:textId="77777777" w:rsidR="00F663FB" w:rsidRPr="00E91D9C" w:rsidRDefault="00F663FB" w:rsidP="00F663FB">
      <w:pPr>
        <w:pStyle w:val="H6"/>
      </w:pPr>
      <w:r w:rsidRPr="00E91D9C">
        <w:t>(2)</w:t>
      </w:r>
    </w:p>
    <w:p w14:paraId="38187409"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in NR RRC_CONNECTED state and measurements configured for event A2 reporting include </w:t>
      </w:r>
      <w:r w:rsidRPr="00E91D9C">
        <w:rPr>
          <w:rFonts w:cs="Courier New"/>
          <w:bCs/>
          <w:i/>
          <w:noProof w:val="0"/>
          <w:lang w:eastAsia="zh-CN"/>
        </w:rPr>
        <w:t>reportAddNeighMeas</w:t>
      </w:r>
      <w:r w:rsidRPr="00E91D9C">
        <w:rPr>
          <w:rFonts w:cs="Courier New"/>
          <w:bCs/>
          <w:noProof w:val="0"/>
          <w:lang w:eastAsia="zh-CN"/>
        </w:rPr>
        <w:t xml:space="preserve"> }</w:t>
      </w:r>
    </w:p>
    <w:p w14:paraId="1D284C79"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2E0A7136"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Entry condition for event A2 of other than the concerned frequency that triggered measurement reporting is met }</w:t>
      </w:r>
    </w:p>
    <w:p w14:paraId="61A5E162"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sends </w:t>
      </w:r>
      <w:r w:rsidRPr="00E91D9C">
        <w:rPr>
          <w:rFonts w:cs="Courier New"/>
          <w:bCs/>
          <w:i/>
          <w:noProof w:val="0"/>
          <w:lang w:eastAsia="zh-CN"/>
        </w:rPr>
        <w:t>MeasurementReport</w:t>
      </w:r>
      <w:r w:rsidRPr="00E91D9C">
        <w:rPr>
          <w:rFonts w:cs="Courier New"/>
          <w:bCs/>
          <w:noProof w:val="0"/>
          <w:lang w:eastAsia="zh-CN"/>
        </w:rPr>
        <w:t xml:space="preserve"> that includes the best non-serving cell of the concerned frequency in the </w:t>
      </w:r>
      <w:r w:rsidRPr="00E91D9C">
        <w:rPr>
          <w:rFonts w:cs="Courier New"/>
          <w:bCs/>
          <w:i/>
          <w:noProof w:val="0"/>
          <w:lang w:eastAsia="zh-CN"/>
        </w:rPr>
        <w:t>measResultBestNeighCell</w:t>
      </w:r>
      <w:r w:rsidRPr="00E91D9C">
        <w:rPr>
          <w:rFonts w:cs="Courier New"/>
          <w:bCs/>
          <w:noProof w:val="0"/>
          <w:lang w:eastAsia="zh-CN"/>
        </w:rPr>
        <w:t xml:space="preserve"> } </w:t>
      </w:r>
    </w:p>
    <w:p w14:paraId="33C4525B" w14:textId="77777777" w:rsidR="00F663FB" w:rsidRPr="00E91D9C" w:rsidRDefault="00F663FB" w:rsidP="00F663FB">
      <w:pPr>
        <w:pStyle w:val="PL"/>
        <w:rPr>
          <w:rFonts w:cs="Courier New"/>
          <w:bCs/>
          <w:noProof w:val="0"/>
          <w:lang w:eastAsia="zh-CN"/>
        </w:rPr>
      </w:pPr>
      <w:r w:rsidRPr="00E91D9C">
        <w:rPr>
          <w:rFonts w:cs="Courier New"/>
          <w:bCs/>
          <w:noProof w:val="0"/>
          <w:lang w:eastAsia="zh-CN"/>
        </w:rPr>
        <w:t xml:space="preserve">            }</w:t>
      </w:r>
    </w:p>
    <w:p w14:paraId="0D983A2A" w14:textId="77777777" w:rsidR="00F663FB" w:rsidRPr="00E91D9C" w:rsidRDefault="00F663FB" w:rsidP="00F663FB">
      <w:pPr>
        <w:pStyle w:val="PL"/>
        <w:rPr>
          <w:noProof w:val="0"/>
        </w:rPr>
      </w:pPr>
    </w:p>
    <w:p w14:paraId="23FC0D37" w14:textId="77777777" w:rsidR="00F663FB" w:rsidRPr="00E91D9C" w:rsidRDefault="00F663FB" w:rsidP="00F663FB">
      <w:pPr>
        <w:pStyle w:val="H6"/>
      </w:pPr>
      <w:r w:rsidRPr="00E91D9C">
        <w:lastRenderedPageBreak/>
        <w:t>8.1.3.1.1</w:t>
      </w:r>
      <w:r w:rsidR="00DC1F46" w:rsidRPr="00E91D9C">
        <w:t>8</w:t>
      </w:r>
      <w:r w:rsidRPr="00E91D9C">
        <w:t>.1.2</w:t>
      </w:r>
      <w:r w:rsidRPr="00E91D9C">
        <w:tab/>
        <w:t>Conformance requirements</w:t>
      </w:r>
    </w:p>
    <w:p w14:paraId="1793B40D" w14:textId="77777777" w:rsidR="00F663FB" w:rsidRPr="00E91D9C" w:rsidRDefault="00F663FB" w:rsidP="00F663FB">
      <w:r w:rsidRPr="00E91D9C">
        <w:t>References: The conformance requirements covered in the current TC are specified in: TS 38.331, clauses 5.3.5.3, 5.3.5.5.9, 5.5.2.1</w:t>
      </w:r>
      <w:r w:rsidRPr="00E91D9C">
        <w:rPr>
          <w:lang w:eastAsia="zh-CN"/>
        </w:rPr>
        <w:t xml:space="preserve">, 5.5.4.1, </w:t>
      </w:r>
      <w:r w:rsidRPr="00E91D9C">
        <w:t>5.5.4.7 and 5.5.5. Unless otherwise stated these are Rel-15 requirements.</w:t>
      </w:r>
    </w:p>
    <w:p w14:paraId="186F0BA0" w14:textId="77777777" w:rsidR="00F663FB" w:rsidRPr="00E91D9C" w:rsidRDefault="00F663FB" w:rsidP="00F663FB">
      <w:r w:rsidRPr="00E91D9C">
        <w:t>[TS 38.331, clause 5.3.5.3]</w:t>
      </w:r>
    </w:p>
    <w:p w14:paraId="771DB5BD" w14:textId="77777777" w:rsidR="00F663FB" w:rsidRPr="00E91D9C" w:rsidRDefault="00F663FB" w:rsidP="00F663FB">
      <w:r w:rsidRPr="00E91D9C">
        <w:t xml:space="preserve">The UE shall perform the following actions upon reception of the </w:t>
      </w:r>
      <w:r w:rsidRPr="00E91D9C">
        <w:rPr>
          <w:i/>
        </w:rPr>
        <w:t>RRCReconfiguration</w:t>
      </w:r>
      <w:r w:rsidRPr="00E91D9C">
        <w:t>:</w:t>
      </w:r>
    </w:p>
    <w:p w14:paraId="49D211D7" w14:textId="77777777" w:rsidR="00F663FB" w:rsidRPr="00E91D9C" w:rsidRDefault="00F663FB" w:rsidP="00F663FB">
      <w:pPr>
        <w:ind w:firstLine="284"/>
      </w:pPr>
      <w:r w:rsidRPr="00E91D9C">
        <w:t>…</w:t>
      </w:r>
    </w:p>
    <w:p w14:paraId="1B033A74" w14:textId="77777777" w:rsidR="00F663FB" w:rsidRPr="00E91D9C" w:rsidRDefault="00F663FB" w:rsidP="00F663FB">
      <w:pPr>
        <w:ind w:left="568" w:hanging="284"/>
      </w:pPr>
      <w:r w:rsidRPr="00E91D9C">
        <w:t>1&gt;</w:t>
      </w:r>
      <w:r w:rsidRPr="00E91D9C">
        <w:tab/>
        <w:t xml:space="preserve">if the </w:t>
      </w:r>
      <w:r w:rsidRPr="00E91D9C">
        <w:rPr>
          <w:i/>
        </w:rPr>
        <w:t>RRCReconfiguration</w:t>
      </w:r>
      <w:r w:rsidRPr="00E91D9C">
        <w:t xml:space="preserve"> includes the </w:t>
      </w:r>
      <w:r w:rsidRPr="00E91D9C">
        <w:rPr>
          <w:i/>
        </w:rPr>
        <w:t>masterCellGroup</w:t>
      </w:r>
      <w:r w:rsidRPr="00E91D9C">
        <w:t>:</w:t>
      </w:r>
    </w:p>
    <w:p w14:paraId="65E62358" w14:textId="77777777" w:rsidR="00F663FB" w:rsidRPr="00E91D9C" w:rsidRDefault="00F663FB" w:rsidP="00F663FB">
      <w:pPr>
        <w:ind w:left="851" w:hanging="284"/>
      </w:pPr>
      <w:r w:rsidRPr="00E91D9C">
        <w:t>2&gt;</w:t>
      </w:r>
      <w:r w:rsidRPr="00E91D9C">
        <w:tab/>
        <w:t xml:space="preserve">perform the cell group configuration for the received </w:t>
      </w:r>
      <w:r w:rsidRPr="00E91D9C">
        <w:rPr>
          <w:i/>
        </w:rPr>
        <w:t>masterCellGroup</w:t>
      </w:r>
      <w:r w:rsidRPr="00E91D9C">
        <w:t xml:space="preserve"> according to 5.3.5.5;</w:t>
      </w:r>
    </w:p>
    <w:p w14:paraId="48E6D171" w14:textId="77777777" w:rsidR="00F663FB" w:rsidRPr="00E91D9C" w:rsidRDefault="00F663FB" w:rsidP="00F663FB">
      <w:pPr>
        <w:ind w:firstLine="284"/>
      </w:pPr>
      <w:r w:rsidRPr="00E91D9C">
        <w:t>…</w:t>
      </w:r>
    </w:p>
    <w:p w14:paraId="59FDBA29" w14:textId="77777777" w:rsidR="00F663FB" w:rsidRPr="00E91D9C" w:rsidRDefault="00F663FB" w:rsidP="00F663FB">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5DB9620" w14:textId="77777777" w:rsidR="00F663FB" w:rsidRPr="00E91D9C" w:rsidRDefault="00F663FB" w:rsidP="00F663FB">
      <w:pPr>
        <w:pStyle w:val="B2"/>
        <w:snapToGrid w:val="0"/>
      </w:pPr>
      <w:r w:rsidRPr="00E91D9C">
        <w:t>2&gt;</w:t>
      </w:r>
      <w:r w:rsidRPr="00E91D9C">
        <w:tab/>
        <w:t>perform the measurement configuration procedure as specified in 5.5.2;</w:t>
      </w:r>
    </w:p>
    <w:p w14:paraId="041B44A9" w14:textId="77777777" w:rsidR="00F663FB" w:rsidRPr="00E91D9C" w:rsidRDefault="00F663FB" w:rsidP="00F663FB">
      <w:pPr>
        <w:pStyle w:val="B3"/>
        <w:ind w:left="300" w:firstLineChars="150" w:firstLine="300"/>
        <w:rPr>
          <w:lang w:eastAsia="zh-CN"/>
        </w:rPr>
      </w:pPr>
      <w:r w:rsidRPr="00E91D9C">
        <w:rPr>
          <w:lang w:eastAsia="zh-CN"/>
        </w:rPr>
        <w:t>…</w:t>
      </w:r>
    </w:p>
    <w:p w14:paraId="2525C4C3" w14:textId="77777777" w:rsidR="00F663FB" w:rsidRPr="00E91D9C" w:rsidRDefault="00F663FB" w:rsidP="00F663FB">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34FA3D9D" w14:textId="77777777" w:rsidR="00F663FB" w:rsidRPr="00E91D9C" w:rsidRDefault="00F663FB" w:rsidP="00F663FB">
      <w:pPr>
        <w:ind w:firstLineChars="300" w:firstLine="600"/>
        <w:rPr>
          <w:lang w:eastAsia="zh-CN"/>
        </w:rPr>
      </w:pPr>
      <w:r w:rsidRPr="00E91D9C">
        <w:rPr>
          <w:lang w:eastAsia="zh-CN"/>
        </w:rPr>
        <w:t>…</w:t>
      </w:r>
    </w:p>
    <w:p w14:paraId="7F1A8287" w14:textId="77777777" w:rsidR="00F663FB" w:rsidRPr="00E91D9C" w:rsidRDefault="00F663FB" w:rsidP="00F663FB">
      <w:pPr>
        <w:pStyle w:val="B1"/>
      </w:pPr>
      <w:r w:rsidRPr="00E91D9C">
        <w:t>1&gt;</w:t>
      </w:r>
      <w:r w:rsidRPr="00E91D9C">
        <w:tab/>
        <w:t>else:</w:t>
      </w:r>
    </w:p>
    <w:p w14:paraId="370E74B9" w14:textId="77777777" w:rsidR="00F663FB" w:rsidRPr="00E91D9C" w:rsidRDefault="00F663FB" w:rsidP="00F663FB">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40A0A477" w14:textId="77777777" w:rsidR="00F663FB" w:rsidRPr="00E91D9C" w:rsidRDefault="00F663FB" w:rsidP="00F663FB">
      <w:pPr>
        <w:pStyle w:val="B2"/>
        <w:snapToGrid w:val="0"/>
        <w:ind w:left="0" w:firstLine="284"/>
      </w:pPr>
      <w:r w:rsidRPr="00E91D9C">
        <w:t>…</w:t>
      </w:r>
    </w:p>
    <w:p w14:paraId="6DD2391A" w14:textId="77777777" w:rsidR="00F663FB" w:rsidRPr="00E91D9C" w:rsidRDefault="00F663FB" w:rsidP="00F663FB">
      <w:r w:rsidRPr="00E91D9C">
        <w:t>[TS 38.331, clause 5.3.5.5.9]</w:t>
      </w:r>
    </w:p>
    <w:p w14:paraId="34E58C6A" w14:textId="77777777" w:rsidR="00F663FB" w:rsidRPr="00E91D9C" w:rsidRDefault="00F663FB" w:rsidP="00F663FB">
      <w:pPr>
        <w:rPr>
          <w:rFonts w:eastAsia="MS Mincho"/>
        </w:rPr>
      </w:pPr>
      <w:r w:rsidRPr="00E91D9C">
        <w:t>The UE shall:</w:t>
      </w:r>
    </w:p>
    <w:p w14:paraId="65487C9F" w14:textId="77777777" w:rsidR="00F663FB" w:rsidRPr="00E91D9C" w:rsidRDefault="00F663FB" w:rsidP="00F663FB">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not part of the current UE configuration (SCell addition):</w:t>
      </w:r>
    </w:p>
    <w:p w14:paraId="28E1CFDB" w14:textId="77777777" w:rsidR="00F663FB" w:rsidRPr="00E91D9C" w:rsidRDefault="00F663FB" w:rsidP="00F663FB">
      <w:pPr>
        <w:pStyle w:val="B2"/>
      </w:pPr>
      <w:r w:rsidRPr="00E91D9C">
        <w:t>2&gt;</w:t>
      </w:r>
      <w:r w:rsidRPr="00E91D9C">
        <w:tab/>
        <w:t>add the SCell, corresponding to the</w:t>
      </w:r>
      <w:r w:rsidRPr="00E91D9C">
        <w:rPr>
          <w:i/>
        </w:rPr>
        <w:t xml:space="preserve"> sCellIndex</w:t>
      </w:r>
      <w:r w:rsidRPr="00E91D9C">
        <w:t xml:space="preserve">, in accordance with the </w:t>
      </w:r>
      <w:r w:rsidRPr="00E91D9C">
        <w:rPr>
          <w:i/>
        </w:rPr>
        <w:t xml:space="preserve">sCellConfigCommon </w:t>
      </w:r>
      <w:r w:rsidRPr="00E91D9C">
        <w:t xml:space="preserve">and </w:t>
      </w:r>
      <w:r w:rsidRPr="00E91D9C">
        <w:rPr>
          <w:i/>
        </w:rPr>
        <w:t>sCellConfigDedicated</w:t>
      </w:r>
      <w:r w:rsidRPr="00E91D9C">
        <w:t>;</w:t>
      </w:r>
    </w:p>
    <w:p w14:paraId="79EFD434" w14:textId="77777777" w:rsidR="00F663FB" w:rsidRPr="00E91D9C" w:rsidRDefault="00F663FB" w:rsidP="00F663FB">
      <w:pPr>
        <w:pStyle w:val="B2"/>
      </w:pPr>
      <w:r w:rsidRPr="00E91D9C">
        <w:t>2&gt;</w:t>
      </w:r>
      <w:r w:rsidRPr="00E91D9C">
        <w:tab/>
        <w:t>configure lower layers to consider the SCell to be in deactivated state;</w:t>
      </w:r>
    </w:p>
    <w:p w14:paraId="00ACD252" w14:textId="77777777" w:rsidR="00F663FB" w:rsidRPr="00E91D9C" w:rsidRDefault="00F663FB" w:rsidP="00F663FB">
      <w:pPr>
        <w:pStyle w:val="EditorsNote"/>
      </w:pPr>
      <w:r w:rsidRPr="00E91D9C">
        <w:t>Editor's Note: FFS Check automatic measurement handling for SCells.</w:t>
      </w:r>
    </w:p>
    <w:p w14:paraId="010D37FC" w14:textId="77777777" w:rsidR="00F663FB" w:rsidRPr="00E91D9C" w:rsidRDefault="00F663FB" w:rsidP="00F663FB">
      <w:pPr>
        <w:pStyle w:val="B2"/>
      </w:pPr>
      <w:r w:rsidRPr="00E91D9C">
        <w:t>2&gt;</w:t>
      </w:r>
      <w:r w:rsidRPr="00E91D9C">
        <w:tab/>
        <w:t xml:space="preserve">for each </w:t>
      </w:r>
      <w:r w:rsidRPr="00E91D9C">
        <w:rPr>
          <w:i/>
          <w:iCs/>
        </w:rPr>
        <w:t>measId</w:t>
      </w:r>
      <w:r w:rsidRPr="00E91D9C">
        <w:t xml:space="preserve"> included in the </w:t>
      </w:r>
      <w:r w:rsidRPr="00E91D9C">
        <w:rPr>
          <w:i/>
          <w:iCs/>
        </w:rPr>
        <w:t>measIdList</w:t>
      </w:r>
      <w:r w:rsidRPr="00E91D9C">
        <w:t xml:space="preserve"> within </w:t>
      </w:r>
      <w:r w:rsidRPr="00E91D9C">
        <w:rPr>
          <w:i/>
          <w:iCs/>
        </w:rPr>
        <w:t>VarMeasConfig</w:t>
      </w:r>
      <w:r w:rsidRPr="00E91D9C">
        <w:t>:</w:t>
      </w:r>
    </w:p>
    <w:p w14:paraId="732967C1" w14:textId="77777777" w:rsidR="00F663FB" w:rsidRPr="00E91D9C" w:rsidRDefault="00F663FB" w:rsidP="00F663FB">
      <w:pPr>
        <w:pStyle w:val="B3"/>
      </w:pPr>
      <w:r w:rsidRPr="00E91D9C">
        <w:t>3&gt;</w:t>
      </w:r>
      <w:r w:rsidRPr="00E91D9C">
        <w:tab/>
        <w:t>if SCells are not applicable for the associated measurement; and</w:t>
      </w:r>
    </w:p>
    <w:p w14:paraId="167E5F12" w14:textId="77777777" w:rsidR="00F663FB" w:rsidRPr="00E91D9C" w:rsidRDefault="00F663FB" w:rsidP="00F663FB">
      <w:pPr>
        <w:pStyle w:val="B3"/>
      </w:pPr>
      <w:r w:rsidRPr="00E91D9C">
        <w:t>3&gt;</w:t>
      </w:r>
      <w:r w:rsidRPr="00E91D9C">
        <w:tab/>
        <w:t xml:space="preserve">if the concerned SCell is included in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0911FBC0" w14:textId="77777777" w:rsidR="00F663FB" w:rsidRPr="00E91D9C" w:rsidRDefault="00F663FB" w:rsidP="00F663FB">
      <w:pPr>
        <w:pStyle w:val="B4"/>
      </w:pPr>
      <w:r w:rsidRPr="00E91D9C">
        <w:t>4&gt;</w:t>
      </w:r>
      <w:r w:rsidRPr="00E91D9C">
        <w:tab/>
        <w:t xml:space="preserve">remove the concerned SCell from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11F3AFCC" w14:textId="77777777" w:rsidR="00F663FB" w:rsidRPr="00E91D9C" w:rsidRDefault="00F663FB" w:rsidP="00F663FB">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part of the current UE configuration (SCell modification):</w:t>
      </w:r>
    </w:p>
    <w:p w14:paraId="4CABDDAE" w14:textId="77777777" w:rsidR="00F663FB" w:rsidRPr="00E91D9C" w:rsidRDefault="00F663FB" w:rsidP="00F663FB">
      <w:pPr>
        <w:pStyle w:val="B2"/>
      </w:pPr>
      <w:r w:rsidRPr="00E91D9C">
        <w:t>2&gt;</w:t>
      </w:r>
      <w:r w:rsidRPr="00E91D9C">
        <w:tab/>
        <w:t xml:space="preserve">modify the SCell configuration in accordance with the </w:t>
      </w:r>
      <w:r w:rsidRPr="00E91D9C">
        <w:rPr>
          <w:i/>
        </w:rPr>
        <w:t>sCellConfigDedicated</w:t>
      </w:r>
      <w:r w:rsidRPr="00E91D9C">
        <w:t>.</w:t>
      </w:r>
    </w:p>
    <w:p w14:paraId="78643B5E" w14:textId="77777777" w:rsidR="00F663FB" w:rsidRPr="00E91D9C" w:rsidRDefault="00F663FB" w:rsidP="00F663FB">
      <w:r w:rsidRPr="00E91D9C">
        <w:t>[TS 38.331, clause 5.5.2.1]</w:t>
      </w:r>
    </w:p>
    <w:p w14:paraId="38467937" w14:textId="77777777" w:rsidR="00F663FB" w:rsidRPr="00E91D9C" w:rsidRDefault="00F663FB" w:rsidP="00F663FB">
      <w:pPr>
        <w:pStyle w:val="B2"/>
        <w:snapToGrid w:val="0"/>
        <w:ind w:left="0" w:firstLine="284"/>
      </w:pPr>
      <w:r w:rsidRPr="00E91D9C">
        <w:t>…</w:t>
      </w:r>
    </w:p>
    <w:p w14:paraId="02A4F466" w14:textId="77777777" w:rsidR="00F663FB" w:rsidRPr="00E91D9C" w:rsidRDefault="00F663FB" w:rsidP="00F663FB">
      <w:r w:rsidRPr="00E91D9C">
        <w:t>The UE shall:</w:t>
      </w:r>
    </w:p>
    <w:p w14:paraId="0D409020" w14:textId="77777777" w:rsidR="00F663FB" w:rsidRPr="00E91D9C" w:rsidRDefault="00F663FB" w:rsidP="00F663FB">
      <w:pPr>
        <w:ind w:firstLine="284"/>
      </w:pPr>
      <w:r w:rsidRPr="00E91D9C">
        <w:lastRenderedPageBreak/>
        <w:t>…</w:t>
      </w:r>
    </w:p>
    <w:p w14:paraId="00E5CF68" w14:textId="77777777" w:rsidR="00F663FB" w:rsidRPr="00E91D9C" w:rsidRDefault="00F663FB" w:rsidP="00F663FB">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B528099" w14:textId="77777777" w:rsidR="00F663FB" w:rsidRPr="00E91D9C" w:rsidRDefault="00F663FB" w:rsidP="00F663FB">
      <w:pPr>
        <w:pStyle w:val="B2"/>
        <w:snapToGrid w:val="0"/>
      </w:pPr>
      <w:r w:rsidRPr="00E91D9C">
        <w:t>2&gt;</w:t>
      </w:r>
      <w:r w:rsidRPr="00E91D9C">
        <w:tab/>
        <w:t>perform the measurement object addition/modification procedure as specified in 5.5.2.5;</w:t>
      </w:r>
    </w:p>
    <w:p w14:paraId="771C1E29" w14:textId="77777777" w:rsidR="00F663FB" w:rsidRPr="00E91D9C" w:rsidRDefault="00F663FB" w:rsidP="00F663FB">
      <w:pPr>
        <w:pStyle w:val="B2"/>
        <w:snapToGrid w:val="0"/>
        <w:ind w:left="0" w:firstLine="284"/>
      </w:pPr>
      <w:r w:rsidRPr="00E91D9C">
        <w:t>…</w:t>
      </w:r>
    </w:p>
    <w:p w14:paraId="0CBE129F" w14:textId="77777777" w:rsidR="00F663FB" w:rsidRPr="00E91D9C" w:rsidRDefault="00F663FB" w:rsidP="00F663FB">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2DD16C8" w14:textId="77777777" w:rsidR="00F663FB" w:rsidRPr="00E91D9C" w:rsidRDefault="00F663FB" w:rsidP="00F663FB">
      <w:pPr>
        <w:pStyle w:val="B2"/>
        <w:snapToGrid w:val="0"/>
      </w:pPr>
      <w:r w:rsidRPr="00E91D9C">
        <w:t>2&gt;</w:t>
      </w:r>
      <w:r w:rsidRPr="00E91D9C">
        <w:tab/>
        <w:t>perform the reporting configuration addition/modification procedure as specified in 5.5.2.7;</w:t>
      </w:r>
    </w:p>
    <w:p w14:paraId="26BFD944" w14:textId="77777777" w:rsidR="00F663FB" w:rsidRPr="00E91D9C" w:rsidRDefault="00F663FB" w:rsidP="00F663FB">
      <w:pPr>
        <w:pStyle w:val="B1"/>
        <w:snapToGrid w:val="0"/>
      </w:pPr>
      <w:r w:rsidRPr="00E91D9C">
        <w:t>…</w:t>
      </w:r>
    </w:p>
    <w:p w14:paraId="28FEBAAE" w14:textId="77777777" w:rsidR="00F663FB" w:rsidRPr="00E91D9C" w:rsidRDefault="00F663FB" w:rsidP="00F663FB">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F4C68CC" w14:textId="77777777" w:rsidR="00F663FB" w:rsidRPr="00E91D9C" w:rsidRDefault="00F663FB" w:rsidP="00F663FB">
      <w:pPr>
        <w:pStyle w:val="B2"/>
        <w:snapToGrid w:val="0"/>
      </w:pPr>
      <w:r w:rsidRPr="00E91D9C">
        <w:t>2&gt;</w:t>
      </w:r>
      <w:r w:rsidRPr="00E91D9C">
        <w:tab/>
        <w:t>perform the measurement identity addition/modification procedure as specified in 5.5.2.3;</w:t>
      </w:r>
    </w:p>
    <w:p w14:paraId="415D2DCE" w14:textId="77777777" w:rsidR="00F663FB" w:rsidRPr="00E91D9C" w:rsidRDefault="00F663FB" w:rsidP="00F663FB">
      <w:r w:rsidRPr="00E91D9C">
        <w:t>[TS 38.331, clause 5.5.4.1]</w:t>
      </w:r>
    </w:p>
    <w:p w14:paraId="2EB30D8E" w14:textId="77777777" w:rsidR="00F663FB" w:rsidRPr="00E91D9C" w:rsidRDefault="00F663FB" w:rsidP="00F663FB">
      <w:r w:rsidRPr="00E91D9C">
        <w:t>If security has been activated successfully, the UE shall:</w:t>
      </w:r>
    </w:p>
    <w:p w14:paraId="261BD2A2" w14:textId="77777777" w:rsidR="00F663FB" w:rsidRPr="00E91D9C" w:rsidRDefault="00F663FB" w:rsidP="00F663FB">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46C66B9" w14:textId="77777777" w:rsidR="00F663FB" w:rsidRPr="00E91D9C" w:rsidRDefault="00F663FB" w:rsidP="00F663FB">
      <w:pPr>
        <w:pStyle w:val="B2"/>
        <w:snapToGrid w:val="0"/>
      </w:pPr>
      <w:r w:rsidRPr="00E91D9C">
        <w:t>2&gt;</w:t>
      </w:r>
      <w:r w:rsidRPr="00E91D9C">
        <w:tab/>
        <w:t xml:space="preserve">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1DAD80D4" w14:textId="77777777" w:rsidR="00F663FB" w:rsidRPr="00E91D9C" w:rsidRDefault="00F663FB" w:rsidP="00F663FB">
      <w:pPr>
        <w:pStyle w:val="B3"/>
        <w:snapToGrid w:val="0"/>
      </w:pPr>
      <w:r w:rsidRPr="00E91D9C">
        <w:t>3&gt;</w:t>
      </w:r>
      <w:r w:rsidRPr="00E91D9C">
        <w:tab/>
        <w:t xml:space="preserve">if the corresponding </w:t>
      </w:r>
      <w:r w:rsidRPr="00E91D9C">
        <w:rPr>
          <w:i/>
        </w:rPr>
        <w:t>measObject</w:t>
      </w:r>
      <w:r w:rsidRPr="00E91D9C">
        <w:t xml:space="preserve"> concerns NR;</w:t>
      </w:r>
    </w:p>
    <w:p w14:paraId="243412A5" w14:textId="77777777" w:rsidR="00F663FB" w:rsidRPr="00E91D9C" w:rsidRDefault="00F663FB" w:rsidP="00F663FB">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7CBBFE4F" w14:textId="77777777" w:rsidR="00F663FB" w:rsidRPr="00E91D9C" w:rsidRDefault="00F663FB" w:rsidP="00F663FB">
      <w:pPr>
        <w:pStyle w:val="B5"/>
      </w:pPr>
      <w:r w:rsidRPr="00E91D9C">
        <w:t>5&gt;</w:t>
      </w:r>
      <w:r w:rsidRPr="00E91D9C">
        <w:tab/>
        <w:t>consider only the serving cell to be applicable;</w:t>
      </w:r>
    </w:p>
    <w:p w14:paraId="531809A5" w14:textId="77777777" w:rsidR="00F663FB" w:rsidRPr="00E91D9C" w:rsidRDefault="00F663FB" w:rsidP="00F663FB">
      <w:pPr>
        <w:pStyle w:val="B5"/>
        <w:snapToGrid w:val="0"/>
        <w:ind w:left="852" w:firstLine="284"/>
      </w:pPr>
      <w:r w:rsidRPr="00E91D9C">
        <w:t>…</w:t>
      </w:r>
    </w:p>
    <w:p w14:paraId="5C36DCFA" w14:textId="77777777" w:rsidR="00F663FB" w:rsidRPr="00E91D9C" w:rsidRDefault="00F663FB" w:rsidP="00F663FB">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3FC83B16" w14:textId="77777777" w:rsidR="00F663FB" w:rsidRPr="00E91D9C" w:rsidRDefault="00F663FB" w:rsidP="00F663FB">
      <w:pPr>
        <w:pStyle w:val="B3"/>
        <w:snapToGrid w:val="0"/>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F8F93C7" w14:textId="77777777" w:rsidR="00F663FB" w:rsidRPr="00E91D9C" w:rsidRDefault="00F663FB" w:rsidP="00F663FB">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22542DD" w14:textId="77777777" w:rsidR="00F663FB" w:rsidRPr="00E91D9C" w:rsidRDefault="00F663FB" w:rsidP="00F663FB">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82DEA5" w14:textId="77777777" w:rsidR="00F663FB" w:rsidRPr="00E91D9C" w:rsidRDefault="00F663FB" w:rsidP="00F663FB">
      <w:pPr>
        <w:pStyle w:val="B3"/>
        <w:snapToGrid w:val="0"/>
      </w:pPr>
      <w:r w:rsidRPr="00E91D9C">
        <w:t>3&gt;</w:t>
      </w:r>
      <w:r w:rsidRPr="00E91D9C">
        <w:tab/>
        <w:t>initiate the measurement reporting procedure, as specified in 5.5.5;</w:t>
      </w:r>
    </w:p>
    <w:p w14:paraId="79A428EB" w14:textId="77777777" w:rsidR="00F663FB" w:rsidRPr="00E91D9C" w:rsidRDefault="00F663FB" w:rsidP="00F663FB">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29C2BC6E" w14:textId="77777777" w:rsidR="00F663FB" w:rsidRPr="00E91D9C" w:rsidRDefault="00F663FB" w:rsidP="00F663FB">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2EC38195" w14:textId="77777777" w:rsidR="00F663FB" w:rsidRPr="00E91D9C" w:rsidRDefault="00F663FB" w:rsidP="00F663FB">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D4EFEC2" w14:textId="77777777" w:rsidR="00F663FB" w:rsidRPr="00E91D9C" w:rsidRDefault="00F663FB" w:rsidP="00F663FB">
      <w:pPr>
        <w:pStyle w:val="B3"/>
        <w:snapToGrid w:val="0"/>
      </w:pPr>
      <w:r w:rsidRPr="00E91D9C">
        <w:t>3&gt;</w:t>
      </w:r>
      <w:r w:rsidRPr="00E91D9C">
        <w:tab/>
        <w:t>initiate the measurement reporting procedure, as specified in 5.5.5;</w:t>
      </w:r>
    </w:p>
    <w:p w14:paraId="7A9012D8" w14:textId="77777777" w:rsidR="00F663FB" w:rsidRPr="00E91D9C" w:rsidRDefault="00F663FB" w:rsidP="00F663FB">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042FD56B" w14:textId="77777777" w:rsidR="00F663FB" w:rsidRPr="00E91D9C" w:rsidRDefault="00F663FB" w:rsidP="00F663FB">
      <w:pPr>
        <w:pStyle w:val="B3"/>
        <w:snapToGrid w:val="0"/>
      </w:pPr>
      <w:r w:rsidRPr="00E91D9C">
        <w:lastRenderedPageBreak/>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A1B218B" w14:textId="77777777" w:rsidR="00F663FB" w:rsidRPr="00E91D9C" w:rsidRDefault="00F663FB" w:rsidP="00F663FB">
      <w:pPr>
        <w:pStyle w:val="B3"/>
        <w:snapToGrid w:val="0"/>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3DE2A9C3" w14:textId="77777777" w:rsidR="00F663FB" w:rsidRPr="00E91D9C" w:rsidRDefault="00F663FB" w:rsidP="00F663FB">
      <w:pPr>
        <w:pStyle w:val="B4"/>
        <w:snapToGrid w:val="0"/>
      </w:pPr>
      <w:r w:rsidRPr="00E91D9C">
        <w:t>4&gt;</w:t>
      </w:r>
      <w:r w:rsidRPr="00E91D9C">
        <w:tab/>
        <w:t>initiate the measurement reporting procedure, as specified in 5.5.5;</w:t>
      </w:r>
    </w:p>
    <w:p w14:paraId="3B9776A1" w14:textId="77777777" w:rsidR="00F663FB" w:rsidRPr="00E91D9C" w:rsidRDefault="00F663FB" w:rsidP="00F663FB">
      <w:pPr>
        <w:pStyle w:val="B3"/>
        <w:snapToGrid w:val="0"/>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CAEE1B2" w14:textId="77777777" w:rsidR="00F663FB" w:rsidRPr="00E91D9C" w:rsidRDefault="00F663FB" w:rsidP="00F663FB">
      <w:pPr>
        <w:pStyle w:val="B4"/>
        <w:snapToGrid w:val="0"/>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1C153006" w14:textId="77777777" w:rsidR="00F663FB" w:rsidRPr="00E91D9C" w:rsidRDefault="00F663FB" w:rsidP="00F663FB">
      <w:pPr>
        <w:pStyle w:val="B4"/>
        <w:snapToGrid w:val="0"/>
      </w:pPr>
      <w:r w:rsidRPr="00E91D9C">
        <w:t>4&gt;</w:t>
      </w:r>
      <w:r w:rsidRPr="00E91D9C">
        <w:tab/>
        <w:t xml:space="preserve">stop the periodical reporting timer for this </w:t>
      </w:r>
      <w:r w:rsidRPr="00E91D9C">
        <w:rPr>
          <w:i/>
        </w:rPr>
        <w:t>measId</w:t>
      </w:r>
      <w:r w:rsidRPr="00E91D9C">
        <w:t>, if running;</w:t>
      </w:r>
    </w:p>
    <w:p w14:paraId="73E01F28" w14:textId="77777777" w:rsidR="00F663FB" w:rsidRPr="00E91D9C" w:rsidRDefault="00F663FB" w:rsidP="00F663FB">
      <w:pPr>
        <w:pStyle w:val="B4"/>
        <w:snapToGrid w:val="0"/>
        <w:ind w:left="283" w:firstLine="284"/>
      </w:pPr>
      <w:r w:rsidRPr="00E91D9C">
        <w:t>…</w:t>
      </w:r>
    </w:p>
    <w:p w14:paraId="78183E95" w14:textId="77777777" w:rsidR="00F663FB" w:rsidRPr="00E91D9C" w:rsidRDefault="00F663FB" w:rsidP="00F663FB">
      <w:pPr>
        <w:pStyle w:val="B2"/>
        <w:snapToGrid w:val="0"/>
      </w:pPr>
      <w:r w:rsidRPr="00E91D9C">
        <w:t>2&gt;</w:t>
      </w:r>
      <w:r w:rsidRPr="00E91D9C">
        <w:tab/>
        <w:t xml:space="preserve">upon expiry of the periodical reporting timer for this </w:t>
      </w:r>
      <w:r w:rsidRPr="00E91D9C">
        <w:rPr>
          <w:i/>
          <w:iCs/>
        </w:rPr>
        <w:t>measId</w:t>
      </w:r>
      <w:r w:rsidRPr="00E91D9C">
        <w:t>:</w:t>
      </w:r>
    </w:p>
    <w:p w14:paraId="5525E079" w14:textId="77777777" w:rsidR="00F663FB" w:rsidRPr="00E91D9C" w:rsidRDefault="00F663FB" w:rsidP="00F663FB">
      <w:pPr>
        <w:pStyle w:val="B3"/>
        <w:snapToGrid w:val="0"/>
      </w:pPr>
      <w:r w:rsidRPr="00E91D9C">
        <w:t>3&gt;</w:t>
      </w:r>
      <w:r w:rsidRPr="00E91D9C">
        <w:tab/>
        <w:t>initiate the measurement reporting procedure, as specified in 5.5.5.</w:t>
      </w:r>
    </w:p>
    <w:p w14:paraId="29217606" w14:textId="77777777" w:rsidR="00F663FB" w:rsidRPr="00E91D9C" w:rsidRDefault="00F663FB" w:rsidP="00F663FB">
      <w:pPr>
        <w:pStyle w:val="B3"/>
        <w:snapToGrid w:val="0"/>
        <w:ind w:left="283" w:firstLine="284"/>
      </w:pPr>
      <w:r w:rsidRPr="00E91D9C">
        <w:t>…</w:t>
      </w:r>
    </w:p>
    <w:p w14:paraId="03B98585" w14:textId="77777777" w:rsidR="00F663FB" w:rsidRPr="00E91D9C" w:rsidRDefault="00F663FB" w:rsidP="00F663FB">
      <w:r w:rsidRPr="00E91D9C">
        <w:t>[TS 38.331, clause 5.5.4.7]</w:t>
      </w:r>
    </w:p>
    <w:p w14:paraId="7F4401C6" w14:textId="77777777" w:rsidR="00F663FB" w:rsidRPr="00E91D9C" w:rsidRDefault="00F663FB" w:rsidP="00F663FB">
      <w:r w:rsidRPr="00E91D9C">
        <w:t>The UE shall:</w:t>
      </w:r>
    </w:p>
    <w:p w14:paraId="6F050D8D" w14:textId="77777777" w:rsidR="00F663FB" w:rsidRPr="00E91D9C" w:rsidRDefault="00F663FB" w:rsidP="00F663FB">
      <w:pPr>
        <w:ind w:left="568" w:hanging="284"/>
      </w:pPr>
      <w:r w:rsidRPr="00E91D9C">
        <w:t>1&gt;</w:t>
      </w:r>
      <w:r w:rsidRPr="00E91D9C">
        <w:tab/>
        <w:t>consider the entering condition for this event to be satisfied when condition A2-1, as specified below, is fulfilled;</w:t>
      </w:r>
    </w:p>
    <w:p w14:paraId="2FE5C78B" w14:textId="77777777" w:rsidR="00F663FB" w:rsidRPr="00E91D9C" w:rsidRDefault="00F663FB" w:rsidP="00F663FB">
      <w:pPr>
        <w:ind w:left="568" w:hanging="284"/>
      </w:pPr>
      <w:r w:rsidRPr="00E91D9C">
        <w:t>1&gt;</w:t>
      </w:r>
      <w:r w:rsidRPr="00E91D9C">
        <w:tab/>
        <w:t>consider the leaving condition for this event to be satisfied when condition A2-2, as specified below, is fulfilled;</w:t>
      </w:r>
    </w:p>
    <w:p w14:paraId="1D24F9F0" w14:textId="77777777" w:rsidR="00F663FB" w:rsidRPr="00E91D9C" w:rsidRDefault="00F663FB" w:rsidP="00F663FB">
      <w:pPr>
        <w:ind w:left="568" w:hanging="284"/>
      </w:pPr>
      <w:r w:rsidRPr="00E91D9C">
        <w:t>1&gt;</w:t>
      </w:r>
      <w:r w:rsidRPr="00E91D9C">
        <w:tab/>
        <w:t xml:space="preserve">for this measurement, consider the serving cell indicated by the </w:t>
      </w:r>
      <w:r w:rsidRPr="00E91D9C">
        <w:rPr>
          <w:i/>
        </w:rPr>
        <w:t xml:space="preserve">measObjectNR </w:t>
      </w:r>
      <w:r w:rsidRPr="00E91D9C">
        <w:t>associated to this event.</w:t>
      </w:r>
    </w:p>
    <w:p w14:paraId="2E9528E1" w14:textId="77777777" w:rsidR="00F663FB" w:rsidRPr="00E91D9C" w:rsidRDefault="00F663FB" w:rsidP="00F663FB">
      <w:r w:rsidRPr="00E91D9C">
        <w:t>Inequality A2-1 (Entering condition)</w:t>
      </w:r>
    </w:p>
    <w:p w14:paraId="2B4E1E86" w14:textId="77777777" w:rsidR="00F663FB" w:rsidRPr="00E91D9C" w:rsidRDefault="00F663FB" w:rsidP="00F663FB">
      <w:pPr>
        <w:keepLines/>
        <w:tabs>
          <w:tab w:val="center" w:pos="4536"/>
          <w:tab w:val="right" w:pos="9072"/>
        </w:tabs>
      </w:pPr>
      <w:r w:rsidRPr="00E91D9C">
        <w:rPr>
          <w:i/>
        </w:rPr>
        <w:t>Ms + Hys &lt; Thresh</w:t>
      </w:r>
    </w:p>
    <w:p w14:paraId="6EF5CBE6" w14:textId="77777777" w:rsidR="00F663FB" w:rsidRPr="00E91D9C" w:rsidRDefault="00F663FB" w:rsidP="00F663FB">
      <w:r w:rsidRPr="00E91D9C">
        <w:t>Inequality A2-2 (Leaving condition)</w:t>
      </w:r>
    </w:p>
    <w:p w14:paraId="669C32DC" w14:textId="77777777" w:rsidR="00F663FB" w:rsidRPr="00E91D9C" w:rsidRDefault="00F663FB" w:rsidP="00F663FB">
      <w:pPr>
        <w:keepLines/>
        <w:tabs>
          <w:tab w:val="center" w:pos="4536"/>
          <w:tab w:val="right" w:pos="9072"/>
        </w:tabs>
      </w:pPr>
      <w:r w:rsidRPr="00E91D9C">
        <w:rPr>
          <w:i/>
        </w:rPr>
        <w:t>Ms – Hys &gt; Thresh</w:t>
      </w:r>
    </w:p>
    <w:p w14:paraId="115808F4" w14:textId="77777777" w:rsidR="00F663FB" w:rsidRPr="00E91D9C" w:rsidRDefault="00F663FB" w:rsidP="00F663FB">
      <w:r w:rsidRPr="00E91D9C">
        <w:t>The variables in the formula are defined as follows:</w:t>
      </w:r>
    </w:p>
    <w:p w14:paraId="795C22BF" w14:textId="77777777" w:rsidR="00F663FB" w:rsidRPr="00E91D9C" w:rsidRDefault="00F663FB" w:rsidP="00F663FB">
      <w:pPr>
        <w:ind w:left="568" w:hanging="284"/>
      </w:pPr>
      <w:r w:rsidRPr="00E91D9C">
        <w:rPr>
          <w:b/>
          <w:i/>
        </w:rPr>
        <w:t xml:space="preserve">Ms </w:t>
      </w:r>
      <w:r w:rsidRPr="00E91D9C">
        <w:t>is the measurement result of the serving cell, not taking into account any offsets.</w:t>
      </w:r>
    </w:p>
    <w:p w14:paraId="5EADFCBC" w14:textId="77777777" w:rsidR="00F663FB" w:rsidRPr="00E91D9C" w:rsidRDefault="00F663FB" w:rsidP="00F663FB">
      <w:pPr>
        <w:ind w:left="568" w:hanging="284"/>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53C5A22B" w14:textId="77777777" w:rsidR="00F663FB" w:rsidRPr="00E91D9C" w:rsidRDefault="00F663FB" w:rsidP="00F663FB">
      <w:pPr>
        <w:ind w:left="568" w:hanging="284"/>
      </w:pPr>
      <w:r w:rsidRPr="00E91D9C">
        <w:rPr>
          <w:b/>
          <w:i/>
        </w:rPr>
        <w:t>Thresh</w:t>
      </w:r>
      <w:r w:rsidRPr="00E91D9C">
        <w:t xml:space="preserve"> is the threshold parameter for this event (i.e. </w:t>
      </w:r>
      <w:r w:rsidRPr="00E91D9C">
        <w:rPr>
          <w:i/>
        </w:rPr>
        <w:t xml:space="preserve">a2-Threshold </w:t>
      </w:r>
      <w:r w:rsidRPr="00E91D9C">
        <w:t xml:space="preserve">as defined within </w:t>
      </w:r>
      <w:r w:rsidRPr="00E91D9C">
        <w:rPr>
          <w:i/>
        </w:rPr>
        <w:t xml:space="preserve">reportConfigNR </w:t>
      </w:r>
      <w:r w:rsidRPr="00E91D9C">
        <w:t>for this event).</w:t>
      </w:r>
    </w:p>
    <w:p w14:paraId="5FEB3EB6" w14:textId="77777777" w:rsidR="00F663FB" w:rsidRPr="00E91D9C" w:rsidRDefault="00F663FB" w:rsidP="00F663FB">
      <w:pPr>
        <w:ind w:left="568" w:hanging="284"/>
      </w:pPr>
      <w:r w:rsidRPr="00E91D9C">
        <w:rPr>
          <w:b/>
          <w:i/>
        </w:rPr>
        <w:t xml:space="preserve">Ms </w:t>
      </w:r>
      <w:r w:rsidRPr="00E91D9C">
        <w:t>is expressed in dBm in case of RSRP, or in dB in case of RSRQ and RS-SINR.</w:t>
      </w:r>
    </w:p>
    <w:p w14:paraId="5ED1A5F4" w14:textId="77777777" w:rsidR="00F663FB" w:rsidRPr="00E91D9C" w:rsidRDefault="00F663FB" w:rsidP="00F663FB">
      <w:pPr>
        <w:ind w:left="568" w:hanging="284"/>
      </w:pPr>
      <w:r w:rsidRPr="00E91D9C">
        <w:rPr>
          <w:b/>
          <w:i/>
        </w:rPr>
        <w:t xml:space="preserve">Hys </w:t>
      </w:r>
      <w:r w:rsidRPr="00E91D9C">
        <w:t>is expressed in dB.</w:t>
      </w:r>
    </w:p>
    <w:p w14:paraId="2BD879AD" w14:textId="77777777" w:rsidR="00F663FB" w:rsidRPr="00E91D9C" w:rsidRDefault="00F663FB" w:rsidP="00F663FB">
      <w:pPr>
        <w:ind w:left="568" w:hanging="284"/>
      </w:pPr>
      <w:r w:rsidRPr="00E91D9C">
        <w:rPr>
          <w:b/>
          <w:i/>
        </w:rPr>
        <w:t xml:space="preserve">Thresh </w:t>
      </w:r>
      <w:r w:rsidRPr="00E91D9C">
        <w:t xml:space="preserve">is expressed in the same unit as </w:t>
      </w:r>
      <w:r w:rsidRPr="00E91D9C">
        <w:rPr>
          <w:b/>
          <w:i/>
        </w:rPr>
        <w:t>Ms</w:t>
      </w:r>
      <w:r w:rsidRPr="00E91D9C">
        <w:t>.</w:t>
      </w:r>
    </w:p>
    <w:p w14:paraId="2AC0BB3D" w14:textId="77777777" w:rsidR="00F663FB" w:rsidRPr="00E91D9C" w:rsidRDefault="00F663FB" w:rsidP="00F663FB">
      <w:r w:rsidRPr="00E91D9C">
        <w:t>[TS 38.331, clause 5.5.5]</w:t>
      </w:r>
    </w:p>
    <w:p w14:paraId="3EDBE163" w14:textId="77777777" w:rsidR="00F663FB" w:rsidRPr="00E91D9C" w:rsidRDefault="00F663FB" w:rsidP="00F663FB">
      <w:pPr>
        <w:pStyle w:val="TH"/>
      </w:pPr>
      <w:r w:rsidRPr="00E91D9C">
        <w:object w:dxaOrig="3465" w:dyaOrig="1575" w14:anchorId="34A47EF4">
          <v:shape id="_x0000_i1029" type="#_x0000_t75" style="width:173.45pt;height:79pt" o:ole="">
            <v:imagedata r:id="rId13" o:title=""/>
          </v:shape>
          <o:OLEObject Type="Embed" ProgID="Mscgen.Chart" ShapeID="_x0000_i1029" DrawAspect="Content" ObjectID="_1706963050" r:id="rId18"/>
        </w:object>
      </w:r>
    </w:p>
    <w:p w14:paraId="14625EB8" w14:textId="77777777" w:rsidR="00F663FB" w:rsidRPr="00E91D9C" w:rsidRDefault="00F663FB" w:rsidP="00F663FB">
      <w:pPr>
        <w:pStyle w:val="TF"/>
      </w:pPr>
      <w:r w:rsidRPr="00E91D9C">
        <w:t>Figure 5.5.5-1: Measurement reporting</w:t>
      </w:r>
    </w:p>
    <w:p w14:paraId="1CD884D3" w14:textId="77777777" w:rsidR="00F663FB" w:rsidRPr="00E91D9C" w:rsidRDefault="00F663FB" w:rsidP="00F663FB"/>
    <w:p w14:paraId="396C4D2C" w14:textId="77777777" w:rsidR="00F663FB" w:rsidRPr="00E91D9C" w:rsidRDefault="00F663FB" w:rsidP="00F663FB">
      <w:r w:rsidRPr="00E91D9C">
        <w:lastRenderedPageBreak/>
        <w:t>The purpose of this procedure is to transfer measurement results from the UE to the network. The UE shall initiate this procedure only after successful security activation.</w:t>
      </w:r>
    </w:p>
    <w:p w14:paraId="0AD96582" w14:textId="77777777" w:rsidR="00F663FB" w:rsidRPr="00E91D9C" w:rsidRDefault="00F663FB" w:rsidP="00F663FB">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117DB81" w14:textId="77777777" w:rsidR="00F663FB" w:rsidRPr="00E91D9C" w:rsidRDefault="00F663FB" w:rsidP="00F663FB">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1B4CD54F" w14:textId="77777777" w:rsidR="00F663FB" w:rsidRPr="00E91D9C" w:rsidRDefault="00F663FB" w:rsidP="00F663FB">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6D9FEB53" w14:textId="77777777" w:rsidR="00F663FB" w:rsidRPr="00E91D9C" w:rsidRDefault="00F663FB" w:rsidP="00F663FB">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2B13AEC3" w14:textId="77777777" w:rsidR="00F663FB" w:rsidRPr="00E91D9C" w:rsidRDefault="00F663FB" w:rsidP="00F663FB">
      <w:pPr>
        <w:pStyle w:val="B1"/>
        <w:snapToGrid w:val="0"/>
      </w:pPr>
      <w:r w:rsidRPr="00E91D9C">
        <w:t>…</w:t>
      </w:r>
    </w:p>
    <w:p w14:paraId="2D243FFD" w14:textId="77777777" w:rsidR="00F663FB" w:rsidRPr="00E91D9C" w:rsidRDefault="00F663FB" w:rsidP="00F663FB">
      <w:pPr>
        <w:pStyle w:val="B1"/>
        <w:snapToGrid w:val="0"/>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Pr="00E91D9C">
        <w:t>:</w:t>
      </w:r>
    </w:p>
    <w:p w14:paraId="62B79BE2" w14:textId="77777777" w:rsidR="00F663FB" w:rsidRPr="00E91D9C" w:rsidRDefault="00F663FB" w:rsidP="00F663FB">
      <w:pPr>
        <w:pStyle w:val="B2"/>
        <w:snapToGrid w:val="0"/>
      </w:pPr>
      <w:r w:rsidRPr="00E91D9C">
        <w:t>2&gt;</w:t>
      </w:r>
      <w:r w:rsidRPr="00E91D9C">
        <w:tab/>
        <w:t xml:space="preserve">for each serving cell </w:t>
      </w:r>
      <w:r w:rsidRPr="00E91D9C">
        <w:rPr>
          <w:i/>
        </w:rPr>
        <w:t>measObjectId</w:t>
      </w:r>
      <w:r w:rsidRPr="00E91D9C">
        <w:t xml:space="preserve"> referenced in the </w:t>
      </w:r>
      <w:r w:rsidRPr="00E91D9C">
        <w:rPr>
          <w:i/>
        </w:rPr>
        <w:t>measIdList</w:t>
      </w:r>
      <w:r w:rsidRPr="00E91D9C">
        <w:t xml:space="preserve">, other than the </w:t>
      </w:r>
      <w:r w:rsidRPr="00E91D9C">
        <w:rPr>
          <w:i/>
        </w:rPr>
        <w:t xml:space="preserve">measObjectId </w:t>
      </w:r>
      <w:r w:rsidRPr="00E91D9C">
        <w:t xml:space="preserve">corresponding with the </w:t>
      </w:r>
      <w:r w:rsidRPr="00E91D9C">
        <w:rPr>
          <w:i/>
        </w:rPr>
        <w:t>measId</w:t>
      </w:r>
      <w:r w:rsidRPr="00E91D9C">
        <w:t xml:space="preserve"> that triggered the measurement reporting:</w:t>
      </w:r>
    </w:p>
    <w:p w14:paraId="38E4182D" w14:textId="77777777" w:rsidR="00F663FB" w:rsidRPr="00E91D9C" w:rsidRDefault="00F663FB" w:rsidP="00F663FB">
      <w:pPr>
        <w:pStyle w:val="B3"/>
        <w:snapToGrid w:val="0"/>
      </w:pPr>
      <w:r w:rsidRPr="00E91D9C">
        <w:t>3&gt;</w:t>
      </w:r>
      <w:r w:rsidRPr="00E91D9C">
        <w:tab/>
        <w:t xml:space="preserve">set the </w:t>
      </w:r>
      <w:r w:rsidRPr="00E91D9C">
        <w:rPr>
          <w:i/>
        </w:rPr>
        <w:t>measResultBestNeighCell</w:t>
      </w:r>
      <w:r w:rsidRPr="00E91D9C">
        <w:t xml:space="preserve"> within </w:t>
      </w:r>
      <w:r w:rsidRPr="00E91D9C">
        <w:rPr>
          <w:i/>
        </w:rPr>
        <w:t xml:space="preserve">measResultServingMOList </w:t>
      </w:r>
      <w:r w:rsidRPr="00E91D9C">
        <w:t xml:space="preserve">to include the </w:t>
      </w:r>
      <w:r w:rsidRPr="00E91D9C">
        <w:rPr>
          <w:i/>
        </w:rPr>
        <w:t>physCellId</w:t>
      </w:r>
      <w:r w:rsidRPr="00E91D9C">
        <w:t xml:space="preserve"> and the available measurement quantities based on the </w:t>
      </w:r>
      <w:r w:rsidRPr="00E91D9C">
        <w:rPr>
          <w:i/>
          <w:lang w:eastAsia="zh-CN"/>
        </w:rPr>
        <w:t xml:space="preserve">reportQuantityCell </w:t>
      </w:r>
      <w:r w:rsidRPr="00E91D9C">
        <w:t xml:space="preserve">and </w:t>
      </w:r>
      <w:r w:rsidRPr="00E91D9C">
        <w:rPr>
          <w:i/>
        </w:rPr>
        <w:t xml:space="preserve">rsType </w:t>
      </w:r>
      <w:r w:rsidRPr="00E91D9C">
        <w:t xml:space="preserve">indicated in </w:t>
      </w:r>
      <w:r w:rsidRPr="00E91D9C">
        <w:rPr>
          <w:i/>
        </w:rPr>
        <w:t xml:space="preserve">reportConfig </w:t>
      </w:r>
      <w:r w:rsidRPr="00E91D9C">
        <w:t xml:space="preserve">of the non-serving cell corresponding to the concerned </w:t>
      </w:r>
      <w:r w:rsidRPr="00E91D9C">
        <w:rPr>
          <w:i/>
        </w:rPr>
        <w:t xml:space="preserve">measObjectNR </w:t>
      </w:r>
      <w:r w:rsidRPr="00E91D9C">
        <w:t xml:space="preserve">with the highest measured RSRP if RSRP measurement results are available for cells corresponding to this </w:t>
      </w:r>
      <w:r w:rsidRPr="00E91D9C">
        <w:rPr>
          <w:i/>
        </w:rPr>
        <w:t>measObjectNR</w:t>
      </w:r>
      <w:r w:rsidRPr="00E91D9C">
        <w:t xml:space="preserve">, otherwise with the highest measured RSRQ if RSRQ measurement results are available for cells corresponding to this </w:t>
      </w:r>
      <w:r w:rsidRPr="00E91D9C">
        <w:rPr>
          <w:i/>
        </w:rPr>
        <w:t>measObjectNR</w:t>
      </w:r>
      <w:r w:rsidRPr="00E91D9C">
        <w:t xml:space="preserve">, otherwise with the highest measured </w:t>
      </w:r>
      <w:r w:rsidRPr="00E91D9C">
        <w:rPr>
          <w:lang w:eastAsia="zh-CN"/>
        </w:rPr>
        <w:t>SINR</w:t>
      </w:r>
      <w:r w:rsidRPr="00E91D9C">
        <w:t>;</w:t>
      </w:r>
    </w:p>
    <w:p w14:paraId="21803F7B" w14:textId="77777777" w:rsidR="00F663FB" w:rsidRPr="00E91D9C" w:rsidRDefault="00F663FB" w:rsidP="00F663FB">
      <w:pPr>
        <w:pStyle w:val="B5"/>
        <w:snapToGrid w:val="0"/>
        <w:ind w:left="567" w:firstLine="284"/>
      </w:pPr>
      <w:r w:rsidRPr="00E91D9C">
        <w:t>…</w:t>
      </w:r>
    </w:p>
    <w:p w14:paraId="50100FF3" w14:textId="77777777" w:rsidR="00F663FB" w:rsidRPr="00E91D9C" w:rsidRDefault="00F663FB" w:rsidP="00F663FB">
      <w:pPr>
        <w:pStyle w:val="B1"/>
        <w:snapToGrid w:val="0"/>
      </w:pPr>
      <w:r w:rsidRPr="00E91D9C">
        <w:t>1&gt;</w:t>
      </w:r>
      <w:r w:rsidRPr="00E91D9C">
        <w:tab/>
        <w:t>if there is at least one applicable neighbouring cell to report:</w:t>
      </w:r>
    </w:p>
    <w:p w14:paraId="1340B4F2" w14:textId="77777777" w:rsidR="00F663FB" w:rsidRPr="00E91D9C" w:rsidRDefault="00F663FB" w:rsidP="00F663FB">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346A6F52" w14:textId="77777777" w:rsidR="00F663FB" w:rsidRPr="00E91D9C" w:rsidRDefault="00F663FB" w:rsidP="00F663FB">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723D7A99" w14:textId="77777777" w:rsidR="00F663FB" w:rsidRPr="00E91D9C" w:rsidRDefault="00F663FB" w:rsidP="00F663FB">
      <w:pPr>
        <w:pStyle w:val="B4"/>
        <w:snapToGrid w:val="0"/>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3B95294E" w14:textId="77777777" w:rsidR="00F663FB" w:rsidRPr="00E91D9C" w:rsidRDefault="00F663FB" w:rsidP="00F663FB">
      <w:pPr>
        <w:pStyle w:val="B4"/>
        <w:snapToGrid w:val="0"/>
        <w:ind w:left="567" w:firstLine="284"/>
      </w:pPr>
      <w:r w:rsidRPr="00E91D9C">
        <w:t>…</w:t>
      </w:r>
    </w:p>
    <w:p w14:paraId="645E7A90" w14:textId="77777777" w:rsidR="00F663FB" w:rsidRPr="00E91D9C" w:rsidRDefault="00F663FB" w:rsidP="00F663FB">
      <w:pPr>
        <w:pStyle w:val="B3"/>
        <w:snapToGrid w:val="0"/>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1790CF5D" w14:textId="77777777" w:rsidR="00F663FB" w:rsidRPr="00E91D9C" w:rsidRDefault="00F663FB" w:rsidP="00F663FB">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296FEF97" w14:textId="77777777" w:rsidR="00F663FB" w:rsidRPr="00E91D9C" w:rsidRDefault="00F663FB" w:rsidP="00F663FB">
      <w:pPr>
        <w:pStyle w:val="B4"/>
        <w:snapToGrid w:val="0"/>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6472E4D" w14:textId="77777777" w:rsidR="00F663FB" w:rsidRPr="00E91D9C" w:rsidRDefault="00F663FB" w:rsidP="00F663FB">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33C80D86" w14:textId="77777777" w:rsidR="00F663FB" w:rsidRPr="00E91D9C" w:rsidRDefault="00F663FB" w:rsidP="00F663FB">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1CBBA772" w14:textId="77777777" w:rsidR="00F663FB" w:rsidRPr="00E91D9C" w:rsidRDefault="00F663FB" w:rsidP="00F663FB">
      <w:pPr>
        <w:pStyle w:val="B7"/>
        <w:snapToGrid w:val="0"/>
      </w:pPr>
      <w:r w:rsidRPr="00E91D9C">
        <w:t>7&gt;</w:t>
      </w:r>
      <w:r w:rsidRPr="00E91D9C">
        <w:tab/>
        <w:t xml:space="preserve">set </w:t>
      </w:r>
      <w:r w:rsidRPr="00E91D9C">
        <w:rPr>
          <w:i/>
        </w:rPr>
        <w:t>results 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66138B1E" w14:textId="77777777" w:rsidR="00F663FB" w:rsidRPr="00E91D9C" w:rsidRDefault="00F663FB" w:rsidP="00F663FB">
      <w:pPr>
        <w:pStyle w:val="B8"/>
        <w:snapToGrid w:val="0"/>
        <w:ind w:left="1420" w:firstLine="284"/>
      </w:pPr>
      <w:r w:rsidRPr="00E91D9C">
        <w:t>…</w:t>
      </w:r>
    </w:p>
    <w:p w14:paraId="16CCDB69" w14:textId="77777777" w:rsidR="00F663FB" w:rsidRPr="00E91D9C" w:rsidRDefault="00F663FB" w:rsidP="00F663FB">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C0A18FF" w14:textId="77777777" w:rsidR="00F663FB" w:rsidRPr="00E91D9C" w:rsidRDefault="00F663FB" w:rsidP="00F663FB">
      <w:pPr>
        <w:pStyle w:val="B1"/>
        <w:snapToGrid w:val="0"/>
      </w:pPr>
      <w:r w:rsidRPr="00E91D9C">
        <w:t>1&gt;</w:t>
      </w:r>
      <w:r w:rsidRPr="00E91D9C">
        <w:tab/>
        <w:t>stop the periodical reporting timer, if running;</w:t>
      </w:r>
    </w:p>
    <w:p w14:paraId="3A6DBDE9" w14:textId="77777777" w:rsidR="00F663FB" w:rsidRPr="00E91D9C" w:rsidRDefault="00F663FB" w:rsidP="00F663FB">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1F1B743B" w14:textId="77777777" w:rsidR="00F663FB" w:rsidRPr="00E91D9C" w:rsidRDefault="00F663FB" w:rsidP="00F663FB">
      <w:pPr>
        <w:pStyle w:val="B2"/>
        <w:snapToGrid w:val="0"/>
      </w:pPr>
      <w:r w:rsidRPr="00E91D9C">
        <w:lastRenderedPageBreak/>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B46B413" w14:textId="77777777" w:rsidR="00F663FB" w:rsidRPr="00E91D9C" w:rsidRDefault="00F663FB" w:rsidP="00F663FB">
      <w:pPr>
        <w:pStyle w:val="B3"/>
        <w:snapToGrid w:val="0"/>
        <w:ind w:left="0" w:firstLine="284"/>
      </w:pPr>
      <w:r w:rsidRPr="00E91D9C">
        <w:t>…</w:t>
      </w:r>
    </w:p>
    <w:p w14:paraId="62774964" w14:textId="77777777" w:rsidR="00F663FB" w:rsidRPr="00E91D9C" w:rsidRDefault="00F663FB" w:rsidP="00F663FB">
      <w:pPr>
        <w:pStyle w:val="B1"/>
      </w:pPr>
      <w:r w:rsidRPr="00E91D9C">
        <w:t>1&gt;</w:t>
      </w:r>
      <w:r w:rsidRPr="00E91D9C">
        <w:tab/>
        <w:t>if the UE is configured with EN-DC:</w:t>
      </w:r>
    </w:p>
    <w:p w14:paraId="15477159" w14:textId="77777777" w:rsidR="00F663FB" w:rsidRPr="00E91D9C" w:rsidRDefault="00F663FB" w:rsidP="00F663FB">
      <w:pPr>
        <w:pStyle w:val="B3"/>
        <w:snapToGrid w:val="0"/>
        <w:ind w:left="0" w:firstLine="284"/>
      </w:pPr>
      <w:r w:rsidRPr="00E91D9C">
        <w:t>…</w:t>
      </w:r>
    </w:p>
    <w:p w14:paraId="70D42C03" w14:textId="77777777" w:rsidR="00F663FB" w:rsidRPr="00E91D9C" w:rsidRDefault="00F663FB" w:rsidP="00F663FB">
      <w:pPr>
        <w:pStyle w:val="B1"/>
        <w:snapToGrid w:val="0"/>
      </w:pPr>
      <w:r w:rsidRPr="00E91D9C">
        <w:t>1&gt;</w:t>
      </w:r>
      <w:r w:rsidRPr="00E91D9C">
        <w:tab/>
        <w:t>else:</w:t>
      </w:r>
    </w:p>
    <w:p w14:paraId="16A95046" w14:textId="77777777" w:rsidR="00F663FB" w:rsidRPr="00E91D9C" w:rsidRDefault="00F663FB" w:rsidP="00F663FB">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78795788" w14:textId="77777777" w:rsidR="00F663FB" w:rsidRPr="00E91D9C" w:rsidRDefault="00F663FB" w:rsidP="00F663FB">
      <w:pPr>
        <w:pStyle w:val="H6"/>
      </w:pPr>
      <w:r w:rsidRPr="00E91D9C">
        <w:t>8.1.3.1.1</w:t>
      </w:r>
      <w:r w:rsidR="00DC1F46" w:rsidRPr="00E91D9C">
        <w:t>8</w:t>
      </w:r>
      <w:r w:rsidRPr="00E91D9C">
        <w:t>.1.3</w:t>
      </w:r>
      <w:r w:rsidRPr="00E91D9C">
        <w:tab/>
        <w:t>Test description</w:t>
      </w:r>
    </w:p>
    <w:p w14:paraId="621FEEE5" w14:textId="77777777" w:rsidR="00F663FB" w:rsidRPr="00E91D9C" w:rsidRDefault="00F663FB" w:rsidP="00F663FB">
      <w:pPr>
        <w:pStyle w:val="H6"/>
      </w:pPr>
      <w:r w:rsidRPr="00E91D9C">
        <w:t>8.1.3.1.1</w:t>
      </w:r>
      <w:r w:rsidR="00DC1F46" w:rsidRPr="00E91D9C">
        <w:t>8</w:t>
      </w:r>
      <w:r w:rsidRPr="00E91D9C">
        <w:t>.1.3.1</w:t>
      </w:r>
      <w:r w:rsidRPr="00E91D9C">
        <w:tab/>
        <w:t>Pre-test conditions</w:t>
      </w:r>
    </w:p>
    <w:p w14:paraId="7E1CB602" w14:textId="77777777" w:rsidR="00F663FB" w:rsidRPr="00E91D9C" w:rsidRDefault="00F663FB" w:rsidP="00F663FB">
      <w:pPr>
        <w:keepNext/>
        <w:keepLines/>
        <w:spacing w:before="120"/>
        <w:ind w:left="1985" w:hanging="1985"/>
        <w:rPr>
          <w:rFonts w:ascii="Arial" w:hAnsi="Arial" w:cs="Arial"/>
        </w:rPr>
      </w:pPr>
      <w:r w:rsidRPr="00E91D9C">
        <w:rPr>
          <w:rFonts w:ascii="Arial" w:hAnsi="Arial" w:cs="Arial"/>
        </w:rPr>
        <w:t>System Simulator:</w:t>
      </w:r>
    </w:p>
    <w:p w14:paraId="2E7F5D5E" w14:textId="2DCB4189" w:rsidR="00F663FB" w:rsidRPr="00E91D9C" w:rsidRDefault="00F663FB" w:rsidP="00F663FB">
      <w:pPr>
        <w:pStyle w:val="B1"/>
        <w:snapToGrid w:val="0"/>
        <w:rPr>
          <w:lang w:eastAsia="zh-CN"/>
        </w:rPr>
      </w:pPr>
      <w:r w:rsidRPr="00E91D9C">
        <w:rPr>
          <w:lang w:eastAsia="zh-CN"/>
        </w:rPr>
        <w:t>-</w:t>
      </w:r>
      <w:r w:rsidRPr="00E91D9C">
        <w:rPr>
          <w:lang w:eastAsia="zh-CN"/>
        </w:rPr>
        <w:tab/>
        <w:t>NR Cell 1 is the PCell, NR Cell 3 is the SCell to be added, NR Cell 12 and NR Cell 23 is the intra-frequency neighbour cell of NR Cell 3.</w:t>
      </w:r>
    </w:p>
    <w:p w14:paraId="672DB5B0" w14:textId="77777777" w:rsidR="00F663FB" w:rsidRPr="00E91D9C" w:rsidRDefault="00F663FB" w:rsidP="00F663FB">
      <w:pPr>
        <w:pStyle w:val="B1"/>
        <w:snapToGrid w:val="0"/>
        <w:rPr>
          <w:lang w:eastAsia="zh-CN"/>
        </w:rPr>
      </w:pPr>
      <w:r w:rsidRPr="00E91D9C">
        <w:rPr>
          <w:lang w:eastAsia="zh-CN"/>
        </w:rPr>
        <w:t>-</w:t>
      </w:r>
      <w:r w:rsidRPr="00E91D9C">
        <w:rPr>
          <w:lang w:eastAsia="zh-CN"/>
        </w:rPr>
        <w:tab/>
        <w:t>NR Cell 3 is an Inactive SCell according to TS 38.508-1 [4] clause 6.3.1.</w:t>
      </w:r>
    </w:p>
    <w:p w14:paraId="5FA01945" w14:textId="77777777" w:rsidR="00F663FB" w:rsidRPr="00E91D9C" w:rsidRDefault="00F663FB" w:rsidP="00F663FB">
      <w:pPr>
        <w:pStyle w:val="B1"/>
        <w:snapToGrid w:val="0"/>
        <w:rPr>
          <w:lang w:eastAsia="zh-CN"/>
        </w:rPr>
      </w:pPr>
      <w:r w:rsidRPr="00E91D9C">
        <w:rPr>
          <w:lang w:eastAsia="zh-CN"/>
        </w:rPr>
        <w:t>-</w:t>
      </w:r>
      <w:r w:rsidRPr="00E91D9C">
        <w:rPr>
          <w:lang w:eastAsia="zh-CN"/>
        </w:rPr>
        <w:tab/>
        <w:t>Relative SS signal level uncertainty between Intra-freq cells is +/-1 dB for FR1 and FFS for FR2.</w:t>
      </w:r>
    </w:p>
    <w:p w14:paraId="1BF66155" w14:textId="77777777" w:rsidR="00F663FB" w:rsidRPr="00E91D9C" w:rsidRDefault="00F663FB" w:rsidP="00F663FB">
      <w:pPr>
        <w:pStyle w:val="B1"/>
        <w:snapToGrid w:val="0"/>
        <w:rPr>
          <w:lang w:eastAsia="zh-CN"/>
        </w:rPr>
      </w:pPr>
      <w:r w:rsidRPr="00E91D9C">
        <w:rPr>
          <w:lang w:eastAsia="zh-CN"/>
        </w:rPr>
        <w:t>-</w:t>
      </w:r>
      <w:r w:rsidRPr="00E91D9C">
        <w:rPr>
          <w:lang w:eastAsia="zh-CN"/>
        </w:rPr>
        <w:tab/>
      </w:r>
      <w:r w:rsidRPr="00E91D9C">
        <w:t>System information combination NR-</w:t>
      </w:r>
      <w:r w:rsidR="0085660F" w:rsidRPr="00E91D9C">
        <w:t>4</w:t>
      </w:r>
      <w:r w:rsidRPr="00E91D9C">
        <w:t xml:space="preserve"> as defined in TS 38.508-1 [4] clause 4.4.3.1.2 is used in NR cells</w:t>
      </w:r>
      <w:r w:rsidRPr="00E91D9C">
        <w:rPr>
          <w:lang w:eastAsia="zh-CN"/>
        </w:rPr>
        <w:t>.</w:t>
      </w:r>
    </w:p>
    <w:p w14:paraId="5600B79E" w14:textId="77777777" w:rsidR="00F663FB" w:rsidRPr="00E91D9C" w:rsidRDefault="00F663FB" w:rsidP="00F663FB">
      <w:pPr>
        <w:keepNext/>
        <w:keepLines/>
        <w:spacing w:before="120"/>
        <w:ind w:left="1985" w:hanging="1985"/>
        <w:rPr>
          <w:rFonts w:ascii="Arial" w:hAnsi="Arial" w:cs="Arial"/>
          <w:lang w:eastAsia="x-none"/>
        </w:rPr>
      </w:pPr>
      <w:r w:rsidRPr="00E91D9C">
        <w:rPr>
          <w:rFonts w:ascii="Arial" w:hAnsi="Arial" w:cs="Arial"/>
          <w:lang w:eastAsia="x-none"/>
        </w:rPr>
        <w:t>UE:</w:t>
      </w:r>
    </w:p>
    <w:p w14:paraId="74911C03" w14:textId="77777777" w:rsidR="00F663FB" w:rsidRPr="00E91D9C" w:rsidRDefault="00F663FB" w:rsidP="00F663FB">
      <w:pPr>
        <w:ind w:left="568" w:hanging="284"/>
      </w:pPr>
      <w:r w:rsidRPr="00E91D9C">
        <w:t>-</w:t>
      </w:r>
      <w:r w:rsidRPr="00E91D9C">
        <w:tab/>
        <w:t>None.</w:t>
      </w:r>
    </w:p>
    <w:p w14:paraId="7DEC8357" w14:textId="77777777" w:rsidR="00F663FB" w:rsidRPr="00E91D9C" w:rsidRDefault="00F663FB" w:rsidP="00F663FB">
      <w:pPr>
        <w:keepNext/>
        <w:keepLines/>
        <w:spacing w:before="120"/>
        <w:ind w:left="1985" w:hanging="1985"/>
        <w:rPr>
          <w:rFonts w:ascii="Arial" w:hAnsi="Arial" w:cs="Arial"/>
        </w:rPr>
      </w:pPr>
      <w:r w:rsidRPr="00E91D9C">
        <w:rPr>
          <w:rFonts w:ascii="Arial" w:hAnsi="Arial" w:cs="Arial"/>
        </w:rPr>
        <w:t>Preamble:</w:t>
      </w:r>
    </w:p>
    <w:p w14:paraId="7577A24E" w14:textId="77777777" w:rsidR="00F663FB" w:rsidRPr="00E91D9C" w:rsidRDefault="00F663FB" w:rsidP="00F663FB">
      <w:pPr>
        <w:ind w:left="568" w:hanging="284"/>
      </w:pPr>
      <w:r w:rsidRPr="00E91D9C">
        <w:t>-</w:t>
      </w:r>
      <w:r w:rsidRPr="00E91D9C">
        <w:tab/>
        <w:t>The UE is in state 3N-A as defined in TS 38.508-1 [4], subclause 4.4A.</w:t>
      </w:r>
    </w:p>
    <w:p w14:paraId="099A745D" w14:textId="77777777" w:rsidR="00F663FB" w:rsidRPr="00E91D9C" w:rsidRDefault="00F663FB" w:rsidP="00F663FB">
      <w:pPr>
        <w:pStyle w:val="H6"/>
      </w:pPr>
      <w:r w:rsidRPr="00E91D9C">
        <w:t>8.1.3.1.1</w:t>
      </w:r>
      <w:r w:rsidR="00817850" w:rsidRPr="00E91D9C">
        <w:t>8</w:t>
      </w:r>
      <w:r w:rsidRPr="00E91D9C">
        <w:t>.1.3.2</w:t>
      </w:r>
      <w:r w:rsidRPr="00E91D9C">
        <w:tab/>
        <w:t>Test procedure sequence</w:t>
      </w:r>
    </w:p>
    <w:p w14:paraId="056EC82A" w14:textId="77777777" w:rsidR="00F663FB" w:rsidRPr="00E91D9C" w:rsidRDefault="00F663FB" w:rsidP="00F663FB">
      <w:r w:rsidRPr="00E91D9C">
        <w:t>Table 8.1.3.1.1</w:t>
      </w:r>
      <w:r w:rsidR="00817850" w:rsidRPr="00E91D9C">
        <w:t>8</w:t>
      </w:r>
      <w:r w:rsidRPr="00E91D9C">
        <w:t>.1.3.2-1 and 8.1.3.1.1</w:t>
      </w:r>
      <w:r w:rsidR="00817850" w:rsidRPr="00E91D9C">
        <w:t>8</w:t>
      </w:r>
      <w:r w:rsidRPr="00E91D9C">
        <w:t>.1.3.2-2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w:t>
      </w:r>
      <w:r w:rsidR="00817850" w:rsidRPr="00E91D9C">
        <w:t>8</w:t>
      </w:r>
      <w:r w:rsidRPr="00E91D9C">
        <w:t>.1.3.2-3.</w:t>
      </w:r>
    </w:p>
    <w:p w14:paraId="0601A577" w14:textId="739C9CF7" w:rsidR="00F663FB" w:rsidRPr="00E91D9C" w:rsidRDefault="00F663FB" w:rsidP="00F663FB">
      <w:pPr>
        <w:pStyle w:val="TH"/>
        <w:rPr>
          <w:lang w:eastAsia="zh-CN"/>
        </w:rPr>
      </w:pPr>
      <w:r w:rsidRPr="00E91D9C">
        <w:lastRenderedPageBreak/>
        <w:t>Table 8.1.3.1.1</w:t>
      </w:r>
      <w:r w:rsidR="00817850" w:rsidRPr="00E91D9C">
        <w:t>8</w:t>
      </w:r>
      <w:r w:rsidRPr="00E91D9C">
        <w:t xml:space="preserve">.1.3.2-1: </w:t>
      </w:r>
      <w:r w:rsidR="00817850" w:rsidRPr="00E91D9C">
        <w:t>Time instances of cell power level and parameter changes</w:t>
      </w:r>
      <w:r w:rsidRPr="00E91D9C">
        <w:t xml:space="preserve"> in </w:t>
      </w:r>
      <w:ins w:id="34" w:author="Thiruvathirai Ramakrishnan 1UK5" w:date="2022-02-08T15:19:00Z">
        <w:r w:rsidR="00E7745F">
          <w:t>c</w:t>
        </w:r>
        <w:r w:rsidR="00E7745F" w:rsidRPr="00610E4C">
          <w:rPr>
            <w:lang w:val="en-US"/>
          </w:rPr>
          <w:t>onducted test environment</w:t>
        </w:r>
        <w:r w:rsidR="00E7745F" w:rsidRPr="00E91D9C" w:rsidDel="00E7745F">
          <w:t xml:space="preserve"> </w:t>
        </w:r>
      </w:ins>
      <w:del w:id="35" w:author="Thiruvathirai Ramakrishnan 1UK5" w:date="2022-02-08T15:19:00Z">
        <w:r w:rsidRPr="00E91D9C" w:rsidDel="00E7745F">
          <w:delText>FR1</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E91D9C" w14:paraId="342BBE44" w14:textId="77777777" w:rsidTr="00C24C5F">
        <w:tc>
          <w:tcPr>
            <w:tcW w:w="534" w:type="dxa"/>
            <w:tcBorders>
              <w:top w:val="single" w:sz="4" w:space="0" w:color="auto"/>
              <w:bottom w:val="nil"/>
            </w:tcBorders>
          </w:tcPr>
          <w:p w14:paraId="08356E2C" w14:textId="77777777" w:rsidR="00F663FB" w:rsidRPr="00E91D9C" w:rsidRDefault="00F663FB" w:rsidP="00C24C5F">
            <w:pPr>
              <w:pStyle w:val="TAH"/>
            </w:pPr>
          </w:p>
        </w:tc>
        <w:tc>
          <w:tcPr>
            <w:tcW w:w="1275" w:type="dxa"/>
            <w:tcBorders>
              <w:top w:val="single" w:sz="4" w:space="0" w:color="auto"/>
              <w:bottom w:val="single" w:sz="4" w:space="0" w:color="auto"/>
            </w:tcBorders>
          </w:tcPr>
          <w:p w14:paraId="04D03A59" w14:textId="77777777" w:rsidR="00F663FB" w:rsidRPr="00E91D9C" w:rsidRDefault="00F663FB" w:rsidP="00C24C5F">
            <w:pPr>
              <w:pStyle w:val="TAH"/>
            </w:pPr>
            <w:r w:rsidRPr="00E91D9C">
              <w:t>Parameter</w:t>
            </w:r>
          </w:p>
        </w:tc>
        <w:tc>
          <w:tcPr>
            <w:tcW w:w="851" w:type="dxa"/>
            <w:tcBorders>
              <w:top w:val="single" w:sz="4" w:space="0" w:color="auto"/>
              <w:bottom w:val="single" w:sz="4" w:space="0" w:color="auto"/>
            </w:tcBorders>
          </w:tcPr>
          <w:p w14:paraId="435B09D3" w14:textId="77777777" w:rsidR="00F663FB" w:rsidRPr="00E91D9C" w:rsidRDefault="00F663FB" w:rsidP="00C24C5F">
            <w:pPr>
              <w:pStyle w:val="TAH"/>
            </w:pPr>
            <w:r w:rsidRPr="00E91D9C">
              <w:t>Unit</w:t>
            </w:r>
          </w:p>
        </w:tc>
        <w:tc>
          <w:tcPr>
            <w:tcW w:w="850" w:type="dxa"/>
            <w:tcBorders>
              <w:top w:val="single" w:sz="4" w:space="0" w:color="auto"/>
            </w:tcBorders>
          </w:tcPr>
          <w:p w14:paraId="1694C4EA" w14:textId="77777777" w:rsidR="00F663FB" w:rsidRPr="00E91D9C" w:rsidRDefault="00F663FB" w:rsidP="00C24C5F">
            <w:pPr>
              <w:pStyle w:val="TAH"/>
            </w:pPr>
            <w:r w:rsidRPr="00E91D9C">
              <w:t>NR</w:t>
            </w:r>
          </w:p>
          <w:p w14:paraId="6452EFA4" w14:textId="77777777" w:rsidR="00F663FB" w:rsidRPr="00E91D9C" w:rsidRDefault="00F663FB" w:rsidP="00C24C5F">
            <w:pPr>
              <w:pStyle w:val="TAH"/>
            </w:pPr>
            <w:r w:rsidRPr="00E91D9C">
              <w:t>Cell 1</w:t>
            </w:r>
          </w:p>
        </w:tc>
        <w:tc>
          <w:tcPr>
            <w:tcW w:w="850" w:type="dxa"/>
            <w:tcBorders>
              <w:top w:val="single" w:sz="4" w:space="0" w:color="auto"/>
            </w:tcBorders>
          </w:tcPr>
          <w:p w14:paraId="5CC04DFA" w14:textId="77777777" w:rsidR="00F663FB" w:rsidRPr="00E91D9C" w:rsidRDefault="00F663FB" w:rsidP="00C24C5F">
            <w:pPr>
              <w:pStyle w:val="TAH"/>
            </w:pPr>
            <w:r w:rsidRPr="00E91D9C">
              <w:t>NR</w:t>
            </w:r>
          </w:p>
          <w:p w14:paraId="587C6322" w14:textId="77777777" w:rsidR="00F663FB" w:rsidRPr="00E91D9C" w:rsidRDefault="00F663FB" w:rsidP="00C24C5F">
            <w:pPr>
              <w:pStyle w:val="TAH"/>
            </w:pPr>
            <w:r w:rsidRPr="00E91D9C">
              <w:t>Cell 3</w:t>
            </w:r>
          </w:p>
        </w:tc>
        <w:tc>
          <w:tcPr>
            <w:tcW w:w="851" w:type="dxa"/>
            <w:tcBorders>
              <w:top w:val="single" w:sz="4" w:space="0" w:color="auto"/>
            </w:tcBorders>
          </w:tcPr>
          <w:p w14:paraId="36F3FE19" w14:textId="77777777" w:rsidR="00F663FB" w:rsidRPr="00E91D9C" w:rsidRDefault="00F663FB" w:rsidP="00C24C5F">
            <w:pPr>
              <w:pStyle w:val="TAH"/>
              <w:rPr>
                <w:lang w:eastAsia="zh-CN"/>
              </w:rPr>
            </w:pPr>
            <w:r w:rsidRPr="00E91D9C">
              <w:rPr>
                <w:lang w:eastAsia="zh-CN"/>
              </w:rPr>
              <w:t>NR</w:t>
            </w:r>
          </w:p>
          <w:p w14:paraId="4967CA64" w14:textId="77777777" w:rsidR="00F663FB" w:rsidRPr="00E91D9C" w:rsidRDefault="00F663FB" w:rsidP="00C24C5F">
            <w:pPr>
              <w:pStyle w:val="TAH"/>
              <w:rPr>
                <w:lang w:eastAsia="zh-CN"/>
              </w:rPr>
            </w:pPr>
            <w:r w:rsidRPr="00E91D9C">
              <w:rPr>
                <w:lang w:eastAsia="zh-CN"/>
              </w:rPr>
              <w:t>Cell 12</w:t>
            </w:r>
          </w:p>
        </w:tc>
        <w:tc>
          <w:tcPr>
            <w:tcW w:w="850" w:type="dxa"/>
            <w:tcBorders>
              <w:top w:val="single" w:sz="4" w:space="0" w:color="auto"/>
            </w:tcBorders>
          </w:tcPr>
          <w:p w14:paraId="2DCC38D8" w14:textId="77777777" w:rsidR="00F663FB" w:rsidRPr="00E91D9C" w:rsidRDefault="00F663FB" w:rsidP="00C24C5F">
            <w:pPr>
              <w:pStyle w:val="TAH"/>
              <w:rPr>
                <w:lang w:eastAsia="zh-CN"/>
              </w:rPr>
            </w:pPr>
            <w:r w:rsidRPr="00E91D9C">
              <w:rPr>
                <w:lang w:eastAsia="zh-CN"/>
              </w:rPr>
              <w:t>NR</w:t>
            </w:r>
          </w:p>
          <w:p w14:paraId="0EAD7A22" w14:textId="77777777" w:rsidR="00F663FB" w:rsidRPr="00E91D9C" w:rsidRDefault="00F663FB" w:rsidP="00C24C5F">
            <w:pPr>
              <w:pStyle w:val="TAH"/>
              <w:rPr>
                <w:lang w:eastAsia="zh-CN"/>
              </w:rPr>
            </w:pPr>
            <w:r w:rsidRPr="00E91D9C">
              <w:rPr>
                <w:lang w:eastAsia="zh-CN"/>
              </w:rPr>
              <w:t>Cell 23</w:t>
            </w:r>
          </w:p>
        </w:tc>
        <w:tc>
          <w:tcPr>
            <w:tcW w:w="3545" w:type="dxa"/>
            <w:tcBorders>
              <w:top w:val="single" w:sz="4" w:space="0" w:color="auto"/>
              <w:bottom w:val="nil"/>
            </w:tcBorders>
          </w:tcPr>
          <w:p w14:paraId="30331EA7" w14:textId="77777777" w:rsidR="00F663FB" w:rsidRPr="00E91D9C" w:rsidRDefault="00F663FB" w:rsidP="00C24C5F">
            <w:pPr>
              <w:pStyle w:val="TAH"/>
            </w:pPr>
            <w:r w:rsidRPr="00E91D9C">
              <w:t>Remark</w:t>
            </w:r>
          </w:p>
        </w:tc>
      </w:tr>
      <w:tr w:rsidR="00F663FB" w:rsidRPr="00E91D9C" w14:paraId="669AE300" w14:textId="77777777" w:rsidTr="00C24C5F">
        <w:tc>
          <w:tcPr>
            <w:tcW w:w="534" w:type="dxa"/>
            <w:tcBorders>
              <w:top w:val="single" w:sz="4" w:space="0" w:color="auto"/>
              <w:bottom w:val="single" w:sz="4" w:space="0" w:color="auto"/>
            </w:tcBorders>
            <w:vAlign w:val="center"/>
          </w:tcPr>
          <w:p w14:paraId="0D2F0921" w14:textId="77777777" w:rsidR="00F663FB" w:rsidRPr="00E91D9C" w:rsidRDefault="00F663FB" w:rsidP="00C24C5F">
            <w:pPr>
              <w:pStyle w:val="TAC"/>
            </w:pPr>
            <w:r w:rsidRPr="00E91D9C">
              <w:t>T0</w:t>
            </w:r>
          </w:p>
        </w:tc>
        <w:tc>
          <w:tcPr>
            <w:tcW w:w="1275" w:type="dxa"/>
            <w:tcBorders>
              <w:top w:val="single" w:sz="4" w:space="0" w:color="auto"/>
              <w:bottom w:val="single" w:sz="4" w:space="0" w:color="auto"/>
            </w:tcBorders>
            <w:vAlign w:val="center"/>
          </w:tcPr>
          <w:p w14:paraId="607DE2F8" w14:textId="77777777" w:rsidR="00F663FB" w:rsidRPr="00E91D9C" w:rsidRDefault="00F663FB" w:rsidP="00C24C5F">
            <w:pPr>
              <w:pStyle w:val="TAL"/>
            </w:pPr>
            <w:r w:rsidRPr="00E91D9C">
              <w:t>SS/PBCH</w:t>
            </w:r>
          </w:p>
          <w:p w14:paraId="587935D5"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3D13223E" w14:textId="77777777" w:rsidR="00F663FB" w:rsidRPr="00E91D9C" w:rsidRDefault="00F663FB" w:rsidP="00C24C5F">
            <w:pPr>
              <w:pStyle w:val="TAC"/>
            </w:pPr>
            <w:r w:rsidRPr="00E91D9C">
              <w:t>dBm/</w:t>
            </w:r>
          </w:p>
          <w:p w14:paraId="221573A6"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2C0279F4" w14:textId="77777777" w:rsidR="00F663FB" w:rsidRPr="00E91D9C" w:rsidRDefault="00F663FB" w:rsidP="00C24C5F">
            <w:pPr>
              <w:pStyle w:val="TAC"/>
            </w:pPr>
            <w:r w:rsidRPr="00E91D9C">
              <w:t>-</w:t>
            </w:r>
            <w:r w:rsidR="00F80636" w:rsidRPr="00E91D9C">
              <w:t>82</w:t>
            </w:r>
          </w:p>
        </w:tc>
        <w:tc>
          <w:tcPr>
            <w:tcW w:w="850" w:type="dxa"/>
            <w:tcBorders>
              <w:top w:val="single" w:sz="4" w:space="0" w:color="auto"/>
              <w:bottom w:val="single" w:sz="4" w:space="0" w:color="auto"/>
            </w:tcBorders>
            <w:vAlign w:val="center"/>
          </w:tcPr>
          <w:p w14:paraId="760D4687" w14:textId="77777777" w:rsidR="00F663FB" w:rsidRPr="00E91D9C" w:rsidRDefault="00F663FB" w:rsidP="00C24C5F">
            <w:pPr>
              <w:pStyle w:val="TAC"/>
              <w:rPr>
                <w:lang w:eastAsia="zh-CN"/>
              </w:rPr>
            </w:pPr>
            <w:r w:rsidRPr="00E91D9C">
              <w:rPr>
                <w:lang w:eastAsia="zh-CN"/>
              </w:rPr>
              <w:t>-</w:t>
            </w:r>
            <w:r w:rsidR="00F80636" w:rsidRPr="00E91D9C">
              <w:rPr>
                <w:lang w:eastAsia="zh-CN"/>
              </w:rPr>
              <w:t>82</w:t>
            </w:r>
          </w:p>
        </w:tc>
        <w:tc>
          <w:tcPr>
            <w:tcW w:w="851" w:type="dxa"/>
            <w:tcBorders>
              <w:top w:val="single" w:sz="4" w:space="0" w:color="auto"/>
              <w:bottom w:val="single" w:sz="4" w:space="0" w:color="auto"/>
            </w:tcBorders>
            <w:vAlign w:val="center"/>
          </w:tcPr>
          <w:p w14:paraId="76578E6B" w14:textId="77777777" w:rsidR="00F663FB" w:rsidRPr="00E91D9C" w:rsidRDefault="00F663FB" w:rsidP="00C24C5F">
            <w:pPr>
              <w:pStyle w:val="TAC"/>
              <w:rPr>
                <w:lang w:eastAsia="zh-CN"/>
              </w:rPr>
            </w:pPr>
            <w:r w:rsidRPr="00E91D9C">
              <w:rPr>
                <w:lang w:eastAsia="zh-CN"/>
              </w:rPr>
              <w:t>-91</w:t>
            </w:r>
          </w:p>
        </w:tc>
        <w:tc>
          <w:tcPr>
            <w:tcW w:w="850" w:type="dxa"/>
            <w:tcBorders>
              <w:top w:val="single" w:sz="4" w:space="0" w:color="auto"/>
              <w:bottom w:val="single" w:sz="4" w:space="0" w:color="auto"/>
            </w:tcBorders>
            <w:vAlign w:val="center"/>
          </w:tcPr>
          <w:p w14:paraId="17FF95EF" w14:textId="77777777" w:rsidR="00F663FB" w:rsidRPr="00E91D9C" w:rsidRDefault="00F663FB" w:rsidP="00C24C5F">
            <w:pPr>
              <w:pStyle w:val="TAC"/>
              <w:rPr>
                <w:lang w:eastAsia="zh-CN"/>
              </w:rPr>
            </w:pPr>
            <w:r w:rsidRPr="00E91D9C">
              <w:rPr>
                <w:lang w:eastAsia="zh-CN"/>
              </w:rPr>
              <w:t>Off</w:t>
            </w:r>
          </w:p>
        </w:tc>
        <w:tc>
          <w:tcPr>
            <w:tcW w:w="3545" w:type="dxa"/>
            <w:tcBorders>
              <w:top w:val="single" w:sz="4" w:space="0" w:color="auto"/>
              <w:bottom w:val="single" w:sz="4" w:space="0" w:color="auto"/>
            </w:tcBorders>
            <w:vAlign w:val="center"/>
          </w:tcPr>
          <w:p w14:paraId="4327BD6D" w14:textId="77777777" w:rsidR="00F663FB" w:rsidRPr="00E91D9C" w:rsidRDefault="00F663FB" w:rsidP="00C24C5F">
            <w:pPr>
              <w:pStyle w:val="TAC"/>
            </w:pPr>
            <w:r w:rsidRPr="00E91D9C">
              <w:t>Power levels are such that entry condition for event A2 is not satisfied</w:t>
            </w:r>
            <w:r w:rsidRPr="00E91D9C">
              <w:rPr>
                <w:lang w:eastAsia="zh-CN"/>
              </w:rPr>
              <w:t>:</w:t>
            </w:r>
            <w:r w:rsidRPr="00E91D9C">
              <w:br/>
            </w:r>
            <w:r w:rsidRPr="00E91D9C">
              <w:rPr>
                <w:i/>
              </w:rPr>
              <w:t>Ms + Hys &gt; Thresh</w:t>
            </w:r>
            <w:r w:rsidRPr="00E91D9C">
              <w:t xml:space="preserve"> for NR Cell 1 and NR Cell 3</w:t>
            </w:r>
          </w:p>
        </w:tc>
      </w:tr>
      <w:tr w:rsidR="00F663FB" w:rsidRPr="00E91D9C" w14:paraId="3C633155" w14:textId="77777777" w:rsidTr="00C24C5F">
        <w:tc>
          <w:tcPr>
            <w:tcW w:w="534" w:type="dxa"/>
            <w:tcBorders>
              <w:top w:val="single" w:sz="4" w:space="0" w:color="auto"/>
              <w:bottom w:val="single" w:sz="4" w:space="0" w:color="auto"/>
            </w:tcBorders>
            <w:vAlign w:val="center"/>
          </w:tcPr>
          <w:p w14:paraId="5F03601F" w14:textId="77777777" w:rsidR="00F663FB" w:rsidRPr="00E91D9C" w:rsidRDefault="00F663FB" w:rsidP="00C24C5F">
            <w:pPr>
              <w:pStyle w:val="TAC"/>
            </w:pPr>
            <w:r w:rsidRPr="00E91D9C">
              <w:t>T1</w:t>
            </w:r>
          </w:p>
        </w:tc>
        <w:tc>
          <w:tcPr>
            <w:tcW w:w="1275" w:type="dxa"/>
            <w:tcBorders>
              <w:top w:val="single" w:sz="4" w:space="0" w:color="auto"/>
              <w:bottom w:val="single" w:sz="4" w:space="0" w:color="auto"/>
            </w:tcBorders>
            <w:vAlign w:val="center"/>
          </w:tcPr>
          <w:p w14:paraId="1F8B7F66" w14:textId="77777777" w:rsidR="00F663FB" w:rsidRPr="00E91D9C" w:rsidRDefault="00F663FB" w:rsidP="00C24C5F">
            <w:pPr>
              <w:pStyle w:val="TAL"/>
            </w:pPr>
            <w:r w:rsidRPr="00E91D9C">
              <w:t>SS/PBCH</w:t>
            </w:r>
          </w:p>
          <w:p w14:paraId="45A32261"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1E6AB12B" w14:textId="77777777" w:rsidR="00F663FB" w:rsidRPr="00E91D9C" w:rsidRDefault="00F663FB" w:rsidP="00C24C5F">
            <w:pPr>
              <w:pStyle w:val="TAC"/>
            </w:pPr>
            <w:r w:rsidRPr="00E91D9C">
              <w:t>dBm/</w:t>
            </w:r>
          </w:p>
          <w:p w14:paraId="7E1B6E7F"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7D6B00F5" w14:textId="77777777" w:rsidR="00F663FB" w:rsidRPr="00E91D9C" w:rsidRDefault="00F663FB" w:rsidP="00C24C5F">
            <w:pPr>
              <w:pStyle w:val="TAC"/>
            </w:pPr>
            <w:r w:rsidRPr="00E91D9C">
              <w:t>-</w:t>
            </w:r>
            <w:r w:rsidR="00F80636" w:rsidRPr="00E91D9C">
              <w:t>82</w:t>
            </w:r>
          </w:p>
        </w:tc>
        <w:tc>
          <w:tcPr>
            <w:tcW w:w="850" w:type="dxa"/>
            <w:tcBorders>
              <w:top w:val="single" w:sz="4" w:space="0" w:color="auto"/>
              <w:bottom w:val="single" w:sz="4" w:space="0" w:color="auto"/>
            </w:tcBorders>
            <w:vAlign w:val="center"/>
          </w:tcPr>
          <w:p w14:paraId="0D10BCE7" w14:textId="77777777" w:rsidR="00F663FB" w:rsidRPr="00E91D9C" w:rsidRDefault="00F663FB" w:rsidP="00C24C5F">
            <w:pPr>
              <w:pStyle w:val="TAC"/>
              <w:rPr>
                <w:lang w:eastAsia="zh-CN"/>
              </w:rPr>
            </w:pPr>
            <w:r w:rsidRPr="00E91D9C">
              <w:rPr>
                <w:lang w:eastAsia="zh-CN"/>
              </w:rPr>
              <w:t>-9</w:t>
            </w:r>
            <w:r w:rsidR="00F80636" w:rsidRPr="00E91D9C">
              <w:rPr>
                <w:lang w:eastAsia="zh-CN"/>
              </w:rPr>
              <w:t>8</w:t>
            </w:r>
          </w:p>
        </w:tc>
        <w:tc>
          <w:tcPr>
            <w:tcW w:w="851" w:type="dxa"/>
            <w:tcBorders>
              <w:top w:val="single" w:sz="4" w:space="0" w:color="auto"/>
              <w:bottom w:val="single" w:sz="4" w:space="0" w:color="auto"/>
            </w:tcBorders>
            <w:vAlign w:val="center"/>
          </w:tcPr>
          <w:p w14:paraId="562BB42C" w14:textId="77777777" w:rsidR="00F663FB" w:rsidRPr="00E91D9C" w:rsidRDefault="00F663FB" w:rsidP="00C24C5F">
            <w:pPr>
              <w:pStyle w:val="TAC"/>
              <w:rPr>
                <w:lang w:eastAsia="zh-CN"/>
              </w:rPr>
            </w:pPr>
            <w:r w:rsidRPr="00E91D9C">
              <w:rPr>
                <w:lang w:eastAsia="zh-CN"/>
              </w:rPr>
              <w:t>-91</w:t>
            </w:r>
          </w:p>
        </w:tc>
        <w:tc>
          <w:tcPr>
            <w:tcW w:w="850" w:type="dxa"/>
            <w:tcBorders>
              <w:top w:val="single" w:sz="4" w:space="0" w:color="auto"/>
              <w:bottom w:val="single" w:sz="4" w:space="0" w:color="auto"/>
            </w:tcBorders>
            <w:vAlign w:val="center"/>
          </w:tcPr>
          <w:p w14:paraId="65ABD60C" w14:textId="77777777" w:rsidR="00F663FB" w:rsidRPr="00E91D9C" w:rsidRDefault="00F663FB" w:rsidP="00C24C5F">
            <w:pPr>
              <w:pStyle w:val="TAC"/>
              <w:rPr>
                <w:lang w:eastAsia="zh-CN"/>
              </w:rPr>
            </w:pPr>
            <w:r w:rsidRPr="00E91D9C">
              <w:rPr>
                <w:lang w:eastAsia="zh-CN"/>
              </w:rPr>
              <w:t>-88</w:t>
            </w:r>
          </w:p>
        </w:tc>
        <w:tc>
          <w:tcPr>
            <w:tcW w:w="3545" w:type="dxa"/>
            <w:tcBorders>
              <w:top w:val="single" w:sz="4" w:space="0" w:color="auto"/>
              <w:bottom w:val="single" w:sz="4" w:space="0" w:color="auto"/>
            </w:tcBorders>
            <w:vAlign w:val="center"/>
          </w:tcPr>
          <w:p w14:paraId="0C3F70F1" w14:textId="77777777" w:rsidR="00F663FB" w:rsidRPr="00E91D9C" w:rsidRDefault="00F663FB" w:rsidP="00C24C5F">
            <w:pPr>
              <w:pStyle w:val="TAC"/>
            </w:pPr>
            <w:r w:rsidRPr="00E91D9C">
              <w:t>Power levels are such that entry condition for event A2  in NR Cell 3 is satisfied:</w:t>
            </w:r>
          </w:p>
          <w:p w14:paraId="78DC7436" w14:textId="77777777" w:rsidR="00F663FB" w:rsidRPr="00E91D9C" w:rsidRDefault="00F663FB" w:rsidP="00C24C5F">
            <w:pPr>
              <w:pStyle w:val="TAC"/>
            </w:pPr>
            <w:r w:rsidRPr="00E91D9C">
              <w:rPr>
                <w:i/>
              </w:rPr>
              <w:t>Ms + Hys &lt; Thresh</w:t>
            </w:r>
            <w:r w:rsidRPr="00E91D9C" w:rsidDel="008A110A">
              <w:t xml:space="preserve"> </w:t>
            </w:r>
          </w:p>
        </w:tc>
      </w:tr>
      <w:tr w:rsidR="007D699B" w:rsidRPr="00E91D9C" w14:paraId="50A17C37" w14:textId="77777777" w:rsidTr="000C58C2">
        <w:tc>
          <w:tcPr>
            <w:tcW w:w="534" w:type="dxa"/>
            <w:tcBorders>
              <w:top w:val="single" w:sz="4" w:space="0" w:color="auto"/>
              <w:bottom w:val="single" w:sz="4" w:space="0" w:color="auto"/>
            </w:tcBorders>
            <w:vAlign w:val="center"/>
          </w:tcPr>
          <w:p w14:paraId="44684B24" w14:textId="77777777" w:rsidR="007D699B" w:rsidRPr="00E91D9C" w:rsidRDefault="007D699B" w:rsidP="000C58C2">
            <w:pPr>
              <w:pStyle w:val="TAC"/>
            </w:pPr>
            <w:r w:rsidRPr="00E91D9C">
              <w:t>T2</w:t>
            </w:r>
          </w:p>
        </w:tc>
        <w:tc>
          <w:tcPr>
            <w:tcW w:w="1275" w:type="dxa"/>
            <w:tcBorders>
              <w:top w:val="single" w:sz="4" w:space="0" w:color="auto"/>
              <w:bottom w:val="single" w:sz="4" w:space="0" w:color="auto"/>
            </w:tcBorders>
            <w:vAlign w:val="center"/>
          </w:tcPr>
          <w:p w14:paraId="701785EF" w14:textId="77777777" w:rsidR="007D699B" w:rsidRPr="00E91D9C" w:rsidRDefault="007D699B" w:rsidP="000C58C2">
            <w:pPr>
              <w:pStyle w:val="TAL"/>
            </w:pPr>
            <w:r w:rsidRPr="00E91D9C">
              <w:t>SS/PBCH</w:t>
            </w:r>
          </w:p>
          <w:p w14:paraId="517A0434" w14:textId="77777777" w:rsidR="007D699B" w:rsidRPr="00E91D9C" w:rsidRDefault="007D699B" w:rsidP="000C58C2">
            <w:pPr>
              <w:pStyle w:val="TAL"/>
            </w:pPr>
            <w:r w:rsidRPr="00E91D9C">
              <w:t>SSS EPRE</w:t>
            </w:r>
          </w:p>
        </w:tc>
        <w:tc>
          <w:tcPr>
            <w:tcW w:w="851" w:type="dxa"/>
            <w:tcBorders>
              <w:top w:val="single" w:sz="4" w:space="0" w:color="auto"/>
              <w:bottom w:val="single" w:sz="4" w:space="0" w:color="auto"/>
            </w:tcBorders>
            <w:vAlign w:val="center"/>
          </w:tcPr>
          <w:p w14:paraId="51002BC3" w14:textId="77777777" w:rsidR="007D699B" w:rsidRPr="00E91D9C" w:rsidRDefault="007D699B" w:rsidP="000C58C2">
            <w:pPr>
              <w:pStyle w:val="TAC"/>
            </w:pPr>
            <w:r w:rsidRPr="00E91D9C">
              <w:t>dBm/</w:t>
            </w:r>
          </w:p>
          <w:p w14:paraId="0E9BAEC3" w14:textId="77777777" w:rsidR="007D699B" w:rsidRPr="00E91D9C" w:rsidRDefault="007D699B" w:rsidP="000C58C2">
            <w:pPr>
              <w:pStyle w:val="TAC"/>
            </w:pPr>
            <w:r w:rsidRPr="00E91D9C">
              <w:t>SCS</w:t>
            </w:r>
          </w:p>
        </w:tc>
        <w:tc>
          <w:tcPr>
            <w:tcW w:w="850" w:type="dxa"/>
            <w:tcBorders>
              <w:top w:val="single" w:sz="4" w:space="0" w:color="auto"/>
              <w:bottom w:val="single" w:sz="4" w:space="0" w:color="auto"/>
            </w:tcBorders>
            <w:vAlign w:val="center"/>
          </w:tcPr>
          <w:p w14:paraId="058C16EE" w14:textId="77777777" w:rsidR="007D699B" w:rsidRPr="00E91D9C" w:rsidRDefault="007D699B" w:rsidP="000C58C2">
            <w:pPr>
              <w:pStyle w:val="TAC"/>
            </w:pPr>
            <w:r w:rsidRPr="00E91D9C">
              <w:t>-</w:t>
            </w:r>
            <w:r w:rsidR="00477B72" w:rsidRPr="00E91D9C">
              <w:t>82</w:t>
            </w:r>
          </w:p>
        </w:tc>
        <w:tc>
          <w:tcPr>
            <w:tcW w:w="850" w:type="dxa"/>
            <w:tcBorders>
              <w:top w:val="single" w:sz="4" w:space="0" w:color="auto"/>
              <w:bottom w:val="single" w:sz="4" w:space="0" w:color="auto"/>
            </w:tcBorders>
            <w:vAlign w:val="center"/>
          </w:tcPr>
          <w:p w14:paraId="6A5862C1" w14:textId="77777777" w:rsidR="007D699B" w:rsidRPr="00E91D9C" w:rsidRDefault="007D699B" w:rsidP="000C58C2">
            <w:pPr>
              <w:pStyle w:val="TAC"/>
              <w:rPr>
                <w:lang w:eastAsia="zh-CN"/>
              </w:rPr>
            </w:pPr>
            <w:r w:rsidRPr="00E91D9C">
              <w:t>-</w:t>
            </w:r>
            <w:r w:rsidR="00477B72" w:rsidRPr="00E91D9C">
              <w:t>82</w:t>
            </w:r>
          </w:p>
        </w:tc>
        <w:tc>
          <w:tcPr>
            <w:tcW w:w="851" w:type="dxa"/>
            <w:tcBorders>
              <w:top w:val="single" w:sz="4" w:space="0" w:color="auto"/>
              <w:bottom w:val="single" w:sz="4" w:space="0" w:color="auto"/>
            </w:tcBorders>
            <w:vAlign w:val="center"/>
          </w:tcPr>
          <w:p w14:paraId="5BD16C17" w14:textId="77777777" w:rsidR="007D699B" w:rsidRPr="00E91D9C" w:rsidRDefault="007D699B" w:rsidP="000C58C2">
            <w:pPr>
              <w:pStyle w:val="TAC"/>
              <w:rPr>
                <w:lang w:eastAsia="zh-CN"/>
              </w:rPr>
            </w:pPr>
            <w:r w:rsidRPr="00E91D9C">
              <w:rPr>
                <w:lang w:eastAsia="zh-CN"/>
              </w:rPr>
              <w:t>-</w:t>
            </w:r>
            <w:r w:rsidR="00477B72" w:rsidRPr="00E91D9C">
              <w:rPr>
                <w:lang w:eastAsia="zh-CN"/>
              </w:rPr>
              <w:t>78</w:t>
            </w:r>
          </w:p>
        </w:tc>
        <w:tc>
          <w:tcPr>
            <w:tcW w:w="850" w:type="dxa"/>
            <w:tcBorders>
              <w:top w:val="single" w:sz="4" w:space="0" w:color="auto"/>
              <w:bottom w:val="single" w:sz="4" w:space="0" w:color="auto"/>
            </w:tcBorders>
            <w:vAlign w:val="center"/>
          </w:tcPr>
          <w:p w14:paraId="0C2C905D" w14:textId="77777777" w:rsidR="007D699B" w:rsidRPr="00E91D9C" w:rsidRDefault="007D699B" w:rsidP="000C58C2">
            <w:pPr>
              <w:pStyle w:val="TAC"/>
              <w:rPr>
                <w:lang w:eastAsia="zh-CN"/>
              </w:rPr>
            </w:pPr>
            <w:r w:rsidRPr="00E91D9C">
              <w:rPr>
                <w:lang w:eastAsia="zh-CN"/>
              </w:rPr>
              <w:t>-</w:t>
            </w:r>
            <w:r w:rsidR="00477B72" w:rsidRPr="00E91D9C">
              <w:rPr>
                <w:lang w:eastAsia="zh-CN"/>
              </w:rPr>
              <w:t>82</w:t>
            </w:r>
          </w:p>
        </w:tc>
        <w:tc>
          <w:tcPr>
            <w:tcW w:w="3545" w:type="dxa"/>
            <w:tcBorders>
              <w:top w:val="single" w:sz="4" w:space="0" w:color="auto"/>
              <w:bottom w:val="single" w:sz="4" w:space="0" w:color="auto"/>
            </w:tcBorders>
            <w:vAlign w:val="center"/>
          </w:tcPr>
          <w:p w14:paraId="24AB09BE" w14:textId="77777777" w:rsidR="007D699B" w:rsidRPr="00E91D9C" w:rsidRDefault="007D699B" w:rsidP="000C58C2">
            <w:pPr>
              <w:pStyle w:val="TAC"/>
            </w:pPr>
            <w:r w:rsidRPr="00E91D9C">
              <w:t>Power levels are such that entry condition for event A2 is not satisfied</w:t>
            </w:r>
            <w:r w:rsidRPr="00E91D9C">
              <w:rPr>
                <w:lang w:eastAsia="zh-CN"/>
              </w:rPr>
              <w:t>:</w:t>
            </w:r>
            <w:r w:rsidRPr="00E91D9C">
              <w:br/>
            </w:r>
            <w:r w:rsidRPr="00E91D9C">
              <w:rPr>
                <w:i/>
              </w:rPr>
              <w:t>Ms + Hys &gt; Thresh</w:t>
            </w:r>
            <w:r w:rsidRPr="00E91D9C">
              <w:t xml:space="preserve"> for NR Cell 1 and NR Cell 3</w:t>
            </w:r>
          </w:p>
        </w:tc>
      </w:tr>
      <w:tr w:rsidR="00F663FB" w:rsidRPr="00E91D9C" w14:paraId="7FBE4727" w14:textId="77777777" w:rsidTr="00C24C5F">
        <w:tc>
          <w:tcPr>
            <w:tcW w:w="534" w:type="dxa"/>
            <w:tcBorders>
              <w:top w:val="single" w:sz="4" w:space="0" w:color="auto"/>
              <w:bottom w:val="single" w:sz="4" w:space="0" w:color="auto"/>
            </w:tcBorders>
            <w:vAlign w:val="center"/>
          </w:tcPr>
          <w:p w14:paraId="5E271AAD" w14:textId="77777777" w:rsidR="00F663FB" w:rsidRPr="00E91D9C" w:rsidRDefault="00F663FB" w:rsidP="00C24C5F">
            <w:pPr>
              <w:pStyle w:val="TAC"/>
            </w:pPr>
            <w:r w:rsidRPr="00E91D9C">
              <w:t>T</w:t>
            </w:r>
            <w:r w:rsidR="007D699B" w:rsidRPr="00E91D9C">
              <w:t>3</w:t>
            </w:r>
          </w:p>
        </w:tc>
        <w:tc>
          <w:tcPr>
            <w:tcW w:w="1275" w:type="dxa"/>
            <w:tcBorders>
              <w:top w:val="single" w:sz="4" w:space="0" w:color="auto"/>
              <w:bottom w:val="single" w:sz="4" w:space="0" w:color="auto"/>
            </w:tcBorders>
            <w:vAlign w:val="center"/>
          </w:tcPr>
          <w:p w14:paraId="1D3750BE" w14:textId="77777777" w:rsidR="00F663FB" w:rsidRPr="00E91D9C" w:rsidRDefault="00F663FB" w:rsidP="00C24C5F">
            <w:pPr>
              <w:pStyle w:val="TAL"/>
            </w:pPr>
            <w:r w:rsidRPr="00E91D9C">
              <w:t>SS/PBCH</w:t>
            </w:r>
          </w:p>
          <w:p w14:paraId="6E214018"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0CA4C5F8" w14:textId="77777777" w:rsidR="00F663FB" w:rsidRPr="00E91D9C" w:rsidRDefault="00F663FB" w:rsidP="00C24C5F">
            <w:pPr>
              <w:pStyle w:val="TAC"/>
            </w:pPr>
            <w:r w:rsidRPr="00E91D9C">
              <w:t>dBm/</w:t>
            </w:r>
          </w:p>
          <w:p w14:paraId="284B6847"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6FEC3392" w14:textId="77777777" w:rsidR="00F663FB" w:rsidRPr="00E91D9C" w:rsidRDefault="00F663FB" w:rsidP="00C24C5F">
            <w:pPr>
              <w:pStyle w:val="TAC"/>
            </w:pPr>
            <w:r w:rsidRPr="00E91D9C">
              <w:t>-9</w:t>
            </w:r>
            <w:r w:rsidR="00F80636" w:rsidRPr="00E91D9C">
              <w:t>8</w:t>
            </w:r>
          </w:p>
        </w:tc>
        <w:tc>
          <w:tcPr>
            <w:tcW w:w="850" w:type="dxa"/>
            <w:tcBorders>
              <w:top w:val="single" w:sz="4" w:space="0" w:color="auto"/>
              <w:bottom w:val="single" w:sz="4" w:space="0" w:color="auto"/>
            </w:tcBorders>
            <w:vAlign w:val="center"/>
          </w:tcPr>
          <w:p w14:paraId="538368B1" w14:textId="77777777" w:rsidR="00F663FB" w:rsidRPr="00E91D9C" w:rsidRDefault="00F663FB" w:rsidP="00C24C5F">
            <w:pPr>
              <w:pStyle w:val="TAC"/>
              <w:rPr>
                <w:lang w:eastAsia="zh-CN"/>
              </w:rPr>
            </w:pPr>
            <w:r w:rsidRPr="00E91D9C">
              <w:t>-</w:t>
            </w:r>
            <w:r w:rsidR="00F80636" w:rsidRPr="00E91D9C">
              <w:t>82</w:t>
            </w:r>
          </w:p>
        </w:tc>
        <w:tc>
          <w:tcPr>
            <w:tcW w:w="851" w:type="dxa"/>
            <w:tcBorders>
              <w:top w:val="single" w:sz="4" w:space="0" w:color="auto"/>
              <w:bottom w:val="single" w:sz="4" w:space="0" w:color="auto"/>
            </w:tcBorders>
            <w:vAlign w:val="center"/>
          </w:tcPr>
          <w:p w14:paraId="7354237E" w14:textId="77777777" w:rsidR="00F663FB" w:rsidRPr="00E91D9C" w:rsidRDefault="00F663FB" w:rsidP="00C24C5F">
            <w:pPr>
              <w:pStyle w:val="TAC"/>
              <w:rPr>
                <w:lang w:eastAsia="zh-CN"/>
              </w:rPr>
            </w:pPr>
            <w:r w:rsidRPr="00E91D9C">
              <w:rPr>
                <w:lang w:eastAsia="zh-CN"/>
              </w:rPr>
              <w:t>-</w:t>
            </w:r>
            <w:r w:rsidR="00F80636" w:rsidRPr="00E91D9C">
              <w:rPr>
                <w:lang w:eastAsia="zh-CN"/>
              </w:rPr>
              <w:t>78</w:t>
            </w:r>
          </w:p>
        </w:tc>
        <w:tc>
          <w:tcPr>
            <w:tcW w:w="850" w:type="dxa"/>
            <w:tcBorders>
              <w:top w:val="single" w:sz="4" w:space="0" w:color="auto"/>
              <w:bottom w:val="single" w:sz="4" w:space="0" w:color="auto"/>
            </w:tcBorders>
            <w:vAlign w:val="center"/>
          </w:tcPr>
          <w:p w14:paraId="7DE286C4" w14:textId="77777777" w:rsidR="00F663FB" w:rsidRPr="00E91D9C" w:rsidRDefault="00F663FB" w:rsidP="00C24C5F">
            <w:pPr>
              <w:pStyle w:val="TAC"/>
              <w:rPr>
                <w:lang w:eastAsia="zh-CN"/>
              </w:rPr>
            </w:pPr>
            <w:r w:rsidRPr="00E91D9C">
              <w:rPr>
                <w:lang w:eastAsia="zh-CN"/>
              </w:rPr>
              <w:t>-</w:t>
            </w:r>
            <w:r w:rsidR="00F80636" w:rsidRPr="00E91D9C">
              <w:rPr>
                <w:lang w:eastAsia="zh-CN"/>
              </w:rPr>
              <w:t>82</w:t>
            </w:r>
          </w:p>
        </w:tc>
        <w:tc>
          <w:tcPr>
            <w:tcW w:w="3545" w:type="dxa"/>
            <w:tcBorders>
              <w:top w:val="single" w:sz="4" w:space="0" w:color="auto"/>
              <w:bottom w:val="single" w:sz="4" w:space="0" w:color="auto"/>
            </w:tcBorders>
            <w:vAlign w:val="center"/>
          </w:tcPr>
          <w:p w14:paraId="7658FFEA" w14:textId="77777777" w:rsidR="00F663FB" w:rsidRPr="00E91D9C" w:rsidRDefault="00F663FB" w:rsidP="00C24C5F">
            <w:pPr>
              <w:pStyle w:val="TAC"/>
            </w:pPr>
            <w:r w:rsidRPr="00E91D9C">
              <w:t>Power levels are such that entry condition for event A2 in NR Cell 1 is satisfied:</w:t>
            </w:r>
          </w:p>
          <w:p w14:paraId="4F5EB7CE" w14:textId="77777777" w:rsidR="00F663FB" w:rsidRPr="00E91D9C" w:rsidRDefault="00F663FB" w:rsidP="00C24C5F">
            <w:pPr>
              <w:pStyle w:val="TAC"/>
            </w:pPr>
            <w:r w:rsidRPr="00E91D9C">
              <w:rPr>
                <w:i/>
              </w:rPr>
              <w:t xml:space="preserve"> Ms + Hys &lt; Thresh</w:t>
            </w:r>
          </w:p>
        </w:tc>
      </w:tr>
    </w:tbl>
    <w:p w14:paraId="41BCA3E5" w14:textId="77777777" w:rsidR="00F663FB" w:rsidRPr="00E91D9C" w:rsidRDefault="00F663FB" w:rsidP="00F663FB"/>
    <w:p w14:paraId="7CE8646D" w14:textId="08F682E9" w:rsidR="00F663FB" w:rsidRPr="00E91D9C" w:rsidRDefault="00F663FB" w:rsidP="00F663FB">
      <w:pPr>
        <w:pStyle w:val="TH"/>
        <w:rPr>
          <w:lang w:eastAsia="zh-CN"/>
        </w:rPr>
      </w:pPr>
      <w:r w:rsidRPr="00E91D9C">
        <w:t>Table 8.1.3.1.1</w:t>
      </w:r>
      <w:r w:rsidR="00817850" w:rsidRPr="00E91D9C">
        <w:t>8</w:t>
      </w:r>
      <w:r w:rsidRPr="00E91D9C">
        <w:t xml:space="preserve">.1.3.2-2: </w:t>
      </w:r>
      <w:r w:rsidR="00817850" w:rsidRPr="00E91D9C">
        <w:t>Time instances of cell power level and parameter changes</w:t>
      </w:r>
      <w:r w:rsidRPr="00E91D9C">
        <w:t xml:space="preserve"> in </w:t>
      </w:r>
      <w:ins w:id="36" w:author="Thiruvathirai Ramakrishnan 1UK5" w:date="2022-02-08T15:19:00Z">
        <w:r w:rsidR="00E7745F">
          <w:t xml:space="preserve">OTA </w:t>
        </w:r>
        <w:r w:rsidR="00E7745F" w:rsidRPr="00610E4C">
          <w:rPr>
            <w:lang w:val="en-US"/>
          </w:rPr>
          <w:t>test environment</w:t>
        </w:r>
      </w:ins>
      <w:del w:id="37" w:author="Thiruvathirai Ramakrishnan 1UK5" w:date="2022-02-21T15:08:00Z">
        <w:r w:rsidRPr="00E91D9C" w:rsidDel="0029501C">
          <w:delText>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E91D9C" w14:paraId="4178B1E1" w14:textId="77777777" w:rsidTr="00C24C5F">
        <w:tc>
          <w:tcPr>
            <w:tcW w:w="534" w:type="dxa"/>
            <w:tcBorders>
              <w:top w:val="single" w:sz="4" w:space="0" w:color="auto"/>
              <w:bottom w:val="nil"/>
            </w:tcBorders>
          </w:tcPr>
          <w:p w14:paraId="7A619A70" w14:textId="77777777" w:rsidR="00F663FB" w:rsidRPr="00E91D9C" w:rsidRDefault="00F663FB" w:rsidP="00C24C5F">
            <w:pPr>
              <w:pStyle w:val="TAH"/>
            </w:pPr>
          </w:p>
        </w:tc>
        <w:tc>
          <w:tcPr>
            <w:tcW w:w="1275" w:type="dxa"/>
            <w:tcBorders>
              <w:top w:val="single" w:sz="4" w:space="0" w:color="auto"/>
              <w:bottom w:val="single" w:sz="4" w:space="0" w:color="auto"/>
            </w:tcBorders>
          </w:tcPr>
          <w:p w14:paraId="0D6EA9CF" w14:textId="77777777" w:rsidR="00F663FB" w:rsidRPr="00E91D9C" w:rsidRDefault="00F663FB" w:rsidP="00C24C5F">
            <w:pPr>
              <w:pStyle w:val="TAH"/>
            </w:pPr>
            <w:r w:rsidRPr="00E91D9C">
              <w:t>Parameter</w:t>
            </w:r>
          </w:p>
        </w:tc>
        <w:tc>
          <w:tcPr>
            <w:tcW w:w="851" w:type="dxa"/>
            <w:tcBorders>
              <w:top w:val="single" w:sz="4" w:space="0" w:color="auto"/>
              <w:bottom w:val="single" w:sz="4" w:space="0" w:color="auto"/>
            </w:tcBorders>
          </w:tcPr>
          <w:p w14:paraId="69752C0F" w14:textId="77777777" w:rsidR="00F663FB" w:rsidRPr="00E91D9C" w:rsidRDefault="00F663FB" w:rsidP="00C24C5F">
            <w:pPr>
              <w:pStyle w:val="TAH"/>
            </w:pPr>
            <w:r w:rsidRPr="00E91D9C">
              <w:t>Unit</w:t>
            </w:r>
          </w:p>
        </w:tc>
        <w:tc>
          <w:tcPr>
            <w:tcW w:w="850" w:type="dxa"/>
            <w:tcBorders>
              <w:top w:val="single" w:sz="4" w:space="0" w:color="auto"/>
            </w:tcBorders>
          </w:tcPr>
          <w:p w14:paraId="4F282EB0" w14:textId="77777777" w:rsidR="00F663FB" w:rsidRPr="00E91D9C" w:rsidRDefault="00F663FB" w:rsidP="00C24C5F">
            <w:pPr>
              <w:pStyle w:val="TAH"/>
            </w:pPr>
            <w:r w:rsidRPr="00E91D9C">
              <w:t>NR</w:t>
            </w:r>
          </w:p>
          <w:p w14:paraId="5393FDB6" w14:textId="77777777" w:rsidR="00F663FB" w:rsidRPr="00E91D9C" w:rsidRDefault="00F663FB" w:rsidP="00C24C5F">
            <w:pPr>
              <w:pStyle w:val="TAH"/>
            </w:pPr>
            <w:r w:rsidRPr="00E91D9C">
              <w:t>Cell 1</w:t>
            </w:r>
          </w:p>
        </w:tc>
        <w:tc>
          <w:tcPr>
            <w:tcW w:w="850" w:type="dxa"/>
            <w:tcBorders>
              <w:top w:val="single" w:sz="4" w:space="0" w:color="auto"/>
            </w:tcBorders>
          </w:tcPr>
          <w:p w14:paraId="6F791EE8" w14:textId="77777777" w:rsidR="00F663FB" w:rsidRPr="00E91D9C" w:rsidRDefault="00F663FB" w:rsidP="00C24C5F">
            <w:pPr>
              <w:pStyle w:val="TAH"/>
            </w:pPr>
            <w:r w:rsidRPr="00E91D9C">
              <w:t>NR</w:t>
            </w:r>
          </w:p>
          <w:p w14:paraId="14A3AAC9" w14:textId="77777777" w:rsidR="00F663FB" w:rsidRPr="00E91D9C" w:rsidRDefault="00F663FB" w:rsidP="00C24C5F">
            <w:pPr>
              <w:pStyle w:val="TAH"/>
            </w:pPr>
            <w:r w:rsidRPr="00E91D9C">
              <w:t>Cell 3</w:t>
            </w:r>
          </w:p>
        </w:tc>
        <w:tc>
          <w:tcPr>
            <w:tcW w:w="851" w:type="dxa"/>
            <w:tcBorders>
              <w:top w:val="single" w:sz="4" w:space="0" w:color="auto"/>
            </w:tcBorders>
          </w:tcPr>
          <w:p w14:paraId="65DBA846" w14:textId="77777777" w:rsidR="00F663FB" w:rsidRPr="00E91D9C" w:rsidRDefault="00F663FB" w:rsidP="00C24C5F">
            <w:pPr>
              <w:pStyle w:val="TAH"/>
              <w:rPr>
                <w:lang w:eastAsia="zh-CN"/>
              </w:rPr>
            </w:pPr>
            <w:r w:rsidRPr="00E91D9C">
              <w:rPr>
                <w:lang w:eastAsia="zh-CN"/>
              </w:rPr>
              <w:t>NR</w:t>
            </w:r>
          </w:p>
          <w:p w14:paraId="36D37BAB" w14:textId="77777777" w:rsidR="00F663FB" w:rsidRPr="00E91D9C" w:rsidRDefault="00F663FB" w:rsidP="00C24C5F">
            <w:pPr>
              <w:pStyle w:val="TAH"/>
              <w:rPr>
                <w:lang w:eastAsia="zh-CN"/>
              </w:rPr>
            </w:pPr>
            <w:r w:rsidRPr="00E91D9C">
              <w:rPr>
                <w:lang w:eastAsia="zh-CN"/>
              </w:rPr>
              <w:t>Cell 12</w:t>
            </w:r>
          </w:p>
        </w:tc>
        <w:tc>
          <w:tcPr>
            <w:tcW w:w="850" w:type="dxa"/>
            <w:tcBorders>
              <w:top w:val="single" w:sz="4" w:space="0" w:color="auto"/>
            </w:tcBorders>
          </w:tcPr>
          <w:p w14:paraId="6A3C1AB9" w14:textId="77777777" w:rsidR="00F663FB" w:rsidRPr="00E91D9C" w:rsidRDefault="00F663FB" w:rsidP="00C24C5F">
            <w:pPr>
              <w:pStyle w:val="TAH"/>
              <w:rPr>
                <w:lang w:eastAsia="zh-CN"/>
              </w:rPr>
            </w:pPr>
            <w:r w:rsidRPr="00E91D9C">
              <w:rPr>
                <w:lang w:eastAsia="zh-CN"/>
              </w:rPr>
              <w:t>NR</w:t>
            </w:r>
          </w:p>
          <w:p w14:paraId="1EDA0F9D" w14:textId="77777777" w:rsidR="00F663FB" w:rsidRPr="00E91D9C" w:rsidRDefault="00F663FB" w:rsidP="00C24C5F">
            <w:pPr>
              <w:pStyle w:val="TAH"/>
              <w:rPr>
                <w:lang w:eastAsia="zh-CN"/>
              </w:rPr>
            </w:pPr>
            <w:r w:rsidRPr="00E91D9C">
              <w:rPr>
                <w:lang w:eastAsia="zh-CN"/>
              </w:rPr>
              <w:t>Cell 23</w:t>
            </w:r>
          </w:p>
        </w:tc>
        <w:tc>
          <w:tcPr>
            <w:tcW w:w="3545" w:type="dxa"/>
            <w:tcBorders>
              <w:top w:val="single" w:sz="4" w:space="0" w:color="auto"/>
              <w:bottom w:val="nil"/>
            </w:tcBorders>
          </w:tcPr>
          <w:p w14:paraId="2E95BCCC" w14:textId="77777777" w:rsidR="00F663FB" w:rsidRPr="00E91D9C" w:rsidRDefault="00F663FB" w:rsidP="00C24C5F">
            <w:pPr>
              <w:pStyle w:val="TAH"/>
            </w:pPr>
            <w:r w:rsidRPr="00E91D9C">
              <w:t>Remark</w:t>
            </w:r>
          </w:p>
        </w:tc>
      </w:tr>
      <w:tr w:rsidR="00F663FB" w:rsidRPr="00E91D9C" w14:paraId="08A0CC12" w14:textId="77777777" w:rsidTr="00C24C5F">
        <w:tc>
          <w:tcPr>
            <w:tcW w:w="534" w:type="dxa"/>
            <w:tcBorders>
              <w:top w:val="single" w:sz="4" w:space="0" w:color="auto"/>
              <w:bottom w:val="single" w:sz="4" w:space="0" w:color="auto"/>
            </w:tcBorders>
            <w:vAlign w:val="center"/>
          </w:tcPr>
          <w:p w14:paraId="4E4CE16D" w14:textId="77777777" w:rsidR="00F663FB" w:rsidRPr="00E91D9C" w:rsidRDefault="00F663FB" w:rsidP="00C24C5F">
            <w:pPr>
              <w:pStyle w:val="TAC"/>
            </w:pPr>
            <w:r w:rsidRPr="00E91D9C">
              <w:t>T0</w:t>
            </w:r>
          </w:p>
        </w:tc>
        <w:tc>
          <w:tcPr>
            <w:tcW w:w="1275" w:type="dxa"/>
            <w:tcBorders>
              <w:top w:val="single" w:sz="4" w:space="0" w:color="auto"/>
              <w:bottom w:val="single" w:sz="4" w:space="0" w:color="auto"/>
            </w:tcBorders>
            <w:vAlign w:val="center"/>
          </w:tcPr>
          <w:p w14:paraId="7670E085" w14:textId="77777777" w:rsidR="00F663FB" w:rsidRPr="00E91D9C" w:rsidRDefault="00F663FB" w:rsidP="00C24C5F">
            <w:pPr>
              <w:pStyle w:val="TAL"/>
            </w:pPr>
            <w:r w:rsidRPr="00E91D9C">
              <w:t>SS/PBCH</w:t>
            </w:r>
          </w:p>
          <w:p w14:paraId="63624AEC"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4CE11C45" w14:textId="77777777" w:rsidR="00F663FB" w:rsidRPr="00E91D9C" w:rsidRDefault="00F663FB" w:rsidP="00C24C5F">
            <w:pPr>
              <w:pStyle w:val="TAC"/>
            </w:pPr>
            <w:r w:rsidRPr="00E91D9C">
              <w:t>dBm/</w:t>
            </w:r>
          </w:p>
          <w:p w14:paraId="7306696A"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58070C5B" w14:textId="77777777" w:rsidR="00F663FB" w:rsidRPr="00E91D9C" w:rsidRDefault="00F663FB" w:rsidP="00C24C5F">
            <w:pPr>
              <w:pStyle w:val="TAC"/>
            </w:pPr>
            <w:r w:rsidRPr="00E91D9C">
              <w:t>FFS</w:t>
            </w:r>
          </w:p>
        </w:tc>
        <w:tc>
          <w:tcPr>
            <w:tcW w:w="850" w:type="dxa"/>
            <w:tcBorders>
              <w:top w:val="single" w:sz="4" w:space="0" w:color="auto"/>
              <w:bottom w:val="single" w:sz="4" w:space="0" w:color="auto"/>
            </w:tcBorders>
            <w:vAlign w:val="center"/>
          </w:tcPr>
          <w:p w14:paraId="2171DAD9" w14:textId="77777777" w:rsidR="00F663FB" w:rsidRPr="00E91D9C" w:rsidRDefault="00F663FB" w:rsidP="00C24C5F">
            <w:pPr>
              <w:pStyle w:val="TAC"/>
              <w:rPr>
                <w:lang w:eastAsia="zh-CN"/>
              </w:rPr>
            </w:pPr>
            <w:r w:rsidRPr="00E91D9C">
              <w:t>FFS</w:t>
            </w:r>
          </w:p>
        </w:tc>
        <w:tc>
          <w:tcPr>
            <w:tcW w:w="851" w:type="dxa"/>
            <w:tcBorders>
              <w:top w:val="single" w:sz="4" w:space="0" w:color="auto"/>
              <w:bottom w:val="single" w:sz="4" w:space="0" w:color="auto"/>
            </w:tcBorders>
            <w:vAlign w:val="center"/>
          </w:tcPr>
          <w:p w14:paraId="27E57DDE" w14:textId="77777777" w:rsidR="00F663FB" w:rsidRPr="00E91D9C" w:rsidRDefault="00F663FB" w:rsidP="00C24C5F">
            <w:pPr>
              <w:pStyle w:val="TAC"/>
              <w:rPr>
                <w:lang w:eastAsia="zh-CN"/>
              </w:rPr>
            </w:pPr>
            <w:r w:rsidRPr="00E91D9C">
              <w:t>FFS</w:t>
            </w:r>
          </w:p>
        </w:tc>
        <w:tc>
          <w:tcPr>
            <w:tcW w:w="850" w:type="dxa"/>
            <w:tcBorders>
              <w:top w:val="single" w:sz="4" w:space="0" w:color="auto"/>
              <w:bottom w:val="single" w:sz="4" w:space="0" w:color="auto"/>
            </w:tcBorders>
            <w:vAlign w:val="center"/>
          </w:tcPr>
          <w:p w14:paraId="2A1A689E" w14:textId="77777777" w:rsidR="00F663FB" w:rsidRPr="00E91D9C" w:rsidRDefault="00F663FB" w:rsidP="00C24C5F">
            <w:pPr>
              <w:pStyle w:val="TAC"/>
              <w:rPr>
                <w:lang w:eastAsia="zh-CN"/>
              </w:rPr>
            </w:pPr>
            <w:r w:rsidRPr="00E91D9C">
              <w:rPr>
                <w:lang w:eastAsia="zh-CN"/>
              </w:rPr>
              <w:t>Off</w:t>
            </w:r>
          </w:p>
        </w:tc>
        <w:tc>
          <w:tcPr>
            <w:tcW w:w="3545" w:type="dxa"/>
            <w:tcBorders>
              <w:top w:val="single" w:sz="4" w:space="0" w:color="auto"/>
              <w:bottom w:val="single" w:sz="4" w:space="0" w:color="auto"/>
            </w:tcBorders>
            <w:vAlign w:val="center"/>
          </w:tcPr>
          <w:p w14:paraId="522C4D5D" w14:textId="77777777" w:rsidR="00F663FB" w:rsidRPr="00E91D9C" w:rsidRDefault="00F663FB" w:rsidP="00C24C5F">
            <w:pPr>
              <w:pStyle w:val="TAC"/>
            </w:pPr>
            <w:r w:rsidRPr="00E91D9C">
              <w:t xml:space="preserve">Power levels are such that entry condition for event A2 is not satisfied: </w:t>
            </w:r>
            <w:r w:rsidRPr="00E91D9C">
              <w:br/>
            </w:r>
            <w:r w:rsidRPr="00E91D9C">
              <w:rPr>
                <w:i/>
              </w:rPr>
              <w:t>Ms + Hys &gt; Thresh</w:t>
            </w:r>
            <w:r w:rsidRPr="00E91D9C">
              <w:t xml:space="preserve"> for NR Cell 1 and NR Cell 3</w:t>
            </w:r>
          </w:p>
        </w:tc>
      </w:tr>
      <w:tr w:rsidR="00F663FB" w:rsidRPr="00E91D9C" w14:paraId="799D20D9" w14:textId="77777777" w:rsidTr="00C24C5F">
        <w:tc>
          <w:tcPr>
            <w:tcW w:w="534" w:type="dxa"/>
            <w:tcBorders>
              <w:top w:val="single" w:sz="4" w:space="0" w:color="auto"/>
              <w:bottom w:val="single" w:sz="4" w:space="0" w:color="auto"/>
            </w:tcBorders>
            <w:vAlign w:val="center"/>
          </w:tcPr>
          <w:p w14:paraId="1BC17581" w14:textId="77777777" w:rsidR="00F663FB" w:rsidRPr="00E91D9C" w:rsidRDefault="00F663FB" w:rsidP="00C24C5F">
            <w:pPr>
              <w:pStyle w:val="TAC"/>
            </w:pPr>
            <w:r w:rsidRPr="00E91D9C">
              <w:t>T1</w:t>
            </w:r>
          </w:p>
        </w:tc>
        <w:tc>
          <w:tcPr>
            <w:tcW w:w="1275" w:type="dxa"/>
            <w:tcBorders>
              <w:top w:val="single" w:sz="4" w:space="0" w:color="auto"/>
              <w:bottom w:val="single" w:sz="4" w:space="0" w:color="auto"/>
            </w:tcBorders>
            <w:vAlign w:val="center"/>
          </w:tcPr>
          <w:p w14:paraId="67C59AB8" w14:textId="77777777" w:rsidR="00F663FB" w:rsidRPr="00E91D9C" w:rsidRDefault="00F663FB" w:rsidP="00C24C5F">
            <w:pPr>
              <w:pStyle w:val="TAL"/>
            </w:pPr>
            <w:r w:rsidRPr="00E91D9C">
              <w:t>SS/PBCH</w:t>
            </w:r>
          </w:p>
          <w:p w14:paraId="22CD8247"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410B93D1" w14:textId="77777777" w:rsidR="00F663FB" w:rsidRPr="00E91D9C" w:rsidRDefault="00F663FB" w:rsidP="00C24C5F">
            <w:pPr>
              <w:pStyle w:val="TAC"/>
            </w:pPr>
            <w:r w:rsidRPr="00E91D9C">
              <w:t>dBm/</w:t>
            </w:r>
          </w:p>
          <w:p w14:paraId="74329157"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52FE9D55" w14:textId="77777777" w:rsidR="00F663FB" w:rsidRPr="00E91D9C" w:rsidRDefault="00F663FB" w:rsidP="00C24C5F">
            <w:pPr>
              <w:pStyle w:val="TAC"/>
            </w:pPr>
            <w:r w:rsidRPr="00E91D9C">
              <w:t>FFS</w:t>
            </w:r>
          </w:p>
        </w:tc>
        <w:tc>
          <w:tcPr>
            <w:tcW w:w="850" w:type="dxa"/>
            <w:tcBorders>
              <w:top w:val="single" w:sz="4" w:space="0" w:color="auto"/>
              <w:bottom w:val="single" w:sz="4" w:space="0" w:color="auto"/>
            </w:tcBorders>
            <w:vAlign w:val="center"/>
          </w:tcPr>
          <w:p w14:paraId="0CE6A0EC" w14:textId="77777777" w:rsidR="00F663FB" w:rsidRPr="00E91D9C" w:rsidRDefault="00F663FB" w:rsidP="00C24C5F">
            <w:pPr>
              <w:pStyle w:val="TAC"/>
              <w:rPr>
                <w:lang w:eastAsia="zh-CN"/>
              </w:rPr>
            </w:pPr>
            <w:r w:rsidRPr="00E91D9C">
              <w:t>FFS</w:t>
            </w:r>
          </w:p>
        </w:tc>
        <w:tc>
          <w:tcPr>
            <w:tcW w:w="851" w:type="dxa"/>
            <w:tcBorders>
              <w:top w:val="single" w:sz="4" w:space="0" w:color="auto"/>
              <w:bottom w:val="single" w:sz="4" w:space="0" w:color="auto"/>
            </w:tcBorders>
            <w:vAlign w:val="center"/>
          </w:tcPr>
          <w:p w14:paraId="06B82573" w14:textId="77777777" w:rsidR="00F663FB" w:rsidRPr="00E91D9C" w:rsidRDefault="00F663FB" w:rsidP="00C24C5F">
            <w:pPr>
              <w:pStyle w:val="TAC"/>
              <w:rPr>
                <w:lang w:eastAsia="zh-CN"/>
              </w:rPr>
            </w:pPr>
            <w:r w:rsidRPr="00E91D9C">
              <w:t>FFS</w:t>
            </w:r>
          </w:p>
        </w:tc>
        <w:tc>
          <w:tcPr>
            <w:tcW w:w="850" w:type="dxa"/>
            <w:tcBorders>
              <w:top w:val="single" w:sz="4" w:space="0" w:color="auto"/>
              <w:bottom w:val="single" w:sz="4" w:space="0" w:color="auto"/>
            </w:tcBorders>
            <w:vAlign w:val="center"/>
          </w:tcPr>
          <w:p w14:paraId="61816A97" w14:textId="77777777" w:rsidR="00F663FB" w:rsidRPr="00E91D9C" w:rsidRDefault="00F663FB" w:rsidP="00C24C5F">
            <w:pPr>
              <w:pStyle w:val="TAC"/>
              <w:rPr>
                <w:lang w:eastAsia="zh-CN"/>
              </w:rPr>
            </w:pPr>
            <w:r w:rsidRPr="00E91D9C">
              <w:rPr>
                <w:lang w:eastAsia="zh-CN"/>
              </w:rPr>
              <w:t>Off</w:t>
            </w:r>
          </w:p>
        </w:tc>
        <w:tc>
          <w:tcPr>
            <w:tcW w:w="3545" w:type="dxa"/>
            <w:tcBorders>
              <w:top w:val="single" w:sz="4" w:space="0" w:color="auto"/>
              <w:bottom w:val="single" w:sz="4" w:space="0" w:color="auto"/>
            </w:tcBorders>
            <w:vAlign w:val="center"/>
          </w:tcPr>
          <w:p w14:paraId="3CE31D70" w14:textId="77777777" w:rsidR="00F663FB" w:rsidRPr="00E91D9C" w:rsidRDefault="00F663FB" w:rsidP="00C24C5F">
            <w:pPr>
              <w:pStyle w:val="TAC"/>
            </w:pPr>
            <w:r w:rsidRPr="00E91D9C">
              <w:t>Power levels are such that entry condition for event A2  in NR Cell 3 is satisfied:</w:t>
            </w:r>
          </w:p>
          <w:p w14:paraId="6FED31D1" w14:textId="77777777" w:rsidR="00F663FB" w:rsidRPr="00E91D9C" w:rsidRDefault="00F663FB" w:rsidP="00C24C5F">
            <w:pPr>
              <w:pStyle w:val="TAC"/>
            </w:pPr>
            <w:r w:rsidRPr="00E91D9C">
              <w:rPr>
                <w:i/>
              </w:rPr>
              <w:t>Ms + Hys &lt; Thresh</w:t>
            </w:r>
            <w:r w:rsidRPr="00E91D9C" w:rsidDel="008A110A">
              <w:t xml:space="preserve"> </w:t>
            </w:r>
          </w:p>
        </w:tc>
      </w:tr>
      <w:tr w:rsidR="007D699B" w:rsidRPr="00E91D9C" w14:paraId="064B1A47" w14:textId="77777777" w:rsidTr="000C58C2">
        <w:tc>
          <w:tcPr>
            <w:tcW w:w="534" w:type="dxa"/>
            <w:tcBorders>
              <w:top w:val="single" w:sz="4" w:space="0" w:color="auto"/>
              <w:bottom w:val="single" w:sz="4" w:space="0" w:color="auto"/>
            </w:tcBorders>
            <w:vAlign w:val="center"/>
          </w:tcPr>
          <w:p w14:paraId="1C0223D7"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275" w:type="dxa"/>
            <w:tcBorders>
              <w:top w:val="single" w:sz="4" w:space="0" w:color="auto"/>
              <w:bottom w:val="single" w:sz="4" w:space="0" w:color="auto"/>
            </w:tcBorders>
            <w:vAlign w:val="center"/>
          </w:tcPr>
          <w:p w14:paraId="19259E17" w14:textId="77777777" w:rsidR="007D699B" w:rsidRPr="00E91D9C" w:rsidRDefault="007D699B" w:rsidP="007D699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532E878F" w14:textId="77777777" w:rsidR="007D699B" w:rsidRPr="00E91D9C" w:rsidRDefault="007D699B" w:rsidP="007D699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851" w:type="dxa"/>
            <w:tcBorders>
              <w:top w:val="single" w:sz="4" w:space="0" w:color="auto"/>
              <w:bottom w:val="single" w:sz="4" w:space="0" w:color="auto"/>
            </w:tcBorders>
            <w:vAlign w:val="center"/>
          </w:tcPr>
          <w:p w14:paraId="3B13636C"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w:t>
            </w:r>
          </w:p>
          <w:p w14:paraId="71DA0457"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SCS</w:t>
            </w:r>
          </w:p>
        </w:tc>
        <w:tc>
          <w:tcPr>
            <w:tcW w:w="850" w:type="dxa"/>
            <w:tcBorders>
              <w:top w:val="single" w:sz="4" w:space="0" w:color="auto"/>
              <w:bottom w:val="single" w:sz="4" w:space="0" w:color="auto"/>
            </w:tcBorders>
            <w:vAlign w:val="center"/>
          </w:tcPr>
          <w:p w14:paraId="53E58334"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FFS</w:t>
            </w:r>
          </w:p>
        </w:tc>
        <w:tc>
          <w:tcPr>
            <w:tcW w:w="850" w:type="dxa"/>
            <w:tcBorders>
              <w:top w:val="single" w:sz="4" w:space="0" w:color="auto"/>
              <w:bottom w:val="single" w:sz="4" w:space="0" w:color="auto"/>
            </w:tcBorders>
            <w:vAlign w:val="center"/>
          </w:tcPr>
          <w:p w14:paraId="26E736A3"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FFS</w:t>
            </w:r>
          </w:p>
        </w:tc>
        <w:tc>
          <w:tcPr>
            <w:tcW w:w="851" w:type="dxa"/>
            <w:tcBorders>
              <w:top w:val="single" w:sz="4" w:space="0" w:color="auto"/>
              <w:bottom w:val="single" w:sz="4" w:space="0" w:color="auto"/>
            </w:tcBorders>
            <w:vAlign w:val="center"/>
          </w:tcPr>
          <w:p w14:paraId="0F27CF67"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FFS</w:t>
            </w:r>
          </w:p>
        </w:tc>
        <w:tc>
          <w:tcPr>
            <w:tcW w:w="850" w:type="dxa"/>
            <w:tcBorders>
              <w:top w:val="single" w:sz="4" w:space="0" w:color="auto"/>
              <w:bottom w:val="single" w:sz="4" w:space="0" w:color="auto"/>
            </w:tcBorders>
            <w:vAlign w:val="center"/>
          </w:tcPr>
          <w:p w14:paraId="054C6123"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zh-CN"/>
              </w:rPr>
            </w:pPr>
            <w:r w:rsidRPr="00E91D9C">
              <w:rPr>
                <w:rFonts w:ascii="Arial" w:hAnsi="Arial"/>
                <w:sz w:val="18"/>
                <w:lang w:eastAsia="zh-CN"/>
              </w:rPr>
              <w:t>Off</w:t>
            </w:r>
          </w:p>
        </w:tc>
        <w:tc>
          <w:tcPr>
            <w:tcW w:w="3545" w:type="dxa"/>
            <w:tcBorders>
              <w:top w:val="single" w:sz="4" w:space="0" w:color="auto"/>
              <w:bottom w:val="single" w:sz="4" w:space="0" w:color="auto"/>
            </w:tcBorders>
            <w:vAlign w:val="center"/>
          </w:tcPr>
          <w:p w14:paraId="5E373076"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 xml:space="preserve">Power levels are such that entry condition for event A2 is not satisfied: </w:t>
            </w:r>
            <w:r w:rsidRPr="00E91D9C">
              <w:rPr>
                <w:rFonts w:ascii="Arial" w:hAnsi="Arial"/>
                <w:sz w:val="18"/>
                <w:lang w:eastAsia="en-US"/>
              </w:rPr>
              <w:br/>
            </w:r>
            <w:r w:rsidRPr="00E91D9C">
              <w:rPr>
                <w:rFonts w:ascii="Arial" w:hAnsi="Arial"/>
                <w:i/>
                <w:sz w:val="18"/>
                <w:lang w:eastAsia="en-US"/>
              </w:rPr>
              <w:t>Ms + Hys &gt; Thresh</w:t>
            </w:r>
            <w:r w:rsidRPr="00E91D9C">
              <w:rPr>
                <w:rFonts w:ascii="Arial" w:hAnsi="Arial"/>
                <w:sz w:val="18"/>
                <w:lang w:eastAsia="en-US"/>
              </w:rPr>
              <w:t xml:space="preserve"> for NR Cell 1 and NR Cell 3</w:t>
            </w:r>
          </w:p>
        </w:tc>
      </w:tr>
      <w:tr w:rsidR="00F663FB" w:rsidRPr="00E91D9C" w14:paraId="77DA99DE" w14:textId="77777777" w:rsidTr="00C24C5F">
        <w:tc>
          <w:tcPr>
            <w:tcW w:w="534" w:type="dxa"/>
            <w:tcBorders>
              <w:top w:val="single" w:sz="4" w:space="0" w:color="auto"/>
              <w:bottom w:val="single" w:sz="4" w:space="0" w:color="auto"/>
            </w:tcBorders>
            <w:vAlign w:val="center"/>
          </w:tcPr>
          <w:p w14:paraId="0A3BCF7E" w14:textId="77777777" w:rsidR="00F663FB" w:rsidRPr="00E91D9C" w:rsidRDefault="00F663FB" w:rsidP="00C24C5F">
            <w:pPr>
              <w:pStyle w:val="TAC"/>
            </w:pPr>
            <w:r w:rsidRPr="00E91D9C">
              <w:t>T</w:t>
            </w:r>
            <w:r w:rsidR="007D699B" w:rsidRPr="00E91D9C">
              <w:t>3</w:t>
            </w:r>
          </w:p>
        </w:tc>
        <w:tc>
          <w:tcPr>
            <w:tcW w:w="1275" w:type="dxa"/>
            <w:tcBorders>
              <w:top w:val="single" w:sz="4" w:space="0" w:color="auto"/>
              <w:bottom w:val="single" w:sz="4" w:space="0" w:color="auto"/>
            </w:tcBorders>
            <w:vAlign w:val="center"/>
          </w:tcPr>
          <w:p w14:paraId="3393C301" w14:textId="77777777" w:rsidR="00F663FB" w:rsidRPr="00E91D9C" w:rsidRDefault="00F663FB" w:rsidP="00C24C5F">
            <w:pPr>
              <w:pStyle w:val="TAL"/>
            </w:pPr>
            <w:r w:rsidRPr="00E91D9C">
              <w:t>SS/PBCH</w:t>
            </w:r>
          </w:p>
          <w:p w14:paraId="46ACD9F9"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703312C6" w14:textId="77777777" w:rsidR="00F663FB" w:rsidRPr="00E91D9C" w:rsidRDefault="00F663FB" w:rsidP="00C24C5F">
            <w:pPr>
              <w:pStyle w:val="TAC"/>
            </w:pPr>
            <w:r w:rsidRPr="00E91D9C">
              <w:t>dBm/</w:t>
            </w:r>
          </w:p>
          <w:p w14:paraId="726436A7"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0991A746" w14:textId="77777777" w:rsidR="00F663FB" w:rsidRPr="00E91D9C" w:rsidRDefault="00F663FB" w:rsidP="00C24C5F">
            <w:pPr>
              <w:pStyle w:val="TAC"/>
            </w:pPr>
            <w:r w:rsidRPr="00E91D9C">
              <w:t>FFS</w:t>
            </w:r>
          </w:p>
        </w:tc>
        <w:tc>
          <w:tcPr>
            <w:tcW w:w="850" w:type="dxa"/>
            <w:tcBorders>
              <w:top w:val="single" w:sz="4" w:space="0" w:color="auto"/>
              <w:bottom w:val="single" w:sz="4" w:space="0" w:color="auto"/>
            </w:tcBorders>
            <w:vAlign w:val="center"/>
          </w:tcPr>
          <w:p w14:paraId="33CACC9F" w14:textId="77777777" w:rsidR="00F663FB" w:rsidRPr="00E91D9C" w:rsidRDefault="00F663FB" w:rsidP="00C24C5F">
            <w:pPr>
              <w:pStyle w:val="TAC"/>
              <w:rPr>
                <w:lang w:eastAsia="zh-CN"/>
              </w:rPr>
            </w:pPr>
            <w:r w:rsidRPr="00E91D9C">
              <w:t>FFS</w:t>
            </w:r>
          </w:p>
        </w:tc>
        <w:tc>
          <w:tcPr>
            <w:tcW w:w="851" w:type="dxa"/>
            <w:tcBorders>
              <w:top w:val="single" w:sz="4" w:space="0" w:color="auto"/>
              <w:bottom w:val="single" w:sz="4" w:space="0" w:color="auto"/>
            </w:tcBorders>
            <w:vAlign w:val="center"/>
          </w:tcPr>
          <w:p w14:paraId="0618BF57" w14:textId="77777777" w:rsidR="00F663FB" w:rsidRPr="00E91D9C" w:rsidRDefault="00F663FB" w:rsidP="00C24C5F">
            <w:pPr>
              <w:pStyle w:val="TAC"/>
              <w:rPr>
                <w:lang w:eastAsia="zh-CN"/>
              </w:rPr>
            </w:pPr>
            <w:r w:rsidRPr="00E91D9C">
              <w:t>FFS</w:t>
            </w:r>
          </w:p>
        </w:tc>
        <w:tc>
          <w:tcPr>
            <w:tcW w:w="850" w:type="dxa"/>
            <w:tcBorders>
              <w:top w:val="single" w:sz="4" w:space="0" w:color="auto"/>
              <w:bottom w:val="single" w:sz="4" w:space="0" w:color="auto"/>
            </w:tcBorders>
            <w:vAlign w:val="center"/>
          </w:tcPr>
          <w:p w14:paraId="7E711C55" w14:textId="77777777" w:rsidR="00F663FB" w:rsidRPr="00E91D9C" w:rsidRDefault="00F663FB" w:rsidP="00C24C5F">
            <w:pPr>
              <w:pStyle w:val="TAC"/>
              <w:rPr>
                <w:lang w:eastAsia="zh-CN"/>
              </w:rPr>
            </w:pPr>
            <w:r w:rsidRPr="00E91D9C">
              <w:rPr>
                <w:lang w:eastAsia="zh-CN"/>
              </w:rPr>
              <w:t>FFS</w:t>
            </w:r>
          </w:p>
        </w:tc>
        <w:tc>
          <w:tcPr>
            <w:tcW w:w="3545" w:type="dxa"/>
            <w:tcBorders>
              <w:top w:val="single" w:sz="4" w:space="0" w:color="auto"/>
              <w:bottom w:val="single" w:sz="4" w:space="0" w:color="auto"/>
            </w:tcBorders>
            <w:vAlign w:val="center"/>
          </w:tcPr>
          <w:p w14:paraId="5458DDC4" w14:textId="77777777" w:rsidR="00F663FB" w:rsidRPr="00E91D9C" w:rsidRDefault="00F663FB" w:rsidP="00C24C5F">
            <w:pPr>
              <w:pStyle w:val="TAC"/>
            </w:pPr>
            <w:r w:rsidRPr="00E91D9C">
              <w:t>Power levels are such that entry condition for event A2 in NR Cell 1 is satisfied:</w:t>
            </w:r>
          </w:p>
          <w:p w14:paraId="70408FD4" w14:textId="77777777" w:rsidR="00F663FB" w:rsidRPr="00E91D9C" w:rsidRDefault="00F663FB" w:rsidP="00C24C5F">
            <w:pPr>
              <w:pStyle w:val="TAC"/>
            </w:pPr>
            <w:r w:rsidRPr="00E91D9C">
              <w:rPr>
                <w:i/>
              </w:rPr>
              <w:t xml:space="preserve"> Ms + Hys &lt; Thresh</w:t>
            </w:r>
          </w:p>
        </w:tc>
      </w:tr>
    </w:tbl>
    <w:p w14:paraId="184DE28C" w14:textId="77777777" w:rsidR="00F663FB" w:rsidRPr="00E91D9C" w:rsidRDefault="00F663FB" w:rsidP="00F663FB"/>
    <w:p w14:paraId="7EF8C2F0" w14:textId="77777777" w:rsidR="00F663FB" w:rsidRPr="00E91D9C" w:rsidRDefault="00F663FB" w:rsidP="00F663FB">
      <w:pPr>
        <w:pStyle w:val="TH"/>
        <w:spacing w:before="0"/>
      </w:pPr>
      <w:r w:rsidRPr="00E91D9C">
        <w:lastRenderedPageBreak/>
        <w:t>Table 8.1.3.1.1</w:t>
      </w:r>
      <w:r w:rsidR="00817850" w:rsidRPr="00E91D9C">
        <w:t>8</w:t>
      </w:r>
      <w:r w:rsidRPr="00E91D9C">
        <w:t>.1.3.2-3: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663FB" w:rsidRPr="00E91D9C" w14:paraId="40FE1C43" w14:textId="77777777" w:rsidTr="00C24C5F">
        <w:tc>
          <w:tcPr>
            <w:tcW w:w="534" w:type="dxa"/>
            <w:tcBorders>
              <w:top w:val="single" w:sz="4" w:space="0" w:color="auto"/>
              <w:bottom w:val="nil"/>
            </w:tcBorders>
          </w:tcPr>
          <w:p w14:paraId="285B663A" w14:textId="77777777" w:rsidR="00F663FB" w:rsidRPr="00E91D9C" w:rsidRDefault="00F663FB" w:rsidP="00C24C5F">
            <w:pPr>
              <w:pStyle w:val="TAH"/>
              <w:snapToGrid w:val="0"/>
            </w:pPr>
            <w:r w:rsidRPr="00E91D9C">
              <w:t>St</w:t>
            </w:r>
          </w:p>
        </w:tc>
        <w:tc>
          <w:tcPr>
            <w:tcW w:w="4110" w:type="dxa"/>
            <w:tcBorders>
              <w:top w:val="single" w:sz="4" w:space="0" w:color="auto"/>
              <w:bottom w:val="nil"/>
            </w:tcBorders>
          </w:tcPr>
          <w:p w14:paraId="556D8E6B" w14:textId="77777777" w:rsidR="00F663FB" w:rsidRPr="00E91D9C" w:rsidRDefault="00F663FB" w:rsidP="00C24C5F">
            <w:pPr>
              <w:pStyle w:val="TAH"/>
              <w:snapToGrid w:val="0"/>
            </w:pPr>
            <w:r w:rsidRPr="00E91D9C">
              <w:t>Procedure</w:t>
            </w:r>
          </w:p>
        </w:tc>
        <w:tc>
          <w:tcPr>
            <w:tcW w:w="3545" w:type="dxa"/>
            <w:gridSpan w:val="2"/>
            <w:tcBorders>
              <w:top w:val="single" w:sz="4" w:space="0" w:color="auto"/>
            </w:tcBorders>
          </w:tcPr>
          <w:p w14:paraId="66FD866C" w14:textId="77777777" w:rsidR="00F663FB" w:rsidRPr="00E91D9C" w:rsidRDefault="00F663FB" w:rsidP="00C24C5F">
            <w:pPr>
              <w:pStyle w:val="TAH"/>
              <w:snapToGrid w:val="0"/>
            </w:pPr>
            <w:r w:rsidRPr="00E91D9C">
              <w:t>Message Sequence</w:t>
            </w:r>
          </w:p>
        </w:tc>
        <w:tc>
          <w:tcPr>
            <w:tcW w:w="567" w:type="dxa"/>
            <w:tcBorders>
              <w:top w:val="single" w:sz="4" w:space="0" w:color="auto"/>
              <w:bottom w:val="nil"/>
            </w:tcBorders>
          </w:tcPr>
          <w:p w14:paraId="271AB820" w14:textId="77777777" w:rsidR="00F663FB" w:rsidRPr="00E91D9C" w:rsidRDefault="00F663FB" w:rsidP="00C24C5F">
            <w:pPr>
              <w:pStyle w:val="TAH"/>
              <w:snapToGrid w:val="0"/>
            </w:pPr>
            <w:r w:rsidRPr="00E91D9C">
              <w:t>TP</w:t>
            </w:r>
          </w:p>
        </w:tc>
        <w:tc>
          <w:tcPr>
            <w:tcW w:w="850" w:type="dxa"/>
            <w:tcBorders>
              <w:top w:val="single" w:sz="4" w:space="0" w:color="auto"/>
              <w:bottom w:val="nil"/>
            </w:tcBorders>
          </w:tcPr>
          <w:p w14:paraId="471663C3" w14:textId="77777777" w:rsidR="00F663FB" w:rsidRPr="00E91D9C" w:rsidRDefault="00F663FB" w:rsidP="00C24C5F">
            <w:pPr>
              <w:pStyle w:val="TAH"/>
              <w:snapToGrid w:val="0"/>
            </w:pPr>
            <w:r w:rsidRPr="00E91D9C">
              <w:t>Verdict</w:t>
            </w:r>
          </w:p>
        </w:tc>
      </w:tr>
      <w:tr w:rsidR="00F663FB" w:rsidRPr="00E91D9C" w14:paraId="06940722" w14:textId="77777777" w:rsidTr="00C24C5F">
        <w:tc>
          <w:tcPr>
            <w:tcW w:w="534" w:type="dxa"/>
            <w:tcBorders>
              <w:top w:val="nil"/>
            </w:tcBorders>
          </w:tcPr>
          <w:p w14:paraId="6F8F09CF" w14:textId="77777777" w:rsidR="00F663FB" w:rsidRPr="00E91D9C" w:rsidRDefault="00F663FB" w:rsidP="00C24C5F">
            <w:pPr>
              <w:pStyle w:val="TAH"/>
              <w:snapToGrid w:val="0"/>
            </w:pPr>
          </w:p>
        </w:tc>
        <w:tc>
          <w:tcPr>
            <w:tcW w:w="4110" w:type="dxa"/>
            <w:tcBorders>
              <w:top w:val="nil"/>
            </w:tcBorders>
          </w:tcPr>
          <w:p w14:paraId="5D783160" w14:textId="77777777" w:rsidR="00F663FB" w:rsidRPr="00E91D9C" w:rsidRDefault="00F663FB" w:rsidP="00C24C5F">
            <w:pPr>
              <w:pStyle w:val="TAH"/>
              <w:snapToGrid w:val="0"/>
            </w:pPr>
          </w:p>
        </w:tc>
        <w:tc>
          <w:tcPr>
            <w:tcW w:w="709" w:type="dxa"/>
            <w:tcBorders>
              <w:top w:val="nil"/>
            </w:tcBorders>
          </w:tcPr>
          <w:p w14:paraId="670B0E5C" w14:textId="77777777" w:rsidR="00F663FB" w:rsidRPr="00E91D9C" w:rsidRDefault="00F663FB" w:rsidP="00C24C5F">
            <w:pPr>
              <w:pStyle w:val="TAH"/>
              <w:snapToGrid w:val="0"/>
            </w:pPr>
            <w:r w:rsidRPr="00E91D9C">
              <w:t>U - S</w:t>
            </w:r>
          </w:p>
        </w:tc>
        <w:tc>
          <w:tcPr>
            <w:tcW w:w="2836" w:type="dxa"/>
            <w:tcBorders>
              <w:top w:val="nil"/>
            </w:tcBorders>
          </w:tcPr>
          <w:p w14:paraId="2E32BB23" w14:textId="77777777" w:rsidR="00F663FB" w:rsidRPr="00E91D9C" w:rsidRDefault="00F663FB" w:rsidP="00C24C5F">
            <w:pPr>
              <w:pStyle w:val="TAH"/>
              <w:snapToGrid w:val="0"/>
            </w:pPr>
            <w:r w:rsidRPr="00E91D9C">
              <w:t>Message</w:t>
            </w:r>
          </w:p>
        </w:tc>
        <w:tc>
          <w:tcPr>
            <w:tcW w:w="567" w:type="dxa"/>
            <w:tcBorders>
              <w:top w:val="nil"/>
            </w:tcBorders>
          </w:tcPr>
          <w:p w14:paraId="6B41EDC7" w14:textId="77777777" w:rsidR="00F663FB" w:rsidRPr="00E91D9C" w:rsidRDefault="00F663FB" w:rsidP="00C24C5F">
            <w:pPr>
              <w:pStyle w:val="TAH"/>
              <w:snapToGrid w:val="0"/>
            </w:pPr>
          </w:p>
        </w:tc>
        <w:tc>
          <w:tcPr>
            <w:tcW w:w="850" w:type="dxa"/>
            <w:tcBorders>
              <w:top w:val="nil"/>
            </w:tcBorders>
          </w:tcPr>
          <w:p w14:paraId="5B4BD0BF" w14:textId="77777777" w:rsidR="00F663FB" w:rsidRPr="00E91D9C" w:rsidRDefault="00F663FB" w:rsidP="00C24C5F">
            <w:pPr>
              <w:pStyle w:val="TAH"/>
              <w:snapToGrid w:val="0"/>
            </w:pPr>
          </w:p>
        </w:tc>
      </w:tr>
      <w:tr w:rsidR="00F663FB" w:rsidRPr="00E91D9C" w14:paraId="4AD7C2AF" w14:textId="77777777" w:rsidTr="00C24C5F">
        <w:tc>
          <w:tcPr>
            <w:tcW w:w="534" w:type="dxa"/>
          </w:tcPr>
          <w:p w14:paraId="77E24B5C" w14:textId="77777777" w:rsidR="00F663FB" w:rsidRPr="00E91D9C" w:rsidRDefault="00F663FB" w:rsidP="00C24C5F">
            <w:pPr>
              <w:pStyle w:val="TAC"/>
              <w:snapToGrid w:val="0"/>
            </w:pPr>
            <w:r w:rsidRPr="00E91D9C">
              <w:t>1</w:t>
            </w:r>
          </w:p>
        </w:tc>
        <w:tc>
          <w:tcPr>
            <w:tcW w:w="4110" w:type="dxa"/>
          </w:tcPr>
          <w:p w14:paraId="3F72087A" w14:textId="77777777" w:rsidR="00F663FB" w:rsidRPr="00E91D9C" w:rsidRDefault="00F663FB" w:rsidP="00C24C5F">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sCellToAddModList</w:t>
            </w:r>
            <w:r w:rsidRPr="00E91D9C">
              <w:t xml:space="preserve"> </w:t>
            </w:r>
            <w:r w:rsidRPr="00E91D9C">
              <w:rPr>
                <w:color w:val="000000"/>
              </w:rPr>
              <w:t xml:space="preserve">with NR </w:t>
            </w:r>
            <w:r w:rsidRPr="00E91D9C">
              <w:rPr>
                <w:lang w:eastAsia="zh-CN"/>
              </w:rPr>
              <w:t>Cell 3 as SCell addition</w:t>
            </w:r>
            <w:r w:rsidRPr="00E91D9C">
              <w:t>.</w:t>
            </w:r>
          </w:p>
        </w:tc>
        <w:tc>
          <w:tcPr>
            <w:tcW w:w="709" w:type="dxa"/>
          </w:tcPr>
          <w:p w14:paraId="14BBF422" w14:textId="77777777" w:rsidR="00F663FB" w:rsidRPr="00E91D9C" w:rsidRDefault="00F663FB" w:rsidP="00C24C5F">
            <w:pPr>
              <w:pStyle w:val="TAC"/>
              <w:snapToGrid w:val="0"/>
            </w:pPr>
            <w:r w:rsidRPr="00E91D9C">
              <w:t>&lt;--</w:t>
            </w:r>
          </w:p>
        </w:tc>
        <w:tc>
          <w:tcPr>
            <w:tcW w:w="2836" w:type="dxa"/>
          </w:tcPr>
          <w:p w14:paraId="09917E98" w14:textId="77777777" w:rsidR="00F663FB" w:rsidRPr="00E91D9C" w:rsidRDefault="00F663FB" w:rsidP="00C24C5F">
            <w:pPr>
              <w:pStyle w:val="TAL"/>
              <w:snapToGrid w:val="0"/>
              <w:rPr>
                <w:i/>
                <w:iCs/>
              </w:rPr>
            </w:pPr>
            <w:r w:rsidRPr="00E91D9C">
              <w:rPr>
                <w:iCs/>
              </w:rPr>
              <w:t>NR RRC:</w:t>
            </w:r>
            <w:r w:rsidRPr="00E91D9C">
              <w:rPr>
                <w:i/>
                <w:iCs/>
              </w:rPr>
              <w:t xml:space="preserve"> RRCReconfiguration</w:t>
            </w:r>
          </w:p>
        </w:tc>
        <w:tc>
          <w:tcPr>
            <w:tcW w:w="567" w:type="dxa"/>
          </w:tcPr>
          <w:p w14:paraId="2DB23036" w14:textId="77777777" w:rsidR="00F663FB" w:rsidRPr="00E91D9C" w:rsidRDefault="00F663FB" w:rsidP="00C24C5F">
            <w:pPr>
              <w:pStyle w:val="TAC"/>
              <w:snapToGrid w:val="0"/>
            </w:pPr>
            <w:r w:rsidRPr="00E91D9C">
              <w:t>-</w:t>
            </w:r>
          </w:p>
        </w:tc>
        <w:tc>
          <w:tcPr>
            <w:tcW w:w="850" w:type="dxa"/>
          </w:tcPr>
          <w:p w14:paraId="27F05ACA" w14:textId="77777777" w:rsidR="00F663FB" w:rsidRPr="00E91D9C" w:rsidRDefault="00F663FB" w:rsidP="00C24C5F">
            <w:pPr>
              <w:pStyle w:val="TAC"/>
              <w:snapToGrid w:val="0"/>
            </w:pPr>
            <w:r w:rsidRPr="00E91D9C">
              <w:t>-</w:t>
            </w:r>
          </w:p>
        </w:tc>
      </w:tr>
      <w:tr w:rsidR="00F663FB" w:rsidRPr="00E91D9C" w14:paraId="72D3E312" w14:textId="77777777" w:rsidTr="00C24C5F">
        <w:tc>
          <w:tcPr>
            <w:tcW w:w="534" w:type="dxa"/>
          </w:tcPr>
          <w:p w14:paraId="5254A278" w14:textId="77777777" w:rsidR="00F663FB" w:rsidRPr="00E91D9C" w:rsidRDefault="00F663FB" w:rsidP="00C24C5F">
            <w:pPr>
              <w:pStyle w:val="TAC"/>
              <w:snapToGrid w:val="0"/>
            </w:pPr>
            <w:r w:rsidRPr="00E91D9C">
              <w:t>2</w:t>
            </w:r>
          </w:p>
        </w:tc>
        <w:tc>
          <w:tcPr>
            <w:tcW w:w="4110" w:type="dxa"/>
          </w:tcPr>
          <w:p w14:paraId="13E9A8D8" w14:textId="77777777" w:rsidR="00F663FB" w:rsidRPr="00E91D9C" w:rsidRDefault="00F663FB" w:rsidP="00C24C5F">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Pr>
          <w:p w14:paraId="05FF1261" w14:textId="77777777" w:rsidR="00F663FB" w:rsidRPr="00E91D9C" w:rsidRDefault="00F663FB" w:rsidP="00C24C5F">
            <w:pPr>
              <w:pStyle w:val="TAC"/>
              <w:snapToGrid w:val="0"/>
            </w:pPr>
            <w:r w:rsidRPr="00E91D9C">
              <w:t>--&gt;</w:t>
            </w:r>
          </w:p>
        </w:tc>
        <w:tc>
          <w:tcPr>
            <w:tcW w:w="2836" w:type="dxa"/>
          </w:tcPr>
          <w:p w14:paraId="2570D7A6" w14:textId="77777777" w:rsidR="00F663FB" w:rsidRPr="00E91D9C" w:rsidRDefault="00F663FB" w:rsidP="00C24C5F">
            <w:pPr>
              <w:pStyle w:val="TAL"/>
              <w:snapToGrid w:val="0"/>
              <w:rPr>
                <w:i/>
                <w:iCs/>
              </w:rPr>
            </w:pPr>
            <w:r w:rsidRPr="00E91D9C">
              <w:rPr>
                <w:iCs/>
              </w:rPr>
              <w:t>NR RRC:</w:t>
            </w:r>
            <w:r w:rsidRPr="00E91D9C">
              <w:rPr>
                <w:i/>
                <w:iCs/>
              </w:rPr>
              <w:t xml:space="preserve"> RRCReconfigurationComplete</w:t>
            </w:r>
          </w:p>
        </w:tc>
        <w:tc>
          <w:tcPr>
            <w:tcW w:w="567" w:type="dxa"/>
          </w:tcPr>
          <w:p w14:paraId="750DCEEC" w14:textId="77777777" w:rsidR="00F663FB" w:rsidRPr="00E91D9C" w:rsidRDefault="00F663FB" w:rsidP="00C24C5F">
            <w:pPr>
              <w:pStyle w:val="TAC"/>
              <w:snapToGrid w:val="0"/>
            </w:pPr>
            <w:r w:rsidRPr="00E91D9C">
              <w:t>-</w:t>
            </w:r>
          </w:p>
        </w:tc>
        <w:tc>
          <w:tcPr>
            <w:tcW w:w="850" w:type="dxa"/>
          </w:tcPr>
          <w:p w14:paraId="2DC828D9" w14:textId="77777777" w:rsidR="00F663FB" w:rsidRPr="00E91D9C" w:rsidRDefault="00F663FB" w:rsidP="00C24C5F">
            <w:pPr>
              <w:pStyle w:val="TAC"/>
              <w:snapToGrid w:val="0"/>
            </w:pPr>
            <w:r w:rsidRPr="00E91D9C">
              <w:t>-</w:t>
            </w:r>
          </w:p>
        </w:tc>
      </w:tr>
      <w:tr w:rsidR="00F663FB" w:rsidRPr="00E91D9C" w14:paraId="095D4706" w14:textId="77777777" w:rsidTr="00C24C5F">
        <w:tc>
          <w:tcPr>
            <w:tcW w:w="534" w:type="dxa"/>
          </w:tcPr>
          <w:p w14:paraId="45BB2C5D" w14:textId="77777777" w:rsidR="00F663FB" w:rsidRPr="00E91D9C" w:rsidRDefault="00F663FB" w:rsidP="00C24C5F">
            <w:pPr>
              <w:pStyle w:val="TAC"/>
              <w:snapToGrid w:val="0"/>
            </w:pPr>
            <w:r w:rsidRPr="00E91D9C">
              <w:t>3</w:t>
            </w:r>
          </w:p>
        </w:tc>
        <w:tc>
          <w:tcPr>
            <w:tcW w:w="4110" w:type="dxa"/>
          </w:tcPr>
          <w:p w14:paraId="38A1CB52" w14:textId="77777777" w:rsidR="00F663FB" w:rsidRPr="00E91D9C" w:rsidRDefault="00F663FB" w:rsidP="00C24C5F">
            <w:pPr>
              <w:pStyle w:val="TAL"/>
              <w:snapToGrid w:val="0"/>
              <w:rPr>
                <w:lang w:eastAsia="zh-CN"/>
              </w:rPr>
            </w:pPr>
            <w:r w:rsidRPr="00E91D9C">
              <w:t xml:space="preserve">The SS transmits an </w:t>
            </w:r>
            <w:r w:rsidRPr="00E91D9C">
              <w:rPr>
                <w:i/>
                <w:iCs/>
              </w:rPr>
              <w:t>RRCReconfiguration</w:t>
            </w:r>
            <w:r w:rsidRPr="00E91D9C">
              <w:t xml:space="preserve"> message including </w:t>
            </w:r>
            <w:r w:rsidRPr="00E91D9C">
              <w:rPr>
                <w:i/>
                <w:iCs/>
              </w:rPr>
              <w:t>measConfig</w:t>
            </w:r>
            <w:r w:rsidRPr="00E91D9C">
              <w:t xml:space="preserve"> to setup intra NR measurement and for event A</w:t>
            </w:r>
            <w:r w:rsidRPr="00E91D9C">
              <w:rPr>
                <w:lang w:eastAsia="zh-CN"/>
              </w:rPr>
              <w:t xml:space="preserve">2 reporting configuration and include </w:t>
            </w:r>
            <w:r w:rsidRPr="00E91D9C">
              <w:rPr>
                <w:i/>
              </w:rPr>
              <w:t>reportAddNeighMeas</w:t>
            </w:r>
            <w:r w:rsidRPr="00E91D9C">
              <w:rPr>
                <w:lang w:eastAsia="zh-CN"/>
              </w:rPr>
              <w:t>.</w:t>
            </w:r>
          </w:p>
        </w:tc>
        <w:tc>
          <w:tcPr>
            <w:tcW w:w="709" w:type="dxa"/>
          </w:tcPr>
          <w:p w14:paraId="3201D2F8" w14:textId="77777777" w:rsidR="00F663FB" w:rsidRPr="00E91D9C" w:rsidRDefault="00F663FB" w:rsidP="00C24C5F">
            <w:pPr>
              <w:pStyle w:val="TAC"/>
              <w:snapToGrid w:val="0"/>
            </w:pPr>
            <w:r w:rsidRPr="00E91D9C">
              <w:t>&lt;--</w:t>
            </w:r>
          </w:p>
        </w:tc>
        <w:tc>
          <w:tcPr>
            <w:tcW w:w="2836" w:type="dxa"/>
          </w:tcPr>
          <w:p w14:paraId="0B074731" w14:textId="77777777" w:rsidR="00F663FB" w:rsidRPr="00E91D9C" w:rsidRDefault="00F663FB" w:rsidP="00C24C5F">
            <w:pPr>
              <w:pStyle w:val="TAL"/>
              <w:snapToGrid w:val="0"/>
              <w:rPr>
                <w:i/>
                <w:iCs/>
              </w:rPr>
            </w:pPr>
            <w:r w:rsidRPr="00E91D9C">
              <w:rPr>
                <w:iCs/>
              </w:rPr>
              <w:t>NR RRC:</w:t>
            </w:r>
            <w:r w:rsidRPr="00E91D9C">
              <w:rPr>
                <w:i/>
                <w:iCs/>
              </w:rPr>
              <w:t xml:space="preserve"> RRCReconfiguration</w:t>
            </w:r>
          </w:p>
        </w:tc>
        <w:tc>
          <w:tcPr>
            <w:tcW w:w="567" w:type="dxa"/>
          </w:tcPr>
          <w:p w14:paraId="3142E723" w14:textId="77777777" w:rsidR="00F663FB" w:rsidRPr="00E91D9C" w:rsidRDefault="00F663FB" w:rsidP="00C24C5F">
            <w:pPr>
              <w:pStyle w:val="TAC"/>
              <w:snapToGrid w:val="0"/>
            </w:pPr>
            <w:r w:rsidRPr="00E91D9C">
              <w:t>-</w:t>
            </w:r>
          </w:p>
        </w:tc>
        <w:tc>
          <w:tcPr>
            <w:tcW w:w="850" w:type="dxa"/>
          </w:tcPr>
          <w:p w14:paraId="6EA9F65D" w14:textId="77777777" w:rsidR="00F663FB" w:rsidRPr="00E91D9C" w:rsidRDefault="00F663FB" w:rsidP="00C24C5F">
            <w:pPr>
              <w:pStyle w:val="TAC"/>
              <w:snapToGrid w:val="0"/>
            </w:pPr>
            <w:r w:rsidRPr="00E91D9C">
              <w:t>-</w:t>
            </w:r>
          </w:p>
        </w:tc>
      </w:tr>
      <w:tr w:rsidR="00F663FB" w:rsidRPr="00E91D9C" w14:paraId="1EA0549F" w14:textId="77777777" w:rsidTr="00C24C5F">
        <w:tc>
          <w:tcPr>
            <w:tcW w:w="534" w:type="dxa"/>
          </w:tcPr>
          <w:p w14:paraId="5A7A60C2" w14:textId="77777777" w:rsidR="00F663FB" w:rsidRPr="00E91D9C" w:rsidRDefault="00F663FB" w:rsidP="00C24C5F">
            <w:pPr>
              <w:pStyle w:val="TAC"/>
              <w:snapToGrid w:val="0"/>
            </w:pPr>
            <w:r w:rsidRPr="00E91D9C">
              <w:t>4</w:t>
            </w:r>
          </w:p>
        </w:tc>
        <w:tc>
          <w:tcPr>
            <w:tcW w:w="4110" w:type="dxa"/>
          </w:tcPr>
          <w:p w14:paraId="23DED96E" w14:textId="77777777" w:rsidR="00F663FB" w:rsidRPr="00E91D9C" w:rsidRDefault="00F663FB" w:rsidP="00C24C5F">
            <w:pPr>
              <w:pStyle w:val="TAL"/>
              <w:snapToGrid w:val="0"/>
            </w:pPr>
            <w:r w:rsidRPr="00E91D9C">
              <w:t xml:space="preserve">The UE transmits an </w:t>
            </w:r>
            <w:r w:rsidRPr="00E91D9C">
              <w:rPr>
                <w:i/>
                <w:iCs/>
              </w:rPr>
              <w:t>RRCReconfigrationComplete</w:t>
            </w:r>
            <w:r w:rsidRPr="00E91D9C">
              <w:t xml:space="preserve"> message.</w:t>
            </w:r>
          </w:p>
        </w:tc>
        <w:tc>
          <w:tcPr>
            <w:tcW w:w="709" w:type="dxa"/>
          </w:tcPr>
          <w:p w14:paraId="37481A77" w14:textId="77777777" w:rsidR="00F663FB" w:rsidRPr="00E91D9C" w:rsidRDefault="00F663FB" w:rsidP="00C24C5F">
            <w:pPr>
              <w:pStyle w:val="TAC"/>
              <w:snapToGrid w:val="0"/>
            </w:pPr>
            <w:r w:rsidRPr="00E91D9C">
              <w:t>--&gt;</w:t>
            </w:r>
          </w:p>
        </w:tc>
        <w:tc>
          <w:tcPr>
            <w:tcW w:w="2836" w:type="dxa"/>
          </w:tcPr>
          <w:p w14:paraId="642C2856" w14:textId="77777777" w:rsidR="00F663FB" w:rsidRPr="00E91D9C" w:rsidRDefault="00F663FB" w:rsidP="00C24C5F">
            <w:pPr>
              <w:pStyle w:val="TAL"/>
              <w:snapToGrid w:val="0"/>
              <w:rPr>
                <w:i/>
                <w:iCs/>
              </w:rPr>
            </w:pPr>
            <w:r w:rsidRPr="00E91D9C">
              <w:rPr>
                <w:iCs/>
              </w:rPr>
              <w:t>NR RRC:</w:t>
            </w:r>
            <w:r w:rsidRPr="00E91D9C">
              <w:rPr>
                <w:i/>
                <w:iCs/>
              </w:rPr>
              <w:t xml:space="preserve"> RRCReconfigurationComplete</w:t>
            </w:r>
          </w:p>
        </w:tc>
        <w:tc>
          <w:tcPr>
            <w:tcW w:w="567" w:type="dxa"/>
          </w:tcPr>
          <w:p w14:paraId="0D1454AB" w14:textId="77777777" w:rsidR="00F663FB" w:rsidRPr="00E91D9C" w:rsidRDefault="00F663FB" w:rsidP="00C24C5F">
            <w:pPr>
              <w:pStyle w:val="TAC"/>
              <w:snapToGrid w:val="0"/>
            </w:pPr>
            <w:r w:rsidRPr="00E91D9C">
              <w:t>-</w:t>
            </w:r>
          </w:p>
        </w:tc>
        <w:tc>
          <w:tcPr>
            <w:tcW w:w="850" w:type="dxa"/>
          </w:tcPr>
          <w:p w14:paraId="6000ED66" w14:textId="77777777" w:rsidR="00F663FB" w:rsidRPr="00E91D9C" w:rsidRDefault="00F663FB" w:rsidP="00C24C5F">
            <w:pPr>
              <w:pStyle w:val="TAC"/>
              <w:snapToGrid w:val="0"/>
            </w:pPr>
            <w:r w:rsidRPr="00E91D9C">
              <w:t>-</w:t>
            </w:r>
          </w:p>
        </w:tc>
      </w:tr>
      <w:tr w:rsidR="00F663FB" w:rsidRPr="00E91D9C" w14:paraId="2624B51D" w14:textId="77777777" w:rsidTr="00C24C5F">
        <w:tc>
          <w:tcPr>
            <w:tcW w:w="534" w:type="dxa"/>
          </w:tcPr>
          <w:p w14:paraId="07DB2731" w14:textId="77777777" w:rsidR="00F663FB" w:rsidRPr="00E91D9C" w:rsidRDefault="00F663FB" w:rsidP="00C24C5F">
            <w:pPr>
              <w:pStyle w:val="TAC"/>
              <w:snapToGrid w:val="0"/>
            </w:pPr>
            <w:r w:rsidRPr="00E91D9C">
              <w:t>5</w:t>
            </w:r>
          </w:p>
        </w:tc>
        <w:tc>
          <w:tcPr>
            <w:tcW w:w="4110" w:type="dxa"/>
          </w:tcPr>
          <w:p w14:paraId="7D7B2497" w14:textId="77777777" w:rsidR="00F663FB" w:rsidRPr="00E91D9C" w:rsidRDefault="00F663FB" w:rsidP="00C24C5F">
            <w:pPr>
              <w:pStyle w:val="TAL"/>
            </w:pPr>
            <w:r w:rsidRPr="00E91D9C">
              <w:t>The SS re-adjusts the SS/PBCH EPRE level according to row "T1" in table 8.1.3.1.1</w:t>
            </w:r>
            <w:r w:rsidR="00817850" w:rsidRPr="00E91D9C">
              <w:t>8</w:t>
            </w:r>
            <w:r w:rsidRPr="00E91D9C">
              <w:t>.1.3.2-1/2.</w:t>
            </w:r>
          </w:p>
        </w:tc>
        <w:tc>
          <w:tcPr>
            <w:tcW w:w="709" w:type="dxa"/>
          </w:tcPr>
          <w:p w14:paraId="7837B1FC" w14:textId="77777777" w:rsidR="00F663FB" w:rsidRPr="00E91D9C" w:rsidRDefault="00F663FB" w:rsidP="00C24C5F">
            <w:pPr>
              <w:pStyle w:val="TAC"/>
              <w:snapToGrid w:val="0"/>
            </w:pPr>
            <w:r w:rsidRPr="00E91D9C">
              <w:t>-</w:t>
            </w:r>
          </w:p>
        </w:tc>
        <w:tc>
          <w:tcPr>
            <w:tcW w:w="2836" w:type="dxa"/>
          </w:tcPr>
          <w:p w14:paraId="0BB3F794" w14:textId="77777777" w:rsidR="00F663FB" w:rsidRPr="00E91D9C" w:rsidRDefault="00F663FB" w:rsidP="00C24C5F">
            <w:pPr>
              <w:pStyle w:val="TAL"/>
              <w:snapToGrid w:val="0"/>
            </w:pPr>
            <w:r w:rsidRPr="00E91D9C">
              <w:t>-</w:t>
            </w:r>
          </w:p>
        </w:tc>
        <w:tc>
          <w:tcPr>
            <w:tcW w:w="567" w:type="dxa"/>
          </w:tcPr>
          <w:p w14:paraId="122D92F4" w14:textId="77777777" w:rsidR="00F663FB" w:rsidRPr="00E91D9C" w:rsidRDefault="00F663FB" w:rsidP="00C24C5F">
            <w:pPr>
              <w:pStyle w:val="TAC"/>
              <w:snapToGrid w:val="0"/>
            </w:pPr>
            <w:r w:rsidRPr="00E91D9C">
              <w:t>-</w:t>
            </w:r>
          </w:p>
        </w:tc>
        <w:tc>
          <w:tcPr>
            <w:tcW w:w="850" w:type="dxa"/>
          </w:tcPr>
          <w:p w14:paraId="796B583A" w14:textId="77777777" w:rsidR="00F663FB" w:rsidRPr="00E91D9C" w:rsidRDefault="00F663FB" w:rsidP="00C24C5F">
            <w:pPr>
              <w:pStyle w:val="TAC"/>
              <w:snapToGrid w:val="0"/>
            </w:pPr>
            <w:r w:rsidRPr="00E91D9C">
              <w:t>-</w:t>
            </w:r>
          </w:p>
        </w:tc>
      </w:tr>
      <w:tr w:rsidR="00F663FB" w:rsidRPr="00E91D9C" w14:paraId="4F7FD7CE" w14:textId="77777777" w:rsidTr="00C24C5F">
        <w:tc>
          <w:tcPr>
            <w:tcW w:w="534" w:type="dxa"/>
          </w:tcPr>
          <w:p w14:paraId="6944DFBE" w14:textId="77777777" w:rsidR="00F663FB" w:rsidRPr="00E91D9C" w:rsidRDefault="00F663FB" w:rsidP="00C24C5F">
            <w:pPr>
              <w:pStyle w:val="TAC"/>
              <w:snapToGrid w:val="0"/>
            </w:pPr>
            <w:r w:rsidRPr="00E91D9C">
              <w:t>6</w:t>
            </w:r>
          </w:p>
        </w:tc>
        <w:tc>
          <w:tcPr>
            <w:tcW w:w="4110" w:type="dxa"/>
          </w:tcPr>
          <w:p w14:paraId="12485D6F" w14:textId="77777777" w:rsidR="00F663FB" w:rsidRPr="00E91D9C" w:rsidRDefault="00F663FB" w:rsidP="00C24C5F">
            <w:pPr>
              <w:pStyle w:val="TAL"/>
              <w:snapToGrid w:val="0"/>
            </w:pPr>
            <w:r w:rsidRPr="00E91D9C">
              <w:t xml:space="preserve">Check: Does the UE transmit a </w:t>
            </w:r>
            <w:r w:rsidRPr="00E91D9C">
              <w:rPr>
                <w:i/>
                <w:iCs/>
              </w:rPr>
              <w:t>MeasurementReport</w:t>
            </w:r>
            <w:r w:rsidRPr="00E91D9C">
              <w:t xml:space="preserve"> message that </w:t>
            </w:r>
            <w:r w:rsidRPr="00E91D9C">
              <w:rPr>
                <w:lang w:eastAsia="zh-CN"/>
              </w:rPr>
              <w:t xml:space="preserve">does not include the RSRP value of the best non-serving cell on the concerned serving frequency in </w:t>
            </w:r>
            <w:r w:rsidRPr="00E91D9C">
              <w:rPr>
                <w:i/>
              </w:rPr>
              <w:t>measResultBestNeighCell</w:t>
            </w:r>
            <w:r w:rsidRPr="00E91D9C">
              <w:t>?</w:t>
            </w:r>
          </w:p>
        </w:tc>
        <w:tc>
          <w:tcPr>
            <w:tcW w:w="709" w:type="dxa"/>
          </w:tcPr>
          <w:p w14:paraId="7D3523E4" w14:textId="77777777" w:rsidR="00F663FB" w:rsidRPr="00E91D9C" w:rsidRDefault="00F663FB" w:rsidP="00C24C5F">
            <w:pPr>
              <w:pStyle w:val="TAC"/>
              <w:snapToGrid w:val="0"/>
            </w:pPr>
            <w:r w:rsidRPr="00E91D9C">
              <w:t>--&gt;</w:t>
            </w:r>
          </w:p>
        </w:tc>
        <w:tc>
          <w:tcPr>
            <w:tcW w:w="2836" w:type="dxa"/>
          </w:tcPr>
          <w:p w14:paraId="7AAEE759" w14:textId="77777777" w:rsidR="00F663FB" w:rsidRPr="00E91D9C" w:rsidRDefault="00F663FB" w:rsidP="00C24C5F">
            <w:pPr>
              <w:pStyle w:val="TAL"/>
              <w:snapToGrid w:val="0"/>
              <w:rPr>
                <w:i/>
                <w:iCs/>
              </w:rPr>
            </w:pPr>
            <w:r w:rsidRPr="00E91D9C">
              <w:rPr>
                <w:iCs/>
              </w:rPr>
              <w:t>NR RRC:</w:t>
            </w:r>
            <w:r w:rsidRPr="00E91D9C">
              <w:rPr>
                <w:i/>
                <w:iCs/>
              </w:rPr>
              <w:t xml:space="preserve"> MeasurementReport</w:t>
            </w:r>
          </w:p>
        </w:tc>
        <w:tc>
          <w:tcPr>
            <w:tcW w:w="567" w:type="dxa"/>
          </w:tcPr>
          <w:p w14:paraId="22EE358C" w14:textId="77777777" w:rsidR="00F663FB" w:rsidRPr="00E91D9C" w:rsidRDefault="00F663FB" w:rsidP="00C24C5F">
            <w:pPr>
              <w:pStyle w:val="TAC"/>
              <w:snapToGrid w:val="0"/>
            </w:pPr>
            <w:r w:rsidRPr="00E91D9C">
              <w:t>1</w:t>
            </w:r>
          </w:p>
        </w:tc>
        <w:tc>
          <w:tcPr>
            <w:tcW w:w="850" w:type="dxa"/>
          </w:tcPr>
          <w:p w14:paraId="27890B36" w14:textId="77777777" w:rsidR="00F663FB" w:rsidRPr="00E91D9C" w:rsidRDefault="00F663FB" w:rsidP="00C24C5F">
            <w:pPr>
              <w:pStyle w:val="TAC"/>
              <w:snapToGrid w:val="0"/>
            </w:pPr>
            <w:r w:rsidRPr="00E91D9C">
              <w:t>P</w:t>
            </w:r>
          </w:p>
        </w:tc>
      </w:tr>
      <w:tr w:rsidR="00F663FB" w:rsidRPr="00E91D9C" w14:paraId="5AFDC64D" w14:textId="77777777" w:rsidTr="00C24C5F">
        <w:tc>
          <w:tcPr>
            <w:tcW w:w="534" w:type="dxa"/>
          </w:tcPr>
          <w:p w14:paraId="7686D4B9" w14:textId="77777777" w:rsidR="00F663FB" w:rsidRPr="00E91D9C" w:rsidRDefault="00F663FB" w:rsidP="00C24C5F">
            <w:pPr>
              <w:pStyle w:val="TAC"/>
              <w:snapToGrid w:val="0"/>
            </w:pPr>
            <w:r w:rsidRPr="00E91D9C">
              <w:t>7</w:t>
            </w:r>
          </w:p>
        </w:tc>
        <w:tc>
          <w:tcPr>
            <w:tcW w:w="4110" w:type="dxa"/>
          </w:tcPr>
          <w:p w14:paraId="2D9BA3B6" w14:textId="77777777" w:rsidR="00F663FB" w:rsidRPr="00E91D9C" w:rsidRDefault="00F663FB" w:rsidP="00C24C5F">
            <w:pPr>
              <w:pStyle w:val="TAL"/>
              <w:snapToGrid w:val="0"/>
            </w:pPr>
            <w:r w:rsidRPr="00E91D9C">
              <w:rPr>
                <w:lang w:eastAsia="zh-CN"/>
              </w:rPr>
              <w:t xml:space="preserve">The </w:t>
            </w:r>
            <w:r w:rsidRPr="00E91D9C">
              <w:t>SS re-adjusts the cell-specific reference signal level according to row "T</w:t>
            </w:r>
            <w:r w:rsidRPr="00E91D9C">
              <w:rPr>
                <w:lang w:eastAsia="zh-CN"/>
              </w:rPr>
              <w:t>2</w:t>
            </w:r>
            <w:r w:rsidRPr="00E91D9C">
              <w:t>" in table 8.1.3.1.1</w:t>
            </w:r>
            <w:r w:rsidR="00817850" w:rsidRPr="00E91D9C">
              <w:t>8</w:t>
            </w:r>
            <w:r w:rsidRPr="00E91D9C">
              <w:t>.1.3.2-1/2.</w:t>
            </w:r>
          </w:p>
        </w:tc>
        <w:tc>
          <w:tcPr>
            <w:tcW w:w="709" w:type="dxa"/>
          </w:tcPr>
          <w:p w14:paraId="46E4432D" w14:textId="77777777" w:rsidR="00F663FB" w:rsidRPr="00E91D9C" w:rsidRDefault="00F663FB" w:rsidP="00C24C5F">
            <w:pPr>
              <w:pStyle w:val="TAC"/>
              <w:snapToGrid w:val="0"/>
            </w:pPr>
            <w:r w:rsidRPr="00E91D9C">
              <w:t>-</w:t>
            </w:r>
          </w:p>
        </w:tc>
        <w:tc>
          <w:tcPr>
            <w:tcW w:w="2836" w:type="dxa"/>
          </w:tcPr>
          <w:p w14:paraId="3DF1E8D1" w14:textId="77777777" w:rsidR="00F663FB" w:rsidRPr="00E91D9C" w:rsidRDefault="00F663FB" w:rsidP="00C24C5F">
            <w:pPr>
              <w:pStyle w:val="TAL"/>
              <w:snapToGrid w:val="0"/>
              <w:rPr>
                <w:i/>
                <w:iCs/>
              </w:rPr>
            </w:pPr>
            <w:r w:rsidRPr="00E91D9C">
              <w:rPr>
                <w:i/>
                <w:iCs/>
              </w:rPr>
              <w:t>-</w:t>
            </w:r>
          </w:p>
        </w:tc>
        <w:tc>
          <w:tcPr>
            <w:tcW w:w="567" w:type="dxa"/>
          </w:tcPr>
          <w:p w14:paraId="047D811B" w14:textId="77777777" w:rsidR="00F663FB" w:rsidRPr="00E91D9C" w:rsidRDefault="00F663FB" w:rsidP="00C24C5F">
            <w:pPr>
              <w:pStyle w:val="TAC"/>
              <w:snapToGrid w:val="0"/>
            </w:pPr>
            <w:r w:rsidRPr="00E91D9C">
              <w:t>-</w:t>
            </w:r>
          </w:p>
        </w:tc>
        <w:tc>
          <w:tcPr>
            <w:tcW w:w="850" w:type="dxa"/>
          </w:tcPr>
          <w:p w14:paraId="5DCEA0DA" w14:textId="77777777" w:rsidR="00F663FB" w:rsidRPr="00E91D9C" w:rsidRDefault="00F663FB" w:rsidP="00C24C5F">
            <w:pPr>
              <w:pStyle w:val="TAC"/>
              <w:snapToGrid w:val="0"/>
            </w:pPr>
            <w:r w:rsidRPr="00E91D9C">
              <w:t>-</w:t>
            </w:r>
          </w:p>
        </w:tc>
      </w:tr>
      <w:tr w:rsidR="007D699B" w:rsidRPr="00E91D9C" w14:paraId="29A5B1C4" w14:textId="77777777" w:rsidTr="000C58C2">
        <w:tc>
          <w:tcPr>
            <w:tcW w:w="534" w:type="dxa"/>
          </w:tcPr>
          <w:p w14:paraId="54AD6285" w14:textId="77777777" w:rsidR="007D699B" w:rsidRPr="00E91D9C" w:rsidRDefault="007D699B" w:rsidP="000C58C2">
            <w:pPr>
              <w:pStyle w:val="TAC"/>
              <w:snapToGrid w:val="0"/>
            </w:pPr>
            <w:r w:rsidRPr="00E91D9C">
              <w:t>7A</w:t>
            </w:r>
          </w:p>
        </w:tc>
        <w:tc>
          <w:tcPr>
            <w:tcW w:w="4110" w:type="dxa"/>
          </w:tcPr>
          <w:p w14:paraId="1AA96D66" w14:textId="5EC19FC3" w:rsidR="007D699B" w:rsidRPr="00E91D9C" w:rsidRDefault="00460A08" w:rsidP="000C58C2">
            <w:pPr>
              <w:pStyle w:val="TAL"/>
              <w:snapToGrid w:val="0"/>
              <w:rPr>
                <w:lang w:eastAsia="zh-CN"/>
              </w:rPr>
            </w:pPr>
            <w:r w:rsidRPr="00E91D9C">
              <w:t xml:space="preserve">30 seconds after step 7, </w:t>
            </w:r>
            <w:r w:rsidR="007D699B" w:rsidRPr="00E91D9C">
              <w:t>SS re-adjusts the cell-specific reference signal level according to row "T</w:t>
            </w:r>
            <w:r w:rsidR="007D699B" w:rsidRPr="00E91D9C">
              <w:rPr>
                <w:lang w:eastAsia="zh-CN"/>
              </w:rPr>
              <w:t>3</w:t>
            </w:r>
            <w:r w:rsidR="007D699B" w:rsidRPr="00E91D9C">
              <w:t>" in table 8.1.3.1.18.1.3.2-1/2</w:t>
            </w:r>
            <w:r w:rsidRPr="00E91D9C">
              <w:t>.</w:t>
            </w:r>
          </w:p>
        </w:tc>
        <w:tc>
          <w:tcPr>
            <w:tcW w:w="709" w:type="dxa"/>
          </w:tcPr>
          <w:p w14:paraId="70D696CD" w14:textId="77777777" w:rsidR="007D699B" w:rsidRPr="00E91D9C" w:rsidRDefault="007D699B" w:rsidP="000C58C2">
            <w:pPr>
              <w:pStyle w:val="TAC"/>
              <w:snapToGrid w:val="0"/>
            </w:pPr>
            <w:r w:rsidRPr="00E91D9C">
              <w:t>-</w:t>
            </w:r>
          </w:p>
        </w:tc>
        <w:tc>
          <w:tcPr>
            <w:tcW w:w="2836" w:type="dxa"/>
          </w:tcPr>
          <w:p w14:paraId="736431E0" w14:textId="77777777" w:rsidR="007D699B" w:rsidRPr="00E91D9C" w:rsidRDefault="007D699B" w:rsidP="000C58C2">
            <w:pPr>
              <w:pStyle w:val="TAL"/>
              <w:snapToGrid w:val="0"/>
              <w:rPr>
                <w:i/>
                <w:iCs/>
              </w:rPr>
            </w:pPr>
            <w:r w:rsidRPr="00E91D9C">
              <w:rPr>
                <w:i/>
                <w:iCs/>
              </w:rPr>
              <w:t>-</w:t>
            </w:r>
          </w:p>
        </w:tc>
        <w:tc>
          <w:tcPr>
            <w:tcW w:w="567" w:type="dxa"/>
          </w:tcPr>
          <w:p w14:paraId="65DA64DF" w14:textId="77777777" w:rsidR="007D699B" w:rsidRPr="00E91D9C" w:rsidRDefault="007D699B" w:rsidP="000C58C2">
            <w:pPr>
              <w:pStyle w:val="TAC"/>
              <w:snapToGrid w:val="0"/>
            </w:pPr>
            <w:r w:rsidRPr="00E91D9C">
              <w:t>-</w:t>
            </w:r>
          </w:p>
        </w:tc>
        <w:tc>
          <w:tcPr>
            <w:tcW w:w="850" w:type="dxa"/>
          </w:tcPr>
          <w:p w14:paraId="065C9AA7" w14:textId="77777777" w:rsidR="007D699B" w:rsidRPr="00E91D9C" w:rsidRDefault="007D699B" w:rsidP="000C58C2">
            <w:pPr>
              <w:pStyle w:val="TAC"/>
              <w:snapToGrid w:val="0"/>
            </w:pPr>
            <w:r w:rsidRPr="00E91D9C">
              <w:t>-</w:t>
            </w:r>
          </w:p>
        </w:tc>
      </w:tr>
      <w:tr w:rsidR="00F663FB" w:rsidRPr="00E91D9C" w14:paraId="61BE60AC" w14:textId="77777777" w:rsidTr="00C24C5F">
        <w:tc>
          <w:tcPr>
            <w:tcW w:w="534" w:type="dxa"/>
          </w:tcPr>
          <w:p w14:paraId="54A16F6A" w14:textId="77777777" w:rsidR="00F663FB" w:rsidRPr="00E91D9C" w:rsidRDefault="00F663FB" w:rsidP="00C24C5F">
            <w:pPr>
              <w:pStyle w:val="TAC"/>
              <w:snapToGrid w:val="0"/>
            </w:pPr>
            <w:r w:rsidRPr="00E91D9C">
              <w:t>8</w:t>
            </w:r>
          </w:p>
        </w:tc>
        <w:tc>
          <w:tcPr>
            <w:tcW w:w="4110" w:type="dxa"/>
          </w:tcPr>
          <w:p w14:paraId="503C0CB9" w14:textId="77777777" w:rsidR="00F663FB" w:rsidRPr="00E91D9C" w:rsidRDefault="00F663FB" w:rsidP="00C24C5F">
            <w:pPr>
              <w:pStyle w:val="TAL"/>
              <w:snapToGrid w:val="0"/>
            </w:pPr>
            <w:r w:rsidRPr="00E91D9C">
              <w:t xml:space="preserve">Check: Does the UE transmit a </w:t>
            </w:r>
            <w:r w:rsidRPr="00E91D9C">
              <w:rPr>
                <w:i/>
                <w:iCs/>
              </w:rPr>
              <w:t>MeasurementReport</w:t>
            </w:r>
            <w:r w:rsidRPr="00E91D9C">
              <w:t xml:space="preserve"> message </w:t>
            </w:r>
            <w:r w:rsidRPr="00E91D9C">
              <w:rPr>
                <w:lang w:eastAsia="zh-CN"/>
              </w:rPr>
              <w:t xml:space="preserve">included the RSRP value of the best non-serving cell (NR Cell 12) on the concerned serving frequency in </w:t>
            </w:r>
            <w:r w:rsidRPr="00E91D9C">
              <w:rPr>
                <w:i/>
              </w:rPr>
              <w:t>measResultBestNeighCell</w:t>
            </w:r>
            <w:r w:rsidRPr="00E91D9C">
              <w:t>?</w:t>
            </w:r>
          </w:p>
        </w:tc>
        <w:tc>
          <w:tcPr>
            <w:tcW w:w="709" w:type="dxa"/>
          </w:tcPr>
          <w:p w14:paraId="2AC0FF88" w14:textId="77777777" w:rsidR="00F663FB" w:rsidRPr="00E91D9C" w:rsidRDefault="00F663FB" w:rsidP="00C24C5F">
            <w:pPr>
              <w:pStyle w:val="TAC"/>
              <w:snapToGrid w:val="0"/>
            </w:pPr>
            <w:r w:rsidRPr="00E91D9C">
              <w:t>--&gt;</w:t>
            </w:r>
          </w:p>
        </w:tc>
        <w:tc>
          <w:tcPr>
            <w:tcW w:w="2836" w:type="dxa"/>
          </w:tcPr>
          <w:p w14:paraId="4917D494" w14:textId="77777777" w:rsidR="00F663FB" w:rsidRPr="00E91D9C" w:rsidRDefault="00F663FB" w:rsidP="00C24C5F">
            <w:pPr>
              <w:pStyle w:val="TAL"/>
              <w:snapToGrid w:val="0"/>
              <w:rPr>
                <w:i/>
                <w:iCs/>
              </w:rPr>
            </w:pPr>
            <w:r w:rsidRPr="00E91D9C">
              <w:rPr>
                <w:iCs/>
              </w:rPr>
              <w:t>NR RRC:</w:t>
            </w:r>
            <w:r w:rsidRPr="00E91D9C">
              <w:rPr>
                <w:i/>
                <w:iCs/>
              </w:rPr>
              <w:t xml:space="preserve"> MeasurementReport</w:t>
            </w:r>
          </w:p>
        </w:tc>
        <w:tc>
          <w:tcPr>
            <w:tcW w:w="567" w:type="dxa"/>
          </w:tcPr>
          <w:p w14:paraId="3243193E" w14:textId="77777777" w:rsidR="00F663FB" w:rsidRPr="00E91D9C" w:rsidRDefault="00F663FB" w:rsidP="00C24C5F">
            <w:pPr>
              <w:pStyle w:val="TAC"/>
              <w:snapToGrid w:val="0"/>
            </w:pPr>
            <w:r w:rsidRPr="00E91D9C">
              <w:t>2</w:t>
            </w:r>
          </w:p>
        </w:tc>
        <w:tc>
          <w:tcPr>
            <w:tcW w:w="850" w:type="dxa"/>
          </w:tcPr>
          <w:p w14:paraId="532C3371" w14:textId="77777777" w:rsidR="00F663FB" w:rsidRPr="00E91D9C" w:rsidRDefault="00F663FB" w:rsidP="00C24C5F">
            <w:pPr>
              <w:pStyle w:val="TAC"/>
              <w:snapToGrid w:val="0"/>
            </w:pPr>
            <w:r w:rsidRPr="00E91D9C">
              <w:t>P</w:t>
            </w:r>
          </w:p>
        </w:tc>
      </w:tr>
      <w:tr w:rsidR="00702D2A" w:rsidRPr="00E91D9C" w14:paraId="335AF22E" w14:textId="77777777" w:rsidTr="00702D2A">
        <w:tc>
          <w:tcPr>
            <w:tcW w:w="534" w:type="dxa"/>
            <w:tcBorders>
              <w:top w:val="single" w:sz="4" w:space="0" w:color="auto"/>
              <w:left w:val="single" w:sz="4" w:space="0" w:color="auto"/>
              <w:bottom w:val="single" w:sz="4" w:space="0" w:color="auto"/>
              <w:right w:val="single" w:sz="4" w:space="0" w:color="auto"/>
            </w:tcBorders>
          </w:tcPr>
          <w:p w14:paraId="59177C64" w14:textId="77777777" w:rsidR="00702D2A" w:rsidRPr="00E91D9C" w:rsidRDefault="00702D2A" w:rsidP="000439B0">
            <w:pPr>
              <w:pStyle w:val="TAC"/>
              <w:snapToGrid w:val="0"/>
            </w:pPr>
            <w:r w:rsidRPr="00E91D9C">
              <w:t>9</w:t>
            </w:r>
          </w:p>
        </w:tc>
        <w:tc>
          <w:tcPr>
            <w:tcW w:w="4110" w:type="dxa"/>
            <w:tcBorders>
              <w:top w:val="single" w:sz="4" w:space="0" w:color="auto"/>
              <w:left w:val="single" w:sz="4" w:space="0" w:color="auto"/>
              <w:bottom w:val="single" w:sz="4" w:space="0" w:color="auto"/>
              <w:right w:val="single" w:sz="4" w:space="0" w:color="auto"/>
            </w:tcBorders>
          </w:tcPr>
          <w:p w14:paraId="750BE53C" w14:textId="77777777" w:rsidR="00702D2A" w:rsidRPr="00E91D9C" w:rsidRDefault="00702D2A" w:rsidP="000439B0">
            <w:pPr>
              <w:pStyle w:val="TAL"/>
              <w:snapToGrid w:val="0"/>
            </w:pPr>
            <w:r w:rsidRPr="00E91D9C">
              <w:t>The SS transmits an RRCReconfiguration message containing an sCellToReleaseList with SCell NR Cell 3.</w:t>
            </w:r>
          </w:p>
        </w:tc>
        <w:tc>
          <w:tcPr>
            <w:tcW w:w="709" w:type="dxa"/>
            <w:tcBorders>
              <w:top w:val="single" w:sz="4" w:space="0" w:color="auto"/>
              <w:left w:val="single" w:sz="4" w:space="0" w:color="auto"/>
              <w:bottom w:val="single" w:sz="4" w:space="0" w:color="auto"/>
              <w:right w:val="single" w:sz="4" w:space="0" w:color="auto"/>
            </w:tcBorders>
          </w:tcPr>
          <w:p w14:paraId="646637FD" w14:textId="77777777" w:rsidR="00702D2A" w:rsidRPr="00E91D9C" w:rsidRDefault="00702D2A" w:rsidP="000439B0">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tcPr>
          <w:p w14:paraId="407ED53A" w14:textId="77777777" w:rsidR="00702D2A" w:rsidRPr="00E91D9C" w:rsidRDefault="00702D2A" w:rsidP="000439B0">
            <w:pPr>
              <w:pStyle w:val="TAL"/>
              <w:snapToGrid w:val="0"/>
              <w:rPr>
                <w:iCs/>
              </w:rPr>
            </w:pPr>
            <w:r w:rsidRPr="00E91D9C">
              <w:rPr>
                <w:iCs/>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5CC6F69F" w14:textId="77777777" w:rsidR="00702D2A" w:rsidRPr="00E91D9C" w:rsidRDefault="00702D2A" w:rsidP="000439B0">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57F028D2" w14:textId="77777777" w:rsidR="00702D2A" w:rsidRPr="00E91D9C" w:rsidRDefault="00702D2A" w:rsidP="000439B0">
            <w:pPr>
              <w:pStyle w:val="TAC"/>
              <w:snapToGrid w:val="0"/>
            </w:pPr>
            <w:r w:rsidRPr="00E91D9C">
              <w:t>-</w:t>
            </w:r>
          </w:p>
        </w:tc>
      </w:tr>
      <w:tr w:rsidR="00702D2A" w:rsidRPr="00E91D9C" w14:paraId="11DC156F" w14:textId="77777777" w:rsidTr="00702D2A">
        <w:tc>
          <w:tcPr>
            <w:tcW w:w="534" w:type="dxa"/>
            <w:tcBorders>
              <w:top w:val="single" w:sz="4" w:space="0" w:color="auto"/>
              <w:left w:val="single" w:sz="4" w:space="0" w:color="auto"/>
              <w:bottom w:val="single" w:sz="4" w:space="0" w:color="auto"/>
              <w:right w:val="single" w:sz="4" w:space="0" w:color="auto"/>
            </w:tcBorders>
          </w:tcPr>
          <w:p w14:paraId="4309AC26" w14:textId="77777777" w:rsidR="00702D2A" w:rsidRPr="00E91D9C" w:rsidRDefault="00702D2A" w:rsidP="000439B0">
            <w:pPr>
              <w:pStyle w:val="TAC"/>
              <w:snapToGrid w:val="0"/>
            </w:pPr>
            <w:r w:rsidRPr="00E91D9C">
              <w:t>10</w:t>
            </w:r>
          </w:p>
        </w:tc>
        <w:tc>
          <w:tcPr>
            <w:tcW w:w="4110" w:type="dxa"/>
            <w:tcBorders>
              <w:top w:val="single" w:sz="4" w:space="0" w:color="auto"/>
              <w:left w:val="single" w:sz="4" w:space="0" w:color="auto"/>
              <w:bottom w:val="single" w:sz="4" w:space="0" w:color="auto"/>
              <w:right w:val="single" w:sz="4" w:space="0" w:color="auto"/>
            </w:tcBorders>
          </w:tcPr>
          <w:p w14:paraId="651DF4AF" w14:textId="77777777" w:rsidR="00702D2A" w:rsidRPr="00E91D9C" w:rsidRDefault="00702D2A" w:rsidP="000439B0">
            <w:pPr>
              <w:pStyle w:val="TAL"/>
              <w:snapToGrid w:val="0"/>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940D755" w14:textId="77777777" w:rsidR="00702D2A" w:rsidRPr="00E91D9C" w:rsidRDefault="00702D2A" w:rsidP="000439B0">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tcPr>
          <w:p w14:paraId="5791B816" w14:textId="77777777" w:rsidR="00702D2A" w:rsidRPr="00E91D9C" w:rsidRDefault="00702D2A" w:rsidP="000439B0">
            <w:pPr>
              <w:pStyle w:val="TAL"/>
              <w:snapToGrid w:val="0"/>
              <w:rPr>
                <w:iCs/>
              </w:rPr>
            </w:pPr>
            <w:r w:rsidRPr="00E91D9C">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0C500687" w14:textId="77777777" w:rsidR="00702D2A" w:rsidRPr="00E91D9C" w:rsidRDefault="00702D2A" w:rsidP="000439B0">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7517170C" w14:textId="77777777" w:rsidR="00702D2A" w:rsidRPr="00E91D9C" w:rsidRDefault="00702D2A" w:rsidP="000439B0">
            <w:pPr>
              <w:pStyle w:val="TAC"/>
              <w:snapToGrid w:val="0"/>
            </w:pPr>
            <w:r w:rsidRPr="00E91D9C">
              <w:t>-</w:t>
            </w:r>
          </w:p>
        </w:tc>
      </w:tr>
    </w:tbl>
    <w:p w14:paraId="5F8F9288" w14:textId="77777777" w:rsidR="00F663FB" w:rsidRPr="00E91D9C" w:rsidRDefault="00F663FB" w:rsidP="00F663FB"/>
    <w:p w14:paraId="21F54266" w14:textId="77777777" w:rsidR="00F663FB" w:rsidRPr="00E91D9C" w:rsidRDefault="00F663FB" w:rsidP="00F663FB">
      <w:pPr>
        <w:pStyle w:val="H6"/>
      </w:pPr>
      <w:r w:rsidRPr="00E91D9C">
        <w:t>8.1.3.1.1</w:t>
      </w:r>
      <w:r w:rsidR="00817850" w:rsidRPr="00E91D9C">
        <w:t>8</w:t>
      </w:r>
      <w:r w:rsidRPr="00E91D9C">
        <w:t>.1.3.3</w:t>
      </w:r>
      <w:r w:rsidRPr="00E91D9C">
        <w:tab/>
        <w:t>Specific message contents</w:t>
      </w:r>
    </w:p>
    <w:p w14:paraId="59011879" w14:textId="77777777" w:rsidR="00F663FB" w:rsidRPr="00E91D9C" w:rsidRDefault="00F663FB" w:rsidP="00F663FB">
      <w:pPr>
        <w:pStyle w:val="TH"/>
      </w:pPr>
      <w:r w:rsidRPr="00E91D9C">
        <w:t>Table 8.1.3.1.1</w:t>
      </w:r>
      <w:r w:rsidR="00817850" w:rsidRPr="00E91D9C">
        <w:t>8</w:t>
      </w:r>
      <w:r w:rsidRPr="00E91D9C">
        <w:t xml:space="preserve">.1.3.3-1: </w:t>
      </w:r>
      <w:r w:rsidRPr="00E91D9C">
        <w:rPr>
          <w:i/>
        </w:rPr>
        <w:t xml:space="preserve">RRCReconfiguration </w:t>
      </w:r>
      <w:r w:rsidRPr="00E91D9C">
        <w:t>(step 1</w:t>
      </w:r>
      <w:r w:rsidRPr="00E91D9C">
        <w:rPr>
          <w:lang w:eastAsia="zh-CN"/>
        </w:rPr>
        <w:t xml:space="preserve">, </w:t>
      </w:r>
      <w:r w:rsidRPr="00E91D9C">
        <w:t>Table 8.1.3.1.1</w:t>
      </w:r>
      <w:r w:rsidR="00817850" w:rsidRPr="00E91D9C">
        <w:t>8</w:t>
      </w:r>
      <w:r w:rsidRPr="00E91D9C">
        <w:t>.1.3.2-3)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F663FB" w:rsidRPr="00E91D9C" w14:paraId="27A9E621" w14:textId="77777777" w:rsidTr="00C24C5F">
        <w:tc>
          <w:tcPr>
            <w:tcW w:w="9640" w:type="dxa"/>
          </w:tcPr>
          <w:p w14:paraId="1A14B67F" w14:textId="4951AEA3" w:rsidR="00F663FB" w:rsidRPr="00E91D9C" w:rsidRDefault="001953B5" w:rsidP="00C24C5F">
            <w:pPr>
              <w:pStyle w:val="TAL"/>
              <w:snapToGrid w:val="0"/>
            </w:pPr>
            <w:r w:rsidRPr="00E91D9C">
              <w:t>Derivation Path: TS 38.5</w:t>
            </w:r>
            <w:r w:rsidR="00F663FB" w:rsidRPr="00E91D9C">
              <w:t>08-1 [4] Table 4.6.1-13</w:t>
            </w:r>
            <w:r w:rsidR="003A32A1" w:rsidRPr="00E91D9C">
              <w:t xml:space="preserve"> with condition SCell_add</w:t>
            </w:r>
          </w:p>
        </w:tc>
      </w:tr>
    </w:tbl>
    <w:p w14:paraId="3BEE381C" w14:textId="77777777" w:rsidR="00F663FB" w:rsidRPr="00E91D9C" w:rsidRDefault="00F663FB" w:rsidP="00F663FB"/>
    <w:p w14:paraId="3CEB65E2" w14:textId="77777777" w:rsidR="00F663FB" w:rsidRPr="00E91D9C" w:rsidRDefault="00F663FB" w:rsidP="00F663FB">
      <w:pPr>
        <w:pStyle w:val="TH"/>
        <w:spacing w:before="0"/>
      </w:pPr>
      <w:r w:rsidRPr="00E91D9C">
        <w:t>Table 8.1.3.1.1</w:t>
      </w:r>
      <w:r w:rsidR="00817850" w:rsidRPr="00E91D9C">
        <w:t>8</w:t>
      </w:r>
      <w:r w:rsidRPr="00E91D9C">
        <w:t xml:space="preserve">.1.3.3-2: </w:t>
      </w:r>
      <w:r w:rsidR="003A32A1" w:rsidRPr="00E91D9C">
        <w:t>Void</w:t>
      </w:r>
    </w:p>
    <w:p w14:paraId="2DB07588" w14:textId="77777777" w:rsidR="00F663FB" w:rsidRPr="00E91D9C" w:rsidRDefault="00F663FB" w:rsidP="00F663FB">
      <w:pPr>
        <w:pStyle w:val="TH"/>
        <w:spacing w:before="0"/>
      </w:pPr>
      <w:r w:rsidRPr="00E91D9C">
        <w:t>Table 8.1.3.1.1</w:t>
      </w:r>
      <w:r w:rsidR="00696F68" w:rsidRPr="00E91D9C">
        <w:t>8</w:t>
      </w:r>
      <w:r w:rsidRPr="00E91D9C">
        <w:t xml:space="preserve">.1.3.3-3: </w:t>
      </w:r>
      <w:r w:rsidR="003A32A1" w:rsidRPr="00E91D9C">
        <w:t>Void</w:t>
      </w:r>
    </w:p>
    <w:p w14:paraId="6599A17E" w14:textId="77777777" w:rsidR="00F663FB" w:rsidRPr="00E91D9C" w:rsidRDefault="00F663FB" w:rsidP="00F663FB">
      <w:pPr>
        <w:pStyle w:val="TH"/>
      </w:pPr>
      <w:r w:rsidRPr="00E91D9C">
        <w:t>Table 8.1.3.1.1</w:t>
      </w:r>
      <w:r w:rsidR="00696F68" w:rsidRPr="00E91D9C">
        <w:t>8</w:t>
      </w:r>
      <w:r w:rsidRPr="00E91D9C">
        <w:t xml:space="preserve">.1.3.3-4: </w:t>
      </w:r>
      <w:r w:rsidRPr="00E91D9C">
        <w:rPr>
          <w:i/>
        </w:rPr>
        <w:t>RRCReconfiguration</w:t>
      </w:r>
      <w:r w:rsidRPr="00E91D9C">
        <w:t xml:space="preserve"> (step 3, Table 8.1.3.1.1</w:t>
      </w:r>
      <w:r w:rsidR="00696F68" w:rsidRPr="00E91D9C">
        <w:t>8</w:t>
      </w:r>
      <w:r w:rsidRPr="00E91D9C">
        <w:t>.1.3.2-3)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663FB" w:rsidRPr="00E91D9C" w14:paraId="01533260" w14:textId="77777777" w:rsidTr="00696F68">
        <w:tc>
          <w:tcPr>
            <w:tcW w:w="9635" w:type="dxa"/>
          </w:tcPr>
          <w:p w14:paraId="51D55CBA" w14:textId="2EDB495B" w:rsidR="00F663FB" w:rsidRPr="00E91D9C" w:rsidRDefault="001953B5" w:rsidP="00C24C5F">
            <w:pPr>
              <w:pStyle w:val="TAL"/>
              <w:snapToGrid w:val="0"/>
            </w:pPr>
            <w:r w:rsidRPr="00E91D9C">
              <w:t>Derivation Path: TS 38.5</w:t>
            </w:r>
            <w:r w:rsidR="00F663FB" w:rsidRPr="00E91D9C">
              <w:t>08-1 [4] Table 4.6.1-13</w:t>
            </w:r>
            <w:r w:rsidR="00C86217" w:rsidRPr="00E91D9C">
              <w:t xml:space="preserve"> with condition NR_MEAS</w:t>
            </w:r>
          </w:p>
        </w:tc>
      </w:tr>
    </w:tbl>
    <w:p w14:paraId="6FC04871" w14:textId="77777777" w:rsidR="00F663FB" w:rsidRPr="00E91D9C" w:rsidRDefault="00F663FB" w:rsidP="00F663FB"/>
    <w:p w14:paraId="3EA80067" w14:textId="77777777" w:rsidR="00F663FB" w:rsidRPr="00E91D9C" w:rsidRDefault="00F663FB" w:rsidP="00F663FB">
      <w:pPr>
        <w:pStyle w:val="TH"/>
      </w:pPr>
      <w:r w:rsidRPr="00E91D9C">
        <w:lastRenderedPageBreak/>
        <w:t>Table 8.1.3.1.1</w:t>
      </w:r>
      <w:r w:rsidR="00696F68" w:rsidRPr="00E91D9C">
        <w:t>8</w:t>
      </w:r>
      <w:r w:rsidRPr="00E91D9C">
        <w:t xml:space="preserve">.1.3.3-5: </w:t>
      </w:r>
      <w:r w:rsidRPr="00E91D9C">
        <w:rPr>
          <w:i/>
        </w:rPr>
        <w:t>MeasConfig</w:t>
      </w:r>
      <w:r w:rsidRPr="00E91D9C">
        <w:t xml:space="preserve"> (Table 8.1.3.1.1</w:t>
      </w:r>
      <w:r w:rsidR="00696F68" w:rsidRPr="00E91D9C">
        <w:t>8</w:t>
      </w:r>
      <w:r w:rsidRPr="00E91D9C">
        <w:t>.1.3.3-4)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663FB" w:rsidRPr="00E91D9C" w14:paraId="5F4F4F57" w14:textId="77777777" w:rsidTr="00C24C5F">
        <w:tc>
          <w:tcPr>
            <w:tcW w:w="9747" w:type="dxa"/>
            <w:gridSpan w:val="4"/>
          </w:tcPr>
          <w:p w14:paraId="4E243D45" w14:textId="07DD4B04" w:rsidR="00F663FB" w:rsidRPr="00E91D9C" w:rsidRDefault="001953B5" w:rsidP="00C24C5F">
            <w:pPr>
              <w:pStyle w:val="TAH"/>
              <w:snapToGrid w:val="0"/>
              <w:jc w:val="left"/>
              <w:rPr>
                <w:b w:val="0"/>
              </w:rPr>
            </w:pPr>
            <w:r w:rsidRPr="00E91D9C">
              <w:rPr>
                <w:b w:val="0"/>
              </w:rPr>
              <w:t>Derivation Path: TS 38.5</w:t>
            </w:r>
            <w:r w:rsidR="00F663FB" w:rsidRPr="00E91D9C">
              <w:rPr>
                <w:b w:val="0"/>
              </w:rPr>
              <w:t>08-1 [4] Table 4.6.3-69</w:t>
            </w:r>
          </w:p>
        </w:tc>
      </w:tr>
      <w:tr w:rsidR="00F663FB" w:rsidRPr="00E91D9C" w14:paraId="04EEF318" w14:textId="77777777" w:rsidTr="00C24C5F">
        <w:tc>
          <w:tcPr>
            <w:tcW w:w="4644" w:type="dxa"/>
          </w:tcPr>
          <w:p w14:paraId="00A39D31" w14:textId="77777777" w:rsidR="00F663FB" w:rsidRPr="00E91D9C" w:rsidRDefault="00F663FB" w:rsidP="00C24C5F">
            <w:pPr>
              <w:pStyle w:val="TAH"/>
              <w:snapToGrid w:val="0"/>
            </w:pPr>
            <w:r w:rsidRPr="00E91D9C">
              <w:t>Information Element</w:t>
            </w:r>
          </w:p>
        </w:tc>
        <w:tc>
          <w:tcPr>
            <w:tcW w:w="2268" w:type="dxa"/>
          </w:tcPr>
          <w:p w14:paraId="1FD21973" w14:textId="77777777" w:rsidR="00F663FB" w:rsidRPr="00E91D9C" w:rsidRDefault="00F663FB" w:rsidP="00C24C5F">
            <w:pPr>
              <w:pStyle w:val="TAH"/>
              <w:snapToGrid w:val="0"/>
            </w:pPr>
            <w:r w:rsidRPr="00E91D9C">
              <w:t>Value/remark</w:t>
            </w:r>
          </w:p>
        </w:tc>
        <w:tc>
          <w:tcPr>
            <w:tcW w:w="1590" w:type="dxa"/>
          </w:tcPr>
          <w:p w14:paraId="5A27108B" w14:textId="77777777" w:rsidR="00F663FB" w:rsidRPr="00E91D9C" w:rsidRDefault="00F663FB" w:rsidP="00C24C5F">
            <w:pPr>
              <w:pStyle w:val="TAH"/>
              <w:snapToGrid w:val="0"/>
            </w:pPr>
            <w:r w:rsidRPr="00E91D9C">
              <w:t>Comment</w:t>
            </w:r>
          </w:p>
        </w:tc>
        <w:tc>
          <w:tcPr>
            <w:tcW w:w="1245" w:type="dxa"/>
          </w:tcPr>
          <w:p w14:paraId="27B27994" w14:textId="77777777" w:rsidR="00F663FB" w:rsidRPr="00E91D9C" w:rsidRDefault="00F663FB" w:rsidP="00C24C5F">
            <w:pPr>
              <w:pStyle w:val="TAH"/>
              <w:snapToGrid w:val="0"/>
            </w:pPr>
            <w:r w:rsidRPr="00E91D9C">
              <w:t>Condition</w:t>
            </w:r>
          </w:p>
        </w:tc>
      </w:tr>
      <w:tr w:rsidR="00F663FB" w:rsidRPr="00E91D9C" w14:paraId="11BF5355" w14:textId="77777777" w:rsidTr="00C24C5F">
        <w:tc>
          <w:tcPr>
            <w:tcW w:w="4644" w:type="dxa"/>
          </w:tcPr>
          <w:p w14:paraId="5DF08867" w14:textId="77777777" w:rsidR="00F663FB" w:rsidRPr="00E91D9C" w:rsidRDefault="00F663FB" w:rsidP="00C24C5F">
            <w:pPr>
              <w:pStyle w:val="TAL"/>
              <w:snapToGrid w:val="0"/>
            </w:pPr>
            <w:r w:rsidRPr="00E91D9C">
              <w:t xml:space="preserve">MeasConfig ::= </w:t>
            </w:r>
            <w:r w:rsidRPr="00E91D9C">
              <w:rPr>
                <w:snapToGrid w:val="0"/>
              </w:rPr>
              <w:t xml:space="preserve">SEQUENCE </w:t>
            </w:r>
            <w:r w:rsidRPr="00E91D9C">
              <w:t>{</w:t>
            </w:r>
          </w:p>
        </w:tc>
        <w:tc>
          <w:tcPr>
            <w:tcW w:w="2268" w:type="dxa"/>
          </w:tcPr>
          <w:p w14:paraId="6FADC975" w14:textId="77777777" w:rsidR="00F663FB" w:rsidRPr="00E91D9C" w:rsidRDefault="00F663FB" w:rsidP="00C24C5F">
            <w:pPr>
              <w:pStyle w:val="TAL"/>
              <w:snapToGrid w:val="0"/>
            </w:pPr>
          </w:p>
        </w:tc>
        <w:tc>
          <w:tcPr>
            <w:tcW w:w="1590" w:type="dxa"/>
          </w:tcPr>
          <w:p w14:paraId="791678DF" w14:textId="77777777" w:rsidR="00F663FB" w:rsidRPr="00E91D9C" w:rsidRDefault="00F663FB" w:rsidP="00C24C5F">
            <w:pPr>
              <w:pStyle w:val="TAL"/>
              <w:snapToGrid w:val="0"/>
            </w:pPr>
          </w:p>
        </w:tc>
        <w:tc>
          <w:tcPr>
            <w:tcW w:w="1245" w:type="dxa"/>
          </w:tcPr>
          <w:p w14:paraId="6E280E73" w14:textId="77777777" w:rsidR="00F663FB" w:rsidRPr="00E91D9C" w:rsidRDefault="00F663FB" w:rsidP="00C24C5F">
            <w:pPr>
              <w:pStyle w:val="TAL"/>
              <w:snapToGrid w:val="0"/>
            </w:pPr>
          </w:p>
        </w:tc>
      </w:tr>
      <w:tr w:rsidR="00F663FB" w:rsidRPr="00E91D9C" w14:paraId="5D1ABA0F" w14:textId="77777777" w:rsidTr="00C24C5F">
        <w:tc>
          <w:tcPr>
            <w:tcW w:w="4644" w:type="dxa"/>
            <w:tcBorders>
              <w:top w:val="single" w:sz="4" w:space="0" w:color="auto"/>
              <w:left w:val="single" w:sz="4" w:space="0" w:color="auto"/>
              <w:bottom w:val="single" w:sz="4" w:space="0" w:color="auto"/>
              <w:right w:val="single" w:sz="4" w:space="0" w:color="auto"/>
            </w:tcBorders>
          </w:tcPr>
          <w:p w14:paraId="73EC999A" w14:textId="77777777" w:rsidR="00F663FB" w:rsidRPr="00E91D9C" w:rsidRDefault="00F663FB" w:rsidP="00506DEC">
            <w:pPr>
              <w:pStyle w:val="TAL"/>
              <w:snapToGrid w:val="0"/>
            </w:pPr>
            <w:r w:rsidRPr="00E91D9C">
              <w:t xml:space="preserve">  measObjectToAddModList</w:t>
            </w:r>
            <w:r w:rsidRPr="00E91D9C">
              <w:rPr>
                <w:snapToGrid w:val="0"/>
              </w:rPr>
              <w:t xml:space="preserve"> SEQUENCE (SIZE (1..maxNrofMeasId)) OF </w:t>
            </w:r>
            <w:r w:rsidR="00506DEC"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6CD8BD9" w14:textId="77777777" w:rsidR="00F663FB" w:rsidRPr="00E91D9C" w:rsidRDefault="00F663FB" w:rsidP="00C24C5F">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67AFB0B" w14:textId="77777777" w:rsidR="00F663FB" w:rsidRPr="00E91D9C" w:rsidRDefault="00F663FB" w:rsidP="00C24C5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DAE76" w14:textId="77777777" w:rsidR="00F663FB" w:rsidRPr="00E91D9C" w:rsidRDefault="00F663FB" w:rsidP="00C24C5F">
            <w:pPr>
              <w:pStyle w:val="TAL"/>
              <w:snapToGrid w:val="0"/>
            </w:pPr>
          </w:p>
        </w:tc>
      </w:tr>
      <w:tr w:rsidR="00506DEC" w:rsidRPr="00E91D9C" w14:paraId="3E6D3A72" w14:textId="77777777" w:rsidTr="00C24C5F">
        <w:tc>
          <w:tcPr>
            <w:tcW w:w="4644" w:type="dxa"/>
            <w:tcBorders>
              <w:top w:val="single" w:sz="4" w:space="0" w:color="auto"/>
              <w:left w:val="single" w:sz="4" w:space="0" w:color="auto"/>
              <w:bottom w:val="single" w:sz="4" w:space="0" w:color="auto"/>
              <w:right w:val="single" w:sz="4" w:space="0" w:color="auto"/>
            </w:tcBorders>
          </w:tcPr>
          <w:p w14:paraId="6560BF71" w14:textId="77777777" w:rsidR="00506DEC" w:rsidRPr="00E91D9C" w:rsidRDefault="00506DEC" w:rsidP="00506DEC">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9D44C4"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3F090"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10AA96" w14:textId="77777777" w:rsidR="00506DEC" w:rsidRPr="00E91D9C" w:rsidRDefault="00506DEC" w:rsidP="00506DEC">
            <w:pPr>
              <w:pStyle w:val="TAL"/>
              <w:snapToGrid w:val="0"/>
            </w:pPr>
          </w:p>
        </w:tc>
      </w:tr>
      <w:tr w:rsidR="00506DEC" w:rsidRPr="00E91D9C" w14:paraId="5EB0DDF8" w14:textId="77777777" w:rsidTr="00C24C5F">
        <w:tc>
          <w:tcPr>
            <w:tcW w:w="4644" w:type="dxa"/>
            <w:tcBorders>
              <w:top w:val="single" w:sz="4" w:space="0" w:color="auto"/>
              <w:left w:val="single" w:sz="4" w:space="0" w:color="auto"/>
              <w:bottom w:val="single" w:sz="4" w:space="0" w:color="auto"/>
              <w:right w:val="single" w:sz="4" w:space="0" w:color="auto"/>
            </w:tcBorders>
          </w:tcPr>
          <w:p w14:paraId="7F680E49"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5F915C8"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FC57EE2" w14:textId="77777777" w:rsidR="00506DEC" w:rsidRPr="00E91D9C" w:rsidRDefault="00506DEC" w:rsidP="00506DEC">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6A18D26" w14:textId="77777777" w:rsidR="00506DEC" w:rsidRPr="00E91D9C" w:rsidRDefault="00506DEC" w:rsidP="00506DEC">
            <w:pPr>
              <w:pStyle w:val="TAL"/>
              <w:snapToGrid w:val="0"/>
            </w:pPr>
          </w:p>
        </w:tc>
      </w:tr>
      <w:tr w:rsidR="00506DEC" w:rsidRPr="00E91D9C" w14:paraId="7B958435" w14:textId="77777777" w:rsidTr="00C24C5F">
        <w:tc>
          <w:tcPr>
            <w:tcW w:w="4644" w:type="dxa"/>
            <w:tcBorders>
              <w:top w:val="single" w:sz="4" w:space="0" w:color="auto"/>
              <w:left w:val="single" w:sz="4" w:space="0" w:color="auto"/>
              <w:bottom w:val="single" w:sz="4" w:space="0" w:color="auto"/>
              <w:right w:val="single" w:sz="4" w:space="0" w:color="auto"/>
            </w:tcBorders>
          </w:tcPr>
          <w:p w14:paraId="424053E7" w14:textId="77777777" w:rsidR="00506DEC" w:rsidRPr="00E91D9C" w:rsidRDefault="00506DEC" w:rsidP="00506DEC">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DF9278"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02DF5B"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F9720" w14:textId="77777777" w:rsidR="00506DEC" w:rsidRPr="00E91D9C" w:rsidRDefault="00506DEC" w:rsidP="00506DEC">
            <w:pPr>
              <w:pStyle w:val="TAL"/>
              <w:snapToGrid w:val="0"/>
            </w:pPr>
          </w:p>
        </w:tc>
      </w:tr>
      <w:tr w:rsidR="00506DEC" w:rsidRPr="00E91D9C" w14:paraId="3CFC183D" w14:textId="77777777" w:rsidTr="00C24C5F">
        <w:tc>
          <w:tcPr>
            <w:tcW w:w="4644" w:type="dxa"/>
            <w:tcBorders>
              <w:top w:val="single" w:sz="4" w:space="0" w:color="auto"/>
              <w:left w:val="single" w:sz="4" w:space="0" w:color="auto"/>
              <w:bottom w:val="single" w:sz="4" w:space="0" w:color="auto"/>
              <w:right w:val="single" w:sz="4" w:space="0" w:color="auto"/>
            </w:tcBorders>
          </w:tcPr>
          <w:p w14:paraId="31FDE070" w14:textId="77777777" w:rsidR="00506DEC" w:rsidRPr="00E91D9C" w:rsidRDefault="00506DEC" w:rsidP="00506DEC">
            <w:pPr>
              <w:pStyle w:val="TAL"/>
              <w:tabs>
                <w:tab w:val="left" w:pos="599"/>
              </w:tabs>
              <w:snapToGrid w:val="0"/>
            </w:pPr>
            <w:r w:rsidRPr="00E91D9C">
              <w:t xml:space="preserve">        measObjectNR</w:t>
            </w:r>
            <w:r w:rsidRPr="00E91D9C">
              <w:rPr>
                <w:snapToGrid w:val="0"/>
              </w:rPr>
              <w:t xml:space="preserve"> 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397F3D6"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2601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C2173" w14:textId="77777777" w:rsidR="00506DEC" w:rsidRPr="00E91D9C" w:rsidRDefault="00506DEC" w:rsidP="00506DEC">
            <w:pPr>
              <w:pStyle w:val="TAL"/>
              <w:snapToGrid w:val="0"/>
            </w:pPr>
          </w:p>
        </w:tc>
      </w:tr>
      <w:tr w:rsidR="00506DEC" w:rsidRPr="00E91D9C" w14:paraId="6BBED342" w14:textId="77777777" w:rsidTr="00C24C5F">
        <w:tc>
          <w:tcPr>
            <w:tcW w:w="4644" w:type="dxa"/>
            <w:tcBorders>
              <w:top w:val="single" w:sz="4" w:space="0" w:color="auto"/>
              <w:left w:val="single" w:sz="4" w:space="0" w:color="auto"/>
              <w:bottom w:val="single" w:sz="4" w:space="0" w:color="auto"/>
              <w:right w:val="single" w:sz="4" w:space="0" w:color="auto"/>
            </w:tcBorders>
          </w:tcPr>
          <w:p w14:paraId="2E3A9F5F" w14:textId="77777777" w:rsidR="00506DEC" w:rsidRPr="00E91D9C" w:rsidRDefault="00506DEC" w:rsidP="00506DEC">
            <w:pPr>
              <w:pStyle w:val="TAL"/>
              <w:tabs>
                <w:tab w:val="left" w:pos="599"/>
              </w:tabs>
              <w:snapToGrid w:val="0"/>
            </w:pPr>
            <w:r w:rsidRPr="00E91D9C">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1A00D6BB" w14:textId="77777777" w:rsidR="00506DEC" w:rsidRPr="00E91D9C" w:rsidRDefault="00506DEC" w:rsidP="00506DEC">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3A87E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C2C5E" w14:textId="77777777" w:rsidR="00506DEC" w:rsidRPr="00E91D9C" w:rsidRDefault="00506DEC" w:rsidP="00506DEC">
            <w:pPr>
              <w:pStyle w:val="TAL"/>
              <w:snapToGrid w:val="0"/>
            </w:pPr>
          </w:p>
        </w:tc>
      </w:tr>
      <w:tr w:rsidR="00506DEC" w:rsidRPr="00E91D9C" w14:paraId="218DFB1B" w14:textId="77777777" w:rsidTr="00C24C5F">
        <w:tc>
          <w:tcPr>
            <w:tcW w:w="4644" w:type="dxa"/>
            <w:tcBorders>
              <w:top w:val="single" w:sz="4" w:space="0" w:color="auto"/>
              <w:left w:val="single" w:sz="4" w:space="0" w:color="auto"/>
              <w:bottom w:val="single" w:sz="4" w:space="0" w:color="auto"/>
              <w:right w:val="single" w:sz="4" w:space="0" w:color="auto"/>
            </w:tcBorders>
          </w:tcPr>
          <w:p w14:paraId="12BB8543" w14:textId="77777777" w:rsidR="00506DEC" w:rsidRPr="00E91D9C" w:rsidRDefault="00506DEC" w:rsidP="00506DEC">
            <w:pPr>
              <w:pStyle w:val="TAL"/>
              <w:tabs>
                <w:tab w:val="left" w:pos="599"/>
              </w:tabs>
              <w:snapToGrid w:val="0"/>
              <w:rPr>
                <w:lang w:eastAsia="en-US"/>
              </w:rPr>
            </w:pPr>
            <w:r w:rsidRPr="00E91D9C">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EF41F9A"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66D1CA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0237C" w14:textId="77777777" w:rsidR="00506DEC" w:rsidRPr="00E91D9C" w:rsidRDefault="00506DEC" w:rsidP="00506DEC">
            <w:pPr>
              <w:pStyle w:val="TAL"/>
              <w:snapToGrid w:val="0"/>
            </w:pPr>
          </w:p>
        </w:tc>
      </w:tr>
      <w:tr w:rsidR="00506DEC" w:rsidRPr="00E91D9C" w14:paraId="38FA8094" w14:textId="77777777" w:rsidTr="00C24C5F">
        <w:tc>
          <w:tcPr>
            <w:tcW w:w="4644" w:type="dxa"/>
            <w:tcBorders>
              <w:top w:val="single" w:sz="4" w:space="0" w:color="auto"/>
              <w:left w:val="single" w:sz="4" w:space="0" w:color="auto"/>
              <w:bottom w:val="single" w:sz="4" w:space="0" w:color="auto"/>
              <w:right w:val="single" w:sz="4" w:space="0" w:color="auto"/>
            </w:tcBorders>
          </w:tcPr>
          <w:p w14:paraId="5EE6F0FB" w14:textId="77777777" w:rsidR="00506DEC" w:rsidRPr="00E91D9C" w:rsidRDefault="00506DEC" w:rsidP="00506DEC">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B7B389"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6F6D4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BF3253" w14:textId="77777777" w:rsidR="00506DEC" w:rsidRPr="00E91D9C" w:rsidRDefault="00506DEC" w:rsidP="00506DEC">
            <w:pPr>
              <w:pStyle w:val="TAL"/>
              <w:snapToGrid w:val="0"/>
            </w:pPr>
          </w:p>
        </w:tc>
      </w:tr>
      <w:tr w:rsidR="00506DEC" w:rsidRPr="00E91D9C" w14:paraId="506E3153" w14:textId="77777777" w:rsidTr="00F2163A">
        <w:tc>
          <w:tcPr>
            <w:tcW w:w="4644" w:type="dxa"/>
            <w:tcBorders>
              <w:top w:val="single" w:sz="4" w:space="0" w:color="auto"/>
              <w:left w:val="single" w:sz="4" w:space="0" w:color="auto"/>
              <w:bottom w:val="single" w:sz="4" w:space="0" w:color="auto"/>
              <w:right w:val="single" w:sz="4" w:space="0" w:color="auto"/>
            </w:tcBorders>
          </w:tcPr>
          <w:p w14:paraId="7D239337"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8D3A2E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1E91B3" w14:textId="77777777" w:rsidR="00506DEC" w:rsidRPr="00E91D9C" w:rsidRDefault="00506DEC" w:rsidP="00506DEC">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C868EE" w14:textId="77777777" w:rsidR="00506DEC" w:rsidRPr="00E91D9C" w:rsidRDefault="00506DEC" w:rsidP="00506DEC">
            <w:pPr>
              <w:pStyle w:val="TAL"/>
              <w:snapToGrid w:val="0"/>
            </w:pPr>
          </w:p>
        </w:tc>
      </w:tr>
      <w:tr w:rsidR="00506DEC" w:rsidRPr="00E91D9C" w14:paraId="6D090E0B" w14:textId="77777777" w:rsidTr="00F2163A">
        <w:tc>
          <w:tcPr>
            <w:tcW w:w="4644" w:type="dxa"/>
            <w:tcBorders>
              <w:top w:val="single" w:sz="4" w:space="0" w:color="auto"/>
              <w:left w:val="single" w:sz="4" w:space="0" w:color="auto"/>
              <w:bottom w:val="single" w:sz="4" w:space="0" w:color="auto"/>
              <w:right w:val="single" w:sz="4" w:space="0" w:color="auto"/>
            </w:tcBorders>
          </w:tcPr>
          <w:p w14:paraId="2E672634" w14:textId="77777777" w:rsidR="00506DEC" w:rsidRPr="00E91D9C" w:rsidRDefault="00506DEC" w:rsidP="00506DEC">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3165B1"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7181B" w14:textId="77777777" w:rsidR="00506DEC" w:rsidRPr="00E91D9C" w:rsidRDefault="00506DEC" w:rsidP="00506DEC">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04B7B9" w14:textId="77777777" w:rsidR="00506DEC" w:rsidRPr="00E91D9C" w:rsidRDefault="00506DEC" w:rsidP="00506DEC">
            <w:pPr>
              <w:pStyle w:val="TAL"/>
              <w:snapToGrid w:val="0"/>
            </w:pPr>
          </w:p>
        </w:tc>
      </w:tr>
      <w:tr w:rsidR="00506DEC" w:rsidRPr="00E91D9C" w14:paraId="13CF6686" w14:textId="77777777" w:rsidTr="00C24C5F">
        <w:tc>
          <w:tcPr>
            <w:tcW w:w="4644" w:type="dxa"/>
            <w:tcBorders>
              <w:top w:val="single" w:sz="4" w:space="0" w:color="auto"/>
              <w:left w:val="single" w:sz="4" w:space="0" w:color="auto"/>
              <w:bottom w:val="single" w:sz="4" w:space="0" w:color="auto"/>
              <w:right w:val="single" w:sz="4" w:space="0" w:color="auto"/>
            </w:tcBorders>
          </w:tcPr>
          <w:p w14:paraId="0F6CB409"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8437072"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E3DA194" w14:textId="77777777" w:rsidR="00506DEC" w:rsidRPr="00E91D9C" w:rsidRDefault="00506DEC" w:rsidP="00506DEC">
            <w:pPr>
              <w:pStyle w:val="TAL"/>
              <w:snapToGrid w:val="0"/>
            </w:pPr>
            <w:r w:rsidRPr="00E91D9C">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D6C6E48" w14:textId="77777777" w:rsidR="00506DEC" w:rsidRPr="00E91D9C" w:rsidRDefault="00506DEC" w:rsidP="00506DEC">
            <w:pPr>
              <w:pStyle w:val="TAL"/>
              <w:snapToGrid w:val="0"/>
            </w:pPr>
          </w:p>
        </w:tc>
      </w:tr>
      <w:tr w:rsidR="00506DEC" w:rsidRPr="00E91D9C" w14:paraId="49893D5B" w14:textId="77777777" w:rsidTr="00C24C5F">
        <w:tc>
          <w:tcPr>
            <w:tcW w:w="4644" w:type="dxa"/>
            <w:tcBorders>
              <w:top w:val="single" w:sz="4" w:space="0" w:color="auto"/>
              <w:left w:val="single" w:sz="4" w:space="0" w:color="auto"/>
              <w:bottom w:val="single" w:sz="4" w:space="0" w:color="auto"/>
              <w:right w:val="single" w:sz="4" w:space="0" w:color="auto"/>
            </w:tcBorders>
          </w:tcPr>
          <w:p w14:paraId="169CD629" w14:textId="77777777" w:rsidR="00506DEC" w:rsidRPr="00E91D9C" w:rsidRDefault="00506DEC" w:rsidP="00506DEC">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9D08E35"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3A47"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4AA62" w14:textId="77777777" w:rsidR="00506DEC" w:rsidRPr="00E91D9C" w:rsidRDefault="00506DEC" w:rsidP="00506DEC">
            <w:pPr>
              <w:pStyle w:val="TAL"/>
              <w:snapToGrid w:val="0"/>
            </w:pPr>
          </w:p>
        </w:tc>
      </w:tr>
      <w:tr w:rsidR="00506DEC" w:rsidRPr="00E91D9C" w14:paraId="1192A636" w14:textId="77777777" w:rsidTr="00C24C5F">
        <w:tc>
          <w:tcPr>
            <w:tcW w:w="4644" w:type="dxa"/>
            <w:tcBorders>
              <w:top w:val="single" w:sz="4" w:space="0" w:color="auto"/>
              <w:left w:val="single" w:sz="4" w:space="0" w:color="auto"/>
              <w:bottom w:val="single" w:sz="4" w:space="0" w:color="auto"/>
              <w:right w:val="single" w:sz="4" w:space="0" w:color="auto"/>
            </w:tcBorders>
          </w:tcPr>
          <w:p w14:paraId="3103980A" w14:textId="77777777" w:rsidR="00506DEC" w:rsidRPr="00E91D9C" w:rsidRDefault="00506DEC" w:rsidP="00506DEC">
            <w:pPr>
              <w:pStyle w:val="TAL"/>
              <w:snapToGrid w:val="0"/>
            </w:pPr>
            <w:r w:rsidRPr="00E91D9C">
              <w:t xml:space="preserve">        measObjectNR</w:t>
            </w:r>
            <w:r w:rsidRPr="00E91D9C">
              <w:rPr>
                <w:snapToGrid w:val="0"/>
              </w:rPr>
              <w:t xml:space="preserve"> 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1EC7226"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E416B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73395" w14:textId="77777777" w:rsidR="00506DEC" w:rsidRPr="00E91D9C" w:rsidRDefault="00506DEC" w:rsidP="00506DEC">
            <w:pPr>
              <w:pStyle w:val="TAL"/>
              <w:snapToGrid w:val="0"/>
            </w:pPr>
          </w:p>
        </w:tc>
      </w:tr>
      <w:tr w:rsidR="00506DEC" w:rsidRPr="00E91D9C" w14:paraId="20F501E7" w14:textId="77777777" w:rsidTr="00C24C5F">
        <w:tc>
          <w:tcPr>
            <w:tcW w:w="4644" w:type="dxa"/>
            <w:tcBorders>
              <w:top w:val="single" w:sz="4" w:space="0" w:color="auto"/>
              <w:left w:val="single" w:sz="4" w:space="0" w:color="auto"/>
              <w:bottom w:val="nil"/>
              <w:right w:val="single" w:sz="4" w:space="0" w:color="auto"/>
            </w:tcBorders>
          </w:tcPr>
          <w:p w14:paraId="41FF193E" w14:textId="77777777" w:rsidR="00506DEC" w:rsidRPr="00E91D9C" w:rsidRDefault="00506DEC" w:rsidP="00506DEC">
            <w:pPr>
              <w:pStyle w:val="TAL"/>
              <w:snapToGrid w:val="0"/>
            </w:pPr>
            <w:r w:rsidRPr="00E91D9C">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2783F21" w14:textId="77777777" w:rsidR="00506DEC" w:rsidRPr="00E91D9C" w:rsidRDefault="00506DEC" w:rsidP="00506DEC">
            <w:pPr>
              <w:pStyle w:val="TAL"/>
              <w:snapToGrid w:val="0"/>
            </w:pPr>
            <w:r w:rsidRPr="00E91D9C">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A1ACC8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4198D" w14:textId="77777777" w:rsidR="00506DEC" w:rsidRPr="00E91D9C" w:rsidRDefault="00506DEC" w:rsidP="00506DEC">
            <w:pPr>
              <w:pStyle w:val="TAL"/>
              <w:snapToGrid w:val="0"/>
            </w:pPr>
          </w:p>
        </w:tc>
      </w:tr>
      <w:tr w:rsidR="00506DEC" w:rsidRPr="00E91D9C" w14:paraId="5F682EA6" w14:textId="77777777" w:rsidTr="00C24C5F">
        <w:tc>
          <w:tcPr>
            <w:tcW w:w="4644" w:type="dxa"/>
            <w:tcBorders>
              <w:top w:val="single" w:sz="4" w:space="0" w:color="auto"/>
              <w:left w:val="single" w:sz="4" w:space="0" w:color="auto"/>
              <w:bottom w:val="nil"/>
              <w:right w:val="single" w:sz="4" w:space="0" w:color="auto"/>
            </w:tcBorders>
          </w:tcPr>
          <w:p w14:paraId="7256BFED" w14:textId="77777777" w:rsidR="00506DEC" w:rsidRPr="00E91D9C" w:rsidRDefault="00506DEC" w:rsidP="00506DEC">
            <w:pPr>
              <w:pStyle w:val="TAL"/>
              <w:snapToGrid w:val="0"/>
              <w:rPr>
                <w:lang w:eastAsia="en-US"/>
              </w:rPr>
            </w:pPr>
            <w:r w:rsidRPr="00E91D9C">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050DCC1B"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D5BD596"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DDB05" w14:textId="77777777" w:rsidR="00506DEC" w:rsidRPr="00E91D9C" w:rsidRDefault="00506DEC" w:rsidP="00506DEC">
            <w:pPr>
              <w:pStyle w:val="TAL"/>
              <w:snapToGrid w:val="0"/>
            </w:pPr>
          </w:p>
        </w:tc>
      </w:tr>
      <w:tr w:rsidR="00506DEC" w:rsidRPr="00E91D9C" w14:paraId="18C9E121" w14:textId="77777777" w:rsidTr="00C24C5F">
        <w:tc>
          <w:tcPr>
            <w:tcW w:w="4644" w:type="dxa"/>
            <w:tcBorders>
              <w:top w:val="single" w:sz="4" w:space="0" w:color="auto"/>
              <w:left w:val="single" w:sz="4" w:space="0" w:color="auto"/>
              <w:bottom w:val="single" w:sz="4" w:space="0" w:color="auto"/>
              <w:right w:val="single" w:sz="4" w:space="0" w:color="auto"/>
            </w:tcBorders>
          </w:tcPr>
          <w:p w14:paraId="3AD27C5C"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7F99809"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A5719"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C6560" w14:textId="77777777" w:rsidR="00506DEC" w:rsidRPr="00E91D9C" w:rsidRDefault="00506DEC" w:rsidP="00506DEC">
            <w:pPr>
              <w:pStyle w:val="TAL"/>
              <w:snapToGrid w:val="0"/>
            </w:pPr>
          </w:p>
        </w:tc>
      </w:tr>
      <w:tr w:rsidR="00506DEC" w:rsidRPr="00E91D9C" w14:paraId="21258338" w14:textId="77777777" w:rsidTr="00F2163A">
        <w:tc>
          <w:tcPr>
            <w:tcW w:w="4644" w:type="dxa"/>
            <w:tcBorders>
              <w:top w:val="single" w:sz="4" w:space="0" w:color="auto"/>
              <w:left w:val="single" w:sz="4" w:space="0" w:color="auto"/>
              <w:bottom w:val="single" w:sz="4" w:space="0" w:color="auto"/>
              <w:right w:val="single" w:sz="4" w:space="0" w:color="auto"/>
            </w:tcBorders>
          </w:tcPr>
          <w:p w14:paraId="13CE6CE2"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133CEEC"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96361B"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6AC1B" w14:textId="77777777" w:rsidR="00506DEC" w:rsidRPr="00E91D9C" w:rsidRDefault="00506DEC" w:rsidP="00F2163A">
            <w:pPr>
              <w:pStyle w:val="TAL"/>
              <w:snapToGrid w:val="0"/>
            </w:pPr>
          </w:p>
        </w:tc>
      </w:tr>
      <w:tr w:rsidR="00506DEC" w:rsidRPr="00E91D9C" w14:paraId="3F173124" w14:textId="77777777" w:rsidTr="00C24C5F">
        <w:tc>
          <w:tcPr>
            <w:tcW w:w="4644" w:type="dxa"/>
            <w:tcBorders>
              <w:top w:val="single" w:sz="4" w:space="0" w:color="auto"/>
              <w:left w:val="single" w:sz="4" w:space="0" w:color="auto"/>
              <w:bottom w:val="single" w:sz="4" w:space="0" w:color="auto"/>
              <w:right w:val="single" w:sz="4" w:space="0" w:color="auto"/>
            </w:tcBorders>
          </w:tcPr>
          <w:p w14:paraId="3727B51D"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95BF51A"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D69893"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806BB" w14:textId="77777777" w:rsidR="00506DEC" w:rsidRPr="00E91D9C" w:rsidRDefault="00506DEC" w:rsidP="00506DEC">
            <w:pPr>
              <w:pStyle w:val="TAL"/>
              <w:snapToGrid w:val="0"/>
            </w:pPr>
          </w:p>
        </w:tc>
      </w:tr>
      <w:tr w:rsidR="00506DEC" w:rsidRPr="00E91D9C" w14:paraId="361E244D" w14:textId="77777777" w:rsidTr="00C24C5F">
        <w:tc>
          <w:tcPr>
            <w:tcW w:w="4644" w:type="dxa"/>
            <w:tcBorders>
              <w:top w:val="single" w:sz="4" w:space="0" w:color="auto"/>
              <w:left w:val="single" w:sz="4" w:space="0" w:color="auto"/>
              <w:bottom w:val="single" w:sz="4" w:space="0" w:color="auto"/>
              <w:right w:val="single" w:sz="4" w:space="0" w:color="auto"/>
            </w:tcBorders>
          </w:tcPr>
          <w:p w14:paraId="77C4F9A2" w14:textId="77777777" w:rsidR="00506DEC" w:rsidRPr="00E91D9C" w:rsidRDefault="00506DEC" w:rsidP="00506DEC">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AA9A799" w14:textId="77777777" w:rsidR="00506DEC" w:rsidRPr="00E91D9C" w:rsidRDefault="00506DEC" w:rsidP="00506DEC">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98F7A37"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05D75" w14:textId="77777777" w:rsidR="00506DEC" w:rsidRPr="00E91D9C" w:rsidRDefault="00506DEC" w:rsidP="00506DEC">
            <w:pPr>
              <w:pStyle w:val="TAL"/>
              <w:snapToGrid w:val="0"/>
            </w:pPr>
          </w:p>
        </w:tc>
      </w:tr>
      <w:tr w:rsidR="00506DEC" w:rsidRPr="00E91D9C" w14:paraId="57622444" w14:textId="77777777" w:rsidTr="00F2163A">
        <w:tc>
          <w:tcPr>
            <w:tcW w:w="4644" w:type="dxa"/>
            <w:tcBorders>
              <w:top w:val="single" w:sz="4" w:space="0" w:color="auto"/>
              <w:left w:val="single" w:sz="4" w:space="0" w:color="auto"/>
              <w:bottom w:val="single" w:sz="4" w:space="0" w:color="auto"/>
              <w:right w:val="single" w:sz="4" w:space="0" w:color="auto"/>
            </w:tcBorders>
          </w:tcPr>
          <w:p w14:paraId="3D636CCC" w14:textId="77777777" w:rsidR="00506DEC" w:rsidRPr="00E91D9C" w:rsidRDefault="00506DEC" w:rsidP="00506DEC">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51AB3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236143"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5704DB" w14:textId="77777777" w:rsidR="00506DEC" w:rsidRPr="00E91D9C" w:rsidRDefault="00506DEC" w:rsidP="00506DEC">
            <w:pPr>
              <w:pStyle w:val="TAL"/>
              <w:snapToGrid w:val="0"/>
            </w:pPr>
          </w:p>
        </w:tc>
      </w:tr>
      <w:tr w:rsidR="00506DEC" w:rsidRPr="00E91D9C" w14:paraId="4E19BF22" w14:textId="77777777" w:rsidTr="00C24C5F">
        <w:tc>
          <w:tcPr>
            <w:tcW w:w="4644" w:type="dxa"/>
            <w:tcBorders>
              <w:top w:val="single" w:sz="4" w:space="0" w:color="auto"/>
              <w:left w:val="single" w:sz="4" w:space="0" w:color="auto"/>
              <w:bottom w:val="single" w:sz="4" w:space="0" w:color="auto"/>
              <w:right w:val="single" w:sz="4" w:space="0" w:color="auto"/>
            </w:tcBorders>
          </w:tcPr>
          <w:p w14:paraId="6B163551" w14:textId="77777777" w:rsidR="00506DEC" w:rsidRPr="00E91D9C" w:rsidRDefault="00506DEC" w:rsidP="00506DEC">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E0864DA"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311E5E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E69B2" w14:textId="77777777" w:rsidR="00506DEC" w:rsidRPr="00E91D9C" w:rsidRDefault="00506DEC" w:rsidP="00506DEC">
            <w:pPr>
              <w:pStyle w:val="TAL"/>
              <w:snapToGrid w:val="0"/>
            </w:pPr>
          </w:p>
        </w:tc>
      </w:tr>
      <w:tr w:rsidR="00506DEC" w:rsidRPr="00E91D9C" w14:paraId="706EB0A8" w14:textId="77777777" w:rsidTr="00C24C5F">
        <w:tc>
          <w:tcPr>
            <w:tcW w:w="4644" w:type="dxa"/>
            <w:tcBorders>
              <w:top w:val="single" w:sz="4" w:space="0" w:color="auto"/>
              <w:left w:val="single" w:sz="4" w:space="0" w:color="auto"/>
              <w:bottom w:val="single" w:sz="4" w:space="0" w:color="auto"/>
              <w:right w:val="single" w:sz="4" w:space="0" w:color="auto"/>
            </w:tcBorders>
          </w:tcPr>
          <w:p w14:paraId="4CC663A7" w14:textId="77777777" w:rsidR="00506DEC" w:rsidRPr="00E91D9C" w:rsidRDefault="00506DEC" w:rsidP="00506DEC">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1E9D183"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17723F"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A4D7" w14:textId="77777777" w:rsidR="00506DEC" w:rsidRPr="00E91D9C" w:rsidRDefault="00506DEC" w:rsidP="00506DEC">
            <w:pPr>
              <w:pStyle w:val="TAL"/>
              <w:snapToGrid w:val="0"/>
            </w:pPr>
          </w:p>
        </w:tc>
      </w:tr>
      <w:tr w:rsidR="00506DEC" w:rsidRPr="00E91D9C" w14:paraId="6690FDF1" w14:textId="77777777" w:rsidTr="00C24C5F">
        <w:tc>
          <w:tcPr>
            <w:tcW w:w="4644" w:type="dxa"/>
            <w:tcBorders>
              <w:top w:val="single" w:sz="4" w:space="0" w:color="auto"/>
              <w:left w:val="single" w:sz="4" w:space="0" w:color="auto"/>
              <w:bottom w:val="single" w:sz="4" w:space="0" w:color="auto"/>
              <w:right w:val="single" w:sz="4" w:space="0" w:color="auto"/>
            </w:tcBorders>
          </w:tcPr>
          <w:p w14:paraId="617C1417" w14:textId="77777777" w:rsidR="00506DEC" w:rsidRPr="00E91D9C" w:rsidRDefault="00506DEC" w:rsidP="00506DEC">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01BA852" w14:textId="77777777" w:rsidR="00506DEC" w:rsidRPr="00E91D9C" w:rsidRDefault="00506DEC" w:rsidP="00506DEC">
            <w:pPr>
              <w:pStyle w:val="TAL"/>
              <w:snapToGrid w:val="0"/>
            </w:pPr>
            <w:r w:rsidRPr="00E91D9C">
              <w:t>ReportConfigNR-EventA2</w:t>
            </w:r>
          </w:p>
        </w:tc>
        <w:tc>
          <w:tcPr>
            <w:tcW w:w="1590" w:type="dxa"/>
            <w:tcBorders>
              <w:top w:val="single" w:sz="4" w:space="0" w:color="auto"/>
              <w:left w:val="single" w:sz="4" w:space="0" w:color="auto"/>
              <w:bottom w:val="single" w:sz="4" w:space="0" w:color="auto"/>
              <w:right w:val="single" w:sz="4" w:space="0" w:color="auto"/>
            </w:tcBorders>
          </w:tcPr>
          <w:p w14:paraId="70153631" w14:textId="77777777" w:rsidR="00506DEC" w:rsidRPr="00E91D9C" w:rsidRDefault="00506DEC" w:rsidP="00506DEC">
            <w:pPr>
              <w:pStyle w:val="TAL"/>
              <w:snapToGrid w:val="0"/>
            </w:pPr>
            <w:r w:rsidRPr="00E91D9C">
              <w:t>Table 8.1.3.1.18.1.3.3-6</w:t>
            </w:r>
          </w:p>
        </w:tc>
        <w:tc>
          <w:tcPr>
            <w:tcW w:w="1245" w:type="dxa"/>
            <w:tcBorders>
              <w:top w:val="single" w:sz="4" w:space="0" w:color="auto"/>
              <w:left w:val="single" w:sz="4" w:space="0" w:color="auto"/>
              <w:bottom w:val="single" w:sz="4" w:space="0" w:color="auto"/>
              <w:right w:val="single" w:sz="4" w:space="0" w:color="auto"/>
            </w:tcBorders>
          </w:tcPr>
          <w:p w14:paraId="78CCDEEC" w14:textId="77777777" w:rsidR="00506DEC" w:rsidRPr="00E91D9C" w:rsidRDefault="00506DEC" w:rsidP="00506DEC">
            <w:pPr>
              <w:pStyle w:val="TAL"/>
              <w:snapToGrid w:val="0"/>
            </w:pPr>
          </w:p>
        </w:tc>
      </w:tr>
      <w:tr w:rsidR="00506DEC" w:rsidRPr="00E91D9C" w14:paraId="544CC90C" w14:textId="77777777" w:rsidTr="00C24C5F">
        <w:tc>
          <w:tcPr>
            <w:tcW w:w="4644" w:type="dxa"/>
            <w:tcBorders>
              <w:top w:val="single" w:sz="4" w:space="0" w:color="auto"/>
              <w:left w:val="single" w:sz="4" w:space="0" w:color="auto"/>
              <w:bottom w:val="single" w:sz="4" w:space="0" w:color="auto"/>
              <w:right w:val="single" w:sz="4" w:space="0" w:color="auto"/>
            </w:tcBorders>
          </w:tcPr>
          <w:p w14:paraId="636AEA47"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7AA9CE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328F6"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71852" w14:textId="77777777" w:rsidR="00506DEC" w:rsidRPr="00E91D9C" w:rsidRDefault="00506DEC" w:rsidP="00506DEC">
            <w:pPr>
              <w:pStyle w:val="TAL"/>
              <w:snapToGrid w:val="0"/>
            </w:pPr>
          </w:p>
        </w:tc>
      </w:tr>
      <w:tr w:rsidR="00506DEC" w:rsidRPr="00E91D9C" w14:paraId="5F2AB442" w14:textId="77777777" w:rsidTr="00F2163A">
        <w:tc>
          <w:tcPr>
            <w:tcW w:w="4644" w:type="dxa"/>
            <w:tcBorders>
              <w:top w:val="single" w:sz="4" w:space="0" w:color="auto"/>
              <w:left w:val="single" w:sz="4" w:space="0" w:color="auto"/>
              <w:bottom w:val="single" w:sz="4" w:space="0" w:color="auto"/>
              <w:right w:val="single" w:sz="4" w:space="0" w:color="auto"/>
            </w:tcBorders>
          </w:tcPr>
          <w:p w14:paraId="20C9A13C"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3B4666"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89B75"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40C0A1" w14:textId="77777777" w:rsidR="00506DEC" w:rsidRPr="00E91D9C" w:rsidRDefault="00506DEC" w:rsidP="00F2163A">
            <w:pPr>
              <w:pStyle w:val="TAL"/>
              <w:snapToGrid w:val="0"/>
            </w:pPr>
          </w:p>
        </w:tc>
      </w:tr>
      <w:tr w:rsidR="00506DEC" w:rsidRPr="00E91D9C" w14:paraId="697CF959" w14:textId="77777777" w:rsidTr="00C24C5F">
        <w:tc>
          <w:tcPr>
            <w:tcW w:w="4644" w:type="dxa"/>
            <w:tcBorders>
              <w:top w:val="single" w:sz="4" w:space="0" w:color="auto"/>
              <w:left w:val="single" w:sz="4" w:space="0" w:color="auto"/>
              <w:bottom w:val="single" w:sz="4" w:space="0" w:color="auto"/>
              <w:right w:val="single" w:sz="4" w:space="0" w:color="auto"/>
            </w:tcBorders>
          </w:tcPr>
          <w:p w14:paraId="045224AB"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555BA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AB1ED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A1463" w14:textId="77777777" w:rsidR="00506DEC" w:rsidRPr="00E91D9C" w:rsidRDefault="00506DEC" w:rsidP="00506DEC">
            <w:pPr>
              <w:pStyle w:val="TAL"/>
              <w:snapToGrid w:val="0"/>
            </w:pPr>
          </w:p>
        </w:tc>
      </w:tr>
      <w:tr w:rsidR="00506DEC" w:rsidRPr="00E91D9C" w14:paraId="28EEB3AF" w14:textId="77777777" w:rsidTr="00C24C5F">
        <w:tc>
          <w:tcPr>
            <w:tcW w:w="4644" w:type="dxa"/>
            <w:tcBorders>
              <w:top w:val="single" w:sz="4" w:space="0" w:color="auto"/>
              <w:left w:val="single" w:sz="4" w:space="0" w:color="auto"/>
              <w:bottom w:val="single" w:sz="4" w:space="0" w:color="auto"/>
              <w:right w:val="single" w:sz="4" w:space="0" w:color="auto"/>
            </w:tcBorders>
          </w:tcPr>
          <w:p w14:paraId="7A76ADEF" w14:textId="77777777" w:rsidR="00506DEC" w:rsidRPr="00E91D9C" w:rsidRDefault="00506DEC" w:rsidP="00506DEC">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5FBAB87" w14:textId="77777777" w:rsidR="00506DEC" w:rsidRPr="00E91D9C" w:rsidRDefault="00506DEC" w:rsidP="00506DEC">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2F01DB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05D0E" w14:textId="77777777" w:rsidR="00506DEC" w:rsidRPr="00E91D9C" w:rsidRDefault="00506DEC" w:rsidP="00506DEC">
            <w:pPr>
              <w:pStyle w:val="TAL"/>
              <w:snapToGrid w:val="0"/>
            </w:pPr>
          </w:p>
        </w:tc>
      </w:tr>
      <w:tr w:rsidR="00506DEC" w:rsidRPr="00E91D9C" w14:paraId="60873BB4" w14:textId="77777777" w:rsidTr="00F2163A">
        <w:tc>
          <w:tcPr>
            <w:tcW w:w="4644" w:type="dxa"/>
            <w:tcBorders>
              <w:top w:val="single" w:sz="4" w:space="0" w:color="auto"/>
              <w:left w:val="single" w:sz="4" w:space="0" w:color="auto"/>
              <w:bottom w:val="single" w:sz="4" w:space="0" w:color="auto"/>
              <w:right w:val="single" w:sz="4" w:space="0" w:color="auto"/>
            </w:tcBorders>
          </w:tcPr>
          <w:p w14:paraId="687012FE" w14:textId="77777777" w:rsidR="00506DEC" w:rsidRPr="00E91D9C" w:rsidRDefault="00506DEC" w:rsidP="00506DEC">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2E9592FC"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3498ED"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BDB8B98" w14:textId="77777777" w:rsidR="00506DEC" w:rsidRPr="00E91D9C" w:rsidRDefault="00506DEC" w:rsidP="00506DEC">
            <w:pPr>
              <w:pStyle w:val="TAL"/>
              <w:snapToGrid w:val="0"/>
            </w:pPr>
          </w:p>
        </w:tc>
      </w:tr>
      <w:tr w:rsidR="00506DEC" w:rsidRPr="00E91D9C" w14:paraId="6A98175E" w14:textId="77777777" w:rsidTr="00C24C5F">
        <w:tc>
          <w:tcPr>
            <w:tcW w:w="4644" w:type="dxa"/>
            <w:tcBorders>
              <w:top w:val="single" w:sz="4" w:space="0" w:color="auto"/>
              <w:left w:val="single" w:sz="4" w:space="0" w:color="auto"/>
              <w:bottom w:val="single" w:sz="4" w:space="0" w:color="auto"/>
              <w:right w:val="single" w:sz="4" w:space="0" w:color="auto"/>
            </w:tcBorders>
          </w:tcPr>
          <w:p w14:paraId="3F0A6166" w14:textId="77777777" w:rsidR="00506DEC" w:rsidRPr="00E91D9C" w:rsidRDefault="00506DEC" w:rsidP="00506DEC">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C476D4F"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B392EB7"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1F31A" w14:textId="77777777" w:rsidR="00506DEC" w:rsidRPr="00E91D9C" w:rsidRDefault="00506DEC" w:rsidP="00506DEC">
            <w:pPr>
              <w:pStyle w:val="TAL"/>
              <w:snapToGrid w:val="0"/>
            </w:pPr>
          </w:p>
        </w:tc>
      </w:tr>
      <w:tr w:rsidR="00506DEC" w:rsidRPr="00E91D9C" w14:paraId="7A68F940" w14:textId="77777777" w:rsidTr="00C24C5F">
        <w:tc>
          <w:tcPr>
            <w:tcW w:w="4644" w:type="dxa"/>
            <w:tcBorders>
              <w:top w:val="single" w:sz="4" w:space="0" w:color="auto"/>
              <w:left w:val="single" w:sz="4" w:space="0" w:color="auto"/>
              <w:bottom w:val="single" w:sz="4" w:space="0" w:color="auto"/>
              <w:right w:val="single" w:sz="4" w:space="0" w:color="auto"/>
            </w:tcBorders>
          </w:tcPr>
          <w:p w14:paraId="67C552B4"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802B044"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30D14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89F6C" w14:textId="77777777" w:rsidR="00506DEC" w:rsidRPr="00E91D9C" w:rsidRDefault="00506DEC" w:rsidP="00506DEC">
            <w:pPr>
              <w:pStyle w:val="TAL"/>
              <w:snapToGrid w:val="0"/>
            </w:pPr>
          </w:p>
        </w:tc>
      </w:tr>
      <w:tr w:rsidR="00506DEC" w:rsidRPr="00E91D9C" w14:paraId="47966E1E" w14:textId="77777777" w:rsidTr="00C24C5F">
        <w:tc>
          <w:tcPr>
            <w:tcW w:w="4644" w:type="dxa"/>
            <w:tcBorders>
              <w:top w:val="single" w:sz="4" w:space="0" w:color="auto"/>
              <w:left w:val="single" w:sz="4" w:space="0" w:color="auto"/>
              <w:bottom w:val="single" w:sz="4" w:space="0" w:color="auto"/>
              <w:right w:val="single" w:sz="4" w:space="0" w:color="auto"/>
            </w:tcBorders>
          </w:tcPr>
          <w:p w14:paraId="282F18BE" w14:textId="77777777" w:rsidR="00506DEC" w:rsidRPr="00E91D9C" w:rsidRDefault="00506DEC" w:rsidP="00506DEC">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1D4FAAE"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2A1ADE4"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98E503" w14:textId="77777777" w:rsidR="00506DEC" w:rsidRPr="00E91D9C" w:rsidRDefault="00506DEC" w:rsidP="00506DEC">
            <w:pPr>
              <w:pStyle w:val="TAL"/>
              <w:snapToGrid w:val="0"/>
            </w:pPr>
          </w:p>
        </w:tc>
      </w:tr>
      <w:tr w:rsidR="00506DEC" w:rsidRPr="00E91D9C" w14:paraId="5E3100DD" w14:textId="77777777" w:rsidTr="00F2163A">
        <w:tc>
          <w:tcPr>
            <w:tcW w:w="4644" w:type="dxa"/>
            <w:tcBorders>
              <w:top w:val="single" w:sz="4" w:space="0" w:color="auto"/>
              <w:left w:val="single" w:sz="4" w:space="0" w:color="auto"/>
              <w:bottom w:val="single" w:sz="4" w:space="0" w:color="auto"/>
              <w:right w:val="single" w:sz="4" w:space="0" w:color="auto"/>
            </w:tcBorders>
          </w:tcPr>
          <w:p w14:paraId="710B606B"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7EDBCF"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3869E"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01CE3" w14:textId="77777777" w:rsidR="00506DEC" w:rsidRPr="00E91D9C" w:rsidRDefault="00506DEC" w:rsidP="00F2163A">
            <w:pPr>
              <w:pStyle w:val="TAL"/>
              <w:snapToGrid w:val="0"/>
            </w:pPr>
          </w:p>
        </w:tc>
      </w:tr>
      <w:tr w:rsidR="00506DEC" w:rsidRPr="00E91D9C" w14:paraId="410898BF" w14:textId="77777777" w:rsidTr="00F2163A">
        <w:tc>
          <w:tcPr>
            <w:tcW w:w="4644" w:type="dxa"/>
            <w:tcBorders>
              <w:top w:val="single" w:sz="4" w:space="0" w:color="auto"/>
              <w:left w:val="single" w:sz="4" w:space="0" w:color="auto"/>
              <w:bottom w:val="single" w:sz="4" w:space="0" w:color="auto"/>
              <w:right w:val="single" w:sz="4" w:space="0" w:color="auto"/>
            </w:tcBorders>
          </w:tcPr>
          <w:p w14:paraId="18FAF44E" w14:textId="77777777" w:rsidR="00506DEC" w:rsidRPr="00E91D9C" w:rsidRDefault="00506DEC" w:rsidP="00F2163A">
            <w:pPr>
              <w:pStyle w:val="TAL"/>
              <w:snapToGrid w:val="0"/>
            </w:pPr>
            <w:r w:rsidRPr="00E91D9C">
              <w:rPr>
                <w:lang w:eastAsia="en-US"/>
              </w:rPr>
              <w:t xml:space="preserve">    </w:t>
            </w:r>
            <w:r w:rsidRPr="00E91D9C">
              <w:t>MeasIdToAddMod[2] SEQUENCE {</w:t>
            </w:r>
          </w:p>
        </w:tc>
        <w:tc>
          <w:tcPr>
            <w:tcW w:w="2268" w:type="dxa"/>
            <w:tcBorders>
              <w:top w:val="single" w:sz="4" w:space="0" w:color="auto"/>
              <w:left w:val="single" w:sz="4" w:space="0" w:color="auto"/>
              <w:bottom w:val="single" w:sz="4" w:space="0" w:color="auto"/>
              <w:right w:val="single" w:sz="4" w:space="0" w:color="auto"/>
            </w:tcBorders>
          </w:tcPr>
          <w:p w14:paraId="6E7B1BE4"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9E594" w14:textId="77777777" w:rsidR="00506DEC" w:rsidRPr="00E91D9C" w:rsidRDefault="00506DEC" w:rsidP="00F2163A">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F191A09" w14:textId="77777777" w:rsidR="00506DEC" w:rsidRPr="00E91D9C" w:rsidRDefault="00506DEC" w:rsidP="00F2163A">
            <w:pPr>
              <w:pStyle w:val="TAL"/>
              <w:snapToGrid w:val="0"/>
            </w:pPr>
          </w:p>
        </w:tc>
      </w:tr>
      <w:tr w:rsidR="00506DEC" w:rsidRPr="00E91D9C" w14:paraId="1A2EB8AA" w14:textId="77777777" w:rsidTr="00C24C5F">
        <w:tc>
          <w:tcPr>
            <w:tcW w:w="4644" w:type="dxa"/>
            <w:tcBorders>
              <w:top w:val="single" w:sz="4" w:space="0" w:color="auto"/>
              <w:left w:val="single" w:sz="4" w:space="0" w:color="auto"/>
              <w:bottom w:val="single" w:sz="4" w:space="0" w:color="auto"/>
              <w:right w:val="single" w:sz="4" w:space="0" w:color="auto"/>
            </w:tcBorders>
          </w:tcPr>
          <w:p w14:paraId="01D8AA30" w14:textId="77777777" w:rsidR="00506DEC" w:rsidRPr="00E91D9C" w:rsidRDefault="00506DEC" w:rsidP="00506DEC">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0059BE5"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23AA3B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6A5AD" w14:textId="77777777" w:rsidR="00506DEC" w:rsidRPr="00E91D9C" w:rsidRDefault="00506DEC" w:rsidP="00506DEC">
            <w:pPr>
              <w:pStyle w:val="TAL"/>
              <w:snapToGrid w:val="0"/>
            </w:pPr>
          </w:p>
        </w:tc>
      </w:tr>
      <w:tr w:rsidR="00506DEC" w:rsidRPr="00E91D9C" w14:paraId="20558899" w14:textId="77777777" w:rsidTr="00C24C5F">
        <w:trPr>
          <w:trHeight w:val="53"/>
        </w:trPr>
        <w:tc>
          <w:tcPr>
            <w:tcW w:w="4644" w:type="dxa"/>
            <w:tcBorders>
              <w:top w:val="single" w:sz="4" w:space="0" w:color="auto"/>
              <w:left w:val="single" w:sz="4" w:space="0" w:color="auto"/>
              <w:bottom w:val="single" w:sz="4" w:space="0" w:color="auto"/>
              <w:right w:val="single" w:sz="4" w:space="0" w:color="auto"/>
            </w:tcBorders>
          </w:tcPr>
          <w:p w14:paraId="0D6F0AEE"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80316A3"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98864AD"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B0541" w14:textId="77777777" w:rsidR="00506DEC" w:rsidRPr="00E91D9C" w:rsidRDefault="00506DEC" w:rsidP="00506DEC">
            <w:pPr>
              <w:pStyle w:val="TAL"/>
              <w:snapToGrid w:val="0"/>
            </w:pPr>
          </w:p>
        </w:tc>
      </w:tr>
      <w:tr w:rsidR="00506DEC" w:rsidRPr="00E91D9C" w14:paraId="4B58F742" w14:textId="77777777" w:rsidTr="00C24C5F">
        <w:tc>
          <w:tcPr>
            <w:tcW w:w="4644" w:type="dxa"/>
            <w:tcBorders>
              <w:top w:val="single" w:sz="4" w:space="0" w:color="auto"/>
              <w:left w:val="single" w:sz="4" w:space="0" w:color="auto"/>
              <w:bottom w:val="single" w:sz="4" w:space="0" w:color="auto"/>
              <w:right w:val="single" w:sz="4" w:space="0" w:color="auto"/>
            </w:tcBorders>
          </w:tcPr>
          <w:p w14:paraId="0C662456" w14:textId="77777777" w:rsidR="00506DEC" w:rsidRPr="00E91D9C" w:rsidRDefault="00506DEC" w:rsidP="00506DEC">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58CA70C"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F14CDA"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E2AB4" w14:textId="77777777" w:rsidR="00506DEC" w:rsidRPr="00E91D9C" w:rsidRDefault="00506DEC" w:rsidP="00506DEC">
            <w:pPr>
              <w:pStyle w:val="TAL"/>
              <w:snapToGrid w:val="0"/>
            </w:pPr>
          </w:p>
        </w:tc>
      </w:tr>
      <w:tr w:rsidR="00506DEC" w:rsidRPr="00E91D9C" w14:paraId="53BD660C" w14:textId="77777777" w:rsidTr="00F2163A">
        <w:tc>
          <w:tcPr>
            <w:tcW w:w="4644" w:type="dxa"/>
            <w:tcBorders>
              <w:top w:val="single" w:sz="4" w:space="0" w:color="auto"/>
              <w:left w:val="single" w:sz="4" w:space="0" w:color="auto"/>
              <w:bottom w:val="single" w:sz="4" w:space="0" w:color="auto"/>
              <w:right w:val="single" w:sz="4" w:space="0" w:color="auto"/>
            </w:tcBorders>
          </w:tcPr>
          <w:p w14:paraId="2F127DD6"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37252EE"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46CA6"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28DD44" w14:textId="77777777" w:rsidR="00506DEC" w:rsidRPr="00E91D9C" w:rsidRDefault="00506DEC" w:rsidP="00F2163A">
            <w:pPr>
              <w:pStyle w:val="TAL"/>
              <w:snapToGrid w:val="0"/>
            </w:pPr>
          </w:p>
        </w:tc>
      </w:tr>
      <w:tr w:rsidR="00506DEC" w:rsidRPr="00E91D9C" w14:paraId="68629D51" w14:textId="77777777" w:rsidTr="00C24C5F">
        <w:tc>
          <w:tcPr>
            <w:tcW w:w="4644" w:type="dxa"/>
            <w:tcBorders>
              <w:top w:val="single" w:sz="4" w:space="0" w:color="auto"/>
              <w:left w:val="single" w:sz="4" w:space="0" w:color="auto"/>
              <w:bottom w:val="single" w:sz="4" w:space="0" w:color="auto"/>
              <w:right w:val="single" w:sz="4" w:space="0" w:color="auto"/>
            </w:tcBorders>
          </w:tcPr>
          <w:p w14:paraId="2400CD60"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DD3AEB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E3AB2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ADCBA" w14:textId="77777777" w:rsidR="00506DEC" w:rsidRPr="00E91D9C" w:rsidRDefault="00506DEC" w:rsidP="00506DEC">
            <w:pPr>
              <w:pStyle w:val="TAL"/>
              <w:snapToGrid w:val="0"/>
            </w:pPr>
          </w:p>
        </w:tc>
      </w:tr>
      <w:tr w:rsidR="00506DEC" w:rsidRPr="00E91D9C" w14:paraId="7D61F950" w14:textId="77777777" w:rsidTr="00C24C5F">
        <w:tc>
          <w:tcPr>
            <w:tcW w:w="4644" w:type="dxa"/>
          </w:tcPr>
          <w:p w14:paraId="2A3A0CC9" w14:textId="77777777" w:rsidR="00506DEC" w:rsidRPr="00E91D9C" w:rsidRDefault="00506DEC" w:rsidP="00506DEC">
            <w:pPr>
              <w:pStyle w:val="TAL"/>
              <w:snapToGrid w:val="0"/>
            </w:pPr>
            <w:r w:rsidRPr="00E91D9C">
              <w:t>}</w:t>
            </w:r>
          </w:p>
        </w:tc>
        <w:tc>
          <w:tcPr>
            <w:tcW w:w="2268" w:type="dxa"/>
          </w:tcPr>
          <w:p w14:paraId="10094520" w14:textId="77777777" w:rsidR="00506DEC" w:rsidRPr="00E91D9C" w:rsidRDefault="00506DEC" w:rsidP="00506DEC">
            <w:pPr>
              <w:pStyle w:val="TAL"/>
              <w:snapToGrid w:val="0"/>
            </w:pPr>
          </w:p>
        </w:tc>
        <w:tc>
          <w:tcPr>
            <w:tcW w:w="1590" w:type="dxa"/>
          </w:tcPr>
          <w:p w14:paraId="4EADA8C0" w14:textId="77777777" w:rsidR="00506DEC" w:rsidRPr="00E91D9C" w:rsidRDefault="00506DEC" w:rsidP="00506DEC">
            <w:pPr>
              <w:pStyle w:val="TAL"/>
              <w:snapToGrid w:val="0"/>
            </w:pPr>
          </w:p>
        </w:tc>
        <w:tc>
          <w:tcPr>
            <w:tcW w:w="1245" w:type="dxa"/>
          </w:tcPr>
          <w:p w14:paraId="772FBC91" w14:textId="77777777" w:rsidR="00506DEC" w:rsidRPr="00E91D9C" w:rsidRDefault="00506DEC" w:rsidP="00506DEC">
            <w:pPr>
              <w:pStyle w:val="TAL"/>
              <w:snapToGrid w:val="0"/>
            </w:pPr>
          </w:p>
        </w:tc>
      </w:tr>
    </w:tbl>
    <w:p w14:paraId="32A66EF8" w14:textId="77777777" w:rsidR="00F663FB" w:rsidRPr="00E91D9C" w:rsidRDefault="00F663FB" w:rsidP="00F663FB"/>
    <w:p w14:paraId="35FBF224" w14:textId="77777777" w:rsidR="00F663FB" w:rsidRPr="00E91D9C" w:rsidRDefault="00F663FB" w:rsidP="00F663FB">
      <w:pPr>
        <w:pStyle w:val="TH"/>
        <w:rPr>
          <w:lang w:eastAsia="zh-CN"/>
        </w:rPr>
      </w:pPr>
      <w:r w:rsidRPr="00E91D9C">
        <w:lastRenderedPageBreak/>
        <w:t>Table 8.1.3.1.1</w:t>
      </w:r>
      <w:r w:rsidR="008C36CF" w:rsidRPr="00E91D9C">
        <w:t>8</w:t>
      </w:r>
      <w:r w:rsidRPr="00E91D9C">
        <w:t xml:space="preserve">.1.3.3-6: </w:t>
      </w:r>
      <w:r w:rsidRPr="00E91D9C">
        <w:rPr>
          <w:i/>
        </w:rPr>
        <w:t>ReportConfigNR-EventA2</w:t>
      </w:r>
      <w:r w:rsidRPr="00E91D9C">
        <w:t xml:space="preserve"> (Table 8.1.3.1.1</w:t>
      </w:r>
      <w:r w:rsidR="008C36CF" w:rsidRPr="00E91D9C">
        <w:t>8</w:t>
      </w:r>
      <w:r w:rsidRPr="00E91D9C">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663FB" w:rsidRPr="00E91D9C" w14:paraId="17E737E6" w14:textId="77777777" w:rsidTr="00C24C5F">
        <w:tc>
          <w:tcPr>
            <w:tcW w:w="9747" w:type="dxa"/>
            <w:gridSpan w:val="4"/>
            <w:shd w:val="clear" w:color="auto" w:fill="auto"/>
          </w:tcPr>
          <w:p w14:paraId="1D8524F3" w14:textId="6A355D96" w:rsidR="00F663FB" w:rsidRPr="00E91D9C" w:rsidRDefault="001953B5" w:rsidP="00C24C5F">
            <w:pPr>
              <w:pStyle w:val="TAL"/>
              <w:snapToGrid w:val="0"/>
            </w:pPr>
            <w:r w:rsidRPr="00E91D9C">
              <w:t>Derivation Path: TS 38.5</w:t>
            </w:r>
            <w:r w:rsidR="00F663FB" w:rsidRPr="00E91D9C">
              <w:t>08-1 [4] Table 4.6.3-142 with condition EVENT_A2</w:t>
            </w:r>
          </w:p>
        </w:tc>
      </w:tr>
      <w:tr w:rsidR="00F663FB" w:rsidRPr="00E91D9C" w14:paraId="49DE3A83" w14:textId="77777777" w:rsidTr="00C24C5F">
        <w:tc>
          <w:tcPr>
            <w:tcW w:w="4535" w:type="dxa"/>
            <w:shd w:val="clear" w:color="auto" w:fill="auto"/>
          </w:tcPr>
          <w:p w14:paraId="1C58402F" w14:textId="77777777" w:rsidR="00F663FB" w:rsidRPr="00E91D9C" w:rsidRDefault="00F663FB" w:rsidP="00C24C5F">
            <w:pPr>
              <w:pStyle w:val="TAH"/>
              <w:snapToGrid w:val="0"/>
            </w:pPr>
            <w:r w:rsidRPr="00E91D9C">
              <w:t>Information Element</w:t>
            </w:r>
          </w:p>
        </w:tc>
        <w:tc>
          <w:tcPr>
            <w:tcW w:w="2267" w:type="dxa"/>
            <w:shd w:val="clear" w:color="auto" w:fill="auto"/>
          </w:tcPr>
          <w:p w14:paraId="00A30573" w14:textId="77777777" w:rsidR="00F663FB" w:rsidRPr="00E91D9C" w:rsidRDefault="00F663FB" w:rsidP="00C24C5F">
            <w:pPr>
              <w:pStyle w:val="TAH"/>
              <w:snapToGrid w:val="0"/>
            </w:pPr>
            <w:r w:rsidRPr="00E91D9C">
              <w:t>Value/remark</w:t>
            </w:r>
          </w:p>
        </w:tc>
        <w:tc>
          <w:tcPr>
            <w:tcW w:w="1700" w:type="dxa"/>
            <w:shd w:val="clear" w:color="auto" w:fill="auto"/>
          </w:tcPr>
          <w:p w14:paraId="0914AD00" w14:textId="77777777" w:rsidR="00F663FB" w:rsidRPr="00E91D9C" w:rsidRDefault="00F663FB" w:rsidP="00C24C5F">
            <w:pPr>
              <w:pStyle w:val="TAH"/>
              <w:snapToGrid w:val="0"/>
            </w:pPr>
            <w:r w:rsidRPr="00E91D9C">
              <w:t>Comment</w:t>
            </w:r>
          </w:p>
        </w:tc>
        <w:tc>
          <w:tcPr>
            <w:tcW w:w="1245" w:type="dxa"/>
            <w:shd w:val="clear" w:color="auto" w:fill="auto"/>
          </w:tcPr>
          <w:p w14:paraId="793D9085" w14:textId="77777777" w:rsidR="00F663FB" w:rsidRPr="00E91D9C" w:rsidRDefault="00F663FB" w:rsidP="00C24C5F">
            <w:pPr>
              <w:pStyle w:val="TAH"/>
              <w:snapToGrid w:val="0"/>
            </w:pPr>
            <w:r w:rsidRPr="00E91D9C">
              <w:t>Condition</w:t>
            </w:r>
          </w:p>
        </w:tc>
      </w:tr>
      <w:tr w:rsidR="00F663FB" w:rsidRPr="00E91D9C" w14:paraId="77E9C640" w14:textId="77777777" w:rsidTr="00C24C5F">
        <w:tc>
          <w:tcPr>
            <w:tcW w:w="4535" w:type="dxa"/>
            <w:shd w:val="clear" w:color="auto" w:fill="auto"/>
          </w:tcPr>
          <w:p w14:paraId="6D777CF1" w14:textId="77777777" w:rsidR="00F663FB" w:rsidRPr="00E91D9C" w:rsidRDefault="00F663FB" w:rsidP="00C24C5F">
            <w:pPr>
              <w:pStyle w:val="TAL"/>
              <w:snapToGrid w:val="0"/>
            </w:pPr>
            <w:r w:rsidRPr="00E91D9C">
              <w:t>ReportConfigNR ::= SEQUENCE {</w:t>
            </w:r>
          </w:p>
        </w:tc>
        <w:tc>
          <w:tcPr>
            <w:tcW w:w="2267" w:type="dxa"/>
            <w:shd w:val="clear" w:color="auto" w:fill="auto"/>
          </w:tcPr>
          <w:p w14:paraId="1C012316" w14:textId="77777777" w:rsidR="00F663FB" w:rsidRPr="00E91D9C" w:rsidRDefault="00F663FB" w:rsidP="00C24C5F">
            <w:pPr>
              <w:pStyle w:val="TAL"/>
              <w:snapToGrid w:val="0"/>
            </w:pPr>
          </w:p>
        </w:tc>
        <w:tc>
          <w:tcPr>
            <w:tcW w:w="1700" w:type="dxa"/>
            <w:shd w:val="clear" w:color="auto" w:fill="auto"/>
          </w:tcPr>
          <w:p w14:paraId="72ABCE71" w14:textId="77777777" w:rsidR="00F663FB" w:rsidRPr="00E91D9C" w:rsidRDefault="00F663FB" w:rsidP="00C24C5F">
            <w:pPr>
              <w:pStyle w:val="TAL"/>
              <w:snapToGrid w:val="0"/>
            </w:pPr>
          </w:p>
        </w:tc>
        <w:tc>
          <w:tcPr>
            <w:tcW w:w="1245" w:type="dxa"/>
            <w:shd w:val="clear" w:color="auto" w:fill="auto"/>
          </w:tcPr>
          <w:p w14:paraId="441BC1E2" w14:textId="77777777" w:rsidR="00F663FB" w:rsidRPr="00E91D9C" w:rsidRDefault="00F663FB" w:rsidP="00C24C5F">
            <w:pPr>
              <w:pStyle w:val="TAL"/>
              <w:snapToGrid w:val="0"/>
            </w:pPr>
          </w:p>
        </w:tc>
      </w:tr>
      <w:tr w:rsidR="00F663FB" w:rsidRPr="00E91D9C" w14:paraId="1E527ADD" w14:textId="77777777" w:rsidTr="00C24C5F">
        <w:tc>
          <w:tcPr>
            <w:tcW w:w="4535" w:type="dxa"/>
            <w:shd w:val="clear" w:color="auto" w:fill="auto"/>
          </w:tcPr>
          <w:p w14:paraId="5E678C92" w14:textId="77777777" w:rsidR="00F663FB" w:rsidRPr="00E91D9C" w:rsidRDefault="00F663FB" w:rsidP="00C24C5F">
            <w:pPr>
              <w:pStyle w:val="TAL"/>
              <w:snapToGrid w:val="0"/>
            </w:pPr>
            <w:r w:rsidRPr="00E91D9C">
              <w:t xml:space="preserve">  reportType CHOICE {</w:t>
            </w:r>
          </w:p>
        </w:tc>
        <w:tc>
          <w:tcPr>
            <w:tcW w:w="2267" w:type="dxa"/>
            <w:shd w:val="clear" w:color="auto" w:fill="auto"/>
          </w:tcPr>
          <w:p w14:paraId="458898AD" w14:textId="77777777" w:rsidR="00F663FB" w:rsidRPr="00E91D9C" w:rsidRDefault="00F663FB" w:rsidP="00C24C5F">
            <w:pPr>
              <w:pStyle w:val="TAL"/>
              <w:snapToGrid w:val="0"/>
            </w:pPr>
          </w:p>
        </w:tc>
        <w:tc>
          <w:tcPr>
            <w:tcW w:w="1700" w:type="dxa"/>
            <w:shd w:val="clear" w:color="auto" w:fill="auto"/>
          </w:tcPr>
          <w:p w14:paraId="2456044F" w14:textId="77777777" w:rsidR="00F663FB" w:rsidRPr="00E91D9C" w:rsidRDefault="00F663FB" w:rsidP="00C24C5F">
            <w:pPr>
              <w:pStyle w:val="TAL"/>
              <w:snapToGrid w:val="0"/>
            </w:pPr>
          </w:p>
        </w:tc>
        <w:tc>
          <w:tcPr>
            <w:tcW w:w="1245" w:type="dxa"/>
            <w:shd w:val="clear" w:color="auto" w:fill="auto"/>
          </w:tcPr>
          <w:p w14:paraId="12F00DEA" w14:textId="77777777" w:rsidR="00F663FB" w:rsidRPr="00E91D9C" w:rsidRDefault="00F663FB" w:rsidP="00C24C5F">
            <w:pPr>
              <w:pStyle w:val="TAL"/>
              <w:snapToGrid w:val="0"/>
            </w:pPr>
          </w:p>
        </w:tc>
      </w:tr>
      <w:tr w:rsidR="00F663FB" w:rsidRPr="00E91D9C" w14:paraId="642E2214" w14:textId="77777777" w:rsidTr="00C24C5F">
        <w:tc>
          <w:tcPr>
            <w:tcW w:w="4535" w:type="dxa"/>
            <w:shd w:val="clear" w:color="auto" w:fill="auto"/>
          </w:tcPr>
          <w:p w14:paraId="5D40343E" w14:textId="77777777" w:rsidR="00F663FB" w:rsidRPr="00E91D9C" w:rsidRDefault="00F663FB" w:rsidP="00C24C5F">
            <w:pPr>
              <w:pStyle w:val="TAL"/>
              <w:snapToGrid w:val="0"/>
            </w:pPr>
            <w:r w:rsidRPr="00E91D9C">
              <w:t xml:space="preserve">    eventTriggered SEQUENCE {</w:t>
            </w:r>
          </w:p>
        </w:tc>
        <w:tc>
          <w:tcPr>
            <w:tcW w:w="2267" w:type="dxa"/>
            <w:shd w:val="clear" w:color="auto" w:fill="auto"/>
          </w:tcPr>
          <w:p w14:paraId="03212510" w14:textId="77777777" w:rsidR="00F663FB" w:rsidRPr="00E91D9C" w:rsidRDefault="00F663FB" w:rsidP="00C24C5F">
            <w:pPr>
              <w:pStyle w:val="TAL"/>
              <w:snapToGrid w:val="0"/>
            </w:pPr>
          </w:p>
        </w:tc>
        <w:tc>
          <w:tcPr>
            <w:tcW w:w="1700" w:type="dxa"/>
            <w:shd w:val="clear" w:color="auto" w:fill="auto"/>
          </w:tcPr>
          <w:p w14:paraId="299797ED" w14:textId="77777777" w:rsidR="00F663FB" w:rsidRPr="00E91D9C" w:rsidRDefault="00F663FB" w:rsidP="00C24C5F">
            <w:pPr>
              <w:pStyle w:val="TAL"/>
              <w:snapToGrid w:val="0"/>
            </w:pPr>
          </w:p>
        </w:tc>
        <w:tc>
          <w:tcPr>
            <w:tcW w:w="1245" w:type="dxa"/>
            <w:shd w:val="clear" w:color="auto" w:fill="auto"/>
          </w:tcPr>
          <w:p w14:paraId="37AC3305" w14:textId="77777777" w:rsidR="00F663FB" w:rsidRPr="00E91D9C" w:rsidRDefault="00F663FB" w:rsidP="00C24C5F">
            <w:pPr>
              <w:pStyle w:val="TAL"/>
              <w:snapToGrid w:val="0"/>
            </w:pPr>
          </w:p>
        </w:tc>
      </w:tr>
      <w:tr w:rsidR="00F663FB" w:rsidRPr="00E91D9C" w14:paraId="35D287C2" w14:textId="77777777" w:rsidTr="00C24C5F">
        <w:tc>
          <w:tcPr>
            <w:tcW w:w="4535" w:type="dxa"/>
            <w:shd w:val="clear" w:color="auto" w:fill="auto"/>
          </w:tcPr>
          <w:p w14:paraId="58DE3C3F" w14:textId="77777777" w:rsidR="00F663FB" w:rsidRPr="00E91D9C" w:rsidRDefault="00F663FB" w:rsidP="00C24C5F">
            <w:pPr>
              <w:pStyle w:val="TAL"/>
              <w:snapToGrid w:val="0"/>
            </w:pPr>
            <w:r w:rsidRPr="00E91D9C">
              <w:t xml:space="preserve">      eventId CHOICE {</w:t>
            </w:r>
          </w:p>
        </w:tc>
        <w:tc>
          <w:tcPr>
            <w:tcW w:w="2267" w:type="dxa"/>
            <w:shd w:val="clear" w:color="auto" w:fill="auto"/>
          </w:tcPr>
          <w:p w14:paraId="60BA14B3" w14:textId="77777777" w:rsidR="00F663FB" w:rsidRPr="00E91D9C" w:rsidRDefault="00F663FB" w:rsidP="00C24C5F">
            <w:pPr>
              <w:pStyle w:val="TAL"/>
              <w:snapToGrid w:val="0"/>
            </w:pPr>
          </w:p>
        </w:tc>
        <w:tc>
          <w:tcPr>
            <w:tcW w:w="1700" w:type="dxa"/>
            <w:shd w:val="clear" w:color="auto" w:fill="auto"/>
          </w:tcPr>
          <w:p w14:paraId="5DB912BC" w14:textId="77777777" w:rsidR="00F663FB" w:rsidRPr="00E91D9C" w:rsidRDefault="00F663FB" w:rsidP="00C24C5F">
            <w:pPr>
              <w:pStyle w:val="TAL"/>
              <w:snapToGrid w:val="0"/>
            </w:pPr>
          </w:p>
        </w:tc>
        <w:tc>
          <w:tcPr>
            <w:tcW w:w="1245" w:type="dxa"/>
            <w:shd w:val="clear" w:color="auto" w:fill="auto"/>
          </w:tcPr>
          <w:p w14:paraId="20108BDE" w14:textId="77777777" w:rsidR="00F663FB" w:rsidRPr="00E91D9C" w:rsidRDefault="00F663FB" w:rsidP="00C24C5F">
            <w:pPr>
              <w:pStyle w:val="TAL"/>
              <w:snapToGrid w:val="0"/>
            </w:pPr>
          </w:p>
        </w:tc>
      </w:tr>
      <w:tr w:rsidR="00F663FB" w:rsidRPr="00E91D9C" w14:paraId="211DC2DD" w14:textId="77777777" w:rsidTr="00C24C5F">
        <w:tc>
          <w:tcPr>
            <w:tcW w:w="4535" w:type="dxa"/>
            <w:shd w:val="clear" w:color="auto" w:fill="auto"/>
          </w:tcPr>
          <w:p w14:paraId="68AEFB96" w14:textId="77777777" w:rsidR="00F663FB" w:rsidRPr="00E91D9C" w:rsidRDefault="00F663FB" w:rsidP="00C24C5F">
            <w:pPr>
              <w:pStyle w:val="TAL"/>
              <w:snapToGrid w:val="0"/>
            </w:pPr>
            <w:r w:rsidRPr="00E91D9C">
              <w:t xml:space="preserve">        eventA</w:t>
            </w:r>
            <w:r w:rsidRPr="00E91D9C">
              <w:rPr>
                <w:lang w:eastAsia="zh-CN"/>
              </w:rPr>
              <w:t>2</w:t>
            </w:r>
            <w:r w:rsidRPr="00E91D9C">
              <w:t xml:space="preserve"> SEQUENCE {</w:t>
            </w:r>
          </w:p>
        </w:tc>
        <w:tc>
          <w:tcPr>
            <w:tcW w:w="2267" w:type="dxa"/>
            <w:shd w:val="clear" w:color="auto" w:fill="auto"/>
          </w:tcPr>
          <w:p w14:paraId="1BF688BB" w14:textId="77777777" w:rsidR="00F663FB" w:rsidRPr="00E91D9C" w:rsidRDefault="00F663FB" w:rsidP="00C24C5F">
            <w:pPr>
              <w:pStyle w:val="TAL"/>
              <w:snapToGrid w:val="0"/>
            </w:pPr>
          </w:p>
        </w:tc>
        <w:tc>
          <w:tcPr>
            <w:tcW w:w="1700" w:type="dxa"/>
            <w:shd w:val="clear" w:color="auto" w:fill="auto"/>
          </w:tcPr>
          <w:p w14:paraId="5BE81C3D" w14:textId="77777777" w:rsidR="00F663FB" w:rsidRPr="00E91D9C" w:rsidRDefault="00F663FB" w:rsidP="00C24C5F">
            <w:pPr>
              <w:pStyle w:val="TAL"/>
              <w:snapToGrid w:val="0"/>
            </w:pPr>
          </w:p>
        </w:tc>
        <w:tc>
          <w:tcPr>
            <w:tcW w:w="1245" w:type="dxa"/>
            <w:shd w:val="clear" w:color="auto" w:fill="auto"/>
          </w:tcPr>
          <w:p w14:paraId="729033BD" w14:textId="77777777" w:rsidR="00F663FB" w:rsidRPr="00E91D9C" w:rsidRDefault="00F663FB" w:rsidP="00C24C5F">
            <w:pPr>
              <w:pStyle w:val="TAL"/>
              <w:snapToGrid w:val="0"/>
            </w:pPr>
          </w:p>
        </w:tc>
      </w:tr>
      <w:tr w:rsidR="00F663FB" w:rsidRPr="00E91D9C" w14:paraId="50939632" w14:textId="77777777" w:rsidTr="00C24C5F">
        <w:tc>
          <w:tcPr>
            <w:tcW w:w="4535" w:type="dxa"/>
            <w:tcBorders>
              <w:bottom w:val="single" w:sz="4" w:space="0" w:color="000000"/>
            </w:tcBorders>
            <w:shd w:val="clear" w:color="auto" w:fill="auto"/>
          </w:tcPr>
          <w:p w14:paraId="0DC94CAA" w14:textId="77777777" w:rsidR="00F663FB" w:rsidRPr="00E91D9C" w:rsidRDefault="00F663FB" w:rsidP="00C24C5F">
            <w:pPr>
              <w:pStyle w:val="TAL"/>
              <w:snapToGrid w:val="0"/>
              <w:rPr>
                <w:lang w:eastAsia="zh-CN"/>
              </w:rPr>
            </w:pPr>
            <w:r w:rsidRPr="00E91D9C">
              <w:t xml:space="preserve">          </w:t>
            </w:r>
            <w:r w:rsidRPr="00E91D9C">
              <w:rPr>
                <w:lang w:eastAsia="en-US"/>
              </w:rPr>
              <w:t xml:space="preserve">a2-Threshold SEQUENCE </w:t>
            </w:r>
            <w:r w:rsidRPr="00E91D9C">
              <w:t>{</w:t>
            </w:r>
          </w:p>
        </w:tc>
        <w:tc>
          <w:tcPr>
            <w:tcW w:w="2267" w:type="dxa"/>
            <w:shd w:val="clear" w:color="auto" w:fill="auto"/>
          </w:tcPr>
          <w:p w14:paraId="7E8EC7F5" w14:textId="77777777" w:rsidR="00F663FB" w:rsidRPr="00E91D9C" w:rsidRDefault="00F663FB" w:rsidP="00C24C5F">
            <w:pPr>
              <w:pStyle w:val="TAL"/>
              <w:snapToGrid w:val="0"/>
            </w:pPr>
          </w:p>
        </w:tc>
        <w:tc>
          <w:tcPr>
            <w:tcW w:w="1700" w:type="dxa"/>
            <w:shd w:val="clear" w:color="auto" w:fill="auto"/>
          </w:tcPr>
          <w:p w14:paraId="4699F6AB" w14:textId="77777777" w:rsidR="00F663FB" w:rsidRPr="00E91D9C" w:rsidRDefault="00F663FB" w:rsidP="00C24C5F">
            <w:pPr>
              <w:pStyle w:val="TAL"/>
              <w:snapToGrid w:val="0"/>
            </w:pPr>
          </w:p>
        </w:tc>
        <w:tc>
          <w:tcPr>
            <w:tcW w:w="1245" w:type="dxa"/>
            <w:shd w:val="clear" w:color="auto" w:fill="auto"/>
          </w:tcPr>
          <w:p w14:paraId="1B98D0EB" w14:textId="77777777" w:rsidR="00F663FB" w:rsidRPr="00E91D9C" w:rsidRDefault="00F663FB" w:rsidP="00C24C5F">
            <w:pPr>
              <w:pStyle w:val="TAL"/>
              <w:snapToGrid w:val="0"/>
            </w:pPr>
          </w:p>
        </w:tc>
      </w:tr>
      <w:tr w:rsidR="00F663FB" w:rsidRPr="00E91D9C" w14:paraId="166770C1" w14:textId="77777777" w:rsidTr="00C24C5F">
        <w:tc>
          <w:tcPr>
            <w:tcW w:w="4535" w:type="dxa"/>
            <w:tcBorders>
              <w:bottom w:val="nil"/>
            </w:tcBorders>
            <w:shd w:val="clear" w:color="auto" w:fill="auto"/>
          </w:tcPr>
          <w:p w14:paraId="48F5D94D" w14:textId="77777777" w:rsidR="00F663FB" w:rsidRPr="00E91D9C" w:rsidRDefault="00F663FB" w:rsidP="00C24C5F">
            <w:pPr>
              <w:pStyle w:val="TAL"/>
              <w:snapToGrid w:val="0"/>
            </w:pPr>
            <w:r w:rsidRPr="00E91D9C">
              <w:t xml:space="preserve">            rsrp</w:t>
            </w:r>
          </w:p>
        </w:tc>
        <w:tc>
          <w:tcPr>
            <w:tcW w:w="2267" w:type="dxa"/>
            <w:shd w:val="clear" w:color="auto" w:fill="auto"/>
          </w:tcPr>
          <w:p w14:paraId="1A9E3059" w14:textId="77777777" w:rsidR="00F663FB" w:rsidRPr="00E91D9C" w:rsidRDefault="00F80636" w:rsidP="00C24C5F">
            <w:pPr>
              <w:pStyle w:val="TAL"/>
              <w:snapToGrid w:val="0"/>
            </w:pPr>
            <w:r w:rsidRPr="00E91D9C">
              <w:t>67</w:t>
            </w:r>
          </w:p>
        </w:tc>
        <w:tc>
          <w:tcPr>
            <w:tcW w:w="1700" w:type="dxa"/>
            <w:shd w:val="clear" w:color="auto" w:fill="auto"/>
          </w:tcPr>
          <w:p w14:paraId="41B183D9" w14:textId="451ADAC6" w:rsidR="00F663FB" w:rsidRPr="00E91D9C" w:rsidRDefault="00F663FB" w:rsidP="00C24C5F">
            <w:pPr>
              <w:pStyle w:val="TAL"/>
              <w:snapToGrid w:val="0"/>
              <w:rPr>
                <w:lang w:eastAsia="zh-CN"/>
              </w:rPr>
            </w:pPr>
            <w:r w:rsidRPr="00E91D9C">
              <w:t>-</w:t>
            </w:r>
            <w:r w:rsidR="00423105" w:rsidRPr="00E91D9C">
              <w:t>89</w:t>
            </w:r>
            <w:r w:rsidRPr="00E91D9C">
              <w:t>dBm</w:t>
            </w:r>
          </w:p>
        </w:tc>
        <w:tc>
          <w:tcPr>
            <w:tcW w:w="1245" w:type="dxa"/>
            <w:shd w:val="clear" w:color="auto" w:fill="auto"/>
          </w:tcPr>
          <w:p w14:paraId="521BFA8A" w14:textId="77777777" w:rsidR="00F663FB" w:rsidRPr="00E91D9C" w:rsidRDefault="00F663FB" w:rsidP="00C24C5F">
            <w:pPr>
              <w:pStyle w:val="TAL"/>
              <w:snapToGrid w:val="0"/>
            </w:pPr>
            <w:r w:rsidRPr="00E91D9C">
              <w:t>FR1</w:t>
            </w:r>
          </w:p>
        </w:tc>
      </w:tr>
      <w:tr w:rsidR="00F663FB" w:rsidRPr="00E91D9C" w14:paraId="5ACA9015" w14:textId="77777777" w:rsidTr="00C24C5F">
        <w:tc>
          <w:tcPr>
            <w:tcW w:w="4535" w:type="dxa"/>
            <w:tcBorders>
              <w:top w:val="nil"/>
            </w:tcBorders>
            <w:shd w:val="clear" w:color="auto" w:fill="auto"/>
          </w:tcPr>
          <w:p w14:paraId="195D4FD1" w14:textId="77777777" w:rsidR="00F663FB" w:rsidRPr="00E91D9C" w:rsidRDefault="00F663FB" w:rsidP="00C24C5F">
            <w:pPr>
              <w:pStyle w:val="TAL"/>
              <w:snapToGrid w:val="0"/>
            </w:pPr>
          </w:p>
        </w:tc>
        <w:tc>
          <w:tcPr>
            <w:tcW w:w="2267" w:type="dxa"/>
            <w:shd w:val="clear" w:color="auto" w:fill="auto"/>
          </w:tcPr>
          <w:p w14:paraId="2BCBC524" w14:textId="77777777" w:rsidR="00F663FB" w:rsidRPr="00E91D9C" w:rsidRDefault="00F663FB" w:rsidP="00C24C5F">
            <w:pPr>
              <w:pStyle w:val="TAL"/>
              <w:snapToGrid w:val="0"/>
            </w:pPr>
            <w:r w:rsidRPr="00E91D9C">
              <w:t>FFS</w:t>
            </w:r>
          </w:p>
        </w:tc>
        <w:tc>
          <w:tcPr>
            <w:tcW w:w="1700" w:type="dxa"/>
            <w:shd w:val="clear" w:color="auto" w:fill="auto"/>
          </w:tcPr>
          <w:p w14:paraId="4356C31B" w14:textId="77777777" w:rsidR="00F663FB" w:rsidRPr="00E91D9C" w:rsidRDefault="00F663FB" w:rsidP="00C24C5F">
            <w:pPr>
              <w:pStyle w:val="TAL"/>
              <w:snapToGrid w:val="0"/>
              <w:rPr>
                <w:lang w:eastAsia="zh-CN"/>
              </w:rPr>
            </w:pPr>
          </w:p>
        </w:tc>
        <w:tc>
          <w:tcPr>
            <w:tcW w:w="1245" w:type="dxa"/>
            <w:shd w:val="clear" w:color="auto" w:fill="auto"/>
          </w:tcPr>
          <w:p w14:paraId="7287B228" w14:textId="77777777" w:rsidR="00F663FB" w:rsidRPr="00E91D9C" w:rsidRDefault="00F663FB" w:rsidP="00C24C5F">
            <w:pPr>
              <w:pStyle w:val="TAL"/>
              <w:snapToGrid w:val="0"/>
            </w:pPr>
            <w:r w:rsidRPr="00E91D9C">
              <w:t>FR2</w:t>
            </w:r>
          </w:p>
        </w:tc>
      </w:tr>
      <w:tr w:rsidR="00F663FB" w:rsidRPr="00E91D9C" w14:paraId="2C81ED92" w14:textId="77777777" w:rsidTr="00C24C5F">
        <w:tc>
          <w:tcPr>
            <w:tcW w:w="4535" w:type="dxa"/>
            <w:shd w:val="clear" w:color="auto" w:fill="auto"/>
          </w:tcPr>
          <w:p w14:paraId="280650AB" w14:textId="77777777" w:rsidR="00F663FB" w:rsidRPr="00E91D9C" w:rsidRDefault="00F663FB" w:rsidP="00C24C5F">
            <w:pPr>
              <w:pStyle w:val="TAL"/>
              <w:snapToGrid w:val="0"/>
            </w:pPr>
            <w:r w:rsidRPr="00E91D9C">
              <w:t xml:space="preserve">          }</w:t>
            </w:r>
          </w:p>
        </w:tc>
        <w:tc>
          <w:tcPr>
            <w:tcW w:w="2267" w:type="dxa"/>
            <w:shd w:val="clear" w:color="auto" w:fill="auto"/>
          </w:tcPr>
          <w:p w14:paraId="15517E33" w14:textId="77777777" w:rsidR="00F663FB" w:rsidRPr="00E91D9C" w:rsidRDefault="00F663FB" w:rsidP="00C24C5F">
            <w:pPr>
              <w:pStyle w:val="TAL"/>
              <w:snapToGrid w:val="0"/>
            </w:pPr>
          </w:p>
        </w:tc>
        <w:tc>
          <w:tcPr>
            <w:tcW w:w="1700" w:type="dxa"/>
            <w:shd w:val="clear" w:color="auto" w:fill="auto"/>
          </w:tcPr>
          <w:p w14:paraId="72632857" w14:textId="77777777" w:rsidR="00F663FB" w:rsidRPr="00E91D9C" w:rsidRDefault="00F663FB" w:rsidP="00C24C5F">
            <w:pPr>
              <w:pStyle w:val="TAL"/>
              <w:snapToGrid w:val="0"/>
              <w:rPr>
                <w:lang w:eastAsia="zh-CN"/>
              </w:rPr>
            </w:pPr>
          </w:p>
        </w:tc>
        <w:tc>
          <w:tcPr>
            <w:tcW w:w="1245" w:type="dxa"/>
            <w:shd w:val="clear" w:color="auto" w:fill="auto"/>
          </w:tcPr>
          <w:p w14:paraId="610F8C30" w14:textId="77777777" w:rsidR="00F663FB" w:rsidRPr="00E91D9C" w:rsidRDefault="00F663FB" w:rsidP="00C24C5F">
            <w:pPr>
              <w:pStyle w:val="TAL"/>
              <w:snapToGrid w:val="0"/>
            </w:pPr>
          </w:p>
        </w:tc>
      </w:tr>
      <w:tr w:rsidR="00F663FB" w:rsidRPr="00E91D9C" w14:paraId="724729E0" w14:textId="77777777" w:rsidTr="00C24C5F">
        <w:tc>
          <w:tcPr>
            <w:tcW w:w="4535" w:type="dxa"/>
            <w:shd w:val="clear" w:color="auto" w:fill="auto"/>
          </w:tcPr>
          <w:p w14:paraId="0F83D59B" w14:textId="77777777" w:rsidR="00F663FB" w:rsidRPr="00E91D9C" w:rsidRDefault="00F663FB" w:rsidP="00C24C5F">
            <w:pPr>
              <w:pStyle w:val="TAL"/>
              <w:snapToGrid w:val="0"/>
            </w:pPr>
            <w:r w:rsidRPr="00E91D9C">
              <w:t xml:space="preserve">        }</w:t>
            </w:r>
          </w:p>
        </w:tc>
        <w:tc>
          <w:tcPr>
            <w:tcW w:w="2267" w:type="dxa"/>
            <w:shd w:val="clear" w:color="auto" w:fill="auto"/>
          </w:tcPr>
          <w:p w14:paraId="4FA64D6F" w14:textId="77777777" w:rsidR="00F663FB" w:rsidRPr="00E91D9C" w:rsidRDefault="00F663FB" w:rsidP="00C24C5F">
            <w:pPr>
              <w:pStyle w:val="TAL"/>
              <w:snapToGrid w:val="0"/>
            </w:pPr>
          </w:p>
        </w:tc>
        <w:tc>
          <w:tcPr>
            <w:tcW w:w="1700" w:type="dxa"/>
            <w:shd w:val="clear" w:color="auto" w:fill="auto"/>
          </w:tcPr>
          <w:p w14:paraId="39F58905" w14:textId="77777777" w:rsidR="00F663FB" w:rsidRPr="00E91D9C" w:rsidRDefault="00F663FB" w:rsidP="00C24C5F">
            <w:pPr>
              <w:pStyle w:val="TAL"/>
              <w:snapToGrid w:val="0"/>
            </w:pPr>
          </w:p>
        </w:tc>
        <w:tc>
          <w:tcPr>
            <w:tcW w:w="1245" w:type="dxa"/>
            <w:shd w:val="clear" w:color="auto" w:fill="auto"/>
          </w:tcPr>
          <w:p w14:paraId="1B965BA9" w14:textId="77777777" w:rsidR="00F663FB" w:rsidRPr="00E91D9C" w:rsidRDefault="00F663FB" w:rsidP="00C24C5F">
            <w:pPr>
              <w:pStyle w:val="TAL"/>
              <w:snapToGrid w:val="0"/>
            </w:pPr>
          </w:p>
        </w:tc>
      </w:tr>
      <w:tr w:rsidR="00F663FB" w:rsidRPr="00E91D9C" w14:paraId="5FC110AD" w14:textId="77777777" w:rsidTr="00C24C5F">
        <w:tc>
          <w:tcPr>
            <w:tcW w:w="4535" w:type="dxa"/>
            <w:shd w:val="clear" w:color="auto" w:fill="auto"/>
          </w:tcPr>
          <w:p w14:paraId="2F1E5B28" w14:textId="77777777" w:rsidR="00F663FB" w:rsidRPr="00E91D9C" w:rsidRDefault="00F663FB" w:rsidP="00C24C5F">
            <w:pPr>
              <w:pStyle w:val="TAL"/>
              <w:snapToGrid w:val="0"/>
            </w:pPr>
            <w:r w:rsidRPr="00E91D9C">
              <w:t xml:space="preserve">      }</w:t>
            </w:r>
          </w:p>
        </w:tc>
        <w:tc>
          <w:tcPr>
            <w:tcW w:w="2267" w:type="dxa"/>
            <w:shd w:val="clear" w:color="auto" w:fill="auto"/>
          </w:tcPr>
          <w:p w14:paraId="3A9BCCD9" w14:textId="77777777" w:rsidR="00F663FB" w:rsidRPr="00E91D9C" w:rsidRDefault="00F663FB" w:rsidP="00C24C5F">
            <w:pPr>
              <w:pStyle w:val="TAL"/>
              <w:snapToGrid w:val="0"/>
            </w:pPr>
          </w:p>
        </w:tc>
        <w:tc>
          <w:tcPr>
            <w:tcW w:w="1700" w:type="dxa"/>
            <w:shd w:val="clear" w:color="auto" w:fill="auto"/>
          </w:tcPr>
          <w:p w14:paraId="060E66F8" w14:textId="77777777" w:rsidR="00F663FB" w:rsidRPr="00E91D9C" w:rsidRDefault="00F663FB" w:rsidP="00C24C5F">
            <w:pPr>
              <w:pStyle w:val="TAL"/>
              <w:snapToGrid w:val="0"/>
            </w:pPr>
          </w:p>
        </w:tc>
        <w:tc>
          <w:tcPr>
            <w:tcW w:w="1245" w:type="dxa"/>
            <w:shd w:val="clear" w:color="auto" w:fill="auto"/>
          </w:tcPr>
          <w:p w14:paraId="7190EC2B" w14:textId="77777777" w:rsidR="00F663FB" w:rsidRPr="00E91D9C" w:rsidRDefault="00F663FB" w:rsidP="00C24C5F">
            <w:pPr>
              <w:pStyle w:val="TAL"/>
              <w:snapToGrid w:val="0"/>
            </w:pPr>
          </w:p>
        </w:tc>
      </w:tr>
      <w:tr w:rsidR="00F663FB" w:rsidRPr="00E91D9C" w14:paraId="2322597B" w14:textId="77777777" w:rsidTr="00C24C5F">
        <w:tc>
          <w:tcPr>
            <w:tcW w:w="4535" w:type="dxa"/>
            <w:shd w:val="clear" w:color="auto" w:fill="auto"/>
          </w:tcPr>
          <w:p w14:paraId="0CA99BC9" w14:textId="77777777" w:rsidR="00F663FB" w:rsidRPr="00E91D9C" w:rsidRDefault="00F663FB" w:rsidP="00C24C5F">
            <w:pPr>
              <w:pStyle w:val="TAL"/>
              <w:snapToGrid w:val="0"/>
            </w:pPr>
            <w:r w:rsidRPr="00E91D9C">
              <w:t xml:space="preserve">      reportAmount </w:t>
            </w:r>
          </w:p>
        </w:tc>
        <w:tc>
          <w:tcPr>
            <w:tcW w:w="2267" w:type="dxa"/>
            <w:shd w:val="clear" w:color="auto" w:fill="auto"/>
          </w:tcPr>
          <w:p w14:paraId="61CA26D0" w14:textId="77777777" w:rsidR="00F663FB" w:rsidRPr="00E91D9C" w:rsidRDefault="00F663FB" w:rsidP="00C24C5F">
            <w:pPr>
              <w:pStyle w:val="TAL"/>
              <w:snapToGrid w:val="0"/>
            </w:pPr>
            <w:r w:rsidRPr="00E91D9C">
              <w:rPr>
                <w:lang w:eastAsia="zh-CN"/>
              </w:rPr>
              <w:t>r1</w:t>
            </w:r>
          </w:p>
        </w:tc>
        <w:tc>
          <w:tcPr>
            <w:tcW w:w="1700" w:type="dxa"/>
            <w:shd w:val="clear" w:color="auto" w:fill="auto"/>
          </w:tcPr>
          <w:p w14:paraId="233FEDA1" w14:textId="77777777" w:rsidR="00F663FB" w:rsidRPr="00E91D9C" w:rsidRDefault="00F663FB" w:rsidP="00C24C5F">
            <w:pPr>
              <w:pStyle w:val="TAL"/>
              <w:snapToGrid w:val="0"/>
            </w:pPr>
          </w:p>
        </w:tc>
        <w:tc>
          <w:tcPr>
            <w:tcW w:w="1245" w:type="dxa"/>
            <w:shd w:val="clear" w:color="auto" w:fill="auto"/>
          </w:tcPr>
          <w:p w14:paraId="668BFAD3" w14:textId="77777777" w:rsidR="00F663FB" w:rsidRPr="00E91D9C" w:rsidRDefault="00F663FB" w:rsidP="00C24C5F">
            <w:pPr>
              <w:pStyle w:val="TAL"/>
              <w:snapToGrid w:val="0"/>
            </w:pPr>
          </w:p>
        </w:tc>
      </w:tr>
      <w:tr w:rsidR="00F663FB" w:rsidRPr="00E91D9C" w14:paraId="30A102B4" w14:textId="77777777" w:rsidTr="00C24C5F">
        <w:tc>
          <w:tcPr>
            <w:tcW w:w="4535" w:type="dxa"/>
            <w:shd w:val="clear" w:color="auto" w:fill="auto"/>
          </w:tcPr>
          <w:p w14:paraId="77CF7B94" w14:textId="77777777" w:rsidR="00F663FB" w:rsidRPr="00E91D9C" w:rsidRDefault="00F663FB" w:rsidP="00C24C5F">
            <w:pPr>
              <w:pStyle w:val="TAL"/>
              <w:snapToGrid w:val="0"/>
            </w:pPr>
            <w:r w:rsidRPr="00E91D9C">
              <w:t xml:space="preserve">      reportQuantityCell SEQUENCE {</w:t>
            </w:r>
          </w:p>
        </w:tc>
        <w:tc>
          <w:tcPr>
            <w:tcW w:w="2267" w:type="dxa"/>
            <w:shd w:val="clear" w:color="auto" w:fill="auto"/>
          </w:tcPr>
          <w:p w14:paraId="6DC4C9EF" w14:textId="77777777" w:rsidR="00F663FB" w:rsidRPr="00E91D9C" w:rsidRDefault="00F663FB" w:rsidP="00C24C5F">
            <w:pPr>
              <w:pStyle w:val="TAL"/>
              <w:snapToGrid w:val="0"/>
            </w:pPr>
          </w:p>
        </w:tc>
        <w:tc>
          <w:tcPr>
            <w:tcW w:w="1700" w:type="dxa"/>
            <w:shd w:val="clear" w:color="auto" w:fill="auto"/>
          </w:tcPr>
          <w:p w14:paraId="3183C8B1" w14:textId="77777777" w:rsidR="00F663FB" w:rsidRPr="00E91D9C" w:rsidRDefault="00F663FB" w:rsidP="00C24C5F">
            <w:pPr>
              <w:pStyle w:val="TAL"/>
              <w:snapToGrid w:val="0"/>
            </w:pPr>
          </w:p>
        </w:tc>
        <w:tc>
          <w:tcPr>
            <w:tcW w:w="1245" w:type="dxa"/>
            <w:shd w:val="clear" w:color="auto" w:fill="auto"/>
          </w:tcPr>
          <w:p w14:paraId="27B6F350" w14:textId="77777777" w:rsidR="00F663FB" w:rsidRPr="00E91D9C" w:rsidRDefault="00F663FB" w:rsidP="00C24C5F">
            <w:pPr>
              <w:pStyle w:val="TAL"/>
              <w:snapToGrid w:val="0"/>
            </w:pPr>
          </w:p>
        </w:tc>
      </w:tr>
      <w:tr w:rsidR="00F663FB" w:rsidRPr="00E91D9C" w14:paraId="057E48C6" w14:textId="77777777" w:rsidTr="00C24C5F">
        <w:tc>
          <w:tcPr>
            <w:tcW w:w="4535" w:type="dxa"/>
            <w:shd w:val="clear" w:color="auto" w:fill="auto"/>
          </w:tcPr>
          <w:p w14:paraId="2BF18789" w14:textId="77777777" w:rsidR="00F663FB" w:rsidRPr="00E91D9C" w:rsidRDefault="00F663FB" w:rsidP="00C24C5F">
            <w:pPr>
              <w:pStyle w:val="TAL"/>
              <w:snapToGrid w:val="0"/>
            </w:pPr>
            <w:r w:rsidRPr="00E91D9C">
              <w:t xml:space="preserve">        rsrp</w:t>
            </w:r>
          </w:p>
        </w:tc>
        <w:tc>
          <w:tcPr>
            <w:tcW w:w="2267" w:type="dxa"/>
            <w:shd w:val="clear" w:color="auto" w:fill="auto"/>
          </w:tcPr>
          <w:p w14:paraId="6BE96BEF" w14:textId="77777777" w:rsidR="00F663FB" w:rsidRPr="00E91D9C" w:rsidRDefault="00F663FB" w:rsidP="00C24C5F">
            <w:pPr>
              <w:pStyle w:val="TAL"/>
              <w:snapToGrid w:val="0"/>
            </w:pPr>
            <w:r w:rsidRPr="00E91D9C">
              <w:t>true</w:t>
            </w:r>
          </w:p>
        </w:tc>
        <w:tc>
          <w:tcPr>
            <w:tcW w:w="1700" w:type="dxa"/>
            <w:shd w:val="clear" w:color="auto" w:fill="auto"/>
          </w:tcPr>
          <w:p w14:paraId="74DE8F81" w14:textId="77777777" w:rsidR="00F663FB" w:rsidRPr="00E91D9C" w:rsidRDefault="00F663FB" w:rsidP="00C24C5F">
            <w:pPr>
              <w:pStyle w:val="TAL"/>
              <w:snapToGrid w:val="0"/>
            </w:pPr>
          </w:p>
        </w:tc>
        <w:tc>
          <w:tcPr>
            <w:tcW w:w="1245" w:type="dxa"/>
            <w:shd w:val="clear" w:color="auto" w:fill="auto"/>
          </w:tcPr>
          <w:p w14:paraId="1934466B" w14:textId="77777777" w:rsidR="00F663FB" w:rsidRPr="00E91D9C" w:rsidRDefault="00F663FB" w:rsidP="00C24C5F">
            <w:pPr>
              <w:pStyle w:val="TAL"/>
              <w:snapToGrid w:val="0"/>
            </w:pPr>
          </w:p>
        </w:tc>
      </w:tr>
      <w:tr w:rsidR="00F663FB" w:rsidRPr="00E91D9C" w14:paraId="4DEEA16A" w14:textId="77777777" w:rsidTr="00C24C5F">
        <w:tc>
          <w:tcPr>
            <w:tcW w:w="4535" w:type="dxa"/>
            <w:shd w:val="clear" w:color="auto" w:fill="auto"/>
          </w:tcPr>
          <w:p w14:paraId="58BA757F" w14:textId="77777777" w:rsidR="00F663FB" w:rsidRPr="00E91D9C" w:rsidRDefault="00F663FB" w:rsidP="00C24C5F">
            <w:pPr>
              <w:pStyle w:val="TAL"/>
              <w:snapToGrid w:val="0"/>
            </w:pPr>
            <w:r w:rsidRPr="00E91D9C">
              <w:rPr>
                <w:lang w:eastAsia="zh-CN"/>
              </w:rPr>
              <w:t xml:space="preserve">        rsrq</w:t>
            </w:r>
          </w:p>
        </w:tc>
        <w:tc>
          <w:tcPr>
            <w:tcW w:w="2267" w:type="dxa"/>
            <w:shd w:val="clear" w:color="auto" w:fill="auto"/>
          </w:tcPr>
          <w:p w14:paraId="043A715E" w14:textId="77777777" w:rsidR="00F663FB" w:rsidRPr="00E91D9C" w:rsidRDefault="00F663FB" w:rsidP="00C24C5F">
            <w:pPr>
              <w:pStyle w:val="TAL"/>
              <w:snapToGrid w:val="0"/>
            </w:pPr>
            <w:r w:rsidRPr="00E91D9C">
              <w:rPr>
                <w:lang w:eastAsia="zh-CN"/>
              </w:rPr>
              <w:t>false</w:t>
            </w:r>
          </w:p>
        </w:tc>
        <w:tc>
          <w:tcPr>
            <w:tcW w:w="1700" w:type="dxa"/>
            <w:shd w:val="clear" w:color="auto" w:fill="auto"/>
          </w:tcPr>
          <w:p w14:paraId="511BC9A9" w14:textId="77777777" w:rsidR="00F663FB" w:rsidRPr="00E91D9C" w:rsidRDefault="00F663FB" w:rsidP="00C24C5F">
            <w:pPr>
              <w:pStyle w:val="TAL"/>
              <w:snapToGrid w:val="0"/>
            </w:pPr>
          </w:p>
        </w:tc>
        <w:tc>
          <w:tcPr>
            <w:tcW w:w="1245" w:type="dxa"/>
            <w:shd w:val="clear" w:color="auto" w:fill="auto"/>
          </w:tcPr>
          <w:p w14:paraId="3214402C" w14:textId="77777777" w:rsidR="00F663FB" w:rsidRPr="00E91D9C" w:rsidRDefault="00F663FB" w:rsidP="00C24C5F">
            <w:pPr>
              <w:pStyle w:val="TAL"/>
              <w:snapToGrid w:val="0"/>
            </w:pPr>
          </w:p>
        </w:tc>
      </w:tr>
      <w:tr w:rsidR="00F663FB" w:rsidRPr="00E91D9C" w14:paraId="4EDC4CD5" w14:textId="77777777" w:rsidTr="00C24C5F">
        <w:tc>
          <w:tcPr>
            <w:tcW w:w="4535" w:type="dxa"/>
            <w:shd w:val="clear" w:color="auto" w:fill="auto"/>
          </w:tcPr>
          <w:p w14:paraId="56B339A5" w14:textId="77777777" w:rsidR="00F663FB" w:rsidRPr="00E91D9C" w:rsidRDefault="00F663FB" w:rsidP="00C24C5F">
            <w:pPr>
              <w:pStyle w:val="TAL"/>
              <w:snapToGrid w:val="0"/>
            </w:pPr>
            <w:r w:rsidRPr="00E91D9C">
              <w:rPr>
                <w:lang w:eastAsia="zh-CN"/>
              </w:rPr>
              <w:t xml:space="preserve">        sinr</w:t>
            </w:r>
          </w:p>
        </w:tc>
        <w:tc>
          <w:tcPr>
            <w:tcW w:w="2267" w:type="dxa"/>
            <w:shd w:val="clear" w:color="auto" w:fill="auto"/>
          </w:tcPr>
          <w:p w14:paraId="34B75C7D" w14:textId="77777777" w:rsidR="00F663FB" w:rsidRPr="00E91D9C" w:rsidRDefault="00F663FB" w:rsidP="00C24C5F">
            <w:pPr>
              <w:pStyle w:val="TAL"/>
              <w:snapToGrid w:val="0"/>
            </w:pPr>
            <w:r w:rsidRPr="00E91D9C">
              <w:rPr>
                <w:lang w:eastAsia="zh-CN"/>
              </w:rPr>
              <w:t>false</w:t>
            </w:r>
          </w:p>
        </w:tc>
        <w:tc>
          <w:tcPr>
            <w:tcW w:w="1700" w:type="dxa"/>
            <w:shd w:val="clear" w:color="auto" w:fill="auto"/>
          </w:tcPr>
          <w:p w14:paraId="7963F050" w14:textId="77777777" w:rsidR="00F663FB" w:rsidRPr="00E91D9C" w:rsidRDefault="00F663FB" w:rsidP="00C24C5F">
            <w:pPr>
              <w:pStyle w:val="TAL"/>
              <w:snapToGrid w:val="0"/>
            </w:pPr>
          </w:p>
        </w:tc>
        <w:tc>
          <w:tcPr>
            <w:tcW w:w="1245" w:type="dxa"/>
            <w:shd w:val="clear" w:color="auto" w:fill="auto"/>
          </w:tcPr>
          <w:p w14:paraId="0A072327" w14:textId="77777777" w:rsidR="00F663FB" w:rsidRPr="00E91D9C" w:rsidRDefault="00F663FB" w:rsidP="00C24C5F">
            <w:pPr>
              <w:pStyle w:val="TAL"/>
              <w:snapToGrid w:val="0"/>
            </w:pPr>
          </w:p>
        </w:tc>
      </w:tr>
      <w:tr w:rsidR="00F663FB" w:rsidRPr="00E91D9C" w14:paraId="35F6C8ED" w14:textId="77777777" w:rsidTr="00C24C5F">
        <w:tc>
          <w:tcPr>
            <w:tcW w:w="4535" w:type="dxa"/>
            <w:shd w:val="clear" w:color="auto" w:fill="auto"/>
          </w:tcPr>
          <w:p w14:paraId="747C7406" w14:textId="77777777" w:rsidR="00F663FB" w:rsidRPr="00E91D9C" w:rsidRDefault="00F663FB" w:rsidP="00C24C5F">
            <w:pPr>
              <w:pStyle w:val="TAL"/>
              <w:snapToGrid w:val="0"/>
            </w:pPr>
            <w:r w:rsidRPr="00E91D9C">
              <w:t xml:space="preserve">      }</w:t>
            </w:r>
          </w:p>
        </w:tc>
        <w:tc>
          <w:tcPr>
            <w:tcW w:w="2267" w:type="dxa"/>
            <w:shd w:val="clear" w:color="auto" w:fill="auto"/>
          </w:tcPr>
          <w:p w14:paraId="657BF28E" w14:textId="77777777" w:rsidR="00F663FB" w:rsidRPr="00E91D9C" w:rsidRDefault="00F663FB" w:rsidP="00C24C5F">
            <w:pPr>
              <w:pStyle w:val="TAL"/>
              <w:snapToGrid w:val="0"/>
            </w:pPr>
          </w:p>
        </w:tc>
        <w:tc>
          <w:tcPr>
            <w:tcW w:w="1700" w:type="dxa"/>
            <w:shd w:val="clear" w:color="auto" w:fill="auto"/>
          </w:tcPr>
          <w:p w14:paraId="5F150C79" w14:textId="77777777" w:rsidR="00F663FB" w:rsidRPr="00E91D9C" w:rsidRDefault="00F663FB" w:rsidP="00C24C5F">
            <w:pPr>
              <w:pStyle w:val="TAL"/>
              <w:snapToGrid w:val="0"/>
            </w:pPr>
          </w:p>
        </w:tc>
        <w:tc>
          <w:tcPr>
            <w:tcW w:w="1245" w:type="dxa"/>
            <w:shd w:val="clear" w:color="auto" w:fill="auto"/>
          </w:tcPr>
          <w:p w14:paraId="458C6475" w14:textId="77777777" w:rsidR="00F663FB" w:rsidRPr="00E91D9C" w:rsidRDefault="00F663FB" w:rsidP="00C24C5F">
            <w:pPr>
              <w:pStyle w:val="TAL"/>
              <w:snapToGrid w:val="0"/>
            </w:pPr>
          </w:p>
        </w:tc>
      </w:tr>
      <w:tr w:rsidR="00F663FB" w:rsidRPr="00E91D9C" w14:paraId="6B8C3545" w14:textId="77777777" w:rsidTr="00C24C5F">
        <w:tc>
          <w:tcPr>
            <w:tcW w:w="4535" w:type="dxa"/>
            <w:shd w:val="clear" w:color="auto" w:fill="auto"/>
          </w:tcPr>
          <w:p w14:paraId="5786FF91" w14:textId="77777777" w:rsidR="00F663FB" w:rsidRPr="00E91D9C" w:rsidRDefault="00F663FB" w:rsidP="00C24C5F">
            <w:pPr>
              <w:pStyle w:val="TAL"/>
              <w:snapToGrid w:val="0"/>
            </w:pPr>
            <w:r w:rsidRPr="00E91D9C">
              <w:rPr>
                <w:lang w:eastAsia="en-US"/>
              </w:rPr>
              <w:t xml:space="preserve">      reportAddNeighMeas</w:t>
            </w:r>
          </w:p>
        </w:tc>
        <w:tc>
          <w:tcPr>
            <w:tcW w:w="2267" w:type="dxa"/>
            <w:shd w:val="clear" w:color="auto" w:fill="auto"/>
          </w:tcPr>
          <w:p w14:paraId="710744D9" w14:textId="77777777" w:rsidR="00F663FB" w:rsidRPr="00E91D9C" w:rsidRDefault="00F663FB" w:rsidP="00C24C5F">
            <w:pPr>
              <w:pStyle w:val="TAL"/>
              <w:snapToGrid w:val="0"/>
            </w:pPr>
            <w:r w:rsidRPr="00E91D9C">
              <w:t>setup</w:t>
            </w:r>
          </w:p>
        </w:tc>
        <w:tc>
          <w:tcPr>
            <w:tcW w:w="1700" w:type="dxa"/>
            <w:shd w:val="clear" w:color="auto" w:fill="auto"/>
          </w:tcPr>
          <w:p w14:paraId="3EE93D9B" w14:textId="77777777" w:rsidR="00F663FB" w:rsidRPr="00E91D9C" w:rsidRDefault="00F663FB" w:rsidP="00C24C5F">
            <w:pPr>
              <w:pStyle w:val="TAL"/>
              <w:snapToGrid w:val="0"/>
            </w:pPr>
          </w:p>
        </w:tc>
        <w:tc>
          <w:tcPr>
            <w:tcW w:w="1245" w:type="dxa"/>
            <w:shd w:val="clear" w:color="auto" w:fill="auto"/>
          </w:tcPr>
          <w:p w14:paraId="14ED380E" w14:textId="77777777" w:rsidR="00F663FB" w:rsidRPr="00E91D9C" w:rsidRDefault="00F663FB" w:rsidP="00C24C5F">
            <w:pPr>
              <w:pStyle w:val="TAL"/>
              <w:snapToGrid w:val="0"/>
            </w:pPr>
          </w:p>
        </w:tc>
      </w:tr>
      <w:tr w:rsidR="00F663FB" w:rsidRPr="00E91D9C" w14:paraId="457A908C" w14:textId="77777777" w:rsidTr="00C24C5F">
        <w:tc>
          <w:tcPr>
            <w:tcW w:w="4535" w:type="dxa"/>
            <w:shd w:val="clear" w:color="auto" w:fill="auto"/>
          </w:tcPr>
          <w:p w14:paraId="7CE47D24" w14:textId="77777777" w:rsidR="00F663FB" w:rsidRPr="00E91D9C" w:rsidRDefault="00F663FB" w:rsidP="00C24C5F">
            <w:pPr>
              <w:pStyle w:val="TAL"/>
              <w:snapToGrid w:val="0"/>
            </w:pPr>
            <w:r w:rsidRPr="00E91D9C">
              <w:t xml:space="preserve">    }</w:t>
            </w:r>
          </w:p>
        </w:tc>
        <w:tc>
          <w:tcPr>
            <w:tcW w:w="2267" w:type="dxa"/>
            <w:shd w:val="clear" w:color="auto" w:fill="auto"/>
          </w:tcPr>
          <w:p w14:paraId="64A1CFA1" w14:textId="77777777" w:rsidR="00F663FB" w:rsidRPr="00E91D9C" w:rsidRDefault="00F663FB" w:rsidP="00C24C5F">
            <w:pPr>
              <w:pStyle w:val="TAL"/>
              <w:snapToGrid w:val="0"/>
            </w:pPr>
          </w:p>
        </w:tc>
        <w:tc>
          <w:tcPr>
            <w:tcW w:w="1700" w:type="dxa"/>
            <w:shd w:val="clear" w:color="auto" w:fill="auto"/>
          </w:tcPr>
          <w:p w14:paraId="2EA72F94" w14:textId="77777777" w:rsidR="00F663FB" w:rsidRPr="00E91D9C" w:rsidRDefault="00F663FB" w:rsidP="00C24C5F">
            <w:pPr>
              <w:pStyle w:val="TAL"/>
              <w:snapToGrid w:val="0"/>
            </w:pPr>
          </w:p>
        </w:tc>
        <w:tc>
          <w:tcPr>
            <w:tcW w:w="1245" w:type="dxa"/>
            <w:shd w:val="clear" w:color="auto" w:fill="auto"/>
          </w:tcPr>
          <w:p w14:paraId="5ED8FD4E" w14:textId="77777777" w:rsidR="00F663FB" w:rsidRPr="00E91D9C" w:rsidRDefault="00F663FB" w:rsidP="00C24C5F">
            <w:pPr>
              <w:pStyle w:val="TAL"/>
              <w:snapToGrid w:val="0"/>
            </w:pPr>
          </w:p>
        </w:tc>
      </w:tr>
      <w:tr w:rsidR="00F663FB" w:rsidRPr="00E91D9C" w14:paraId="2E7A1511" w14:textId="77777777" w:rsidTr="00C24C5F">
        <w:tc>
          <w:tcPr>
            <w:tcW w:w="4535" w:type="dxa"/>
            <w:shd w:val="clear" w:color="auto" w:fill="auto"/>
          </w:tcPr>
          <w:p w14:paraId="0A082454" w14:textId="77777777" w:rsidR="00F663FB" w:rsidRPr="00E91D9C" w:rsidRDefault="00F663FB" w:rsidP="00C24C5F">
            <w:pPr>
              <w:pStyle w:val="TAL"/>
              <w:snapToGrid w:val="0"/>
            </w:pPr>
            <w:r w:rsidRPr="00E91D9C">
              <w:t xml:space="preserve">  }</w:t>
            </w:r>
          </w:p>
        </w:tc>
        <w:tc>
          <w:tcPr>
            <w:tcW w:w="2267" w:type="dxa"/>
            <w:shd w:val="clear" w:color="auto" w:fill="auto"/>
          </w:tcPr>
          <w:p w14:paraId="75665958" w14:textId="77777777" w:rsidR="00F663FB" w:rsidRPr="00E91D9C" w:rsidRDefault="00F663FB" w:rsidP="00C24C5F">
            <w:pPr>
              <w:pStyle w:val="TAL"/>
              <w:snapToGrid w:val="0"/>
            </w:pPr>
          </w:p>
        </w:tc>
        <w:tc>
          <w:tcPr>
            <w:tcW w:w="1700" w:type="dxa"/>
            <w:shd w:val="clear" w:color="auto" w:fill="auto"/>
          </w:tcPr>
          <w:p w14:paraId="727E72F6" w14:textId="77777777" w:rsidR="00F663FB" w:rsidRPr="00E91D9C" w:rsidRDefault="00F663FB" w:rsidP="00C24C5F">
            <w:pPr>
              <w:pStyle w:val="TAL"/>
              <w:snapToGrid w:val="0"/>
            </w:pPr>
          </w:p>
        </w:tc>
        <w:tc>
          <w:tcPr>
            <w:tcW w:w="1245" w:type="dxa"/>
            <w:shd w:val="clear" w:color="auto" w:fill="auto"/>
          </w:tcPr>
          <w:p w14:paraId="780D3A14" w14:textId="77777777" w:rsidR="00F663FB" w:rsidRPr="00E91D9C" w:rsidRDefault="00F663FB" w:rsidP="00C24C5F">
            <w:pPr>
              <w:pStyle w:val="TAL"/>
              <w:snapToGrid w:val="0"/>
            </w:pPr>
          </w:p>
        </w:tc>
      </w:tr>
      <w:tr w:rsidR="00F663FB" w:rsidRPr="00E91D9C" w14:paraId="7A8FB25C" w14:textId="77777777" w:rsidTr="00C24C5F">
        <w:tc>
          <w:tcPr>
            <w:tcW w:w="4535" w:type="dxa"/>
            <w:shd w:val="clear" w:color="auto" w:fill="auto"/>
          </w:tcPr>
          <w:p w14:paraId="1C86F423" w14:textId="77777777" w:rsidR="00F663FB" w:rsidRPr="00E91D9C" w:rsidRDefault="00F663FB" w:rsidP="00C24C5F">
            <w:pPr>
              <w:pStyle w:val="TAL"/>
              <w:snapToGrid w:val="0"/>
            </w:pPr>
            <w:r w:rsidRPr="00E91D9C">
              <w:t>}</w:t>
            </w:r>
          </w:p>
        </w:tc>
        <w:tc>
          <w:tcPr>
            <w:tcW w:w="2267" w:type="dxa"/>
            <w:shd w:val="clear" w:color="auto" w:fill="auto"/>
          </w:tcPr>
          <w:p w14:paraId="005096B8" w14:textId="77777777" w:rsidR="00F663FB" w:rsidRPr="00E91D9C" w:rsidRDefault="00F663FB" w:rsidP="00C24C5F">
            <w:pPr>
              <w:pStyle w:val="TAL"/>
              <w:snapToGrid w:val="0"/>
            </w:pPr>
          </w:p>
        </w:tc>
        <w:tc>
          <w:tcPr>
            <w:tcW w:w="1700" w:type="dxa"/>
            <w:shd w:val="clear" w:color="auto" w:fill="auto"/>
          </w:tcPr>
          <w:p w14:paraId="2EB2C692" w14:textId="77777777" w:rsidR="00F663FB" w:rsidRPr="00E91D9C" w:rsidRDefault="00F663FB" w:rsidP="00C24C5F">
            <w:pPr>
              <w:pStyle w:val="TAL"/>
              <w:snapToGrid w:val="0"/>
            </w:pPr>
          </w:p>
        </w:tc>
        <w:tc>
          <w:tcPr>
            <w:tcW w:w="1245" w:type="dxa"/>
            <w:shd w:val="clear" w:color="auto" w:fill="auto"/>
          </w:tcPr>
          <w:p w14:paraId="1B788B96" w14:textId="77777777" w:rsidR="00F663FB" w:rsidRPr="00E91D9C" w:rsidRDefault="00F663FB" w:rsidP="00C24C5F">
            <w:pPr>
              <w:pStyle w:val="TAL"/>
              <w:snapToGrid w:val="0"/>
            </w:pPr>
          </w:p>
        </w:tc>
      </w:tr>
    </w:tbl>
    <w:p w14:paraId="75BA6E74" w14:textId="77777777" w:rsidR="00F663FB" w:rsidRPr="00E91D9C" w:rsidRDefault="00F663FB" w:rsidP="00F663FB"/>
    <w:p w14:paraId="0C2C3BE0" w14:textId="77777777" w:rsidR="00F663FB" w:rsidRPr="00E91D9C" w:rsidRDefault="00F663FB" w:rsidP="00F663FB">
      <w:pPr>
        <w:pStyle w:val="TH"/>
      </w:pPr>
      <w:r w:rsidRPr="00E91D9C">
        <w:t>Table 8.1.3.1.1</w:t>
      </w:r>
      <w:r w:rsidR="008C36CF" w:rsidRPr="00E91D9C">
        <w:t>8</w:t>
      </w:r>
      <w:r w:rsidRPr="00E91D9C">
        <w:t xml:space="preserve">.1.3.3-7: </w:t>
      </w:r>
      <w:r w:rsidRPr="00E91D9C">
        <w:rPr>
          <w:i/>
        </w:rPr>
        <w:t>MeasurementReport</w:t>
      </w:r>
      <w:r w:rsidRPr="00E91D9C">
        <w:t xml:space="preserve"> (step 6, step 8, Table 8.1.3.1.1</w:t>
      </w:r>
      <w:r w:rsidR="008C36CF" w:rsidRPr="00E91D9C">
        <w:t>8</w:t>
      </w:r>
      <w:r w:rsidRPr="00E91D9C">
        <w:t>.1.3.2-3)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E91D9C" w14:paraId="13049364" w14:textId="77777777" w:rsidTr="00C24C5F">
        <w:tc>
          <w:tcPr>
            <w:tcW w:w="9781" w:type="dxa"/>
            <w:gridSpan w:val="4"/>
          </w:tcPr>
          <w:p w14:paraId="1801AADD" w14:textId="77777777" w:rsidR="00F663FB" w:rsidRPr="00E91D9C" w:rsidRDefault="00F663FB" w:rsidP="00C24C5F">
            <w:pPr>
              <w:pStyle w:val="TAL"/>
              <w:snapToGrid w:val="0"/>
            </w:pPr>
            <w:r w:rsidRPr="00E91D9C">
              <w:t xml:space="preserve">Derivation Path: </w:t>
            </w:r>
            <w:r w:rsidR="005F5798" w:rsidRPr="00E91D9C">
              <w:t xml:space="preserve">TS </w:t>
            </w:r>
            <w:r w:rsidRPr="00E91D9C">
              <w:t xml:space="preserve">38.508-1 [4] Table </w:t>
            </w:r>
            <w:r w:rsidR="005F5798" w:rsidRPr="00E91D9C">
              <w:t>4.6.1-5A</w:t>
            </w:r>
          </w:p>
        </w:tc>
      </w:tr>
      <w:tr w:rsidR="00F663FB" w:rsidRPr="00E91D9C" w14:paraId="5CA6A600" w14:textId="77777777" w:rsidTr="00C24C5F">
        <w:tblPrEx>
          <w:tblCellMar>
            <w:left w:w="108" w:type="dxa"/>
            <w:right w:w="108" w:type="dxa"/>
          </w:tblCellMar>
        </w:tblPrEx>
        <w:tc>
          <w:tcPr>
            <w:tcW w:w="4569" w:type="dxa"/>
          </w:tcPr>
          <w:p w14:paraId="31971229" w14:textId="77777777" w:rsidR="00F663FB" w:rsidRPr="00E91D9C" w:rsidRDefault="00F663FB" w:rsidP="00C24C5F">
            <w:pPr>
              <w:pStyle w:val="TAH"/>
              <w:snapToGrid w:val="0"/>
            </w:pPr>
            <w:r w:rsidRPr="00E91D9C">
              <w:t>Information Element</w:t>
            </w:r>
          </w:p>
        </w:tc>
        <w:tc>
          <w:tcPr>
            <w:tcW w:w="2415" w:type="dxa"/>
          </w:tcPr>
          <w:p w14:paraId="0BA07688" w14:textId="77777777" w:rsidR="00F663FB" w:rsidRPr="00E91D9C" w:rsidRDefault="00F663FB" w:rsidP="00C24C5F">
            <w:pPr>
              <w:pStyle w:val="TAH"/>
              <w:snapToGrid w:val="0"/>
            </w:pPr>
            <w:r w:rsidRPr="00E91D9C">
              <w:t>Value/remark</w:t>
            </w:r>
          </w:p>
        </w:tc>
        <w:tc>
          <w:tcPr>
            <w:tcW w:w="1552" w:type="dxa"/>
          </w:tcPr>
          <w:p w14:paraId="25EFE566" w14:textId="77777777" w:rsidR="00F663FB" w:rsidRPr="00E91D9C" w:rsidRDefault="00F663FB" w:rsidP="00C24C5F">
            <w:pPr>
              <w:pStyle w:val="TAH"/>
              <w:snapToGrid w:val="0"/>
            </w:pPr>
            <w:r w:rsidRPr="00E91D9C">
              <w:t>Comment</w:t>
            </w:r>
          </w:p>
        </w:tc>
        <w:tc>
          <w:tcPr>
            <w:tcW w:w="1245" w:type="dxa"/>
          </w:tcPr>
          <w:p w14:paraId="7F40310C" w14:textId="77777777" w:rsidR="00F663FB" w:rsidRPr="00E91D9C" w:rsidRDefault="00F663FB" w:rsidP="00C24C5F">
            <w:pPr>
              <w:pStyle w:val="TAH"/>
              <w:snapToGrid w:val="0"/>
            </w:pPr>
            <w:r w:rsidRPr="00E91D9C">
              <w:t>Condition</w:t>
            </w:r>
          </w:p>
        </w:tc>
      </w:tr>
      <w:tr w:rsidR="00F663FB" w:rsidRPr="00E91D9C" w14:paraId="6758E031" w14:textId="77777777" w:rsidTr="00C24C5F">
        <w:tblPrEx>
          <w:tblCellMar>
            <w:left w:w="108" w:type="dxa"/>
            <w:right w:w="108" w:type="dxa"/>
          </w:tblCellMar>
        </w:tblPrEx>
        <w:tc>
          <w:tcPr>
            <w:tcW w:w="4569" w:type="dxa"/>
          </w:tcPr>
          <w:p w14:paraId="003B2598" w14:textId="77777777" w:rsidR="00F663FB" w:rsidRPr="00E91D9C" w:rsidRDefault="00F663FB" w:rsidP="00C24C5F">
            <w:pPr>
              <w:pStyle w:val="TAL"/>
              <w:snapToGrid w:val="0"/>
            </w:pPr>
            <w:r w:rsidRPr="00E91D9C">
              <w:t>MeasurementReport ::= SEQUENCE {</w:t>
            </w:r>
          </w:p>
        </w:tc>
        <w:tc>
          <w:tcPr>
            <w:tcW w:w="2415" w:type="dxa"/>
          </w:tcPr>
          <w:p w14:paraId="781DF8A7" w14:textId="77777777" w:rsidR="00F663FB" w:rsidRPr="00E91D9C" w:rsidRDefault="00F663FB" w:rsidP="00C24C5F">
            <w:pPr>
              <w:pStyle w:val="TAL"/>
              <w:snapToGrid w:val="0"/>
            </w:pPr>
          </w:p>
        </w:tc>
        <w:tc>
          <w:tcPr>
            <w:tcW w:w="1552" w:type="dxa"/>
          </w:tcPr>
          <w:p w14:paraId="30D926F7" w14:textId="77777777" w:rsidR="00F663FB" w:rsidRPr="00E91D9C" w:rsidRDefault="00F663FB" w:rsidP="00C24C5F">
            <w:pPr>
              <w:pStyle w:val="TAL"/>
              <w:snapToGrid w:val="0"/>
            </w:pPr>
          </w:p>
        </w:tc>
        <w:tc>
          <w:tcPr>
            <w:tcW w:w="1245" w:type="dxa"/>
          </w:tcPr>
          <w:p w14:paraId="15B8A32E" w14:textId="77777777" w:rsidR="00F663FB" w:rsidRPr="00E91D9C" w:rsidRDefault="00F663FB" w:rsidP="00C24C5F">
            <w:pPr>
              <w:pStyle w:val="TAL"/>
              <w:snapToGrid w:val="0"/>
            </w:pPr>
          </w:p>
        </w:tc>
      </w:tr>
      <w:tr w:rsidR="00F663FB" w:rsidRPr="00E91D9C" w14:paraId="78085833" w14:textId="77777777" w:rsidTr="00C24C5F">
        <w:tblPrEx>
          <w:tblCellMar>
            <w:left w:w="108" w:type="dxa"/>
            <w:right w:w="108" w:type="dxa"/>
          </w:tblCellMar>
        </w:tblPrEx>
        <w:tc>
          <w:tcPr>
            <w:tcW w:w="4569" w:type="dxa"/>
          </w:tcPr>
          <w:p w14:paraId="579DB8C0" w14:textId="77777777" w:rsidR="00F663FB" w:rsidRPr="00E91D9C" w:rsidRDefault="00F663FB" w:rsidP="00C24C5F">
            <w:pPr>
              <w:pStyle w:val="TAL"/>
              <w:snapToGrid w:val="0"/>
            </w:pPr>
            <w:r w:rsidRPr="00E91D9C">
              <w:t xml:space="preserve">  criticalExtensions CHOICE {</w:t>
            </w:r>
          </w:p>
        </w:tc>
        <w:tc>
          <w:tcPr>
            <w:tcW w:w="2415" w:type="dxa"/>
          </w:tcPr>
          <w:p w14:paraId="58C58EBE" w14:textId="77777777" w:rsidR="00F663FB" w:rsidRPr="00E91D9C" w:rsidRDefault="00F663FB" w:rsidP="00C24C5F">
            <w:pPr>
              <w:pStyle w:val="TAL"/>
              <w:snapToGrid w:val="0"/>
            </w:pPr>
          </w:p>
        </w:tc>
        <w:tc>
          <w:tcPr>
            <w:tcW w:w="1552" w:type="dxa"/>
          </w:tcPr>
          <w:p w14:paraId="2E01E591" w14:textId="77777777" w:rsidR="00F663FB" w:rsidRPr="00E91D9C" w:rsidRDefault="00F663FB" w:rsidP="00C24C5F">
            <w:pPr>
              <w:pStyle w:val="TAL"/>
              <w:snapToGrid w:val="0"/>
            </w:pPr>
          </w:p>
        </w:tc>
        <w:tc>
          <w:tcPr>
            <w:tcW w:w="1245" w:type="dxa"/>
          </w:tcPr>
          <w:p w14:paraId="19D0BDA6" w14:textId="77777777" w:rsidR="00F663FB" w:rsidRPr="00E91D9C" w:rsidRDefault="00F663FB" w:rsidP="00C24C5F">
            <w:pPr>
              <w:pStyle w:val="TAL"/>
              <w:snapToGrid w:val="0"/>
            </w:pPr>
          </w:p>
        </w:tc>
      </w:tr>
      <w:tr w:rsidR="00F663FB" w:rsidRPr="00E91D9C" w14:paraId="12092BD0" w14:textId="77777777" w:rsidTr="00C24C5F">
        <w:tblPrEx>
          <w:tblCellMar>
            <w:left w:w="108" w:type="dxa"/>
            <w:right w:w="108" w:type="dxa"/>
          </w:tblCellMar>
        </w:tblPrEx>
        <w:tc>
          <w:tcPr>
            <w:tcW w:w="4569" w:type="dxa"/>
            <w:tcBorders>
              <w:bottom w:val="single" w:sz="4" w:space="0" w:color="auto"/>
            </w:tcBorders>
          </w:tcPr>
          <w:p w14:paraId="732CA6FE" w14:textId="77777777" w:rsidR="00F663FB" w:rsidRPr="00E91D9C" w:rsidRDefault="00F663FB" w:rsidP="00C24C5F">
            <w:pPr>
              <w:pStyle w:val="TAL"/>
              <w:snapToGrid w:val="0"/>
            </w:pPr>
            <w:r w:rsidRPr="00E91D9C">
              <w:t xml:space="preserve">    measurementReport SEQUENCE {</w:t>
            </w:r>
          </w:p>
        </w:tc>
        <w:tc>
          <w:tcPr>
            <w:tcW w:w="2415" w:type="dxa"/>
          </w:tcPr>
          <w:p w14:paraId="130F51E4" w14:textId="77777777" w:rsidR="00F663FB" w:rsidRPr="00E91D9C" w:rsidRDefault="00F663FB" w:rsidP="00C24C5F">
            <w:pPr>
              <w:pStyle w:val="TAL"/>
              <w:snapToGrid w:val="0"/>
            </w:pPr>
          </w:p>
        </w:tc>
        <w:tc>
          <w:tcPr>
            <w:tcW w:w="1552" w:type="dxa"/>
          </w:tcPr>
          <w:p w14:paraId="4DC555CB" w14:textId="77777777" w:rsidR="00F663FB" w:rsidRPr="00E91D9C" w:rsidRDefault="00F663FB" w:rsidP="00C24C5F">
            <w:pPr>
              <w:pStyle w:val="TAL"/>
              <w:snapToGrid w:val="0"/>
            </w:pPr>
          </w:p>
        </w:tc>
        <w:tc>
          <w:tcPr>
            <w:tcW w:w="1245" w:type="dxa"/>
          </w:tcPr>
          <w:p w14:paraId="26792EE7" w14:textId="77777777" w:rsidR="00F663FB" w:rsidRPr="00E91D9C" w:rsidRDefault="00F663FB" w:rsidP="00C24C5F">
            <w:pPr>
              <w:pStyle w:val="TAL"/>
              <w:snapToGrid w:val="0"/>
            </w:pPr>
          </w:p>
        </w:tc>
      </w:tr>
      <w:tr w:rsidR="00F663FB" w:rsidRPr="00E91D9C" w14:paraId="4EEF0C6D" w14:textId="77777777" w:rsidTr="00C24C5F">
        <w:tblPrEx>
          <w:tblCellMar>
            <w:left w:w="108" w:type="dxa"/>
            <w:right w:w="108" w:type="dxa"/>
          </w:tblCellMar>
        </w:tblPrEx>
        <w:tc>
          <w:tcPr>
            <w:tcW w:w="4569" w:type="dxa"/>
            <w:tcBorders>
              <w:bottom w:val="nil"/>
            </w:tcBorders>
          </w:tcPr>
          <w:p w14:paraId="04E28084" w14:textId="77777777" w:rsidR="00F663FB" w:rsidRPr="00E91D9C" w:rsidRDefault="00F663FB" w:rsidP="00C24C5F">
            <w:pPr>
              <w:pStyle w:val="TAL"/>
              <w:snapToGrid w:val="0"/>
            </w:pPr>
            <w:r w:rsidRPr="00E91D9C">
              <w:t xml:space="preserve">      measResults </w:t>
            </w:r>
          </w:p>
        </w:tc>
        <w:tc>
          <w:tcPr>
            <w:tcW w:w="2415" w:type="dxa"/>
          </w:tcPr>
          <w:p w14:paraId="0068F30B" w14:textId="77777777" w:rsidR="00F663FB" w:rsidRPr="00E91D9C" w:rsidRDefault="00F663FB" w:rsidP="00C24C5F">
            <w:pPr>
              <w:pStyle w:val="TAL"/>
              <w:snapToGrid w:val="0"/>
            </w:pPr>
            <w:r w:rsidRPr="00E91D9C">
              <w:rPr>
                <w:lang w:eastAsia="en-US"/>
              </w:rPr>
              <w:t>MeasResults1</w:t>
            </w:r>
          </w:p>
        </w:tc>
        <w:tc>
          <w:tcPr>
            <w:tcW w:w="1552" w:type="dxa"/>
          </w:tcPr>
          <w:p w14:paraId="55408B1E" w14:textId="77777777" w:rsidR="00F663FB" w:rsidRPr="00E91D9C" w:rsidRDefault="008C36CF" w:rsidP="00C24C5F">
            <w:pPr>
              <w:pStyle w:val="TAL"/>
              <w:snapToGrid w:val="0"/>
            </w:pPr>
            <w:r w:rsidRPr="00E91D9C">
              <w:t>Table 8.1.3.1.18.1.3.3-8</w:t>
            </w:r>
          </w:p>
        </w:tc>
        <w:tc>
          <w:tcPr>
            <w:tcW w:w="1245" w:type="dxa"/>
          </w:tcPr>
          <w:p w14:paraId="2825D87D" w14:textId="77777777" w:rsidR="00F663FB" w:rsidRPr="00E91D9C" w:rsidRDefault="00F663FB" w:rsidP="00C24C5F">
            <w:pPr>
              <w:pStyle w:val="TAL"/>
              <w:snapToGrid w:val="0"/>
            </w:pPr>
            <w:r w:rsidRPr="00E91D9C">
              <w:t>Step 6</w:t>
            </w:r>
          </w:p>
        </w:tc>
      </w:tr>
      <w:tr w:rsidR="00F663FB" w:rsidRPr="00E91D9C" w14:paraId="23815949" w14:textId="77777777" w:rsidTr="00C24C5F">
        <w:tblPrEx>
          <w:tblCellMar>
            <w:left w:w="108" w:type="dxa"/>
            <w:right w:w="108" w:type="dxa"/>
          </w:tblCellMar>
        </w:tblPrEx>
        <w:tc>
          <w:tcPr>
            <w:tcW w:w="4569" w:type="dxa"/>
            <w:tcBorders>
              <w:top w:val="nil"/>
            </w:tcBorders>
          </w:tcPr>
          <w:p w14:paraId="43BC8358" w14:textId="77777777" w:rsidR="00F663FB" w:rsidRPr="00E91D9C" w:rsidRDefault="00F663FB" w:rsidP="00C24C5F">
            <w:pPr>
              <w:pStyle w:val="TAL"/>
              <w:snapToGrid w:val="0"/>
            </w:pPr>
          </w:p>
        </w:tc>
        <w:tc>
          <w:tcPr>
            <w:tcW w:w="2415" w:type="dxa"/>
          </w:tcPr>
          <w:p w14:paraId="3207A754" w14:textId="77777777" w:rsidR="00F663FB" w:rsidRPr="00E91D9C" w:rsidRDefault="00F663FB" w:rsidP="00C24C5F">
            <w:pPr>
              <w:pStyle w:val="TAL"/>
              <w:snapToGrid w:val="0"/>
              <w:rPr>
                <w:lang w:eastAsia="en-US"/>
              </w:rPr>
            </w:pPr>
            <w:r w:rsidRPr="00E91D9C">
              <w:rPr>
                <w:lang w:eastAsia="en-US"/>
              </w:rPr>
              <w:t>MeasResults2</w:t>
            </w:r>
          </w:p>
        </w:tc>
        <w:tc>
          <w:tcPr>
            <w:tcW w:w="1552" w:type="dxa"/>
          </w:tcPr>
          <w:p w14:paraId="6AAB0B9E" w14:textId="77777777" w:rsidR="00F663FB" w:rsidRPr="00E91D9C" w:rsidRDefault="000C7DDD" w:rsidP="00C24C5F">
            <w:pPr>
              <w:pStyle w:val="TAL"/>
              <w:snapToGrid w:val="0"/>
            </w:pPr>
            <w:r w:rsidRPr="00E91D9C">
              <w:t>Table 8.1.3.1.18.1.3.3-9</w:t>
            </w:r>
          </w:p>
        </w:tc>
        <w:tc>
          <w:tcPr>
            <w:tcW w:w="1245" w:type="dxa"/>
          </w:tcPr>
          <w:p w14:paraId="3EE99EE4" w14:textId="77777777" w:rsidR="00F663FB" w:rsidRPr="00E91D9C" w:rsidRDefault="00F663FB" w:rsidP="00C24C5F">
            <w:pPr>
              <w:pStyle w:val="TAL"/>
              <w:snapToGrid w:val="0"/>
            </w:pPr>
            <w:r w:rsidRPr="00E91D9C">
              <w:t>Step 8</w:t>
            </w:r>
          </w:p>
        </w:tc>
      </w:tr>
      <w:tr w:rsidR="00F663FB" w:rsidRPr="00E91D9C" w14:paraId="150EA706" w14:textId="77777777" w:rsidTr="00C24C5F">
        <w:tblPrEx>
          <w:tblCellMar>
            <w:left w:w="108" w:type="dxa"/>
            <w:right w:w="108" w:type="dxa"/>
          </w:tblCellMar>
        </w:tblPrEx>
        <w:tc>
          <w:tcPr>
            <w:tcW w:w="4569" w:type="dxa"/>
          </w:tcPr>
          <w:p w14:paraId="344B11CC" w14:textId="77777777" w:rsidR="00F663FB" w:rsidRPr="00E91D9C" w:rsidRDefault="00F663FB" w:rsidP="00C24C5F">
            <w:pPr>
              <w:pStyle w:val="TAL"/>
              <w:snapToGrid w:val="0"/>
            </w:pPr>
            <w:r w:rsidRPr="00E91D9C">
              <w:t xml:space="preserve">    }</w:t>
            </w:r>
          </w:p>
        </w:tc>
        <w:tc>
          <w:tcPr>
            <w:tcW w:w="2415" w:type="dxa"/>
          </w:tcPr>
          <w:p w14:paraId="3EF69581" w14:textId="77777777" w:rsidR="00F663FB" w:rsidRPr="00E91D9C" w:rsidRDefault="00F663FB" w:rsidP="00C24C5F">
            <w:pPr>
              <w:pStyle w:val="TAL"/>
              <w:snapToGrid w:val="0"/>
              <w:rPr>
                <w:lang w:eastAsia="en-US"/>
              </w:rPr>
            </w:pPr>
          </w:p>
        </w:tc>
        <w:tc>
          <w:tcPr>
            <w:tcW w:w="1552" w:type="dxa"/>
          </w:tcPr>
          <w:p w14:paraId="14D239E7" w14:textId="77777777" w:rsidR="00F663FB" w:rsidRPr="00E91D9C" w:rsidRDefault="00F663FB" w:rsidP="00C24C5F">
            <w:pPr>
              <w:pStyle w:val="TAL"/>
              <w:snapToGrid w:val="0"/>
            </w:pPr>
          </w:p>
        </w:tc>
        <w:tc>
          <w:tcPr>
            <w:tcW w:w="1245" w:type="dxa"/>
          </w:tcPr>
          <w:p w14:paraId="600403B2" w14:textId="77777777" w:rsidR="00F663FB" w:rsidRPr="00E91D9C" w:rsidRDefault="00F663FB" w:rsidP="00C24C5F">
            <w:pPr>
              <w:pStyle w:val="TAL"/>
              <w:snapToGrid w:val="0"/>
            </w:pPr>
          </w:p>
        </w:tc>
      </w:tr>
      <w:tr w:rsidR="00F663FB" w:rsidRPr="00E91D9C" w14:paraId="50F7B28C" w14:textId="77777777" w:rsidTr="00C24C5F">
        <w:tblPrEx>
          <w:tblCellMar>
            <w:left w:w="108" w:type="dxa"/>
            <w:right w:w="108" w:type="dxa"/>
          </w:tblCellMar>
        </w:tblPrEx>
        <w:tc>
          <w:tcPr>
            <w:tcW w:w="4569" w:type="dxa"/>
          </w:tcPr>
          <w:p w14:paraId="6E2A3F1C" w14:textId="77777777" w:rsidR="00F663FB" w:rsidRPr="00E91D9C" w:rsidRDefault="00F663FB" w:rsidP="00C24C5F">
            <w:pPr>
              <w:pStyle w:val="TAL"/>
              <w:snapToGrid w:val="0"/>
            </w:pPr>
            <w:r w:rsidRPr="00E91D9C">
              <w:t xml:space="preserve">  }</w:t>
            </w:r>
          </w:p>
        </w:tc>
        <w:tc>
          <w:tcPr>
            <w:tcW w:w="2415" w:type="dxa"/>
          </w:tcPr>
          <w:p w14:paraId="65C3FC45" w14:textId="77777777" w:rsidR="00F663FB" w:rsidRPr="00E91D9C" w:rsidRDefault="00F663FB" w:rsidP="00C24C5F">
            <w:pPr>
              <w:pStyle w:val="TAL"/>
              <w:snapToGrid w:val="0"/>
              <w:rPr>
                <w:lang w:eastAsia="en-US"/>
              </w:rPr>
            </w:pPr>
          </w:p>
        </w:tc>
        <w:tc>
          <w:tcPr>
            <w:tcW w:w="1552" w:type="dxa"/>
          </w:tcPr>
          <w:p w14:paraId="2AB1E0DF" w14:textId="77777777" w:rsidR="00F663FB" w:rsidRPr="00E91D9C" w:rsidRDefault="00F663FB" w:rsidP="00C24C5F">
            <w:pPr>
              <w:pStyle w:val="TAL"/>
              <w:snapToGrid w:val="0"/>
            </w:pPr>
          </w:p>
        </w:tc>
        <w:tc>
          <w:tcPr>
            <w:tcW w:w="1245" w:type="dxa"/>
          </w:tcPr>
          <w:p w14:paraId="050CA3E1" w14:textId="77777777" w:rsidR="00F663FB" w:rsidRPr="00E91D9C" w:rsidRDefault="00F663FB" w:rsidP="00C24C5F">
            <w:pPr>
              <w:pStyle w:val="TAL"/>
              <w:snapToGrid w:val="0"/>
            </w:pPr>
          </w:p>
        </w:tc>
      </w:tr>
      <w:tr w:rsidR="00F663FB" w:rsidRPr="00E91D9C" w14:paraId="0D347F9B" w14:textId="77777777" w:rsidTr="00C24C5F">
        <w:tblPrEx>
          <w:tblCellMar>
            <w:left w:w="108" w:type="dxa"/>
            <w:right w:w="108" w:type="dxa"/>
          </w:tblCellMar>
        </w:tblPrEx>
        <w:tc>
          <w:tcPr>
            <w:tcW w:w="4569" w:type="dxa"/>
          </w:tcPr>
          <w:p w14:paraId="49898D76" w14:textId="77777777" w:rsidR="00F663FB" w:rsidRPr="00E91D9C" w:rsidRDefault="00F663FB" w:rsidP="00C24C5F">
            <w:pPr>
              <w:pStyle w:val="TAL"/>
              <w:snapToGrid w:val="0"/>
            </w:pPr>
            <w:r w:rsidRPr="00E91D9C">
              <w:t>}</w:t>
            </w:r>
          </w:p>
        </w:tc>
        <w:tc>
          <w:tcPr>
            <w:tcW w:w="2415" w:type="dxa"/>
          </w:tcPr>
          <w:p w14:paraId="3D04B139" w14:textId="77777777" w:rsidR="00F663FB" w:rsidRPr="00E91D9C" w:rsidRDefault="00F663FB" w:rsidP="00C24C5F">
            <w:pPr>
              <w:pStyle w:val="TAL"/>
              <w:snapToGrid w:val="0"/>
              <w:rPr>
                <w:lang w:eastAsia="en-US"/>
              </w:rPr>
            </w:pPr>
          </w:p>
        </w:tc>
        <w:tc>
          <w:tcPr>
            <w:tcW w:w="1552" w:type="dxa"/>
          </w:tcPr>
          <w:p w14:paraId="780FAAE0" w14:textId="77777777" w:rsidR="00F663FB" w:rsidRPr="00E91D9C" w:rsidRDefault="00F663FB" w:rsidP="00C24C5F">
            <w:pPr>
              <w:pStyle w:val="TAL"/>
              <w:snapToGrid w:val="0"/>
            </w:pPr>
          </w:p>
        </w:tc>
        <w:tc>
          <w:tcPr>
            <w:tcW w:w="1245" w:type="dxa"/>
          </w:tcPr>
          <w:p w14:paraId="0C1B450B" w14:textId="77777777" w:rsidR="00F663FB" w:rsidRPr="00E91D9C" w:rsidRDefault="00F663FB" w:rsidP="00C24C5F">
            <w:pPr>
              <w:pStyle w:val="TAL"/>
              <w:snapToGrid w:val="0"/>
            </w:pPr>
          </w:p>
        </w:tc>
      </w:tr>
    </w:tbl>
    <w:p w14:paraId="32101129" w14:textId="77777777" w:rsidR="00F663FB" w:rsidRPr="00E91D9C" w:rsidRDefault="00F663FB" w:rsidP="00F663FB"/>
    <w:p w14:paraId="2D6F200C" w14:textId="77777777" w:rsidR="00F663FB" w:rsidRPr="00E91D9C" w:rsidRDefault="00F663FB" w:rsidP="00F663FB">
      <w:pPr>
        <w:pStyle w:val="TH"/>
      </w:pPr>
      <w:r w:rsidRPr="00E91D9C">
        <w:lastRenderedPageBreak/>
        <w:t>Table 8.1.3.1.1</w:t>
      </w:r>
      <w:r w:rsidR="00BE2447" w:rsidRPr="00E91D9C">
        <w:t>8</w:t>
      </w:r>
      <w:r w:rsidRPr="00E91D9C">
        <w:t xml:space="preserve">.1.3.3-8: </w:t>
      </w:r>
      <w:r w:rsidRPr="00E91D9C">
        <w:rPr>
          <w:i/>
        </w:rPr>
        <w:t xml:space="preserve">MeasResults1 </w:t>
      </w:r>
      <w:r w:rsidRPr="00E91D9C">
        <w:t>(Table 8.1.3.1.1</w:t>
      </w:r>
      <w:r w:rsidR="00BE2447" w:rsidRPr="00E91D9C">
        <w:t>8</w:t>
      </w:r>
      <w:r w:rsidRPr="00E91D9C">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E91D9C" w14:paraId="2FC3288B" w14:textId="77777777" w:rsidTr="007065F4">
        <w:tc>
          <w:tcPr>
            <w:tcW w:w="9781" w:type="dxa"/>
            <w:gridSpan w:val="4"/>
          </w:tcPr>
          <w:p w14:paraId="1B2D3125" w14:textId="67E0F365" w:rsidR="00F663FB" w:rsidRPr="00E91D9C" w:rsidRDefault="001953B5" w:rsidP="00C24C5F">
            <w:pPr>
              <w:pStyle w:val="TAL"/>
              <w:snapToGrid w:val="0"/>
            </w:pPr>
            <w:r w:rsidRPr="00E91D9C">
              <w:t>Derivation Path: TS 38.5</w:t>
            </w:r>
            <w:r w:rsidR="00F663FB" w:rsidRPr="00E91D9C">
              <w:t>08-1 [4] Table 4.6.3-79</w:t>
            </w:r>
            <w:r w:rsidR="00B140CF" w:rsidRPr="00E91D9C">
              <w:t xml:space="preserve"> with Condition A2</w:t>
            </w:r>
          </w:p>
        </w:tc>
      </w:tr>
      <w:tr w:rsidR="00F663FB" w:rsidRPr="00E91D9C" w14:paraId="0D46D1B8" w14:textId="77777777" w:rsidTr="007065F4">
        <w:tblPrEx>
          <w:tblCellMar>
            <w:left w:w="108" w:type="dxa"/>
            <w:right w:w="108" w:type="dxa"/>
          </w:tblCellMar>
        </w:tblPrEx>
        <w:tc>
          <w:tcPr>
            <w:tcW w:w="4569" w:type="dxa"/>
          </w:tcPr>
          <w:p w14:paraId="6CF716A3" w14:textId="77777777" w:rsidR="00F663FB" w:rsidRPr="00E91D9C" w:rsidRDefault="00F663FB" w:rsidP="00C24C5F">
            <w:pPr>
              <w:pStyle w:val="TAH"/>
              <w:snapToGrid w:val="0"/>
            </w:pPr>
            <w:r w:rsidRPr="00E91D9C">
              <w:t>Information Element</w:t>
            </w:r>
          </w:p>
        </w:tc>
        <w:tc>
          <w:tcPr>
            <w:tcW w:w="2415" w:type="dxa"/>
          </w:tcPr>
          <w:p w14:paraId="5E2C699E" w14:textId="77777777" w:rsidR="00F663FB" w:rsidRPr="00E91D9C" w:rsidRDefault="00F663FB" w:rsidP="00C24C5F">
            <w:pPr>
              <w:pStyle w:val="TAH"/>
              <w:snapToGrid w:val="0"/>
            </w:pPr>
            <w:r w:rsidRPr="00E91D9C">
              <w:t>Value/remark</w:t>
            </w:r>
          </w:p>
        </w:tc>
        <w:tc>
          <w:tcPr>
            <w:tcW w:w="1552" w:type="dxa"/>
          </w:tcPr>
          <w:p w14:paraId="68DCBCB8" w14:textId="77777777" w:rsidR="00F663FB" w:rsidRPr="00E91D9C" w:rsidRDefault="00F663FB" w:rsidP="00C24C5F">
            <w:pPr>
              <w:pStyle w:val="TAH"/>
              <w:snapToGrid w:val="0"/>
            </w:pPr>
            <w:r w:rsidRPr="00E91D9C">
              <w:t>Comment</w:t>
            </w:r>
          </w:p>
        </w:tc>
        <w:tc>
          <w:tcPr>
            <w:tcW w:w="1245" w:type="dxa"/>
          </w:tcPr>
          <w:p w14:paraId="7740D561" w14:textId="77777777" w:rsidR="00F663FB" w:rsidRPr="00E91D9C" w:rsidRDefault="00F663FB" w:rsidP="00C24C5F">
            <w:pPr>
              <w:pStyle w:val="TAH"/>
              <w:snapToGrid w:val="0"/>
            </w:pPr>
            <w:r w:rsidRPr="00E91D9C">
              <w:t>Condition</w:t>
            </w:r>
          </w:p>
        </w:tc>
      </w:tr>
      <w:tr w:rsidR="00F663FB" w:rsidRPr="00E91D9C" w14:paraId="78CA93DC" w14:textId="77777777" w:rsidTr="007065F4">
        <w:tblPrEx>
          <w:tblCellMar>
            <w:left w:w="108" w:type="dxa"/>
            <w:right w:w="108" w:type="dxa"/>
          </w:tblCellMar>
        </w:tblPrEx>
        <w:tc>
          <w:tcPr>
            <w:tcW w:w="4569" w:type="dxa"/>
          </w:tcPr>
          <w:p w14:paraId="70E82D79" w14:textId="77777777" w:rsidR="00F663FB" w:rsidRPr="00E91D9C" w:rsidRDefault="00F663FB" w:rsidP="00C24C5F">
            <w:pPr>
              <w:pStyle w:val="TAL"/>
              <w:snapToGrid w:val="0"/>
            </w:pPr>
            <w:r w:rsidRPr="00E91D9C">
              <w:t>MeasResults ::= SEQUENCE {</w:t>
            </w:r>
          </w:p>
        </w:tc>
        <w:tc>
          <w:tcPr>
            <w:tcW w:w="2415" w:type="dxa"/>
          </w:tcPr>
          <w:p w14:paraId="16256C8D" w14:textId="77777777" w:rsidR="00F663FB" w:rsidRPr="00E91D9C" w:rsidRDefault="00F663FB" w:rsidP="00C24C5F">
            <w:pPr>
              <w:pStyle w:val="TAL"/>
              <w:snapToGrid w:val="0"/>
            </w:pPr>
          </w:p>
        </w:tc>
        <w:tc>
          <w:tcPr>
            <w:tcW w:w="1552" w:type="dxa"/>
          </w:tcPr>
          <w:p w14:paraId="34C21EC9" w14:textId="77777777" w:rsidR="00F663FB" w:rsidRPr="00E91D9C" w:rsidRDefault="00F663FB" w:rsidP="00C24C5F">
            <w:pPr>
              <w:pStyle w:val="TAL"/>
              <w:snapToGrid w:val="0"/>
            </w:pPr>
            <w:r w:rsidRPr="00E91D9C">
              <w:t>Step 6</w:t>
            </w:r>
          </w:p>
        </w:tc>
        <w:tc>
          <w:tcPr>
            <w:tcW w:w="1245" w:type="dxa"/>
          </w:tcPr>
          <w:p w14:paraId="1623DC64" w14:textId="77777777" w:rsidR="00F663FB" w:rsidRPr="00E91D9C" w:rsidRDefault="00F663FB" w:rsidP="00C24C5F">
            <w:pPr>
              <w:pStyle w:val="TAL"/>
              <w:snapToGrid w:val="0"/>
            </w:pPr>
          </w:p>
        </w:tc>
      </w:tr>
      <w:tr w:rsidR="00F663FB" w:rsidRPr="00E91D9C" w14:paraId="3505C6A2" w14:textId="77777777" w:rsidTr="007065F4">
        <w:tblPrEx>
          <w:tblCellMar>
            <w:left w:w="108" w:type="dxa"/>
            <w:right w:w="108" w:type="dxa"/>
          </w:tblCellMar>
        </w:tblPrEx>
        <w:tc>
          <w:tcPr>
            <w:tcW w:w="4569" w:type="dxa"/>
          </w:tcPr>
          <w:p w14:paraId="0E974D38" w14:textId="77777777" w:rsidR="00F663FB" w:rsidRPr="00E91D9C" w:rsidRDefault="00F663FB" w:rsidP="00C24C5F">
            <w:pPr>
              <w:pStyle w:val="TAL"/>
              <w:snapToGrid w:val="0"/>
            </w:pPr>
            <w:r w:rsidRPr="00E91D9C">
              <w:t xml:space="preserve">  measId</w:t>
            </w:r>
          </w:p>
        </w:tc>
        <w:tc>
          <w:tcPr>
            <w:tcW w:w="2415" w:type="dxa"/>
          </w:tcPr>
          <w:p w14:paraId="5D7A1F34" w14:textId="77777777" w:rsidR="00F663FB" w:rsidRPr="00E91D9C" w:rsidRDefault="00F663FB" w:rsidP="00C24C5F">
            <w:pPr>
              <w:pStyle w:val="TAL"/>
              <w:snapToGrid w:val="0"/>
            </w:pPr>
            <w:r w:rsidRPr="00E91D9C">
              <w:t>2</w:t>
            </w:r>
          </w:p>
        </w:tc>
        <w:tc>
          <w:tcPr>
            <w:tcW w:w="1552" w:type="dxa"/>
          </w:tcPr>
          <w:p w14:paraId="310C0122" w14:textId="77777777" w:rsidR="00F663FB" w:rsidRPr="00E91D9C" w:rsidRDefault="00F663FB" w:rsidP="00C24C5F">
            <w:pPr>
              <w:pStyle w:val="TAL"/>
              <w:snapToGrid w:val="0"/>
            </w:pPr>
          </w:p>
        </w:tc>
        <w:tc>
          <w:tcPr>
            <w:tcW w:w="1245" w:type="dxa"/>
          </w:tcPr>
          <w:p w14:paraId="349436C4" w14:textId="77777777" w:rsidR="00F663FB" w:rsidRPr="00E91D9C" w:rsidRDefault="00F663FB" w:rsidP="00C24C5F">
            <w:pPr>
              <w:pStyle w:val="TAL"/>
              <w:snapToGrid w:val="0"/>
            </w:pPr>
          </w:p>
        </w:tc>
      </w:tr>
      <w:tr w:rsidR="00F663FB" w:rsidRPr="00E91D9C" w14:paraId="42AEE1AE" w14:textId="77777777" w:rsidTr="007065F4">
        <w:tblPrEx>
          <w:tblCellMar>
            <w:left w:w="108" w:type="dxa"/>
            <w:right w:w="108" w:type="dxa"/>
          </w:tblCellMar>
        </w:tblPrEx>
        <w:tc>
          <w:tcPr>
            <w:tcW w:w="4569" w:type="dxa"/>
            <w:tcBorders>
              <w:bottom w:val="single" w:sz="4" w:space="0" w:color="auto"/>
            </w:tcBorders>
          </w:tcPr>
          <w:p w14:paraId="39A20EFE" w14:textId="77777777" w:rsidR="00F663FB" w:rsidRPr="00E91D9C" w:rsidRDefault="00F663FB" w:rsidP="00506DEC">
            <w:pPr>
              <w:pStyle w:val="TAL"/>
              <w:snapToGrid w:val="0"/>
            </w:pPr>
            <w:r w:rsidRPr="00E91D9C">
              <w:t xml:space="preserve">  measResultServingMOList SEQUENCE (SIZE (1..maxNrofServingCells)) OF </w:t>
            </w:r>
            <w:r w:rsidR="00506DEC" w:rsidRPr="00E91D9C">
              <w:t>MeasResultServMO</w:t>
            </w:r>
            <w:r w:rsidRPr="00E91D9C">
              <w:t xml:space="preserve"> {</w:t>
            </w:r>
          </w:p>
        </w:tc>
        <w:tc>
          <w:tcPr>
            <w:tcW w:w="2415" w:type="dxa"/>
          </w:tcPr>
          <w:p w14:paraId="1925ED75" w14:textId="77777777" w:rsidR="00F663FB" w:rsidRPr="00E91D9C" w:rsidRDefault="00B140CF" w:rsidP="00C24C5F">
            <w:pPr>
              <w:pStyle w:val="TAL"/>
              <w:snapToGrid w:val="0"/>
            </w:pPr>
            <w:r w:rsidRPr="00E91D9C">
              <w:rPr>
                <w:lang w:eastAsia="zh-CN"/>
              </w:rPr>
              <w:t>2 entries</w:t>
            </w:r>
          </w:p>
        </w:tc>
        <w:tc>
          <w:tcPr>
            <w:tcW w:w="1552" w:type="dxa"/>
          </w:tcPr>
          <w:p w14:paraId="5F136A68" w14:textId="77777777" w:rsidR="00F663FB" w:rsidRPr="00E91D9C" w:rsidRDefault="00F663FB" w:rsidP="00C24C5F">
            <w:pPr>
              <w:pStyle w:val="TAL"/>
              <w:snapToGrid w:val="0"/>
            </w:pPr>
          </w:p>
        </w:tc>
        <w:tc>
          <w:tcPr>
            <w:tcW w:w="1245" w:type="dxa"/>
          </w:tcPr>
          <w:p w14:paraId="06E60DDF" w14:textId="77777777" w:rsidR="00F663FB" w:rsidRPr="00E91D9C" w:rsidRDefault="00F663FB" w:rsidP="00C24C5F">
            <w:pPr>
              <w:pStyle w:val="TAL"/>
              <w:snapToGrid w:val="0"/>
            </w:pPr>
          </w:p>
        </w:tc>
      </w:tr>
      <w:tr w:rsidR="00506DEC" w:rsidRPr="00E91D9C" w14:paraId="29C2CB14" w14:textId="77777777" w:rsidTr="007065F4">
        <w:tblPrEx>
          <w:tblCellMar>
            <w:left w:w="108" w:type="dxa"/>
            <w:right w:w="108" w:type="dxa"/>
          </w:tblCellMar>
        </w:tblPrEx>
        <w:tc>
          <w:tcPr>
            <w:tcW w:w="4569" w:type="dxa"/>
            <w:tcBorders>
              <w:top w:val="single" w:sz="4" w:space="0" w:color="auto"/>
            </w:tcBorders>
            <w:shd w:val="clear" w:color="auto" w:fill="auto"/>
          </w:tcPr>
          <w:p w14:paraId="4A14967E" w14:textId="77777777" w:rsidR="00506DEC" w:rsidRPr="00E91D9C" w:rsidRDefault="00506DEC" w:rsidP="00506DEC">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Pr>
          <w:p w14:paraId="12DE4827" w14:textId="77777777" w:rsidR="00506DEC" w:rsidRPr="00E91D9C" w:rsidRDefault="00506DEC" w:rsidP="00506DEC">
            <w:pPr>
              <w:pStyle w:val="TAL"/>
              <w:snapToGrid w:val="0"/>
              <w:rPr>
                <w:lang w:eastAsia="zh-CN"/>
              </w:rPr>
            </w:pPr>
          </w:p>
        </w:tc>
        <w:tc>
          <w:tcPr>
            <w:tcW w:w="1552" w:type="dxa"/>
          </w:tcPr>
          <w:p w14:paraId="7482B49D" w14:textId="77777777" w:rsidR="00506DEC" w:rsidRPr="00E91D9C" w:rsidRDefault="00506DEC" w:rsidP="00506DEC">
            <w:pPr>
              <w:pStyle w:val="TAL"/>
              <w:snapToGrid w:val="0"/>
            </w:pPr>
            <w:r w:rsidRPr="00E91D9C">
              <w:t>entry 1</w:t>
            </w:r>
          </w:p>
        </w:tc>
        <w:tc>
          <w:tcPr>
            <w:tcW w:w="1245" w:type="dxa"/>
          </w:tcPr>
          <w:p w14:paraId="5557F0EE" w14:textId="77777777" w:rsidR="00506DEC" w:rsidRPr="00E91D9C" w:rsidRDefault="00506DEC" w:rsidP="00506DEC">
            <w:pPr>
              <w:pStyle w:val="TAL"/>
              <w:snapToGrid w:val="0"/>
            </w:pPr>
          </w:p>
        </w:tc>
      </w:tr>
      <w:tr w:rsidR="00506DEC" w:rsidRPr="00E91D9C" w14:paraId="15CADFDA" w14:textId="77777777" w:rsidTr="007065F4">
        <w:tblPrEx>
          <w:tblCellMar>
            <w:left w:w="108" w:type="dxa"/>
            <w:right w:w="108" w:type="dxa"/>
          </w:tblCellMar>
        </w:tblPrEx>
        <w:tc>
          <w:tcPr>
            <w:tcW w:w="4569" w:type="dxa"/>
            <w:tcBorders>
              <w:top w:val="single" w:sz="4" w:space="0" w:color="auto"/>
            </w:tcBorders>
            <w:shd w:val="clear" w:color="auto" w:fill="auto"/>
          </w:tcPr>
          <w:p w14:paraId="30F59855" w14:textId="77777777" w:rsidR="00506DEC" w:rsidRPr="00E91D9C" w:rsidRDefault="00506DEC" w:rsidP="00506DEC">
            <w:pPr>
              <w:pStyle w:val="TAL"/>
              <w:snapToGrid w:val="0"/>
            </w:pPr>
            <w:r w:rsidRPr="00E91D9C">
              <w:t xml:space="preserve">      servCellId</w:t>
            </w:r>
          </w:p>
        </w:tc>
        <w:tc>
          <w:tcPr>
            <w:tcW w:w="2415" w:type="dxa"/>
          </w:tcPr>
          <w:p w14:paraId="58E1B517" w14:textId="77777777" w:rsidR="00506DEC" w:rsidRPr="00E91D9C" w:rsidRDefault="00506DEC" w:rsidP="00506DEC">
            <w:pPr>
              <w:pStyle w:val="TAL"/>
              <w:snapToGrid w:val="0"/>
            </w:pPr>
            <w:r w:rsidRPr="00E91D9C">
              <w:rPr>
                <w:lang w:eastAsia="zh-CN"/>
              </w:rPr>
              <w:t>ServCellIndex of NR Cell 1</w:t>
            </w:r>
          </w:p>
        </w:tc>
        <w:tc>
          <w:tcPr>
            <w:tcW w:w="1552" w:type="dxa"/>
          </w:tcPr>
          <w:p w14:paraId="65ED26BE" w14:textId="77777777" w:rsidR="00506DEC" w:rsidRPr="00E91D9C" w:rsidRDefault="00506DEC" w:rsidP="00506DEC">
            <w:pPr>
              <w:pStyle w:val="TAL"/>
              <w:snapToGrid w:val="0"/>
            </w:pPr>
          </w:p>
        </w:tc>
        <w:tc>
          <w:tcPr>
            <w:tcW w:w="1245" w:type="dxa"/>
          </w:tcPr>
          <w:p w14:paraId="55F43CBC" w14:textId="77777777" w:rsidR="00506DEC" w:rsidRPr="00E91D9C" w:rsidRDefault="00506DEC" w:rsidP="00506DEC">
            <w:pPr>
              <w:pStyle w:val="TAL"/>
              <w:snapToGrid w:val="0"/>
            </w:pPr>
          </w:p>
        </w:tc>
      </w:tr>
      <w:tr w:rsidR="00506DEC" w:rsidRPr="00E91D9C" w14:paraId="7458E727" w14:textId="77777777" w:rsidTr="007065F4">
        <w:tblPrEx>
          <w:tblCellMar>
            <w:left w:w="108" w:type="dxa"/>
            <w:right w:w="108" w:type="dxa"/>
          </w:tblCellMar>
        </w:tblPrEx>
        <w:tc>
          <w:tcPr>
            <w:tcW w:w="4569" w:type="dxa"/>
            <w:tcBorders>
              <w:bottom w:val="single" w:sz="4" w:space="0" w:color="auto"/>
            </w:tcBorders>
          </w:tcPr>
          <w:p w14:paraId="22FA62B9" w14:textId="77777777" w:rsidR="00506DEC" w:rsidRPr="00E91D9C" w:rsidRDefault="00506DEC" w:rsidP="00506DEC">
            <w:pPr>
              <w:pStyle w:val="TAL"/>
              <w:snapToGrid w:val="0"/>
            </w:pPr>
            <w:r w:rsidRPr="00E91D9C">
              <w:t xml:space="preserve">      measResultServingCell SEQUENCE {</w:t>
            </w:r>
          </w:p>
        </w:tc>
        <w:tc>
          <w:tcPr>
            <w:tcW w:w="2415" w:type="dxa"/>
          </w:tcPr>
          <w:p w14:paraId="7AAA1358" w14:textId="77777777" w:rsidR="00506DEC" w:rsidRPr="00E91D9C" w:rsidRDefault="00506DEC" w:rsidP="00506DEC">
            <w:pPr>
              <w:pStyle w:val="TAL"/>
              <w:snapToGrid w:val="0"/>
            </w:pPr>
          </w:p>
        </w:tc>
        <w:tc>
          <w:tcPr>
            <w:tcW w:w="1552" w:type="dxa"/>
          </w:tcPr>
          <w:p w14:paraId="69B50363" w14:textId="77777777" w:rsidR="00506DEC" w:rsidRPr="00E91D9C" w:rsidRDefault="00506DEC" w:rsidP="00506DEC">
            <w:pPr>
              <w:pStyle w:val="TAL"/>
              <w:snapToGrid w:val="0"/>
            </w:pPr>
          </w:p>
        </w:tc>
        <w:tc>
          <w:tcPr>
            <w:tcW w:w="1245" w:type="dxa"/>
          </w:tcPr>
          <w:p w14:paraId="604FE6DF" w14:textId="77777777" w:rsidR="00506DEC" w:rsidRPr="00E91D9C" w:rsidRDefault="00506DEC" w:rsidP="00506DEC">
            <w:pPr>
              <w:pStyle w:val="TAL"/>
              <w:snapToGrid w:val="0"/>
            </w:pPr>
          </w:p>
        </w:tc>
      </w:tr>
      <w:tr w:rsidR="00506DEC" w:rsidRPr="00E91D9C" w14:paraId="202864AD" w14:textId="77777777" w:rsidTr="007065F4">
        <w:tblPrEx>
          <w:tblCellMar>
            <w:left w:w="108" w:type="dxa"/>
            <w:right w:w="108" w:type="dxa"/>
          </w:tblCellMar>
        </w:tblPrEx>
        <w:tc>
          <w:tcPr>
            <w:tcW w:w="4569" w:type="dxa"/>
            <w:tcBorders>
              <w:top w:val="single" w:sz="4" w:space="0" w:color="auto"/>
            </w:tcBorders>
          </w:tcPr>
          <w:p w14:paraId="11A8C3D3" w14:textId="77777777" w:rsidR="00506DEC" w:rsidRPr="00E91D9C" w:rsidRDefault="00506DEC" w:rsidP="00506DEC">
            <w:pPr>
              <w:pStyle w:val="TAL"/>
              <w:snapToGrid w:val="0"/>
            </w:pPr>
            <w:r w:rsidRPr="00E91D9C">
              <w:t xml:space="preserve">        physCellId</w:t>
            </w:r>
          </w:p>
        </w:tc>
        <w:tc>
          <w:tcPr>
            <w:tcW w:w="2415" w:type="dxa"/>
          </w:tcPr>
          <w:p w14:paraId="126D247C" w14:textId="77777777" w:rsidR="00506DEC" w:rsidRPr="00E91D9C" w:rsidRDefault="00506DEC" w:rsidP="00506DEC">
            <w:pPr>
              <w:pStyle w:val="TAL"/>
              <w:snapToGrid w:val="0"/>
            </w:pPr>
            <w:r w:rsidRPr="00E91D9C">
              <w:t>Physical layer cell identity of NR Cell 1</w:t>
            </w:r>
          </w:p>
        </w:tc>
        <w:tc>
          <w:tcPr>
            <w:tcW w:w="1552" w:type="dxa"/>
          </w:tcPr>
          <w:p w14:paraId="001D70AF" w14:textId="77777777" w:rsidR="00506DEC" w:rsidRPr="00E91D9C" w:rsidRDefault="00506DEC" w:rsidP="00506DEC">
            <w:pPr>
              <w:pStyle w:val="TAL"/>
              <w:snapToGrid w:val="0"/>
            </w:pPr>
          </w:p>
        </w:tc>
        <w:tc>
          <w:tcPr>
            <w:tcW w:w="1245" w:type="dxa"/>
          </w:tcPr>
          <w:p w14:paraId="04788F91" w14:textId="77777777" w:rsidR="00506DEC" w:rsidRPr="00E91D9C" w:rsidRDefault="00506DEC" w:rsidP="00506DEC">
            <w:pPr>
              <w:pStyle w:val="TAL"/>
              <w:snapToGrid w:val="0"/>
            </w:pPr>
          </w:p>
        </w:tc>
      </w:tr>
      <w:tr w:rsidR="00506DEC" w:rsidRPr="00E91D9C" w14:paraId="3AB0A11D" w14:textId="77777777" w:rsidTr="007065F4">
        <w:tblPrEx>
          <w:tblCellMar>
            <w:left w:w="108" w:type="dxa"/>
            <w:right w:w="108" w:type="dxa"/>
          </w:tblCellMar>
        </w:tblPrEx>
        <w:tc>
          <w:tcPr>
            <w:tcW w:w="4569" w:type="dxa"/>
          </w:tcPr>
          <w:p w14:paraId="48AB0F22" w14:textId="77777777" w:rsidR="00506DEC" w:rsidRPr="00E91D9C" w:rsidRDefault="00506DEC" w:rsidP="00506DEC">
            <w:pPr>
              <w:pStyle w:val="TAL"/>
              <w:snapToGrid w:val="0"/>
            </w:pPr>
            <w:r w:rsidRPr="00E91D9C">
              <w:t xml:space="preserve">        measResult SEQUENCE {</w:t>
            </w:r>
          </w:p>
        </w:tc>
        <w:tc>
          <w:tcPr>
            <w:tcW w:w="2415" w:type="dxa"/>
          </w:tcPr>
          <w:p w14:paraId="65706D8B" w14:textId="77777777" w:rsidR="00506DEC" w:rsidRPr="00E91D9C" w:rsidRDefault="00506DEC" w:rsidP="00506DEC">
            <w:pPr>
              <w:pStyle w:val="TAL"/>
              <w:snapToGrid w:val="0"/>
            </w:pPr>
          </w:p>
        </w:tc>
        <w:tc>
          <w:tcPr>
            <w:tcW w:w="1552" w:type="dxa"/>
          </w:tcPr>
          <w:p w14:paraId="25275C18" w14:textId="77777777" w:rsidR="00506DEC" w:rsidRPr="00E91D9C" w:rsidRDefault="00506DEC" w:rsidP="00506DEC">
            <w:pPr>
              <w:pStyle w:val="TAL"/>
              <w:snapToGrid w:val="0"/>
            </w:pPr>
          </w:p>
        </w:tc>
        <w:tc>
          <w:tcPr>
            <w:tcW w:w="1245" w:type="dxa"/>
          </w:tcPr>
          <w:p w14:paraId="7204BC17" w14:textId="77777777" w:rsidR="00506DEC" w:rsidRPr="00E91D9C" w:rsidRDefault="00506DEC" w:rsidP="00506DEC">
            <w:pPr>
              <w:pStyle w:val="TAL"/>
              <w:snapToGrid w:val="0"/>
            </w:pPr>
          </w:p>
        </w:tc>
      </w:tr>
      <w:tr w:rsidR="00506DEC" w:rsidRPr="00E91D9C" w14:paraId="3B645BE6" w14:textId="77777777" w:rsidTr="007065F4">
        <w:tblPrEx>
          <w:tblCellMar>
            <w:left w:w="108" w:type="dxa"/>
            <w:right w:w="108" w:type="dxa"/>
          </w:tblCellMar>
        </w:tblPrEx>
        <w:tc>
          <w:tcPr>
            <w:tcW w:w="4569" w:type="dxa"/>
          </w:tcPr>
          <w:p w14:paraId="25219899" w14:textId="77777777" w:rsidR="00506DEC" w:rsidRPr="00E91D9C" w:rsidRDefault="00506DEC" w:rsidP="00506DEC">
            <w:pPr>
              <w:pStyle w:val="TAL"/>
              <w:snapToGrid w:val="0"/>
            </w:pPr>
            <w:r w:rsidRPr="00E91D9C">
              <w:t xml:space="preserve">          cellResults SEQUENCE {</w:t>
            </w:r>
          </w:p>
        </w:tc>
        <w:tc>
          <w:tcPr>
            <w:tcW w:w="2415" w:type="dxa"/>
          </w:tcPr>
          <w:p w14:paraId="14E7EEDD" w14:textId="77777777" w:rsidR="00506DEC" w:rsidRPr="00E91D9C" w:rsidRDefault="00506DEC" w:rsidP="00506DEC">
            <w:pPr>
              <w:pStyle w:val="TAL"/>
              <w:snapToGrid w:val="0"/>
            </w:pPr>
          </w:p>
        </w:tc>
        <w:tc>
          <w:tcPr>
            <w:tcW w:w="1552" w:type="dxa"/>
          </w:tcPr>
          <w:p w14:paraId="20C3607D" w14:textId="77777777" w:rsidR="00506DEC" w:rsidRPr="00E91D9C" w:rsidRDefault="00506DEC" w:rsidP="00506DEC">
            <w:pPr>
              <w:pStyle w:val="TAL"/>
              <w:snapToGrid w:val="0"/>
            </w:pPr>
          </w:p>
        </w:tc>
        <w:tc>
          <w:tcPr>
            <w:tcW w:w="1245" w:type="dxa"/>
          </w:tcPr>
          <w:p w14:paraId="02596AD7" w14:textId="77777777" w:rsidR="00506DEC" w:rsidRPr="00E91D9C" w:rsidRDefault="00506DEC" w:rsidP="00506DEC">
            <w:pPr>
              <w:pStyle w:val="TAL"/>
              <w:snapToGrid w:val="0"/>
            </w:pPr>
          </w:p>
        </w:tc>
      </w:tr>
      <w:tr w:rsidR="00506DEC" w:rsidRPr="00E91D9C" w14:paraId="20535447" w14:textId="77777777" w:rsidTr="007065F4">
        <w:tblPrEx>
          <w:tblCellMar>
            <w:left w:w="108" w:type="dxa"/>
            <w:right w:w="108" w:type="dxa"/>
          </w:tblCellMar>
        </w:tblPrEx>
        <w:tc>
          <w:tcPr>
            <w:tcW w:w="4569" w:type="dxa"/>
          </w:tcPr>
          <w:p w14:paraId="14265D54" w14:textId="77777777" w:rsidR="00506DEC" w:rsidRPr="00E91D9C" w:rsidRDefault="00506DEC" w:rsidP="00506DEC">
            <w:pPr>
              <w:pStyle w:val="TAL"/>
              <w:snapToGrid w:val="0"/>
            </w:pPr>
            <w:r w:rsidRPr="00E91D9C">
              <w:t xml:space="preserve">            resultsSSB-Cell SEQUENCE {</w:t>
            </w:r>
          </w:p>
        </w:tc>
        <w:tc>
          <w:tcPr>
            <w:tcW w:w="2415" w:type="dxa"/>
          </w:tcPr>
          <w:p w14:paraId="1ED710AC" w14:textId="77777777" w:rsidR="00506DEC" w:rsidRPr="00E91D9C" w:rsidRDefault="00506DEC" w:rsidP="00506DEC">
            <w:pPr>
              <w:pStyle w:val="TAL"/>
              <w:snapToGrid w:val="0"/>
            </w:pPr>
          </w:p>
        </w:tc>
        <w:tc>
          <w:tcPr>
            <w:tcW w:w="1552" w:type="dxa"/>
          </w:tcPr>
          <w:p w14:paraId="3BA74FF4" w14:textId="77777777" w:rsidR="00506DEC" w:rsidRPr="00E91D9C" w:rsidRDefault="00506DEC" w:rsidP="00506DEC">
            <w:pPr>
              <w:pStyle w:val="TAL"/>
              <w:snapToGrid w:val="0"/>
            </w:pPr>
          </w:p>
        </w:tc>
        <w:tc>
          <w:tcPr>
            <w:tcW w:w="1245" w:type="dxa"/>
          </w:tcPr>
          <w:p w14:paraId="1CB329B2" w14:textId="77777777" w:rsidR="00506DEC" w:rsidRPr="00E91D9C" w:rsidRDefault="00506DEC" w:rsidP="00506DEC">
            <w:pPr>
              <w:pStyle w:val="TAL"/>
              <w:snapToGrid w:val="0"/>
            </w:pPr>
          </w:p>
        </w:tc>
      </w:tr>
      <w:tr w:rsidR="00506DEC" w:rsidRPr="00E91D9C" w14:paraId="3467F22D" w14:textId="77777777" w:rsidTr="007065F4">
        <w:tblPrEx>
          <w:tblCellMar>
            <w:left w:w="108" w:type="dxa"/>
            <w:right w:w="108" w:type="dxa"/>
          </w:tblCellMar>
        </w:tblPrEx>
        <w:tc>
          <w:tcPr>
            <w:tcW w:w="4569" w:type="dxa"/>
          </w:tcPr>
          <w:p w14:paraId="37D4EDA1" w14:textId="77777777" w:rsidR="00506DEC" w:rsidRPr="00E91D9C" w:rsidRDefault="00506DEC" w:rsidP="00506DEC">
            <w:pPr>
              <w:pStyle w:val="TAL"/>
              <w:snapToGrid w:val="0"/>
            </w:pPr>
            <w:r w:rsidRPr="00E91D9C">
              <w:t xml:space="preserve">              rsrp</w:t>
            </w:r>
          </w:p>
        </w:tc>
        <w:tc>
          <w:tcPr>
            <w:tcW w:w="2415" w:type="dxa"/>
          </w:tcPr>
          <w:p w14:paraId="7EACF80D" w14:textId="77777777" w:rsidR="00506DEC" w:rsidRPr="00E91D9C" w:rsidRDefault="00506DEC" w:rsidP="00506DEC">
            <w:pPr>
              <w:pStyle w:val="TAL"/>
              <w:snapToGrid w:val="0"/>
            </w:pPr>
            <w:r w:rsidRPr="00E91D9C">
              <w:t>(0..127)</w:t>
            </w:r>
          </w:p>
        </w:tc>
        <w:tc>
          <w:tcPr>
            <w:tcW w:w="1552" w:type="dxa"/>
          </w:tcPr>
          <w:p w14:paraId="4CB4FE43" w14:textId="77777777" w:rsidR="00506DEC" w:rsidRPr="00E91D9C" w:rsidRDefault="00506DEC" w:rsidP="00506DEC">
            <w:pPr>
              <w:pStyle w:val="TAL"/>
              <w:snapToGrid w:val="0"/>
            </w:pPr>
          </w:p>
        </w:tc>
        <w:tc>
          <w:tcPr>
            <w:tcW w:w="1245" w:type="dxa"/>
          </w:tcPr>
          <w:p w14:paraId="568B2DC6" w14:textId="77777777" w:rsidR="00506DEC" w:rsidRPr="00E91D9C" w:rsidRDefault="00506DEC" w:rsidP="00506DEC">
            <w:pPr>
              <w:pStyle w:val="TAL"/>
              <w:snapToGrid w:val="0"/>
            </w:pPr>
          </w:p>
        </w:tc>
      </w:tr>
      <w:tr w:rsidR="00506DEC" w:rsidRPr="00E91D9C" w14:paraId="57798E27" w14:textId="77777777" w:rsidTr="007065F4">
        <w:tblPrEx>
          <w:tblCellMar>
            <w:left w:w="108" w:type="dxa"/>
            <w:right w:w="108" w:type="dxa"/>
          </w:tblCellMar>
        </w:tblPrEx>
        <w:tc>
          <w:tcPr>
            <w:tcW w:w="4569" w:type="dxa"/>
          </w:tcPr>
          <w:p w14:paraId="12C27BBF" w14:textId="77777777" w:rsidR="00506DEC" w:rsidRPr="00E91D9C" w:rsidRDefault="00506DEC" w:rsidP="00506DEC">
            <w:pPr>
              <w:pStyle w:val="TAL"/>
              <w:snapToGrid w:val="0"/>
            </w:pPr>
            <w:r w:rsidRPr="00E91D9C">
              <w:t xml:space="preserve">              rsrq</w:t>
            </w:r>
          </w:p>
        </w:tc>
        <w:tc>
          <w:tcPr>
            <w:tcW w:w="2415" w:type="dxa"/>
          </w:tcPr>
          <w:p w14:paraId="4A12083B" w14:textId="77777777" w:rsidR="00506DEC" w:rsidRPr="00E91D9C" w:rsidRDefault="00506DEC" w:rsidP="00506DEC">
            <w:pPr>
              <w:pStyle w:val="TAL"/>
              <w:snapToGrid w:val="0"/>
            </w:pPr>
            <w:r w:rsidRPr="00E91D9C">
              <w:t>(0..127)</w:t>
            </w:r>
          </w:p>
        </w:tc>
        <w:tc>
          <w:tcPr>
            <w:tcW w:w="1552" w:type="dxa"/>
          </w:tcPr>
          <w:p w14:paraId="30D2A1F7" w14:textId="77777777" w:rsidR="00506DEC" w:rsidRPr="00E91D9C" w:rsidRDefault="00506DEC" w:rsidP="00506DEC">
            <w:pPr>
              <w:pStyle w:val="TAL"/>
              <w:snapToGrid w:val="0"/>
            </w:pPr>
          </w:p>
        </w:tc>
        <w:tc>
          <w:tcPr>
            <w:tcW w:w="1245" w:type="dxa"/>
          </w:tcPr>
          <w:p w14:paraId="1B9C551A" w14:textId="77777777" w:rsidR="00506DEC" w:rsidRPr="00E91D9C" w:rsidRDefault="00506DEC" w:rsidP="00506DEC">
            <w:pPr>
              <w:pStyle w:val="TAL"/>
              <w:snapToGrid w:val="0"/>
            </w:pPr>
          </w:p>
        </w:tc>
      </w:tr>
      <w:tr w:rsidR="00702D2A" w:rsidRPr="00E91D9C" w14:paraId="22E41F45"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D4F417C" w14:textId="77777777" w:rsidR="00702D2A" w:rsidRPr="00E91D9C" w:rsidRDefault="00702D2A" w:rsidP="00506DEC">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31A7" w14:textId="77777777" w:rsidR="00702D2A" w:rsidRPr="00E91D9C" w:rsidRDefault="00702D2A" w:rsidP="00506DEC">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9407" w14:textId="77777777" w:rsidR="00702D2A" w:rsidRPr="00E91D9C" w:rsidRDefault="00702D2A"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D1DF" w14:textId="77777777" w:rsidR="00702D2A" w:rsidRPr="00E91D9C" w:rsidRDefault="00702D2A" w:rsidP="00506DEC">
            <w:pPr>
              <w:pStyle w:val="TAL"/>
              <w:snapToGrid w:val="0"/>
            </w:pPr>
          </w:p>
        </w:tc>
      </w:tr>
      <w:tr w:rsidR="00702D2A" w:rsidRPr="00E91D9C" w14:paraId="7FBC844C"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7070B1FA" w14:textId="77777777" w:rsidR="00702D2A" w:rsidRPr="00E91D9C"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B63D" w14:textId="10809508" w:rsidR="00702D2A" w:rsidRPr="00E91D9C" w:rsidRDefault="00702D2A"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03BA" w14:textId="77777777" w:rsidR="00702D2A" w:rsidRPr="00E91D9C"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A793" w14:textId="2FE211E0" w:rsidR="00702D2A" w:rsidRPr="00E91D9C" w:rsidRDefault="00702D2A" w:rsidP="004040A4">
            <w:pPr>
              <w:pStyle w:val="TAL"/>
              <w:snapToGrid w:val="0"/>
            </w:pPr>
            <w:r w:rsidRPr="00E91D9C">
              <w:rPr>
                <w:lang w:eastAsia="zh-CN"/>
              </w:rPr>
              <w:t>pc_ss_SINR_Meas</w:t>
            </w:r>
          </w:p>
        </w:tc>
      </w:tr>
      <w:tr w:rsidR="004040A4" w:rsidRPr="00E91D9C" w14:paraId="58556307" w14:textId="77777777" w:rsidTr="007065F4">
        <w:tblPrEx>
          <w:tblCellMar>
            <w:left w:w="108" w:type="dxa"/>
            <w:right w:w="108" w:type="dxa"/>
          </w:tblCellMar>
        </w:tblPrEx>
        <w:tc>
          <w:tcPr>
            <w:tcW w:w="4569" w:type="dxa"/>
          </w:tcPr>
          <w:p w14:paraId="249069F1" w14:textId="77777777" w:rsidR="004040A4" w:rsidRPr="00E91D9C" w:rsidRDefault="004040A4" w:rsidP="004040A4">
            <w:pPr>
              <w:pStyle w:val="TAL"/>
              <w:snapToGrid w:val="0"/>
            </w:pPr>
            <w:r w:rsidRPr="00E91D9C">
              <w:t xml:space="preserve">            }</w:t>
            </w:r>
          </w:p>
        </w:tc>
        <w:tc>
          <w:tcPr>
            <w:tcW w:w="2415" w:type="dxa"/>
          </w:tcPr>
          <w:p w14:paraId="533D0E27" w14:textId="77777777" w:rsidR="004040A4" w:rsidRPr="00E91D9C" w:rsidRDefault="004040A4" w:rsidP="004040A4">
            <w:pPr>
              <w:pStyle w:val="TAL"/>
              <w:snapToGrid w:val="0"/>
            </w:pPr>
          </w:p>
        </w:tc>
        <w:tc>
          <w:tcPr>
            <w:tcW w:w="1552" w:type="dxa"/>
          </w:tcPr>
          <w:p w14:paraId="6854D292" w14:textId="77777777" w:rsidR="004040A4" w:rsidRPr="00E91D9C" w:rsidRDefault="004040A4" w:rsidP="004040A4">
            <w:pPr>
              <w:pStyle w:val="TAL"/>
              <w:snapToGrid w:val="0"/>
            </w:pPr>
          </w:p>
        </w:tc>
        <w:tc>
          <w:tcPr>
            <w:tcW w:w="1245" w:type="dxa"/>
          </w:tcPr>
          <w:p w14:paraId="191F142B" w14:textId="77777777" w:rsidR="004040A4" w:rsidRPr="00E91D9C" w:rsidRDefault="004040A4" w:rsidP="004040A4">
            <w:pPr>
              <w:pStyle w:val="TAL"/>
              <w:snapToGrid w:val="0"/>
            </w:pPr>
          </w:p>
        </w:tc>
      </w:tr>
      <w:tr w:rsidR="004040A4" w:rsidRPr="00E91D9C" w14:paraId="3D3F71BA" w14:textId="77777777" w:rsidTr="007065F4">
        <w:tblPrEx>
          <w:tblCellMar>
            <w:left w:w="108" w:type="dxa"/>
            <w:right w:w="108" w:type="dxa"/>
          </w:tblCellMar>
        </w:tblPrEx>
        <w:tc>
          <w:tcPr>
            <w:tcW w:w="4569" w:type="dxa"/>
          </w:tcPr>
          <w:p w14:paraId="5EC4E03A" w14:textId="77777777" w:rsidR="004040A4" w:rsidRPr="00E91D9C" w:rsidRDefault="004040A4" w:rsidP="004040A4">
            <w:pPr>
              <w:pStyle w:val="TAL"/>
              <w:snapToGrid w:val="0"/>
            </w:pPr>
            <w:r w:rsidRPr="00E91D9C">
              <w:t xml:space="preserve">          }</w:t>
            </w:r>
          </w:p>
        </w:tc>
        <w:tc>
          <w:tcPr>
            <w:tcW w:w="2415" w:type="dxa"/>
          </w:tcPr>
          <w:p w14:paraId="41DB055C" w14:textId="77777777" w:rsidR="004040A4" w:rsidRPr="00E91D9C" w:rsidRDefault="004040A4" w:rsidP="004040A4">
            <w:pPr>
              <w:pStyle w:val="TAL"/>
              <w:snapToGrid w:val="0"/>
            </w:pPr>
          </w:p>
        </w:tc>
        <w:tc>
          <w:tcPr>
            <w:tcW w:w="1552" w:type="dxa"/>
          </w:tcPr>
          <w:p w14:paraId="0A6970AB" w14:textId="77777777" w:rsidR="004040A4" w:rsidRPr="00E91D9C" w:rsidRDefault="004040A4" w:rsidP="004040A4">
            <w:pPr>
              <w:pStyle w:val="TAL"/>
              <w:snapToGrid w:val="0"/>
            </w:pPr>
          </w:p>
        </w:tc>
        <w:tc>
          <w:tcPr>
            <w:tcW w:w="1245" w:type="dxa"/>
          </w:tcPr>
          <w:p w14:paraId="0A140639" w14:textId="77777777" w:rsidR="004040A4" w:rsidRPr="00E91D9C" w:rsidRDefault="004040A4" w:rsidP="004040A4">
            <w:pPr>
              <w:pStyle w:val="TAL"/>
              <w:snapToGrid w:val="0"/>
            </w:pPr>
          </w:p>
        </w:tc>
      </w:tr>
      <w:tr w:rsidR="004040A4" w:rsidRPr="00E91D9C" w14:paraId="0906F799" w14:textId="77777777" w:rsidTr="007065F4">
        <w:tblPrEx>
          <w:tblCellMar>
            <w:left w:w="108" w:type="dxa"/>
            <w:right w:w="108" w:type="dxa"/>
          </w:tblCellMar>
        </w:tblPrEx>
        <w:tc>
          <w:tcPr>
            <w:tcW w:w="4569" w:type="dxa"/>
          </w:tcPr>
          <w:p w14:paraId="45FACF2D" w14:textId="77777777" w:rsidR="004040A4" w:rsidRPr="00E91D9C" w:rsidRDefault="004040A4" w:rsidP="004040A4">
            <w:pPr>
              <w:pStyle w:val="TAL"/>
              <w:snapToGrid w:val="0"/>
            </w:pPr>
            <w:r w:rsidRPr="00E91D9C">
              <w:t xml:space="preserve">        }</w:t>
            </w:r>
          </w:p>
        </w:tc>
        <w:tc>
          <w:tcPr>
            <w:tcW w:w="2415" w:type="dxa"/>
          </w:tcPr>
          <w:p w14:paraId="41EACCAF" w14:textId="77777777" w:rsidR="004040A4" w:rsidRPr="00E91D9C" w:rsidRDefault="004040A4" w:rsidP="004040A4">
            <w:pPr>
              <w:pStyle w:val="TAL"/>
              <w:snapToGrid w:val="0"/>
            </w:pPr>
          </w:p>
        </w:tc>
        <w:tc>
          <w:tcPr>
            <w:tcW w:w="1552" w:type="dxa"/>
          </w:tcPr>
          <w:p w14:paraId="67BB3F85" w14:textId="77777777" w:rsidR="004040A4" w:rsidRPr="00E91D9C" w:rsidRDefault="004040A4" w:rsidP="004040A4">
            <w:pPr>
              <w:pStyle w:val="TAL"/>
              <w:snapToGrid w:val="0"/>
            </w:pPr>
          </w:p>
        </w:tc>
        <w:tc>
          <w:tcPr>
            <w:tcW w:w="1245" w:type="dxa"/>
          </w:tcPr>
          <w:p w14:paraId="1580CB61" w14:textId="77777777" w:rsidR="004040A4" w:rsidRPr="00E91D9C" w:rsidRDefault="004040A4" w:rsidP="004040A4">
            <w:pPr>
              <w:pStyle w:val="TAL"/>
              <w:snapToGrid w:val="0"/>
            </w:pPr>
          </w:p>
        </w:tc>
      </w:tr>
      <w:tr w:rsidR="004040A4" w:rsidRPr="00E91D9C" w14:paraId="35A3D55A" w14:textId="77777777" w:rsidTr="007065F4">
        <w:tblPrEx>
          <w:tblCellMar>
            <w:left w:w="108" w:type="dxa"/>
            <w:right w:w="108" w:type="dxa"/>
          </w:tblCellMar>
        </w:tblPrEx>
        <w:tc>
          <w:tcPr>
            <w:tcW w:w="4569" w:type="dxa"/>
          </w:tcPr>
          <w:p w14:paraId="6B555443" w14:textId="77777777" w:rsidR="004040A4" w:rsidRPr="00E91D9C" w:rsidRDefault="004040A4" w:rsidP="004040A4">
            <w:pPr>
              <w:pStyle w:val="TAL"/>
              <w:snapToGrid w:val="0"/>
            </w:pPr>
            <w:r w:rsidRPr="00E91D9C">
              <w:t xml:space="preserve">      }</w:t>
            </w:r>
          </w:p>
        </w:tc>
        <w:tc>
          <w:tcPr>
            <w:tcW w:w="2415" w:type="dxa"/>
          </w:tcPr>
          <w:p w14:paraId="438E8A92" w14:textId="77777777" w:rsidR="004040A4" w:rsidRPr="00E91D9C" w:rsidRDefault="004040A4" w:rsidP="004040A4">
            <w:pPr>
              <w:pStyle w:val="TAL"/>
              <w:snapToGrid w:val="0"/>
            </w:pPr>
          </w:p>
        </w:tc>
        <w:tc>
          <w:tcPr>
            <w:tcW w:w="1552" w:type="dxa"/>
          </w:tcPr>
          <w:p w14:paraId="4E66E32C" w14:textId="77777777" w:rsidR="004040A4" w:rsidRPr="00E91D9C" w:rsidRDefault="004040A4" w:rsidP="004040A4">
            <w:pPr>
              <w:pStyle w:val="TAL"/>
              <w:snapToGrid w:val="0"/>
            </w:pPr>
          </w:p>
        </w:tc>
        <w:tc>
          <w:tcPr>
            <w:tcW w:w="1245" w:type="dxa"/>
          </w:tcPr>
          <w:p w14:paraId="5C25EA8C" w14:textId="77777777" w:rsidR="004040A4" w:rsidRPr="00E91D9C" w:rsidRDefault="004040A4" w:rsidP="004040A4">
            <w:pPr>
              <w:pStyle w:val="TAL"/>
              <w:snapToGrid w:val="0"/>
            </w:pPr>
          </w:p>
        </w:tc>
      </w:tr>
      <w:tr w:rsidR="004040A4" w:rsidRPr="00E91D9C" w14:paraId="212E7868" w14:textId="77777777" w:rsidTr="007065F4">
        <w:tblPrEx>
          <w:tblCellMar>
            <w:left w:w="108" w:type="dxa"/>
            <w:right w:w="108" w:type="dxa"/>
          </w:tblCellMar>
        </w:tblPrEx>
        <w:tc>
          <w:tcPr>
            <w:tcW w:w="4569" w:type="dxa"/>
          </w:tcPr>
          <w:p w14:paraId="693CA506" w14:textId="77777777" w:rsidR="004040A4" w:rsidRPr="00E91D9C" w:rsidRDefault="004040A4" w:rsidP="004040A4">
            <w:pPr>
              <w:pStyle w:val="TAL"/>
              <w:snapToGrid w:val="0"/>
            </w:pPr>
            <w:r w:rsidRPr="00E91D9C">
              <w:t xml:space="preserve">    }</w:t>
            </w:r>
          </w:p>
        </w:tc>
        <w:tc>
          <w:tcPr>
            <w:tcW w:w="2415" w:type="dxa"/>
          </w:tcPr>
          <w:p w14:paraId="5693D462" w14:textId="77777777" w:rsidR="004040A4" w:rsidRPr="00E91D9C" w:rsidRDefault="004040A4" w:rsidP="004040A4">
            <w:pPr>
              <w:pStyle w:val="TAL"/>
              <w:snapToGrid w:val="0"/>
            </w:pPr>
          </w:p>
        </w:tc>
        <w:tc>
          <w:tcPr>
            <w:tcW w:w="1552" w:type="dxa"/>
          </w:tcPr>
          <w:p w14:paraId="0047A173" w14:textId="77777777" w:rsidR="004040A4" w:rsidRPr="00E91D9C" w:rsidRDefault="004040A4" w:rsidP="004040A4">
            <w:pPr>
              <w:pStyle w:val="TAL"/>
              <w:snapToGrid w:val="0"/>
            </w:pPr>
          </w:p>
        </w:tc>
        <w:tc>
          <w:tcPr>
            <w:tcW w:w="1245" w:type="dxa"/>
          </w:tcPr>
          <w:p w14:paraId="57097731" w14:textId="77777777" w:rsidR="004040A4" w:rsidRPr="00E91D9C" w:rsidRDefault="004040A4" w:rsidP="004040A4">
            <w:pPr>
              <w:pStyle w:val="TAL"/>
              <w:snapToGrid w:val="0"/>
            </w:pPr>
          </w:p>
        </w:tc>
      </w:tr>
      <w:tr w:rsidR="004040A4" w:rsidRPr="00E91D9C" w14:paraId="07EF87FF" w14:textId="77777777" w:rsidTr="007065F4">
        <w:tblPrEx>
          <w:tblCellMar>
            <w:left w:w="108" w:type="dxa"/>
            <w:right w:w="108" w:type="dxa"/>
          </w:tblCellMar>
        </w:tblPrEx>
        <w:tc>
          <w:tcPr>
            <w:tcW w:w="4569" w:type="dxa"/>
            <w:tcBorders>
              <w:top w:val="single" w:sz="4" w:space="0" w:color="auto"/>
            </w:tcBorders>
            <w:shd w:val="clear" w:color="auto" w:fill="auto"/>
          </w:tcPr>
          <w:p w14:paraId="0ECDFB56" w14:textId="77777777" w:rsidR="004040A4" w:rsidRPr="00E91D9C" w:rsidRDefault="004040A4" w:rsidP="004040A4">
            <w:pPr>
              <w:pStyle w:val="TAL"/>
              <w:snapToGrid w:val="0"/>
            </w:pPr>
            <w:r w:rsidRPr="00E91D9C">
              <w:t xml:space="preserve">    MeasResultServMO[2] </w:t>
            </w:r>
            <w:r w:rsidRPr="00E91D9C">
              <w:rPr>
                <w:snapToGrid w:val="0"/>
                <w:lang w:eastAsia="en-US"/>
              </w:rPr>
              <w:t xml:space="preserve">SEQUENCE </w:t>
            </w:r>
            <w:r w:rsidRPr="00E91D9C">
              <w:rPr>
                <w:lang w:eastAsia="en-US"/>
              </w:rPr>
              <w:t>{</w:t>
            </w:r>
          </w:p>
        </w:tc>
        <w:tc>
          <w:tcPr>
            <w:tcW w:w="2415" w:type="dxa"/>
          </w:tcPr>
          <w:p w14:paraId="0F2FC5A5" w14:textId="77777777" w:rsidR="004040A4" w:rsidRPr="00E91D9C" w:rsidRDefault="004040A4" w:rsidP="004040A4">
            <w:pPr>
              <w:pStyle w:val="TAL"/>
              <w:snapToGrid w:val="0"/>
              <w:rPr>
                <w:lang w:eastAsia="zh-CN"/>
              </w:rPr>
            </w:pPr>
          </w:p>
        </w:tc>
        <w:tc>
          <w:tcPr>
            <w:tcW w:w="1552" w:type="dxa"/>
          </w:tcPr>
          <w:p w14:paraId="36BE15A5" w14:textId="77777777" w:rsidR="004040A4" w:rsidRPr="00E91D9C" w:rsidRDefault="004040A4" w:rsidP="004040A4">
            <w:pPr>
              <w:pStyle w:val="TAL"/>
              <w:snapToGrid w:val="0"/>
            </w:pPr>
            <w:r w:rsidRPr="00E91D9C">
              <w:t>entry 2</w:t>
            </w:r>
          </w:p>
        </w:tc>
        <w:tc>
          <w:tcPr>
            <w:tcW w:w="1245" w:type="dxa"/>
          </w:tcPr>
          <w:p w14:paraId="35513874" w14:textId="77777777" w:rsidR="004040A4" w:rsidRPr="00E91D9C" w:rsidRDefault="004040A4" w:rsidP="004040A4">
            <w:pPr>
              <w:pStyle w:val="TAL"/>
              <w:snapToGrid w:val="0"/>
            </w:pPr>
          </w:p>
        </w:tc>
      </w:tr>
      <w:tr w:rsidR="004040A4" w:rsidRPr="00E91D9C" w14:paraId="36847759" w14:textId="77777777" w:rsidTr="007065F4">
        <w:tblPrEx>
          <w:tblCellMar>
            <w:left w:w="108" w:type="dxa"/>
            <w:right w:w="108" w:type="dxa"/>
          </w:tblCellMar>
        </w:tblPrEx>
        <w:tc>
          <w:tcPr>
            <w:tcW w:w="4569" w:type="dxa"/>
          </w:tcPr>
          <w:p w14:paraId="0B40EA8D" w14:textId="77777777" w:rsidR="004040A4" w:rsidRPr="00E91D9C" w:rsidRDefault="004040A4" w:rsidP="004040A4">
            <w:pPr>
              <w:pStyle w:val="TAL"/>
              <w:snapToGrid w:val="0"/>
            </w:pPr>
            <w:r w:rsidRPr="00E91D9C">
              <w:t xml:space="preserve">      servCellId</w:t>
            </w:r>
          </w:p>
        </w:tc>
        <w:tc>
          <w:tcPr>
            <w:tcW w:w="2415" w:type="dxa"/>
          </w:tcPr>
          <w:p w14:paraId="5472DD71" w14:textId="77777777" w:rsidR="004040A4" w:rsidRPr="00E91D9C" w:rsidRDefault="004040A4" w:rsidP="004040A4">
            <w:pPr>
              <w:pStyle w:val="TAL"/>
              <w:snapToGrid w:val="0"/>
            </w:pPr>
            <w:r w:rsidRPr="00E91D9C">
              <w:rPr>
                <w:lang w:eastAsia="zh-CN"/>
              </w:rPr>
              <w:t>ServCellIndex of NR Cell 3</w:t>
            </w:r>
          </w:p>
        </w:tc>
        <w:tc>
          <w:tcPr>
            <w:tcW w:w="1552" w:type="dxa"/>
          </w:tcPr>
          <w:p w14:paraId="55A6170F" w14:textId="77777777" w:rsidR="004040A4" w:rsidRPr="00E91D9C" w:rsidRDefault="004040A4" w:rsidP="004040A4">
            <w:pPr>
              <w:pStyle w:val="TAL"/>
              <w:snapToGrid w:val="0"/>
            </w:pPr>
          </w:p>
        </w:tc>
        <w:tc>
          <w:tcPr>
            <w:tcW w:w="1245" w:type="dxa"/>
          </w:tcPr>
          <w:p w14:paraId="5FCF8093" w14:textId="77777777" w:rsidR="004040A4" w:rsidRPr="00E91D9C" w:rsidRDefault="004040A4" w:rsidP="004040A4">
            <w:pPr>
              <w:pStyle w:val="TAL"/>
              <w:snapToGrid w:val="0"/>
            </w:pPr>
          </w:p>
        </w:tc>
      </w:tr>
      <w:tr w:rsidR="004040A4" w:rsidRPr="00E91D9C" w14:paraId="514E9CCD" w14:textId="77777777" w:rsidTr="007065F4">
        <w:tblPrEx>
          <w:tblCellMar>
            <w:left w:w="108" w:type="dxa"/>
            <w:right w:w="108" w:type="dxa"/>
          </w:tblCellMar>
        </w:tblPrEx>
        <w:tc>
          <w:tcPr>
            <w:tcW w:w="4569" w:type="dxa"/>
          </w:tcPr>
          <w:p w14:paraId="12E3530C" w14:textId="77777777" w:rsidR="004040A4" w:rsidRPr="00E91D9C" w:rsidRDefault="004040A4" w:rsidP="004040A4">
            <w:pPr>
              <w:pStyle w:val="TAL"/>
              <w:snapToGrid w:val="0"/>
            </w:pPr>
            <w:r w:rsidRPr="00E91D9C">
              <w:t xml:space="preserve">      measResultServingCell SEQUENCE {</w:t>
            </w:r>
          </w:p>
        </w:tc>
        <w:tc>
          <w:tcPr>
            <w:tcW w:w="2415" w:type="dxa"/>
          </w:tcPr>
          <w:p w14:paraId="35F5B24D" w14:textId="77777777" w:rsidR="004040A4" w:rsidRPr="00E91D9C" w:rsidRDefault="004040A4" w:rsidP="004040A4">
            <w:pPr>
              <w:pStyle w:val="TAL"/>
              <w:snapToGrid w:val="0"/>
            </w:pPr>
          </w:p>
        </w:tc>
        <w:tc>
          <w:tcPr>
            <w:tcW w:w="1552" w:type="dxa"/>
          </w:tcPr>
          <w:p w14:paraId="2DC5FDA1" w14:textId="77777777" w:rsidR="004040A4" w:rsidRPr="00E91D9C" w:rsidRDefault="004040A4" w:rsidP="004040A4">
            <w:pPr>
              <w:pStyle w:val="TAL"/>
              <w:snapToGrid w:val="0"/>
            </w:pPr>
          </w:p>
        </w:tc>
        <w:tc>
          <w:tcPr>
            <w:tcW w:w="1245" w:type="dxa"/>
          </w:tcPr>
          <w:p w14:paraId="1F9FD22C" w14:textId="77777777" w:rsidR="004040A4" w:rsidRPr="00E91D9C" w:rsidRDefault="004040A4" w:rsidP="004040A4">
            <w:pPr>
              <w:pStyle w:val="TAL"/>
              <w:snapToGrid w:val="0"/>
            </w:pPr>
          </w:p>
        </w:tc>
      </w:tr>
      <w:tr w:rsidR="004040A4" w:rsidRPr="00E91D9C" w14:paraId="1C389815" w14:textId="77777777" w:rsidTr="007065F4">
        <w:tblPrEx>
          <w:tblCellMar>
            <w:left w:w="108" w:type="dxa"/>
            <w:right w:w="108" w:type="dxa"/>
          </w:tblCellMar>
        </w:tblPrEx>
        <w:tc>
          <w:tcPr>
            <w:tcW w:w="4569" w:type="dxa"/>
          </w:tcPr>
          <w:p w14:paraId="4FE254DD" w14:textId="77777777" w:rsidR="004040A4" w:rsidRPr="00E91D9C" w:rsidRDefault="004040A4" w:rsidP="004040A4">
            <w:pPr>
              <w:pStyle w:val="TAL"/>
              <w:snapToGrid w:val="0"/>
            </w:pPr>
            <w:r w:rsidRPr="00E91D9C">
              <w:t xml:space="preserve">        physCellId</w:t>
            </w:r>
          </w:p>
        </w:tc>
        <w:tc>
          <w:tcPr>
            <w:tcW w:w="2415" w:type="dxa"/>
          </w:tcPr>
          <w:p w14:paraId="38DE8DCF" w14:textId="77777777" w:rsidR="004040A4" w:rsidRPr="00E91D9C" w:rsidRDefault="004040A4" w:rsidP="004040A4">
            <w:pPr>
              <w:pStyle w:val="TAL"/>
              <w:snapToGrid w:val="0"/>
            </w:pPr>
            <w:r w:rsidRPr="00E91D9C">
              <w:t>Physical layer cell identity of NR Cell 3</w:t>
            </w:r>
          </w:p>
        </w:tc>
        <w:tc>
          <w:tcPr>
            <w:tcW w:w="1552" w:type="dxa"/>
          </w:tcPr>
          <w:p w14:paraId="4CF30AC7" w14:textId="77777777" w:rsidR="004040A4" w:rsidRPr="00E91D9C" w:rsidRDefault="004040A4" w:rsidP="004040A4">
            <w:pPr>
              <w:pStyle w:val="TAL"/>
              <w:snapToGrid w:val="0"/>
            </w:pPr>
          </w:p>
        </w:tc>
        <w:tc>
          <w:tcPr>
            <w:tcW w:w="1245" w:type="dxa"/>
          </w:tcPr>
          <w:p w14:paraId="22F14033" w14:textId="77777777" w:rsidR="004040A4" w:rsidRPr="00E91D9C" w:rsidRDefault="004040A4" w:rsidP="004040A4">
            <w:pPr>
              <w:pStyle w:val="TAL"/>
              <w:snapToGrid w:val="0"/>
            </w:pPr>
          </w:p>
        </w:tc>
      </w:tr>
      <w:tr w:rsidR="004040A4" w:rsidRPr="00E91D9C" w14:paraId="6775ACD6" w14:textId="77777777" w:rsidTr="007065F4">
        <w:tblPrEx>
          <w:tblCellMar>
            <w:left w:w="108" w:type="dxa"/>
            <w:right w:w="108" w:type="dxa"/>
          </w:tblCellMar>
        </w:tblPrEx>
        <w:tc>
          <w:tcPr>
            <w:tcW w:w="4569" w:type="dxa"/>
          </w:tcPr>
          <w:p w14:paraId="422F0FE8" w14:textId="77777777" w:rsidR="004040A4" w:rsidRPr="00E91D9C" w:rsidRDefault="004040A4" w:rsidP="004040A4">
            <w:pPr>
              <w:pStyle w:val="TAL"/>
              <w:snapToGrid w:val="0"/>
            </w:pPr>
            <w:r w:rsidRPr="00E91D9C">
              <w:t xml:space="preserve">        measResult SEQUENCE {</w:t>
            </w:r>
          </w:p>
        </w:tc>
        <w:tc>
          <w:tcPr>
            <w:tcW w:w="2415" w:type="dxa"/>
          </w:tcPr>
          <w:p w14:paraId="22820C8D" w14:textId="77777777" w:rsidR="004040A4" w:rsidRPr="00E91D9C" w:rsidRDefault="004040A4" w:rsidP="004040A4">
            <w:pPr>
              <w:pStyle w:val="TAL"/>
              <w:snapToGrid w:val="0"/>
            </w:pPr>
          </w:p>
        </w:tc>
        <w:tc>
          <w:tcPr>
            <w:tcW w:w="1552" w:type="dxa"/>
          </w:tcPr>
          <w:p w14:paraId="72284BD2" w14:textId="77777777" w:rsidR="004040A4" w:rsidRPr="00E91D9C" w:rsidRDefault="004040A4" w:rsidP="004040A4">
            <w:pPr>
              <w:pStyle w:val="TAL"/>
              <w:snapToGrid w:val="0"/>
            </w:pPr>
          </w:p>
        </w:tc>
        <w:tc>
          <w:tcPr>
            <w:tcW w:w="1245" w:type="dxa"/>
          </w:tcPr>
          <w:p w14:paraId="0EF1A5E3" w14:textId="77777777" w:rsidR="004040A4" w:rsidRPr="00E91D9C" w:rsidRDefault="004040A4" w:rsidP="004040A4">
            <w:pPr>
              <w:pStyle w:val="TAL"/>
              <w:snapToGrid w:val="0"/>
            </w:pPr>
          </w:p>
        </w:tc>
      </w:tr>
      <w:tr w:rsidR="004040A4" w:rsidRPr="00E91D9C" w14:paraId="46EDEF54" w14:textId="77777777" w:rsidTr="007065F4">
        <w:tblPrEx>
          <w:tblCellMar>
            <w:left w:w="108" w:type="dxa"/>
            <w:right w:w="108" w:type="dxa"/>
          </w:tblCellMar>
        </w:tblPrEx>
        <w:tc>
          <w:tcPr>
            <w:tcW w:w="4569" w:type="dxa"/>
          </w:tcPr>
          <w:p w14:paraId="28747080" w14:textId="77777777" w:rsidR="004040A4" w:rsidRPr="00E91D9C" w:rsidRDefault="004040A4" w:rsidP="004040A4">
            <w:pPr>
              <w:pStyle w:val="TAL"/>
              <w:snapToGrid w:val="0"/>
            </w:pPr>
            <w:r w:rsidRPr="00E91D9C">
              <w:t xml:space="preserve">          cellResults SEQUENCE {</w:t>
            </w:r>
          </w:p>
        </w:tc>
        <w:tc>
          <w:tcPr>
            <w:tcW w:w="2415" w:type="dxa"/>
          </w:tcPr>
          <w:p w14:paraId="160CA16A" w14:textId="77777777" w:rsidR="004040A4" w:rsidRPr="00E91D9C" w:rsidRDefault="004040A4" w:rsidP="004040A4">
            <w:pPr>
              <w:pStyle w:val="TAL"/>
              <w:snapToGrid w:val="0"/>
            </w:pPr>
          </w:p>
        </w:tc>
        <w:tc>
          <w:tcPr>
            <w:tcW w:w="1552" w:type="dxa"/>
          </w:tcPr>
          <w:p w14:paraId="7D991AD9" w14:textId="77777777" w:rsidR="004040A4" w:rsidRPr="00E91D9C" w:rsidRDefault="004040A4" w:rsidP="004040A4">
            <w:pPr>
              <w:pStyle w:val="TAL"/>
              <w:snapToGrid w:val="0"/>
            </w:pPr>
          </w:p>
        </w:tc>
        <w:tc>
          <w:tcPr>
            <w:tcW w:w="1245" w:type="dxa"/>
          </w:tcPr>
          <w:p w14:paraId="75A7F1A3" w14:textId="77777777" w:rsidR="004040A4" w:rsidRPr="00E91D9C" w:rsidRDefault="004040A4" w:rsidP="004040A4">
            <w:pPr>
              <w:pStyle w:val="TAL"/>
              <w:snapToGrid w:val="0"/>
            </w:pPr>
          </w:p>
        </w:tc>
      </w:tr>
      <w:tr w:rsidR="004040A4" w:rsidRPr="00E91D9C" w14:paraId="56CF8747" w14:textId="77777777" w:rsidTr="007065F4">
        <w:tblPrEx>
          <w:tblCellMar>
            <w:left w:w="108" w:type="dxa"/>
            <w:right w:w="108" w:type="dxa"/>
          </w:tblCellMar>
        </w:tblPrEx>
        <w:tc>
          <w:tcPr>
            <w:tcW w:w="4569" w:type="dxa"/>
          </w:tcPr>
          <w:p w14:paraId="31033FC2" w14:textId="77777777" w:rsidR="004040A4" w:rsidRPr="00E91D9C" w:rsidRDefault="004040A4" w:rsidP="004040A4">
            <w:pPr>
              <w:pStyle w:val="TAL"/>
              <w:snapToGrid w:val="0"/>
            </w:pPr>
            <w:r w:rsidRPr="00E91D9C">
              <w:t xml:space="preserve">            resultsSSB-Cell SEQUENCE {</w:t>
            </w:r>
          </w:p>
        </w:tc>
        <w:tc>
          <w:tcPr>
            <w:tcW w:w="2415" w:type="dxa"/>
          </w:tcPr>
          <w:p w14:paraId="64B1D1F0" w14:textId="77777777" w:rsidR="004040A4" w:rsidRPr="00E91D9C" w:rsidRDefault="004040A4" w:rsidP="004040A4">
            <w:pPr>
              <w:pStyle w:val="TAL"/>
              <w:snapToGrid w:val="0"/>
            </w:pPr>
          </w:p>
        </w:tc>
        <w:tc>
          <w:tcPr>
            <w:tcW w:w="1552" w:type="dxa"/>
          </w:tcPr>
          <w:p w14:paraId="14CFC393" w14:textId="77777777" w:rsidR="004040A4" w:rsidRPr="00E91D9C" w:rsidRDefault="004040A4" w:rsidP="004040A4">
            <w:pPr>
              <w:pStyle w:val="TAL"/>
              <w:snapToGrid w:val="0"/>
            </w:pPr>
          </w:p>
        </w:tc>
        <w:tc>
          <w:tcPr>
            <w:tcW w:w="1245" w:type="dxa"/>
          </w:tcPr>
          <w:p w14:paraId="018E9AA6" w14:textId="77777777" w:rsidR="004040A4" w:rsidRPr="00E91D9C" w:rsidRDefault="004040A4" w:rsidP="004040A4">
            <w:pPr>
              <w:pStyle w:val="TAL"/>
              <w:snapToGrid w:val="0"/>
            </w:pPr>
          </w:p>
        </w:tc>
      </w:tr>
      <w:tr w:rsidR="004040A4" w:rsidRPr="00E91D9C" w14:paraId="54CFAC18" w14:textId="77777777" w:rsidTr="007065F4">
        <w:tblPrEx>
          <w:tblCellMar>
            <w:left w:w="108" w:type="dxa"/>
            <w:right w:w="108" w:type="dxa"/>
          </w:tblCellMar>
        </w:tblPrEx>
        <w:tc>
          <w:tcPr>
            <w:tcW w:w="4569" w:type="dxa"/>
          </w:tcPr>
          <w:p w14:paraId="728598BD" w14:textId="77777777" w:rsidR="004040A4" w:rsidRPr="00E91D9C" w:rsidRDefault="004040A4" w:rsidP="004040A4">
            <w:pPr>
              <w:pStyle w:val="TAL"/>
              <w:snapToGrid w:val="0"/>
            </w:pPr>
            <w:r w:rsidRPr="00E91D9C">
              <w:t xml:space="preserve">              rsrp</w:t>
            </w:r>
          </w:p>
        </w:tc>
        <w:tc>
          <w:tcPr>
            <w:tcW w:w="2415" w:type="dxa"/>
          </w:tcPr>
          <w:p w14:paraId="0A419030" w14:textId="77777777" w:rsidR="004040A4" w:rsidRPr="00E91D9C" w:rsidRDefault="004040A4" w:rsidP="004040A4">
            <w:pPr>
              <w:pStyle w:val="TAL"/>
              <w:snapToGrid w:val="0"/>
            </w:pPr>
            <w:r w:rsidRPr="00E91D9C">
              <w:t>(0..127)</w:t>
            </w:r>
          </w:p>
        </w:tc>
        <w:tc>
          <w:tcPr>
            <w:tcW w:w="1552" w:type="dxa"/>
          </w:tcPr>
          <w:p w14:paraId="104528EE" w14:textId="77777777" w:rsidR="004040A4" w:rsidRPr="00E91D9C" w:rsidRDefault="004040A4" w:rsidP="004040A4">
            <w:pPr>
              <w:pStyle w:val="TAL"/>
              <w:snapToGrid w:val="0"/>
            </w:pPr>
          </w:p>
        </w:tc>
        <w:tc>
          <w:tcPr>
            <w:tcW w:w="1245" w:type="dxa"/>
          </w:tcPr>
          <w:p w14:paraId="483FDB5F" w14:textId="77777777" w:rsidR="004040A4" w:rsidRPr="00E91D9C" w:rsidRDefault="004040A4" w:rsidP="004040A4">
            <w:pPr>
              <w:pStyle w:val="TAL"/>
              <w:snapToGrid w:val="0"/>
            </w:pPr>
          </w:p>
        </w:tc>
      </w:tr>
      <w:tr w:rsidR="004040A4" w:rsidRPr="00E91D9C" w14:paraId="1025A6E8" w14:textId="77777777" w:rsidTr="007065F4">
        <w:tblPrEx>
          <w:tblCellMar>
            <w:left w:w="108" w:type="dxa"/>
            <w:right w:w="108" w:type="dxa"/>
          </w:tblCellMar>
        </w:tblPrEx>
        <w:tc>
          <w:tcPr>
            <w:tcW w:w="4569" w:type="dxa"/>
          </w:tcPr>
          <w:p w14:paraId="3E09F3BA" w14:textId="77777777" w:rsidR="004040A4" w:rsidRPr="00E91D9C" w:rsidRDefault="004040A4" w:rsidP="004040A4">
            <w:pPr>
              <w:pStyle w:val="TAL"/>
              <w:snapToGrid w:val="0"/>
            </w:pPr>
            <w:r w:rsidRPr="00E91D9C">
              <w:t xml:space="preserve">              rsrq</w:t>
            </w:r>
          </w:p>
        </w:tc>
        <w:tc>
          <w:tcPr>
            <w:tcW w:w="2415" w:type="dxa"/>
          </w:tcPr>
          <w:p w14:paraId="1ED80CB3" w14:textId="77777777" w:rsidR="004040A4" w:rsidRPr="00E91D9C" w:rsidRDefault="004040A4" w:rsidP="004040A4">
            <w:pPr>
              <w:pStyle w:val="TAL"/>
              <w:snapToGrid w:val="0"/>
            </w:pPr>
            <w:r w:rsidRPr="00E91D9C">
              <w:t>(0..127)</w:t>
            </w:r>
          </w:p>
        </w:tc>
        <w:tc>
          <w:tcPr>
            <w:tcW w:w="1552" w:type="dxa"/>
          </w:tcPr>
          <w:p w14:paraId="616BF89B" w14:textId="77777777" w:rsidR="004040A4" w:rsidRPr="00E91D9C" w:rsidRDefault="004040A4" w:rsidP="004040A4">
            <w:pPr>
              <w:pStyle w:val="TAL"/>
              <w:snapToGrid w:val="0"/>
            </w:pPr>
          </w:p>
        </w:tc>
        <w:tc>
          <w:tcPr>
            <w:tcW w:w="1245" w:type="dxa"/>
          </w:tcPr>
          <w:p w14:paraId="062D3A63" w14:textId="77777777" w:rsidR="004040A4" w:rsidRPr="00E91D9C" w:rsidRDefault="004040A4" w:rsidP="004040A4">
            <w:pPr>
              <w:pStyle w:val="TAL"/>
              <w:snapToGrid w:val="0"/>
            </w:pPr>
          </w:p>
        </w:tc>
      </w:tr>
      <w:tr w:rsidR="00702D2A" w:rsidRPr="00E91D9C" w14:paraId="0B3FD54F"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F80DBF0" w14:textId="77777777" w:rsidR="00702D2A" w:rsidRPr="00E91D9C" w:rsidRDefault="00702D2A"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4EDE" w14:textId="77777777" w:rsidR="00702D2A" w:rsidRPr="00E91D9C" w:rsidRDefault="00702D2A"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7BD4" w14:textId="77777777" w:rsidR="00702D2A" w:rsidRPr="00E91D9C"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6469" w14:textId="77777777" w:rsidR="00702D2A" w:rsidRPr="00E91D9C" w:rsidRDefault="00702D2A" w:rsidP="004040A4">
            <w:pPr>
              <w:pStyle w:val="TAL"/>
              <w:snapToGrid w:val="0"/>
            </w:pPr>
          </w:p>
        </w:tc>
      </w:tr>
      <w:tr w:rsidR="00702D2A" w:rsidRPr="00E91D9C" w14:paraId="0CC6427B"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586A37CF" w14:textId="77777777" w:rsidR="00702D2A" w:rsidRPr="00E91D9C"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E1AD" w14:textId="105461FB" w:rsidR="00702D2A" w:rsidRPr="00E91D9C" w:rsidRDefault="00702D2A"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B61D" w14:textId="77777777" w:rsidR="00702D2A" w:rsidRPr="00E91D9C"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5193" w14:textId="103F83EC" w:rsidR="00702D2A" w:rsidRPr="00E91D9C" w:rsidRDefault="00702D2A" w:rsidP="004040A4">
            <w:pPr>
              <w:pStyle w:val="TAL"/>
              <w:snapToGrid w:val="0"/>
            </w:pPr>
            <w:r w:rsidRPr="00E91D9C">
              <w:rPr>
                <w:lang w:eastAsia="zh-CN"/>
              </w:rPr>
              <w:t>pc_ss_SINR_Meas</w:t>
            </w:r>
          </w:p>
        </w:tc>
      </w:tr>
      <w:tr w:rsidR="004040A4" w:rsidRPr="00E91D9C" w14:paraId="2E648120" w14:textId="77777777" w:rsidTr="007065F4">
        <w:tblPrEx>
          <w:tblCellMar>
            <w:left w:w="108" w:type="dxa"/>
            <w:right w:w="108" w:type="dxa"/>
          </w:tblCellMar>
        </w:tblPrEx>
        <w:tc>
          <w:tcPr>
            <w:tcW w:w="4569" w:type="dxa"/>
          </w:tcPr>
          <w:p w14:paraId="2AE6DDEA" w14:textId="77777777" w:rsidR="004040A4" w:rsidRPr="00E91D9C" w:rsidRDefault="004040A4" w:rsidP="004040A4">
            <w:pPr>
              <w:pStyle w:val="TAL"/>
              <w:snapToGrid w:val="0"/>
            </w:pPr>
            <w:r w:rsidRPr="00E91D9C">
              <w:t xml:space="preserve">            }</w:t>
            </w:r>
          </w:p>
        </w:tc>
        <w:tc>
          <w:tcPr>
            <w:tcW w:w="2415" w:type="dxa"/>
          </w:tcPr>
          <w:p w14:paraId="75DC25E8" w14:textId="77777777" w:rsidR="004040A4" w:rsidRPr="00E91D9C" w:rsidRDefault="004040A4" w:rsidP="004040A4">
            <w:pPr>
              <w:pStyle w:val="TAL"/>
              <w:snapToGrid w:val="0"/>
            </w:pPr>
          </w:p>
        </w:tc>
        <w:tc>
          <w:tcPr>
            <w:tcW w:w="1552" w:type="dxa"/>
          </w:tcPr>
          <w:p w14:paraId="19A73590" w14:textId="77777777" w:rsidR="004040A4" w:rsidRPr="00E91D9C" w:rsidRDefault="004040A4" w:rsidP="004040A4">
            <w:pPr>
              <w:pStyle w:val="TAL"/>
              <w:snapToGrid w:val="0"/>
            </w:pPr>
          </w:p>
        </w:tc>
        <w:tc>
          <w:tcPr>
            <w:tcW w:w="1245" w:type="dxa"/>
          </w:tcPr>
          <w:p w14:paraId="3EBE8797" w14:textId="77777777" w:rsidR="004040A4" w:rsidRPr="00E91D9C" w:rsidRDefault="004040A4" w:rsidP="004040A4">
            <w:pPr>
              <w:pStyle w:val="TAL"/>
              <w:snapToGrid w:val="0"/>
            </w:pPr>
          </w:p>
        </w:tc>
      </w:tr>
      <w:tr w:rsidR="004040A4" w:rsidRPr="00E91D9C" w14:paraId="733B615E" w14:textId="77777777" w:rsidTr="007065F4">
        <w:tblPrEx>
          <w:tblCellMar>
            <w:left w:w="108" w:type="dxa"/>
            <w:right w:w="108" w:type="dxa"/>
          </w:tblCellMar>
        </w:tblPrEx>
        <w:tc>
          <w:tcPr>
            <w:tcW w:w="4569" w:type="dxa"/>
          </w:tcPr>
          <w:p w14:paraId="60BA7739" w14:textId="77777777" w:rsidR="004040A4" w:rsidRPr="00E91D9C" w:rsidRDefault="004040A4" w:rsidP="004040A4">
            <w:pPr>
              <w:pStyle w:val="TAL"/>
              <w:snapToGrid w:val="0"/>
            </w:pPr>
            <w:r w:rsidRPr="00E91D9C">
              <w:t xml:space="preserve">          }</w:t>
            </w:r>
          </w:p>
        </w:tc>
        <w:tc>
          <w:tcPr>
            <w:tcW w:w="2415" w:type="dxa"/>
          </w:tcPr>
          <w:p w14:paraId="6C7CB44C" w14:textId="77777777" w:rsidR="004040A4" w:rsidRPr="00E91D9C" w:rsidRDefault="004040A4" w:rsidP="004040A4">
            <w:pPr>
              <w:pStyle w:val="TAL"/>
              <w:snapToGrid w:val="0"/>
            </w:pPr>
          </w:p>
        </w:tc>
        <w:tc>
          <w:tcPr>
            <w:tcW w:w="1552" w:type="dxa"/>
          </w:tcPr>
          <w:p w14:paraId="071DCBB6" w14:textId="77777777" w:rsidR="004040A4" w:rsidRPr="00E91D9C" w:rsidRDefault="004040A4" w:rsidP="004040A4">
            <w:pPr>
              <w:pStyle w:val="TAL"/>
              <w:snapToGrid w:val="0"/>
            </w:pPr>
          </w:p>
        </w:tc>
        <w:tc>
          <w:tcPr>
            <w:tcW w:w="1245" w:type="dxa"/>
          </w:tcPr>
          <w:p w14:paraId="1D1CC196" w14:textId="77777777" w:rsidR="004040A4" w:rsidRPr="00E91D9C" w:rsidRDefault="004040A4" w:rsidP="004040A4">
            <w:pPr>
              <w:pStyle w:val="TAL"/>
              <w:snapToGrid w:val="0"/>
            </w:pPr>
          </w:p>
        </w:tc>
      </w:tr>
      <w:tr w:rsidR="004040A4" w:rsidRPr="00E91D9C" w14:paraId="159AF1D4" w14:textId="77777777" w:rsidTr="007065F4">
        <w:tblPrEx>
          <w:tblCellMar>
            <w:left w:w="108" w:type="dxa"/>
            <w:right w:w="108" w:type="dxa"/>
          </w:tblCellMar>
        </w:tblPrEx>
        <w:tc>
          <w:tcPr>
            <w:tcW w:w="4569" w:type="dxa"/>
          </w:tcPr>
          <w:p w14:paraId="48135719" w14:textId="77777777" w:rsidR="004040A4" w:rsidRPr="00E91D9C" w:rsidRDefault="004040A4" w:rsidP="004040A4">
            <w:pPr>
              <w:pStyle w:val="TAL"/>
              <w:snapToGrid w:val="0"/>
            </w:pPr>
            <w:r w:rsidRPr="00E91D9C">
              <w:t xml:space="preserve">        }</w:t>
            </w:r>
          </w:p>
        </w:tc>
        <w:tc>
          <w:tcPr>
            <w:tcW w:w="2415" w:type="dxa"/>
          </w:tcPr>
          <w:p w14:paraId="29012EFA" w14:textId="77777777" w:rsidR="004040A4" w:rsidRPr="00E91D9C" w:rsidRDefault="004040A4" w:rsidP="004040A4">
            <w:pPr>
              <w:pStyle w:val="TAL"/>
              <w:snapToGrid w:val="0"/>
            </w:pPr>
          </w:p>
        </w:tc>
        <w:tc>
          <w:tcPr>
            <w:tcW w:w="1552" w:type="dxa"/>
          </w:tcPr>
          <w:p w14:paraId="2D73FEF1" w14:textId="77777777" w:rsidR="004040A4" w:rsidRPr="00E91D9C" w:rsidRDefault="004040A4" w:rsidP="004040A4">
            <w:pPr>
              <w:pStyle w:val="TAL"/>
              <w:snapToGrid w:val="0"/>
            </w:pPr>
          </w:p>
        </w:tc>
        <w:tc>
          <w:tcPr>
            <w:tcW w:w="1245" w:type="dxa"/>
          </w:tcPr>
          <w:p w14:paraId="56084063" w14:textId="77777777" w:rsidR="004040A4" w:rsidRPr="00E91D9C" w:rsidRDefault="004040A4" w:rsidP="004040A4">
            <w:pPr>
              <w:pStyle w:val="TAL"/>
              <w:snapToGrid w:val="0"/>
            </w:pPr>
          </w:p>
        </w:tc>
      </w:tr>
      <w:tr w:rsidR="004040A4" w:rsidRPr="00E91D9C" w14:paraId="14B44D58" w14:textId="77777777" w:rsidTr="007065F4">
        <w:tblPrEx>
          <w:tblCellMar>
            <w:left w:w="108" w:type="dxa"/>
            <w:right w:w="108" w:type="dxa"/>
          </w:tblCellMar>
        </w:tblPrEx>
        <w:tc>
          <w:tcPr>
            <w:tcW w:w="4569" w:type="dxa"/>
          </w:tcPr>
          <w:p w14:paraId="743C2003" w14:textId="77777777" w:rsidR="004040A4" w:rsidRPr="00E91D9C" w:rsidRDefault="004040A4" w:rsidP="004040A4">
            <w:pPr>
              <w:pStyle w:val="TAL"/>
              <w:snapToGrid w:val="0"/>
            </w:pPr>
            <w:r w:rsidRPr="00E91D9C">
              <w:t xml:space="preserve">      }</w:t>
            </w:r>
          </w:p>
        </w:tc>
        <w:tc>
          <w:tcPr>
            <w:tcW w:w="2415" w:type="dxa"/>
          </w:tcPr>
          <w:p w14:paraId="41A516AA" w14:textId="77777777" w:rsidR="004040A4" w:rsidRPr="00E91D9C" w:rsidRDefault="004040A4" w:rsidP="004040A4">
            <w:pPr>
              <w:pStyle w:val="TAL"/>
              <w:snapToGrid w:val="0"/>
            </w:pPr>
          </w:p>
        </w:tc>
        <w:tc>
          <w:tcPr>
            <w:tcW w:w="1552" w:type="dxa"/>
          </w:tcPr>
          <w:p w14:paraId="75635018" w14:textId="77777777" w:rsidR="004040A4" w:rsidRPr="00E91D9C" w:rsidRDefault="004040A4" w:rsidP="004040A4">
            <w:pPr>
              <w:pStyle w:val="TAL"/>
              <w:snapToGrid w:val="0"/>
            </w:pPr>
          </w:p>
        </w:tc>
        <w:tc>
          <w:tcPr>
            <w:tcW w:w="1245" w:type="dxa"/>
          </w:tcPr>
          <w:p w14:paraId="7E04AED6" w14:textId="77777777" w:rsidR="004040A4" w:rsidRPr="00E91D9C" w:rsidRDefault="004040A4" w:rsidP="004040A4">
            <w:pPr>
              <w:pStyle w:val="TAL"/>
              <w:snapToGrid w:val="0"/>
            </w:pPr>
          </w:p>
        </w:tc>
      </w:tr>
      <w:tr w:rsidR="004040A4" w:rsidRPr="00E91D9C" w14:paraId="28F7F0AE" w14:textId="77777777" w:rsidTr="007065F4">
        <w:tblPrEx>
          <w:tblCellMar>
            <w:left w:w="108" w:type="dxa"/>
            <w:right w:w="108" w:type="dxa"/>
          </w:tblCellMar>
        </w:tblPrEx>
        <w:tc>
          <w:tcPr>
            <w:tcW w:w="4569" w:type="dxa"/>
          </w:tcPr>
          <w:p w14:paraId="6407D759" w14:textId="77777777" w:rsidR="004040A4" w:rsidRPr="00E91D9C" w:rsidRDefault="004040A4" w:rsidP="004040A4">
            <w:pPr>
              <w:pStyle w:val="TAL"/>
              <w:snapToGrid w:val="0"/>
            </w:pPr>
            <w:r w:rsidRPr="00E91D9C">
              <w:t xml:space="preserve">    }</w:t>
            </w:r>
          </w:p>
        </w:tc>
        <w:tc>
          <w:tcPr>
            <w:tcW w:w="2415" w:type="dxa"/>
          </w:tcPr>
          <w:p w14:paraId="1BDD5BE2" w14:textId="77777777" w:rsidR="004040A4" w:rsidRPr="00E91D9C" w:rsidRDefault="004040A4" w:rsidP="004040A4">
            <w:pPr>
              <w:pStyle w:val="TAL"/>
              <w:snapToGrid w:val="0"/>
            </w:pPr>
          </w:p>
        </w:tc>
        <w:tc>
          <w:tcPr>
            <w:tcW w:w="1552" w:type="dxa"/>
          </w:tcPr>
          <w:p w14:paraId="161AABD2" w14:textId="77777777" w:rsidR="004040A4" w:rsidRPr="00E91D9C" w:rsidRDefault="004040A4" w:rsidP="004040A4">
            <w:pPr>
              <w:pStyle w:val="TAL"/>
              <w:snapToGrid w:val="0"/>
            </w:pPr>
          </w:p>
        </w:tc>
        <w:tc>
          <w:tcPr>
            <w:tcW w:w="1245" w:type="dxa"/>
          </w:tcPr>
          <w:p w14:paraId="183E4C0B" w14:textId="77777777" w:rsidR="004040A4" w:rsidRPr="00E91D9C" w:rsidRDefault="004040A4" w:rsidP="004040A4">
            <w:pPr>
              <w:pStyle w:val="TAL"/>
              <w:snapToGrid w:val="0"/>
            </w:pPr>
          </w:p>
        </w:tc>
      </w:tr>
      <w:tr w:rsidR="004040A4" w:rsidRPr="00E91D9C" w14:paraId="5ADC6382" w14:textId="77777777" w:rsidTr="007065F4">
        <w:tblPrEx>
          <w:tblCellMar>
            <w:left w:w="108" w:type="dxa"/>
            <w:right w:w="108" w:type="dxa"/>
          </w:tblCellMar>
        </w:tblPrEx>
        <w:tc>
          <w:tcPr>
            <w:tcW w:w="4569" w:type="dxa"/>
          </w:tcPr>
          <w:p w14:paraId="4AD8FCE8" w14:textId="77777777" w:rsidR="004040A4" w:rsidRPr="00E91D9C" w:rsidRDefault="004040A4" w:rsidP="004040A4">
            <w:pPr>
              <w:pStyle w:val="TAL"/>
              <w:snapToGrid w:val="0"/>
            </w:pPr>
            <w:r w:rsidRPr="00E91D9C">
              <w:t xml:space="preserve">  }</w:t>
            </w:r>
          </w:p>
        </w:tc>
        <w:tc>
          <w:tcPr>
            <w:tcW w:w="2415" w:type="dxa"/>
          </w:tcPr>
          <w:p w14:paraId="016B24E1" w14:textId="77777777" w:rsidR="004040A4" w:rsidRPr="00E91D9C" w:rsidRDefault="004040A4" w:rsidP="004040A4">
            <w:pPr>
              <w:pStyle w:val="TAL"/>
              <w:snapToGrid w:val="0"/>
            </w:pPr>
          </w:p>
        </w:tc>
        <w:tc>
          <w:tcPr>
            <w:tcW w:w="1552" w:type="dxa"/>
          </w:tcPr>
          <w:p w14:paraId="067281FD" w14:textId="77777777" w:rsidR="004040A4" w:rsidRPr="00E91D9C" w:rsidRDefault="004040A4" w:rsidP="004040A4">
            <w:pPr>
              <w:pStyle w:val="TAL"/>
              <w:snapToGrid w:val="0"/>
            </w:pPr>
          </w:p>
        </w:tc>
        <w:tc>
          <w:tcPr>
            <w:tcW w:w="1245" w:type="dxa"/>
          </w:tcPr>
          <w:p w14:paraId="71F18DDE" w14:textId="77777777" w:rsidR="004040A4" w:rsidRPr="00E91D9C" w:rsidRDefault="004040A4" w:rsidP="004040A4">
            <w:pPr>
              <w:pStyle w:val="TAL"/>
              <w:snapToGrid w:val="0"/>
            </w:pPr>
          </w:p>
        </w:tc>
      </w:tr>
      <w:tr w:rsidR="004040A4" w:rsidRPr="00E91D9C" w14:paraId="01379156" w14:textId="77777777" w:rsidTr="007065F4">
        <w:tblPrEx>
          <w:tblCellMar>
            <w:left w:w="108" w:type="dxa"/>
            <w:right w:w="108" w:type="dxa"/>
          </w:tblCellMar>
        </w:tblPrEx>
        <w:tc>
          <w:tcPr>
            <w:tcW w:w="4569" w:type="dxa"/>
          </w:tcPr>
          <w:p w14:paraId="53E2555B" w14:textId="77777777" w:rsidR="004040A4" w:rsidRPr="00E91D9C" w:rsidRDefault="004040A4" w:rsidP="004040A4">
            <w:pPr>
              <w:pStyle w:val="TAL"/>
              <w:snapToGrid w:val="0"/>
            </w:pPr>
            <w:r w:rsidRPr="00E91D9C">
              <w:t>}</w:t>
            </w:r>
          </w:p>
        </w:tc>
        <w:tc>
          <w:tcPr>
            <w:tcW w:w="2415" w:type="dxa"/>
          </w:tcPr>
          <w:p w14:paraId="2CF169D0" w14:textId="77777777" w:rsidR="004040A4" w:rsidRPr="00E91D9C" w:rsidRDefault="004040A4" w:rsidP="004040A4">
            <w:pPr>
              <w:pStyle w:val="TAL"/>
              <w:snapToGrid w:val="0"/>
            </w:pPr>
          </w:p>
        </w:tc>
        <w:tc>
          <w:tcPr>
            <w:tcW w:w="1552" w:type="dxa"/>
          </w:tcPr>
          <w:p w14:paraId="44751DAA" w14:textId="77777777" w:rsidR="004040A4" w:rsidRPr="00E91D9C" w:rsidRDefault="004040A4" w:rsidP="004040A4">
            <w:pPr>
              <w:pStyle w:val="TAL"/>
              <w:snapToGrid w:val="0"/>
            </w:pPr>
          </w:p>
        </w:tc>
        <w:tc>
          <w:tcPr>
            <w:tcW w:w="1245" w:type="dxa"/>
          </w:tcPr>
          <w:p w14:paraId="5BFFD913" w14:textId="77777777" w:rsidR="004040A4" w:rsidRPr="00E91D9C" w:rsidRDefault="004040A4" w:rsidP="004040A4">
            <w:pPr>
              <w:pStyle w:val="TAL"/>
              <w:snapToGrid w:val="0"/>
            </w:pPr>
          </w:p>
        </w:tc>
      </w:tr>
    </w:tbl>
    <w:p w14:paraId="4BCF4524" w14:textId="77777777" w:rsidR="00F663FB" w:rsidRPr="00E91D9C" w:rsidRDefault="00F663FB" w:rsidP="00F663FB"/>
    <w:p w14:paraId="699C590F" w14:textId="77777777" w:rsidR="00F663FB" w:rsidRPr="00E91D9C" w:rsidRDefault="00F663FB" w:rsidP="00F663FB">
      <w:pPr>
        <w:pStyle w:val="TH"/>
      </w:pPr>
      <w:r w:rsidRPr="00E91D9C">
        <w:lastRenderedPageBreak/>
        <w:t>Table 8.1.3.1.1</w:t>
      </w:r>
      <w:r w:rsidR="00BE2447" w:rsidRPr="00E91D9C">
        <w:t>8</w:t>
      </w:r>
      <w:r w:rsidRPr="00E91D9C">
        <w:t xml:space="preserve">.1.3.3-9: </w:t>
      </w:r>
      <w:r w:rsidRPr="00E91D9C">
        <w:rPr>
          <w:i/>
        </w:rPr>
        <w:t xml:space="preserve">MeasResults2 </w:t>
      </w:r>
      <w:r w:rsidRPr="00E91D9C">
        <w:t>(Table 8.1.3.1.1</w:t>
      </w:r>
      <w:r w:rsidR="00BE2447" w:rsidRPr="00E91D9C">
        <w:t>8</w:t>
      </w:r>
      <w:r w:rsidRPr="00E91D9C">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E91D9C" w14:paraId="6F2B0E42" w14:textId="77777777" w:rsidTr="007065F4">
        <w:tc>
          <w:tcPr>
            <w:tcW w:w="9781" w:type="dxa"/>
            <w:gridSpan w:val="4"/>
          </w:tcPr>
          <w:p w14:paraId="2E1177BB" w14:textId="0DE4511F" w:rsidR="00F663FB" w:rsidRPr="00E91D9C" w:rsidRDefault="001953B5" w:rsidP="00C24C5F">
            <w:pPr>
              <w:pStyle w:val="TAL"/>
              <w:snapToGrid w:val="0"/>
            </w:pPr>
            <w:r w:rsidRPr="00E91D9C">
              <w:t>Derivation Path: TS 38.5</w:t>
            </w:r>
            <w:r w:rsidR="00F663FB" w:rsidRPr="00E91D9C">
              <w:t>08-1 [4] Table 4.6.3-79</w:t>
            </w:r>
            <w:r w:rsidR="00B140CF" w:rsidRPr="00E91D9C">
              <w:t xml:space="preserve"> with Condition A2</w:t>
            </w:r>
          </w:p>
        </w:tc>
      </w:tr>
      <w:tr w:rsidR="00F663FB" w:rsidRPr="00E91D9C" w14:paraId="3117D123" w14:textId="77777777" w:rsidTr="007065F4">
        <w:tblPrEx>
          <w:tblCellMar>
            <w:left w:w="108" w:type="dxa"/>
            <w:right w:w="108" w:type="dxa"/>
          </w:tblCellMar>
        </w:tblPrEx>
        <w:tc>
          <w:tcPr>
            <w:tcW w:w="4569" w:type="dxa"/>
          </w:tcPr>
          <w:p w14:paraId="61CEE532" w14:textId="77777777" w:rsidR="00F663FB" w:rsidRPr="00E91D9C" w:rsidRDefault="00F663FB" w:rsidP="00C24C5F">
            <w:pPr>
              <w:pStyle w:val="TAH"/>
              <w:snapToGrid w:val="0"/>
            </w:pPr>
            <w:r w:rsidRPr="00E91D9C">
              <w:t>Information Element</w:t>
            </w:r>
          </w:p>
        </w:tc>
        <w:tc>
          <w:tcPr>
            <w:tcW w:w="2415" w:type="dxa"/>
          </w:tcPr>
          <w:p w14:paraId="593BACAB" w14:textId="77777777" w:rsidR="00F663FB" w:rsidRPr="00E91D9C" w:rsidRDefault="00F663FB" w:rsidP="00C24C5F">
            <w:pPr>
              <w:pStyle w:val="TAH"/>
              <w:snapToGrid w:val="0"/>
            </w:pPr>
            <w:r w:rsidRPr="00E91D9C">
              <w:t>Value/remark</w:t>
            </w:r>
          </w:p>
        </w:tc>
        <w:tc>
          <w:tcPr>
            <w:tcW w:w="1552" w:type="dxa"/>
          </w:tcPr>
          <w:p w14:paraId="615BFF79" w14:textId="77777777" w:rsidR="00F663FB" w:rsidRPr="00E91D9C" w:rsidRDefault="00F663FB" w:rsidP="00C24C5F">
            <w:pPr>
              <w:pStyle w:val="TAH"/>
              <w:snapToGrid w:val="0"/>
            </w:pPr>
            <w:r w:rsidRPr="00E91D9C">
              <w:t>Comment</w:t>
            </w:r>
          </w:p>
        </w:tc>
        <w:tc>
          <w:tcPr>
            <w:tcW w:w="1245" w:type="dxa"/>
          </w:tcPr>
          <w:p w14:paraId="2164BF9E" w14:textId="77777777" w:rsidR="00F663FB" w:rsidRPr="00E91D9C" w:rsidRDefault="00F663FB" w:rsidP="00C24C5F">
            <w:pPr>
              <w:pStyle w:val="TAH"/>
              <w:snapToGrid w:val="0"/>
            </w:pPr>
            <w:r w:rsidRPr="00E91D9C">
              <w:t>Condition</w:t>
            </w:r>
          </w:p>
        </w:tc>
      </w:tr>
      <w:tr w:rsidR="00F663FB" w:rsidRPr="00E91D9C" w14:paraId="31B5E19A" w14:textId="77777777" w:rsidTr="007065F4">
        <w:tblPrEx>
          <w:tblCellMar>
            <w:left w:w="108" w:type="dxa"/>
            <w:right w:w="108" w:type="dxa"/>
          </w:tblCellMar>
        </w:tblPrEx>
        <w:tc>
          <w:tcPr>
            <w:tcW w:w="4569" w:type="dxa"/>
          </w:tcPr>
          <w:p w14:paraId="79BF0327" w14:textId="77777777" w:rsidR="00F663FB" w:rsidRPr="00E91D9C" w:rsidRDefault="00F663FB" w:rsidP="00C24C5F">
            <w:pPr>
              <w:pStyle w:val="TAL"/>
              <w:snapToGrid w:val="0"/>
            </w:pPr>
            <w:r w:rsidRPr="00E91D9C">
              <w:t>MeasResults ::= SEQUENCE {</w:t>
            </w:r>
          </w:p>
        </w:tc>
        <w:tc>
          <w:tcPr>
            <w:tcW w:w="2415" w:type="dxa"/>
          </w:tcPr>
          <w:p w14:paraId="2FE8EE66" w14:textId="77777777" w:rsidR="00F663FB" w:rsidRPr="00E91D9C" w:rsidRDefault="00F663FB" w:rsidP="00C24C5F">
            <w:pPr>
              <w:pStyle w:val="TAL"/>
              <w:snapToGrid w:val="0"/>
            </w:pPr>
          </w:p>
        </w:tc>
        <w:tc>
          <w:tcPr>
            <w:tcW w:w="1552" w:type="dxa"/>
          </w:tcPr>
          <w:p w14:paraId="160E8304" w14:textId="77777777" w:rsidR="00F663FB" w:rsidRPr="00E91D9C" w:rsidRDefault="00F663FB" w:rsidP="00C24C5F">
            <w:pPr>
              <w:pStyle w:val="TAL"/>
              <w:snapToGrid w:val="0"/>
            </w:pPr>
            <w:r w:rsidRPr="00E91D9C">
              <w:t>Step 8</w:t>
            </w:r>
          </w:p>
        </w:tc>
        <w:tc>
          <w:tcPr>
            <w:tcW w:w="1245" w:type="dxa"/>
          </w:tcPr>
          <w:p w14:paraId="45C500A0" w14:textId="77777777" w:rsidR="00F663FB" w:rsidRPr="00E91D9C" w:rsidRDefault="00F663FB" w:rsidP="00C24C5F">
            <w:pPr>
              <w:pStyle w:val="TAL"/>
              <w:snapToGrid w:val="0"/>
            </w:pPr>
          </w:p>
        </w:tc>
      </w:tr>
      <w:tr w:rsidR="00F663FB" w:rsidRPr="00E91D9C" w14:paraId="2BF5E576" w14:textId="77777777" w:rsidTr="007065F4">
        <w:tblPrEx>
          <w:tblCellMar>
            <w:left w:w="108" w:type="dxa"/>
            <w:right w:w="108" w:type="dxa"/>
          </w:tblCellMar>
        </w:tblPrEx>
        <w:tc>
          <w:tcPr>
            <w:tcW w:w="4569" w:type="dxa"/>
          </w:tcPr>
          <w:p w14:paraId="299CA4DE" w14:textId="77777777" w:rsidR="00F663FB" w:rsidRPr="00E91D9C" w:rsidRDefault="00F663FB" w:rsidP="00C24C5F">
            <w:pPr>
              <w:pStyle w:val="TAL"/>
              <w:snapToGrid w:val="0"/>
            </w:pPr>
            <w:r w:rsidRPr="00E91D9C">
              <w:t xml:space="preserve">  measId</w:t>
            </w:r>
          </w:p>
        </w:tc>
        <w:tc>
          <w:tcPr>
            <w:tcW w:w="2415" w:type="dxa"/>
          </w:tcPr>
          <w:p w14:paraId="796D9CE8" w14:textId="77777777" w:rsidR="00F663FB" w:rsidRPr="00E91D9C" w:rsidRDefault="00F663FB" w:rsidP="00C24C5F">
            <w:pPr>
              <w:pStyle w:val="TAL"/>
              <w:snapToGrid w:val="0"/>
            </w:pPr>
            <w:r w:rsidRPr="00E91D9C">
              <w:t>1</w:t>
            </w:r>
          </w:p>
        </w:tc>
        <w:tc>
          <w:tcPr>
            <w:tcW w:w="1552" w:type="dxa"/>
          </w:tcPr>
          <w:p w14:paraId="7D295C53" w14:textId="77777777" w:rsidR="00F663FB" w:rsidRPr="00E91D9C" w:rsidRDefault="00F663FB" w:rsidP="00C24C5F">
            <w:pPr>
              <w:pStyle w:val="TAL"/>
              <w:snapToGrid w:val="0"/>
            </w:pPr>
          </w:p>
        </w:tc>
        <w:tc>
          <w:tcPr>
            <w:tcW w:w="1245" w:type="dxa"/>
          </w:tcPr>
          <w:p w14:paraId="36C7D9A8" w14:textId="77777777" w:rsidR="00F663FB" w:rsidRPr="00E91D9C" w:rsidRDefault="00F663FB" w:rsidP="00C24C5F">
            <w:pPr>
              <w:pStyle w:val="TAL"/>
              <w:snapToGrid w:val="0"/>
            </w:pPr>
          </w:p>
        </w:tc>
      </w:tr>
      <w:tr w:rsidR="00F663FB" w:rsidRPr="00E91D9C" w14:paraId="6123BA7A" w14:textId="77777777" w:rsidTr="007065F4">
        <w:tblPrEx>
          <w:tblCellMar>
            <w:left w:w="108" w:type="dxa"/>
            <w:right w:w="108" w:type="dxa"/>
          </w:tblCellMar>
        </w:tblPrEx>
        <w:tc>
          <w:tcPr>
            <w:tcW w:w="4569" w:type="dxa"/>
            <w:tcBorders>
              <w:bottom w:val="single" w:sz="4" w:space="0" w:color="auto"/>
            </w:tcBorders>
          </w:tcPr>
          <w:p w14:paraId="1370BB22" w14:textId="77777777" w:rsidR="00F663FB" w:rsidRPr="00E91D9C" w:rsidRDefault="00F663FB" w:rsidP="00506DEC">
            <w:pPr>
              <w:pStyle w:val="TAL"/>
              <w:snapToGrid w:val="0"/>
            </w:pPr>
            <w:r w:rsidRPr="00E91D9C">
              <w:t xml:space="preserve">  measResultServingMOList SEQUENCE (SIZE (1..maxNrofServingCells)) OF </w:t>
            </w:r>
            <w:r w:rsidR="00506DEC" w:rsidRPr="00E91D9C">
              <w:t>MeasResultServMO</w:t>
            </w:r>
            <w:r w:rsidRPr="00E91D9C">
              <w:t xml:space="preserve"> {</w:t>
            </w:r>
          </w:p>
        </w:tc>
        <w:tc>
          <w:tcPr>
            <w:tcW w:w="2415" w:type="dxa"/>
          </w:tcPr>
          <w:p w14:paraId="66C7C3F7" w14:textId="77777777" w:rsidR="00F663FB" w:rsidRPr="00E91D9C" w:rsidRDefault="00B140CF" w:rsidP="00C24C5F">
            <w:pPr>
              <w:pStyle w:val="TAL"/>
              <w:snapToGrid w:val="0"/>
            </w:pPr>
            <w:r w:rsidRPr="00E91D9C">
              <w:rPr>
                <w:lang w:eastAsia="zh-CN"/>
              </w:rPr>
              <w:t>2 entries</w:t>
            </w:r>
          </w:p>
        </w:tc>
        <w:tc>
          <w:tcPr>
            <w:tcW w:w="1552" w:type="dxa"/>
          </w:tcPr>
          <w:p w14:paraId="18B5D8EA" w14:textId="77777777" w:rsidR="00F663FB" w:rsidRPr="00E91D9C" w:rsidRDefault="00F663FB" w:rsidP="00C24C5F">
            <w:pPr>
              <w:pStyle w:val="TAL"/>
              <w:snapToGrid w:val="0"/>
            </w:pPr>
          </w:p>
        </w:tc>
        <w:tc>
          <w:tcPr>
            <w:tcW w:w="1245" w:type="dxa"/>
          </w:tcPr>
          <w:p w14:paraId="134F37FE" w14:textId="77777777" w:rsidR="00F663FB" w:rsidRPr="00E91D9C" w:rsidRDefault="00F663FB" w:rsidP="00C24C5F">
            <w:pPr>
              <w:pStyle w:val="TAL"/>
              <w:snapToGrid w:val="0"/>
            </w:pPr>
          </w:p>
        </w:tc>
      </w:tr>
      <w:tr w:rsidR="00506DEC" w:rsidRPr="00E91D9C" w14:paraId="5343BE17" w14:textId="77777777" w:rsidTr="007065F4">
        <w:tblPrEx>
          <w:tblCellMar>
            <w:left w:w="108" w:type="dxa"/>
            <w:right w:w="108" w:type="dxa"/>
          </w:tblCellMar>
        </w:tblPrEx>
        <w:tc>
          <w:tcPr>
            <w:tcW w:w="4569" w:type="dxa"/>
            <w:tcBorders>
              <w:top w:val="single" w:sz="4" w:space="0" w:color="auto"/>
            </w:tcBorders>
            <w:shd w:val="clear" w:color="auto" w:fill="auto"/>
          </w:tcPr>
          <w:p w14:paraId="32B5C4CB" w14:textId="77777777" w:rsidR="00506DEC" w:rsidRPr="00E91D9C" w:rsidRDefault="00506DEC" w:rsidP="00F2163A">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Pr>
          <w:p w14:paraId="024B7DDC" w14:textId="77777777" w:rsidR="00506DEC" w:rsidRPr="00E91D9C" w:rsidRDefault="00506DEC" w:rsidP="00F2163A">
            <w:pPr>
              <w:pStyle w:val="TAL"/>
              <w:snapToGrid w:val="0"/>
              <w:rPr>
                <w:lang w:eastAsia="zh-CN"/>
              </w:rPr>
            </w:pPr>
          </w:p>
        </w:tc>
        <w:tc>
          <w:tcPr>
            <w:tcW w:w="1552" w:type="dxa"/>
          </w:tcPr>
          <w:p w14:paraId="252819CB" w14:textId="77777777" w:rsidR="00506DEC" w:rsidRPr="00E91D9C" w:rsidRDefault="00506DEC" w:rsidP="00F2163A">
            <w:pPr>
              <w:pStyle w:val="TAL"/>
              <w:snapToGrid w:val="0"/>
            </w:pPr>
            <w:r w:rsidRPr="00E91D9C">
              <w:t>entry 1</w:t>
            </w:r>
          </w:p>
        </w:tc>
        <w:tc>
          <w:tcPr>
            <w:tcW w:w="1245" w:type="dxa"/>
          </w:tcPr>
          <w:p w14:paraId="0E72556C" w14:textId="77777777" w:rsidR="00506DEC" w:rsidRPr="00E91D9C" w:rsidRDefault="00506DEC" w:rsidP="00F2163A">
            <w:pPr>
              <w:pStyle w:val="TAL"/>
              <w:snapToGrid w:val="0"/>
            </w:pPr>
          </w:p>
        </w:tc>
      </w:tr>
      <w:tr w:rsidR="00F663FB" w:rsidRPr="00E91D9C" w14:paraId="3C904984" w14:textId="77777777" w:rsidTr="007065F4">
        <w:tblPrEx>
          <w:tblCellMar>
            <w:left w:w="108" w:type="dxa"/>
            <w:right w:w="108" w:type="dxa"/>
          </w:tblCellMar>
        </w:tblPrEx>
        <w:tc>
          <w:tcPr>
            <w:tcW w:w="4569" w:type="dxa"/>
            <w:tcBorders>
              <w:top w:val="single" w:sz="4" w:space="0" w:color="auto"/>
            </w:tcBorders>
            <w:shd w:val="clear" w:color="auto" w:fill="auto"/>
          </w:tcPr>
          <w:p w14:paraId="68E0587C" w14:textId="77777777" w:rsidR="00F663FB" w:rsidRPr="00E91D9C" w:rsidRDefault="00F663FB" w:rsidP="00C24C5F">
            <w:pPr>
              <w:pStyle w:val="TAL"/>
              <w:snapToGrid w:val="0"/>
            </w:pPr>
            <w:r w:rsidRPr="00E91D9C">
              <w:t xml:space="preserve">    </w:t>
            </w:r>
            <w:r w:rsidR="00506DEC" w:rsidRPr="00E91D9C">
              <w:t xml:space="preserve">  </w:t>
            </w:r>
            <w:r w:rsidRPr="00E91D9C">
              <w:t>servCellId</w:t>
            </w:r>
          </w:p>
        </w:tc>
        <w:tc>
          <w:tcPr>
            <w:tcW w:w="2415" w:type="dxa"/>
          </w:tcPr>
          <w:p w14:paraId="01AF8EFA" w14:textId="77777777" w:rsidR="00F663FB" w:rsidRPr="00E91D9C" w:rsidRDefault="00F663FB" w:rsidP="00C24C5F">
            <w:pPr>
              <w:pStyle w:val="TAL"/>
              <w:snapToGrid w:val="0"/>
            </w:pPr>
            <w:r w:rsidRPr="00E91D9C">
              <w:rPr>
                <w:lang w:eastAsia="zh-CN"/>
              </w:rPr>
              <w:t>ServCellIndex of NR Cell 1</w:t>
            </w:r>
          </w:p>
        </w:tc>
        <w:tc>
          <w:tcPr>
            <w:tcW w:w="1552" w:type="dxa"/>
          </w:tcPr>
          <w:p w14:paraId="470CBEF2" w14:textId="77777777" w:rsidR="00F663FB" w:rsidRPr="00E91D9C" w:rsidRDefault="00F663FB" w:rsidP="00C24C5F">
            <w:pPr>
              <w:pStyle w:val="TAL"/>
              <w:snapToGrid w:val="0"/>
            </w:pPr>
          </w:p>
        </w:tc>
        <w:tc>
          <w:tcPr>
            <w:tcW w:w="1245" w:type="dxa"/>
          </w:tcPr>
          <w:p w14:paraId="4F06379C" w14:textId="77777777" w:rsidR="00F663FB" w:rsidRPr="00E91D9C" w:rsidRDefault="00F663FB" w:rsidP="00C24C5F">
            <w:pPr>
              <w:pStyle w:val="TAL"/>
              <w:snapToGrid w:val="0"/>
            </w:pPr>
          </w:p>
        </w:tc>
      </w:tr>
      <w:tr w:rsidR="00F663FB" w:rsidRPr="00E91D9C" w14:paraId="7ADB7B4C" w14:textId="77777777" w:rsidTr="007065F4">
        <w:tblPrEx>
          <w:tblCellMar>
            <w:left w:w="108" w:type="dxa"/>
            <w:right w:w="108" w:type="dxa"/>
          </w:tblCellMar>
        </w:tblPrEx>
        <w:tc>
          <w:tcPr>
            <w:tcW w:w="4569" w:type="dxa"/>
            <w:tcBorders>
              <w:bottom w:val="single" w:sz="4" w:space="0" w:color="auto"/>
            </w:tcBorders>
          </w:tcPr>
          <w:p w14:paraId="066131BC" w14:textId="77777777" w:rsidR="00F663FB" w:rsidRPr="00E91D9C" w:rsidRDefault="00F663FB" w:rsidP="00C24C5F">
            <w:pPr>
              <w:pStyle w:val="TAL"/>
              <w:snapToGrid w:val="0"/>
            </w:pPr>
            <w:r w:rsidRPr="00E91D9C">
              <w:t xml:space="preserve">    </w:t>
            </w:r>
            <w:r w:rsidR="00506DEC" w:rsidRPr="00E91D9C">
              <w:t xml:space="preserve">  </w:t>
            </w:r>
            <w:r w:rsidRPr="00E91D9C">
              <w:t>measResultServingCell SEQUENCE {</w:t>
            </w:r>
          </w:p>
        </w:tc>
        <w:tc>
          <w:tcPr>
            <w:tcW w:w="2415" w:type="dxa"/>
          </w:tcPr>
          <w:p w14:paraId="59BDB889" w14:textId="77777777" w:rsidR="00F663FB" w:rsidRPr="00E91D9C" w:rsidRDefault="00F663FB" w:rsidP="00C24C5F">
            <w:pPr>
              <w:pStyle w:val="TAL"/>
              <w:snapToGrid w:val="0"/>
            </w:pPr>
          </w:p>
        </w:tc>
        <w:tc>
          <w:tcPr>
            <w:tcW w:w="1552" w:type="dxa"/>
          </w:tcPr>
          <w:p w14:paraId="5E5D454C" w14:textId="77777777" w:rsidR="00F663FB" w:rsidRPr="00E91D9C" w:rsidRDefault="00F663FB" w:rsidP="00C24C5F">
            <w:pPr>
              <w:pStyle w:val="TAL"/>
              <w:snapToGrid w:val="0"/>
            </w:pPr>
          </w:p>
        </w:tc>
        <w:tc>
          <w:tcPr>
            <w:tcW w:w="1245" w:type="dxa"/>
          </w:tcPr>
          <w:p w14:paraId="3B38532B" w14:textId="77777777" w:rsidR="00F663FB" w:rsidRPr="00E91D9C" w:rsidRDefault="00F663FB" w:rsidP="00C24C5F">
            <w:pPr>
              <w:pStyle w:val="TAL"/>
              <w:snapToGrid w:val="0"/>
            </w:pPr>
          </w:p>
        </w:tc>
      </w:tr>
      <w:tr w:rsidR="00F663FB" w:rsidRPr="00E91D9C" w14:paraId="63EA6B34" w14:textId="77777777" w:rsidTr="007065F4">
        <w:tblPrEx>
          <w:tblCellMar>
            <w:left w:w="108" w:type="dxa"/>
            <w:right w:w="108" w:type="dxa"/>
          </w:tblCellMar>
        </w:tblPrEx>
        <w:tc>
          <w:tcPr>
            <w:tcW w:w="4569" w:type="dxa"/>
            <w:tcBorders>
              <w:top w:val="single" w:sz="4" w:space="0" w:color="auto"/>
            </w:tcBorders>
          </w:tcPr>
          <w:p w14:paraId="51161B47" w14:textId="77777777" w:rsidR="00F663FB" w:rsidRPr="00E91D9C" w:rsidRDefault="00F663FB" w:rsidP="00C24C5F">
            <w:pPr>
              <w:pStyle w:val="TAL"/>
              <w:snapToGrid w:val="0"/>
            </w:pPr>
            <w:r w:rsidRPr="00E91D9C">
              <w:t xml:space="preserve">      </w:t>
            </w:r>
            <w:r w:rsidR="00506DEC" w:rsidRPr="00E91D9C">
              <w:t xml:space="preserve">  </w:t>
            </w:r>
            <w:r w:rsidRPr="00E91D9C">
              <w:t>physCellId</w:t>
            </w:r>
          </w:p>
        </w:tc>
        <w:tc>
          <w:tcPr>
            <w:tcW w:w="2415" w:type="dxa"/>
          </w:tcPr>
          <w:p w14:paraId="5821589F" w14:textId="77777777" w:rsidR="00F663FB" w:rsidRPr="00E91D9C" w:rsidRDefault="00F663FB" w:rsidP="00C24C5F">
            <w:pPr>
              <w:pStyle w:val="TAL"/>
              <w:snapToGrid w:val="0"/>
            </w:pPr>
            <w:r w:rsidRPr="00E91D9C">
              <w:t>Physical layer cell identity of NR Cell 1</w:t>
            </w:r>
          </w:p>
        </w:tc>
        <w:tc>
          <w:tcPr>
            <w:tcW w:w="1552" w:type="dxa"/>
          </w:tcPr>
          <w:p w14:paraId="12519FD6" w14:textId="77777777" w:rsidR="00F663FB" w:rsidRPr="00E91D9C" w:rsidRDefault="00F663FB" w:rsidP="00C24C5F">
            <w:pPr>
              <w:pStyle w:val="TAL"/>
              <w:snapToGrid w:val="0"/>
            </w:pPr>
          </w:p>
        </w:tc>
        <w:tc>
          <w:tcPr>
            <w:tcW w:w="1245" w:type="dxa"/>
          </w:tcPr>
          <w:p w14:paraId="606D8093" w14:textId="77777777" w:rsidR="00F663FB" w:rsidRPr="00E91D9C" w:rsidRDefault="00F663FB" w:rsidP="00C24C5F">
            <w:pPr>
              <w:pStyle w:val="TAL"/>
              <w:snapToGrid w:val="0"/>
            </w:pPr>
          </w:p>
        </w:tc>
      </w:tr>
      <w:tr w:rsidR="00F663FB" w:rsidRPr="00E91D9C" w14:paraId="700645F5" w14:textId="77777777" w:rsidTr="007065F4">
        <w:tblPrEx>
          <w:tblCellMar>
            <w:left w:w="108" w:type="dxa"/>
            <w:right w:w="108" w:type="dxa"/>
          </w:tblCellMar>
        </w:tblPrEx>
        <w:tc>
          <w:tcPr>
            <w:tcW w:w="4569" w:type="dxa"/>
          </w:tcPr>
          <w:p w14:paraId="331FA7FF" w14:textId="77777777" w:rsidR="00F663FB" w:rsidRPr="00E91D9C" w:rsidRDefault="00F663FB" w:rsidP="00C24C5F">
            <w:pPr>
              <w:pStyle w:val="TAL"/>
              <w:snapToGrid w:val="0"/>
            </w:pPr>
            <w:r w:rsidRPr="00E91D9C">
              <w:t xml:space="preserve">      </w:t>
            </w:r>
            <w:r w:rsidR="00506DEC" w:rsidRPr="00E91D9C">
              <w:t xml:space="preserve">  </w:t>
            </w:r>
            <w:r w:rsidRPr="00E91D9C">
              <w:t>measResult SEQUENCE {</w:t>
            </w:r>
          </w:p>
        </w:tc>
        <w:tc>
          <w:tcPr>
            <w:tcW w:w="2415" w:type="dxa"/>
          </w:tcPr>
          <w:p w14:paraId="607CB003" w14:textId="77777777" w:rsidR="00F663FB" w:rsidRPr="00E91D9C" w:rsidRDefault="00F663FB" w:rsidP="00C24C5F">
            <w:pPr>
              <w:pStyle w:val="TAL"/>
              <w:snapToGrid w:val="0"/>
            </w:pPr>
          </w:p>
        </w:tc>
        <w:tc>
          <w:tcPr>
            <w:tcW w:w="1552" w:type="dxa"/>
          </w:tcPr>
          <w:p w14:paraId="2A793CC8" w14:textId="77777777" w:rsidR="00F663FB" w:rsidRPr="00E91D9C" w:rsidRDefault="00F663FB" w:rsidP="00C24C5F">
            <w:pPr>
              <w:pStyle w:val="TAL"/>
              <w:snapToGrid w:val="0"/>
            </w:pPr>
          </w:p>
        </w:tc>
        <w:tc>
          <w:tcPr>
            <w:tcW w:w="1245" w:type="dxa"/>
          </w:tcPr>
          <w:p w14:paraId="081D8865" w14:textId="77777777" w:rsidR="00F663FB" w:rsidRPr="00E91D9C" w:rsidRDefault="00F663FB" w:rsidP="00C24C5F">
            <w:pPr>
              <w:pStyle w:val="TAL"/>
              <w:snapToGrid w:val="0"/>
            </w:pPr>
          </w:p>
        </w:tc>
      </w:tr>
      <w:tr w:rsidR="00F663FB" w:rsidRPr="00E91D9C" w14:paraId="452EA54E" w14:textId="77777777" w:rsidTr="007065F4">
        <w:tblPrEx>
          <w:tblCellMar>
            <w:left w:w="108" w:type="dxa"/>
            <w:right w:w="108" w:type="dxa"/>
          </w:tblCellMar>
        </w:tblPrEx>
        <w:tc>
          <w:tcPr>
            <w:tcW w:w="4569" w:type="dxa"/>
          </w:tcPr>
          <w:p w14:paraId="3BB6BBD8" w14:textId="77777777" w:rsidR="00F663FB" w:rsidRPr="00E91D9C" w:rsidRDefault="00F663FB" w:rsidP="00C24C5F">
            <w:pPr>
              <w:pStyle w:val="TAL"/>
              <w:snapToGrid w:val="0"/>
            </w:pPr>
            <w:r w:rsidRPr="00E91D9C">
              <w:t xml:space="preserve">        </w:t>
            </w:r>
            <w:r w:rsidR="00506DEC" w:rsidRPr="00E91D9C">
              <w:t xml:space="preserve">  </w:t>
            </w:r>
            <w:r w:rsidRPr="00E91D9C">
              <w:t>cellResults SEQUENCE {</w:t>
            </w:r>
          </w:p>
        </w:tc>
        <w:tc>
          <w:tcPr>
            <w:tcW w:w="2415" w:type="dxa"/>
          </w:tcPr>
          <w:p w14:paraId="6C512069" w14:textId="77777777" w:rsidR="00F663FB" w:rsidRPr="00E91D9C" w:rsidRDefault="00F663FB" w:rsidP="00C24C5F">
            <w:pPr>
              <w:pStyle w:val="TAL"/>
              <w:snapToGrid w:val="0"/>
            </w:pPr>
          </w:p>
        </w:tc>
        <w:tc>
          <w:tcPr>
            <w:tcW w:w="1552" w:type="dxa"/>
          </w:tcPr>
          <w:p w14:paraId="7F555F44" w14:textId="77777777" w:rsidR="00F663FB" w:rsidRPr="00E91D9C" w:rsidRDefault="00F663FB" w:rsidP="00C24C5F">
            <w:pPr>
              <w:pStyle w:val="TAL"/>
              <w:snapToGrid w:val="0"/>
            </w:pPr>
          </w:p>
        </w:tc>
        <w:tc>
          <w:tcPr>
            <w:tcW w:w="1245" w:type="dxa"/>
          </w:tcPr>
          <w:p w14:paraId="0934AF1D" w14:textId="77777777" w:rsidR="00F663FB" w:rsidRPr="00E91D9C" w:rsidRDefault="00F663FB" w:rsidP="00C24C5F">
            <w:pPr>
              <w:pStyle w:val="TAL"/>
              <w:snapToGrid w:val="0"/>
            </w:pPr>
          </w:p>
        </w:tc>
      </w:tr>
      <w:tr w:rsidR="00F663FB" w:rsidRPr="00E91D9C" w14:paraId="3EE352EC" w14:textId="77777777" w:rsidTr="007065F4">
        <w:tblPrEx>
          <w:tblCellMar>
            <w:left w:w="108" w:type="dxa"/>
            <w:right w:w="108" w:type="dxa"/>
          </w:tblCellMar>
        </w:tblPrEx>
        <w:tc>
          <w:tcPr>
            <w:tcW w:w="4569" w:type="dxa"/>
          </w:tcPr>
          <w:p w14:paraId="29887CE6" w14:textId="77777777" w:rsidR="00F663FB" w:rsidRPr="00E91D9C" w:rsidRDefault="00F663FB" w:rsidP="00C24C5F">
            <w:pPr>
              <w:pStyle w:val="TAL"/>
              <w:snapToGrid w:val="0"/>
            </w:pPr>
            <w:r w:rsidRPr="00E91D9C">
              <w:t xml:space="preserve">          </w:t>
            </w:r>
            <w:r w:rsidR="00506DEC" w:rsidRPr="00E91D9C">
              <w:t xml:space="preserve">  </w:t>
            </w:r>
            <w:r w:rsidRPr="00E91D9C">
              <w:t>resultsSSB-Cell SEQUENCE {</w:t>
            </w:r>
          </w:p>
        </w:tc>
        <w:tc>
          <w:tcPr>
            <w:tcW w:w="2415" w:type="dxa"/>
          </w:tcPr>
          <w:p w14:paraId="742C5C0B" w14:textId="77777777" w:rsidR="00F663FB" w:rsidRPr="00E91D9C" w:rsidRDefault="00F663FB" w:rsidP="00C24C5F">
            <w:pPr>
              <w:pStyle w:val="TAL"/>
              <w:snapToGrid w:val="0"/>
            </w:pPr>
          </w:p>
        </w:tc>
        <w:tc>
          <w:tcPr>
            <w:tcW w:w="1552" w:type="dxa"/>
          </w:tcPr>
          <w:p w14:paraId="64D3FFB0" w14:textId="77777777" w:rsidR="00F663FB" w:rsidRPr="00E91D9C" w:rsidRDefault="00F663FB" w:rsidP="00C24C5F">
            <w:pPr>
              <w:pStyle w:val="TAL"/>
              <w:snapToGrid w:val="0"/>
            </w:pPr>
          </w:p>
        </w:tc>
        <w:tc>
          <w:tcPr>
            <w:tcW w:w="1245" w:type="dxa"/>
          </w:tcPr>
          <w:p w14:paraId="34050025" w14:textId="77777777" w:rsidR="00F663FB" w:rsidRPr="00E91D9C" w:rsidRDefault="00F663FB" w:rsidP="00C24C5F">
            <w:pPr>
              <w:pStyle w:val="TAL"/>
              <w:snapToGrid w:val="0"/>
            </w:pPr>
          </w:p>
        </w:tc>
      </w:tr>
      <w:tr w:rsidR="00F663FB" w:rsidRPr="00E91D9C" w14:paraId="69539095" w14:textId="77777777" w:rsidTr="007065F4">
        <w:tblPrEx>
          <w:tblCellMar>
            <w:left w:w="108" w:type="dxa"/>
            <w:right w:w="108" w:type="dxa"/>
          </w:tblCellMar>
        </w:tblPrEx>
        <w:tc>
          <w:tcPr>
            <w:tcW w:w="4569" w:type="dxa"/>
          </w:tcPr>
          <w:p w14:paraId="31F10C84" w14:textId="77777777" w:rsidR="00F663FB" w:rsidRPr="00E91D9C" w:rsidRDefault="00F663FB" w:rsidP="00C24C5F">
            <w:pPr>
              <w:pStyle w:val="TAL"/>
              <w:snapToGrid w:val="0"/>
            </w:pPr>
            <w:r w:rsidRPr="00E91D9C">
              <w:t xml:space="preserve">              rsrp</w:t>
            </w:r>
          </w:p>
        </w:tc>
        <w:tc>
          <w:tcPr>
            <w:tcW w:w="2415" w:type="dxa"/>
          </w:tcPr>
          <w:p w14:paraId="0779E332" w14:textId="77777777" w:rsidR="00F663FB" w:rsidRPr="00E91D9C" w:rsidRDefault="00F663FB" w:rsidP="00C24C5F">
            <w:pPr>
              <w:pStyle w:val="TAL"/>
              <w:snapToGrid w:val="0"/>
            </w:pPr>
            <w:r w:rsidRPr="00E91D9C">
              <w:t>(0..127)</w:t>
            </w:r>
          </w:p>
        </w:tc>
        <w:tc>
          <w:tcPr>
            <w:tcW w:w="1552" w:type="dxa"/>
          </w:tcPr>
          <w:p w14:paraId="6A0DB454" w14:textId="77777777" w:rsidR="00F663FB" w:rsidRPr="00E91D9C" w:rsidRDefault="00F663FB" w:rsidP="00C24C5F">
            <w:pPr>
              <w:pStyle w:val="TAL"/>
              <w:snapToGrid w:val="0"/>
            </w:pPr>
          </w:p>
        </w:tc>
        <w:tc>
          <w:tcPr>
            <w:tcW w:w="1245" w:type="dxa"/>
          </w:tcPr>
          <w:p w14:paraId="2ACBD914" w14:textId="77777777" w:rsidR="00F663FB" w:rsidRPr="00E91D9C" w:rsidRDefault="00F663FB" w:rsidP="00C24C5F">
            <w:pPr>
              <w:pStyle w:val="TAL"/>
              <w:snapToGrid w:val="0"/>
            </w:pPr>
          </w:p>
        </w:tc>
      </w:tr>
      <w:tr w:rsidR="00F663FB" w:rsidRPr="00E91D9C" w14:paraId="17A6FEF1" w14:textId="77777777" w:rsidTr="007065F4">
        <w:tblPrEx>
          <w:tblCellMar>
            <w:left w:w="108" w:type="dxa"/>
            <w:right w:w="108" w:type="dxa"/>
          </w:tblCellMar>
        </w:tblPrEx>
        <w:tc>
          <w:tcPr>
            <w:tcW w:w="4569" w:type="dxa"/>
          </w:tcPr>
          <w:p w14:paraId="45DE866F" w14:textId="77777777" w:rsidR="00F663FB" w:rsidRPr="00E91D9C" w:rsidRDefault="00F663FB" w:rsidP="00C24C5F">
            <w:pPr>
              <w:pStyle w:val="TAL"/>
              <w:snapToGrid w:val="0"/>
            </w:pPr>
            <w:r w:rsidRPr="00E91D9C">
              <w:t xml:space="preserve">              rsrq</w:t>
            </w:r>
          </w:p>
        </w:tc>
        <w:tc>
          <w:tcPr>
            <w:tcW w:w="2415" w:type="dxa"/>
          </w:tcPr>
          <w:p w14:paraId="04D83628" w14:textId="77777777" w:rsidR="00F663FB" w:rsidRPr="00E91D9C" w:rsidRDefault="00F663FB" w:rsidP="00C24C5F">
            <w:pPr>
              <w:pStyle w:val="TAL"/>
              <w:snapToGrid w:val="0"/>
            </w:pPr>
            <w:r w:rsidRPr="00E91D9C">
              <w:t>(0..127)</w:t>
            </w:r>
          </w:p>
        </w:tc>
        <w:tc>
          <w:tcPr>
            <w:tcW w:w="1552" w:type="dxa"/>
          </w:tcPr>
          <w:p w14:paraId="75A24A3C" w14:textId="77777777" w:rsidR="00F663FB" w:rsidRPr="00E91D9C" w:rsidRDefault="00F663FB" w:rsidP="00C24C5F">
            <w:pPr>
              <w:pStyle w:val="TAL"/>
              <w:snapToGrid w:val="0"/>
            </w:pPr>
          </w:p>
        </w:tc>
        <w:tc>
          <w:tcPr>
            <w:tcW w:w="1245" w:type="dxa"/>
          </w:tcPr>
          <w:p w14:paraId="6E06D85B" w14:textId="77777777" w:rsidR="00F663FB" w:rsidRPr="00E91D9C" w:rsidRDefault="00F663FB" w:rsidP="00C24C5F">
            <w:pPr>
              <w:pStyle w:val="TAL"/>
              <w:snapToGrid w:val="0"/>
            </w:pPr>
          </w:p>
        </w:tc>
      </w:tr>
      <w:tr w:rsidR="00702D2A" w:rsidRPr="00E91D9C" w14:paraId="254172C5" w14:textId="77777777" w:rsidTr="007065F4">
        <w:tblPrEx>
          <w:tblCellMar>
            <w:left w:w="108" w:type="dxa"/>
            <w:right w:w="108" w:type="dxa"/>
          </w:tblCellMar>
        </w:tblPrEx>
        <w:tc>
          <w:tcPr>
            <w:tcW w:w="4569" w:type="dxa"/>
            <w:vMerge w:val="restart"/>
          </w:tcPr>
          <w:p w14:paraId="7C8F1BF8" w14:textId="77777777" w:rsidR="00702D2A" w:rsidRPr="00E91D9C" w:rsidRDefault="00702D2A" w:rsidP="0044230C">
            <w:pPr>
              <w:pStyle w:val="TAL"/>
              <w:snapToGrid w:val="0"/>
            </w:pPr>
            <w:r w:rsidRPr="00E91D9C">
              <w:t xml:space="preserve">              sinr</w:t>
            </w:r>
          </w:p>
        </w:tc>
        <w:tc>
          <w:tcPr>
            <w:tcW w:w="2415" w:type="dxa"/>
          </w:tcPr>
          <w:p w14:paraId="1930F0AF" w14:textId="77777777" w:rsidR="00702D2A" w:rsidRPr="00E91D9C" w:rsidRDefault="00702D2A" w:rsidP="0044230C">
            <w:pPr>
              <w:pStyle w:val="TAL"/>
              <w:snapToGrid w:val="0"/>
            </w:pPr>
            <w:r w:rsidRPr="00E91D9C">
              <w:t>Not present</w:t>
            </w:r>
          </w:p>
        </w:tc>
        <w:tc>
          <w:tcPr>
            <w:tcW w:w="1552" w:type="dxa"/>
          </w:tcPr>
          <w:p w14:paraId="058E1928" w14:textId="77777777" w:rsidR="00702D2A" w:rsidRPr="00E91D9C" w:rsidRDefault="00702D2A" w:rsidP="0044230C">
            <w:pPr>
              <w:pStyle w:val="TAL"/>
              <w:snapToGrid w:val="0"/>
            </w:pPr>
          </w:p>
        </w:tc>
        <w:tc>
          <w:tcPr>
            <w:tcW w:w="1245" w:type="dxa"/>
          </w:tcPr>
          <w:p w14:paraId="3767D41F" w14:textId="77777777" w:rsidR="00702D2A" w:rsidRPr="00E91D9C" w:rsidRDefault="00702D2A" w:rsidP="0044230C">
            <w:pPr>
              <w:pStyle w:val="TAL"/>
              <w:snapToGrid w:val="0"/>
            </w:pPr>
          </w:p>
        </w:tc>
      </w:tr>
      <w:tr w:rsidR="00702D2A" w:rsidRPr="00E91D9C" w14:paraId="3C25275A" w14:textId="77777777" w:rsidTr="007065F4">
        <w:tblPrEx>
          <w:tblCellMar>
            <w:left w:w="108" w:type="dxa"/>
            <w:right w:w="108" w:type="dxa"/>
          </w:tblCellMar>
        </w:tblPrEx>
        <w:tc>
          <w:tcPr>
            <w:tcW w:w="4569" w:type="dxa"/>
            <w:vMerge/>
          </w:tcPr>
          <w:p w14:paraId="3F7A4BA6" w14:textId="77777777" w:rsidR="00702D2A" w:rsidRPr="00E91D9C" w:rsidRDefault="00702D2A" w:rsidP="004040A4">
            <w:pPr>
              <w:pStyle w:val="TAL"/>
              <w:snapToGrid w:val="0"/>
            </w:pPr>
          </w:p>
        </w:tc>
        <w:tc>
          <w:tcPr>
            <w:tcW w:w="2415" w:type="dxa"/>
          </w:tcPr>
          <w:p w14:paraId="51B4E9A2" w14:textId="57F6C404" w:rsidR="00702D2A" w:rsidRPr="00E91D9C" w:rsidRDefault="00702D2A" w:rsidP="004040A4">
            <w:pPr>
              <w:pStyle w:val="TAL"/>
              <w:snapToGrid w:val="0"/>
            </w:pPr>
            <w:r w:rsidRPr="00E91D9C">
              <w:t>Not checked</w:t>
            </w:r>
          </w:p>
        </w:tc>
        <w:tc>
          <w:tcPr>
            <w:tcW w:w="1552" w:type="dxa"/>
          </w:tcPr>
          <w:p w14:paraId="2473CCE3" w14:textId="77777777" w:rsidR="00702D2A" w:rsidRPr="00E91D9C" w:rsidRDefault="00702D2A" w:rsidP="004040A4">
            <w:pPr>
              <w:pStyle w:val="TAL"/>
              <w:snapToGrid w:val="0"/>
            </w:pPr>
          </w:p>
        </w:tc>
        <w:tc>
          <w:tcPr>
            <w:tcW w:w="1245" w:type="dxa"/>
          </w:tcPr>
          <w:p w14:paraId="0987DC90" w14:textId="30CAA98B" w:rsidR="00702D2A" w:rsidRPr="00E91D9C" w:rsidRDefault="00702D2A" w:rsidP="004040A4">
            <w:pPr>
              <w:pStyle w:val="TAL"/>
              <w:snapToGrid w:val="0"/>
            </w:pPr>
            <w:r w:rsidRPr="00E91D9C">
              <w:rPr>
                <w:lang w:eastAsia="zh-CN"/>
              </w:rPr>
              <w:t>pc_ss_SINR_Meas</w:t>
            </w:r>
          </w:p>
        </w:tc>
      </w:tr>
      <w:tr w:rsidR="004040A4" w:rsidRPr="00E91D9C" w14:paraId="05E0727A" w14:textId="77777777" w:rsidTr="007065F4">
        <w:tblPrEx>
          <w:tblCellMar>
            <w:left w:w="108" w:type="dxa"/>
            <w:right w:w="108" w:type="dxa"/>
          </w:tblCellMar>
        </w:tblPrEx>
        <w:tc>
          <w:tcPr>
            <w:tcW w:w="4569" w:type="dxa"/>
          </w:tcPr>
          <w:p w14:paraId="5ADCAA4F" w14:textId="77777777" w:rsidR="004040A4" w:rsidRPr="00E91D9C" w:rsidRDefault="004040A4" w:rsidP="004040A4">
            <w:pPr>
              <w:pStyle w:val="TAL"/>
              <w:snapToGrid w:val="0"/>
            </w:pPr>
            <w:r w:rsidRPr="00E91D9C">
              <w:t xml:space="preserve">            }</w:t>
            </w:r>
          </w:p>
        </w:tc>
        <w:tc>
          <w:tcPr>
            <w:tcW w:w="2415" w:type="dxa"/>
          </w:tcPr>
          <w:p w14:paraId="5E7E821F" w14:textId="77777777" w:rsidR="004040A4" w:rsidRPr="00E91D9C" w:rsidRDefault="004040A4" w:rsidP="004040A4">
            <w:pPr>
              <w:pStyle w:val="TAL"/>
              <w:snapToGrid w:val="0"/>
            </w:pPr>
          </w:p>
        </w:tc>
        <w:tc>
          <w:tcPr>
            <w:tcW w:w="1552" w:type="dxa"/>
          </w:tcPr>
          <w:p w14:paraId="3652CEE8" w14:textId="77777777" w:rsidR="004040A4" w:rsidRPr="00E91D9C" w:rsidRDefault="004040A4" w:rsidP="004040A4">
            <w:pPr>
              <w:pStyle w:val="TAL"/>
              <w:snapToGrid w:val="0"/>
            </w:pPr>
          </w:p>
        </w:tc>
        <w:tc>
          <w:tcPr>
            <w:tcW w:w="1245" w:type="dxa"/>
          </w:tcPr>
          <w:p w14:paraId="21D8667C" w14:textId="77777777" w:rsidR="004040A4" w:rsidRPr="00E91D9C" w:rsidRDefault="004040A4" w:rsidP="004040A4">
            <w:pPr>
              <w:pStyle w:val="TAL"/>
              <w:snapToGrid w:val="0"/>
            </w:pPr>
          </w:p>
        </w:tc>
      </w:tr>
      <w:tr w:rsidR="004040A4" w:rsidRPr="00E91D9C" w14:paraId="5FACD308" w14:textId="77777777" w:rsidTr="007065F4">
        <w:tblPrEx>
          <w:tblCellMar>
            <w:left w:w="108" w:type="dxa"/>
            <w:right w:w="108" w:type="dxa"/>
          </w:tblCellMar>
        </w:tblPrEx>
        <w:tc>
          <w:tcPr>
            <w:tcW w:w="4569" w:type="dxa"/>
          </w:tcPr>
          <w:p w14:paraId="0E94541E" w14:textId="77777777" w:rsidR="004040A4" w:rsidRPr="00E91D9C" w:rsidRDefault="004040A4" w:rsidP="004040A4">
            <w:pPr>
              <w:pStyle w:val="TAL"/>
              <w:snapToGrid w:val="0"/>
            </w:pPr>
            <w:r w:rsidRPr="00E91D9C">
              <w:t xml:space="preserve">          }</w:t>
            </w:r>
          </w:p>
        </w:tc>
        <w:tc>
          <w:tcPr>
            <w:tcW w:w="2415" w:type="dxa"/>
          </w:tcPr>
          <w:p w14:paraId="6B6BB34D" w14:textId="77777777" w:rsidR="004040A4" w:rsidRPr="00E91D9C" w:rsidRDefault="004040A4" w:rsidP="004040A4">
            <w:pPr>
              <w:pStyle w:val="TAL"/>
              <w:snapToGrid w:val="0"/>
            </w:pPr>
          </w:p>
        </w:tc>
        <w:tc>
          <w:tcPr>
            <w:tcW w:w="1552" w:type="dxa"/>
          </w:tcPr>
          <w:p w14:paraId="1DCA77DA" w14:textId="77777777" w:rsidR="004040A4" w:rsidRPr="00E91D9C" w:rsidRDefault="004040A4" w:rsidP="004040A4">
            <w:pPr>
              <w:pStyle w:val="TAL"/>
              <w:snapToGrid w:val="0"/>
            </w:pPr>
          </w:p>
        </w:tc>
        <w:tc>
          <w:tcPr>
            <w:tcW w:w="1245" w:type="dxa"/>
          </w:tcPr>
          <w:p w14:paraId="7B64A8CE" w14:textId="77777777" w:rsidR="004040A4" w:rsidRPr="00E91D9C" w:rsidRDefault="004040A4" w:rsidP="004040A4">
            <w:pPr>
              <w:pStyle w:val="TAL"/>
              <w:snapToGrid w:val="0"/>
            </w:pPr>
          </w:p>
        </w:tc>
      </w:tr>
      <w:tr w:rsidR="004040A4" w:rsidRPr="00E91D9C" w14:paraId="7A3D693D" w14:textId="77777777" w:rsidTr="007065F4">
        <w:tblPrEx>
          <w:tblCellMar>
            <w:left w:w="108" w:type="dxa"/>
            <w:right w:w="108" w:type="dxa"/>
          </w:tblCellMar>
        </w:tblPrEx>
        <w:tc>
          <w:tcPr>
            <w:tcW w:w="4569" w:type="dxa"/>
          </w:tcPr>
          <w:p w14:paraId="0428BED7" w14:textId="77777777" w:rsidR="004040A4" w:rsidRPr="00E91D9C" w:rsidRDefault="004040A4" w:rsidP="004040A4">
            <w:pPr>
              <w:pStyle w:val="TAL"/>
              <w:snapToGrid w:val="0"/>
            </w:pPr>
            <w:r w:rsidRPr="00E91D9C">
              <w:t xml:space="preserve">        }</w:t>
            </w:r>
          </w:p>
        </w:tc>
        <w:tc>
          <w:tcPr>
            <w:tcW w:w="2415" w:type="dxa"/>
          </w:tcPr>
          <w:p w14:paraId="2A2DE4EC" w14:textId="77777777" w:rsidR="004040A4" w:rsidRPr="00E91D9C" w:rsidRDefault="004040A4" w:rsidP="004040A4">
            <w:pPr>
              <w:pStyle w:val="TAL"/>
              <w:snapToGrid w:val="0"/>
            </w:pPr>
          </w:p>
        </w:tc>
        <w:tc>
          <w:tcPr>
            <w:tcW w:w="1552" w:type="dxa"/>
          </w:tcPr>
          <w:p w14:paraId="3DB3E8A8" w14:textId="77777777" w:rsidR="004040A4" w:rsidRPr="00E91D9C" w:rsidRDefault="004040A4" w:rsidP="004040A4">
            <w:pPr>
              <w:pStyle w:val="TAL"/>
              <w:snapToGrid w:val="0"/>
            </w:pPr>
          </w:p>
        </w:tc>
        <w:tc>
          <w:tcPr>
            <w:tcW w:w="1245" w:type="dxa"/>
          </w:tcPr>
          <w:p w14:paraId="39F15457" w14:textId="77777777" w:rsidR="004040A4" w:rsidRPr="00E91D9C" w:rsidRDefault="004040A4" w:rsidP="004040A4">
            <w:pPr>
              <w:pStyle w:val="TAL"/>
              <w:snapToGrid w:val="0"/>
            </w:pPr>
          </w:p>
        </w:tc>
      </w:tr>
      <w:tr w:rsidR="004040A4" w:rsidRPr="00E91D9C" w14:paraId="31D757B4" w14:textId="77777777" w:rsidTr="007065F4">
        <w:tblPrEx>
          <w:tblCellMar>
            <w:left w:w="108" w:type="dxa"/>
            <w:right w:w="108" w:type="dxa"/>
          </w:tblCellMar>
        </w:tblPrEx>
        <w:tc>
          <w:tcPr>
            <w:tcW w:w="4569" w:type="dxa"/>
          </w:tcPr>
          <w:p w14:paraId="20FB4EFC" w14:textId="77777777" w:rsidR="004040A4" w:rsidRPr="00E91D9C" w:rsidRDefault="004040A4" w:rsidP="004040A4">
            <w:pPr>
              <w:pStyle w:val="TAL"/>
              <w:snapToGrid w:val="0"/>
            </w:pPr>
            <w:r w:rsidRPr="00E91D9C">
              <w:t xml:space="preserve">      }</w:t>
            </w:r>
          </w:p>
        </w:tc>
        <w:tc>
          <w:tcPr>
            <w:tcW w:w="2415" w:type="dxa"/>
          </w:tcPr>
          <w:p w14:paraId="6411DCE8" w14:textId="77777777" w:rsidR="004040A4" w:rsidRPr="00E91D9C" w:rsidRDefault="004040A4" w:rsidP="004040A4">
            <w:pPr>
              <w:pStyle w:val="TAL"/>
              <w:snapToGrid w:val="0"/>
            </w:pPr>
          </w:p>
        </w:tc>
        <w:tc>
          <w:tcPr>
            <w:tcW w:w="1552" w:type="dxa"/>
          </w:tcPr>
          <w:p w14:paraId="1C549570" w14:textId="77777777" w:rsidR="004040A4" w:rsidRPr="00E91D9C" w:rsidRDefault="004040A4" w:rsidP="004040A4">
            <w:pPr>
              <w:pStyle w:val="TAL"/>
              <w:snapToGrid w:val="0"/>
            </w:pPr>
          </w:p>
        </w:tc>
        <w:tc>
          <w:tcPr>
            <w:tcW w:w="1245" w:type="dxa"/>
          </w:tcPr>
          <w:p w14:paraId="73F5A567" w14:textId="77777777" w:rsidR="004040A4" w:rsidRPr="00E91D9C" w:rsidRDefault="004040A4" w:rsidP="004040A4">
            <w:pPr>
              <w:pStyle w:val="TAL"/>
              <w:snapToGrid w:val="0"/>
            </w:pPr>
          </w:p>
        </w:tc>
      </w:tr>
      <w:tr w:rsidR="004040A4" w:rsidRPr="00E91D9C" w14:paraId="103E1257" w14:textId="77777777" w:rsidTr="007065F4">
        <w:tblPrEx>
          <w:tblCellMar>
            <w:left w:w="108" w:type="dxa"/>
            <w:right w:w="108" w:type="dxa"/>
          </w:tblCellMar>
        </w:tblPrEx>
        <w:tc>
          <w:tcPr>
            <w:tcW w:w="4569" w:type="dxa"/>
          </w:tcPr>
          <w:p w14:paraId="2D4C74D3" w14:textId="77777777" w:rsidR="004040A4" w:rsidRPr="00E91D9C" w:rsidRDefault="004040A4" w:rsidP="004040A4">
            <w:pPr>
              <w:pStyle w:val="TAL"/>
              <w:snapToGrid w:val="0"/>
            </w:pPr>
            <w:r w:rsidRPr="00E91D9C">
              <w:t xml:space="preserve">    }</w:t>
            </w:r>
          </w:p>
        </w:tc>
        <w:tc>
          <w:tcPr>
            <w:tcW w:w="2415" w:type="dxa"/>
          </w:tcPr>
          <w:p w14:paraId="692A93B9" w14:textId="77777777" w:rsidR="004040A4" w:rsidRPr="00E91D9C" w:rsidRDefault="004040A4" w:rsidP="004040A4">
            <w:pPr>
              <w:pStyle w:val="TAL"/>
              <w:snapToGrid w:val="0"/>
            </w:pPr>
          </w:p>
        </w:tc>
        <w:tc>
          <w:tcPr>
            <w:tcW w:w="1552" w:type="dxa"/>
          </w:tcPr>
          <w:p w14:paraId="21720E94" w14:textId="77777777" w:rsidR="004040A4" w:rsidRPr="00E91D9C" w:rsidRDefault="004040A4" w:rsidP="004040A4">
            <w:pPr>
              <w:pStyle w:val="TAL"/>
              <w:snapToGrid w:val="0"/>
            </w:pPr>
          </w:p>
        </w:tc>
        <w:tc>
          <w:tcPr>
            <w:tcW w:w="1245" w:type="dxa"/>
          </w:tcPr>
          <w:p w14:paraId="2FA60C99" w14:textId="77777777" w:rsidR="004040A4" w:rsidRPr="00E91D9C" w:rsidRDefault="004040A4" w:rsidP="004040A4">
            <w:pPr>
              <w:pStyle w:val="TAL"/>
              <w:snapToGrid w:val="0"/>
            </w:pPr>
          </w:p>
        </w:tc>
      </w:tr>
      <w:tr w:rsidR="004040A4" w:rsidRPr="00E91D9C" w14:paraId="0D3A7953" w14:textId="77777777" w:rsidTr="007065F4">
        <w:tblPrEx>
          <w:tblCellMar>
            <w:left w:w="108" w:type="dxa"/>
            <w:right w:w="108" w:type="dxa"/>
          </w:tblCellMar>
        </w:tblPrEx>
        <w:tc>
          <w:tcPr>
            <w:tcW w:w="4569" w:type="dxa"/>
            <w:tcBorders>
              <w:top w:val="single" w:sz="4" w:space="0" w:color="auto"/>
            </w:tcBorders>
            <w:shd w:val="clear" w:color="auto" w:fill="auto"/>
          </w:tcPr>
          <w:p w14:paraId="38525565" w14:textId="77777777" w:rsidR="004040A4" w:rsidRPr="00E91D9C" w:rsidRDefault="004040A4" w:rsidP="004040A4">
            <w:pPr>
              <w:pStyle w:val="TAL"/>
              <w:snapToGrid w:val="0"/>
            </w:pPr>
            <w:r w:rsidRPr="00E91D9C">
              <w:t xml:space="preserve">    MeasResultServMO[2] </w:t>
            </w:r>
            <w:r w:rsidRPr="00E91D9C">
              <w:rPr>
                <w:snapToGrid w:val="0"/>
                <w:lang w:eastAsia="en-US"/>
              </w:rPr>
              <w:t xml:space="preserve">SEQUENCE </w:t>
            </w:r>
            <w:r w:rsidRPr="00E91D9C">
              <w:rPr>
                <w:lang w:eastAsia="en-US"/>
              </w:rPr>
              <w:t>{</w:t>
            </w:r>
          </w:p>
        </w:tc>
        <w:tc>
          <w:tcPr>
            <w:tcW w:w="2415" w:type="dxa"/>
          </w:tcPr>
          <w:p w14:paraId="49A2C999" w14:textId="77777777" w:rsidR="004040A4" w:rsidRPr="00E91D9C" w:rsidRDefault="004040A4" w:rsidP="004040A4">
            <w:pPr>
              <w:pStyle w:val="TAL"/>
              <w:snapToGrid w:val="0"/>
              <w:rPr>
                <w:lang w:eastAsia="zh-CN"/>
              </w:rPr>
            </w:pPr>
          </w:p>
        </w:tc>
        <w:tc>
          <w:tcPr>
            <w:tcW w:w="1552" w:type="dxa"/>
          </w:tcPr>
          <w:p w14:paraId="051CDE7C" w14:textId="77777777" w:rsidR="004040A4" w:rsidRPr="00E91D9C" w:rsidRDefault="004040A4" w:rsidP="004040A4">
            <w:pPr>
              <w:pStyle w:val="TAL"/>
              <w:snapToGrid w:val="0"/>
            </w:pPr>
            <w:r w:rsidRPr="00E91D9C">
              <w:t>entry 2</w:t>
            </w:r>
          </w:p>
        </w:tc>
        <w:tc>
          <w:tcPr>
            <w:tcW w:w="1245" w:type="dxa"/>
          </w:tcPr>
          <w:p w14:paraId="3F8FDDBD" w14:textId="77777777" w:rsidR="004040A4" w:rsidRPr="00E91D9C" w:rsidRDefault="004040A4" w:rsidP="004040A4">
            <w:pPr>
              <w:pStyle w:val="TAL"/>
              <w:snapToGrid w:val="0"/>
            </w:pPr>
          </w:p>
        </w:tc>
      </w:tr>
      <w:tr w:rsidR="004040A4" w:rsidRPr="00E91D9C" w14:paraId="542410BB" w14:textId="77777777" w:rsidTr="007065F4">
        <w:tblPrEx>
          <w:tblCellMar>
            <w:left w:w="108" w:type="dxa"/>
            <w:right w:w="108" w:type="dxa"/>
          </w:tblCellMar>
        </w:tblPrEx>
        <w:tc>
          <w:tcPr>
            <w:tcW w:w="4569" w:type="dxa"/>
          </w:tcPr>
          <w:p w14:paraId="174D1A94" w14:textId="77777777" w:rsidR="004040A4" w:rsidRPr="00E91D9C" w:rsidRDefault="004040A4" w:rsidP="004040A4">
            <w:pPr>
              <w:pStyle w:val="TAL"/>
              <w:snapToGrid w:val="0"/>
            </w:pPr>
            <w:r w:rsidRPr="00E91D9C">
              <w:t xml:space="preserve">      servCellId</w:t>
            </w:r>
          </w:p>
        </w:tc>
        <w:tc>
          <w:tcPr>
            <w:tcW w:w="2415" w:type="dxa"/>
          </w:tcPr>
          <w:p w14:paraId="040166CD" w14:textId="77777777" w:rsidR="004040A4" w:rsidRPr="00E91D9C" w:rsidRDefault="004040A4" w:rsidP="004040A4">
            <w:pPr>
              <w:pStyle w:val="TAL"/>
              <w:snapToGrid w:val="0"/>
            </w:pPr>
            <w:r w:rsidRPr="00E91D9C">
              <w:rPr>
                <w:lang w:eastAsia="zh-CN"/>
              </w:rPr>
              <w:t>ServCellIndex of NR Cell 3</w:t>
            </w:r>
          </w:p>
        </w:tc>
        <w:tc>
          <w:tcPr>
            <w:tcW w:w="1552" w:type="dxa"/>
          </w:tcPr>
          <w:p w14:paraId="44D18171" w14:textId="77777777" w:rsidR="004040A4" w:rsidRPr="00E91D9C" w:rsidRDefault="004040A4" w:rsidP="004040A4">
            <w:pPr>
              <w:pStyle w:val="TAL"/>
              <w:snapToGrid w:val="0"/>
            </w:pPr>
          </w:p>
        </w:tc>
        <w:tc>
          <w:tcPr>
            <w:tcW w:w="1245" w:type="dxa"/>
          </w:tcPr>
          <w:p w14:paraId="345FA405" w14:textId="77777777" w:rsidR="004040A4" w:rsidRPr="00E91D9C" w:rsidRDefault="004040A4" w:rsidP="004040A4">
            <w:pPr>
              <w:pStyle w:val="TAL"/>
              <w:snapToGrid w:val="0"/>
            </w:pPr>
          </w:p>
        </w:tc>
      </w:tr>
      <w:tr w:rsidR="004040A4" w:rsidRPr="00E91D9C" w14:paraId="5A60B7A6" w14:textId="77777777" w:rsidTr="007065F4">
        <w:tblPrEx>
          <w:tblCellMar>
            <w:left w:w="108" w:type="dxa"/>
            <w:right w:w="108" w:type="dxa"/>
          </w:tblCellMar>
        </w:tblPrEx>
        <w:tc>
          <w:tcPr>
            <w:tcW w:w="4569" w:type="dxa"/>
          </w:tcPr>
          <w:p w14:paraId="06A2C9A0" w14:textId="77777777" w:rsidR="004040A4" w:rsidRPr="00E91D9C" w:rsidRDefault="004040A4" w:rsidP="004040A4">
            <w:pPr>
              <w:pStyle w:val="TAL"/>
              <w:snapToGrid w:val="0"/>
            </w:pPr>
            <w:r w:rsidRPr="00E91D9C">
              <w:t xml:space="preserve">      measResultServingCell SEQUENCE {</w:t>
            </w:r>
          </w:p>
        </w:tc>
        <w:tc>
          <w:tcPr>
            <w:tcW w:w="2415" w:type="dxa"/>
          </w:tcPr>
          <w:p w14:paraId="2E1DC3FC" w14:textId="77777777" w:rsidR="004040A4" w:rsidRPr="00E91D9C" w:rsidRDefault="004040A4" w:rsidP="004040A4">
            <w:pPr>
              <w:pStyle w:val="TAL"/>
              <w:snapToGrid w:val="0"/>
            </w:pPr>
          </w:p>
        </w:tc>
        <w:tc>
          <w:tcPr>
            <w:tcW w:w="1552" w:type="dxa"/>
          </w:tcPr>
          <w:p w14:paraId="46F4719D" w14:textId="77777777" w:rsidR="004040A4" w:rsidRPr="00E91D9C" w:rsidRDefault="004040A4" w:rsidP="004040A4">
            <w:pPr>
              <w:pStyle w:val="TAL"/>
              <w:snapToGrid w:val="0"/>
            </w:pPr>
          </w:p>
        </w:tc>
        <w:tc>
          <w:tcPr>
            <w:tcW w:w="1245" w:type="dxa"/>
          </w:tcPr>
          <w:p w14:paraId="2AB7706C" w14:textId="77777777" w:rsidR="004040A4" w:rsidRPr="00E91D9C" w:rsidRDefault="004040A4" w:rsidP="004040A4">
            <w:pPr>
              <w:pStyle w:val="TAL"/>
              <w:snapToGrid w:val="0"/>
            </w:pPr>
          </w:p>
        </w:tc>
      </w:tr>
      <w:tr w:rsidR="004040A4" w:rsidRPr="00E91D9C" w14:paraId="4F27283E" w14:textId="77777777" w:rsidTr="007065F4">
        <w:tblPrEx>
          <w:tblCellMar>
            <w:left w:w="108" w:type="dxa"/>
            <w:right w:w="108" w:type="dxa"/>
          </w:tblCellMar>
        </w:tblPrEx>
        <w:tc>
          <w:tcPr>
            <w:tcW w:w="4569" w:type="dxa"/>
          </w:tcPr>
          <w:p w14:paraId="4B724208" w14:textId="77777777" w:rsidR="004040A4" w:rsidRPr="00E91D9C" w:rsidRDefault="004040A4" w:rsidP="004040A4">
            <w:pPr>
              <w:pStyle w:val="TAL"/>
              <w:snapToGrid w:val="0"/>
            </w:pPr>
            <w:r w:rsidRPr="00E91D9C">
              <w:t xml:space="preserve">        physCellId</w:t>
            </w:r>
          </w:p>
        </w:tc>
        <w:tc>
          <w:tcPr>
            <w:tcW w:w="2415" w:type="dxa"/>
          </w:tcPr>
          <w:p w14:paraId="795C07DE" w14:textId="77777777" w:rsidR="004040A4" w:rsidRPr="00E91D9C" w:rsidRDefault="004040A4" w:rsidP="004040A4">
            <w:pPr>
              <w:pStyle w:val="TAL"/>
              <w:snapToGrid w:val="0"/>
            </w:pPr>
            <w:r w:rsidRPr="00E91D9C">
              <w:t>Physical layer cell identity of NR Cell 3</w:t>
            </w:r>
          </w:p>
        </w:tc>
        <w:tc>
          <w:tcPr>
            <w:tcW w:w="1552" w:type="dxa"/>
          </w:tcPr>
          <w:p w14:paraId="5AA6BD1E" w14:textId="77777777" w:rsidR="004040A4" w:rsidRPr="00E91D9C" w:rsidRDefault="004040A4" w:rsidP="004040A4">
            <w:pPr>
              <w:pStyle w:val="TAL"/>
              <w:snapToGrid w:val="0"/>
            </w:pPr>
          </w:p>
        </w:tc>
        <w:tc>
          <w:tcPr>
            <w:tcW w:w="1245" w:type="dxa"/>
          </w:tcPr>
          <w:p w14:paraId="49B21046" w14:textId="77777777" w:rsidR="004040A4" w:rsidRPr="00E91D9C" w:rsidRDefault="004040A4" w:rsidP="004040A4">
            <w:pPr>
              <w:pStyle w:val="TAL"/>
              <w:snapToGrid w:val="0"/>
            </w:pPr>
          </w:p>
        </w:tc>
      </w:tr>
      <w:tr w:rsidR="004040A4" w:rsidRPr="00E91D9C" w14:paraId="488961AB" w14:textId="77777777" w:rsidTr="007065F4">
        <w:tblPrEx>
          <w:tblCellMar>
            <w:left w:w="108" w:type="dxa"/>
            <w:right w:w="108" w:type="dxa"/>
          </w:tblCellMar>
        </w:tblPrEx>
        <w:tc>
          <w:tcPr>
            <w:tcW w:w="4569" w:type="dxa"/>
          </w:tcPr>
          <w:p w14:paraId="2C3FB20F" w14:textId="77777777" w:rsidR="004040A4" w:rsidRPr="00E91D9C" w:rsidRDefault="004040A4" w:rsidP="004040A4">
            <w:pPr>
              <w:pStyle w:val="TAL"/>
              <w:snapToGrid w:val="0"/>
            </w:pPr>
            <w:r w:rsidRPr="00E91D9C">
              <w:t xml:space="preserve">        measResult SEQUENCE {</w:t>
            </w:r>
          </w:p>
        </w:tc>
        <w:tc>
          <w:tcPr>
            <w:tcW w:w="2415" w:type="dxa"/>
          </w:tcPr>
          <w:p w14:paraId="229EB3A1" w14:textId="77777777" w:rsidR="004040A4" w:rsidRPr="00E91D9C" w:rsidRDefault="004040A4" w:rsidP="004040A4">
            <w:pPr>
              <w:pStyle w:val="TAL"/>
              <w:snapToGrid w:val="0"/>
            </w:pPr>
          </w:p>
        </w:tc>
        <w:tc>
          <w:tcPr>
            <w:tcW w:w="1552" w:type="dxa"/>
          </w:tcPr>
          <w:p w14:paraId="3D5DFA96" w14:textId="77777777" w:rsidR="004040A4" w:rsidRPr="00E91D9C" w:rsidRDefault="004040A4" w:rsidP="004040A4">
            <w:pPr>
              <w:pStyle w:val="TAL"/>
              <w:snapToGrid w:val="0"/>
            </w:pPr>
          </w:p>
        </w:tc>
        <w:tc>
          <w:tcPr>
            <w:tcW w:w="1245" w:type="dxa"/>
          </w:tcPr>
          <w:p w14:paraId="596310D3" w14:textId="77777777" w:rsidR="004040A4" w:rsidRPr="00E91D9C" w:rsidRDefault="004040A4" w:rsidP="004040A4">
            <w:pPr>
              <w:pStyle w:val="TAL"/>
              <w:snapToGrid w:val="0"/>
            </w:pPr>
          </w:p>
        </w:tc>
      </w:tr>
      <w:tr w:rsidR="004040A4" w:rsidRPr="00E91D9C" w14:paraId="1F8C6A4B" w14:textId="77777777" w:rsidTr="007065F4">
        <w:tblPrEx>
          <w:tblCellMar>
            <w:left w:w="108" w:type="dxa"/>
            <w:right w:w="108" w:type="dxa"/>
          </w:tblCellMar>
        </w:tblPrEx>
        <w:tc>
          <w:tcPr>
            <w:tcW w:w="4569" w:type="dxa"/>
          </w:tcPr>
          <w:p w14:paraId="5974AFFE" w14:textId="77777777" w:rsidR="004040A4" w:rsidRPr="00E91D9C" w:rsidRDefault="004040A4" w:rsidP="004040A4">
            <w:pPr>
              <w:pStyle w:val="TAL"/>
              <w:snapToGrid w:val="0"/>
            </w:pPr>
            <w:r w:rsidRPr="00E91D9C">
              <w:t xml:space="preserve">          cellResults SEQUENCE {</w:t>
            </w:r>
          </w:p>
        </w:tc>
        <w:tc>
          <w:tcPr>
            <w:tcW w:w="2415" w:type="dxa"/>
          </w:tcPr>
          <w:p w14:paraId="6C907910" w14:textId="77777777" w:rsidR="004040A4" w:rsidRPr="00E91D9C" w:rsidRDefault="004040A4" w:rsidP="004040A4">
            <w:pPr>
              <w:pStyle w:val="TAL"/>
              <w:snapToGrid w:val="0"/>
            </w:pPr>
          </w:p>
        </w:tc>
        <w:tc>
          <w:tcPr>
            <w:tcW w:w="1552" w:type="dxa"/>
          </w:tcPr>
          <w:p w14:paraId="7D815A30" w14:textId="77777777" w:rsidR="004040A4" w:rsidRPr="00E91D9C" w:rsidRDefault="004040A4" w:rsidP="004040A4">
            <w:pPr>
              <w:pStyle w:val="TAL"/>
              <w:snapToGrid w:val="0"/>
            </w:pPr>
          </w:p>
        </w:tc>
        <w:tc>
          <w:tcPr>
            <w:tcW w:w="1245" w:type="dxa"/>
          </w:tcPr>
          <w:p w14:paraId="666DDB8C" w14:textId="77777777" w:rsidR="004040A4" w:rsidRPr="00E91D9C" w:rsidRDefault="004040A4" w:rsidP="004040A4">
            <w:pPr>
              <w:pStyle w:val="TAL"/>
              <w:snapToGrid w:val="0"/>
            </w:pPr>
          </w:p>
        </w:tc>
      </w:tr>
      <w:tr w:rsidR="004040A4" w:rsidRPr="00E91D9C" w14:paraId="455CB57C" w14:textId="77777777" w:rsidTr="007065F4">
        <w:tblPrEx>
          <w:tblCellMar>
            <w:left w:w="108" w:type="dxa"/>
            <w:right w:w="108" w:type="dxa"/>
          </w:tblCellMar>
        </w:tblPrEx>
        <w:tc>
          <w:tcPr>
            <w:tcW w:w="4569" w:type="dxa"/>
          </w:tcPr>
          <w:p w14:paraId="68D69051" w14:textId="77777777" w:rsidR="004040A4" w:rsidRPr="00E91D9C" w:rsidRDefault="004040A4" w:rsidP="004040A4">
            <w:pPr>
              <w:pStyle w:val="TAL"/>
              <w:snapToGrid w:val="0"/>
            </w:pPr>
            <w:r w:rsidRPr="00E91D9C">
              <w:t xml:space="preserve">            resultsSSB-Cell SEQUENCE {</w:t>
            </w:r>
          </w:p>
        </w:tc>
        <w:tc>
          <w:tcPr>
            <w:tcW w:w="2415" w:type="dxa"/>
          </w:tcPr>
          <w:p w14:paraId="0A6B61CC" w14:textId="77777777" w:rsidR="004040A4" w:rsidRPr="00E91D9C" w:rsidRDefault="004040A4" w:rsidP="004040A4">
            <w:pPr>
              <w:pStyle w:val="TAL"/>
              <w:snapToGrid w:val="0"/>
            </w:pPr>
          </w:p>
        </w:tc>
        <w:tc>
          <w:tcPr>
            <w:tcW w:w="1552" w:type="dxa"/>
          </w:tcPr>
          <w:p w14:paraId="549397F0" w14:textId="77777777" w:rsidR="004040A4" w:rsidRPr="00E91D9C" w:rsidRDefault="004040A4" w:rsidP="004040A4">
            <w:pPr>
              <w:pStyle w:val="TAL"/>
              <w:snapToGrid w:val="0"/>
            </w:pPr>
          </w:p>
        </w:tc>
        <w:tc>
          <w:tcPr>
            <w:tcW w:w="1245" w:type="dxa"/>
          </w:tcPr>
          <w:p w14:paraId="3D38C14F" w14:textId="77777777" w:rsidR="004040A4" w:rsidRPr="00E91D9C" w:rsidRDefault="004040A4" w:rsidP="004040A4">
            <w:pPr>
              <w:pStyle w:val="TAL"/>
              <w:snapToGrid w:val="0"/>
            </w:pPr>
          </w:p>
        </w:tc>
      </w:tr>
      <w:tr w:rsidR="004040A4" w:rsidRPr="00E91D9C" w14:paraId="30C9B0F2" w14:textId="77777777" w:rsidTr="007065F4">
        <w:tblPrEx>
          <w:tblCellMar>
            <w:left w:w="108" w:type="dxa"/>
            <w:right w:w="108" w:type="dxa"/>
          </w:tblCellMar>
        </w:tblPrEx>
        <w:tc>
          <w:tcPr>
            <w:tcW w:w="4569" w:type="dxa"/>
          </w:tcPr>
          <w:p w14:paraId="10AB4252" w14:textId="77777777" w:rsidR="004040A4" w:rsidRPr="00E91D9C" w:rsidRDefault="004040A4" w:rsidP="004040A4">
            <w:pPr>
              <w:pStyle w:val="TAL"/>
              <w:snapToGrid w:val="0"/>
            </w:pPr>
            <w:r w:rsidRPr="00E91D9C">
              <w:t xml:space="preserve">              rsrp</w:t>
            </w:r>
          </w:p>
        </w:tc>
        <w:tc>
          <w:tcPr>
            <w:tcW w:w="2415" w:type="dxa"/>
          </w:tcPr>
          <w:p w14:paraId="151C0953" w14:textId="77777777" w:rsidR="004040A4" w:rsidRPr="00E91D9C" w:rsidRDefault="004040A4" w:rsidP="004040A4">
            <w:pPr>
              <w:pStyle w:val="TAL"/>
              <w:snapToGrid w:val="0"/>
            </w:pPr>
            <w:r w:rsidRPr="00E91D9C">
              <w:t>(0..127)</w:t>
            </w:r>
          </w:p>
        </w:tc>
        <w:tc>
          <w:tcPr>
            <w:tcW w:w="1552" w:type="dxa"/>
          </w:tcPr>
          <w:p w14:paraId="6F9E7E34" w14:textId="77777777" w:rsidR="004040A4" w:rsidRPr="00E91D9C" w:rsidRDefault="004040A4" w:rsidP="004040A4">
            <w:pPr>
              <w:pStyle w:val="TAL"/>
              <w:snapToGrid w:val="0"/>
            </w:pPr>
          </w:p>
        </w:tc>
        <w:tc>
          <w:tcPr>
            <w:tcW w:w="1245" w:type="dxa"/>
          </w:tcPr>
          <w:p w14:paraId="2E5C94EA" w14:textId="77777777" w:rsidR="004040A4" w:rsidRPr="00E91D9C" w:rsidRDefault="004040A4" w:rsidP="004040A4">
            <w:pPr>
              <w:pStyle w:val="TAL"/>
              <w:snapToGrid w:val="0"/>
            </w:pPr>
          </w:p>
        </w:tc>
      </w:tr>
      <w:tr w:rsidR="004040A4" w:rsidRPr="00E91D9C" w14:paraId="0027815C" w14:textId="77777777" w:rsidTr="007065F4">
        <w:tblPrEx>
          <w:tblCellMar>
            <w:left w:w="108" w:type="dxa"/>
            <w:right w:w="108" w:type="dxa"/>
          </w:tblCellMar>
        </w:tblPrEx>
        <w:tc>
          <w:tcPr>
            <w:tcW w:w="4569" w:type="dxa"/>
          </w:tcPr>
          <w:p w14:paraId="449608E2" w14:textId="77777777" w:rsidR="004040A4" w:rsidRPr="00E91D9C" w:rsidRDefault="004040A4" w:rsidP="004040A4">
            <w:pPr>
              <w:pStyle w:val="TAL"/>
              <w:snapToGrid w:val="0"/>
            </w:pPr>
            <w:r w:rsidRPr="00E91D9C">
              <w:t xml:space="preserve">              rsrq</w:t>
            </w:r>
          </w:p>
        </w:tc>
        <w:tc>
          <w:tcPr>
            <w:tcW w:w="2415" w:type="dxa"/>
          </w:tcPr>
          <w:p w14:paraId="4ADF9F31" w14:textId="77777777" w:rsidR="004040A4" w:rsidRPr="00E91D9C" w:rsidRDefault="004040A4" w:rsidP="004040A4">
            <w:pPr>
              <w:pStyle w:val="TAL"/>
              <w:snapToGrid w:val="0"/>
            </w:pPr>
            <w:r w:rsidRPr="00E91D9C">
              <w:t>(0..127)</w:t>
            </w:r>
          </w:p>
        </w:tc>
        <w:tc>
          <w:tcPr>
            <w:tcW w:w="1552" w:type="dxa"/>
          </w:tcPr>
          <w:p w14:paraId="7FEAF383" w14:textId="77777777" w:rsidR="004040A4" w:rsidRPr="00E91D9C" w:rsidRDefault="004040A4" w:rsidP="004040A4">
            <w:pPr>
              <w:pStyle w:val="TAL"/>
              <w:snapToGrid w:val="0"/>
            </w:pPr>
          </w:p>
        </w:tc>
        <w:tc>
          <w:tcPr>
            <w:tcW w:w="1245" w:type="dxa"/>
          </w:tcPr>
          <w:p w14:paraId="738CEB30" w14:textId="77777777" w:rsidR="004040A4" w:rsidRPr="00E91D9C" w:rsidRDefault="004040A4" w:rsidP="004040A4">
            <w:pPr>
              <w:pStyle w:val="TAL"/>
              <w:snapToGrid w:val="0"/>
            </w:pPr>
          </w:p>
        </w:tc>
      </w:tr>
      <w:tr w:rsidR="004040A4" w:rsidRPr="00E91D9C" w14:paraId="78F44C75" w14:textId="77777777" w:rsidTr="007065F4">
        <w:tblPrEx>
          <w:tblCellMar>
            <w:left w:w="108" w:type="dxa"/>
            <w:right w:w="108" w:type="dxa"/>
          </w:tblCellMar>
        </w:tblPrEx>
        <w:tc>
          <w:tcPr>
            <w:tcW w:w="4569" w:type="dxa"/>
            <w:tcBorders>
              <w:bottom w:val="nil"/>
            </w:tcBorders>
          </w:tcPr>
          <w:p w14:paraId="069A4FB6"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E91D9C">
              <w:rPr>
                <w:rFonts w:ascii="Arial" w:eastAsia="SimSun" w:hAnsi="Arial"/>
                <w:sz w:val="18"/>
                <w:lang w:eastAsia="en-US"/>
              </w:rPr>
              <w:t xml:space="preserve">              sinr</w:t>
            </w:r>
          </w:p>
        </w:tc>
        <w:tc>
          <w:tcPr>
            <w:tcW w:w="2415" w:type="dxa"/>
          </w:tcPr>
          <w:p w14:paraId="68F0AFD0"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E91D9C">
              <w:rPr>
                <w:rFonts w:ascii="Arial" w:eastAsia="SimSun" w:hAnsi="Arial"/>
                <w:sz w:val="18"/>
                <w:lang w:eastAsia="zh-CN"/>
              </w:rPr>
              <w:t>Not present</w:t>
            </w:r>
          </w:p>
        </w:tc>
        <w:tc>
          <w:tcPr>
            <w:tcW w:w="1552" w:type="dxa"/>
          </w:tcPr>
          <w:p w14:paraId="7495BDB3"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2F9B6EBE"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r>
      <w:tr w:rsidR="004040A4" w:rsidRPr="00E91D9C" w14:paraId="78E7B38C" w14:textId="77777777" w:rsidTr="007065F4">
        <w:tblPrEx>
          <w:tblCellMar>
            <w:left w:w="108" w:type="dxa"/>
            <w:right w:w="108" w:type="dxa"/>
          </w:tblCellMar>
        </w:tblPrEx>
        <w:tc>
          <w:tcPr>
            <w:tcW w:w="4569" w:type="dxa"/>
            <w:tcBorders>
              <w:bottom w:val="nil"/>
            </w:tcBorders>
          </w:tcPr>
          <w:p w14:paraId="2F89F73F"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2415" w:type="dxa"/>
          </w:tcPr>
          <w:p w14:paraId="5ADEFE15" w14:textId="248B6A44"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zh-CN"/>
              </w:rPr>
            </w:pPr>
            <w:r w:rsidRPr="00E91D9C">
              <w:rPr>
                <w:rFonts w:ascii="Arial" w:eastAsia="SimSun" w:hAnsi="Arial"/>
                <w:sz w:val="18"/>
                <w:lang w:eastAsia="zh-CN"/>
              </w:rPr>
              <w:t>Not checked</w:t>
            </w:r>
          </w:p>
        </w:tc>
        <w:tc>
          <w:tcPr>
            <w:tcW w:w="1552" w:type="dxa"/>
          </w:tcPr>
          <w:p w14:paraId="37C64F6F"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DE22D11" w14:textId="13788893"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E91D9C">
              <w:rPr>
                <w:rFonts w:ascii="Arial" w:eastAsia="SimSun" w:hAnsi="Arial"/>
                <w:sz w:val="18"/>
                <w:lang w:eastAsia="en-US"/>
              </w:rPr>
              <w:t>pc_ss_SINR_Meas</w:t>
            </w:r>
          </w:p>
        </w:tc>
      </w:tr>
      <w:tr w:rsidR="004040A4" w:rsidRPr="00E91D9C" w14:paraId="7A00F884" w14:textId="77777777" w:rsidTr="007065F4">
        <w:tblPrEx>
          <w:tblCellMar>
            <w:left w:w="108" w:type="dxa"/>
            <w:right w:w="108" w:type="dxa"/>
          </w:tblCellMar>
        </w:tblPrEx>
        <w:tc>
          <w:tcPr>
            <w:tcW w:w="4569" w:type="dxa"/>
          </w:tcPr>
          <w:p w14:paraId="4F2611C0" w14:textId="77777777" w:rsidR="004040A4" w:rsidRPr="00E91D9C" w:rsidRDefault="004040A4" w:rsidP="004040A4">
            <w:pPr>
              <w:pStyle w:val="TAL"/>
              <w:snapToGrid w:val="0"/>
            </w:pPr>
            <w:r w:rsidRPr="00E91D9C">
              <w:t xml:space="preserve">            }</w:t>
            </w:r>
          </w:p>
        </w:tc>
        <w:tc>
          <w:tcPr>
            <w:tcW w:w="2415" w:type="dxa"/>
          </w:tcPr>
          <w:p w14:paraId="0283C64D" w14:textId="77777777" w:rsidR="004040A4" w:rsidRPr="00E91D9C" w:rsidRDefault="004040A4" w:rsidP="004040A4">
            <w:pPr>
              <w:pStyle w:val="TAL"/>
              <w:snapToGrid w:val="0"/>
            </w:pPr>
          </w:p>
        </w:tc>
        <w:tc>
          <w:tcPr>
            <w:tcW w:w="1552" w:type="dxa"/>
          </w:tcPr>
          <w:p w14:paraId="145B1965" w14:textId="77777777" w:rsidR="004040A4" w:rsidRPr="00E91D9C" w:rsidRDefault="004040A4" w:rsidP="004040A4">
            <w:pPr>
              <w:pStyle w:val="TAL"/>
              <w:snapToGrid w:val="0"/>
            </w:pPr>
          </w:p>
        </w:tc>
        <w:tc>
          <w:tcPr>
            <w:tcW w:w="1245" w:type="dxa"/>
          </w:tcPr>
          <w:p w14:paraId="05E9EB9F" w14:textId="77777777" w:rsidR="004040A4" w:rsidRPr="00E91D9C" w:rsidRDefault="004040A4" w:rsidP="004040A4">
            <w:pPr>
              <w:pStyle w:val="TAL"/>
              <w:snapToGrid w:val="0"/>
            </w:pPr>
          </w:p>
        </w:tc>
      </w:tr>
      <w:tr w:rsidR="004040A4" w:rsidRPr="00E91D9C" w14:paraId="7BCC4D0D" w14:textId="77777777" w:rsidTr="007065F4">
        <w:tblPrEx>
          <w:tblCellMar>
            <w:left w:w="108" w:type="dxa"/>
            <w:right w:w="108" w:type="dxa"/>
          </w:tblCellMar>
        </w:tblPrEx>
        <w:tc>
          <w:tcPr>
            <w:tcW w:w="4569" w:type="dxa"/>
          </w:tcPr>
          <w:p w14:paraId="124AE448" w14:textId="77777777" w:rsidR="004040A4" w:rsidRPr="00E91D9C" w:rsidRDefault="004040A4" w:rsidP="004040A4">
            <w:pPr>
              <w:pStyle w:val="TAL"/>
              <w:snapToGrid w:val="0"/>
            </w:pPr>
            <w:r w:rsidRPr="00E91D9C">
              <w:t xml:space="preserve">          }</w:t>
            </w:r>
          </w:p>
        </w:tc>
        <w:tc>
          <w:tcPr>
            <w:tcW w:w="2415" w:type="dxa"/>
          </w:tcPr>
          <w:p w14:paraId="5E24493D" w14:textId="77777777" w:rsidR="004040A4" w:rsidRPr="00E91D9C" w:rsidRDefault="004040A4" w:rsidP="004040A4">
            <w:pPr>
              <w:pStyle w:val="TAL"/>
              <w:snapToGrid w:val="0"/>
            </w:pPr>
          </w:p>
        </w:tc>
        <w:tc>
          <w:tcPr>
            <w:tcW w:w="1552" w:type="dxa"/>
          </w:tcPr>
          <w:p w14:paraId="311A9402" w14:textId="77777777" w:rsidR="004040A4" w:rsidRPr="00E91D9C" w:rsidRDefault="004040A4" w:rsidP="004040A4">
            <w:pPr>
              <w:pStyle w:val="TAL"/>
              <w:snapToGrid w:val="0"/>
            </w:pPr>
          </w:p>
        </w:tc>
        <w:tc>
          <w:tcPr>
            <w:tcW w:w="1245" w:type="dxa"/>
          </w:tcPr>
          <w:p w14:paraId="63ACEB50" w14:textId="77777777" w:rsidR="004040A4" w:rsidRPr="00E91D9C" w:rsidRDefault="004040A4" w:rsidP="004040A4">
            <w:pPr>
              <w:pStyle w:val="TAL"/>
              <w:snapToGrid w:val="0"/>
            </w:pPr>
          </w:p>
        </w:tc>
      </w:tr>
      <w:tr w:rsidR="004040A4" w:rsidRPr="00E91D9C" w14:paraId="21BC9228" w14:textId="77777777" w:rsidTr="007065F4">
        <w:tblPrEx>
          <w:tblCellMar>
            <w:left w:w="108" w:type="dxa"/>
            <w:right w:w="108" w:type="dxa"/>
          </w:tblCellMar>
        </w:tblPrEx>
        <w:tc>
          <w:tcPr>
            <w:tcW w:w="4569" w:type="dxa"/>
          </w:tcPr>
          <w:p w14:paraId="67B4E8A0" w14:textId="77777777" w:rsidR="004040A4" w:rsidRPr="00E91D9C" w:rsidRDefault="004040A4" w:rsidP="004040A4">
            <w:pPr>
              <w:pStyle w:val="TAL"/>
              <w:snapToGrid w:val="0"/>
            </w:pPr>
            <w:r w:rsidRPr="00E91D9C">
              <w:t xml:space="preserve">        }</w:t>
            </w:r>
          </w:p>
        </w:tc>
        <w:tc>
          <w:tcPr>
            <w:tcW w:w="2415" w:type="dxa"/>
          </w:tcPr>
          <w:p w14:paraId="224D3A89" w14:textId="77777777" w:rsidR="004040A4" w:rsidRPr="00E91D9C" w:rsidRDefault="004040A4" w:rsidP="004040A4">
            <w:pPr>
              <w:pStyle w:val="TAL"/>
              <w:snapToGrid w:val="0"/>
            </w:pPr>
          </w:p>
        </w:tc>
        <w:tc>
          <w:tcPr>
            <w:tcW w:w="1552" w:type="dxa"/>
          </w:tcPr>
          <w:p w14:paraId="07CB6FA4" w14:textId="77777777" w:rsidR="004040A4" w:rsidRPr="00E91D9C" w:rsidRDefault="004040A4" w:rsidP="004040A4">
            <w:pPr>
              <w:pStyle w:val="TAL"/>
              <w:snapToGrid w:val="0"/>
            </w:pPr>
          </w:p>
        </w:tc>
        <w:tc>
          <w:tcPr>
            <w:tcW w:w="1245" w:type="dxa"/>
          </w:tcPr>
          <w:p w14:paraId="2286A033" w14:textId="77777777" w:rsidR="004040A4" w:rsidRPr="00E91D9C" w:rsidRDefault="004040A4" w:rsidP="004040A4">
            <w:pPr>
              <w:pStyle w:val="TAL"/>
              <w:snapToGrid w:val="0"/>
            </w:pPr>
          </w:p>
        </w:tc>
      </w:tr>
      <w:tr w:rsidR="004040A4" w:rsidRPr="00E91D9C" w14:paraId="060F0048" w14:textId="77777777" w:rsidTr="007065F4">
        <w:tblPrEx>
          <w:tblCellMar>
            <w:left w:w="108" w:type="dxa"/>
            <w:right w:w="108" w:type="dxa"/>
          </w:tblCellMar>
        </w:tblPrEx>
        <w:tc>
          <w:tcPr>
            <w:tcW w:w="4569" w:type="dxa"/>
          </w:tcPr>
          <w:p w14:paraId="5A3FC2E6" w14:textId="77777777" w:rsidR="004040A4" w:rsidRPr="00E91D9C" w:rsidRDefault="004040A4" w:rsidP="004040A4">
            <w:pPr>
              <w:pStyle w:val="TAL"/>
              <w:snapToGrid w:val="0"/>
            </w:pPr>
            <w:r w:rsidRPr="00E91D9C">
              <w:t xml:space="preserve">      }</w:t>
            </w:r>
          </w:p>
        </w:tc>
        <w:tc>
          <w:tcPr>
            <w:tcW w:w="2415" w:type="dxa"/>
          </w:tcPr>
          <w:p w14:paraId="5B24DE80" w14:textId="77777777" w:rsidR="004040A4" w:rsidRPr="00E91D9C" w:rsidRDefault="004040A4" w:rsidP="004040A4">
            <w:pPr>
              <w:pStyle w:val="TAL"/>
              <w:snapToGrid w:val="0"/>
            </w:pPr>
          </w:p>
        </w:tc>
        <w:tc>
          <w:tcPr>
            <w:tcW w:w="1552" w:type="dxa"/>
          </w:tcPr>
          <w:p w14:paraId="3078B263" w14:textId="77777777" w:rsidR="004040A4" w:rsidRPr="00E91D9C" w:rsidRDefault="004040A4" w:rsidP="004040A4">
            <w:pPr>
              <w:pStyle w:val="TAL"/>
              <w:snapToGrid w:val="0"/>
            </w:pPr>
          </w:p>
        </w:tc>
        <w:tc>
          <w:tcPr>
            <w:tcW w:w="1245" w:type="dxa"/>
          </w:tcPr>
          <w:p w14:paraId="21604A4C" w14:textId="77777777" w:rsidR="004040A4" w:rsidRPr="00E91D9C" w:rsidRDefault="004040A4" w:rsidP="004040A4">
            <w:pPr>
              <w:pStyle w:val="TAL"/>
              <w:snapToGrid w:val="0"/>
            </w:pPr>
          </w:p>
        </w:tc>
      </w:tr>
      <w:tr w:rsidR="004040A4" w:rsidRPr="00E91D9C" w14:paraId="0171CD65" w14:textId="77777777" w:rsidTr="007065F4">
        <w:tblPrEx>
          <w:tblCellMar>
            <w:left w:w="108" w:type="dxa"/>
            <w:right w:w="108" w:type="dxa"/>
          </w:tblCellMar>
        </w:tblPrEx>
        <w:tc>
          <w:tcPr>
            <w:tcW w:w="4569" w:type="dxa"/>
          </w:tcPr>
          <w:p w14:paraId="088A8641" w14:textId="77777777" w:rsidR="004040A4" w:rsidRPr="00E91D9C" w:rsidRDefault="004040A4" w:rsidP="004040A4">
            <w:pPr>
              <w:pStyle w:val="TAL"/>
              <w:snapToGrid w:val="0"/>
            </w:pPr>
            <w:r w:rsidRPr="00E91D9C">
              <w:t xml:space="preserve">      measResultBestNeighCell SEQUENCE {</w:t>
            </w:r>
          </w:p>
        </w:tc>
        <w:tc>
          <w:tcPr>
            <w:tcW w:w="2415" w:type="dxa"/>
          </w:tcPr>
          <w:p w14:paraId="454D12A7" w14:textId="77777777" w:rsidR="004040A4" w:rsidRPr="00E91D9C" w:rsidRDefault="004040A4" w:rsidP="004040A4">
            <w:pPr>
              <w:pStyle w:val="TAL"/>
              <w:snapToGrid w:val="0"/>
            </w:pPr>
          </w:p>
        </w:tc>
        <w:tc>
          <w:tcPr>
            <w:tcW w:w="1552" w:type="dxa"/>
          </w:tcPr>
          <w:p w14:paraId="38D15C7F" w14:textId="77777777" w:rsidR="004040A4" w:rsidRPr="00E91D9C" w:rsidRDefault="004040A4" w:rsidP="004040A4">
            <w:pPr>
              <w:pStyle w:val="TAL"/>
              <w:snapToGrid w:val="0"/>
            </w:pPr>
            <w:r w:rsidRPr="00E91D9C">
              <w:t xml:space="preserve">Report NR Cell </w:t>
            </w:r>
            <w:r w:rsidRPr="00E91D9C">
              <w:rPr>
                <w:lang w:eastAsia="zh-CN"/>
              </w:rPr>
              <w:t>1</w:t>
            </w:r>
            <w:r w:rsidRPr="00E91D9C">
              <w:t>2</w:t>
            </w:r>
          </w:p>
        </w:tc>
        <w:tc>
          <w:tcPr>
            <w:tcW w:w="1245" w:type="dxa"/>
          </w:tcPr>
          <w:p w14:paraId="52D64715" w14:textId="77777777" w:rsidR="004040A4" w:rsidRPr="00E91D9C" w:rsidRDefault="004040A4" w:rsidP="004040A4">
            <w:pPr>
              <w:pStyle w:val="TAL"/>
              <w:snapToGrid w:val="0"/>
            </w:pPr>
          </w:p>
        </w:tc>
      </w:tr>
      <w:tr w:rsidR="004040A4" w:rsidRPr="00E91D9C" w14:paraId="79DC4508" w14:textId="77777777" w:rsidTr="007065F4">
        <w:tblPrEx>
          <w:tblCellMar>
            <w:left w:w="108" w:type="dxa"/>
            <w:right w:w="108" w:type="dxa"/>
          </w:tblCellMar>
        </w:tblPrEx>
        <w:tc>
          <w:tcPr>
            <w:tcW w:w="4569" w:type="dxa"/>
          </w:tcPr>
          <w:p w14:paraId="05E14A3A" w14:textId="77777777" w:rsidR="004040A4" w:rsidRPr="00E91D9C" w:rsidRDefault="004040A4" w:rsidP="004040A4">
            <w:pPr>
              <w:pStyle w:val="TAL"/>
              <w:snapToGrid w:val="0"/>
            </w:pPr>
            <w:r w:rsidRPr="00E91D9C">
              <w:t xml:space="preserve">        physCellId</w:t>
            </w:r>
          </w:p>
        </w:tc>
        <w:tc>
          <w:tcPr>
            <w:tcW w:w="2415" w:type="dxa"/>
          </w:tcPr>
          <w:p w14:paraId="2EE93ED5" w14:textId="77777777" w:rsidR="004040A4" w:rsidRPr="00E91D9C" w:rsidRDefault="004040A4" w:rsidP="004040A4">
            <w:pPr>
              <w:pStyle w:val="TAL"/>
              <w:snapToGrid w:val="0"/>
            </w:pPr>
            <w:r w:rsidRPr="00E91D9C">
              <w:t>Physical layer cell identity of NR Cell 12</w:t>
            </w:r>
          </w:p>
        </w:tc>
        <w:tc>
          <w:tcPr>
            <w:tcW w:w="1552" w:type="dxa"/>
          </w:tcPr>
          <w:p w14:paraId="451C3359" w14:textId="77777777" w:rsidR="004040A4" w:rsidRPr="00E91D9C" w:rsidRDefault="004040A4" w:rsidP="004040A4">
            <w:pPr>
              <w:pStyle w:val="TAL"/>
              <w:snapToGrid w:val="0"/>
            </w:pPr>
          </w:p>
        </w:tc>
        <w:tc>
          <w:tcPr>
            <w:tcW w:w="1245" w:type="dxa"/>
          </w:tcPr>
          <w:p w14:paraId="65EAC033" w14:textId="77777777" w:rsidR="004040A4" w:rsidRPr="00E91D9C" w:rsidRDefault="004040A4" w:rsidP="004040A4">
            <w:pPr>
              <w:pStyle w:val="TAL"/>
              <w:snapToGrid w:val="0"/>
            </w:pPr>
          </w:p>
        </w:tc>
      </w:tr>
      <w:tr w:rsidR="004040A4" w:rsidRPr="00E91D9C" w14:paraId="5CCC4CE7" w14:textId="77777777" w:rsidTr="007065F4">
        <w:tblPrEx>
          <w:tblCellMar>
            <w:left w:w="108" w:type="dxa"/>
            <w:right w:w="108" w:type="dxa"/>
          </w:tblCellMar>
        </w:tblPrEx>
        <w:tc>
          <w:tcPr>
            <w:tcW w:w="4569" w:type="dxa"/>
          </w:tcPr>
          <w:p w14:paraId="12514250" w14:textId="77777777" w:rsidR="004040A4" w:rsidRPr="00E91D9C" w:rsidRDefault="004040A4" w:rsidP="004040A4">
            <w:pPr>
              <w:pStyle w:val="TAL"/>
              <w:snapToGrid w:val="0"/>
            </w:pPr>
            <w:r w:rsidRPr="00E91D9C">
              <w:t xml:space="preserve">        measResult SEQUENCE {</w:t>
            </w:r>
          </w:p>
        </w:tc>
        <w:tc>
          <w:tcPr>
            <w:tcW w:w="2415" w:type="dxa"/>
          </w:tcPr>
          <w:p w14:paraId="5269BB06" w14:textId="77777777" w:rsidR="004040A4" w:rsidRPr="00E91D9C" w:rsidRDefault="004040A4" w:rsidP="004040A4">
            <w:pPr>
              <w:pStyle w:val="TAL"/>
              <w:snapToGrid w:val="0"/>
            </w:pPr>
          </w:p>
        </w:tc>
        <w:tc>
          <w:tcPr>
            <w:tcW w:w="1552" w:type="dxa"/>
          </w:tcPr>
          <w:p w14:paraId="3D38A55A" w14:textId="77777777" w:rsidR="004040A4" w:rsidRPr="00E91D9C" w:rsidRDefault="004040A4" w:rsidP="004040A4">
            <w:pPr>
              <w:pStyle w:val="TAL"/>
              <w:snapToGrid w:val="0"/>
            </w:pPr>
          </w:p>
        </w:tc>
        <w:tc>
          <w:tcPr>
            <w:tcW w:w="1245" w:type="dxa"/>
          </w:tcPr>
          <w:p w14:paraId="412C552C" w14:textId="77777777" w:rsidR="004040A4" w:rsidRPr="00E91D9C" w:rsidRDefault="004040A4" w:rsidP="004040A4">
            <w:pPr>
              <w:pStyle w:val="TAL"/>
              <w:snapToGrid w:val="0"/>
            </w:pPr>
          </w:p>
        </w:tc>
      </w:tr>
      <w:tr w:rsidR="004040A4" w:rsidRPr="00E91D9C" w14:paraId="5A35D09B" w14:textId="77777777" w:rsidTr="007065F4">
        <w:tblPrEx>
          <w:tblCellMar>
            <w:left w:w="108" w:type="dxa"/>
            <w:right w:w="108" w:type="dxa"/>
          </w:tblCellMar>
        </w:tblPrEx>
        <w:tc>
          <w:tcPr>
            <w:tcW w:w="4569" w:type="dxa"/>
          </w:tcPr>
          <w:p w14:paraId="24AF248B" w14:textId="77777777" w:rsidR="004040A4" w:rsidRPr="00E91D9C" w:rsidRDefault="004040A4" w:rsidP="004040A4">
            <w:pPr>
              <w:pStyle w:val="TAL"/>
              <w:snapToGrid w:val="0"/>
            </w:pPr>
            <w:r w:rsidRPr="00E91D9C">
              <w:t xml:space="preserve">          cellResults SEQUENCE {</w:t>
            </w:r>
          </w:p>
        </w:tc>
        <w:tc>
          <w:tcPr>
            <w:tcW w:w="2415" w:type="dxa"/>
          </w:tcPr>
          <w:p w14:paraId="6E19AE2D" w14:textId="77777777" w:rsidR="004040A4" w:rsidRPr="00E91D9C" w:rsidRDefault="004040A4" w:rsidP="004040A4">
            <w:pPr>
              <w:pStyle w:val="TAL"/>
              <w:snapToGrid w:val="0"/>
            </w:pPr>
          </w:p>
        </w:tc>
        <w:tc>
          <w:tcPr>
            <w:tcW w:w="1552" w:type="dxa"/>
          </w:tcPr>
          <w:p w14:paraId="6A3BF1B3" w14:textId="77777777" w:rsidR="004040A4" w:rsidRPr="00E91D9C" w:rsidRDefault="004040A4" w:rsidP="004040A4">
            <w:pPr>
              <w:pStyle w:val="TAL"/>
              <w:snapToGrid w:val="0"/>
            </w:pPr>
          </w:p>
        </w:tc>
        <w:tc>
          <w:tcPr>
            <w:tcW w:w="1245" w:type="dxa"/>
          </w:tcPr>
          <w:p w14:paraId="18B45BE3" w14:textId="77777777" w:rsidR="004040A4" w:rsidRPr="00E91D9C" w:rsidRDefault="004040A4" w:rsidP="004040A4">
            <w:pPr>
              <w:pStyle w:val="TAL"/>
              <w:snapToGrid w:val="0"/>
            </w:pPr>
          </w:p>
        </w:tc>
      </w:tr>
      <w:tr w:rsidR="004040A4" w:rsidRPr="00E91D9C" w14:paraId="4393D50D" w14:textId="77777777" w:rsidTr="007065F4">
        <w:tblPrEx>
          <w:tblCellMar>
            <w:left w:w="108" w:type="dxa"/>
            <w:right w:w="108" w:type="dxa"/>
          </w:tblCellMar>
        </w:tblPrEx>
        <w:tc>
          <w:tcPr>
            <w:tcW w:w="4569" w:type="dxa"/>
          </w:tcPr>
          <w:p w14:paraId="5D90AC8A" w14:textId="77777777" w:rsidR="004040A4" w:rsidRPr="00E91D9C" w:rsidRDefault="004040A4" w:rsidP="004040A4">
            <w:pPr>
              <w:pStyle w:val="TAL"/>
              <w:snapToGrid w:val="0"/>
            </w:pPr>
            <w:r w:rsidRPr="00E91D9C">
              <w:t xml:space="preserve">            resultsSSB-Cell SEQUENCE {</w:t>
            </w:r>
          </w:p>
        </w:tc>
        <w:tc>
          <w:tcPr>
            <w:tcW w:w="2415" w:type="dxa"/>
          </w:tcPr>
          <w:p w14:paraId="123808FF" w14:textId="77777777" w:rsidR="004040A4" w:rsidRPr="00E91D9C" w:rsidRDefault="004040A4" w:rsidP="004040A4">
            <w:pPr>
              <w:pStyle w:val="TAL"/>
              <w:snapToGrid w:val="0"/>
            </w:pPr>
          </w:p>
        </w:tc>
        <w:tc>
          <w:tcPr>
            <w:tcW w:w="1552" w:type="dxa"/>
          </w:tcPr>
          <w:p w14:paraId="0ABDD078" w14:textId="77777777" w:rsidR="004040A4" w:rsidRPr="00E91D9C" w:rsidRDefault="004040A4" w:rsidP="004040A4">
            <w:pPr>
              <w:pStyle w:val="TAL"/>
              <w:snapToGrid w:val="0"/>
            </w:pPr>
          </w:p>
        </w:tc>
        <w:tc>
          <w:tcPr>
            <w:tcW w:w="1245" w:type="dxa"/>
          </w:tcPr>
          <w:p w14:paraId="2EF3370E" w14:textId="77777777" w:rsidR="004040A4" w:rsidRPr="00E91D9C" w:rsidRDefault="004040A4" w:rsidP="004040A4">
            <w:pPr>
              <w:pStyle w:val="TAL"/>
              <w:snapToGrid w:val="0"/>
            </w:pPr>
          </w:p>
        </w:tc>
      </w:tr>
      <w:tr w:rsidR="004040A4" w:rsidRPr="00E91D9C" w14:paraId="0F80807B" w14:textId="77777777" w:rsidTr="007065F4">
        <w:tblPrEx>
          <w:tblCellMar>
            <w:left w:w="108" w:type="dxa"/>
            <w:right w:w="108" w:type="dxa"/>
          </w:tblCellMar>
        </w:tblPrEx>
        <w:tc>
          <w:tcPr>
            <w:tcW w:w="4569" w:type="dxa"/>
          </w:tcPr>
          <w:p w14:paraId="196119B5" w14:textId="77777777" w:rsidR="004040A4" w:rsidRPr="00E91D9C" w:rsidRDefault="004040A4" w:rsidP="004040A4">
            <w:pPr>
              <w:pStyle w:val="TAL"/>
              <w:snapToGrid w:val="0"/>
            </w:pPr>
            <w:r w:rsidRPr="00E91D9C">
              <w:t xml:space="preserve">              rsrp</w:t>
            </w:r>
          </w:p>
        </w:tc>
        <w:tc>
          <w:tcPr>
            <w:tcW w:w="2415" w:type="dxa"/>
          </w:tcPr>
          <w:p w14:paraId="3D240142" w14:textId="77777777" w:rsidR="004040A4" w:rsidRPr="00E91D9C" w:rsidRDefault="004040A4" w:rsidP="004040A4">
            <w:pPr>
              <w:pStyle w:val="TAL"/>
              <w:snapToGrid w:val="0"/>
            </w:pPr>
            <w:r w:rsidRPr="00E91D9C">
              <w:t>(0..127)</w:t>
            </w:r>
          </w:p>
        </w:tc>
        <w:tc>
          <w:tcPr>
            <w:tcW w:w="1552" w:type="dxa"/>
          </w:tcPr>
          <w:p w14:paraId="295105EA" w14:textId="77777777" w:rsidR="004040A4" w:rsidRPr="00E91D9C" w:rsidRDefault="004040A4" w:rsidP="004040A4">
            <w:pPr>
              <w:pStyle w:val="TAL"/>
              <w:snapToGrid w:val="0"/>
            </w:pPr>
          </w:p>
        </w:tc>
        <w:tc>
          <w:tcPr>
            <w:tcW w:w="1245" w:type="dxa"/>
          </w:tcPr>
          <w:p w14:paraId="245C99AE" w14:textId="77777777" w:rsidR="004040A4" w:rsidRPr="00E91D9C" w:rsidRDefault="004040A4" w:rsidP="004040A4">
            <w:pPr>
              <w:pStyle w:val="TAL"/>
              <w:snapToGrid w:val="0"/>
            </w:pPr>
          </w:p>
        </w:tc>
      </w:tr>
      <w:tr w:rsidR="004040A4" w:rsidRPr="00E91D9C" w14:paraId="58486A01" w14:textId="77777777" w:rsidTr="007065F4">
        <w:tblPrEx>
          <w:tblCellMar>
            <w:left w:w="108" w:type="dxa"/>
            <w:right w:w="108" w:type="dxa"/>
          </w:tblCellMar>
        </w:tblPrEx>
        <w:tc>
          <w:tcPr>
            <w:tcW w:w="4569" w:type="dxa"/>
            <w:tcBorders>
              <w:bottom w:val="single" w:sz="4" w:space="0" w:color="auto"/>
            </w:tcBorders>
          </w:tcPr>
          <w:p w14:paraId="4FCDA11C" w14:textId="77777777" w:rsidR="004040A4" w:rsidRPr="00E91D9C" w:rsidRDefault="004040A4" w:rsidP="004040A4">
            <w:pPr>
              <w:pStyle w:val="TAL"/>
              <w:snapToGrid w:val="0"/>
            </w:pPr>
            <w:r w:rsidRPr="00E91D9C">
              <w:t xml:space="preserve">              rsrq</w:t>
            </w:r>
          </w:p>
        </w:tc>
        <w:tc>
          <w:tcPr>
            <w:tcW w:w="2415" w:type="dxa"/>
          </w:tcPr>
          <w:p w14:paraId="1EAA9261" w14:textId="77777777" w:rsidR="004040A4" w:rsidRPr="00E91D9C" w:rsidRDefault="004040A4" w:rsidP="004040A4">
            <w:pPr>
              <w:pStyle w:val="TAL"/>
              <w:snapToGrid w:val="0"/>
            </w:pPr>
            <w:r w:rsidRPr="00E91D9C">
              <w:rPr>
                <w:lang w:eastAsia="zh-CN"/>
              </w:rPr>
              <w:t>Not present</w:t>
            </w:r>
          </w:p>
        </w:tc>
        <w:tc>
          <w:tcPr>
            <w:tcW w:w="1552" w:type="dxa"/>
          </w:tcPr>
          <w:p w14:paraId="10BE5999" w14:textId="77777777" w:rsidR="004040A4" w:rsidRPr="00E91D9C" w:rsidRDefault="004040A4" w:rsidP="004040A4">
            <w:pPr>
              <w:pStyle w:val="TAL"/>
              <w:snapToGrid w:val="0"/>
            </w:pPr>
          </w:p>
        </w:tc>
        <w:tc>
          <w:tcPr>
            <w:tcW w:w="1245" w:type="dxa"/>
          </w:tcPr>
          <w:p w14:paraId="71800B8F" w14:textId="77777777" w:rsidR="004040A4" w:rsidRPr="00E91D9C" w:rsidRDefault="004040A4" w:rsidP="004040A4">
            <w:pPr>
              <w:pStyle w:val="TAL"/>
              <w:snapToGrid w:val="0"/>
            </w:pPr>
          </w:p>
        </w:tc>
      </w:tr>
      <w:tr w:rsidR="004040A4" w:rsidRPr="00E91D9C" w14:paraId="05ED836A" w14:textId="77777777" w:rsidTr="007065F4">
        <w:tblPrEx>
          <w:tblCellMar>
            <w:left w:w="108" w:type="dxa"/>
            <w:right w:w="108" w:type="dxa"/>
          </w:tblCellMar>
        </w:tblPrEx>
        <w:tc>
          <w:tcPr>
            <w:tcW w:w="4569" w:type="dxa"/>
            <w:tcBorders>
              <w:bottom w:val="nil"/>
            </w:tcBorders>
          </w:tcPr>
          <w:p w14:paraId="6D178858" w14:textId="77777777" w:rsidR="004040A4" w:rsidRPr="00E91D9C" w:rsidRDefault="004040A4" w:rsidP="004040A4">
            <w:pPr>
              <w:pStyle w:val="TAL"/>
              <w:snapToGrid w:val="0"/>
            </w:pPr>
            <w:r w:rsidRPr="00E91D9C">
              <w:t xml:space="preserve">              sinr</w:t>
            </w:r>
          </w:p>
        </w:tc>
        <w:tc>
          <w:tcPr>
            <w:tcW w:w="2415" w:type="dxa"/>
          </w:tcPr>
          <w:p w14:paraId="3AD68BF5" w14:textId="77777777" w:rsidR="004040A4" w:rsidRPr="00E91D9C" w:rsidRDefault="004040A4" w:rsidP="004040A4">
            <w:pPr>
              <w:pStyle w:val="TAL"/>
              <w:snapToGrid w:val="0"/>
            </w:pPr>
            <w:r w:rsidRPr="00E91D9C">
              <w:rPr>
                <w:lang w:eastAsia="zh-CN"/>
              </w:rPr>
              <w:t>Not present</w:t>
            </w:r>
          </w:p>
        </w:tc>
        <w:tc>
          <w:tcPr>
            <w:tcW w:w="1552" w:type="dxa"/>
          </w:tcPr>
          <w:p w14:paraId="53C416BC" w14:textId="77777777" w:rsidR="004040A4" w:rsidRPr="00E91D9C" w:rsidRDefault="004040A4" w:rsidP="004040A4">
            <w:pPr>
              <w:pStyle w:val="TAL"/>
              <w:snapToGrid w:val="0"/>
            </w:pPr>
          </w:p>
        </w:tc>
        <w:tc>
          <w:tcPr>
            <w:tcW w:w="1245" w:type="dxa"/>
          </w:tcPr>
          <w:p w14:paraId="24A9173F" w14:textId="77777777" w:rsidR="004040A4" w:rsidRPr="00E91D9C" w:rsidRDefault="004040A4" w:rsidP="004040A4">
            <w:pPr>
              <w:pStyle w:val="TAL"/>
              <w:snapToGrid w:val="0"/>
            </w:pPr>
          </w:p>
        </w:tc>
      </w:tr>
      <w:tr w:rsidR="004040A4" w:rsidRPr="00E91D9C" w14:paraId="379106CB" w14:textId="77777777" w:rsidTr="007065F4">
        <w:tblPrEx>
          <w:tblCellMar>
            <w:left w:w="108" w:type="dxa"/>
            <w:right w:w="108" w:type="dxa"/>
          </w:tblCellMar>
        </w:tblPrEx>
        <w:tc>
          <w:tcPr>
            <w:tcW w:w="4569" w:type="dxa"/>
          </w:tcPr>
          <w:p w14:paraId="03D71D7A" w14:textId="77777777" w:rsidR="004040A4" w:rsidRPr="00E91D9C" w:rsidRDefault="004040A4" w:rsidP="004040A4">
            <w:pPr>
              <w:pStyle w:val="TAL"/>
              <w:snapToGrid w:val="0"/>
            </w:pPr>
            <w:r w:rsidRPr="00E91D9C">
              <w:t xml:space="preserve">            }</w:t>
            </w:r>
          </w:p>
        </w:tc>
        <w:tc>
          <w:tcPr>
            <w:tcW w:w="2415" w:type="dxa"/>
          </w:tcPr>
          <w:p w14:paraId="6E928BFD" w14:textId="77777777" w:rsidR="004040A4" w:rsidRPr="00E91D9C" w:rsidRDefault="004040A4" w:rsidP="004040A4">
            <w:pPr>
              <w:pStyle w:val="TAL"/>
              <w:snapToGrid w:val="0"/>
            </w:pPr>
          </w:p>
        </w:tc>
        <w:tc>
          <w:tcPr>
            <w:tcW w:w="1552" w:type="dxa"/>
          </w:tcPr>
          <w:p w14:paraId="07114B5F" w14:textId="77777777" w:rsidR="004040A4" w:rsidRPr="00E91D9C" w:rsidRDefault="004040A4" w:rsidP="004040A4">
            <w:pPr>
              <w:pStyle w:val="TAL"/>
              <w:snapToGrid w:val="0"/>
            </w:pPr>
          </w:p>
        </w:tc>
        <w:tc>
          <w:tcPr>
            <w:tcW w:w="1245" w:type="dxa"/>
          </w:tcPr>
          <w:p w14:paraId="3D8522B3" w14:textId="77777777" w:rsidR="004040A4" w:rsidRPr="00E91D9C" w:rsidRDefault="004040A4" w:rsidP="004040A4">
            <w:pPr>
              <w:pStyle w:val="TAL"/>
              <w:snapToGrid w:val="0"/>
            </w:pPr>
          </w:p>
        </w:tc>
      </w:tr>
      <w:tr w:rsidR="004040A4" w:rsidRPr="00E91D9C" w14:paraId="102815A0" w14:textId="77777777" w:rsidTr="007065F4">
        <w:tblPrEx>
          <w:tblCellMar>
            <w:left w:w="108" w:type="dxa"/>
            <w:right w:w="108" w:type="dxa"/>
          </w:tblCellMar>
        </w:tblPrEx>
        <w:tc>
          <w:tcPr>
            <w:tcW w:w="4569" w:type="dxa"/>
          </w:tcPr>
          <w:p w14:paraId="51BE6473" w14:textId="77777777" w:rsidR="004040A4" w:rsidRPr="00E91D9C" w:rsidRDefault="004040A4" w:rsidP="004040A4">
            <w:pPr>
              <w:pStyle w:val="TAL"/>
              <w:snapToGrid w:val="0"/>
            </w:pPr>
            <w:r w:rsidRPr="00E91D9C">
              <w:t xml:space="preserve">            resultsCSI-RS-Cell</w:t>
            </w:r>
          </w:p>
        </w:tc>
        <w:tc>
          <w:tcPr>
            <w:tcW w:w="2415" w:type="dxa"/>
          </w:tcPr>
          <w:p w14:paraId="10206D4B" w14:textId="77777777" w:rsidR="004040A4" w:rsidRPr="00E91D9C" w:rsidRDefault="004040A4" w:rsidP="004040A4">
            <w:pPr>
              <w:pStyle w:val="TAL"/>
              <w:snapToGrid w:val="0"/>
            </w:pPr>
            <w:r w:rsidRPr="00E91D9C">
              <w:t>Not present</w:t>
            </w:r>
          </w:p>
        </w:tc>
        <w:tc>
          <w:tcPr>
            <w:tcW w:w="1552" w:type="dxa"/>
          </w:tcPr>
          <w:p w14:paraId="470D7DBC" w14:textId="77777777" w:rsidR="004040A4" w:rsidRPr="00E91D9C" w:rsidRDefault="004040A4" w:rsidP="004040A4">
            <w:pPr>
              <w:pStyle w:val="TAL"/>
              <w:snapToGrid w:val="0"/>
            </w:pPr>
          </w:p>
        </w:tc>
        <w:tc>
          <w:tcPr>
            <w:tcW w:w="1245" w:type="dxa"/>
          </w:tcPr>
          <w:p w14:paraId="6B9D6492" w14:textId="77777777" w:rsidR="004040A4" w:rsidRPr="00E91D9C" w:rsidRDefault="004040A4" w:rsidP="004040A4">
            <w:pPr>
              <w:pStyle w:val="TAL"/>
              <w:snapToGrid w:val="0"/>
            </w:pPr>
          </w:p>
        </w:tc>
      </w:tr>
      <w:tr w:rsidR="004040A4" w:rsidRPr="00E91D9C" w14:paraId="75E15440" w14:textId="77777777" w:rsidTr="007065F4">
        <w:tblPrEx>
          <w:tblCellMar>
            <w:left w:w="108" w:type="dxa"/>
            <w:right w:w="108" w:type="dxa"/>
          </w:tblCellMar>
        </w:tblPrEx>
        <w:tc>
          <w:tcPr>
            <w:tcW w:w="4569" w:type="dxa"/>
          </w:tcPr>
          <w:p w14:paraId="6CD253D8" w14:textId="77777777" w:rsidR="004040A4" w:rsidRPr="00E91D9C" w:rsidRDefault="004040A4" w:rsidP="004040A4">
            <w:pPr>
              <w:pStyle w:val="TAL"/>
              <w:snapToGrid w:val="0"/>
            </w:pPr>
            <w:r w:rsidRPr="00E91D9C">
              <w:t xml:space="preserve">          }</w:t>
            </w:r>
          </w:p>
        </w:tc>
        <w:tc>
          <w:tcPr>
            <w:tcW w:w="2415" w:type="dxa"/>
          </w:tcPr>
          <w:p w14:paraId="5BE77290" w14:textId="77777777" w:rsidR="004040A4" w:rsidRPr="00E91D9C" w:rsidRDefault="004040A4" w:rsidP="004040A4">
            <w:pPr>
              <w:pStyle w:val="TAL"/>
              <w:snapToGrid w:val="0"/>
            </w:pPr>
          </w:p>
        </w:tc>
        <w:tc>
          <w:tcPr>
            <w:tcW w:w="1552" w:type="dxa"/>
          </w:tcPr>
          <w:p w14:paraId="5922EA22" w14:textId="77777777" w:rsidR="004040A4" w:rsidRPr="00E91D9C" w:rsidRDefault="004040A4" w:rsidP="004040A4">
            <w:pPr>
              <w:pStyle w:val="TAL"/>
              <w:snapToGrid w:val="0"/>
            </w:pPr>
          </w:p>
        </w:tc>
        <w:tc>
          <w:tcPr>
            <w:tcW w:w="1245" w:type="dxa"/>
          </w:tcPr>
          <w:p w14:paraId="2B7D02CE" w14:textId="77777777" w:rsidR="004040A4" w:rsidRPr="00E91D9C" w:rsidRDefault="004040A4" w:rsidP="004040A4">
            <w:pPr>
              <w:pStyle w:val="TAL"/>
              <w:snapToGrid w:val="0"/>
            </w:pPr>
          </w:p>
        </w:tc>
      </w:tr>
      <w:tr w:rsidR="004040A4" w:rsidRPr="00E91D9C" w14:paraId="1BB20F27" w14:textId="77777777" w:rsidTr="007065F4">
        <w:tblPrEx>
          <w:tblCellMar>
            <w:left w:w="108" w:type="dxa"/>
            <w:right w:w="108" w:type="dxa"/>
          </w:tblCellMar>
        </w:tblPrEx>
        <w:tc>
          <w:tcPr>
            <w:tcW w:w="4569" w:type="dxa"/>
          </w:tcPr>
          <w:p w14:paraId="606A1D06" w14:textId="77777777" w:rsidR="004040A4" w:rsidRPr="00E91D9C" w:rsidRDefault="004040A4" w:rsidP="004040A4">
            <w:pPr>
              <w:pStyle w:val="TAL"/>
              <w:snapToGrid w:val="0"/>
            </w:pPr>
            <w:r w:rsidRPr="00E91D9C">
              <w:t xml:space="preserve">          rsIndexResults</w:t>
            </w:r>
          </w:p>
        </w:tc>
        <w:tc>
          <w:tcPr>
            <w:tcW w:w="2415" w:type="dxa"/>
          </w:tcPr>
          <w:p w14:paraId="61E86018" w14:textId="77777777" w:rsidR="004040A4" w:rsidRPr="00E91D9C" w:rsidRDefault="004040A4" w:rsidP="004040A4">
            <w:pPr>
              <w:pStyle w:val="TAL"/>
              <w:snapToGrid w:val="0"/>
            </w:pPr>
            <w:r w:rsidRPr="00E91D9C">
              <w:t>Not present</w:t>
            </w:r>
          </w:p>
        </w:tc>
        <w:tc>
          <w:tcPr>
            <w:tcW w:w="1552" w:type="dxa"/>
          </w:tcPr>
          <w:p w14:paraId="2ABB6EA8" w14:textId="77777777" w:rsidR="004040A4" w:rsidRPr="00E91D9C" w:rsidRDefault="004040A4" w:rsidP="004040A4">
            <w:pPr>
              <w:pStyle w:val="TAL"/>
              <w:snapToGrid w:val="0"/>
            </w:pPr>
          </w:p>
        </w:tc>
        <w:tc>
          <w:tcPr>
            <w:tcW w:w="1245" w:type="dxa"/>
          </w:tcPr>
          <w:p w14:paraId="7390F91F" w14:textId="77777777" w:rsidR="004040A4" w:rsidRPr="00E91D9C" w:rsidRDefault="004040A4" w:rsidP="004040A4">
            <w:pPr>
              <w:pStyle w:val="TAL"/>
              <w:snapToGrid w:val="0"/>
            </w:pPr>
          </w:p>
        </w:tc>
      </w:tr>
      <w:tr w:rsidR="004040A4" w:rsidRPr="00E91D9C" w14:paraId="4C3E624D" w14:textId="77777777" w:rsidTr="007065F4">
        <w:tblPrEx>
          <w:tblCellMar>
            <w:left w:w="108" w:type="dxa"/>
            <w:right w:w="108" w:type="dxa"/>
          </w:tblCellMar>
        </w:tblPrEx>
        <w:tc>
          <w:tcPr>
            <w:tcW w:w="4569" w:type="dxa"/>
          </w:tcPr>
          <w:p w14:paraId="18FC0C6F" w14:textId="77777777" w:rsidR="004040A4" w:rsidRPr="00E91D9C" w:rsidRDefault="004040A4" w:rsidP="004040A4">
            <w:pPr>
              <w:pStyle w:val="TAL"/>
              <w:snapToGrid w:val="0"/>
            </w:pPr>
            <w:r w:rsidRPr="00E91D9C">
              <w:t xml:space="preserve">        }</w:t>
            </w:r>
          </w:p>
        </w:tc>
        <w:tc>
          <w:tcPr>
            <w:tcW w:w="2415" w:type="dxa"/>
          </w:tcPr>
          <w:p w14:paraId="1875B9D2" w14:textId="77777777" w:rsidR="004040A4" w:rsidRPr="00E91D9C" w:rsidRDefault="004040A4" w:rsidP="004040A4">
            <w:pPr>
              <w:pStyle w:val="TAL"/>
              <w:snapToGrid w:val="0"/>
            </w:pPr>
          </w:p>
        </w:tc>
        <w:tc>
          <w:tcPr>
            <w:tcW w:w="1552" w:type="dxa"/>
          </w:tcPr>
          <w:p w14:paraId="7766694E" w14:textId="77777777" w:rsidR="004040A4" w:rsidRPr="00E91D9C" w:rsidRDefault="004040A4" w:rsidP="004040A4">
            <w:pPr>
              <w:pStyle w:val="TAL"/>
              <w:snapToGrid w:val="0"/>
            </w:pPr>
          </w:p>
        </w:tc>
        <w:tc>
          <w:tcPr>
            <w:tcW w:w="1245" w:type="dxa"/>
          </w:tcPr>
          <w:p w14:paraId="2EE2C222" w14:textId="77777777" w:rsidR="004040A4" w:rsidRPr="00E91D9C" w:rsidRDefault="004040A4" w:rsidP="004040A4">
            <w:pPr>
              <w:pStyle w:val="TAL"/>
              <w:snapToGrid w:val="0"/>
            </w:pPr>
          </w:p>
        </w:tc>
      </w:tr>
      <w:tr w:rsidR="004040A4" w:rsidRPr="00E91D9C" w14:paraId="702D9AB7" w14:textId="77777777" w:rsidTr="007065F4">
        <w:tblPrEx>
          <w:tblCellMar>
            <w:left w:w="108" w:type="dxa"/>
            <w:right w:w="108" w:type="dxa"/>
          </w:tblCellMar>
        </w:tblPrEx>
        <w:tc>
          <w:tcPr>
            <w:tcW w:w="4569" w:type="dxa"/>
          </w:tcPr>
          <w:p w14:paraId="104DF68C" w14:textId="77777777" w:rsidR="004040A4" w:rsidRPr="00E91D9C" w:rsidRDefault="004040A4" w:rsidP="004040A4">
            <w:pPr>
              <w:pStyle w:val="TAL"/>
              <w:snapToGrid w:val="0"/>
            </w:pPr>
            <w:r w:rsidRPr="00E91D9C">
              <w:t xml:space="preserve">        cgi-Info</w:t>
            </w:r>
          </w:p>
        </w:tc>
        <w:tc>
          <w:tcPr>
            <w:tcW w:w="2415" w:type="dxa"/>
          </w:tcPr>
          <w:p w14:paraId="19F812C8" w14:textId="77777777" w:rsidR="004040A4" w:rsidRPr="00E91D9C" w:rsidRDefault="004040A4" w:rsidP="004040A4">
            <w:pPr>
              <w:pStyle w:val="TAL"/>
              <w:snapToGrid w:val="0"/>
            </w:pPr>
            <w:r w:rsidRPr="00E91D9C">
              <w:t>Not present</w:t>
            </w:r>
          </w:p>
        </w:tc>
        <w:tc>
          <w:tcPr>
            <w:tcW w:w="1552" w:type="dxa"/>
          </w:tcPr>
          <w:p w14:paraId="5CF545CA" w14:textId="77777777" w:rsidR="004040A4" w:rsidRPr="00E91D9C" w:rsidRDefault="004040A4" w:rsidP="004040A4">
            <w:pPr>
              <w:pStyle w:val="TAL"/>
              <w:snapToGrid w:val="0"/>
            </w:pPr>
          </w:p>
        </w:tc>
        <w:tc>
          <w:tcPr>
            <w:tcW w:w="1245" w:type="dxa"/>
          </w:tcPr>
          <w:p w14:paraId="48834CFE" w14:textId="77777777" w:rsidR="004040A4" w:rsidRPr="00E91D9C" w:rsidRDefault="004040A4" w:rsidP="004040A4">
            <w:pPr>
              <w:pStyle w:val="TAL"/>
              <w:snapToGrid w:val="0"/>
            </w:pPr>
          </w:p>
        </w:tc>
      </w:tr>
      <w:tr w:rsidR="004040A4" w:rsidRPr="00E91D9C" w14:paraId="73DA9953" w14:textId="77777777" w:rsidTr="007065F4">
        <w:tblPrEx>
          <w:tblCellMar>
            <w:left w:w="108" w:type="dxa"/>
            <w:right w:w="108" w:type="dxa"/>
          </w:tblCellMar>
        </w:tblPrEx>
        <w:tc>
          <w:tcPr>
            <w:tcW w:w="4569" w:type="dxa"/>
          </w:tcPr>
          <w:p w14:paraId="209554A5" w14:textId="77777777" w:rsidR="004040A4" w:rsidRPr="00E91D9C" w:rsidRDefault="004040A4" w:rsidP="004040A4">
            <w:pPr>
              <w:pStyle w:val="TAL"/>
              <w:snapToGrid w:val="0"/>
            </w:pPr>
            <w:r w:rsidRPr="00E91D9C">
              <w:t xml:space="preserve">      }</w:t>
            </w:r>
          </w:p>
        </w:tc>
        <w:tc>
          <w:tcPr>
            <w:tcW w:w="2415" w:type="dxa"/>
          </w:tcPr>
          <w:p w14:paraId="1BDD02A7" w14:textId="77777777" w:rsidR="004040A4" w:rsidRPr="00E91D9C" w:rsidRDefault="004040A4" w:rsidP="004040A4">
            <w:pPr>
              <w:pStyle w:val="TAL"/>
              <w:snapToGrid w:val="0"/>
            </w:pPr>
          </w:p>
        </w:tc>
        <w:tc>
          <w:tcPr>
            <w:tcW w:w="1552" w:type="dxa"/>
          </w:tcPr>
          <w:p w14:paraId="08BB89CD" w14:textId="77777777" w:rsidR="004040A4" w:rsidRPr="00E91D9C" w:rsidRDefault="004040A4" w:rsidP="004040A4">
            <w:pPr>
              <w:pStyle w:val="TAL"/>
              <w:snapToGrid w:val="0"/>
            </w:pPr>
          </w:p>
        </w:tc>
        <w:tc>
          <w:tcPr>
            <w:tcW w:w="1245" w:type="dxa"/>
          </w:tcPr>
          <w:p w14:paraId="1DA23BBE" w14:textId="77777777" w:rsidR="004040A4" w:rsidRPr="00E91D9C" w:rsidRDefault="004040A4" w:rsidP="004040A4">
            <w:pPr>
              <w:pStyle w:val="TAL"/>
              <w:snapToGrid w:val="0"/>
            </w:pPr>
          </w:p>
        </w:tc>
      </w:tr>
      <w:tr w:rsidR="004040A4" w:rsidRPr="00E91D9C" w14:paraId="29A6A66C" w14:textId="77777777" w:rsidTr="007065F4">
        <w:tblPrEx>
          <w:tblCellMar>
            <w:left w:w="108" w:type="dxa"/>
            <w:right w:w="108" w:type="dxa"/>
          </w:tblCellMar>
        </w:tblPrEx>
        <w:tc>
          <w:tcPr>
            <w:tcW w:w="4569" w:type="dxa"/>
          </w:tcPr>
          <w:p w14:paraId="2438F2ED" w14:textId="77777777" w:rsidR="004040A4" w:rsidRPr="00E91D9C" w:rsidRDefault="004040A4" w:rsidP="004040A4">
            <w:pPr>
              <w:pStyle w:val="TAL"/>
              <w:snapToGrid w:val="0"/>
            </w:pPr>
            <w:r w:rsidRPr="00E91D9C">
              <w:t xml:space="preserve">    }</w:t>
            </w:r>
          </w:p>
        </w:tc>
        <w:tc>
          <w:tcPr>
            <w:tcW w:w="2415" w:type="dxa"/>
          </w:tcPr>
          <w:p w14:paraId="37CC259F" w14:textId="77777777" w:rsidR="004040A4" w:rsidRPr="00E91D9C" w:rsidRDefault="004040A4" w:rsidP="004040A4">
            <w:pPr>
              <w:pStyle w:val="TAL"/>
              <w:snapToGrid w:val="0"/>
            </w:pPr>
          </w:p>
        </w:tc>
        <w:tc>
          <w:tcPr>
            <w:tcW w:w="1552" w:type="dxa"/>
          </w:tcPr>
          <w:p w14:paraId="2DCC0F18" w14:textId="77777777" w:rsidR="004040A4" w:rsidRPr="00E91D9C" w:rsidRDefault="004040A4" w:rsidP="004040A4">
            <w:pPr>
              <w:pStyle w:val="TAL"/>
              <w:snapToGrid w:val="0"/>
            </w:pPr>
          </w:p>
        </w:tc>
        <w:tc>
          <w:tcPr>
            <w:tcW w:w="1245" w:type="dxa"/>
          </w:tcPr>
          <w:p w14:paraId="086BC664" w14:textId="77777777" w:rsidR="004040A4" w:rsidRPr="00E91D9C" w:rsidRDefault="004040A4" w:rsidP="004040A4">
            <w:pPr>
              <w:pStyle w:val="TAL"/>
              <w:snapToGrid w:val="0"/>
            </w:pPr>
          </w:p>
        </w:tc>
      </w:tr>
      <w:tr w:rsidR="004040A4" w:rsidRPr="00E91D9C" w14:paraId="5E7362F4" w14:textId="77777777" w:rsidTr="007065F4">
        <w:tblPrEx>
          <w:tblCellMar>
            <w:left w:w="108" w:type="dxa"/>
            <w:right w:w="108" w:type="dxa"/>
          </w:tblCellMar>
        </w:tblPrEx>
        <w:tc>
          <w:tcPr>
            <w:tcW w:w="4569" w:type="dxa"/>
          </w:tcPr>
          <w:p w14:paraId="794B4AA2" w14:textId="77777777" w:rsidR="004040A4" w:rsidRPr="00E91D9C" w:rsidRDefault="004040A4" w:rsidP="004040A4">
            <w:pPr>
              <w:pStyle w:val="TAL"/>
              <w:snapToGrid w:val="0"/>
            </w:pPr>
            <w:r w:rsidRPr="00E91D9C">
              <w:t xml:space="preserve">  }</w:t>
            </w:r>
          </w:p>
        </w:tc>
        <w:tc>
          <w:tcPr>
            <w:tcW w:w="2415" w:type="dxa"/>
          </w:tcPr>
          <w:p w14:paraId="587B1B0B" w14:textId="77777777" w:rsidR="004040A4" w:rsidRPr="00E91D9C" w:rsidRDefault="004040A4" w:rsidP="004040A4">
            <w:pPr>
              <w:pStyle w:val="TAL"/>
              <w:snapToGrid w:val="0"/>
            </w:pPr>
          </w:p>
        </w:tc>
        <w:tc>
          <w:tcPr>
            <w:tcW w:w="1552" w:type="dxa"/>
          </w:tcPr>
          <w:p w14:paraId="05C947F2" w14:textId="77777777" w:rsidR="004040A4" w:rsidRPr="00E91D9C" w:rsidRDefault="004040A4" w:rsidP="004040A4">
            <w:pPr>
              <w:pStyle w:val="TAL"/>
              <w:snapToGrid w:val="0"/>
            </w:pPr>
          </w:p>
        </w:tc>
        <w:tc>
          <w:tcPr>
            <w:tcW w:w="1245" w:type="dxa"/>
          </w:tcPr>
          <w:p w14:paraId="15D9C551" w14:textId="77777777" w:rsidR="004040A4" w:rsidRPr="00E91D9C" w:rsidRDefault="004040A4" w:rsidP="004040A4">
            <w:pPr>
              <w:pStyle w:val="TAL"/>
              <w:snapToGrid w:val="0"/>
            </w:pPr>
          </w:p>
        </w:tc>
      </w:tr>
      <w:tr w:rsidR="004040A4" w:rsidRPr="00E91D9C" w14:paraId="2A258A1D" w14:textId="77777777" w:rsidTr="007065F4">
        <w:tblPrEx>
          <w:tblCellMar>
            <w:left w:w="108" w:type="dxa"/>
            <w:right w:w="108" w:type="dxa"/>
          </w:tblCellMar>
        </w:tblPrEx>
        <w:tc>
          <w:tcPr>
            <w:tcW w:w="4569" w:type="dxa"/>
          </w:tcPr>
          <w:p w14:paraId="0BA82321" w14:textId="77777777" w:rsidR="004040A4" w:rsidRPr="00E91D9C" w:rsidRDefault="004040A4" w:rsidP="004040A4">
            <w:pPr>
              <w:pStyle w:val="TAL"/>
              <w:snapToGrid w:val="0"/>
            </w:pPr>
            <w:r w:rsidRPr="00E91D9C">
              <w:t>}</w:t>
            </w:r>
          </w:p>
        </w:tc>
        <w:tc>
          <w:tcPr>
            <w:tcW w:w="2415" w:type="dxa"/>
          </w:tcPr>
          <w:p w14:paraId="4C585F76" w14:textId="77777777" w:rsidR="004040A4" w:rsidRPr="00E91D9C" w:rsidRDefault="004040A4" w:rsidP="004040A4">
            <w:pPr>
              <w:pStyle w:val="TAL"/>
              <w:snapToGrid w:val="0"/>
            </w:pPr>
          </w:p>
        </w:tc>
        <w:tc>
          <w:tcPr>
            <w:tcW w:w="1552" w:type="dxa"/>
          </w:tcPr>
          <w:p w14:paraId="75530DBA" w14:textId="77777777" w:rsidR="004040A4" w:rsidRPr="00E91D9C" w:rsidRDefault="004040A4" w:rsidP="004040A4">
            <w:pPr>
              <w:pStyle w:val="TAL"/>
              <w:snapToGrid w:val="0"/>
            </w:pPr>
          </w:p>
        </w:tc>
        <w:tc>
          <w:tcPr>
            <w:tcW w:w="1245" w:type="dxa"/>
          </w:tcPr>
          <w:p w14:paraId="0E428CF0" w14:textId="77777777" w:rsidR="004040A4" w:rsidRPr="00E91D9C" w:rsidRDefault="004040A4" w:rsidP="004040A4">
            <w:pPr>
              <w:pStyle w:val="TAL"/>
              <w:snapToGrid w:val="0"/>
            </w:pPr>
          </w:p>
        </w:tc>
      </w:tr>
    </w:tbl>
    <w:p w14:paraId="7D30337A" w14:textId="7EF9763C" w:rsidR="00F663FB" w:rsidRPr="00E91D9C" w:rsidRDefault="00F663FB" w:rsidP="004F6962"/>
    <w:p w14:paraId="27233DB6" w14:textId="77777777" w:rsidR="00702D2A" w:rsidRPr="00E91D9C" w:rsidRDefault="00702D2A" w:rsidP="00702D2A">
      <w:pPr>
        <w:pStyle w:val="TH"/>
      </w:pPr>
      <w:r w:rsidRPr="00E91D9C">
        <w:lastRenderedPageBreak/>
        <w:t xml:space="preserve">Table 8.1.3.1.18.1.3.3-10: </w:t>
      </w:r>
      <w:r w:rsidRPr="00E91D9C">
        <w:rPr>
          <w:i/>
        </w:rPr>
        <w:t xml:space="preserve">RRCReconfiguration </w:t>
      </w:r>
      <w:r w:rsidRPr="00E91D9C">
        <w:t>(step 9</w:t>
      </w:r>
      <w:r w:rsidRPr="00E91D9C">
        <w:rPr>
          <w:lang w:eastAsia="zh-CN"/>
        </w:rPr>
        <w:t xml:space="preserve">, </w:t>
      </w:r>
      <w:r w:rsidRPr="00E91D9C">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2D2A" w:rsidRPr="00E91D9C" w14:paraId="2DDC3EA5" w14:textId="77777777" w:rsidTr="000439B0">
        <w:tc>
          <w:tcPr>
            <w:tcW w:w="9640" w:type="dxa"/>
            <w:gridSpan w:val="4"/>
          </w:tcPr>
          <w:p w14:paraId="0E0340DE" w14:textId="77777777" w:rsidR="00702D2A" w:rsidRPr="00E91D9C" w:rsidRDefault="00702D2A" w:rsidP="000439B0">
            <w:pPr>
              <w:pStyle w:val="TAL"/>
            </w:pPr>
            <w:r w:rsidRPr="00E91D9C">
              <w:t>Derivation Path: TS 38.508-1 [4] Table 4.6.1-13 with condition SCell_add</w:t>
            </w:r>
          </w:p>
        </w:tc>
      </w:tr>
      <w:tr w:rsidR="00702D2A" w:rsidRPr="00E91D9C" w14:paraId="6BF4277D" w14:textId="77777777" w:rsidTr="000439B0">
        <w:tblPrEx>
          <w:tblCellMar>
            <w:left w:w="108" w:type="dxa"/>
            <w:right w:w="108" w:type="dxa"/>
          </w:tblCellMar>
        </w:tblPrEx>
        <w:tc>
          <w:tcPr>
            <w:tcW w:w="4569" w:type="dxa"/>
          </w:tcPr>
          <w:p w14:paraId="755C0A0B" w14:textId="77777777" w:rsidR="00702D2A" w:rsidRPr="00E91D9C" w:rsidRDefault="00702D2A" w:rsidP="000439B0">
            <w:pPr>
              <w:pStyle w:val="TAH"/>
            </w:pPr>
            <w:r w:rsidRPr="00E91D9C">
              <w:t>Information Element</w:t>
            </w:r>
          </w:p>
        </w:tc>
        <w:tc>
          <w:tcPr>
            <w:tcW w:w="2267" w:type="dxa"/>
          </w:tcPr>
          <w:p w14:paraId="66FA3A7C" w14:textId="77777777" w:rsidR="00702D2A" w:rsidRPr="00E91D9C" w:rsidRDefault="00702D2A" w:rsidP="000439B0">
            <w:pPr>
              <w:pStyle w:val="TAH"/>
            </w:pPr>
            <w:r w:rsidRPr="00E91D9C">
              <w:t>Value/remark</w:t>
            </w:r>
          </w:p>
        </w:tc>
        <w:tc>
          <w:tcPr>
            <w:tcW w:w="1700" w:type="dxa"/>
          </w:tcPr>
          <w:p w14:paraId="28A295DE" w14:textId="77777777" w:rsidR="00702D2A" w:rsidRPr="00E91D9C" w:rsidRDefault="00702D2A" w:rsidP="000439B0">
            <w:pPr>
              <w:pStyle w:val="TAH"/>
            </w:pPr>
            <w:r w:rsidRPr="00E91D9C">
              <w:t>Comment</w:t>
            </w:r>
          </w:p>
        </w:tc>
        <w:tc>
          <w:tcPr>
            <w:tcW w:w="1104" w:type="dxa"/>
          </w:tcPr>
          <w:p w14:paraId="005C31EE" w14:textId="77777777" w:rsidR="00702D2A" w:rsidRPr="00E91D9C" w:rsidRDefault="00702D2A" w:rsidP="000439B0">
            <w:pPr>
              <w:pStyle w:val="TAH"/>
            </w:pPr>
            <w:r w:rsidRPr="00E91D9C">
              <w:t>Condition</w:t>
            </w:r>
          </w:p>
        </w:tc>
      </w:tr>
      <w:tr w:rsidR="00702D2A" w:rsidRPr="00E91D9C" w14:paraId="33EC166E" w14:textId="77777777" w:rsidTr="000439B0">
        <w:tblPrEx>
          <w:tblCellMar>
            <w:left w:w="108" w:type="dxa"/>
            <w:right w:w="108" w:type="dxa"/>
          </w:tblCellMar>
        </w:tblPrEx>
        <w:tc>
          <w:tcPr>
            <w:tcW w:w="4569" w:type="dxa"/>
          </w:tcPr>
          <w:p w14:paraId="109BD0D0" w14:textId="77777777" w:rsidR="00702D2A" w:rsidRPr="00E91D9C" w:rsidRDefault="00702D2A" w:rsidP="000439B0">
            <w:pPr>
              <w:pStyle w:val="TAL"/>
            </w:pPr>
            <w:r w:rsidRPr="00E91D9C">
              <w:t>RRCReconfiguration ::= SEQUENCE {</w:t>
            </w:r>
          </w:p>
        </w:tc>
        <w:tc>
          <w:tcPr>
            <w:tcW w:w="2267" w:type="dxa"/>
          </w:tcPr>
          <w:p w14:paraId="44A67ABA" w14:textId="77777777" w:rsidR="00702D2A" w:rsidRPr="00E91D9C" w:rsidRDefault="00702D2A" w:rsidP="000439B0">
            <w:pPr>
              <w:pStyle w:val="TAL"/>
            </w:pPr>
          </w:p>
        </w:tc>
        <w:tc>
          <w:tcPr>
            <w:tcW w:w="1700" w:type="dxa"/>
          </w:tcPr>
          <w:p w14:paraId="41BF1021" w14:textId="77777777" w:rsidR="00702D2A" w:rsidRPr="00E91D9C" w:rsidRDefault="00702D2A" w:rsidP="000439B0">
            <w:pPr>
              <w:pStyle w:val="TAL"/>
            </w:pPr>
          </w:p>
        </w:tc>
        <w:tc>
          <w:tcPr>
            <w:tcW w:w="1104" w:type="dxa"/>
          </w:tcPr>
          <w:p w14:paraId="59DAA4AB" w14:textId="77777777" w:rsidR="00702D2A" w:rsidRPr="00E91D9C" w:rsidRDefault="00702D2A" w:rsidP="000439B0">
            <w:pPr>
              <w:pStyle w:val="TAL"/>
            </w:pPr>
          </w:p>
        </w:tc>
      </w:tr>
      <w:tr w:rsidR="00702D2A" w:rsidRPr="00E91D9C" w14:paraId="34EF8A79" w14:textId="77777777" w:rsidTr="000439B0">
        <w:tblPrEx>
          <w:tblCellMar>
            <w:left w:w="108" w:type="dxa"/>
            <w:right w:w="108" w:type="dxa"/>
          </w:tblCellMar>
        </w:tblPrEx>
        <w:tc>
          <w:tcPr>
            <w:tcW w:w="4569" w:type="dxa"/>
          </w:tcPr>
          <w:p w14:paraId="0325396E" w14:textId="77777777" w:rsidR="00702D2A" w:rsidRPr="00E91D9C" w:rsidRDefault="00702D2A" w:rsidP="000439B0">
            <w:pPr>
              <w:pStyle w:val="TAL"/>
            </w:pPr>
            <w:r w:rsidRPr="00E91D9C">
              <w:t xml:space="preserve">  criticalExtensions CHOICE {</w:t>
            </w:r>
          </w:p>
        </w:tc>
        <w:tc>
          <w:tcPr>
            <w:tcW w:w="2267" w:type="dxa"/>
          </w:tcPr>
          <w:p w14:paraId="4618DEAB" w14:textId="77777777" w:rsidR="00702D2A" w:rsidRPr="00E91D9C" w:rsidRDefault="00702D2A" w:rsidP="000439B0">
            <w:pPr>
              <w:pStyle w:val="TAL"/>
            </w:pPr>
          </w:p>
        </w:tc>
        <w:tc>
          <w:tcPr>
            <w:tcW w:w="1700" w:type="dxa"/>
          </w:tcPr>
          <w:p w14:paraId="43231852" w14:textId="77777777" w:rsidR="00702D2A" w:rsidRPr="00E91D9C" w:rsidRDefault="00702D2A" w:rsidP="000439B0">
            <w:pPr>
              <w:pStyle w:val="TAL"/>
            </w:pPr>
          </w:p>
        </w:tc>
        <w:tc>
          <w:tcPr>
            <w:tcW w:w="1104" w:type="dxa"/>
          </w:tcPr>
          <w:p w14:paraId="3468D63C" w14:textId="77777777" w:rsidR="00702D2A" w:rsidRPr="00E91D9C" w:rsidRDefault="00702D2A" w:rsidP="000439B0">
            <w:pPr>
              <w:pStyle w:val="TAL"/>
            </w:pPr>
          </w:p>
        </w:tc>
      </w:tr>
      <w:tr w:rsidR="00702D2A" w:rsidRPr="00E91D9C" w14:paraId="45551FB8" w14:textId="77777777" w:rsidTr="000439B0">
        <w:tblPrEx>
          <w:tblCellMar>
            <w:left w:w="108" w:type="dxa"/>
            <w:right w:w="108" w:type="dxa"/>
          </w:tblCellMar>
        </w:tblPrEx>
        <w:tc>
          <w:tcPr>
            <w:tcW w:w="4569" w:type="dxa"/>
          </w:tcPr>
          <w:p w14:paraId="64A01328" w14:textId="77777777" w:rsidR="00702D2A" w:rsidRPr="00E91D9C" w:rsidRDefault="00702D2A" w:rsidP="000439B0">
            <w:pPr>
              <w:pStyle w:val="TAL"/>
            </w:pPr>
            <w:r w:rsidRPr="00E91D9C">
              <w:t xml:space="preserve">    rrcReconfiguration SEQUENCE {</w:t>
            </w:r>
          </w:p>
        </w:tc>
        <w:tc>
          <w:tcPr>
            <w:tcW w:w="2267" w:type="dxa"/>
          </w:tcPr>
          <w:p w14:paraId="6C0BBF25" w14:textId="77777777" w:rsidR="00702D2A" w:rsidRPr="00E91D9C" w:rsidRDefault="00702D2A" w:rsidP="000439B0">
            <w:pPr>
              <w:pStyle w:val="TAL"/>
            </w:pPr>
          </w:p>
        </w:tc>
        <w:tc>
          <w:tcPr>
            <w:tcW w:w="1700" w:type="dxa"/>
          </w:tcPr>
          <w:p w14:paraId="19B0D193" w14:textId="77777777" w:rsidR="00702D2A" w:rsidRPr="00E91D9C" w:rsidRDefault="00702D2A" w:rsidP="000439B0">
            <w:pPr>
              <w:pStyle w:val="TAL"/>
            </w:pPr>
          </w:p>
        </w:tc>
        <w:tc>
          <w:tcPr>
            <w:tcW w:w="1104" w:type="dxa"/>
          </w:tcPr>
          <w:p w14:paraId="2F64B3DE" w14:textId="77777777" w:rsidR="00702D2A" w:rsidRPr="00E91D9C" w:rsidRDefault="00702D2A" w:rsidP="000439B0">
            <w:pPr>
              <w:pStyle w:val="TAL"/>
            </w:pPr>
          </w:p>
        </w:tc>
      </w:tr>
      <w:tr w:rsidR="00702D2A" w:rsidRPr="00E91D9C" w14:paraId="05EB5616" w14:textId="77777777" w:rsidTr="000439B0">
        <w:tblPrEx>
          <w:tblCellMar>
            <w:left w:w="108" w:type="dxa"/>
            <w:right w:w="108" w:type="dxa"/>
          </w:tblCellMar>
        </w:tblPrEx>
        <w:tc>
          <w:tcPr>
            <w:tcW w:w="4569" w:type="dxa"/>
          </w:tcPr>
          <w:p w14:paraId="6DAEA80A" w14:textId="77777777" w:rsidR="00702D2A" w:rsidRPr="00E91D9C" w:rsidRDefault="00702D2A" w:rsidP="000439B0">
            <w:pPr>
              <w:pStyle w:val="TAL"/>
            </w:pPr>
            <w:r w:rsidRPr="00E91D9C">
              <w:t xml:space="preserve">      nonCriticalExtension SEQUENCE{</w:t>
            </w:r>
          </w:p>
        </w:tc>
        <w:tc>
          <w:tcPr>
            <w:tcW w:w="2267" w:type="dxa"/>
          </w:tcPr>
          <w:p w14:paraId="60716B70" w14:textId="77777777" w:rsidR="00702D2A" w:rsidRPr="00E91D9C" w:rsidRDefault="00702D2A" w:rsidP="000439B0">
            <w:pPr>
              <w:pStyle w:val="TAL"/>
            </w:pPr>
          </w:p>
        </w:tc>
        <w:tc>
          <w:tcPr>
            <w:tcW w:w="1700" w:type="dxa"/>
          </w:tcPr>
          <w:p w14:paraId="7A337F6D" w14:textId="77777777" w:rsidR="00702D2A" w:rsidRPr="00E91D9C" w:rsidRDefault="00702D2A" w:rsidP="000439B0">
            <w:pPr>
              <w:pStyle w:val="TAL"/>
            </w:pPr>
          </w:p>
        </w:tc>
        <w:tc>
          <w:tcPr>
            <w:tcW w:w="1104" w:type="dxa"/>
          </w:tcPr>
          <w:p w14:paraId="24AC6D57" w14:textId="77777777" w:rsidR="00702D2A" w:rsidRPr="00E91D9C" w:rsidRDefault="00702D2A" w:rsidP="000439B0">
            <w:pPr>
              <w:pStyle w:val="TAL"/>
            </w:pPr>
          </w:p>
        </w:tc>
      </w:tr>
      <w:tr w:rsidR="00702D2A" w:rsidRPr="00E91D9C" w14:paraId="02B81273" w14:textId="77777777" w:rsidTr="000439B0">
        <w:tblPrEx>
          <w:tblCellMar>
            <w:left w:w="108" w:type="dxa"/>
            <w:right w:w="108" w:type="dxa"/>
          </w:tblCellMar>
        </w:tblPrEx>
        <w:tc>
          <w:tcPr>
            <w:tcW w:w="4569" w:type="dxa"/>
          </w:tcPr>
          <w:p w14:paraId="3052354D" w14:textId="77777777" w:rsidR="00702D2A" w:rsidRPr="00E91D9C" w:rsidRDefault="00702D2A" w:rsidP="000439B0">
            <w:pPr>
              <w:pStyle w:val="TAL"/>
            </w:pPr>
            <w:r w:rsidRPr="00E91D9C">
              <w:t xml:space="preserve">        masterCellGroup</w:t>
            </w:r>
          </w:p>
        </w:tc>
        <w:tc>
          <w:tcPr>
            <w:tcW w:w="2267" w:type="dxa"/>
          </w:tcPr>
          <w:p w14:paraId="5CD3A45C" w14:textId="77777777" w:rsidR="00702D2A" w:rsidRPr="00E91D9C" w:rsidRDefault="00702D2A" w:rsidP="000439B0">
            <w:pPr>
              <w:pStyle w:val="TAL"/>
            </w:pPr>
            <w:r w:rsidRPr="00E91D9C">
              <w:t>CellGroupConfig</w:t>
            </w:r>
          </w:p>
        </w:tc>
        <w:tc>
          <w:tcPr>
            <w:tcW w:w="1700" w:type="dxa"/>
          </w:tcPr>
          <w:p w14:paraId="3E555203" w14:textId="77777777" w:rsidR="00702D2A" w:rsidRPr="00E91D9C" w:rsidRDefault="00702D2A" w:rsidP="000439B0">
            <w:pPr>
              <w:pStyle w:val="TAL"/>
            </w:pPr>
          </w:p>
        </w:tc>
        <w:tc>
          <w:tcPr>
            <w:tcW w:w="1104" w:type="dxa"/>
          </w:tcPr>
          <w:p w14:paraId="6A3808D7" w14:textId="77777777" w:rsidR="00702D2A" w:rsidRPr="00E91D9C" w:rsidRDefault="00702D2A" w:rsidP="000439B0">
            <w:pPr>
              <w:pStyle w:val="TAL"/>
            </w:pPr>
          </w:p>
        </w:tc>
      </w:tr>
      <w:tr w:rsidR="00702D2A" w:rsidRPr="00E91D9C" w14:paraId="0AC884E3" w14:textId="77777777" w:rsidTr="000439B0">
        <w:tblPrEx>
          <w:tblCellMar>
            <w:left w:w="108" w:type="dxa"/>
            <w:right w:w="108" w:type="dxa"/>
          </w:tblCellMar>
        </w:tblPrEx>
        <w:tc>
          <w:tcPr>
            <w:tcW w:w="4569" w:type="dxa"/>
          </w:tcPr>
          <w:p w14:paraId="6AA8804B" w14:textId="77777777" w:rsidR="00702D2A" w:rsidRPr="00E91D9C" w:rsidRDefault="00702D2A" w:rsidP="000439B0">
            <w:pPr>
              <w:pStyle w:val="TAL"/>
            </w:pPr>
            <w:r w:rsidRPr="00E91D9C">
              <w:t xml:space="preserve">      }</w:t>
            </w:r>
          </w:p>
        </w:tc>
        <w:tc>
          <w:tcPr>
            <w:tcW w:w="2267" w:type="dxa"/>
          </w:tcPr>
          <w:p w14:paraId="5D4EB821" w14:textId="77777777" w:rsidR="00702D2A" w:rsidRPr="00E91D9C" w:rsidRDefault="00702D2A" w:rsidP="000439B0">
            <w:pPr>
              <w:pStyle w:val="TAL"/>
            </w:pPr>
          </w:p>
        </w:tc>
        <w:tc>
          <w:tcPr>
            <w:tcW w:w="1700" w:type="dxa"/>
          </w:tcPr>
          <w:p w14:paraId="2FFAB6A3" w14:textId="77777777" w:rsidR="00702D2A" w:rsidRPr="00E91D9C" w:rsidRDefault="00702D2A" w:rsidP="000439B0">
            <w:pPr>
              <w:pStyle w:val="TAL"/>
            </w:pPr>
          </w:p>
        </w:tc>
        <w:tc>
          <w:tcPr>
            <w:tcW w:w="1104" w:type="dxa"/>
          </w:tcPr>
          <w:p w14:paraId="403D4D3A" w14:textId="77777777" w:rsidR="00702D2A" w:rsidRPr="00E91D9C" w:rsidRDefault="00702D2A" w:rsidP="000439B0">
            <w:pPr>
              <w:pStyle w:val="TAL"/>
            </w:pPr>
          </w:p>
        </w:tc>
      </w:tr>
      <w:tr w:rsidR="00702D2A" w:rsidRPr="00E91D9C" w14:paraId="186C9580" w14:textId="77777777" w:rsidTr="000439B0">
        <w:tblPrEx>
          <w:tblCellMar>
            <w:left w:w="108" w:type="dxa"/>
            <w:right w:w="108" w:type="dxa"/>
          </w:tblCellMar>
        </w:tblPrEx>
        <w:tc>
          <w:tcPr>
            <w:tcW w:w="4569" w:type="dxa"/>
          </w:tcPr>
          <w:p w14:paraId="499EB1A3" w14:textId="77777777" w:rsidR="00702D2A" w:rsidRPr="00E91D9C" w:rsidRDefault="00702D2A" w:rsidP="000439B0">
            <w:pPr>
              <w:pStyle w:val="TAL"/>
            </w:pPr>
            <w:r w:rsidRPr="00E91D9C">
              <w:t xml:space="preserve">    }</w:t>
            </w:r>
          </w:p>
        </w:tc>
        <w:tc>
          <w:tcPr>
            <w:tcW w:w="2267" w:type="dxa"/>
          </w:tcPr>
          <w:p w14:paraId="68118464" w14:textId="77777777" w:rsidR="00702D2A" w:rsidRPr="00E91D9C" w:rsidRDefault="00702D2A" w:rsidP="000439B0">
            <w:pPr>
              <w:pStyle w:val="TAL"/>
            </w:pPr>
          </w:p>
        </w:tc>
        <w:tc>
          <w:tcPr>
            <w:tcW w:w="1700" w:type="dxa"/>
          </w:tcPr>
          <w:p w14:paraId="0310E9CA" w14:textId="77777777" w:rsidR="00702D2A" w:rsidRPr="00E91D9C" w:rsidRDefault="00702D2A" w:rsidP="000439B0">
            <w:pPr>
              <w:pStyle w:val="TAL"/>
            </w:pPr>
          </w:p>
        </w:tc>
        <w:tc>
          <w:tcPr>
            <w:tcW w:w="1104" w:type="dxa"/>
          </w:tcPr>
          <w:p w14:paraId="3AE5AEB8" w14:textId="77777777" w:rsidR="00702D2A" w:rsidRPr="00E91D9C" w:rsidRDefault="00702D2A" w:rsidP="000439B0">
            <w:pPr>
              <w:pStyle w:val="TAL"/>
            </w:pPr>
          </w:p>
        </w:tc>
      </w:tr>
      <w:tr w:rsidR="00702D2A" w:rsidRPr="00E91D9C" w14:paraId="6FED5BE9" w14:textId="77777777" w:rsidTr="000439B0">
        <w:tblPrEx>
          <w:tblCellMar>
            <w:left w:w="108" w:type="dxa"/>
            <w:right w:w="108" w:type="dxa"/>
          </w:tblCellMar>
        </w:tblPrEx>
        <w:tc>
          <w:tcPr>
            <w:tcW w:w="4569" w:type="dxa"/>
          </w:tcPr>
          <w:p w14:paraId="18B01303" w14:textId="77777777" w:rsidR="00702D2A" w:rsidRPr="00E91D9C" w:rsidRDefault="00702D2A" w:rsidP="000439B0">
            <w:pPr>
              <w:pStyle w:val="TAL"/>
            </w:pPr>
            <w:r w:rsidRPr="00E91D9C">
              <w:t xml:space="preserve">  }</w:t>
            </w:r>
          </w:p>
        </w:tc>
        <w:tc>
          <w:tcPr>
            <w:tcW w:w="2267" w:type="dxa"/>
          </w:tcPr>
          <w:p w14:paraId="35D626D1" w14:textId="77777777" w:rsidR="00702D2A" w:rsidRPr="00E91D9C" w:rsidRDefault="00702D2A" w:rsidP="000439B0">
            <w:pPr>
              <w:pStyle w:val="TAL"/>
            </w:pPr>
          </w:p>
        </w:tc>
        <w:tc>
          <w:tcPr>
            <w:tcW w:w="1700" w:type="dxa"/>
          </w:tcPr>
          <w:p w14:paraId="739BF9C3" w14:textId="77777777" w:rsidR="00702D2A" w:rsidRPr="00E91D9C" w:rsidRDefault="00702D2A" w:rsidP="000439B0">
            <w:pPr>
              <w:pStyle w:val="TAL"/>
            </w:pPr>
          </w:p>
        </w:tc>
        <w:tc>
          <w:tcPr>
            <w:tcW w:w="1104" w:type="dxa"/>
          </w:tcPr>
          <w:p w14:paraId="41C9A5E0" w14:textId="77777777" w:rsidR="00702D2A" w:rsidRPr="00E91D9C" w:rsidRDefault="00702D2A" w:rsidP="000439B0">
            <w:pPr>
              <w:pStyle w:val="TAL"/>
            </w:pPr>
          </w:p>
        </w:tc>
      </w:tr>
      <w:tr w:rsidR="00702D2A" w:rsidRPr="00E91D9C" w14:paraId="437AB6BE" w14:textId="77777777" w:rsidTr="000439B0">
        <w:tblPrEx>
          <w:tblCellMar>
            <w:left w:w="108" w:type="dxa"/>
            <w:right w:w="108" w:type="dxa"/>
          </w:tblCellMar>
        </w:tblPrEx>
        <w:tc>
          <w:tcPr>
            <w:tcW w:w="4569" w:type="dxa"/>
          </w:tcPr>
          <w:p w14:paraId="7FEBFC2B" w14:textId="77777777" w:rsidR="00702D2A" w:rsidRPr="00E91D9C" w:rsidRDefault="00702D2A" w:rsidP="000439B0">
            <w:pPr>
              <w:pStyle w:val="TAL"/>
            </w:pPr>
            <w:r w:rsidRPr="00E91D9C">
              <w:t>}</w:t>
            </w:r>
          </w:p>
        </w:tc>
        <w:tc>
          <w:tcPr>
            <w:tcW w:w="2267" w:type="dxa"/>
          </w:tcPr>
          <w:p w14:paraId="1B35E7A6" w14:textId="77777777" w:rsidR="00702D2A" w:rsidRPr="00E91D9C" w:rsidRDefault="00702D2A" w:rsidP="000439B0">
            <w:pPr>
              <w:pStyle w:val="TAL"/>
            </w:pPr>
          </w:p>
        </w:tc>
        <w:tc>
          <w:tcPr>
            <w:tcW w:w="1700" w:type="dxa"/>
          </w:tcPr>
          <w:p w14:paraId="7E047FAD" w14:textId="77777777" w:rsidR="00702D2A" w:rsidRPr="00E91D9C" w:rsidRDefault="00702D2A" w:rsidP="000439B0">
            <w:pPr>
              <w:pStyle w:val="TAL"/>
            </w:pPr>
          </w:p>
        </w:tc>
        <w:tc>
          <w:tcPr>
            <w:tcW w:w="1104" w:type="dxa"/>
          </w:tcPr>
          <w:p w14:paraId="0DA30EC8" w14:textId="77777777" w:rsidR="00702D2A" w:rsidRPr="00E91D9C" w:rsidRDefault="00702D2A" w:rsidP="000439B0">
            <w:pPr>
              <w:pStyle w:val="TAL"/>
            </w:pPr>
          </w:p>
        </w:tc>
      </w:tr>
    </w:tbl>
    <w:p w14:paraId="55C177AE" w14:textId="77777777" w:rsidR="00702D2A" w:rsidRPr="00E91D9C" w:rsidRDefault="00702D2A" w:rsidP="00702D2A">
      <w:pPr>
        <w:rPr>
          <w:lang w:eastAsia="ko-KR"/>
        </w:rPr>
      </w:pPr>
    </w:p>
    <w:p w14:paraId="7A19342F" w14:textId="77777777" w:rsidR="00702D2A" w:rsidRPr="00E91D9C" w:rsidRDefault="00702D2A" w:rsidP="00702D2A">
      <w:pPr>
        <w:pStyle w:val="TH"/>
      </w:pPr>
      <w:r w:rsidRPr="00E91D9C">
        <w:t xml:space="preserve">Table 8.1.3.1.18.1.3.3-11: </w:t>
      </w:r>
      <w:r w:rsidRPr="00E91D9C">
        <w:rPr>
          <w:i/>
        </w:rPr>
        <w:t>CellGroupConfig</w:t>
      </w:r>
      <w:r w:rsidRPr="00E91D9C">
        <w:t xml:space="preserve"> (Table 8.1.3.1.18.1.3.3-10)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2D2A" w:rsidRPr="00E91D9C" w14:paraId="31689A5F" w14:textId="77777777" w:rsidTr="000439B0">
        <w:tc>
          <w:tcPr>
            <w:tcW w:w="9606" w:type="dxa"/>
            <w:gridSpan w:val="4"/>
          </w:tcPr>
          <w:p w14:paraId="33F3F772" w14:textId="77777777" w:rsidR="00702D2A" w:rsidRPr="00E91D9C" w:rsidRDefault="00702D2A" w:rsidP="000439B0">
            <w:pPr>
              <w:pStyle w:val="TAL"/>
            </w:pPr>
            <w:r w:rsidRPr="00E91D9C">
              <w:t>Derivation Path: TS 38.508-1 [4] Table 4.6.3-19 with condition SCell_add</w:t>
            </w:r>
          </w:p>
        </w:tc>
      </w:tr>
      <w:tr w:rsidR="00702D2A" w:rsidRPr="00E91D9C" w14:paraId="3CC7E704" w14:textId="77777777" w:rsidTr="000439B0">
        <w:tc>
          <w:tcPr>
            <w:tcW w:w="4535" w:type="dxa"/>
          </w:tcPr>
          <w:p w14:paraId="14F6ECB5" w14:textId="77777777" w:rsidR="00702D2A" w:rsidRPr="00E91D9C" w:rsidRDefault="00702D2A" w:rsidP="000439B0">
            <w:pPr>
              <w:pStyle w:val="TAH"/>
            </w:pPr>
            <w:r w:rsidRPr="00E91D9C">
              <w:t>Information Element</w:t>
            </w:r>
          </w:p>
        </w:tc>
        <w:tc>
          <w:tcPr>
            <w:tcW w:w="2267" w:type="dxa"/>
          </w:tcPr>
          <w:p w14:paraId="5FE38616" w14:textId="77777777" w:rsidR="00702D2A" w:rsidRPr="00E91D9C" w:rsidRDefault="00702D2A" w:rsidP="000439B0">
            <w:pPr>
              <w:pStyle w:val="TAH"/>
            </w:pPr>
            <w:r w:rsidRPr="00E91D9C">
              <w:t>Value/remark</w:t>
            </w:r>
          </w:p>
        </w:tc>
        <w:tc>
          <w:tcPr>
            <w:tcW w:w="1700" w:type="dxa"/>
          </w:tcPr>
          <w:p w14:paraId="369BEBE2" w14:textId="77777777" w:rsidR="00702D2A" w:rsidRPr="00E91D9C" w:rsidRDefault="00702D2A" w:rsidP="000439B0">
            <w:pPr>
              <w:pStyle w:val="TAH"/>
            </w:pPr>
            <w:r w:rsidRPr="00E91D9C">
              <w:t>Comment</w:t>
            </w:r>
          </w:p>
        </w:tc>
        <w:tc>
          <w:tcPr>
            <w:tcW w:w="1104" w:type="dxa"/>
          </w:tcPr>
          <w:p w14:paraId="16B51A8A" w14:textId="77777777" w:rsidR="00702D2A" w:rsidRPr="00E91D9C" w:rsidRDefault="00702D2A" w:rsidP="000439B0">
            <w:pPr>
              <w:pStyle w:val="TAH"/>
            </w:pPr>
            <w:r w:rsidRPr="00E91D9C">
              <w:t>Condition</w:t>
            </w:r>
          </w:p>
        </w:tc>
      </w:tr>
      <w:tr w:rsidR="00702D2A" w:rsidRPr="00E91D9C" w14:paraId="113F1D33" w14:textId="77777777" w:rsidTr="000439B0">
        <w:tc>
          <w:tcPr>
            <w:tcW w:w="4535" w:type="dxa"/>
          </w:tcPr>
          <w:p w14:paraId="5BF657D9" w14:textId="77777777" w:rsidR="00702D2A" w:rsidRPr="00E91D9C" w:rsidRDefault="00702D2A" w:rsidP="000439B0">
            <w:pPr>
              <w:pStyle w:val="TAL"/>
            </w:pPr>
            <w:r w:rsidRPr="00E91D9C">
              <w:t xml:space="preserve">CellGroupConfig ::= </w:t>
            </w:r>
            <w:r w:rsidRPr="00E91D9C">
              <w:rPr>
                <w:snapToGrid w:val="0"/>
              </w:rPr>
              <w:t xml:space="preserve">SEQUENCE </w:t>
            </w:r>
            <w:r w:rsidRPr="00E91D9C">
              <w:t>{</w:t>
            </w:r>
          </w:p>
        </w:tc>
        <w:tc>
          <w:tcPr>
            <w:tcW w:w="2267" w:type="dxa"/>
          </w:tcPr>
          <w:p w14:paraId="1495000B" w14:textId="77777777" w:rsidR="00702D2A" w:rsidRPr="00E91D9C" w:rsidRDefault="00702D2A" w:rsidP="000439B0">
            <w:pPr>
              <w:pStyle w:val="TAL"/>
            </w:pPr>
          </w:p>
        </w:tc>
        <w:tc>
          <w:tcPr>
            <w:tcW w:w="1700" w:type="dxa"/>
          </w:tcPr>
          <w:p w14:paraId="332F622A" w14:textId="77777777" w:rsidR="00702D2A" w:rsidRPr="00E91D9C" w:rsidRDefault="00702D2A" w:rsidP="000439B0">
            <w:pPr>
              <w:pStyle w:val="TAL"/>
            </w:pPr>
          </w:p>
        </w:tc>
        <w:tc>
          <w:tcPr>
            <w:tcW w:w="1104" w:type="dxa"/>
          </w:tcPr>
          <w:p w14:paraId="3BD5B9A1" w14:textId="77777777" w:rsidR="00702D2A" w:rsidRPr="00E91D9C" w:rsidRDefault="00702D2A" w:rsidP="000439B0">
            <w:pPr>
              <w:pStyle w:val="TAL"/>
            </w:pPr>
          </w:p>
        </w:tc>
      </w:tr>
      <w:tr w:rsidR="00702D2A" w:rsidRPr="00E91D9C" w14:paraId="4A093669" w14:textId="77777777" w:rsidTr="000439B0">
        <w:tc>
          <w:tcPr>
            <w:tcW w:w="4535" w:type="dxa"/>
          </w:tcPr>
          <w:p w14:paraId="3D4FDA7C" w14:textId="77777777" w:rsidR="00702D2A" w:rsidRPr="00E91D9C" w:rsidRDefault="00702D2A" w:rsidP="000439B0">
            <w:pPr>
              <w:pStyle w:val="TAL"/>
            </w:pPr>
            <w:r w:rsidRPr="00E91D9C">
              <w:t xml:space="preserve">  sCellToAddModList</w:t>
            </w:r>
          </w:p>
        </w:tc>
        <w:tc>
          <w:tcPr>
            <w:tcW w:w="2267" w:type="dxa"/>
          </w:tcPr>
          <w:p w14:paraId="3B7DA049" w14:textId="77777777" w:rsidR="00702D2A" w:rsidRPr="00E91D9C" w:rsidRDefault="00702D2A" w:rsidP="000439B0">
            <w:pPr>
              <w:pStyle w:val="TAL"/>
            </w:pPr>
            <w:r w:rsidRPr="00E91D9C">
              <w:t>Not present</w:t>
            </w:r>
          </w:p>
        </w:tc>
        <w:tc>
          <w:tcPr>
            <w:tcW w:w="1700" w:type="dxa"/>
          </w:tcPr>
          <w:p w14:paraId="5D7AF72B" w14:textId="77777777" w:rsidR="00702D2A" w:rsidRPr="00E91D9C" w:rsidRDefault="00702D2A" w:rsidP="000439B0">
            <w:pPr>
              <w:pStyle w:val="TAL"/>
            </w:pPr>
          </w:p>
        </w:tc>
        <w:tc>
          <w:tcPr>
            <w:tcW w:w="1104" w:type="dxa"/>
          </w:tcPr>
          <w:p w14:paraId="516926FA" w14:textId="77777777" w:rsidR="00702D2A" w:rsidRPr="00E91D9C" w:rsidRDefault="00702D2A" w:rsidP="000439B0">
            <w:pPr>
              <w:pStyle w:val="TAL"/>
            </w:pPr>
          </w:p>
        </w:tc>
      </w:tr>
      <w:tr w:rsidR="00702D2A" w:rsidRPr="00E91D9C" w14:paraId="00D32CAE" w14:textId="77777777" w:rsidTr="000439B0">
        <w:tc>
          <w:tcPr>
            <w:tcW w:w="4535" w:type="dxa"/>
          </w:tcPr>
          <w:p w14:paraId="5E794212" w14:textId="77777777" w:rsidR="00702D2A" w:rsidRPr="00E91D9C" w:rsidRDefault="00702D2A" w:rsidP="000439B0">
            <w:pPr>
              <w:pStyle w:val="TAL"/>
            </w:pPr>
            <w:r w:rsidRPr="00E91D9C">
              <w:t xml:space="preserve">  sCellToReleaseList SEQUENCE (SIZE (1..maxNrofSCells)) OF SCellIndex {</w:t>
            </w:r>
          </w:p>
        </w:tc>
        <w:tc>
          <w:tcPr>
            <w:tcW w:w="2267" w:type="dxa"/>
          </w:tcPr>
          <w:p w14:paraId="6CE883E7" w14:textId="77777777" w:rsidR="00702D2A" w:rsidRPr="00E91D9C" w:rsidRDefault="00702D2A" w:rsidP="000439B0">
            <w:pPr>
              <w:pStyle w:val="TAL"/>
            </w:pPr>
            <w:r w:rsidRPr="00E91D9C">
              <w:t>1 entry</w:t>
            </w:r>
          </w:p>
        </w:tc>
        <w:tc>
          <w:tcPr>
            <w:tcW w:w="1700" w:type="dxa"/>
          </w:tcPr>
          <w:p w14:paraId="2F192D2E" w14:textId="77777777" w:rsidR="00702D2A" w:rsidRPr="00E91D9C" w:rsidRDefault="00702D2A" w:rsidP="000439B0">
            <w:pPr>
              <w:pStyle w:val="TAL"/>
            </w:pPr>
          </w:p>
        </w:tc>
        <w:tc>
          <w:tcPr>
            <w:tcW w:w="1104" w:type="dxa"/>
          </w:tcPr>
          <w:p w14:paraId="73E705B7" w14:textId="77777777" w:rsidR="00702D2A" w:rsidRPr="00E91D9C" w:rsidRDefault="00702D2A" w:rsidP="000439B0">
            <w:pPr>
              <w:pStyle w:val="TAL"/>
            </w:pPr>
          </w:p>
        </w:tc>
      </w:tr>
      <w:tr w:rsidR="00702D2A" w:rsidRPr="00E91D9C" w14:paraId="53928987" w14:textId="77777777" w:rsidTr="000439B0">
        <w:tc>
          <w:tcPr>
            <w:tcW w:w="4535" w:type="dxa"/>
          </w:tcPr>
          <w:p w14:paraId="4065B19A" w14:textId="77777777" w:rsidR="00702D2A" w:rsidRPr="00E91D9C" w:rsidRDefault="00702D2A" w:rsidP="000439B0">
            <w:pPr>
              <w:pStyle w:val="TAL"/>
            </w:pPr>
            <w:r w:rsidRPr="00E91D9C">
              <w:t xml:space="preserve">    SCellIndex[1]</w:t>
            </w:r>
          </w:p>
        </w:tc>
        <w:tc>
          <w:tcPr>
            <w:tcW w:w="2267" w:type="dxa"/>
          </w:tcPr>
          <w:p w14:paraId="185B4919" w14:textId="77777777" w:rsidR="00702D2A" w:rsidRPr="00E91D9C" w:rsidRDefault="00702D2A" w:rsidP="000439B0">
            <w:pPr>
              <w:pStyle w:val="TAL"/>
            </w:pPr>
            <w:r w:rsidRPr="00E91D9C">
              <w:t>1</w:t>
            </w:r>
          </w:p>
        </w:tc>
        <w:tc>
          <w:tcPr>
            <w:tcW w:w="1700" w:type="dxa"/>
          </w:tcPr>
          <w:p w14:paraId="01101575" w14:textId="77777777" w:rsidR="00702D2A" w:rsidRPr="00E91D9C" w:rsidRDefault="00702D2A" w:rsidP="000439B0">
            <w:pPr>
              <w:pStyle w:val="TAL"/>
            </w:pPr>
            <w:r w:rsidRPr="00E91D9C">
              <w:t>entry 1</w:t>
            </w:r>
          </w:p>
        </w:tc>
        <w:tc>
          <w:tcPr>
            <w:tcW w:w="1104" w:type="dxa"/>
          </w:tcPr>
          <w:p w14:paraId="6113E705" w14:textId="77777777" w:rsidR="00702D2A" w:rsidRPr="00E91D9C" w:rsidRDefault="00702D2A" w:rsidP="000439B0">
            <w:pPr>
              <w:pStyle w:val="TAL"/>
            </w:pPr>
          </w:p>
        </w:tc>
      </w:tr>
      <w:tr w:rsidR="00702D2A" w:rsidRPr="00E91D9C" w14:paraId="7FB3D8E8" w14:textId="77777777" w:rsidTr="000439B0">
        <w:tc>
          <w:tcPr>
            <w:tcW w:w="4535" w:type="dxa"/>
          </w:tcPr>
          <w:p w14:paraId="37B2D5C3" w14:textId="77777777" w:rsidR="00702D2A" w:rsidRPr="00E91D9C" w:rsidRDefault="00702D2A" w:rsidP="000439B0">
            <w:pPr>
              <w:pStyle w:val="TAL"/>
            </w:pPr>
            <w:r w:rsidRPr="00E91D9C">
              <w:t xml:space="preserve">  }</w:t>
            </w:r>
          </w:p>
        </w:tc>
        <w:tc>
          <w:tcPr>
            <w:tcW w:w="2267" w:type="dxa"/>
          </w:tcPr>
          <w:p w14:paraId="62BF6BE2" w14:textId="77777777" w:rsidR="00702D2A" w:rsidRPr="00E91D9C" w:rsidRDefault="00702D2A" w:rsidP="000439B0">
            <w:pPr>
              <w:pStyle w:val="TAL"/>
            </w:pPr>
          </w:p>
        </w:tc>
        <w:tc>
          <w:tcPr>
            <w:tcW w:w="1700" w:type="dxa"/>
          </w:tcPr>
          <w:p w14:paraId="649AB955" w14:textId="77777777" w:rsidR="00702D2A" w:rsidRPr="00E91D9C" w:rsidRDefault="00702D2A" w:rsidP="000439B0">
            <w:pPr>
              <w:pStyle w:val="TAL"/>
            </w:pPr>
          </w:p>
        </w:tc>
        <w:tc>
          <w:tcPr>
            <w:tcW w:w="1104" w:type="dxa"/>
          </w:tcPr>
          <w:p w14:paraId="1EC4D1DD" w14:textId="77777777" w:rsidR="00702D2A" w:rsidRPr="00E91D9C" w:rsidRDefault="00702D2A" w:rsidP="000439B0">
            <w:pPr>
              <w:pStyle w:val="TAL"/>
            </w:pPr>
          </w:p>
        </w:tc>
      </w:tr>
      <w:tr w:rsidR="00702D2A" w:rsidRPr="00E91D9C" w14:paraId="791A4A14" w14:textId="77777777" w:rsidTr="000439B0">
        <w:tc>
          <w:tcPr>
            <w:tcW w:w="4535" w:type="dxa"/>
          </w:tcPr>
          <w:p w14:paraId="31954361" w14:textId="77777777" w:rsidR="00702D2A" w:rsidRPr="00E91D9C" w:rsidRDefault="00702D2A" w:rsidP="000439B0">
            <w:pPr>
              <w:pStyle w:val="TAL"/>
            </w:pPr>
            <w:r w:rsidRPr="00E91D9C">
              <w:t>}</w:t>
            </w:r>
          </w:p>
        </w:tc>
        <w:tc>
          <w:tcPr>
            <w:tcW w:w="2267" w:type="dxa"/>
          </w:tcPr>
          <w:p w14:paraId="4646A6E5" w14:textId="77777777" w:rsidR="00702D2A" w:rsidRPr="00E91D9C" w:rsidRDefault="00702D2A" w:rsidP="000439B0">
            <w:pPr>
              <w:pStyle w:val="TAL"/>
            </w:pPr>
          </w:p>
        </w:tc>
        <w:tc>
          <w:tcPr>
            <w:tcW w:w="1700" w:type="dxa"/>
          </w:tcPr>
          <w:p w14:paraId="1F7D840C" w14:textId="77777777" w:rsidR="00702D2A" w:rsidRPr="00E91D9C" w:rsidRDefault="00702D2A" w:rsidP="000439B0">
            <w:pPr>
              <w:pStyle w:val="TAL"/>
            </w:pPr>
          </w:p>
        </w:tc>
        <w:tc>
          <w:tcPr>
            <w:tcW w:w="1104" w:type="dxa"/>
          </w:tcPr>
          <w:p w14:paraId="2D3F8692" w14:textId="77777777" w:rsidR="00702D2A" w:rsidRPr="00E91D9C" w:rsidRDefault="00702D2A" w:rsidP="000439B0">
            <w:pPr>
              <w:pStyle w:val="TAL"/>
            </w:pPr>
          </w:p>
        </w:tc>
      </w:tr>
    </w:tbl>
    <w:p w14:paraId="4339D5DB" w14:textId="77777777" w:rsidR="00702D2A" w:rsidRPr="00E91D9C" w:rsidRDefault="00702D2A" w:rsidP="004F6962"/>
    <w:p w14:paraId="3D33D152" w14:textId="77777777" w:rsidR="006543C2" w:rsidRPr="00E91D9C" w:rsidRDefault="006543C2" w:rsidP="00B94928">
      <w:pPr>
        <w:pStyle w:val="Heading6"/>
        <w:rPr>
          <w:lang w:eastAsia="zh-CN"/>
        </w:rPr>
      </w:pPr>
      <w:bookmarkStart w:id="38" w:name="_Toc21103244"/>
      <w:r w:rsidRPr="00E91D9C">
        <w:t>8.1.3.1.1</w:t>
      </w:r>
      <w:r w:rsidR="00347F62" w:rsidRPr="00E91D9C">
        <w:t>8</w:t>
      </w:r>
      <w:r w:rsidRPr="00E91D9C">
        <w:t>.2</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 xml:space="preserve">Additional measurement reporting </w:t>
      </w:r>
      <w:r w:rsidRPr="00E91D9C">
        <w:t>/ Inter-band CA</w:t>
      </w:r>
      <w:bookmarkEnd w:id="38"/>
    </w:p>
    <w:p w14:paraId="07F21654" w14:textId="77777777" w:rsidR="006543C2" w:rsidRPr="00E91D9C" w:rsidRDefault="006543C2" w:rsidP="006543C2">
      <w:pPr>
        <w:pStyle w:val="H6"/>
        <w:rPr>
          <w:lang w:eastAsia="x-none"/>
        </w:rPr>
      </w:pPr>
      <w:r w:rsidRPr="00E91D9C">
        <w:t>8.1.3.1.1</w:t>
      </w:r>
      <w:r w:rsidR="00347F62" w:rsidRPr="00E91D9C">
        <w:t>8</w:t>
      </w:r>
      <w:r w:rsidRPr="00E91D9C">
        <w:t>.2.1</w:t>
      </w:r>
      <w:r w:rsidRPr="00E91D9C">
        <w:tab/>
        <w:t>Test Purpose (TP)</w:t>
      </w:r>
    </w:p>
    <w:p w14:paraId="6D4F3854" w14:textId="77777777" w:rsidR="006543C2" w:rsidRPr="00E91D9C" w:rsidRDefault="006543C2" w:rsidP="006543C2">
      <w:r w:rsidRPr="00E91D9C">
        <w:t>Same as TC 8.1.3.1.1</w:t>
      </w:r>
      <w:r w:rsidR="00347F62" w:rsidRPr="00E91D9C">
        <w:t>8</w:t>
      </w:r>
      <w:r w:rsidRPr="00E91D9C">
        <w:t xml:space="preserve">.1 but applied to </w:t>
      </w:r>
      <w:r w:rsidRPr="00E91D9C">
        <w:rPr>
          <w:lang w:eastAsia="zh-CN"/>
        </w:rPr>
        <w:t>Inter-band CA case.</w:t>
      </w:r>
    </w:p>
    <w:p w14:paraId="1330E7FA" w14:textId="77777777" w:rsidR="006543C2" w:rsidRPr="00E91D9C" w:rsidRDefault="006543C2" w:rsidP="006543C2">
      <w:pPr>
        <w:pStyle w:val="H6"/>
      </w:pPr>
      <w:r w:rsidRPr="00E91D9C">
        <w:t>8.1.3.1.1</w:t>
      </w:r>
      <w:r w:rsidR="00347F62" w:rsidRPr="00E91D9C">
        <w:t>8</w:t>
      </w:r>
      <w:r w:rsidRPr="00E91D9C">
        <w:t>.2.2</w:t>
      </w:r>
      <w:r w:rsidRPr="00E91D9C">
        <w:tab/>
        <w:t>Conformance requirements</w:t>
      </w:r>
    </w:p>
    <w:p w14:paraId="5640263B" w14:textId="77777777" w:rsidR="006543C2" w:rsidRPr="00E91D9C" w:rsidRDefault="006543C2" w:rsidP="006543C2">
      <w:r w:rsidRPr="00E91D9C">
        <w:t>Same as TC 8.1.3.1.1</w:t>
      </w:r>
      <w:r w:rsidR="00347F62" w:rsidRPr="00E91D9C">
        <w:t>8</w:t>
      </w:r>
      <w:r w:rsidRPr="00E91D9C">
        <w:t xml:space="preserve">.1 but applied to </w:t>
      </w:r>
      <w:r w:rsidRPr="00E91D9C">
        <w:rPr>
          <w:lang w:eastAsia="zh-CN"/>
        </w:rPr>
        <w:t>Inter-band CA case.</w:t>
      </w:r>
    </w:p>
    <w:p w14:paraId="7607790D" w14:textId="77777777" w:rsidR="006543C2" w:rsidRPr="00E91D9C" w:rsidRDefault="006543C2" w:rsidP="006543C2">
      <w:pPr>
        <w:pStyle w:val="H6"/>
      </w:pPr>
      <w:r w:rsidRPr="00E91D9C">
        <w:t>8.1.3.1.1</w:t>
      </w:r>
      <w:r w:rsidR="00347F62" w:rsidRPr="00E91D9C">
        <w:t>8</w:t>
      </w:r>
      <w:r w:rsidRPr="00E91D9C">
        <w:t>.2.3</w:t>
      </w:r>
      <w:r w:rsidRPr="00E91D9C">
        <w:tab/>
        <w:t>Test description</w:t>
      </w:r>
    </w:p>
    <w:p w14:paraId="17BBDCD7" w14:textId="77777777" w:rsidR="006543C2" w:rsidRPr="00E91D9C" w:rsidRDefault="006543C2" w:rsidP="006543C2">
      <w:pPr>
        <w:pStyle w:val="H6"/>
      </w:pPr>
      <w:r w:rsidRPr="00E91D9C">
        <w:t>8.1.3.1.1</w:t>
      </w:r>
      <w:r w:rsidR="00347F62" w:rsidRPr="00E91D9C">
        <w:t>8</w:t>
      </w:r>
      <w:r w:rsidRPr="00E91D9C">
        <w:t>.2.3.1</w:t>
      </w:r>
      <w:r w:rsidRPr="00E91D9C">
        <w:tab/>
        <w:t>Pre-test conditions</w:t>
      </w:r>
    </w:p>
    <w:p w14:paraId="1D13D3FD" w14:textId="77777777" w:rsidR="006543C2" w:rsidRPr="00E91D9C" w:rsidRDefault="006543C2" w:rsidP="006543C2">
      <w:r w:rsidRPr="00E91D9C">
        <w:t>Same as test case 8.1.3.1.1</w:t>
      </w:r>
      <w:r w:rsidR="00347F62" w:rsidRPr="00E91D9C">
        <w:t>8</w:t>
      </w:r>
      <w:r w:rsidRPr="00E91D9C">
        <w:t>.1 with the following differences:</w:t>
      </w:r>
    </w:p>
    <w:p w14:paraId="1CB84703" w14:textId="77777777" w:rsidR="006543C2" w:rsidRPr="00E91D9C" w:rsidRDefault="006543C2" w:rsidP="006543C2">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6488F71C" w14:textId="77777777" w:rsidR="006543C2" w:rsidRPr="00E91D9C" w:rsidRDefault="006543C2" w:rsidP="006543C2">
      <w:pPr>
        <w:pStyle w:val="B1"/>
        <w:rPr>
          <w:lang w:eastAsia="zh-CN"/>
        </w:rPr>
      </w:pPr>
      <w:r w:rsidRPr="00E91D9C">
        <w:t>-</w:t>
      </w:r>
      <w:r w:rsidRPr="00E91D9C">
        <w:tab/>
        <w:t>Cells configuration: NR Cell 10 replaces NR Cell 3, NR Cell 30 replaces NR Cell 12</w:t>
      </w:r>
      <w:r w:rsidRPr="00E91D9C">
        <w:rPr>
          <w:lang w:eastAsia="zh-CN"/>
        </w:rPr>
        <w:t xml:space="preserve"> and NR Cell 31 replaces NR Cell 23.</w:t>
      </w:r>
    </w:p>
    <w:p w14:paraId="757CCFC6" w14:textId="77777777" w:rsidR="006543C2" w:rsidRPr="00E91D9C" w:rsidRDefault="006543C2" w:rsidP="006543C2">
      <w:pPr>
        <w:pStyle w:val="B1"/>
        <w:rPr>
          <w:lang w:eastAsia="zh-CN"/>
        </w:rPr>
      </w:pPr>
      <w:r w:rsidRPr="00E91D9C">
        <w:rPr>
          <w:lang w:eastAsia="zh-CN"/>
        </w:rPr>
        <w:t>-</w:t>
      </w:r>
      <w:r w:rsidRPr="00E91D9C">
        <w:rPr>
          <w:lang w:eastAsia="zh-CN"/>
        </w:rPr>
        <w:tab/>
        <w:t>NR Cell 10 is an Inactive SCell according to TS 38.508-1 [4] clause 6.3.1.</w:t>
      </w:r>
    </w:p>
    <w:p w14:paraId="503BE0A1" w14:textId="77777777" w:rsidR="006543C2" w:rsidRPr="00E91D9C" w:rsidRDefault="006543C2" w:rsidP="006543C2">
      <w:pPr>
        <w:pStyle w:val="H6"/>
        <w:rPr>
          <w:lang w:eastAsia="x-none"/>
        </w:rPr>
      </w:pPr>
      <w:r w:rsidRPr="00E91D9C">
        <w:t>8.1.3.1.1</w:t>
      </w:r>
      <w:r w:rsidR="00347F62" w:rsidRPr="00E91D9C">
        <w:t>8</w:t>
      </w:r>
      <w:r w:rsidRPr="00E91D9C">
        <w:t>.2.3.2</w:t>
      </w:r>
      <w:r w:rsidRPr="00E91D9C">
        <w:tab/>
        <w:t>Test procedure sequence</w:t>
      </w:r>
    </w:p>
    <w:p w14:paraId="24256A84" w14:textId="77777777" w:rsidR="006543C2" w:rsidRPr="00E91D9C" w:rsidRDefault="006543C2" w:rsidP="006543C2">
      <w:r w:rsidRPr="00E91D9C">
        <w:t>Same as test case 8.1.3.1.1</w:t>
      </w:r>
      <w:r w:rsidR="00347F62" w:rsidRPr="00E91D9C">
        <w:t>8</w:t>
      </w:r>
      <w:r w:rsidRPr="00E91D9C">
        <w:t>.1 with the following differences:</w:t>
      </w:r>
    </w:p>
    <w:p w14:paraId="4A73FE41" w14:textId="77777777" w:rsidR="006543C2" w:rsidRPr="00E91D9C" w:rsidRDefault="006543C2" w:rsidP="006543C2">
      <w:pPr>
        <w:pStyle w:val="B1"/>
      </w:pPr>
      <w:r w:rsidRPr="00E91D9C">
        <w:t>-</w:t>
      </w:r>
      <w:r w:rsidRPr="00E91D9C">
        <w:tab/>
        <w:t xml:space="preserve">CA configuration: </w:t>
      </w:r>
      <w:r w:rsidRPr="00E91D9C">
        <w:rPr>
          <w:lang w:eastAsia="zh-CN"/>
        </w:rPr>
        <w:t xml:space="preserve">Inter-band CA replaces </w:t>
      </w:r>
      <w:r w:rsidRPr="00E91D9C">
        <w:t>Inter-band Contiguous CA</w:t>
      </w:r>
    </w:p>
    <w:p w14:paraId="5EEDD535" w14:textId="77777777" w:rsidR="006543C2" w:rsidRPr="00E91D9C" w:rsidRDefault="006543C2" w:rsidP="006543C2">
      <w:pPr>
        <w:pStyle w:val="B1"/>
      </w:pPr>
      <w:r w:rsidRPr="00E91D9C">
        <w:t>-</w:t>
      </w:r>
      <w:r w:rsidRPr="00E91D9C">
        <w:tab/>
        <w:t>Cells configuration: NR Cell 10 replaces NR Cell 3, NR Cell 30 replaces NR Cell 12</w:t>
      </w:r>
      <w:r w:rsidRPr="00E91D9C">
        <w:rPr>
          <w:lang w:eastAsia="zh-CN"/>
        </w:rPr>
        <w:t xml:space="preserve"> and NR Cell 31 replaces NR Cell 23.</w:t>
      </w:r>
    </w:p>
    <w:p w14:paraId="65194B09" w14:textId="77777777" w:rsidR="006543C2" w:rsidRPr="00E91D9C" w:rsidRDefault="006543C2" w:rsidP="006543C2">
      <w:pPr>
        <w:pStyle w:val="H6"/>
      </w:pPr>
      <w:r w:rsidRPr="00E91D9C">
        <w:lastRenderedPageBreak/>
        <w:t>8.1.3.1.1</w:t>
      </w:r>
      <w:r w:rsidR="00347F62" w:rsidRPr="00E91D9C">
        <w:t>8</w:t>
      </w:r>
      <w:r w:rsidRPr="00E91D9C">
        <w:t>.2.3.3</w:t>
      </w:r>
      <w:r w:rsidRPr="00E91D9C">
        <w:tab/>
        <w:t>Specific message contents</w:t>
      </w:r>
    </w:p>
    <w:p w14:paraId="166090FB" w14:textId="77777777" w:rsidR="006543C2" w:rsidRPr="00E91D9C" w:rsidRDefault="006543C2" w:rsidP="006543C2">
      <w:r w:rsidRPr="00E91D9C">
        <w:t>Same as test case 8.1.3.1.1</w:t>
      </w:r>
      <w:r w:rsidR="00347F62" w:rsidRPr="00E91D9C">
        <w:t>8</w:t>
      </w:r>
      <w:r w:rsidRPr="00E91D9C">
        <w:t>.1 with the following differences.</w:t>
      </w:r>
    </w:p>
    <w:p w14:paraId="11A6B891" w14:textId="77777777" w:rsidR="006543C2" w:rsidRPr="00E91D9C" w:rsidRDefault="006543C2" w:rsidP="006543C2">
      <w:pPr>
        <w:pStyle w:val="NO"/>
      </w:pPr>
      <w:r w:rsidRPr="00E91D9C">
        <w:t>NOTE:</w:t>
      </w:r>
      <w:r w:rsidRPr="00E91D9C">
        <w:tab/>
        <w:t>For simplicity the steps referred below are steps in test case 8.1.3.1.1</w:t>
      </w:r>
      <w:r w:rsidR="00347F62" w:rsidRPr="00E91D9C">
        <w:t>8</w:t>
      </w:r>
      <w:r w:rsidRPr="00E91D9C">
        <w:t>.1.</w:t>
      </w:r>
    </w:p>
    <w:p w14:paraId="44033BD0" w14:textId="77777777" w:rsidR="006543C2" w:rsidRPr="00E91D9C" w:rsidRDefault="006543C2" w:rsidP="006543C2">
      <w:pPr>
        <w:pStyle w:val="TH"/>
      </w:pPr>
      <w:r w:rsidRPr="00E91D9C">
        <w:t>Table 8.1.3.1.1</w:t>
      </w:r>
      <w:r w:rsidR="00347F62" w:rsidRPr="00E91D9C">
        <w:t>8</w:t>
      </w:r>
      <w:r w:rsidRPr="00E91D9C">
        <w:t xml:space="preserve">.2.3.3-1: </w:t>
      </w:r>
      <w:r w:rsidRPr="00E91D9C">
        <w:rPr>
          <w:i/>
        </w:rPr>
        <w:t>MeasConfig</w:t>
      </w:r>
      <w:r w:rsidRPr="00E91D9C">
        <w:t xml:space="preserve"> (Table 8.1.3.1.1</w:t>
      </w:r>
      <w:r w:rsidR="00347F62" w:rsidRPr="00E91D9C">
        <w:t>8</w:t>
      </w:r>
      <w:r w:rsidRPr="00E91D9C">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543C2" w:rsidRPr="00E91D9C" w14:paraId="4F555795" w14:textId="77777777" w:rsidTr="00347F62">
        <w:tc>
          <w:tcPr>
            <w:tcW w:w="9750" w:type="dxa"/>
            <w:gridSpan w:val="4"/>
            <w:tcBorders>
              <w:top w:val="single" w:sz="4" w:space="0" w:color="auto"/>
              <w:left w:val="single" w:sz="4" w:space="0" w:color="auto"/>
              <w:bottom w:val="single" w:sz="4" w:space="0" w:color="auto"/>
              <w:right w:val="single" w:sz="4" w:space="0" w:color="auto"/>
            </w:tcBorders>
            <w:hideMark/>
          </w:tcPr>
          <w:p w14:paraId="4B1A69B0" w14:textId="6C0F4463" w:rsidR="006543C2" w:rsidRPr="00E91D9C" w:rsidRDefault="001953B5" w:rsidP="007703BC">
            <w:pPr>
              <w:pStyle w:val="TAH"/>
              <w:snapToGrid w:val="0"/>
              <w:jc w:val="left"/>
              <w:rPr>
                <w:b w:val="0"/>
              </w:rPr>
            </w:pPr>
            <w:r w:rsidRPr="00E91D9C">
              <w:rPr>
                <w:b w:val="0"/>
              </w:rPr>
              <w:t>Derivation Path: TS 38.5</w:t>
            </w:r>
            <w:r w:rsidR="006543C2" w:rsidRPr="00E91D9C">
              <w:rPr>
                <w:b w:val="0"/>
              </w:rPr>
              <w:t>08-1 [4] Table 4.6.3-69</w:t>
            </w:r>
          </w:p>
        </w:tc>
      </w:tr>
      <w:tr w:rsidR="006543C2" w:rsidRPr="00E91D9C" w14:paraId="4CE7C03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80DD662" w14:textId="77777777" w:rsidR="006543C2" w:rsidRPr="00E91D9C" w:rsidRDefault="006543C2" w:rsidP="007703BC">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E62C9D" w14:textId="77777777" w:rsidR="006543C2" w:rsidRPr="00E91D9C" w:rsidRDefault="006543C2" w:rsidP="007703BC">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A4A7A05" w14:textId="77777777" w:rsidR="006543C2" w:rsidRPr="00E91D9C" w:rsidRDefault="006543C2" w:rsidP="007703BC">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637FCBE" w14:textId="77777777" w:rsidR="006543C2" w:rsidRPr="00E91D9C" w:rsidRDefault="006543C2" w:rsidP="007703BC">
            <w:pPr>
              <w:pStyle w:val="TAH"/>
              <w:snapToGrid w:val="0"/>
            </w:pPr>
            <w:r w:rsidRPr="00E91D9C">
              <w:t>Condition</w:t>
            </w:r>
          </w:p>
        </w:tc>
      </w:tr>
      <w:tr w:rsidR="006543C2" w:rsidRPr="00E91D9C" w14:paraId="4384AED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1C5EAD9" w14:textId="77777777" w:rsidR="006543C2" w:rsidRPr="00E91D9C" w:rsidRDefault="006543C2" w:rsidP="007703BC">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0CF841D" w14:textId="77777777" w:rsidR="006543C2" w:rsidRPr="00E91D9C" w:rsidRDefault="006543C2" w:rsidP="007703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C1AFC" w14:textId="77777777" w:rsidR="006543C2" w:rsidRPr="00E91D9C"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741635" w14:textId="77777777" w:rsidR="006543C2" w:rsidRPr="00E91D9C" w:rsidRDefault="006543C2" w:rsidP="007703BC">
            <w:pPr>
              <w:pStyle w:val="TAL"/>
              <w:snapToGrid w:val="0"/>
            </w:pPr>
          </w:p>
        </w:tc>
      </w:tr>
      <w:tr w:rsidR="006543C2" w:rsidRPr="00E91D9C" w14:paraId="2D7846F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4355CA7" w14:textId="77777777" w:rsidR="006543C2" w:rsidRPr="00E91D9C" w:rsidRDefault="006543C2" w:rsidP="00506DEC">
            <w:pPr>
              <w:pStyle w:val="TAL"/>
              <w:snapToGrid w:val="0"/>
            </w:pPr>
            <w:r w:rsidRPr="00E91D9C">
              <w:t xml:space="preserve">  measObjectToAddModList</w:t>
            </w:r>
            <w:r w:rsidRPr="00E91D9C">
              <w:rPr>
                <w:snapToGrid w:val="0"/>
              </w:rPr>
              <w:t xml:space="preserve"> SEQUENCE (SIZE (1..maxNrofMeasId)) OF </w:t>
            </w:r>
            <w:r w:rsidR="00506DEC"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E3062FD" w14:textId="77777777" w:rsidR="006543C2" w:rsidRPr="00E91D9C" w:rsidRDefault="006543C2" w:rsidP="007703BC">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152421A" w14:textId="77777777" w:rsidR="006543C2" w:rsidRPr="00E91D9C"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EB026" w14:textId="77777777" w:rsidR="006543C2" w:rsidRPr="00E91D9C" w:rsidRDefault="006543C2" w:rsidP="007703BC">
            <w:pPr>
              <w:pStyle w:val="TAL"/>
              <w:snapToGrid w:val="0"/>
            </w:pPr>
          </w:p>
        </w:tc>
      </w:tr>
      <w:tr w:rsidR="00506DEC" w:rsidRPr="00E91D9C" w14:paraId="6B94B176" w14:textId="77777777" w:rsidTr="00347F62">
        <w:tc>
          <w:tcPr>
            <w:tcW w:w="4646" w:type="dxa"/>
            <w:tcBorders>
              <w:top w:val="single" w:sz="4" w:space="0" w:color="auto"/>
              <w:left w:val="single" w:sz="4" w:space="0" w:color="auto"/>
              <w:bottom w:val="single" w:sz="4" w:space="0" w:color="auto"/>
              <w:right w:val="single" w:sz="4" w:space="0" w:color="auto"/>
            </w:tcBorders>
          </w:tcPr>
          <w:p w14:paraId="7A477587" w14:textId="77777777" w:rsidR="00506DEC" w:rsidRPr="00E91D9C" w:rsidRDefault="00506DEC" w:rsidP="00506DEC">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74A94A"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4F6D"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E6F6BE" w14:textId="77777777" w:rsidR="00506DEC" w:rsidRPr="00E91D9C" w:rsidRDefault="00506DEC" w:rsidP="00506DEC">
            <w:pPr>
              <w:pStyle w:val="TAL"/>
              <w:snapToGrid w:val="0"/>
            </w:pPr>
          </w:p>
        </w:tc>
      </w:tr>
      <w:tr w:rsidR="00506DEC" w:rsidRPr="00E91D9C" w14:paraId="44E6B54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68DEEC" w14:textId="77777777" w:rsidR="00506DEC" w:rsidRPr="00E91D9C" w:rsidRDefault="00506DEC" w:rsidP="00506DEC">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C3CE2AB"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56D09947" w14:textId="77777777" w:rsidR="00506DEC" w:rsidRPr="00E91D9C" w:rsidRDefault="00506DEC" w:rsidP="00506DEC">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B952CDC" w14:textId="77777777" w:rsidR="00506DEC" w:rsidRPr="00E91D9C" w:rsidRDefault="00506DEC" w:rsidP="00506DEC">
            <w:pPr>
              <w:pStyle w:val="TAL"/>
              <w:snapToGrid w:val="0"/>
            </w:pPr>
          </w:p>
        </w:tc>
      </w:tr>
      <w:tr w:rsidR="00506DEC" w:rsidRPr="00E91D9C" w14:paraId="090E302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1C48DCD" w14:textId="77777777" w:rsidR="00506DEC" w:rsidRPr="00E91D9C" w:rsidRDefault="00506DEC" w:rsidP="00506DEC">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C80CFBB"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E261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8A63D" w14:textId="77777777" w:rsidR="00506DEC" w:rsidRPr="00E91D9C" w:rsidRDefault="00506DEC" w:rsidP="00506DEC">
            <w:pPr>
              <w:pStyle w:val="TAL"/>
              <w:snapToGrid w:val="0"/>
            </w:pPr>
          </w:p>
        </w:tc>
      </w:tr>
      <w:tr w:rsidR="00506DEC" w:rsidRPr="00E91D9C" w14:paraId="34F6FEF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591DC9" w14:textId="77777777" w:rsidR="00506DEC" w:rsidRPr="00E91D9C" w:rsidRDefault="00506DEC" w:rsidP="00506DEC">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5D8598B"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F02C2D"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DB73D2" w14:textId="77777777" w:rsidR="00506DEC" w:rsidRPr="00E91D9C" w:rsidRDefault="00506DEC" w:rsidP="00506DEC">
            <w:pPr>
              <w:pStyle w:val="TAL"/>
              <w:snapToGrid w:val="0"/>
            </w:pPr>
          </w:p>
        </w:tc>
      </w:tr>
      <w:tr w:rsidR="00506DEC" w:rsidRPr="00E91D9C" w14:paraId="2209B68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2A0A5CD" w14:textId="77777777" w:rsidR="00506DEC" w:rsidRPr="00E91D9C" w:rsidRDefault="00506DEC" w:rsidP="00506DEC">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80548F1" w14:textId="77777777" w:rsidR="00506DEC" w:rsidRPr="00E91D9C" w:rsidRDefault="00506DEC" w:rsidP="00506DEC">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CC2A7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8694DE" w14:textId="77777777" w:rsidR="00506DEC" w:rsidRPr="00E91D9C" w:rsidRDefault="00506DEC" w:rsidP="00506DEC">
            <w:pPr>
              <w:pStyle w:val="TAL"/>
              <w:snapToGrid w:val="0"/>
            </w:pPr>
          </w:p>
        </w:tc>
      </w:tr>
      <w:tr w:rsidR="00506DEC" w:rsidRPr="00E91D9C" w14:paraId="4E53E484" w14:textId="77777777" w:rsidTr="007703BC">
        <w:tc>
          <w:tcPr>
            <w:tcW w:w="4646" w:type="dxa"/>
            <w:tcBorders>
              <w:top w:val="single" w:sz="4" w:space="0" w:color="auto"/>
              <w:left w:val="single" w:sz="4" w:space="0" w:color="auto"/>
              <w:bottom w:val="single" w:sz="4" w:space="0" w:color="auto"/>
              <w:right w:val="single" w:sz="4" w:space="0" w:color="auto"/>
            </w:tcBorders>
          </w:tcPr>
          <w:p w14:paraId="69AB52FE" w14:textId="77777777" w:rsidR="00506DEC" w:rsidRPr="00E91D9C" w:rsidRDefault="00506DEC" w:rsidP="00506DEC">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C9BDC32"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25B690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8AC38" w14:textId="77777777" w:rsidR="00506DEC" w:rsidRPr="00E91D9C" w:rsidRDefault="00506DEC" w:rsidP="00506DEC">
            <w:pPr>
              <w:pStyle w:val="TAL"/>
              <w:snapToGrid w:val="0"/>
            </w:pPr>
          </w:p>
        </w:tc>
      </w:tr>
      <w:tr w:rsidR="00506DEC" w:rsidRPr="00E91D9C" w14:paraId="223D80A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37285AE" w14:textId="77777777" w:rsidR="00506DEC" w:rsidRPr="00E91D9C" w:rsidRDefault="00506DEC" w:rsidP="00506DEC">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B7F2300"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6E991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F38B8E" w14:textId="77777777" w:rsidR="00506DEC" w:rsidRPr="00E91D9C" w:rsidRDefault="00506DEC" w:rsidP="00506DEC">
            <w:pPr>
              <w:pStyle w:val="TAL"/>
              <w:snapToGrid w:val="0"/>
            </w:pPr>
          </w:p>
        </w:tc>
      </w:tr>
      <w:tr w:rsidR="00506DEC" w:rsidRPr="00E91D9C" w14:paraId="1FF0B59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7D7E1B" w14:textId="77777777" w:rsidR="00506DEC" w:rsidRPr="00E91D9C" w:rsidRDefault="00506DEC"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55B99D0"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28AFC3"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B6E3B" w14:textId="77777777" w:rsidR="00506DEC" w:rsidRPr="00E91D9C" w:rsidRDefault="00506DEC" w:rsidP="00F2163A">
            <w:pPr>
              <w:pStyle w:val="TAL"/>
              <w:snapToGrid w:val="0"/>
            </w:pPr>
          </w:p>
        </w:tc>
      </w:tr>
      <w:tr w:rsidR="00506DEC" w:rsidRPr="00E91D9C" w14:paraId="25DE23F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730166" w14:textId="77777777" w:rsidR="00506DEC" w:rsidRPr="00E91D9C" w:rsidRDefault="00506DEC"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70991F5"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3106B3"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AB854" w14:textId="77777777" w:rsidR="00506DEC" w:rsidRPr="00E91D9C" w:rsidRDefault="00506DEC" w:rsidP="00F2163A">
            <w:pPr>
              <w:pStyle w:val="TAL"/>
              <w:snapToGrid w:val="0"/>
            </w:pPr>
          </w:p>
        </w:tc>
      </w:tr>
      <w:tr w:rsidR="00506DEC" w:rsidRPr="00E91D9C" w14:paraId="7FFEC0B8" w14:textId="77777777" w:rsidTr="00F2163A">
        <w:tc>
          <w:tcPr>
            <w:tcW w:w="4646" w:type="dxa"/>
            <w:tcBorders>
              <w:top w:val="single" w:sz="4" w:space="0" w:color="auto"/>
              <w:left w:val="single" w:sz="4" w:space="0" w:color="auto"/>
              <w:bottom w:val="single" w:sz="4" w:space="0" w:color="auto"/>
              <w:right w:val="single" w:sz="4" w:space="0" w:color="auto"/>
            </w:tcBorders>
          </w:tcPr>
          <w:p w14:paraId="56159B95" w14:textId="77777777" w:rsidR="00506DEC" w:rsidRPr="00E91D9C" w:rsidRDefault="00506DEC" w:rsidP="00F2163A">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5FE8477"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C7AD5" w14:textId="77777777" w:rsidR="00506DEC" w:rsidRPr="00E91D9C" w:rsidRDefault="00506DEC" w:rsidP="00F2163A">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57120A9" w14:textId="77777777" w:rsidR="00506DEC" w:rsidRPr="00E91D9C" w:rsidRDefault="00506DEC" w:rsidP="00F2163A">
            <w:pPr>
              <w:pStyle w:val="TAL"/>
              <w:snapToGrid w:val="0"/>
            </w:pPr>
          </w:p>
        </w:tc>
      </w:tr>
      <w:tr w:rsidR="00506DEC" w:rsidRPr="00E91D9C" w14:paraId="6C9D1A4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B343E10" w14:textId="77777777" w:rsidR="00506DEC" w:rsidRPr="00E91D9C" w:rsidRDefault="00506DEC" w:rsidP="00506DEC">
            <w:pPr>
              <w:pStyle w:val="TAL"/>
              <w:snapToGrid w:val="0"/>
            </w:pPr>
            <w:r w:rsidRPr="00E91D9C">
              <w:t xml:space="preserve">      measObjectId[</w:t>
            </w:r>
            <w:r w:rsidRPr="00E91D9C">
              <w:rPr>
                <w:lang w:eastAsia="zh-CN"/>
              </w:rPr>
              <w:t>2</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E3DE951"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382CABDB" w14:textId="77777777" w:rsidR="00506DEC" w:rsidRPr="00E91D9C" w:rsidRDefault="00506DEC" w:rsidP="00506DEC">
            <w:pPr>
              <w:pStyle w:val="TAL"/>
              <w:snapToGrid w:val="0"/>
            </w:pPr>
            <w:r w:rsidRPr="00E91D9C">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24C9CBD3" w14:textId="77777777" w:rsidR="00506DEC" w:rsidRPr="00E91D9C" w:rsidRDefault="00506DEC" w:rsidP="00506DEC">
            <w:pPr>
              <w:pStyle w:val="TAL"/>
              <w:snapToGrid w:val="0"/>
            </w:pPr>
          </w:p>
        </w:tc>
      </w:tr>
      <w:tr w:rsidR="00506DEC" w:rsidRPr="00E91D9C" w14:paraId="4982EF2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205A0E1" w14:textId="77777777" w:rsidR="00506DEC" w:rsidRPr="00E91D9C" w:rsidRDefault="00506DEC" w:rsidP="00506DEC">
            <w:pPr>
              <w:pStyle w:val="TAL"/>
              <w:snapToGrid w:val="0"/>
            </w:pPr>
            <w:r w:rsidRPr="00E91D9C">
              <w:t xml:space="preserve">      measObject[2] CHOICE {</w:t>
            </w:r>
          </w:p>
        </w:tc>
        <w:tc>
          <w:tcPr>
            <w:tcW w:w="2269" w:type="dxa"/>
            <w:tcBorders>
              <w:top w:val="single" w:sz="4" w:space="0" w:color="auto"/>
              <w:left w:val="single" w:sz="4" w:space="0" w:color="auto"/>
              <w:bottom w:val="single" w:sz="4" w:space="0" w:color="auto"/>
              <w:right w:val="single" w:sz="4" w:space="0" w:color="auto"/>
            </w:tcBorders>
          </w:tcPr>
          <w:p w14:paraId="0CF9D373"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3191FB"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BA34A7" w14:textId="77777777" w:rsidR="00506DEC" w:rsidRPr="00E91D9C" w:rsidRDefault="00506DEC" w:rsidP="00506DEC">
            <w:pPr>
              <w:pStyle w:val="TAL"/>
              <w:snapToGrid w:val="0"/>
            </w:pPr>
          </w:p>
        </w:tc>
      </w:tr>
      <w:tr w:rsidR="00506DEC" w:rsidRPr="00E91D9C" w14:paraId="71620F1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3F1D1750" w14:textId="77777777" w:rsidR="00506DEC" w:rsidRPr="00E91D9C" w:rsidRDefault="00506DEC" w:rsidP="00506DEC">
            <w:pPr>
              <w:pStyle w:val="TAL"/>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A142CBB"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4E583"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E5BBC9" w14:textId="77777777" w:rsidR="00506DEC" w:rsidRPr="00E91D9C" w:rsidRDefault="00506DEC" w:rsidP="00506DEC">
            <w:pPr>
              <w:pStyle w:val="TAL"/>
              <w:snapToGrid w:val="0"/>
            </w:pPr>
          </w:p>
        </w:tc>
      </w:tr>
      <w:tr w:rsidR="00506DEC" w:rsidRPr="00E91D9C" w14:paraId="6A0B4639"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9EAF0E7" w14:textId="77777777" w:rsidR="00506DEC" w:rsidRPr="00E91D9C" w:rsidRDefault="00506DEC" w:rsidP="00506DEC">
            <w:pPr>
              <w:pStyle w:val="TAL"/>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528A343" w14:textId="77777777" w:rsidR="00506DEC" w:rsidRPr="00E91D9C" w:rsidRDefault="00506DEC" w:rsidP="00506DEC">
            <w:pPr>
              <w:pStyle w:val="TAL"/>
              <w:snapToGrid w:val="0"/>
            </w:pPr>
            <w:r w:rsidRPr="00E91D9C">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230C16E9"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D7ACC2" w14:textId="77777777" w:rsidR="00506DEC" w:rsidRPr="00E91D9C" w:rsidRDefault="00506DEC" w:rsidP="00506DEC">
            <w:pPr>
              <w:pStyle w:val="TAL"/>
              <w:snapToGrid w:val="0"/>
            </w:pPr>
          </w:p>
        </w:tc>
      </w:tr>
      <w:tr w:rsidR="00506DEC" w:rsidRPr="00E91D9C" w14:paraId="34D6F96F" w14:textId="77777777" w:rsidTr="007703BC">
        <w:tc>
          <w:tcPr>
            <w:tcW w:w="4646" w:type="dxa"/>
            <w:tcBorders>
              <w:top w:val="single" w:sz="4" w:space="0" w:color="auto"/>
              <w:left w:val="single" w:sz="4" w:space="0" w:color="auto"/>
              <w:bottom w:val="single" w:sz="4" w:space="0" w:color="auto"/>
              <w:right w:val="single" w:sz="4" w:space="0" w:color="auto"/>
            </w:tcBorders>
          </w:tcPr>
          <w:p w14:paraId="4D91D7F1" w14:textId="77777777" w:rsidR="00506DEC" w:rsidRPr="00E91D9C" w:rsidRDefault="00506DEC" w:rsidP="00506DEC">
            <w:pPr>
              <w:pStyle w:val="TAL"/>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F160D38"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C0600ED"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E4702" w14:textId="77777777" w:rsidR="00506DEC" w:rsidRPr="00E91D9C" w:rsidRDefault="00506DEC" w:rsidP="00506DEC">
            <w:pPr>
              <w:pStyle w:val="TAL"/>
              <w:snapToGrid w:val="0"/>
            </w:pPr>
          </w:p>
        </w:tc>
      </w:tr>
      <w:tr w:rsidR="00506DEC" w:rsidRPr="00E91D9C" w14:paraId="553F856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62BEBC5"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00B33E"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E920BA"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932D3" w14:textId="77777777" w:rsidR="00506DEC" w:rsidRPr="00E91D9C" w:rsidRDefault="00506DEC" w:rsidP="00F2163A">
            <w:pPr>
              <w:pStyle w:val="TAL"/>
              <w:snapToGrid w:val="0"/>
            </w:pPr>
          </w:p>
        </w:tc>
      </w:tr>
      <w:tr w:rsidR="00506DEC" w:rsidRPr="00E91D9C" w14:paraId="3AF8502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EE3FA1"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F0BAA3A"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E4964"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A249DC" w14:textId="77777777" w:rsidR="00506DEC" w:rsidRPr="00E91D9C" w:rsidRDefault="00506DEC" w:rsidP="00506DEC">
            <w:pPr>
              <w:pStyle w:val="TAL"/>
              <w:snapToGrid w:val="0"/>
            </w:pPr>
          </w:p>
        </w:tc>
      </w:tr>
      <w:tr w:rsidR="00506DEC" w:rsidRPr="00E91D9C" w14:paraId="6D5E7BC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2853E4"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D273C9A"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CB392"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91906C" w14:textId="77777777" w:rsidR="00506DEC" w:rsidRPr="00E91D9C" w:rsidRDefault="00506DEC" w:rsidP="00F2163A">
            <w:pPr>
              <w:pStyle w:val="TAL"/>
              <w:snapToGrid w:val="0"/>
            </w:pPr>
          </w:p>
        </w:tc>
      </w:tr>
      <w:tr w:rsidR="00506DEC" w:rsidRPr="00E91D9C" w14:paraId="3947B18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CBEE3B2"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232073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CBEB8"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3D99F2" w14:textId="77777777" w:rsidR="00506DEC" w:rsidRPr="00E91D9C" w:rsidRDefault="00506DEC" w:rsidP="00506DEC">
            <w:pPr>
              <w:pStyle w:val="TAL"/>
              <w:snapToGrid w:val="0"/>
            </w:pPr>
          </w:p>
        </w:tc>
      </w:tr>
      <w:tr w:rsidR="00506DEC" w:rsidRPr="00E91D9C" w14:paraId="05CBFF2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E7369DC" w14:textId="77777777" w:rsidR="00506DEC" w:rsidRPr="00E91D9C" w:rsidRDefault="00506DEC" w:rsidP="00506DEC">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CB0C528" w14:textId="77777777" w:rsidR="00506DEC" w:rsidRPr="00E91D9C" w:rsidRDefault="00506DEC" w:rsidP="00506DEC">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4887E2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B6F5D" w14:textId="77777777" w:rsidR="00506DEC" w:rsidRPr="00E91D9C" w:rsidRDefault="00506DEC" w:rsidP="00506DEC">
            <w:pPr>
              <w:pStyle w:val="TAL"/>
              <w:snapToGrid w:val="0"/>
            </w:pPr>
          </w:p>
        </w:tc>
      </w:tr>
      <w:tr w:rsidR="00506DEC" w:rsidRPr="00E91D9C" w14:paraId="101B3F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E094A9E" w14:textId="77777777" w:rsidR="00506DEC" w:rsidRPr="00E91D9C" w:rsidRDefault="00506DEC" w:rsidP="00506DEC">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5809778"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3FAB09" w14:textId="77777777" w:rsidR="00506DEC" w:rsidRPr="00E91D9C" w:rsidRDefault="00506DEC" w:rsidP="00506DEC">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916D4F" w14:textId="77777777" w:rsidR="00506DEC" w:rsidRPr="00E91D9C" w:rsidRDefault="00506DEC" w:rsidP="00506DEC">
            <w:pPr>
              <w:pStyle w:val="TAL"/>
              <w:snapToGrid w:val="0"/>
            </w:pPr>
          </w:p>
        </w:tc>
      </w:tr>
      <w:tr w:rsidR="00506DEC" w:rsidRPr="00E91D9C" w14:paraId="40A7B20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4E96EA" w14:textId="77777777" w:rsidR="00506DEC" w:rsidRPr="00E91D9C" w:rsidRDefault="00506DEC" w:rsidP="00506DEC">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2004388"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2B9EE9"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7C2518" w14:textId="77777777" w:rsidR="00506DEC" w:rsidRPr="00E91D9C" w:rsidRDefault="00506DEC" w:rsidP="00506DEC">
            <w:pPr>
              <w:pStyle w:val="TAL"/>
              <w:snapToGrid w:val="0"/>
            </w:pPr>
          </w:p>
        </w:tc>
      </w:tr>
      <w:tr w:rsidR="00506DEC" w:rsidRPr="00E91D9C" w14:paraId="0E0DE33D"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C65AC1A" w14:textId="77777777" w:rsidR="00506DEC" w:rsidRPr="00E91D9C" w:rsidRDefault="00506DEC" w:rsidP="00506DEC">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388616C"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E4F5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78889" w14:textId="77777777" w:rsidR="00506DEC" w:rsidRPr="00E91D9C" w:rsidRDefault="00506DEC" w:rsidP="00506DEC">
            <w:pPr>
              <w:pStyle w:val="TAL"/>
              <w:snapToGrid w:val="0"/>
            </w:pPr>
          </w:p>
        </w:tc>
      </w:tr>
      <w:tr w:rsidR="00506DEC" w:rsidRPr="00E91D9C" w14:paraId="4FB5D2B6"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5D3621E" w14:textId="77777777" w:rsidR="00506DEC" w:rsidRPr="00E91D9C" w:rsidRDefault="00506DEC" w:rsidP="00506DEC">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967F343" w14:textId="77777777" w:rsidR="00506DEC" w:rsidRPr="00E91D9C" w:rsidRDefault="00506DEC" w:rsidP="00506DEC">
            <w:pPr>
              <w:pStyle w:val="TAL"/>
              <w:snapToGrid w:val="0"/>
            </w:pPr>
            <w:r w:rsidRPr="00E91D9C">
              <w:t>ReportConfigNR-EventA2</w:t>
            </w:r>
          </w:p>
        </w:tc>
        <w:tc>
          <w:tcPr>
            <w:tcW w:w="1590" w:type="dxa"/>
            <w:tcBorders>
              <w:top w:val="single" w:sz="4" w:space="0" w:color="auto"/>
              <w:left w:val="single" w:sz="4" w:space="0" w:color="auto"/>
              <w:bottom w:val="single" w:sz="4" w:space="0" w:color="auto"/>
              <w:right w:val="single" w:sz="4" w:space="0" w:color="auto"/>
            </w:tcBorders>
          </w:tcPr>
          <w:p w14:paraId="03EC2D6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79181" w14:textId="77777777" w:rsidR="00506DEC" w:rsidRPr="00E91D9C" w:rsidRDefault="00506DEC" w:rsidP="00506DEC">
            <w:pPr>
              <w:pStyle w:val="TAL"/>
              <w:snapToGrid w:val="0"/>
            </w:pPr>
          </w:p>
        </w:tc>
      </w:tr>
      <w:tr w:rsidR="00506DEC" w:rsidRPr="00E91D9C" w14:paraId="4E792DF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D616996"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D1C4E52"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F58DC8"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D245E" w14:textId="77777777" w:rsidR="00506DEC" w:rsidRPr="00E91D9C" w:rsidRDefault="00506DEC" w:rsidP="00506DEC">
            <w:pPr>
              <w:pStyle w:val="TAL"/>
              <w:snapToGrid w:val="0"/>
            </w:pPr>
          </w:p>
        </w:tc>
      </w:tr>
      <w:tr w:rsidR="00506DEC" w:rsidRPr="00E91D9C" w14:paraId="3B9E851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9E48A3D"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F97FA28"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4D2F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CA2B" w14:textId="77777777" w:rsidR="00506DEC" w:rsidRPr="00E91D9C" w:rsidRDefault="00506DEC" w:rsidP="00506DEC">
            <w:pPr>
              <w:pStyle w:val="TAL"/>
              <w:snapToGrid w:val="0"/>
            </w:pPr>
          </w:p>
        </w:tc>
      </w:tr>
      <w:tr w:rsidR="00506DEC" w:rsidRPr="00E91D9C" w14:paraId="038A54A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B63FF3F"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643E974"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FF19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4F226" w14:textId="77777777" w:rsidR="00506DEC" w:rsidRPr="00E91D9C" w:rsidRDefault="00506DEC" w:rsidP="00506DEC">
            <w:pPr>
              <w:pStyle w:val="TAL"/>
              <w:snapToGrid w:val="0"/>
            </w:pPr>
          </w:p>
        </w:tc>
      </w:tr>
      <w:tr w:rsidR="00506DEC" w:rsidRPr="00E91D9C" w14:paraId="2C9975D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CDF4584" w14:textId="77777777" w:rsidR="00506DEC" w:rsidRPr="00E91D9C" w:rsidRDefault="00506DEC" w:rsidP="00506DEC">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C7ABC88" w14:textId="77777777" w:rsidR="00506DEC" w:rsidRPr="00E91D9C" w:rsidRDefault="00506DEC" w:rsidP="00506DEC">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B9F96AF"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6472EB" w14:textId="77777777" w:rsidR="00506DEC" w:rsidRPr="00E91D9C" w:rsidRDefault="00506DEC" w:rsidP="00506DEC">
            <w:pPr>
              <w:pStyle w:val="TAL"/>
              <w:snapToGrid w:val="0"/>
            </w:pPr>
          </w:p>
        </w:tc>
      </w:tr>
      <w:tr w:rsidR="00506DEC" w:rsidRPr="00E91D9C" w14:paraId="75DFDCB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649A19A" w14:textId="77777777" w:rsidR="00506DEC" w:rsidRPr="00E91D9C" w:rsidRDefault="00506DEC" w:rsidP="00506DEC">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21C96026"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A450E" w14:textId="77777777" w:rsidR="00506DEC" w:rsidRPr="00E91D9C" w:rsidRDefault="00506DEC" w:rsidP="00506DEC">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B80D36" w14:textId="77777777" w:rsidR="00506DEC" w:rsidRPr="00E91D9C" w:rsidRDefault="00506DEC" w:rsidP="00506DEC">
            <w:pPr>
              <w:pStyle w:val="TAL"/>
              <w:snapToGrid w:val="0"/>
            </w:pPr>
          </w:p>
        </w:tc>
      </w:tr>
      <w:tr w:rsidR="00506DEC" w:rsidRPr="00E91D9C" w14:paraId="23B80C7C"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823E58D" w14:textId="77777777" w:rsidR="00506DEC" w:rsidRPr="00E91D9C" w:rsidRDefault="00506DEC" w:rsidP="00506DEC">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42A1031"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CBBE398"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7161C" w14:textId="77777777" w:rsidR="00506DEC" w:rsidRPr="00E91D9C" w:rsidRDefault="00506DEC" w:rsidP="00506DEC">
            <w:pPr>
              <w:pStyle w:val="TAL"/>
              <w:snapToGrid w:val="0"/>
            </w:pPr>
          </w:p>
        </w:tc>
      </w:tr>
      <w:tr w:rsidR="00506DEC" w:rsidRPr="00E91D9C" w14:paraId="7C52ED9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6C3C27E" w14:textId="77777777" w:rsidR="00506DEC" w:rsidRPr="00E91D9C" w:rsidRDefault="00506DEC" w:rsidP="00506DEC">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F09469E"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1E71C5A"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77366" w14:textId="77777777" w:rsidR="00506DEC" w:rsidRPr="00E91D9C" w:rsidRDefault="00506DEC" w:rsidP="00506DEC">
            <w:pPr>
              <w:pStyle w:val="TAL"/>
              <w:snapToGrid w:val="0"/>
            </w:pPr>
          </w:p>
        </w:tc>
      </w:tr>
      <w:tr w:rsidR="00506DEC" w:rsidRPr="00E91D9C" w14:paraId="5767C8A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470A187" w14:textId="77777777" w:rsidR="00506DEC" w:rsidRPr="00E91D9C" w:rsidRDefault="00506DEC" w:rsidP="00506DEC">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FF18764"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FE3EEE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008A0" w14:textId="77777777" w:rsidR="00506DEC" w:rsidRPr="00E91D9C" w:rsidRDefault="00506DEC" w:rsidP="00506DEC">
            <w:pPr>
              <w:pStyle w:val="TAL"/>
              <w:snapToGrid w:val="0"/>
            </w:pPr>
          </w:p>
        </w:tc>
      </w:tr>
      <w:tr w:rsidR="00506DEC" w:rsidRPr="00E91D9C" w14:paraId="3AD287D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888E8C"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8D16454"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2D1B1"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351B6" w14:textId="77777777" w:rsidR="00506DEC" w:rsidRPr="00E91D9C" w:rsidRDefault="00506DEC" w:rsidP="00F2163A">
            <w:pPr>
              <w:pStyle w:val="TAL"/>
              <w:snapToGrid w:val="0"/>
            </w:pPr>
          </w:p>
        </w:tc>
      </w:tr>
      <w:tr w:rsidR="00506DEC" w:rsidRPr="00E91D9C" w14:paraId="3A289A2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9B2ED78" w14:textId="77777777" w:rsidR="00506DEC" w:rsidRPr="00E91D9C" w:rsidRDefault="00506DEC" w:rsidP="00F2163A">
            <w:pPr>
              <w:pStyle w:val="TAL"/>
              <w:snapToGrid w:val="0"/>
            </w:pPr>
            <w:r w:rsidRPr="00E91D9C">
              <w:rPr>
                <w:lang w:eastAsia="en-US"/>
              </w:rPr>
              <w:t xml:space="preserve">    </w:t>
            </w:r>
            <w:r w:rsidRPr="00E91D9C">
              <w:t>MeasIdToAddMod[2] SEQUENCE {</w:t>
            </w:r>
          </w:p>
        </w:tc>
        <w:tc>
          <w:tcPr>
            <w:tcW w:w="2269" w:type="dxa"/>
            <w:tcBorders>
              <w:top w:val="single" w:sz="4" w:space="0" w:color="auto"/>
              <w:left w:val="single" w:sz="4" w:space="0" w:color="auto"/>
              <w:bottom w:val="single" w:sz="4" w:space="0" w:color="auto"/>
              <w:right w:val="single" w:sz="4" w:space="0" w:color="auto"/>
            </w:tcBorders>
          </w:tcPr>
          <w:p w14:paraId="204CF9AD"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131699" w14:textId="77777777" w:rsidR="00506DEC" w:rsidRPr="00E91D9C" w:rsidRDefault="00506DEC" w:rsidP="00F2163A">
            <w:pPr>
              <w:pStyle w:val="TAL"/>
              <w:snapToGrid w:val="0"/>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B56C0A1" w14:textId="77777777" w:rsidR="00506DEC" w:rsidRPr="00E91D9C" w:rsidRDefault="00506DEC" w:rsidP="00F2163A">
            <w:pPr>
              <w:pStyle w:val="TAL"/>
              <w:snapToGrid w:val="0"/>
            </w:pPr>
          </w:p>
        </w:tc>
      </w:tr>
      <w:tr w:rsidR="00506DEC" w:rsidRPr="00E91D9C" w14:paraId="43A2E5C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AFD1AB" w14:textId="77777777" w:rsidR="00506DEC" w:rsidRPr="00E91D9C" w:rsidRDefault="00506DEC" w:rsidP="00506DEC">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E0B69BB"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6E4184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3500D" w14:textId="77777777" w:rsidR="00506DEC" w:rsidRPr="00E91D9C" w:rsidRDefault="00506DEC" w:rsidP="00506DEC">
            <w:pPr>
              <w:pStyle w:val="TAL"/>
              <w:snapToGrid w:val="0"/>
            </w:pPr>
          </w:p>
        </w:tc>
      </w:tr>
      <w:tr w:rsidR="00506DEC" w:rsidRPr="00E91D9C" w14:paraId="581E0BCF"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B55E213" w14:textId="77777777" w:rsidR="00506DEC" w:rsidRPr="00E91D9C" w:rsidRDefault="00506DEC" w:rsidP="00506DEC">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8CEEA7E"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506935B"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FCAA5" w14:textId="77777777" w:rsidR="00506DEC" w:rsidRPr="00E91D9C" w:rsidRDefault="00506DEC" w:rsidP="00506DEC">
            <w:pPr>
              <w:pStyle w:val="TAL"/>
              <w:snapToGrid w:val="0"/>
            </w:pPr>
          </w:p>
        </w:tc>
      </w:tr>
      <w:tr w:rsidR="00506DEC" w:rsidRPr="00E91D9C" w14:paraId="6CF835A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3B7E54F" w14:textId="77777777" w:rsidR="00506DEC" w:rsidRPr="00E91D9C" w:rsidRDefault="00506DEC" w:rsidP="00506DEC">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0E4CAC3"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443641F"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4C577" w14:textId="77777777" w:rsidR="00506DEC" w:rsidRPr="00E91D9C" w:rsidRDefault="00506DEC" w:rsidP="00506DEC">
            <w:pPr>
              <w:pStyle w:val="TAL"/>
              <w:snapToGrid w:val="0"/>
            </w:pPr>
          </w:p>
        </w:tc>
      </w:tr>
      <w:tr w:rsidR="00506DEC" w:rsidRPr="00E91D9C" w14:paraId="6044399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92F3631"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33EA647"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DDFA3"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95526" w14:textId="77777777" w:rsidR="00506DEC" w:rsidRPr="00E91D9C" w:rsidRDefault="00506DEC" w:rsidP="00506DEC">
            <w:pPr>
              <w:pStyle w:val="TAL"/>
              <w:snapToGrid w:val="0"/>
            </w:pPr>
          </w:p>
        </w:tc>
      </w:tr>
      <w:tr w:rsidR="00506DEC" w:rsidRPr="00E91D9C" w14:paraId="619BBA7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633FAF"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E8EFBE2"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61E8BE"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A7A1E" w14:textId="77777777" w:rsidR="00506DEC" w:rsidRPr="00E91D9C" w:rsidRDefault="00506DEC" w:rsidP="00F2163A">
            <w:pPr>
              <w:pStyle w:val="TAL"/>
              <w:snapToGrid w:val="0"/>
            </w:pPr>
          </w:p>
        </w:tc>
      </w:tr>
      <w:tr w:rsidR="00506DEC" w:rsidRPr="00E91D9C" w14:paraId="7FD86B9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E4D8B40" w14:textId="77777777" w:rsidR="00506DEC" w:rsidRPr="00E91D9C" w:rsidRDefault="00506DEC" w:rsidP="00506DEC">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6FE3E12D"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426DC4"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79B9C4" w14:textId="77777777" w:rsidR="00506DEC" w:rsidRPr="00E91D9C" w:rsidRDefault="00506DEC" w:rsidP="00506DEC">
            <w:pPr>
              <w:pStyle w:val="TAL"/>
              <w:snapToGrid w:val="0"/>
            </w:pPr>
          </w:p>
        </w:tc>
      </w:tr>
    </w:tbl>
    <w:p w14:paraId="2CA391F0" w14:textId="77777777" w:rsidR="006543C2" w:rsidRPr="00E91D9C" w:rsidRDefault="006543C2" w:rsidP="004F6962"/>
    <w:p w14:paraId="1A226C32" w14:textId="77777777" w:rsidR="000E5F48" w:rsidRPr="00E91D9C" w:rsidRDefault="000E5F48" w:rsidP="00B94928">
      <w:pPr>
        <w:pStyle w:val="Heading6"/>
        <w:rPr>
          <w:lang w:eastAsia="zh-CN"/>
        </w:rPr>
      </w:pPr>
      <w:bookmarkStart w:id="39" w:name="_Toc21103245"/>
      <w:r w:rsidRPr="00E91D9C">
        <w:lastRenderedPageBreak/>
        <w:t>8.1.3.1.1</w:t>
      </w:r>
      <w:r w:rsidR="00C62E5E" w:rsidRPr="00E91D9C">
        <w:t>8</w:t>
      </w:r>
      <w:r w:rsidRPr="00E91D9C">
        <w:t>.3</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 xml:space="preserve">Additional measurement reporting </w:t>
      </w:r>
      <w:r w:rsidRPr="00E91D9C">
        <w:t>/ Intra-band non Contiguous CA</w:t>
      </w:r>
      <w:bookmarkEnd w:id="39"/>
    </w:p>
    <w:p w14:paraId="359D82FF" w14:textId="77777777" w:rsidR="000E5F48" w:rsidRPr="00E91D9C" w:rsidRDefault="000E5F48" w:rsidP="000E5F48">
      <w:pPr>
        <w:pStyle w:val="H6"/>
      </w:pPr>
      <w:r w:rsidRPr="00E91D9C">
        <w:t>8.1.3.1.1</w:t>
      </w:r>
      <w:r w:rsidR="00C62E5E" w:rsidRPr="00E91D9C">
        <w:t>8</w:t>
      </w:r>
      <w:r w:rsidRPr="00E91D9C">
        <w:t>.3.1</w:t>
      </w:r>
      <w:r w:rsidRPr="00E91D9C">
        <w:tab/>
        <w:t>Test Purpose (TP)</w:t>
      </w:r>
    </w:p>
    <w:p w14:paraId="76B73964" w14:textId="77777777" w:rsidR="000E5F48" w:rsidRPr="00E91D9C" w:rsidRDefault="000E5F48" w:rsidP="000E5F48">
      <w:r w:rsidRPr="00E91D9C">
        <w:t>Same as TC 8.1.3.1.1</w:t>
      </w:r>
      <w:r w:rsidR="00C62E5E" w:rsidRPr="00E91D9C">
        <w:t>8</w:t>
      </w:r>
      <w:r w:rsidRPr="00E91D9C">
        <w:t xml:space="preserve">.1 but applied to </w:t>
      </w:r>
      <w:r w:rsidRPr="00E91D9C">
        <w:rPr>
          <w:lang w:eastAsia="zh-CN"/>
        </w:rPr>
        <w:t>Intra-band non Contiguous CA case.</w:t>
      </w:r>
    </w:p>
    <w:p w14:paraId="6E21997A" w14:textId="77777777" w:rsidR="000E5F48" w:rsidRPr="00E91D9C" w:rsidRDefault="000E5F48" w:rsidP="000E5F48">
      <w:pPr>
        <w:pStyle w:val="H6"/>
      </w:pPr>
      <w:r w:rsidRPr="00E91D9C">
        <w:t>8.1.3.1.1</w:t>
      </w:r>
      <w:r w:rsidR="00C62E5E" w:rsidRPr="00E91D9C">
        <w:t>8</w:t>
      </w:r>
      <w:r w:rsidRPr="00E91D9C">
        <w:t>.3.2</w:t>
      </w:r>
      <w:r w:rsidRPr="00E91D9C">
        <w:tab/>
        <w:t>Conformance requirements</w:t>
      </w:r>
    </w:p>
    <w:p w14:paraId="1A09C9BF" w14:textId="77777777" w:rsidR="000E5F48" w:rsidRPr="00E91D9C" w:rsidRDefault="000E5F48" w:rsidP="000E5F48">
      <w:r w:rsidRPr="00E91D9C">
        <w:t>Same as TC 8.1.3.1.1</w:t>
      </w:r>
      <w:r w:rsidR="00C62E5E" w:rsidRPr="00E91D9C">
        <w:t>8</w:t>
      </w:r>
      <w:r w:rsidRPr="00E91D9C">
        <w:t xml:space="preserve">.1 but applied to </w:t>
      </w:r>
      <w:r w:rsidRPr="00E91D9C">
        <w:rPr>
          <w:lang w:eastAsia="zh-CN"/>
        </w:rPr>
        <w:t>Intra-band non Contiguous CA case.</w:t>
      </w:r>
    </w:p>
    <w:p w14:paraId="048D5193" w14:textId="77777777" w:rsidR="000E5F48" w:rsidRPr="00E91D9C" w:rsidRDefault="000E5F48" w:rsidP="000E5F48">
      <w:pPr>
        <w:pStyle w:val="H6"/>
      </w:pPr>
      <w:r w:rsidRPr="00E91D9C">
        <w:t>8.1.3.1.1</w:t>
      </w:r>
      <w:r w:rsidR="00C62E5E" w:rsidRPr="00E91D9C">
        <w:t>8</w:t>
      </w:r>
      <w:r w:rsidRPr="00E91D9C">
        <w:t>.3.3</w:t>
      </w:r>
      <w:r w:rsidRPr="00E91D9C">
        <w:tab/>
        <w:t>Test description</w:t>
      </w:r>
    </w:p>
    <w:p w14:paraId="3C7F15D2" w14:textId="77777777" w:rsidR="000E5F48" w:rsidRPr="00E91D9C" w:rsidRDefault="000E5F48" w:rsidP="000E5F48">
      <w:pPr>
        <w:pStyle w:val="H6"/>
      </w:pPr>
      <w:r w:rsidRPr="00E91D9C">
        <w:t>8.1.3.1.1</w:t>
      </w:r>
      <w:r w:rsidR="00C62E5E" w:rsidRPr="00E91D9C">
        <w:t>8</w:t>
      </w:r>
      <w:r w:rsidRPr="00E91D9C">
        <w:t>.3.3.1</w:t>
      </w:r>
      <w:r w:rsidRPr="00E91D9C">
        <w:tab/>
        <w:t>Pre-test conditions</w:t>
      </w:r>
    </w:p>
    <w:p w14:paraId="7274F393" w14:textId="77777777" w:rsidR="000E5F48" w:rsidRPr="00E91D9C" w:rsidRDefault="000E5F48" w:rsidP="000E5F48">
      <w:r w:rsidRPr="00E91D9C">
        <w:t>Same as test case 8.1.3.1.1</w:t>
      </w:r>
      <w:r w:rsidR="00010B02" w:rsidRPr="00E91D9C">
        <w:t>8</w:t>
      </w:r>
      <w:r w:rsidRPr="00E91D9C">
        <w:t>.1 with the following differences:</w:t>
      </w:r>
    </w:p>
    <w:p w14:paraId="0BB149E3" w14:textId="77777777" w:rsidR="000E5F48" w:rsidRPr="00E91D9C" w:rsidRDefault="000E5F48" w:rsidP="000E5F48">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2B6C4A21" w14:textId="77777777" w:rsidR="000E5F48" w:rsidRPr="00E91D9C" w:rsidRDefault="000E5F48" w:rsidP="000E5F48">
      <w:pPr>
        <w:pStyle w:val="H6"/>
      </w:pPr>
      <w:r w:rsidRPr="00E91D9C">
        <w:t>8.1.3.1.1</w:t>
      </w:r>
      <w:r w:rsidR="00010B02" w:rsidRPr="00E91D9C">
        <w:t>8</w:t>
      </w:r>
      <w:r w:rsidRPr="00E91D9C">
        <w:t>.3.3.2</w:t>
      </w:r>
      <w:r w:rsidRPr="00E91D9C">
        <w:tab/>
        <w:t>Test procedure sequence</w:t>
      </w:r>
    </w:p>
    <w:p w14:paraId="7464A475" w14:textId="77777777" w:rsidR="000E5F48" w:rsidRPr="00E91D9C" w:rsidRDefault="000E5F48" w:rsidP="000E5F48">
      <w:r w:rsidRPr="00E91D9C">
        <w:t>Same as test case 8.1.3.1.1</w:t>
      </w:r>
      <w:r w:rsidR="00010B02" w:rsidRPr="00E91D9C">
        <w:t>8</w:t>
      </w:r>
      <w:r w:rsidRPr="00E91D9C">
        <w:t>.1 with the following differences:</w:t>
      </w:r>
    </w:p>
    <w:p w14:paraId="54061FDA" w14:textId="77777777" w:rsidR="000E5F48" w:rsidRPr="00E91D9C" w:rsidRDefault="000E5F48" w:rsidP="000E5F48">
      <w:pPr>
        <w:pStyle w:val="B1"/>
      </w:pPr>
      <w:r w:rsidRPr="00E91D9C">
        <w:t>-</w:t>
      </w:r>
      <w:r w:rsidRPr="00E91D9C">
        <w:tab/>
        <w:t xml:space="preserve">CA configuration: </w:t>
      </w:r>
      <w:r w:rsidRPr="00E91D9C">
        <w:rPr>
          <w:lang w:eastAsia="zh-CN"/>
        </w:rPr>
        <w:t xml:space="preserve">Intra-band non Contiguous CA replaces </w:t>
      </w:r>
      <w:r w:rsidRPr="00E91D9C">
        <w:t>Inter-band Contiguous CA.</w:t>
      </w:r>
    </w:p>
    <w:p w14:paraId="0A00D813" w14:textId="77777777" w:rsidR="000E5F48" w:rsidRPr="00E91D9C" w:rsidRDefault="000E5F48" w:rsidP="000E5F48">
      <w:pPr>
        <w:pStyle w:val="H6"/>
      </w:pPr>
      <w:r w:rsidRPr="00E91D9C">
        <w:t>8.1.3.1.1</w:t>
      </w:r>
      <w:r w:rsidR="00010B02" w:rsidRPr="00E91D9C">
        <w:t>8</w:t>
      </w:r>
      <w:r w:rsidRPr="00E91D9C">
        <w:t>.3.3.3</w:t>
      </w:r>
      <w:r w:rsidRPr="00E91D9C">
        <w:tab/>
        <w:t>Specific message contents</w:t>
      </w:r>
    </w:p>
    <w:p w14:paraId="5D6DF744" w14:textId="77777777" w:rsidR="000E5F48" w:rsidRPr="00E91D9C" w:rsidRDefault="000E5F48" w:rsidP="000E5F48">
      <w:r w:rsidRPr="00E91D9C">
        <w:t>Same as test case 8.1.3.1.1</w:t>
      </w:r>
      <w:r w:rsidR="00010B02" w:rsidRPr="00E91D9C">
        <w:t>8</w:t>
      </w:r>
      <w:r w:rsidRPr="00E91D9C">
        <w:t xml:space="preserve">.1 </w:t>
      </w:r>
      <w:r w:rsidR="00906F52" w:rsidRPr="00E91D9C">
        <w:t xml:space="preserve">but applied to </w:t>
      </w:r>
      <w:r w:rsidR="00906F52" w:rsidRPr="00E91D9C">
        <w:rPr>
          <w:lang w:eastAsia="zh-CN"/>
        </w:rPr>
        <w:t>Intra-band non Contiguous CA case.</w:t>
      </w:r>
    </w:p>
    <w:p w14:paraId="7AC23438" w14:textId="77777777" w:rsidR="00904DA7" w:rsidRPr="00E91D9C" w:rsidRDefault="00904DA7" w:rsidP="00336385">
      <w:pPr>
        <w:pStyle w:val="Heading4"/>
      </w:pPr>
      <w:bookmarkStart w:id="40" w:name="_Toc21103251"/>
      <w:r w:rsidRPr="00E91D9C">
        <w:t>8.1.3.2</w:t>
      </w:r>
      <w:bookmarkEnd w:id="40"/>
      <w:r w:rsidRPr="00E91D9C">
        <w:tab/>
      </w:r>
      <w:r w:rsidR="00810419" w:rsidRPr="00E91D9C">
        <w:t>Inter-RAT measurements</w:t>
      </w:r>
    </w:p>
    <w:p w14:paraId="075A3DC3" w14:textId="77777777" w:rsidR="004F6962" w:rsidRPr="00E91D9C" w:rsidRDefault="004F6962" w:rsidP="004F6962">
      <w:pPr>
        <w:pStyle w:val="Heading5"/>
        <w:rPr>
          <w:lang w:eastAsia="zh-CN"/>
        </w:rPr>
      </w:pPr>
      <w:bookmarkStart w:id="41" w:name="_Toc21103252"/>
      <w:r w:rsidRPr="00E91D9C">
        <w:t>8.1.3.2.1</w:t>
      </w:r>
      <w:r w:rsidRPr="00E91D9C">
        <w:tab/>
        <w:t>Measurement configuration control and reporting / Inter-RAT measurements / Event B1 / Measurement of E-UTRA cells</w:t>
      </w:r>
      <w:bookmarkEnd w:id="41"/>
    </w:p>
    <w:p w14:paraId="2C00073B" w14:textId="77777777" w:rsidR="004F6962" w:rsidRPr="00E91D9C" w:rsidRDefault="004F6962" w:rsidP="004F6962">
      <w:pPr>
        <w:pStyle w:val="H6"/>
        <w:rPr>
          <w:lang w:eastAsia="x-none"/>
        </w:rPr>
      </w:pPr>
      <w:r w:rsidRPr="00E91D9C">
        <w:t>8.1.3.2.1</w:t>
      </w:r>
      <w:r w:rsidRPr="00E91D9C">
        <w:rPr>
          <w:lang w:eastAsia="zh-CN"/>
        </w:rPr>
        <w:t>.1</w:t>
      </w:r>
      <w:r w:rsidRPr="00E91D9C">
        <w:tab/>
        <w:t>Test Purpose (TP)</w:t>
      </w:r>
    </w:p>
    <w:p w14:paraId="18222E6A" w14:textId="77777777" w:rsidR="004F6962" w:rsidRPr="00E91D9C" w:rsidRDefault="004F6962" w:rsidP="004F6962">
      <w:pPr>
        <w:pStyle w:val="H6"/>
      </w:pPr>
      <w:r w:rsidRPr="00E91D9C">
        <w:t>(1)</w:t>
      </w:r>
    </w:p>
    <w:p w14:paraId="725B5306"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is NR RRC_CONNECTED state and inter-RAT measurement event B1 to measure </w:t>
      </w:r>
      <w:r w:rsidR="00B94928" w:rsidRPr="00E91D9C">
        <w:rPr>
          <w:rFonts w:cs="Courier New"/>
          <w:bCs/>
          <w:noProof w:val="0"/>
          <w:lang w:eastAsia="zh-CN"/>
        </w:rPr>
        <w:t>neighbour</w:t>
      </w:r>
      <w:r w:rsidRPr="00E91D9C">
        <w:rPr>
          <w:rFonts w:cs="Courier New"/>
          <w:bCs/>
          <w:noProof w:val="0"/>
          <w:lang w:eastAsia="zh-CN"/>
        </w:rPr>
        <w:t xml:space="preserve"> E-UTRA cell is configured }</w:t>
      </w:r>
    </w:p>
    <w:p w14:paraId="348D0810"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217B2375"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for the event B1 is not met }</w:t>
      </w:r>
    </w:p>
    <w:p w14:paraId="0C0C0A96"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does not transmit any MeasurementReport }</w:t>
      </w:r>
    </w:p>
    <w:p w14:paraId="44FED01E"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7E82EE81" w14:textId="77777777" w:rsidR="004F6962" w:rsidRPr="00E91D9C" w:rsidRDefault="004F6962" w:rsidP="004F6962">
      <w:pPr>
        <w:pStyle w:val="PL"/>
        <w:rPr>
          <w:rFonts w:ascii="Calibri" w:hAnsi="Calibri"/>
          <w:noProof w:val="0"/>
        </w:rPr>
      </w:pPr>
    </w:p>
    <w:p w14:paraId="0004C261" w14:textId="77777777" w:rsidR="004F6962" w:rsidRPr="00E91D9C" w:rsidRDefault="004F6962" w:rsidP="004F6962">
      <w:pPr>
        <w:pStyle w:val="H6"/>
      </w:pPr>
      <w:r w:rsidRPr="00E91D9C">
        <w:t>(2)</w:t>
      </w:r>
    </w:p>
    <w:p w14:paraId="51A1ABEC"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is NR RRC_CONNECTED state and inter-RAT measurement event B1 to measure </w:t>
      </w:r>
      <w:r w:rsidR="00B94928" w:rsidRPr="00E91D9C">
        <w:rPr>
          <w:rFonts w:cs="Courier New"/>
          <w:bCs/>
          <w:noProof w:val="0"/>
          <w:lang w:eastAsia="zh-CN"/>
        </w:rPr>
        <w:t>neighbour</w:t>
      </w:r>
      <w:r w:rsidRPr="00E91D9C">
        <w:rPr>
          <w:rFonts w:cs="Courier New"/>
          <w:bCs/>
          <w:noProof w:val="0"/>
          <w:lang w:eastAsia="zh-CN"/>
        </w:rPr>
        <w:t xml:space="preserve"> E-UTRA cell is configured }</w:t>
      </w:r>
    </w:p>
    <w:p w14:paraId="424D6EC7"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2F9F9B2A"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for the event B1 is met }</w:t>
      </w:r>
    </w:p>
    <w:p w14:paraId="1910700E"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transmits a MeasurementReport } </w:t>
      </w:r>
    </w:p>
    <w:p w14:paraId="26A77BBD"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0242D369" w14:textId="77777777" w:rsidR="004F6962" w:rsidRPr="00E91D9C" w:rsidRDefault="004F6962" w:rsidP="004F6962">
      <w:pPr>
        <w:pStyle w:val="PL"/>
        <w:rPr>
          <w:rFonts w:ascii="Calibri" w:hAnsi="Calibri"/>
          <w:noProof w:val="0"/>
        </w:rPr>
      </w:pPr>
    </w:p>
    <w:p w14:paraId="58B51D23" w14:textId="77777777" w:rsidR="004F6962" w:rsidRPr="00E91D9C" w:rsidRDefault="004F6962" w:rsidP="004F6962">
      <w:pPr>
        <w:pStyle w:val="H6"/>
      </w:pPr>
      <w:r w:rsidRPr="00E91D9C">
        <w:t>8.1.3.2.1</w:t>
      </w:r>
      <w:r w:rsidRPr="00E91D9C">
        <w:rPr>
          <w:lang w:eastAsia="zh-CN"/>
        </w:rPr>
        <w:t>.</w:t>
      </w:r>
      <w:r w:rsidRPr="00E91D9C">
        <w:t>2</w:t>
      </w:r>
      <w:r w:rsidRPr="00E91D9C">
        <w:tab/>
        <w:t>Conformance requirements</w:t>
      </w:r>
    </w:p>
    <w:p w14:paraId="372BB82F" w14:textId="77777777" w:rsidR="004F6962" w:rsidRPr="00E91D9C" w:rsidRDefault="004F6962" w:rsidP="004F6962">
      <w:r w:rsidRPr="00E91D9C">
        <w:t>References: The conformance requirements covered in the current TC are specified in: TS 38.331, clauses 5.3.5.3, 5.5.2, 5.5.4.1, 5.5.4.8 and 5.5.5. Unless otherwise stated these are Rel-15 requirements.</w:t>
      </w:r>
    </w:p>
    <w:p w14:paraId="2345C635" w14:textId="77777777" w:rsidR="004F6962" w:rsidRPr="00E91D9C" w:rsidRDefault="004F6962" w:rsidP="004F6962">
      <w:r w:rsidRPr="00E91D9C">
        <w:t>[TS 38.331, clause 5.3.5.3]</w:t>
      </w:r>
    </w:p>
    <w:p w14:paraId="46D19EA5" w14:textId="77777777" w:rsidR="004F6962" w:rsidRPr="00E91D9C" w:rsidRDefault="004F6962" w:rsidP="004F6962">
      <w:r w:rsidRPr="00E91D9C">
        <w:t xml:space="preserve">The UE shall perform the following actions upon reception of the </w:t>
      </w:r>
      <w:r w:rsidRPr="00E91D9C">
        <w:rPr>
          <w:i/>
        </w:rPr>
        <w:t>RRCReconfiguration</w:t>
      </w:r>
      <w:r w:rsidRPr="00E91D9C">
        <w:t>:</w:t>
      </w:r>
    </w:p>
    <w:p w14:paraId="72BFED0A" w14:textId="77777777" w:rsidR="004F6962" w:rsidRPr="00E91D9C" w:rsidRDefault="004F6962" w:rsidP="004F6962">
      <w:pPr>
        <w:pStyle w:val="B2"/>
        <w:ind w:left="0" w:firstLine="284"/>
        <w:rPr>
          <w:lang w:eastAsia="zh-CN"/>
        </w:rPr>
      </w:pPr>
      <w:r w:rsidRPr="00E91D9C">
        <w:rPr>
          <w:lang w:eastAsia="zh-CN"/>
        </w:rPr>
        <w:lastRenderedPageBreak/>
        <w:t>…</w:t>
      </w:r>
    </w:p>
    <w:p w14:paraId="47F59550" w14:textId="77777777" w:rsidR="004F6962" w:rsidRPr="00E91D9C" w:rsidRDefault="004F6962" w:rsidP="004F6962">
      <w:pPr>
        <w:pStyle w:val="B1"/>
        <w:rPr>
          <w:lang w:eastAsia="x-none"/>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36E017E" w14:textId="77777777" w:rsidR="004F6962" w:rsidRPr="00E91D9C" w:rsidRDefault="004F6962" w:rsidP="00FC7658">
      <w:pPr>
        <w:pStyle w:val="B2"/>
      </w:pPr>
      <w:r w:rsidRPr="00E91D9C">
        <w:t>2&gt;</w:t>
      </w:r>
      <w:r w:rsidRPr="00E91D9C">
        <w:tab/>
        <w:t>perform the measurement configuration procedure as specified in 5.5.2;</w:t>
      </w:r>
    </w:p>
    <w:p w14:paraId="1E3C1A0A" w14:textId="77777777" w:rsidR="004F6962" w:rsidRPr="00E91D9C" w:rsidRDefault="004F6962" w:rsidP="00595E65">
      <w:pPr>
        <w:pStyle w:val="B3"/>
        <w:ind w:left="284" w:firstLine="0"/>
        <w:textAlignment w:val="auto"/>
        <w:rPr>
          <w:lang w:eastAsia="zh-CN"/>
        </w:rPr>
      </w:pPr>
      <w:r w:rsidRPr="00E91D9C">
        <w:rPr>
          <w:lang w:eastAsia="zh-CN"/>
        </w:rPr>
        <w:t>…</w:t>
      </w:r>
    </w:p>
    <w:p w14:paraId="02BFAE41" w14:textId="77777777" w:rsidR="004F6962" w:rsidRPr="00E91D9C" w:rsidRDefault="004F6962" w:rsidP="004F6962">
      <w:pPr>
        <w:pStyle w:val="B1"/>
        <w:rPr>
          <w:lang w:eastAsia="x-none"/>
        </w:rPr>
      </w:pPr>
      <w:r w:rsidRPr="00E91D9C">
        <w:t>1&gt;</w:t>
      </w:r>
      <w:r w:rsidRPr="00E91D9C">
        <w:tab/>
        <w:t xml:space="preserve">if the UE is configured with E-UTRA </w:t>
      </w:r>
      <w:r w:rsidRPr="00E91D9C">
        <w:rPr>
          <w:i/>
        </w:rPr>
        <w:t>nr-SecondaryCellGroupConfig</w:t>
      </w:r>
      <w:r w:rsidRPr="00E91D9C">
        <w:t xml:space="preserve"> (MCG is E-UTRA):</w:t>
      </w:r>
    </w:p>
    <w:p w14:paraId="0E8CA512" w14:textId="77777777" w:rsidR="004F6962" w:rsidRPr="00E91D9C" w:rsidRDefault="004F6962" w:rsidP="004F6962">
      <w:pPr>
        <w:pStyle w:val="B2"/>
      </w:pPr>
      <w:r w:rsidRPr="00E91D9C">
        <w:t>2&gt;</w:t>
      </w:r>
      <w:r w:rsidRPr="00E91D9C">
        <w:tab/>
        <w:t xml:space="preserve">if </w:t>
      </w:r>
      <w:r w:rsidRPr="00E91D9C">
        <w:rPr>
          <w:i/>
        </w:rPr>
        <w:t>RRCReconfiguration</w:t>
      </w:r>
      <w:r w:rsidRPr="00E91D9C">
        <w:t xml:space="preserve"> was received via SRB1:</w:t>
      </w:r>
    </w:p>
    <w:p w14:paraId="44A55286" w14:textId="77777777" w:rsidR="004F6962" w:rsidRPr="00E91D9C" w:rsidRDefault="004F6962" w:rsidP="00FC7658">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155BA4E4" w14:textId="77777777" w:rsidR="004F6962" w:rsidRPr="00E91D9C" w:rsidRDefault="004F6962" w:rsidP="00FC7658">
      <w:pPr>
        <w:pStyle w:val="B3"/>
      </w:pPr>
      <w:r w:rsidRPr="00E91D9C">
        <w:t>3&gt;</w:t>
      </w:r>
      <w:r w:rsidRPr="00E91D9C">
        <w:tab/>
        <w:t>if reconfigurationWithSync was included in spCellConfig of an SCG:</w:t>
      </w:r>
    </w:p>
    <w:p w14:paraId="77D179DE" w14:textId="77777777" w:rsidR="004F6962" w:rsidRPr="00E91D9C" w:rsidRDefault="004F6962" w:rsidP="00FC7658">
      <w:pPr>
        <w:pStyle w:val="B4"/>
      </w:pPr>
      <w:r w:rsidRPr="00E91D9C">
        <w:t>4&gt;</w:t>
      </w:r>
      <w:r w:rsidRPr="00E91D9C">
        <w:tab/>
        <w:t>initiate the random access procedure on the SpCell, as specified in TS 38.321 [3];</w:t>
      </w:r>
    </w:p>
    <w:p w14:paraId="3A3D3EF2" w14:textId="77777777" w:rsidR="004F6962" w:rsidRPr="00E91D9C" w:rsidRDefault="004F6962" w:rsidP="00FC7658">
      <w:pPr>
        <w:pStyle w:val="B3"/>
        <w:rPr>
          <w:lang w:eastAsia="zh-CN"/>
        </w:rPr>
      </w:pPr>
      <w:r w:rsidRPr="00E91D9C">
        <w:rPr>
          <w:lang w:eastAsia="zh-CN"/>
        </w:rPr>
        <w:t>3&gt;</w:t>
      </w:r>
      <w:r w:rsidRPr="00E91D9C">
        <w:rPr>
          <w:lang w:eastAsia="zh-CN"/>
        </w:rPr>
        <w:tab/>
        <w:t>else:</w:t>
      </w:r>
    </w:p>
    <w:p w14:paraId="5AA4A926" w14:textId="77777777" w:rsidR="004F6962" w:rsidRPr="00E91D9C" w:rsidRDefault="004F6962" w:rsidP="00FC7658">
      <w:pPr>
        <w:pStyle w:val="B4"/>
        <w:rPr>
          <w:lang w:eastAsia="x-none"/>
        </w:rPr>
      </w:pPr>
      <w:r w:rsidRPr="00E91D9C">
        <w:t>4&gt;</w:t>
      </w:r>
      <w:r w:rsidRPr="00E91D9C">
        <w:tab/>
        <w:t>the procedure ends;</w:t>
      </w:r>
    </w:p>
    <w:p w14:paraId="79F9EB78" w14:textId="77777777" w:rsidR="004F6962" w:rsidRPr="00E91D9C" w:rsidRDefault="004F6962" w:rsidP="004F6962">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03CB648A" w14:textId="77777777" w:rsidR="004F6962" w:rsidRPr="00E91D9C" w:rsidRDefault="004F6962" w:rsidP="00FC7658">
      <w:pPr>
        <w:pStyle w:val="B2"/>
      </w:pPr>
      <w:r w:rsidRPr="00E91D9C">
        <w:t>2&gt;</w:t>
      </w:r>
      <w:r w:rsidRPr="00E91D9C">
        <w:tab/>
        <w:t>else (</w:t>
      </w:r>
      <w:r w:rsidRPr="00E91D9C">
        <w:rPr>
          <w:i/>
        </w:rPr>
        <w:t>RRCReconfiguration</w:t>
      </w:r>
      <w:r w:rsidRPr="00E91D9C">
        <w:t xml:space="preserve"> was received via SRB3):</w:t>
      </w:r>
    </w:p>
    <w:p w14:paraId="2CDCC50C" w14:textId="77777777" w:rsidR="004F6962" w:rsidRPr="00E91D9C" w:rsidRDefault="004F6962" w:rsidP="00FC7658">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2C8018B4" w14:textId="77777777" w:rsidR="004F6962" w:rsidRPr="00E91D9C" w:rsidRDefault="004F6962" w:rsidP="004F6962">
      <w:pPr>
        <w:pStyle w:val="NO"/>
      </w:pPr>
      <w:r w:rsidRPr="00E91D9C">
        <w:t>NOTE:</w:t>
      </w:r>
      <w:r w:rsidRPr="00E91D9C">
        <w:tab/>
        <w:t xml:space="preserve">For EN-DC, in the case </w:t>
      </w:r>
      <w:r w:rsidRPr="00E91D9C">
        <w:rPr>
          <w:i/>
        </w:rPr>
        <w:t>RRCReconfiguration</w:t>
      </w:r>
      <w:r w:rsidRPr="00E91D9C">
        <w:t xml:space="preserve"> is received via SRB1, the random access is triggered by RRC layer itself as there is not necessarily other UL transmission. In the case </w:t>
      </w:r>
      <w:r w:rsidRPr="00E91D9C">
        <w:rPr>
          <w:i/>
        </w:rPr>
        <w:t>RRCReconfiguration</w:t>
      </w:r>
      <w:r w:rsidRPr="00E91D9C">
        <w:t xml:space="preserve"> is received via SRB3, the random access is triggered by the MAC layer due to arrival of </w:t>
      </w:r>
      <w:r w:rsidRPr="00E91D9C">
        <w:rPr>
          <w:i/>
        </w:rPr>
        <w:t>RRCReconfigurationComplete</w:t>
      </w:r>
      <w:r w:rsidRPr="00E91D9C">
        <w:t>.</w:t>
      </w:r>
    </w:p>
    <w:p w14:paraId="494085D6" w14:textId="77777777" w:rsidR="004F6962" w:rsidRPr="00E91D9C" w:rsidRDefault="004F6962" w:rsidP="004F6962">
      <w:pPr>
        <w:pStyle w:val="B1"/>
      </w:pPr>
      <w:r w:rsidRPr="00E91D9C">
        <w:t>1&gt;</w:t>
      </w:r>
      <w:r w:rsidRPr="00E91D9C">
        <w:tab/>
        <w:t>else:</w:t>
      </w:r>
    </w:p>
    <w:p w14:paraId="4B5B316B" w14:textId="77777777" w:rsidR="004F6962" w:rsidRPr="00E91D9C" w:rsidRDefault="004F6962" w:rsidP="00FC7658">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0483A513" w14:textId="77777777" w:rsidR="004F6962" w:rsidRPr="00E91D9C" w:rsidRDefault="004F6962" w:rsidP="00FC7658">
      <w:pPr>
        <w:pStyle w:val="B2"/>
      </w:pPr>
      <w:r w:rsidRPr="00E91D9C">
        <w:t xml:space="preserve">2&gt; if this is the first </w:t>
      </w:r>
      <w:r w:rsidRPr="00E91D9C">
        <w:rPr>
          <w:i/>
        </w:rPr>
        <w:t>RRCReconfiguration</w:t>
      </w:r>
      <w:r w:rsidRPr="00E91D9C">
        <w:t xml:space="preserve"> message after successful completion of the RRC re-establishment procedure;</w:t>
      </w:r>
    </w:p>
    <w:p w14:paraId="49607D27" w14:textId="77777777" w:rsidR="004F6962" w:rsidRPr="00E91D9C" w:rsidRDefault="004F6962" w:rsidP="00FC7658">
      <w:pPr>
        <w:pStyle w:val="B3"/>
      </w:pPr>
      <w:r w:rsidRPr="00E91D9C">
        <w:t>3&gt; resume SRB1 and DRBs that are suspended;</w:t>
      </w:r>
    </w:p>
    <w:p w14:paraId="15AE244D" w14:textId="77777777" w:rsidR="004F6962" w:rsidRPr="00E91D9C" w:rsidRDefault="004F6962" w:rsidP="00595E65">
      <w:pPr>
        <w:pStyle w:val="B3"/>
        <w:ind w:left="284" w:firstLine="0"/>
        <w:textAlignment w:val="auto"/>
      </w:pPr>
      <w:r w:rsidRPr="00E91D9C">
        <w:t>…</w:t>
      </w:r>
    </w:p>
    <w:p w14:paraId="54B35D5C" w14:textId="77777777" w:rsidR="004F6962" w:rsidRPr="00E91D9C" w:rsidRDefault="004F6962" w:rsidP="004F6962">
      <w:r w:rsidRPr="00E91D9C">
        <w:t>[TS 38.331, clause 5.5.2.1]</w:t>
      </w:r>
    </w:p>
    <w:p w14:paraId="001185E4" w14:textId="77777777" w:rsidR="004F6962" w:rsidRPr="00E91D9C" w:rsidRDefault="004F6962" w:rsidP="004F6962">
      <w:pPr>
        <w:ind w:firstLine="284"/>
      </w:pPr>
      <w:r w:rsidRPr="00E91D9C">
        <w:t>…</w:t>
      </w:r>
    </w:p>
    <w:p w14:paraId="3B4A2BC8" w14:textId="77777777" w:rsidR="004F6962" w:rsidRPr="00E91D9C" w:rsidRDefault="004F6962" w:rsidP="004F6962">
      <w:r w:rsidRPr="00E91D9C">
        <w:t>The UE shall:</w:t>
      </w:r>
    </w:p>
    <w:p w14:paraId="277E7B17" w14:textId="77777777" w:rsidR="004F6962" w:rsidRPr="00E91D9C" w:rsidRDefault="004F6962" w:rsidP="004F6962">
      <w:pPr>
        <w:ind w:firstLine="284"/>
      </w:pPr>
      <w:r w:rsidRPr="00E91D9C">
        <w:t>…</w:t>
      </w:r>
    </w:p>
    <w:p w14:paraId="3A44E3E4"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7FE7870D" w14:textId="77777777" w:rsidR="004F6962" w:rsidRPr="00E91D9C" w:rsidRDefault="004F6962" w:rsidP="004F6962">
      <w:pPr>
        <w:pStyle w:val="B2"/>
        <w:snapToGrid w:val="0"/>
      </w:pPr>
      <w:r w:rsidRPr="00E91D9C">
        <w:t>2&gt;</w:t>
      </w:r>
      <w:r w:rsidRPr="00E91D9C">
        <w:tab/>
        <w:t>perform the measurement object addition/modification procedure as specified in 5.5.2.5;</w:t>
      </w:r>
    </w:p>
    <w:p w14:paraId="70350D22" w14:textId="77777777" w:rsidR="004F6962" w:rsidRPr="00E91D9C" w:rsidRDefault="004F6962" w:rsidP="004F6962">
      <w:pPr>
        <w:pStyle w:val="B2"/>
        <w:snapToGrid w:val="0"/>
        <w:ind w:left="0" w:firstLine="284"/>
      </w:pPr>
      <w:r w:rsidRPr="00E91D9C">
        <w:t>…</w:t>
      </w:r>
    </w:p>
    <w:p w14:paraId="3E45C4AB"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15969C94" w14:textId="77777777" w:rsidR="004F6962" w:rsidRPr="00E91D9C" w:rsidRDefault="004F6962" w:rsidP="004F6962">
      <w:pPr>
        <w:pStyle w:val="B2"/>
        <w:snapToGrid w:val="0"/>
      </w:pPr>
      <w:r w:rsidRPr="00E91D9C">
        <w:t>2&gt;</w:t>
      </w:r>
      <w:r w:rsidRPr="00E91D9C">
        <w:tab/>
        <w:t>perform the reporting configuration addition/modification procedure as specified in 5.5.2.7;</w:t>
      </w:r>
    </w:p>
    <w:p w14:paraId="4E01A60B" w14:textId="77777777" w:rsidR="004F6962" w:rsidRPr="00E91D9C" w:rsidRDefault="004F6962" w:rsidP="004F6962">
      <w:pPr>
        <w:pStyle w:val="B1"/>
        <w:snapToGrid w:val="0"/>
      </w:pPr>
      <w:r w:rsidRPr="00E91D9C">
        <w:t>…</w:t>
      </w:r>
    </w:p>
    <w:p w14:paraId="304BCA64" w14:textId="77777777" w:rsidR="004F6962" w:rsidRPr="00E91D9C" w:rsidRDefault="004F6962" w:rsidP="004F6962">
      <w:pPr>
        <w:pStyle w:val="B1"/>
        <w:snapToGrid w:val="0"/>
      </w:pPr>
      <w:r w:rsidRPr="00E91D9C">
        <w:lastRenderedPageBreak/>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66A0225C" w14:textId="77777777" w:rsidR="004F6962" w:rsidRPr="00E91D9C" w:rsidRDefault="004F6962" w:rsidP="004F6962">
      <w:pPr>
        <w:pStyle w:val="B2"/>
        <w:snapToGrid w:val="0"/>
      </w:pPr>
      <w:r w:rsidRPr="00E91D9C">
        <w:t>2&gt;</w:t>
      </w:r>
      <w:r w:rsidRPr="00E91D9C">
        <w:tab/>
        <w:t>perform the measurement identity addition/modification procedure as specified in 5.5.2.3;</w:t>
      </w:r>
    </w:p>
    <w:p w14:paraId="285320EE" w14:textId="77777777" w:rsidR="004F6962" w:rsidRPr="00E91D9C" w:rsidRDefault="004F6962" w:rsidP="004F6962">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18230775" w14:textId="77777777" w:rsidR="004F6962" w:rsidRPr="00E91D9C" w:rsidRDefault="004F6962" w:rsidP="004F6962">
      <w:pPr>
        <w:pStyle w:val="B2"/>
      </w:pPr>
      <w:r w:rsidRPr="00E91D9C">
        <w:t>2&gt;</w:t>
      </w:r>
      <w:r w:rsidRPr="00E91D9C">
        <w:tab/>
        <w:t>perform the measurement gap configuration procedure as specified in 5.5.2.9;</w:t>
      </w:r>
    </w:p>
    <w:p w14:paraId="12E1C170" w14:textId="77777777" w:rsidR="004F6962" w:rsidRPr="00E91D9C" w:rsidRDefault="004F6962" w:rsidP="004F6962">
      <w:pPr>
        <w:pStyle w:val="B2"/>
        <w:snapToGrid w:val="0"/>
        <w:ind w:left="0" w:firstLine="284"/>
      </w:pPr>
      <w:r w:rsidRPr="00E91D9C">
        <w:t>…</w:t>
      </w:r>
    </w:p>
    <w:p w14:paraId="79C6A66C" w14:textId="77777777" w:rsidR="004F6962" w:rsidRPr="00E91D9C" w:rsidRDefault="004F6962" w:rsidP="004F6962">
      <w:r w:rsidRPr="00E91D9C">
        <w:t>[TS 38.331, clause 5.5.2.9]</w:t>
      </w:r>
    </w:p>
    <w:p w14:paraId="54EB7B0A" w14:textId="77777777" w:rsidR="004F6962" w:rsidRPr="00E91D9C" w:rsidRDefault="004F6962" w:rsidP="004F6962">
      <w:r w:rsidRPr="00E91D9C">
        <w:t>The UE shall:</w:t>
      </w:r>
    </w:p>
    <w:p w14:paraId="68DC0792" w14:textId="77777777" w:rsidR="00DC3C54" w:rsidRPr="00E91D9C" w:rsidRDefault="00DC3C54" w:rsidP="00DC3C54">
      <w:pPr>
        <w:pStyle w:val="B1"/>
      </w:pPr>
      <w:r w:rsidRPr="00E91D9C">
        <w:t>…</w:t>
      </w:r>
    </w:p>
    <w:p w14:paraId="5C1B5D2E" w14:textId="77777777" w:rsidR="004F6962" w:rsidRPr="00E91D9C" w:rsidRDefault="004F6962" w:rsidP="004F6962">
      <w:pPr>
        <w:pStyle w:val="B1"/>
      </w:pPr>
      <w:r w:rsidRPr="00E91D9C">
        <w:t>1&gt;</w:t>
      </w:r>
      <w:r w:rsidRPr="00E91D9C">
        <w:tab/>
        <w:t xml:space="preserve">else if </w:t>
      </w:r>
      <w:r w:rsidRPr="00E91D9C">
        <w:rPr>
          <w:i/>
        </w:rPr>
        <w:t>gapUE</w:t>
      </w:r>
      <w:r w:rsidRPr="00E91D9C">
        <w:t xml:space="preserve"> is set to release:</w:t>
      </w:r>
    </w:p>
    <w:p w14:paraId="20D29231" w14:textId="77777777" w:rsidR="004F6962" w:rsidRPr="00E91D9C" w:rsidRDefault="004F6962" w:rsidP="004F6962">
      <w:pPr>
        <w:pStyle w:val="B2"/>
      </w:pPr>
      <w:r w:rsidRPr="00E91D9C">
        <w:t>2&gt;</w:t>
      </w:r>
      <w:r w:rsidRPr="00E91D9C">
        <w:tab/>
        <w:t>release the per UE measurement gap configuration.</w:t>
      </w:r>
    </w:p>
    <w:p w14:paraId="493F2B88" w14:textId="77777777" w:rsidR="004F6962" w:rsidRPr="00E91D9C" w:rsidRDefault="004F6962" w:rsidP="004F6962">
      <w:pPr>
        <w:pStyle w:val="NO"/>
      </w:pPr>
      <w:r w:rsidRPr="00E91D9C">
        <w:t>NOTE 1: For gapFR2 configuration, the SFN and subframe of a serving cell on FR2 frequency is used in the gap calculation</w:t>
      </w:r>
    </w:p>
    <w:p w14:paraId="1775D00F" w14:textId="77777777" w:rsidR="004F6962" w:rsidRPr="00E91D9C" w:rsidRDefault="004F6962" w:rsidP="004F6962">
      <w:pPr>
        <w:pStyle w:val="NO"/>
      </w:pPr>
      <w:r w:rsidRPr="00E91D9C">
        <w:t xml:space="preserve">NOTE 2: For </w:t>
      </w:r>
      <w:r w:rsidRPr="00E91D9C">
        <w:rPr>
          <w:i/>
        </w:rPr>
        <w:t>gapFR1</w:t>
      </w:r>
      <w:r w:rsidRPr="00E91D9C">
        <w:t xml:space="preserve"> or </w:t>
      </w:r>
      <w:r w:rsidRPr="00E91D9C">
        <w:rPr>
          <w:i/>
        </w:rPr>
        <w:t>gapUE</w:t>
      </w:r>
      <w:r w:rsidRPr="00E91D9C">
        <w:t xml:space="preserve"> configuration, the SFN and subframe of the PCell is used in the gap calculation.</w:t>
      </w:r>
    </w:p>
    <w:p w14:paraId="1DBB8626" w14:textId="77777777" w:rsidR="004F6962" w:rsidRPr="00E91D9C" w:rsidRDefault="004F6962" w:rsidP="004F6962">
      <w:r w:rsidRPr="00E91D9C">
        <w:t>[TS 38.331, clause 5.5.4.1]</w:t>
      </w:r>
    </w:p>
    <w:p w14:paraId="3E162A35" w14:textId="77777777" w:rsidR="004F6962" w:rsidRPr="00E91D9C" w:rsidRDefault="004F6962" w:rsidP="004F6962">
      <w:r w:rsidRPr="00E91D9C">
        <w:t>If security has been activated successfully, the UE shall:</w:t>
      </w:r>
    </w:p>
    <w:p w14:paraId="735E1B40" w14:textId="77777777" w:rsidR="004F6962" w:rsidRPr="00E91D9C" w:rsidRDefault="004F6962" w:rsidP="004F6962">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C486AF2" w14:textId="77777777" w:rsidR="004F6962" w:rsidRPr="00E91D9C" w:rsidRDefault="004F6962" w:rsidP="004F6962">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13BBA22" w14:textId="77777777" w:rsidR="004F6962" w:rsidRPr="00E91D9C" w:rsidRDefault="004F6962" w:rsidP="00595E65">
      <w:pPr>
        <w:pStyle w:val="B3"/>
      </w:pPr>
      <w:r w:rsidRPr="00E91D9C">
        <w:t>3&gt;</w:t>
      </w:r>
      <w:r w:rsidRPr="00E91D9C">
        <w:tab/>
        <w:t xml:space="preserve">if the corresponding </w:t>
      </w:r>
      <w:r w:rsidRPr="00E91D9C">
        <w:rPr>
          <w:i/>
        </w:rPr>
        <w:t>measObject</w:t>
      </w:r>
      <w:r w:rsidRPr="00E91D9C">
        <w:t xml:space="preserve"> concerns NR;</w:t>
      </w:r>
    </w:p>
    <w:p w14:paraId="6B605356" w14:textId="77777777" w:rsidR="004F6962" w:rsidRPr="00E91D9C" w:rsidRDefault="004F6962" w:rsidP="004F6962">
      <w:pPr>
        <w:pStyle w:val="B5"/>
        <w:ind w:left="850" w:firstLine="284"/>
        <w:rPr>
          <w:lang w:eastAsia="zh-CN"/>
        </w:rPr>
      </w:pPr>
      <w:r w:rsidRPr="00E91D9C">
        <w:rPr>
          <w:lang w:eastAsia="zh-CN"/>
        </w:rPr>
        <w:t>…</w:t>
      </w:r>
    </w:p>
    <w:p w14:paraId="6969F1CB" w14:textId="77777777" w:rsidR="004F6962" w:rsidRPr="00E91D9C" w:rsidRDefault="004F6962" w:rsidP="00595E65">
      <w:pPr>
        <w:pStyle w:val="B4"/>
        <w:rPr>
          <w:lang w:eastAsia="x-none"/>
        </w:rPr>
      </w:pPr>
      <w:r w:rsidRPr="00E91D9C">
        <w:t xml:space="preserve">4&gt; for measurement events other than </w:t>
      </w:r>
      <w:r w:rsidRPr="00E91D9C">
        <w:rPr>
          <w:i/>
        </w:rPr>
        <w:t>eventA1</w:t>
      </w:r>
      <w:r w:rsidRPr="00E91D9C">
        <w:t xml:space="preserve"> or </w:t>
      </w:r>
      <w:r w:rsidRPr="00E91D9C">
        <w:rPr>
          <w:i/>
        </w:rPr>
        <w:t>eventA2</w:t>
      </w:r>
      <w:r w:rsidRPr="00E91D9C">
        <w:t>:</w:t>
      </w:r>
    </w:p>
    <w:p w14:paraId="206DDF2D" w14:textId="77777777" w:rsidR="004F6962" w:rsidRPr="00E91D9C" w:rsidRDefault="004F6962" w:rsidP="004F6962">
      <w:pPr>
        <w:pStyle w:val="B5"/>
      </w:pPr>
      <w:r w:rsidRPr="00E91D9C">
        <w:t>5&gt;</w:t>
      </w:r>
      <w:r w:rsidRPr="00E91D9C">
        <w:tab/>
        <w:t xml:space="preserve">if </w:t>
      </w:r>
      <w:r w:rsidRPr="00E91D9C">
        <w:rPr>
          <w:i/>
        </w:rPr>
        <w:t>useWhiteCellList</w:t>
      </w:r>
      <w:r w:rsidRPr="00E91D9C">
        <w:t xml:space="preserve"> is set to TRUE:</w:t>
      </w:r>
    </w:p>
    <w:p w14:paraId="32178070" w14:textId="77777777" w:rsidR="004F6962" w:rsidRPr="00E91D9C" w:rsidRDefault="004F6962" w:rsidP="004F6962">
      <w:pPr>
        <w:pStyle w:val="B6"/>
      </w:pPr>
      <w:r w:rsidRPr="00E91D9C">
        <w:t>6&gt;</w:t>
      </w:r>
      <w:r w:rsidRPr="00E91D9C">
        <w:tab/>
        <w:t xml:space="preserve">consider any neighbouring cell detected based on parameters in the associated </w:t>
      </w:r>
      <w:r w:rsidRPr="00E91D9C">
        <w:rPr>
          <w:i/>
        </w:rPr>
        <w:t>measObjectNR</w:t>
      </w:r>
      <w:r w:rsidRPr="00E91D9C">
        <w:t xml:space="preserve">to be applicable when the concerned cell is included in the </w:t>
      </w:r>
      <w:r w:rsidRPr="00E91D9C">
        <w:rPr>
          <w:i/>
        </w:rPr>
        <w:t>whiteCellsToAddModList</w:t>
      </w:r>
      <w:r w:rsidRPr="00E91D9C">
        <w:t xml:space="preserve"> defined within the </w:t>
      </w:r>
      <w:r w:rsidRPr="00E91D9C">
        <w:rPr>
          <w:i/>
        </w:rPr>
        <w:t>VarMeasConfig</w:t>
      </w:r>
      <w:r w:rsidRPr="00E91D9C">
        <w:t xml:space="preserve"> for this measId;</w:t>
      </w:r>
    </w:p>
    <w:p w14:paraId="4AA72047" w14:textId="77777777" w:rsidR="004F6962" w:rsidRPr="00E91D9C" w:rsidRDefault="004F6962" w:rsidP="004F6962">
      <w:pPr>
        <w:pStyle w:val="B5"/>
      </w:pPr>
      <w:r w:rsidRPr="00E91D9C">
        <w:t>5&gt;</w:t>
      </w:r>
      <w:r w:rsidRPr="00E91D9C">
        <w:tab/>
        <w:t>else:</w:t>
      </w:r>
    </w:p>
    <w:p w14:paraId="088E2A99" w14:textId="77777777" w:rsidR="004F6962" w:rsidRPr="00E91D9C" w:rsidRDefault="004F6962" w:rsidP="004F6962">
      <w:pPr>
        <w:pStyle w:val="B6"/>
      </w:pPr>
      <w:r w:rsidRPr="00E91D9C">
        <w:t>6&gt;</w:t>
      </w:r>
      <w:r w:rsidRPr="00E91D9C">
        <w:tab/>
        <w:t xml:space="preserve">consider any neighbouring cell detected based on parameters in the associated </w:t>
      </w:r>
      <w:r w:rsidRPr="00E91D9C">
        <w:rPr>
          <w:i/>
        </w:rPr>
        <w:t>measObjectNR</w:t>
      </w:r>
      <w:r w:rsidRPr="00E91D9C">
        <w:t xml:space="preserve">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5104EB26" w14:textId="77777777" w:rsidR="004F6962" w:rsidRPr="00E91D9C" w:rsidRDefault="004F6962" w:rsidP="00595E65">
      <w:pPr>
        <w:pStyle w:val="B3"/>
      </w:pPr>
      <w:r w:rsidRPr="00E91D9C">
        <w:t>3&gt;</w:t>
      </w:r>
      <w:r w:rsidRPr="00E91D9C">
        <w:tab/>
        <w:t xml:space="preserve">else if the corresponding </w:t>
      </w:r>
      <w:r w:rsidRPr="00E91D9C">
        <w:rPr>
          <w:i/>
        </w:rPr>
        <w:t>measObject</w:t>
      </w:r>
      <w:r w:rsidRPr="00E91D9C">
        <w:t xml:space="preserve"> concerns E-UTRA;</w:t>
      </w:r>
    </w:p>
    <w:p w14:paraId="44BDFA27" w14:textId="77777777" w:rsidR="004F6962" w:rsidRPr="00E91D9C" w:rsidRDefault="004F6962" w:rsidP="00595E65">
      <w:pPr>
        <w:pStyle w:val="B4"/>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473292D8" w14:textId="77777777" w:rsidR="004F6962" w:rsidRPr="00E91D9C" w:rsidRDefault="004F6962" w:rsidP="00595E65">
      <w:pPr>
        <w:pStyle w:val="B3"/>
        <w:ind w:left="567" w:firstLine="0"/>
        <w:textAlignment w:val="auto"/>
        <w:rPr>
          <w:lang w:eastAsia="zh-CN"/>
        </w:rPr>
      </w:pPr>
      <w:r w:rsidRPr="00E91D9C">
        <w:rPr>
          <w:lang w:eastAsia="zh-CN"/>
        </w:rPr>
        <w:t>…</w:t>
      </w:r>
    </w:p>
    <w:p w14:paraId="7A3838CA" w14:textId="77777777" w:rsidR="004F6962" w:rsidRPr="00E91D9C" w:rsidRDefault="004F6962" w:rsidP="004F6962">
      <w:pPr>
        <w:pStyle w:val="B2"/>
        <w:rPr>
          <w:lang w:eastAsia="en-US"/>
        </w:rPr>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59E792CB" w14:textId="77777777" w:rsidR="004F6962" w:rsidRPr="00E91D9C" w:rsidRDefault="004F6962" w:rsidP="00595E65">
      <w:pPr>
        <w:pStyle w:val="B3"/>
        <w:ind w:firstLine="0"/>
        <w:textAlignment w:val="auto"/>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3F767DD" w14:textId="77777777" w:rsidR="004F6962" w:rsidRPr="00E91D9C" w:rsidRDefault="004F6962" w:rsidP="00595E65">
      <w:pPr>
        <w:pStyle w:val="B3"/>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65585543" w14:textId="77777777" w:rsidR="004F6962" w:rsidRPr="00E91D9C" w:rsidRDefault="004F6962" w:rsidP="00595E65">
      <w:pPr>
        <w:pStyle w:val="B3"/>
        <w:ind w:firstLine="0"/>
        <w:textAlignment w:val="auto"/>
      </w:pPr>
      <w:r w:rsidRPr="00E91D9C">
        <w:lastRenderedPageBreak/>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8CBCC3A" w14:textId="77777777" w:rsidR="004F6962" w:rsidRPr="00E91D9C" w:rsidRDefault="004F6962" w:rsidP="00595E65">
      <w:pPr>
        <w:pStyle w:val="B3"/>
        <w:ind w:firstLine="0"/>
        <w:textAlignment w:val="auto"/>
      </w:pPr>
      <w:r w:rsidRPr="00E91D9C">
        <w:t>3&gt;</w:t>
      </w:r>
      <w:r w:rsidRPr="00E91D9C">
        <w:tab/>
        <w:t>initiate the measurement reporting procedure, as specified in 5.5.5;</w:t>
      </w:r>
    </w:p>
    <w:p w14:paraId="0D667B3B"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2F9235B7" w14:textId="77777777" w:rsidR="004F6962" w:rsidRPr="00E91D9C" w:rsidRDefault="004F6962" w:rsidP="00595E65">
      <w:pPr>
        <w:pStyle w:val="B3"/>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7237890" w14:textId="77777777" w:rsidR="004F6962" w:rsidRPr="00E91D9C" w:rsidRDefault="004F6962" w:rsidP="00595E65">
      <w:pPr>
        <w:pStyle w:val="B3"/>
        <w:ind w:firstLine="0"/>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46D4DFF0" w14:textId="77777777" w:rsidR="004F6962" w:rsidRPr="00E91D9C" w:rsidRDefault="004F6962" w:rsidP="00595E65">
      <w:pPr>
        <w:pStyle w:val="B3"/>
        <w:ind w:firstLine="0"/>
        <w:textAlignment w:val="auto"/>
      </w:pPr>
      <w:r w:rsidRPr="00E91D9C">
        <w:t>3&gt;</w:t>
      </w:r>
      <w:r w:rsidRPr="00E91D9C">
        <w:tab/>
        <w:t>initiate the measurement reporting procedure, as specified in 5.5.5;</w:t>
      </w:r>
    </w:p>
    <w:p w14:paraId="6F9FD9CB"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62733841" w14:textId="77777777" w:rsidR="004F6962" w:rsidRPr="00E91D9C" w:rsidRDefault="004F6962" w:rsidP="00595E65">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9420B06" w14:textId="77777777" w:rsidR="004F6962" w:rsidRPr="00E91D9C" w:rsidRDefault="004F6962" w:rsidP="00595E65">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75ADD738" w14:textId="77777777" w:rsidR="004F6962" w:rsidRPr="00E91D9C" w:rsidRDefault="004F6962" w:rsidP="00595E65">
      <w:pPr>
        <w:pStyle w:val="B4"/>
      </w:pPr>
      <w:r w:rsidRPr="00E91D9C">
        <w:t>4&gt;</w:t>
      </w:r>
      <w:r w:rsidRPr="00E91D9C">
        <w:tab/>
        <w:t>initiate the measurement reporting procedure, as specified in 5.5.5;</w:t>
      </w:r>
    </w:p>
    <w:p w14:paraId="29266ADE" w14:textId="77777777" w:rsidR="004F6962" w:rsidRPr="00E91D9C" w:rsidRDefault="004F6962" w:rsidP="00595E65">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41DE934D" w14:textId="77777777" w:rsidR="004F6962" w:rsidRPr="00E91D9C" w:rsidRDefault="004F6962" w:rsidP="00595E65">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12C5C3D9" w14:textId="77777777" w:rsidR="004F6962" w:rsidRPr="00E91D9C" w:rsidRDefault="004F6962" w:rsidP="00595E65">
      <w:pPr>
        <w:pStyle w:val="B4"/>
      </w:pPr>
      <w:r w:rsidRPr="00E91D9C">
        <w:t>4&gt;</w:t>
      </w:r>
      <w:r w:rsidRPr="00E91D9C">
        <w:tab/>
        <w:t xml:space="preserve">stop the periodical reporting timer for this </w:t>
      </w:r>
      <w:r w:rsidRPr="00E91D9C">
        <w:rPr>
          <w:i/>
        </w:rPr>
        <w:t>measId</w:t>
      </w:r>
      <w:r w:rsidRPr="00E91D9C">
        <w:t>, if running;</w:t>
      </w:r>
    </w:p>
    <w:p w14:paraId="47F70B43" w14:textId="77777777" w:rsidR="004F6962" w:rsidRPr="00E91D9C" w:rsidRDefault="004F6962" w:rsidP="00595E65">
      <w:pPr>
        <w:pStyle w:val="B4"/>
        <w:ind w:left="360" w:firstLine="0"/>
        <w:textAlignment w:val="auto"/>
        <w:rPr>
          <w:lang w:eastAsia="zh-CN"/>
        </w:rPr>
      </w:pPr>
      <w:r w:rsidRPr="00E91D9C">
        <w:rPr>
          <w:lang w:eastAsia="zh-CN"/>
        </w:rPr>
        <w:t>…</w:t>
      </w:r>
    </w:p>
    <w:p w14:paraId="6B77E25A" w14:textId="77777777" w:rsidR="004F6962" w:rsidRPr="00E91D9C" w:rsidRDefault="004F6962" w:rsidP="004F6962">
      <w:pPr>
        <w:pStyle w:val="B2"/>
        <w:rPr>
          <w:lang w:eastAsia="en-US"/>
        </w:rPr>
      </w:pPr>
      <w:r w:rsidRPr="00E91D9C">
        <w:t>2&gt;</w:t>
      </w:r>
      <w:r w:rsidRPr="00E91D9C">
        <w:tab/>
        <w:t xml:space="preserve">upon the expiry of T321 for this </w:t>
      </w:r>
      <w:r w:rsidRPr="00E91D9C">
        <w:rPr>
          <w:i/>
        </w:rPr>
        <w:t>measId</w:t>
      </w:r>
      <w:r w:rsidRPr="00E91D9C">
        <w:t>:</w:t>
      </w:r>
    </w:p>
    <w:p w14:paraId="71338ECD" w14:textId="77777777" w:rsidR="004F6962" w:rsidRPr="00E91D9C" w:rsidRDefault="004F6962" w:rsidP="00595E6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1FA5544"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BA60936" w14:textId="77777777" w:rsidR="004F6962" w:rsidRPr="00E91D9C" w:rsidRDefault="004F6962" w:rsidP="00595E65">
      <w:pPr>
        <w:pStyle w:val="B3"/>
      </w:pPr>
      <w:r w:rsidRPr="00E91D9C">
        <w:t>3&gt;</w:t>
      </w:r>
      <w:r w:rsidRPr="00E91D9C">
        <w:tab/>
        <w:t>initiate the measurement reporting procedure, as specified in 5.5.5.</w:t>
      </w:r>
    </w:p>
    <w:p w14:paraId="0BBC51F5" w14:textId="77777777" w:rsidR="004F6962" w:rsidRPr="00E91D9C" w:rsidRDefault="004F6962" w:rsidP="004F6962">
      <w:r w:rsidRPr="00E91D9C">
        <w:t>[TS 38.331, clause 5.5.4.8]</w:t>
      </w:r>
    </w:p>
    <w:p w14:paraId="52A0E8B6" w14:textId="77777777" w:rsidR="004F6962" w:rsidRPr="00E91D9C" w:rsidRDefault="004F6962" w:rsidP="004F6962">
      <w:r w:rsidRPr="00E91D9C">
        <w:t>The UE shall:</w:t>
      </w:r>
    </w:p>
    <w:p w14:paraId="020C7D9D" w14:textId="77777777" w:rsidR="004F6962" w:rsidRPr="00E91D9C" w:rsidRDefault="004F6962" w:rsidP="004F6962">
      <w:pPr>
        <w:pStyle w:val="B1"/>
      </w:pPr>
      <w:r w:rsidRPr="00E91D9C">
        <w:rPr>
          <w:lang w:eastAsia="zh-CN"/>
        </w:rPr>
        <w:t>1&gt;</w:t>
      </w:r>
      <w:r w:rsidRPr="00E91D9C">
        <w:rPr>
          <w:lang w:eastAsia="zh-CN"/>
        </w:rPr>
        <w:tab/>
        <w:t>consider the entering condition for this event to be satisfied when condition B1-1, as specified below, is fulfilled;</w:t>
      </w:r>
    </w:p>
    <w:p w14:paraId="343BAE4D" w14:textId="77777777" w:rsidR="004F6962" w:rsidRPr="00E91D9C" w:rsidRDefault="004F6962" w:rsidP="004F6962">
      <w:pPr>
        <w:pStyle w:val="B1"/>
      </w:pPr>
      <w:r w:rsidRPr="00E91D9C">
        <w:rPr>
          <w:lang w:eastAsia="zh-CN"/>
        </w:rPr>
        <w:t>1&gt;</w:t>
      </w:r>
      <w:r w:rsidRPr="00E91D9C">
        <w:rPr>
          <w:lang w:eastAsia="zh-CN"/>
        </w:rPr>
        <w:tab/>
        <w:t>consider the leaving condition for this event to be satisfied when condition B1-2, as specified below, is fulfilled;</w:t>
      </w:r>
    </w:p>
    <w:p w14:paraId="709A97A3" w14:textId="77777777" w:rsidR="004F6962" w:rsidRPr="00E91D9C" w:rsidRDefault="004F6962" w:rsidP="004F6962">
      <w:r w:rsidRPr="00E91D9C">
        <w:rPr>
          <w:lang w:eastAsia="ko-KR"/>
        </w:rPr>
        <w:t>Inequality</w:t>
      </w:r>
      <w:r w:rsidRPr="00E91D9C">
        <w:t xml:space="preserve"> B1-1 (Entering condition)</w:t>
      </w:r>
    </w:p>
    <w:p w14:paraId="75B84CFC" w14:textId="77777777" w:rsidR="004F6962" w:rsidRPr="00E91D9C" w:rsidRDefault="004F6962" w:rsidP="004F6962">
      <w:pPr>
        <w:pStyle w:val="EQ"/>
        <w:rPr>
          <w:i/>
          <w:iCs/>
          <w:noProof w:val="0"/>
        </w:rPr>
      </w:pPr>
      <w:r w:rsidRPr="00E91D9C">
        <w:rPr>
          <w:i/>
          <w:iCs/>
          <w:noProof w:val="0"/>
        </w:rPr>
        <w:t>Mn + Ofn + Ocn – Hys &gt; Thresh</w:t>
      </w:r>
    </w:p>
    <w:p w14:paraId="3A6E5AA8" w14:textId="77777777" w:rsidR="004F6962" w:rsidRPr="00E91D9C" w:rsidRDefault="004F6962" w:rsidP="004F6962">
      <w:r w:rsidRPr="00E91D9C">
        <w:rPr>
          <w:lang w:eastAsia="ko-KR"/>
        </w:rPr>
        <w:t>Inequality</w:t>
      </w:r>
      <w:r w:rsidRPr="00E91D9C">
        <w:t xml:space="preserve"> B1-2 (Leaving condition)</w:t>
      </w:r>
    </w:p>
    <w:p w14:paraId="3698A34B" w14:textId="77777777" w:rsidR="004F6962" w:rsidRPr="00E91D9C" w:rsidRDefault="004F6962" w:rsidP="004F6962">
      <w:pPr>
        <w:pStyle w:val="EQ"/>
        <w:rPr>
          <w:i/>
          <w:iCs/>
          <w:noProof w:val="0"/>
        </w:rPr>
      </w:pPr>
      <w:r w:rsidRPr="00E91D9C">
        <w:rPr>
          <w:i/>
          <w:iCs/>
          <w:noProof w:val="0"/>
        </w:rPr>
        <w:t>Mn + Ofn + Ocn + Hys &lt; Thresh</w:t>
      </w:r>
    </w:p>
    <w:p w14:paraId="18BD39EF" w14:textId="77777777" w:rsidR="004F6962" w:rsidRPr="00E91D9C" w:rsidRDefault="004F6962" w:rsidP="004F6962">
      <w:r w:rsidRPr="00E91D9C">
        <w:t>The variables in the formula are defined as follows:</w:t>
      </w:r>
    </w:p>
    <w:p w14:paraId="2E643674" w14:textId="77777777" w:rsidR="004F6962" w:rsidRPr="00E91D9C" w:rsidRDefault="004F6962" w:rsidP="004F6962">
      <w:pPr>
        <w:pStyle w:val="B1"/>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5589D58F" w14:textId="77777777" w:rsidR="004F6962" w:rsidRPr="00E91D9C" w:rsidRDefault="004F6962" w:rsidP="004F6962">
      <w:pPr>
        <w:pStyle w:val="B1"/>
        <w:rPr>
          <w:lang w:eastAsia="zh-CN"/>
        </w:rPr>
      </w:pPr>
      <w:r w:rsidRPr="00E91D9C">
        <w:rPr>
          <w:b/>
          <w:i/>
          <w:lang w:eastAsia="zh-CN"/>
        </w:rPr>
        <w:lastRenderedPageBreak/>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neighbour inter-RAT cell).</w:t>
      </w:r>
    </w:p>
    <w:p w14:paraId="23D2AB7D" w14:textId="77777777" w:rsidR="004F6962" w:rsidRPr="00E91D9C" w:rsidRDefault="004F6962" w:rsidP="004F6962">
      <w:pPr>
        <w:pStyle w:val="B1"/>
        <w:rPr>
          <w:i/>
          <w:lang w:eastAsia="x-none"/>
        </w:rPr>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64099A66" w14:textId="77777777" w:rsidR="004F6962" w:rsidRPr="00E91D9C" w:rsidRDefault="004F6962" w:rsidP="004F6962">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5F75198A" w14:textId="77777777" w:rsidR="004F6962" w:rsidRPr="00E91D9C" w:rsidRDefault="004F6962" w:rsidP="004F6962">
      <w:pPr>
        <w:pStyle w:val="B1"/>
        <w:rPr>
          <w:lang w:eastAsia="zh-CN"/>
        </w:rPr>
      </w:pPr>
      <w:r w:rsidRPr="00E91D9C">
        <w:rPr>
          <w:b/>
          <w:i/>
          <w:lang w:eastAsia="zh-CN"/>
        </w:rPr>
        <w:t>Thresh</w:t>
      </w:r>
      <w:r w:rsidRPr="00E91D9C">
        <w:rPr>
          <w:lang w:eastAsia="zh-CN"/>
        </w:rPr>
        <w:t xml:space="preserve"> is the threshold parameter for this event (i.e. </w:t>
      </w:r>
      <w:r w:rsidRPr="00E91D9C">
        <w:rPr>
          <w:i/>
          <w:lang w:eastAsia="zh-CN"/>
        </w:rPr>
        <w:t xml:space="preserve">b1-ThresholdEUTRA </w:t>
      </w:r>
      <w:r w:rsidRPr="00E91D9C">
        <w:rPr>
          <w:lang w:eastAsia="zh-CN"/>
        </w:rPr>
        <w:t>as defined within</w:t>
      </w:r>
      <w:r w:rsidRPr="00E91D9C">
        <w:rPr>
          <w:i/>
          <w:lang w:eastAsia="zh-CN"/>
        </w:rPr>
        <w:t xml:space="preserve"> reportConfigInterRAT </w:t>
      </w:r>
      <w:r w:rsidRPr="00E91D9C">
        <w:rPr>
          <w:lang w:eastAsia="zh-CN"/>
        </w:rPr>
        <w:t>for this event).</w:t>
      </w:r>
    </w:p>
    <w:p w14:paraId="2A619ED9" w14:textId="77777777" w:rsidR="004F6962" w:rsidRPr="00E91D9C" w:rsidRDefault="004F6962" w:rsidP="004F6962">
      <w:pPr>
        <w:pStyle w:val="B1"/>
        <w:rPr>
          <w:lang w:eastAsia="x-none"/>
        </w:rPr>
      </w:pPr>
      <w:r w:rsidRPr="00E91D9C">
        <w:rPr>
          <w:b/>
          <w:i/>
          <w:lang w:eastAsia="zh-CN"/>
        </w:rPr>
        <w:t xml:space="preserve">Mn </w:t>
      </w:r>
      <w:r w:rsidRPr="00E91D9C">
        <w:rPr>
          <w:lang w:eastAsia="zh-CN"/>
        </w:rPr>
        <w:t xml:space="preserve">is expressed in dBm </w:t>
      </w:r>
      <w:r w:rsidRPr="00E91D9C">
        <w:rPr>
          <w:lang w:eastAsia="ko-KR"/>
        </w:rPr>
        <w:t>or in dB</w:t>
      </w:r>
      <w:r w:rsidRPr="00E91D9C">
        <w:rPr>
          <w:lang w:eastAsia="zh-CN"/>
        </w:rPr>
        <w:t>, depending on the measurement quantity of the inter-RAT neighbour cell.</w:t>
      </w:r>
    </w:p>
    <w:p w14:paraId="7E17AAE4" w14:textId="77777777" w:rsidR="004F6962" w:rsidRPr="00E91D9C" w:rsidRDefault="004F6962" w:rsidP="004F6962">
      <w:pPr>
        <w:pStyle w:val="B1"/>
      </w:pPr>
      <w:r w:rsidRPr="00E91D9C">
        <w:rPr>
          <w:b/>
          <w:i/>
          <w:lang w:eastAsia="zh-CN"/>
        </w:rPr>
        <w:t xml:space="preserve">Ofn, Ocn, Hys </w:t>
      </w:r>
      <w:r w:rsidRPr="00E91D9C">
        <w:rPr>
          <w:lang w:eastAsia="zh-CN"/>
        </w:rPr>
        <w:t>are expressed in dB.</w:t>
      </w:r>
    </w:p>
    <w:p w14:paraId="6D03F8A4" w14:textId="77777777" w:rsidR="004F6962" w:rsidRPr="00E91D9C" w:rsidRDefault="004F6962" w:rsidP="004F6962">
      <w:pPr>
        <w:pStyle w:val="B1"/>
        <w:rPr>
          <w:lang w:eastAsia="ko-KR"/>
        </w:rPr>
      </w:pPr>
      <w:r w:rsidRPr="00E91D9C">
        <w:rPr>
          <w:b/>
          <w:i/>
        </w:rPr>
        <w:t>Thres</w:t>
      </w:r>
      <w:r w:rsidRPr="00E91D9C">
        <w:rPr>
          <w:b/>
          <w:i/>
          <w:lang w:eastAsia="ko-KR"/>
        </w:rPr>
        <w:t>h</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4C66A9AF" w14:textId="77777777" w:rsidR="004F6962" w:rsidRPr="00E91D9C" w:rsidRDefault="004F6962" w:rsidP="004F6962">
      <w:pPr>
        <w:rPr>
          <w:lang w:eastAsia="en-US"/>
        </w:rPr>
      </w:pPr>
      <w:r w:rsidRPr="00E91D9C">
        <w:t>[TS 38.331, clause 5.5.5]</w:t>
      </w:r>
    </w:p>
    <w:p w14:paraId="19886D07" w14:textId="77777777" w:rsidR="004F6962" w:rsidRPr="00E91D9C" w:rsidRDefault="004F6962" w:rsidP="004F6962">
      <w:pPr>
        <w:pStyle w:val="TH"/>
      </w:pPr>
      <w:r w:rsidRPr="00E91D9C">
        <w:rPr>
          <w:lang w:eastAsia="x-none"/>
        </w:rPr>
        <w:object w:dxaOrig="3470" w:dyaOrig="1580" w14:anchorId="14FC644F">
          <v:shape id="_x0000_i1030" type="#_x0000_t75" style="width:173.45pt;height:79pt" o:ole="">
            <v:imagedata r:id="rId13" o:title=""/>
          </v:shape>
          <o:OLEObject Type="Embed" ProgID="Mscgen.Chart" ShapeID="_x0000_i1030" DrawAspect="Content" ObjectID="_1706963051" r:id="rId19"/>
        </w:object>
      </w:r>
    </w:p>
    <w:p w14:paraId="21CB5FD7" w14:textId="77777777" w:rsidR="004F6962" w:rsidRPr="00E91D9C" w:rsidRDefault="004F6962" w:rsidP="004F6962">
      <w:pPr>
        <w:pStyle w:val="TF"/>
      </w:pPr>
      <w:r w:rsidRPr="00E91D9C">
        <w:t>Figure 5.5.5-1: Measurement reporting</w:t>
      </w:r>
    </w:p>
    <w:p w14:paraId="12287AB9" w14:textId="77777777" w:rsidR="004F6962" w:rsidRPr="00E91D9C" w:rsidRDefault="004F6962" w:rsidP="004F6962"/>
    <w:p w14:paraId="35F8C6DA" w14:textId="77777777" w:rsidR="004F6962" w:rsidRPr="00E91D9C" w:rsidRDefault="004F6962" w:rsidP="004F6962">
      <w:r w:rsidRPr="00E91D9C">
        <w:t>The purpose of this procedure is to transfer measurement results from the UE to the network. The UE shall initiate this procedure only after successful security activation.</w:t>
      </w:r>
    </w:p>
    <w:p w14:paraId="23F16327" w14:textId="77777777" w:rsidR="004F6962" w:rsidRPr="00E91D9C" w:rsidRDefault="004F6962" w:rsidP="004F6962">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E758D5B" w14:textId="77777777" w:rsidR="004F6962" w:rsidRPr="00E91D9C" w:rsidRDefault="004F6962" w:rsidP="004F6962">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EBCD31E"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servingCellMO, RSRP, RSRQ and the available SINR, derived based on the </w:t>
      </w:r>
      <w:r w:rsidRPr="00E91D9C">
        <w:rPr>
          <w:i/>
        </w:rPr>
        <w:t>rsType</w:t>
      </w:r>
      <w:r w:rsidRPr="00E91D9C">
        <w:t xml:space="preserve"> if indicated in the associated </w:t>
      </w:r>
      <w:r w:rsidRPr="00E91D9C">
        <w:rPr>
          <w:i/>
        </w:rPr>
        <w:t>reportConfig</w:t>
      </w:r>
      <w:r w:rsidRPr="00E91D9C">
        <w:t>, otherwise based on SSB if available, otherwise based on CSI-RS;</w:t>
      </w:r>
    </w:p>
    <w:p w14:paraId="2CFC17DE"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5E2C5DC3" w14:textId="77777777" w:rsidR="004F6962" w:rsidRPr="00E91D9C" w:rsidRDefault="004F6962" w:rsidP="004F6962">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reportQuantityRsIndexes</w:t>
      </w:r>
      <w:r w:rsidRPr="00E91D9C">
        <w:t xml:space="preserve"> and </w:t>
      </w:r>
      <w:r w:rsidRPr="00E91D9C">
        <w:rPr>
          <w:i/>
        </w:rPr>
        <w:t>maxNrofRSIndexesToReport</w:t>
      </w:r>
      <w:r w:rsidRPr="00E91D9C">
        <w:t>:</w:t>
      </w:r>
    </w:p>
    <w:p w14:paraId="6715F1EE" w14:textId="77777777" w:rsidR="004F6962" w:rsidRPr="00E91D9C" w:rsidRDefault="004F6962" w:rsidP="004F6962">
      <w:pPr>
        <w:pStyle w:val="B2"/>
      </w:pPr>
      <w:r w:rsidRPr="00E91D9C">
        <w:t>2&gt;</w:t>
      </w:r>
      <w:r w:rsidRPr="00E91D9C">
        <w:tab/>
        <w:t xml:space="preserve">for each serving cell configured with </w:t>
      </w:r>
      <w:r w:rsidRPr="00E91D9C">
        <w:rPr>
          <w:i/>
        </w:rPr>
        <w:t>servingCellMO</w:t>
      </w:r>
      <w:r w:rsidRPr="00E91D9C">
        <w:t xml:space="preserve">, include beam measurement information according to the associated </w:t>
      </w:r>
      <w:r w:rsidRPr="00E91D9C">
        <w:rPr>
          <w:i/>
        </w:rPr>
        <w:t xml:space="preserve">reportConfig </w:t>
      </w:r>
      <w:r w:rsidRPr="00E91D9C">
        <w:t>as described in 5.5.5.2;</w:t>
      </w:r>
    </w:p>
    <w:p w14:paraId="4FEF2D79" w14:textId="77777777" w:rsidR="004F6962" w:rsidRPr="00E91D9C" w:rsidRDefault="004F6962" w:rsidP="004F6962">
      <w:pPr>
        <w:pStyle w:val="B1"/>
      </w:pPr>
      <w:r w:rsidRPr="00E91D9C">
        <w:t>…</w:t>
      </w:r>
    </w:p>
    <w:p w14:paraId="25B05805" w14:textId="77777777" w:rsidR="004F6962" w:rsidRPr="00E91D9C" w:rsidRDefault="004F6962" w:rsidP="004F6962">
      <w:pPr>
        <w:pStyle w:val="B1"/>
      </w:pPr>
      <w:r w:rsidRPr="00E91D9C">
        <w:t>1&gt;</w:t>
      </w:r>
      <w:r w:rsidRPr="00E91D9C">
        <w:tab/>
        <w:t>if there is at least one applicable neighbouring cell to report:</w:t>
      </w:r>
    </w:p>
    <w:p w14:paraId="792D8238" w14:textId="77777777" w:rsidR="004F6962" w:rsidRPr="00E91D9C" w:rsidRDefault="004F6962" w:rsidP="004F6962">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61E98658" w14:textId="77777777" w:rsidR="004F6962" w:rsidRPr="00E91D9C" w:rsidRDefault="004F6962" w:rsidP="00595E6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D3BC4D" w14:textId="77777777" w:rsidR="004F6962" w:rsidRPr="00E91D9C" w:rsidRDefault="004F6962" w:rsidP="00595E65">
      <w:pPr>
        <w:pStyle w:val="B4"/>
      </w:pPr>
      <w:r w:rsidRPr="00E91D9C">
        <w:t>4&gt;</w:t>
      </w:r>
      <w:r w:rsidRPr="00E91D9C">
        <w:tab/>
        <w:t>if the reportType is set to eventTriggered:</w:t>
      </w:r>
    </w:p>
    <w:p w14:paraId="13EBCA1D" w14:textId="77777777" w:rsidR="004F6962" w:rsidRPr="00E91D9C" w:rsidRDefault="004F6962" w:rsidP="004F6962">
      <w:pPr>
        <w:pStyle w:val="B5"/>
      </w:pPr>
      <w:r w:rsidRPr="00E91D9C">
        <w:lastRenderedPageBreak/>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57B582D7" w14:textId="77777777" w:rsidR="004F6962" w:rsidRPr="00E91D9C" w:rsidRDefault="004F6962" w:rsidP="00595E65">
      <w:pPr>
        <w:pStyle w:val="B4"/>
        <w:ind w:left="360" w:firstLine="0"/>
        <w:textAlignment w:val="auto"/>
      </w:pPr>
      <w:r w:rsidRPr="00E91D9C">
        <w:t>…</w:t>
      </w:r>
    </w:p>
    <w:p w14:paraId="696956CF" w14:textId="77777777" w:rsidR="004F6962" w:rsidRPr="00E91D9C" w:rsidRDefault="004F6962" w:rsidP="00595E6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093421D6" w14:textId="77777777" w:rsidR="004F6962" w:rsidRPr="00E91D9C" w:rsidRDefault="004F6962" w:rsidP="00595E65">
      <w:pPr>
        <w:pStyle w:val="B4"/>
      </w:pPr>
      <w:r w:rsidRPr="00E91D9C">
        <w:t>4&gt;</w:t>
      </w:r>
      <w:r w:rsidRPr="00E91D9C">
        <w:tab/>
        <w:t>if the reportType is set to eventTriggered or periodical:</w:t>
      </w:r>
    </w:p>
    <w:p w14:paraId="3002D207" w14:textId="77777777" w:rsidR="004F6962" w:rsidRPr="00E91D9C" w:rsidRDefault="004F6962" w:rsidP="004F6962">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74034BA"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533A9C5" w14:textId="77777777" w:rsidR="004F6962" w:rsidRPr="00E91D9C" w:rsidRDefault="004F6962" w:rsidP="004F6962">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5A04E17A" w14:textId="77777777" w:rsidR="004F6962" w:rsidRPr="00E91D9C" w:rsidRDefault="004F6962" w:rsidP="004F6962">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084AE95A" w14:textId="77777777" w:rsidR="004F6962" w:rsidRPr="00E91D9C" w:rsidRDefault="004F6962" w:rsidP="004F6962">
      <w:pPr>
        <w:pStyle w:val="B8"/>
        <w:ind w:firstLine="0"/>
      </w:pPr>
      <w:r w:rsidRPr="00E91D9C">
        <w:t>9&gt;</w:t>
      </w:r>
      <w:r w:rsidRPr="00E91D9C">
        <w:tab/>
        <w:t xml:space="preserve">if </w:t>
      </w:r>
      <w:r w:rsidRPr="00E91D9C">
        <w:rPr>
          <w:i/>
        </w:rPr>
        <w:t>reportQuantityRsIndexes</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3CE6E7FB" w14:textId="77777777" w:rsidR="004F6962" w:rsidRPr="00E91D9C" w:rsidRDefault="004F6962" w:rsidP="004F6962">
      <w:pPr>
        <w:pStyle w:val="B7"/>
      </w:pPr>
      <w:r w:rsidRPr="00E91D9C">
        <w:t>…</w:t>
      </w:r>
    </w:p>
    <w:p w14:paraId="015E4A33"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19513AFB" w14:textId="77777777" w:rsidR="004F6962" w:rsidRPr="00E91D9C" w:rsidRDefault="004F6962" w:rsidP="004F6962">
      <w:pPr>
        <w:pStyle w:val="B7"/>
        <w:rPr>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lang w:eastAsia="zh-CN"/>
        </w:rPr>
        <w:t xml:space="preserve"> within the concerned </w:t>
      </w:r>
      <w:r w:rsidRPr="00E91D9C">
        <w:rPr>
          <w:rFonts w:eastAsia="SimSun"/>
          <w:i/>
          <w:iCs/>
        </w:rPr>
        <w:t>reportConfigInterRAT</w:t>
      </w:r>
      <w:r w:rsidRPr="00E91D9C">
        <w:rPr>
          <w:rFonts w:eastAsia="SimSun"/>
        </w:rPr>
        <w:t xml:space="preserve"> </w:t>
      </w:r>
      <w:r w:rsidRPr="00E91D9C">
        <w:rPr>
          <w:lang w:eastAsia="zh-CN"/>
        </w:rPr>
        <w:t xml:space="preserve">in decreasing order of the sorting </w:t>
      </w:r>
      <w:r w:rsidRPr="00E91D9C">
        <w:t>quantity</w:t>
      </w:r>
      <w:r w:rsidRPr="00E91D9C">
        <w:rPr>
          <w:lang w:eastAsia="zh-CN"/>
        </w:rPr>
        <w:t>, determined as specified in 5.5.5.3, i.e. the best cell is included first;</w:t>
      </w:r>
    </w:p>
    <w:p w14:paraId="5C50685B" w14:textId="77777777" w:rsidR="004F6962" w:rsidRPr="00E91D9C" w:rsidRDefault="004F6962" w:rsidP="004F6962">
      <w:pPr>
        <w:pStyle w:val="B2"/>
        <w:rPr>
          <w:lang w:eastAsia="zh-CN"/>
        </w:rPr>
      </w:pPr>
      <w:r w:rsidRPr="00E91D9C">
        <w:t>…</w:t>
      </w:r>
    </w:p>
    <w:p w14:paraId="13C040BE" w14:textId="77777777" w:rsidR="004F6962" w:rsidRPr="00E91D9C" w:rsidRDefault="004F6962" w:rsidP="004F6962">
      <w:pPr>
        <w:pStyle w:val="B1"/>
        <w:rPr>
          <w:lang w:eastAsia="x-none"/>
        </w:rPr>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5180745E" w14:textId="77777777" w:rsidR="004F6962" w:rsidRPr="00E91D9C" w:rsidRDefault="004F6962" w:rsidP="004F6962">
      <w:pPr>
        <w:pStyle w:val="B1"/>
      </w:pPr>
      <w:r w:rsidRPr="00E91D9C">
        <w:t>1&gt;</w:t>
      </w:r>
      <w:r w:rsidRPr="00E91D9C">
        <w:tab/>
        <w:t>stop the periodical reporting timer, if running;</w:t>
      </w:r>
    </w:p>
    <w:p w14:paraId="47FD0E98" w14:textId="77777777" w:rsidR="004F6962" w:rsidRPr="00E91D9C" w:rsidRDefault="004F6962" w:rsidP="00595E65">
      <w:pPr>
        <w:pStyle w:val="B3"/>
        <w:ind w:left="284" w:firstLine="0"/>
        <w:textAlignment w:val="auto"/>
      </w:pPr>
      <w:r w:rsidRPr="00E91D9C">
        <w:t>…</w:t>
      </w:r>
    </w:p>
    <w:p w14:paraId="5225ABE5" w14:textId="77777777" w:rsidR="004F6962" w:rsidRPr="00E91D9C" w:rsidRDefault="004F6962" w:rsidP="004F6962">
      <w:pPr>
        <w:pStyle w:val="B1"/>
      </w:pPr>
      <w:r w:rsidRPr="00E91D9C">
        <w:t>1&gt;</w:t>
      </w:r>
      <w:r w:rsidRPr="00E91D9C">
        <w:tab/>
        <w:t>if the UE is configured with EN-DC:</w:t>
      </w:r>
    </w:p>
    <w:p w14:paraId="0A403F65" w14:textId="77777777" w:rsidR="004F6962" w:rsidRPr="00E91D9C" w:rsidRDefault="004F6962" w:rsidP="004F6962">
      <w:pPr>
        <w:pStyle w:val="B2"/>
      </w:pPr>
      <w:r w:rsidRPr="00E91D9C">
        <w:t>2&gt;</w:t>
      </w:r>
      <w:r w:rsidRPr="00E91D9C">
        <w:tab/>
        <w:t>if SRB3 is configured:</w:t>
      </w:r>
    </w:p>
    <w:p w14:paraId="5DCCB8F1"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11DFD8AF" w14:textId="77777777" w:rsidR="004F6962" w:rsidRPr="00E91D9C" w:rsidRDefault="004F6962" w:rsidP="004F6962">
      <w:pPr>
        <w:pStyle w:val="B2"/>
      </w:pPr>
      <w:r w:rsidRPr="00E91D9C">
        <w:t>2&gt;</w:t>
      </w:r>
      <w:r w:rsidRPr="00E91D9C">
        <w:tab/>
        <w:t>else:</w:t>
      </w:r>
    </w:p>
    <w:p w14:paraId="538870F6"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346280D5" w14:textId="77777777" w:rsidR="004F6962" w:rsidRPr="00E91D9C" w:rsidRDefault="004F6962" w:rsidP="004F6962">
      <w:pPr>
        <w:pStyle w:val="B1"/>
      </w:pPr>
      <w:r w:rsidRPr="00E91D9C">
        <w:t>1&gt;</w:t>
      </w:r>
      <w:r w:rsidRPr="00E91D9C">
        <w:tab/>
        <w:t>else:</w:t>
      </w:r>
    </w:p>
    <w:p w14:paraId="41F541B2" w14:textId="77777777" w:rsidR="004F6962" w:rsidRPr="00E91D9C" w:rsidRDefault="004F6962" w:rsidP="004F6962">
      <w:pPr>
        <w:pStyle w:val="B2"/>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78E62D17" w14:textId="77777777" w:rsidR="004F6962" w:rsidRPr="00E91D9C" w:rsidRDefault="004F6962" w:rsidP="004F6962">
      <w:pPr>
        <w:pStyle w:val="H6"/>
      </w:pPr>
      <w:r w:rsidRPr="00E91D9C">
        <w:t>8.1.3.2.1.3</w:t>
      </w:r>
      <w:r w:rsidRPr="00E91D9C">
        <w:tab/>
        <w:t>Test description</w:t>
      </w:r>
    </w:p>
    <w:p w14:paraId="315CCCFC" w14:textId="77777777" w:rsidR="004F6962" w:rsidRPr="00E91D9C" w:rsidRDefault="004F6962" w:rsidP="004F6962">
      <w:pPr>
        <w:pStyle w:val="H6"/>
      </w:pPr>
      <w:r w:rsidRPr="00E91D9C">
        <w:t>8.1.3.2.1</w:t>
      </w:r>
      <w:r w:rsidRPr="00E91D9C">
        <w:rPr>
          <w:lang w:eastAsia="zh-CN"/>
        </w:rPr>
        <w:t>.</w:t>
      </w:r>
      <w:r w:rsidRPr="00E91D9C">
        <w:t>3.1</w:t>
      </w:r>
      <w:r w:rsidRPr="00E91D9C">
        <w:tab/>
        <w:t>Pre-test conditions</w:t>
      </w:r>
    </w:p>
    <w:p w14:paraId="50309C50" w14:textId="77777777" w:rsidR="004F6962" w:rsidRPr="00E91D9C" w:rsidRDefault="004F6962" w:rsidP="00595E65">
      <w:pPr>
        <w:pStyle w:val="H6"/>
      </w:pPr>
      <w:r w:rsidRPr="00E91D9C">
        <w:t>System Simulator:</w:t>
      </w:r>
    </w:p>
    <w:p w14:paraId="73E98ED0" w14:textId="77777777" w:rsidR="004F6962" w:rsidRPr="00E91D9C" w:rsidRDefault="004F6962" w:rsidP="004F6962">
      <w:pPr>
        <w:pStyle w:val="B1"/>
        <w:snapToGrid w:val="0"/>
        <w:rPr>
          <w:lang w:eastAsia="zh-CN"/>
        </w:rPr>
      </w:pPr>
      <w:r w:rsidRPr="00E91D9C">
        <w:rPr>
          <w:lang w:eastAsia="zh-CN"/>
        </w:rPr>
        <w:t>-</w:t>
      </w:r>
      <w:r w:rsidRPr="00E91D9C">
        <w:rPr>
          <w:lang w:eastAsia="zh-CN"/>
        </w:rPr>
        <w:tab/>
        <w:t>NR Cell 1 is the PCell, E-UTRA Cell 1 is the inter-RAT neighbour cell of NR Cell 1.</w:t>
      </w:r>
    </w:p>
    <w:p w14:paraId="6218B506" w14:textId="77777777" w:rsidR="004F6962" w:rsidRPr="00E91D9C" w:rsidRDefault="004F6962" w:rsidP="004F6962">
      <w:pPr>
        <w:pStyle w:val="B1"/>
        <w:snapToGrid w:val="0"/>
        <w:rPr>
          <w:lang w:eastAsia="zh-CN"/>
        </w:rPr>
      </w:pPr>
      <w:r w:rsidRPr="00E91D9C">
        <w:rPr>
          <w:lang w:eastAsia="zh-CN"/>
        </w:rPr>
        <w:t>-</w:t>
      </w:r>
      <w:r w:rsidRPr="00E91D9C">
        <w:rPr>
          <w:lang w:eastAsia="zh-CN"/>
        </w:rPr>
        <w:tab/>
      </w:r>
      <w:r w:rsidRPr="00E91D9C">
        <w:t>System information combination NR-6 as defined in TS 38.508-1 [4] clause 4.4.3.1.2</w:t>
      </w:r>
      <w:r w:rsidRPr="00E91D9C">
        <w:rPr>
          <w:lang w:eastAsia="zh-CN"/>
        </w:rPr>
        <w:t>.</w:t>
      </w:r>
    </w:p>
    <w:p w14:paraId="68E5A3EF" w14:textId="77777777" w:rsidR="004F6962" w:rsidRPr="00E91D9C" w:rsidRDefault="004F6962" w:rsidP="00595E65">
      <w:pPr>
        <w:pStyle w:val="H6"/>
      </w:pPr>
      <w:r w:rsidRPr="00E91D9C">
        <w:lastRenderedPageBreak/>
        <w:t>UE:</w:t>
      </w:r>
    </w:p>
    <w:p w14:paraId="4CCEF239" w14:textId="77777777" w:rsidR="004F6962" w:rsidRPr="00E91D9C" w:rsidRDefault="004F6962" w:rsidP="00595E65">
      <w:pPr>
        <w:pStyle w:val="B1"/>
        <w:rPr>
          <w:lang w:eastAsia="en-US"/>
        </w:rPr>
      </w:pPr>
      <w:r w:rsidRPr="00E91D9C">
        <w:t>-</w:t>
      </w:r>
      <w:r w:rsidRPr="00E91D9C">
        <w:tab/>
        <w:t>None.</w:t>
      </w:r>
    </w:p>
    <w:p w14:paraId="3A2F4BD9" w14:textId="77777777" w:rsidR="004F6962" w:rsidRPr="00E91D9C" w:rsidRDefault="004F6962" w:rsidP="00595E65">
      <w:pPr>
        <w:pStyle w:val="H6"/>
      </w:pPr>
      <w:r w:rsidRPr="00E91D9C">
        <w:t>Preamble:</w:t>
      </w:r>
    </w:p>
    <w:p w14:paraId="437DA730" w14:textId="77777777" w:rsidR="004F6962" w:rsidRPr="00E91D9C" w:rsidRDefault="004F6962" w:rsidP="00595E65">
      <w:pPr>
        <w:pStyle w:val="B1"/>
        <w:rPr>
          <w:lang w:eastAsia="ko-KR"/>
        </w:rPr>
      </w:pPr>
      <w:r w:rsidRPr="00E91D9C">
        <w:rPr>
          <w:lang w:eastAsia="ko-KR"/>
        </w:rPr>
        <w:t>-</w:t>
      </w:r>
      <w:r w:rsidRPr="00E91D9C">
        <w:rPr>
          <w:lang w:eastAsia="ko-KR"/>
        </w:rPr>
        <w:tab/>
        <w:t>The UE is in state 3N-A as defined in TS 38.508-1 [4], subclause 4.4A.</w:t>
      </w:r>
    </w:p>
    <w:p w14:paraId="4683B0BB" w14:textId="77777777" w:rsidR="004F6962" w:rsidRPr="00E91D9C" w:rsidRDefault="004F6962" w:rsidP="004F6962">
      <w:pPr>
        <w:pStyle w:val="H6"/>
        <w:rPr>
          <w:lang w:eastAsia="x-none"/>
        </w:rPr>
      </w:pPr>
      <w:r w:rsidRPr="00E91D9C">
        <w:t>8.1.3.2.1</w:t>
      </w:r>
      <w:r w:rsidRPr="00E91D9C">
        <w:rPr>
          <w:lang w:eastAsia="zh-CN"/>
        </w:rPr>
        <w:t>.</w:t>
      </w:r>
      <w:r w:rsidRPr="00E91D9C">
        <w:t>3.2</w:t>
      </w:r>
      <w:r w:rsidRPr="00E91D9C">
        <w:tab/>
        <w:t>Test procedure sequence</w:t>
      </w:r>
    </w:p>
    <w:p w14:paraId="451FDD09" w14:textId="77777777" w:rsidR="004F6962" w:rsidRPr="00E91D9C" w:rsidRDefault="004F6962" w:rsidP="004F6962">
      <w:r w:rsidRPr="00E91D9C">
        <w:t>Table 8.1.3.2.1.3.2-1 and 8.1.3.2.1.3.2-2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726F79B5" w14:textId="49A82857" w:rsidR="004F6962" w:rsidRPr="00E91D9C" w:rsidRDefault="004F6962" w:rsidP="004F6962">
      <w:pPr>
        <w:pStyle w:val="TH"/>
        <w:rPr>
          <w:lang w:eastAsia="zh-CN"/>
        </w:rPr>
      </w:pPr>
      <w:r w:rsidRPr="00E91D9C">
        <w:t xml:space="preserve">Table 8.1.3.2.1.3.2-1: Time instances of cell power level and parameter changes for </w:t>
      </w:r>
      <w:ins w:id="42" w:author="Thiruvathirai Ramakrishnan 1UK5" w:date="2022-02-08T15:19:00Z">
        <w:r w:rsidR="00E7745F">
          <w:t>c</w:t>
        </w:r>
        <w:r w:rsidR="00E7745F" w:rsidRPr="00610E4C">
          <w:rPr>
            <w:lang w:val="en-US"/>
          </w:rPr>
          <w:t>onducted test environment</w:t>
        </w:r>
        <w:r w:rsidR="00E7745F" w:rsidRPr="00E91D9C">
          <w:t xml:space="preserve"> </w:t>
        </w:r>
      </w:ins>
      <w:del w:id="43" w:author="Thiruvathirai Ramakrishnan 1UK5" w:date="2022-02-08T15:19:00Z">
        <w:r w:rsidRPr="00E91D9C" w:rsidDel="00E7745F">
          <w:delText>F</w:delText>
        </w:r>
      </w:del>
      <w:del w:id="44" w:author="Thiruvathirai Ramakrishnan 1UK5" w:date="2022-02-08T15:20:00Z">
        <w:r w:rsidRPr="00E91D9C" w:rsidDel="00E7745F">
          <w:delText>R1</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6B2838CF"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399D13FC"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A146E81"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5CE04166"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2239CD88"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1E8EAE54" w14:textId="77777777" w:rsidR="004F6962" w:rsidRPr="00E91D9C" w:rsidRDefault="004F6962">
            <w:pPr>
              <w:pStyle w:val="TAH"/>
            </w:pPr>
            <w:r w:rsidRPr="00E91D9C">
              <w:t>E-UTRA</w:t>
            </w:r>
          </w:p>
          <w:p w14:paraId="62C290C6"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5D38E7FA" w14:textId="77777777" w:rsidR="004F6962" w:rsidRPr="00E91D9C" w:rsidRDefault="004F6962">
            <w:pPr>
              <w:pStyle w:val="TAH"/>
            </w:pPr>
            <w:r w:rsidRPr="00E91D9C">
              <w:t>Remark</w:t>
            </w:r>
          </w:p>
        </w:tc>
      </w:tr>
      <w:tr w:rsidR="004F6962" w:rsidRPr="00E91D9C" w14:paraId="2AA96B5C"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11858FC"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1A71B9" w14:textId="77777777" w:rsidR="004F6962" w:rsidRPr="00E91D9C" w:rsidRDefault="004F6962">
            <w:pPr>
              <w:pStyle w:val="TAL"/>
            </w:pPr>
            <w:r w:rsidRPr="00E91D9C">
              <w:t>SS/PBCH</w:t>
            </w:r>
          </w:p>
          <w:p w14:paraId="77898632"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E1626" w14:textId="77777777" w:rsidR="004F6962" w:rsidRPr="00E91D9C" w:rsidRDefault="004F6962" w:rsidP="004F6962">
            <w:pPr>
              <w:pStyle w:val="TAC"/>
            </w:pPr>
            <w:r w:rsidRPr="00E91D9C">
              <w:t>dBm/</w:t>
            </w:r>
          </w:p>
          <w:p w14:paraId="55D49A47"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2F73FA" w14:textId="77777777" w:rsidR="004F6962" w:rsidRPr="00E91D9C" w:rsidRDefault="004F6962">
            <w:pPr>
              <w:pStyle w:val="TAC"/>
            </w:pPr>
            <w:r w:rsidRPr="00E91D9C">
              <w:t>-8</w:t>
            </w:r>
            <w:r w:rsidR="006D41B6" w:rsidRPr="00E91D9C">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12406"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84FCABB" w14:textId="77777777" w:rsidR="004F6962" w:rsidRPr="00E91D9C" w:rsidRDefault="004F6962">
            <w:pPr>
              <w:pStyle w:val="TAC"/>
              <w:rPr>
                <w:lang w:eastAsia="x-none"/>
              </w:rPr>
            </w:pPr>
            <w:r w:rsidRPr="00E91D9C">
              <w:t>Power levels are such that entry condition for event B1 is not satisfied:</w:t>
            </w:r>
          </w:p>
          <w:p w14:paraId="78212586"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4F6962" w:rsidRPr="00E91D9C" w14:paraId="591D5C1A"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0886EA1"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08F7E5"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AEB20"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5FBB09C8"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7331DF" w14:textId="77777777" w:rsidR="004F6962" w:rsidRPr="00E91D9C" w:rsidRDefault="004F6962">
            <w:pPr>
              <w:pStyle w:val="TAC"/>
              <w:rPr>
                <w:lang w:eastAsia="zh-CN"/>
              </w:rPr>
            </w:pPr>
            <w:r w:rsidRPr="00E91D9C">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F4D0749" w14:textId="77777777" w:rsidR="004F6962" w:rsidRPr="00E91D9C" w:rsidRDefault="004F6962">
            <w:pPr>
              <w:overflowPunct/>
              <w:autoSpaceDE/>
              <w:autoSpaceDN/>
              <w:adjustRightInd/>
              <w:spacing w:after="0"/>
              <w:rPr>
                <w:rFonts w:ascii="Arial" w:hAnsi="Arial" w:cs="Arial"/>
                <w:i/>
                <w:iCs/>
                <w:sz w:val="18"/>
                <w:szCs w:val="18"/>
                <w:lang w:eastAsia="en-US"/>
              </w:rPr>
            </w:pPr>
          </w:p>
        </w:tc>
      </w:tr>
      <w:tr w:rsidR="004F6962" w:rsidRPr="00E91D9C" w14:paraId="7C5EEC1F"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6633074" w14:textId="77777777" w:rsidR="004F6962" w:rsidRPr="00E91D9C" w:rsidRDefault="004F6962">
            <w:pPr>
              <w:pStyle w:val="TAC"/>
              <w:rPr>
                <w:lang w:eastAsia="x-none"/>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6B845" w14:textId="77777777" w:rsidR="004F6962" w:rsidRPr="00E91D9C" w:rsidRDefault="004F6962">
            <w:pPr>
              <w:pStyle w:val="TAL"/>
            </w:pPr>
            <w:r w:rsidRPr="00E91D9C">
              <w:t>SS/PBCH</w:t>
            </w:r>
          </w:p>
          <w:p w14:paraId="5217F8A5"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ABA03" w14:textId="77777777" w:rsidR="004F6962" w:rsidRPr="00E91D9C" w:rsidRDefault="004F6962" w:rsidP="004F6962">
            <w:pPr>
              <w:pStyle w:val="TAC"/>
            </w:pPr>
            <w:r w:rsidRPr="00E91D9C">
              <w:t>dBm/</w:t>
            </w:r>
          </w:p>
          <w:p w14:paraId="3CAF10C2"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2AC22" w14:textId="77777777" w:rsidR="004F6962" w:rsidRPr="00E91D9C" w:rsidRDefault="004F6962">
            <w:pPr>
              <w:pStyle w:val="TAC"/>
            </w:pPr>
            <w:r w:rsidRPr="00E91D9C">
              <w:t>-8</w:t>
            </w:r>
            <w:r w:rsidR="006D41B6" w:rsidRPr="00E91D9C">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25D09"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B27DD17" w14:textId="77777777" w:rsidR="004F6962" w:rsidRPr="00E91D9C" w:rsidRDefault="004F6962">
            <w:pPr>
              <w:pStyle w:val="TAC"/>
              <w:rPr>
                <w:lang w:eastAsia="x-none"/>
              </w:rPr>
            </w:pPr>
            <w:r w:rsidRPr="00E91D9C">
              <w:t>Power levels are such that entry condition for event B1 is satisfied:</w:t>
            </w:r>
          </w:p>
          <w:p w14:paraId="63598562" w14:textId="77777777" w:rsidR="004F6962" w:rsidRPr="00E91D9C" w:rsidRDefault="004F6962">
            <w:pPr>
              <w:pStyle w:val="TAC"/>
            </w:pPr>
            <w:r w:rsidRPr="00E91D9C">
              <w:rPr>
                <w:i/>
              </w:rPr>
              <w:t>Mn + Ofn + Ocn – Hys &gt; Thresh</w:t>
            </w:r>
          </w:p>
        </w:tc>
      </w:tr>
      <w:tr w:rsidR="004F6962" w:rsidRPr="00E91D9C" w14:paraId="67E0E757"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0955433"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BCC1AF1"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27767"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B1B7AD0"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4379F2" w14:textId="77777777" w:rsidR="004F6962" w:rsidRPr="00E91D9C" w:rsidRDefault="004F6962">
            <w:pPr>
              <w:pStyle w:val="TAC"/>
              <w:rPr>
                <w:lang w:eastAsia="zh-CN"/>
              </w:rPr>
            </w:pPr>
            <w:r w:rsidRPr="00E91D9C">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FAA0078" w14:textId="77777777" w:rsidR="004F6962" w:rsidRPr="00E91D9C" w:rsidRDefault="004F6962">
            <w:pPr>
              <w:overflowPunct/>
              <w:autoSpaceDE/>
              <w:autoSpaceDN/>
              <w:adjustRightInd/>
              <w:spacing w:after="0"/>
              <w:rPr>
                <w:rFonts w:ascii="Arial" w:hAnsi="Arial"/>
                <w:sz w:val="18"/>
                <w:lang w:eastAsia="x-none"/>
              </w:rPr>
            </w:pPr>
          </w:p>
        </w:tc>
      </w:tr>
    </w:tbl>
    <w:p w14:paraId="3A17D63D" w14:textId="77777777" w:rsidR="004F6962" w:rsidRPr="00E91D9C" w:rsidRDefault="004F6962" w:rsidP="004F6962">
      <w:pPr>
        <w:rPr>
          <w:lang w:eastAsia="en-US"/>
        </w:rPr>
      </w:pPr>
    </w:p>
    <w:p w14:paraId="3F82AFA3" w14:textId="03497A0D" w:rsidR="004F6962" w:rsidRPr="00E91D9C" w:rsidRDefault="004F6962" w:rsidP="004F6962">
      <w:pPr>
        <w:pStyle w:val="TH"/>
        <w:rPr>
          <w:lang w:eastAsia="zh-CN"/>
        </w:rPr>
      </w:pPr>
      <w:r w:rsidRPr="00E91D9C">
        <w:t xml:space="preserve">Table 8.1.3.2.1.3.2-2: Time instances of cell power level and parameter changes for </w:t>
      </w:r>
      <w:ins w:id="45" w:author="Thiruvathirai Ramakrishnan 1UK5" w:date="2022-02-08T15:20:00Z">
        <w:r w:rsidR="00E7745F">
          <w:t xml:space="preserve">OTA </w:t>
        </w:r>
        <w:r w:rsidR="00E7745F" w:rsidRPr="00610E4C">
          <w:rPr>
            <w:lang w:val="en-US"/>
          </w:rPr>
          <w:t>test environment</w:t>
        </w:r>
        <w:r w:rsidR="00E7745F" w:rsidRPr="00E91D9C">
          <w:t xml:space="preserve"> </w:t>
        </w:r>
      </w:ins>
      <w:del w:id="46" w:author="Thiruvathirai Ramakrishnan 1UK5" w:date="2022-02-08T15:20:00Z">
        <w:r w:rsidRPr="00E91D9C" w:rsidDel="00E7745F">
          <w:delText>FR2</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5602E3DB"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1398D303"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68E3E8EA"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A6B3626"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4E08FAD0"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498AE171" w14:textId="77777777" w:rsidR="004F6962" w:rsidRPr="00E91D9C" w:rsidRDefault="004F6962">
            <w:pPr>
              <w:pStyle w:val="TAH"/>
            </w:pPr>
            <w:r w:rsidRPr="00E91D9C">
              <w:t>E-UTRA</w:t>
            </w:r>
          </w:p>
          <w:p w14:paraId="6FF78AC2"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06932519" w14:textId="77777777" w:rsidR="004F6962" w:rsidRPr="00E91D9C" w:rsidRDefault="004F6962">
            <w:pPr>
              <w:pStyle w:val="TAH"/>
            </w:pPr>
            <w:r w:rsidRPr="00E91D9C">
              <w:t>Remark</w:t>
            </w:r>
          </w:p>
        </w:tc>
      </w:tr>
      <w:tr w:rsidR="004F6962" w:rsidRPr="00E91D9C" w14:paraId="5488C183"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7EC361B"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E472B7" w14:textId="77777777" w:rsidR="004F6962" w:rsidRPr="00E91D9C" w:rsidRDefault="004F6962">
            <w:pPr>
              <w:pStyle w:val="TAL"/>
            </w:pPr>
            <w:r w:rsidRPr="00E91D9C">
              <w:t>SS/PBCH</w:t>
            </w:r>
          </w:p>
          <w:p w14:paraId="1611A635"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1FCEC" w14:textId="77777777" w:rsidR="004F6962" w:rsidRPr="00E91D9C" w:rsidRDefault="004F6962" w:rsidP="004F6962">
            <w:pPr>
              <w:pStyle w:val="TAC"/>
            </w:pPr>
            <w:r w:rsidRPr="00E91D9C">
              <w:t>dBm/</w:t>
            </w:r>
          </w:p>
          <w:p w14:paraId="38F0B005"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9D71D5"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4ACD5"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507208D" w14:textId="77777777" w:rsidR="004F6962" w:rsidRPr="00E91D9C" w:rsidRDefault="004F6962">
            <w:pPr>
              <w:pStyle w:val="TAC"/>
              <w:rPr>
                <w:lang w:eastAsia="x-none"/>
              </w:rPr>
            </w:pPr>
            <w:r w:rsidRPr="00E91D9C">
              <w:t>Power levels are such that entry condition for event B1 is not satisfied:</w:t>
            </w:r>
          </w:p>
          <w:p w14:paraId="3D788B67"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4F6962" w:rsidRPr="00E91D9C" w14:paraId="4E722DD1"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74A94A"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F8F4889"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DE82A4"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3146A35F"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F64C86"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CE2A8CA" w14:textId="77777777" w:rsidR="004F6962" w:rsidRPr="00E91D9C" w:rsidRDefault="004F6962">
            <w:pPr>
              <w:overflowPunct/>
              <w:autoSpaceDE/>
              <w:autoSpaceDN/>
              <w:adjustRightInd/>
              <w:spacing w:after="0"/>
              <w:rPr>
                <w:rFonts w:ascii="Arial" w:hAnsi="Arial" w:cs="Arial"/>
                <w:i/>
                <w:iCs/>
                <w:sz w:val="18"/>
                <w:szCs w:val="18"/>
                <w:lang w:eastAsia="en-US"/>
              </w:rPr>
            </w:pPr>
          </w:p>
        </w:tc>
      </w:tr>
      <w:tr w:rsidR="004F6962" w:rsidRPr="00E91D9C" w14:paraId="061FA164"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547C14" w14:textId="77777777" w:rsidR="004F6962" w:rsidRPr="00E91D9C" w:rsidRDefault="004F6962">
            <w:pPr>
              <w:pStyle w:val="TAC"/>
              <w:rPr>
                <w:lang w:eastAsia="x-none"/>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28B3E0" w14:textId="77777777" w:rsidR="004F6962" w:rsidRPr="00E91D9C" w:rsidRDefault="004F6962">
            <w:pPr>
              <w:pStyle w:val="TAL"/>
            </w:pPr>
            <w:r w:rsidRPr="00E91D9C">
              <w:t>SS/PBCH</w:t>
            </w:r>
          </w:p>
          <w:p w14:paraId="1D898373"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49BFC" w14:textId="77777777" w:rsidR="004F6962" w:rsidRPr="00E91D9C" w:rsidRDefault="004F6962" w:rsidP="004F6962">
            <w:pPr>
              <w:pStyle w:val="TAC"/>
            </w:pPr>
            <w:r w:rsidRPr="00E91D9C">
              <w:t>dBm/</w:t>
            </w:r>
          </w:p>
          <w:p w14:paraId="5D60D7C7"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2E733"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C7DAD"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05E09C6" w14:textId="77777777" w:rsidR="004F6962" w:rsidRPr="00E91D9C" w:rsidRDefault="004F6962">
            <w:pPr>
              <w:pStyle w:val="TAC"/>
              <w:rPr>
                <w:lang w:eastAsia="x-none"/>
              </w:rPr>
            </w:pPr>
            <w:r w:rsidRPr="00E91D9C">
              <w:t>Power levels are such that entry condition for event B1 is satisfied:</w:t>
            </w:r>
          </w:p>
          <w:p w14:paraId="42A9C60C" w14:textId="77777777" w:rsidR="004F6962" w:rsidRPr="00E91D9C" w:rsidRDefault="004F6962">
            <w:pPr>
              <w:pStyle w:val="TAC"/>
            </w:pPr>
            <w:r w:rsidRPr="00E91D9C">
              <w:rPr>
                <w:i/>
              </w:rPr>
              <w:t>Mn + Ofn + Ocn – Hys &gt; Thresh</w:t>
            </w:r>
          </w:p>
        </w:tc>
      </w:tr>
      <w:tr w:rsidR="004F6962" w:rsidRPr="00E91D9C" w14:paraId="66D05EF2"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7F2371"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7F5CAC"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31C48"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4B30E247"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659BD4"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E17EC48" w14:textId="77777777" w:rsidR="004F6962" w:rsidRPr="00E91D9C" w:rsidRDefault="004F6962">
            <w:pPr>
              <w:overflowPunct/>
              <w:autoSpaceDE/>
              <w:autoSpaceDN/>
              <w:adjustRightInd/>
              <w:spacing w:after="0"/>
              <w:rPr>
                <w:rFonts w:ascii="Arial" w:hAnsi="Arial"/>
                <w:sz w:val="18"/>
                <w:lang w:eastAsia="x-none"/>
              </w:rPr>
            </w:pPr>
          </w:p>
        </w:tc>
      </w:tr>
    </w:tbl>
    <w:p w14:paraId="62D74D1E" w14:textId="77777777" w:rsidR="004F6962" w:rsidRPr="00E91D9C" w:rsidRDefault="004F6962" w:rsidP="004F6962">
      <w:pPr>
        <w:rPr>
          <w:lang w:eastAsia="en-US"/>
        </w:rPr>
      </w:pPr>
    </w:p>
    <w:p w14:paraId="78B6649E" w14:textId="77777777" w:rsidR="004F6962" w:rsidRPr="00E91D9C" w:rsidRDefault="004F6962" w:rsidP="004F6962">
      <w:pPr>
        <w:pStyle w:val="TH"/>
        <w:spacing w:before="0"/>
      </w:pPr>
      <w:r w:rsidRPr="00E91D9C">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E91D9C" w14:paraId="3D773D25" w14:textId="77777777" w:rsidTr="004F6962">
        <w:tc>
          <w:tcPr>
            <w:tcW w:w="534" w:type="dxa"/>
            <w:tcBorders>
              <w:top w:val="single" w:sz="4" w:space="0" w:color="auto"/>
              <w:left w:val="single" w:sz="4" w:space="0" w:color="auto"/>
              <w:bottom w:val="nil"/>
              <w:right w:val="single" w:sz="4" w:space="0" w:color="auto"/>
            </w:tcBorders>
            <w:hideMark/>
          </w:tcPr>
          <w:p w14:paraId="083EF0BF" w14:textId="77777777" w:rsidR="004F6962" w:rsidRPr="00E91D9C" w:rsidRDefault="004F6962">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71A67FDD" w14:textId="77777777" w:rsidR="004F6962" w:rsidRPr="00E91D9C" w:rsidRDefault="004F6962">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B842F22" w14:textId="77777777" w:rsidR="004F6962" w:rsidRPr="00E91D9C" w:rsidRDefault="004F6962">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910E9EB" w14:textId="77777777" w:rsidR="004F6962" w:rsidRPr="00E91D9C" w:rsidRDefault="004F6962">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8EAA98C" w14:textId="77777777" w:rsidR="004F6962" w:rsidRPr="00E91D9C" w:rsidRDefault="004F6962">
            <w:pPr>
              <w:pStyle w:val="TAH"/>
              <w:snapToGrid w:val="0"/>
            </w:pPr>
            <w:r w:rsidRPr="00E91D9C">
              <w:t>Verdict</w:t>
            </w:r>
          </w:p>
        </w:tc>
      </w:tr>
      <w:tr w:rsidR="004F6962" w:rsidRPr="00E91D9C" w14:paraId="376FD8F6" w14:textId="77777777" w:rsidTr="004F6962">
        <w:tc>
          <w:tcPr>
            <w:tcW w:w="534" w:type="dxa"/>
            <w:tcBorders>
              <w:top w:val="nil"/>
              <w:left w:val="single" w:sz="4" w:space="0" w:color="auto"/>
              <w:bottom w:val="single" w:sz="4" w:space="0" w:color="auto"/>
              <w:right w:val="single" w:sz="4" w:space="0" w:color="auto"/>
            </w:tcBorders>
          </w:tcPr>
          <w:p w14:paraId="227193C1" w14:textId="77777777" w:rsidR="004F6962" w:rsidRPr="00E91D9C"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A3E0862" w14:textId="77777777" w:rsidR="004F6962" w:rsidRPr="00E91D9C"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38D49D6D" w14:textId="77777777" w:rsidR="004F6962" w:rsidRPr="00E91D9C" w:rsidRDefault="004F6962">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4FA821F5" w14:textId="77777777" w:rsidR="004F6962" w:rsidRPr="00E91D9C" w:rsidRDefault="004F6962">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02B9929" w14:textId="77777777" w:rsidR="004F6962" w:rsidRPr="00E91D9C"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239F759D" w14:textId="77777777" w:rsidR="004F6962" w:rsidRPr="00E91D9C" w:rsidRDefault="004F6962">
            <w:pPr>
              <w:pStyle w:val="TAH"/>
              <w:snapToGrid w:val="0"/>
            </w:pPr>
          </w:p>
        </w:tc>
      </w:tr>
      <w:tr w:rsidR="004F6962" w:rsidRPr="00E91D9C" w14:paraId="281B707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8E31DD2" w14:textId="77777777" w:rsidR="004F6962" w:rsidRPr="00E91D9C" w:rsidRDefault="004F6962">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1BFBF3EF" w14:textId="77777777" w:rsidR="004F6962" w:rsidRPr="00E91D9C" w:rsidRDefault="004F6962">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measurement and reporting for event B1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2BC9C7DB" w14:textId="77777777" w:rsidR="004F6962" w:rsidRPr="00E91D9C" w:rsidRDefault="004F6962">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7704E097" w14:textId="77777777" w:rsidR="004F6962" w:rsidRPr="00E91D9C" w:rsidRDefault="004F6962">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128FE5D"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CB2F2D9" w14:textId="77777777" w:rsidR="004F6962" w:rsidRPr="00E91D9C" w:rsidRDefault="004F6962">
            <w:pPr>
              <w:pStyle w:val="TAC"/>
              <w:snapToGrid w:val="0"/>
            </w:pPr>
            <w:r w:rsidRPr="00E91D9C">
              <w:t>-</w:t>
            </w:r>
          </w:p>
        </w:tc>
      </w:tr>
      <w:tr w:rsidR="004F6962" w:rsidRPr="00E91D9C" w14:paraId="194765FF"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FB61BA2" w14:textId="77777777" w:rsidR="004F6962" w:rsidRPr="00E91D9C" w:rsidRDefault="004F6962">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484EFB9B" w14:textId="77777777" w:rsidR="004F6962" w:rsidRPr="00E91D9C" w:rsidRDefault="004F6962">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1917366A"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A8F3077" w14:textId="77777777" w:rsidR="004F6962" w:rsidRPr="00E91D9C" w:rsidRDefault="004F6962">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243024C"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FBBF8DF" w14:textId="77777777" w:rsidR="004F6962" w:rsidRPr="00E91D9C" w:rsidRDefault="004F6962">
            <w:pPr>
              <w:pStyle w:val="TAC"/>
              <w:snapToGrid w:val="0"/>
            </w:pPr>
            <w:r w:rsidRPr="00E91D9C">
              <w:t>-</w:t>
            </w:r>
          </w:p>
        </w:tc>
      </w:tr>
      <w:tr w:rsidR="004F6962" w:rsidRPr="00E91D9C" w14:paraId="0D4B8A4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320992A" w14:textId="77777777" w:rsidR="004F6962" w:rsidRPr="00E91D9C" w:rsidRDefault="004F6962">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74A0BC91" w14:textId="77777777" w:rsidR="004F6962" w:rsidRPr="00E91D9C" w:rsidRDefault="004F6962">
            <w:pPr>
              <w:pStyle w:val="TAL"/>
              <w:snapToGrid w:val="0"/>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56EFE7C" w14:textId="77777777" w:rsidR="004F6962" w:rsidRPr="00E91D9C" w:rsidRDefault="004F6962">
            <w:pPr>
              <w:pStyle w:val="TAC"/>
              <w:snapToGrid w:val="0"/>
              <w:rPr>
                <w:lang w:eastAsia="x-none"/>
              </w:rPr>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E25C5F9" w14:textId="77777777" w:rsidR="004F6962" w:rsidRPr="00E91D9C" w:rsidRDefault="004F6962">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A289CA7" w14:textId="77777777" w:rsidR="004F6962" w:rsidRPr="00E91D9C" w:rsidRDefault="004F6962">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730E792C" w14:textId="77777777" w:rsidR="004F6962" w:rsidRPr="00E91D9C" w:rsidRDefault="004F6962">
            <w:pPr>
              <w:pStyle w:val="TAC"/>
              <w:snapToGrid w:val="0"/>
            </w:pPr>
            <w:r w:rsidRPr="00E91D9C">
              <w:t>F</w:t>
            </w:r>
          </w:p>
        </w:tc>
      </w:tr>
      <w:tr w:rsidR="004F6962" w:rsidRPr="00E91D9C" w14:paraId="1A513A58"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26042128" w14:textId="77777777" w:rsidR="004F6962" w:rsidRPr="00E91D9C" w:rsidRDefault="004F6962">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0778B5D4" w14:textId="77777777" w:rsidR="004F6962" w:rsidRPr="00E91D9C" w:rsidRDefault="004F6962">
            <w:pPr>
              <w:pStyle w:val="TAL"/>
              <w:snapToGrid w:val="0"/>
            </w:pPr>
            <w:r w:rsidRPr="00E91D9C">
              <w:t>SS re-adjusts the cell-specific reference signal level according to row "T1" in table 8.1.3.2.1.3.2-1/2.</w:t>
            </w:r>
          </w:p>
        </w:tc>
        <w:tc>
          <w:tcPr>
            <w:tcW w:w="709" w:type="dxa"/>
            <w:tcBorders>
              <w:top w:val="single" w:sz="4" w:space="0" w:color="auto"/>
              <w:left w:val="single" w:sz="4" w:space="0" w:color="auto"/>
              <w:bottom w:val="single" w:sz="4" w:space="0" w:color="auto"/>
              <w:right w:val="single" w:sz="4" w:space="0" w:color="auto"/>
            </w:tcBorders>
            <w:hideMark/>
          </w:tcPr>
          <w:p w14:paraId="3CE445A1" w14:textId="77777777" w:rsidR="004F6962" w:rsidRPr="00E91D9C" w:rsidRDefault="004F6962">
            <w:pPr>
              <w:pStyle w:val="TAC"/>
              <w:snapToGrid w:val="0"/>
            </w:pPr>
            <w:r w:rsidRPr="00E91D9C">
              <w:t>-</w:t>
            </w:r>
          </w:p>
        </w:tc>
        <w:tc>
          <w:tcPr>
            <w:tcW w:w="2836" w:type="dxa"/>
            <w:tcBorders>
              <w:top w:val="single" w:sz="4" w:space="0" w:color="auto"/>
              <w:left w:val="single" w:sz="4" w:space="0" w:color="auto"/>
              <w:bottom w:val="single" w:sz="4" w:space="0" w:color="auto"/>
              <w:right w:val="single" w:sz="4" w:space="0" w:color="auto"/>
            </w:tcBorders>
            <w:hideMark/>
          </w:tcPr>
          <w:p w14:paraId="1C50137F" w14:textId="77777777" w:rsidR="004F6962" w:rsidRPr="00E91D9C" w:rsidRDefault="004F6962">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708B917"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4B18BE9" w14:textId="77777777" w:rsidR="004F6962" w:rsidRPr="00E91D9C" w:rsidRDefault="004F6962">
            <w:pPr>
              <w:pStyle w:val="TAC"/>
              <w:snapToGrid w:val="0"/>
            </w:pPr>
            <w:r w:rsidRPr="00E91D9C">
              <w:t>-</w:t>
            </w:r>
          </w:p>
        </w:tc>
      </w:tr>
      <w:tr w:rsidR="004F6962" w:rsidRPr="00E91D9C" w14:paraId="6AF591F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9380D7F" w14:textId="77777777" w:rsidR="004F6962" w:rsidRPr="00E91D9C" w:rsidRDefault="004F6962">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366A9E93" w14:textId="77777777" w:rsidR="004F6962" w:rsidRPr="00E91D9C" w:rsidRDefault="004F6962">
            <w:pPr>
              <w:pStyle w:val="TAL"/>
            </w:pPr>
            <w:r w:rsidRPr="00E91D9C">
              <w:t xml:space="preserve">Check: Does the UE transmit a </w:t>
            </w:r>
            <w:r w:rsidRPr="00E91D9C">
              <w:rPr>
                <w:i/>
                <w:iCs/>
              </w:rPr>
              <w:t>MeasurementReport</w:t>
            </w:r>
            <w:r w:rsidRPr="00E91D9C">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33523449"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73ACA7E9" w14:textId="77777777" w:rsidR="004F6962" w:rsidRPr="00E91D9C" w:rsidRDefault="004F6962">
            <w:pPr>
              <w:pStyle w:val="TAL"/>
              <w:snapToGrid w:val="0"/>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1B29C37" w14:textId="77777777" w:rsidR="004F6962" w:rsidRPr="00E91D9C" w:rsidRDefault="004F6962">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7C1FCC82" w14:textId="77777777" w:rsidR="004F6962" w:rsidRPr="00E91D9C" w:rsidRDefault="004F6962">
            <w:pPr>
              <w:pStyle w:val="TAC"/>
              <w:snapToGrid w:val="0"/>
            </w:pPr>
            <w:r w:rsidRPr="00E91D9C">
              <w:t>P</w:t>
            </w:r>
          </w:p>
        </w:tc>
      </w:tr>
    </w:tbl>
    <w:p w14:paraId="69ED5239" w14:textId="77777777" w:rsidR="004F6962" w:rsidRPr="00E91D9C" w:rsidRDefault="004F6962" w:rsidP="004F6962">
      <w:pPr>
        <w:rPr>
          <w:lang w:eastAsia="en-US"/>
        </w:rPr>
      </w:pPr>
    </w:p>
    <w:p w14:paraId="5078360A" w14:textId="77777777" w:rsidR="004F6962" w:rsidRPr="00E91D9C" w:rsidRDefault="004F6962" w:rsidP="004F6962">
      <w:pPr>
        <w:pStyle w:val="H6"/>
      </w:pPr>
      <w:r w:rsidRPr="00E91D9C">
        <w:lastRenderedPageBreak/>
        <w:t>8.1.3.2.1</w:t>
      </w:r>
      <w:r w:rsidRPr="00E91D9C">
        <w:rPr>
          <w:lang w:eastAsia="zh-CN"/>
        </w:rPr>
        <w:t>.</w:t>
      </w:r>
      <w:r w:rsidRPr="00E91D9C">
        <w:t>3.3</w:t>
      </w:r>
      <w:r w:rsidRPr="00E91D9C">
        <w:tab/>
        <w:t>Specific message contents</w:t>
      </w:r>
    </w:p>
    <w:p w14:paraId="2EBDF59A" w14:textId="77777777" w:rsidR="004F6962" w:rsidRPr="00E91D9C" w:rsidRDefault="004F6962" w:rsidP="004F6962">
      <w:pPr>
        <w:pStyle w:val="TH"/>
      </w:pPr>
      <w:r w:rsidRPr="00E91D9C">
        <w:t xml:space="preserve">Table 8.1.3.2.1.3.3-1: </w:t>
      </w:r>
      <w:r w:rsidRPr="00E91D9C">
        <w:rPr>
          <w:i/>
        </w:rPr>
        <w:t>RRCReconfiguration</w:t>
      </w:r>
      <w:r w:rsidRPr="00E91D9C">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E91D9C" w14:paraId="0416D89D" w14:textId="77777777" w:rsidTr="009178B9">
        <w:tc>
          <w:tcPr>
            <w:tcW w:w="9630" w:type="dxa"/>
            <w:tcBorders>
              <w:top w:val="single" w:sz="4" w:space="0" w:color="auto"/>
              <w:left w:val="single" w:sz="4" w:space="0" w:color="auto"/>
              <w:bottom w:val="single" w:sz="4" w:space="0" w:color="auto"/>
              <w:right w:val="single" w:sz="4" w:space="0" w:color="auto"/>
            </w:tcBorders>
            <w:hideMark/>
          </w:tcPr>
          <w:p w14:paraId="4883D1DD" w14:textId="294CC1D5" w:rsidR="004F6962" w:rsidRPr="00E91D9C" w:rsidRDefault="001953B5">
            <w:pPr>
              <w:pStyle w:val="TAL"/>
              <w:snapToGrid w:val="0"/>
              <w:rPr>
                <w:lang w:eastAsia="ko-KR"/>
              </w:rPr>
            </w:pPr>
            <w:r w:rsidRPr="00E91D9C">
              <w:t>Derivation Path: TS 38.5</w:t>
            </w:r>
            <w:r w:rsidR="004F6962" w:rsidRPr="00E91D9C">
              <w:rPr>
                <w:lang w:eastAsia="ko-KR"/>
              </w:rPr>
              <w:t xml:space="preserve">08-1 [4] Table </w:t>
            </w:r>
            <w:r w:rsidR="0075232C" w:rsidRPr="00E91D9C">
              <w:rPr>
                <w:lang w:eastAsia="ko-KR"/>
              </w:rPr>
              <w:t>4.6.1-13</w:t>
            </w:r>
            <w:r w:rsidR="00DC3C54" w:rsidRPr="00E91D9C">
              <w:rPr>
                <w:lang w:eastAsia="ko-KR"/>
              </w:rPr>
              <w:t>with condition NR_MEAS</w:t>
            </w:r>
          </w:p>
        </w:tc>
      </w:tr>
    </w:tbl>
    <w:p w14:paraId="7B80C3E4" w14:textId="77777777" w:rsidR="004F6962" w:rsidRPr="00E91D9C" w:rsidRDefault="004F6962" w:rsidP="004F6962">
      <w:pPr>
        <w:rPr>
          <w:lang w:eastAsia="en-US"/>
        </w:rPr>
      </w:pPr>
    </w:p>
    <w:p w14:paraId="15E7FF43" w14:textId="77777777" w:rsidR="004F6962" w:rsidRPr="00E91D9C" w:rsidRDefault="004F6962" w:rsidP="004F6962">
      <w:pPr>
        <w:pStyle w:val="TH"/>
      </w:pPr>
      <w:r w:rsidRPr="00E91D9C">
        <w:t xml:space="preserve">Table 8.1.3.2.1.3.3-2: </w:t>
      </w:r>
      <w:r w:rsidRPr="00E91D9C">
        <w:rPr>
          <w:i/>
        </w:rPr>
        <w:t>MeasConfig</w:t>
      </w:r>
      <w:r w:rsidRPr="00E91D9C">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E91D9C" w14:paraId="0E4E7EF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00386384" w14:textId="335D924A" w:rsidR="004F6962" w:rsidRPr="00E91D9C" w:rsidRDefault="001953B5">
            <w:pPr>
              <w:pStyle w:val="TAH"/>
              <w:snapToGrid w:val="0"/>
              <w:jc w:val="left"/>
              <w:rPr>
                <w:b w:val="0"/>
              </w:rPr>
            </w:pPr>
            <w:r w:rsidRPr="00E91D9C">
              <w:rPr>
                <w:b w:val="0"/>
              </w:rPr>
              <w:t>Derivation Path: TS 38.5</w:t>
            </w:r>
            <w:r w:rsidR="004F6962" w:rsidRPr="00E91D9C">
              <w:rPr>
                <w:b w:val="0"/>
              </w:rPr>
              <w:t xml:space="preserve">08-1 [4] Table </w:t>
            </w:r>
            <w:r w:rsidR="00CC07C5" w:rsidRPr="00E91D9C">
              <w:rPr>
                <w:b w:val="0"/>
              </w:rPr>
              <w:t>4.6.3-69</w:t>
            </w:r>
          </w:p>
        </w:tc>
      </w:tr>
      <w:tr w:rsidR="004F6962" w:rsidRPr="00E91D9C" w14:paraId="09C2495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468C209" w14:textId="77777777" w:rsidR="004F6962" w:rsidRPr="00E91D9C" w:rsidRDefault="004F6962">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1E8BD59" w14:textId="77777777" w:rsidR="004F6962" w:rsidRPr="00E91D9C" w:rsidRDefault="004F696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08B4E8E9" w14:textId="77777777" w:rsidR="004F6962" w:rsidRPr="00E91D9C" w:rsidRDefault="004F696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F57E393" w14:textId="77777777" w:rsidR="004F6962" w:rsidRPr="00E91D9C" w:rsidRDefault="004F6962">
            <w:pPr>
              <w:pStyle w:val="TAH"/>
              <w:snapToGrid w:val="0"/>
            </w:pPr>
            <w:r w:rsidRPr="00E91D9C">
              <w:t>Condition</w:t>
            </w:r>
          </w:p>
        </w:tc>
      </w:tr>
      <w:tr w:rsidR="004F6962" w:rsidRPr="00E91D9C" w14:paraId="6C47FF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D840DED" w14:textId="77777777" w:rsidR="004F6962" w:rsidRPr="00E91D9C" w:rsidRDefault="004F6962">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E174B50" w14:textId="77777777" w:rsidR="004F6962" w:rsidRPr="00E91D9C"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10C9C"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3DA0A1" w14:textId="77777777" w:rsidR="004F6962" w:rsidRPr="00E91D9C" w:rsidRDefault="004F6962">
            <w:pPr>
              <w:pStyle w:val="TAL"/>
              <w:snapToGrid w:val="0"/>
            </w:pPr>
          </w:p>
        </w:tc>
      </w:tr>
      <w:tr w:rsidR="004F6962" w:rsidRPr="00E91D9C" w14:paraId="4286A61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3307B6" w14:textId="77777777" w:rsidR="004F6962" w:rsidRPr="00E91D9C" w:rsidRDefault="004F6962">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DBBA377" w14:textId="77777777" w:rsidR="004F6962" w:rsidRPr="00E91D9C" w:rsidRDefault="004F696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627AD79B"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E4B2C" w14:textId="77777777" w:rsidR="004F6962" w:rsidRPr="00E91D9C" w:rsidRDefault="004F6962">
            <w:pPr>
              <w:pStyle w:val="TAL"/>
              <w:snapToGrid w:val="0"/>
            </w:pPr>
          </w:p>
        </w:tc>
      </w:tr>
      <w:tr w:rsidR="00B6388D" w:rsidRPr="00E91D9C" w14:paraId="2F361C98" w14:textId="77777777" w:rsidTr="00FE57D1">
        <w:tc>
          <w:tcPr>
            <w:tcW w:w="4646" w:type="dxa"/>
            <w:tcBorders>
              <w:top w:val="single" w:sz="4" w:space="0" w:color="auto"/>
              <w:left w:val="single" w:sz="4" w:space="0" w:color="auto"/>
              <w:bottom w:val="single" w:sz="4" w:space="0" w:color="auto"/>
              <w:right w:val="single" w:sz="4" w:space="0" w:color="auto"/>
            </w:tcBorders>
          </w:tcPr>
          <w:p w14:paraId="429F52D1"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7539032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3BBABA"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774245" w14:textId="77777777" w:rsidR="00B6388D" w:rsidRPr="00E91D9C" w:rsidRDefault="00B6388D" w:rsidP="00B6388D">
            <w:pPr>
              <w:pStyle w:val="TAL"/>
              <w:snapToGrid w:val="0"/>
              <w:rPr>
                <w:lang w:eastAsia="x-none"/>
              </w:rPr>
            </w:pPr>
          </w:p>
        </w:tc>
      </w:tr>
      <w:tr w:rsidR="00B6388D" w:rsidRPr="00E91D9C" w14:paraId="676822A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9F3D0A7"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99883EA"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5B097B67" w14:textId="77777777" w:rsidR="00B6388D" w:rsidRPr="00E91D9C" w:rsidRDefault="00B6388D" w:rsidP="00B6388D">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5CFFEA1" w14:textId="77777777" w:rsidR="00B6388D" w:rsidRPr="00E91D9C" w:rsidRDefault="00B6388D" w:rsidP="00B6388D">
            <w:pPr>
              <w:pStyle w:val="TAL"/>
              <w:snapToGrid w:val="0"/>
              <w:rPr>
                <w:lang w:eastAsia="x-none"/>
              </w:rPr>
            </w:pPr>
          </w:p>
        </w:tc>
      </w:tr>
      <w:tr w:rsidR="00B6388D" w:rsidRPr="00E91D9C" w14:paraId="3705B3D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065B67"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BED462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A80CF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57927" w14:textId="77777777" w:rsidR="00B6388D" w:rsidRPr="00E91D9C" w:rsidRDefault="00B6388D" w:rsidP="00B6388D">
            <w:pPr>
              <w:pStyle w:val="TAL"/>
              <w:snapToGrid w:val="0"/>
            </w:pPr>
          </w:p>
        </w:tc>
      </w:tr>
      <w:tr w:rsidR="00B6388D" w:rsidRPr="00E91D9C" w14:paraId="55E7D1D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0D05348"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317E2C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62A15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3516E" w14:textId="77777777" w:rsidR="00B6388D" w:rsidRPr="00E91D9C" w:rsidRDefault="00B6388D" w:rsidP="00B6388D">
            <w:pPr>
              <w:pStyle w:val="TAL"/>
              <w:snapToGrid w:val="0"/>
            </w:pPr>
          </w:p>
        </w:tc>
      </w:tr>
      <w:tr w:rsidR="00B6388D" w:rsidRPr="00E91D9C" w14:paraId="649A60F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96ACA27" w14:textId="77777777" w:rsidR="00B6388D" w:rsidRPr="00E91D9C" w:rsidRDefault="00B6388D" w:rsidP="00B6388D">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9FCDA" w14:textId="77777777" w:rsidR="00B6388D" w:rsidRPr="00E91D9C" w:rsidRDefault="00B6388D" w:rsidP="00B6388D">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5C62A5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53EC3B" w14:textId="77777777" w:rsidR="00B6388D" w:rsidRPr="00E91D9C" w:rsidRDefault="00B6388D" w:rsidP="00B6388D">
            <w:pPr>
              <w:pStyle w:val="TAL"/>
              <w:snapToGrid w:val="0"/>
            </w:pPr>
          </w:p>
        </w:tc>
      </w:tr>
      <w:tr w:rsidR="00B6388D" w:rsidRPr="00E91D9C" w14:paraId="12A3AA28" w14:textId="77777777" w:rsidTr="00BF0386">
        <w:tc>
          <w:tcPr>
            <w:tcW w:w="4646" w:type="dxa"/>
            <w:tcBorders>
              <w:top w:val="single" w:sz="4" w:space="0" w:color="auto"/>
              <w:left w:val="single" w:sz="4" w:space="0" w:color="auto"/>
              <w:bottom w:val="single" w:sz="4" w:space="0" w:color="auto"/>
              <w:right w:val="single" w:sz="4" w:space="0" w:color="auto"/>
            </w:tcBorders>
          </w:tcPr>
          <w:p w14:paraId="11877D50" w14:textId="77777777" w:rsidR="00B6388D" w:rsidRPr="00E91D9C" w:rsidRDefault="00B6388D" w:rsidP="00B6388D">
            <w:pPr>
              <w:pStyle w:val="TAL"/>
              <w:tabs>
                <w:tab w:val="left" w:pos="599"/>
              </w:tabs>
              <w:snapToGrid w:val="0"/>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5DF30C5" w14:textId="77777777" w:rsidR="00B6388D" w:rsidRPr="00E91D9C" w:rsidRDefault="00B6388D" w:rsidP="00B6388D">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2E5EACB7" w14:textId="77777777" w:rsidR="00B6388D" w:rsidRPr="00E91D9C"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114B656" w14:textId="77777777" w:rsidR="00B6388D" w:rsidRPr="00E91D9C" w:rsidRDefault="00B6388D" w:rsidP="00B6388D">
            <w:pPr>
              <w:pStyle w:val="TAL"/>
              <w:snapToGrid w:val="0"/>
            </w:pPr>
          </w:p>
        </w:tc>
      </w:tr>
      <w:tr w:rsidR="00B6388D" w:rsidRPr="00E91D9C" w14:paraId="3EA0A0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BC37AC1"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549024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892C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2C01A" w14:textId="77777777" w:rsidR="00B6388D" w:rsidRPr="00E91D9C" w:rsidRDefault="00B6388D" w:rsidP="00B6388D">
            <w:pPr>
              <w:pStyle w:val="TAL"/>
              <w:snapToGrid w:val="0"/>
            </w:pPr>
          </w:p>
        </w:tc>
      </w:tr>
      <w:tr w:rsidR="00B6388D" w:rsidRPr="00E91D9C" w14:paraId="1BCBB4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33F0BA4"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AE738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932A4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8F780" w14:textId="77777777" w:rsidR="00B6388D" w:rsidRPr="00E91D9C" w:rsidRDefault="00B6388D" w:rsidP="00B6388D">
            <w:pPr>
              <w:pStyle w:val="TAL"/>
              <w:snapToGrid w:val="0"/>
            </w:pPr>
          </w:p>
        </w:tc>
      </w:tr>
      <w:tr w:rsidR="00B6388D" w:rsidRPr="00E91D9C" w14:paraId="3A29EC6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E9CB1B"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421BC2D"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CDD72"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0822C0" w14:textId="77777777" w:rsidR="00B6388D" w:rsidRPr="00E91D9C" w:rsidRDefault="00B6388D" w:rsidP="00F2163A">
            <w:pPr>
              <w:pStyle w:val="TAL"/>
              <w:snapToGrid w:val="0"/>
            </w:pPr>
          </w:p>
        </w:tc>
      </w:tr>
      <w:tr w:rsidR="00B6388D" w:rsidRPr="00E91D9C" w14:paraId="2D1D5428" w14:textId="77777777" w:rsidTr="00F2163A">
        <w:tc>
          <w:tcPr>
            <w:tcW w:w="4646" w:type="dxa"/>
            <w:tcBorders>
              <w:top w:val="single" w:sz="4" w:space="0" w:color="auto"/>
              <w:left w:val="single" w:sz="4" w:space="0" w:color="auto"/>
              <w:bottom w:val="single" w:sz="4" w:space="0" w:color="auto"/>
              <w:right w:val="single" w:sz="4" w:space="0" w:color="auto"/>
            </w:tcBorders>
          </w:tcPr>
          <w:p w14:paraId="755EFE49"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84E32A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AEFF0" w14:textId="77777777" w:rsidR="00B6388D" w:rsidRPr="00E91D9C" w:rsidRDefault="00B6388D" w:rsidP="00B6388D">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7D3A2E8" w14:textId="77777777" w:rsidR="00B6388D" w:rsidRPr="00E91D9C" w:rsidRDefault="00B6388D" w:rsidP="00B6388D">
            <w:pPr>
              <w:pStyle w:val="TAL"/>
              <w:snapToGrid w:val="0"/>
              <w:rPr>
                <w:lang w:eastAsia="x-none"/>
              </w:rPr>
            </w:pPr>
          </w:p>
        </w:tc>
      </w:tr>
      <w:tr w:rsidR="00B6388D" w:rsidRPr="00E91D9C" w14:paraId="0A2F7A9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324D02"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9C134B1"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040F6AE2" w14:textId="77777777" w:rsidR="00B6388D" w:rsidRPr="00E91D9C" w:rsidRDefault="00B6388D" w:rsidP="00B6388D">
            <w:pPr>
              <w:pStyle w:val="TAL"/>
              <w:snapToGrid w:val="0"/>
            </w:pPr>
            <w:r w:rsidRPr="00E91D9C">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5E8407E3" w14:textId="77777777" w:rsidR="00B6388D" w:rsidRPr="00E91D9C" w:rsidRDefault="00B6388D" w:rsidP="00B6388D">
            <w:pPr>
              <w:pStyle w:val="TAL"/>
              <w:snapToGrid w:val="0"/>
            </w:pPr>
          </w:p>
        </w:tc>
      </w:tr>
      <w:tr w:rsidR="00B6388D" w:rsidRPr="00E91D9C" w14:paraId="51E2F979"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A7FA922"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E885DDB"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8598F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49FFB1" w14:textId="77777777" w:rsidR="00B6388D" w:rsidRPr="00E91D9C" w:rsidRDefault="00B6388D" w:rsidP="00B6388D">
            <w:pPr>
              <w:pStyle w:val="TAL"/>
              <w:snapToGrid w:val="0"/>
            </w:pPr>
          </w:p>
        </w:tc>
      </w:tr>
      <w:tr w:rsidR="00B6388D" w:rsidRPr="00E91D9C" w14:paraId="68DBE1A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B8989F0" w14:textId="77777777" w:rsidR="00B6388D" w:rsidRPr="00E91D9C" w:rsidRDefault="00B6388D" w:rsidP="00B6388D">
            <w:pPr>
              <w:pStyle w:val="TAL"/>
              <w:snapToGrid w:val="0"/>
            </w:pPr>
            <w:r w:rsidRPr="00E91D9C">
              <w:t xml:space="preserve">        measObjectEUTRA</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67D786E"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81EF4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6208F" w14:textId="77777777" w:rsidR="00B6388D" w:rsidRPr="00E91D9C" w:rsidRDefault="00B6388D" w:rsidP="00B6388D">
            <w:pPr>
              <w:pStyle w:val="TAL"/>
              <w:snapToGrid w:val="0"/>
            </w:pPr>
          </w:p>
        </w:tc>
      </w:tr>
      <w:tr w:rsidR="00B6388D" w:rsidRPr="00E91D9C" w14:paraId="13B474B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66C4CA9" w14:textId="77777777" w:rsidR="00B6388D" w:rsidRPr="00E91D9C" w:rsidRDefault="00B6388D" w:rsidP="00B6388D">
            <w:pPr>
              <w:pStyle w:val="TAL"/>
              <w:snapToGrid w:val="0"/>
            </w:pPr>
            <w:r w:rsidRPr="00E91D9C">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13C5C172" w14:textId="77777777" w:rsidR="00B6388D" w:rsidRPr="00E91D9C" w:rsidRDefault="00B6388D" w:rsidP="00B6388D">
            <w:pPr>
              <w:pStyle w:val="TAL"/>
              <w:snapToGrid w:val="0"/>
            </w:pPr>
            <w:r w:rsidRPr="00E91D9C">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249AE1E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9D45A" w14:textId="77777777" w:rsidR="00B6388D" w:rsidRPr="00E91D9C" w:rsidRDefault="00B6388D" w:rsidP="00B6388D">
            <w:pPr>
              <w:pStyle w:val="TAL"/>
              <w:snapToGrid w:val="0"/>
            </w:pPr>
          </w:p>
        </w:tc>
      </w:tr>
      <w:tr w:rsidR="00B6388D" w:rsidRPr="00E91D9C" w14:paraId="1357983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ED3E4F"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47C234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625F0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E4F353" w14:textId="77777777" w:rsidR="00B6388D" w:rsidRPr="00E91D9C" w:rsidRDefault="00B6388D" w:rsidP="00B6388D">
            <w:pPr>
              <w:pStyle w:val="TAL"/>
              <w:snapToGrid w:val="0"/>
            </w:pPr>
          </w:p>
        </w:tc>
      </w:tr>
      <w:tr w:rsidR="00B6388D" w:rsidRPr="00E91D9C" w14:paraId="44E4CF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2762588"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98A9FCF"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21940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38A37E" w14:textId="77777777" w:rsidR="00B6388D" w:rsidRPr="00E91D9C" w:rsidRDefault="00B6388D" w:rsidP="00B6388D">
            <w:pPr>
              <w:pStyle w:val="TAL"/>
              <w:snapToGrid w:val="0"/>
            </w:pPr>
          </w:p>
        </w:tc>
      </w:tr>
      <w:tr w:rsidR="00B6388D" w:rsidRPr="00E91D9C" w14:paraId="46403D9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8EC9FE1"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8BE4CDC"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770C2"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D9E57" w14:textId="77777777" w:rsidR="00B6388D" w:rsidRPr="00E91D9C" w:rsidRDefault="00B6388D" w:rsidP="00F2163A">
            <w:pPr>
              <w:pStyle w:val="TAL"/>
              <w:snapToGrid w:val="0"/>
            </w:pPr>
          </w:p>
        </w:tc>
      </w:tr>
      <w:tr w:rsidR="00B6388D" w:rsidRPr="00E91D9C" w14:paraId="4B34201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88408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B2006A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C3AC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8369E" w14:textId="77777777" w:rsidR="00B6388D" w:rsidRPr="00E91D9C" w:rsidRDefault="00B6388D" w:rsidP="00B6388D">
            <w:pPr>
              <w:pStyle w:val="TAL"/>
              <w:snapToGrid w:val="0"/>
            </w:pPr>
          </w:p>
        </w:tc>
      </w:tr>
      <w:tr w:rsidR="00B6388D" w:rsidRPr="00E91D9C" w14:paraId="10E131F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BF0FC2"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1CC4851"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4FEFFC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8340A" w14:textId="77777777" w:rsidR="00B6388D" w:rsidRPr="00E91D9C" w:rsidRDefault="00B6388D" w:rsidP="00B6388D">
            <w:pPr>
              <w:pStyle w:val="TAL"/>
              <w:snapToGrid w:val="0"/>
            </w:pPr>
          </w:p>
        </w:tc>
      </w:tr>
      <w:tr w:rsidR="00B6388D" w:rsidRPr="00E91D9C" w14:paraId="5AC07A82" w14:textId="77777777" w:rsidTr="00FE57D1">
        <w:tc>
          <w:tcPr>
            <w:tcW w:w="4646" w:type="dxa"/>
            <w:tcBorders>
              <w:top w:val="single" w:sz="4" w:space="0" w:color="auto"/>
              <w:left w:val="single" w:sz="4" w:space="0" w:color="auto"/>
              <w:bottom w:val="single" w:sz="4" w:space="0" w:color="auto"/>
              <w:right w:val="single" w:sz="4" w:space="0" w:color="auto"/>
            </w:tcBorders>
          </w:tcPr>
          <w:p w14:paraId="2A45708C" w14:textId="77777777" w:rsidR="00B6388D" w:rsidRPr="00E91D9C" w:rsidRDefault="00B6388D" w:rsidP="00B6388D">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4FB72B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6CB7BC"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D19EA8" w14:textId="77777777" w:rsidR="00B6388D" w:rsidRPr="00E91D9C" w:rsidRDefault="00B6388D" w:rsidP="00B6388D">
            <w:pPr>
              <w:pStyle w:val="TAL"/>
              <w:snapToGrid w:val="0"/>
            </w:pPr>
          </w:p>
        </w:tc>
      </w:tr>
      <w:tr w:rsidR="00B6388D" w:rsidRPr="00E91D9C" w14:paraId="48BA148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28A126"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BAF311"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90B98D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406EA" w14:textId="77777777" w:rsidR="00B6388D" w:rsidRPr="00E91D9C" w:rsidRDefault="00B6388D" w:rsidP="00B6388D">
            <w:pPr>
              <w:pStyle w:val="TAL"/>
              <w:snapToGrid w:val="0"/>
            </w:pPr>
          </w:p>
        </w:tc>
      </w:tr>
      <w:tr w:rsidR="00B6388D" w:rsidRPr="00E91D9C" w14:paraId="7137295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B15602"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F3D469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CA141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711B75" w14:textId="77777777" w:rsidR="00B6388D" w:rsidRPr="00E91D9C" w:rsidRDefault="00B6388D" w:rsidP="00B6388D">
            <w:pPr>
              <w:pStyle w:val="TAL"/>
              <w:snapToGrid w:val="0"/>
            </w:pPr>
          </w:p>
        </w:tc>
      </w:tr>
      <w:tr w:rsidR="00B6388D" w:rsidRPr="00E91D9C" w14:paraId="4658E67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C393C7A"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6AD200BD" w14:textId="77777777" w:rsidR="00B6388D" w:rsidRPr="00E91D9C" w:rsidRDefault="00B6388D" w:rsidP="00B6388D">
            <w:pPr>
              <w:pStyle w:val="TAL"/>
              <w:snapToGrid w:val="0"/>
            </w:pPr>
            <w:r w:rsidRPr="00E91D9C">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15734C92" w14:textId="77777777" w:rsidR="00B6388D" w:rsidRPr="00E91D9C" w:rsidRDefault="00B6388D" w:rsidP="00B6388D">
            <w:pPr>
              <w:pStyle w:val="TAL"/>
              <w:snapToGrid w:val="0"/>
            </w:pPr>
            <w:r w:rsidRPr="00E91D9C">
              <w:t>Table 8.1.3.2.1.3.3-3</w:t>
            </w:r>
          </w:p>
        </w:tc>
        <w:tc>
          <w:tcPr>
            <w:tcW w:w="1245" w:type="dxa"/>
            <w:tcBorders>
              <w:top w:val="single" w:sz="4" w:space="0" w:color="auto"/>
              <w:left w:val="single" w:sz="4" w:space="0" w:color="auto"/>
              <w:bottom w:val="single" w:sz="4" w:space="0" w:color="auto"/>
              <w:right w:val="single" w:sz="4" w:space="0" w:color="auto"/>
            </w:tcBorders>
          </w:tcPr>
          <w:p w14:paraId="034D44E6" w14:textId="77777777" w:rsidR="00B6388D" w:rsidRPr="00E91D9C" w:rsidRDefault="00B6388D" w:rsidP="00B6388D">
            <w:pPr>
              <w:pStyle w:val="TAL"/>
              <w:snapToGrid w:val="0"/>
            </w:pPr>
          </w:p>
        </w:tc>
      </w:tr>
      <w:tr w:rsidR="00B6388D" w:rsidRPr="00E91D9C" w14:paraId="54EC5D6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8D9AC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2779C5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B5532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42E231" w14:textId="77777777" w:rsidR="00B6388D" w:rsidRPr="00E91D9C" w:rsidRDefault="00B6388D" w:rsidP="00B6388D">
            <w:pPr>
              <w:pStyle w:val="TAL"/>
              <w:snapToGrid w:val="0"/>
            </w:pPr>
          </w:p>
        </w:tc>
      </w:tr>
      <w:tr w:rsidR="00B6388D" w:rsidRPr="00E91D9C" w14:paraId="17CE5CA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AC7E59A"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C00CBA"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515DC"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46E0A" w14:textId="77777777" w:rsidR="00B6388D" w:rsidRPr="00E91D9C" w:rsidRDefault="00B6388D" w:rsidP="00F2163A">
            <w:pPr>
              <w:pStyle w:val="TAL"/>
              <w:snapToGrid w:val="0"/>
            </w:pPr>
          </w:p>
        </w:tc>
      </w:tr>
      <w:tr w:rsidR="00B6388D" w:rsidRPr="00E91D9C" w14:paraId="6D4463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2C58FDE"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02D14A2"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D74A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F0F06E" w14:textId="77777777" w:rsidR="00B6388D" w:rsidRPr="00E91D9C" w:rsidRDefault="00B6388D" w:rsidP="00B6388D">
            <w:pPr>
              <w:pStyle w:val="TAL"/>
              <w:snapToGrid w:val="0"/>
            </w:pPr>
          </w:p>
        </w:tc>
      </w:tr>
      <w:tr w:rsidR="00B6388D" w:rsidRPr="00E91D9C" w14:paraId="551C3CC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3AF161D"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EF055D7"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519E3F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B1973" w14:textId="77777777" w:rsidR="00B6388D" w:rsidRPr="00E91D9C" w:rsidRDefault="00B6388D" w:rsidP="00B6388D">
            <w:pPr>
              <w:pStyle w:val="TAL"/>
              <w:snapToGrid w:val="0"/>
            </w:pPr>
          </w:p>
        </w:tc>
      </w:tr>
      <w:tr w:rsidR="00B6388D" w:rsidRPr="00E91D9C" w14:paraId="5DCAB0A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75361C6"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14DAC27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6351C2"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84442FD" w14:textId="77777777" w:rsidR="00B6388D" w:rsidRPr="00E91D9C" w:rsidRDefault="00B6388D" w:rsidP="00B6388D">
            <w:pPr>
              <w:pStyle w:val="TAL"/>
              <w:snapToGrid w:val="0"/>
            </w:pPr>
          </w:p>
        </w:tc>
      </w:tr>
      <w:tr w:rsidR="00B6388D" w:rsidRPr="00E91D9C" w14:paraId="4FFEE32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3E7370E"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837E5C3"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3761CD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3E3EDF" w14:textId="77777777" w:rsidR="00B6388D" w:rsidRPr="00E91D9C" w:rsidRDefault="00B6388D" w:rsidP="00B6388D">
            <w:pPr>
              <w:pStyle w:val="TAL"/>
              <w:snapToGrid w:val="0"/>
            </w:pPr>
          </w:p>
        </w:tc>
      </w:tr>
      <w:tr w:rsidR="00B6388D" w:rsidRPr="00E91D9C" w14:paraId="66F66DA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05C34F8"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C68C89C"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AE5038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C6429E" w14:textId="77777777" w:rsidR="00B6388D" w:rsidRPr="00E91D9C" w:rsidRDefault="00B6388D" w:rsidP="00B6388D">
            <w:pPr>
              <w:pStyle w:val="TAL"/>
              <w:snapToGrid w:val="0"/>
            </w:pPr>
          </w:p>
        </w:tc>
      </w:tr>
      <w:tr w:rsidR="00B6388D" w:rsidRPr="00E91D9C" w14:paraId="3AAE300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DA9497"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83194E"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26EA4D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B7C932" w14:textId="77777777" w:rsidR="00B6388D" w:rsidRPr="00E91D9C" w:rsidRDefault="00B6388D" w:rsidP="00B6388D">
            <w:pPr>
              <w:pStyle w:val="TAL"/>
              <w:snapToGrid w:val="0"/>
            </w:pPr>
          </w:p>
        </w:tc>
      </w:tr>
      <w:tr w:rsidR="00B6388D" w:rsidRPr="00E91D9C" w14:paraId="0515FB1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7760EA1"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71C214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4DAF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0DE1D" w14:textId="77777777" w:rsidR="00B6388D" w:rsidRPr="00E91D9C" w:rsidRDefault="00B6388D" w:rsidP="00B6388D">
            <w:pPr>
              <w:pStyle w:val="TAL"/>
              <w:snapToGrid w:val="0"/>
            </w:pPr>
          </w:p>
        </w:tc>
      </w:tr>
      <w:tr w:rsidR="00B6388D" w:rsidRPr="00E91D9C" w14:paraId="7FAEC78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74D90AB"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5B3D3A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CA835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E18EB" w14:textId="77777777" w:rsidR="00B6388D" w:rsidRPr="00E91D9C" w:rsidRDefault="00B6388D" w:rsidP="00B6388D">
            <w:pPr>
              <w:pStyle w:val="TAL"/>
              <w:snapToGrid w:val="0"/>
            </w:pPr>
          </w:p>
        </w:tc>
      </w:tr>
      <w:tr w:rsidR="00B6388D" w:rsidRPr="00E91D9C" w14:paraId="1C208E19" w14:textId="77777777" w:rsidTr="00BF0386">
        <w:tc>
          <w:tcPr>
            <w:tcW w:w="4646" w:type="dxa"/>
            <w:tcBorders>
              <w:top w:val="single" w:sz="4" w:space="0" w:color="auto"/>
              <w:left w:val="single" w:sz="4" w:space="0" w:color="auto"/>
              <w:bottom w:val="single" w:sz="4" w:space="0" w:color="auto"/>
              <w:right w:val="single" w:sz="4" w:space="0" w:color="auto"/>
            </w:tcBorders>
          </w:tcPr>
          <w:p w14:paraId="6F2AB122"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3DA4CAD"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8BC754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EBAB89" w14:textId="77777777" w:rsidR="00B6388D" w:rsidRPr="00E91D9C" w:rsidRDefault="00B6388D" w:rsidP="00B6388D">
            <w:pPr>
              <w:pStyle w:val="TAL"/>
              <w:snapToGrid w:val="0"/>
            </w:pPr>
          </w:p>
        </w:tc>
      </w:tr>
      <w:tr w:rsidR="00B6388D" w:rsidRPr="00E91D9C" w14:paraId="3A7857D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7F81B24" w14:textId="77777777" w:rsidR="00B6388D" w:rsidRPr="00E91D9C" w:rsidRDefault="00B6388D" w:rsidP="00B6388D">
            <w:pPr>
              <w:pStyle w:val="TAL"/>
              <w:snapToGrid w:val="0"/>
            </w:pPr>
            <w:r w:rsidRPr="00E91D9C">
              <w:t xml:space="preserve">  </w:t>
            </w:r>
            <w:r w:rsidRPr="00E91D9C">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7436078C" w14:textId="77777777" w:rsidR="00B6388D" w:rsidRPr="00E91D9C" w:rsidRDefault="00B6388D" w:rsidP="00B6388D">
            <w:pPr>
              <w:pStyle w:val="TAL"/>
              <w:snapToGrid w:val="0"/>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57CC6D0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FD0C1" w14:textId="77777777" w:rsidR="00B6388D" w:rsidRPr="00E91D9C" w:rsidRDefault="00B6388D" w:rsidP="00B6388D">
            <w:pPr>
              <w:pStyle w:val="TAL"/>
              <w:snapToGrid w:val="0"/>
            </w:pPr>
          </w:p>
        </w:tc>
      </w:tr>
      <w:tr w:rsidR="00B6388D" w:rsidRPr="00E91D9C" w14:paraId="4FB740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CE2015"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FB184B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D5E7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5CAF21" w14:textId="77777777" w:rsidR="00B6388D" w:rsidRPr="00E91D9C" w:rsidRDefault="00B6388D" w:rsidP="00B6388D">
            <w:pPr>
              <w:pStyle w:val="TAL"/>
              <w:snapToGrid w:val="0"/>
            </w:pPr>
          </w:p>
        </w:tc>
      </w:tr>
    </w:tbl>
    <w:p w14:paraId="443470EF" w14:textId="77777777" w:rsidR="004F6962" w:rsidRPr="00E91D9C" w:rsidRDefault="004F6962" w:rsidP="004F6962">
      <w:pPr>
        <w:rPr>
          <w:lang w:eastAsia="en-US"/>
        </w:rPr>
      </w:pPr>
    </w:p>
    <w:p w14:paraId="2ADD6980" w14:textId="77777777" w:rsidR="004F6962" w:rsidRPr="00E91D9C" w:rsidRDefault="004F6962" w:rsidP="004F6962">
      <w:pPr>
        <w:pStyle w:val="TH"/>
        <w:rPr>
          <w:lang w:eastAsia="zh-CN"/>
        </w:rPr>
      </w:pPr>
      <w:r w:rsidRPr="00E91D9C">
        <w:lastRenderedPageBreak/>
        <w:t xml:space="preserve">Table 8.1.3.2.1.3.3-3: </w:t>
      </w:r>
      <w:r w:rsidRPr="00E91D9C">
        <w:rPr>
          <w:i/>
        </w:rPr>
        <w:t>ReportConfigInterRAT-EventB1</w:t>
      </w:r>
      <w:r w:rsidRPr="00E91D9C">
        <w:t xml:space="preserve"> (Table 8.1.3.2.1.3.3-2)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E91D9C" w14:paraId="2ADC24B4" w14:textId="77777777" w:rsidTr="004F6962">
        <w:tc>
          <w:tcPr>
            <w:tcW w:w="9747" w:type="dxa"/>
            <w:gridSpan w:val="4"/>
            <w:tcBorders>
              <w:top w:val="single" w:sz="4" w:space="0" w:color="000000"/>
              <w:left w:val="single" w:sz="4" w:space="0" w:color="000000"/>
              <w:bottom w:val="single" w:sz="4" w:space="0" w:color="000000"/>
              <w:right w:val="single" w:sz="4" w:space="0" w:color="000000"/>
            </w:tcBorders>
            <w:hideMark/>
          </w:tcPr>
          <w:p w14:paraId="0B2523D4" w14:textId="549A6C76" w:rsidR="004F6962" w:rsidRPr="00E91D9C" w:rsidRDefault="001953B5">
            <w:pPr>
              <w:pStyle w:val="TAL"/>
              <w:snapToGrid w:val="0"/>
              <w:rPr>
                <w:lang w:eastAsia="ko-KR"/>
              </w:rPr>
            </w:pPr>
            <w:r w:rsidRPr="00E91D9C">
              <w:rPr>
                <w:lang w:eastAsia="ko-KR"/>
              </w:rPr>
              <w:t>Derivation Path: TS 38.5</w:t>
            </w:r>
            <w:r w:rsidR="004F6962" w:rsidRPr="00E91D9C">
              <w:t xml:space="preserve">08-1 [4] Table </w:t>
            </w:r>
            <w:r w:rsidR="00B63335" w:rsidRPr="00E91D9C">
              <w:t>4.6.3-</w:t>
            </w:r>
            <w:r w:rsidR="00AC78A2" w:rsidRPr="00E91D9C">
              <w:t>141</w:t>
            </w:r>
            <w:r w:rsidR="004F6962" w:rsidRPr="00E91D9C">
              <w:t xml:space="preserve"> with condition EVENT_B1</w:t>
            </w:r>
          </w:p>
        </w:tc>
      </w:tr>
      <w:tr w:rsidR="004F6962" w:rsidRPr="00E91D9C" w14:paraId="4A32D22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A78D911" w14:textId="77777777" w:rsidR="004F6962" w:rsidRPr="00E91D9C" w:rsidRDefault="004F6962">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2C4C8C" w14:textId="77777777" w:rsidR="004F6962" w:rsidRPr="00E91D9C" w:rsidRDefault="004F6962">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817BDC" w14:textId="77777777" w:rsidR="004F6962" w:rsidRPr="00E91D9C" w:rsidRDefault="004F6962">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979A16D" w14:textId="77777777" w:rsidR="004F6962" w:rsidRPr="00E91D9C" w:rsidRDefault="004F6962">
            <w:pPr>
              <w:pStyle w:val="TAH"/>
              <w:snapToGrid w:val="0"/>
              <w:rPr>
                <w:lang w:eastAsia="ko-KR"/>
              </w:rPr>
            </w:pPr>
            <w:r w:rsidRPr="00E91D9C">
              <w:rPr>
                <w:lang w:eastAsia="ko-KR"/>
              </w:rPr>
              <w:t>Condition</w:t>
            </w:r>
          </w:p>
        </w:tc>
      </w:tr>
      <w:tr w:rsidR="004F6962" w:rsidRPr="00E91D9C" w14:paraId="3736FD5F"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AB3F576" w14:textId="77777777" w:rsidR="004F6962" w:rsidRPr="00E91D9C" w:rsidRDefault="004F6962">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4DC6F8F"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B08390"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B3F125" w14:textId="77777777" w:rsidR="004F6962" w:rsidRPr="00E91D9C" w:rsidRDefault="004F6962">
            <w:pPr>
              <w:pStyle w:val="TAL"/>
              <w:snapToGrid w:val="0"/>
              <w:rPr>
                <w:lang w:eastAsia="ko-KR"/>
              </w:rPr>
            </w:pPr>
          </w:p>
        </w:tc>
      </w:tr>
      <w:tr w:rsidR="004F6962" w:rsidRPr="00E91D9C" w14:paraId="2535CFD1"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3A2F2B0" w14:textId="77777777" w:rsidR="004F6962" w:rsidRPr="00E91D9C" w:rsidRDefault="004F6962">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D45273A"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E9504"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79617" w14:textId="77777777" w:rsidR="004F6962" w:rsidRPr="00E91D9C" w:rsidRDefault="004F6962">
            <w:pPr>
              <w:pStyle w:val="TAL"/>
              <w:snapToGrid w:val="0"/>
              <w:rPr>
                <w:lang w:eastAsia="ko-KR"/>
              </w:rPr>
            </w:pPr>
          </w:p>
        </w:tc>
      </w:tr>
      <w:tr w:rsidR="004F6962" w:rsidRPr="00E91D9C" w14:paraId="2696774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C724824" w14:textId="77777777" w:rsidR="004F6962" w:rsidRPr="00E91D9C" w:rsidRDefault="004F6962">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67463DEE"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C2BDCA"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F79832" w14:textId="77777777" w:rsidR="004F6962" w:rsidRPr="00E91D9C" w:rsidRDefault="004F6962">
            <w:pPr>
              <w:pStyle w:val="TAL"/>
              <w:snapToGrid w:val="0"/>
              <w:rPr>
                <w:lang w:eastAsia="ko-KR"/>
              </w:rPr>
            </w:pPr>
          </w:p>
        </w:tc>
      </w:tr>
      <w:tr w:rsidR="004F6962" w:rsidRPr="00E91D9C" w14:paraId="64A22CB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756AB2B6" w14:textId="77777777" w:rsidR="004F6962" w:rsidRPr="00E91D9C" w:rsidRDefault="004F6962">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956DABE"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70C8"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D869E" w14:textId="77777777" w:rsidR="004F6962" w:rsidRPr="00E91D9C" w:rsidRDefault="004F6962">
            <w:pPr>
              <w:pStyle w:val="TAL"/>
              <w:snapToGrid w:val="0"/>
              <w:rPr>
                <w:lang w:eastAsia="ko-KR"/>
              </w:rPr>
            </w:pPr>
          </w:p>
        </w:tc>
      </w:tr>
      <w:tr w:rsidR="004F6962" w:rsidRPr="00E91D9C" w14:paraId="158C3F2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3C998593" w14:textId="77777777" w:rsidR="004F6962" w:rsidRPr="00E91D9C" w:rsidRDefault="004F6962">
            <w:pPr>
              <w:pStyle w:val="TAL"/>
              <w:snapToGrid w:val="0"/>
              <w:rPr>
                <w:lang w:eastAsia="ko-KR"/>
              </w:rPr>
            </w:pPr>
            <w:r w:rsidRPr="00E91D9C">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68A63B3B"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3B36AD"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AD6870" w14:textId="77777777" w:rsidR="004F6962" w:rsidRPr="00E91D9C" w:rsidRDefault="004F6962">
            <w:pPr>
              <w:pStyle w:val="TAL"/>
              <w:snapToGrid w:val="0"/>
              <w:rPr>
                <w:lang w:eastAsia="ko-KR"/>
              </w:rPr>
            </w:pPr>
          </w:p>
        </w:tc>
      </w:tr>
      <w:tr w:rsidR="004F6962" w:rsidRPr="00E91D9C" w14:paraId="5E0E652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05F3998" w14:textId="77777777" w:rsidR="004F6962" w:rsidRPr="00E91D9C" w:rsidRDefault="004F6962">
            <w:pPr>
              <w:pStyle w:val="TAL"/>
              <w:snapToGrid w:val="0"/>
              <w:rPr>
                <w:lang w:eastAsia="zh-CN"/>
              </w:rPr>
            </w:pPr>
            <w:r w:rsidRPr="00E91D9C">
              <w:rPr>
                <w:lang w:eastAsia="ko-KR"/>
              </w:rPr>
              <w:t xml:space="preserve">          </w:t>
            </w:r>
            <w:r w:rsidRPr="00E91D9C">
              <w:rPr>
                <w:lang w:eastAsia="en-US"/>
              </w:rPr>
              <w:t xml:space="preserve">b1-ThresholdEUTRA 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0315D2E"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D062D6"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6C7D43" w14:textId="77777777" w:rsidR="004F6962" w:rsidRPr="00E91D9C" w:rsidRDefault="004F6962">
            <w:pPr>
              <w:pStyle w:val="TAL"/>
              <w:snapToGrid w:val="0"/>
              <w:rPr>
                <w:lang w:eastAsia="x-none"/>
              </w:rPr>
            </w:pPr>
          </w:p>
        </w:tc>
      </w:tr>
      <w:tr w:rsidR="004F6962" w:rsidRPr="00E91D9C" w14:paraId="1AFFAA06" w14:textId="77777777" w:rsidTr="004F6962">
        <w:tc>
          <w:tcPr>
            <w:tcW w:w="4535" w:type="dxa"/>
            <w:tcBorders>
              <w:top w:val="single" w:sz="4" w:space="0" w:color="000000"/>
              <w:left w:val="single" w:sz="4" w:space="0" w:color="000000"/>
              <w:bottom w:val="nil"/>
              <w:right w:val="single" w:sz="4" w:space="0" w:color="000000"/>
            </w:tcBorders>
            <w:hideMark/>
          </w:tcPr>
          <w:p w14:paraId="694B8612" w14:textId="77777777" w:rsidR="004F6962" w:rsidRPr="00E91D9C" w:rsidRDefault="004F6962">
            <w:pPr>
              <w:pStyle w:val="TAL"/>
              <w:snapToGrid w:val="0"/>
              <w:rPr>
                <w:highlight w:val="yellow"/>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16358E1" w14:textId="77777777" w:rsidR="004F6962" w:rsidRPr="00E91D9C" w:rsidRDefault="00810419">
            <w:pPr>
              <w:pStyle w:val="TAL"/>
              <w:snapToGrid w:val="0"/>
            </w:pPr>
            <w:r w:rsidRPr="00E91D9C">
              <w:t>61</w:t>
            </w:r>
          </w:p>
        </w:tc>
        <w:tc>
          <w:tcPr>
            <w:tcW w:w="1700" w:type="dxa"/>
            <w:tcBorders>
              <w:top w:val="single" w:sz="4" w:space="0" w:color="000000"/>
              <w:left w:val="single" w:sz="4" w:space="0" w:color="000000"/>
              <w:bottom w:val="single" w:sz="4" w:space="0" w:color="000000"/>
              <w:right w:val="single" w:sz="4" w:space="0" w:color="000000"/>
            </w:tcBorders>
            <w:hideMark/>
          </w:tcPr>
          <w:p w14:paraId="2B555847" w14:textId="77777777" w:rsidR="004F6962" w:rsidRPr="00E91D9C" w:rsidRDefault="009178B9">
            <w:pPr>
              <w:pStyle w:val="TAL"/>
              <w:rPr>
                <w:lang w:eastAsia="zh-CN"/>
              </w:rPr>
            </w:pPr>
            <w:r w:rsidRPr="00E91D9C">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0428598A" w14:textId="77777777" w:rsidR="004F6962" w:rsidRPr="00E91D9C" w:rsidRDefault="004F6962">
            <w:pPr>
              <w:pStyle w:val="TAL"/>
              <w:snapToGrid w:val="0"/>
              <w:rPr>
                <w:lang w:eastAsia="x-none"/>
              </w:rPr>
            </w:pPr>
            <w:r w:rsidRPr="00E91D9C">
              <w:t>FR1</w:t>
            </w:r>
          </w:p>
        </w:tc>
      </w:tr>
      <w:tr w:rsidR="004F6962" w:rsidRPr="00E91D9C" w14:paraId="5D1EAB25" w14:textId="77777777" w:rsidTr="004F6962">
        <w:tc>
          <w:tcPr>
            <w:tcW w:w="4535" w:type="dxa"/>
            <w:tcBorders>
              <w:top w:val="nil"/>
              <w:left w:val="single" w:sz="4" w:space="0" w:color="000000"/>
              <w:bottom w:val="single" w:sz="4" w:space="0" w:color="000000"/>
              <w:right w:val="single" w:sz="4" w:space="0" w:color="000000"/>
            </w:tcBorders>
          </w:tcPr>
          <w:p w14:paraId="5D2A6612" w14:textId="77777777" w:rsidR="004F6962" w:rsidRPr="00E91D9C" w:rsidRDefault="004F6962">
            <w:pPr>
              <w:pStyle w:val="TAL"/>
              <w:snapToGrid w:val="0"/>
              <w:rPr>
                <w:highlight w:val="yellow"/>
              </w:rPr>
            </w:pPr>
          </w:p>
        </w:tc>
        <w:tc>
          <w:tcPr>
            <w:tcW w:w="2267" w:type="dxa"/>
            <w:tcBorders>
              <w:top w:val="single" w:sz="4" w:space="0" w:color="000000"/>
              <w:left w:val="single" w:sz="4" w:space="0" w:color="000000"/>
              <w:bottom w:val="single" w:sz="4" w:space="0" w:color="000000"/>
              <w:right w:val="single" w:sz="4" w:space="0" w:color="000000"/>
            </w:tcBorders>
            <w:hideMark/>
          </w:tcPr>
          <w:p w14:paraId="3E9A9BBA" w14:textId="77777777" w:rsidR="004F6962" w:rsidRPr="00E91D9C" w:rsidRDefault="004F6962">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4C550A95" w14:textId="77777777" w:rsidR="004F6962" w:rsidRPr="00E91D9C" w:rsidRDefault="004F6962">
            <w:pPr>
              <w:pStyle w:val="TAL"/>
              <w:snapToGrid w:val="0"/>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583D210" w14:textId="77777777" w:rsidR="004F6962" w:rsidRPr="00E91D9C" w:rsidRDefault="004F6962">
            <w:pPr>
              <w:pStyle w:val="TAL"/>
              <w:snapToGrid w:val="0"/>
            </w:pPr>
            <w:r w:rsidRPr="00E91D9C">
              <w:t>FR2</w:t>
            </w:r>
          </w:p>
        </w:tc>
      </w:tr>
      <w:tr w:rsidR="004F6962" w:rsidRPr="00E91D9C" w14:paraId="4A97755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7C9883AD" w14:textId="77777777" w:rsidR="004F6962" w:rsidRPr="00E91D9C" w:rsidRDefault="004F696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0090DE" w14:textId="77777777" w:rsidR="004F6962" w:rsidRPr="00E91D9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AC2426D" w14:textId="77777777" w:rsidR="004F6962" w:rsidRPr="00E91D9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97B4F21" w14:textId="77777777" w:rsidR="004F6962" w:rsidRPr="00E91D9C" w:rsidRDefault="004F6962">
            <w:pPr>
              <w:pStyle w:val="TAL"/>
              <w:snapToGrid w:val="0"/>
              <w:rPr>
                <w:lang w:eastAsia="x-none"/>
              </w:rPr>
            </w:pPr>
          </w:p>
        </w:tc>
      </w:tr>
      <w:tr w:rsidR="004F6962" w:rsidRPr="00E91D9C" w14:paraId="4A1CDE2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F7C4D1D"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71D36"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188BFC"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BF4DEA" w14:textId="77777777" w:rsidR="004F6962" w:rsidRPr="00E91D9C" w:rsidRDefault="004F6962">
            <w:pPr>
              <w:pStyle w:val="TAL"/>
              <w:snapToGrid w:val="0"/>
              <w:rPr>
                <w:lang w:eastAsia="ko-KR"/>
              </w:rPr>
            </w:pPr>
          </w:p>
        </w:tc>
      </w:tr>
      <w:tr w:rsidR="004F6962" w:rsidRPr="00E91D9C" w14:paraId="29906403"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0835755"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BA3790"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F2676D"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76B1D1" w14:textId="77777777" w:rsidR="004F6962" w:rsidRPr="00E91D9C" w:rsidRDefault="004F6962">
            <w:pPr>
              <w:pStyle w:val="TAL"/>
              <w:snapToGrid w:val="0"/>
              <w:rPr>
                <w:lang w:eastAsia="ko-KR"/>
              </w:rPr>
            </w:pPr>
          </w:p>
        </w:tc>
      </w:tr>
      <w:tr w:rsidR="004F6962" w:rsidRPr="00E91D9C" w14:paraId="735D4D5F"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3598CB3" w14:textId="77777777" w:rsidR="004F6962" w:rsidRPr="00E91D9C" w:rsidRDefault="004F6962">
            <w:pPr>
              <w:pStyle w:val="TAL"/>
              <w:snapToGrid w:val="0"/>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D777F0D" w14:textId="77777777" w:rsidR="004F6962" w:rsidRPr="00E91D9C" w:rsidRDefault="004F6962">
            <w:pPr>
              <w:pStyle w:val="TAL"/>
              <w:snapToGrid w:val="0"/>
              <w:rPr>
                <w:lang w:eastAsia="x-none"/>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C51EF43"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54B980" w14:textId="77777777" w:rsidR="004F6962" w:rsidRPr="00E91D9C" w:rsidRDefault="004F6962">
            <w:pPr>
              <w:pStyle w:val="TAL"/>
              <w:snapToGrid w:val="0"/>
              <w:rPr>
                <w:lang w:eastAsia="x-none"/>
              </w:rPr>
            </w:pPr>
          </w:p>
        </w:tc>
      </w:tr>
      <w:tr w:rsidR="004F6962" w:rsidRPr="00E91D9C" w14:paraId="7157908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D6E289A"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1875C8"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6B71B1"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F56CB0" w14:textId="77777777" w:rsidR="004F6962" w:rsidRPr="00E91D9C" w:rsidRDefault="004F6962">
            <w:pPr>
              <w:pStyle w:val="TAL"/>
              <w:snapToGrid w:val="0"/>
              <w:rPr>
                <w:lang w:eastAsia="ko-KR"/>
              </w:rPr>
            </w:pPr>
          </w:p>
        </w:tc>
      </w:tr>
      <w:tr w:rsidR="004F6962" w:rsidRPr="00E91D9C" w14:paraId="14017FC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75056CC"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1E9C2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59B8BE"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147EF" w14:textId="77777777" w:rsidR="004F6962" w:rsidRPr="00E91D9C" w:rsidRDefault="004F6962">
            <w:pPr>
              <w:pStyle w:val="TAL"/>
              <w:snapToGrid w:val="0"/>
              <w:rPr>
                <w:lang w:eastAsia="ko-KR"/>
              </w:rPr>
            </w:pPr>
          </w:p>
        </w:tc>
      </w:tr>
      <w:tr w:rsidR="004F6962" w:rsidRPr="00E91D9C" w14:paraId="469803C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88FDAF9" w14:textId="77777777" w:rsidR="004F6962" w:rsidRPr="00E91D9C" w:rsidRDefault="004F6962">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1D04897"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7DA34C"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EE574E" w14:textId="77777777" w:rsidR="004F6962" w:rsidRPr="00E91D9C" w:rsidRDefault="004F6962">
            <w:pPr>
              <w:pStyle w:val="TAL"/>
              <w:snapToGrid w:val="0"/>
              <w:rPr>
                <w:lang w:eastAsia="ko-KR"/>
              </w:rPr>
            </w:pPr>
          </w:p>
        </w:tc>
      </w:tr>
    </w:tbl>
    <w:p w14:paraId="50D4FAB3" w14:textId="77777777" w:rsidR="004F6962" w:rsidRPr="00E91D9C" w:rsidRDefault="004F6962" w:rsidP="004F6962">
      <w:pPr>
        <w:rPr>
          <w:lang w:eastAsia="en-US"/>
        </w:rPr>
      </w:pPr>
    </w:p>
    <w:p w14:paraId="15A27AF9" w14:textId="77777777" w:rsidR="004F6962" w:rsidRPr="00E91D9C" w:rsidRDefault="004F6962" w:rsidP="004F6962">
      <w:pPr>
        <w:pStyle w:val="TH"/>
      </w:pPr>
      <w:r w:rsidRPr="00E91D9C">
        <w:lastRenderedPageBreak/>
        <w:t xml:space="preserve">Table 8.1.3.2.1.3.3-4: </w:t>
      </w:r>
      <w:r w:rsidRPr="00E91D9C">
        <w:rPr>
          <w:i/>
        </w:rPr>
        <w:t>MeasurementReport</w:t>
      </w:r>
      <w:r w:rsidRPr="00E91D9C">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E91D9C" w14:paraId="61688CDD"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554630C" w14:textId="025FBED3" w:rsidR="004F6962" w:rsidRPr="00E91D9C" w:rsidRDefault="001953B5">
            <w:pPr>
              <w:pStyle w:val="TAL"/>
              <w:snapToGrid w:val="0"/>
            </w:pPr>
            <w:r w:rsidRPr="00E91D9C">
              <w:t>Derivation Path: TS 38.5</w:t>
            </w:r>
            <w:r w:rsidR="004F6962" w:rsidRPr="00E91D9C">
              <w:t xml:space="preserve">08-1 [4] Table </w:t>
            </w:r>
            <w:r w:rsidR="005F5798" w:rsidRPr="00E91D9C">
              <w:t>4.6.1-5A</w:t>
            </w:r>
          </w:p>
        </w:tc>
      </w:tr>
      <w:tr w:rsidR="004F6962" w:rsidRPr="00E91D9C" w14:paraId="06B14FC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0DB65" w14:textId="77777777" w:rsidR="004F6962" w:rsidRPr="00E91D9C" w:rsidRDefault="004F696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74C0" w14:textId="77777777" w:rsidR="004F6962" w:rsidRPr="00E91D9C" w:rsidRDefault="004F696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D966" w14:textId="77777777" w:rsidR="004F6962" w:rsidRPr="00E91D9C" w:rsidRDefault="004F696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DAF9" w14:textId="77777777" w:rsidR="004F6962" w:rsidRPr="00E91D9C" w:rsidRDefault="004F6962">
            <w:pPr>
              <w:pStyle w:val="TAH"/>
              <w:snapToGrid w:val="0"/>
            </w:pPr>
            <w:r w:rsidRPr="00E91D9C">
              <w:t>Condition</w:t>
            </w:r>
          </w:p>
        </w:tc>
      </w:tr>
      <w:tr w:rsidR="004F6962" w:rsidRPr="00E91D9C" w14:paraId="1C4B71D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96E1" w14:textId="77777777" w:rsidR="004F6962" w:rsidRPr="00E91D9C" w:rsidRDefault="004F696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0CCD"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173A"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BE32" w14:textId="77777777" w:rsidR="004F6962" w:rsidRPr="00E91D9C" w:rsidRDefault="004F6962">
            <w:pPr>
              <w:pStyle w:val="TAL"/>
              <w:snapToGrid w:val="0"/>
            </w:pPr>
          </w:p>
        </w:tc>
      </w:tr>
      <w:tr w:rsidR="004F6962" w:rsidRPr="00E91D9C" w14:paraId="7FB407C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DBC4" w14:textId="77777777" w:rsidR="004F6962" w:rsidRPr="00E91D9C" w:rsidRDefault="004F696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B5B0"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F5B"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654D" w14:textId="77777777" w:rsidR="004F6962" w:rsidRPr="00E91D9C" w:rsidRDefault="004F6962">
            <w:pPr>
              <w:pStyle w:val="TAL"/>
              <w:snapToGrid w:val="0"/>
            </w:pPr>
          </w:p>
        </w:tc>
      </w:tr>
      <w:tr w:rsidR="004F6962" w:rsidRPr="00E91D9C" w14:paraId="163A7F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B17BD" w14:textId="77777777" w:rsidR="004F6962" w:rsidRPr="00E91D9C" w:rsidRDefault="004F696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7B36"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A062"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9A4E" w14:textId="77777777" w:rsidR="004F6962" w:rsidRPr="00E91D9C" w:rsidRDefault="004F6962">
            <w:pPr>
              <w:pStyle w:val="TAL"/>
              <w:snapToGrid w:val="0"/>
            </w:pPr>
          </w:p>
        </w:tc>
      </w:tr>
      <w:tr w:rsidR="004F6962" w:rsidRPr="00E91D9C" w14:paraId="13DAC51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5AE" w14:textId="77777777" w:rsidR="004F6962" w:rsidRPr="00E91D9C" w:rsidRDefault="004F696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89DA"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2A6B"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384" w14:textId="77777777" w:rsidR="004F6962" w:rsidRPr="00E91D9C" w:rsidRDefault="004F6962">
            <w:pPr>
              <w:pStyle w:val="TAL"/>
              <w:snapToGrid w:val="0"/>
            </w:pPr>
          </w:p>
        </w:tc>
      </w:tr>
      <w:tr w:rsidR="004F6962" w:rsidRPr="00E91D9C" w14:paraId="650AF998"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C78035" w14:textId="77777777" w:rsidR="004F6962" w:rsidRPr="00E91D9C" w:rsidRDefault="004F696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5954" w14:textId="77777777" w:rsidR="004F6962" w:rsidRPr="00E91D9C" w:rsidRDefault="004F696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D0D3"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D1F2" w14:textId="77777777" w:rsidR="004F6962" w:rsidRPr="00E91D9C" w:rsidRDefault="004F6962">
            <w:pPr>
              <w:pStyle w:val="TAL"/>
              <w:snapToGrid w:val="0"/>
            </w:pPr>
            <w:r w:rsidRPr="00E91D9C">
              <w:rPr>
                <w:lang w:eastAsia="zh-CN"/>
              </w:rPr>
              <w:t>Step 5</w:t>
            </w:r>
          </w:p>
        </w:tc>
      </w:tr>
      <w:tr w:rsidR="004F6962" w:rsidRPr="00E91D9C" w14:paraId="1131AB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61D66" w14:textId="77777777" w:rsidR="004F6962" w:rsidRPr="00E91D9C" w:rsidRDefault="004F6962">
            <w:pPr>
              <w:pStyle w:val="TAL"/>
              <w:snapToGrid w:val="0"/>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C272" w14:textId="77777777" w:rsidR="004F6962" w:rsidRPr="00E91D9C" w:rsidRDefault="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7AEF" w14:textId="77777777" w:rsidR="004F6962" w:rsidRPr="00E91D9C" w:rsidRDefault="004F6962">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15D6" w14:textId="77777777" w:rsidR="004F6962" w:rsidRPr="00E91D9C" w:rsidRDefault="004F6962">
            <w:pPr>
              <w:pStyle w:val="TAL"/>
              <w:snapToGrid w:val="0"/>
            </w:pPr>
          </w:p>
        </w:tc>
      </w:tr>
      <w:tr w:rsidR="00B6388D" w:rsidRPr="00E91D9C" w14:paraId="1A5FB77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9F6BC4"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FECB" w14:textId="77777777" w:rsidR="00B6388D" w:rsidRPr="00E91D9C"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7B3F"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275B" w14:textId="77777777" w:rsidR="00B6388D" w:rsidRPr="00E91D9C" w:rsidRDefault="00B6388D" w:rsidP="00B6388D">
            <w:pPr>
              <w:pStyle w:val="TAL"/>
              <w:snapToGrid w:val="0"/>
            </w:pPr>
          </w:p>
        </w:tc>
      </w:tr>
      <w:tr w:rsidR="00B6388D" w:rsidRPr="00E91D9C" w14:paraId="5EA1A98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0ED953"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437B9"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5D4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83A" w14:textId="77777777" w:rsidR="00B6388D" w:rsidRPr="00E91D9C" w:rsidRDefault="00B6388D" w:rsidP="00B6388D">
            <w:pPr>
              <w:pStyle w:val="TAL"/>
              <w:snapToGrid w:val="0"/>
            </w:pPr>
          </w:p>
        </w:tc>
      </w:tr>
      <w:tr w:rsidR="00B6388D" w:rsidRPr="00E91D9C" w14:paraId="2533784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4DB3"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D72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724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BA1B" w14:textId="77777777" w:rsidR="00B6388D" w:rsidRPr="00E91D9C" w:rsidRDefault="00B6388D" w:rsidP="00B6388D">
            <w:pPr>
              <w:pStyle w:val="TAL"/>
              <w:snapToGrid w:val="0"/>
            </w:pPr>
          </w:p>
        </w:tc>
      </w:tr>
      <w:tr w:rsidR="00B6388D" w:rsidRPr="00E91D9C" w14:paraId="55E5B8E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98EBF1"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5B55" w14:textId="77777777" w:rsidR="00B6388D" w:rsidRPr="00E91D9C" w:rsidRDefault="00B6388D" w:rsidP="00B6388D">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C37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822C" w14:textId="77777777" w:rsidR="00B6388D" w:rsidRPr="00E91D9C" w:rsidRDefault="00B6388D" w:rsidP="00B6388D">
            <w:pPr>
              <w:pStyle w:val="TAL"/>
              <w:snapToGrid w:val="0"/>
            </w:pPr>
          </w:p>
        </w:tc>
      </w:tr>
      <w:tr w:rsidR="00B6388D" w:rsidRPr="00E91D9C" w14:paraId="677CB7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8B1"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9F6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4235"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B488" w14:textId="77777777" w:rsidR="00B6388D" w:rsidRPr="00E91D9C" w:rsidRDefault="00B6388D" w:rsidP="00B6388D">
            <w:pPr>
              <w:pStyle w:val="TAL"/>
              <w:snapToGrid w:val="0"/>
            </w:pPr>
          </w:p>
        </w:tc>
      </w:tr>
      <w:tr w:rsidR="00B6388D" w:rsidRPr="00E91D9C" w14:paraId="4051E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9AE2"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9842"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F2B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49E7" w14:textId="77777777" w:rsidR="00B6388D" w:rsidRPr="00E91D9C" w:rsidRDefault="00B6388D" w:rsidP="00B6388D">
            <w:pPr>
              <w:pStyle w:val="TAL"/>
              <w:snapToGrid w:val="0"/>
            </w:pPr>
          </w:p>
        </w:tc>
      </w:tr>
      <w:tr w:rsidR="00B6388D" w:rsidRPr="00E91D9C" w14:paraId="388224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785F"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973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4C55"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1353" w14:textId="77777777" w:rsidR="00B6388D" w:rsidRPr="00E91D9C" w:rsidRDefault="00B6388D" w:rsidP="00B6388D">
            <w:pPr>
              <w:pStyle w:val="TAL"/>
              <w:snapToGrid w:val="0"/>
            </w:pPr>
          </w:p>
        </w:tc>
      </w:tr>
      <w:tr w:rsidR="00B6388D" w:rsidRPr="00E91D9C" w14:paraId="214565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E727"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B43C"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3F62"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676B" w14:textId="77777777" w:rsidR="00B6388D" w:rsidRPr="00E91D9C" w:rsidRDefault="00B6388D" w:rsidP="00B6388D">
            <w:pPr>
              <w:pStyle w:val="TAL"/>
              <w:snapToGrid w:val="0"/>
            </w:pPr>
          </w:p>
        </w:tc>
      </w:tr>
      <w:tr w:rsidR="00B6388D" w:rsidRPr="00E91D9C" w14:paraId="63CB8ED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67EB"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A439"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04E"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B2C1" w14:textId="77777777" w:rsidR="00B6388D" w:rsidRPr="00E91D9C" w:rsidRDefault="00B6388D" w:rsidP="00B6388D">
            <w:pPr>
              <w:pStyle w:val="TAL"/>
              <w:snapToGrid w:val="0"/>
            </w:pPr>
          </w:p>
        </w:tc>
      </w:tr>
      <w:tr w:rsidR="00B6388D" w:rsidRPr="00E91D9C" w14:paraId="3DF64E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001C"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E247" w14:textId="77777777" w:rsidR="00B6388D" w:rsidRPr="00E91D9C" w:rsidRDefault="00B6388D" w:rsidP="00B6388D">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88CC"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CD20" w14:textId="77777777" w:rsidR="00B6388D" w:rsidRPr="00E91D9C" w:rsidRDefault="00B6388D" w:rsidP="00B6388D">
            <w:pPr>
              <w:pStyle w:val="TAL"/>
              <w:snapToGrid w:val="0"/>
            </w:pPr>
          </w:p>
        </w:tc>
      </w:tr>
      <w:tr w:rsidR="004040A4" w:rsidRPr="00E91D9C" w14:paraId="7041F4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738F"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0281" w14:textId="65A60E77" w:rsidR="004040A4" w:rsidRPr="00E91D9C" w:rsidRDefault="004040A4" w:rsidP="004040A4">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C24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7568" w14:textId="2E85C60C" w:rsidR="004040A4" w:rsidRPr="00E91D9C" w:rsidRDefault="004040A4" w:rsidP="004040A4">
            <w:pPr>
              <w:pStyle w:val="TAL"/>
              <w:snapToGrid w:val="0"/>
            </w:pPr>
            <w:r w:rsidRPr="00E91D9C">
              <w:rPr>
                <w:lang w:eastAsia="zh-CN"/>
              </w:rPr>
              <w:t>pc_ss_SINR_Meas</w:t>
            </w:r>
          </w:p>
        </w:tc>
      </w:tr>
      <w:tr w:rsidR="004040A4" w:rsidRPr="00E91D9C" w14:paraId="0C58B4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B9B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94C4"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F86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28B0" w14:textId="77777777" w:rsidR="004040A4" w:rsidRPr="00E91D9C" w:rsidRDefault="004040A4" w:rsidP="004040A4">
            <w:pPr>
              <w:pStyle w:val="TAL"/>
              <w:snapToGrid w:val="0"/>
            </w:pPr>
          </w:p>
        </w:tc>
      </w:tr>
      <w:tr w:rsidR="004040A4" w:rsidRPr="00E91D9C" w14:paraId="4E3073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583E"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28CC"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17FE"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24BF" w14:textId="77777777" w:rsidR="004040A4" w:rsidRPr="00E91D9C" w:rsidRDefault="004040A4" w:rsidP="004040A4">
            <w:pPr>
              <w:pStyle w:val="TAL"/>
              <w:snapToGrid w:val="0"/>
            </w:pPr>
          </w:p>
        </w:tc>
      </w:tr>
      <w:tr w:rsidR="004040A4" w:rsidRPr="00E91D9C" w14:paraId="6C08158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88E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E592"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F6F7"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5546" w14:textId="77777777" w:rsidR="004040A4" w:rsidRPr="00E91D9C" w:rsidRDefault="004040A4" w:rsidP="004040A4">
            <w:pPr>
              <w:pStyle w:val="TAL"/>
              <w:snapToGrid w:val="0"/>
            </w:pPr>
          </w:p>
        </w:tc>
      </w:tr>
      <w:tr w:rsidR="004040A4" w:rsidRPr="00E91D9C" w14:paraId="7B701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BCC0"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BEEF"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9E9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7A99" w14:textId="77777777" w:rsidR="004040A4" w:rsidRPr="00E91D9C" w:rsidRDefault="004040A4" w:rsidP="004040A4">
            <w:pPr>
              <w:pStyle w:val="TAL"/>
              <w:snapToGrid w:val="0"/>
            </w:pPr>
          </w:p>
        </w:tc>
      </w:tr>
      <w:tr w:rsidR="004040A4" w:rsidRPr="00E91D9C" w14:paraId="1775B2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7098F"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6BD1"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2BF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39BC" w14:textId="77777777" w:rsidR="004040A4" w:rsidRPr="00E91D9C" w:rsidRDefault="004040A4" w:rsidP="004040A4">
            <w:pPr>
              <w:pStyle w:val="TAL"/>
              <w:snapToGrid w:val="0"/>
            </w:pPr>
          </w:p>
        </w:tc>
      </w:tr>
      <w:tr w:rsidR="004040A4" w:rsidRPr="00E91D9C" w14:paraId="673C48B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2F0A"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4595"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52C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5FA0" w14:textId="77777777" w:rsidR="004040A4" w:rsidRPr="00E91D9C" w:rsidRDefault="004040A4" w:rsidP="004040A4">
            <w:pPr>
              <w:pStyle w:val="TAL"/>
              <w:snapToGrid w:val="0"/>
            </w:pPr>
          </w:p>
        </w:tc>
      </w:tr>
      <w:tr w:rsidR="004040A4" w:rsidRPr="00E91D9C" w14:paraId="5712337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EBFA" w14:textId="77777777" w:rsidR="004040A4" w:rsidRPr="00E91D9C" w:rsidRDefault="004040A4" w:rsidP="004040A4">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9895"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5FE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D73E" w14:textId="77777777" w:rsidR="004040A4" w:rsidRPr="00E91D9C" w:rsidRDefault="004040A4" w:rsidP="004040A4">
            <w:pPr>
              <w:pStyle w:val="TAL"/>
              <w:snapToGrid w:val="0"/>
            </w:pPr>
          </w:p>
        </w:tc>
      </w:tr>
      <w:tr w:rsidR="004040A4" w:rsidRPr="00E91D9C" w14:paraId="73082F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9904" w14:textId="77777777" w:rsidR="004040A4" w:rsidRPr="00E91D9C" w:rsidRDefault="004040A4" w:rsidP="004040A4">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3147" w14:textId="77777777" w:rsidR="004040A4" w:rsidRPr="00E91D9C" w:rsidRDefault="004040A4" w:rsidP="004040A4">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5053" w14:textId="77777777" w:rsidR="004040A4" w:rsidRPr="00E91D9C" w:rsidRDefault="004040A4" w:rsidP="004040A4">
            <w:pPr>
              <w:pStyle w:val="TAL"/>
              <w:snapToGrid w:val="0"/>
            </w:pPr>
            <w:r w:rsidRPr="00E91D9C">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70B2" w14:textId="77777777" w:rsidR="004040A4" w:rsidRPr="00E91D9C" w:rsidRDefault="004040A4" w:rsidP="004040A4">
            <w:pPr>
              <w:pStyle w:val="TAL"/>
              <w:snapToGrid w:val="0"/>
              <w:rPr>
                <w:lang w:eastAsia="zh-CN"/>
              </w:rPr>
            </w:pPr>
          </w:p>
        </w:tc>
      </w:tr>
      <w:tr w:rsidR="004040A4" w:rsidRPr="00E91D9C" w14:paraId="3CB7A0DA"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C1D102D" w14:textId="77777777" w:rsidR="004040A4" w:rsidRPr="00E91D9C" w:rsidRDefault="004040A4" w:rsidP="004040A4">
            <w:pPr>
              <w:pStyle w:val="TAL"/>
              <w:snapToGrid w:val="0"/>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5B00" w14:textId="77777777" w:rsidR="004040A4" w:rsidRPr="00E91D9C" w:rsidRDefault="004040A4" w:rsidP="004040A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E1DF" w14:textId="77777777" w:rsidR="004040A4" w:rsidRPr="00E91D9C" w:rsidRDefault="004040A4" w:rsidP="004040A4">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FDCE" w14:textId="77777777" w:rsidR="004040A4" w:rsidRPr="00E91D9C" w:rsidRDefault="004040A4" w:rsidP="004040A4">
            <w:pPr>
              <w:pStyle w:val="TAL"/>
              <w:snapToGrid w:val="0"/>
            </w:pPr>
          </w:p>
        </w:tc>
      </w:tr>
      <w:tr w:rsidR="004040A4" w:rsidRPr="00E91D9C" w14:paraId="7ED5A1F9"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A29CF1" w14:textId="77777777" w:rsidR="004040A4" w:rsidRPr="00E91D9C" w:rsidRDefault="004040A4" w:rsidP="004040A4">
            <w:pPr>
              <w:pStyle w:val="TAL"/>
              <w:snapToGrid w:val="0"/>
              <w:rPr>
                <w:lang w:eastAsia="x-none"/>
              </w:rPr>
            </w:pPr>
            <w:r w:rsidRPr="00E91D9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A9E8" w14:textId="77777777" w:rsidR="004040A4" w:rsidRPr="00E91D9C" w:rsidRDefault="004040A4" w:rsidP="004040A4">
            <w:pPr>
              <w:pStyle w:val="TAL"/>
              <w:snapToGrid w:val="0"/>
            </w:pPr>
            <w:r w:rsidRPr="00E91D9C">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19E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669F" w14:textId="77777777" w:rsidR="004040A4" w:rsidRPr="00E91D9C" w:rsidRDefault="004040A4" w:rsidP="004040A4">
            <w:pPr>
              <w:pStyle w:val="TAL"/>
              <w:snapToGrid w:val="0"/>
            </w:pPr>
            <w:r w:rsidRPr="00E91D9C">
              <w:rPr>
                <w:lang w:eastAsia="zh-CN"/>
              </w:rPr>
              <w:t>Step 5</w:t>
            </w:r>
          </w:p>
        </w:tc>
      </w:tr>
      <w:tr w:rsidR="004040A4" w:rsidRPr="00E91D9C" w14:paraId="230E589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C0D8" w14:textId="77777777" w:rsidR="004040A4" w:rsidRPr="00E91D9C" w:rsidRDefault="004040A4" w:rsidP="004040A4">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142E"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1043"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B53B" w14:textId="77777777" w:rsidR="004040A4" w:rsidRPr="00E91D9C" w:rsidRDefault="004040A4" w:rsidP="004040A4">
            <w:pPr>
              <w:pStyle w:val="TAL"/>
              <w:snapToGrid w:val="0"/>
            </w:pPr>
          </w:p>
        </w:tc>
      </w:tr>
      <w:tr w:rsidR="004040A4" w:rsidRPr="00E91D9C" w14:paraId="4F9CCE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8C575" w14:textId="77777777" w:rsidR="004040A4" w:rsidRPr="00E91D9C" w:rsidRDefault="004040A4" w:rsidP="004040A4">
            <w:pPr>
              <w:pStyle w:val="TAL"/>
              <w:tabs>
                <w:tab w:val="center" w:pos="2176"/>
              </w:tabs>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1ED6" w14:textId="77777777" w:rsidR="004040A4" w:rsidRPr="00E91D9C" w:rsidRDefault="004040A4" w:rsidP="004040A4">
            <w:pPr>
              <w:pStyle w:val="TAL"/>
              <w:snapToGrid w:val="0"/>
            </w:pPr>
            <w:r w:rsidRPr="00E91D9C">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ED9A"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226F" w14:textId="77777777" w:rsidR="004040A4" w:rsidRPr="00E91D9C" w:rsidRDefault="004040A4" w:rsidP="004040A4">
            <w:pPr>
              <w:pStyle w:val="TAL"/>
              <w:snapToGrid w:val="0"/>
            </w:pPr>
          </w:p>
        </w:tc>
      </w:tr>
      <w:tr w:rsidR="004040A4" w:rsidRPr="00E91D9C" w14:paraId="5307FAD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E758" w14:textId="77777777" w:rsidR="004040A4" w:rsidRPr="00E91D9C" w:rsidRDefault="004040A4" w:rsidP="004040A4">
            <w:pPr>
              <w:pStyle w:val="TAL"/>
              <w:tabs>
                <w:tab w:val="center" w:pos="2176"/>
              </w:tabs>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0058" w14:textId="77777777" w:rsidR="004040A4" w:rsidRPr="00E91D9C" w:rsidRDefault="004040A4" w:rsidP="004040A4">
            <w:pPr>
              <w:pStyle w:val="TAL"/>
              <w:snapToGrid w:val="0"/>
            </w:pPr>
            <w:r w:rsidRPr="00E91D9C">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6F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94991" w14:textId="77777777" w:rsidR="004040A4" w:rsidRPr="00E91D9C" w:rsidRDefault="004040A4" w:rsidP="004040A4">
            <w:pPr>
              <w:pStyle w:val="TAL"/>
              <w:snapToGrid w:val="0"/>
            </w:pPr>
          </w:p>
        </w:tc>
      </w:tr>
      <w:tr w:rsidR="004040A4" w:rsidRPr="00E91D9C" w14:paraId="5EF27F5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0384" w14:textId="77777777" w:rsidR="004040A4" w:rsidRPr="00E91D9C" w:rsidRDefault="004040A4" w:rsidP="004040A4">
            <w:pPr>
              <w:pStyle w:val="TAL"/>
              <w:tabs>
                <w:tab w:val="center" w:pos="2176"/>
              </w:tabs>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DC3B" w14:textId="77777777" w:rsidR="004040A4" w:rsidRPr="00E91D9C" w:rsidRDefault="004040A4" w:rsidP="004040A4">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B83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299E" w14:textId="77777777" w:rsidR="004040A4" w:rsidRPr="00E91D9C" w:rsidRDefault="004040A4" w:rsidP="004040A4">
            <w:pPr>
              <w:pStyle w:val="TAL"/>
              <w:snapToGrid w:val="0"/>
            </w:pPr>
          </w:p>
        </w:tc>
      </w:tr>
      <w:tr w:rsidR="004040A4" w:rsidRPr="00E91D9C" w14:paraId="77999A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30DB"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0BE4"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E47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BE98" w14:textId="77777777" w:rsidR="004040A4" w:rsidRPr="00E91D9C" w:rsidRDefault="004040A4" w:rsidP="004040A4">
            <w:pPr>
              <w:pStyle w:val="TAL"/>
              <w:snapToGrid w:val="0"/>
            </w:pPr>
          </w:p>
        </w:tc>
      </w:tr>
      <w:tr w:rsidR="004040A4" w:rsidRPr="00E91D9C" w14:paraId="6D982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54" w14:textId="77777777" w:rsidR="004040A4" w:rsidRPr="00E91D9C" w:rsidRDefault="004040A4" w:rsidP="004040A4">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F4BB"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9561"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965D" w14:textId="77777777" w:rsidR="004040A4" w:rsidRPr="00E91D9C" w:rsidRDefault="004040A4" w:rsidP="004040A4">
            <w:pPr>
              <w:pStyle w:val="TAL"/>
              <w:snapToGrid w:val="0"/>
            </w:pPr>
          </w:p>
        </w:tc>
      </w:tr>
      <w:tr w:rsidR="004040A4" w:rsidRPr="00E91D9C" w14:paraId="08DBE34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1D1C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4B81"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02"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6762" w14:textId="77777777" w:rsidR="004040A4" w:rsidRPr="00E91D9C" w:rsidRDefault="004040A4" w:rsidP="004040A4">
            <w:pPr>
              <w:pStyle w:val="TAL"/>
              <w:snapToGrid w:val="0"/>
            </w:pPr>
          </w:p>
        </w:tc>
      </w:tr>
      <w:tr w:rsidR="004040A4" w:rsidRPr="00E91D9C" w14:paraId="2AD4640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2256"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2DA3"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8B6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AE74" w14:textId="77777777" w:rsidR="004040A4" w:rsidRPr="00E91D9C" w:rsidRDefault="004040A4" w:rsidP="004040A4">
            <w:pPr>
              <w:pStyle w:val="TAL"/>
              <w:snapToGrid w:val="0"/>
            </w:pPr>
          </w:p>
        </w:tc>
      </w:tr>
      <w:tr w:rsidR="004040A4" w:rsidRPr="00E91D9C" w14:paraId="210B31D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D3E9"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6A49"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47C9"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DEFD" w14:textId="77777777" w:rsidR="004040A4" w:rsidRPr="00E91D9C" w:rsidRDefault="004040A4" w:rsidP="004040A4">
            <w:pPr>
              <w:pStyle w:val="TAL"/>
              <w:snapToGrid w:val="0"/>
            </w:pPr>
          </w:p>
        </w:tc>
      </w:tr>
      <w:tr w:rsidR="004040A4" w:rsidRPr="00E91D9C" w14:paraId="7D16FA8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5CE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C231"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951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4B2D" w14:textId="77777777" w:rsidR="004040A4" w:rsidRPr="00E91D9C" w:rsidRDefault="004040A4" w:rsidP="004040A4">
            <w:pPr>
              <w:pStyle w:val="TAL"/>
              <w:snapToGrid w:val="0"/>
            </w:pPr>
          </w:p>
        </w:tc>
      </w:tr>
      <w:tr w:rsidR="004040A4" w:rsidRPr="00E91D9C" w14:paraId="58E759B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E124"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0DE7"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191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FD05" w14:textId="77777777" w:rsidR="004040A4" w:rsidRPr="00E91D9C" w:rsidRDefault="004040A4" w:rsidP="004040A4">
            <w:pPr>
              <w:pStyle w:val="TAL"/>
              <w:snapToGrid w:val="0"/>
            </w:pPr>
          </w:p>
        </w:tc>
      </w:tr>
      <w:tr w:rsidR="004040A4" w:rsidRPr="00E91D9C" w14:paraId="3BB897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BF51" w14:textId="77777777" w:rsidR="004040A4" w:rsidRPr="00E91D9C" w:rsidRDefault="004040A4" w:rsidP="004040A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527B"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FA2B"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C3A62" w14:textId="77777777" w:rsidR="004040A4" w:rsidRPr="00E91D9C" w:rsidRDefault="004040A4" w:rsidP="004040A4">
            <w:pPr>
              <w:pStyle w:val="TAL"/>
              <w:snapToGrid w:val="0"/>
            </w:pPr>
          </w:p>
        </w:tc>
      </w:tr>
    </w:tbl>
    <w:p w14:paraId="33A05631" w14:textId="77777777" w:rsidR="004F6962" w:rsidRPr="00E91D9C" w:rsidRDefault="004F6962" w:rsidP="004F6962"/>
    <w:p w14:paraId="29175711" w14:textId="77777777" w:rsidR="004F6962" w:rsidRPr="00E91D9C" w:rsidRDefault="004F6962" w:rsidP="004F6962">
      <w:pPr>
        <w:pStyle w:val="Heading5"/>
        <w:rPr>
          <w:lang w:eastAsia="zh-CN"/>
        </w:rPr>
      </w:pPr>
      <w:bookmarkStart w:id="47" w:name="_Toc21103253"/>
      <w:r w:rsidRPr="00E91D9C">
        <w:t>8.1.3.2.2</w:t>
      </w:r>
      <w:r w:rsidRPr="00E91D9C">
        <w:tab/>
        <w:t>Measurement configuration control and reporting / Inter-RAT measurements / Event B2 / Measurement of E-UTRA cells</w:t>
      </w:r>
      <w:bookmarkEnd w:id="47"/>
    </w:p>
    <w:p w14:paraId="7F73E2AA" w14:textId="77777777" w:rsidR="004F6962" w:rsidRPr="00E91D9C" w:rsidRDefault="004F6962" w:rsidP="004F6962">
      <w:pPr>
        <w:pStyle w:val="H6"/>
        <w:rPr>
          <w:lang w:eastAsia="x-none"/>
        </w:rPr>
      </w:pPr>
      <w:r w:rsidRPr="00E91D9C">
        <w:t>8.1.3.2.2</w:t>
      </w:r>
      <w:r w:rsidRPr="00E91D9C">
        <w:rPr>
          <w:lang w:eastAsia="zh-CN"/>
        </w:rPr>
        <w:t>.1</w:t>
      </w:r>
      <w:r w:rsidRPr="00E91D9C">
        <w:tab/>
        <w:t>Test Purpose (TP)</w:t>
      </w:r>
    </w:p>
    <w:p w14:paraId="1BCB9C81" w14:textId="77777777" w:rsidR="004F6962" w:rsidRPr="00E91D9C" w:rsidRDefault="004F6962" w:rsidP="004F6962">
      <w:pPr>
        <w:pStyle w:val="H6"/>
      </w:pPr>
      <w:r w:rsidRPr="00E91D9C">
        <w:t>(1)</w:t>
      </w:r>
    </w:p>
    <w:p w14:paraId="6D3FC75E"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w:t>
      </w:r>
    </w:p>
    <w:p w14:paraId="42D05E6E"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EC37069"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for event B2 is not met but Entering condition 2 is met }</w:t>
      </w:r>
    </w:p>
    <w:p w14:paraId="3ABC4CCD"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does not transmit any MeasurementReport }</w:t>
      </w:r>
    </w:p>
    <w:p w14:paraId="64DB3A73"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495E2FC9" w14:textId="77777777" w:rsidR="004F6962" w:rsidRPr="00E91D9C" w:rsidRDefault="004F6962" w:rsidP="004F6962">
      <w:pPr>
        <w:pStyle w:val="PL"/>
        <w:rPr>
          <w:rFonts w:ascii="Calibri" w:hAnsi="Calibri"/>
          <w:noProof w:val="0"/>
        </w:rPr>
      </w:pPr>
    </w:p>
    <w:p w14:paraId="3D5BFBF9" w14:textId="77777777" w:rsidR="004F6962" w:rsidRPr="00E91D9C" w:rsidRDefault="004F6962" w:rsidP="004F6962">
      <w:pPr>
        <w:pStyle w:val="H6"/>
      </w:pPr>
      <w:r w:rsidRPr="00E91D9C">
        <w:lastRenderedPageBreak/>
        <w:t>(2)</w:t>
      </w:r>
    </w:p>
    <w:p w14:paraId="0CDE6404"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w:t>
      </w:r>
    </w:p>
    <w:p w14:paraId="4AAF97CA"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D5EEBE9"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and 2 for event B2 is met }</w:t>
      </w:r>
    </w:p>
    <w:p w14:paraId="4D8D2714"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transmits a MeasurementReport } </w:t>
      </w:r>
    </w:p>
    <w:p w14:paraId="3B211783"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7F8FCFFB" w14:textId="77777777" w:rsidR="004F6962" w:rsidRPr="00E91D9C" w:rsidRDefault="004F6962" w:rsidP="004F6962">
      <w:pPr>
        <w:pStyle w:val="PL"/>
        <w:rPr>
          <w:rFonts w:ascii="Calibri" w:hAnsi="Calibri"/>
          <w:noProof w:val="0"/>
        </w:rPr>
      </w:pPr>
    </w:p>
    <w:p w14:paraId="4B2AD6C1" w14:textId="77777777" w:rsidR="004F6962" w:rsidRPr="00E91D9C" w:rsidRDefault="004F6962" w:rsidP="004F6962">
      <w:pPr>
        <w:pStyle w:val="H6"/>
      </w:pPr>
      <w:r w:rsidRPr="00E91D9C">
        <w:t>8.1.3.2.2</w:t>
      </w:r>
      <w:r w:rsidRPr="00E91D9C">
        <w:rPr>
          <w:lang w:eastAsia="zh-CN"/>
        </w:rPr>
        <w:t>.</w:t>
      </w:r>
      <w:r w:rsidRPr="00E91D9C">
        <w:t>2</w:t>
      </w:r>
      <w:r w:rsidRPr="00E91D9C">
        <w:tab/>
        <w:t>Conformance requirements</w:t>
      </w:r>
    </w:p>
    <w:p w14:paraId="457D8CA5" w14:textId="77777777" w:rsidR="004F6962" w:rsidRPr="00E91D9C" w:rsidRDefault="004F6962" w:rsidP="004F6962">
      <w:r w:rsidRPr="00E91D9C">
        <w:t>References: The conformance requirements covered in the current TC are specified in: TS 38.331, clauses 5.3.5.3, 5.5.2, 5.5.4.1, 5.5.4.9 and 5.5.5. Unless otherwise stated these are Rel-15 requirements.</w:t>
      </w:r>
    </w:p>
    <w:p w14:paraId="7C896A4F" w14:textId="77777777" w:rsidR="004F6962" w:rsidRPr="00E91D9C" w:rsidRDefault="004F6962" w:rsidP="004F6962">
      <w:r w:rsidRPr="00E91D9C">
        <w:t>[TS 38.331, clause 5.3.5.3]</w:t>
      </w:r>
    </w:p>
    <w:p w14:paraId="3EC046C5" w14:textId="77777777" w:rsidR="004F6962" w:rsidRPr="00E91D9C" w:rsidRDefault="004F6962" w:rsidP="004F6962">
      <w:r w:rsidRPr="00E91D9C">
        <w:t xml:space="preserve">The UE shall perform the following actions upon reception of the </w:t>
      </w:r>
      <w:r w:rsidRPr="00E91D9C">
        <w:rPr>
          <w:i/>
        </w:rPr>
        <w:t>RRCReconfiguration</w:t>
      </w:r>
      <w:r w:rsidRPr="00E91D9C">
        <w:t>:</w:t>
      </w:r>
    </w:p>
    <w:p w14:paraId="7167C6F5" w14:textId="77777777" w:rsidR="004F6962" w:rsidRPr="00E91D9C" w:rsidRDefault="004F6962" w:rsidP="004F6962">
      <w:pPr>
        <w:pStyle w:val="B2"/>
        <w:ind w:left="0" w:firstLine="284"/>
        <w:rPr>
          <w:lang w:eastAsia="zh-CN"/>
        </w:rPr>
      </w:pPr>
      <w:r w:rsidRPr="00E91D9C">
        <w:rPr>
          <w:lang w:eastAsia="zh-CN"/>
        </w:rPr>
        <w:t>…</w:t>
      </w:r>
    </w:p>
    <w:p w14:paraId="3548AB93" w14:textId="77777777" w:rsidR="004F6962" w:rsidRPr="00E91D9C" w:rsidRDefault="004F6962" w:rsidP="004F6962">
      <w:pPr>
        <w:pStyle w:val="B1"/>
        <w:rPr>
          <w:lang w:eastAsia="x-none"/>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FEB08EF" w14:textId="77777777" w:rsidR="004F6962" w:rsidRPr="00E91D9C" w:rsidRDefault="004F6962" w:rsidP="004F6962">
      <w:pPr>
        <w:pStyle w:val="B2"/>
      </w:pPr>
      <w:r w:rsidRPr="00E91D9C">
        <w:t>2&gt;</w:t>
      </w:r>
      <w:r w:rsidRPr="00E91D9C">
        <w:tab/>
        <w:t>perform the measurement configuration procedure as specified in 5.5.2;</w:t>
      </w:r>
    </w:p>
    <w:p w14:paraId="36C28D32" w14:textId="77777777" w:rsidR="004F6962" w:rsidRPr="00E91D9C" w:rsidRDefault="004F6962" w:rsidP="00595E65">
      <w:pPr>
        <w:pStyle w:val="B3"/>
        <w:ind w:left="284" w:firstLine="0"/>
        <w:textAlignment w:val="auto"/>
        <w:rPr>
          <w:lang w:eastAsia="zh-CN"/>
        </w:rPr>
      </w:pPr>
      <w:r w:rsidRPr="00E91D9C">
        <w:rPr>
          <w:lang w:eastAsia="zh-CN"/>
        </w:rPr>
        <w:t>…</w:t>
      </w:r>
    </w:p>
    <w:p w14:paraId="60AF7EDE" w14:textId="77777777" w:rsidR="004F6962" w:rsidRPr="00E91D9C" w:rsidRDefault="004F6962" w:rsidP="004F6962">
      <w:pPr>
        <w:pStyle w:val="B1"/>
        <w:rPr>
          <w:lang w:eastAsia="x-none"/>
        </w:rPr>
      </w:pPr>
      <w:r w:rsidRPr="00E91D9C">
        <w:t>1&gt;</w:t>
      </w:r>
      <w:r w:rsidRPr="00E91D9C">
        <w:tab/>
        <w:t xml:space="preserve">if the UE is configured with E-UTRA </w:t>
      </w:r>
      <w:r w:rsidRPr="00E91D9C">
        <w:rPr>
          <w:i/>
        </w:rPr>
        <w:t>nr-SecondaryCellGroupConfig</w:t>
      </w:r>
      <w:r w:rsidRPr="00E91D9C">
        <w:t xml:space="preserve"> (MCG is E-UTRA):</w:t>
      </w:r>
    </w:p>
    <w:p w14:paraId="47A30455" w14:textId="77777777" w:rsidR="004F6962" w:rsidRPr="00E91D9C" w:rsidRDefault="004F6962" w:rsidP="004F6962">
      <w:pPr>
        <w:pStyle w:val="B2"/>
      </w:pPr>
      <w:r w:rsidRPr="00E91D9C">
        <w:t>2&gt;</w:t>
      </w:r>
      <w:r w:rsidRPr="00E91D9C">
        <w:tab/>
        <w:t xml:space="preserve">if </w:t>
      </w:r>
      <w:r w:rsidRPr="00E91D9C">
        <w:rPr>
          <w:i/>
        </w:rPr>
        <w:t>RRCReconfiguration</w:t>
      </w:r>
      <w:r w:rsidRPr="00E91D9C">
        <w:t xml:space="preserve"> was received via SRB1:</w:t>
      </w:r>
    </w:p>
    <w:p w14:paraId="53EA0A1E" w14:textId="77777777" w:rsidR="004F6962" w:rsidRPr="00E91D9C" w:rsidRDefault="004F6962" w:rsidP="00595E65">
      <w:pPr>
        <w:pStyle w:val="B3"/>
        <w:ind w:firstLine="0"/>
        <w:textAlignment w:val="auto"/>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5493078D" w14:textId="77777777" w:rsidR="004F6962" w:rsidRPr="00E91D9C" w:rsidRDefault="004F6962" w:rsidP="00595E65">
      <w:pPr>
        <w:pStyle w:val="B3"/>
        <w:ind w:firstLine="0"/>
        <w:textAlignment w:val="auto"/>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27958038" w14:textId="77777777" w:rsidR="004F6962" w:rsidRPr="00E91D9C" w:rsidRDefault="004F6962" w:rsidP="002D3C11">
      <w:pPr>
        <w:pStyle w:val="B4"/>
        <w:textAlignment w:val="auto"/>
      </w:pPr>
      <w:r w:rsidRPr="00E91D9C">
        <w:t>4&gt;</w:t>
      </w:r>
      <w:r w:rsidRPr="00E91D9C">
        <w:tab/>
        <w:t>initiate the random access procedure on the SpCell, as specified in TS 38.321 [3];</w:t>
      </w:r>
    </w:p>
    <w:p w14:paraId="2D64AF93" w14:textId="77777777" w:rsidR="004F6962" w:rsidRPr="00E91D9C" w:rsidRDefault="004F6962" w:rsidP="00595E65">
      <w:pPr>
        <w:pStyle w:val="B3"/>
        <w:ind w:firstLine="0"/>
        <w:textAlignment w:val="auto"/>
        <w:rPr>
          <w:lang w:eastAsia="zh-CN"/>
        </w:rPr>
      </w:pPr>
      <w:r w:rsidRPr="00E91D9C">
        <w:rPr>
          <w:lang w:eastAsia="zh-CN"/>
        </w:rPr>
        <w:t>3&gt;</w:t>
      </w:r>
      <w:r w:rsidRPr="00E91D9C">
        <w:rPr>
          <w:lang w:eastAsia="zh-CN"/>
        </w:rPr>
        <w:tab/>
        <w:t>else:</w:t>
      </w:r>
    </w:p>
    <w:p w14:paraId="0AB05BF8" w14:textId="77777777" w:rsidR="004F6962" w:rsidRPr="00E91D9C" w:rsidRDefault="004F6962" w:rsidP="002D3C11">
      <w:pPr>
        <w:pStyle w:val="B4"/>
        <w:rPr>
          <w:lang w:eastAsia="x-none"/>
        </w:rPr>
      </w:pPr>
      <w:r w:rsidRPr="00E91D9C">
        <w:t>4&gt;</w:t>
      </w:r>
      <w:r w:rsidRPr="00E91D9C">
        <w:tab/>
        <w:t>the procedure ends;</w:t>
      </w:r>
    </w:p>
    <w:p w14:paraId="2AC4EA19" w14:textId="77777777" w:rsidR="004F6962" w:rsidRPr="00E91D9C" w:rsidRDefault="004F6962" w:rsidP="004F6962">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5F5592FA" w14:textId="77777777" w:rsidR="004F6962" w:rsidRPr="00E91D9C" w:rsidRDefault="004F6962" w:rsidP="004F6962">
      <w:pPr>
        <w:pStyle w:val="B2"/>
      </w:pPr>
      <w:r w:rsidRPr="00E91D9C">
        <w:t>2&gt;</w:t>
      </w:r>
      <w:r w:rsidRPr="00E91D9C">
        <w:tab/>
        <w:t>else (</w:t>
      </w:r>
      <w:r w:rsidRPr="00E91D9C">
        <w:rPr>
          <w:i/>
        </w:rPr>
        <w:t>RRCReconfiguration</w:t>
      </w:r>
      <w:r w:rsidRPr="00E91D9C">
        <w:t xml:space="preserve"> was received via SRB3):</w:t>
      </w:r>
    </w:p>
    <w:p w14:paraId="70F46F1D" w14:textId="77777777" w:rsidR="004F6962" w:rsidRPr="00E91D9C" w:rsidRDefault="004F6962" w:rsidP="002D3C11">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6C5793C2" w14:textId="77777777" w:rsidR="004F6962" w:rsidRPr="00E91D9C" w:rsidRDefault="004F6962" w:rsidP="004F6962">
      <w:pPr>
        <w:pStyle w:val="NO"/>
      </w:pPr>
      <w:r w:rsidRPr="00E91D9C">
        <w:t>NOTE:</w:t>
      </w:r>
      <w:r w:rsidRPr="00E91D9C">
        <w:tab/>
        <w:t xml:space="preserve">For EN-DC, in the case </w:t>
      </w:r>
      <w:r w:rsidRPr="00E91D9C">
        <w:rPr>
          <w:i/>
        </w:rPr>
        <w:t>RRCReconfiguration</w:t>
      </w:r>
      <w:r w:rsidRPr="00E91D9C">
        <w:t xml:space="preserve"> is received via SRB1, the random access is triggered by RRC layer itself as there is not necessarily other UL transmission. In the case </w:t>
      </w:r>
      <w:r w:rsidRPr="00E91D9C">
        <w:rPr>
          <w:i/>
        </w:rPr>
        <w:t>RRCReconfiguration</w:t>
      </w:r>
      <w:r w:rsidRPr="00E91D9C">
        <w:t xml:space="preserve"> is received via SRB3, the random access is triggered by the MAC layer due to arrival of </w:t>
      </w:r>
      <w:r w:rsidRPr="00E91D9C">
        <w:rPr>
          <w:i/>
        </w:rPr>
        <w:t>RRCReconfigurationComplete</w:t>
      </w:r>
      <w:r w:rsidRPr="00E91D9C">
        <w:t>.</w:t>
      </w:r>
    </w:p>
    <w:p w14:paraId="76CC6CCA" w14:textId="77777777" w:rsidR="004F6962" w:rsidRPr="00E91D9C" w:rsidRDefault="004F6962" w:rsidP="004F6962">
      <w:pPr>
        <w:pStyle w:val="B1"/>
      </w:pPr>
      <w:r w:rsidRPr="00E91D9C">
        <w:t>1&gt;</w:t>
      </w:r>
      <w:r w:rsidRPr="00E91D9C">
        <w:tab/>
        <w:t>else:</w:t>
      </w:r>
    </w:p>
    <w:p w14:paraId="1B767034" w14:textId="77777777" w:rsidR="004F6962" w:rsidRPr="00E91D9C" w:rsidRDefault="004F6962" w:rsidP="004F6962">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29BB473F" w14:textId="77777777" w:rsidR="004F6962" w:rsidRPr="00E91D9C" w:rsidRDefault="004F6962" w:rsidP="004F6962">
      <w:pPr>
        <w:pStyle w:val="B2"/>
      </w:pPr>
      <w:r w:rsidRPr="00E91D9C">
        <w:t xml:space="preserve">2&gt; if this is the first </w:t>
      </w:r>
      <w:r w:rsidRPr="00E91D9C">
        <w:rPr>
          <w:i/>
        </w:rPr>
        <w:t>RRCReconfiguration</w:t>
      </w:r>
      <w:r w:rsidRPr="00E91D9C">
        <w:t xml:space="preserve"> message after successful completion of the RRC re-establishment procedure;</w:t>
      </w:r>
    </w:p>
    <w:p w14:paraId="10A8F2E3" w14:textId="77777777" w:rsidR="004F6962" w:rsidRPr="00E91D9C" w:rsidRDefault="004F6962" w:rsidP="002D3C11">
      <w:pPr>
        <w:pStyle w:val="B3"/>
      </w:pPr>
      <w:r w:rsidRPr="00E91D9C">
        <w:t>3&gt; resume SRB2 and DRBs that are suspended;</w:t>
      </w:r>
    </w:p>
    <w:p w14:paraId="3C7AAE61" w14:textId="77777777" w:rsidR="004F6962" w:rsidRPr="00E91D9C" w:rsidRDefault="004F6962" w:rsidP="00595E65">
      <w:pPr>
        <w:pStyle w:val="B3"/>
        <w:ind w:left="284" w:firstLine="0"/>
        <w:textAlignment w:val="auto"/>
      </w:pPr>
      <w:r w:rsidRPr="00E91D9C">
        <w:t>…</w:t>
      </w:r>
    </w:p>
    <w:p w14:paraId="498096C1" w14:textId="77777777" w:rsidR="004F6962" w:rsidRPr="00E91D9C" w:rsidRDefault="004F6962" w:rsidP="004F6962">
      <w:r w:rsidRPr="00E91D9C">
        <w:t>[TS 38.331, clause 5.5.2.1]</w:t>
      </w:r>
    </w:p>
    <w:p w14:paraId="652449F2" w14:textId="77777777" w:rsidR="004F6962" w:rsidRPr="00E91D9C" w:rsidRDefault="004F6962" w:rsidP="004F6962">
      <w:pPr>
        <w:ind w:firstLine="284"/>
      </w:pPr>
      <w:r w:rsidRPr="00E91D9C">
        <w:lastRenderedPageBreak/>
        <w:t>…</w:t>
      </w:r>
    </w:p>
    <w:p w14:paraId="3C35AEF8" w14:textId="77777777" w:rsidR="004F6962" w:rsidRPr="00E91D9C" w:rsidRDefault="004F6962" w:rsidP="004F6962">
      <w:r w:rsidRPr="00E91D9C">
        <w:t>The UE shall:</w:t>
      </w:r>
    </w:p>
    <w:p w14:paraId="728622B4" w14:textId="77777777" w:rsidR="004F6962" w:rsidRPr="00E91D9C" w:rsidRDefault="004F6962" w:rsidP="004F6962">
      <w:pPr>
        <w:ind w:firstLine="284"/>
      </w:pPr>
      <w:r w:rsidRPr="00E91D9C">
        <w:t>…</w:t>
      </w:r>
    </w:p>
    <w:p w14:paraId="1EEE3F97"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50A426C" w14:textId="77777777" w:rsidR="004F6962" w:rsidRPr="00E91D9C" w:rsidRDefault="004F6962" w:rsidP="004F6962">
      <w:pPr>
        <w:pStyle w:val="B2"/>
        <w:snapToGrid w:val="0"/>
      </w:pPr>
      <w:r w:rsidRPr="00E91D9C">
        <w:t>2&gt;</w:t>
      </w:r>
      <w:r w:rsidRPr="00E91D9C">
        <w:tab/>
        <w:t>perform the measurement object addition/modification procedure as specified in 5.5.2.5;</w:t>
      </w:r>
    </w:p>
    <w:p w14:paraId="65A2F669" w14:textId="77777777" w:rsidR="004F6962" w:rsidRPr="00E91D9C" w:rsidRDefault="004F6962" w:rsidP="004F6962">
      <w:pPr>
        <w:pStyle w:val="B2"/>
        <w:snapToGrid w:val="0"/>
        <w:ind w:left="0" w:firstLine="284"/>
      </w:pPr>
      <w:r w:rsidRPr="00E91D9C">
        <w:t>…</w:t>
      </w:r>
    </w:p>
    <w:p w14:paraId="37D3F76E"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59C81645" w14:textId="77777777" w:rsidR="004F6962" w:rsidRPr="00E91D9C" w:rsidRDefault="004F6962" w:rsidP="004F6962">
      <w:pPr>
        <w:pStyle w:val="B2"/>
        <w:snapToGrid w:val="0"/>
      </w:pPr>
      <w:r w:rsidRPr="00E91D9C">
        <w:t>2&gt;</w:t>
      </w:r>
      <w:r w:rsidRPr="00E91D9C">
        <w:tab/>
        <w:t>perform the reporting configuration addition/modification procedure as specified in 5.5.2.7;</w:t>
      </w:r>
    </w:p>
    <w:p w14:paraId="6C0B30B4" w14:textId="77777777" w:rsidR="004F6962" w:rsidRPr="00E91D9C" w:rsidRDefault="004F6962" w:rsidP="004F6962">
      <w:pPr>
        <w:pStyle w:val="B1"/>
        <w:snapToGrid w:val="0"/>
      </w:pPr>
      <w:r w:rsidRPr="00E91D9C">
        <w:t>…</w:t>
      </w:r>
    </w:p>
    <w:p w14:paraId="045848DA"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9EF968E" w14:textId="77777777" w:rsidR="004F6962" w:rsidRPr="00E91D9C" w:rsidRDefault="004F6962" w:rsidP="004F6962">
      <w:pPr>
        <w:pStyle w:val="B2"/>
        <w:snapToGrid w:val="0"/>
      </w:pPr>
      <w:r w:rsidRPr="00E91D9C">
        <w:t>2&gt;</w:t>
      </w:r>
      <w:r w:rsidRPr="00E91D9C">
        <w:tab/>
        <w:t>perform the measurement identity addition/modification procedure as specified in 5.5.2.3;</w:t>
      </w:r>
    </w:p>
    <w:p w14:paraId="076FAABE" w14:textId="77777777" w:rsidR="004F6962" w:rsidRPr="00E91D9C" w:rsidRDefault="004F6962" w:rsidP="004F6962">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61F5F6BD" w14:textId="77777777" w:rsidR="004F6962" w:rsidRPr="00E91D9C" w:rsidRDefault="004F6962" w:rsidP="004F6962">
      <w:pPr>
        <w:pStyle w:val="B2"/>
      </w:pPr>
      <w:r w:rsidRPr="00E91D9C">
        <w:t>2&gt;</w:t>
      </w:r>
      <w:r w:rsidRPr="00E91D9C">
        <w:tab/>
        <w:t>perform the measurement gap configuration procedure as specified in 5.5.2.9;</w:t>
      </w:r>
    </w:p>
    <w:p w14:paraId="3407A7F2" w14:textId="77777777" w:rsidR="004F6962" w:rsidRPr="00E91D9C" w:rsidRDefault="004F6962" w:rsidP="004F6962">
      <w:pPr>
        <w:pStyle w:val="B2"/>
        <w:snapToGrid w:val="0"/>
        <w:ind w:left="0" w:firstLine="284"/>
      </w:pPr>
      <w:r w:rsidRPr="00E91D9C">
        <w:t>…</w:t>
      </w:r>
    </w:p>
    <w:p w14:paraId="24C2CF59" w14:textId="77777777" w:rsidR="004F6962" w:rsidRPr="00E91D9C" w:rsidRDefault="004F6962" w:rsidP="004F6962">
      <w:r w:rsidRPr="00E91D9C">
        <w:t>[TS 38.331, clause 5.5.2.9]</w:t>
      </w:r>
    </w:p>
    <w:p w14:paraId="60995A67" w14:textId="77777777" w:rsidR="004F6962" w:rsidRPr="00E91D9C" w:rsidRDefault="004F6962" w:rsidP="004F6962">
      <w:r w:rsidRPr="00E91D9C">
        <w:t>The UE shall:</w:t>
      </w:r>
    </w:p>
    <w:p w14:paraId="762E0FC9" w14:textId="77777777" w:rsidR="004F6962" w:rsidRPr="00E91D9C" w:rsidRDefault="004F6962" w:rsidP="004F6962">
      <w:pPr>
        <w:pStyle w:val="B1"/>
      </w:pPr>
      <w:r w:rsidRPr="00E91D9C">
        <w:t>1&gt;</w:t>
      </w:r>
      <w:r w:rsidRPr="00E91D9C">
        <w:tab/>
        <w:t xml:space="preserve">if </w:t>
      </w:r>
      <w:r w:rsidRPr="00E91D9C">
        <w:rPr>
          <w:i/>
        </w:rPr>
        <w:t>gapUE</w:t>
      </w:r>
      <w:r w:rsidRPr="00E91D9C">
        <w:t xml:space="preserve"> is set to setup:</w:t>
      </w:r>
      <w:r w:rsidRPr="00E91D9C">
        <w:tab/>
      </w:r>
    </w:p>
    <w:p w14:paraId="60208136" w14:textId="77777777" w:rsidR="004F6962" w:rsidRPr="00E91D9C" w:rsidRDefault="004F6962" w:rsidP="004F6962">
      <w:pPr>
        <w:pStyle w:val="B2"/>
      </w:pPr>
      <w:r w:rsidRPr="00E91D9C">
        <w:t>2&gt;</w:t>
      </w:r>
      <w:r w:rsidRPr="00E91D9C">
        <w:tab/>
        <w:t>if a per UE measurement gap configuration is already setup, release the per UE measurement gap configuration;</w:t>
      </w:r>
    </w:p>
    <w:p w14:paraId="5A09E3BC" w14:textId="77777777" w:rsidR="004F6962" w:rsidRPr="00E91D9C" w:rsidRDefault="004F6962" w:rsidP="004F696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8728B72" w14:textId="77777777" w:rsidR="004F6962" w:rsidRPr="00E91D9C" w:rsidRDefault="004F6962" w:rsidP="00595E65">
      <w:pPr>
        <w:pStyle w:val="B3"/>
        <w:ind w:firstLine="0"/>
        <w:textAlignment w:val="auto"/>
      </w:pPr>
      <w:r w:rsidRPr="00E91D9C">
        <w:t xml:space="preserve">SFN mod </w:t>
      </w:r>
      <w:r w:rsidRPr="00E91D9C">
        <w:rPr>
          <w:i/>
        </w:rPr>
        <w:t>T</w:t>
      </w:r>
      <w:r w:rsidRPr="00E91D9C">
        <w:t xml:space="preserve"> = FLOOR(</w:t>
      </w:r>
      <w:r w:rsidRPr="00E91D9C">
        <w:rPr>
          <w:i/>
        </w:rPr>
        <w:t>gapOffset</w:t>
      </w:r>
      <w:r w:rsidRPr="00E91D9C">
        <w:t>/10);</w:t>
      </w:r>
    </w:p>
    <w:p w14:paraId="6D5C80AF" w14:textId="77777777" w:rsidR="004F6962" w:rsidRPr="00E91D9C" w:rsidRDefault="004F6962" w:rsidP="00595E65">
      <w:pPr>
        <w:pStyle w:val="B3"/>
        <w:ind w:firstLine="0"/>
        <w:textAlignment w:val="auto"/>
      </w:pPr>
      <w:r w:rsidRPr="00E91D9C">
        <w:t xml:space="preserve">subframe = </w:t>
      </w:r>
      <w:r w:rsidRPr="00E91D9C">
        <w:rPr>
          <w:i/>
        </w:rPr>
        <w:t>gapOffset</w:t>
      </w:r>
      <w:r w:rsidRPr="00E91D9C">
        <w:t xml:space="preserve"> mod 10;</w:t>
      </w:r>
    </w:p>
    <w:p w14:paraId="10C1A579" w14:textId="77777777" w:rsidR="004F6962" w:rsidRPr="00E91D9C" w:rsidRDefault="004F6962" w:rsidP="00595E65">
      <w:pPr>
        <w:pStyle w:val="B3"/>
        <w:ind w:firstLine="0"/>
        <w:textAlignment w:val="auto"/>
      </w:pPr>
      <w:r w:rsidRPr="00E91D9C">
        <w:t xml:space="preserve">with </w:t>
      </w:r>
      <w:r w:rsidRPr="00E91D9C">
        <w:rPr>
          <w:i/>
        </w:rPr>
        <w:t>T</w:t>
      </w:r>
      <w:r w:rsidRPr="00E91D9C">
        <w:t xml:space="preserve"> = MGRP/10 as defined in TS 38.133 [14];</w:t>
      </w:r>
    </w:p>
    <w:p w14:paraId="6FF5DC02" w14:textId="77777777" w:rsidR="004F6962" w:rsidRPr="00E91D9C" w:rsidRDefault="004F6962" w:rsidP="004F696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46063CC0" w14:textId="77777777" w:rsidR="004F6962" w:rsidRPr="00E91D9C" w:rsidRDefault="004F6962" w:rsidP="004F6962">
      <w:pPr>
        <w:pStyle w:val="B1"/>
      </w:pPr>
      <w:r w:rsidRPr="00E91D9C">
        <w:t>1&gt;</w:t>
      </w:r>
      <w:r w:rsidRPr="00E91D9C">
        <w:tab/>
        <w:t xml:space="preserve">else if </w:t>
      </w:r>
      <w:r w:rsidRPr="00E91D9C">
        <w:rPr>
          <w:i/>
        </w:rPr>
        <w:t>gapUE</w:t>
      </w:r>
      <w:r w:rsidRPr="00E91D9C">
        <w:t xml:space="preserve"> is set to release:</w:t>
      </w:r>
    </w:p>
    <w:p w14:paraId="78556DAF" w14:textId="77777777" w:rsidR="004F6962" w:rsidRPr="00E91D9C" w:rsidRDefault="004F6962" w:rsidP="004F6962">
      <w:pPr>
        <w:pStyle w:val="B2"/>
      </w:pPr>
      <w:r w:rsidRPr="00E91D9C">
        <w:t>2&gt;</w:t>
      </w:r>
      <w:r w:rsidRPr="00E91D9C">
        <w:tab/>
        <w:t>release the per UE measurement gap configuration.</w:t>
      </w:r>
    </w:p>
    <w:p w14:paraId="005DCDE9" w14:textId="77777777" w:rsidR="004F6962" w:rsidRPr="00E91D9C" w:rsidRDefault="004F6962" w:rsidP="004F6962">
      <w:r w:rsidRPr="00E91D9C">
        <w:t>[TS 38.331, clause 5.5.4.1]</w:t>
      </w:r>
    </w:p>
    <w:p w14:paraId="29B11686" w14:textId="77777777" w:rsidR="004F6962" w:rsidRPr="00E91D9C" w:rsidRDefault="004F6962" w:rsidP="004F6962">
      <w:r w:rsidRPr="00E91D9C">
        <w:t>If security has been activated successfully, the UE shall:</w:t>
      </w:r>
    </w:p>
    <w:p w14:paraId="09B9D2F9" w14:textId="77777777" w:rsidR="004F6962" w:rsidRPr="00E91D9C" w:rsidRDefault="004F6962" w:rsidP="004F6962">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8DF567A" w14:textId="77777777" w:rsidR="004F6962" w:rsidRPr="00E91D9C" w:rsidRDefault="004F6962" w:rsidP="004F6962">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6B054CC0" w14:textId="77777777" w:rsidR="004F6962" w:rsidRPr="00E91D9C" w:rsidRDefault="004F6962" w:rsidP="00595E65">
      <w:pPr>
        <w:pStyle w:val="B3"/>
      </w:pPr>
      <w:r w:rsidRPr="00E91D9C">
        <w:t>3&gt;</w:t>
      </w:r>
      <w:r w:rsidRPr="00E91D9C">
        <w:tab/>
        <w:t xml:space="preserve">if the corresponding </w:t>
      </w:r>
      <w:r w:rsidRPr="00E91D9C">
        <w:rPr>
          <w:i/>
        </w:rPr>
        <w:t>measObject</w:t>
      </w:r>
      <w:r w:rsidRPr="00E91D9C">
        <w:t xml:space="preserve"> concerns NR;</w:t>
      </w:r>
    </w:p>
    <w:p w14:paraId="455E5810" w14:textId="77777777" w:rsidR="004F6962" w:rsidRPr="00E91D9C" w:rsidRDefault="004F6962" w:rsidP="004F6962">
      <w:pPr>
        <w:pStyle w:val="B5"/>
        <w:ind w:left="850" w:firstLine="284"/>
        <w:rPr>
          <w:lang w:eastAsia="zh-CN"/>
        </w:rPr>
      </w:pPr>
      <w:r w:rsidRPr="00E91D9C">
        <w:rPr>
          <w:lang w:eastAsia="zh-CN"/>
        </w:rPr>
        <w:t>…</w:t>
      </w:r>
    </w:p>
    <w:p w14:paraId="4F653075" w14:textId="77777777" w:rsidR="004F6962" w:rsidRPr="00E91D9C" w:rsidRDefault="004F6962" w:rsidP="002D3C11">
      <w:pPr>
        <w:pStyle w:val="B4"/>
        <w:textAlignment w:val="auto"/>
        <w:rPr>
          <w:lang w:eastAsia="x-none"/>
        </w:rPr>
      </w:pPr>
      <w:r w:rsidRPr="00E91D9C">
        <w:t xml:space="preserve">4&gt; for measurement events other than </w:t>
      </w:r>
      <w:r w:rsidRPr="00E91D9C">
        <w:rPr>
          <w:i/>
        </w:rPr>
        <w:t>eventA1</w:t>
      </w:r>
      <w:r w:rsidRPr="00E91D9C">
        <w:t xml:space="preserve"> or </w:t>
      </w:r>
      <w:r w:rsidRPr="00E91D9C">
        <w:rPr>
          <w:i/>
        </w:rPr>
        <w:t>eventA2</w:t>
      </w:r>
      <w:r w:rsidRPr="00E91D9C">
        <w:t>:</w:t>
      </w:r>
    </w:p>
    <w:p w14:paraId="7800DFC1" w14:textId="77777777" w:rsidR="004F6962" w:rsidRPr="00E91D9C" w:rsidRDefault="004F6962" w:rsidP="004F6962">
      <w:pPr>
        <w:pStyle w:val="B5"/>
      </w:pPr>
      <w:r w:rsidRPr="00E91D9C">
        <w:t>5&gt;</w:t>
      </w:r>
      <w:r w:rsidRPr="00E91D9C">
        <w:tab/>
        <w:t xml:space="preserve">if </w:t>
      </w:r>
      <w:r w:rsidRPr="00E91D9C">
        <w:rPr>
          <w:i/>
        </w:rPr>
        <w:t>useWhiteCellList</w:t>
      </w:r>
      <w:r w:rsidRPr="00E91D9C">
        <w:t xml:space="preserve"> is set to TRUE:</w:t>
      </w:r>
    </w:p>
    <w:p w14:paraId="5494D47E" w14:textId="77777777" w:rsidR="004F6962" w:rsidRPr="00E91D9C" w:rsidRDefault="004F6962" w:rsidP="004F6962">
      <w:pPr>
        <w:pStyle w:val="B6"/>
      </w:pPr>
      <w:r w:rsidRPr="00E91D9C">
        <w:lastRenderedPageBreak/>
        <w:t>6&gt;</w:t>
      </w:r>
      <w:r w:rsidRPr="00E91D9C">
        <w:tab/>
        <w:t xml:space="preserve">consider any neighbouring cell detected based on parameters in the associated </w:t>
      </w:r>
      <w:r w:rsidRPr="00E91D9C">
        <w:rPr>
          <w:i/>
        </w:rPr>
        <w:t>measObjectNR</w:t>
      </w:r>
      <w:r w:rsidRPr="00E91D9C">
        <w:t xml:space="preserve">to be applicable when the concerned cell is included in the </w:t>
      </w:r>
      <w:r w:rsidRPr="00E91D9C">
        <w:rPr>
          <w:i/>
        </w:rPr>
        <w:t>whiteCellsToAddModList</w:t>
      </w:r>
      <w:r w:rsidRPr="00E91D9C">
        <w:t xml:space="preserve"> defined within the </w:t>
      </w:r>
      <w:r w:rsidRPr="00E91D9C">
        <w:rPr>
          <w:i/>
        </w:rPr>
        <w:t>VarMeasConfig</w:t>
      </w:r>
      <w:r w:rsidRPr="00E91D9C">
        <w:t xml:space="preserve"> for this measId;</w:t>
      </w:r>
    </w:p>
    <w:p w14:paraId="6CA8B678" w14:textId="77777777" w:rsidR="004F6962" w:rsidRPr="00E91D9C" w:rsidRDefault="004F6962" w:rsidP="004F6962">
      <w:pPr>
        <w:pStyle w:val="B5"/>
      </w:pPr>
      <w:r w:rsidRPr="00E91D9C">
        <w:t>5&gt;</w:t>
      </w:r>
      <w:r w:rsidRPr="00E91D9C">
        <w:tab/>
        <w:t>else:</w:t>
      </w:r>
    </w:p>
    <w:p w14:paraId="1F6D0B7D" w14:textId="77777777" w:rsidR="004F6962" w:rsidRPr="00E91D9C" w:rsidRDefault="004F6962" w:rsidP="004F6962">
      <w:pPr>
        <w:pStyle w:val="B6"/>
      </w:pPr>
      <w:r w:rsidRPr="00E91D9C">
        <w:t>6&gt;</w:t>
      </w:r>
      <w:r w:rsidRPr="00E91D9C">
        <w:tab/>
        <w:t xml:space="preserve">consider any neighbouring cell detected based on parameters in the associated </w:t>
      </w:r>
      <w:r w:rsidRPr="00E91D9C">
        <w:rPr>
          <w:i/>
        </w:rPr>
        <w:t>measObjectNR</w:t>
      </w:r>
      <w:r w:rsidRPr="00E91D9C">
        <w:t xml:space="preserve">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355E717C" w14:textId="77777777" w:rsidR="004F6962" w:rsidRPr="00E91D9C" w:rsidRDefault="004F6962" w:rsidP="00595E65">
      <w:pPr>
        <w:pStyle w:val="B3"/>
      </w:pPr>
      <w:r w:rsidRPr="00E91D9C">
        <w:t>3&gt;</w:t>
      </w:r>
      <w:r w:rsidRPr="00E91D9C">
        <w:tab/>
        <w:t xml:space="preserve">else if the corresponding </w:t>
      </w:r>
      <w:r w:rsidRPr="00E91D9C">
        <w:rPr>
          <w:i/>
        </w:rPr>
        <w:t>measObject</w:t>
      </w:r>
      <w:r w:rsidRPr="00E91D9C">
        <w:t xml:space="preserve"> concerns E-UTRA;</w:t>
      </w:r>
    </w:p>
    <w:p w14:paraId="033468EF" w14:textId="77777777" w:rsidR="004F6962" w:rsidRPr="00E91D9C" w:rsidRDefault="004F6962" w:rsidP="002D3C11">
      <w:pPr>
        <w:pStyle w:val="B4"/>
        <w:textAlignment w:val="auto"/>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0CAA45DC" w14:textId="77777777" w:rsidR="004F6962" w:rsidRPr="00E91D9C" w:rsidRDefault="004F6962" w:rsidP="00595E65">
      <w:pPr>
        <w:pStyle w:val="B3"/>
        <w:ind w:left="567" w:firstLine="0"/>
        <w:textAlignment w:val="auto"/>
        <w:rPr>
          <w:lang w:eastAsia="zh-CN"/>
        </w:rPr>
      </w:pPr>
      <w:r w:rsidRPr="00E91D9C">
        <w:rPr>
          <w:lang w:eastAsia="zh-CN"/>
        </w:rPr>
        <w:t>…</w:t>
      </w:r>
    </w:p>
    <w:p w14:paraId="7B46C2C4" w14:textId="77777777" w:rsidR="004F6962" w:rsidRPr="00E91D9C" w:rsidRDefault="004F6962" w:rsidP="004F6962">
      <w:pPr>
        <w:pStyle w:val="B2"/>
        <w:rPr>
          <w:lang w:eastAsia="en-US"/>
        </w:rPr>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64AAD2BA" w14:textId="77777777" w:rsidR="004F6962" w:rsidRPr="00E91D9C" w:rsidRDefault="004F6962" w:rsidP="00595E6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8630C1B"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AD415D0" w14:textId="77777777" w:rsidR="004F6962" w:rsidRPr="00E91D9C" w:rsidRDefault="004F6962" w:rsidP="00595E6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555BAA3" w14:textId="77777777" w:rsidR="004F6962" w:rsidRPr="00E91D9C" w:rsidRDefault="004F6962" w:rsidP="00595E65">
      <w:pPr>
        <w:pStyle w:val="B3"/>
      </w:pPr>
      <w:r w:rsidRPr="00E91D9C">
        <w:t>3&gt;</w:t>
      </w:r>
      <w:r w:rsidRPr="00E91D9C">
        <w:tab/>
        <w:t>initiate the measurement reporting procedure, as specified in 5.5.5;</w:t>
      </w:r>
    </w:p>
    <w:p w14:paraId="14E5AC2D"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4A0AED39"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203B8A5C" w14:textId="77777777" w:rsidR="004F6962" w:rsidRPr="00E91D9C" w:rsidRDefault="004F6962" w:rsidP="00595E6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737BF6B" w14:textId="77777777" w:rsidR="004F6962" w:rsidRPr="00E91D9C" w:rsidRDefault="004F6962" w:rsidP="00595E65">
      <w:pPr>
        <w:pStyle w:val="B3"/>
      </w:pPr>
      <w:r w:rsidRPr="00E91D9C">
        <w:t>3&gt;</w:t>
      </w:r>
      <w:r w:rsidRPr="00E91D9C">
        <w:tab/>
        <w:t>initiate the measurement reporting procedure, as specified in 5.5.5;</w:t>
      </w:r>
    </w:p>
    <w:p w14:paraId="20B7371A"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2FC9A202" w14:textId="77777777" w:rsidR="004F6962" w:rsidRPr="00E91D9C" w:rsidRDefault="004F6962" w:rsidP="00595E65">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558FE17" w14:textId="77777777" w:rsidR="004F6962" w:rsidRPr="00E91D9C" w:rsidRDefault="004F6962" w:rsidP="00595E65">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2218B09E" w14:textId="77777777" w:rsidR="004F6962" w:rsidRPr="00E91D9C" w:rsidRDefault="004F6962" w:rsidP="00595E65">
      <w:pPr>
        <w:pStyle w:val="B4"/>
      </w:pPr>
      <w:r w:rsidRPr="00E91D9C">
        <w:t>4&gt;</w:t>
      </w:r>
      <w:r w:rsidRPr="00E91D9C">
        <w:tab/>
        <w:t>initiate the measurement reporting procedure, as specified in 5.5.5;</w:t>
      </w:r>
    </w:p>
    <w:p w14:paraId="283C6555" w14:textId="77777777" w:rsidR="004F6962" w:rsidRPr="00E91D9C" w:rsidRDefault="004F6962" w:rsidP="00595E65">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0082FBE" w14:textId="77777777" w:rsidR="004F6962" w:rsidRPr="00E91D9C" w:rsidRDefault="004F6962" w:rsidP="00595E65">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451C58E6" w14:textId="77777777" w:rsidR="004F6962" w:rsidRPr="00E91D9C" w:rsidRDefault="004F6962" w:rsidP="002D3C11">
      <w:pPr>
        <w:pStyle w:val="B4"/>
      </w:pPr>
      <w:r w:rsidRPr="00E91D9C">
        <w:t>4&gt;</w:t>
      </w:r>
      <w:r w:rsidRPr="00E91D9C">
        <w:tab/>
        <w:t xml:space="preserve">stop the periodical reporting timer for this </w:t>
      </w:r>
      <w:r w:rsidRPr="00E91D9C">
        <w:rPr>
          <w:i/>
        </w:rPr>
        <w:t>measId</w:t>
      </w:r>
      <w:r w:rsidRPr="00E91D9C">
        <w:t>, if running;</w:t>
      </w:r>
    </w:p>
    <w:p w14:paraId="6B8B5754" w14:textId="77777777" w:rsidR="004F6962" w:rsidRPr="00E91D9C" w:rsidRDefault="004F6962" w:rsidP="00595E65">
      <w:pPr>
        <w:pStyle w:val="B4"/>
        <w:ind w:left="360" w:firstLine="0"/>
        <w:textAlignment w:val="auto"/>
        <w:rPr>
          <w:lang w:eastAsia="zh-CN"/>
        </w:rPr>
      </w:pPr>
      <w:r w:rsidRPr="00E91D9C">
        <w:rPr>
          <w:lang w:eastAsia="zh-CN"/>
        </w:rPr>
        <w:t>…</w:t>
      </w:r>
    </w:p>
    <w:p w14:paraId="5BA2214F" w14:textId="77777777" w:rsidR="004F6962" w:rsidRPr="00E91D9C" w:rsidRDefault="004F6962" w:rsidP="004F6962">
      <w:pPr>
        <w:pStyle w:val="B2"/>
        <w:rPr>
          <w:lang w:eastAsia="en-US"/>
        </w:rPr>
      </w:pPr>
      <w:r w:rsidRPr="00E91D9C">
        <w:t>2&gt;</w:t>
      </w:r>
      <w:r w:rsidRPr="00E91D9C">
        <w:tab/>
        <w:t xml:space="preserve">upon the expiry of T321 for this </w:t>
      </w:r>
      <w:r w:rsidRPr="00E91D9C">
        <w:rPr>
          <w:i/>
        </w:rPr>
        <w:t>measId</w:t>
      </w:r>
      <w:r w:rsidRPr="00E91D9C">
        <w:t>:</w:t>
      </w:r>
    </w:p>
    <w:p w14:paraId="75E4ADD6" w14:textId="77777777" w:rsidR="004F6962" w:rsidRPr="00E91D9C" w:rsidRDefault="004F6962" w:rsidP="00595E65">
      <w:pPr>
        <w:pStyle w:val="B3"/>
      </w:pPr>
      <w:r w:rsidRPr="00E91D9C">
        <w:lastRenderedPageBreak/>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0EDD849"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F8F57F1" w14:textId="77777777" w:rsidR="004F6962" w:rsidRPr="00E91D9C" w:rsidRDefault="004F6962" w:rsidP="00595E65">
      <w:pPr>
        <w:pStyle w:val="B3"/>
      </w:pPr>
      <w:r w:rsidRPr="00E91D9C">
        <w:t>3&gt;</w:t>
      </w:r>
      <w:r w:rsidRPr="00E91D9C">
        <w:tab/>
        <w:t>initiate the measurement reporting procedure, as specified in 5.5.5.</w:t>
      </w:r>
    </w:p>
    <w:p w14:paraId="592D6FD9" w14:textId="77777777" w:rsidR="004F6962" w:rsidRPr="00E91D9C" w:rsidRDefault="004F6962" w:rsidP="004F6962">
      <w:r w:rsidRPr="00E91D9C">
        <w:t>[TS 38.331, clause 5.5.4.9]</w:t>
      </w:r>
    </w:p>
    <w:p w14:paraId="3F28B39F" w14:textId="77777777" w:rsidR="004F6962" w:rsidRPr="00E91D9C" w:rsidRDefault="004F6962" w:rsidP="004F6962">
      <w:r w:rsidRPr="00E91D9C">
        <w:t>The UE shall:</w:t>
      </w:r>
    </w:p>
    <w:p w14:paraId="177FA1CC" w14:textId="77777777" w:rsidR="004F6962" w:rsidRPr="00E91D9C" w:rsidRDefault="004F6962" w:rsidP="004F6962">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166ECA15" w14:textId="77777777" w:rsidR="004F6962" w:rsidRPr="00E91D9C" w:rsidRDefault="004F6962" w:rsidP="004F6962">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334B393C" w14:textId="77777777" w:rsidR="004F6962" w:rsidRPr="00E91D9C" w:rsidRDefault="004F6962" w:rsidP="004F6962">
      <w:r w:rsidRPr="00E91D9C">
        <w:rPr>
          <w:lang w:eastAsia="ko-KR"/>
        </w:rPr>
        <w:t>Inequality</w:t>
      </w:r>
      <w:r w:rsidRPr="00E91D9C">
        <w:t xml:space="preserve"> B2-1 (Entering condition 1)</w:t>
      </w:r>
    </w:p>
    <w:p w14:paraId="67DF6FB6" w14:textId="77777777" w:rsidR="004F6962" w:rsidRPr="00E91D9C" w:rsidRDefault="004F6962" w:rsidP="004F6962">
      <w:pPr>
        <w:pStyle w:val="EQ"/>
        <w:rPr>
          <w:i/>
          <w:iCs/>
          <w:noProof w:val="0"/>
        </w:rPr>
      </w:pPr>
      <w:r w:rsidRPr="00E91D9C">
        <w:rPr>
          <w:i/>
          <w:iCs/>
          <w:noProof w:val="0"/>
        </w:rPr>
        <w:t>Mp + Hys &lt; Thresh1</w:t>
      </w:r>
    </w:p>
    <w:p w14:paraId="01CD8CD0" w14:textId="77777777" w:rsidR="004F6962" w:rsidRPr="00E91D9C" w:rsidRDefault="004F6962" w:rsidP="004F6962">
      <w:r w:rsidRPr="00E91D9C">
        <w:rPr>
          <w:lang w:eastAsia="ko-KR"/>
        </w:rPr>
        <w:t>Inequality</w:t>
      </w:r>
      <w:r w:rsidRPr="00E91D9C">
        <w:t xml:space="preserve"> B2-2 (Entering condition 2)</w:t>
      </w:r>
    </w:p>
    <w:p w14:paraId="459FA60F" w14:textId="77777777" w:rsidR="004F6962" w:rsidRPr="00E91D9C" w:rsidRDefault="004F6962" w:rsidP="004F6962">
      <w:pPr>
        <w:pStyle w:val="EQ"/>
        <w:rPr>
          <w:i/>
          <w:iCs/>
          <w:noProof w:val="0"/>
        </w:rPr>
      </w:pPr>
      <w:r w:rsidRPr="00E91D9C">
        <w:rPr>
          <w:i/>
          <w:iCs/>
          <w:noProof w:val="0"/>
        </w:rPr>
        <w:t>Mn + Ofn + Ocn – Hys &gt; Thresh2</w:t>
      </w:r>
    </w:p>
    <w:p w14:paraId="18B26485" w14:textId="77777777" w:rsidR="004F6962" w:rsidRPr="00E91D9C" w:rsidRDefault="004F6962" w:rsidP="004F6962">
      <w:r w:rsidRPr="00E91D9C">
        <w:rPr>
          <w:lang w:eastAsia="ko-KR"/>
        </w:rPr>
        <w:t>Inequality</w:t>
      </w:r>
      <w:r w:rsidRPr="00E91D9C">
        <w:t xml:space="preserve"> B2-3 (Leaving condition 1)</w:t>
      </w:r>
    </w:p>
    <w:p w14:paraId="0EC70F59" w14:textId="77777777" w:rsidR="004F6962" w:rsidRPr="00E91D9C" w:rsidRDefault="004F6962" w:rsidP="004F6962">
      <w:pPr>
        <w:pStyle w:val="EQ"/>
        <w:rPr>
          <w:i/>
          <w:iCs/>
          <w:noProof w:val="0"/>
        </w:rPr>
      </w:pPr>
      <w:r w:rsidRPr="00E91D9C">
        <w:rPr>
          <w:i/>
          <w:iCs/>
          <w:noProof w:val="0"/>
        </w:rPr>
        <w:t>Mp – Hys &gt; Thresh1</w:t>
      </w:r>
    </w:p>
    <w:p w14:paraId="05A47252" w14:textId="77777777" w:rsidR="004F6962" w:rsidRPr="00E91D9C" w:rsidRDefault="004F6962" w:rsidP="004F6962">
      <w:r w:rsidRPr="00E91D9C">
        <w:rPr>
          <w:lang w:eastAsia="ko-KR"/>
        </w:rPr>
        <w:t>Inequality</w:t>
      </w:r>
      <w:r w:rsidRPr="00E91D9C">
        <w:t xml:space="preserve"> B2-4 (Leaving condition 2)</w:t>
      </w:r>
    </w:p>
    <w:p w14:paraId="10C274FB" w14:textId="77777777" w:rsidR="004F6962" w:rsidRPr="00E91D9C" w:rsidRDefault="004F6962" w:rsidP="004F6962">
      <w:pPr>
        <w:rPr>
          <w:i/>
          <w:iCs/>
        </w:rPr>
      </w:pPr>
      <w:r w:rsidRPr="00E91D9C">
        <w:rPr>
          <w:i/>
          <w:iCs/>
        </w:rPr>
        <w:t>Mn + Ofn + Ocn + Hys &lt; Thresh2</w:t>
      </w:r>
    </w:p>
    <w:p w14:paraId="0F0E75B6" w14:textId="77777777" w:rsidR="004F6962" w:rsidRPr="00E91D9C" w:rsidRDefault="004F6962" w:rsidP="004F6962">
      <w:r w:rsidRPr="00E91D9C">
        <w:t>The variables in the formula are defined as follows:</w:t>
      </w:r>
    </w:p>
    <w:p w14:paraId="38C68742" w14:textId="77777777" w:rsidR="004F6962" w:rsidRPr="00E91D9C" w:rsidRDefault="004F6962" w:rsidP="004F6962">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333FB509" w14:textId="77777777" w:rsidR="004F6962" w:rsidRPr="00E91D9C" w:rsidRDefault="004F6962" w:rsidP="004F6962">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2E10EDBE" w14:textId="77777777" w:rsidR="004F6962" w:rsidRPr="00E91D9C" w:rsidRDefault="004F6962" w:rsidP="004F6962">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5A7D52D6" w14:textId="77777777" w:rsidR="004F6962" w:rsidRPr="00E91D9C" w:rsidRDefault="004F6962" w:rsidP="004F6962">
      <w:pPr>
        <w:pStyle w:val="B1"/>
        <w:rPr>
          <w:lang w:eastAsia="x-none"/>
        </w:rPr>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14DFBA28" w14:textId="77777777" w:rsidR="004F6962" w:rsidRPr="00E91D9C" w:rsidRDefault="004F6962" w:rsidP="004F6962">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65F53EE9" w14:textId="77777777" w:rsidR="004F6962" w:rsidRPr="00E91D9C" w:rsidRDefault="004F6962" w:rsidP="004F6962">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0C7B5B32" w14:textId="77777777" w:rsidR="004F6962" w:rsidRPr="00E91D9C" w:rsidRDefault="004F6962" w:rsidP="004F6962">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73664BE0" w14:textId="77777777" w:rsidR="004F6962" w:rsidRPr="00E91D9C" w:rsidRDefault="004F6962" w:rsidP="004F6962">
      <w:pPr>
        <w:pStyle w:val="B1"/>
        <w:rPr>
          <w:lang w:eastAsia="x-none"/>
        </w:rPr>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3679D1DA" w14:textId="77777777" w:rsidR="004F6962" w:rsidRPr="00E91D9C" w:rsidRDefault="004F6962" w:rsidP="004F6962">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7A746D3C" w14:textId="77777777" w:rsidR="004F6962" w:rsidRPr="00E91D9C" w:rsidRDefault="004F6962" w:rsidP="004F6962">
      <w:pPr>
        <w:pStyle w:val="B1"/>
      </w:pPr>
      <w:r w:rsidRPr="00E91D9C">
        <w:rPr>
          <w:b/>
          <w:i/>
          <w:lang w:eastAsia="zh-CN"/>
        </w:rPr>
        <w:t xml:space="preserve">Ofn, Ocn, Hys </w:t>
      </w:r>
      <w:r w:rsidRPr="00E91D9C">
        <w:rPr>
          <w:lang w:eastAsia="zh-CN"/>
        </w:rPr>
        <w:t>are expressed in dB.</w:t>
      </w:r>
    </w:p>
    <w:p w14:paraId="5F8F9D37" w14:textId="77777777" w:rsidR="004F6962" w:rsidRPr="00E91D9C" w:rsidRDefault="004F6962" w:rsidP="004F6962">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238F4217" w14:textId="77777777" w:rsidR="004F6962" w:rsidRPr="00E91D9C" w:rsidRDefault="004F6962" w:rsidP="004F6962">
      <w:pPr>
        <w:pStyle w:val="B1"/>
        <w:rPr>
          <w:lang w:eastAsia="x-none"/>
        </w:rPr>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49E7308A" w14:textId="77777777" w:rsidR="004F6962" w:rsidRPr="00E91D9C" w:rsidRDefault="004F6962" w:rsidP="004F6962">
      <w:r w:rsidRPr="00E91D9C">
        <w:t>[TS 38.331, clause 5.5.5]</w:t>
      </w:r>
    </w:p>
    <w:p w14:paraId="453E0336" w14:textId="77777777" w:rsidR="004F6962" w:rsidRPr="00E91D9C" w:rsidRDefault="004F6962" w:rsidP="004F6962">
      <w:pPr>
        <w:pStyle w:val="TH"/>
      </w:pPr>
      <w:r w:rsidRPr="00E91D9C">
        <w:rPr>
          <w:lang w:eastAsia="x-none"/>
        </w:rPr>
        <w:object w:dxaOrig="3470" w:dyaOrig="1580" w14:anchorId="31A0F28F">
          <v:shape id="_x0000_i1031" type="#_x0000_t75" style="width:173.45pt;height:79pt" o:ole="">
            <v:imagedata r:id="rId13" o:title=""/>
          </v:shape>
          <o:OLEObject Type="Embed" ProgID="Mscgen.Chart" ShapeID="_x0000_i1031" DrawAspect="Content" ObjectID="_1706963052" r:id="rId20"/>
        </w:object>
      </w:r>
    </w:p>
    <w:p w14:paraId="770E09BA" w14:textId="77777777" w:rsidR="004F6962" w:rsidRPr="00E91D9C" w:rsidRDefault="004F6962" w:rsidP="004F6962">
      <w:pPr>
        <w:pStyle w:val="TF"/>
      </w:pPr>
      <w:r w:rsidRPr="00E91D9C">
        <w:t>Figure 5.5.5-1: Measurement reporting</w:t>
      </w:r>
    </w:p>
    <w:p w14:paraId="70981FF9" w14:textId="77777777" w:rsidR="004F6962" w:rsidRPr="00E91D9C" w:rsidRDefault="004F6962" w:rsidP="004F6962"/>
    <w:p w14:paraId="170F99F5" w14:textId="77777777" w:rsidR="004F6962" w:rsidRPr="00E91D9C" w:rsidRDefault="004F6962" w:rsidP="004F6962">
      <w:r w:rsidRPr="00E91D9C">
        <w:t>The purpose of this procedure is to transfer measurement results from the UE to the network. The UE shall initiate this procedure only after successful security activation.</w:t>
      </w:r>
    </w:p>
    <w:p w14:paraId="4C920147" w14:textId="77777777" w:rsidR="004F6962" w:rsidRPr="00E91D9C" w:rsidRDefault="004F6962" w:rsidP="004F6962">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847E041" w14:textId="77777777" w:rsidR="004F6962" w:rsidRPr="00E91D9C" w:rsidRDefault="004F6962" w:rsidP="004F6962">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872E0D4"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servingCellMO, RSRP, RSRQ and the available SINR, derived based on the </w:t>
      </w:r>
      <w:r w:rsidRPr="00E91D9C">
        <w:rPr>
          <w:i/>
        </w:rPr>
        <w:t>rsType</w:t>
      </w:r>
      <w:r w:rsidRPr="00E91D9C">
        <w:t xml:space="preserve"> if indicated in the associated </w:t>
      </w:r>
      <w:r w:rsidRPr="00E91D9C">
        <w:rPr>
          <w:i/>
        </w:rPr>
        <w:t>reportConfig</w:t>
      </w:r>
      <w:r w:rsidRPr="00E91D9C">
        <w:t>, otherwise based on SSB if available, otherwise based on CSI-RS;</w:t>
      </w:r>
    </w:p>
    <w:p w14:paraId="0A27D5DF"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35448FF9" w14:textId="77777777" w:rsidR="004F6962" w:rsidRPr="00E91D9C" w:rsidRDefault="004F6962" w:rsidP="004F6962">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reportQuantityRsIndexes</w:t>
      </w:r>
      <w:r w:rsidRPr="00E91D9C">
        <w:t xml:space="preserve"> and </w:t>
      </w:r>
      <w:r w:rsidRPr="00E91D9C">
        <w:rPr>
          <w:i/>
        </w:rPr>
        <w:t>maxNrofRSIndexesToReport</w:t>
      </w:r>
      <w:r w:rsidRPr="00E91D9C">
        <w:t>:</w:t>
      </w:r>
    </w:p>
    <w:p w14:paraId="225413A2" w14:textId="77777777" w:rsidR="004F6962" w:rsidRPr="00E91D9C" w:rsidRDefault="004F6962" w:rsidP="004F6962">
      <w:pPr>
        <w:pStyle w:val="B2"/>
      </w:pPr>
      <w:r w:rsidRPr="00E91D9C">
        <w:t>2&gt;</w:t>
      </w:r>
      <w:r w:rsidRPr="00E91D9C">
        <w:tab/>
        <w:t xml:space="preserve">for each serving cell configured with </w:t>
      </w:r>
      <w:r w:rsidRPr="00E91D9C">
        <w:rPr>
          <w:i/>
        </w:rPr>
        <w:t>servingCellMO</w:t>
      </w:r>
      <w:r w:rsidRPr="00E91D9C">
        <w:t xml:space="preserve">, include beam measurement information according to the associated </w:t>
      </w:r>
      <w:r w:rsidRPr="00E91D9C">
        <w:rPr>
          <w:i/>
        </w:rPr>
        <w:t xml:space="preserve">reportConfig </w:t>
      </w:r>
      <w:r w:rsidRPr="00E91D9C">
        <w:t>as described in 5.5.5.2;</w:t>
      </w:r>
    </w:p>
    <w:p w14:paraId="0E81EEF8" w14:textId="77777777" w:rsidR="004F6962" w:rsidRPr="00E91D9C" w:rsidRDefault="004F6962" w:rsidP="004F6962">
      <w:pPr>
        <w:pStyle w:val="B1"/>
      </w:pPr>
      <w:r w:rsidRPr="00E91D9C">
        <w:t>…</w:t>
      </w:r>
    </w:p>
    <w:p w14:paraId="29B94DA7" w14:textId="77777777" w:rsidR="004F6962" w:rsidRPr="00E91D9C" w:rsidRDefault="004F6962" w:rsidP="004F6962">
      <w:pPr>
        <w:pStyle w:val="B1"/>
      </w:pPr>
      <w:r w:rsidRPr="00E91D9C">
        <w:t>1&gt;</w:t>
      </w:r>
      <w:r w:rsidRPr="00E91D9C">
        <w:tab/>
        <w:t>if there is at least one applicable neighbouring cell to report:</w:t>
      </w:r>
    </w:p>
    <w:p w14:paraId="44E4C3ED" w14:textId="77777777" w:rsidR="004F6962" w:rsidRPr="00E91D9C" w:rsidRDefault="004F6962" w:rsidP="004F6962">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173D4726" w14:textId="77777777" w:rsidR="004F6962" w:rsidRPr="00E91D9C" w:rsidRDefault="004F6962" w:rsidP="00595E6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4DF2D6F" w14:textId="77777777" w:rsidR="004F6962" w:rsidRPr="00E91D9C" w:rsidRDefault="004F6962" w:rsidP="002D3C11">
      <w:pPr>
        <w:pStyle w:val="B4"/>
        <w:textAlignment w:val="auto"/>
      </w:pPr>
      <w:r w:rsidRPr="00E91D9C">
        <w:t>4&gt;</w:t>
      </w:r>
      <w:r w:rsidRPr="00E91D9C">
        <w:tab/>
        <w:t>if the reportType is set to eventTriggered:</w:t>
      </w:r>
    </w:p>
    <w:p w14:paraId="20DED0BF" w14:textId="77777777" w:rsidR="004F6962" w:rsidRPr="00E91D9C" w:rsidRDefault="004F6962" w:rsidP="004F6962">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1EFAE590" w14:textId="77777777" w:rsidR="004F6962" w:rsidRPr="00E91D9C" w:rsidRDefault="004F6962" w:rsidP="002D3C11">
      <w:pPr>
        <w:pStyle w:val="B4"/>
        <w:textAlignment w:val="auto"/>
      </w:pPr>
      <w:r w:rsidRPr="00E91D9C">
        <w:t>…</w:t>
      </w:r>
    </w:p>
    <w:p w14:paraId="1A45854E" w14:textId="77777777" w:rsidR="004F6962" w:rsidRPr="00E91D9C" w:rsidRDefault="004F6962" w:rsidP="002D3C11">
      <w:pPr>
        <w:pStyle w:val="B4"/>
        <w:textAlignment w:val="auto"/>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817B974" w14:textId="77777777" w:rsidR="004F6962" w:rsidRPr="00E91D9C" w:rsidRDefault="004F6962" w:rsidP="002D3C11">
      <w:pPr>
        <w:pStyle w:val="B4"/>
        <w:textAlignment w:val="auto"/>
      </w:pPr>
      <w:r w:rsidRPr="00E91D9C">
        <w:t>4&gt;</w:t>
      </w:r>
      <w:r w:rsidRPr="00E91D9C">
        <w:tab/>
        <w:t>if the reportType is set to eventTriggered or periodical:</w:t>
      </w:r>
    </w:p>
    <w:p w14:paraId="41329937" w14:textId="77777777" w:rsidR="004F6962" w:rsidRPr="00E91D9C" w:rsidRDefault="004F6962" w:rsidP="004F6962">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D2CB968"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7D1B03C" w14:textId="77777777" w:rsidR="004F6962" w:rsidRPr="00E91D9C" w:rsidRDefault="004F6962" w:rsidP="004F6962">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5262C563" w14:textId="77777777" w:rsidR="004F6962" w:rsidRPr="00E91D9C" w:rsidRDefault="004F6962" w:rsidP="004F6962">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323B4DC5" w14:textId="77777777" w:rsidR="004F6962" w:rsidRPr="00E91D9C" w:rsidRDefault="004F6962" w:rsidP="004F6962">
      <w:pPr>
        <w:pStyle w:val="B8"/>
        <w:ind w:hanging="283"/>
      </w:pPr>
      <w:r w:rsidRPr="00E91D9C">
        <w:t>9&gt;</w:t>
      </w:r>
      <w:r w:rsidRPr="00E91D9C">
        <w:tab/>
        <w:t xml:space="preserve">if </w:t>
      </w:r>
      <w:r w:rsidRPr="00E91D9C">
        <w:rPr>
          <w:i/>
        </w:rPr>
        <w:t>reportQuantityRsIndexes</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28233A23" w14:textId="77777777" w:rsidR="004F6962" w:rsidRPr="00E91D9C" w:rsidRDefault="004F6962" w:rsidP="004F6962">
      <w:pPr>
        <w:pStyle w:val="B7"/>
      </w:pPr>
      <w:r w:rsidRPr="00E91D9C">
        <w:lastRenderedPageBreak/>
        <w:t>…</w:t>
      </w:r>
    </w:p>
    <w:p w14:paraId="6A7A13B3"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6852A2B3" w14:textId="77777777" w:rsidR="004F6962" w:rsidRPr="00E91D9C" w:rsidRDefault="004F6962" w:rsidP="004F6962">
      <w:pPr>
        <w:pStyle w:val="B7"/>
        <w:rPr>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lang w:eastAsia="zh-CN"/>
        </w:rPr>
        <w:t xml:space="preserve"> within the concerned </w:t>
      </w:r>
      <w:r w:rsidRPr="00E91D9C">
        <w:rPr>
          <w:rFonts w:eastAsia="SimSun"/>
          <w:i/>
          <w:iCs/>
        </w:rPr>
        <w:t>reportConfigInterRAT</w:t>
      </w:r>
      <w:r w:rsidRPr="00E91D9C">
        <w:rPr>
          <w:rFonts w:eastAsia="SimSun"/>
        </w:rPr>
        <w:t xml:space="preserve"> </w:t>
      </w:r>
      <w:r w:rsidRPr="00E91D9C">
        <w:rPr>
          <w:lang w:eastAsia="zh-CN"/>
        </w:rPr>
        <w:t xml:space="preserve">in decreasing order of the sorting </w:t>
      </w:r>
      <w:r w:rsidRPr="00E91D9C">
        <w:t>quantity</w:t>
      </w:r>
      <w:r w:rsidRPr="00E91D9C">
        <w:rPr>
          <w:lang w:eastAsia="zh-CN"/>
        </w:rPr>
        <w:t>, determined as specified in 5.5.5.3, i.e. the best cell is included first;</w:t>
      </w:r>
    </w:p>
    <w:p w14:paraId="4538A3B7" w14:textId="77777777" w:rsidR="004F6962" w:rsidRPr="00E91D9C" w:rsidRDefault="004F6962" w:rsidP="004F6962">
      <w:pPr>
        <w:pStyle w:val="B2"/>
        <w:rPr>
          <w:lang w:eastAsia="zh-CN"/>
        </w:rPr>
      </w:pPr>
      <w:r w:rsidRPr="00E91D9C">
        <w:t>…</w:t>
      </w:r>
    </w:p>
    <w:p w14:paraId="28ED7288" w14:textId="77777777" w:rsidR="004F6962" w:rsidRPr="00E91D9C" w:rsidRDefault="004F6962" w:rsidP="004F6962">
      <w:pPr>
        <w:pStyle w:val="B1"/>
        <w:rPr>
          <w:lang w:eastAsia="x-none"/>
        </w:rPr>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84F9716" w14:textId="77777777" w:rsidR="004F6962" w:rsidRPr="00E91D9C" w:rsidRDefault="004F6962" w:rsidP="004F6962">
      <w:pPr>
        <w:pStyle w:val="B1"/>
      </w:pPr>
      <w:r w:rsidRPr="00E91D9C">
        <w:t>1&gt;</w:t>
      </w:r>
      <w:r w:rsidRPr="00E91D9C">
        <w:tab/>
        <w:t>stop the periodical reporting timer, if running;</w:t>
      </w:r>
    </w:p>
    <w:p w14:paraId="6063EC00" w14:textId="77777777" w:rsidR="004F6962" w:rsidRPr="00E91D9C" w:rsidRDefault="004F6962" w:rsidP="00595E65">
      <w:pPr>
        <w:pStyle w:val="B3"/>
        <w:ind w:left="284" w:firstLine="0"/>
        <w:textAlignment w:val="auto"/>
      </w:pPr>
      <w:r w:rsidRPr="00E91D9C">
        <w:t>…</w:t>
      </w:r>
    </w:p>
    <w:p w14:paraId="7461A100" w14:textId="77777777" w:rsidR="004F6962" w:rsidRPr="00E91D9C" w:rsidRDefault="004F6962" w:rsidP="004F6962">
      <w:pPr>
        <w:pStyle w:val="B1"/>
      </w:pPr>
      <w:r w:rsidRPr="00E91D9C">
        <w:t>1&gt;</w:t>
      </w:r>
      <w:r w:rsidRPr="00E91D9C">
        <w:tab/>
        <w:t>if the UE is configured with EN-DC:</w:t>
      </w:r>
    </w:p>
    <w:p w14:paraId="606A7782" w14:textId="77777777" w:rsidR="004F6962" w:rsidRPr="00E91D9C" w:rsidRDefault="004F6962" w:rsidP="004F6962">
      <w:pPr>
        <w:pStyle w:val="B2"/>
      </w:pPr>
      <w:r w:rsidRPr="00E91D9C">
        <w:t>2&gt;</w:t>
      </w:r>
      <w:r w:rsidRPr="00E91D9C">
        <w:tab/>
        <w:t>if SRB3 is configured:</w:t>
      </w:r>
    </w:p>
    <w:p w14:paraId="6F778F77"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58C7AEE2" w14:textId="77777777" w:rsidR="004F6962" w:rsidRPr="00E91D9C" w:rsidRDefault="004F6962" w:rsidP="004F6962">
      <w:pPr>
        <w:pStyle w:val="B2"/>
      </w:pPr>
      <w:r w:rsidRPr="00E91D9C">
        <w:t>2&gt;</w:t>
      </w:r>
      <w:r w:rsidRPr="00E91D9C">
        <w:tab/>
        <w:t>else:</w:t>
      </w:r>
    </w:p>
    <w:p w14:paraId="7F8CE83E"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5BB6920D" w14:textId="77777777" w:rsidR="004F6962" w:rsidRPr="00E91D9C" w:rsidRDefault="004F6962" w:rsidP="004F6962">
      <w:pPr>
        <w:pStyle w:val="B1"/>
      </w:pPr>
      <w:r w:rsidRPr="00E91D9C">
        <w:t>1&gt;</w:t>
      </w:r>
      <w:r w:rsidRPr="00E91D9C">
        <w:tab/>
        <w:t>else:</w:t>
      </w:r>
    </w:p>
    <w:p w14:paraId="060DDC8F" w14:textId="77777777" w:rsidR="004F6962" w:rsidRPr="00E91D9C" w:rsidRDefault="004F6962" w:rsidP="004F6962">
      <w:pPr>
        <w:pStyle w:val="B2"/>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5CD319A3" w14:textId="77777777" w:rsidR="004F6962" w:rsidRPr="00E91D9C" w:rsidRDefault="004F6962" w:rsidP="004F6962">
      <w:pPr>
        <w:pStyle w:val="H6"/>
      </w:pPr>
      <w:r w:rsidRPr="00E91D9C">
        <w:t>8.1.3.2.2.3</w:t>
      </w:r>
      <w:r w:rsidRPr="00E91D9C">
        <w:tab/>
        <w:t>Test description</w:t>
      </w:r>
    </w:p>
    <w:p w14:paraId="298B6B31" w14:textId="77777777" w:rsidR="004F6962" w:rsidRPr="00E91D9C" w:rsidRDefault="004F6962" w:rsidP="004F6962">
      <w:pPr>
        <w:pStyle w:val="H6"/>
      </w:pPr>
      <w:r w:rsidRPr="00E91D9C">
        <w:t>8.1.3.2.2</w:t>
      </w:r>
      <w:r w:rsidRPr="00E91D9C">
        <w:rPr>
          <w:lang w:eastAsia="zh-CN"/>
        </w:rPr>
        <w:t>.</w:t>
      </w:r>
      <w:r w:rsidRPr="00E91D9C">
        <w:t>3.1</w:t>
      </w:r>
      <w:r w:rsidRPr="00E91D9C">
        <w:tab/>
        <w:t>Pre-test conditions</w:t>
      </w:r>
    </w:p>
    <w:p w14:paraId="649BFCA2" w14:textId="77777777" w:rsidR="004F6962" w:rsidRPr="00E91D9C" w:rsidRDefault="004F6962" w:rsidP="004F6962">
      <w:pPr>
        <w:keepNext/>
        <w:keepLines/>
        <w:spacing w:before="120"/>
        <w:ind w:left="1985" w:hanging="1985"/>
        <w:rPr>
          <w:rFonts w:ascii="Arial" w:hAnsi="Arial" w:cs="Arial"/>
        </w:rPr>
      </w:pPr>
      <w:r w:rsidRPr="00E91D9C">
        <w:rPr>
          <w:rFonts w:ascii="Arial" w:hAnsi="Arial" w:cs="Arial"/>
        </w:rPr>
        <w:t>System Simulator:</w:t>
      </w:r>
    </w:p>
    <w:p w14:paraId="4F37B7C8" w14:textId="77777777" w:rsidR="004F6962" w:rsidRPr="00E91D9C" w:rsidRDefault="004F6962" w:rsidP="004F6962">
      <w:pPr>
        <w:pStyle w:val="B1"/>
        <w:snapToGrid w:val="0"/>
        <w:rPr>
          <w:lang w:eastAsia="zh-CN"/>
        </w:rPr>
      </w:pPr>
      <w:r w:rsidRPr="00E91D9C">
        <w:rPr>
          <w:lang w:eastAsia="zh-CN"/>
        </w:rPr>
        <w:t>-</w:t>
      </w:r>
      <w:r w:rsidRPr="00E91D9C">
        <w:rPr>
          <w:lang w:eastAsia="zh-CN"/>
        </w:rPr>
        <w:tab/>
        <w:t>NR Cell 1 is the PCell, E-UTRA Cell 1 is the inter-RAT neighbour cell of NR Cell 1.</w:t>
      </w:r>
    </w:p>
    <w:p w14:paraId="279240D6" w14:textId="77777777" w:rsidR="004F6962" w:rsidRPr="00E91D9C" w:rsidRDefault="004F6962" w:rsidP="004F6962">
      <w:pPr>
        <w:pStyle w:val="B1"/>
        <w:snapToGrid w:val="0"/>
        <w:rPr>
          <w:lang w:eastAsia="zh-CN"/>
        </w:rPr>
      </w:pPr>
      <w:r w:rsidRPr="00E91D9C">
        <w:rPr>
          <w:lang w:eastAsia="zh-CN"/>
        </w:rPr>
        <w:t>-</w:t>
      </w:r>
      <w:r w:rsidRPr="00E91D9C">
        <w:rPr>
          <w:lang w:eastAsia="zh-CN"/>
        </w:rPr>
        <w:tab/>
      </w:r>
      <w:r w:rsidRPr="00E91D9C">
        <w:t>System information combination NR-6 as defined in TS 38.508-1 [4] clause 4.4.3.1.2</w:t>
      </w:r>
      <w:r w:rsidRPr="00E91D9C">
        <w:rPr>
          <w:lang w:eastAsia="zh-CN"/>
        </w:rPr>
        <w:t>.</w:t>
      </w:r>
    </w:p>
    <w:p w14:paraId="30CE08AA" w14:textId="77777777" w:rsidR="004F6962" w:rsidRPr="00E91D9C" w:rsidRDefault="004F6962" w:rsidP="004F6962">
      <w:pPr>
        <w:keepNext/>
        <w:keepLines/>
        <w:spacing w:before="120"/>
        <w:ind w:left="1985" w:hanging="1985"/>
        <w:rPr>
          <w:rFonts w:ascii="Arial" w:hAnsi="Arial" w:cs="Arial"/>
          <w:lang w:eastAsia="x-none"/>
        </w:rPr>
      </w:pPr>
      <w:r w:rsidRPr="00E91D9C">
        <w:rPr>
          <w:rFonts w:ascii="Arial" w:hAnsi="Arial" w:cs="Arial"/>
          <w:lang w:eastAsia="x-none"/>
        </w:rPr>
        <w:t>UE:</w:t>
      </w:r>
    </w:p>
    <w:p w14:paraId="6B2F4110" w14:textId="77777777" w:rsidR="004F6962" w:rsidRPr="00E91D9C" w:rsidRDefault="004F6962" w:rsidP="004F6962">
      <w:pPr>
        <w:ind w:left="568" w:hanging="284"/>
        <w:rPr>
          <w:lang w:eastAsia="en-US"/>
        </w:rPr>
      </w:pPr>
      <w:r w:rsidRPr="00E91D9C">
        <w:t>-</w:t>
      </w:r>
      <w:r w:rsidRPr="00E91D9C">
        <w:tab/>
        <w:t>None.</w:t>
      </w:r>
    </w:p>
    <w:p w14:paraId="0EE004D1" w14:textId="77777777" w:rsidR="004F6962" w:rsidRPr="00E91D9C" w:rsidRDefault="004F6962" w:rsidP="004F6962">
      <w:pPr>
        <w:keepNext/>
        <w:keepLines/>
        <w:spacing w:before="120"/>
        <w:ind w:left="1985" w:hanging="1985"/>
        <w:rPr>
          <w:rFonts w:ascii="Arial" w:hAnsi="Arial" w:cs="Arial"/>
        </w:rPr>
      </w:pPr>
      <w:r w:rsidRPr="00E91D9C">
        <w:rPr>
          <w:rFonts w:ascii="Arial" w:hAnsi="Arial" w:cs="Arial"/>
        </w:rPr>
        <w:t>Preamble:</w:t>
      </w:r>
    </w:p>
    <w:p w14:paraId="43257F19" w14:textId="77777777" w:rsidR="004F6962" w:rsidRPr="00E91D9C" w:rsidRDefault="004F6962" w:rsidP="004F6962">
      <w:pPr>
        <w:ind w:left="568" w:hanging="284"/>
        <w:rPr>
          <w:lang w:eastAsia="ko-KR"/>
        </w:rPr>
      </w:pPr>
      <w:r w:rsidRPr="00E91D9C">
        <w:rPr>
          <w:lang w:eastAsia="ko-KR"/>
        </w:rPr>
        <w:t>-</w:t>
      </w:r>
      <w:r w:rsidRPr="00E91D9C">
        <w:rPr>
          <w:lang w:eastAsia="ko-KR"/>
        </w:rPr>
        <w:tab/>
        <w:t>The UE is in state 3N-A as defined in TS 38.508-1 [4], subclause 4.4A.</w:t>
      </w:r>
    </w:p>
    <w:p w14:paraId="1089AC44" w14:textId="77777777" w:rsidR="004F6962" w:rsidRPr="00E91D9C" w:rsidRDefault="004F6962" w:rsidP="004F6962">
      <w:pPr>
        <w:pStyle w:val="H6"/>
        <w:rPr>
          <w:lang w:eastAsia="x-none"/>
        </w:rPr>
      </w:pPr>
      <w:r w:rsidRPr="00E91D9C">
        <w:t>8.1.3.2.2</w:t>
      </w:r>
      <w:r w:rsidRPr="00E91D9C">
        <w:rPr>
          <w:lang w:eastAsia="zh-CN"/>
        </w:rPr>
        <w:t>.</w:t>
      </w:r>
      <w:r w:rsidRPr="00E91D9C">
        <w:t>3.2</w:t>
      </w:r>
      <w:r w:rsidRPr="00E91D9C">
        <w:tab/>
        <w:t>Test procedure sequence</w:t>
      </w:r>
    </w:p>
    <w:p w14:paraId="0CA25970" w14:textId="77777777" w:rsidR="004F6962" w:rsidRPr="00E91D9C" w:rsidRDefault="004F6962" w:rsidP="004F6962">
      <w:r w:rsidRPr="00E91D9C">
        <w:t>Table 8.1.3.2.2.3.2-1 and 8.1.3.2.2.3.2-2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14:paraId="4B4DE206" w14:textId="09A6C7CC" w:rsidR="004F6962" w:rsidRPr="00E91D9C" w:rsidRDefault="004F6962" w:rsidP="004F6962">
      <w:pPr>
        <w:pStyle w:val="TH"/>
        <w:rPr>
          <w:lang w:eastAsia="zh-CN"/>
        </w:rPr>
      </w:pPr>
      <w:r w:rsidRPr="00E91D9C">
        <w:lastRenderedPageBreak/>
        <w:t>Table 8.1.3.2.2.3.2-1: Time instances of cell power level and parameter changes for</w:t>
      </w:r>
      <w:ins w:id="48" w:author="Thiruvathirai Ramakrishnan 1UK5" w:date="2022-02-08T15:20:00Z">
        <w:r w:rsidR="00E7745F">
          <w:t xml:space="preserve"> c</w:t>
        </w:r>
        <w:r w:rsidR="00E7745F" w:rsidRPr="00610E4C">
          <w:rPr>
            <w:lang w:val="en-US"/>
          </w:rPr>
          <w:t>onducted test environment</w:t>
        </w:r>
      </w:ins>
      <w:del w:id="49" w:author="Thiruvathirai Ramakrishnan 1UK5" w:date="2022-02-08T15:20:00Z">
        <w:r w:rsidRPr="00E91D9C" w:rsidDel="00E7745F">
          <w:delText xml:space="preserve"> FR1</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29B6B85A"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05E4CCD6"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592DA40"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5DCB9F0B"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67A14202"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306E3ED6" w14:textId="77777777" w:rsidR="004F6962" w:rsidRPr="00E91D9C" w:rsidRDefault="004F6962">
            <w:pPr>
              <w:pStyle w:val="TAH"/>
            </w:pPr>
            <w:r w:rsidRPr="00E91D9C">
              <w:t>E-UTRA</w:t>
            </w:r>
          </w:p>
          <w:p w14:paraId="106D781A"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52A5478C" w14:textId="77777777" w:rsidR="004F6962" w:rsidRPr="00E91D9C" w:rsidRDefault="004F6962">
            <w:pPr>
              <w:pStyle w:val="TAH"/>
            </w:pPr>
            <w:r w:rsidRPr="00E91D9C">
              <w:t>Remark</w:t>
            </w:r>
          </w:p>
        </w:tc>
      </w:tr>
      <w:tr w:rsidR="004F6962" w:rsidRPr="00E91D9C" w14:paraId="5FF4C29A" w14:textId="77777777" w:rsidTr="004F6962">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1CB1D26"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2A2D72" w14:textId="77777777" w:rsidR="004F6962" w:rsidRPr="00E91D9C" w:rsidRDefault="004F6962">
            <w:pPr>
              <w:pStyle w:val="TAC"/>
            </w:pPr>
            <w:r w:rsidRPr="00E91D9C">
              <w:t xml:space="preserve"> SS/PBCH</w:t>
            </w:r>
          </w:p>
          <w:p w14:paraId="151E44CF"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27D3C" w14:textId="77777777" w:rsidR="004F6962" w:rsidRPr="00E91D9C" w:rsidRDefault="004F6962" w:rsidP="004F6962">
            <w:pPr>
              <w:pStyle w:val="TAC"/>
            </w:pPr>
            <w:r w:rsidRPr="00E91D9C">
              <w:t>dBm/</w:t>
            </w:r>
          </w:p>
          <w:p w14:paraId="22CB3DF1"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4038A" w14:textId="77777777" w:rsidR="004F6962" w:rsidRPr="00E91D9C" w:rsidRDefault="004F6962">
            <w:pPr>
              <w:pStyle w:val="TAC"/>
            </w:pPr>
            <w:r w:rsidRPr="00E91D9C">
              <w:t>-7</w:t>
            </w:r>
            <w:r w:rsidR="003A6FF0" w:rsidRPr="00E91D9C">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8BFCB" w14:textId="77777777" w:rsidR="004F6962" w:rsidRPr="00E91D9C" w:rsidRDefault="004F6962">
            <w:pPr>
              <w:pStyle w:val="TAC"/>
            </w:pPr>
            <w:r w:rsidRPr="00E91D9C">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2428F7C" w14:textId="77777777" w:rsidR="004F6962" w:rsidRPr="00E91D9C" w:rsidRDefault="004F6962">
            <w:pPr>
              <w:pStyle w:val="TAC"/>
            </w:pPr>
            <w:r w:rsidRPr="00E91D9C">
              <w:t>Power levels are such that entry condition 1 for event B2 is not satisfied and entry condition 2 is satisfied:</w:t>
            </w:r>
          </w:p>
          <w:p w14:paraId="0E875F7E" w14:textId="77777777" w:rsidR="004F6962" w:rsidRPr="00E91D9C" w:rsidRDefault="004F6962">
            <w:pPr>
              <w:pStyle w:val="TAC"/>
            </w:pPr>
            <w:r w:rsidRPr="00E91D9C">
              <w:t xml:space="preserve">Mp </w:t>
            </w:r>
            <w:r w:rsidR="003A6FF0" w:rsidRPr="00E91D9C">
              <w:t>+</w:t>
            </w:r>
            <w:r w:rsidRPr="00E91D9C">
              <w:t xml:space="preserve"> Hys &gt; Thresh1 and</w:t>
            </w:r>
          </w:p>
          <w:p w14:paraId="7A671746" w14:textId="77777777" w:rsidR="004F6962" w:rsidRPr="00E91D9C" w:rsidRDefault="004F6962">
            <w:pPr>
              <w:pStyle w:val="TAC"/>
            </w:pPr>
            <w:r w:rsidRPr="00E91D9C">
              <w:t xml:space="preserve"> Mn + Ofn + Ocn - Hys &gt; Thresh2</w:t>
            </w:r>
          </w:p>
        </w:tc>
      </w:tr>
      <w:tr w:rsidR="004F6962" w:rsidRPr="00E91D9C" w14:paraId="51F6F954" w14:textId="77777777" w:rsidTr="004F6962">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BDA769F"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7058216" w14:textId="77777777" w:rsidR="004F6962" w:rsidRPr="00E91D9C" w:rsidRDefault="004F6962">
            <w:pPr>
              <w:pStyle w:val="TAC"/>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C550B"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63752AC"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6B7BDB" w14:textId="77777777" w:rsidR="004F6962" w:rsidRPr="00E91D9C" w:rsidRDefault="004F6962">
            <w:pPr>
              <w:pStyle w:val="TAC"/>
            </w:pPr>
            <w:r w:rsidRPr="00E91D9C">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D7B65A4" w14:textId="77777777" w:rsidR="004F6962" w:rsidRPr="00E91D9C" w:rsidRDefault="004F6962">
            <w:pPr>
              <w:overflowPunct/>
              <w:autoSpaceDE/>
              <w:autoSpaceDN/>
              <w:adjustRightInd/>
              <w:spacing w:after="0"/>
              <w:rPr>
                <w:rFonts w:ascii="Arial" w:hAnsi="Arial"/>
                <w:sz w:val="18"/>
                <w:lang w:eastAsia="x-none"/>
              </w:rPr>
            </w:pPr>
          </w:p>
        </w:tc>
      </w:tr>
      <w:tr w:rsidR="004F6962" w:rsidRPr="00E91D9C" w14:paraId="75877DC4"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AC7E090" w14:textId="77777777" w:rsidR="004F6962" w:rsidRPr="00E91D9C" w:rsidRDefault="004F6962">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EAE02" w14:textId="77777777" w:rsidR="004F6962" w:rsidRPr="00E91D9C" w:rsidRDefault="004F6962">
            <w:pPr>
              <w:pStyle w:val="TAL"/>
            </w:pPr>
            <w:r w:rsidRPr="00E91D9C">
              <w:t xml:space="preserve"> SS/PBCH</w:t>
            </w:r>
          </w:p>
          <w:p w14:paraId="35665752"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0C167" w14:textId="77777777" w:rsidR="004F6962" w:rsidRPr="00E91D9C" w:rsidRDefault="004F6962" w:rsidP="004F6962">
            <w:pPr>
              <w:pStyle w:val="TAC"/>
            </w:pPr>
            <w:r w:rsidRPr="00E91D9C">
              <w:t>dBm/</w:t>
            </w:r>
          </w:p>
          <w:p w14:paraId="13785361"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3643E" w14:textId="53285499" w:rsidR="004F6962" w:rsidRPr="00E91D9C" w:rsidRDefault="00DD28F1">
            <w:pPr>
              <w:pStyle w:val="TAC"/>
            </w:pPr>
            <w:r w:rsidRPr="00E91D9C">
              <w:t>-90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95440"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8B1D7CA" w14:textId="77777777" w:rsidR="004F6962" w:rsidRPr="00E91D9C" w:rsidRDefault="004F6962">
            <w:pPr>
              <w:pStyle w:val="TAC"/>
              <w:rPr>
                <w:lang w:eastAsia="x-none"/>
              </w:rPr>
            </w:pPr>
            <w:r w:rsidRPr="00E91D9C">
              <w:t>Power levels are such that entry condition for event B2 is satisfied:</w:t>
            </w:r>
          </w:p>
          <w:p w14:paraId="09B05799" w14:textId="77777777" w:rsidR="004F6962" w:rsidRPr="00E91D9C" w:rsidRDefault="004F696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4D1D3BAF" w14:textId="77777777" w:rsidR="004F6962" w:rsidRPr="00E91D9C" w:rsidRDefault="004F6962">
            <w:pPr>
              <w:pStyle w:val="TAC"/>
              <w:rPr>
                <w:lang w:eastAsia="x-none"/>
              </w:rPr>
            </w:pPr>
            <w:r w:rsidRPr="00E91D9C">
              <w:rPr>
                <w:i/>
              </w:rPr>
              <w:t>Mn + Ofn + Ocn - Hys &gt; Thresh2</w:t>
            </w:r>
          </w:p>
        </w:tc>
      </w:tr>
      <w:tr w:rsidR="004F6962" w:rsidRPr="00E91D9C" w14:paraId="5080B4DE"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9F0B632"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28A8EE1"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82B1A"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0BA445B"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DD54F0" w14:textId="77777777" w:rsidR="004F6962" w:rsidRPr="00E91D9C" w:rsidRDefault="004F6962">
            <w:pPr>
              <w:pStyle w:val="TAC"/>
              <w:rPr>
                <w:lang w:eastAsia="zh-CN"/>
              </w:rPr>
            </w:pPr>
            <w:r w:rsidRPr="00E91D9C">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A105B06" w14:textId="77777777" w:rsidR="004F6962" w:rsidRPr="00E91D9C" w:rsidRDefault="004F6962">
            <w:pPr>
              <w:overflowPunct/>
              <w:autoSpaceDE/>
              <w:autoSpaceDN/>
              <w:adjustRightInd/>
              <w:spacing w:after="0"/>
              <w:rPr>
                <w:rFonts w:ascii="Arial" w:hAnsi="Arial"/>
                <w:sz w:val="18"/>
                <w:lang w:eastAsia="x-none"/>
              </w:rPr>
            </w:pPr>
          </w:p>
        </w:tc>
      </w:tr>
    </w:tbl>
    <w:p w14:paraId="74A7919F" w14:textId="77777777" w:rsidR="004F6962" w:rsidRPr="00E91D9C" w:rsidRDefault="004F6962" w:rsidP="004F6962">
      <w:pPr>
        <w:rPr>
          <w:lang w:eastAsia="en-US"/>
        </w:rPr>
      </w:pPr>
    </w:p>
    <w:p w14:paraId="5B8A6CF5" w14:textId="755AEC24" w:rsidR="004F6962" w:rsidRPr="00E91D9C" w:rsidRDefault="004F6962" w:rsidP="004F6962">
      <w:pPr>
        <w:pStyle w:val="TH"/>
        <w:rPr>
          <w:lang w:eastAsia="zh-CN"/>
        </w:rPr>
      </w:pPr>
      <w:r w:rsidRPr="00E91D9C">
        <w:t xml:space="preserve">Table 8.1.3.2.2.3.2-2: Time instances of cell power level and parameter changes for </w:t>
      </w:r>
      <w:ins w:id="50" w:author="Thiruvathirai Ramakrishnan 1UK5" w:date="2022-02-08T15:20:00Z">
        <w:r w:rsidR="00E7745F">
          <w:t xml:space="preserve">OTA </w:t>
        </w:r>
        <w:r w:rsidR="00E7745F" w:rsidRPr="00610E4C">
          <w:rPr>
            <w:lang w:val="en-US"/>
          </w:rPr>
          <w:t>test environment</w:t>
        </w:r>
      </w:ins>
      <w:del w:id="51" w:author="Thiruvathirai Ramakrishnan 1UK5" w:date="2022-02-08T15:20:00Z">
        <w:r w:rsidRPr="00E91D9C" w:rsidDel="00E7745F">
          <w:delText>FR2</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3992731D"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6882D7EE"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7EA2B8FF"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43A01249"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6EEA59E7"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2F87D586" w14:textId="77777777" w:rsidR="004F6962" w:rsidRPr="00E91D9C" w:rsidRDefault="004F6962">
            <w:pPr>
              <w:pStyle w:val="TAH"/>
            </w:pPr>
            <w:r w:rsidRPr="00E91D9C">
              <w:t>E-UTRA</w:t>
            </w:r>
          </w:p>
          <w:p w14:paraId="09175105"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5E8BF066" w14:textId="77777777" w:rsidR="004F6962" w:rsidRPr="00E91D9C" w:rsidRDefault="004F6962">
            <w:pPr>
              <w:pStyle w:val="TAH"/>
            </w:pPr>
            <w:r w:rsidRPr="00E91D9C">
              <w:t>Remark</w:t>
            </w:r>
          </w:p>
        </w:tc>
      </w:tr>
      <w:tr w:rsidR="004F6962" w:rsidRPr="00E91D9C" w14:paraId="5ADC9E2B" w14:textId="77777777" w:rsidTr="004F6962">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256F541"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0B90AA" w14:textId="77777777" w:rsidR="004F6962" w:rsidRPr="00E91D9C" w:rsidRDefault="004F6962">
            <w:pPr>
              <w:pStyle w:val="TAL"/>
            </w:pPr>
            <w:r w:rsidRPr="00E91D9C">
              <w:t xml:space="preserve"> SS/PBCH</w:t>
            </w:r>
          </w:p>
          <w:p w14:paraId="5FB97943"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DDF52" w14:textId="77777777" w:rsidR="004F6962" w:rsidRPr="00E91D9C" w:rsidRDefault="004F6962" w:rsidP="004F6962">
            <w:pPr>
              <w:pStyle w:val="TAC"/>
            </w:pPr>
            <w:r w:rsidRPr="00E91D9C">
              <w:t>dBm/</w:t>
            </w:r>
          </w:p>
          <w:p w14:paraId="371D40C7"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4AF306"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5A1A1F"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1A91BAA" w14:textId="77777777" w:rsidR="004F6962" w:rsidRPr="00E91D9C" w:rsidRDefault="004F6962">
            <w:pPr>
              <w:pStyle w:val="TAC"/>
              <w:rPr>
                <w:lang w:eastAsia="x-none"/>
              </w:rPr>
            </w:pPr>
            <w:r w:rsidRPr="00E91D9C">
              <w:t>Power levels are such that entry condition 1 for event B2 is not satisfied and entry condition 2 is satisfied:</w:t>
            </w:r>
          </w:p>
          <w:p w14:paraId="1F96FABD"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Mp + Hys &gt; Thresh1 and</w:t>
            </w:r>
          </w:p>
          <w:p w14:paraId="7E1DDE0D"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 xml:space="preserve"> Mn + Ofn + Ocn - Hys &gt; Thresh2</w:t>
            </w:r>
          </w:p>
        </w:tc>
      </w:tr>
      <w:tr w:rsidR="004F6962" w:rsidRPr="00E91D9C" w14:paraId="3FAA9EDD"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CACC4CA"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066C2C"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0B850"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2F5BB74B"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93972E"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51B9EDE" w14:textId="77777777" w:rsidR="004F6962" w:rsidRPr="00E91D9C" w:rsidRDefault="004F6962">
            <w:pPr>
              <w:overflowPunct/>
              <w:autoSpaceDE/>
              <w:autoSpaceDN/>
              <w:adjustRightInd/>
              <w:spacing w:after="0"/>
              <w:rPr>
                <w:rFonts w:ascii="Arial" w:hAnsi="Arial" w:cs="Arial"/>
                <w:i/>
                <w:iCs/>
                <w:sz w:val="18"/>
                <w:szCs w:val="18"/>
                <w:lang w:eastAsia="en-US"/>
              </w:rPr>
            </w:pPr>
          </w:p>
        </w:tc>
      </w:tr>
      <w:tr w:rsidR="004F6962" w:rsidRPr="00E91D9C" w14:paraId="77729919"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F9D53A3" w14:textId="77777777" w:rsidR="004F6962" w:rsidRPr="00E91D9C" w:rsidRDefault="004F6962">
            <w:pPr>
              <w:pStyle w:val="TAC"/>
              <w:rPr>
                <w:lang w:eastAsia="x-none"/>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E5568" w14:textId="77777777" w:rsidR="004F6962" w:rsidRPr="00E91D9C" w:rsidRDefault="004F6962">
            <w:pPr>
              <w:pStyle w:val="TAL"/>
            </w:pPr>
            <w:r w:rsidRPr="00E91D9C">
              <w:t xml:space="preserve"> SS/PBCH</w:t>
            </w:r>
          </w:p>
          <w:p w14:paraId="523F2B4E"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6D35D6" w14:textId="77777777" w:rsidR="004F6962" w:rsidRPr="00E91D9C" w:rsidRDefault="004F6962" w:rsidP="004F6962">
            <w:pPr>
              <w:pStyle w:val="TAC"/>
            </w:pPr>
            <w:r w:rsidRPr="00E91D9C">
              <w:t>dBm/</w:t>
            </w:r>
          </w:p>
          <w:p w14:paraId="64B73F29"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F01BA"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F223C0"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55234CC" w14:textId="77777777" w:rsidR="004F6962" w:rsidRPr="00E91D9C" w:rsidRDefault="004F6962">
            <w:pPr>
              <w:pStyle w:val="TAC"/>
              <w:rPr>
                <w:lang w:eastAsia="x-none"/>
              </w:rPr>
            </w:pPr>
            <w:r w:rsidRPr="00E91D9C">
              <w:t>Power levels are such that entry condition for event B2 is satisfied:</w:t>
            </w:r>
          </w:p>
          <w:p w14:paraId="4DC04ADA" w14:textId="77777777" w:rsidR="004F6962" w:rsidRPr="00E91D9C" w:rsidRDefault="004F696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650477BE" w14:textId="77777777" w:rsidR="004F6962" w:rsidRPr="00E91D9C" w:rsidRDefault="004F6962">
            <w:pPr>
              <w:pStyle w:val="TAC"/>
              <w:rPr>
                <w:lang w:eastAsia="x-none"/>
              </w:rPr>
            </w:pPr>
            <w:r w:rsidRPr="00E91D9C">
              <w:rPr>
                <w:i/>
              </w:rPr>
              <w:t>Mn + Ofn + Ocn - Hys &gt; Thresh2</w:t>
            </w:r>
          </w:p>
        </w:tc>
      </w:tr>
      <w:tr w:rsidR="004F6962" w:rsidRPr="00E91D9C" w14:paraId="469CE2D4"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2685590"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A723FD"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CA755"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04C538E"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2E22BD"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3F77053" w14:textId="77777777" w:rsidR="004F6962" w:rsidRPr="00E91D9C" w:rsidRDefault="004F6962">
            <w:pPr>
              <w:overflowPunct/>
              <w:autoSpaceDE/>
              <w:autoSpaceDN/>
              <w:adjustRightInd/>
              <w:spacing w:after="0"/>
              <w:rPr>
                <w:rFonts w:ascii="Arial" w:hAnsi="Arial"/>
                <w:sz w:val="18"/>
                <w:lang w:eastAsia="x-none"/>
              </w:rPr>
            </w:pPr>
          </w:p>
        </w:tc>
      </w:tr>
    </w:tbl>
    <w:p w14:paraId="0BB6C2ED" w14:textId="77777777" w:rsidR="004F6962" w:rsidRPr="00E91D9C" w:rsidRDefault="004F6962" w:rsidP="004F6962">
      <w:pPr>
        <w:rPr>
          <w:lang w:eastAsia="en-US"/>
        </w:rPr>
      </w:pPr>
    </w:p>
    <w:p w14:paraId="7D60BDDC" w14:textId="77777777" w:rsidR="004F6962" w:rsidRPr="00E91D9C" w:rsidRDefault="004F6962" w:rsidP="004F6962">
      <w:pPr>
        <w:pStyle w:val="TH"/>
        <w:spacing w:before="0"/>
      </w:pPr>
      <w:r w:rsidRPr="00E91D9C">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E91D9C" w14:paraId="467797AB" w14:textId="77777777" w:rsidTr="004F6962">
        <w:tc>
          <w:tcPr>
            <w:tcW w:w="534" w:type="dxa"/>
            <w:tcBorders>
              <w:top w:val="single" w:sz="4" w:space="0" w:color="auto"/>
              <w:left w:val="single" w:sz="4" w:space="0" w:color="auto"/>
              <w:bottom w:val="nil"/>
              <w:right w:val="single" w:sz="4" w:space="0" w:color="auto"/>
            </w:tcBorders>
            <w:hideMark/>
          </w:tcPr>
          <w:p w14:paraId="036090DE" w14:textId="77777777" w:rsidR="004F6962" w:rsidRPr="00E91D9C" w:rsidRDefault="004F6962">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2AA25683" w14:textId="77777777" w:rsidR="004F6962" w:rsidRPr="00E91D9C" w:rsidRDefault="004F6962">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30DDAC78" w14:textId="77777777" w:rsidR="004F6962" w:rsidRPr="00E91D9C" w:rsidRDefault="004F6962">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432E3902" w14:textId="77777777" w:rsidR="004F6962" w:rsidRPr="00E91D9C" w:rsidRDefault="004F6962">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F4DCB28" w14:textId="77777777" w:rsidR="004F6962" w:rsidRPr="00E91D9C" w:rsidRDefault="004F6962">
            <w:pPr>
              <w:pStyle w:val="TAH"/>
              <w:snapToGrid w:val="0"/>
            </w:pPr>
            <w:r w:rsidRPr="00E91D9C">
              <w:t>Verdict</w:t>
            </w:r>
          </w:p>
        </w:tc>
      </w:tr>
      <w:tr w:rsidR="004F6962" w:rsidRPr="00E91D9C" w14:paraId="2621C48A" w14:textId="77777777" w:rsidTr="004F6962">
        <w:tc>
          <w:tcPr>
            <w:tcW w:w="534" w:type="dxa"/>
            <w:tcBorders>
              <w:top w:val="nil"/>
              <w:left w:val="single" w:sz="4" w:space="0" w:color="auto"/>
              <w:bottom w:val="single" w:sz="4" w:space="0" w:color="auto"/>
              <w:right w:val="single" w:sz="4" w:space="0" w:color="auto"/>
            </w:tcBorders>
          </w:tcPr>
          <w:p w14:paraId="750268AA" w14:textId="77777777" w:rsidR="004F6962" w:rsidRPr="00E91D9C"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8763106" w14:textId="77777777" w:rsidR="004F6962" w:rsidRPr="00E91D9C"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6943A957" w14:textId="77777777" w:rsidR="004F6962" w:rsidRPr="00E91D9C" w:rsidRDefault="004F6962">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63C459AD" w14:textId="77777777" w:rsidR="004F6962" w:rsidRPr="00E91D9C" w:rsidRDefault="004F6962">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7EB13156" w14:textId="77777777" w:rsidR="004F6962" w:rsidRPr="00E91D9C"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6EBEBB3B" w14:textId="77777777" w:rsidR="004F6962" w:rsidRPr="00E91D9C" w:rsidRDefault="004F6962">
            <w:pPr>
              <w:pStyle w:val="TAH"/>
              <w:snapToGrid w:val="0"/>
            </w:pPr>
          </w:p>
        </w:tc>
      </w:tr>
      <w:tr w:rsidR="004F6962" w:rsidRPr="00E91D9C" w14:paraId="26214AD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87DB094" w14:textId="77777777" w:rsidR="004F6962" w:rsidRPr="00E91D9C" w:rsidRDefault="004F6962">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08EC24CA" w14:textId="77777777" w:rsidR="004F6962" w:rsidRPr="00E91D9C" w:rsidRDefault="004F6962">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measurement and reporting for event B2</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664C1925" w14:textId="77777777" w:rsidR="004F6962" w:rsidRPr="00E91D9C" w:rsidRDefault="004F6962">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106D9063" w14:textId="77777777" w:rsidR="004F6962" w:rsidRPr="00E91D9C" w:rsidRDefault="004F6962">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648E7AD"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5ECBD27" w14:textId="77777777" w:rsidR="004F6962" w:rsidRPr="00E91D9C" w:rsidRDefault="004F6962">
            <w:pPr>
              <w:pStyle w:val="TAC"/>
              <w:snapToGrid w:val="0"/>
            </w:pPr>
            <w:r w:rsidRPr="00E91D9C">
              <w:t>-</w:t>
            </w:r>
          </w:p>
        </w:tc>
      </w:tr>
      <w:tr w:rsidR="004F6962" w:rsidRPr="00E91D9C" w14:paraId="31CEC539"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6404955" w14:textId="77777777" w:rsidR="004F6962" w:rsidRPr="00E91D9C" w:rsidRDefault="004F6962">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4B4A230F" w14:textId="77777777" w:rsidR="004F6962" w:rsidRPr="00E91D9C" w:rsidRDefault="004F6962">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762FE6D7"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6B7B1A1" w14:textId="77777777" w:rsidR="004F6962" w:rsidRPr="00E91D9C" w:rsidRDefault="004F6962">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0263A23"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59149F4" w14:textId="77777777" w:rsidR="004F6962" w:rsidRPr="00E91D9C" w:rsidRDefault="004F6962">
            <w:pPr>
              <w:pStyle w:val="TAC"/>
              <w:snapToGrid w:val="0"/>
            </w:pPr>
            <w:r w:rsidRPr="00E91D9C">
              <w:t>-</w:t>
            </w:r>
          </w:p>
        </w:tc>
      </w:tr>
      <w:tr w:rsidR="004F6962" w:rsidRPr="00E91D9C" w14:paraId="5DC7CEF0"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470DC4B" w14:textId="77777777" w:rsidR="004F6962" w:rsidRPr="00E91D9C" w:rsidRDefault="004F6962">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58C0191D" w14:textId="77777777" w:rsidR="004F6962" w:rsidRPr="00E91D9C" w:rsidRDefault="004F6962">
            <w:pPr>
              <w:pStyle w:val="TAL"/>
              <w:snapToGrid w:val="0"/>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C904EA4" w14:textId="77777777" w:rsidR="004F6962" w:rsidRPr="00E91D9C" w:rsidRDefault="004F6962">
            <w:pPr>
              <w:pStyle w:val="TAC"/>
              <w:snapToGrid w:val="0"/>
              <w:rPr>
                <w:lang w:eastAsia="x-none"/>
              </w:rPr>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725D301" w14:textId="77777777" w:rsidR="004F6962" w:rsidRPr="00E91D9C" w:rsidRDefault="004F6962">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11C96A4" w14:textId="77777777" w:rsidR="004F6962" w:rsidRPr="00E91D9C" w:rsidRDefault="003A6FF0">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70CC0424" w14:textId="77777777" w:rsidR="004F6962" w:rsidRPr="00E91D9C" w:rsidRDefault="004F6962">
            <w:pPr>
              <w:pStyle w:val="TAC"/>
              <w:snapToGrid w:val="0"/>
            </w:pPr>
            <w:r w:rsidRPr="00E91D9C">
              <w:t>F</w:t>
            </w:r>
          </w:p>
        </w:tc>
      </w:tr>
      <w:tr w:rsidR="004F6962" w:rsidRPr="00E91D9C" w14:paraId="6803C11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55AC2C0" w14:textId="77777777" w:rsidR="004F6962" w:rsidRPr="00E91D9C" w:rsidRDefault="004F6962">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15EE195E" w14:textId="77777777" w:rsidR="004F6962" w:rsidRPr="00E91D9C" w:rsidRDefault="004F6962">
            <w:pPr>
              <w:pStyle w:val="TAL"/>
              <w:snapToGrid w:val="0"/>
            </w:pPr>
            <w:r w:rsidRPr="00E91D9C">
              <w:t>SS re-adjusts the cell-specific reference signal level according to row "T1" in table 8.1.3.2.2.3.2-1/2.</w:t>
            </w:r>
          </w:p>
        </w:tc>
        <w:tc>
          <w:tcPr>
            <w:tcW w:w="709" w:type="dxa"/>
            <w:tcBorders>
              <w:top w:val="single" w:sz="4" w:space="0" w:color="auto"/>
              <w:left w:val="single" w:sz="4" w:space="0" w:color="auto"/>
              <w:bottom w:val="single" w:sz="4" w:space="0" w:color="auto"/>
              <w:right w:val="single" w:sz="4" w:space="0" w:color="auto"/>
            </w:tcBorders>
            <w:hideMark/>
          </w:tcPr>
          <w:p w14:paraId="6A4FE7EA" w14:textId="77777777" w:rsidR="004F6962" w:rsidRPr="00E91D9C" w:rsidRDefault="004F6962">
            <w:pPr>
              <w:pStyle w:val="TAC"/>
              <w:snapToGrid w:val="0"/>
            </w:pPr>
            <w:r w:rsidRPr="00E91D9C">
              <w:t>-</w:t>
            </w:r>
          </w:p>
        </w:tc>
        <w:tc>
          <w:tcPr>
            <w:tcW w:w="2836" w:type="dxa"/>
            <w:tcBorders>
              <w:top w:val="single" w:sz="4" w:space="0" w:color="auto"/>
              <w:left w:val="single" w:sz="4" w:space="0" w:color="auto"/>
              <w:bottom w:val="single" w:sz="4" w:space="0" w:color="auto"/>
              <w:right w:val="single" w:sz="4" w:space="0" w:color="auto"/>
            </w:tcBorders>
            <w:hideMark/>
          </w:tcPr>
          <w:p w14:paraId="1680E1C3" w14:textId="77777777" w:rsidR="004F6962" w:rsidRPr="00E91D9C" w:rsidRDefault="004F6962">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961C2F0"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6806DDE" w14:textId="77777777" w:rsidR="004F6962" w:rsidRPr="00E91D9C" w:rsidRDefault="004F6962">
            <w:pPr>
              <w:pStyle w:val="TAC"/>
              <w:snapToGrid w:val="0"/>
            </w:pPr>
            <w:r w:rsidRPr="00E91D9C">
              <w:t>-</w:t>
            </w:r>
          </w:p>
        </w:tc>
      </w:tr>
      <w:tr w:rsidR="004F6962" w:rsidRPr="00E91D9C" w14:paraId="59D51B5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312F787" w14:textId="77777777" w:rsidR="004F6962" w:rsidRPr="00E91D9C" w:rsidRDefault="004F6962">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39AED906" w14:textId="77777777" w:rsidR="004F6962" w:rsidRPr="00E91D9C" w:rsidRDefault="004F6962">
            <w:pPr>
              <w:pStyle w:val="TAL"/>
            </w:pPr>
            <w:r w:rsidRPr="00E91D9C">
              <w:t xml:space="preserve">Check: Does the UE transmit a </w:t>
            </w:r>
            <w:r w:rsidRPr="00E91D9C">
              <w:rPr>
                <w:i/>
                <w:iCs/>
              </w:rPr>
              <w:t>MeasurementReport</w:t>
            </w:r>
            <w:r w:rsidRPr="00E91D9C">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03C89313"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0BEF5DA" w14:textId="77777777" w:rsidR="004F6962" w:rsidRPr="00E91D9C" w:rsidRDefault="004F6962">
            <w:pPr>
              <w:pStyle w:val="TAL"/>
              <w:snapToGrid w:val="0"/>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8EA7DA4" w14:textId="77777777" w:rsidR="004F6962" w:rsidRPr="00E91D9C" w:rsidRDefault="003A6FF0">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6E2E76D" w14:textId="77777777" w:rsidR="004F6962" w:rsidRPr="00E91D9C" w:rsidRDefault="004F6962">
            <w:pPr>
              <w:pStyle w:val="TAC"/>
              <w:snapToGrid w:val="0"/>
            </w:pPr>
            <w:r w:rsidRPr="00E91D9C">
              <w:t>P</w:t>
            </w:r>
          </w:p>
        </w:tc>
      </w:tr>
    </w:tbl>
    <w:p w14:paraId="5F868ACE" w14:textId="77777777" w:rsidR="004F6962" w:rsidRPr="00E91D9C" w:rsidRDefault="004F6962" w:rsidP="004F6962">
      <w:pPr>
        <w:rPr>
          <w:lang w:eastAsia="en-US"/>
        </w:rPr>
      </w:pPr>
    </w:p>
    <w:p w14:paraId="4787F580" w14:textId="77777777" w:rsidR="004F6962" w:rsidRPr="00E91D9C" w:rsidRDefault="004F6962" w:rsidP="004F6962">
      <w:pPr>
        <w:pStyle w:val="H6"/>
      </w:pPr>
      <w:r w:rsidRPr="00E91D9C">
        <w:t>8.1.3.2.2</w:t>
      </w:r>
      <w:r w:rsidRPr="00E91D9C">
        <w:rPr>
          <w:lang w:eastAsia="zh-CN"/>
        </w:rPr>
        <w:t>.</w:t>
      </w:r>
      <w:r w:rsidRPr="00E91D9C">
        <w:t>3.3</w:t>
      </w:r>
      <w:r w:rsidRPr="00E91D9C">
        <w:tab/>
        <w:t>Specific message contents</w:t>
      </w:r>
    </w:p>
    <w:p w14:paraId="45E20239" w14:textId="77777777" w:rsidR="004F6962" w:rsidRPr="00E91D9C" w:rsidRDefault="004F6962" w:rsidP="004F6962">
      <w:pPr>
        <w:pStyle w:val="TH"/>
      </w:pPr>
      <w:r w:rsidRPr="00E91D9C">
        <w:t xml:space="preserve">Table 8.1.3.2.2.3.3-1: </w:t>
      </w:r>
      <w:r w:rsidRPr="00E91D9C">
        <w:rPr>
          <w:i/>
        </w:rPr>
        <w:t>RRCReconfiguration</w:t>
      </w:r>
      <w:r w:rsidRPr="00E91D9C">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E91D9C" w14:paraId="53FAD192" w14:textId="77777777" w:rsidTr="00996ED7">
        <w:tc>
          <w:tcPr>
            <w:tcW w:w="9630" w:type="dxa"/>
            <w:tcBorders>
              <w:top w:val="single" w:sz="4" w:space="0" w:color="auto"/>
              <w:left w:val="single" w:sz="4" w:space="0" w:color="auto"/>
              <w:bottom w:val="single" w:sz="4" w:space="0" w:color="auto"/>
              <w:right w:val="single" w:sz="4" w:space="0" w:color="auto"/>
            </w:tcBorders>
            <w:hideMark/>
          </w:tcPr>
          <w:p w14:paraId="0A7C0C91" w14:textId="5DA9F193" w:rsidR="004F6962" w:rsidRPr="00E91D9C" w:rsidRDefault="001953B5">
            <w:pPr>
              <w:pStyle w:val="TAL"/>
              <w:snapToGrid w:val="0"/>
              <w:rPr>
                <w:lang w:eastAsia="ko-KR"/>
              </w:rPr>
            </w:pPr>
            <w:r w:rsidRPr="00E91D9C">
              <w:t>Derivation Path: TS 38.5</w:t>
            </w:r>
            <w:r w:rsidR="004F6962" w:rsidRPr="00E91D9C">
              <w:rPr>
                <w:lang w:eastAsia="ko-KR"/>
              </w:rPr>
              <w:t xml:space="preserve">08-1 [4] Table </w:t>
            </w:r>
            <w:r w:rsidR="0075232C" w:rsidRPr="00E91D9C">
              <w:rPr>
                <w:lang w:eastAsia="ko-KR"/>
              </w:rPr>
              <w:t>4.6.1-13</w:t>
            </w:r>
            <w:r w:rsidR="00C86217" w:rsidRPr="00E91D9C">
              <w:rPr>
                <w:lang w:eastAsia="ko-KR"/>
              </w:rPr>
              <w:t xml:space="preserve"> with condition NR_MEAS</w:t>
            </w:r>
          </w:p>
        </w:tc>
      </w:tr>
    </w:tbl>
    <w:p w14:paraId="58469F09" w14:textId="77777777" w:rsidR="004F6962" w:rsidRPr="00E91D9C" w:rsidRDefault="004F6962" w:rsidP="004F6962">
      <w:pPr>
        <w:rPr>
          <w:lang w:eastAsia="en-US"/>
        </w:rPr>
      </w:pPr>
    </w:p>
    <w:p w14:paraId="285003AC" w14:textId="77777777" w:rsidR="004F6962" w:rsidRPr="00E91D9C" w:rsidRDefault="004F6962" w:rsidP="004F6962">
      <w:pPr>
        <w:pStyle w:val="TH"/>
      </w:pPr>
      <w:r w:rsidRPr="00E91D9C">
        <w:lastRenderedPageBreak/>
        <w:t xml:space="preserve">Table 8.1.3.2.2.3.3-2: </w:t>
      </w:r>
      <w:r w:rsidRPr="00E91D9C">
        <w:rPr>
          <w:i/>
        </w:rPr>
        <w:t>MeasConfig</w:t>
      </w:r>
      <w:r w:rsidRPr="00E91D9C">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E91D9C" w14:paraId="27FC531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20A9AA70" w14:textId="75B6A45B" w:rsidR="004F6962" w:rsidRPr="00E91D9C" w:rsidRDefault="001953B5">
            <w:pPr>
              <w:pStyle w:val="TAH"/>
              <w:snapToGrid w:val="0"/>
              <w:jc w:val="left"/>
              <w:rPr>
                <w:b w:val="0"/>
              </w:rPr>
            </w:pPr>
            <w:r w:rsidRPr="00E91D9C">
              <w:rPr>
                <w:b w:val="0"/>
              </w:rPr>
              <w:t>Derivation Path: TS 38.5</w:t>
            </w:r>
            <w:r w:rsidR="004F6962" w:rsidRPr="00E91D9C">
              <w:rPr>
                <w:b w:val="0"/>
              </w:rPr>
              <w:t xml:space="preserve">08-1 [4] Table </w:t>
            </w:r>
            <w:r w:rsidR="00CC07C5" w:rsidRPr="00E91D9C">
              <w:rPr>
                <w:b w:val="0"/>
              </w:rPr>
              <w:t>4.6.3-69</w:t>
            </w:r>
          </w:p>
        </w:tc>
      </w:tr>
      <w:tr w:rsidR="004F6962" w:rsidRPr="00E91D9C" w14:paraId="718744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0B9EDA" w14:textId="77777777" w:rsidR="004F6962" w:rsidRPr="00E91D9C" w:rsidRDefault="004F6962">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6D9C558" w14:textId="77777777" w:rsidR="004F6962" w:rsidRPr="00E91D9C" w:rsidRDefault="004F696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B74AAFD" w14:textId="77777777" w:rsidR="004F6962" w:rsidRPr="00E91D9C" w:rsidRDefault="004F696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5D0ACF0" w14:textId="77777777" w:rsidR="004F6962" w:rsidRPr="00E91D9C" w:rsidRDefault="004F6962">
            <w:pPr>
              <w:pStyle w:val="TAH"/>
              <w:snapToGrid w:val="0"/>
            </w:pPr>
            <w:r w:rsidRPr="00E91D9C">
              <w:t>Condition</w:t>
            </w:r>
          </w:p>
        </w:tc>
      </w:tr>
      <w:tr w:rsidR="004F6962" w:rsidRPr="00E91D9C" w14:paraId="5FAF18C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6C652E" w14:textId="77777777" w:rsidR="004F6962" w:rsidRPr="00E91D9C" w:rsidRDefault="004F6962">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2728653" w14:textId="77777777" w:rsidR="004F6962" w:rsidRPr="00E91D9C"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81EA8"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CDA4A" w14:textId="77777777" w:rsidR="004F6962" w:rsidRPr="00E91D9C" w:rsidRDefault="004F6962">
            <w:pPr>
              <w:pStyle w:val="TAL"/>
              <w:snapToGrid w:val="0"/>
            </w:pPr>
          </w:p>
        </w:tc>
      </w:tr>
      <w:tr w:rsidR="004F6962" w:rsidRPr="00E91D9C" w14:paraId="059F139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559614" w14:textId="77777777" w:rsidR="004F6962" w:rsidRPr="00E91D9C" w:rsidRDefault="004F6962">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D6B61AB" w14:textId="77777777" w:rsidR="004F6962" w:rsidRPr="00E91D9C" w:rsidRDefault="004F696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B8EC63F"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832BB" w14:textId="77777777" w:rsidR="004F6962" w:rsidRPr="00E91D9C" w:rsidRDefault="004F6962">
            <w:pPr>
              <w:pStyle w:val="TAL"/>
              <w:snapToGrid w:val="0"/>
            </w:pPr>
          </w:p>
        </w:tc>
      </w:tr>
      <w:tr w:rsidR="00B6388D" w:rsidRPr="00E91D9C" w14:paraId="53ADA60D" w14:textId="77777777" w:rsidTr="00FE57D1">
        <w:tc>
          <w:tcPr>
            <w:tcW w:w="4646" w:type="dxa"/>
            <w:tcBorders>
              <w:top w:val="single" w:sz="4" w:space="0" w:color="auto"/>
              <w:left w:val="single" w:sz="4" w:space="0" w:color="auto"/>
              <w:bottom w:val="single" w:sz="4" w:space="0" w:color="auto"/>
              <w:right w:val="single" w:sz="4" w:space="0" w:color="auto"/>
            </w:tcBorders>
          </w:tcPr>
          <w:p w14:paraId="42BF51A9"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0AC9703"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82A2708"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2828AF" w14:textId="77777777" w:rsidR="00B6388D" w:rsidRPr="00E91D9C" w:rsidRDefault="00B6388D" w:rsidP="00B6388D">
            <w:pPr>
              <w:pStyle w:val="TAL"/>
              <w:snapToGrid w:val="0"/>
              <w:rPr>
                <w:lang w:eastAsia="x-none"/>
              </w:rPr>
            </w:pPr>
          </w:p>
        </w:tc>
      </w:tr>
      <w:tr w:rsidR="00B6388D" w:rsidRPr="00E91D9C" w14:paraId="07FBCA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7C830D1"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6059193" w14:textId="77777777" w:rsidR="00B6388D" w:rsidRPr="00E91D9C" w:rsidRDefault="00B6388D" w:rsidP="00B6388D">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7EAE9176" w14:textId="77777777" w:rsidR="00B6388D" w:rsidRPr="00E91D9C" w:rsidRDefault="00B6388D" w:rsidP="00B6388D">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A0F4CA3" w14:textId="77777777" w:rsidR="00B6388D" w:rsidRPr="00E91D9C" w:rsidRDefault="00B6388D" w:rsidP="00B6388D">
            <w:pPr>
              <w:pStyle w:val="TAL"/>
              <w:snapToGrid w:val="0"/>
              <w:rPr>
                <w:lang w:eastAsia="x-none"/>
              </w:rPr>
            </w:pPr>
          </w:p>
        </w:tc>
      </w:tr>
      <w:tr w:rsidR="00B6388D" w:rsidRPr="00E91D9C" w14:paraId="0D2F49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1A4CB66"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A1BF813"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E08B99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46A4F" w14:textId="77777777" w:rsidR="00B6388D" w:rsidRPr="00E91D9C" w:rsidRDefault="00B6388D" w:rsidP="00B6388D">
            <w:pPr>
              <w:pStyle w:val="TAL"/>
              <w:snapToGrid w:val="0"/>
            </w:pPr>
          </w:p>
        </w:tc>
      </w:tr>
      <w:tr w:rsidR="00B6388D" w:rsidRPr="00E91D9C" w14:paraId="079A04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A16C2BF"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63A0836"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B59A58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3028CD" w14:textId="77777777" w:rsidR="00B6388D" w:rsidRPr="00E91D9C" w:rsidRDefault="00B6388D" w:rsidP="00B6388D">
            <w:pPr>
              <w:pStyle w:val="TAL"/>
              <w:snapToGrid w:val="0"/>
            </w:pPr>
          </w:p>
        </w:tc>
      </w:tr>
      <w:tr w:rsidR="00B6388D" w:rsidRPr="00E91D9C" w14:paraId="40E1463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AAEA63D" w14:textId="77777777" w:rsidR="00B6388D" w:rsidRPr="00E91D9C" w:rsidRDefault="00B6388D" w:rsidP="00B6388D">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92C5165" w14:textId="77777777" w:rsidR="00B6388D" w:rsidRPr="00E91D9C" w:rsidRDefault="00B6388D" w:rsidP="00B6388D">
            <w:pPr>
              <w:pStyle w:val="TAL"/>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43B645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860100" w14:textId="77777777" w:rsidR="00B6388D" w:rsidRPr="00E91D9C" w:rsidRDefault="00B6388D" w:rsidP="00B6388D">
            <w:pPr>
              <w:pStyle w:val="TAL"/>
              <w:snapToGrid w:val="0"/>
            </w:pPr>
          </w:p>
        </w:tc>
      </w:tr>
      <w:tr w:rsidR="00B6388D" w:rsidRPr="00E91D9C" w14:paraId="292A11D1" w14:textId="77777777" w:rsidTr="003F53CC">
        <w:tc>
          <w:tcPr>
            <w:tcW w:w="4646" w:type="dxa"/>
            <w:tcBorders>
              <w:top w:val="single" w:sz="4" w:space="0" w:color="auto"/>
              <w:left w:val="single" w:sz="4" w:space="0" w:color="auto"/>
              <w:bottom w:val="single" w:sz="4" w:space="0" w:color="auto"/>
              <w:right w:val="single" w:sz="4" w:space="0" w:color="auto"/>
            </w:tcBorders>
          </w:tcPr>
          <w:p w14:paraId="1D4EED45" w14:textId="77777777" w:rsidR="00B6388D" w:rsidRPr="00E91D9C" w:rsidRDefault="00B6388D" w:rsidP="00B6388D">
            <w:pPr>
              <w:pStyle w:val="TAL"/>
              <w:tabs>
                <w:tab w:val="left" w:pos="599"/>
              </w:tabs>
              <w:snapToGrid w:val="0"/>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77F12244" w14:textId="77777777" w:rsidR="00B6388D" w:rsidRPr="00E91D9C" w:rsidRDefault="00B6388D" w:rsidP="00B6388D">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78BC7F5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F0BF1" w14:textId="77777777" w:rsidR="00B6388D" w:rsidRPr="00E91D9C" w:rsidRDefault="00B6388D" w:rsidP="00B6388D">
            <w:pPr>
              <w:pStyle w:val="TAL"/>
              <w:snapToGrid w:val="0"/>
            </w:pPr>
          </w:p>
        </w:tc>
      </w:tr>
      <w:tr w:rsidR="00B6388D" w:rsidRPr="00E91D9C" w14:paraId="2EF2FEB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DFA3CBE"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3F9193F"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64A3FA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78EB97" w14:textId="77777777" w:rsidR="00B6388D" w:rsidRPr="00E91D9C" w:rsidRDefault="00B6388D" w:rsidP="00B6388D">
            <w:pPr>
              <w:pStyle w:val="TAL"/>
              <w:snapToGrid w:val="0"/>
            </w:pPr>
          </w:p>
        </w:tc>
      </w:tr>
      <w:tr w:rsidR="00B6388D" w:rsidRPr="00E91D9C" w14:paraId="110029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B225386"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EEB197E"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C3DBA2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1A8F81" w14:textId="77777777" w:rsidR="00B6388D" w:rsidRPr="00E91D9C" w:rsidRDefault="00B6388D" w:rsidP="00B6388D">
            <w:pPr>
              <w:pStyle w:val="TAL"/>
              <w:snapToGrid w:val="0"/>
            </w:pPr>
          </w:p>
        </w:tc>
      </w:tr>
      <w:tr w:rsidR="00B6388D" w:rsidRPr="00E91D9C" w14:paraId="6B84185A" w14:textId="77777777" w:rsidTr="00F2163A">
        <w:tc>
          <w:tcPr>
            <w:tcW w:w="4646" w:type="dxa"/>
            <w:tcBorders>
              <w:top w:val="single" w:sz="4" w:space="0" w:color="auto"/>
              <w:left w:val="single" w:sz="4" w:space="0" w:color="auto"/>
              <w:bottom w:val="single" w:sz="4" w:space="0" w:color="auto"/>
              <w:right w:val="single" w:sz="4" w:space="0" w:color="auto"/>
            </w:tcBorders>
          </w:tcPr>
          <w:p w14:paraId="4E55F9D6"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35E672D"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7A8FA6B" w14:textId="77777777" w:rsidR="00B6388D" w:rsidRPr="00E91D9C" w:rsidRDefault="00B6388D" w:rsidP="00B6388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9BC93D" w14:textId="77777777" w:rsidR="00B6388D" w:rsidRPr="00E91D9C" w:rsidRDefault="00B6388D" w:rsidP="00B6388D">
            <w:pPr>
              <w:pStyle w:val="TAL"/>
              <w:snapToGrid w:val="0"/>
              <w:rPr>
                <w:lang w:eastAsia="x-none"/>
              </w:rPr>
            </w:pPr>
          </w:p>
        </w:tc>
      </w:tr>
      <w:tr w:rsidR="00B6388D" w:rsidRPr="00E91D9C" w14:paraId="7FEB888A" w14:textId="77777777" w:rsidTr="00F2163A">
        <w:tc>
          <w:tcPr>
            <w:tcW w:w="4646" w:type="dxa"/>
            <w:tcBorders>
              <w:top w:val="single" w:sz="4" w:space="0" w:color="auto"/>
              <w:left w:val="single" w:sz="4" w:space="0" w:color="auto"/>
              <w:bottom w:val="single" w:sz="4" w:space="0" w:color="auto"/>
              <w:right w:val="single" w:sz="4" w:space="0" w:color="auto"/>
            </w:tcBorders>
          </w:tcPr>
          <w:p w14:paraId="45A723D0"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815CACA"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7117443" w14:textId="77777777" w:rsidR="00B6388D" w:rsidRPr="00E91D9C" w:rsidRDefault="00B6388D" w:rsidP="00B6388D">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3A5EFC1" w14:textId="77777777" w:rsidR="00B6388D" w:rsidRPr="00E91D9C" w:rsidRDefault="00B6388D" w:rsidP="00B6388D">
            <w:pPr>
              <w:pStyle w:val="TAL"/>
              <w:snapToGrid w:val="0"/>
              <w:rPr>
                <w:lang w:eastAsia="x-none"/>
              </w:rPr>
            </w:pPr>
          </w:p>
        </w:tc>
      </w:tr>
      <w:tr w:rsidR="00B6388D" w:rsidRPr="00E91D9C" w14:paraId="4C74D2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9E216A3"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18B3279" w14:textId="77777777" w:rsidR="00B6388D" w:rsidRPr="00E91D9C" w:rsidRDefault="00B6388D" w:rsidP="00B6388D">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141C1BD5" w14:textId="77777777" w:rsidR="00B6388D" w:rsidRPr="00E91D9C" w:rsidRDefault="00B6388D" w:rsidP="00B6388D">
            <w:pPr>
              <w:pStyle w:val="TAL"/>
              <w:snapToGrid w:val="0"/>
            </w:pPr>
            <w:r w:rsidRPr="00E91D9C">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156485FC" w14:textId="77777777" w:rsidR="00B6388D" w:rsidRPr="00E91D9C" w:rsidRDefault="00B6388D" w:rsidP="00B6388D">
            <w:pPr>
              <w:pStyle w:val="TAL"/>
              <w:snapToGrid w:val="0"/>
            </w:pPr>
          </w:p>
        </w:tc>
      </w:tr>
      <w:tr w:rsidR="00B6388D" w:rsidRPr="00E91D9C" w14:paraId="42C4645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8BFAD9E"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C745A2B"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6B4005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7CA4A0" w14:textId="77777777" w:rsidR="00B6388D" w:rsidRPr="00E91D9C" w:rsidRDefault="00B6388D" w:rsidP="00B6388D">
            <w:pPr>
              <w:pStyle w:val="TAL"/>
              <w:snapToGrid w:val="0"/>
            </w:pPr>
          </w:p>
        </w:tc>
      </w:tr>
      <w:tr w:rsidR="00B6388D" w:rsidRPr="00E91D9C" w14:paraId="3AB4655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34B469D" w14:textId="77777777" w:rsidR="00B6388D" w:rsidRPr="00E91D9C" w:rsidRDefault="00B6388D" w:rsidP="00B6388D">
            <w:pPr>
              <w:pStyle w:val="TAL"/>
              <w:snapToGrid w:val="0"/>
            </w:pPr>
            <w:r w:rsidRPr="00E91D9C">
              <w:t xml:space="preserve">        measObjectEUTRA</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9E0AE0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231B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945B8" w14:textId="77777777" w:rsidR="00B6388D" w:rsidRPr="00E91D9C" w:rsidRDefault="00B6388D" w:rsidP="00B6388D">
            <w:pPr>
              <w:pStyle w:val="TAL"/>
              <w:snapToGrid w:val="0"/>
            </w:pPr>
          </w:p>
        </w:tc>
      </w:tr>
      <w:tr w:rsidR="00B6388D" w:rsidRPr="00E91D9C" w14:paraId="34DFE36D"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A03E47" w14:textId="77777777" w:rsidR="00B6388D" w:rsidRPr="00E91D9C" w:rsidRDefault="00B6388D" w:rsidP="00B6388D">
            <w:pPr>
              <w:pStyle w:val="TAL"/>
              <w:snapToGrid w:val="0"/>
            </w:pPr>
            <w:r w:rsidRPr="00E91D9C">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5F81FFCF" w14:textId="77777777" w:rsidR="00B6388D" w:rsidRPr="00E91D9C" w:rsidRDefault="00B6388D" w:rsidP="00B6388D">
            <w:pPr>
              <w:pStyle w:val="TAL"/>
              <w:snapToGrid w:val="0"/>
            </w:pPr>
            <w:r w:rsidRPr="00E91D9C">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93F961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EE8A5" w14:textId="77777777" w:rsidR="00B6388D" w:rsidRPr="00E91D9C" w:rsidRDefault="00B6388D" w:rsidP="00B6388D">
            <w:pPr>
              <w:pStyle w:val="TAL"/>
              <w:snapToGrid w:val="0"/>
            </w:pPr>
          </w:p>
        </w:tc>
      </w:tr>
      <w:tr w:rsidR="00B6388D" w:rsidRPr="00E91D9C" w14:paraId="38B5B55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248C24"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120F5C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80BB3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9A04C5" w14:textId="77777777" w:rsidR="00B6388D" w:rsidRPr="00E91D9C" w:rsidRDefault="00B6388D" w:rsidP="00B6388D">
            <w:pPr>
              <w:pStyle w:val="TAL"/>
              <w:snapToGrid w:val="0"/>
            </w:pPr>
          </w:p>
        </w:tc>
      </w:tr>
      <w:tr w:rsidR="00B6388D" w:rsidRPr="00E91D9C" w14:paraId="15723E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FB6250"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FF7736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11FB5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63A4" w14:textId="77777777" w:rsidR="00B6388D" w:rsidRPr="00E91D9C" w:rsidRDefault="00B6388D" w:rsidP="00B6388D">
            <w:pPr>
              <w:pStyle w:val="TAL"/>
              <w:snapToGrid w:val="0"/>
            </w:pPr>
          </w:p>
        </w:tc>
      </w:tr>
      <w:tr w:rsidR="00B6388D" w:rsidRPr="00E91D9C" w14:paraId="3E00D2EB" w14:textId="77777777" w:rsidTr="00F2163A">
        <w:tc>
          <w:tcPr>
            <w:tcW w:w="4646" w:type="dxa"/>
            <w:tcBorders>
              <w:top w:val="single" w:sz="4" w:space="0" w:color="auto"/>
              <w:left w:val="single" w:sz="4" w:space="0" w:color="auto"/>
              <w:bottom w:val="single" w:sz="4" w:space="0" w:color="auto"/>
              <w:right w:val="single" w:sz="4" w:space="0" w:color="auto"/>
            </w:tcBorders>
          </w:tcPr>
          <w:p w14:paraId="5AE5EF34"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216928E" w14:textId="77777777" w:rsidR="00B6388D" w:rsidRPr="00E91D9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7701244E" w14:textId="77777777" w:rsidR="00B6388D" w:rsidRPr="00E91D9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DAB28F" w14:textId="77777777" w:rsidR="00B6388D" w:rsidRPr="00E91D9C" w:rsidRDefault="00B6388D" w:rsidP="00F2163A">
            <w:pPr>
              <w:pStyle w:val="TAL"/>
              <w:snapToGrid w:val="0"/>
              <w:rPr>
                <w:lang w:eastAsia="x-none"/>
              </w:rPr>
            </w:pPr>
          </w:p>
        </w:tc>
      </w:tr>
      <w:tr w:rsidR="00B6388D" w:rsidRPr="00E91D9C" w14:paraId="0708A5D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0A8595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578328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7294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385B05" w14:textId="77777777" w:rsidR="00B6388D" w:rsidRPr="00E91D9C" w:rsidRDefault="00B6388D" w:rsidP="00B6388D">
            <w:pPr>
              <w:pStyle w:val="TAL"/>
              <w:snapToGrid w:val="0"/>
            </w:pPr>
          </w:p>
        </w:tc>
      </w:tr>
      <w:tr w:rsidR="00B6388D" w:rsidRPr="00E91D9C" w14:paraId="3586D3DA"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1CDCB9D"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F0948EE"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23FDF4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47FC8" w14:textId="77777777" w:rsidR="00B6388D" w:rsidRPr="00E91D9C" w:rsidRDefault="00B6388D" w:rsidP="00B6388D">
            <w:pPr>
              <w:pStyle w:val="TAL"/>
              <w:snapToGrid w:val="0"/>
            </w:pPr>
          </w:p>
        </w:tc>
      </w:tr>
      <w:tr w:rsidR="00B6388D" w:rsidRPr="00E91D9C" w14:paraId="278D2697" w14:textId="77777777" w:rsidTr="00F2163A">
        <w:tc>
          <w:tcPr>
            <w:tcW w:w="4646" w:type="dxa"/>
            <w:tcBorders>
              <w:top w:val="single" w:sz="4" w:space="0" w:color="auto"/>
              <w:left w:val="single" w:sz="4" w:space="0" w:color="auto"/>
              <w:bottom w:val="single" w:sz="4" w:space="0" w:color="auto"/>
              <w:right w:val="single" w:sz="4" w:space="0" w:color="auto"/>
            </w:tcBorders>
          </w:tcPr>
          <w:p w14:paraId="107A34E1" w14:textId="77777777" w:rsidR="00B6388D" w:rsidRPr="00E91D9C" w:rsidRDefault="00B6388D" w:rsidP="00B6388D">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3B4B57AE"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46F940A"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78F17B4" w14:textId="77777777" w:rsidR="00B6388D" w:rsidRPr="00E91D9C" w:rsidRDefault="00B6388D" w:rsidP="00B6388D">
            <w:pPr>
              <w:pStyle w:val="TAL"/>
              <w:snapToGrid w:val="0"/>
              <w:rPr>
                <w:lang w:eastAsia="x-none"/>
              </w:rPr>
            </w:pPr>
          </w:p>
        </w:tc>
      </w:tr>
      <w:tr w:rsidR="00B6388D" w:rsidRPr="00E91D9C" w14:paraId="25A4D73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0E2C4B"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3C63759"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46462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FDDA1A" w14:textId="77777777" w:rsidR="00B6388D" w:rsidRPr="00E91D9C" w:rsidRDefault="00B6388D" w:rsidP="00B6388D">
            <w:pPr>
              <w:pStyle w:val="TAL"/>
              <w:snapToGrid w:val="0"/>
            </w:pPr>
          </w:p>
        </w:tc>
      </w:tr>
      <w:tr w:rsidR="00B6388D" w:rsidRPr="00E91D9C" w14:paraId="67414A3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FE0FC33"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3537FDBE"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0E2FA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6D409" w14:textId="77777777" w:rsidR="00B6388D" w:rsidRPr="00E91D9C" w:rsidRDefault="00B6388D" w:rsidP="00B6388D">
            <w:pPr>
              <w:pStyle w:val="TAL"/>
              <w:snapToGrid w:val="0"/>
            </w:pPr>
          </w:p>
        </w:tc>
      </w:tr>
      <w:tr w:rsidR="00B6388D" w:rsidRPr="00E91D9C" w14:paraId="155ADD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EC8FE04"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0FC5B7B9" w14:textId="77777777" w:rsidR="00B6388D" w:rsidRPr="00E91D9C" w:rsidRDefault="00B6388D" w:rsidP="00B6388D">
            <w:pPr>
              <w:pStyle w:val="TAL"/>
              <w:snapToGrid w:val="0"/>
            </w:pPr>
            <w:r w:rsidRPr="00E91D9C">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2F25E6A3" w14:textId="77777777" w:rsidR="00B6388D" w:rsidRPr="00E91D9C" w:rsidRDefault="00B6388D" w:rsidP="00B6388D">
            <w:pPr>
              <w:pStyle w:val="TAL"/>
              <w:snapToGrid w:val="0"/>
            </w:pPr>
            <w:r w:rsidRPr="00E91D9C">
              <w:t>Table 8.1.3.2.2.3.3-3</w:t>
            </w:r>
          </w:p>
        </w:tc>
        <w:tc>
          <w:tcPr>
            <w:tcW w:w="1245" w:type="dxa"/>
            <w:tcBorders>
              <w:top w:val="single" w:sz="4" w:space="0" w:color="auto"/>
              <w:left w:val="single" w:sz="4" w:space="0" w:color="auto"/>
              <w:bottom w:val="single" w:sz="4" w:space="0" w:color="auto"/>
              <w:right w:val="single" w:sz="4" w:space="0" w:color="auto"/>
            </w:tcBorders>
          </w:tcPr>
          <w:p w14:paraId="5C0DB80E" w14:textId="77777777" w:rsidR="00B6388D" w:rsidRPr="00E91D9C" w:rsidRDefault="00B6388D" w:rsidP="00B6388D">
            <w:pPr>
              <w:pStyle w:val="TAL"/>
              <w:snapToGrid w:val="0"/>
            </w:pPr>
          </w:p>
        </w:tc>
      </w:tr>
      <w:tr w:rsidR="00B6388D" w:rsidRPr="00E91D9C" w14:paraId="2E2FBAD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FC172E"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712166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24D5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8D562D" w14:textId="77777777" w:rsidR="00B6388D" w:rsidRPr="00E91D9C" w:rsidRDefault="00B6388D" w:rsidP="00B6388D">
            <w:pPr>
              <w:pStyle w:val="TAL"/>
              <w:snapToGrid w:val="0"/>
            </w:pPr>
          </w:p>
        </w:tc>
      </w:tr>
      <w:tr w:rsidR="00B6388D" w:rsidRPr="00E91D9C" w14:paraId="4BC5FA76" w14:textId="77777777" w:rsidTr="00F2163A">
        <w:tc>
          <w:tcPr>
            <w:tcW w:w="4646" w:type="dxa"/>
            <w:tcBorders>
              <w:top w:val="single" w:sz="4" w:space="0" w:color="auto"/>
              <w:left w:val="single" w:sz="4" w:space="0" w:color="auto"/>
              <w:bottom w:val="single" w:sz="4" w:space="0" w:color="auto"/>
              <w:right w:val="single" w:sz="4" w:space="0" w:color="auto"/>
            </w:tcBorders>
          </w:tcPr>
          <w:p w14:paraId="781F904F"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DF02E78" w14:textId="77777777" w:rsidR="00B6388D" w:rsidRPr="00E91D9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2339087" w14:textId="77777777" w:rsidR="00B6388D" w:rsidRPr="00E91D9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3C6A46" w14:textId="77777777" w:rsidR="00B6388D" w:rsidRPr="00E91D9C" w:rsidRDefault="00B6388D" w:rsidP="00F2163A">
            <w:pPr>
              <w:pStyle w:val="TAL"/>
              <w:snapToGrid w:val="0"/>
              <w:rPr>
                <w:lang w:eastAsia="x-none"/>
              </w:rPr>
            </w:pPr>
          </w:p>
        </w:tc>
      </w:tr>
      <w:tr w:rsidR="00B6388D" w:rsidRPr="00E91D9C" w14:paraId="57323C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526649A"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EE125B"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42FF8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2C3E6" w14:textId="77777777" w:rsidR="00B6388D" w:rsidRPr="00E91D9C" w:rsidRDefault="00B6388D" w:rsidP="00B6388D">
            <w:pPr>
              <w:pStyle w:val="TAL"/>
              <w:snapToGrid w:val="0"/>
            </w:pPr>
          </w:p>
        </w:tc>
      </w:tr>
      <w:tr w:rsidR="00B6388D" w:rsidRPr="00E91D9C" w14:paraId="2F9085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D3B5A39"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9010850"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7A8A31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60593" w14:textId="77777777" w:rsidR="00B6388D" w:rsidRPr="00E91D9C" w:rsidRDefault="00B6388D" w:rsidP="00B6388D">
            <w:pPr>
              <w:pStyle w:val="TAL"/>
              <w:snapToGrid w:val="0"/>
            </w:pPr>
          </w:p>
        </w:tc>
      </w:tr>
      <w:tr w:rsidR="00B6388D" w:rsidRPr="00E91D9C" w14:paraId="58798508" w14:textId="77777777" w:rsidTr="00F2163A">
        <w:tc>
          <w:tcPr>
            <w:tcW w:w="4646" w:type="dxa"/>
            <w:tcBorders>
              <w:top w:val="single" w:sz="4" w:space="0" w:color="auto"/>
              <w:left w:val="single" w:sz="4" w:space="0" w:color="auto"/>
              <w:bottom w:val="single" w:sz="4" w:space="0" w:color="auto"/>
              <w:right w:val="single" w:sz="4" w:space="0" w:color="auto"/>
            </w:tcBorders>
          </w:tcPr>
          <w:p w14:paraId="566A32E2"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432EFC64"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C955E91"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959E381" w14:textId="77777777" w:rsidR="00B6388D" w:rsidRPr="00E91D9C" w:rsidRDefault="00B6388D" w:rsidP="00B6388D">
            <w:pPr>
              <w:pStyle w:val="TAL"/>
              <w:snapToGrid w:val="0"/>
              <w:rPr>
                <w:lang w:eastAsia="x-none"/>
              </w:rPr>
            </w:pPr>
          </w:p>
        </w:tc>
      </w:tr>
      <w:tr w:rsidR="00B6388D" w:rsidRPr="00E91D9C" w14:paraId="21D8998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8F17473"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20D32DF"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F657FB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135C4" w14:textId="77777777" w:rsidR="00B6388D" w:rsidRPr="00E91D9C" w:rsidRDefault="00B6388D" w:rsidP="00B6388D">
            <w:pPr>
              <w:pStyle w:val="TAL"/>
              <w:snapToGrid w:val="0"/>
            </w:pPr>
          </w:p>
        </w:tc>
      </w:tr>
      <w:tr w:rsidR="00B6388D" w:rsidRPr="00E91D9C" w14:paraId="3948812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D86136E"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BA41875"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14B34D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805F0" w14:textId="77777777" w:rsidR="00B6388D" w:rsidRPr="00E91D9C" w:rsidRDefault="00B6388D" w:rsidP="00B6388D">
            <w:pPr>
              <w:pStyle w:val="TAL"/>
              <w:snapToGrid w:val="0"/>
            </w:pPr>
          </w:p>
        </w:tc>
      </w:tr>
      <w:tr w:rsidR="00B6388D" w:rsidRPr="00E91D9C" w14:paraId="7CFC5D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8ED0FE"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F4595E"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1554B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0146D" w14:textId="77777777" w:rsidR="00B6388D" w:rsidRPr="00E91D9C" w:rsidRDefault="00B6388D" w:rsidP="00B6388D">
            <w:pPr>
              <w:pStyle w:val="TAL"/>
              <w:snapToGrid w:val="0"/>
            </w:pPr>
          </w:p>
        </w:tc>
      </w:tr>
      <w:tr w:rsidR="00B6388D" w:rsidRPr="00E91D9C" w14:paraId="3E33CD4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89E071F"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8417E3"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95416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FAA90B" w14:textId="77777777" w:rsidR="00B6388D" w:rsidRPr="00E91D9C" w:rsidRDefault="00B6388D" w:rsidP="00B6388D">
            <w:pPr>
              <w:pStyle w:val="TAL"/>
              <w:snapToGrid w:val="0"/>
            </w:pPr>
          </w:p>
        </w:tc>
      </w:tr>
      <w:tr w:rsidR="00B6388D" w:rsidRPr="00E91D9C" w14:paraId="2179E680" w14:textId="77777777" w:rsidTr="00F2163A">
        <w:tc>
          <w:tcPr>
            <w:tcW w:w="4646" w:type="dxa"/>
            <w:tcBorders>
              <w:top w:val="single" w:sz="4" w:space="0" w:color="auto"/>
              <w:left w:val="single" w:sz="4" w:space="0" w:color="auto"/>
              <w:bottom w:val="single" w:sz="4" w:space="0" w:color="auto"/>
              <w:right w:val="single" w:sz="4" w:space="0" w:color="auto"/>
            </w:tcBorders>
          </w:tcPr>
          <w:p w14:paraId="64582005"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3D1553B" w14:textId="77777777" w:rsidR="00B6388D" w:rsidRPr="00E91D9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0BF841D" w14:textId="77777777" w:rsidR="00B6388D" w:rsidRPr="00E91D9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3C118B" w14:textId="77777777" w:rsidR="00B6388D" w:rsidRPr="00E91D9C" w:rsidRDefault="00B6388D" w:rsidP="00F2163A">
            <w:pPr>
              <w:pStyle w:val="TAL"/>
              <w:snapToGrid w:val="0"/>
              <w:rPr>
                <w:lang w:eastAsia="x-none"/>
              </w:rPr>
            </w:pPr>
          </w:p>
        </w:tc>
      </w:tr>
      <w:tr w:rsidR="00B6388D" w:rsidRPr="00E91D9C" w14:paraId="66381CAE" w14:textId="77777777" w:rsidTr="003F53CC">
        <w:tc>
          <w:tcPr>
            <w:tcW w:w="4646" w:type="dxa"/>
            <w:tcBorders>
              <w:top w:val="single" w:sz="4" w:space="0" w:color="auto"/>
              <w:left w:val="single" w:sz="4" w:space="0" w:color="auto"/>
              <w:bottom w:val="single" w:sz="4" w:space="0" w:color="auto"/>
              <w:right w:val="single" w:sz="4" w:space="0" w:color="auto"/>
            </w:tcBorders>
          </w:tcPr>
          <w:p w14:paraId="5C8C90A5"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1795E31C"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6C36627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6D53E3" w14:textId="77777777" w:rsidR="00B6388D" w:rsidRPr="00E91D9C" w:rsidRDefault="00B6388D" w:rsidP="00B6388D">
            <w:pPr>
              <w:pStyle w:val="TAL"/>
              <w:snapToGrid w:val="0"/>
            </w:pPr>
          </w:p>
        </w:tc>
      </w:tr>
      <w:tr w:rsidR="00B6388D" w:rsidRPr="00E91D9C" w14:paraId="4F64886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1B12ABC" w14:textId="77777777" w:rsidR="00B6388D" w:rsidRPr="00E91D9C" w:rsidRDefault="00B6388D" w:rsidP="00B6388D">
            <w:pPr>
              <w:pStyle w:val="TAL"/>
              <w:snapToGrid w:val="0"/>
            </w:pPr>
            <w:r w:rsidRPr="00E91D9C">
              <w:t xml:space="preserve">  </w:t>
            </w:r>
            <w:r w:rsidRPr="00E91D9C">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54C13ADF" w14:textId="77777777" w:rsidR="00B6388D" w:rsidRPr="00E91D9C" w:rsidRDefault="00B6388D" w:rsidP="00B6388D">
            <w:pPr>
              <w:pStyle w:val="TAL"/>
              <w:snapToGrid w:val="0"/>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13FC6F4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5D0B5" w14:textId="77777777" w:rsidR="00B6388D" w:rsidRPr="00E91D9C" w:rsidRDefault="00B6388D" w:rsidP="00B6388D">
            <w:pPr>
              <w:pStyle w:val="TAL"/>
              <w:snapToGrid w:val="0"/>
            </w:pPr>
          </w:p>
        </w:tc>
      </w:tr>
      <w:tr w:rsidR="00B6388D" w:rsidRPr="00E91D9C" w14:paraId="4966C83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ED15FF5"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215B2EF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25A85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755E3" w14:textId="77777777" w:rsidR="00B6388D" w:rsidRPr="00E91D9C" w:rsidRDefault="00B6388D" w:rsidP="00B6388D">
            <w:pPr>
              <w:pStyle w:val="TAL"/>
              <w:snapToGrid w:val="0"/>
            </w:pPr>
          </w:p>
        </w:tc>
      </w:tr>
    </w:tbl>
    <w:p w14:paraId="071BF59F" w14:textId="77777777" w:rsidR="004F6962" w:rsidRPr="00E91D9C" w:rsidRDefault="004F6962" w:rsidP="004F6962">
      <w:pPr>
        <w:rPr>
          <w:lang w:eastAsia="en-US"/>
        </w:rPr>
      </w:pPr>
    </w:p>
    <w:p w14:paraId="56AA901B" w14:textId="77777777" w:rsidR="004F6962" w:rsidRPr="00E91D9C" w:rsidRDefault="004F6962" w:rsidP="004F6962">
      <w:pPr>
        <w:pStyle w:val="TH"/>
        <w:rPr>
          <w:lang w:eastAsia="zh-CN"/>
        </w:rPr>
      </w:pPr>
      <w:r w:rsidRPr="00E91D9C">
        <w:lastRenderedPageBreak/>
        <w:t xml:space="preserve">Table 8.1.3.2.2.3.3-3: </w:t>
      </w:r>
      <w:r w:rsidRPr="00E91D9C">
        <w:rPr>
          <w:i/>
        </w:rPr>
        <w:t>ReportConfigInterRAT-EventB2</w:t>
      </w:r>
      <w:r w:rsidRPr="00E91D9C">
        <w:t xml:space="preserve"> (Table 8.1.3.2.2.3.3-2)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E91D9C" w14:paraId="59B2FC49" w14:textId="77777777" w:rsidTr="004F6962">
        <w:tc>
          <w:tcPr>
            <w:tcW w:w="9747" w:type="dxa"/>
            <w:gridSpan w:val="4"/>
            <w:tcBorders>
              <w:top w:val="single" w:sz="4" w:space="0" w:color="000000"/>
              <w:left w:val="single" w:sz="4" w:space="0" w:color="000000"/>
              <w:bottom w:val="single" w:sz="4" w:space="0" w:color="000000"/>
              <w:right w:val="single" w:sz="4" w:space="0" w:color="000000"/>
            </w:tcBorders>
            <w:hideMark/>
          </w:tcPr>
          <w:p w14:paraId="68673040" w14:textId="04885883" w:rsidR="004F6962" w:rsidRPr="00E91D9C" w:rsidRDefault="001953B5">
            <w:pPr>
              <w:pStyle w:val="TAL"/>
              <w:snapToGrid w:val="0"/>
              <w:rPr>
                <w:lang w:eastAsia="ko-KR"/>
              </w:rPr>
            </w:pPr>
            <w:r w:rsidRPr="00E91D9C">
              <w:rPr>
                <w:lang w:eastAsia="ko-KR"/>
              </w:rPr>
              <w:t>Derivation Path: TS 38.5</w:t>
            </w:r>
            <w:r w:rsidR="004F6962" w:rsidRPr="00E91D9C">
              <w:t xml:space="preserve">08-1 [4] Table </w:t>
            </w:r>
            <w:r w:rsidR="00B63335" w:rsidRPr="00E91D9C">
              <w:t>4.6.3-</w:t>
            </w:r>
            <w:r w:rsidR="00AC78A2" w:rsidRPr="00E91D9C">
              <w:t>141</w:t>
            </w:r>
            <w:r w:rsidR="004F6962" w:rsidRPr="00E91D9C">
              <w:t xml:space="preserve"> with condition EVENT_B2</w:t>
            </w:r>
          </w:p>
        </w:tc>
      </w:tr>
      <w:tr w:rsidR="004F6962" w:rsidRPr="00E91D9C" w14:paraId="42E61A5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2857215" w14:textId="77777777" w:rsidR="004F6962" w:rsidRPr="00E91D9C" w:rsidRDefault="004F6962">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76693F" w14:textId="77777777" w:rsidR="004F6962" w:rsidRPr="00E91D9C" w:rsidRDefault="004F6962">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B052A8" w14:textId="77777777" w:rsidR="004F6962" w:rsidRPr="00E91D9C" w:rsidRDefault="004F6962">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05FB66C" w14:textId="77777777" w:rsidR="004F6962" w:rsidRPr="00E91D9C" w:rsidRDefault="004F6962">
            <w:pPr>
              <w:pStyle w:val="TAH"/>
              <w:snapToGrid w:val="0"/>
              <w:rPr>
                <w:lang w:eastAsia="ko-KR"/>
              </w:rPr>
            </w:pPr>
            <w:r w:rsidRPr="00E91D9C">
              <w:rPr>
                <w:lang w:eastAsia="ko-KR"/>
              </w:rPr>
              <w:t>Condition</w:t>
            </w:r>
          </w:p>
        </w:tc>
      </w:tr>
      <w:tr w:rsidR="004F6962" w:rsidRPr="00E91D9C" w14:paraId="1F21A78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08D2B90" w14:textId="77777777" w:rsidR="004F6962" w:rsidRPr="00E91D9C" w:rsidRDefault="004F6962">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2CCF062"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2E9480"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03D57B" w14:textId="77777777" w:rsidR="004F6962" w:rsidRPr="00E91D9C" w:rsidRDefault="004F6962">
            <w:pPr>
              <w:pStyle w:val="TAL"/>
              <w:snapToGrid w:val="0"/>
              <w:rPr>
                <w:lang w:eastAsia="ko-KR"/>
              </w:rPr>
            </w:pPr>
          </w:p>
        </w:tc>
      </w:tr>
      <w:tr w:rsidR="004F6962" w:rsidRPr="00E91D9C" w14:paraId="044F3F9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923AED7" w14:textId="77777777" w:rsidR="004F6962" w:rsidRPr="00E91D9C" w:rsidRDefault="004F6962">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8F76A0A"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ABC5BE"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DE822" w14:textId="77777777" w:rsidR="004F6962" w:rsidRPr="00E91D9C" w:rsidRDefault="004F6962">
            <w:pPr>
              <w:pStyle w:val="TAL"/>
              <w:snapToGrid w:val="0"/>
              <w:rPr>
                <w:lang w:eastAsia="ko-KR"/>
              </w:rPr>
            </w:pPr>
          </w:p>
        </w:tc>
      </w:tr>
      <w:tr w:rsidR="004F6962" w:rsidRPr="00E91D9C" w14:paraId="52C80B8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F473229" w14:textId="77777777" w:rsidR="004F6962" w:rsidRPr="00E91D9C" w:rsidRDefault="004F6962">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195C327A"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09353C"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4BFA24" w14:textId="77777777" w:rsidR="004F6962" w:rsidRPr="00E91D9C" w:rsidRDefault="004F6962">
            <w:pPr>
              <w:pStyle w:val="TAL"/>
              <w:snapToGrid w:val="0"/>
              <w:rPr>
                <w:lang w:eastAsia="ko-KR"/>
              </w:rPr>
            </w:pPr>
          </w:p>
        </w:tc>
      </w:tr>
      <w:tr w:rsidR="004F6962" w:rsidRPr="00E91D9C" w14:paraId="311818C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F6EEDD1" w14:textId="77777777" w:rsidR="004F6962" w:rsidRPr="00E91D9C" w:rsidRDefault="004F6962">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DA6587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9CE2DD"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B80802" w14:textId="77777777" w:rsidR="004F6962" w:rsidRPr="00E91D9C" w:rsidRDefault="004F6962">
            <w:pPr>
              <w:pStyle w:val="TAL"/>
              <w:snapToGrid w:val="0"/>
              <w:rPr>
                <w:lang w:eastAsia="ko-KR"/>
              </w:rPr>
            </w:pPr>
          </w:p>
        </w:tc>
      </w:tr>
      <w:tr w:rsidR="004F6962" w:rsidRPr="00E91D9C" w14:paraId="2935788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47A90C3" w14:textId="77777777" w:rsidR="004F6962" w:rsidRPr="00E91D9C" w:rsidRDefault="004F6962">
            <w:pPr>
              <w:pStyle w:val="TAL"/>
              <w:snapToGrid w:val="0"/>
              <w:rPr>
                <w:lang w:eastAsia="ko-KR"/>
              </w:rPr>
            </w:pPr>
            <w:r w:rsidRPr="00E91D9C">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6D104AD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46803"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AE6F443" w14:textId="77777777" w:rsidR="004F6962" w:rsidRPr="00E91D9C" w:rsidRDefault="004F6962">
            <w:pPr>
              <w:pStyle w:val="TAL"/>
              <w:snapToGrid w:val="0"/>
              <w:rPr>
                <w:lang w:eastAsia="ko-KR"/>
              </w:rPr>
            </w:pPr>
          </w:p>
        </w:tc>
      </w:tr>
      <w:tr w:rsidR="004F6962" w:rsidRPr="00E91D9C" w14:paraId="75B43024"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35D596A" w14:textId="77777777" w:rsidR="004F6962" w:rsidRPr="00E91D9C" w:rsidRDefault="004F6962">
            <w:pPr>
              <w:pStyle w:val="TAL"/>
              <w:snapToGrid w:val="0"/>
              <w:rPr>
                <w:lang w:eastAsia="zh-CN"/>
              </w:rPr>
            </w:pPr>
            <w:r w:rsidRPr="00E91D9C">
              <w:rPr>
                <w:lang w:eastAsia="ko-KR"/>
              </w:rPr>
              <w:t xml:space="preserve">          </w:t>
            </w:r>
            <w:r w:rsidRPr="00E91D9C">
              <w:rPr>
                <w:lang w:eastAsia="en-US"/>
              </w:rPr>
              <w:t xml:space="preserve">b2-Threshold1 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F3BFBD8"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95A1F"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432A22" w14:textId="77777777" w:rsidR="004F6962" w:rsidRPr="00E91D9C" w:rsidRDefault="004F6962">
            <w:pPr>
              <w:pStyle w:val="TAL"/>
              <w:snapToGrid w:val="0"/>
              <w:rPr>
                <w:lang w:eastAsia="x-none"/>
              </w:rPr>
            </w:pPr>
          </w:p>
        </w:tc>
      </w:tr>
      <w:tr w:rsidR="004F6962" w:rsidRPr="00E91D9C" w14:paraId="5045E529" w14:textId="77777777" w:rsidTr="004F6962">
        <w:tc>
          <w:tcPr>
            <w:tcW w:w="4535" w:type="dxa"/>
            <w:tcBorders>
              <w:top w:val="single" w:sz="4" w:space="0" w:color="000000"/>
              <w:left w:val="single" w:sz="4" w:space="0" w:color="000000"/>
              <w:bottom w:val="nil"/>
              <w:right w:val="single" w:sz="4" w:space="0" w:color="000000"/>
            </w:tcBorders>
            <w:hideMark/>
          </w:tcPr>
          <w:p w14:paraId="1CA7D475" w14:textId="77777777" w:rsidR="004F6962" w:rsidRPr="00E91D9C" w:rsidRDefault="004F6962">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D8E5E40" w14:textId="77777777" w:rsidR="004F6962" w:rsidRPr="00E91D9C" w:rsidRDefault="004F6962">
            <w:pPr>
              <w:pStyle w:val="TAL"/>
              <w:snapToGrid w:val="0"/>
            </w:pPr>
            <w:r w:rsidRPr="00E91D9C">
              <w:t>7</w:t>
            </w:r>
            <w:r w:rsidR="00F80636" w:rsidRPr="00E91D9C">
              <w:t>3</w:t>
            </w:r>
          </w:p>
        </w:tc>
        <w:tc>
          <w:tcPr>
            <w:tcW w:w="1700" w:type="dxa"/>
            <w:tcBorders>
              <w:top w:val="single" w:sz="4" w:space="0" w:color="000000"/>
              <w:left w:val="single" w:sz="4" w:space="0" w:color="000000"/>
              <w:bottom w:val="single" w:sz="4" w:space="0" w:color="000000"/>
              <w:right w:val="single" w:sz="4" w:space="0" w:color="000000"/>
            </w:tcBorders>
            <w:hideMark/>
          </w:tcPr>
          <w:p w14:paraId="09C29D9D" w14:textId="77777777" w:rsidR="004F6962" w:rsidRPr="00E91D9C" w:rsidRDefault="00EF00CF">
            <w:pPr>
              <w:pStyle w:val="TAL"/>
              <w:snapToGrid w:val="0"/>
              <w:rPr>
                <w:lang w:eastAsia="zh-CN"/>
              </w:rPr>
            </w:pPr>
            <w:r w:rsidRPr="00E91D9C">
              <w:rPr>
                <w:lang w:eastAsia="ko-KR"/>
              </w:rPr>
              <w:t>-</w:t>
            </w:r>
            <w:r w:rsidR="004F6962" w:rsidRPr="00E91D9C">
              <w:rPr>
                <w:lang w:eastAsia="ko-KR"/>
              </w:rPr>
              <w:t>8</w:t>
            </w:r>
            <w:r w:rsidR="00F80636" w:rsidRPr="00E91D9C">
              <w:rPr>
                <w:lang w:eastAsia="ko-KR"/>
              </w:rPr>
              <w:t>3</w:t>
            </w:r>
            <w:r w:rsidR="004F6962" w:rsidRPr="00E91D9C">
              <w:rPr>
                <w:lang w:eastAsia="ko-KR"/>
              </w:rPr>
              <w:t>dBm</w:t>
            </w:r>
          </w:p>
        </w:tc>
        <w:tc>
          <w:tcPr>
            <w:tcW w:w="1245" w:type="dxa"/>
            <w:tcBorders>
              <w:top w:val="single" w:sz="4" w:space="0" w:color="000000"/>
              <w:left w:val="single" w:sz="4" w:space="0" w:color="000000"/>
              <w:bottom w:val="single" w:sz="4" w:space="0" w:color="000000"/>
              <w:right w:val="single" w:sz="4" w:space="0" w:color="000000"/>
            </w:tcBorders>
            <w:hideMark/>
          </w:tcPr>
          <w:p w14:paraId="0A2533EE" w14:textId="77777777" w:rsidR="004F6962" w:rsidRPr="00E91D9C" w:rsidRDefault="004F6962">
            <w:pPr>
              <w:pStyle w:val="TAL"/>
              <w:snapToGrid w:val="0"/>
              <w:rPr>
                <w:lang w:eastAsia="x-none"/>
              </w:rPr>
            </w:pPr>
            <w:r w:rsidRPr="00E91D9C">
              <w:t>FR1</w:t>
            </w:r>
          </w:p>
        </w:tc>
      </w:tr>
      <w:tr w:rsidR="004F6962" w:rsidRPr="00E91D9C" w14:paraId="6683F00F" w14:textId="77777777" w:rsidTr="004F6962">
        <w:tc>
          <w:tcPr>
            <w:tcW w:w="4535" w:type="dxa"/>
            <w:tcBorders>
              <w:top w:val="nil"/>
              <w:left w:val="single" w:sz="4" w:space="0" w:color="000000"/>
              <w:bottom w:val="single" w:sz="4" w:space="0" w:color="000000"/>
              <w:right w:val="single" w:sz="4" w:space="0" w:color="000000"/>
            </w:tcBorders>
          </w:tcPr>
          <w:p w14:paraId="24753C79" w14:textId="77777777" w:rsidR="004F6962" w:rsidRPr="00E91D9C" w:rsidRDefault="004F696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09DBAFC" w14:textId="77777777" w:rsidR="004F6962" w:rsidRPr="00E91D9C" w:rsidRDefault="004F6962">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7E1B24E4" w14:textId="77777777" w:rsidR="004F6962" w:rsidRPr="00E91D9C" w:rsidRDefault="004F6962">
            <w:pPr>
              <w:pStyle w:val="TAL"/>
              <w:snapToGrid w:val="0"/>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2634CBD" w14:textId="77777777" w:rsidR="004F6962" w:rsidRPr="00E91D9C" w:rsidRDefault="004F6962">
            <w:pPr>
              <w:pStyle w:val="TAL"/>
              <w:snapToGrid w:val="0"/>
            </w:pPr>
            <w:r w:rsidRPr="00E91D9C">
              <w:t>FR2</w:t>
            </w:r>
          </w:p>
        </w:tc>
      </w:tr>
      <w:tr w:rsidR="004F6962" w:rsidRPr="00E91D9C" w14:paraId="09B23D4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E9D63F6" w14:textId="77777777" w:rsidR="004F6962" w:rsidRPr="00E91D9C" w:rsidRDefault="004F696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0BF84" w14:textId="77777777" w:rsidR="004F6962" w:rsidRPr="00E91D9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88FFB33" w14:textId="77777777" w:rsidR="004F6962" w:rsidRPr="00E91D9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A4C1F8" w14:textId="77777777" w:rsidR="004F6962" w:rsidRPr="00E91D9C" w:rsidRDefault="004F6962">
            <w:pPr>
              <w:pStyle w:val="TAL"/>
              <w:snapToGrid w:val="0"/>
              <w:rPr>
                <w:lang w:eastAsia="x-none"/>
              </w:rPr>
            </w:pPr>
          </w:p>
        </w:tc>
      </w:tr>
      <w:tr w:rsidR="004F6962" w:rsidRPr="00E91D9C" w14:paraId="1FE4C0E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5E4D19D" w14:textId="77777777" w:rsidR="004F6962" w:rsidRPr="00E91D9C" w:rsidRDefault="004F6962">
            <w:pPr>
              <w:pStyle w:val="TAL"/>
              <w:snapToGrid w:val="0"/>
              <w:rPr>
                <w:lang w:eastAsia="zh-CN"/>
              </w:rPr>
            </w:pPr>
            <w:r w:rsidRPr="00E91D9C">
              <w:rPr>
                <w:lang w:eastAsia="ko-KR"/>
              </w:rPr>
              <w:t xml:space="preserve">          </w:t>
            </w:r>
            <w:r w:rsidRPr="00E91D9C">
              <w:rPr>
                <w:lang w:eastAsia="en-US"/>
              </w:rPr>
              <w:t xml:space="preserve">b2-Threshold2EUTRA 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064A3633"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0E04E9"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DF5C4C" w14:textId="77777777" w:rsidR="004F6962" w:rsidRPr="00E91D9C" w:rsidRDefault="004F6962">
            <w:pPr>
              <w:pStyle w:val="TAL"/>
              <w:snapToGrid w:val="0"/>
              <w:rPr>
                <w:lang w:eastAsia="x-none"/>
              </w:rPr>
            </w:pPr>
          </w:p>
        </w:tc>
      </w:tr>
      <w:tr w:rsidR="004F6962" w:rsidRPr="00E91D9C" w14:paraId="34AF1630" w14:textId="77777777" w:rsidTr="004F6962">
        <w:tc>
          <w:tcPr>
            <w:tcW w:w="4535" w:type="dxa"/>
            <w:tcBorders>
              <w:top w:val="single" w:sz="4" w:space="0" w:color="000000"/>
              <w:left w:val="single" w:sz="4" w:space="0" w:color="000000"/>
              <w:bottom w:val="nil"/>
              <w:right w:val="single" w:sz="4" w:space="0" w:color="000000"/>
            </w:tcBorders>
            <w:hideMark/>
          </w:tcPr>
          <w:p w14:paraId="25C929F9" w14:textId="77777777" w:rsidR="004F6962" w:rsidRPr="00E91D9C" w:rsidRDefault="004F6962">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15BF6F2" w14:textId="77777777" w:rsidR="004F6962" w:rsidRPr="00E91D9C" w:rsidRDefault="00810419">
            <w:pPr>
              <w:pStyle w:val="TAL"/>
              <w:snapToGrid w:val="0"/>
            </w:pPr>
            <w:r w:rsidRPr="00E91D9C">
              <w:t>58</w:t>
            </w:r>
          </w:p>
        </w:tc>
        <w:tc>
          <w:tcPr>
            <w:tcW w:w="1700" w:type="dxa"/>
            <w:tcBorders>
              <w:top w:val="single" w:sz="4" w:space="0" w:color="000000"/>
              <w:left w:val="single" w:sz="4" w:space="0" w:color="000000"/>
              <w:bottom w:val="single" w:sz="4" w:space="0" w:color="000000"/>
              <w:right w:val="single" w:sz="4" w:space="0" w:color="000000"/>
            </w:tcBorders>
            <w:hideMark/>
          </w:tcPr>
          <w:p w14:paraId="301D7250" w14:textId="77777777" w:rsidR="004F6962" w:rsidRPr="00E91D9C" w:rsidRDefault="004F6962">
            <w:pPr>
              <w:pStyle w:val="TAL"/>
              <w:snapToGrid w:val="0"/>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4B73D14" w14:textId="77777777" w:rsidR="004F6962" w:rsidRPr="00E91D9C" w:rsidRDefault="004F6962">
            <w:pPr>
              <w:pStyle w:val="TAL"/>
              <w:snapToGrid w:val="0"/>
              <w:rPr>
                <w:lang w:eastAsia="x-none"/>
              </w:rPr>
            </w:pPr>
            <w:r w:rsidRPr="00E91D9C">
              <w:t>FR1</w:t>
            </w:r>
          </w:p>
        </w:tc>
      </w:tr>
      <w:tr w:rsidR="004F6962" w:rsidRPr="00E91D9C" w14:paraId="43F87E3E" w14:textId="77777777" w:rsidTr="004F6962">
        <w:tc>
          <w:tcPr>
            <w:tcW w:w="4535" w:type="dxa"/>
            <w:tcBorders>
              <w:top w:val="nil"/>
              <w:left w:val="single" w:sz="4" w:space="0" w:color="000000"/>
              <w:bottom w:val="single" w:sz="4" w:space="0" w:color="000000"/>
              <w:right w:val="single" w:sz="4" w:space="0" w:color="000000"/>
            </w:tcBorders>
          </w:tcPr>
          <w:p w14:paraId="3BF2F4E6" w14:textId="77777777" w:rsidR="004F6962" w:rsidRPr="00E91D9C" w:rsidRDefault="004F696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72A9DDA4" w14:textId="77777777" w:rsidR="004F6962" w:rsidRPr="00E91D9C" w:rsidRDefault="004F6962">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79A8BE5B" w14:textId="77777777" w:rsidR="004F6962" w:rsidRPr="00E91D9C" w:rsidRDefault="004F6962">
            <w:pPr>
              <w:pStyle w:val="TAL"/>
              <w:snapToGrid w:val="0"/>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599BAAE8" w14:textId="77777777" w:rsidR="004F6962" w:rsidRPr="00E91D9C" w:rsidRDefault="004F6962">
            <w:pPr>
              <w:pStyle w:val="TAL"/>
              <w:snapToGrid w:val="0"/>
            </w:pPr>
            <w:r w:rsidRPr="00E91D9C">
              <w:t>FR2</w:t>
            </w:r>
          </w:p>
        </w:tc>
      </w:tr>
      <w:tr w:rsidR="004F6962" w:rsidRPr="00E91D9C" w14:paraId="158AC619"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F0FE2F2" w14:textId="77777777" w:rsidR="004F6962" w:rsidRPr="00E91D9C" w:rsidRDefault="004F696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823043" w14:textId="77777777" w:rsidR="004F6962" w:rsidRPr="00E91D9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08245B9" w14:textId="77777777" w:rsidR="004F6962" w:rsidRPr="00E91D9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0B97357" w14:textId="77777777" w:rsidR="004F6962" w:rsidRPr="00E91D9C" w:rsidRDefault="004F6962">
            <w:pPr>
              <w:pStyle w:val="TAL"/>
              <w:snapToGrid w:val="0"/>
              <w:rPr>
                <w:lang w:eastAsia="x-none"/>
              </w:rPr>
            </w:pPr>
          </w:p>
        </w:tc>
      </w:tr>
      <w:tr w:rsidR="004F6962" w:rsidRPr="00E91D9C" w14:paraId="4ACCC8E4"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7DE595E"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172C0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013AA6"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33C301" w14:textId="77777777" w:rsidR="004F6962" w:rsidRPr="00E91D9C" w:rsidRDefault="004F6962">
            <w:pPr>
              <w:pStyle w:val="TAL"/>
              <w:snapToGrid w:val="0"/>
              <w:rPr>
                <w:lang w:eastAsia="ko-KR"/>
              </w:rPr>
            </w:pPr>
          </w:p>
        </w:tc>
      </w:tr>
      <w:tr w:rsidR="004F6962" w:rsidRPr="00E91D9C" w14:paraId="0015750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D43B044"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CDE797"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3A38E4"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A53CAD" w14:textId="77777777" w:rsidR="004F6962" w:rsidRPr="00E91D9C" w:rsidRDefault="004F6962">
            <w:pPr>
              <w:pStyle w:val="TAL"/>
              <w:snapToGrid w:val="0"/>
              <w:rPr>
                <w:lang w:eastAsia="ko-KR"/>
              </w:rPr>
            </w:pPr>
          </w:p>
        </w:tc>
      </w:tr>
      <w:tr w:rsidR="004F6962" w:rsidRPr="00E91D9C" w14:paraId="148DCB1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236EED2" w14:textId="77777777" w:rsidR="004F6962" w:rsidRPr="00E91D9C" w:rsidRDefault="004F6962">
            <w:pPr>
              <w:pStyle w:val="TAL"/>
              <w:snapToGrid w:val="0"/>
              <w:rPr>
                <w:lang w:eastAsia="ko-KR"/>
              </w:rPr>
            </w:pPr>
            <w:r w:rsidRPr="00E91D9C">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2074DC5D" w14:textId="77777777" w:rsidR="004F6962" w:rsidRPr="00E91D9C" w:rsidRDefault="004F6962">
            <w:pPr>
              <w:pStyle w:val="TAL"/>
              <w:snapToGrid w:val="0"/>
              <w:rPr>
                <w:lang w:eastAsia="x-none"/>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3E369661"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3E2BA" w14:textId="77777777" w:rsidR="004F6962" w:rsidRPr="00E91D9C" w:rsidRDefault="004F6962">
            <w:pPr>
              <w:pStyle w:val="TAL"/>
              <w:snapToGrid w:val="0"/>
              <w:rPr>
                <w:lang w:eastAsia="x-none"/>
              </w:rPr>
            </w:pPr>
          </w:p>
        </w:tc>
      </w:tr>
      <w:tr w:rsidR="004F6962" w:rsidRPr="00E91D9C" w14:paraId="01F0C69A"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EB5232D"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32574"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909E25"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FC477" w14:textId="77777777" w:rsidR="004F6962" w:rsidRPr="00E91D9C" w:rsidRDefault="004F6962">
            <w:pPr>
              <w:pStyle w:val="TAL"/>
              <w:snapToGrid w:val="0"/>
              <w:rPr>
                <w:lang w:eastAsia="ko-KR"/>
              </w:rPr>
            </w:pPr>
          </w:p>
        </w:tc>
      </w:tr>
      <w:tr w:rsidR="004F6962" w:rsidRPr="00E91D9C" w14:paraId="31372F7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CFFAC5C"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83F18F"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D6C4E5"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4C5A75" w14:textId="77777777" w:rsidR="004F6962" w:rsidRPr="00E91D9C" w:rsidRDefault="004F6962">
            <w:pPr>
              <w:pStyle w:val="TAL"/>
              <w:snapToGrid w:val="0"/>
              <w:rPr>
                <w:lang w:eastAsia="ko-KR"/>
              </w:rPr>
            </w:pPr>
          </w:p>
        </w:tc>
      </w:tr>
      <w:tr w:rsidR="004F6962" w:rsidRPr="00E91D9C" w14:paraId="6CBAC65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D24D6D3" w14:textId="77777777" w:rsidR="004F6962" w:rsidRPr="00E91D9C" w:rsidRDefault="004F6962">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9523A62"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96CAB8"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BDE44" w14:textId="77777777" w:rsidR="004F6962" w:rsidRPr="00E91D9C" w:rsidRDefault="004F6962">
            <w:pPr>
              <w:pStyle w:val="TAL"/>
              <w:snapToGrid w:val="0"/>
              <w:rPr>
                <w:lang w:eastAsia="ko-KR"/>
              </w:rPr>
            </w:pPr>
          </w:p>
        </w:tc>
      </w:tr>
    </w:tbl>
    <w:p w14:paraId="54581088" w14:textId="77777777" w:rsidR="004F6962" w:rsidRPr="00E91D9C" w:rsidRDefault="004F6962" w:rsidP="004F6962">
      <w:pPr>
        <w:rPr>
          <w:lang w:eastAsia="en-US"/>
        </w:rPr>
      </w:pPr>
    </w:p>
    <w:p w14:paraId="517F2745" w14:textId="77777777" w:rsidR="004F6962" w:rsidRPr="00E91D9C" w:rsidRDefault="004F6962" w:rsidP="004F6962">
      <w:pPr>
        <w:pStyle w:val="TH"/>
      </w:pPr>
      <w:r w:rsidRPr="00E91D9C">
        <w:lastRenderedPageBreak/>
        <w:t xml:space="preserve">Table 8.1.3.2.2.3.3-4: </w:t>
      </w:r>
      <w:r w:rsidRPr="00E91D9C">
        <w:rPr>
          <w:i/>
        </w:rPr>
        <w:t>MeasurementReport</w:t>
      </w:r>
      <w:r w:rsidRPr="00E91D9C">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E91D9C" w14:paraId="57C19772"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6125132" w14:textId="215D6344" w:rsidR="004F6962" w:rsidRPr="00E91D9C" w:rsidRDefault="001953B5">
            <w:pPr>
              <w:pStyle w:val="TAL"/>
              <w:snapToGrid w:val="0"/>
            </w:pPr>
            <w:r w:rsidRPr="00E91D9C">
              <w:t>Derivation Path: TS 38.5</w:t>
            </w:r>
            <w:r w:rsidR="004F6962" w:rsidRPr="00E91D9C">
              <w:t xml:space="preserve">08-1 [4] Table </w:t>
            </w:r>
            <w:r w:rsidR="005F5798" w:rsidRPr="00E91D9C">
              <w:t>4.6.1-5A</w:t>
            </w:r>
          </w:p>
        </w:tc>
      </w:tr>
      <w:tr w:rsidR="004F6962" w:rsidRPr="00E91D9C" w14:paraId="1D3B2B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BD7AA" w14:textId="77777777" w:rsidR="004F6962" w:rsidRPr="00E91D9C" w:rsidRDefault="004F696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7A22" w14:textId="77777777" w:rsidR="004F6962" w:rsidRPr="00E91D9C" w:rsidRDefault="004F696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36157" w14:textId="77777777" w:rsidR="004F6962" w:rsidRPr="00E91D9C" w:rsidRDefault="004F696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0B2A" w14:textId="77777777" w:rsidR="004F6962" w:rsidRPr="00E91D9C" w:rsidRDefault="004F6962">
            <w:pPr>
              <w:pStyle w:val="TAH"/>
              <w:snapToGrid w:val="0"/>
            </w:pPr>
            <w:r w:rsidRPr="00E91D9C">
              <w:t>Condition</w:t>
            </w:r>
          </w:p>
        </w:tc>
      </w:tr>
      <w:tr w:rsidR="004F6962" w:rsidRPr="00E91D9C" w14:paraId="62341F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B770" w14:textId="77777777" w:rsidR="004F6962" w:rsidRPr="00E91D9C" w:rsidRDefault="004F696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F43E"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BCF9"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41E" w14:textId="77777777" w:rsidR="004F6962" w:rsidRPr="00E91D9C" w:rsidRDefault="004F6962">
            <w:pPr>
              <w:pStyle w:val="TAL"/>
              <w:snapToGrid w:val="0"/>
            </w:pPr>
          </w:p>
        </w:tc>
      </w:tr>
      <w:tr w:rsidR="004F6962" w:rsidRPr="00E91D9C" w14:paraId="2A8C132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2B09" w14:textId="77777777" w:rsidR="004F6962" w:rsidRPr="00E91D9C" w:rsidRDefault="004F696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9BC9"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B9C"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4E22" w14:textId="77777777" w:rsidR="004F6962" w:rsidRPr="00E91D9C" w:rsidRDefault="004F6962">
            <w:pPr>
              <w:pStyle w:val="TAL"/>
              <w:snapToGrid w:val="0"/>
            </w:pPr>
          </w:p>
        </w:tc>
      </w:tr>
      <w:tr w:rsidR="004F6962" w:rsidRPr="00E91D9C" w14:paraId="023FEB0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2D09" w14:textId="77777777" w:rsidR="004F6962" w:rsidRPr="00E91D9C" w:rsidRDefault="004F696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A4C3"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54B"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50E2" w14:textId="77777777" w:rsidR="004F6962" w:rsidRPr="00E91D9C" w:rsidRDefault="004F6962">
            <w:pPr>
              <w:pStyle w:val="TAL"/>
              <w:snapToGrid w:val="0"/>
            </w:pPr>
          </w:p>
        </w:tc>
      </w:tr>
      <w:tr w:rsidR="004F6962" w:rsidRPr="00E91D9C" w14:paraId="000F2F2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77DC5" w14:textId="77777777" w:rsidR="004F6962" w:rsidRPr="00E91D9C" w:rsidRDefault="004F696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EACD"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8B18"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02A4" w14:textId="77777777" w:rsidR="004F6962" w:rsidRPr="00E91D9C" w:rsidRDefault="004F6962">
            <w:pPr>
              <w:pStyle w:val="TAL"/>
              <w:snapToGrid w:val="0"/>
            </w:pPr>
          </w:p>
        </w:tc>
      </w:tr>
      <w:tr w:rsidR="004F6962" w:rsidRPr="00E91D9C" w14:paraId="09471A67"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901838" w14:textId="77777777" w:rsidR="004F6962" w:rsidRPr="00E91D9C" w:rsidRDefault="004F696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199F" w14:textId="77777777" w:rsidR="004F6962" w:rsidRPr="00E91D9C" w:rsidRDefault="004F696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EB37"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599A" w14:textId="77777777" w:rsidR="004F6962" w:rsidRPr="00E91D9C" w:rsidRDefault="004F6962">
            <w:pPr>
              <w:pStyle w:val="TAL"/>
              <w:snapToGrid w:val="0"/>
            </w:pPr>
          </w:p>
        </w:tc>
      </w:tr>
      <w:tr w:rsidR="004F6962" w:rsidRPr="00E91D9C" w14:paraId="3A91CCD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A768" w14:textId="77777777" w:rsidR="004F6962" w:rsidRPr="00E91D9C" w:rsidRDefault="004F6962">
            <w:pPr>
              <w:pStyle w:val="TAL"/>
              <w:snapToGrid w:val="0"/>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E6EB" w14:textId="77777777" w:rsidR="004F6962" w:rsidRPr="00E91D9C" w:rsidRDefault="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DB0AA" w14:textId="77777777" w:rsidR="004F6962" w:rsidRPr="00E91D9C" w:rsidRDefault="004F6962">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6E27" w14:textId="77777777" w:rsidR="004F6962" w:rsidRPr="00E91D9C" w:rsidRDefault="004F6962">
            <w:pPr>
              <w:pStyle w:val="TAL"/>
              <w:snapToGrid w:val="0"/>
            </w:pPr>
          </w:p>
        </w:tc>
      </w:tr>
      <w:tr w:rsidR="00B6388D" w:rsidRPr="00E91D9C" w14:paraId="6C1B643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6D66D9"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5286" w14:textId="77777777" w:rsidR="00B6388D" w:rsidRPr="00E91D9C"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A14B"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8013" w14:textId="77777777" w:rsidR="00B6388D" w:rsidRPr="00E91D9C" w:rsidRDefault="00B6388D" w:rsidP="00B6388D">
            <w:pPr>
              <w:pStyle w:val="TAL"/>
              <w:snapToGrid w:val="0"/>
            </w:pPr>
          </w:p>
        </w:tc>
      </w:tr>
      <w:tr w:rsidR="00B6388D" w:rsidRPr="00E91D9C" w14:paraId="46C9869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DF9F6A"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89D7"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B8F9"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0750" w14:textId="77777777" w:rsidR="00B6388D" w:rsidRPr="00E91D9C" w:rsidRDefault="00B6388D" w:rsidP="00B6388D">
            <w:pPr>
              <w:pStyle w:val="TAL"/>
              <w:snapToGrid w:val="0"/>
            </w:pPr>
          </w:p>
        </w:tc>
      </w:tr>
      <w:tr w:rsidR="00B6388D" w:rsidRPr="00E91D9C" w14:paraId="0F6F4C0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2D38"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A4AC"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207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6818" w14:textId="77777777" w:rsidR="00B6388D" w:rsidRPr="00E91D9C" w:rsidRDefault="00B6388D" w:rsidP="00B6388D">
            <w:pPr>
              <w:pStyle w:val="TAL"/>
              <w:snapToGrid w:val="0"/>
            </w:pPr>
          </w:p>
        </w:tc>
      </w:tr>
      <w:tr w:rsidR="00B6388D" w:rsidRPr="00E91D9C" w14:paraId="579DF476"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C4137D"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C7AAC" w14:textId="77777777" w:rsidR="00B6388D" w:rsidRPr="00E91D9C" w:rsidRDefault="00B6388D" w:rsidP="00B6388D">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17A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AB80" w14:textId="77777777" w:rsidR="00B6388D" w:rsidRPr="00E91D9C" w:rsidRDefault="00B6388D" w:rsidP="00B6388D">
            <w:pPr>
              <w:pStyle w:val="TAL"/>
              <w:snapToGrid w:val="0"/>
            </w:pPr>
          </w:p>
        </w:tc>
      </w:tr>
      <w:tr w:rsidR="00B6388D" w:rsidRPr="00E91D9C" w14:paraId="3EA29D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4996"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DD9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3C2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8574" w14:textId="77777777" w:rsidR="00B6388D" w:rsidRPr="00E91D9C" w:rsidRDefault="00B6388D" w:rsidP="00B6388D">
            <w:pPr>
              <w:pStyle w:val="TAL"/>
              <w:snapToGrid w:val="0"/>
            </w:pPr>
          </w:p>
        </w:tc>
      </w:tr>
      <w:tr w:rsidR="00B6388D" w:rsidRPr="00E91D9C" w14:paraId="0EBBC25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2DE2"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3476"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41F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B725" w14:textId="77777777" w:rsidR="00B6388D" w:rsidRPr="00E91D9C" w:rsidRDefault="00B6388D" w:rsidP="00B6388D">
            <w:pPr>
              <w:pStyle w:val="TAL"/>
              <w:snapToGrid w:val="0"/>
            </w:pPr>
          </w:p>
        </w:tc>
      </w:tr>
      <w:tr w:rsidR="00B6388D" w:rsidRPr="00E91D9C" w14:paraId="1326ED2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2F8F"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5925"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8BE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DDE1" w14:textId="77777777" w:rsidR="00B6388D" w:rsidRPr="00E91D9C" w:rsidRDefault="00B6388D" w:rsidP="00B6388D">
            <w:pPr>
              <w:pStyle w:val="TAL"/>
              <w:snapToGrid w:val="0"/>
            </w:pPr>
          </w:p>
        </w:tc>
      </w:tr>
      <w:tr w:rsidR="00B6388D" w:rsidRPr="00E91D9C" w14:paraId="6881D0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115D"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03F6"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D2C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F109" w14:textId="77777777" w:rsidR="00B6388D" w:rsidRPr="00E91D9C" w:rsidRDefault="00B6388D" w:rsidP="00B6388D">
            <w:pPr>
              <w:pStyle w:val="TAL"/>
              <w:snapToGrid w:val="0"/>
            </w:pPr>
          </w:p>
        </w:tc>
      </w:tr>
      <w:tr w:rsidR="00B6388D" w:rsidRPr="00E91D9C" w14:paraId="26ABA7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C701"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4C7A"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B95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04D8" w14:textId="77777777" w:rsidR="00B6388D" w:rsidRPr="00E91D9C" w:rsidRDefault="00B6388D" w:rsidP="00B6388D">
            <w:pPr>
              <w:pStyle w:val="TAL"/>
              <w:snapToGrid w:val="0"/>
            </w:pPr>
          </w:p>
        </w:tc>
      </w:tr>
      <w:tr w:rsidR="00B6388D" w:rsidRPr="00E91D9C" w14:paraId="1D9032B1"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234ED6D"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358E" w14:textId="77777777" w:rsidR="00B6388D" w:rsidRPr="00E91D9C" w:rsidRDefault="00B6388D" w:rsidP="00B6388D">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62F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E05E" w14:textId="77777777" w:rsidR="00B6388D" w:rsidRPr="00E91D9C" w:rsidRDefault="00B6388D" w:rsidP="00B6388D">
            <w:pPr>
              <w:pStyle w:val="TAL"/>
              <w:snapToGrid w:val="0"/>
            </w:pPr>
          </w:p>
        </w:tc>
      </w:tr>
      <w:tr w:rsidR="006E366C" w:rsidRPr="00E91D9C" w14:paraId="4992AFA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AE22809" w14:textId="77777777" w:rsidR="006E366C" w:rsidRPr="00E91D9C"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B3EA" w14:textId="767CC14F" w:rsidR="006E366C" w:rsidRPr="00E91D9C" w:rsidRDefault="006E366C" w:rsidP="006E366C">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FF4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6C5C" w14:textId="2B10EA16" w:rsidR="006E366C" w:rsidRPr="00E91D9C" w:rsidRDefault="006E366C" w:rsidP="006E366C">
            <w:pPr>
              <w:pStyle w:val="TAL"/>
              <w:snapToGrid w:val="0"/>
            </w:pPr>
            <w:r w:rsidRPr="00E91D9C">
              <w:rPr>
                <w:lang w:eastAsia="zh-CN"/>
              </w:rPr>
              <w:t>pc_ss_SINR_Meas</w:t>
            </w:r>
          </w:p>
        </w:tc>
      </w:tr>
      <w:tr w:rsidR="006E366C" w:rsidRPr="00E91D9C" w14:paraId="3D799D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8126"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684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F44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75F8" w14:textId="77777777" w:rsidR="006E366C" w:rsidRPr="00E91D9C" w:rsidRDefault="006E366C" w:rsidP="006E366C">
            <w:pPr>
              <w:pStyle w:val="TAL"/>
              <w:snapToGrid w:val="0"/>
            </w:pPr>
          </w:p>
        </w:tc>
      </w:tr>
      <w:tr w:rsidR="006E366C" w:rsidRPr="00E91D9C" w14:paraId="60D2B91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EB8E"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B33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8FAA"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2D32" w14:textId="77777777" w:rsidR="006E366C" w:rsidRPr="00E91D9C" w:rsidRDefault="006E366C" w:rsidP="006E366C">
            <w:pPr>
              <w:pStyle w:val="TAL"/>
              <w:snapToGrid w:val="0"/>
            </w:pPr>
          </w:p>
        </w:tc>
      </w:tr>
      <w:tr w:rsidR="006E366C" w:rsidRPr="00E91D9C" w14:paraId="5538D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B712"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EFDB"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4E8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135D" w14:textId="77777777" w:rsidR="006E366C" w:rsidRPr="00E91D9C" w:rsidRDefault="006E366C" w:rsidP="006E366C">
            <w:pPr>
              <w:pStyle w:val="TAL"/>
              <w:snapToGrid w:val="0"/>
            </w:pPr>
          </w:p>
        </w:tc>
      </w:tr>
      <w:tr w:rsidR="006E366C" w:rsidRPr="00E91D9C" w14:paraId="4708E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AA67"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D17C"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785C"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4AFF" w14:textId="77777777" w:rsidR="006E366C" w:rsidRPr="00E91D9C" w:rsidRDefault="006E366C" w:rsidP="006E366C">
            <w:pPr>
              <w:pStyle w:val="TAL"/>
              <w:snapToGrid w:val="0"/>
            </w:pPr>
          </w:p>
        </w:tc>
      </w:tr>
      <w:tr w:rsidR="006E366C" w:rsidRPr="00E91D9C" w14:paraId="15A9C2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688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867D"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50E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E876" w14:textId="77777777" w:rsidR="006E366C" w:rsidRPr="00E91D9C" w:rsidRDefault="006E366C" w:rsidP="006E366C">
            <w:pPr>
              <w:pStyle w:val="TAL"/>
              <w:snapToGrid w:val="0"/>
            </w:pPr>
          </w:p>
        </w:tc>
      </w:tr>
      <w:tr w:rsidR="006E366C" w:rsidRPr="00E91D9C" w14:paraId="4AFB01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FAA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634E"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9F98"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7896" w14:textId="77777777" w:rsidR="006E366C" w:rsidRPr="00E91D9C" w:rsidRDefault="006E366C" w:rsidP="006E366C">
            <w:pPr>
              <w:pStyle w:val="TAL"/>
              <w:snapToGrid w:val="0"/>
            </w:pPr>
          </w:p>
        </w:tc>
      </w:tr>
      <w:tr w:rsidR="006E366C" w:rsidRPr="00E91D9C" w14:paraId="2CDCC24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F65A4" w14:textId="77777777" w:rsidR="006E366C" w:rsidRPr="00E91D9C" w:rsidRDefault="006E366C" w:rsidP="006E366C">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937"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452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5ED3" w14:textId="77777777" w:rsidR="006E366C" w:rsidRPr="00E91D9C" w:rsidRDefault="006E366C" w:rsidP="006E366C">
            <w:pPr>
              <w:pStyle w:val="TAL"/>
              <w:snapToGrid w:val="0"/>
            </w:pPr>
          </w:p>
        </w:tc>
      </w:tr>
      <w:tr w:rsidR="006E366C" w:rsidRPr="00E91D9C" w14:paraId="509424E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1BA1" w14:textId="77777777" w:rsidR="006E366C" w:rsidRPr="00E91D9C" w:rsidRDefault="006E366C" w:rsidP="006E366C">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BB8B" w14:textId="77777777" w:rsidR="006E366C" w:rsidRPr="00E91D9C" w:rsidRDefault="006E366C" w:rsidP="006E366C">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84FC" w14:textId="77777777" w:rsidR="006E366C" w:rsidRPr="00E91D9C" w:rsidRDefault="006E366C" w:rsidP="006E366C">
            <w:pPr>
              <w:pStyle w:val="TAL"/>
              <w:snapToGrid w:val="0"/>
            </w:pPr>
            <w:r w:rsidRPr="00E91D9C">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87F2" w14:textId="77777777" w:rsidR="006E366C" w:rsidRPr="00E91D9C" w:rsidRDefault="006E366C" w:rsidP="006E366C">
            <w:pPr>
              <w:pStyle w:val="TAL"/>
              <w:snapToGrid w:val="0"/>
              <w:rPr>
                <w:lang w:eastAsia="zh-CN"/>
              </w:rPr>
            </w:pPr>
          </w:p>
        </w:tc>
      </w:tr>
      <w:tr w:rsidR="006E366C" w:rsidRPr="00E91D9C" w14:paraId="0C42177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E59AC61" w14:textId="77777777" w:rsidR="006E366C" w:rsidRPr="00E91D9C" w:rsidRDefault="006E366C" w:rsidP="006E366C">
            <w:pPr>
              <w:pStyle w:val="TAL"/>
              <w:snapToGrid w:val="0"/>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F0FD"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D508" w14:textId="77777777" w:rsidR="006E366C" w:rsidRPr="00E91D9C" w:rsidRDefault="006E366C" w:rsidP="006E366C">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5372" w14:textId="77777777" w:rsidR="006E366C" w:rsidRPr="00E91D9C" w:rsidRDefault="006E366C" w:rsidP="006E366C">
            <w:pPr>
              <w:pStyle w:val="TAL"/>
              <w:snapToGrid w:val="0"/>
            </w:pPr>
          </w:p>
        </w:tc>
      </w:tr>
      <w:tr w:rsidR="006E366C" w:rsidRPr="00E91D9C" w14:paraId="667479A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A8B37" w14:textId="77777777" w:rsidR="006E366C" w:rsidRPr="00E91D9C" w:rsidRDefault="006E366C" w:rsidP="006E366C">
            <w:pPr>
              <w:pStyle w:val="TAL"/>
              <w:snapToGrid w:val="0"/>
              <w:rPr>
                <w:lang w:eastAsia="x-none"/>
              </w:rPr>
            </w:pPr>
            <w:r w:rsidRPr="00E91D9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A12A" w14:textId="77777777" w:rsidR="006E366C" w:rsidRPr="00E91D9C" w:rsidRDefault="006E366C" w:rsidP="006E366C">
            <w:pPr>
              <w:pStyle w:val="TAL"/>
              <w:snapToGrid w:val="0"/>
            </w:pPr>
            <w:r w:rsidRPr="00E91D9C">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761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16AC" w14:textId="77777777" w:rsidR="006E366C" w:rsidRPr="00E91D9C" w:rsidRDefault="006E366C" w:rsidP="006E366C">
            <w:pPr>
              <w:pStyle w:val="TAL"/>
              <w:snapToGrid w:val="0"/>
            </w:pPr>
          </w:p>
        </w:tc>
      </w:tr>
      <w:tr w:rsidR="006E366C" w:rsidRPr="00E91D9C" w14:paraId="3FAE8E7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0711" w14:textId="77777777" w:rsidR="006E366C" w:rsidRPr="00E91D9C" w:rsidRDefault="006E366C" w:rsidP="006E366C">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DE8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F81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9218" w14:textId="77777777" w:rsidR="006E366C" w:rsidRPr="00E91D9C" w:rsidRDefault="006E366C" w:rsidP="006E366C">
            <w:pPr>
              <w:pStyle w:val="TAL"/>
              <w:snapToGrid w:val="0"/>
            </w:pPr>
          </w:p>
        </w:tc>
      </w:tr>
      <w:tr w:rsidR="006E366C" w:rsidRPr="00E91D9C" w14:paraId="0508C0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4CB7" w14:textId="77777777" w:rsidR="006E366C" w:rsidRPr="00E91D9C" w:rsidRDefault="006E366C" w:rsidP="006E366C">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C805" w14:textId="77777777" w:rsidR="006E366C" w:rsidRPr="00E91D9C" w:rsidRDefault="006E366C" w:rsidP="006E366C">
            <w:pPr>
              <w:pStyle w:val="TAL"/>
              <w:snapToGrid w:val="0"/>
            </w:pPr>
            <w:r w:rsidRPr="00E91D9C">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42DA"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99A2" w14:textId="77777777" w:rsidR="006E366C" w:rsidRPr="00E91D9C" w:rsidRDefault="006E366C" w:rsidP="006E366C">
            <w:pPr>
              <w:pStyle w:val="TAL"/>
              <w:snapToGrid w:val="0"/>
            </w:pPr>
          </w:p>
        </w:tc>
      </w:tr>
      <w:tr w:rsidR="006E366C" w:rsidRPr="00E91D9C" w14:paraId="624836F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C720" w14:textId="77777777" w:rsidR="006E366C" w:rsidRPr="00E91D9C" w:rsidRDefault="006E366C" w:rsidP="006E366C">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F6C2" w14:textId="77777777" w:rsidR="006E366C" w:rsidRPr="00E91D9C" w:rsidRDefault="006E366C" w:rsidP="006E366C">
            <w:pPr>
              <w:pStyle w:val="TAL"/>
              <w:snapToGrid w:val="0"/>
            </w:pPr>
            <w:r w:rsidRPr="00E91D9C">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14C0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F41F" w14:textId="77777777" w:rsidR="006E366C" w:rsidRPr="00E91D9C" w:rsidRDefault="006E366C" w:rsidP="006E366C">
            <w:pPr>
              <w:pStyle w:val="TAL"/>
              <w:snapToGrid w:val="0"/>
            </w:pPr>
          </w:p>
        </w:tc>
      </w:tr>
      <w:tr w:rsidR="006E366C" w:rsidRPr="00E91D9C" w14:paraId="3B72CE4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2BD9" w14:textId="77777777" w:rsidR="006E366C" w:rsidRPr="00E91D9C" w:rsidRDefault="006E366C" w:rsidP="006E366C">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EB51" w14:textId="77777777" w:rsidR="006E366C" w:rsidRPr="00E91D9C" w:rsidRDefault="006E366C" w:rsidP="006E366C">
            <w:pPr>
              <w:pStyle w:val="TAL"/>
              <w:snapToGrid w:val="0"/>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40D8"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5DB6" w14:textId="77777777" w:rsidR="006E366C" w:rsidRPr="00E91D9C" w:rsidRDefault="006E366C" w:rsidP="006E366C">
            <w:pPr>
              <w:pStyle w:val="TAL"/>
              <w:snapToGrid w:val="0"/>
            </w:pPr>
          </w:p>
        </w:tc>
      </w:tr>
      <w:tr w:rsidR="006E366C" w:rsidRPr="00E91D9C" w14:paraId="2722812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7EB7"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152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A83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925B" w14:textId="77777777" w:rsidR="006E366C" w:rsidRPr="00E91D9C" w:rsidRDefault="006E366C" w:rsidP="006E366C">
            <w:pPr>
              <w:pStyle w:val="TAL"/>
              <w:snapToGrid w:val="0"/>
            </w:pPr>
          </w:p>
        </w:tc>
      </w:tr>
      <w:tr w:rsidR="006E366C" w:rsidRPr="00E91D9C" w14:paraId="42F5A02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A12F" w14:textId="77777777" w:rsidR="006E366C" w:rsidRPr="00E91D9C" w:rsidRDefault="006E366C" w:rsidP="006E366C">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6BE2" w14:textId="77777777" w:rsidR="006E366C" w:rsidRPr="00E91D9C" w:rsidRDefault="006E366C" w:rsidP="006E366C">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6E7C"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A330F" w14:textId="77777777" w:rsidR="006E366C" w:rsidRPr="00E91D9C" w:rsidRDefault="006E366C" w:rsidP="006E366C">
            <w:pPr>
              <w:pStyle w:val="TAL"/>
              <w:snapToGrid w:val="0"/>
            </w:pPr>
          </w:p>
        </w:tc>
      </w:tr>
      <w:tr w:rsidR="006E366C" w:rsidRPr="00E91D9C" w14:paraId="67FCEB7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48D0"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353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8CA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4286" w14:textId="77777777" w:rsidR="006E366C" w:rsidRPr="00E91D9C" w:rsidRDefault="006E366C" w:rsidP="006E366C">
            <w:pPr>
              <w:pStyle w:val="TAL"/>
              <w:snapToGrid w:val="0"/>
            </w:pPr>
          </w:p>
        </w:tc>
      </w:tr>
      <w:tr w:rsidR="006E366C" w:rsidRPr="00E91D9C" w14:paraId="343B15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22F1" w14:textId="77777777" w:rsidR="006E366C" w:rsidRPr="00E91D9C" w:rsidRDefault="006E366C" w:rsidP="006E366C">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6700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61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75AC" w14:textId="77777777" w:rsidR="006E366C" w:rsidRPr="00E91D9C" w:rsidRDefault="006E366C" w:rsidP="006E366C">
            <w:pPr>
              <w:pStyle w:val="TAL"/>
              <w:snapToGrid w:val="0"/>
            </w:pPr>
          </w:p>
        </w:tc>
      </w:tr>
      <w:tr w:rsidR="006E366C" w:rsidRPr="00E91D9C" w14:paraId="2EE537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1342"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35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3A2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FC50" w14:textId="77777777" w:rsidR="006E366C" w:rsidRPr="00E91D9C" w:rsidRDefault="006E366C" w:rsidP="006E366C">
            <w:pPr>
              <w:pStyle w:val="TAL"/>
              <w:snapToGrid w:val="0"/>
            </w:pPr>
          </w:p>
        </w:tc>
      </w:tr>
      <w:tr w:rsidR="006E366C" w:rsidRPr="00E91D9C" w14:paraId="4C46503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9F4BB"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6CC6"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9C4E"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34E7" w14:textId="77777777" w:rsidR="006E366C" w:rsidRPr="00E91D9C" w:rsidRDefault="006E366C" w:rsidP="006E366C">
            <w:pPr>
              <w:pStyle w:val="TAL"/>
              <w:snapToGrid w:val="0"/>
            </w:pPr>
          </w:p>
        </w:tc>
      </w:tr>
      <w:tr w:rsidR="006E366C" w:rsidRPr="00E91D9C" w14:paraId="3839200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4711"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1F09"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572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EB741" w14:textId="77777777" w:rsidR="006E366C" w:rsidRPr="00E91D9C" w:rsidRDefault="006E366C" w:rsidP="006E366C">
            <w:pPr>
              <w:pStyle w:val="TAL"/>
              <w:snapToGrid w:val="0"/>
            </w:pPr>
          </w:p>
        </w:tc>
      </w:tr>
      <w:tr w:rsidR="006E366C" w:rsidRPr="00E91D9C" w14:paraId="065700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0669" w14:textId="77777777" w:rsidR="006E366C" w:rsidRPr="00E91D9C" w:rsidRDefault="006E366C" w:rsidP="006E366C">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8C2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EC9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6832" w14:textId="77777777" w:rsidR="006E366C" w:rsidRPr="00E91D9C" w:rsidRDefault="006E366C" w:rsidP="006E366C">
            <w:pPr>
              <w:pStyle w:val="TAL"/>
              <w:snapToGrid w:val="0"/>
            </w:pPr>
          </w:p>
        </w:tc>
      </w:tr>
    </w:tbl>
    <w:p w14:paraId="52C4FC55" w14:textId="77777777" w:rsidR="004F6962" w:rsidRPr="00E91D9C" w:rsidRDefault="004F6962" w:rsidP="004F6962"/>
    <w:p w14:paraId="6A111D74" w14:textId="77777777" w:rsidR="00336385" w:rsidRPr="00E91D9C" w:rsidRDefault="00336385" w:rsidP="00595E65">
      <w:pPr>
        <w:pStyle w:val="Heading5"/>
      </w:pPr>
      <w:bookmarkStart w:id="52" w:name="_Toc21103254"/>
      <w:r w:rsidRPr="00E91D9C">
        <w:t>8.1.3.2.3</w:t>
      </w:r>
      <w:r w:rsidRPr="00E91D9C">
        <w:tab/>
        <w:t>Measurement configuration control and reporting / Inter-RAT measurements / Event B2 / Measurement of E-UTRA cells / RSRQ based measurements</w:t>
      </w:r>
      <w:bookmarkEnd w:id="52"/>
    </w:p>
    <w:p w14:paraId="2DA3CF9F" w14:textId="77777777" w:rsidR="00336385" w:rsidRPr="00E91D9C" w:rsidRDefault="00336385" w:rsidP="00336385">
      <w:pPr>
        <w:pStyle w:val="H6"/>
      </w:pPr>
      <w:r w:rsidRPr="00E91D9C">
        <w:t>8.1.3.2.3.1</w:t>
      </w:r>
      <w:r w:rsidRPr="00E91D9C">
        <w:tab/>
        <w:t>Test Purpose (TP)</w:t>
      </w:r>
    </w:p>
    <w:p w14:paraId="0060D07F" w14:textId="77777777" w:rsidR="00336385" w:rsidRPr="00E91D9C" w:rsidRDefault="00336385" w:rsidP="00336385">
      <w:pPr>
        <w:pStyle w:val="H6"/>
      </w:pPr>
      <w:r w:rsidRPr="00E91D9C">
        <w:t>(1)</w:t>
      </w:r>
    </w:p>
    <w:p w14:paraId="1D2B416D" w14:textId="77777777" w:rsidR="00336385" w:rsidRPr="00E91D9C" w:rsidRDefault="00336385" w:rsidP="00336385">
      <w:pPr>
        <w:pStyle w:val="PL"/>
        <w:rPr>
          <w:noProof w:val="0"/>
        </w:rPr>
      </w:pPr>
      <w:r w:rsidRPr="00E91D9C">
        <w:rPr>
          <w:b/>
          <w:noProof w:val="0"/>
        </w:rPr>
        <w:t>with</w:t>
      </w:r>
      <w:r w:rsidRPr="00E91D9C">
        <w:rPr>
          <w:noProof w:val="0"/>
        </w:rPr>
        <w:t xml:space="preserve"> { UE is NR RRC_CONNECTED state </w:t>
      </w:r>
      <w:r w:rsidRPr="00E91D9C">
        <w:rPr>
          <w:b/>
          <w:noProof w:val="0"/>
        </w:rPr>
        <w:t>and</w:t>
      </w:r>
      <w:r w:rsidRPr="00E91D9C">
        <w:rPr>
          <w:noProof w:val="0"/>
        </w:rPr>
        <w:t xml:space="preserve"> inter-RAT measurement event B2 to measure neighbor E-UTRA cell is configured </w:t>
      </w:r>
      <w:r w:rsidRPr="00E91D9C">
        <w:rPr>
          <w:b/>
          <w:noProof w:val="0"/>
        </w:rPr>
        <w:t>and</w:t>
      </w:r>
      <w:r w:rsidRPr="00E91D9C">
        <w:rPr>
          <w:noProof w:val="0"/>
        </w:rPr>
        <w:t xml:space="preserve"> </w:t>
      </w:r>
      <w:r w:rsidRPr="00E91D9C">
        <w:rPr>
          <w:i/>
          <w:noProof w:val="0"/>
        </w:rPr>
        <w:t>triggerQuantity</w:t>
      </w:r>
      <w:r w:rsidRPr="00E91D9C">
        <w:rPr>
          <w:noProof w:val="0"/>
        </w:rPr>
        <w:t xml:space="preserve"> set to </w:t>
      </w:r>
      <w:r w:rsidRPr="00E91D9C">
        <w:rPr>
          <w:i/>
          <w:noProof w:val="0"/>
        </w:rPr>
        <w:t>rsrq</w:t>
      </w:r>
      <w:r w:rsidRPr="00E91D9C">
        <w:rPr>
          <w:noProof w:val="0"/>
        </w:rPr>
        <w:t xml:space="preserve"> }</w:t>
      </w:r>
    </w:p>
    <w:p w14:paraId="1F79A94D" w14:textId="77777777" w:rsidR="00336385" w:rsidRPr="00E91D9C" w:rsidRDefault="00336385" w:rsidP="00336385">
      <w:pPr>
        <w:pStyle w:val="PL"/>
        <w:rPr>
          <w:noProof w:val="0"/>
        </w:rPr>
      </w:pPr>
      <w:r w:rsidRPr="00E91D9C">
        <w:rPr>
          <w:b/>
          <w:noProof w:val="0"/>
        </w:rPr>
        <w:t>ensure that</w:t>
      </w:r>
      <w:r w:rsidRPr="00E91D9C">
        <w:rPr>
          <w:noProof w:val="0"/>
        </w:rPr>
        <w:t xml:space="preserve"> {</w:t>
      </w:r>
    </w:p>
    <w:p w14:paraId="1960A167" w14:textId="77777777" w:rsidR="00336385" w:rsidRPr="00E91D9C" w:rsidRDefault="00336385" w:rsidP="00336385">
      <w:pPr>
        <w:pStyle w:val="PL"/>
        <w:rPr>
          <w:noProof w:val="0"/>
        </w:rPr>
      </w:pPr>
      <w:r w:rsidRPr="00E91D9C">
        <w:rPr>
          <w:noProof w:val="0"/>
        </w:rPr>
        <w:t xml:space="preserve">  </w:t>
      </w:r>
      <w:r w:rsidRPr="00E91D9C">
        <w:rPr>
          <w:b/>
          <w:noProof w:val="0"/>
        </w:rPr>
        <w:t>when</w:t>
      </w:r>
      <w:r w:rsidRPr="00E91D9C">
        <w:rPr>
          <w:noProof w:val="0"/>
        </w:rPr>
        <w:t xml:space="preserve"> { Entering condition 1 and 2 for event B2 is not met }</w:t>
      </w:r>
    </w:p>
    <w:p w14:paraId="2B1CA943" w14:textId="77777777" w:rsidR="00336385" w:rsidRPr="00E91D9C" w:rsidRDefault="00336385" w:rsidP="00336385">
      <w:pPr>
        <w:pStyle w:val="PL"/>
        <w:rPr>
          <w:noProof w:val="0"/>
        </w:rPr>
      </w:pPr>
      <w:r w:rsidRPr="00E91D9C">
        <w:rPr>
          <w:noProof w:val="0"/>
        </w:rPr>
        <w:t xml:space="preserve">    </w:t>
      </w:r>
      <w:r w:rsidRPr="00E91D9C">
        <w:rPr>
          <w:b/>
          <w:noProof w:val="0"/>
        </w:rPr>
        <w:t>then</w:t>
      </w:r>
      <w:r w:rsidRPr="00E91D9C">
        <w:rPr>
          <w:noProof w:val="0"/>
        </w:rPr>
        <w:t xml:space="preserve"> { UE does not send </w:t>
      </w:r>
      <w:r w:rsidRPr="00E91D9C">
        <w:rPr>
          <w:i/>
          <w:noProof w:val="0"/>
        </w:rPr>
        <w:t>MeasurementReport</w:t>
      </w:r>
      <w:r w:rsidRPr="00E91D9C">
        <w:rPr>
          <w:noProof w:val="0"/>
        </w:rPr>
        <w:t xml:space="preserve"> }</w:t>
      </w:r>
    </w:p>
    <w:p w14:paraId="059635B4" w14:textId="77777777" w:rsidR="00336385" w:rsidRPr="00E91D9C" w:rsidRDefault="00336385" w:rsidP="00336385">
      <w:pPr>
        <w:pStyle w:val="PL"/>
        <w:rPr>
          <w:noProof w:val="0"/>
        </w:rPr>
      </w:pPr>
      <w:r w:rsidRPr="00E91D9C">
        <w:rPr>
          <w:noProof w:val="0"/>
        </w:rPr>
        <w:t xml:space="preserve">            }</w:t>
      </w:r>
    </w:p>
    <w:p w14:paraId="6E96DD01" w14:textId="77777777" w:rsidR="00336385" w:rsidRPr="00E91D9C" w:rsidRDefault="00336385" w:rsidP="00336385">
      <w:pPr>
        <w:pStyle w:val="PL"/>
        <w:rPr>
          <w:noProof w:val="0"/>
        </w:rPr>
      </w:pPr>
    </w:p>
    <w:p w14:paraId="2CA96C6C" w14:textId="77777777" w:rsidR="00336385" w:rsidRPr="00E91D9C" w:rsidRDefault="00336385" w:rsidP="00336385">
      <w:pPr>
        <w:pStyle w:val="H6"/>
      </w:pPr>
      <w:r w:rsidRPr="00E91D9C">
        <w:lastRenderedPageBreak/>
        <w:t>(2)</w:t>
      </w:r>
    </w:p>
    <w:p w14:paraId="7AB124DA" w14:textId="77777777" w:rsidR="00336385" w:rsidRPr="00E91D9C" w:rsidRDefault="00336385" w:rsidP="00336385">
      <w:pPr>
        <w:pStyle w:val="PL"/>
        <w:rPr>
          <w:noProof w:val="0"/>
        </w:rPr>
      </w:pPr>
      <w:r w:rsidRPr="00E91D9C">
        <w:rPr>
          <w:b/>
          <w:noProof w:val="0"/>
        </w:rPr>
        <w:t>with</w:t>
      </w:r>
      <w:r w:rsidRPr="00E91D9C">
        <w:rPr>
          <w:noProof w:val="0"/>
        </w:rPr>
        <w:t xml:space="preserve"> { UE is NR RRC_CONNECTED state </w:t>
      </w:r>
      <w:r w:rsidRPr="00E91D9C">
        <w:rPr>
          <w:b/>
          <w:noProof w:val="0"/>
        </w:rPr>
        <w:t>and</w:t>
      </w:r>
      <w:r w:rsidRPr="00E91D9C">
        <w:rPr>
          <w:noProof w:val="0"/>
        </w:rPr>
        <w:t xml:space="preserve"> inter-RAT measurement event B2 to measure neighbor E-UTRA cell is configured </w:t>
      </w:r>
      <w:r w:rsidRPr="00E91D9C">
        <w:rPr>
          <w:b/>
          <w:noProof w:val="0"/>
        </w:rPr>
        <w:t>and</w:t>
      </w:r>
      <w:r w:rsidRPr="00E91D9C">
        <w:rPr>
          <w:noProof w:val="0"/>
        </w:rPr>
        <w:t xml:space="preserve"> </w:t>
      </w:r>
      <w:r w:rsidRPr="00E91D9C">
        <w:rPr>
          <w:i/>
          <w:noProof w:val="0"/>
        </w:rPr>
        <w:t>triggerQuantity</w:t>
      </w:r>
      <w:r w:rsidRPr="00E91D9C">
        <w:rPr>
          <w:noProof w:val="0"/>
        </w:rPr>
        <w:t xml:space="preserve"> set to </w:t>
      </w:r>
      <w:r w:rsidRPr="00E91D9C">
        <w:rPr>
          <w:i/>
          <w:noProof w:val="0"/>
        </w:rPr>
        <w:t>rsrq</w:t>
      </w:r>
      <w:r w:rsidRPr="00E91D9C">
        <w:rPr>
          <w:noProof w:val="0"/>
        </w:rPr>
        <w:t xml:space="preserve"> }</w:t>
      </w:r>
    </w:p>
    <w:p w14:paraId="78DFB32E" w14:textId="77777777" w:rsidR="00336385" w:rsidRPr="00E91D9C" w:rsidRDefault="00336385" w:rsidP="00336385">
      <w:pPr>
        <w:pStyle w:val="PL"/>
        <w:rPr>
          <w:noProof w:val="0"/>
        </w:rPr>
      </w:pPr>
      <w:r w:rsidRPr="00E91D9C">
        <w:rPr>
          <w:b/>
          <w:noProof w:val="0"/>
        </w:rPr>
        <w:t>ensure that</w:t>
      </w:r>
      <w:r w:rsidRPr="00E91D9C">
        <w:rPr>
          <w:noProof w:val="0"/>
        </w:rPr>
        <w:t xml:space="preserve"> {</w:t>
      </w:r>
    </w:p>
    <w:p w14:paraId="38E9F2CF" w14:textId="77777777" w:rsidR="00336385" w:rsidRPr="00E91D9C" w:rsidRDefault="00336385" w:rsidP="00336385">
      <w:pPr>
        <w:pStyle w:val="PL"/>
        <w:rPr>
          <w:noProof w:val="0"/>
        </w:rPr>
      </w:pPr>
      <w:r w:rsidRPr="00E91D9C">
        <w:rPr>
          <w:noProof w:val="0"/>
        </w:rPr>
        <w:t xml:space="preserve">  </w:t>
      </w:r>
      <w:r w:rsidRPr="00E91D9C">
        <w:rPr>
          <w:b/>
          <w:noProof w:val="0"/>
        </w:rPr>
        <w:t>when</w:t>
      </w:r>
      <w:r w:rsidRPr="00E91D9C">
        <w:rPr>
          <w:noProof w:val="0"/>
        </w:rPr>
        <w:t xml:space="preserve"> { Entering condition 1 and 2 for event B2 is met }</w:t>
      </w:r>
    </w:p>
    <w:p w14:paraId="0214B5DC" w14:textId="77777777" w:rsidR="00336385" w:rsidRPr="00E91D9C" w:rsidRDefault="00336385" w:rsidP="00336385">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6F917769" w14:textId="77777777" w:rsidR="00336385" w:rsidRPr="00E91D9C" w:rsidRDefault="00336385" w:rsidP="00336385">
      <w:pPr>
        <w:pStyle w:val="PL"/>
        <w:rPr>
          <w:noProof w:val="0"/>
        </w:rPr>
      </w:pPr>
      <w:r w:rsidRPr="00E91D9C">
        <w:rPr>
          <w:noProof w:val="0"/>
        </w:rPr>
        <w:t xml:space="preserve">            }</w:t>
      </w:r>
    </w:p>
    <w:p w14:paraId="3A9EE3B8" w14:textId="77777777" w:rsidR="00336385" w:rsidRPr="00E91D9C" w:rsidRDefault="00336385" w:rsidP="00336385">
      <w:pPr>
        <w:pStyle w:val="PL"/>
        <w:rPr>
          <w:noProof w:val="0"/>
        </w:rPr>
      </w:pPr>
    </w:p>
    <w:p w14:paraId="7C92DBE3" w14:textId="77777777" w:rsidR="00336385" w:rsidRPr="00E91D9C" w:rsidRDefault="00336385" w:rsidP="00336385">
      <w:pPr>
        <w:pStyle w:val="H6"/>
      </w:pPr>
      <w:r w:rsidRPr="00E91D9C">
        <w:t>8.1.3.2.3.2</w:t>
      </w:r>
      <w:r w:rsidRPr="00E91D9C">
        <w:tab/>
        <w:t>Conformance requirements</w:t>
      </w:r>
    </w:p>
    <w:p w14:paraId="290A8FB3" w14:textId="77777777" w:rsidR="00336385" w:rsidRPr="00E91D9C" w:rsidRDefault="00336385" w:rsidP="00336385">
      <w:r w:rsidRPr="00E91D9C">
        <w:t>References: The conformance requirements covered in the present TC are specified in: TS 38.331, clause 5.3.5.3, 5.5.2.1, 5.5.4.1, 5.5.4.9 and 5.5.5.</w:t>
      </w:r>
    </w:p>
    <w:p w14:paraId="15377FCD" w14:textId="77777777" w:rsidR="00336385" w:rsidRPr="00E91D9C" w:rsidRDefault="00336385" w:rsidP="00336385">
      <w:r w:rsidRPr="00E91D9C">
        <w:t>[TS 38.331, clause 5.3.5.3]</w:t>
      </w:r>
    </w:p>
    <w:p w14:paraId="0D2E90AD" w14:textId="77777777" w:rsidR="00336385" w:rsidRPr="00E91D9C" w:rsidRDefault="00336385" w:rsidP="00336385">
      <w:r w:rsidRPr="00E91D9C">
        <w:t xml:space="preserve">The UE shall perform the following actions upon reception of the </w:t>
      </w:r>
      <w:r w:rsidRPr="00E91D9C">
        <w:rPr>
          <w:i/>
        </w:rPr>
        <w:t>RRCReconfiguration</w:t>
      </w:r>
      <w:r w:rsidRPr="00E91D9C">
        <w:t>:</w:t>
      </w:r>
    </w:p>
    <w:p w14:paraId="4E70EEF9" w14:textId="77777777" w:rsidR="00336385" w:rsidRPr="00E91D9C" w:rsidRDefault="00336385" w:rsidP="00336385">
      <w:pPr>
        <w:rPr>
          <w:lang w:eastAsia="zh-CN"/>
        </w:rPr>
      </w:pPr>
      <w:r w:rsidRPr="00E91D9C">
        <w:rPr>
          <w:lang w:eastAsia="zh-CN"/>
        </w:rPr>
        <w:t>…</w:t>
      </w:r>
    </w:p>
    <w:p w14:paraId="5D8CB427" w14:textId="77777777" w:rsidR="00336385" w:rsidRPr="00E91D9C" w:rsidRDefault="00336385" w:rsidP="00336385">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9E81302" w14:textId="77777777" w:rsidR="00336385" w:rsidRPr="00E91D9C" w:rsidRDefault="00336385" w:rsidP="00336385">
      <w:pPr>
        <w:pStyle w:val="B2"/>
      </w:pPr>
      <w:r w:rsidRPr="00E91D9C">
        <w:t>2&gt;</w:t>
      </w:r>
      <w:r w:rsidRPr="00E91D9C">
        <w:tab/>
        <w:t>perform the measurement configuration procedure as specified in 5.5.2;</w:t>
      </w:r>
    </w:p>
    <w:p w14:paraId="572E2192" w14:textId="77777777" w:rsidR="00336385" w:rsidRPr="00E91D9C" w:rsidRDefault="00336385" w:rsidP="00336385">
      <w:pPr>
        <w:pStyle w:val="B2"/>
      </w:pPr>
      <w:r w:rsidRPr="00E91D9C">
        <w:t>…</w:t>
      </w:r>
    </w:p>
    <w:p w14:paraId="1FCAC2F8" w14:textId="77777777" w:rsidR="00336385" w:rsidRPr="00E91D9C" w:rsidRDefault="00336385" w:rsidP="00336385">
      <w:pPr>
        <w:rPr>
          <w:lang w:eastAsia="zh-CN"/>
        </w:rPr>
      </w:pPr>
      <w:r w:rsidRPr="00E91D9C">
        <w:rPr>
          <w:lang w:eastAsia="zh-CN"/>
        </w:rPr>
        <w:t>[TS 38.331, clause 5.5.2.1]</w:t>
      </w:r>
    </w:p>
    <w:p w14:paraId="40A67145" w14:textId="77777777" w:rsidR="00336385" w:rsidRPr="00E91D9C" w:rsidRDefault="00336385" w:rsidP="00336385">
      <w:r w:rsidRPr="00E91D9C">
        <w:t>The UE shall:</w:t>
      </w:r>
    </w:p>
    <w:p w14:paraId="4C54415A"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measObjectToRemoveList</w:t>
      </w:r>
      <w:r w:rsidRPr="00E91D9C">
        <w:t>:</w:t>
      </w:r>
    </w:p>
    <w:p w14:paraId="575BF901" w14:textId="77777777" w:rsidR="00336385" w:rsidRPr="00E91D9C" w:rsidRDefault="00336385" w:rsidP="00336385">
      <w:pPr>
        <w:pStyle w:val="B2"/>
        <w:ind w:left="380" w:firstLine="188"/>
      </w:pPr>
      <w:r w:rsidRPr="00E91D9C">
        <w:t>2&gt;</w:t>
      </w:r>
      <w:r w:rsidRPr="00E91D9C">
        <w:tab/>
        <w:t>perform the measurement object removal procedure as specified in 5.5.2.4;</w:t>
      </w:r>
    </w:p>
    <w:p w14:paraId="7E6C76FF"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221E1A76" w14:textId="77777777" w:rsidR="00336385" w:rsidRPr="00E91D9C" w:rsidRDefault="00336385" w:rsidP="00336385">
      <w:pPr>
        <w:pStyle w:val="B2"/>
        <w:ind w:left="528" w:firstLine="40"/>
      </w:pPr>
      <w:r w:rsidRPr="00E91D9C">
        <w:t>2&gt;</w:t>
      </w:r>
      <w:r w:rsidRPr="00E91D9C">
        <w:tab/>
        <w:t>perform the measurement object addition/modification procedure as specified in 5.5.2.5;</w:t>
      </w:r>
    </w:p>
    <w:p w14:paraId="77E9E43A"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reportConfigToRemoveList</w:t>
      </w:r>
      <w:r w:rsidRPr="00E91D9C">
        <w:t>:</w:t>
      </w:r>
    </w:p>
    <w:p w14:paraId="62E56A39" w14:textId="77777777" w:rsidR="00336385" w:rsidRPr="00E91D9C" w:rsidRDefault="00336385" w:rsidP="00336385">
      <w:pPr>
        <w:pStyle w:val="B2"/>
        <w:ind w:left="148" w:firstLine="420"/>
      </w:pPr>
      <w:r w:rsidRPr="00E91D9C">
        <w:t>2&gt;</w:t>
      </w:r>
      <w:r w:rsidRPr="00E91D9C">
        <w:tab/>
        <w:t>perform the reporting configuration removal procedure as specified in 5.5.2.6;</w:t>
      </w:r>
    </w:p>
    <w:p w14:paraId="1628EEF1"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3B634C0C" w14:textId="77777777" w:rsidR="00336385" w:rsidRPr="00E91D9C" w:rsidRDefault="00336385" w:rsidP="00336385">
      <w:pPr>
        <w:pStyle w:val="B2"/>
        <w:ind w:left="148" w:firstLine="420"/>
      </w:pPr>
      <w:r w:rsidRPr="00E91D9C">
        <w:t>2&gt;</w:t>
      </w:r>
      <w:r w:rsidRPr="00E91D9C">
        <w:tab/>
        <w:t>perform the reporting configuration addition/modification procedure as specified in 5.5.2.7;</w:t>
      </w:r>
    </w:p>
    <w:p w14:paraId="6B69408C"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3FDE330B" w14:textId="77777777" w:rsidR="00336385" w:rsidRPr="00E91D9C" w:rsidRDefault="00336385" w:rsidP="00336385">
      <w:pPr>
        <w:pStyle w:val="B2"/>
        <w:ind w:left="148" w:firstLine="420"/>
      </w:pPr>
      <w:r w:rsidRPr="00E91D9C">
        <w:t>2&gt;</w:t>
      </w:r>
      <w:r w:rsidRPr="00E91D9C">
        <w:tab/>
        <w:t>perform the quantity configuration procedure as specified in 5.5.2.8;</w:t>
      </w:r>
    </w:p>
    <w:p w14:paraId="4A591452"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566D7A22" w14:textId="77777777" w:rsidR="00336385" w:rsidRPr="00E91D9C" w:rsidRDefault="00336385" w:rsidP="00336385">
      <w:pPr>
        <w:pStyle w:val="B2"/>
        <w:ind w:left="148" w:firstLine="420"/>
      </w:pPr>
      <w:r w:rsidRPr="00E91D9C">
        <w:t>2&gt;</w:t>
      </w:r>
      <w:r w:rsidRPr="00E91D9C">
        <w:tab/>
        <w:t>perform the measurement identity removal procedure as specified in 5.5.2.2;</w:t>
      </w:r>
    </w:p>
    <w:p w14:paraId="40F35D38"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34BF247" w14:textId="77777777" w:rsidR="00336385" w:rsidRPr="00E91D9C" w:rsidRDefault="00336385" w:rsidP="00336385">
      <w:pPr>
        <w:pStyle w:val="B2"/>
      </w:pPr>
      <w:r w:rsidRPr="00E91D9C">
        <w:t>2&gt;</w:t>
      </w:r>
      <w:r w:rsidRPr="00E91D9C">
        <w:tab/>
        <w:t>perform the measurement identity addition/modification procedure as specified in 5.5.2.3;</w:t>
      </w:r>
    </w:p>
    <w:p w14:paraId="239A6BD4"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76277C47" w14:textId="77777777" w:rsidR="00336385" w:rsidRPr="00E91D9C" w:rsidRDefault="00336385" w:rsidP="00336385">
      <w:pPr>
        <w:pStyle w:val="B2"/>
      </w:pPr>
      <w:r w:rsidRPr="00E91D9C">
        <w:t>2&gt;</w:t>
      </w:r>
      <w:r w:rsidRPr="00E91D9C">
        <w:tab/>
        <w:t>perform the measurement gap configuration procedure as specified in 5.5.2.9;</w:t>
      </w:r>
    </w:p>
    <w:p w14:paraId="63D7AEF2"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measGapSharingConfig</w:t>
      </w:r>
      <w:r w:rsidRPr="00E91D9C">
        <w:t>:</w:t>
      </w:r>
    </w:p>
    <w:p w14:paraId="645F5D31" w14:textId="77777777" w:rsidR="00336385" w:rsidRPr="00E91D9C" w:rsidRDefault="00336385" w:rsidP="00336385">
      <w:pPr>
        <w:pStyle w:val="B2"/>
      </w:pPr>
      <w:r w:rsidRPr="00E91D9C">
        <w:t>2&gt;</w:t>
      </w:r>
      <w:r w:rsidRPr="00E91D9C">
        <w:tab/>
        <w:t>perform the measurement gap sharing configuration procedure as specified in 5.5.2.11;</w:t>
      </w:r>
    </w:p>
    <w:p w14:paraId="3987147E"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s-MeasureConfig</w:t>
      </w:r>
      <w:r w:rsidRPr="00E91D9C">
        <w:t>:</w:t>
      </w:r>
    </w:p>
    <w:p w14:paraId="0E29EAA3" w14:textId="77777777" w:rsidR="00336385" w:rsidRPr="00E91D9C" w:rsidRDefault="00336385" w:rsidP="00336385">
      <w:pPr>
        <w:pStyle w:val="B2"/>
      </w:pPr>
      <w:r w:rsidRPr="00E91D9C">
        <w:lastRenderedPageBreak/>
        <w:t>2&gt;</w:t>
      </w:r>
      <w:r w:rsidRPr="00E91D9C">
        <w:tab/>
        <w:t xml:space="preserve">if </w:t>
      </w:r>
      <w:r w:rsidRPr="00E91D9C">
        <w:rPr>
          <w:i/>
        </w:rPr>
        <w:t>s-MeasureConfig</w:t>
      </w:r>
      <w:r w:rsidRPr="00E91D9C">
        <w:t xml:space="preserve"> is set to </w:t>
      </w:r>
      <w:r w:rsidRPr="00E91D9C">
        <w:rPr>
          <w:i/>
        </w:rPr>
        <w:t>ssb-RSRP</w:t>
      </w:r>
      <w:r w:rsidRPr="00E91D9C">
        <w:t xml:space="preserve">, set parameter </w:t>
      </w:r>
      <w:r w:rsidRPr="00E91D9C">
        <w:rPr>
          <w:i/>
        </w:rPr>
        <w:t xml:space="preserve">ssb-RSRP </w:t>
      </w:r>
      <w:r w:rsidRPr="00E91D9C">
        <w:t xml:space="preserve">of </w:t>
      </w:r>
      <w:r w:rsidRPr="00E91D9C">
        <w:rPr>
          <w:i/>
        </w:rPr>
        <w:t>s-MeasureConfig</w:t>
      </w:r>
      <w:r w:rsidRPr="00E91D9C">
        <w:t xml:space="preserve"> within </w:t>
      </w:r>
      <w:r w:rsidRPr="00E91D9C">
        <w:rPr>
          <w:i/>
        </w:rPr>
        <w:t>VarMeasConfig</w:t>
      </w:r>
      <w:r w:rsidRPr="00E91D9C">
        <w:t xml:space="preserve"> to the lowest value of the RSRP ranges indicated by the received value of </w:t>
      </w:r>
      <w:r w:rsidRPr="00E91D9C">
        <w:rPr>
          <w:i/>
        </w:rPr>
        <w:t>s-MeasureConfig;</w:t>
      </w:r>
    </w:p>
    <w:p w14:paraId="791B1FEA" w14:textId="77777777" w:rsidR="00336385" w:rsidRPr="00E91D9C" w:rsidRDefault="00336385" w:rsidP="00336385">
      <w:pPr>
        <w:pStyle w:val="B2"/>
      </w:pPr>
      <w:r w:rsidRPr="00E91D9C">
        <w:t>2&gt;</w:t>
      </w:r>
      <w:r w:rsidRPr="00E91D9C">
        <w:tab/>
        <w:t xml:space="preserve">else, set parameter </w:t>
      </w:r>
      <w:r w:rsidRPr="00E91D9C">
        <w:rPr>
          <w:i/>
        </w:rPr>
        <w:t xml:space="preserve">csi-RSRP </w:t>
      </w:r>
      <w:r w:rsidRPr="00E91D9C">
        <w:t xml:space="preserve">of </w:t>
      </w:r>
      <w:r w:rsidRPr="00E91D9C">
        <w:rPr>
          <w:i/>
        </w:rPr>
        <w:t>s-MeasureConfig</w:t>
      </w:r>
      <w:r w:rsidRPr="00E91D9C">
        <w:t xml:space="preserve"> within </w:t>
      </w:r>
      <w:r w:rsidRPr="00E91D9C">
        <w:rPr>
          <w:i/>
        </w:rPr>
        <w:t>VarMeasConfig</w:t>
      </w:r>
      <w:r w:rsidRPr="00E91D9C">
        <w:t xml:space="preserve"> to the lowest value of the RSRP ranges indicated by the received value of </w:t>
      </w:r>
      <w:r w:rsidRPr="00E91D9C">
        <w:rPr>
          <w:i/>
        </w:rPr>
        <w:t>s-MeasureConfig</w:t>
      </w:r>
      <w:r w:rsidRPr="00E91D9C">
        <w:t>.</w:t>
      </w:r>
    </w:p>
    <w:p w14:paraId="20A456C3" w14:textId="77777777" w:rsidR="00336385" w:rsidRPr="00E91D9C" w:rsidRDefault="00336385" w:rsidP="00336385">
      <w:r w:rsidRPr="00E91D9C">
        <w:t xml:space="preserve"> [TS 38.331, clause 5.5.4.1]</w:t>
      </w:r>
    </w:p>
    <w:p w14:paraId="5BA128F7" w14:textId="77777777" w:rsidR="00336385" w:rsidRPr="00E91D9C" w:rsidRDefault="00336385" w:rsidP="00336385">
      <w:r w:rsidRPr="00E91D9C">
        <w:t>If security has been activated successfully, the UE shall:</w:t>
      </w:r>
    </w:p>
    <w:p w14:paraId="50AD796D" w14:textId="77777777" w:rsidR="00336385" w:rsidRPr="00E91D9C" w:rsidRDefault="00336385" w:rsidP="00336385">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A182171" w14:textId="77777777" w:rsidR="00336385" w:rsidRPr="00E91D9C" w:rsidRDefault="00336385" w:rsidP="00336385">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7AC7B387" w14:textId="77777777" w:rsidR="00336385" w:rsidRPr="00E91D9C" w:rsidRDefault="00336385" w:rsidP="00336385">
      <w:pPr>
        <w:pStyle w:val="B3"/>
      </w:pPr>
      <w:r w:rsidRPr="00E91D9C">
        <w:t>…</w:t>
      </w:r>
    </w:p>
    <w:p w14:paraId="5A3F4D2F" w14:textId="77777777" w:rsidR="00336385" w:rsidRPr="00E91D9C" w:rsidRDefault="00336385" w:rsidP="00336385">
      <w:pPr>
        <w:pStyle w:val="B3"/>
      </w:pPr>
      <w:r w:rsidRPr="00E91D9C">
        <w:t>3&gt;</w:t>
      </w:r>
      <w:r w:rsidRPr="00E91D9C">
        <w:tab/>
        <w:t xml:space="preserve">else if the corresponding </w:t>
      </w:r>
      <w:r w:rsidRPr="00E91D9C">
        <w:rPr>
          <w:i/>
        </w:rPr>
        <w:t>measObject</w:t>
      </w:r>
      <w:r w:rsidRPr="00E91D9C">
        <w:t xml:space="preserve"> concerns E-UTRA;</w:t>
      </w:r>
    </w:p>
    <w:p w14:paraId="4980E9C0" w14:textId="77777777" w:rsidR="00336385" w:rsidRPr="00E91D9C" w:rsidRDefault="00336385" w:rsidP="00336385">
      <w:pPr>
        <w:pStyle w:val="B4"/>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7194573E" w14:textId="77777777" w:rsidR="00336385" w:rsidRPr="00E91D9C" w:rsidRDefault="00336385" w:rsidP="00336385">
      <w:pPr>
        <w:pStyle w:val="B2"/>
      </w:pPr>
      <w:r w:rsidRPr="00E91D9C">
        <w:t>…</w:t>
      </w:r>
    </w:p>
    <w:p w14:paraId="62E3E653" w14:textId="77777777" w:rsidR="00336385" w:rsidRPr="00E91D9C" w:rsidRDefault="00336385" w:rsidP="00336385">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5C07E148" w14:textId="77777777" w:rsidR="00336385" w:rsidRPr="00E91D9C" w:rsidRDefault="00336385" w:rsidP="0033638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355A6CE9" w14:textId="77777777" w:rsidR="00336385" w:rsidRPr="00E91D9C" w:rsidRDefault="00336385" w:rsidP="0033638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6910F3BE" w14:textId="77777777" w:rsidR="00336385" w:rsidRPr="00E91D9C" w:rsidRDefault="00336385" w:rsidP="0033638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4A63BCB4" w14:textId="77777777" w:rsidR="00336385" w:rsidRPr="00E91D9C" w:rsidRDefault="00336385" w:rsidP="00336385">
      <w:pPr>
        <w:pStyle w:val="B3"/>
      </w:pPr>
      <w:r w:rsidRPr="00E91D9C">
        <w:t>3&gt;</w:t>
      </w:r>
      <w:r w:rsidRPr="00E91D9C">
        <w:tab/>
        <w:t>initiate the measurement reporting procedure, as specified in 5.5.5;</w:t>
      </w:r>
    </w:p>
    <w:p w14:paraId="6F4B28D1" w14:textId="77777777" w:rsidR="00336385" w:rsidRPr="00E91D9C" w:rsidRDefault="00336385" w:rsidP="00336385">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3169DB8E" w14:textId="77777777" w:rsidR="00336385" w:rsidRPr="00E91D9C" w:rsidRDefault="00336385" w:rsidP="0033638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518935A" w14:textId="77777777" w:rsidR="00336385" w:rsidRPr="00E91D9C" w:rsidRDefault="00336385" w:rsidP="0033638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5AD9C972" w14:textId="77777777" w:rsidR="00336385" w:rsidRPr="00E91D9C" w:rsidRDefault="00336385" w:rsidP="00336385">
      <w:pPr>
        <w:pStyle w:val="B3"/>
      </w:pPr>
      <w:r w:rsidRPr="00E91D9C">
        <w:t>3&gt;</w:t>
      </w:r>
      <w:r w:rsidRPr="00E91D9C">
        <w:tab/>
        <w:t>initiate the measurement reporting procedure, as specified in 5.5.5;</w:t>
      </w:r>
    </w:p>
    <w:p w14:paraId="70120DE0" w14:textId="77777777" w:rsidR="00336385" w:rsidRPr="00E91D9C" w:rsidRDefault="00336385" w:rsidP="00336385">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7FAB470D" w14:textId="77777777" w:rsidR="00336385" w:rsidRPr="00E91D9C" w:rsidRDefault="00336385" w:rsidP="00336385">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8D1C783" w14:textId="77777777" w:rsidR="00336385" w:rsidRPr="00E91D9C" w:rsidRDefault="00336385" w:rsidP="00336385">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52DFEE4A" w14:textId="77777777" w:rsidR="00336385" w:rsidRPr="00E91D9C" w:rsidRDefault="00336385" w:rsidP="00336385">
      <w:pPr>
        <w:pStyle w:val="B4"/>
      </w:pPr>
      <w:r w:rsidRPr="00E91D9C">
        <w:t>4&gt;</w:t>
      </w:r>
      <w:r w:rsidRPr="00E91D9C">
        <w:tab/>
        <w:t>initiate the measurement reporting procedure, as specified in 5.5.5;</w:t>
      </w:r>
    </w:p>
    <w:p w14:paraId="73C576D4" w14:textId="77777777" w:rsidR="00336385" w:rsidRPr="00E91D9C" w:rsidRDefault="00336385" w:rsidP="00336385">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796C9D12" w14:textId="77777777" w:rsidR="00336385" w:rsidRPr="00E91D9C" w:rsidRDefault="00336385" w:rsidP="00336385">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56D2B7B2" w14:textId="77777777" w:rsidR="00336385" w:rsidRPr="00E91D9C" w:rsidRDefault="00336385" w:rsidP="00336385">
      <w:pPr>
        <w:pStyle w:val="B4"/>
      </w:pPr>
      <w:r w:rsidRPr="00E91D9C">
        <w:lastRenderedPageBreak/>
        <w:t>4&gt;</w:t>
      </w:r>
      <w:r w:rsidRPr="00E91D9C">
        <w:tab/>
        <w:t xml:space="preserve">stop the periodical reporting timer for this </w:t>
      </w:r>
      <w:r w:rsidRPr="00E91D9C">
        <w:rPr>
          <w:i/>
        </w:rPr>
        <w:t>measId</w:t>
      </w:r>
      <w:r w:rsidRPr="00E91D9C">
        <w:t>, if running;</w:t>
      </w:r>
    </w:p>
    <w:p w14:paraId="6CDE00C0" w14:textId="77777777" w:rsidR="00336385" w:rsidRPr="00E91D9C" w:rsidRDefault="00336385" w:rsidP="00336385">
      <w:pPr>
        <w:pStyle w:val="B2"/>
      </w:pPr>
      <w:r w:rsidRPr="00E91D9C">
        <w:t>…</w:t>
      </w:r>
    </w:p>
    <w:p w14:paraId="1BCFC4D5" w14:textId="77777777" w:rsidR="00336385" w:rsidRPr="00E91D9C" w:rsidRDefault="00336385" w:rsidP="00336385">
      <w:pPr>
        <w:pStyle w:val="B2"/>
      </w:pPr>
      <w:r w:rsidRPr="00E91D9C">
        <w:t>2&gt;</w:t>
      </w:r>
      <w:r w:rsidRPr="00E91D9C">
        <w:tab/>
        <w:t xml:space="preserve">upon the expiry of T321 for this </w:t>
      </w:r>
      <w:r w:rsidRPr="00E91D9C">
        <w:rPr>
          <w:i/>
        </w:rPr>
        <w:t>measId</w:t>
      </w:r>
      <w:r w:rsidRPr="00E91D9C">
        <w:t>:</w:t>
      </w:r>
    </w:p>
    <w:p w14:paraId="0CBED541" w14:textId="77777777" w:rsidR="00336385" w:rsidRPr="00E91D9C" w:rsidRDefault="00336385" w:rsidP="0033638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007E918" w14:textId="77777777" w:rsidR="00336385" w:rsidRPr="00E91D9C" w:rsidRDefault="00336385" w:rsidP="0033638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A860654" w14:textId="77777777" w:rsidR="00336385" w:rsidRPr="00E91D9C" w:rsidRDefault="00336385" w:rsidP="00336385">
      <w:pPr>
        <w:pStyle w:val="B3"/>
      </w:pPr>
      <w:r w:rsidRPr="00E91D9C">
        <w:t>3&gt;</w:t>
      </w:r>
      <w:r w:rsidRPr="00E91D9C">
        <w:tab/>
        <w:t>initiate the measurement reporting procedure, as specified in 5.5.5.</w:t>
      </w:r>
    </w:p>
    <w:p w14:paraId="22AD785E" w14:textId="77777777" w:rsidR="00336385" w:rsidRPr="00E91D9C" w:rsidRDefault="00336385" w:rsidP="00336385">
      <w:r w:rsidRPr="00E91D9C">
        <w:t>[TS 38.331, clause 5.5.4.9]</w:t>
      </w:r>
    </w:p>
    <w:p w14:paraId="73EF7C4C" w14:textId="77777777" w:rsidR="00336385" w:rsidRPr="00E91D9C" w:rsidRDefault="00336385" w:rsidP="00336385">
      <w:r w:rsidRPr="00E91D9C">
        <w:t>The UE shall:</w:t>
      </w:r>
    </w:p>
    <w:p w14:paraId="45805AC2" w14:textId="77777777" w:rsidR="00336385" w:rsidRPr="00E91D9C" w:rsidRDefault="00336385" w:rsidP="00336385">
      <w:pPr>
        <w:pStyle w:val="B1"/>
      </w:pPr>
      <w:r w:rsidRPr="00E91D9C">
        <w:rPr>
          <w:lang w:eastAsia="zh-CN"/>
        </w:rPr>
        <w:t>1&gt;</w:t>
      </w:r>
      <w:r w:rsidRPr="00E91D9C">
        <w:rPr>
          <w:lang w:eastAsia="zh-CN"/>
        </w:rPr>
        <w:tab/>
        <w:t xml:space="preserve">consider the entering condition for this event to be satisfied when both condition B2-1 and </w:t>
      </w:r>
      <w:r w:rsidRPr="00E91D9C">
        <w:t>condition</w:t>
      </w:r>
      <w:r w:rsidRPr="00E91D9C">
        <w:rPr>
          <w:lang w:eastAsia="zh-CN"/>
        </w:rPr>
        <w:t xml:space="preserve"> B2-2, as specified below, are fulfilled;</w:t>
      </w:r>
    </w:p>
    <w:p w14:paraId="682694B9" w14:textId="77777777" w:rsidR="00336385" w:rsidRPr="00E91D9C" w:rsidRDefault="00336385" w:rsidP="00336385">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2B246BA7" w14:textId="77777777" w:rsidR="00336385" w:rsidRPr="00E91D9C" w:rsidRDefault="00336385" w:rsidP="00336385">
      <w:r w:rsidRPr="00E91D9C">
        <w:t>Inequality B2-1 (Entering condition 1)</w:t>
      </w:r>
    </w:p>
    <w:p w14:paraId="2F42B578" w14:textId="77777777" w:rsidR="00336385" w:rsidRPr="00E91D9C" w:rsidRDefault="00336385" w:rsidP="00336385">
      <w:pPr>
        <w:pStyle w:val="EQ"/>
        <w:rPr>
          <w:i/>
          <w:iCs/>
          <w:noProof w:val="0"/>
        </w:rPr>
      </w:pPr>
      <w:r w:rsidRPr="00E91D9C">
        <w:rPr>
          <w:i/>
          <w:iCs/>
          <w:noProof w:val="0"/>
        </w:rPr>
        <w:t>Mp + Hys &lt; Thresh1</w:t>
      </w:r>
    </w:p>
    <w:p w14:paraId="2D38813B" w14:textId="77777777" w:rsidR="00336385" w:rsidRPr="00E91D9C" w:rsidRDefault="00336385" w:rsidP="00336385">
      <w:r w:rsidRPr="00E91D9C">
        <w:t>Inequality B2-2 (Entering condition 2)</w:t>
      </w:r>
    </w:p>
    <w:p w14:paraId="6BC27698" w14:textId="77777777" w:rsidR="00336385" w:rsidRPr="00E91D9C" w:rsidRDefault="00336385" w:rsidP="00336385">
      <w:pPr>
        <w:pStyle w:val="EQ"/>
        <w:rPr>
          <w:i/>
          <w:iCs/>
          <w:noProof w:val="0"/>
        </w:rPr>
      </w:pPr>
      <w:r w:rsidRPr="00E91D9C">
        <w:rPr>
          <w:i/>
          <w:iCs/>
          <w:noProof w:val="0"/>
        </w:rPr>
        <w:t>Mn + Ofn + Ocn – Hys &gt; Thresh2</w:t>
      </w:r>
    </w:p>
    <w:p w14:paraId="1E4C8DF9" w14:textId="77777777" w:rsidR="00336385" w:rsidRPr="00E91D9C" w:rsidRDefault="00336385" w:rsidP="00336385">
      <w:r w:rsidRPr="00E91D9C">
        <w:t>Inequality B2-3 (Leaving condition 1)</w:t>
      </w:r>
    </w:p>
    <w:p w14:paraId="79EF3A88" w14:textId="77777777" w:rsidR="00336385" w:rsidRPr="00E91D9C" w:rsidRDefault="00336385" w:rsidP="00336385">
      <w:pPr>
        <w:pStyle w:val="EQ"/>
        <w:rPr>
          <w:i/>
          <w:iCs/>
          <w:noProof w:val="0"/>
        </w:rPr>
      </w:pPr>
      <w:r w:rsidRPr="00E91D9C">
        <w:rPr>
          <w:i/>
          <w:iCs/>
          <w:noProof w:val="0"/>
        </w:rPr>
        <w:t>Mp – Hys &gt; Thresh1</w:t>
      </w:r>
    </w:p>
    <w:p w14:paraId="69A572A2" w14:textId="77777777" w:rsidR="00336385" w:rsidRPr="00E91D9C" w:rsidRDefault="00336385" w:rsidP="00336385">
      <w:r w:rsidRPr="00E91D9C">
        <w:t>Inequality B2-4 (Leaving condition 2)</w:t>
      </w:r>
    </w:p>
    <w:p w14:paraId="0B2B9B2E" w14:textId="77777777" w:rsidR="00336385" w:rsidRPr="00E91D9C" w:rsidRDefault="00336385" w:rsidP="00336385">
      <w:pPr>
        <w:rPr>
          <w:i/>
          <w:iCs/>
        </w:rPr>
      </w:pPr>
      <w:r w:rsidRPr="00E91D9C">
        <w:rPr>
          <w:i/>
          <w:iCs/>
        </w:rPr>
        <w:t>Mn + Ofn + Ocn + Hys &lt; Thresh2</w:t>
      </w:r>
    </w:p>
    <w:p w14:paraId="22ECDD86" w14:textId="77777777" w:rsidR="00336385" w:rsidRPr="00E91D9C" w:rsidRDefault="00336385" w:rsidP="00336385">
      <w:r w:rsidRPr="00E91D9C">
        <w:t>The variables in the formula are defined as follows:</w:t>
      </w:r>
    </w:p>
    <w:p w14:paraId="73FB1ECA" w14:textId="77777777" w:rsidR="00336385" w:rsidRPr="00E91D9C" w:rsidRDefault="00336385" w:rsidP="00336385">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03D925AB" w14:textId="77777777" w:rsidR="00336385" w:rsidRPr="00E91D9C" w:rsidRDefault="00336385" w:rsidP="00336385">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3C86D562" w14:textId="77777777" w:rsidR="00336385" w:rsidRPr="00E91D9C" w:rsidRDefault="00336385" w:rsidP="00336385">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1BB4D64A" w14:textId="77777777" w:rsidR="00336385" w:rsidRPr="00E91D9C" w:rsidRDefault="00336385" w:rsidP="00336385">
      <w:pPr>
        <w:pStyle w:val="B1"/>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038D8584" w14:textId="77777777" w:rsidR="00336385" w:rsidRPr="00E91D9C" w:rsidRDefault="00336385" w:rsidP="00336385">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6747C802" w14:textId="77777777" w:rsidR="00336385" w:rsidRPr="00E91D9C" w:rsidRDefault="00336385" w:rsidP="00336385">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47D0D143" w14:textId="77777777" w:rsidR="00336385" w:rsidRPr="00E91D9C" w:rsidRDefault="00336385" w:rsidP="00336385">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30F8DDB1" w14:textId="77777777" w:rsidR="00336385" w:rsidRPr="00E91D9C" w:rsidRDefault="00336385" w:rsidP="00336385">
      <w:pPr>
        <w:pStyle w:val="B1"/>
      </w:pPr>
      <w:r w:rsidRPr="00E91D9C">
        <w:rPr>
          <w:b/>
          <w:i/>
          <w:lang w:eastAsia="zh-CN"/>
        </w:rPr>
        <w:t xml:space="preserve">Mp </w:t>
      </w:r>
      <w:r w:rsidRPr="00E91D9C">
        <w:rPr>
          <w:lang w:eastAsia="zh-CN"/>
        </w:rPr>
        <w:t xml:space="preserve">is expressed in dBm </w:t>
      </w:r>
      <w:r w:rsidRPr="00E91D9C">
        <w:t>in case of RSRP, or in dB in case of RSRQ and SINR</w:t>
      </w:r>
      <w:r w:rsidRPr="00E91D9C">
        <w:rPr>
          <w:lang w:eastAsia="zh-CN"/>
        </w:rPr>
        <w:t>.</w:t>
      </w:r>
    </w:p>
    <w:p w14:paraId="565DADC9" w14:textId="77777777" w:rsidR="00336385" w:rsidRPr="00E91D9C" w:rsidRDefault="00336385" w:rsidP="00336385">
      <w:pPr>
        <w:pStyle w:val="B1"/>
      </w:pPr>
      <w:r w:rsidRPr="00E91D9C">
        <w:rPr>
          <w:b/>
          <w:i/>
        </w:rPr>
        <w:t>Mn</w:t>
      </w:r>
      <w:r w:rsidRPr="00E91D9C">
        <w:t xml:space="preserve"> is expressed in dBm or dB, depending on the measurement quantity of the inter-RAT neighbour cell.</w:t>
      </w:r>
    </w:p>
    <w:p w14:paraId="62E0D3BB" w14:textId="77777777" w:rsidR="00336385" w:rsidRPr="00E91D9C" w:rsidRDefault="00336385" w:rsidP="00336385">
      <w:pPr>
        <w:pStyle w:val="B1"/>
      </w:pPr>
      <w:r w:rsidRPr="00E91D9C">
        <w:rPr>
          <w:b/>
          <w:i/>
          <w:lang w:eastAsia="zh-CN"/>
        </w:rPr>
        <w:t xml:space="preserve">Ofn, Ocn, Hys </w:t>
      </w:r>
      <w:r w:rsidRPr="00E91D9C">
        <w:rPr>
          <w:lang w:eastAsia="zh-CN"/>
        </w:rPr>
        <w:t>are expressed in dB.</w:t>
      </w:r>
    </w:p>
    <w:p w14:paraId="6627935C" w14:textId="77777777" w:rsidR="00336385" w:rsidRPr="00E91D9C" w:rsidRDefault="00336385" w:rsidP="00336385">
      <w:pPr>
        <w:pStyle w:val="B1"/>
      </w:pPr>
      <w:r w:rsidRPr="00E91D9C">
        <w:rPr>
          <w:b/>
          <w:i/>
        </w:rPr>
        <w:t xml:space="preserve">Thresh1 </w:t>
      </w:r>
      <w:r w:rsidRPr="00E91D9C">
        <w:t xml:space="preserve">is expressed in the same unit as </w:t>
      </w:r>
      <w:r w:rsidRPr="00E91D9C">
        <w:rPr>
          <w:b/>
          <w:i/>
        </w:rPr>
        <w:t>Mp</w:t>
      </w:r>
      <w:r w:rsidRPr="00E91D9C">
        <w:t>.</w:t>
      </w:r>
    </w:p>
    <w:p w14:paraId="174D15E1" w14:textId="77777777" w:rsidR="00336385" w:rsidRPr="00E91D9C" w:rsidRDefault="00336385" w:rsidP="00336385">
      <w:pPr>
        <w:pStyle w:val="B1"/>
      </w:pPr>
      <w:r w:rsidRPr="00E91D9C">
        <w:rPr>
          <w:b/>
          <w:i/>
        </w:rPr>
        <w:lastRenderedPageBreak/>
        <w:t xml:space="preserve">Thresh2 </w:t>
      </w:r>
      <w:r w:rsidRPr="00E91D9C">
        <w:t xml:space="preserve">is expressed in the same unit as </w:t>
      </w:r>
      <w:r w:rsidRPr="00E91D9C">
        <w:rPr>
          <w:b/>
          <w:i/>
        </w:rPr>
        <w:t>Mn</w:t>
      </w:r>
      <w:r w:rsidRPr="00E91D9C">
        <w:t>.</w:t>
      </w:r>
    </w:p>
    <w:p w14:paraId="034D09F8" w14:textId="77777777" w:rsidR="00336385" w:rsidRPr="00E91D9C" w:rsidRDefault="00336385" w:rsidP="00336385">
      <w:r w:rsidRPr="00E91D9C">
        <w:t>[TS 38.331, clause 5.5.5.1]</w:t>
      </w:r>
    </w:p>
    <w:p w14:paraId="3D842F88" w14:textId="77777777" w:rsidR="00336385" w:rsidRPr="00E91D9C" w:rsidRDefault="00336385" w:rsidP="00336385">
      <w:pPr>
        <w:pStyle w:val="TH"/>
      </w:pPr>
      <w:r w:rsidRPr="00E91D9C">
        <w:object w:dxaOrig="3465" w:dyaOrig="1575" w14:anchorId="068612D9">
          <v:shape id="_x0000_i1032" type="#_x0000_t75" style="width:173.45pt;height:79pt" o:ole="">
            <v:imagedata r:id="rId13" o:title=""/>
          </v:shape>
          <o:OLEObject Type="Embed" ProgID="Mscgen.Chart" ShapeID="_x0000_i1032" DrawAspect="Content" ObjectID="_1706963053" r:id="rId21"/>
        </w:object>
      </w:r>
    </w:p>
    <w:p w14:paraId="13205658" w14:textId="77777777" w:rsidR="00336385" w:rsidRPr="00E91D9C" w:rsidRDefault="00336385" w:rsidP="00336385">
      <w:pPr>
        <w:pStyle w:val="TF"/>
      </w:pPr>
      <w:r w:rsidRPr="00E91D9C">
        <w:t>Figure 5.5.5.1-1: Measurement reporting</w:t>
      </w:r>
    </w:p>
    <w:p w14:paraId="5A9D2198" w14:textId="77777777" w:rsidR="00DB31D7" w:rsidRPr="00E91D9C" w:rsidRDefault="00DB31D7" w:rsidP="00336385"/>
    <w:p w14:paraId="591EA3D3" w14:textId="77777777" w:rsidR="00336385" w:rsidRPr="00E91D9C" w:rsidRDefault="00336385" w:rsidP="00336385">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077FCD2B" w14:textId="77777777" w:rsidR="00336385" w:rsidRPr="00E91D9C" w:rsidRDefault="00336385" w:rsidP="00336385">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CEE933B" w14:textId="77777777" w:rsidR="00336385" w:rsidRPr="00E91D9C" w:rsidRDefault="00336385" w:rsidP="00336385">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RSRP, RSRQ and the available SINR, derived based on the </w:t>
      </w:r>
      <w:r w:rsidRPr="00E91D9C">
        <w:rPr>
          <w:i/>
        </w:rPr>
        <w:t>rsType</w:t>
      </w:r>
      <w:r w:rsidRPr="00E91D9C">
        <w:t xml:space="preserve"> if indicated in the associated </w:t>
      </w:r>
      <w:r w:rsidRPr="00E91D9C">
        <w:rPr>
          <w:i/>
        </w:rPr>
        <w:t>reportConfig,</w:t>
      </w:r>
      <w:r w:rsidRPr="00E91D9C">
        <w:t xml:space="preserve"> otherwise based on SSB if available, otherwise based on CSI-RS;</w:t>
      </w:r>
    </w:p>
    <w:p w14:paraId="77932981" w14:textId="77777777" w:rsidR="00336385" w:rsidRPr="00E91D9C" w:rsidRDefault="00336385" w:rsidP="00336385">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3AC295B" w14:textId="77777777" w:rsidR="00336385" w:rsidRPr="00E91D9C" w:rsidRDefault="00336385" w:rsidP="00336385">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reportQuantityRS-Indexes</w:t>
      </w:r>
      <w:r w:rsidRPr="00E91D9C">
        <w:t xml:space="preserve"> and </w:t>
      </w:r>
      <w:r w:rsidRPr="00E91D9C">
        <w:rPr>
          <w:i/>
        </w:rPr>
        <w:t>maxNrofRS-IndexesToReport</w:t>
      </w:r>
      <w:r w:rsidRPr="00E91D9C">
        <w:t>:</w:t>
      </w:r>
    </w:p>
    <w:p w14:paraId="5EBB6CB0" w14:textId="77777777" w:rsidR="00336385" w:rsidRPr="00E91D9C" w:rsidRDefault="00336385" w:rsidP="00336385">
      <w:pPr>
        <w:pStyle w:val="B2"/>
      </w:pPr>
      <w:r w:rsidRPr="00E91D9C">
        <w:t>2&gt;</w:t>
      </w:r>
      <w:r w:rsidRPr="00E91D9C">
        <w:tab/>
        <w:t xml:space="preserve">for each serving cell configured with </w:t>
      </w:r>
      <w:r w:rsidRPr="00E91D9C">
        <w:rPr>
          <w:i/>
        </w:rPr>
        <w:t>servingCellMO</w:t>
      </w:r>
      <w:r w:rsidRPr="00E91D9C">
        <w:t xml:space="preserve">, include beam measurement information according to the associated </w:t>
      </w:r>
      <w:r w:rsidRPr="00E91D9C">
        <w:rPr>
          <w:i/>
        </w:rPr>
        <w:t xml:space="preserve">reportConfig </w:t>
      </w:r>
      <w:r w:rsidRPr="00E91D9C">
        <w:t>as described in 5.5.5.2;</w:t>
      </w:r>
    </w:p>
    <w:p w14:paraId="5745739A" w14:textId="77777777" w:rsidR="00336385" w:rsidRPr="00E91D9C" w:rsidRDefault="00336385" w:rsidP="00336385">
      <w:pPr>
        <w:pStyle w:val="B1"/>
      </w:pPr>
      <w:r w:rsidRPr="00E91D9C">
        <w:t>…</w:t>
      </w:r>
    </w:p>
    <w:p w14:paraId="1E70C8B8" w14:textId="77777777" w:rsidR="00336385" w:rsidRPr="00E91D9C" w:rsidRDefault="00336385" w:rsidP="00336385">
      <w:pPr>
        <w:pStyle w:val="B1"/>
      </w:pPr>
      <w:r w:rsidRPr="00E91D9C">
        <w:t>1&gt;</w:t>
      </w:r>
      <w:r w:rsidRPr="00E91D9C">
        <w:tab/>
        <w:t>if there is at least one applicable neighbouring cell to report:</w:t>
      </w:r>
    </w:p>
    <w:p w14:paraId="67D0F24A" w14:textId="77777777" w:rsidR="00336385" w:rsidRPr="00E91D9C" w:rsidRDefault="00336385" w:rsidP="0033638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55EBEA9B" w14:textId="77777777" w:rsidR="00336385" w:rsidRPr="00E91D9C" w:rsidRDefault="00336385" w:rsidP="0033638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942176" w14:textId="77777777" w:rsidR="00336385" w:rsidRPr="00E91D9C" w:rsidRDefault="00336385" w:rsidP="00336385">
      <w:pPr>
        <w:pStyle w:val="B4"/>
      </w:pPr>
      <w:r w:rsidRPr="00E91D9C">
        <w:t>4&gt;</w:t>
      </w:r>
      <w:r w:rsidRPr="00E91D9C">
        <w:tab/>
        <w:t>if the reportType is set to eventTriggered:</w:t>
      </w:r>
    </w:p>
    <w:p w14:paraId="0BD48DF4" w14:textId="77777777" w:rsidR="00336385" w:rsidRPr="00E91D9C" w:rsidRDefault="00336385" w:rsidP="0033638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4567432" w14:textId="77777777" w:rsidR="00336385" w:rsidRPr="00E91D9C" w:rsidRDefault="00336385" w:rsidP="00336385">
      <w:pPr>
        <w:pStyle w:val="B4"/>
      </w:pPr>
      <w:r w:rsidRPr="00E91D9C">
        <w:t>…</w:t>
      </w:r>
    </w:p>
    <w:p w14:paraId="33B4A8F6" w14:textId="77777777" w:rsidR="00336385" w:rsidRPr="00E91D9C" w:rsidRDefault="00336385" w:rsidP="0033638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34C2B684" w14:textId="77777777" w:rsidR="00336385" w:rsidRPr="00E91D9C" w:rsidRDefault="00336385" w:rsidP="0033638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CE0B4EE" w14:textId="77777777" w:rsidR="00336385" w:rsidRPr="00E91D9C" w:rsidRDefault="00336385" w:rsidP="0033638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389D32C" w14:textId="77777777" w:rsidR="00336385" w:rsidRPr="00E91D9C" w:rsidRDefault="00336385" w:rsidP="00336385">
      <w:pPr>
        <w:pStyle w:val="B6"/>
        <w:rPr>
          <w:lang w:eastAsia="zh-CN"/>
        </w:rPr>
      </w:pPr>
      <w:r w:rsidRPr="00E91D9C">
        <w:rPr>
          <w:lang w:eastAsia="zh-CN"/>
        </w:rPr>
        <w:t>…</w:t>
      </w:r>
    </w:p>
    <w:p w14:paraId="1977081E" w14:textId="77777777" w:rsidR="00336385" w:rsidRPr="00E91D9C" w:rsidRDefault="00336385" w:rsidP="0033638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67F252B" w14:textId="77777777" w:rsidR="00336385" w:rsidRPr="00E91D9C" w:rsidRDefault="00336385" w:rsidP="00336385">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i/>
          <w:iCs/>
        </w:rPr>
        <w:t>reportQuantity</w:t>
      </w:r>
      <w:r w:rsidRPr="00E91D9C">
        <w:rPr>
          <w:rFonts w:cs="Arial"/>
          <w:lang w:eastAsia="zh-CN"/>
        </w:rPr>
        <w:t xml:space="preserve"> within the concerned </w:t>
      </w:r>
      <w:r w:rsidRPr="00E91D9C">
        <w:rPr>
          <w:i/>
          <w:iCs/>
        </w:rPr>
        <w:t>reportConfigInterRAT</w:t>
      </w:r>
      <w:r w:rsidRPr="00E91D9C">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56C193EC" w14:textId="77777777" w:rsidR="00336385" w:rsidRPr="00E91D9C" w:rsidRDefault="00336385" w:rsidP="00336385">
      <w:pPr>
        <w:pStyle w:val="B2"/>
      </w:pPr>
      <w:r w:rsidRPr="00E91D9C">
        <w:t>…</w:t>
      </w:r>
    </w:p>
    <w:p w14:paraId="5B54B281" w14:textId="77777777" w:rsidR="00336385" w:rsidRPr="00E91D9C" w:rsidRDefault="00336385" w:rsidP="00336385">
      <w:pPr>
        <w:pStyle w:val="B1"/>
      </w:pPr>
      <w:r w:rsidRPr="00E91D9C">
        <w:lastRenderedPageBreak/>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5B50DCAC" w14:textId="77777777" w:rsidR="00336385" w:rsidRPr="00E91D9C" w:rsidRDefault="00336385" w:rsidP="00336385">
      <w:pPr>
        <w:pStyle w:val="B1"/>
      </w:pPr>
      <w:r w:rsidRPr="00E91D9C">
        <w:t>1&gt;</w:t>
      </w:r>
      <w:r w:rsidRPr="00E91D9C">
        <w:tab/>
        <w:t>stop the periodical reporting timer, if running;</w:t>
      </w:r>
    </w:p>
    <w:p w14:paraId="482E9C35" w14:textId="77777777" w:rsidR="00336385" w:rsidRPr="00E91D9C" w:rsidRDefault="00336385" w:rsidP="00336385">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3F2B8268" w14:textId="77777777" w:rsidR="00336385" w:rsidRPr="00E91D9C" w:rsidRDefault="00336385" w:rsidP="00336385">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336B1DE" w14:textId="77777777" w:rsidR="00336385" w:rsidRPr="00E91D9C" w:rsidRDefault="00336385" w:rsidP="00336385">
      <w:pPr>
        <w:pStyle w:val="B1"/>
      </w:pPr>
      <w:r w:rsidRPr="00E91D9C">
        <w:t>…</w:t>
      </w:r>
    </w:p>
    <w:p w14:paraId="64523C35" w14:textId="77777777" w:rsidR="00336385" w:rsidRPr="00E91D9C" w:rsidRDefault="00336385" w:rsidP="00336385">
      <w:pPr>
        <w:pStyle w:val="B1"/>
      </w:pPr>
      <w:r w:rsidRPr="00E91D9C">
        <w:t>1&gt;</w:t>
      </w:r>
      <w:r w:rsidRPr="00E91D9C">
        <w:tab/>
        <w:t>else:</w:t>
      </w:r>
    </w:p>
    <w:p w14:paraId="41DC9DB0" w14:textId="77777777" w:rsidR="00336385" w:rsidRPr="00E91D9C" w:rsidRDefault="00336385" w:rsidP="00336385">
      <w:pPr>
        <w:pStyle w:val="B1"/>
        <w:ind w:firstLine="0"/>
        <w:rPr>
          <w:color w:val="000000"/>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479A5103" w14:textId="77777777" w:rsidR="00336385" w:rsidRPr="00E91D9C" w:rsidRDefault="00336385" w:rsidP="00336385">
      <w:pPr>
        <w:pStyle w:val="H6"/>
      </w:pPr>
      <w:r w:rsidRPr="00E91D9C">
        <w:t>8.1.3.2.3.3</w:t>
      </w:r>
      <w:r w:rsidRPr="00E91D9C">
        <w:tab/>
        <w:t>Test description</w:t>
      </w:r>
    </w:p>
    <w:p w14:paraId="0622C566" w14:textId="77777777" w:rsidR="00336385" w:rsidRPr="00E91D9C" w:rsidRDefault="00336385" w:rsidP="00336385">
      <w:pPr>
        <w:pStyle w:val="H6"/>
      </w:pPr>
      <w:r w:rsidRPr="00E91D9C">
        <w:t>8.1.3.2.3.3.1</w:t>
      </w:r>
      <w:r w:rsidRPr="00E91D9C">
        <w:tab/>
        <w:t>Pre-test conditions</w:t>
      </w:r>
    </w:p>
    <w:p w14:paraId="7EFB7D58" w14:textId="77777777" w:rsidR="00336385" w:rsidRPr="00E91D9C" w:rsidRDefault="00336385" w:rsidP="00336385">
      <w:pPr>
        <w:pStyle w:val="H6"/>
      </w:pPr>
      <w:r w:rsidRPr="00E91D9C">
        <w:t>System Simulator:</w:t>
      </w:r>
    </w:p>
    <w:p w14:paraId="11048804" w14:textId="77777777" w:rsidR="00336385" w:rsidRPr="00E91D9C" w:rsidRDefault="00336385" w:rsidP="00336385">
      <w:pPr>
        <w:pStyle w:val="B1"/>
      </w:pPr>
      <w:r w:rsidRPr="00E91D9C">
        <w:t>-</w:t>
      </w:r>
      <w:r w:rsidRPr="00E91D9C">
        <w:tab/>
        <w:t>Cell 1 is the NR serving cell, E-UTRA Cell 1 is the inter-RAT neighbour cell.</w:t>
      </w:r>
    </w:p>
    <w:p w14:paraId="75E2BC6B" w14:textId="77777777" w:rsidR="00336385" w:rsidRPr="00E91D9C" w:rsidRDefault="00336385" w:rsidP="00336385">
      <w:pPr>
        <w:pStyle w:val="B1"/>
      </w:pPr>
      <w:r w:rsidRPr="00E91D9C">
        <w:t>-</w:t>
      </w:r>
      <w:r w:rsidRPr="00E91D9C">
        <w:tab/>
        <w:t>System information combination NR-6 as defined in TS 38.508-1 [4] clause 4.4.3.1.2</w:t>
      </w:r>
      <w:r w:rsidR="00477B72" w:rsidRPr="00E91D9C">
        <w:t>, and message contents defined in clause 4.6.1 and clause 4.6.2 with QBASED condition</w:t>
      </w:r>
      <w:r w:rsidRPr="00E91D9C">
        <w:t xml:space="preserve"> is used in NR cells.</w:t>
      </w:r>
    </w:p>
    <w:p w14:paraId="16635334" w14:textId="77777777" w:rsidR="00336385" w:rsidRPr="00E91D9C" w:rsidRDefault="00336385" w:rsidP="00336385">
      <w:pPr>
        <w:pStyle w:val="H6"/>
      </w:pPr>
      <w:r w:rsidRPr="00E91D9C">
        <w:t>UE:</w:t>
      </w:r>
    </w:p>
    <w:p w14:paraId="7B7BAEF4" w14:textId="77777777" w:rsidR="00336385" w:rsidRPr="00E91D9C" w:rsidRDefault="00336385" w:rsidP="00336385">
      <w:pPr>
        <w:pStyle w:val="B1"/>
        <w:rPr>
          <w:lang w:eastAsia="en-US"/>
        </w:rPr>
      </w:pPr>
      <w:r w:rsidRPr="00E91D9C">
        <w:rPr>
          <w:lang w:eastAsia="en-US"/>
        </w:rPr>
        <w:t>-</w:t>
      </w:r>
      <w:r w:rsidRPr="00E91D9C">
        <w:rPr>
          <w:lang w:eastAsia="en-US"/>
        </w:rPr>
        <w:tab/>
        <w:t>None.</w:t>
      </w:r>
    </w:p>
    <w:p w14:paraId="52F3C844" w14:textId="77777777" w:rsidR="00336385" w:rsidRPr="00E91D9C" w:rsidRDefault="00336385" w:rsidP="00336385">
      <w:pPr>
        <w:pStyle w:val="H6"/>
      </w:pPr>
      <w:r w:rsidRPr="00E91D9C">
        <w:t>Preamble:</w:t>
      </w:r>
    </w:p>
    <w:p w14:paraId="6D56BBD5" w14:textId="77777777" w:rsidR="00336385" w:rsidRPr="00E91D9C" w:rsidRDefault="00336385" w:rsidP="00336385">
      <w:pPr>
        <w:pStyle w:val="B1"/>
        <w:rPr>
          <w:rFonts w:eastAsia="Calibri Light"/>
        </w:rPr>
      </w:pPr>
      <w:r w:rsidRPr="00E91D9C">
        <w:t>-</w:t>
      </w:r>
      <w:r w:rsidRPr="00E91D9C">
        <w:tab/>
        <w:t>The UE is in state 3N-A as defined in TS 38.508-1 [4], subclause 4.4A on NR Cell 1.</w:t>
      </w:r>
    </w:p>
    <w:p w14:paraId="3370C022" w14:textId="77777777" w:rsidR="00336385" w:rsidRPr="00E91D9C" w:rsidRDefault="00336385" w:rsidP="00336385">
      <w:pPr>
        <w:pStyle w:val="H6"/>
      </w:pPr>
      <w:r w:rsidRPr="00E91D9C">
        <w:t>8.1.3.2.3.3.2</w:t>
      </w:r>
      <w:r w:rsidRPr="00E91D9C">
        <w:tab/>
        <w:t>Test procedure sequence</w:t>
      </w:r>
    </w:p>
    <w:p w14:paraId="0787A59B" w14:textId="77777777" w:rsidR="00336385" w:rsidRPr="00E91D9C" w:rsidRDefault="00336385" w:rsidP="00336385">
      <w:r w:rsidRPr="00E91D9C">
        <w:rPr>
          <w:rFonts w:eastAsia="MS Gothic"/>
        </w:rPr>
        <w:t xml:space="preserve">Table </w:t>
      </w:r>
      <w:r w:rsidRPr="00E91D9C">
        <w:t>8.1.3.2.3.3.2</w:t>
      </w:r>
      <w:r w:rsidRPr="00E91D9C">
        <w:rPr>
          <w:rFonts w:eastAsia="MS Gothic"/>
        </w:rPr>
        <w:t xml:space="preserve">-1 and </w:t>
      </w:r>
      <w:r w:rsidRPr="00E91D9C">
        <w:t xml:space="preserve">8.1.3.2.3.3.2-2 </w:t>
      </w:r>
      <w:r w:rsidRPr="00E91D9C">
        <w:rPr>
          <w:rFonts w:eastAsia="MS Gothic"/>
        </w:rPr>
        <w:t xml:space="preserve">illustrate the downlink power levels to be applied for NR Cell 1 and E-UTRA Cell 1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E91D9C">
        <w:t>clause.</w:t>
      </w:r>
    </w:p>
    <w:p w14:paraId="79E8E932" w14:textId="78A8BF76" w:rsidR="00336385" w:rsidRPr="00E91D9C" w:rsidRDefault="00336385" w:rsidP="00336385">
      <w:pPr>
        <w:pStyle w:val="TH"/>
      </w:pPr>
      <w:r w:rsidRPr="00E91D9C">
        <w:lastRenderedPageBreak/>
        <w:t xml:space="preserve">Table 8.1.3.2.3.3.2-1: Time instances of cell power level and parameter changes for </w:t>
      </w:r>
      <w:ins w:id="53" w:author="Thiruvathirai Ramakrishnan 1UK5" w:date="2022-02-08T15:21:00Z">
        <w:r w:rsidR="00E7745F">
          <w:t>c</w:t>
        </w:r>
        <w:r w:rsidR="00E7745F" w:rsidRPr="00610E4C">
          <w:rPr>
            <w:lang w:val="en-US"/>
          </w:rPr>
          <w:t>onducted test environment</w:t>
        </w:r>
      </w:ins>
      <w:del w:id="54" w:author="Thiruvathirai Ramakrishnan 1UK5" w:date="2022-02-08T15:21:00Z">
        <w:r w:rsidRPr="00E91D9C" w:rsidDel="00E7745F">
          <w:delText>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4"/>
        <w:gridCol w:w="1521"/>
        <w:gridCol w:w="4345"/>
      </w:tblGrid>
      <w:tr w:rsidR="00336385" w:rsidRPr="00E91D9C" w14:paraId="4E6A1385" w14:textId="77777777" w:rsidTr="00EF6F75">
        <w:tc>
          <w:tcPr>
            <w:tcW w:w="0" w:type="auto"/>
            <w:tcBorders>
              <w:top w:val="single" w:sz="4" w:space="0" w:color="auto"/>
              <w:bottom w:val="nil"/>
            </w:tcBorders>
          </w:tcPr>
          <w:p w14:paraId="774724B6" w14:textId="77777777" w:rsidR="00336385" w:rsidRPr="00E91D9C" w:rsidRDefault="00336385" w:rsidP="00EF6F75">
            <w:pPr>
              <w:pStyle w:val="TAH"/>
            </w:pPr>
          </w:p>
        </w:tc>
        <w:tc>
          <w:tcPr>
            <w:tcW w:w="0" w:type="auto"/>
            <w:tcBorders>
              <w:top w:val="single" w:sz="4" w:space="0" w:color="auto"/>
              <w:bottom w:val="single" w:sz="4" w:space="0" w:color="auto"/>
            </w:tcBorders>
          </w:tcPr>
          <w:p w14:paraId="7F585C90" w14:textId="77777777" w:rsidR="00336385" w:rsidRPr="00E91D9C" w:rsidRDefault="00336385" w:rsidP="00EF6F75">
            <w:pPr>
              <w:pStyle w:val="TAH"/>
            </w:pPr>
            <w:r w:rsidRPr="00E91D9C">
              <w:t>Parameter</w:t>
            </w:r>
          </w:p>
        </w:tc>
        <w:tc>
          <w:tcPr>
            <w:tcW w:w="0" w:type="auto"/>
            <w:tcBorders>
              <w:top w:val="single" w:sz="4" w:space="0" w:color="auto"/>
              <w:bottom w:val="single" w:sz="4" w:space="0" w:color="auto"/>
            </w:tcBorders>
          </w:tcPr>
          <w:p w14:paraId="7BE409A7" w14:textId="77777777" w:rsidR="00336385" w:rsidRPr="00E91D9C" w:rsidRDefault="00336385" w:rsidP="00EF6F75">
            <w:pPr>
              <w:pStyle w:val="TAH"/>
            </w:pPr>
            <w:r w:rsidRPr="00E91D9C">
              <w:t>Unit</w:t>
            </w:r>
          </w:p>
        </w:tc>
        <w:tc>
          <w:tcPr>
            <w:tcW w:w="1114" w:type="dxa"/>
            <w:tcBorders>
              <w:top w:val="single" w:sz="4" w:space="0" w:color="auto"/>
            </w:tcBorders>
          </w:tcPr>
          <w:p w14:paraId="765349EB" w14:textId="77777777" w:rsidR="00336385" w:rsidRPr="00E91D9C" w:rsidRDefault="00336385" w:rsidP="00EF6F75">
            <w:pPr>
              <w:pStyle w:val="TAH"/>
            </w:pPr>
            <w:r w:rsidRPr="00E91D9C">
              <w:t>NR Cell 1</w:t>
            </w:r>
          </w:p>
        </w:tc>
        <w:tc>
          <w:tcPr>
            <w:tcW w:w="1559" w:type="dxa"/>
            <w:tcBorders>
              <w:top w:val="single" w:sz="4" w:space="0" w:color="auto"/>
            </w:tcBorders>
          </w:tcPr>
          <w:p w14:paraId="7447BF1E" w14:textId="77777777" w:rsidR="00336385" w:rsidRPr="00E91D9C" w:rsidRDefault="00336385" w:rsidP="00EF6F75">
            <w:pPr>
              <w:pStyle w:val="TAH"/>
            </w:pPr>
            <w:r w:rsidRPr="00E91D9C">
              <w:t xml:space="preserve">E-UTRA Cell </w:t>
            </w:r>
          </w:p>
        </w:tc>
        <w:tc>
          <w:tcPr>
            <w:tcW w:w="4504" w:type="dxa"/>
            <w:tcBorders>
              <w:top w:val="single" w:sz="4" w:space="0" w:color="auto"/>
              <w:bottom w:val="nil"/>
            </w:tcBorders>
          </w:tcPr>
          <w:p w14:paraId="7F7BE0C0" w14:textId="77777777" w:rsidR="00336385" w:rsidRPr="00E91D9C" w:rsidRDefault="00336385" w:rsidP="00EF6F75">
            <w:pPr>
              <w:pStyle w:val="TAH"/>
            </w:pPr>
            <w:r w:rsidRPr="00E91D9C">
              <w:t>Remark</w:t>
            </w:r>
          </w:p>
        </w:tc>
      </w:tr>
      <w:tr w:rsidR="00336385" w:rsidRPr="00E91D9C" w14:paraId="0E1E25D1" w14:textId="77777777" w:rsidTr="00EF6F75">
        <w:tc>
          <w:tcPr>
            <w:tcW w:w="0" w:type="auto"/>
            <w:vMerge w:val="restart"/>
            <w:tcBorders>
              <w:top w:val="single" w:sz="4" w:space="0" w:color="auto"/>
            </w:tcBorders>
          </w:tcPr>
          <w:p w14:paraId="567BB333" w14:textId="77777777" w:rsidR="00336385" w:rsidRPr="00E91D9C" w:rsidRDefault="00336385" w:rsidP="00EF6F75">
            <w:pPr>
              <w:pStyle w:val="TAC"/>
            </w:pPr>
            <w:r w:rsidRPr="00E91D9C">
              <w:t>T0</w:t>
            </w:r>
          </w:p>
        </w:tc>
        <w:tc>
          <w:tcPr>
            <w:tcW w:w="0" w:type="auto"/>
            <w:tcBorders>
              <w:top w:val="single" w:sz="4" w:space="0" w:color="auto"/>
              <w:bottom w:val="single" w:sz="4" w:space="0" w:color="auto"/>
            </w:tcBorders>
          </w:tcPr>
          <w:p w14:paraId="62969C38" w14:textId="77777777" w:rsidR="00336385" w:rsidRPr="00E91D9C" w:rsidRDefault="00336385" w:rsidP="00EF6F75">
            <w:pPr>
              <w:pStyle w:val="TAC"/>
            </w:pPr>
            <w:r w:rsidRPr="00E91D9C">
              <w:t>SS/PBCH</w:t>
            </w:r>
          </w:p>
          <w:p w14:paraId="46F3F160"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177FD255"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1DB4D448" w14:textId="77777777" w:rsidR="00336385" w:rsidRPr="00E91D9C" w:rsidRDefault="00336385" w:rsidP="00EF6F75">
            <w:pPr>
              <w:pStyle w:val="TAC"/>
            </w:pPr>
            <w:r w:rsidRPr="00E91D9C">
              <w:t>-88</w:t>
            </w:r>
          </w:p>
        </w:tc>
        <w:tc>
          <w:tcPr>
            <w:tcW w:w="1559" w:type="dxa"/>
            <w:tcBorders>
              <w:top w:val="single" w:sz="4" w:space="0" w:color="auto"/>
              <w:bottom w:val="single" w:sz="4" w:space="0" w:color="auto"/>
            </w:tcBorders>
          </w:tcPr>
          <w:p w14:paraId="3D4099FC"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72602B7D" w14:textId="77777777" w:rsidR="00336385" w:rsidRPr="00E91D9C" w:rsidRDefault="00336385" w:rsidP="00EF6F75">
            <w:pPr>
              <w:pStyle w:val="TAC"/>
            </w:pPr>
            <w:r w:rsidRPr="00E91D9C">
              <w:t>Power levels are such that entry condition for event B2 is not satisfied:</w:t>
            </w:r>
          </w:p>
          <w:p w14:paraId="6E715D88" w14:textId="77777777" w:rsidR="00336385" w:rsidRPr="00E91D9C" w:rsidRDefault="00336385" w:rsidP="00EF6F75">
            <w:pPr>
              <w:pStyle w:val="EQ"/>
              <w:rPr>
                <w:i/>
                <w:iCs/>
                <w:noProof w:val="0"/>
              </w:rPr>
            </w:pPr>
            <w:r w:rsidRPr="00E91D9C">
              <w:rPr>
                <w:i/>
                <w:iCs/>
                <w:noProof w:val="0"/>
              </w:rPr>
              <w:t xml:space="preserve">Mp + Hys </w:t>
            </w:r>
            <w:r w:rsidRPr="00E91D9C">
              <w:rPr>
                <w:iCs/>
                <w:noProof w:val="0"/>
              </w:rPr>
              <w:t>≥</w:t>
            </w:r>
            <w:r w:rsidRPr="00E91D9C">
              <w:rPr>
                <w:i/>
                <w:iCs/>
                <w:noProof w:val="0"/>
              </w:rPr>
              <w:t xml:space="preserve"> Thresh1 </w:t>
            </w:r>
            <w:r w:rsidRPr="00E91D9C">
              <w:rPr>
                <w:rFonts w:ascii="Arial" w:hAnsi="Arial"/>
                <w:noProof w:val="0"/>
                <w:sz w:val="18"/>
                <w:lang w:eastAsia="x-none"/>
              </w:rPr>
              <w:t xml:space="preserve">or </w:t>
            </w:r>
            <w:r w:rsidRPr="00E91D9C">
              <w:rPr>
                <w:i/>
                <w:iCs/>
                <w:noProof w:val="0"/>
              </w:rPr>
              <w:t>Mn + Ofn + Ocn – Hys ≤ Thresh2</w:t>
            </w:r>
          </w:p>
        </w:tc>
      </w:tr>
      <w:tr w:rsidR="00336385" w:rsidRPr="00E91D9C" w14:paraId="5605A57B" w14:textId="77777777" w:rsidTr="00EF6F75">
        <w:tc>
          <w:tcPr>
            <w:tcW w:w="0" w:type="auto"/>
            <w:vMerge/>
          </w:tcPr>
          <w:p w14:paraId="359D7CB2" w14:textId="77777777" w:rsidR="00336385" w:rsidRPr="00E91D9C" w:rsidRDefault="00336385" w:rsidP="00EF6F75">
            <w:pPr>
              <w:pStyle w:val="TAC"/>
            </w:pPr>
          </w:p>
        </w:tc>
        <w:tc>
          <w:tcPr>
            <w:tcW w:w="0" w:type="auto"/>
            <w:tcBorders>
              <w:top w:val="single" w:sz="4" w:space="0" w:color="auto"/>
              <w:bottom w:val="single" w:sz="4" w:space="0" w:color="auto"/>
            </w:tcBorders>
          </w:tcPr>
          <w:p w14:paraId="75C59439"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37D44D90"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66B054B8" w14:textId="77777777" w:rsidR="00336385" w:rsidRPr="00E91D9C" w:rsidRDefault="00986EFE" w:rsidP="00EF6F75">
            <w:pPr>
              <w:pStyle w:val="TAC"/>
            </w:pPr>
            <w:r w:rsidRPr="00E91D9C">
              <w:t xml:space="preserve"> -11.74</w:t>
            </w:r>
          </w:p>
        </w:tc>
        <w:tc>
          <w:tcPr>
            <w:tcW w:w="1559" w:type="dxa"/>
            <w:tcBorders>
              <w:top w:val="single" w:sz="4" w:space="0" w:color="auto"/>
              <w:bottom w:val="single" w:sz="4" w:space="0" w:color="auto"/>
            </w:tcBorders>
          </w:tcPr>
          <w:p w14:paraId="15AEF4A8" w14:textId="77777777" w:rsidR="00336385" w:rsidRPr="00E91D9C" w:rsidRDefault="00336385" w:rsidP="00EF6F75">
            <w:pPr>
              <w:pStyle w:val="TAC"/>
            </w:pPr>
            <w:r w:rsidRPr="00E91D9C">
              <w:t>-</w:t>
            </w:r>
          </w:p>
        </w:tc>
        <w:tc>
          <w:tcPr>
            <w:tcW w:w="4504" w:type="dxa"/>
            <w:vMerge/>
          </w:tcPr>
          <w:p w14:paraId="73EC9464" w14:textId="77777777" w:rsidR="00336385" w:rsidRPr="00E91D9C" w:rsidRDefault="00336385" w:rsidP="00EF6F75">
            <w:pPr>
              <w:pStyle w:val="TAC"/>
            </w:pPr>
          </w:p>
        </w:tc>
      </w:tr>
      <w:tr w:rsidR="00336385" w:rsidRPr="00E91D9C" w14:paraId="5B2DE7D5" w14:textId="77777777" w:rsidTr="00EF6F75">
        <w:tc>
          <w:tcPr>
            <w:tcW w:w="0" w:type="auto"/>
            <w:vMerge/>
          </w:tcPr>
          <w:p w14:paraId="31AA41EA" w14:textId="77777777" w:rsidR="00336385" w:rsidRPr="00E91D9C" w:rsidRDefault="00336385" w:rsidP="00EF6F75">
            <w:pPr>
              <w:pStyle w:val="TAC"/>
            </w:pPr>
          </w:p>
        </w:tc>
        <w:tc>
          <w:tcPr>
            <w:tcW w:w="0" w:type="auto"/>
            <w:tcBorders>
              <w:top w:val="single" w:sz="4" w:space="0" w:color="auto"/>
              <w:bottom w:val="single" w:sz="4" w:space="0" w:color="auto"/>
            </w:tcBorders>
          </w:tcPr>
          <w:p w14:paraId="6BAF8CDD"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48BBF8D7"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6E462200"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1393484C" w14:textId="77777777" w:rsidR="00336385" w:rsidRPr="00E91D9C" w:rsidRDefault="00336385" w:rsidP="00EF6F75">
            <w:pPr>
              <w:pStyle w:val="TAC"/>
            </w:pPr>
            <w:r w:rsidRPr="00E91D9C">
              <w:t>-94</w:t>
            </w:r>
          </w:p>
        </w:tc>
        <w:tc>
          <w:tcPr>
            <w:tcW w:w="4504" w:type="dxa"/>
            <w:vMerge/>
          </w:tcPr>
          <w:p w14:paraId="14494D79" w14:textId="77777777" w:rsidR="00336385" w:rsidRPr="00E91D9C" w:rsidRDefault="00336385" w:rsidP="00EF6F75">
            <w:pPr>
              <w:pStyle w:val="TAC"/>
            </w:pPr>
          </w:p>
        </w:tc>
      </w:tr>
      <w:tr w:rsidR="00336385" w:rsidRPr="00E91D9C" w14:paraId="5EF4AAA5" w14:textId="77777777" w:rsidTr="00EF6F75">
        <w:tc>
          <w:tcPr>
            <w:tcW w:w="0" w:type="auto"/>
            <w:vMerge/>
          </w:tcPr>
          <w:p w14:paraId="0B23BE28" w14:textId="77777777" w:rsidR="00336385" w:rsidRPr="00E91D9C" w:rsidRDefault="00336385" w:rsidP="00EF6F75">
            <w:pPr>
              <w:pStyle w:val="TAC"/>
            </w:pPr>
          </w:p>
        </w:tc>
        <w:tc>
          <w:tcPr>
            <w:tcW w:w="0" w:type="auto"/>
            <w:tcBorders>
              <w:top w:val="single" w:sz="4" w:space="0" w:color="auto"/>
              <w:bottom w:val="single" w:sz="4" w:space="0" w:color="auto"/>
            </w:tcBorders>
          </w:tcPr>
          <w:p w14:paraId="7542CDF5"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1EE43082"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325B27C"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483D0EEC" w14:textId="77777777" w:rsidR="00336385" w:rsidRPr="00E91D9C" w:rsidRDefault="00986EFE" w:rsidP="00EF6F75">
            <w:pPr>
              <w:pStyle w:val="TAC"/>
            </w:pPr>
            <w:r w:rsidRPr="00E91D9C">
              <w:t>-</w:t>
            </w:r>
            <w:r w:rsidR="004252F1" w:rsidRPr="00E91D9C">
              <w:t>11.46</w:t>
            </w:r>
          </w:p>
        </w:tc>
        <w:tc>
          <w:tcPr>
            <w:tcW w:w="4504" w:type="dxa"/>
            <w:vMerge/>
          </w:tcPr>
          <w:p w14:paraId="69723F56" w14:textId="77777777" w:rsidR="00336385" w:rsidRPr="00E91D9C" w:rsidRDefault="00336385" w:rsidP="00EF6F75">
            <w:pPr>
              <w:pStyle w:val="TAC"/>
            </w:pPr>
          </w:p>
        </w:tc>
      </w:tr>
      <w:tr w:rsidR="0057634F" w:rsidRPr="00E91D9C" w14:paraId="6DCBB706" w14:textId="77777777" w:rsidTr="00EF6F75">
        <w:tc>
          <w:tcPr>
            <w:tcW w:w="0" w:type="auto"/>
            <w:vMerge/>
          </w:tcPr>
          <w:p w14:paraId="6B436510" w14:textId="77777777" w:rsidR="0057634F" w:rsidRPr="00E91D9C" w:rsidRDefault="0057634F" w:rsidP="0057634F">
            <w:pPr>
              <w:pStyle w:val="TAC"/>
            </w:pPr>
          </w:p>
        </w:tc>
        <w:tc>
          <w:tcPr>
            <w:tcW w:w="0" w:type="auto"/>
            <w:tcBorders>
              <w:top w:val="single" w:sz="4" w:space="0" w:color="auto"/>
              <w:bottom w:val="single" w:sz="4" w:space="0" w:color="auto"/>
            </w:tcBorders>
          </w:tcPr>
          <w:p w14:paraId="138910F3" w14:textId="77777777" w:rsidR="0057634F" w:rsidRPr="00E91D9C" w:rsidRDefault="0057634F" w:rsidP="0057634F">
            <w:pPr>
              <w:pStyle w:val="TAC"/>
            </w:pPr>
            <w:r w:rsidRPr="00E91D9C">
              <w:t>Noc</w:t>
            </w:r>
          </w:p>
        </w:tc>
        <w:tc>
          <w:tcPr>
            <w:tcW w:w="0" w:type="auto"/>
            <w:tcBorders>
              <w:top w:val="single" w:sz="4" w:space="0" w:color="auto"/>
              <w:bottom w:val="single" w:sz="4" w:space="0" w:color="auto"/>
            </w:tcBorders>
          </w:tcPr>
          <w:p w14:paraId="0C5BF0C1" w14:textId="77777777" w:rsidR="0057634F" w:rsidRPr="00E91D9C" w:rsidRDefault="0057634F" w:rsidP="0057634F">
            <w:pPr>
              <w:pStyle w:val="TAC"/>
            </w:pPr>
            <w:r w:rsidRPr="00E91D9C">
              <w:t>dBm/SCS</w:t>
            </w:r>
          </w:p>
        </w:tc>
        <w:tc>
          <w:tcPr>
            <w:tcW w:w="1114" w:type="dxa"/>
            <w:tcBorders>
              <w:top w:val="single" w:sz="4" w:space="0" w:color="auto"/>
              <w:bottom w:val="single" w:sz="4" w:space="0" w:color="auto"/>
            </w:tcBorders>
          </w:tcPr>
          <w:p w14:paraId="3E2FD19D" w14:textId="77777777" w:rsidR="0057634F" w:rsidRPr="00E91D9C" w:rsidRDefault="0057634F" w:rsidP="0057634F">
            <w:pPr>
              <w:pStyle w:val="TAC"/>
            </w:pPr>
            <w:r w:rsidRPr="00E91D9C">
              <w:t>-94</w:t>
            </w:r>
          </w:p>
        </w:tc>
        <w:tc>
          <w:tcPr>
            <w:tcW w:w="1559" w:type="dxa"/>
            <w:tcBorders>
              <w:top w:val="single" w:sz="4" w:space="0" w:color="auto"/>
              <w:bottom w:val="single" w:sz="4" w:space="0" w:color="auto"/>
            </w:tcBorders>
          </w:tcPr>
          <w:p w14:paraId="4B894209" w14:textId="77777777" w:rsidR="0057634F" w:rsidRPr="00E91D9C" w:rsidRDefault="0057634F" w:rsidP="0057634F">
            <w:pPr>
              <w:pStyle w:val="TAC"/>
            </w:pPr>
            <w:r w:rsidRPr="00E91D9C">
              <w:t>-</w:t>
            </w:r>
          </w:p>
        </w:tc>
        <w:tc>
          <w:tcPr>
            <w:tcW w:w="4504" w:type="dxa"/>
            <w:vMerge/>
          </w:tcPr>
          <w:p w14:paraId="6BB7307A" w14:textId="77777777" w:rsidR="0057634F" w:rsidRPr="00E91D9C" w:rsidRDefault="0057634F" w:rsidP="0057634F">
            <w:pPr>
              <w:pStyle w:val="TAC"/>
            </w:pPr>
          </w:p>
        </w:tc>
      </w:tr>
      <w:tr w:rsidR="00336385" w:rsidRPr="00E91D9C" w14:paraId="58D92B12" w14:textId="77777777" w:rsidTr="00EF6F75">
        <w:tc>
          <w:tcPr>
            <w:tcW w:w="0" w:type="auto"/>
            <w:vMerge/>
            <w:tcBorders>
              <w:bottom w:val="single" w:sz="4" w:space="0" w:color="auto"/>
            </w:tcBorders>
          </w:tcPr>
          <w:p w14:paraId="3B394103" w14:textId="77777777" w:rsidR="00336385" w:rsidRPr="00E91D9C" w:rsidRDefault="00336385" w:rsidP="00EF6F75">
            <w:pPr>
              <w:pStyle w:val="TAC"/>
            </w:pPr>
          </w:p>
        </w:tc>
        <w:tc>
          <w:tcPr>
            <w:tcW w:w="0" w:type="auto"/>
            <w:tcBorders>
              <w:top w:val="single" w:sz="4" w:space="0" w:color="auto"/>
              <w:bottom w:val="single" w:sz="4" w:space="0" w:color="auto"/>
            </w:tcBorders>
          </w:tcPr>
          <w:p w14:paraId="1E7FF638" w14:textId="77777777" w:rsidR="00336385" w:rsidRPr="00E91D9C" w:rsidRDefault="00336385" w:rsidP="00EF6F75">
            <w:pPr>
              <w:pStyle w:val="TAC"/>
            </w:pPr>
            <w:r w:rsidRPr="00E91D9C">
              <w:t>Noc</w:t>
            </w:r>
          </w:p>
        </w:tc>
        <w:tc>
          <w:tcPr>
            <w:tcW w:w="0" w:type="auto"/>
            <w:tcBorders>
              <w:top w:val="single" w:sz="4" w:space="0" w:color="auto"/>
              <w:bottom w:val="single" w:sz="4" w:space="0" w:color="auto"/>
            </w:tcBorders>
          </w:tcPr>
          <w:p w14:paraId="2E158BED"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0BA5C4D0" w14:textId="77777777" w:rsidR="00336385" w:rsidRPr="00E91D9C" w:rsidDel="006824C9" w:rsidRDefault="00336385" w:rsidP="00EF6F75">
            <w:pPr>
              <w:pStyle w:val="TAC"/>
            </w:pPr>
            <w:r w:rsidRPr="00E91D9C">
              <w:t>-</w:t>
            </w:r>
          </w:p>
        </w:tc>
        <w:tc>
          <w:tcPr>
            <w:tcW w:w="1559" w:type="dxa"/>
            <w:tcBorders>
              <w:top w:val="single" w:sz="4" w:space="0" w:color="auto"/>
              <w:bottom w:val="single" w:sz="4" w:space="0" w:color="auto"/>
            </w:tcBorders>
          </w:tcPr>
          <w:p w14:paraId="717C1E80" w14:textId="77777777" w:rsidR="00336385" w:rsidRPr="00E91D9C" w:rsidDel="006824C9" w:rsidRDefault="00336385" w:rsidP="00EF6F75">
            <w:pPr>
              <w:pStyle w:val="TAC"/>
            </w:pPr>
            <w:r w:rsidRPr="00E91D9C">
              <w:t>-94</w:t>
            </w:r>
          </w:p>
        </w:tc>
        <w:tc>
          <w:tcPr>
            <w:tcW w:w="4504" w:type="dxa"/>
            <w:vMerge/>
            <w:tcBorders>
              <w:bottom w:val="single" w:sz="4" w:space="0" w:color="auto"/>
            </w:tcBorders>
          </w:tcPr>
          <w:p w14:paraId="41AB0485" w14:textId="77777777" w:rsidR="00336385" w:rsidRPr="00E91D9C" w:rsidRDefault="00336385" w:rsidP="00EF6F75">
            <w:pPr>
              <w:pStyle w:val="TAC"/>
            </w:pPr>
          </w:p>
        </w:tc>
      </w:tr>
      <w:tr w:rsidR="00336385" w:rsidRPr="00E91D9C" w14:paraId="764F543E" w14:textId="77777777" w:rsidTr="00EF6F75">
        <w:tc>
          <w:tcPr>
            <w:tcW w:w="0" w:type="auto"/>
            <w:vMerge w:val="restart"/>
            <w:tcBorders>
              <w:top w:val="single" w:sz="4" w:space="0" w:color="auto"/>
            </w:tcBorders>
          </w:tcPr>
          <w:p w14:paraId="1E5639B1" w14:textId="77777777" w:rsidR="00336385" w:rsidRPr="00E91D9C" w:rsidRDefault="00336385" w:rsidP="00EF6F75">
            <w:pPr>
              <w:pStyle w:val="TAC"/>
            </w:pPr>
            <w:r w:rsidRPr="00E91D9C">
              <w:t>T1</w:t>
            </w:r>
          </w:p>
        </w:tc>
        <w:tc>
          <w:tcPr>
            <w:tcW w:w="0" w:type="auto"/>
            <w:tcBorders>
              <w:top w:val="single" w:sz="4" w:space="0" w:color="auto"/>
              <w:bottom w:val="single" w:sz="4" w:space="0" w:color="auto"/>
            </w:tcBorders>
          </w:tcPr>
          <w:p w14:paraId="6CF00135" w14:textId="77777777" w:rsidR="00336385" w:rsidRPr="00E91D9C" w:rsidRDefault="00336385" w:rsidP="00EF6F75">
            <w:pPr>
              <w:pStyle w:val="TAC"/>
            </w:pPr>
            <w:r w:rsidRPr="00E91D9C">
              <w:t>SS/PBCH</w:t>
            </w:r>
          </w:p>
          <w:p w14:paraId="4E6B3A26"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02A2B33A"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36C26F5E" w14:textId="77777777" w:rsidR="00336385" w:rsidRPr="00E91D9C" w:rsidRDefault="00336385" w:rsidP="00EF6F75">
            <w:pPr>
              <w:pStyle w:val="TAC"/>
            </w:pPr>
            <w:r w:rsidRPr="00E91D9C">
              <w:t>-</w:t>
            </w:r>
            <w:r w:rsidR="004252F1" w:rsidRPr="00E91D9C">
              <w:t>88</w:t>
            </w:r>
          </w:p>
        </w:tc>
        <w:tc>
          <w:tcPr>
            <w:tcW w:w="1559" w:type="dxa"/>
            <w:tcBorders>
              <w:top w:val="single" w:sz="4" w:space="0" w:color="auto"/>
              <w:bottom w:val="single" w:sz="4" w:space="0" w:color="auto"/>
            </w:tcBorders>
          </w:tcPr>
          <w:p w14:paraId="5C3744F0"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4F5C8939" w14:textId="77777777" w:rsidR="00336385" w:rsidRPr="00E91D9C" w:rsidRDefault="00336385" w:rsidP="00EF6F75">
            <w:pPr>
              <w:pStyle w:val="TAC"/>
            </w:pPr>
            <w:r w:rsidRPr="00E91D9C">
              <w:t>Power levels are such that entry condition for event B2 is satisfied:</w:t>
            </w:r>
          </w:p>
          <w:p w14:paraId="2C0927F9" w14:textId="77777777" w:rsidR="00336385" w:rsidRPr="00E91D9C" w:rsidRDefault="00336385" w:rsidP="00EE2286">
            <w:pPr>
              <w:pStyle w:val="EQ"/>
              <w:rPr>
                <w:noProof w:val="0"/>
              </w:rPr>
            </w:pPr>
            <w:r w:rsidRPr="00E91D9C">
              <w:rPr>
                <w:i/>
                <w:iCs/>
                <w:noProof w:val="0"/>
              </w:rPr>
              <w:t xml:space="preserve">Mp + Hys &lt; Thresh1 </w:t>
            </w:r>
            <w:r w:rsidRPr="00E91D9C">
              <w:rPr>
                <w:rFonts w:ascii="Arial" w:hAnsi="Arial"/>
                <w:noProof w:val="0"/>
                <w:sz w:val="18"/>
                <w:lang w:eastAsia="x-none"/>
              </w:rPr>
              <w:t xml:space="preserve">and </w:t>
            </w:r>
            <w:r w:rsidRPr="00E91D9C">
              <w:rPr>
                <w:i/>
                <w:iCs/>
                <w:noProof w:val="0"/>
              </w:rPr>
              <w:t>Mn + Ofn + Ocn – Hys &gt; Thresh2</w:t>
            </w:r>
          </w:p>
        </w:tc>
      </w:tr>
      <w:tr w:rsidR="00336385" w:rsidRPr="00E91D9C" w14:paraId="40E92BCB" w14:textId="77777777" w:rsidTr="00EF6F75">
        <w:tc>
          <w:tcPr>
            <w:tcW w:w="0" w:type="auto"/>
            <w:vMerge/>
          </w:tcPr>
          <w:p w14:paraId="5C5FD817" w14:textId="77777777" w:rsidR="00336385" w:rsidRPr="00E91D9C" w:rsidRDefault="00336385" w:rsidP="00EF6F75">
            <w:pPr>
              <w:pStyle w:val="TAC"/>
            </w:pPr>
          </w:p>
        </w:tc>
        <w:tc>
          <w:tcPr>
            <w:tcW w:w="0" w:type="auto"/>
            <w:tcBorders>
              <w:top w:val="single" w:sz="4" w:space="0" w:color="auto"/>
              <w:bottom w:val="single" w:sz="4" w:space="0" w:color="auto"/>
            </w:tcBorders>
          </w:tcPr>
          <w:p w14:paraId="63F1D713"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4FD4E33F"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51EBE94" w14:textId="77777777" w:rsidR="00336385" w:rsidRPr="00E91D9C" w:rsidRDefault="00986EFE" w:rsidP="00EF6F75">
            <w:pPr>
              <w:pStyle w:val="TAC"/>
            </w:pPr>
            <w:r w:rsidRPr="00E91D9C">
              <w:t>-</w:t>
            </w:r>
            <w:r w:rsidR="004252F1" w:rsidRPr="00E91D9C">
              <w:t>11.74</w:t>
            </w:r>
          </w:p>
        </w:tc>
        <w:tc>
          <w:tcPr>
            <w:tcW w:w="1559" w:type="dxa"/>
            <w:tcBorders>
              <w:top w:val="single" w:sz="4" w:space="0" w:color="auto"/>
              <w:bottom w:val="single" w:sz="4" w:space="0" w:color="auto"/>
            </w:tcBorders>
          </w:tcPr>
          <w:p w14:paraId="778213AC" w14:textId="77777777" w:rsidR="00336385" w:rsidRPr="00E91D9C" w:rsidRDefault="00336385" w:rsidP="00EF6F75">
            <w:pPr>
              <w:pStyle w:val="TAC"/>
            </w:pPr>
            <w:r w:rsidRPr="00E91D9C">
              <w:t>-</w:t>
            </w:r>
          </w:p>
        </w:tc>
        <w:tc>
          <w:tcPr>
            <w:tcW w:w="4504" w:type="dxa"/>
            <w:vMerge/>
          </w:tcPr>
          <w:p w14:paraId="54399A81" w14:textId="77777777" w:rsidR="00336385" w:rsidRPr="00E91D9C" w:rsidRDefault="00336385" w:rsidP="00EF6F75">
            <w:pPr>
              <w:pStyle w:val="TAC"/>
            </w:pPr>
          </w:p>
        </w:tc>
      </w:tr>
      <w:tr w:rsidR="00336385" w:rsidRPr="00E91D9C" w14:paraId="313760DE" w14:textId="77777777" w:rsidTr="00EF6F75">
        <w:tc>
          <w:tcPr>
            <w:tcW w:w="0" w:type="auto"/>
            <w:vMerge/>
          </w:tcPr>
          <w:p w14:paraId="4C41D7EC" w14:textId="77777777" w:rsidR="00336385" w:rsidRPr="00E91D9C" w:rsidRDefault="00336385" w:rsidP="00EF6F75">
            <w:pPr>
              <w:pStyle w:val="TAC"/>
            </w:pPr>
          </w:p>
        </w:tc>
        <w:tc>
          <w:tcPr>
            <w:tcW w:w="0" w:type="auto"/>
            <w:tcBorders>
              <w:top w:val="single" w:sz="4" w:space="0" w:color="auto"/>
              <w:bottom w:val="single" w:sz="4" w:space="0" w:color="auto"/>
            </w:tcBorders>
          </w:tcPr>
          <w:p w14:paraId="15055606"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08C1DD21"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104CF044"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72AA19CC" w14:textId="77777777" w:rsidR="00336385" w:rsidRPr="00E91D9C" w:rsidRDefault="00336385" w:rsidP="00EF6F75">
            <w:pPr>
              <w:pStyle w:val="TAC"/>
            </w:pPr>
            <w:r w:rsidRPr="00E91D9C">
              <w:t>-8</w:t>
            </w:r>
            <w:r w:rsidR="004252F1" w:rsidRPr="00E91D9C">
              <w:t>0</w:t>
            </w:r>
          </w:p>
        </w:tc>
        <w:tc>
          <w:tcPr>
            <w:tcW w:w="4504" w:type="dxa"/>
            <w:vMerge/>
          </w:tcPr>
          <w:p w14:paraId="02AC90B0" w14:textId="77777777" w:rsidR="00336385" w:rsidRPr="00E91D9C" w:rsidRDefault="00336385" w:rsidP="00EF6F75">
            <w:pPr>
              <w:pStyle w:val="TAC"/>
            </w:pPr>
          </w:p>
        </w:tc>
      </w:tr>
      <w:tr w:rsidR="00336385" w:rsidRPr="00E91D9C" w14:paraId="0802A046" w14:textId="77777777" w:rsidTr="00EF6F75">
        <w:tc>
          <w:tcPr>
            <w:tcW w:w="0" w:type="auto"/>
            <w:vMerge/>
            <w:tcBorders>
              <w:bottom w:val="single" w:sz="4" w:space="0" w:color="auto"/>
            </w:tcBorders>
          </w:tcPr>
          <w:p w14:paraId="348BEF95" w14:textId="77777777" w:rsidR="00336385" w:rsidRPr="00E91D9C" w:rsidRDefault="00336385" w:rsidP="00EF6F75">
            <w:pPr>
              <w:pStyle w:val="TAC"/>
            </w:pPr>
          </w:p>
        </w:tc>
        <w:tc>
          <w:tcPr>
            <w:tcW w:w="0" w:type="auto"/>
            <w:tcBorders>
              <w:top w:val="single" w:sz="4" w:space="0" w:color="auto"/>
              <w:bottom w:val="single" w:sz="4" w:space="0" w:color="auto"/>
            </w:tcBorders>
          </w:tcPr>
          <w:p w14:paraId="7772E3D1"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0D9ACE14"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06E08034"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6DA30170" w14:textId="77777777" w:rsidR="00336385" w:rsidRPr="00E91D9C" w:rsidRDefault="00986EFE" w:rsidP="00EF6F75">
            <w:pPr>
              <w:pStyle w:val="TAC"/>
            </w:pPr>
            <w:r w:rsidRPr="00E91D9C">
              <w:t>-</w:t>
            </w:r>
            <w:r w:rsidR="004252F1" w:rsidRPr="00E91D9C">
              <w:t>3.94</w:t>
            </w:r>
          </w:p>
        </w:tc>
        <w:tc>
          <w:tcPr>
            <w:tcW w:w="4504" w:type="dxa"/>
            <w:vMerge/>
            <w:tcBorders>
              <w:bottom w:val="single" w:sz="4" w:space="0" w:color="auto"/>
            </w:tcBorders>
          </w:tcPr>
          <w:p w14:paraId="217B0885" w14:textId="77777777" w:rsidR="00336385" w:rsidRPr="00E91D9C" w:rsidRDefault="00336385" w:rsidP="00EF6F75">
            <w:pPr>
              <w:pStyle w:val="TAC"/>
            </w:pPr>
          </w:p>
        </w:tc>
      </w:tr>
    </w:tbl>
    <w:p w14:paraId="67CB5B9E" w14:textId="77777777" w:rsidR="00336385" w:rsidRPr="00E91D9C" w:rsidRDefault="00336385" w:rsidP="00336385"/>
    <w:p w14:paraId="7F86B375" w14:textId="7D6701AD" w:rsidR="00336385" w:rsidRPr="00E91D9C" w:rsidRDefault="00336385" w:rsidP="00336385">
      <w:pPr>
        <w:pStyle w:val="TH"/>
      </w:pPr>
      <w:r w:rsidRPr="00E91D9C">
        <w:t>Table 8.1.3.2.3.3.2-2: Time instances of cell power level and parameter changes for</w:t>
      </w:r>
      <w:ins w:id="55" w:author="Thiruvathirai Ramakrishnan 1UK5" w:date="2022-02-08T15:21:00Z">
        <w:r w:rsidR="00E7745F" w:rsidRPr="00E7745F">
          <w:t xml:space="preserve"> </w:t>
        </w:r>
        <w:r w:rsidR="00E7745F">
          <w:t xml:space="preserve">OTA </w:t>
        </w:r>
        <w:r w:rsidR="00E7745F" w:rsidRPr="00610E4C">
          <w:rPr>
            <w:lang w:val="en-US"/>
          </w:rPr>
          <w:t>test environment</w:t>
        </w:r>
      </w:ins>
      <w:del w:id="56" w:author="Thiruvathirai Ramakrishnan 1UK5" w:date="2022-02-08T15:21:00Z">
        <w:r w:rsidRPr="00E91D9C" w:rsidDel="00E7745F">
          <w:delText xml:space="preserv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0"/>
        <w:gridCol w:w="1522"/>
        <w:gridCol w:w="4348"/>
      </w:tblGrid>
      <w:tr w:rsidR="00336385" w:rsidRPr="00E91D9C" w14:paraId="1C599ACB" w14:textId="77777777" w:rsidTr="00EF6F75">
        <w:tc>
          <w:tcPr>
            <w:tcW w:w="0" w:type="auto"/>
            <w:tcBorders>
              <w:top w:val="single" w:sz="4" w:space="0" w:color="auto"/>
              <w:bottom w:val="nil"/>
            </w:tcBorders>
          </w:tcPr>
          <w:p w14:paraId="6D9F8164" w14:textId="77777777" w:rsidR="00336385" w:rsidRPr="00E91D9C" w:rsidRDefault="00336385" w:rsidP="00EF6F75">
            <w:pPr>
              <w:pStyle w:val="TAH"/>
            </w:pPr>
          </w:p>
        </w:tc>
        <w:tc>
          <w:tcPr>
            <w:tcW w:w="0" w:type="auto"/>
            <w:tcBorders>
              <w:top w:val="single" w:sz="4" w:space="0" w:color="auto"/>
              <w:bottom w:val="single" w:sz="4" w:space="0" w:color="auto"/>
            </w:tcBorders>
          </w:tcPr>
          <w:p w14:paraId="1B33DD21" w14:textId="77777777" w:rsidR="00336385" w:rsidRPr="00E91D9C" w:rsidRDefault="00336385" w:rsidP="00EF6F75">
            <w:pPr>
              <w:pStyle w:val="TAH"/>
            </w:pPr>
            <w:r w:rsidRPr="00E91D9C">
              <w:t>Parameter</w:t>
            </w:r>
          </w:p>
        </w:tc>
        <w:tc>
          <w:tcPr>
            <w:tcW w:w="0" w:type="auto"/>
            <w:tcBorders>
              <w:top w:val="single" w:sz="4" w:space="0" w:color="auto"/>
              <w:bottom w:val="single" w:sz="4" w:space="0" w:color="auto"/>
            </w:tcBorders>
          </w:tcPr>
          <w:p w14:paraId="2FB701F2" w14:textId="77777777" w:rsidR="00336385" w:rsidRPr="00E91D9C" w:rsidRDefault="00336385" w:rsidP="00EF6F75">
            <w:pPr>
              <w:pStyle w:val="TAH"/>
            </w:pPr>
            <w:r w:rsidRPr="00E91D9C">
              <w:t>Unit</w:t>
            </w:r>
          </w:p>
        </w:tc>
        <w:tc>
          <w:tcPr>
            <w:tcW w:w="1114" w:type="dxa"/>
            <w:tcBorders>
              <w:top w:val="single" w:sz="4" w:space="0" w:color="auto"/>
            </w:tcBorders>
          </w:tcPr>
          <w:p w14:paraId="1AD27B48" w14:textId="77777777" w:rsidR="00336385" w:rsidRPr="00E91D9C" w:rsidRDefault="00336385" w:rsidP="00EF6F75">
            <w:pPr>
              <w:pStyle w:val="TAH"/>
            </w:pPr>
            <w:r w:rsidRPr="00E91D9C">
              <w:t>NR Cell 1</w:t>
            </w:r>
          </w:p>
        </w:tc>
        <w:tc>
          <w:tcPr>
            <w:tcW w:w="1559" w:type="dxa"/>
            <w:tcBorders>
              <w:top w:val="single" w:sz="4" w:space="0" w:color="auto"/>
            </w:tcBorders>
          </w:tcPr>
          <w:p w14:paraId="17D02EE2" w14:textId="77777777" w:rsidR="00336385" w:rsidRPr="00E91D9C" w:rsidRDefault="00336385" w:rsidP="00EF6F75">
            <w:pPr>
              <w:pStyle w:val="TAH"/>
            </w:pPr>
            <w:r w:rsidRPr="00E91D9C">
              <w:t>E-UTRA Cell 2</w:t>
            </w:r>
          </w:p>
        </w:tc>
        <w:tc>
          <w:tcPr>
            <w:tcW w:w="4504" w:type="dxa"/>
            <w:tcBorders>
              <w:top w:val="single" w:sz="4" w:space="0" w:color="auto"/>
              <w:bottom w:val="nil"/>
            </w:tcBorders>
          </w:tcPr>
          <w:p w14:paraId="28A350A5" w14:textId="77777777" w:rsidR="00336385" w:rsidRPr="00E91D9C" w:rsidRDefault="00336385" w:rsidP="00EF6F75">
            <w:pPr>
              <w:pStyle w:val="TAH"/>
            </w:pPr>
            <w:r w:rsidRPr="00E91D9C">
              <w:t>Remark</w:t>
            </w:r>
          </w:p>
        </w:tc>
      </w:tr>
      <w:tr w:rsidR="00336385" w:rsidRPr="00E91D9C" w14:paraId="57B23448" w14:textId="77777777" w:rsidTr="00EF6F75">
        <w:tc>
          <w:tcPr>
            <w:tcW w:w="0" w:type="auto"/>
            <w:vMerge w:val="restart"/>
            <w:tcBorders>
              <w:top w:val="single" w:sz="4" w:space="0" w:color="auto"/>
            </w:tcBorders>
          </w:tcPr>
          <w:p w14:paraId="349410D9" w14:textId="77777777" w:rsidR="00336385" w:rsidRPr="00E91D9C" w:rsidRDefault="00336385" w:rsidP="00EF6F75">
            <w:pPr>
              <w:pStyle w:val="TAC"/>
            </w:pPr>
            <w:r w:rsidRPr="00E91D9C">
              <w:t>T0</w:t>
            </w:r>
          </w:p>
        </w:tc>
        <w:tc>
          <w:tcPr>
            <w:tcW w:w="0" w:type="auto"/>
            <w:tcBorders>
              <w:top w:val="single" w:sz="4" w:space="0" w:color="auto"/>
              <w:bottom w:val="single" w:sz="4" w:space="0" w:color="auto"/>
            </w:tcBorders>
          </w:tcPr>
          <w:p w14:paraId="2F572A07" w14:textId="77777777" w:rsidR="00336385" w:rsidRPr="00E91D9C" w:rsidRDefault="00336385" w:rsidP="00EF6F75">
            <w:pPr>
              <w:pStyle w:val="TAC"/>
            </w:pPr>
            <w:r w:rsidRPr="00E91D9C">
              <w:t>SS/PBCH</w:t>
            </w:r>
          </w:p>
          <w:p w14:paraId="3DF4162D"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580388B3"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1AA01864" w14:textId="77777777" w:rsidR="00336385" w:rsidRPr="00E91D9C" w:rsidRDefault="00336385" w:rsidP="00EF6F75">
            <w:pPr>
              <w:pStyle w:val="TAC"/>
            </w:pPr>
            <w:r w:rsidRPr="00E91D9C">
              <w:t>FFS</w:t>
            </w:r>
          </w:p>
        </w:tc>
        <w:tc>
          <w:tcPr>
            <w:tcW w:w="1559" w:type="dxa"/>
            <w:tcBorders>
              <w:top w:val="single" w:sz="4" w:space="0" w:color="auto"/>
              <w:bottom w:val="single" w:sz="4" w:space="0" w:color="auto"/>
            </w:tcBorders>
          </w:tcPr>
          <w:p w14:paraId="0AD4743F"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137C460B" w14:textId="77777777" w:rsidR="00336385" w:rsidRPr="00E91D9C" w:rsidRDefault="00336385" w:rsidP="00EF6F75">
            <w:pPr>
              <w:pStyle w:val="TAC"/>
            </w:pPr>
            <w:r w:rsidRPr="00E91D9C">
              <w:t>Power levels are such that entry condition for event B2 is not satisfied:</w:t>
            </w:r>
          </w:p>
          <w:p w14:paraId="2197CD78" w14:textId="77777777" w:rsidR="00336385" w:rsidRPr="00E91D9C" w:rsidRDefault="00336385" w:rsidP="00EF6F75">
            <w:pPr>
              <w:pStyle w:val="EQ"/>
              <w:rPr>
                <w:i/>
                <w:iCs/>
                <w:noProof w:val="0"/>
              </w:rPr>
            </w:pPr>
            <w:r w:rsidRPr="00E91D9C">
              <w:rPr>
                <w:i/>
                <w:iCs/>
                <w:noProof w:val="0"/>
              </w:rPr>
              <w:t xml:space="preserve">Mp + Hys </w:t>
            </w:r>
            <w:r w:rsidRPr="00E91D9C">
              <w:rPr>
                <w:iCs/>
                <w:noProof w:val="0"/>
              </w:rPr>
              <w:t>≥</w:t>
            </w:r>
            <w:r w:rsidRPr="00E91D9C">
              <w:rPr>
                <w:i/>
                <w:iCs/>
                <w:noProof w:val="0"/>
              </w:rPr>
              <w:t xml:space="preserve"> Thresh1 </w:t>
            </w:r>
            <w:r w:rsidRPr="00E91D9C">
              <w:rPr>
                <w:rFonts w:ascii="Arial" w:hAnsi="Arial"/>
                <w:noProof w:val="0"/>
                <w:sz w:val="18"/>
                <w:lang w:eastAsia="x-none"/>
              </w:rPr>
              <w:t xml:space="preserve">or </w:t>
            </w:r>
            <w:r w:rsidRPr="00E91D9C">
              <w:rPr>
                <w:i/>
                <w:iCs/>
                <w:noProof w:val="0"/>
              </w:rPr>
              <w:t>Mn + Ofn + Ocn – Hys ≤ Thresh2</w:t>
            </w:r>
          </w:p>
        </w:tc>
      </w:tr>
      <w:tr w:rsidR="00336385" w:rsidRPr="00E91D9C" w14:paraId="3BE61F59" w14:textId="77777777" w:rsidTr="00EF6F75">
        <w:tc>
          <w:tcPr>
            <w:tcW w:w="0" w:type="auto"/>
            <w:vMerge/>
          </w:tcPr>
          <w:p w14:paraId="6A8C9721" w14:textId="77777777" w:rsidR="00336385" w:rsidRPr="00E91D9C" w:rsidRDefault="00336385" w:rsidP="00EF6F75">
            <w:pPr>
              <w:pStyle w:val="TAC"/>
            </w:pPr>
          </w:p>
        </w:tc>
        <w:tc>
          <w:tcPr>
            <w:tcW w:w="0" w:type="auto"/>
            <w:tcBorders>
              <w:top w:val="single" w:sz="4" w:space="0" w:color="auto"/>
              <w:bottom w:val="single" w:sz="4" w:space="0" w:color="auto"/>
            </w:tcBorders>
          </w:tcPr>
          <w:p w14:paraId="2E8EB930"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34632501"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5A8F648A" w14:textId="77777777" w:rsidR="00336385" w:rsidRPr="00E91D9C" w:rsidRDefault="00336385" w:rsidP="00EF6F75">
            <w:pPr>
              <w:pStyle w:val="TAC"/>
            </w:pPr>
            <w:r w:rsidRPr="00E91D9C">
              <w:t xml:space="preserve"> FFS</w:t>
            </w:r>
          </w:p>
        </w:tc>
        <w:tc>
          <w:tcPr>
            <w:tcW w:w="1559" w:type="dxa"/>
            <w:tcBorders>
              <w:top w:val="single" w:sz="4" w:space="0" w:color="auto"/>
              <w:bottom w:val="single" w:sz="4" w:space="0" w:color="auto"/>
            </w:tcBorders>
          </w:tcPr>
          <w:p w14:paraId="4A10DF6B" w14:textId="77777777" w:rsidR="00336385" w:rsidRPr="00E91D9C" w:rsidRDefault="00336385" w:rsidP="00EF6F75">
            <w:pPr>
              <w:pStyle w:val="TAC"/>
            </w:pPr>
            <w:r w:rsidRPr="00E91D9C">
              <w:t>-</w:t>
            </w:r>
          </w:p>
        </w:tc>
        <w:tc>
          <w:tcPr>
            <w:tcW w:w="4504" w:type="dxa"/>
            <w:vMerge/>
          </w:tcPr>
          <w:p w14:paraId="0457EB2F" w14:textId="77777777" w:rsidR="00336385" w:rsidRPr="00E91D9C" w:rsidRDefault="00336385" w:rsidP="00EF6F75">
            <w:pPr>
              <w:pStyle w:val="TAC"/>
            </w:pPr>
          </w:p>
        </w:tc>
      </w:tr>
      <w:tr w:rsidR="00336385" w:rsidRPr="00E91D9C" w14:paraId="2BED12F2" w14:textId="77777777" w:rsidTr="00EF6F75">
        <w:tc>
          <w:tcPr>
            <w:tcW w:w="0" w:type="auto"/>
            <w:vMerge/>
          </w:tcPr>
          <w:p w14:paraId="064D78CB" w14:textId="77777777" w:rsidR="00336385" w:rsidRPr="00E91D9C" w:rsidRDefault="00336385" w:rsidP="00EF6F75">
            <w:pPr>
              <w:pStyle w:val="TAC"/>
            </w:pPr>
          </w:p>
        </w:tc>
        <w:tc>
          <w:tcPr>
            <w:tcW w:w="0" w:type="auto"/>
            <w:tcBorders>
              <w:top w:val="single" w:sz="4" w:space="0" w:color="auto"/>
              <w:bottom w:val="single" w:sz="4" w:space="0" w:color="auto"/>
            </w:tcBorders>
          </w:tcPr>
          <w:p w14:paraId="651FC6F4"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0F207C39"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6C4A5AAA"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7B85224B" w14:textId="77777777" w:rsidR="00336385" w:rsidRPr="00E91D9C" w:rsidRDefault="00336385" w:rsidP="00EF6F75">
            <w:pPr>
              <w:pStyle w:val="TAC"/>
            </w:pPr>
            <w:r w:rsidRPr="00E91D9C">
              <w:t>FFS</w:t>
            </w:r>
          </w:p>
        </w:tc>
        <w:tc>
          <w:tcPr>
            <w:tcW w:w="4504" w:type="dxa"/>
            <w:vMerge/>
          </w:tcPr>
          <w:p w14:paraId="3D817EDF" w14:textId="77777777" w:rsidR="00336385" w:rsidRPr="00E91D9C" w:rsidRDefault="00336385" w:rsidP="00EF6F75">
            <w:pPr>
              <w:pStyle w:val="TAC"/>
            </w:pPr>
          </w:p>
        </w:tc>
      </w:tr>
      <w:tr w:rsidR="00336385" w:rsidRPr="00E91D9C" w14:paraId="0A9EB4E1" w14:textId="77777777" w:rsidTr="00EF6F75">
        <w:tc>
          <w:tcPr>
            <w:tcW w:w="0" w:type="auto"/>
            <w:vMerge/>
          </w:tcPr>
          <w:p w14:paraId="40FC90E6" w14:textId="77777777" w:rsidR="00336385" w:rsidRPr="00E91D9C" w:rsidRDefault="00336385" w:rsidP="00EF6F75">
            <w:pPr>
              <w:pStyle w:val="TAC"/>
            </w:pPr>
          </w:p>
        </w:tc>
        <w:tc>
          <w:tcPr>
            <w:tcW w:w="0" w:type="auto"/>
            <w:tcBorders>
              <w:top w:val="single" w:sz="4" w:space="0" w:color="auto"/>
              <w:bottom w:val="single" w:sz="4" w:space="0" w:color="auto"/>
            </w:tcBorders>
          </w:tcPr>
          <w:p w14:paraId="344FB03B"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702897C1"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6052BC86"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611752CB" w14:textId="77777777" w:rsidR="00336385" w:rsidRPr="00E91D9C" w:rsidRDefault="00336385" w:rsidP="00EF6F75">
            <w:pPr>
              <w:pStyle w:val="TAC"/>
            </w:pPr>
            <w:r w:rsidRPr="00E91D9C">
              <w:t>FFS</w:t>
            </w:r>
          </w:p>
        </w:tc>
        <w:tc>
          <w:tcPr>
            <w:tcW w:w="4504" w:type="dxa"/>
            <w:vMerge/>
          </w:tcPr>
          <w:p w14:paraId="56D02816" w14:textId="77777777" w:rsidR="00336385" w:rsidRPr="00E91D9C" w:rsidRDefault="00336385" w:rsidP="00EF6F75">
            <w:pPr>
              <w:pStyle w:val="TAC"/>
            </w:pPr>
          </w:p>
        </w:tc>
      </w:tr>
      <w:tr w:rsidR="0057634F" w:rsidRPr="00E91D9C" w14:paraId="3621138B" w14:textId="77777777" w:rsidTr="00EF6F75">
        <w:tc>
          <w:tcPr>
            <w:tcW w:w="0" w:type="auto"/>
            <w:vMerge/>
          </w:tcPr>
          <w:p w14:paraId="058DC9E6" w14:textId="77777777" w:rsidR="0057634F" w:rsidRPr="00E91D9C" w:rsidRDefault="0057634F" w:rsidP="0057634F">
            <w:pPr>
              <w:pStyle w:val="TAC"/>
            </w:pPr>
          </w:p>
        </w:tc>
        <w:tc>
          <w:tcPr>
            <w:tcW w:w="0" w:type="auto"/>
            <w:tcBorders>
              <w:top w:val="single" w:sz="4" w:space="0" w:color="auto"/>
              <w:bottom w:val="single" w:sz="4" w:space="0" w:color="auto"/>
            </w:tcBorders>
          </w:tcPr>
          <w:p w14:paraId="2B872BD6" w14:textId="77777777" w:rsidR="0057634F" w:rsidRPr="00E91D9C" w:rsidRDefault="0057634F" w:rsidP="0057634F">
            <w:pPr>
              <w:pStyle w:val="TAC"/>
            </w:pPr>
            <w:r w:rsidRPr="00E91D9C">
              <w:t>Noc</w:t>
            </w:r>
          </w:p>
        </w:tc>
        <w:tc>
          <w:tcPr>
            <w:tcW w:w="0" w:type="auto"/>
            <w:tcBorders>
              <w:top w:val="single" w:sz="4" w:space="0" w:color="auto"/>
              <w:bottom w:val="single" w:sz="4" w:space="0" w:color="auto"/>
            </w:tcBorders>
          </w:tcPr>
          <w:p w14:paraId="7BA97BD1" w14:textId="77777777" w:rsidR="0057634F" w:rsidRPr="00E91D9C" w:rsidRDefault="0057634F" w:rsidP="0057634F">
            <w:pPr>
              <w:pStyle w:val="TAC"/>
            </w:pPr>
            <w:r w:rsidRPr="00E91D9C">
              <w:t>dBm/SCS</w:t>
            </w:r>
          </w:p>
        </w:tc>
        <w:tc>
          <w:tcPr>
            <w:tcW w:w="1114" w:type="dxa"/>
            <w:tcBorders>
              <w:top w:val="single" w:sz="4" w:space="0" w:color="auto"/>
              <w:bottom w:val="single" w:sz="4" w:space="0" w:color="auto"/>
            </w:tcBorders>
          </w:tcPr>
          <w:p w14:paraId="30000147" w14:textId="77777777" w:rsidR="0057634F" w:rsidRPr="00E91D9C" w:rsidRDefault="0057634F" w:rsidP="0057634F">
            <w:pPr>
              <w:pStyle w:val="TAC"/>
            </w:pPr>
            <w:r w:rsidRPr="00E91D9C">
              <w:t>FFS</w:t>
            </w:r>
          </w:p>
        </w:tc>
        <w:tc>
          <w:tcPr>
            <w:tcW w:w="1559" w:type="dxa"/>
            <w:tcBorders>
              <w:top w:val="single" w:sz="4" w:space="0" w:color="auto"/>
              <w:bottom w:val="single" w:sz="4" w:space="0" w:color="auto"/>
            </w:tcBorders>
          </w:tcPr>
          <w:p w14:paraId="0B3DE07B" w14:textId="77777777" w:rsidR="0057634F" w:rsidRPr="00E91D9C" w:rsidRDefault="0057634F" w:rsidP="0057634F">
            <w:pPr>
              <w:pStyle w:val="TAC"/>
            </w:pPr>
            <w:r w:rsidRPr="00E91D9C">
              <w:t>-</w:t>
            </w:r>
          </w:p>
        </w:tc>
        <w:tc>
          <w:tcPr>
            <w:tcW w:w="4504" w:type="dxa"/>
            <w:vMerge/>
          </w:tcPr>
          <w:p w14:paraId="5FD9806F" w14:textId="77777777" w:rsidR="0057634F" w:rsidRPr="00E91D9C" w:rsidRDefault="0057634F" w:rsidP="0057634F">
            <w:pPr>
              <w:pStyle w:val="TAC"/>
            </w:pPr>
          </w:p>
        </w:tc>
      </w:tr>
      <w:tr w:rsidR="00336385" w:rsidRPr="00E91D9C" w14:paraId="30D6FCE7" w14:textId="77777777" w:rsidTr="00EF6F75">
        <w:tc>
          <w:tcPr>
            <w:tcW w:w="0" w:type="auto"/>
            <w:vMerge/>
            <w:tcBorders>
              <w:bottom w:val="single" w:sz="4" w:space="0" w:color="auto"/>
            </w:tcBorders>
          </w:tcPr>
          <w:p w14:paraId="2DF78095" w14:textId="77777777" w:rsidR="00336385" w:rsidRPr="00E91D9C" w:rsidRDefault="00336385" w:rsidP="00EF6F75">
            <w:pPr>
              <w:pStyle w:val="TAC"/>
            </w:pPr>
          </w:p>
        </w:tc>
        <w:tc>
          <w:tcPr>
            <w:tcW w:w="0" w:type="auto"/>
            <w:tcBorders>
              <w:top w:val="single" w:sz="4" w:space="0" w:color="auto"/>
              <w:bottom w:val="single" w:sz="4" w:space="0" w:color="auto"/>
            </w:tcBorders>
          </w:tcPr>
          <w:p w14:paraId="0B0C99BE" w14:textId="77777777" w:rsidR="00336385" w:rsidRPr="00E91D9C" w:rsidRDefault="00336385" w:rsidP="00EF6F75">
            <w:pPr>
              <w:pStyle w:val="TAC"/>
            </w:pPr>
            <w:r w:rsidRPr="00E91D9C">
              <w:t>Noc</w:t>
            </w:r>
          </w:p>
        </w:tc>
        <w:tc>
          <w:tcPr>
            <w:tcW w:w="0" w:type="auto"/>
            <w:tcBorders>
              <w:top w:val="single" w:sz="4" w:space="0" w:color="auto"/>
              <w:bottom w:val="single" w:sz="4" w:space="0" w:color="auto"/>
            </w:tcBorders>
          </w:tcPr>
          <w:p w14:paraId="7D72B7AE"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34FD8E1D" w14:textId="77777777" w:rsidR="00336385" w:rsidRPr="00E91D9C" w:rsidDel="006824C9" w:rsidRDefault="0057634F" w:rsidP="00EF6F75">
            <w:pPr>
              <w:pStyle w:val="TAC"/>
            </w:pPr>
            <w:r w:rsidRPr="00E91D9C">
              <w:t>-</w:t>
            </w:r>
          </w:p>
        </w:tc>
        <w:tc>
          <w:tcPr>
            <w:tcW w:w="1559" w:type="dxa"/>
            <w:tcBorders>
              <w:top w:val="single" w:sz="4" w:space="0" w:color="auto"/>
              <w:bottom w:val="single" w:sz="4" w:space="0" w:color="auto"/>
            </w:tcBorders>
          </w:tcPr>
          <w:p w14:paraId="7E41CAC5" w14:textId="77777777" w:rsidR="00336385" w:rsidRPr="00E91D9C" w:rsidDel="006824C9" w:rsidRDefault="00336385" w:rsidP="00EF6F75">
            <w:pPr>
              <w:pStyle w:val="TAC"/>
            </w:pPr>
            <w:r w:rsidRPr="00E91D9C">
              <w:t>FFS</w:t>
            </w:r>
          </w:p>
        </w:tc>
        <w:tc>
          <w:tcPr>
            <w:tcW w:w="4504" w:type="dxa"/>
            <w:vMerge/>
            <w:tcBorders>
              <w:bottom w:val="single" w:sz="4" w:space="0" w:color="auto"/>
            </w:tcBorders>
          </w:tcPr>
          <w:p w14:paraId="3D0CD869" w14:textId="77777777" w:rsidR="00336385" w:rsidRPr="00E91D9C" w:rsidRDefault="00336385" w:rsidP="00EF6F75">
            <w:pPr>
              <w:pStyle w:val="TAC"/>
            </w:pPr>
          </w:p>
        </w:tc>
      </w:tr>
      <w:tr w:rsidR="00336385" w:rsidRPr="00E91D9C" w14:paraId="01184CBD" w14:textId="77777777" w:rsidTr="00EF6F75">
        <w:tc>
          <w:tcPr>
            <w:tcW w:w="0" w:type="auto"/>
            <w:vMerge w:val="restart"/>
            <w:tcBorders>
              <w:top w:val="single" w:sz="4" w:space="0" w:color="auto"/>
            </w:tcBorders>
          </w:tcPr>
          <w:p w14:paraId="42B0EBB5" w14:textId="77777777" w:rsidR="00336385" w:rsidRPr="00E91D9C" w:rsidRDefault="00336385" w:rsidP="00EF6F75">
            <w:pPr>
              <w:pStyle w:val="TAC"/>
            </w:pPr>
            <w:r w:rsidRPr="00E91D9C">
              <w:t>T1</w:t>
            </w:r>
          </w:p>
        </w:tc>
        <w:tc>
          <w:tcPr>
            <w:tcW w:w="0" w:type="auto"/>
            <w:tcBorders>
              <w:top w:val="single" w:sz="4" w:space="0" w:color="auto"/>
              <w:bottom w:val="single" w:sz="4" w:space="0" w:color="auto"/>
            </w:tcBorders>
          </w:tcPr>
          <w:p w14:paraId="184F44AA" w14:textId="77777777" w:rsidR="00336385" w:rsidRPr="00E91D9C" w:rsidRDefault="00336385" w:rsidP="00EF6F75">
            <w:pPr>
              <w:pStyle w:val="TAC"/>
            </w:pPr>
            <w:r w:rsidRPr="00E91D9C">
              <w:t>SS/PBCH</w:t>
            </w:r>
          </w:p>
          <w:p w14:paraId="3409F34B"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7CC74D4C"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04ED60A3" w14:textId="77777777" w:rsidR="00336385" w:rsidRPr="00E91D9C" w:rsidRDefault="00336385" w:rsidP="00EF6F75">
            <w:pPr>
              <w:pStyle w:val="TAC"/>
            </w:pPr>
            <w:r w:rsidRPr="00E91D9C">
              <w:t>FFS</w:t>
            </w:r>
          </w:p>
        </w:tc>
        <w:tc>
          <w:tcPr>
            <w:tcW w:w="1559" w:type="dxa"/>
            <w:tcBorders>
              <w:top w:val="single" w:sz="4" w:space="0" w:color="auto"/>
              <w:bottom w:val="single" w:sz="4" w:space="0" w:color="auto"/>
            </w:tcBorders>
          </w:tcPr>
          <w:p w14:paraId="21A102CA"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38F4D45A" w14:textId="77777777" w:rsidR="00336385" w:rsidRPr="00E91D9C" w:rsidRDefault="00336385" w:rsidP="00EF6F75">
            <w:pPr>
              <w:pStyle w:val="TAC"/>
            </w:pPr>
            <w:r w:rsidRPr="00E91D9C">
              <w:t>Power levels are such that entry condition for event B2 is satisfied:</w:t>
            </w:r>
          </w:p>
          <w:p w14:paraId="238359CA" w14:textId="77777777" w:rsidR="00336385" w:rsidRPr="00E91D9C" w:rsidRDefault="00336385" w:rsidP="00EE2286">
            <w:pPr>
              <w:pStyle w:val="EQ"/>
              <w:rPr>
                <w:noProof w:val="0"/>
              </w:rPr>
            </w:pPr>
            <w:r w:rsidRPr="00E91D9C">
              <w:rPr>
                <w:i/>
                <w:iCs/>
                <w:noProof w:val="0"/>
              </w:rPr>
              <w:t xml:space="preserve">Mp + Hys &lt; Thresh1 </w:t>
            </w:r>
            <w:r w:rsidRPr="00E91D9C">
              <w:rPr>
                <w:rFonts w:ascii="Arial" w:hAnsi="Arial"/>
                <w:noProof w:val="0"/>
                <w:sz w:val="18"/>
                <w:lang w:eastAsia="x-none"/>
              </w:rPr>
              <w:t xml:space="preserve">and </w:t>
            </w:r>
            <w:r w:rsidRPr="00E91D9C">
              <w:rPr>
                <w:i/>
                <w:iCs/>
                <w:noProof w:val="0"/>
              </w:rPr>
              <w:t>Mn + Ofn + Ocn – Hys &gt; Thresh2</w:t>
            </w:r>
          </w:p>
        </w:tc>
      </w:tr>
      <w:tr w:rsidR="00336385" w:rsidRPr="00E91D9C" w14:paraId="2E7B75B6" w14:textId="77777777" w:rsidTr="00EF6F75">
        <w:tc>
          <w:tcPr>
            <w:tcW w:w="0" w:type="auto"/>
            <w:vMerge/>
          </w:tcPr>
          <w:p w14:paraId="1C44A489" w14:textId="77777777" w:rsidR="00336385" w:rsidRPr="00E91D9C" w:rsidRDefault="00336385" w:rsidP="00EF6F75">
            <w:pPr>
              <w:pStyle w:val="TAC"/>
            </w:pPr>
          </w:p>
        </w:tc>
        <w:tc>
          <w:tcPr>
            <w:tcW w:w="0" w:type="auto"/>
            <w:tcBorders>
              <w:top w:val="single" w:sz="4" w:space="0" w:color="auto"/>
              <w:bottom w:val="single" w:sz="4" w:space="0" w:color="auto"/>
            </w:tcBorders>
          </w:tcPr>
          <w:p w14:paraId="1068E641"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2355F95C"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44C00EC" w14:textId="77777777" w:rsidR="00336385" w:rsidRPr="00E91D9C" w:rsidRDefault="00336385" w:rsidP="00EF6F75">
            <w:pPr>
              <w:pStyle w:val="TAC"/>
            </w:pPr>
            <w:r w:rsidRPr="00E91D9C">
              <w:t>FFS</w:t>
            </w:r>
          </w:p>
        </w:tc>
        <w:tc>
          <w:tcPr>
            <w:tcW w:w="1559" w:type="dxa"/>
            <w:tcBorders>
              <w:top w:val="single" w:sz="4" w:space="0" w:color="auto"/>
              <w:bottom w:val="single" w:sz="4" w:space="0" w:color="auto"/>
            </w:tcBorders>
          </w:tcPr>
          <w:p w14:paraId="62CC2C4B" w14:textId="77777777" w:rsidR="00336385" w:rsidRPr="00E91D9C" w:rsidRDefault="00336385" w:rsidP="00EF6F75">
            <w:pPr>
              <w:pStyle w:val="TAC"/>
            </w:pPr>
            <w:r w:rsidRPr="00E91D9C">
              <w:t>-</w:t>
            </w:r>
          </w:p>
        </w:tc>
        <w:tc>
          <w:tcPr>
            <w:tcW w:w="4504" w:type="dxa"/>
            <w:vMerge/>
          </w:tcPr>
          <w:p w14:paraId="4DCC378A" w14:textId="77777777" w:rsidR="00336385" w:rsidRPr="00E91D9C" w:rsidRDefault="00336385" w:rsidP="00EF6F75">
            <w:pPr>
              <w:pStyle w:val="TAC"/>
            </w:pPr>
          </w:p>
        </w:tc>
      </w:tr>
      <w:tr w:rsidR="00336385" w:rsidRPr="00E91D9C" w14:paraId="3F263371" w14:textId="77777777" w:rsidTr="00EF6F75">
        <w:tc>
          <w:tcPr>
            <w:tcW w:w="0" w:type="auto"/>
            <w:vMerge/>
          </w:tcPr>
          <w:p w14:paraId="515F9305" w14:textId="77777777" w:rsidR="00336385" w:rsidRPr="00E91D9C" w:rsidRDefault="00336385" w:rsidP="00EF6F75">
            <w:pPr>
              <w:pStyle w:val="TAC"/>
            </w:pPr>
          </w:p>
        </w:tc>
        <w:tc>
          <w:tcPr>
            <w:tcW w:w="0" w:type="auto"/>
            <w:tcBorders>
              <w:top w:val="single" w:sz="4" w:space="0" w:color="auto"/>
              <w:bottom w:val="single" w:sz="4" w:space="0" w:color="auto"/>
            </w:tcBorders>
          </w:tcPr>
          <w:p w14:paraId="5A9800BB"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1460DE94"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634782AB"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496CCF15" w14:textId="77777777" w:rsidR="00336385" w:rsidRPr="00E91D9C" w:rsidRDefault="00336385" w:rsidP="00EF6F75">
            <w:pPr>
              <w:pStyle w:val="TAC"/>
            </w:pPr>
            <w:r w:rsidRPr="00E91D9C">
              <w:t>FFS</w:t>
            </w:r>
          </w:p>
        </w:tc>
        <w:tc>
          <w:tcPr>
            <w:tcW w:w="4504" w:type="dxa"/>
            <w:vMerge/>
          </w:tcPr>
          <w:p w14:paraId="6E514738" w14:textId="77777777" w:rsidR="00336385" w:rsidRPr="00E91D9C" w:rsidRDefault="00336385" w:rsidP="00EF6F75">
            <w:pPr>
              <w:pStyle w:val="TAC"/>
            </w:pPr>
          </w:p>
        </w:tc>
      </w:tr>
      <w:tr w:rsidR="00336385" w:rsidRPr="00E91D9C" w14:paraId="3D022832" w14:textId="77777777" w:rsidTr="00EF6F75">
        <w:tc>
          <w:tcPr>
            <w:tcW w:w="0" w:type="auto"/>
            <w:vMerge/>
            <w:tcBorders>
              <w:bottom w:val="single" w:sz="4" w:space="0" w:color="auto"/>
            </w:tcBorders>
          </w:tcPr>
          <w:p w14:paraId="379058E2" w14:textId="77777777" w:rsidR="00336385" w:rsidRPr="00E91D9C" w:rsidRDefault="00336385" w:rsidP="00EF6F75">
            <w:pPr>
              <w:pStyle w:val="TAC"/>
            </w:pPr>
          </w:p>
        </w:tc>
        <w:tc>
          <w:tcPr>
            <w:tcW w:w="0" w:type="auto"/>
            <w:tcBorders>
              <w:top w:val="single" w:sz="4" w:space="0" w:color="auto"/>
              <w:bottom w:val="single" w:sz="4" w:space="0" w:color="auto"/>
            </w:tcBorders>
          </w:tcPr>
          <w:p w14:paraId="37AE9FFB"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413C3DC5"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F1A8363"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772F381D" w14:textId="77777777" w:rsidR="00336385" w:rsidRPr="00E91D9C" w:rsidRDefault="00336385" w:rsidP="00EF6F75">
            <w:pPr>
              <w:pStyle w:val="TAC"/>
            </w:pPr>
            <w:r w:rsidRPr="00E91D9C">
              <w:t>FFS</w:t>
            </w:r>
          </w:p>
        </w:tc>
        <w:tc>
          <w:tcPr>
            <w:tcW w:w="4504" w:type="dxa"/>
            <w:vMerge/>
            <w:tcBorders>
              <w:bottom w:val="single" w:sz="4" w:space="0" w:color="auto"/>
            </w:tcBorders>
          </w:tcPr>
          <w:p w14:paraId="6988B7DA" w14:textId="77777777" w:rsidR="00336385" w:rsidRPr="00E91D9C" w:rsidRDefault="00336385" w:rsidP="00EF6F75">
            <w:pPr>
              <w:pStyle w:val="TAC"/>
            </w:pPr>
          </w:p>
        </w:tc>
      </w:tr>
    </w:tbl>
    <w:p w14:paraId="16CCE5A0" w14:textId="77777777" w:rsidR="00336385" w:rsidRPr="00E91D9C" w:rsidRDefault="00336385" w:rsidP="00336385"/>
    <w:p w14:paraId="4D91EE56" w14:textId="77777777" w:rsidR="00336385" w:rsidRPr="00E91D9C" w:rsidRDefault="00336385" w:rsidP="00336385">
      <w:pPr>
        <w:pStyle w:val="TH"/>
      </w:pPr>
      <w:r w:rsidRPr="00E91D9C">
        <w:lastRenderedPageBreak/>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36385" w:rsidRPr="00E91D9C" w14:paraId="0A893FD1" w14:textId="77777777" w:rsidTr="00EF6F75">
        <w:tc>
          <w:tcPr>
            <w:tcW w:w="648" w:type="dxa"/>
            <w:tcBorders>
              <w:bottom w:val="nil"/>
            </w:tcBorders>
          </w:tcPr>
          <w:p w14:paraId="72713075" w14:textId="77777777" w:rsidR="00336385" w:rsidRPr="00E91D9C" w:rsidRDefault="00336385" w:rsidP="00EF6F75">
            <w:pPr>
              <w:pStyle w:val="TAH"/>
            </w:pPr>
            <w:r w:rsidRPr="00E91D9C">
              <w:t>St</w:t>
            </w:r>
          </w:p>
        </w:tc>
        <w:tc>
          <w:tcPr>
            <w:tcW w:w="3969" w:type="dxa"/>
            <w:tcBorders>
              <w:bottom w:val="nil"/>
            </w:tcBorders>
          </w:tcPr>
          <w:p w14:paraId="7B5CE2D3" w14:textId="77777777" w:rsidR="00336385" w:rsidRPr="00E91D9C" w:rsidRDefault="00336385" w:rsidP="00EF6F75">
            <w:pPr>
              <w:pStyle w:val="TAH"/>
            </w:pPr>
            <w:r w:rsidRPr="00E91D9C">
              <w:t>Procedure</w:t>
            </w:r>
          </w:p>
        </w:tc>
        <w:tc>
          <w:tcPr>
            <w:tcW w:w="3686" w:type="dxa"/>
            <w:gridSpan w:val="2"/>
          </w:tcPr>
          <w:p w14:paraId="3576AF44" w14:textId="77777777" w:rsidR="00336385" w:rsidRPr="00E91D9C" w:rsidRDefault="00336385" w:rsidP="00EF6F75">
            <w:pPr>
              <w:pStyle w:val="TAH"/>
            </w:pPr>
            <w:r w:rsidRPr="00E91D9C">
              <w:t>Message Sequence</w:t>
            </w:r>
          </w:p>
        </w:tc>
        <w:tc>
          <w:tcPr>
            <w:tcW w:w="567" w:type="dxa"/>
            <w:tcBorders>
              <w:bottom w:val="nil"/>
            </w:tcBorders>
          </w:tcPr>
          <w:p w14:paraId="252E8BDC" w14:textId="77777777" w:rsidR="00336385" w:rsidRPr="00E91D9C" w:rsidRDefault="00336385" w:rsidP="00EF6F75">
            <w:pPr>
              <w:pStyle w:val="TAH"/>
            </w:pPr>
            <w:r w:rsidRPr="00E91D9C">
              <w:t>TP</w:t>
            </w:r>
          </w:p>
        </w:tc>
        <w:tc>
          <w:tcPr>
            <w:tcW w:w="892" w:type="dxa"/>
            <w:tcBorders>
              <w:bottom w:val="nil"/>
            </w:tcBorders>
          </w:tcPr>
          <w:p w14:paraId="05B84DB1" w14:textId="77777777" w:rsidR="00336385" w:rsidRPr="00E91D9C" w:rsidRDefault="00336385" w:rsidP="00EF6F75">
            <w:pPr>
              <w:pStyle w:val="TAH"/>
            </w:pPr>
            <w:r w:rsidRPr="00E91D9C">
              <w:t>Verdict</w:t>
            </w:r>
          </w:p>
        </w:tc>
      </w:tr>
      <w:tr w:rsidR="00336385" w:rsidRPr="00E91D9C" w14:paraId="55044959" w14:textId="77777777" w:rsidTr="00EF6F75">
        <w:tc>
          <w:tcPr>
            <w:tcW w:w="648" w:type="dxa"/>
            <w:tcBorders>
              <w:top w:val="nil"/>
            </w:tcBorders>
          </w:tcPr>
          <w:p w14:paraId="4E61F776" w14:textId="77777777" w:rsidR="00336385" w:rsidRPr="00E91D9C" w:rsidRDefault="00336385" w:rsidP="00EF6F75">
            <w:pPr>
              <w:pStyle w:val="TAH"/>
            </w:pPr>
          </w:p>
        </w:tc>
        <w:tc>
          <w:tcPr>
            <w:tcW w:w="3969" w:type="dxa"/>
            <w:tcBorders>
              <w:top w:val="nil"/>
            </w:tcBorders>
          </w:tcPr>
          <w:p w14:paraId="1F5F4F19" w14:textId="77777777" w:rsidR="00336385" w:rsidRPr="00E91D9C" w:rsidRDefault="00336385" w:rsidP="00EF6F75">
            <w:pPr>
              <w:pStyle w:val="TAH"/>
            </w:pPr>
          </w:p>
        </w:tc>
        <w:tc>
          <w:tcPr>
            <w:tcW w:w="709" w:type="dxa"/>
          </w:tcPr>
          <w:p w14:paraId="266A34C5" w14:textId="77777777" w:rsidR="00336385" w:rsidRPr="00E91D9C" w:rsidRDefault="00336385" w:rsidP="00EF6F75">
            <w:pPr>
              <w:pStyle w:val="TAH"/>
            </w:pPr>
            <w:r w:rsidRPr="00E91D9C">
              <w:t>U - S</w:t>
            </w:r>
          </w:p>
        </w:tc>
        <w:tc>
          <w:tcPr>
            <w:tcW w:w="2977" w:type="dxa"/>
          </w:tcPr>
          <w:p w14:paraId="5377365E" w14:textId="77777777" w:rsidR="00336385" w:rsidRPr="00E91D9C" w:rsidRDefault="00336385" w:rsidP="00EF6F75">
            <w:pPr>
              <w:pStyle w:val="TAH"/>
            </w:pPr>
            <w:r w:rsidRPr="00E91D9C">
              <w:t>Message</w:t>
            </w:r>
          </w:p>
        </w:tc>
        <w:tc>
          <w:tcPr>
            <w:tcW w:w="567" w:type="dxa"/>
            <w:tcBorders>
              <w:top w:val="nil"/>
            </w:tcBorders>
          </w:tcPr>
          <w:p w14:paraId="1F6D94F5" w14:textId="77777777" w:rsidR="00336385" w:rsidRPr="00E91D9C" w:rsidRDefault="00336385" w:rsidP="00EF6F75">
            <w:pPr>
              <w:pStyle w:val="TAH"/>
            </w:pPr>
          </w:p>
        </w:tc>
        <w:tc>
          <w:tcPr>
            <w:tcW w:w="892" w:type="dxa"/>
            <w:tcBorders>
              <w:top w:val="nil"/>
            </w:tcBorders>
          </w:tcPr>
          <w:p w14:paraId="49F8488E" w14:textId="77777777" w:rsidR="00336385" w:rsidRPr="00E91D9C" w:rsidRDefault="00336385" w:rsidP="00EF6F75">
            <w:pPr>
              <w:pStyle w:val="TAH"/>
            </w:pPr>
          </w:p>
        </w:tc>
      </w:tr>
      <w:tr w:rsidR="00336385" w:rsidRPr="00E91D9C" w14:paraId="62EFFD34" w14:textId="77777777" w:rsidTr="00EF6F75">
        <w:tc>
          <w:tcPr>
            <w:tcW w:w="648" w:type="dxa"/>
          </w:tcPr>
          <w:p w14:paraId="207ECC67" w14:textId="77777777" w:rsidR="00336385" w:rsidRPr="00E91D9C" w:rsidRDefault="00336385" w:rsidP="00EF6F75">
            <w:pPr>
              <w:pStyle w:val="TAC"/>
            </w:pPr>
            <w:r w:rsidRPr="00E91D9C">
              <w:t>1</w:t>
            </w:r>
          </w:p>
        </w:tc>
        <w:tc>
          <w:tcPr>
            <w:tcW w:w="3969" w:type="dxa"/>
          </w:tcPr>
          <w:p w14:paraId="3B744291" w14:textId="77777777" w:rsidR="00336385" w:rsidRPr="00E91D9C" w:rsidRDefault="00336385" w:rsidP="00EF6F75">
            <w:pPr>
              <w:pStyle w:val="TAL"/>
            </w:pPr>
            <w:r w:rsidRPr="00E91D9C">
              <w:t xml:space="preserve">The SS transmits an </w:t>
            </w:r>
            <w:r w:rsidRPr="00E91D9C">
              <w:rPr>
                <w:i/>
              </w:rPr>
              <w:t xml:space="preserve">RRCReconfiguration </w:t>
            </w:r>
            <w:r w:rsidRPr="00E91D9C">
              <w:t xml:space="preserve">message on NR Cell 1 including </w:t>
            </w:r>
            <w:r w:rsidRPr="00E91D9C">
              <w:rPr>
                <w:i/>
              </w:rPr>
              <w:t xml:space="preserve">MeasConfig </w:t>
            </w:r>
            <w:r w:rsidRPr="00E91D9C">
              <w:t xml:space="preserve">to setup inter-RAT measurement and reporting for event B2 </w:t>
            </w:r>
          </w:p>
        </w:tc>
        <w:tc>
          <w:tcPr>
            <w:tcW w:w="709" w:type="dxa"/>
          </w:tcPr>
          <w:p w14:paraId="762A8286" w14:textId="77777777" w:rsidR="00336385" w:rsidRPr="00E91D9C" w:rsidRDefault="00336385" w:rsidP="00EF6F75">
            <w:pPr>
              <w:pStyle w:val="TAC"/>
            </w:pPr>
            <w:r w:rsidRPr="00E91D9C">
              <w:t>&lt;--</w:t>
            </w:r>
          </w:p>
        </w:tc>
        <w:tc>
          <w:tcPr>
            <w:tcW w:w="2977" w:type="dxa"/>
          </w:tcPr>
          <w:p w14:paraId="57DE4451" w14:textId="77777777" w:rsidR="00336385" w:rsidRPr="00E91D9C" w:rsidRDefault="00336385" w:rsidP="00EF6F75">
            <w:pPr>
              <w:pStyle w:val="TAL"/>
            </w:pPr>
            <w:r w:rsidRPr="00E91D9C">
              <w:t>NR RRC:</w:t>
            </w:r>
            <w:r w:rsidRPr="00E91D9C">
              <w:rPr>
                <w:i/>
              </w:rPr>
              <w:t xml:space="preserve"> RRCReconfiguration</w:t>
            </w:r>
          </w:p>
        </w:tc>
        <w:tc>
          <w:tcPr>
            <w:tcW w:w="567" w:type="dxa"/>
          </w:tcPr>
          <w:p w14:paraId="04EFB82A" w14:textId="77777777" w:rsidR="00336385" w:rsidRPr="00E91D9C" w:rsidRDefault="00336385" w:rsidP="00EF6F75">
            <w:pPr>
              <w:pStyle w:val="TAC"/>
            </w:pPr>
            <w:r w:rsidRPr="00E91D9C">
              <w:t>-</w:t>
            </w:r>
          </w:p>
        </w:tc>
        <w:tc>
          <w:tcPr>
            <w:tcW w:w="892" w:type="dxa"/>
          </w:tcPr>
          <w:p w14:paraId="7B78C379" w14:textId="77777777" w:rsidR="00336385" w:rsidRPr="00E91D9C" w:rsidRDefault="00336385" w:rsidP="00EF6F75">
            <w:pPr>
              <w:pStyle w:val="TAC"/>
            </w:pPr>
            <w:r w:rsidRPr="00E91D9C">
              <w:t>-</w:t>
            </w:r>
          </w:p>
        </w:tc>
      </w:tr>
      <w:tr w:rsidR="00336385" w:rsidRPr="00E91D9C" w14:paraId="7B695EA3" w14:textId="77777777" w:rsidTr="00EF6F75">
        <w:tc>
          <w:tcPr>
            <w:tcW w:w="648" w:type="dxa"/>
          </w:tcPr>
          <w:p w14:paraId="2BD1A4A9" w14:textId="77777777" w:rsidR="00336385" w:rsidRPr="00E91D9C" w:rsidRDefault="00336385" w:rsidP="00EF6F75">
            <w:pPr>
              <w:pStyle w:val="TAC"/>
            </w:pPr>
            <w:r w:rsidRPr="00E91D9C">
              <w:t>2</w:t>
            </w:r>
          </w:p>
        </w:tc>
        <w:tc>
          <w:tcPr>
            <w:tcW w:w="3969" w:type="dxa"/>
          </w:tcPr>
          <w:p w14:paraId="24A6A909" w14:textId="77777777" w:rsidR="00336385" w:rsidRPr="00E91D9C" w:rsidRDefault="00336385" w:rsidP="00EF6F75">
            <w:pPr>
              <w:pStyle w:val="TAL"/>
            </w:pPr>
            <w:r w:rsidRPr="00E91D9C">
              <w:t xml:space="preserve">The UE transmits an </w:t>
            </w:r>
            <w:r w:rsidRPr="00E91D9C">
              <w:rPr>
                <w:i/>
              </w:rPr>
              <w:t>RRCReconfigurationComplete</w:t>
            </w:r>
            <w:r w:rsidRPr="00E91D9C">
              <w:t xml:space="preserve"> message on NR Cell 1.</w:t>
            </w:r>
          </w:p>
        </w:tc>
        <w:tc>
          <w:tcPr>
            <w:tcW w:w="709" w:type="dxa"/>
          </w:tcPr>
          <w:p w14:paraId="28AF763E" w14:textId="77777777" w:rsidR="00336385" w:rsidRPr="00E91D9C" w:rsidRDefault="00336385" w:rsidP="00EF6F75">
            <w:pPr>
              <w:pStyle w:val="TAC"/>
            </w:pPr>
            <w:r w:rsidRPr="00E91D9C">
              <w:t>--&gt;</w:t>
            </w:r>
          </w:p>
        </w:tc>
        <w:tc>
          <w:tcPr>
            <w:tcW w:w="2977" w:type="dxa"/>
          </w:tcPr>
          <w:p w14:paraId="6E57F64C" w14:textId="77777777" w:rsidR="00336385" w:rsidRPr="00E91D9C" w:rsidRDefault="00336385" w:rsidP="00EF6F75">
            <w:pPr>
              <w:pStyle w:val="TAL"/>
            </w:pPr>
            <w:r w:rsidRPr="00E91D9C">
              <w:t xml:space="preserve">NR RRC: </w:t>
            </w:r>
            <w:r w:rsidRPr="00E91D9C">
              <w:rPr>
                <w:i/>
              </w:rPr>
              <w:t>RRCReconfigurationComplete</w:t>
            </w:r>
          </w:p>
        </w:tc>
        <w:tc>
          <w:tcPr>
            <w:tcW w:w="567" w:type="dxa"/>
          </w:tcPr>
          <w:p w14:paraId="3F90B047" w14:textId="77777777" w:rsidR="00336385" w:rsidRPr="00E91D9C" w:rsidRDefault="00336385" w:rsidP="00EF6F75">
            <w:pPr>
              <w:pStyle w:val="TAC"/>
            </w:pPr>
            <w:r w:rsidRPr="00E91D9C">
              <w:t>-</w:t>
            </w:r>
          </w:p>
        </w:tc>
        <w:tc>
          <w:tcPr>
            <w:tcW w:w="892" w:type="dxa"/>
          </w:tcPr>
          <w:p w14:paraId="2CC77893" w14:textId="77777777" w:rsidR="00336385" w:rsidRPr="00E91D9C" w:rsidRDefault="00336385" w:rsidP="00EF6F75">
            <w:pPr>
              <w:pStyle w:val="TAC"/>
            </w:pPr>
            <w:r w:rsidRPr="00E91D9C">
              <w:t>-</w:t>
            </w:r>
          </w:p>
        </w:tc>
      </w:tr>
      <w:tr w:rsidR="00336385" w:rsidRPr="00E91D9C" w14:paraId="44AAB8B2" w14:textId="77777777" w:rsidTr="00EF6F75">
        <w:tc>
          <w:tcPr>
            <w:tcW w:w="648" w:type="dxa"/>
          </w:tcPr>
          <w:p w14:paraId="14609F1C" w14:textId="77777777" w:rsidR="00336385" w:rsidRPr="00E91D9C" w:rsidRDefault="00336385" w:rsidP="00EF6F75">
            <w:pPr>
              <w:pStyle w:val="TAC"/>
            </w:pPr>
            <w:r w:rsidRPr="00E91D9C">
              <w:t>3</w:t>
            </w:r>
          </w:p>
        </w:tc>
        <w:tc>
          <w:tcPr>
            <w:tcW w:w="3969" w:type="dxa"/>
          </w:tcPr>
          <w:p w14:paraId="59C4AD71" w14:textId="77777777" w:rsidR="00336385" w:rsidRPr="00E91D9C" w:rsidRDefault="00336385" w:rsidP="00EF6F75">
            <w:pPr>
              <w:pStyle w:val="TAL"/>
            </w:pPr>
            <w:r w:rsidRPr="00E91D9C">
              <w:t xml:space="preserve">Check: Does the UE transmit a </w:t>
            </w:r>
            <w:r w:rsidRPr="00E91D9C">
              <w:rPr>
                <w:i/>
              </w:rPr>
              <w:t>MeasurementReport</w:t>
            </w:r>
            <w:r w:rsidRPr="00E91D9C">
              <w:t xml:space="preserve"> message on NR Cell 1 within the next 10s?</w:t>
            </w:r>
          </w:p>
        </w:tc>
        <w:tc>
          <w:tcPr>
            <w:tcW w:w="709" w:type="dxa"/>
          </w:tcPr>
          <w:p w14:paraId="693EB1B3" w14:textId="77777777" w:rsidR="00336385" w:rsidRPr="00E91D9C" w:rsidRDefault="00336385" w:rsidP="00EF6F75">
            <w:pPr>
              <w:pStyle w:val="TAC"/>
            </w:pPr>
            <w:r w:rsidRPr="00E91D9C">
              <w:t>--&gt;</w:t>
            </w:r>
          </w:p>
        </w:tc>
        <w:tc>
          <w:tcPr>
            <w:tcW w:w="2977" w:type="dxa"/>
          </w:tcPr>
          <w:p w14:paraId="2533FE37" w14:textId="77777777" w:rsidR="00336385" w:rsidRPr="00E91D9C" w:rsidRDefault="00336385" w:rsidP="00EF6F75">
            <w:pPr>
              <w:pStyle w:val="TAL"/>
              <w:rPr>
                <w:i/>
              </w:rPr>
            </w:pPr>
            <w:r w:rsidRPr="00E91D9C">
              <w:t xml:space="preserve">NR RRC: </w:t>
            </w:r>
            <w:r w:rsidRPr="00E91D9C">
              <w:rPr>
                <w:i/>
              </w:rPr>
              <w:t>MeasurementReport</w:t>
            </w:r>
          </w:p>
        </w:tc>
        <w:tc>
          <w:tcPr>
            <w:tcW w:w="567" w:type="dxa"/>
          </w:tcPr>
          <w:p w14:paraId="56AC43D1" w14:textId="77777777" w:rsidR="00336385" w:rsidRPr="00E91D9C" w:rsidRDefault="00336385" w:rsidP="00EF6F75">
            <w:pPr>
              <w:pStyle w:val="TAC"/>
            </w:pPr>
            <w:r w:rsidRPr="00E91D9C">
              <w:t>1</w:t>
            </w:r>
          </w:p>
        </w:tc>
        <w:tc>
          <w:tcPr>
            <w:tcW w:w="892" w:type="dxa"/>
          </w:tcPr>
          <w:p w14:paraId="29B29FD7" w14:textId="77777777" w:rsidR="00336385" w:rsidRPr="00E91D9C" w:rsidRDefault="00336385" w:rsidP="00EF6F75">
            <w:pPr>
              <w:pStyle w:val="TAC"/>
            </w:pPr>
            <w:r w:rsidRPr="00E91D9C">
              <w:t>F</w:t>
            </w:r>
          </w:p>
        </w:tc>
      </w:tr>
      <w:tr w:rsidR="00336385" w:rsidRPr="00E91D9C" w14:paraId="64978B31" w14:textId="77777777" w:rsidTr="00EF6F75">
        <w:tc>
          <w:tcPr>
            <w:tcW w:w="648" w:type="dxa"/>
          </w:tcPr>
          <w:p w14:paraId="647C6A57" w14:textId="77777777" w:rsidR="00336385" w:rsidRPr="00E91D9C" w:rsidRDefault="00336385" w:rsidP="00EF6F75">
            <w:pPr>
              <w:pStyle w:val="TAC"/>
            </w:pPr>
            <w:r w:rsidRPr="00E91D9C">
              <w:t>4</w:t>
            </w:r>
          </w:p>
        </w:tc>
        <w:tc>
          <w:tcPr>
            <w:tcW w:w="3969" w:type="dxa"/>
          </w:tcPr>
          <w:p w14:paraId="1408781B" w14:textId="77777777" w:rsidR="00336385" w:rsidRPr="00E91D9C" w:rsidRDefault="00336385" w:rsidP="00EF6F75">
            <w:pPr>
              <w:pStyle w:val="TAL"/>
            </w:pPr>
            <w:r w:rsidRPr="00E91D9C">
              <w:t xml:space="preserve">The SS re-adjusts the cell-specific reference signal level according to row "T1" in </w:t>
            </w:r>
            <w:r w:rsidRPr="00E91D9C">
              <w:rPr>
                <w:rFonts w:eastAsia="MS Gothic"/>
              </w:rPr>
              <w:t xml:space="preserve">Table </w:t>
            </w:r>
            <w:r w:rsidRPr="00E91D9C">
              <w:t>8.1.3.2.3.3.2</w:t>
            </w:r>
            <w:r w:rsidRPr="00E91D9C">
              <w:rPr>
                <w:rFonts w:eastAsia="MS Gothic"/>
              </w:rPr>
              <w:t>-1/2</w:t>
            </w:r>
            <w:r w:rsidRPr="00E91D9C">
              <w:t>.</w:t>
            </w:r>
          </w:p>
        </w:tc>
        <w:tc>
          <w:tcPr>
            <w:tcW w:w="709" w:type="dxa"/>
          </w:tcPr>
          <w:p w14:paraId="23F457E3" w14:textId="77777777" w:rsidR="00336385" w:rsidRPr="00E91D9C" w:rsidRDefault="00336385" w:rsidP="00EF6F75">
            <w:pPr>
              <w:pStyle w:val="TAC"/>
            </w:pPr>
            <w:r w:rsidRPr="00E91D9C">
              <w:t>-</w:t>
            </w:r>
          </w:p>
        </w:tc>
        <w:tc>
          <w:tcPr>
            <w:tcW w:w="2977" w:type="dxa"/>
          </w:tcPr>
          <w:p w14:paraId="6FDC5C27" w14:textId="77777777" w:rsidR="00336385" w:rsidRPr="00E91D9C" w:rsidRDefault="00336385" w:rsidP="00EF6F75">
            <w:pPr>
              <w:pStyle w:val="TAL"/>
            </w:pPr>
            <w:r w:rsidRPr="00E91D9C">
              <w:t>-</w:t>
            </w:r>
          </w:p>
        </w:tc>
        <w:tc>
          <w:tcPr>
            <w:tcW w:w="567" w:type="dxa"/>
          </w:tcPr>
          <w:p w14:paraId="73C84950" w14:textId="77777777" w:rsidR="00336385" w:rsidRPr="00E91D9C" w:rsidRDefault="00336385" w:rsidP="00EF6F75">
            <w:pPr>
              <w:pStyle w:val="TAC"/>
            </w:pPr>
            <w:r w:rsidRPr="00E91D9C">
              <w:t>-</w:t>
            </w:r>
          </w:p>
        </w:tc>
        <w:tc>
          <w:tcPr>
            <w:tcW w:w="892" w:type="dxa"/>
          </w:tcPr>
          <w:p w14:paraId="65B179B9" w14:textId="77777777" w:rsidR="00336385" w:rsidRPr="00E91D9C" w:rsidRDefault="00336385" w:rsidP="00EF6F75">
            <w:pPr>
              <w:pStyle w:val="TAC"/>
            </w:pPr>
            <w:r w:rsidRPr="00E91D9C">
              <w:t>-</w:t>
            </w:r>
          </w:p>
        </w:tc>
      </w:tr>
      <w:tr w:rsidR="00336385" w:rsidRPr="00E91D9C" w14:paraId="0E35B2ED" w14:textId="77777777" w:rsidTr="00EF6F75">
        <w:tc>
          <w:tcPr>
            <w:tcW w:w="648" w:type="dxa"/>
          </w:tcPr>
          <w:p w14:paraId="24C3C09A" w14:textId="77777777" w:rsidR="00336385" w:rsidRPr="00E91D9C" w:rsidRDefault="00336385" w:rsidP="00EF6F75">
            <w:pPr>
              <w:pStyle w:val="TAC"/>
            </w:pPr>
            <w:r w:rsidRPr="00E91D9C">
              <w:t>5</w:t>
            </w:r>
          </w:p>
        </w:tc>
        <w:tc>
          <w:tcPr>
            <w:tcW w:w="3969" w:type="dxa"/>
          </w:tcPr>
          <w:p w14:paraId="04C099B5" w14:textId="77777777" w:rsidR="00336385" w:rsidRPr="00E91D9C" w:rsidRDefault="00336385" w:rsidP="00EF6F75">
            <w:pPr>
              <w:pStyle w:val="TAL"/>
            </w:pPr>
            <w:r w:rsidRPr="00E91D9C">
              <w:t xml:space="preserve">Check: Does the UE transmit a </w:t>
            </w:r>
            <w:r w:rsidRPr="00E91D9C">
              <w:rPr>
                <w:i/>
              </w:rPr>
              <w:t>MeasurementReport</w:t>
            </w:r>
            <w:r w:rsidRPr="00E91D9C">
              <w:t xml:space="preserve"> message on Cell 1 to report event B2 with the measured RSRP and RSRQ values for E-UTRA Cell 1?</w:t>
            </w:r>
          </w:p>
        </w:tc>
        <w:tc>
          <w:tcPr>
            <w:tcW w:w="709" w:type="dxa"/>
          </w:tcPr>
          <w:p w14:paraId="6BD56C59" w14:textId="77777777" w:rsidR="00336385" w:rsidRPr="00E91D9C" w:rsidRDefault="00336385" w:rsidP="00EF6F75">
            <w:pPr>
              <w:pStyle w:val="TAC"/>
            </w:pPr>
            <w:r w:rsidRPr="00E91D9C">
              <w:t>--&gt;</w:t>
            </w:r>
          </w:p>
        </w:tc>
        <w:tc>
          <w:tcPr>
            <w:tcW w:w="2977" w:type="dxa"/>
          </w:tcPr>
          <w:p w14:paraId="75AA89FD" w14:textId="77777777" w:rsidR="00336385" w:rsidRPr="00E91D9C" w:rsidRDefault="00336385" w:rsidP="00EF6F75">
            <w:pPr>
              <w:pStyle w:val="TAL"/>
            </w:pPr>
            <w:r w:rsidRPr="00E91D9C">
              <w:t xml:space="preserve">NR RRC: </w:t>
            </w:r>
            <w:r w:rsidRPr="00E91D9C">
              <w:rPr>
                <w:i/>
              </w:rPr>
              <w:t>MeasurementReport</w:t>
            </w:r>
          </w:p>
        </w:tc>
        <w:tc>
          <w:tcPr>
            <w:tcW w:w="567" w:type="dxa"/>
          </w:tcPr>
          <w:p w14:paraId="2A7CB243" w14:textId="77777777" w:rsidR="00336385" w:rsidRPr="00E91D9C" w:rsidRDefault="00336385" w:rsidP="00EF6F75">
            <w:pPr>
              <w:pStyle w:val="TAC"/>
            </w:pPr>
            <w:r w:rsidRPr="00E91D9C">
              <w:t>2</w:t>
            </w:r>
          </w:p>
        </w:tc>
        <w:tc>
          <w:tcPr>
            <w:tcW w:w="892" w:type="dxa"/>
          </w:tcPr>
          <w:p w14:paraId="0CCF77DB" w14:textId="77777777" w:rsidR="00336385" w:rsidRPr="00E91D9C" w:rsidRDefault="00336385" w:rsidP="00EF6F75">
            <w:pPr>
              <w:pStyle w:val="TAC"/>
            </w:pPr>
            <w:r w:rsidRPr="00E91D9C">
              <w:t>P</w:t>
            </w:r>
          </w:p>
        </w:tc>
      </w:tr>
    </w:tbl>
    <w:p w14:paraId="3D1DE193" w14:textId="77777777" w:rsidR="00336385" w:rsidRPr="00E91D9C" w:rsidRDefault="00336385" w:rsidP="00336385"/>
    <w:p w14:paraId="3E639613" w14:textId="77777777" w:rsidR="00336385" w:rsidRPr="00E91D9C" w:rsidRDefault="00336385" w:rsidP="00336385">
      <w:pPr>
        <w:pStyle w:val="H6"/>
      </w:pPr>
      <w:r w:rsidRPr="00E91D9C">
        <w:t>8.1.3.2.3.3.3</w:t>
      </w:r>
      <w:r w:rsidRPr="00E91D9C">
        <w:tab/>
        <w:t>Specific message contents</w:t>
      </w:r>
    </w:p>
    <w:p w14:paraId="0D81304C" w14:textId="77777777" w:rsidR="00336385" w:rsidRPr="00E91D9C" w:rsidRDefault="00336385" w:rsidP="00336385">
      <w:pPr>
        <w:pStyle w:val="TH"/>
      </w:pPr>
      <w:r w:rsidRPr="00E91D9C">
        <w:t xml:space="preserve">Table 8.1.3.2.3.3.3-1: </w:t>
      </w:r>
      <w:r w:rsidRPr="00E91D9C">
        <w:rPr>
          <w:i/>
        </w:rPr>
        <w:t xml:space="preserve">RRCReconfiguration </w:t>
      </w:r>
      <w:r w:rsidRPr="00E91D9C">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36385" w:rsidRPr="00E91D9C" w14:paraId="4F5B9CB5" w14:textId="77777777" w:rsidTr="00EF6F75">
        <w:trPr>
          <w:cantSplit/>
        </w:trPr>
        <w:tc>
          <w:tcPr>
            <w:tcW w:w="9635" w:type="dxa"/>
          </w:tcPr>
          <w:p w14:paraId="30267B79" w14:textId="5B66B135" w:rsidR="00336385" w:rsidRPr="00E91D9C" w:rsidRDefault="001953B5" w:rsidP="00EF6F75">
            <w:pPr>
              <w:pStyle w:val="TAL"/>
            </w:pPr>
            <w:r w:rsidRPr="00E91D9C">
              <w:t>Derivation Path: TS 38.5</w:t>
            </w:r>
            <w:r w:rsidR="00336385" w:rsidRPr="00E91D9C">
              <w:t xml:space="preserve">08-1 [4] table </w:t>
            </w:r>
            <w:r w:rsidR="0075232C" w:rsidRPr="00E91D9C">
              <w:t>4.6.1-13</w:t>
            </w:r>
            <w:r w:rsidR="00C86217" w:rsidRPr="00E91D9C">
              <w:t xml:space="preserve"> with condion NR_MEAS</w:t>
            </w:r>
          </w:p>
        </w:tc>
      </w:tr>
    </w:tbl>
    <w:p w14:paraId="0897BE19" w14:textId="77777777" w:rsidR="00336385" w:rsidRPr="00E91D9C" w:rsidRDefault="00336385" w:rsidP="00336385"/>
    <w:p w14:paraId="40647F9A" w14:textId="77777777" w:rsidR="00336385" w:rsidRPr="00E91D9C" w:rsidRDefault="00336385" w:rsidP="00336385">
      <w:pPr>
        <w:pStyle w:val="TH"/>
      </w:pPr>
      <w:r w:rsidRPr="00E91D9C">
        <w:lastRenderedPageBreak/>
        <w:t xml:space="preserve">Table 8.1.3.2.3.3.3-2: </w:t>
      </w:r>
      <w:r w:rsidRPr="00E91D9C">
        <w:rPr>
          <w:i/>
          <w:iCs/>
        </w:rPr>
        <w:t>MeasConfig</w:t>
      </w:r>
      <w:r w:rsidRPr="00E91D9C">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1"/>
        <w:gridCol w:w="2237"/>
        <w:gridCol w:w="1277"/>
        <w:gridCol w:w="1206"/>
      </w:tblGrid>
      <w:tr w:rsidR="00336385" w:rsidRPr="00E91D9C" w14:paraId="4D44A9DF" w14:textId="77777777" w:rsidTr="00EF6F75">
        <w:tc>
          <w:tcPr>
            <w:tcW w:w="5000" w:type="pct"/>
            <w:gridSpan w:val="4"/>
            <w:shd w:val="clear" w:color="auto" w:fill="auto"/>
          </w:tcPr>
          <w:p w14:paraId="6A800B76" w14:textId="2C615322" w:rsidR="00336385" w:rsidRPr="00E91D9C" w:rsidRDefault="001953B5" w:rsidP="00EF6F75">
            <w:pPr>
              <w:pStyle w:val="TAL"/>
            </w:pPr>
            <w:r w:rsidRPr="00E91D9C">
              <w:t>Derivation Path: TS 38.5</w:t>
            </w:r>
            <w:r w:rsidR="00336385" w:rsidRPr="00E91D9C">
              <w:t xml:space="preserve">08-1 [4] table </w:t>
            </w:r>
            <w:r w:rsidR="00CC07C5" w:rsidRPr="00E91D9C">
              <w:t>4.6.3-69</w:t>
            </w:r>
          </w:p>
        </w:tc>
      </w:tr>
      <w:tr w:rsidR="00336385" w:rsidRPr="00E91D9C" w14:paraId="61A3B0E8" w14:textId="77777777" w:rsidTr="00B6388D">
        <w:tc>
          <w:tcPr>
            <w:tcW w:w="2555" w:type="pct"/>
            <w:tcBorders>
              <w:bottom w:val="single" w:sz="4" w:space="0" w:color="auto"/>
            </w:tcBorders>
            <w:shd w:val="clear" w:color="auto" w:fill="auto"/>
          </w:tcPr>
          <w:p w14:paraId="5E35C174" w14:textId="77777777" w:rsidR="00336385" w:rsidRPr="00E91D9C" w:rsidRDefault="00336385" w:rsidP="00EF6F75">
            <w:pPr>
              <w:pStyle w:val="TAH"/>
            </w:pPr>
            <w:r w:rsidRPr="00E91D9C">
              <w:t>Information Element</w:t>
            </w:r>
          </w:p>
        </w:tc>
        <w:tc>
          <w:tcPr>
            <w:tcW w:w="1166" w:type="pct"/>
            <w:tcBorders>
              <w:bottom w:val="single" w:sz="4" w:space="0" w:color="auto"/>
            </w:tcBorders>
            <w:shd w:val="clear" w:color="auto" w:fill="auto"/>
          </w:tcPr>
          <w:p w14:paraId="4F4B5921" w14:textId="77777777" w:rsidR="00336385" w:rsidRPr="00E91D9C" w:rsidRDefault="00336385" w:rsidP="00EF6F75">
            <w:pPr>
              <w:pStyle w:val="TAH"/>
            </w:pPr>
            <w:r w:rsidRPr="00E91D9C">
              <w:t>Value/Remark</w:t>
            </w:r>
          </w:p>
        </w:tc>
        <w:tc>
          <w:tcPr>
            <w:tcW w:w="648" w:type="pct"/>
            <w:tcBorders>
              <w:bottom w:val="single" w:sz="4" w:space="0" w:color="auto"/>
            </w:tcBorders>
            <w:shd w:val="clear" w:color="auto" w:fill="auto"/>
          </w:tcPr>
          <w:p w14:paraId="18A72699" w14:textId="77777777" w:rsidR="00336385" w:rsidRPr="00E91D9C" w:rsidRDefault="00336385" w:rsidP="00EF6F75">
            <w:pPr>
              <w:pStyle w:val="TAH"/>
            </w:pPr>
            <w:r w:rsidRPr="00E91D9C">
              <w:t>Comment</w:t>
            </w:r>
          </w:p>
        </w:tc>
        <w:tc>
          <w:tcPr>
            <w:tcW w:w="631" w:type="pct"/>
            <w:tcBorders>
              <w:bottom w:val="single" w:sz="4" w:space="0" w:color="auto"/>
            </w:tcBorders>
            <w:shd w:val="clear" w:color="auto" w:fill="auto"/>
          </w:tcPr>
          <w:p w14:paraId="5F808CBA" w14:textId="77777777" w:rsidR="00336385" w:rsidRPr="00E91D9C" w:rsidRDefault="00336385" w:rsidP="00EF6F75">
            <w:pPr>
              <w:pStyle w:val="TAH"/>
            </w:pPr>
            <w:r w:rsidRPr="00E91D9C">
              <w:t>Condition</w:t>
            </w:r>
          </w:p>
        </w:tc>
      </w:tr>
      <w:tr w:rsidR="00336385" w:rsidRPr="00E91D9C" w14:paraId="647E4DE0" w14:textId="77777777" w:rsidTr="00B6388D">
        <w:tc>
          <w:tcPr>
            <w:tcW w:w="2555" w:type="pct"/>
            <w:tcBorders>
              <w:top w:val="single" w:sz="4" w:space="0" w:color="auto"/>
              <w:bottom w:val="single" w:sz="4" w:space="0" w:color="auto"/>
            </w:tcBorders>
            <w:shd w:val="clear" w:color="auto" w:fill="auto"/>
          </w:tcPr>
          <w:p w14:paraId="5FC69F5A" w14:textId="77777777" w:rsidR="00336385" w:rsidRPr="00E91D9C" w:rsidRDefault="00336385" w:rsidP="00EF6F75">
            <w:pPr>
              <w:pStyle w:val="TAL"/>
            </w:pPr>
            <w:r w:rsidRPr="00E91D9C">
              <w:t>MeasConfig ::= SEQUENCE {</w:t>
            </w:r>
          </w:p>
        </w:tc>
        <w:tc>
          <w:tcPr>
            <w:tcW w:w="1166" w:type="pct"/>
            <w:tcBorders>
              <w:top w:val="single" w:sz="4" w:space="0" w:color="auto"/>
              <w:bottom w:val="single" w:sz="4" w:space="0" w:color="auto"/>
            </w:tcBorders>
            <w:shd w:val="clear" w:color="auto" w:fill="auto"/>
          </w:tcPr>
          <w:p w14:paraId="61DC2F30" w14:textId="77777777" w:rsidR="00336385" w:rsidRPr="00E91D9C" w:rsidRDefault="00336385" w:rsidP="00EF6F75">
            <w:pPr>
              <w:pStyle w:val="TAL"/>
            </w:pPr>
          </w:p>
        </w:tc>
        <w:tc>
          <w:tcPr>
            <w:tcW w:w="648" w:type="pct"/>
            <w:tcBorders>
              <w:top w:val="single" w:sz="4" w:space="0" w:color="auto"/>
              <w:bottom w:val="single" w:sz="4" w:space="0" w:color="auto"/>
            </w:tcBorders>
            <w:shd w:val="clear" w:color="auto" w:fill="auto"/>
          </w:tcPr>
          <w:p w14:paraId="570B2911" w14:textId="77777777" w:rsidR="00336385" w:rsidRPr="00E91D9C" w:rsidRDefault="00336385" w:rsidP="00EF6F75">
            <w:pPr>
              <w:pStyle w:val="TAL"/>
            </w:pPr>
          </w:p>
        </w:tc>
        <w:tc>
          <w:tcPr>
            <w:tcW w:w="631" w:type="pct"/>
            <w:tcBorders>
              <w:top w:val="single" w:sz="4" w:space="0" w:color="auto"/>
              <w:bottom w:val="single" w:sz="4" w:space="0" w:color="auto"/>
            </w:tcBorders>
            <w:shd w:val="clear" w:color="auto" w:fill="auto"/>
          </w:tcPr>
          <w:p w14:paraId="623348D7" w14:textId="77777777" w:rsidR="00336385" w:rsidRPr="00E91D9C" w:rsidRDefault="00336385" w:rsidP="00EF6F75">
            <w:pPr>
              <w:pStyle w:val="TAL"/>
            </w:pPr>
          </w:p>
        </w:tc>
      </w:tr>
      <w:tr w:rsidR="00336385" w:rsidRPr="00E91D9C" w14:paraId="278896FA" w14:textId="77777777" w:rsidTr="00B6388D">
        <w:tc>
          <w:tcPr>
            <w:tcW w:w="2555" w:type="pct"/>
            <w:tcBorders>
              <w:top w:val="single" w:sz="4" w:space="0" w:color="auto"/>
              <w:bottom w:val="single" w:sz="4" w:space="0" w:color="auto"/>
            </w:tcBorders>
            <w:shd w:val="clear" w:color="auto" w:fill="auto"/>
          </w:tcPr>
          <w:p w14:paraId="5C7E682F" w14:textId="77777777" w:rsidR="00336385" w:rsidRPr="00E91D9C" w:rsidRDefault="00336385" w:rsidP="00EF6F75">
            <w:pPr>
              <w:pStyle w:val="TAL"/>
            </w:pPr>
            <w:r w:rsidRPr="00E91D9C">
              <w:t xml:space="preserve">  measObjectToAddModList SEQUENCE (SIZE (1..maxNrofMeasId)) OF </w:t>
            </w:r>
            <w:r w:rsidR="00B6388D" w:rsidRPr="00E91D9C">
              <w:t>MeasObjectToAddMod</w:t>
            </w:r>
            <w:r w:rsidRPr="00E91D9C">
              <w:t xml:space="preserve"> {</w:t>
            </w:r>
          </w:p>
        </w:tc>
        <w:tc>
          <w:tcPr>
            <w:tcW w:w="1166" w:type="pct"/>
            <w:tcBorders>
              <w:top w:val="single" w:sz="4" w:space="0" w:color="auto"/>
              <w:bottom w:val="single" w:sz="4" w:space="0" w:color="auto"/>
            </w:tcBorders>
            <w:shd w:val="clear" w:color="auto" w:fill="auto"/>
          </w:tcPr>
          <w:p w14:paraId="786FBCCB" w14:textId="77777777" w:rsidR="00336385" w:rsidRPr="00E91D9C" w:rsidRDefault="00336385" w:rsidP="00EF6F75">
            <w:pPr>
              <w:pStyle w:val="TAL"/>
            </w:pPr>
            <w:r w:rsidRPr="00E91D9C">
              <w:t>2 entries</w:t>
            </w:r>
          </w:p>
        </w:tc>
        <w:tc>
          <w:tcPr>
            <w:tcW w:w="648" w:type="pct"/>
            <w:tcBorders>
              <w:top w:val="single" w:sz="4" w:space="0" w:color="auto"/>
              <w:bottom w:val="single" w:sz="4" w:space="0" w:color="auto"/>
            </w:tcBorders>
            <w:shd w:val="clear" w:color="auto" w:fill="auto"/>
          </w:tcPr>
          <w:p w14:paraId="71AAC343" w14:textId="77777777" w:rsidR="00336385" w:rsidRPr="00E91D9C" w:rsidRDefault="00336385" w:rsidP="00EF6F75">
            <w:pPr>
              <w:pStyle w:val="TAL"/>
            </w:pPr>
          </w:p>
        </w:tc>
        <w:tc>
          <w:tcPr>
            <w:tcW w:w="631" w:type="pct"/>
            <w:tcBorders>
              <w:top w:val="single" w:sz="4" w:space="0" w:color="auto"/>
              <w:bottom w:val="single" w:sz="4" w:space="0" w:color="auto"/>
            </w:tcBorders>
            <w:shd w:val="clear" w:color="auto" w:fill="auto"/>
          </w:tcPr>
          <w:p w14:paraId="3F11C392" w14:textId="77777777" w:rsidR="00336385" w:rsidRPr="00E91D9C" w:rsidRDefault="00336385" w:rsidP="00EF6F75">
            <w:pPr>
              <w:pStyle w:val="TAL"/>
            </w:pPr>
          </w:p>
        </w:tc>
      </w:tr>
      <w:tr w:rsidR="00B6388D" w:rsidRPr="00E91D9C" w14:paraId="45040405" w14:textId="77777777" w:rsidTr="00B6388D">
        <w:tc>
          <w:tcPr>
            <w:tcW w:w="2555" w:type="pct"/>
            <w:tcBorders>
              <w:top w:val="single" w:sz="4" w:space="0" w:color="auto"/>
              <w:bottom w:val="single" w:sz="4" w:space="0" w:color="auto"/>
            </w:tcBorders>
            <w:shd w:val="clear" w:color="auto" w:fill="auto"/>
          </w:tcPr>
          <w:p w14:paraId="3E14AD9E" w14:textId="77777777" w:rsidR="00B6388D" w:rsidRPr="00E91D9C" w:rsidRDefault="00B6388D" w:rsidP="00B6388D">
            <w:pPr>
              <w:pStyle w:val="TAL"/>
            </w:pPr>
            <w:r w:rsidRPr="00E91D9C">
              <w:t xml:space="preserve">    MeasObjectToAddMod[1] </w:t>
            </w:r>
            <w:r w:rsidRPr="00E91D9C">
              <w:rPr>
                <w:snapToGrid w:val="0"/>
                <w:lang w:eastAsia="en-US"/>
              </w:rPr>
              <w:t xml:space="preserve">SEQUENCE </w:t>
            </w:r>
            <w:r w:rsidRPr="00E91D9C">
              <w:rPr>
                <w:lang w:eastAsia="en-US"/>
              </w:rPr>
              <w:t>{</w:t>
            </w:r>
          </w:p>
        </w:tc>
        <w:tc>
          <w:tcPr>
            <w:tcW w:w="1166" w:type="pct"/>
            <w:tcBorders>
              <w:top w:val="single" w:sz="4" w:space="0" w:color="auto"/>
              <w:bottom w:val="single" w:sz="4" w:space="0" w:color="auto"/>
            </w:tcBorders>
            <w:shd w:val="clear" w:color="auto" w:fill="auto"/>
          </w:tcPr>
          <w:p w14:paraId="3A55541A"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76882AC8" w14:textId="77777777" w:rsidR="00B6388D" w:rsidRPr="00E91D9C" w:rsidRDefault="00B6388D" w:rsidP="00B6388D">
            <w:pPr>
              <w:pStyle w:val="TAL"/>
              <w:rPr>
                <w:lang w:eastAsia="zh-CN"/>
              </w:rPr>
            </w:pPr>
            <w:r w:rsidRPr="00E91D9C">
              <w:rPr>
                <w:lang w:eastAsia="en-US"/>
              </w:rPr>
              <w:t>entry 1</w:t>
            </w:r>
          </w:p>
        </w:tc>
        <w:tc>
          <w:tcPr>
            <w:tcW w:w="631" w:type="pct"/>
            <w:tcBorders>
              <w:top w:val="single" w:sz="4" w:space="0" w:color="auto"/>
              <w:bottom w:val="single" w:sz="4" w:space="0" w:color="auto"/>
            </w:tcBorders>
            <w:shd w:val="clear" w:color="auto" w:fill="auto"/>
          </w:tcPr>
          <w:p w14:paraId="60DE237B" w14:textId="77777777" w:rsidR="00B6388D" w:rsidRPr="00E91D9C" w:rsidRDefault="00B6388D" w:rsidP="00B6388D">
            <w:pPr>
              <w:pStyle w:val="TAL"/>
            </w:pPr>
          </w:p>
        </w:tc>
      </w:tr>
      <w:tr w:rsidR="00B6388D" w:rsidRPr="00E91D9C" w14:paraId="5CC19A85" w14:textId="77777777" w:rsidTr="00B6388D">
        <w:tc>
          <w:tcPr>
            <w:tcW w:w="2555" w:type="pct"/>
            <w:tcBorders>
              <w:top w:val="single" w:sz="4" w:space="0" w:color="auto"/>
              <w:bottom w:val="single" w:sz="4" w:space="0" w:color="auto"/>
            </w:tcBorders>
            <w:shd w:val="clear" w:color="auto" w:fill="auto"/>
          </w:tcPr>
          <w:p w14:paraId="461B0198" w14:textId="77777777" w:rsidR="00B6388D" w:rsidRPr="00E91D9C" w:rsidRDefault="00B6388D" w:rsidP="00B6388D">
            <w:pPr>
              <w:pStyle w:val="TAL"/>
            </w:pPr>
            <w:r w:rsidRPr="00E91D9C">
              <w:t xml:space="preserve">      measObjectId</w:t>
            </w:r>
          </w:p>
        </w:tc>
        <w:tc>
          <w:tcPr>
            <w:tcW w:w="1166" w:type="pct"/>
            <w:tcBorders>
              <w:top w:val="single" w:sz="4" w:space="0" w:color="auto"/>
              <w:bottom w:val="single" w:sz="4" w:space="0" w:color="auto"/>
            </w:tcBorders>
            <w:shd w:val="clear" w:color="auto" w:fill="auto"/>
          </w:tcPr>
          <w:p w14:paraId="1518EC87" w14:textId="77777777" w:rsidR="00B6388D" w:rsidRPr="00E91D9C" w:rsidRDefault="00B6388D" w:rsidP="00B6388D">
            <w:pPr>
              <w:pStyle w:val="TAL"/>
            </w:pPr>
            <w:r w:rsidRPr="00E91D9C">
              <w:rPr>
                <w:lang w:eastAsia="en-US"/>
              </w:rPr>
              <w:t>1</w:t>
            </w:r>
          </w:p>
        </w:tc>
        <w:tc>
          <w:tcPr>
            <w:tcW w:w="648" w:type="pct"/>
            <w:tcBorders>
              <w:top w:val="single" w:sz="4" w:space="0" w:color="auto"/>
              <w:bottom w:val="single" w:sz="4" w:space="0" w:color="auto"/>
            </w:tcBorders>
            <w:shd w:val="clear" w:color="auto" w:fill="auto"/>
          </w:tcPr>
          <w:p w14:paraId="7836B561"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5D94F3C" w14:textId="77777777" w:rsidR="00B6388D" w:rsidRPr="00E91D9C" w:rsidRDefault="00B6388D" w:rsidP="00B6388D">
            <w:pPr>
              <w:pStyle w:val="TAL"/>
            </w:pPr>
          </w:p>
        </w:tc>
      </w:tr>
      <w:tr w:rsidR="00B6388D" w:rsidRPr="00E91D9C" w14:paraId="70D26A25" w14:textId="77777777" w:rsidTr="00B6388D">
        <w:tc>
          <w:tcPr>
            <w:tcW w:w="2555" w:type="pct"/>
            <w:tcBorders>
              <w:top w:val="single" w:sz="4" w:space="0" w:color="auto"/>
              <w:bottom w:val="single" w:sz="4" w:space="0" w:color="auto"/>
            </w:tcBorders>
            <w:shd w:val="clear" w:color="auto" w:fill="auto"/>
          </w:tcPr>
          <w:p w14:paraId="0A51C579" w14:textId="77777777" w:rsidR="00B6388D" w:rsidRPr="00E91D9C" w:rsidRDefault="00B6388D" w:rsidP="00B6388D">
            <w:pPr>
              <w:pStyle w:val="TAL"/>
            </w:pPr>
            <w:r w:rsidRPr="00E91D9C">
              <w:t xml:space="preserve">      measObject CHOICE {</w:t>
            </w:r>
          </w:p>
        </w:tc>
        <w:tc>
          <w:tcPr>
            <w:tcW w:w="1166" w:type="pct"/>
            <w:tcBorders>
              <w:top w:val="single" w:sz="4" w:space="0" w:color="auto"/>
              <w:bottom w:val="single" w:sz="4" w:space="0" w:color="auto"/>
            </w:tcBorders>
            <w:shd w:val="clear" w:color="auto" w:fill="auto"/>
          </w:tcPr>
          <w:p w14:paraId="7E116EAC"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7DCFB3C4"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24306D00" w14:textId="77777777" w:rsidR="00B6388D" w:rsidRPr="00E91D9C" w:rsidRDefault="00B6388D" w:rsidP="00B6388D">
            <w:pPr>
              <w:pStyle w:val="TAL"/>
            </w:pPr>
          </w:p>
        </w:tc>
      </w:tr>
      <w:tr w:rsidR="00B6388D" w:rsidRPr="00E91D9C" w14:paraId="39EA794F" w14:textId="77777777" w:rsidTr="00B6388D">
        <w:tc>
          <w:tcPr>
            <w:tcW w:w="2555" w:type="pct"/>
            <w:tcBorders>
              <w:top w:val="single" w:sz="4" w:space="0" w:color="auto"/>
              <w:bottom w:val="single" w:sz="4" w:space="0" w:color="auto"/>
            </w:tcBorders>
            <w:shd w:val="clear" w:color="auto" w:fill="auto"/>
          </w:tcPr>
          <w:p w14:paraId="533F02C7" w14:textId="77777777" w:rsidR="00B6388D" w:rsidRPr="00E91D9C" w:rsidRDefault="00B6388D" w:rsidP="00B6388D">
            <w:pPr>
              <w:pStyle w:val="TAL"/>
            </w:pPr>
            <w:r w:rsidRPr="00E91D9C">
              <w:t xml:space="preserve">        measObjectNR</w:t>
            </w:r>
          </w:p>
        </w:tc>
        <w:tc>
          <w:tcPr>
            <w:tcW w:w="1166" w:type="pct"/>
            <w:tcBorders>
              <w:top w:val="single" w:sz="4" w:space="0" w:color="auto"/>
              <w:bottom w:val="single" w:sz="4" w:space="0" w:color="auto"/>
            </w:tcBorders>
            <w:shd w:val="clear" w:color="auto" w:fill="auto"/>
          </w:tcPr>
          <w:p w14:paraId="335A7784" w14:textId="77777777" w:rsidR="00B6388D" w:rsidRPr="00E91D9C" w:rsidRDefault="00B6388D" w:rsidP="00B6388D">
            <w:pPr>
              <w:pStyle w:val="TAL"/>
            </w:pPr>
            <w:r w:rsidRPr="00E91D9C">
              <w:t>MeasObjectNR-f1</w:t>
            </w:r>
          </w:p>
        </w:tc>
        <w:tc>
          <w:tcPr>
            <w:tcW w:w="648" w:type="pct"/>
            <w:tcBorders>
              <w:top w:val="single" w:sz="4" w:space="0" w:color="auto"/>
              <w:bottom w:val="single" w:sz="4" w:space="0" w:color="auto"/>
            </w:tcBorders>
            <w:shd w:val="clear" w:color="auto" w:fill="auto"/>
          </w:tcPr>
          <w:p w14:paraId="30A7DA05" w14:textId="77777777" w:rsidR="00B6388D" w:rsidRPr="00E91D9C" w:rsidRDefault="00B6388D" w:rsidP="00B6388D">
            <w:pPr>
              <w:pStyle w:val="TAL"/>
            </w:pPr>
            <w:r w:rsidRPr="00E91D9C">
              <w:t>Table 8.1.3.2.3.3.3-3</w:t>
            </w:r>
          </w:p>
        </w:tc>
        <w:tc>
          <w:tcPr>
            <w:tcW w:w="631" w:type="pct"/>
            <w:tcBorders>
              <w:top w:val="single" w:sz="4" w:space="0" w:color="auto"/>
              <w:bottom w:val="single" w:sz="4" w:space="0" w:color="auto"/>
            </w:tcBorders>
            <w:shd w:val="clear" w:color="auto" w:fill="auto"/>
          </w:tcPr>
          <w:p w14:paraId="3263CE34" w14:textId="77777777" w:rsidR="00B6388D" w:rsidRPr="00E91D9C" w:rsidRDefault="00B6388D" w:rsidP="00B6388D">
            <w:pPr>
              <w:pStyle w:val="TAL"/>
            </w:pPr>
          </w:p>
        </w:tc>
      </w:tr>
      <w:tr w:rsidR="00B6388D" w:rsidRPr="00E91D9C" w14:paraId="10A3A48F" w14:textId="77777777" w:rsidTr="00B6388D">
        <w:tc>
          <w:tcPr>
            <w:tcW w:w="2555" w:type="pct"/>
            <w:tcBorders>
              <w:top w:val="single" w:sz="4" w:space="0" w:color="auto"/>
              <w:bottom w:val="single" w:sz="4" w:space="0" w:color="auto"/>
            </w:tcBorders>
            <w:shd w:val="clear" w:color="auto" w:fill="auto"/>
          </w:tcPr>
          <w:p w14:paraId="733C8C0F"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74D61CC6"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551AC58C"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F19822B" w14:textId="77777777" w:rsidR="00B6388D" w:rsidRPr="00E91D9C" w:rsidRDefault="00B6388D" w:rsidP="00B6388D">
            <w:pPr>
              <w:pStyle w:val="TAL"/>
            </w:pPr>
          </w:p>
        </w:tc>
      </w:tr>
      <w:tr w:rsidR="00B6388D" w:rsidRPr="00E91D9C" w14:paraId="4E8A23F0" w14:textId="77777777" w:rsidTr="00F2163A">
        <w:tc>
          <w:tcPr>
            <w:tcW w:w="2555" w:type="pct"/>
            <w:tcBorders>
              <w:top w:val="single" w:sz="4" w:space="0" w:color="auto"/>
              <w:bottom w:val="single" w:sz="4" w:space="0" w:color="auto"/>
            </w:tcBorders>
            <w:shd w:val="clear" w:color="auto" w:fill="auto"/>
          </w:tcPr>
          <w:p w14:paraId="70ECBC04" w14:textId="77777777" w:rsidR="00B6388D" w:rsidRPr="00E91D9C" w:rsidRDefault="00B6388D" w:rsidP="00F2163A">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44F5DCE4" w14:textId="77777777" w:rsidR="00B6388D" w:rsidRPr="00E91D9C" w:rsidRDefault="00B6388D" w:rsidP="00F2163A">
            <w:pPr>
              <w:pStyle w:val="TAL"/>
            </w:pPr>
          </w:p>
        </w:tc>
        <w:tc>
          <w:tcPr>
            <w:tcW w:w="648" w:type="pct"/>
            <w:tcBorders>
              <w:top w:val="single" w:sz="4" w:space="0" w:color="auto"/>
              <w:bottom w:val="single" w:sz="4" w:space="0" w:color="auto"/>
            </w:tcBorders>
            <w:shd w:val="clear" w:color="auto" w:fill="auto"/>
          </w:tcPr>
          <w:p w14:paraId="2727DEFC" w14:textId="77777777" w:rsidR="00B6388D" w:rsidRPr="00E91D9C" w:rsidRDefault="00B6388D" w:rsidP="00F2163A">
            <w:pPr>
              <w:pStyle w:val="TAL"/>
            </w:pPr>
          </w:p>
        </w:tc>
        <w:tc>
          <w:tcPr>
            <w:tcW w:w="631" w:type="pct"/>
            <w:tcBorders>
              <w:top w:val="single" w:sz="4" w:space="0" w:color="auto"/>
              <w:bottom w:val="single" w:sz="4" w:space="0" w:color="auto"/>
            </w:tcBorders>
            <w:shd w:val="clear" w:color="auto" w:fill="auto"/>
          </w:tcPr>
          <w:p w14:paraId="3FA24050" w14:textId="77777777" w:rsidR="00B6388D" w:rsidRPr="00E91D9C" w:rsidRDefault="00B6388D" w:rsidP="00F2163A">
            <w:pPr>
              <w:pStyle w:val="TAL"/>
            </w:pPr>
          </w:p>
        </w:tc>
      </w:tr>
      <w:tr w:rsidR="00B6388D" w:rsidRPr="00E91D9C" w14:paraId="698854F7" w14:textId="77777777" w:rsidTr="00F2163A">
        <w:tc>
          <w:tcPr>
            <w:tcW w:w="2555" w:type="pct"/>
            <w:tcBorders>
              <w:top w:val="single" w:sz="4" w:space="0" w:color="auto"/>
              <w:bottom w:val="single" w:sz="4" w:space="0" w:color="auto"/>
            </w:tcBorders>
            <w:shd w:val="clear" w:color="auto" w:fill="auto"/>
          </w:tcPr>
          <w:p w14:paraId="24919717" w14:textId="77777777" w:rsidR="00B6388D" w:rsidRPr="00E91D9C" w:rsidRDefault="00B6388D" w:rsidP="00B6388D">
            <w:pPr>
              <w:pStyle w:val="TAL"/>
            </w:pPr>
            <w:r w:rsidRPr="00E91D9C">
              <w:t xml:space="preserve">    MeasObjectToAddMod[2] </w:t>
            </w:r>
            <w:r w:rsidRPr="00E91D9C">
              <w:rPr>
                <w:snapToGrid w:val="0"/>
                <w:lang w:eastAsia="en-US"/>
              </w:rPr>
              <w:t xml:space="preserve">SEQUENCE </w:t>
            </w:r>
            <w:r w:rsidRPr="00E91D9C">
              <w:rPr>
                <w:lang w:eastAsia="en-US"/>
              </w:rPr>
              <w:t>{</w:t>
            </w:r>
          </w:p>
        </w:tc>
        <w:tc>
          <w:tcPr>
            <w:tcW w:w="1166" w:type="pct"/>
            <w:tcBorders>
              <w:top w:val="single" w:sz="4" w:space="0" w:color="auto"/>
              <w:bottom w:val="single" w:sz="4" w:space="0" w:color="auto"/>
            </w:tcBorders>
            <w:shd w:val="clear" w:color="auto" w:fill="auto"/>
          </w:tcPr>
          <w:p w14:paraId="005E0C39"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307A965" w14:textId="77777777" w:rsidR="00B6388D" w:rsidRPr="00E91D9C" w:rsidRDefault="00B6388D" w:rsidP="00B6388D">
            <w:pPr>
              <w:pStyle w:val="TAL"/>
              <w:rPr>
                <w:lang w:eastAsia="zh-CN"/>
              </w:rPr>
            </w:pPr>
            <w:r w:rsidRPr="00E91D9C">
              <w:rPr>
                <w:lang w:eastAsia="en-US"/>
              </w:rPr>
              <w:t>entry 2</w:t>
            </w:r>
          </w:p>
        </w:tc>
        <w:tc>
          <w:tcPr>
            <w:tcW w:w="631" w:type="pct"/>
            <w:tcBorders>
              <w:top w:val="single" w:sz="4" w:space="0" w:color="auto"/>
              <w:bottom w:val="single" w:sz="4" w:space="0" w:color="auto"/>
            </w:tcBorders>
            <w:shd w:val="clear" w:color="auto" w:fill="auto"/>
          </w:tcPr>
          <w:p w14:paraId="47FA547F" w14:textId="77777777" w:rsidR="00B6388D" w:rsidRPr="00E91D9C" w:rsidRDefault="00B6388D" w:rsidP="00B6388D">
            <w:pPr>
              <w:pStyle w:val="TAL"/>
            </w:pPr>
          </w:p>
        </w:tc>
      </w:tr>
      <w:tr w:rsidR="00B6388D" w:rsidRPr="00E91D9C" w14:paraId="52C4A1B0" w14:textId="77777777" w:rsidTr="00B6388D">
        <w:tc>
          <w:tcPr>
            <w:tcW w:w="2555" w:type="pct"/>
            <w:tcBorders>
              <w:top w:val="single" w:sz="4" w:space="0" w:color="auto"/>
              <w:bottom w:val="single" w:sz="4" w:space="0" w:color="auto"/>
            </w:tcBorders>
            <w:shd w:val="clear" w:color="auto" w:fill="auto"/>
          </w:tcPr>
          <w:p w14:paraId="2E3076DA" w14:textId="77777777" w:rsidR="00B6388D" w:rsidRPr="00E91D9C" w:rsidRDefault="00B6388D" w:rsidP="00B6388D">
            <w:pPr>
              <w:pStyle w:val="TAL"/>
            </w:pPr>
            <w:r w:rsidRPr="00E91D9C">
              <w:t xml:space="preserve">      measObjectId</w:t>
            </w:r>
          </w:p>
        </w:tc>
        <w:tc>
          <w:tcPr>
            <w:tcW w:w="1166" w:type="pct"/>
            <w:tcBorders>
              <w:top w:val="single" w:sz="4" w:space="0" w:color="auto"/>
              <w:bottom w:val="single" w:sz="4" w:space="0" w:color="auto"/>
            </w:tcBorders>
            <w:shd w:val="clear" w:color="auto" w:fill="auto"/>
          </w:tcPr>
          <w:p w14:paraId="144C4AFC" w14:textId="77777777" w:rsidR="00B6388D" w:rsidRPr="00E91D9C" w:rsidRDefault="00B6388D" w:rsidP="00B6388D">
            <w:pPr>
              <w:pStyle w:val="TAL"/>
              <w:rPr>
                <w:lang w:eastAsia="zh-CN"/>
              </w:rPr>
            </w:pPr>
            <w:r w:rsidRPr="00E91D9C">
              <w:rPr>
                <w:lang w:eastAsia="zh-CN"/>
              </w:rPr>
              <w:t>2</w:t>
            </w:r>
          </w:p>
        </w:tc>
        <w:tc>
          <w:tcPr>
            <w:tcW w:w="648" w:type="pct"/>
            <w:tcBorders>
              <w:top w:val="single" w:sz="4" w:space="0" w:color="auto"/>
              <w:bottom w:val="single" w:sz="4" w:space="0" w:color="auto"/>
            </w:tcBorders>
            <w:shd w:val="clear" w:color="auto" w:fill="auto"/>
          </w:tcPr>
          <w:p w14:paraId="4DE56B74"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5582D09" w14:textId="77777777" w:rsidR="00B6388D" w:rsidRPr="00E91D9C" w:rsidRDefault="00B6388D" w:rsidP="00B6388D">
            <w:pPr>
              <w:pStyle w:val="TAL"/>
            </w:pPr>
          </w:p>
        </w:tc>
      </w:tr>
      <w:tr w:rsidR="00B6388D" w:rsidRPr="00E91D9C" w14:paraId="24EA575A" w14:textId="77777777" w:rsidTr="00B6388D">
        <w:tc>
          <w:tcPr>
            <w:tcW w:w="2555" w:type="pct"/>
            <w:tcBorders>
              <w:top w:val="single" w:sz="4" w:space="0" w:color="auto"/>
              <w:bottom w:val="single" w:sz="4" w:space="0" w:color="auto"/>
            </w:tcBorders>
            <w:shd w:val="clear" w:color="auto" w:fill="auto"/>
          </w:tcPr>
          <w:p w14:paraId="5C7BBAAC" w14:textId="77777777" w:rsidR="00B6388D" w:rsidRPr="00E91D9C" w:rsidRDefault="00B6388D" w:rsidP="00B6388D">
            <w:pPr>
              <w:pStyle w:val="TAL"/>
            </w:pPr>
            <w:r w:rsidRPr="00E91D9C">
              <w:t xml:space="preserve">      measObject CHOICE {</w:t>
            </w:r>
          </w:p>
        </w:tc>
        <w:tc>
          <w:tcPr>
            <w:tcW w:w="1166" w:type="pct"/>
            <w:tcBorders>
              <w:top w:val="single" w:sz="4" w:space="0" w:color="auto"/>
              <w:bottom w:val="single" w:sz="4" w:space="0" w:color="auto"/>
            </w:tcBorders>
            <w:shd w:val="clear" w:color="auto" w:fill="auto"/>
          </w:tcPr>
          <w:p w14:paraId="11B53B3E"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70AE7C6F"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0E89007" w14:textId="77777777" w:rsidR="00B6388D" w:rsidRPr="00E91D9C" w:rsidRDefault="00B6388D" w:rsidP="00B6388D">
            <w:pPr>
              <w:pStyle w:val="TAL"/>
            </w:pPr>
          </w:p>
        </w:tc>
      </w:tr>
      <w:tr w:rsidR="00B6388D" w:rsidRPr="00E91D9C" w14:paraId="59201BEF" w14:textId="77777777" w:rsidTr="00B6388D">
        <w:tc>
          <w:tcPr>
            <w:tcW w:w="2555" w:type="pct"/>
            <w:tcBorders>
              <w:top w:val="single" w:sz="4" w:space="0" w:color="auto"/>
              <w:bottom w:val="single" w:sz="4" w:space="0" w:color="auto"/>
            </w:tcBorders>
            <w:shd w:val="clear" w:color="auto" w:fill="auto"/>
          </w:tcPr>
          <w:p w14:paraId="4D25E672" w14:textId="77777777" w:rsidR="00B6388D" w:rsidRPr="00E91D9C" w:rsidRDefault="00B6388D" w:rsidP="00B6388D">
            <w:pPr>
              <w:pStyle w:val="TAL"/>
            </w:pPr>
            <w:r w:rsidRPr="00E91D9C">
              <w:t xml:space="preserve">        measObjectEUTRA</w:t>
            </w:r>
          </w:p>
        </w:tc>
        <w:tc>
          <w:tcPr>
            <w:tcW w:w="1166" w:type="pct"/>
            <w:tcBorders>
              <w:top w:val="single" w:sz="4" w:space="0" w:color="auto"/>
              <w:bottom w:val="single" w:sz="4" w:space="0" w:color="auto"/>
            </w:tcBorders>
            <w:shd w:val="clear" w:color="auto" w:fill="auto"/>
          </w:tcPr>
          <w:p w14:paraId="42067995" w14:textId="77777777" w:rsidR="00B6388D" w:rsidRPr="00E91D9C" w:rsidRDefault="00B6388D" w:rsidP="00B6388D">
            <w:pPr>
              <w:pStyle w:val="TAL"/>
            </w:pPr>
            <w:r w:rsidRPr="00E91D9C">
              <w:t>MeasObjectEUTRA-f2</w:t>
            </w:r>
          </w:p>
        </w:tc>
        <w:tc>
          <w:tcPr>
            <w:tcW w:w="648" w:type="pct"/>
            <w:tcBorders>
              <w:top w:val="single" w:sz="4" w:space="0" w:color="auto"/>
              <w:bottom w:val="single" w:sz="4" w:space="0" w:color="auto"/>
            </w:tcBorders>
            <w:shd w:val="clear" w:color="auto" w:fill="auto"/>
          </w:tcPr>
          <w:p w14:paraId="0D731EA0" w14:textId="77777777" w:rsidR="00B6388D" w:rsidRPr="00E91D9C" w:rsidRDefault="00B6388D" w:rsidP="00B6388D">
            <w:pPr>
              <w:pStyle w:val="TAL"/>
            </w:pPr>
            <w:r w:rsidRPr="00E91D9C">
              <w:t>Table 8.1.3.2.3.3.3-4</w:t>
            </w:r>
          </w:p>
        </w:tc>
        <w:tc>
          <w:tcPr>
            <w:tcW w:w="631" w:type="pct"/>
            <w:tcBorders>
              <w:top w:val="single" w:sz="4" w:space="0" w:color="auto"/>
              <w:bottom w:val="single" w:sz="4" w:space="0" w:color="auto"/>
            </w:tcBorders>
            <w:shd w:val="clear" w:color="auto" w:fill="auto"/>
          </w:tcPr>
          <w:p w14:paraId="146A9D45" w14:textId="77777777" w:rsidR="00B6388D" w:rsidRPr="00E91D9C" w:rsidRDefault="00B6388D" w:rsidP="00B6388D">
            <w:pPr>
              <w:pStyle w:val="TAL"/>
            </w:pPr>
          </w:p>
        </w:tc>
      </w:tr>
      <w:tr w:rsidR="00B6388D" w:rsidRPr="00E91D9C" w14:paraId="2E9F6636" w14:textId="77777777" w:rsidTr="00B6388D">
        <w:tc>
          <w:tcPr>
            <w:tcW w:w="2555" w:type="pct"/>
            <w:tcBorders>
              <w:top w:val="single" w:sz="4" w:space="0" w:color="auto"/>
              <w:bottom w:val="single" w:sz="4" w:space="0" w:color="auto"/>
            </w:tcBorders>
            <w:shd w:val="clear" w:color="auto" w:fill="auto"/>
          </w:tcPr>
          <w:p w14:paraId="3FDC7EAF"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08F4D7C5"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4064C07"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09F6981" w14:textId="77777777" w:rsidR="00B6388D" w:rsidRPr="00E91D9C" w:rsidRDefault="00B6388D" w:rsidP="00B6388D">
            <w:pPr>
              <w:pStyle w:val="TAL"/>
            </w:pPr>
          </w:p>
        </w:tc>
      </w:tr>
      <w:tr w:rsidR="00B6388D" w:rsidRPr="00E91D9C" w14:paraId="089BBF26" w14:textId="77777777" w:rsidTr="00F2163A">
        <w:tc>
          <w:tcPr>
            <w:tcW w:w="2555" w:type="pct"/>
            <w:tcBorders>
              <w:top w:val="single" w:sz="4" w:space="0" w:color="auto"/>
              <w:bottom w:val="single" w:sz="4" w:space="0" w:color="auto"/>
            </w:tcBorders>
            <w:shd w:val="clear" w:color="auto" w:fill="auto"/>
          </w:tcPr>
          <w:p w14:paraId="3420F245" w14:textId="77777777" w:rsidR="00B6388D" w:rsidRPr="00E91D9C" w:rsidRDefault="00B6388D" w:rsidP="00F2163A">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6EFB13EF" w14:textId="77777777" w:rsidR="00B6388D" w:rsidRPr="00E91D9C" w:rsidRDefault="00B6388D" w:rsidP="00F2163A">
            <w:pPr>
              <w:pStyle w:val="TAL"/>
            </w:pPr>
          </w:p>
        </w:tc>
        <w:tc>
          <w:tcPr>
            <w:tcW w:w="648" w:type="pct"/>
            <w:tcBorders>
              <w:top w:val="single" w:sz="4" w:space="0" w:color="auto"/>
              <w:bottom w:val="single" w:sz="4" w:space="0" w:color="auto"/>
            </w:tcBorders>
            <w:shd w:val="clear" w:color="auto" w:fill="auto"/>
          </w:tcPr>
          <w:p w14:paraId="3138B3FB" w14:textId="77777777" w:rsidR="00B6388D" w:rsidRPr="00E91D9C" w:rsidRDefault="00B6388D" w:rsidP="00F2163A">
            <w:pPr>
              <w:pStyle w:val="TAL"/>
            </w:pPr>
          </w:p>
        </w:tc>
        <w:tc>
          <w:tcPr>
            <w:tcW w:w="631" w:type="pct"/>
            <w:tcBorders>
              <w:top w:val="single" w:sz="4" w:space="0" w:color="auto"/>
              <w:bottom w:val="single" w:sz="4" w:space="0" w:color="auto"/>
            </w:tcBorders>
            <w:shd w:val="clear" w:color="auto" w:fill="auto"/>
          </w:tcPr>
          <w:p w14:paraId="675D7D45" w14:textId="77777777" w:rsidR="00B6388D" w:rsidRPr="00E91D9C" w:rsidRDefault="00B6388D" w:rsidP="00F2163A">
            <w:pPr>
              <w:pStyle w:val="TAL"/>
            </w:pPr>
          </w:p>
        </w:tc>
      </w:tr>
      <w:tr w:rsidR="00B6388D" w:rsidRPr="00E91D9C" w14:paraId="2CAA9529" w14:textId="77777777" w:rsidTr="00B6388D">
        <w:tc>
          <w:tcPr>
            <w:tcW w:w="2555" w:type="pct"/>
            <w:tcBorders>
              <w:top w:val="single" w:sz="4" w:space="0" w:color="auto"/>
              <w:bottom w:val="single" w:sz="4" w:space="0" w:color="auto"/>
            </w:tcBorders>
            <w:shd w:val="clear" w:color="auto" w:fill="auto"/>
          </w:tcPr>
          <w:p w14:paraId="5A00CAAD" w14:textId="77777777" w:rsidR="00B6388D" w:rsidRPr="00E91D9C" w:rsidRDefault="00B6388D" w:rsidP="00B6388D">
            <w:pPr>
              <w:pStyle w:val="TAL"/>
            </w:pPr>
            <w:r w:rsidRPr="00E91D9C">
              <w:t xml:space="preserve">  }</w:t>
            </w:r>
          </w:p>
        </w:tc>
        <w:tc>
          <w:tcPr>
            <w:tcW w:w="1166" w:type="pct"/>
            <w:tcBorders>
              <w:top w:val="single" w:sz="4" w:space="0" w:color="auto"/>
              <w:bottom w:val="single" w:sz="4" w:space="0" w:color="auto"/>
            </w:tcBorders>
            <w:shd w:val="clear" w:color="auto" w:fill="auto"/>
          </w:tcPr>
          <w:p w14:paraId="6B6C3FB0"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2D431E8"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118B6B93" w14:textId="77777777" w:rsidR="00B6388D" w:rsidRPr="00E91D9C" w:rsidRDefault="00B6388D" w:rsidP="00B6388D">
            <w:pPr>
              <w:pStyle w:val="TAL"/>
            </w:pPr>
          </w:p>
        </w:tc>
      </w:tr>
      <w:tr w:rsidR="00B6388D" w:rsidRPr="00E91D9C" w14:paraId="67140F11" w14:textId="77777777" w:rsidTr="00B6388D">
        <w:tc>
          <w:tcPr>
            <w:tcW w:w="2555" w:type="pct"/>
            <w:tcBorders>
              <w:top w:val="single" w:sz="4" w:space="0" w:color="auto"/>
              <w:bottom w:val="single" w:sz="4" w:space="0" w:color="auto"/>
            </w:tcBorders>
            <w:shd w:val="clear" w:color="auto" w:fill="auto"/>
          </w:tcPr>
          <w:p w14:paraId="2729068F" w14:textId="77777777" w:rsidR="00B6388D" w:rsidRPr="00E91D9C" w:rsidRDefault="00B6388D" w:rsidP="00B6388D">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1166" w:type="pct"/>
            <w:tcBorders>
              <w:top w:val="single" w:sz="4" w:space="0" w:color="auto"/>
              <w:bottom w:val="single" w:sz="4" w:space="0" w:color="auto"/>
            </w:tcBorders>
            <w:shd w:val="clear" w:color="auto" w:fill="auto"/>
          </w:tcPr>
          <w:p w14:paraId="6BED6C6B" w14:textId="77777777" w:rsidR="00B6388D" w:rsidRPr="00E91D9C" w:rsidRDefault="00B6388D" w:rsidP="00B6388D">
            <w:pPr>
              <w:pStyle w:val="TAL"/>
            </w:pPr>
            <w:r w:rsidRPr="00E91D9C">
              <w:t>1 entry</w:t>
            </w:r>
          </w:p>
        </w:tc>
        <w:tc>
          <w:tcPr>
            <w:tcW w:w="648" w:type="pct"/>
            <w:tcBorders>
              <w:top w:val="single" w:sz="4" w:space="0" w:color="auto"/>
              <w:bottom w:val="single" w:sz="4" w:space="0" w:color="auto"/>
            </w:tcBorders>
            <w:shd w:val="clear" w:color="auto" w:fill="auto"/>
          </w:tcPr>
          <w:p w14:paraId="0E654839"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5E907637" w14:textId="77777777" w:rsidR="00B6388D" w:rsidRPr="00E91D9C" w:rsidRDefault="00B6388D" w:rsidP="00B6388D">
            <w:pPr>
              <w:pStyle w:val="TAL"/>
            </w:pPr>
          </w:p>
        </w:tc>
      </w:tr>
      <w:tr w:rsidR="00B6388D" w:rsidRPr="00E91D9C" w14:paraId="28B6D3E4" w14:textId="77777777" w:rsidTr="00F2163A">
        <w:tc>
          <w:tcPr>
            <w:tcW w:w="2555" w:type="pct"/>
            <w:tcBorders>
              <w:top w:val="single" w:sz="4" w:space="0" w:color="auto"/>
              <w:bottom w:val="single" w:sz="4" w:space="0" w:color="auto"/>
            </w:tcBorders>
            <w:shd w:val="clear" w:color="auto" w:fill="auto"/>
          </w:tcPr>
          <w:p w14:paraId="0792FF62" w14:textId="77777777" w:rsidR="00B6388D" w:rsidRPr="00E91D9C" w:rsidRDefault="00B6388D" w:rsidP="00B6388D">
            <w:pPr>
              <w:pStyle w:val="TAL"/>
            </w:pPr>
            <w:r w:rsidRPr="00E91D9C">
              <w:rPr>
                <w:lang w:eastAsia="en-US"/>
              </w:rPr>
              <w:t xml:space="preserve">    </w:t>
            </w:r>
            <w:r w:rsidRPr="00E91D9C">
              <w:t xml:space="preserve">ReportConfigToAddMod[1] </w:t>
            </w:r>
            <w:r w:rsidRPr="00E91D9C">
              <w:rPr>
                <w:snapToGrid w:val="0"/>
                <w:lang w:eastAsia="en-US"/>
              </w:rPr>
              <w:t>SEQUENCE {</w:t>
            </w:r>
          </w:p>
        </w:tc>
        <w:tc>
          <w:tcPr>
            <w:tcW w:w="1166" w:type="pct"/>
            <w:tcBorders>
              <w:top w:val="single" w:sz="4" w:space="0" w:color="auto"/>
              <w:bottom w:val="single" w:sz="4" w:space="0" w:color="auto"/>
            </w:tcBorders>
            <w:shd w:val="clear" w:color="auto" w:fill="auto"/>
          </w:tcPr>
          <w:p w14:paraId="2D5BFDE9"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D28AD09" w14:textId="77777777" w:rsidR="00B6388D" w:rsidRPr="00E91D9C" w:rsidRDefault="00B6388D" w:rsidP="00B6388D">
            <w:pPr>
              <w:pStyle w:val="TAL"/>
              <w:rPr>
                <w:lang w:eastAsia="zh-CN"/>
              </w:rPr>
            </w:pPr>
            <w:r w:rsidRPr="00E91D9C">
              <w:rPr>
                <w:lang w:eastAsia="en-US"/>
              </w:rPr>
              <w:t>entry 1</w:t>
            </w:r>
          </w:p>
        </w:tc>
        <w:tc>
          <w:tcPr>
            <w:tcW w:w="631" w:type="pct"/>
            <w:tcBorders>
              <w:top w:val="single" w:sz="4" w:space="0" w:color="auto"/>
              <w:bottom w:val="single" w:sz="4" w:space="0" w:color="auto"/>
            </w:tcBorders>
            <w:shd w:val="clear" w:color="auto" w:fill="auto"/>
          </w:tcPr>
          <w:p w14:paraId="5C83007E" w14:textId="77777777" w:rsidR="00B6388D" w:rsidRPr="00E91D9C" w:rsidRDefault="00B6388D" w:rsidP="00B6388D">
            <w:pPr>
              <w:pStyle w:val="TAL"/>
            </w:pPr>
          </w:p>
        </w:tc>
      </w:tr>
      <w:tr w:rsidR="00B6388D" w:rsidRPr="00E91D9C" w14:paraId="43719F0A" w14:textId="77777777" w:rsidTr="00B6388D">
        <w:tc>
          <w:tcPr>
            <w:tcW w:w="2555" w:type="pct"/>
            <w:tcBorders>
              <w:top w:val="single" w:sz="4" w:space="0" w:color="auto"/>
              <w:bottom w:val="single" w:sz="4" w:space="0" w:color="auto"/>
            </w:tcBorders>
            <w:shd w:val="clear" w:color="auto" w:fill="auto"/>
          </w:tcPr>
          <w:p w14:paraId="08EB9DCF" w14:textId="77777777" w:rsidR="00B6388D" w:rsidRPr="00E91D9C" w:rsidRDefault="00B6388D" w:rsidP="00B6388D">
            <w:pPr>
              <w:pStyle w:val="TAL"/>
            </w:pPr>
            <w:r w:rsidRPr="00E91D9C">
              <w:t xml:space="preserve">      reportConfigId</w:t>
            </w:r>
          </w:p>
        </w:tc>
        <w:tc>
          <w:tcPr>
            <w:tcW w:w="1166" w:type="pct"/>
            <w:tcBorders>
              <w:top w:val="single" w:sz="4" w:space="0" w:color="auto"/>
              <w:bottom w:val="single" w:sz="4" w:space="0" w:color="auto"/>
            </w:tcBorders>
            <w:shd w:val="clear" w:color="auto" w:fill="auto"/>
          </w:tcPr>
          <w:p w14:paraId="5211C8B8" w14:textId="77777777" w:rsidR="00B6388D" w:rsidRPr="00E91D9C" w:rsidRDefault="00B6388D" w:rsidP="00B6388D">
            <w:pPr>
              <w:pStyle w:val="TAL"/>
              <w:rPr>
                <w:highlight w:val="yellow"/>
              </w:rPr>
            </w:pPr>
            <w:r w:rsidRPr="00E91D9C">
              <w:t>ReportConfigId</w:t>
            </w:r>
          </w:p>
        </w:tc>
        <w:tc>
          <w:tcPr>
            <w:tcW w:w="648" w:type="pct"/>
            <w:tcBorders>
              <w:top w:val="single" w:sz="4" w:space="0" w:color="auto"/>
              <w:bottom w:val="single" w:sz="4" w:space="0" w:color="auto"/>
            </w:tcBorders>
            <w:shd w:val="clear" w:color="auto" w:fill="auto"/>
          </w:tcPr>
          <w:p w14:paraId="0F4E0F5E"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40B0386E" w14:textId="77777777" w:rsidR="00B6388D" w:rsidRPr="00E91D9C" w:rsidRDefault="00B6388D" w:rsidP="00B6388D">
            <w:pPr>
              <w:pStyle w:val="TAL"/>
            </w:pPr>
          </w:p>
        </w:tc>
      </w:tr>
      <w:tr w:rsidR="00B6388D" w:rsidRPr="00E91D9C" w14:paraId="40E0EB39" w14:textId="77777777" w:rsidTr="00B6388D">
        <w:tc>
          <w:tcPr>
            <w:tcW w:w="2555" w:type="pct"/>
            <w:tcBorders>
              <w:top w:val="single" w:sz="4" w:space="0" w:color="auto"/>
              <w:bottom w:val="single" w:sz="4" w:space="0" w:color="auto"/>
            </w:tcBorders>
            <w:shd w:val="clear" w:color="auto" w:fill="auto"/>
          </w:tcPr>
          <w:p w14:paraId="78EF1C9E" w14:textId="77777777" w:rsidR="00B6388D" w:rsidRPr="00E91D9C" w:rsidRDefault="00B6388D" w:rsidP="00B6388D">
            <w:pPr>
              <w:pStyle w:val="TAL"/>
            </w:pPr>
            <w:r w:rsidRPr="00E91D9C">
              <w:t xml:space="preserve">      reportConfig CHOICE {</w:t>
            </w:r>
          </w:p>
        </w:tc>
        <w:tc>
          <w:tcPr>
            <w:tcW w:w="1166" w:type="pct"/>
            <w:tcBorders>
              <w:top w:val="single" w:sz="4" w:space="0" w:color="auto"/>
              <w:bottom w:val="single" w:sz="4" w:space="0" w:color="auto"/>
            </w:tcBorders>
            <w:shd w:val="clear" w:color="auto" w:fill="auto"/>
          </w:tcPr>
          <w:p w14:paraId="0829DF60" w14:textId="77777777" w:rsidR="00B6388D" w:rsidRPr="00E91D9C" w:rsidRDefault="00B6388D" w:rsidP="00B6388D">
            <w:pPr>
              <w:pStyle w:val="TAL"/>
              <w:rPr>
                <w:highlight w:val="yellow"/>
              </w:rPr>
            </w:pPr>
          </w:p>
        </w:tc>
        <w:tc>
          <w:tcPr>
            <w:tcW w:w="648" w:type="pct"/>
            <w:tcBorders>
              <w:top w:val="single" w:sz="4" w:space="0" w:color="auto"/>
              <w:bottom w:val="single" w:sz="4" w:space="0" w:color="auto"/>
            </w:tcBorders>
            <w:shd w:val="clear" w:color="auto" w:fill="auto"/>
          </w:tcPr>
          <w:p w14:paraId="496B10A9"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2B6AF25F" w14:textId="77777777" w:rsidR="00B6388D" w:rsidRPr="00E91D9C" w:rsidRDefault="00B6388D" w:rsidP="00B6388D">
            <w:pPr>
              <w:pStyle w:val="TAL"/>
            </w:pPr>
          </w:p>
        </w:tc>
      </w:tr>
      <w:tr w:rsidR="00B6388D" w:rsidRPr="00E91D9C" w14:paraId="00776C74" w14:textId="77777777" w:rsidTr="00B6388D">
        <w:tc>
          <w:tcPr>
            <w:tcW w:w="2555" w:type="pct"/>
            <w:tcBorders>
              <w:top w:val="single" w:sz="4" w:space="0" w:color="auto"/>
              <w:bottom w:val="single" w:sz="4" w:space="0" w:color="auto"/>
            </w:tcBorders>
            <w:shd w:val="clear" w:color="auto" w:fill="auto"/>
          </w:tcPr>
          <w:p w14:paraId="0FACB2D7" w14:textId="77777777" w:rsidR="00B6388D" w:rsidRPr="00E91D9C" w:rsidRDefault="00B6388D" w:rsidP="00B6388D">
            <w:pPr>
              <w:pStyle w:val="TAL"/>
              <w:rPr>
                <w:lang w:eastAsia="zh-CN"/>
              </w:rPr>
            </w:pPr>
            <w:r w:rsidRPr="00E91D9C">
              <w:t xml:space="preserve">        reportConfigInterRAT</w:t>
            </w:r>
          </w:p>
        </w:tc>
        <w:tc>
          <w:tcPr>
            <w:tcW w:w="1166" w:type="pct"/>
            <w:tcBorders>
              <w:top w:val="single" w:sz="4" w:space="0" w:color="auto"/>
              <w:bottom w:val="single" w:sz="4" w:space="0" w:color="auto"/>
            </w:tcBorders>
            <w:shd w:val="clear" w:color="auto" w:fill="auto"/>
          </w:tcPr>
          <w:p w14:paraId="6F55A05E" w14:textId="77777777" w:rsidR="00B6388D" w:rsidRPr="00E91D9C" w:rsidRDefault="00B6388D" w:rsidP="00B6388D">
            <w:pPr>
              <w:pStyle w:val="TAL"/>
            </w:pPr>
            <w:r w:rsidRPr="00E91D9C">
              <w:t>ReportConfigInterRAT-B2</w:t>
            </w:r>
          </w:p>
        </w:tc>
        <w:tc>
          <w:tcPr>
            <w:tcW w:w="648" w:type="pct"/>
            <w:tcBorders>
              <w:top w:val="single" w:sz="4" w:space="0" w:color="auto"/>
              <w:bottom w:val="single" w:sz="4" w:space="0" w:color="auto"/>
            </w:tcBorders>
            <w:shd w:val="clear" w:color="auto" w:fill="auto"/>
          </w:tcPr>
          <w:p w14:paraId="42F6342E" w14:textId="77777777" w:rsidR="00B6388D" w:rsidRPr="00E91D9C" w:rsidRDefault="00B6388D" w:rsidP="00B6388D">
            <w:pPr>
              <w:pStyle w:val="TAL"/>
            </w:pPr>
            <w:r w:rsidRPr="00E91D9C">
              <w:t>Table 8.1.3.2.3.3.3-5</w:t>
            </w:r>
          </w:p>
        </w:tc>
        <w:tc>
          <w:tcPr>
            <w:tcW w:w="631" w:type="pct"/>
            <w:tcBorders>
              <w:top w:val="single" w:sz="4" w:space="0" w:color="auto"/>
              <w:bottom w:val="single" w:sz="4" w:space="0" w:color="auto"/>
            </w:tcBorders>
            <w:shd w:val="clear" w:color="auto" w:fill="auto"/>
          </w:tcPr>
          <w:p w14:paraId="7A3C9044" w14:textId="77777777" w:rsidR="00B6388D" w:rsidRPr="00E91D9C" w:rsidRDefault="00B6388D" w:rsidP="00B6388D">
            <w:pPr>
              <w:pStyle w:val="TAL"/>
            </w:pPr>
          </w:p>
        </w:tc>
      </w:tr>
      <w:tr w:rsidR="00B6388D" w:rsidRPr="00E91D9C" w14:paraId="085362F7" w14:textId="77777777" w:rsidTr="00B6388D">
        <w:tc>
          <w:tcPr>
            <w:tcW w:w="2555" w:type="pct"/>
            <w:tcBorders>
              <w:top w:val="single" w:sz="4" w:space="0" w:color="auto"/>
              <w:bottom w:val="single" w:sz="4" w:space="0" w:color="auto"/>
            </w:tcBorders>
            <w:shd w:val="clear" w:color="auto" w:fill="auto"/>
          </w:tcPr>
          <w:p w14:paraId="0088596A"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09DADEA0" w14:textId="77777777" w:rsidR="00B6388D" w:rsidRPr="00E91D9C" w:rsidRDefault="00B6388D" w:rsidP="00B6388D">
            <w:pPr>
              <w:pStyle w:val="TAL"/>
              <w:rPr>
                <w:highlight w:val="yellow"/>
              </w:rPr>
            </w:pPr>
          </w:p>
        </w:tc>
        <w:tc>
          <w:tcPr>
            <w:tcW w:w="648" w:type="pct"/>
            <w:tcBorders>
              <w:top w:val="single" w:sz="4" w:space="0" w:color="auto"/>
              <w:bottom w:val="single" w:sz="4" w:space="0" w:color="auto"/>
            </w:tcBorders>
            <w:shd w:val="clear" w:color="auto" w:fill="auto"/>
          </w:tcPr>
          <w:p w14:paraId="2C9B580F"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5E8DFDED" w14:textId="77777777" w:rsidR="00B6388D" w:rsidRPr="00E91D9C" w:rsidRDefault="00B6388D" w:rsidP="00B6388D">
            <w:pPr>
              <w:pStyle w:val="TAL"/>
            </w:pPr>
          </w:p>
        </w:tc>
      </w:tr>
      <w:tr w:rsidR="00B6388D" w:rsidRPr="00E91D9C" w14:paraId="2A851880" w14:textId="77777777" w:rsidTr="00F2163A">
        <w:tc>
          <w:tcPr>
            <w:tcW w:w="2555" w:type="pct"/>
            <w:tcBorders>
              <w:top w:val="single" w:sz="4" w:space="0" w:color="auto"/>
              <w:bottom w:val="single" w:sz="4" w:space="0" w:color="auto"/>
            </w:tcBorders>
            <w:shd w:val="clear" w:color="auto" w:fill="auto"/>
          </w:tcPr>
          <w:p w14:paraId="0208467F" w14:textId="77777777" w:rsidR="00B6388D" w:rsidRPr="00E91D9C" w:rsidRDefault="00B6388D" w:rsidP="00F2163A">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1285226C" w14:textId="77777777" w:rsidR="00B6388D" w:rsidRPr="00E91D9C" w:rsidRDefault="00B6388D" w:rsidP="00F2163A">
            <w:pPr>
              <w:pStyle w:val="TAL"/>
            </w:pPr>
          </w:p>
        </w:tc>
        <w:tc>
          <w:tcPr>
            <w:tcW w:w="648" w:type="pct"/>
            <w:tcBorders>
              <w:top w:val="single" w:sz="4" w:space="0" w:color="auto"/>
              <w:bottom w:val="single" w:sz="4" w:space="0" w:color="auto"/>
            </w:tcBorders>
            <w:shd w:val="clear" w:color="auto" w:fill="auto"/>
          </w:tcPr>
          <w:p w14:paraId="18864A21" w14:textId="77777777" w:rsidR="00B6388D" w:rsidRPr="00E91D9C" w:rsidRDefault="00B6388D" w:rsidP="00F2163A">
            <w:pPr>
              <w:pStyle w:val="TAL"/>
            </w:pPr>
          </w:p>
        </w:tc>
        <w:tc>
          <w:tcPr>
            <w:tcW w:w="631" w:type="pct"/>
            <w:tcBorders>
              <w:top w:val="single" w:sz="4" w:space="0" w:color="auto"/>
              <w:bottom w:val="single" w:sz="4" w:space="0" w:color="auto"/>
            </w:tcBorders>
            <w:shd w:val="clear" w:color="auto" w:fill="auto"/>
          </w:tcPr>
          <w:p w14:paraId="72D683A4" w14:textId="77777777" w:rsidR="00B6388D" w:rsidRPr="00E91D9C" w:rsidRDefault="00B6388D" w:rsidP="00F2163A">
            <w:pPr>
              <w:pStyle w:val="TAL"/>
            </w:pPr>
          </w:p>
        </w:tc>
      </w:tr>
      <w:tr w:rsidR="00B6388D" w:rsidRPr="00E91D9C" w14:paraId="6728825B" w14:textId="77777777" w:rsidTr="00B6388D">
        <w:tc>
          <w:tcPr>
            <w:tcW w:w="2555" w:type="pct"/>
            <w:tcBorders>
              <w:top w:val="single" w:sz="4" w:space="0" w:color="auto"/>
              <w:bottom w:val="single" w:sz="4" w:space="0" w:color="auto"/>
            </w:tcBorders>
            <w:shd w:val="clear" w:color="auto" w:fill="auto"/>
          </w:tcPr>
          <w:p w14:paraId="4F09ABF5" w14:textId="77777777" w:rsidR="00B6388D" w:rsidRPr="00E91D9C" w:rsidRDefault="00B6388D" w:rsidP="00B6388D">
            <w:pPr>
              <w:pStyle w:val="TAL"/>
            </w:pPr>
            <w:r w:rsidRPr="00E91D9C">
              <w:t xml:space="preserve">  }</w:t>
            </w:r>
          </w:p>
        </w:tc>
        <w:tc>
          <w:tcPr>
            <w:tcW w:w="1166" w:type="pct"/>
            <w:tcBorders>
              <w:top w:val="single" w:sz="4" w:space="0" w:color="auto"/>
              <w:bottom w:val="single" w:sz="4" w:space="0" w:color="auto"/>
            </w:tcBorders>
            <w:shd w:val="clear" w:color="auto" w:fill="auto"/>
          </w:tcPr>
          <w:p w14:paraId="4116BE74"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209549ED"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1A41BE26" w14:textId="77777777" w:rsidR="00B6388D" w:rsidRPr="00E91D9C" w:rsidRDefault="00B6388D" w:rsidP="00B6388D">
            <w:pPr>
              <w:pStyle w:val="TAL"/>
            </w:pPr>
          </w:p>
        </w:tc>
      </w:tr>
      <w:tr w:rsidR="00B6388D" w:rsidRPr="00E91D9C" w14:paraId="5A88A5D8" w14:textId="77777777" w:rsidTr="00B6388D">
        <w:tc>
          <w:tcPr>
            <w:tcW w:w="2555" w:type="pct"/>
            <w:tcBorders>
              <w:top w:val="single" w:sz="4" w:space="0" w:color="auto"/>
              <w:bottom w:val="single" w:sz="4" w:space="0" w:color="auto"/>
            </w:tcBorders>
            <w:shd w:val="clear" w:color="auto" w:fill="auto"/>
          </w:tcPr>
          <w:p w14:paraId="181DD300" w14:textId="77777777" w:rsidR="00B6388D" w:rsidRPr="00E91D9C" w:rsidRDefault="00B6388D" w:rsidP="00B6388D">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1166" w:type="pct"/>
            <w:tcBorders>
              <w:top w:val="single" w:sz="4" w:space="0" w:color="auto"/>
              <w:bottom w:val="single" w:sz="4" w:space="0" w:color="auto"/>
            </w:tcBorders>
            <w:shd w:val="clear" w:color="auto" w:fill="auto"/>
          </w:tcPr>
          <w:p w14:paraId="4B3456BB" w14:textId="77777777" w:rsidR="00B6388D" w:rsidRPr="00E91D9C" w:rsidRDefault="00B6388D" w:rsidP="00B6388D">
            <w:pPr>
              <w:pStyle w:val="TAL"/>
            </w:pPr>
            <w:r w:rsidRPr="00E91D9C">
              <w:t>1 entry</w:t>
            </w:r>
          </w:p>
        </w:tc>
        <w:tc>
          <w:tcPr>
            <w:tcW w:w="648" w:type="pct"/>
            <w:tcBorders>
              <w:top w:val="single" w:sz="4" w:space="0" w:color="auto"/>
              <w:bottom w:val="single" w:sz="4" w:space="0" w:color="auto"/>
            </w:tcBorders>
            <w:shd w:val="clear" w:color="auto" w:fill="auto"/>
          </w:tcPr>
          <w:p w14:paraId="31F01276"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6200FA21" w14:textId="77777777" w:rsidR="00B6388D" w:rsidRPr="00E91D9C" w:rsidRDefault="00B6388D" w:rsidP="00B6388D">
            <w:pPr>
              <w:pStyle w:val="TAL"/>
            </w:pPr>
          </w:p>
        </w:tc>
      </w:tr>
      <w:tr w:rsidR="00B6388D" w:rsidRPr="00E91D9C" w14:paraId="5E93B942" w14:textId="77777777" w:rsidTr="00F2163A">
        <w:tc>
          <w:tcPr>
            <w:tcW w:w="2555" w:type="pct"/>
            <w:tcBorders>
              <w:top w:val="single" w:sz="4" w:space="0" w:color="auto"/>
              <w:bottom w:val="single" w:sz="4" w:space="0" w:color="auto"/>
            </w:tcBorders>
            <w:shd w:val="clear" w:color="auto" w:fill="auto"/>
          </w:tcPr>
          <w:p w14:paraId="474F31D9" w14:textId="77777777" w:rsidR="00B6388D" w:rsidRPr="00E91D9C" w:rsidRDefault="00B6388D" w:rsidP="00B6388D">
            <w:pPr>
              <w:pStyle w:val="TAL"/>
            </w:pPr>
            <w:r w:rsidRPr="00E91D9C">
              <w:rPr>
                <w:lang w:eastAsia="en-US"/>
              </w:rPr>
              <w:t xml:space="preserve">    </w:t>
            </w:r>
            <w:r w:rsidRPr="00E91D9C">
              <w:t>MeasIdToAddMod[1] SEQUENCE {</w:t>
            </w:r>
          </w:p>
        </w:tc>
        <w:tc>
          <w:tcPr>
            <w:tcW w:w="1166" w:type="pct"/>
            <w:tcBorders>
              <w:top w:val="single" w:sz="4" w:space="0" w:color="auto"/>
              <w:bottom w:val="single" w:sz="4" w:space="0" w:color="auto"/>
            </w:tcBorders>
            <w:shd w:val="clear" w:color="auto" w:fill="auto"/>
          </w:tcPr>
          <w:p w14:paraId="44383EA1"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CC77670" w14:textId="77777777" w:rsidR="00B6388D" w:rsidRPr="00E91D9C" w:rsidRDefault="00B6388D" w:rsidP="00B6388D">
            <w:pPr>
              <w:pStyle w:val="TAL"/>
              <w:rPr>
                <w:lang w:eastAsia="zh-CN"/>
              </w:rPr>
            </w:pPr>
            <w:r w:rsidRPr="00E91D9C">
              <w:rPr>
                <w:lang w:eastAsia="en-US"/>
              </w:rPr>
              <w:t>entry 1</w:t>
            </w:r>
          </w:p>
        </w:tc>
        <w:tc>
          <w:tcPr>
            <w:tcW w:w="631" w:type="pct"/>
            <w:tcBorders>
              <w:top w:val="single" w:sz="4" w:space="0" w:color="auto"/>
              <w:bottom w:val="single" w:sz="4" w:space="0" w:color="auto"/>
            </w:tcBorders>
            <w:shd w:val="clear" w:color="auto" w:fill="auto"/>
          </w:tcPr>
          <w:p w14:paraId="4B177942" w14:textId="77777777" w:rsidR="00B6388D" w:rsidRPr="00E91D9C" w:rsidRDefault="00B6388D" w:rsidP="00B6388D">
            <w:pPr>
              <w:pStyle w:val="TAL"/>
            </w:pPr>
          </w:p>
        </w:tc>
      </w:tr>
      <w:tr w:rsidR="00B6388D" w:rsidRPr="00E91D9C" w14:paraId="50D27672" w14:textId="77777777" w:rsidTr="00B6388D">
        <w:tc>
          <w:tcPr>
            <w:tcW w:w="2555" w:type="pct"/>
            <w:tcBorders>
              <w:top w:val="single" w:sz="4" w:space="0" w:color="auto"/>
              <w:bottom w:val="single" w:sz="4" w:space="0" w:color="auto"/>
            </w:tcBorders>
            <w:shd w:val="clear" w:color="auto" w:fill="auto"/>
          </w:tcPr>
          <w:p w14:paraId="64370279" w14:textId="77777777" w:rsidR="00B6388D" w:rsidRPr="00E91D9C" w:rsidRDefault="00B6388D" w:rsidP="00B6388D">
            <w:pPr>
              <w:pStyle w:val="TAL"/>
            </w:pPr>
            <w:r w:rsidRPr="00E91D9C">
              <w:t xml:space="preserve">      measId</w:t>
            </w:r>
          </w:p>
        </w:tc>
        <w:tc>
          <w:tcPr>
            <w:tcW w:w="1166" w:type="pct"/>
            <w:tcBorders>
              <w:top w:val="single" w:sz="4" w:space="0" w:color="auto"/>
              <w:bottom w:val="single" w:sz="4" w:space="0" w:color="auto"/>
            </w:tcBorders>
            <w:shd w:val="clear" w:color="auto" w:fill="auto"/>
          </w:tcPr>
          <w:p w14:paraId="2D66D292" w14:textId="77777777" w:rsidR="00B6388D" w:rsidRPr="00E91D9C" w:rsidRDefault="00B6388D" w:rsidP="00B6388D">
            <w:pPr>
              <w:pStyle w:val="TAL"/>
            </w:pPr>
            <w:r w:rsidRPr="00E91D9C">
              <w:t>1</w:t>
            </w:r>
          </w:p>
        </w:tc>
        <w:tc>
          <w:tcPr>
            <w:tcW w:w="648" w:type="pct"/>
            <w:tcBorders>
              <w:top w:val="single" w:sz="4" w:space="0" w:color="auto"/>
              <w:bottom w:val="single" w:sz="4" w:space="0" w:color="auto"/>
            </w:tcBorders>
            <w:shd w:val="clear" w:color="auto" w:fill="auto"/>
          </w:tcPr>
          <w:p w14:paraId="5CA8F31E"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5883BC0F" w14:textId="77777777" w:rsidR="00B6388D" w:rsidRPr="00E91D9C" w:rsidRDefault="00B6388D" w:rsidP="00B6388D">
            <w:pPr>
              <w:pStyle w:val="TAL"/>
            </w:pPr>
          </w:p>
        </w:tc>
      </w:tr>
      <w:tr w:rsidR="00B6388D" w:rsidRPr="00E91D9C" w14:paraId="184BEC17" w14:textId="77777777" w:rsidTr="00B6388D">
        <w:tc>
          <w:tcPr>
            <w:tcW w:w="2555" w:type="pct"/>
            <w:tcBorders>
              <w:top w:val="single" w:sz="4" w:space="0" w:color="auto"/>
              <w:bottom w:val="single" w:sz="4" w:space="0" w:color="auto"/>
            </w:tcBorders>
            <w:shd w:val="clear" w:color="auto" w:fill="auto"/>
          </w:tcPr>
          <w:p w14:paraId="3516DBF1" w14:textId="77777777" w:rsidR="00B6388D" w:rsidRPr="00E91D9C" w:rsidRDefault="00B6388D" w:rsidP="00B6388D">
            <w:pPr>
              <w:pStyle w:val="TAL"/>
            </w:pPr>
            <w:r w:rsidRPr="00E91D9C">
              <w:t xml:space="preserve">      measObjectId</w:t>
            </w:r>
          </w:p>
        </w:tc>
        <w:tc>
          <w:tcPr>
            <w:tcW w:w="1166" w:type="pct"/>
            <w:tcBorders>
              <w:top w:val="single" w:sz="4" w:space="0" w:color="auto"/>
              <w:bottom w:val="single" w:sz="4" w:space="0" w:color="auto"/>
            </w:tcBorders>
            <w:shd w:val="clear" w:color="auto" w:fill="auto"/>
          </w:tcPr>
          <w:p w14:paraId="49006EF0" w14:textId="77777777" w:rsidR="00B6388D" w:rsidRPr="00E91D9C" w:rsidRDefault="00B6388D" w:rsidP="00B6388D">
            <w:pPr>
              <w:pStyle w:val="TAL"/>
            </w:pPr>
            <w:r w:rsidRPr="00E91D9C">
              <w:rPr>
                <w:lang w:eastAsia="en-US"/>
              </w:rPr>
              <w:t>2</w:t>
            </w:r>
          </w:p>
        </w:tc>
        <w:tc>
          <w:tcPr>
            <w:tcW w:w="648" w:type="pct"/>
            <w:tcBorders>
              <w:top w:val="single" w:sz="4" w:space="0" w:color="auto"/>
              <w:bottom w:val="single" w:sz="4" w:space="0" w:color="auto"/>
            </w:tcBorders>
            <w:shd w:val="clear" w:color="auto" w:fill="auto"/>
          </w:tcPr>
          <w:p w14:paraId="30ACC47B"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EFA6D9C" w14:textId="77777777" w:rsidR="00B6388D" w:rsidRPr="00E91D9C" w:rsidRDefault="00B6388D" w:rsidP="00B6388D">
            <w:pPr>
              <w:pStyle w:val="TAL"/>
            </w:pPr>
          </w:p>
        </w:tc>
      </w:tr>
      <w:tr w:rsidR="00B6388D" w:rsidRPr="00E91D9C" w14:paraId="5A9389F6" w14:textId="77777777" w:rsidTr="00B6388D">
        <w:tc>
          <w:tcPr>
            <w:tcW w:w="2555" w:type="pct"/>
            <w:tcBorders>
              <w:top w:val="single" w:sz="4" w:space="0" w:color="auto"/>
              <w:bottom w:val="single" w:sz="4" w:space="0" w:color="auto"/>
            </w:tcBorders>
            <w:shd w:val="clear" w:color="auto" w:fill="auto"/>
          </w:tcPr>
          <w:p w14:paraId="33ACEFEB" w14:textId="77777777" w:rsidR="00B6388D" w:rsidRPr="00E91D9C" w:rsidRDefault="00B6388D" w:rsidP="00B6388D">
            <w:pPr>
              <w:pStyle w:val="TAL"/>
            </w:pPr>
            <w:r w:rsidRPr="00E91D9C">
              <w:t xml:space="preserve">      reportConfigId</w:t>
            </w:r>
          </w:p>
        </w:tc>
        <w:tc>
          <w:tcPr>
            <w:tcW w:w="1166" w:type="pct"/>
            <w:tcBorders>
              <w:top w:val="single" w:sz="4" w:space="0" w:color="auto"/>
              <w:bottom w:val="single" w:sz="4" w:space="0" w:color="auto"/>
            </w:tcBorders>
            <w:shd w:val="clear" w:color="auto" w:fill="auto"/>
          </w:tcPr>
          <w:p w14:paraId="0C7CE1BE" w14:textId="77777777" w:rsidR="00B6388D" w:rsidRPr="00E91D9C" w:rsidRDefault="00B6388D" w:rsidP="00B6388D">
            <w:pPr>
              <w:pStyle w:val="TAL"/>
            </w:pPr>
            <w:r w:rsidRPr="00E91D9C">
              <w:t>ReportConfigId</w:t>
            </w:r>
          </w:p>
        </w:tc>
        <w:tc>
          <w:tcPr>
            <w:tcW w:w="648" w:type="pct"/>
            <w:tcBorders>
              <w:top w:val="single" w:sz="4" w:space="0" w:color="auto"/>
              <w:bottom w:val="single" w:sz="4" w:space="0" w:color="auto"/>
            </w:tcBorders>
            <w:shd w:val="clear" w:color="auto" w:fill="auto"/>
          </w:tcPr>
          <w:p w14:paraId="2DECE18F"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7395F2E1" w14:textId="77777777" w:rsidR="00B6388D" w:rsidRPr="00E91D9C" w:rsidRDefault="00B6388D" w:rsidP="00B6388D">
            <w:pPr>
              <w:pStyle w:val="TAL"/>
            </w:pPr>
          </w:p>
        </w:tc>
      </w:tr>
      <w:tr w:rsidR="00B6388D" w:rsidRPr="00E91D9C" w14:paraId="6C91126C" w14:textId="77777777" w:rsidTr="00F2163A">
        <w:tc>
          <w:tcPr>
            <w:tcW w:w="2555" w:type="pct"/>
            <w:tcBorders>
              <w:top w:val="single" w:sz="4" w:space="0" w:color="auto"/>
              <w:bottom w:val="single" w:sz="4" w:space="0" w:color="auto"/>
            </w:tcBorders>
            <w:shd w:val="clear" w:color="auto" w:fill="auto"/>
          </w:tcPr>
          <w:p w14:paraId="692095AE"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221B22F5"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0618D651"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01E29594" w14:textId="77777777" w:rsidR="00B6388D" w:rsidRPr="00E91D9C" w:rsidRDefault="00B6388D" w:rsidP="00B6388D">
            <w:pPr>
              <w:pStyle w:val="TAL"/>
            </w:pPr>
          </w:p>
        </w:tc>
      </w:tr>
      <w:tr w:rsidR="00B6388D" w:rsidRPr="00E91D9C" w14:paraId="2F7D82A6" w14:textId="77777777" w:rsidTr="00B6388D">
        <w:tc>
          <w:tcPr>
            <w:tcW w:w="2555" w:type="pct"/>
            <w:tcBorders>
              <w:top w:val="single" w:sz="4" w:space="0" w:color="auto"/>
              <w:bottom w:val="single" w:sz="4" w:space="0" w:color="auto"/>
            </w:tcBorders>
            <w:shd w:val="clear" w:color="auto" w:fill="auto"/>
          </w:tcPr>
          <w:p w14:paraId="147CBA44" w14:textId="77777777" w:rsidR="00B6388D" w:rsidRPr="00E91D9C" w:rsidRDefault="00B6388D" w:rsidP="00B6388D">
            <w:pPr>
              <w:pStyle w:val="TAL"/>
            </w:pPr>
            <w:r w:rsidRPr="00E91D9C">
              <w:t xml:space="preserve">  }</w:t>
            </w:r>
          </w:p>
        </w:tc>
        <w:tc>
          <w:tcPr>
            <w:tcW w:w="1166" w:type="pct"/>
            <w:tcBorders>
              <w:top w:val="single" w:sz="4" w:space="0" w:color="auto"/>
              <w:bottom w:val="single" w:sz="4" w:space="0" w:color="auto"/>
            </w:tcBorders>
            <w:shd w:val="clear" w:color="auto" w:fill="auto"/>
          </w:tcPr>
          <w:p w14:paraId="10028505"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4BB5BAC7"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15CB3358" w14:textId="77777777" w:rsidR="00B6388D" w:rsidRPr="00E91D9C" w:rsidRDefault="00B6388D" w:rsidP="00B6388D">
            <w:pPr>
              <w:pStyle w:val="TAL"/>
            </w:pPr>
          </w:p>
        </w:tc>
      </w:tr>
      <w:tr w:rsidR="00B6388D" w:rsidRPr="00E91D9C" w14:paraId="13288346" w14:textId="77777777" w:rsidTr="00B6388D">
        <w:tc>
          <w:tcPr>
            <w:tcW w:w="2555" w:type="pct"/>
            <w:tcBorders>
              <w:top w:val="single" w:sz="4" w:space="0" w:color="auto"/>
              <w:bottom w:val="single" w:sz="4" w:space="0" w:color="auto"/>
            </w:tcBorders>
            <w:shd w:val="clear" w:color="auto" w:fill="auto"/>
          </w:tcPr>
          <w:p w14:paraId="7D09DF4F" w14:textId="77777777" w:rsidR="00B6388D" w:rsidRPr="00E91D9C" w:rsidRDefault="00B6388D" w:rsidP="00B6388D">
            <w:pPr>
              <w:pStyle w:val="TAL"/>
            </w:pPr>
            <w:r w:rsidRPr="00E91D9C">
              <w:t xml:space="preserve">  quantityConfig</w:t>
            </w:r>
          </w:p>
        </w:tc>
        <w:tc>
          <w:tcPr>
            <w:tcW w:w="1166" w:type="pct"/>
            <w:tcBorders>
              <w:top w:val="single" w:sz="4" w:space="0" w:color="auto"/>
              <w:bottom w:val="single" w:sz="4" w:space="0" w:color="auto"/>
            </w:tcBorders>
            <w:shd w:val="clear" w:color="auto" w:fill="auto"/>
          </w:tcPr>
          <w:p w14:paraId="7EC8E510" w14:textId="77777777" w:rsidR="00B6388D" w:rsidRPr="00E91D9C" w:rsidRDefault="00B6388D" w:rsidP="00B6388D">
            <w:pPr>
              <w:pStyle w:val="TAL"/>
            </w:pPr>
            <w:r w:rsidRPr="00E91D9C">
              <w:t>QuantityConfig with condition INTER-RAT</w:t>
            </w:r>
          </w:p>
        </w:tc>
        <w:tc>
          <w:tcPr>
            <w:tcW w:w="648" w:type="pct"/>
            <w:tcBorders>
              <w:top w:val="single" w:sz="4" w:space="0" w:color="auto"/>
              <w:bottom w:val="single" w:sz="4" w:space="0" w:color="auto"/>
            </w:tcBorders>
            <w:shd w:val="clear" w:color="auto" w:fill="auto"/>
          </w:tcPr>
          <w:p w14:paraId="7C089151"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6FBBD007" w14:textId="77777777" w:rsidR="00B6388D" w:rsidRPr="00E91D9C" w:rsidRDefault="00B6388D" w:rsidP="00B6388D">
            <w:pPr>
              <w:pStyle w:val="TAL"/>
            </w:pPr>
          </w:p>
        </w:tc>
      </w:tr>
      <w:tr w:rsidR="00B6388D" w:rsidRPr="00E91D9C" w14:paraId="54B35102" w14:textId="77777777" w:rsidTr="00B6388D">
        <w:tc>
          <w:tcPr>
            <w:tcW w:w="2555" w:type="pct"/>
            <w:tcBorders>
              <w:top w:val="single" w:sz="4" w:space="0" w:color="auto"/>
              <w:bottom w:val="single" w:sz="4" w:space="0" w:color="auto"/>
            </w:tcBorders>
            <w:shd w:val="clear" w:color="auto" w:fill="auto"/>
          </w:tcPr>
          <w:p w14:paraId="1440C91B" w14:textId="77777777" w:rsidR="00B6388D" w:rsidRPr="00E91D9C" w:rsidRDefault="00B6388D" w:rsidP="00B6388D">
            <w:pPr>
              <w:pStyle w:val="TAL"/>
            </w:pPr>
            <w:r w:rsidRPr="00E91D9C">
              <w:t xml:space="preserve">  </w:t>
            </w:r>
            <w:r w:rsidRPr="00E91D9C">
              <w:rPr>
                <w:lang w:eastAsia="en-US"/>
              </w:rPr>
              <w:t>measGapConfig</w:t>
            </w:r>
          </w:p>
        </w:tc>
        <w:tc>
          <w:tcPr>
            <w:tcW w:w="1166" w:type="pct"/>
            <w:tcBorders>
              <w:top w:val="single" w:sz="4" w:space="0" w:color="auto"/>
              <w:bottom w:val="single" w:sz="4" w:space="0" w:color="auto"/>
            </w:tcBorders>
            <w:shd w:val="clear" w:color="auto" w:fill="auto"/>
          </w:tcPr>
          <w:p w14:paraId="146FDEE3" w14:textId="77777777" w:rsidR="00B6388D" w:rsidRPr="00E91D9C" w:rsidRDefault="00B6388D" w:rsidP="00B6388D">
            <w:pPr>
              <w:pStyle w:val="TAL"/>
              <w:rPr>
                <w:lang w:eastAsia="zh-CN"/>
              </w:rPr>
            </w:pPr>
            <w:r w:rsidRPr="00E91D9C">
              <w:rPr>
                <w:lang w:eastAsia="zh-CN"/>
              </w:rPr>
              <w:t>MeasGapConfig</w:t>
            </w:r>
          </w:p>
        </w:tc>
        <w:tc>
          <w:tcPr>
            <w:tcW w:w="648" w:type="pct"/>
            <w:tcBorders>
              <w:top w:val="single" w:sz="4" w:space="0" w:color="auto"/>
              <w:bottom w:val="single" w:sz="4" w:space="0" w:color="auto"/>
            </w:tcBorders>
            <w:shd w:val="clear" w:color="auto" w:fill="auto"/>
          </w:tcPr>
          <w:p w14:paraId="22C66848" w14:textId="77777777" w:rsidR="00B6388D" w:rsidRPr="00E91D9C" w:rsidRDefault="00B6388D" w:rsidP="00B6388D">
            <w:pPr>
              <w:pStyle w:val="TAL"/>
            </w:pPr>
            <w:r w:rsidRPr="00E91D9C">
              <w:t>Table 8.1.3.2.3.3.3-6</w:t>
            </w:r>
          </w:p>
        </w:tc>
        <w:tc>
          <w:tcPr>
            <w:tcW w:w="631" w:type="pct"/>
            <w:tcBorders>
              <w:top w:val="single" w:sz="4" w:space="0" w:color="auto"/>
              <w:bottom w:val="single" w:sz="4" w:space="0" w:color="auto"/>
            </w:tcBorders>
            <w:shd w:val="clear" w:color="auto" w:fill="auto"/>
          </w:tcPr>
          <w:p w14:paraId="309B6660" w14:textId="77777777" w:rsidR="00B6388D" w:rsidRPr="00E91D9C" w:rsidRDefault="00B6388D" w:rsidP="00B6388D">
            <w:pPr>
              <w:pStyle w:val="TAL"/>
            </w:pPr>
          </w:p>
        </w:tc>
      </w:tr>
      <w:tr w:rsidR="00B6388D" w:rsidRPr="00E91D9C" w14:paraId="616CE274" w14:textId="77777777" w:rsidTr="00B6388D">
        <w:tc>
          <w:tcPr>
            <w:tcW w:w="2555" w:type="pct"/>
            <w:tcBorders>
              <w:top w:val="single" w:sz="4" w:space="0" w:color="auto"/>
            </w:tcBorders>
            <w:shd w:val="clear" w:color="auto" w:fill="auto"/>
          </w:tcPr>
          <w:p w14:paraId="7E379549" w14:textId="77777777" w:rsidR="00B6388D" w:rsidRPr="00E91D9C" w:rsidRDefault="00B6388D" w:rsidP="00B6388D">
            <w:pPr>
              <w:pStyle w:val="TAL"/>
            </w:pPr>
            <w:r w:rsidRPr="00E91D9C">
              <w:t>}</w:t>
            </w:r>
          </w:p>
        </w:tc>
        <w:tc>
          <w:tcPr>
            <w:tcW w:w="1166" w:type="pct"/>
            <w:tcBorders>
              <w:top w:val="single" w:sz="4" w:space="0" w:color="auto"/>
            </w:tcBorders>
            <w:shd w:val="clear" w:color="auto" w:fill="auto"/>
          </w:tcPr>
          <w:p w14:paraId="35671060" w14:textId="77777777" w:rsidR="00B6388D" w:rsidRPr="00E91D9C" w:rsidRDefault="00B6388D" w:rsidP="00B6388D">
            <w:pPr>
              <w:pStyle w:val="TAL"/>
            </w:pPr>
          </w:p>
        </w:tc>
        <w:tc>
          <w:tcPr>
            <w:tcW w:w="648" w:type="pct"/>
            <w:tcBorders>
              <w:top w:val="single" w:sz="4" w:space="0" w:color="auto"/>
            </w:tcBorders>
            <w:shd w:val="clear" w:color="auto" w:fill="auto"/>
          </w:tcPr>
          <w:p w14:paraId="4DEBFA48" w14:textId="77777777" w:rsidR="00B6388D" w:rsidRPr="00E91D9C" w:rsidRDefault="00B6388D" w:rsidP="00B6388D">
            <w:pPr>
              <w:pStyle w:val="TAL"/>
            </w:pPr>
          </w:p>
        </w:tc>
        <w:tc>
          <w:tcPr>
            <w:tcW w:w="631" w:type="pct"/>
            <w:tcBorders>
              <w:top w:val="single" w:sz="4" w:space="0" w:color="auto"/>
            </w:tcBorders>
            <w:shd w:val="clear" w:color="auto" w:fill="auto"/>
          </w:tcPr>
          <w:p w14:paraId="70ED79F7" w14:textId="77777777" w:rsidR="00B6388D" w:rsidRPr="00E91D9C" w:rsidRDefault="00B6388D" w:rsidP="00B6388D">
            <w:pPr>
              <w:pStyle w:val="TAL"/>
            </w:pPr>
          </w:p>
        </w:tc>
      </w:tr>
    </w:tbl>
    <w:p w14:paraId="2938615F" w14:textId="77777777" w:rsidR="00336385" w:rsidRPr="00E91D9C" w:rsidRDefault="00336385" w:rsidP="00336385"/>
    <w:p w14:paraId="72FC3C32" w14:textId="77777777" w:rsidR="00336385" w:rsidRPr="00E91D9C" w:rsidRDefault="00336385" w:rsidP="00336385">
      <w:pPr>
        <w:pStyle w:val="TH"/>
        <w:rPr>
          <w:i/>
        </w:rPr>
      </w:pPr>
      <w:r w:rsidRPr="00E91D9C">
        <w:t xml:space="preserve">Table 8.1.3.2.3.3.3-3: </w:t>
      </w:r>
      <w:r w:rsidRPr="00E91D9C">
        <w:rPr>
          <w:i/>
        </w:rPr>
        <w:t>MeasObjectNR</w:t>
      </w:r>
      <w:r w:rsidRPr="00E91D9C">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E91D9C" w14:paraId="3EA3A066" w14:textId="77777777" w:rsidTr="00EF6F75">
        <w:tc>
          <w:tcPr>
            <w:tcW w:w="9747" w:type="dxa"/>
            <w:gridSpan w:val="4"/>
          </w:tcPr>
          <w:p w14:paraId="519E3D54" w14:textId="77777777" w:rsidR="00336385" w:rsidRPr="00E91D9C" w:rsidRDefault="00336385" w:rsidP="00EF6F75">
            <w:pPr>
              <w:pStyle w:val="TAH"/>
              <w:jc w:val="left"/>
              <w:rPr>
                <w:b w:val="0"/>
                <w:lang w:eastAsia="en-US"/>
              </w:rPr>
            </w:pPr>
            <w:r w:rsidRPr="00E91D9C">
              <w:rPr>
                <w:b w:val="0"/>
                <w:lang w:eastAsia="en-US"/>
              </w:rPr>
              <w:t xml:space="preserve">Derivation Path: TS 38.508-1 [4], Table </w:t>
            </w:r>
            <w:r w:rsidR="00CC07C5" w:rsidRPr="00E91D9C">
              <w:rPr>
                <w:b w:val="0"/>
                <w:lang w:eastAsia="en-US"/>
              </w:rPr>
              <w:t>4.6.3-76</w:t>
            </w:r>
          </w:p>
        </w:tc>
      </w:tr>
      <w:tr w:rsidR="00336385" w:rsidRPr="00E91D9C" w14:paraId="6BDC1332" w14:textId="77777777" w:rsidTr="00EF6F75">
        <w:tc>
          <w:tcPr>
            <w:tcW w:w="4535" w:type="dxa"/>
          </w:tcPr>
          <w:p w14:paraId="264D3D93" w14:textId="77777777" w:rsidR="00336385" w:rsidRPr="00E91D9C" w:rsidRDefault="00336385" w:rsidP="00EF6F75">
            <w:pPr>
              <w:pStyle w:val="TAH"/>
              <w:rPr>
                <w:lang w:eastAsia="en-US"/>
              </w:rPr>
            </w:pPr>
            <w:r w:rsidRPr="00E91D9C">
              <w:rPr>
                <w:lang w:eastAsia="en-US"/>
              </w:rPr>
              <w:t>Information Element</w:t>
            </w:r>
          </w:p>
        </w:tc>
        <w:tc>
          <w:tcPr>
            <w:tcW w:w="2267" w:type="dxa"/>
          </w:tcPr>
          <w:p w14:paraId="7C40060B" w14:textId="77777777" w:rsidR="00336385" w:rsidRPr="00E91D9C" w:rsidRDefault="00336385" w:rsidP="00EF6F75">
            <w:pPr>
              <w:pStyle w:val="TAH"/>
              <w:rPr>
                <w:lang w:eastAsia="en-US"/>
              </w:rPr>
            </w:pPr>
            <w:r w:rsidRPr="00E91D9C">
              <w:rPr>
                <w:lang w:eastAsia="en-US"/>
              </w:rPr>
              <w:t>Value/remark</w:t>
            </w:r>
          </w:p>
        </w:tc>
        <w:tc>
          <w:tcPr>
            <w:tcW w:w="1700" w:type="dxa"/>
          </w:tcPr>
          <w:p w14:paraId="3F34C570" w14:textId="77777777" w:rsidR="00336385" w:rsidRPr="00E91D9C" w:rsidRDefault="00336385" w:rsidP="00EF6F75">
            <w:pPr>
              <w:pStyle w:val="TAH"/>
              <w:rPr>
                <w:lang w:eastAsia="en-US"/>
              </w:rPr>
            </w:pPr>
            <w:r w:rsidRPr="00E91D9C">
              <w:rPr>
                <w:lang w:eastAsia="en-US"/>
              </w:rPr>
              <w:t>Comment</w:t>
            </w:r>
          </w:p>
        </w:tc>
        <w:tc>
          <w:tcPr>
            <w:tcW w:w="1245" w:type="dxa"/>
          </w:tcPr>
          <w:p w14:paraId="668733D3" w14:textId="77777777" w:rsidR="00336385" w:rsidRPr="00E91D9C" w:rsidRDefault="00336385" w:rsidP="00EF6F75">
            <w:pPr>
              <w:pStyle w:val="TAH"/>
              <w:rPr>
                <w:lang w:eastAsia="en-US"/>
              </w:rPr>
            </w:pPr>
            <w:r w:rsidRPr="00E91D9C">
              <w:rPr>
                <w:lang w:eastAsia="en-US"/>
              </w:rPr>
              <w:t>Condition</w:t>
            </w:r>
          </w:p>
        </w:tc>
      </w:tr>
      <w:tr w:rsidR="00336385" w:rsidRPr="00E91D9C" w14:paraId="3FED7B24" w14:textId="77777777" w:rsidTr="00EF6F75">
        <w:tc>
          <w:tcPr>
            <w:tcW w:w="4535" w:type="dxa"/>
          </w:tcPr>
          <w:p w14:paraId="74D9546E" w14:textId="77777777" w:rsidR="00336385" w:rsidRPr="00E91D9C" w:rsidRDefault="00336385" w:rsidP="00EF6F75">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5088F61F" w14:textId="77777777" w:rsidR="00336385" w:rsidRPr="00E91D9C" w:rsidRDefault="00336385" w:rsidP="00EF6F75">
            <w:pPr>
              <w:pStyle w:val="TAL"/>
              <w:rPr>
                <w:lang w:eastAsia="en-US"/>
              </w:rPr>
            </w:pPr>
          </w:p>
        </w:tc>
        <w:tc>
          <w:tcPr>
            <w:tcW w:w="1700" w:type="dxa"/>
          </w:tcPr>
          <w:p w14:paraId="3156EE56" w14:textId="77777777" w:rsidR="00336385" w:rsidRPr="00E91D9C" w:rsidRDefault="00336385" w:rsidP="00EF6F75">
            <w:pPr>
              <w:pStyle w:val="TAL"/>
              <w:rPr>
                <w:lang w:eastAsia="en-US"/>
              </w:rPr>
            </w:pPr>
          </w:p>
        </w:tc>
        <w:tc>
          <w:tcPr>
            <w:tcW w:w="1245" w:type="dxa"/>
          </w:tcPr>
          <w:p w14:paraId="6F02225F" w14:textId="77777777" w:rsidR="00336385" w:rsidRPr="00E91D9C" w:rsidRDefault="00336385" w:rsidP="00EF6F75">
            <w:pPr>
              <w:pStyle w:val="TAL"/>
              <w:rPr>
                <w:lang w:eastAsia="en-US"/>
              </w:rPr>
            </w:pPr>
          </w:p>
        </w:tc>
      </w:tr>
      <w:tr w:rsidR="00336385" w:rsidRPr="00E91D9C" w14:paraId="62046A17" w14:textId="77777777" w:rsidTr="00EF6F75">
        <w:tc>
          <w:tcPr>
            <w:tcW w:w="4535" w:type="dxa"/>
          </w:tcPr>
          <w:p w14:paraId="1499EBD2" w14:textId="77777777" w:rsidR="00336385" w:rsidRPr="00E91D9C" w:rsidRDefault="00336385" w:rsidP="00EF6F75">
            <w:pPr>
              <w:pStyle w:val="TAL"/>
              <w:rPr>
                <w:lang w:eastAsia="en-US"/>
              </w:rPr>
            </w:pPr>
            <w:r w:rsidRPr="00E91D9C">
              <w:rPr>
                <w:lang w:eastAsia="en-US"/>
              </w:rPr>
              <w:t xml:space="preserve">  ssbFrequency</w:t>
            </w:r>
          </w:p>
        </w:tc>
        <w:tc>
          <w:tcPr>
            <w:tcW w:w="2267" w:type="dxa"/>
          </w:tcPr>
          <w:p w14:paraId="6FF8A5A9" w14:textId="77777777" w:rsidR="00336385" w:rsidRPr="00E91D9C" w:rsidRDefault="00336385" w:rsidP="00EF6F75">
            <w:pPr>
              <w:pStyle w:val="TAL"/>
              <w:rPr>
                <w:lang w:eastAsia="en-US"/>
              </w:rPr>
            </w:pPr>
            <w:r w:rsidRPr="00E91D9C">
              <w:rPr>
                <w:lang w:eastAsia="en-US"/>
              </w:rPr>
              <w:t>Downlink ARFCN of NR cell 1 SSB</w:t>
            </w:r>
          </w:p>
        </w:tc>
        <w:tc>
          <w:tcPr>
            <w:tcW w:w="1700" w:type="dxa"/>
          </w:tcPr>
          <w:p w14:paraId="30F84473" w14:textId="77777777" w:rsidR="00336385" w:rsidRPr="00E91D9C" w:rsidRDefault="00336385" w:rsidP="00EF6F75">
            <w:pPr>
              <w:pStyle w:val="TAL"/>
              <w:rPr>
                <w:lang w:eastAsia="en-US"/>
              </w:rPr>
            </w:pPr>
          </w:p>
        </w:tc>
        <w:tc>
          <w:tcPr>
            <w:tcW w:w="1245" w:type="dxa"/>
          </w:tcPr>
          <w:p w14:paraId="3F66B396" w14:textId="77777777" w:rsidR="00336385" w:rsidRPr="00E91D9C" w:rsidRDefault="00336385" w:rsidP="00EF6F75">
            <w:pPr>
              <w:pStyle w:val="TAL"/>
              <w:rPr>
                <w:lang w:eastAsia="en-US"/>
              </w:rPr>
            </w:pPr>
          </w:p>
        </w:tc>
      </w:tr>
      <w:tr w:rsidR="00A756EB" w:rsidRPr="00E91D9C" w14:paraId="2DEE6B44" w14:textId="77777777" w:rsidTr="00EF6F75">
        <w:tc>
          <w:tcPr>
            <w:tcW w:w="4535" w:type="dxa"/>
          </w:tcPr>
          <w:p w14:paraId="5E66E412" w14:textId="77777777" w:rsidR="00A756EB" w:rsidRPr="00E91D9C" w:rsidRDefault="00A756EB" w:rsidP="00A756EB">
            <w:pPr>
              <w:pStyle w:val="TAL"/>
              <w:rPr>
                <w:lang w:eastAsia="en-US"/>
              </w:rPr>
            </w:pPr>
            <w:r w:rsidRPr="00E91D9C">
              <w:t xml:space="preserve">  absThreshSS-BlocksConsolidation</w:t>
            </w:r>
          </w:p>
        </w:tc>
        <w:tc>
          <w:tcPr>
            <w:tcW w:w="2267" w:type="dxa"/>
          </w:tcPr>
          <w:p w14:paraId="2C488013" w14:textId="77777777" w:rsidR="00A756EB" w:rsidRPr="00E91D9C" w:rsidRDefault="00A756EB" w:rsidP="00A756EB">
            <w:pPr>
              <w:pStyle w:val="TAL"/>
              <w:rPr>
                <w:lang w:eastAsia="en-US"/>
              </w:rPr>
            </w:pPr>
            <w:r w:rsidRPr="00E91D9C">
              <w:t>Not present</w:t>
            </w:r>
          </w:p>
        </w:tc>
        <w:tc>
          <w:tcPr>
            <w:tcW w:w="1700" w:type="dxa"/>
          </w:tcPr>
          <w:p w14:paraId="74662434" w14:textId="77777777" w:rsidR="00A756EB" w:rsidRPr="00E91D9C" w:rsidRDefault="00A756EB" w:rsidP="00A756EB">
            <w:pPr>
              <w:pStyle w:val="TAL"/>
              <w:rPr>
                <w:lang w:eastAsia="en-US"/>
              </w:rPr>
            </w:pPr>
          </w:p>
        </w:tc>
        <w:tc>
          <w:tcPr>
            <w:tcW w:w="1245" w:type="dxa"/>
          </w:tcPr>
          <w:p w14:paraId="0D87CDCA" w14:textId="77777777" w:rsidR="00A756EB" w:rsidRPr="00E91D9C" w:rsidRDefault="00A756EB" w:rsidP="00A756EB">
            <w:pPr>
              <w:pStyle w:val="TAL"/>
              <w:rPr>
                <w:lang w:eastAsia="en-US"/>
              </w:rPr>
            </w:pPr>
          </w:p>
        </w:tc>
      </w:tr>
      <w:tr w:rsidR="00336385" w:rsidRPr="00E91D9C" w14:paraId="5B19EDE9" w14:textId="77777777" w:rsidTr="00EF6F75">
        <w:tc>
          <w:tcPr>
            <w:tcW w:w="4535" w:type="dxa"/>
          </w:tcPr>
          <w:p w14:paraId="2E95E1FA" w14:textId="77777777" w:rsidR="00336385" w:rsidRPr="00E91D9C" w:rsidRDefault="00336385" w:rsidP="00EF6F75">
            <w:pPr>
              <w:pStyle w:val="TAL"/>
              <w:rPr>
                <w:lang w:eastAsia="en-US"/>
              </w:rPr>
            </w:pPr>
            <w:r w:rsidRPr="00E91D9C">
              <w:rPr>
                <w:lang w:eastAsia="en-US"/>
              </w:rPr>
              <w:t>}</w:t>
            </w:r>
          </w:p>
        </w:tc>
        <w:tc>
          <w:tcPr>
            <w:tcW w:w="2267" w:type="dxa"/>
          </w:tcPr>
          <w:p w14:paraId="470AF83B" w14:textId="77777777" w:rsidR="00336385" w:rsidRPr="00E91D9C" w:rsidRDefault="00336385" w:rsidP="00EF6F75">
            <w:pPr>
              <w:pStyle w:val="TAL"/>
              <w:rPr>
                <w:lang w:eastAsia="en-US"/>
              </w:rPr>
            </w:pPr>
          </w:p>
        </w:tc>
        <w:tc>
          <w:tcPr>
            <w:tcW w:w="1700" w:type="dxa"/>
          </w:tcPr>
          <w:p w14:paraId="0AE1C30F" w14:textId="77777777" w:rsidR="00336385" w:rsidRPr="00E91D9C" w:rsidRDefault="00336385" w:rsidP="00EF6F75">
            <w:pPr>
              <w:pStyle w:val="TAL"/>
              <w:rPr>
                <w:lang w:eastAsia="en-US"/>
              </w:rPr>
            </w:pPr>
          </w:p>
        </w:tc>
        <w:tc>
          <w:tcPr>
            <w:tcW w:w="1245" w:type="dxa"/>
          </w:tcPr>
          <w:p w14:paraId="1204BED7" w14:textId="77777777" w:rsidR="00336385" w:rsidRPr="00E91D9C" w:rsidRDefault="00336385" w:rsidP="00EF6F75">
            <w:pPr>
              <w:pStyle w:val="TAL"/>
              <w:rPr>
                <w:lang w:eastAsia="en-US"/>
              </w:rPr>
            </w:pPr>
          </w:p>
        </w:tc>
      </w:tr>
    </w:tbl>
    <w:p w14:paraId="0CC8D924" w14:textId="77777777" w:rsidR="00336385" w:rsidRPr="00E91D9C" w:rsidRDefault="00336385" w:rsidP="00336385"/>
    <w:p w14:paraId="103EF739" w14:textId="77777777" w:rsidR="00336385" w:rsidRPr="00E91D9C" w:rsidRDefault="00336385" w:rsidP="00336385">
      <w:pPr>
        <w:pStyle w:val="TH"/>
        <w:rPr>
          <w:i/>
        </w:rPr>
      </w:pPr>
      <w:r w:rsidRPr="00E91D9C">
        <w:lastRenderedPageBreak/>
        <w:t xml:space="preserve">Table 8.1.3.2.3.3.3-4: </w:t>
      </w:r>
      <w:r w:rsidRPr="00E91D9C">
        <w:rPr>
          <w:i/>
        </w:rPr>
        <w:t>MeasObjectEUTRA-f2</w:t>
      </w:r>
      <w:r w:rsidRPr="00E91D9C">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E91D9C" w14:paraId="210C4344" w14:textId="77777777" w:rsidTr="00EF6F75">
        <w:tc>
          <w:tcPr>
            <w:tcW w:w="9747" w:type="dxa"/>
            <w:gridSpan w:val="4"/>
          </w:tcPr>
          <w:p w14:paraId="5A9F0193" w14:textId="77777777" w:rsidR="00336385" w:rsidRPr="00E91D9C" w:rsidRDefault="00336385" w:rsidP="00EF6F75">
            <w:pPr>
              <w:pStyle w:val="TAH"/>
              <w:jc w:val="left"/>
              <w:rPr>
                <w:b w:val="0"/>
                <w:lang w:eastAsia="en-US"/>
              </w:rPr>
            </w:pPr>
            <w:r w:rsidRPr="00E91D9C">
              <w:rPr>
                <w:b w:val="0"/>
                <w:lang w:eastAsia="en-US"/>
              </w:rPr>
              <w:t xml:space="preserve">Derivation Path: TS </w:t>
            </w:r>
            <w:r w:rsidR="00453116" w:rsidRPr="00E91D9C">
              <w:rPr>
                <w:b w:val="0"/>
              </w:rPr>
              <w:t>38.508-1 [4], Table 4.6.3-74</w:t>
            </w:r>
          </w:p>
        </w:tc>
      </w:tr>
      <w:tr w:rsidR="00336385" w:rsidRPr="00E91D9C" w14:paraId="724E9F22" w14:textId="77777777" w:rsidTr="00EF6F75">
        <w:tc>
          <w:tcPr>
            <w:tcW w:w="4535" w:type="dxa"/>
          </w:tcPr>
          <w:p w14:paraId="6E7D3987" w14:textId="77777777" w:rsidR="00336385" w:rsidRPr="00E91D9C" w:rsidRDefault="00336385" w:rsidP="00EF6F75">
            <w:pPr>
              <w:pStyle w:val="TAH"/>
              <w:rPr>
                <w:lang w:eastAsia="en-US"/>
              </w:rPr>
            </w:pPr>
            <w:r w:rsidRPr="00E91D9C">
              <w:rPr>
                <w:lang w:eastAsia="en-US"/>
              </w:rPr>
              <w:t>Information Element</w:t>
            </w:r>
          </w:p>
        </w:tc>
        <w:tc>
          <w:tcPr>
            <w:tcW w:w="2267" w:type="dxa"/>
          </w:tcPr>
          <w:p w14:paraId="5514E83A" w14:textId="77777777" w:rsidR="00336385" w:rsidRPr="00E91D9C" w:rsidRDefault="00336385" w:rsidP="00EF6F75">
            <w:pPr>
              <w:pStyle w:val="TAH"/>
              <w:rPr>
                <w:lang w:eastAsia="en-US"/>
              </w:rPr>
            </w:pPr>
            <w:r w:rsidRPr="00E91D9C">
              <w:rPr>
                <w:lang w:eastAsia="en-US"/>
              </w:rPr>
              <w:t>Value/remark</w:t>
            </w:r>
          </w:p>
        </w:tc>
        <w:tc>
          <w:tcPr>
            <w:tcW w:w="1700" w:type="dxa"/>
          </w:tcPr>
          <w:p w14:paraId="1E1DE066" w14:textId="77777777" w:rsidR="00336385" w:rsidRPr="00E91D9C" w:rsidRDefault="00336385" w:rsidP="00EF6F75">
            <w:pPr>
              <w:pStyle w:val="TAH"/>
              <w:rPr>
                <w:lang w:eastAsia="en-US"/>
              </w:rPr>
            </w:pPr>
            <w:r w:rsidRPr="00E91D9C">
              <w:rPr>
                <w:lang w:eastAsia="en-US"/>
              </w:rPr>
              <w:t>Comment</w:t>
            </w:r>
          </w:p>
        </w:tc>
        <w:tc>
          <w:tcPr>
            <w:tcW w:w="1245" w:type="dxa"/>
          </w:tcPr>
          <w:p w14:paraId="7B366F09" w14:textId="77777777" w:rsidR="00336385" w:rsidRPr="00E91D9C" w:rsidRDefault="00336385" w:rsidP="00EF6F75">
            <w:pPr>
              <w:pStyle w:val="TAH"/>
              <w:rPr>
                <w:lang w:eastAsia="en-US"/>
              </w:rPr>
            </w:pPr>
            <w:r w:rsidRPr="00E91D9C">
              <w:rPr>
                <w:lang w:eastAsia="en-US"/>
              </w:rPr>
              <w:t>Condition</w:t>
            </w:r>
          </w:p>
        </w:tc>
      </w:tr>
      <w:tr w:rsidR="00336385" w:rsidRPr="00E91D9C" w14:paraId="1CEB1F54" w14:textId="77777777" w:rsidTr="00EF6F75">
        <w:tc>
          <w:tcPr>
            <w:tcW w:w="4535" w:type="dxa"/>
          </w:tcPr>
          <w:p w14:paraId="4D3BC6B9" w14:textId="77777777" w:rsidR="00336385" w:rsidRPr="00E91D9C" w:rsidRDefault="00336385" w:rsidP="00EF6F75">
            <w:pPr>
              <w:pStyle w:val="TAL"/>
              <w:rPr>
                <w:lang w:eastAsia="en-US"/>
              </w:rPr>
            </w:pPr>
            <w:r w:rsidRPr="00E91D9C">
              <w:rPr>
                <w:lang w:eastAsia="en-US"/>
              </w:rPr>
              <w:t xml:space="preserve">MeasObjectEUTRA::= </w:t>
            </w:r>
            <w:r w:rsidRPr="00E91D9C">
              <w:rPr>
                <w:snapToGrid w:val="0"/>
                <w:lang w:eastAsia="en-US"/>
              </w:rPr>
              <w:t xml:space="preserve">SEQUENCE </w:t>
            </w:r>
            <w:r w:rsidRPr="00E91D9C">
              <w:rPr>
                <w:lang w:eastAsia="en-US"/>
              </w:rPr>
              <w:t>{</w:t>
            </w:r>
          </w:p>
        </w:tc>
        <w:tc>
          <w:tcPr>
            <w:tcW w:w="2267" w:type="dxa"/>
          </w:tcPr>
          <w:p w14:paraId="09438C4A" w14:textId="77777777" w:rsidR="00336385" w:rsidRPr="00E91D9C" w:rsidRDefault="00336385" w:rsidP="00EF6F75">
            <w:pPr>
              <w:pStyle w:val="TAL"/>
              <w:rPr>
                <w:lang w:eastAsia="en-US"/>
              </w:rPr>
            </w:pPr>
          </w:p>
        </w:tc>
        <w:tc>
          <w:tcPr>
            <w:tcW w:w="1700" w:type="dxa"/>
          </w:tcPr>
          <w:p w14:paraId="7F69A7A1" w14:textId="77777777" w:rsidR="00336385" w:rsidRPr="00E91D9C" w:rsidRDefault="00336385" w:rsidP="00EF6F75">
            <w:pPr>
              <w:pStyle w:val="TAL"/>
              <w:rPr>
                <w:lang w:eastAsia="en-US"/>
              </w:rPr>
            </w:pPr>
          </w:p>
        </w:tc>
        <w:tc>
          <w:tcPr>
            <w:tcW w:w="1245" w:type="dxa"/>
          </w:tcPr>
          <w:p w14:paraId="1350C6E6" w14:textId="77777777" w:rsidR="00336385" w:rsidRPr="00E91D9C" w:rsidRDefault="00336385" w:rsidP="00EF6F75">
            <w:pPr>
              <w:pStyle w:val="TAL"/>
              <w:rPr>
                <w:lang w:eastAsia="en-US"/>
              </w:rPr>
            </w:pPr>
          </w:p>
        </w:tc>
      </w:tr>
      <w:tr w:rsidR="00336385" w:rsidRPr="00E91D9C" w14:paraId="19D46DDA" w14:textId="77777777" w:rsidTr="00EF6F75">
        <w:tc>
          <w:tcPr>
            <w:tcW w:w="4535" w:type="dxa"/>
          </w:tcPr>
          <w:p w14:paraId="031D8EB8" w14:textId="77777777" w:rsidR="00336385" w:rsidRPr="00E91D9C" w:rsidRDefault="00336385" w:rsidP="00EF6F75">
            <w:pPr>
              <w:pStyle w:val="TAL"/>
              <w:rPr>
                <w:lang w:eastAsia="en-US"/>
              </w:rPr>
            </w:pPr>
            <w:r w:rsidRPr="00E91D9C">
              <w:rPr>
                <w:lang w:eastAsia="en-US"/>
              </w:rPr>
              <w:t xml:space="preserve">  carrierFreq</w:t>
            </w:r>
          </w:p>
        </w:tc>
        <w:tc>
          <w:tcPr>
            <w:tcW w:w="2267" w:type="dxa"/>
          </w:tcPr>
          <w:p w14:paraId="1FF8DAF9" w14:textId="77777777" w:rsidR="00336385" w:rsidRPr="00E91D9C" w:rsidRDefault="00336385" w:rsidP="00EF6F75">
            <w:pPr>
              <w:pStyle w:val="TAL"/>
              <w:rPr>
                <w:lang w:eastAsia="en-US"/>
              </w:rPr>
            </w:pPr>
            <w:r w:rsidRPr="00E91D9C">
              <w:rPr>
                <w:lang w:eastAsia="en-US"/>
              </w:rPr>
              <w:t>Downlink ARFCN of E-UTRA Cell 1</w:t>
            </w:r>
          </w:p>
        </w:tc>
        <w:tc>
          <w:tcPr>
            <w:tcW w:w="1700" w:type="dxa"/>
          </w:tcPr>
          <w:p w14:paraId="28F549CB" w14:textId="77777777" w:rsidR="00336385" w:rsidRPr="00E91D9C" w:rsidRDefault="00336385" w:rsidP="00EF6F75">
            <w:pPr>
              <w:pStyle w:val="TAL"/>
              <w:rPr>
                <w:lang w:eastAsia="en-US"/>
              </w:rPr>
            </w:pPr>
          </w:p>
        </w:tc>
        <w:tc>
          <w:tcPr>
            <w:tcW w:w="1245" w:type="dxa"/>
          </w:tcPr>
          <w:p w14:paraId="651CB83A" w14:textId="77777777" w:rsidR="00336385" w:rsidRPr="00E91D9C" w:rsidRDefault="00336385" w:rsidP="00EF6F75">
            <w:pPr>
              <w:pStyle w:val="TAL"/>
              <w:rPr>
                <w:lang w:eastAsia="en-US"/>
              </w:rPr>
            </w:pPr>
          </w:p>
        </w:tc>
      </w:tr>
      <w:tr w:rsidR="00336385" w:rsidRPr="00E91D9C" w14:paraId="6D4ECB0D" w14:textId="77777777" w:rsidTr="00EF6F75">
        <w:tc>
          <w:tcPr>
            <w:tcW w:w="4535" w:type="dxa"/>
          </w:tcPr>
          <w:p w14:paraId="05870370" w14:textId="77777777" w:rsidR="00336385" w:rsidRPr="00E91D9C" w:rsidRDefault="00336385" w:rsidP="00EF6F75">
            <w:pPr>
              <w:pStyle w:val="TAL"/>
              <w:rPr>
                <w:lang w:eastAsia="en-US"/>
              </w:rPr>
            </w:pPr>
            <w:r w:rsidRPr="00E91D9C">
              <w:rPr>
                <w:lang w:eastAsia="en-US"/>
              </w:rPr>
              <w:t>}</w:t>
            </w:r>
          </w:p>
        </w:tc>
        <w:tc>
          <w:tcPr>
            <w:tcW w:w="2267" w:type="dxa"/>
          </w:tcPr>
          <w:p w14:paraId="279B9EDB" w14:textId="77777777" w:rsidR="00336385" w:rsidRPr="00E91D9C" w:rsidRDefault="00336385" w:rsidP="00EF6F75">
            <w:pPr>
              <w:pStyle w:val="TAL"/>
              <w:rPr>
                <w:lang w:eastAsia="en-US"/>
              </w:rPr>
            </w:pPr>
          </w:p>
        </w:tc>
        <w:tc>
          <w:tcPr>
            <w:tcW w:w="1700" w:type="dxa"/>
          </w:tcPr>
          <w:p w14:paraId="1829EFC2" w14:textId="77777777" w:rsidR="00336385" w:rsidRPr="00E91D9C" w:rsidRDefault="00336385" w:rsidP="00EF6F75">
            <w:pPr>
              <w:pStyle w:val="TAL"/>
              <w:rPr>
                <w:lang w:eastAsia="en-US"/>
              </w:rPr>
            </w:pPr>
          </w:p>
        </w:tc>
        <w:tc>
          <w:tcPr>
            <w:tcW w:w="1245" w:type="dxa"/>
          </w:tcPr>
          <w:p w14:paraId="1BDFA1CC" w14:textId="77777777" w:rsidR="00336385" w:rsidRPr="00E91D9C" w:rsidRDefault="00336385" w:rsidP="00EF6F75">
            <w:pPr>
              <w:pStyle w:val="TAL"/>
              <w:rPr>
                <w:lang w:eastAsia="en-US"/>
              </w:rPr>
            </w:pPr>
          </w:p>
        </w:tc>
      </w:tr>
    </w:tbl>
    <w:p w14:paraId="02D0978E" w14:textId="77777777" w:rsidR="00336385" w:rsidRPr="00E91D9C" w:rsidRDefault="00336385" w:rsidP="00336385"/>
    <w:p w14:paraId="1752D05F" w14:textId="77777777" w:rsidR="00336385" w:rsidRPr="00E91D9C" w:rsidRDefault="00336385" w:rsidP="00336385">
      <w:pPr>
        <w:pStyle w:val="TH"/>
      </w:pPr>
      <w:r w:rsidRPr="00E91D9C">
        <w:t xml:space="preserve">Table 8.1.3.2.3.3.3-5: </w:t>
      </w:r>
      <w:r w:rsidRPr="00E91D9C">
        <w:rPr>
          <w:i/>
          <w:iCs/>
        </w:rPr>
        <w:t>ReportConfigInterRAT-B2</w:t>
      </w:r>
      <w:r w:rsidRPr="00E91D9C">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336385" w:rsidRPr="00E91D9C" w14:paraId="16F116C0" w14:textId="77777777" w:rsidTr="00EF6F75">
        <w:tc>
          <w:tcPr>
            <w:tcW w:w="5000" w:type="pct"/>
            <w:gridSpan w:val="4"/>
          </w:tcPr>
          <w:p w14:paraId="5F107F50" w14:textId="77777777" w:rsidR="00336385" w:rsidRPr="00E91D9C" w:rsidRDefault="00336385" w:rsidP="00EF6F75">
            <w:pPr>
              <w:pStyle w:val="TAH"/>
              <w:jc w:val="left"/>
              <w:rPr>
                <w:b w:val="0"/>
              </w:rPr>
            </w:pPr>
            <w:r w:rsidRPr="00E91D9C">
              <w:rPr>
                <w:b w:val="0"/>
              </w:rPr>
              <w:t xml:space="preserve">Derivation Path: </w:t>
            </w:r>
            <w:r w:rsidRPr="00E91D9C">
              <w:rPr>
                <w:b w:val="0"/>
                <w:lang w:eastAsia="en-US"/>
              </w:rPr>
              <w:t xml:space="preserve">TS </w:t>
            </w:r>
            <w:r w:rsidR="00453116" w:rsidRPr="00E91D9C">
              <w:rPr>
                <w:b w:val="0"/>
              </w:rPr>
              <w:t>38.508-1 [4], Table 4.6.3-141 with condition EVENT_B2</w:t>
            </w:r>
          </w:p>
        </w:tc>
      </w:tr>
      <w:tr w:rsidR="00336385" w:rsidRPr="00E91D9C" w14:paraId="75C592D6" w14:textId="77777777" w:rsidTr="00EF6F75">
        <w:tc>
          <w:tcPr>
            <w:tcW w:w="2003" w:type="pct"/>
          </w:tcPr>
          <w:p w14:paraId="3A0292CD" w14:textId="77777777" w:rsidR="00336385" w:rsidRPr="00E91D9C" w:rsidRDefault="00336385" w:rsidP="00EF6F75">
            <w:pPr>
              <w:pStyle w:val="TAH"/>
            </w:pPr>
            <w:r w:rsidRPr="00E91D9C">
              <w:t>Information Element</w:t>
            </w:r>
          </w:p>
        </w:tc>
        <w:tc>
          <w:tcPr>
            <w:tcW w:w="843" w:type="pct"/>
          </w:tcPr>
          <w:p w14:paraId="0FC68E27" w14:textId="77777777" w:rsidR="00336385" w:rsidRPr="00E91D9C" w:rsidRDefault="00336385" w:rsidP="00EF6F75">
            <w:pPr>
              <w:pStyle w:val="TAH"/>
            </w:pPr>
            <w:r w:rsidRPr="00E91D9C">
              <w:t>Value/remark</w:t>
            </w:r>
          </w:p>
        </w:tc>
        <w:tc>
          <w:tcPr>
            <w:tcW w:w="1526" w:type="pct"/>
          </w:tcPr>
          <w:p w14:paraId="4F48332D" w14:textId="77777777" w:rsidR="00336385" w:rsidRPr="00E91D9C" w:rsidRDefault="00336385" w:rsidP="00EF6F75">
            <w:pPr>
              <w:pStyle w:val="TAH"/>
            </w:pPr>
            <w:r w:rsidRPr="00E91D9C">
              <w:t>Comment</w:t>
            </w:r>
          </w:p>
        </w:tc>
        <w:tc>
          <w:tcPr>
            <w:tcW w:w="628" w:type="pct"/>
          </w:tcPr>
          <w:p w14:paraId="1FE02A5A" w14:textId="77777777" w:rsidR="00336385" w:rsidRPr="00E91D9C" w:rsidRDefault="00336385" w:rsidP="00EF6F75">
            <w:pPr>
              <w:pStyle w:val="TAH"/>
            </w:pPr>
            <w:r w:rsidRPr="00E91D9C">
              <w:t>Condition</w:t>
            </w:r>
          </w:p>
        </w:tc>
      </w:tr>
      <w:tr w:rsidR="00336385" w:rsidRPr="00E91D9C" w14:paraId="7FAF4B17" w14:textId="77777777" w:rsidTr="00EF6F75">
        <w:tc>
          <w:tcPr>
            <w:tcW w:w="2003" w:type="pct"/>
          </w:tcPr>
          <w:p w14:paraId="379F1B45" w14:textId="77777777" w:rsidR="00336385" w:rsidRPr="00E91D9C" w:rsidRDefault="00336385" w:rsidP="00EF6F75">
            <w:pPr>
              <w:pStyle w:val="TAL"/>
            </w:pPr>
            <w:r w:rsidRPr="00E91D9C">
              <w:t>ReportConfigInterRAT::= SEQUENCE {</w:t>
            </w:r>
          </w:p>
        </w:tc>
        <w:tc>
          <w:tcPr>
            <w:tcW w:w="843" w:type="pct"/>
          </w:tcPr>
          <w:p w14:paraId="6DE605E6" w14:textId="77777777" w:rsidR="00336385" w:rsidRPr="00E91D9C" w:rsidRDefault="00336385" w:rsidP="00EF6F75">
            <w:pPr>
              <w:pStyle w:val="TAL"/>
            </w:pPr>
          </w:p>
        </w:tc>
        <w:tc>
          <w:tcPr>
            <w:tcW w:w="1526" w:type="pct"/>
          </w:tcPr>
          <w:p w14:paraId="2C7D2E9C" w14:textId="77777777" w:rsidR="00336385" w:rsidRPr="00E91D9C" w:rsidRDefault="00336385" w:rsidP="00EF6F75">
            <w:pPr>
              <w:pStyle w:val="TAL"/>
            </w:pPr>
          </w:p>
        </w:tc>
        <w:tc>
          <w:tcPr>
            <w:tcW w:w="628" w:type="pct"/>
          </w:tcPr>
          <w:p w14:paraId="5971D96F" w14:textId="77777777" w:rsidR="00336385" w:rsidRPr="00E91D9C" w:rsidRDefault="00336385" w:rsidP="00EF6F75">
            <w:pPr>
              <w:pStyle w:val="TAL"/>
            </w:pPr>
          </w:p>
        </w:tc>
      </w:tr>
      <w:tr w:rsidR="00336385" w:rsidRPr="00E91D9C" w14:paraId="45345475" w14:textId="77777777" w:rsidTr="00EF6F75">
        <w:tc>
          <w:tcPr>
            <w:tcW w:w="2003" w:type="pct"/>
          </w:tcPr>
          <w:p w14:paraId="02E0B469" w14:textId="77777777" w:rsidR="00336385" w:rsidRPr="00E91D9C" w:rsidRDefault="00336385" w:rsidP="00EF6F75">
            <w:pPr>
              <w:pStyle w:val="TAL"/>
            </w:pPr>
            <w:r w:rsidRPr="00E91D9C">
              <w:t xml:space="preserve">  reportType CHOICE {</w:t>
            </w:r>
          </w:p>
        </w:tc>
        <w:tc>
          <w:tcPr>
            <w:tcW w:w="843" w:type="pct"/>
          </w:tcPr>
          <w:p w14:paraId="0175C7C9" w14:textId="77777777" w:rsidR="00336385" w:rsidRPr="00E91D9C" w:rsidRDefault="00336385" w:rsidP="00EF6F75">
            <w:pPr>
              <w:pStyle w:val="TAL"/>
            </w:pPr>
          </w:p>
        </w:tc>
        <w:tc>
          <w:tcPr>
            <w:tcW w:w="1526" w:type="pct"/>
          </w:tcPr>
          <w:p w14:paraId="1E7E20DF" w14:textId="77777777" w:rsidR="00336385" w:rsidRPr="00E91D9C" w:rsidRDefault="00336385" w:rsidP="00EF6F75">
            <w:pPr>
              <w:pStyle w:val="TAL"/>
            </w:pPr>
          </w:p>
        </w:tc>
        <w:tc>
          <w:tcPr>
            <w:tcW w:w="628" w:type="pct"/>
          </w:tcPr>
          <w:p w14:paraId="67BFD3FC" w14:textId="77777777" w:rsidR="00336385" w:rsidRPr="00E91D9C" w:rsidRDefault="00336385" w:rsidP="00EF6F75">
            <w:pPr>
              <w:pStyle w:val="TAL"/>
            </w:pPr>
          </w:p>
        </w:tc>
      </w:tr>
      <w:tr w:rsidR="00336385" w:rsidRPr="00E91D9C" w14:paraId="15A09C68" w14:textId="77777777" w:rsidTr="00EF6F75">
        <w:tc>
          <w:tcPr>
            <w:tcW w:w="2003" w:type="pct"/>
            <w:tcBorders>
              <w:top w:val="single" w:sz="4" w:space="0" w:color="auto"/>
              <w:left w:val="single" w:sz="4" w:space="0" w:color="auto"/>
              <w:bottom w:val="single" w:sz="4" w:space="0" w:color="auto"/>
              <w:right w:val="single" w:sz="4" w:space="0" w:color="auto"/>
            </w:tcBorders>
          </w:tcPr>
          <w:p w14:paraId="0398EFDD" w14:textId="77777777" w:rsidR="00336385" w:rsidRPr="00E91D9C" w:rsidRDefault="00336385" w:rsidP="00EF6F75">
            <w:pPr>
              <w:pStyle w:val="TAL"/>
            </w:pPr>
            <w:r w:rsidRPr="00E91D9C">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D369F38"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386E815"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9824511" w14:textId="77777777" w:rsidR="00336385" w:rsidRPr="00E91D9C" w:rsidRDefault="00336385" w:rsidP="00EF6F75">
            <w:pPr>
              <w:pStyle w:val="TAL"/>
            </w:pPr>
          </w:p>
        </w:tc>
      </w:tr>
      <w:tr w:rsidR="00336385" w:rsidRPr="00E91D9C" w14:paraId="4F9F2CC2" w14:textId="77777777" w:rsidTr="00EF6F75">
        <w:tc>
          <w:tcPr>
            <w:tcW w:w="2003" w:type="pct"/>
            <w:tcBorders>
              <w:top w:val="single" w:sz="4" w:space="0" w:color="auto"/>
              <w:left w:val="single" w:sz="4" w:space="0" w:color="auto"/>
              <w:bottom w:val="single" w:sz="4" w:space="0" w:color="auto"/>
              <w:right w:val="single" w:sz="4" w:space="0" w:color="auto"/>
            </w:tcBorders>
          </w:tcPr>
          <w:p w14:paraId="4D9D05BE" w14:textId="77777777" w:rsidR="00336385" w:rsidRPr="00E91D9C" w:rsidRDefault="00336385" w:rsidP="00EF6F75">
            <w:pPr>
              <w:pStyle w:val="TAL"/>
            </w:pPr>
            <w:r w:rsidRPr="00E91D9C">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BF21A33"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1E3D7A4"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0CD48280" w14:textId="77777777" w:rsidR="00336385" w:rsidRPr="00E91D9C" w:rsidRDefault="00336385" w:rsidP="00EF6F75">
            <w:pPr>
              <w:pStyle w:val="TAL"/>
            </w:pPr>
          </w:p>
        </w:tc>
      </w:tr>
      <w:tr w:rsidR="00336385" w:rsidRPr="00E91D9C" w14:paraId="439AFE7E" w14:textId="77777777" w:rsidTr="00EF6F75">
        <w:tc>
          <w:tcPr>
            <w:tcW w:w="2003" w:type="pct"/>
            <w:tcBorders>
              <w:top w:val="single" w:sz="4" w:space="0" w:color="auto"/>
              <w:left w:val="single" w:sz="4" w:space="0" w:color="auto"/>
              <w:bottom w:val="single" w:sz="4" w:space="0" w:color="auto"/>
              <w:right w:val="single" w:sz="4" w:space="0" w:color="auto"/>
            </w:tcBorders>
          </w:tcPr>
          <w:p w14:paraId="2884FA86" w14:textId="77777777" w:rsidR="00336385" w:rsidRPr="00E91D9C" w:rsidRDefault="00336385" w:rsidP="00EF6F75">
            <w:pPr>
              <w:pStyle w:val="TAL"/>
            </w:pPr>
            <w:r w:rsidRPr="00E91D9C">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108BBDAD"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BF844E7"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E782E74" w14:textId="77777777" w:rsidR="00336385" w:rsidRPr="00E91D9C" w:rsidRDefault="00336385" w:rsidP="00EF6F75">
            <w:pPr>
              <w:pStyle w:val="TAL"/>
            </w:pPr>
          </w:p>
        </w:tc>
      </w:tr>
      <w:tr w:rsidR="00336385" w:rsidRPr="00E91D9C" w14:paraId="2BD1F3C1" w14:textId="77777777" w:rsidTr="00EF6F75">
        <w:tc>
          <w:tcPr>
            <w:tcW w:w="2003" w:type="pct"/>
            <w:tcBorders>
              <w:top w:val="single" w:sz="4" w:space="0" w:color="auto"/>
              <w:left w:val="single" w:sz="4" w:space="0" w:color="auto"/>
              <w:bottom w:val="single" w:sz="4" w:space="0" w:color="auto"/>
              <w:right w:val="single" w:sz="4" w:space="0" w:color="auto"/>
            </w:tcBorders>
          </w:tcPr>
          <w:p w14:paraId="2C220642" w14:textId="77777777" w:rsidR="00336385" w:rsidRPr="00E91D9C" w:rsidRDefault="00336385" w:rsidP="00EF6F75">
            <w:pPr>
              <w:pStyle w:val="TAL"/>
            </w:pPr>
            <w:r w:rsidRPr="00E91D9C">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3056EDB1"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1E95F5E"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0FC583D" w14:textId="77777777" w:rsidR="00336385" w:rsidRPr="00E91D9C" w:rsidRDefault="00336385" w:rsidP="00EF6F75">
            <w:pPr>
              <w:pStyle w:val="TAL"/>
            </w:pPr>
          </w:p>
        </w:tc>
      </w:tr>
      <w:tr w:rsidR="00336385" w:rsidRPr="00E91D9C" w14:paraId="5768DBCF" w14:textId="77777777" w:rsidTr="00EF6F75">
        <w:tc>
          <w:tcPr>
            <w:tcW w:w="2003" w:type="pct"/>
            <w:tcBorders>
              <w:top w:val="single" w:sz="4" w:space="0" w:color="auto"/>
              <w:left w:val="single" w:sz="4" w:space="0" w:color="auto"/>
              <w:bottom w:val="single" w:sz="4" w:space="0" w:color="auto"/>
              <w:right w:val="single" w:sz="4" w:space="0" w:color="auto"/>
            </w:tcBorders>
          </w:tcPr>
          <w:p w14:paraId="3080F38E" w14:textId="77777777" w:rsidR="00336385" w:rsidRPr="00E91D9C" w:rsidRDefault="00336385" w:rsidP="00EF6F75">
            <w:pPr>
              <w:pStyle w:val="TAL"/>
            </w:pPr>
            <w:r w:rsidRPr="00E91D9C">
              <w:t xml:space="preserve">            rsrq</w:t>
            </w:r>
          </w:p>
        </w:tc>
        <w:tc>
          <w:tcPr>
            <w:tcW w:w="843" w:type="pct"/>
            <w:tcBorders>
              <w:top w:val="single" w:sz="4" w:space="0" w:color="auto"/>
              <w:left w:val="single" w:sz="4" w:space="0" w:color="auto"/>
              <w:bottom w:val="single" w:sz="4" w:space="0" w:color="auto"/>
              <w:right w:val="single" w:sz="4" w:space="0" w:color="auto"/>
            </w:tcBorders>
          </w:tcPr>
          <w:p w14:paraId="5E0C4A27" w14:textId="77777777" w:rsidR="00336385" w:rsidRPr="00E91D9C" w:rsidRDefault="004252F1" w:rsidP="00EF6F75">
            <w:pPr>
              <w:pStyle w:val="TAL"/>
            </w:pPr>
            <w:r w:rsidRPr="00E91D9C">
              <w:t>79</w:t>
            </w:r>
          </w:p>
        </w:tc>
        <w:tc>
          <w:tcPr>
            <w:tcW w:w="1526" w:type="pct"/>
            <w:tcBorders>
              <w:top w:val="single" w:sz="4" w:space="0" w:color="auto"/>
              <w:left w:val="single" w:sz="4" w:space="0" w:color="auto"/>
              <w:bottom w:val="single" w:sz="4" w:space="0" w:color="auto"/>
              <w:right w:val="single" w:sz="4" w:space="0" w:color="auto"/>
            </w:tcBorders>
          </w:tcPr>
          <w:p w14:paraId="1885A385" w14:textId="77777777" w:rsidR="00336385" w:rsidRPr="00E91D9C" w:rsidRDefault="004252F1" w:rsidP="00EF6F75">
            <w:pPr>
              <w:pStyle w:val="TAL"/>
            </w:pPr>
            <w:r w:rsidRPr="00E91D9C">
              <w:t>Actual value = -4dB</w:t>
            </w:r>
          </w:p>
        </w:tc>
        <w:tc>
          <w:tcPr>
            <w:tcW w:w="628" w:type="pct"/>
            <w:tcBorders>
              <w:top w:val="single" w:sz="4" w:space="0" w:color="auto"/>
              <w:left w:val="single" w:sz="4" w:space="0" w:color="auto"/>
              <w:bottom w:val="single" w:sz="4" w:space="0" w:color="auto"/>
              <w:right w:val="single" w:sz="4" w:space="0" w:color="auto"/>
            </w:tcBorders>
          </w:tcPr>
          <w:p w14:paraId="59DEE7A0" w14:textId="77777777" w:rsidR="00336385" w:rsidRPr="00E91D9C" w:rsidRDefault="00336385" w:rsidP="00EF6F75">
            <w:pPr>
              <w:pStyle w:val="TAL"/>
            </w:pPr>
          </w:p>
        </w:tc>
      </w:tr>
      <w:tr w:rsidR="00336385" w:rsidRPr="00E91D9C" w14:paraId="76CE764D" w14:textId="77777777" w:rsidTr="00EF6F75">
        <w:tc>
          <w:tcPr>
            <w:tcW w:w="2003" w:type="pct"/>
            <w:tcBorders>
              <w:top w:val="single" w:sz="4" w:space="0" w:color="auto"/>
              <w:left w:val="single" w:sz="4" w:space="0" w:color="auto"/>
              <w:bottom w:val="single" w:sz="4" w:space="0" w:color="auto"/>
              <w:right w:val="single" w:sz="4" w:space="0" w:color="auto"/>
            </w:tcBorders>
          </w:tcPr>
          <w:p w14:paraId="6CC5899C"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13D17B6"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4FC38CA3"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BF73C3B" w14:textId="77777777" w:rsidR="00336385" w:rsidRPr="00E91D9C" w:rsidRDefault="00336385" w:rsidP="00EF6F75">
            <w:pPr>
              <w:pStyle w:val="TAL"/>
            </w:pPr>
          </w:p>
        </w:tc>
      </w:tr>
      <w:tr w:rsidR="00336385" w:rsidRPr="00E91D9C" w14:paraId="203F58B7" w14:textId="77777777" w:rsidTr="00EF6F75">
        <w:tc>
          <w:tcPr>
            <w:tcW w:w="2003" w:type="pct"/>
            <w:tcBorders>
              <w:top w:val="single" w:sz="4" w:space="0" w:color="auto"/>
              <w:left w:val="single" w:sz="4" w:space="0" w:color="auto"/>
              <w:bottom w:val="single" w:sz="4" w:space="0" w:color="auto"/>
              <w:right w:val="single" w:sz="4" w:space="0" w:color="auto"/>
            </w:tcBorders>
          </w:tcPr>
          <w:p w14:paraId="699D6420" w14:textId="77777777" w:rsidR="00336385" w:rsidRPr="00E91D9C" w:rsidRDefault="00336385" w:rsidP="00EF6F75">
            <w:pPr>
              <w:pStyle w:val="TAL"/>
            </w:pPr>
            <w:r w:rsidRPr="00E91D9C">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56171F14"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0101AFB"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4E7EB6C" w14:textId="77777777" w:rsidR="00336385" w:rsidRPr="00E91D9C" w:rsidRDefault="00336385" w:rsidP="00EF6F75">
            <w:pPr>
              <w:pStyle w:val="TAL"/>
            </w:pPr>
          </w:p>
        </w:tc>
      </w:tr>
      <w:tr w:rsidR="00336385" w:rsidRPr="00E91D9C" w14:paraId="5E83AEC6" w14:textId="77777777" w:rsidTr="00EF6F75">
        <w:tc>
          <w:tcPr>
            <w:tcW w:w="2003" w:type="pct"/>
            <w:tcBorders>
              <w:top w:val="single" w:sz="4" w:space="0" w:color="auto"/>
              <w:left w:val="single" w:sz="4" w:space="0" w:color="auto"/>
              <w:bottom w:val="single" w:sz="4" w:space="0" w:color="auto"/>
              <w:right w:val="single" w:sz="4" w:space="0" w:color="auto"/>
            </w:tcBorders>
          </w:tcPr>
          <w:p w14:paraId="393B2D16" w14:textId="77777777" w:rsidR="00336385" w:rsidRPr="00E91D9C" w:rsidRDefault="00336385" w:rsidP="00EF6F75">
            <w:pPr>
              <w:pStyle w:val="TAL"/>
            </w:pPr>
            <w:r w:rsidRPr="00E91D9C">
              <w:t xml:space="preserve">            rsrq</w:t>
            </w:r>
          </w:p>
        </w:tc>
        <w:tc>
          <w:tcPr>
            <w:tcW w:w="843" w:type="pct"/>
            <w:tcBorders>
              <w:top w:val="single" w:sz="4" w:space="0" w:color="auto"/>
              <w:left w:val="single" w:sz="4" w:space="0" w:color="auto"/>
              <w:bottom w:val="single" w:sz="4" w:space="0" w:color="auto"/>
              <w:right w:val="single" w:sz="4" w:space="0" w:color="auto"/>
            </w:tcBorders>
          </w:tcPr>
          <w:p w14:paraId="2E3D7F35" w14:textId="77777777" w:rsidR="00336385" w:rsidRPr="00E91D9C" w:rsidRDefault="004252F1" w:rsidP="00EF6F75">
            <w:pPr>
              <w:pStyle w:val="TAL"/>
            </w:pPr>
            <w:r w:rsidRPr="00E91D9C">
              <w:t>23</w:t>
            </w:r>
          </w:p>
        </w:tc>
        <w:tc>
          <w:tcPr>
            <w:tcW w:w="1526" w:type="pct"/>
            <w:tcBorders>
              <w:top w:val="single" w:sz="4" w:space="0" w:color="auto"/>
              <w:left w:val="single" w:sz="4" w:space="0" w:color="auto"/>
              <w:bottom w:val="single" w:sz="4" w:space="0" w:color="auto"/>
              <w:right w:val="single" w:sz="4" w:space="0" w:color="auto"/>
            </w:tcBorders>
          </w:tcPr>
          <w:p w14:paraId="0845E268" w14:textId="77777777" w:rsidR="00336385" w:rsidRPr="00E91D9C" w:rsidRDefault="004252F1" w:rsidP="00EF6F75">
            <w:pPr>
              <w:pStyle w:val="TAL"/>
            </w:pPr>
            <w:r w:rsidRPr="00E91D9C">
              <w:t>Actual value = -8dB</w:t>
            </w:r>
          </w:p>
        </w:tc>
        <w:tc>
          <w:tcPr>
            <w:tcW w:w="628" w:type="pct"/>
            <w:tcBorders>
              <w:top w:val="single" w:sz="4" w:space="0" w:color="auto"/>
              <w:left w:val="single" w:sz="4" w:space="0" w:color="auto"/>
              <w:bottom w:val="single" w:sz="4" w:space="0" w:color="auto"/>
              <w:right w:val="single" w:sz="4" w:space="0" w:color="auto"/>
            </w:tcBorders>
          </w:tcPr>
          <w:p w14:paraId="7C0B7490" w14:textId="77777777" w:rsidR="00336385" w:rsidRPr="00E91D9C" w:rsidRDefault="00336385" w:rsidP="00EF6F75">
            <w:pPr>
              <w:pStyle w:val="TAL"/>
            </w:pPr>
          </w:p>
        </w:tc>
      </w:tr>
      <w:tr w:rsidR="00336385" w:rsidRPr="00E91D9C" w14:paraId="493994BD" w14:textId="77777777" w:rsidTr="00EF6F75">
        <w:tc>
          <w:tcPr>
            <w:tcW w:w="2003" w:type="pct"/>
            <w:tcBorders>
              <w:top w:val="single" w:sz="4" w:space="0" w:color="auto"/>
              <w:left w:val="single" w:sz="4" w:space="0" w:color="auto"/>
              <w:bottom w:val="single" w:sz="4" w:space="0" w:color="auto"/>
              <w:right w:val="single" w:sz="4" w:space="0" w:color="auto"/>
            </w:tcBorders>
          </w:tcPr>
          <w:p w14:paraId="7CD4C282"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0936FA9A"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D38A5B6"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3A00B3" w14:textId="77777777" w:rsidR="00336385" w:rsidRPr="00E91D9C" w:rsidRDefault="00336385" w:rsidP="00EF6F75">
            <w:pPr>
              <w:pStyle w:val="TAL"/>
            </w:pPr>
          </w:p>
        </w:tc>
      </w:tr>
      <w:tr w:rsidR="00336385" w:rsidRPr="00E91D9C" w14:paraId="4EF7DEA7" w14:textId="77777777" w:rsidTr="00EF6F75">
        <w:tc>
          <w:tcPr>
            <w:tcW w:w="2003" w:type="pct"/>
            <w:tcBorders>
              <w:top w:val="single" w:sz="4" w:space="0" w:color="auto"/>
              <w:left w:val="single" w:sz="4" w:space="0" w:color="auto"/>
              <w:bottom w:val="single" w:sz="4" w:space="0" w:color="auto"/>
              <w:right w:val="single" w:sz="4" w:space="0" w:color="auto"/>
            </w:tcBorders>
          </w:tcPr>
          <w:p w14:paraId="410BFBF7" w14:textId="77777777" w:rsidR="00336385" w:rsidRPr="00E91D9C" w:rsidRDefault="00336385" w:rsidP="00EF6F75">
            <w:pPr>
              <w:pStyle w:val="TAL"/>
            </w:pPr>
            <w:r w:rsidRPr="00E91D9C">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03CDFC64" w14:textId="77777777" w:rsidR="00336385" w:rsidRPr="00E91D9C" w:rsidRDefault="00336385" w:rsidP="00EF6F75">
            <w:pPr>
              <w:pStyle w:val="TAL"/>
            </w:pPr>
            <w:r w:rsidRPr="00E91D9C">
              <w:t>Hysteresis</w:t>
            </w:r>
          </w:p>
        </w:tc>
        <w:tc>
          <w:tcPr>
            <w:tcW w:w="1526" w:type="pct"/>
            <w:tcBorders>
              <w:top w:val="single" w:sz="4" w:space="0" w:color="auto"/>
              <w:left w:val="single" w:sz="4" w:space="0" w:color="auto"/>
              <w:bottom w:val="single" w:sz="4" w:space="0" w:color="auto"/>
              <w:right w:val="single" w:sz="4" w:space="0" w:color="auto"/>
            </w:tcBorders>
          </w:tcPr>
          <w:p w14:paraId="10582AA6"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68DD20" w14:textId="77777777" w:rsidR="00336385" w:rsidRPr="00E91D9C" w:rsidRDefault="00336385" w:rsidP="00EF6F75">
            <w:pPr>
              <w:pStyle w:val="TAL"/>
            </w:pPr>
          </w:p>
        </w:tc>
      </w:tr>
      <w:tr w:rsidR="00336385" w:rsidRPr="00E91D9C" w14:paraId="2B9BF7EA" w14:textId="77777777" w:rsidTr="00EF6F75">
        <w:tc>
          <w:tcPr>
            <w:tcW w:w="2003" w:type="pct"/>
            <w:tcBorders>
              <w:top w:val="single" w:sz="4" w:space="0" w:color="auto"/>
              <w:left w:val="single" w:sz="4" w:space="0" w:color="auto"/>
              <w:bottom w:val="single" w:sz="4" w:space="0" w:color="auto"/>
              <w:right w:val="single" w:sz="4" w:space="0" w:color="auto"/>
            </w:tcBorders>
          </w:tcPr>
          <w:p w14:paraId="16259831" w14:textId="77777777" w:rsidR="00336385" w:rsidRPr="00E91D9C" w:rsidRDefault="00336385" w:rsidP="00EF6F75">
            <w:pPr>
              <w:pStyle w:val="TAL"/>
            </w:pPr>
            <w:r w:rsidRPr="00E91D9C">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B4C5C61" w14:textId="77777777" w:rsidR="00336385" w:rsidRPr="00E91D9C" w:rsidRDefault="00336385" w:rsidP="00EF6F75">
            <w:pPr>
              <w:pStyle w:val="TAL"/>
            </w:pPr>
            <w:r w:rsidRPr="00E91D9C">
              <w:t>ms0</w:t>
            </w:r>
          </w:p>
        </w:tc>
        <w:tc>
          <w:tcPr>
            <w:tcW w:w="1526" w:type="pct"/>
            <w:tcBorders>
              <w:top w:val="single" w:sz="4" w:space="0" w:color="auto"/>
              <w:left w:val="single" w:sz="4" w:space="0" w:color="auto"/>
              <w:bottom w:val="single" w:sz="4" w:space="0" w:color="auto"/>
              <w:right w:val="single" w:sz="4" w:space="0" w:color="auto"/>
            </w:tcBorders>
          </w:tcPr>
          <w:p w14:paraId="7B80C123"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57E5BFF" w14:textId="77777777" w:rsidR="00336385" w:rsidRPr="00E91D9C" w:rsidRDefault="00336385" w:rsidP="00EF6F75">
            <w:pPr>
              <w:pStyle w:val="TAL"/>
            </w:pPr>
          </w:p>
        </w:tc>
      </w:tr>
      <w:tr w:rsidR="00336385" w:rsidRPr="00E91D9C" w14:paraId="7004B259" w14:textId="77777777" w:rsidTr="00EF6F75">
        <w:tc>
          <w:tcPr>
            <w:tcW w:w="2003" w:type="pct"/>
            <w:tcBorders>
              <w:top w:val="single" w:sz="4" w:space="0" w:color="auto"/>
              <w:left w:val="single" w:sz="4" w:space="0" w:color="auto"/>
              <w:bottom w:val="single" w:sz="4" w:space="0" w:color="auto"/>
              <w:right w:val="single" w:sz="4" w:space="0" w:color="auto"/>
            </w:tcBorders>
          </w:tcPr>
          <w:p w14:paraId="1982A147"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4371EF65"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04F9BDED"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BF7E477" w14:textId="77777777" w:rsidR="00336385" w:rsidRPr="00E91D9C" w:rsidRDefault="00336385" w:rsidP="00EF6F75">
            <w:pPr>
              <w:pStyle w:val="TAL"/>
            </w:pPr>
          </w:p>
        </w:tc>
      </w:tr>
      <w:tr w:rsidR="00336385" w:rsidRPr="00E91D9C" w14:paraId="7CE9D776" w14:textId="77777777" w:rsidTr="00EF6F75">
        <w:tc>
          <w:tcPr>
            <w:tcW w:w="2003" w:type="pct"/>
            <w:tcBorders>
              <w:top w:val="single" w:sz="4" w:space="0" w:color="auto"/>
              <w:left w:val="single" w:sz="4" w:space="0" w:color="auto"/>
              <w:bottom w:val="single" w:sz="4" w:space="0" w:color="auto"/>
              <w:right w:val="single" w:sz="4" w:space="0" w:color="auto"/>
            </w:tcBorders>
          </w:tcPr>
          <w:p w14:paraId="7F3AE9C1"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122680D6"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6A293E9F"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B545265" w14:textId="77777777" w:rsidR="00336385" w:rsidRPr="00E91D9C" w:rsidRDefault="00336385" w:rsidP="00EF6F75">
            <w:pPr>
              <w:pStyle w:val="TAL"/>
            </w:pPr>
          </w:p>
        </w:tc>
      </w:tr>
      <w:tr w:rsidR="00336385" w:rsidRPr="00E91D9C" w14:paraId="124BB1C5" w14:textId="77777777" w:rsidTr="00EF6F75">
        <w:tc>
          <w:tcPr>
            <w:tcW w:w="2003" w:type="pct"/>
            <w:tcBorders>
              <w:top w:val="single" w:sz="4" w:space="0" w:color="auto"/>
              <w:left w:val="single" w:sz="4" w:space="0" w:color="auto"/>
              <w:bottom w:val="single" w:sz="4" w:space="0" w:color="auto"/>
              <w:right w:val="single" w:sz="4" w:space="0" w:color="auto"/>
            </w:tcBorders>
          </w:tcPr>
          <w:p w14:paraId="31FBC3DA" w14:textId="77777777" w:rsidR="00336385" w:rsidRPr="00E91D9C" w:rsidRDefault="00336385" w:rsidP="00EF6F75">
            <w:pPr>
              <w:pStyle w:val="TAL"/>
            </w:pPr>
            <w:r w:rsidRPr="00E91D9C">
              <w:t xml:space="preserve">      reportInterval</w:t>
            </w:r>
          </w:p>
        </w:tc>
        <w:tc>
          <w:tcPr>
            <w:tcW w:w="843" w:type="pct"/>
            <w:tcBorders>
              <w:top w:val="single" w:sz="4" w:space="0" w:color="auto"/>
              <w:left w:val="single" w:sz="4" w:space="0" w:color="auto"/>
              <w:bottom w:val="single" w:sz="4" w:space="0" w:color="auto"/>
              <w:right w:val="single" w:sz="4" w:space="0" w:color="auto"/>
            </w:tcBorders>
          </w:tcPr>
          <w:p w14:paraId="229550F2" w14:textId="77777777" w:rsidR="00336385" w:rsidRPr="00E91D9C" w:rsidRDefault="00336385" w:rsidP="00EF6F75">
            <w:pPr>
              <w:pStyle w:val="TAL"/>
            </w:pPr>
            <w:r w:rsidRPr="00E91D9C">
              <w:t>ReportInterval</w:t>
            </w:r>
          </w:p>
        </w:tc>
        <w:tc>
          <w:tcPr>
            <w:tcW w:w="1526" w:type="pct"/>
            <w:tcBorders>
              <w:top w:val="single" w:sz="4" w:space="0" w:color="auto"/>
              <w:left w:val="single" w:sz="4" w:space="0" w:color="auto"/>
              <w:bottom w:val="single" w:sz="4" w:space="0" w:color="auto"/>
              <w:right w:val="single" w:sz="4" w:space="0" w:color="auto"/>
            </w:tcBorders>
          </w:tcPr>
          <w:p w14:paraId="554F2A15"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90E3D1F" w14:textId="77777777" w:rsidR="00336385" w:rsidRPr="00E91D9C" w:rsidRDefault="00336385" w:rsidP="00EF6F75">
            <w:pPr>
              <w:pStyle w:val="TAL"/>
            </w:pPr>
          </w:p>
        </w:tc>
      </w:tr>
      <w:tr w:rsidR="00336385" w:rsidRPr="00E91D9C" w14:paraId="109A37CA" w14:textId="77777777" w:rsidTr="00EF6F75">
        <w:tc>
          <w:tcPr>
            <w:tcW w:w="2003" w:type="pct"/>
            <w:tcBorders>
              <w:top w:val="single" w:sz="4" w:space="0" w:color="auto"/>
              <w:left w:val="single" w:sz="4" w:space="0" w:color="auto"/>
              <w:bottom w:val="single" w:sz="4" w:space="0" w:color="auto"/>
              <w:right w:val="single" w:sz="4" w:space="0" w:color="auto"/>
            </w:tcBorders>
          </w:tcPr>
          <w:p w14:paraId="7CEF8E6E"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0D381730"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BDE3E6A"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80D4844" w14:textId="77777777" w:rsidR="00336385" w:rsidRPr="00E91D9C" w:rsidRDefault="00336385" w:rsidP="00EF6F75">
            <w:pPr>
              <w:pStyle w:val="TAL"/>
            </w:pPr>
          </w:p>
        </w:tc>
      </w:tr>
      <w:tr w:rsidR="00336385" w:rsidRPr="00E91D9C" w14:paraId="6AAB1F23" w14:textId="77777777" w:rsidTr="00EF6F75">
        <w:tc>
          <w:tcPr>
            <w:tcW w:w="2003" w:type="pct"/>
            <w:tcBorders>
              <w:top w:val="single" w:sz="4" w:space="0" w:color="auto"/>
              <w:left w:val="single" w:sz="4" w:space="0" w:color="auto"/>
              <w:bottom w:val="single" w:sz="4" w:space="0" w:color="auto"/>
              <w:right w:val="single" w:sz="4" w:space="0" w:color="auto"/>
            </w:tcBorders>
          </w:tcPr>
          <w:p w14:paraId="075B071E"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4A2CCF5B"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41BBE82"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7686303" w14:textId="77777777" w:rsidR="00336385" w:rsidRPr="00E91D9C" w:rsidRDefault="00336385" w:rsidP="00EF6F75">
            <w:pPr>
              <w:pStyle w:val="TAL"/>
            </w:pPr>
          </w:p>
        </w:tc>
      </w:tr>
      <w:tr w:rsidR="00336385" w:rsidRPr="00E91D9C" w14:paraId="216E4D48" w14:textId="77777777" w:rsidTr="00EF6F75">
        <w:tc>
          <w:tcPr>
            <w:tcW w:w="2003" w:type="pct"/>
          </w:tcPr>
          <w:p w14:paraId="41D672A2" w14:textId="77777777" w:rsidR="00336385" w:rsidRPr="00E91D9C" w:rsidRDefault="00336385" w:rsidP="00EF6F75">
            <w:pPr>
              <w:pStyle w:val="TAL"/>
            </w:pPr>
            <w:r w:rsidRPr="00E91D9C">
              <w:t>}</w:t>
            </w:r>
          </w:p>
        </w:tc>
        <w:tc>
          <w:tcPr>
            <w:tcW w:w="843" w:type="pct"/>
          </w:tcPr>
          <w:p w14:paraId="5AF8806D" w14:textId="77777777" w:rsidR="00336385" w:rsidRPr="00E91D9C" w:rsidRDefault="00336385" w:rsidP="00EF6F75">
            <w:pPr>
              <w:pStyle w:val="TAL"/>
            </w:pPr>
          </w:p>
        </w:tc>
        <w:tc>
          <w:tcPr>
            <w:tcW w:w="1526" w:type="pct"/>
          </w:tcPr>
          <w:p w14:paraId="0A63ABB2" w14:textId="77777777" w:rsidR="00336385" w:rsidRPr="00E91D9C" w:rsidRDefault="00336385" w:rsidP="00EF6F75">
            <w:pPr>
              <w:pStyle w:val="TAL"/>
            </w:pPr>
          </w:p>
        </w:tc>
        <w:tc>
          <w:tcPr>
            <w:tcW w:w="628" w:type="pct"/>
          </w:tcPr>
          <w:p w14:paraId="2CBE73D4" w14:textId="77777777" w:rsidR="00336385" w:rsidRPr="00E91D9C" w:rsidRDefault="00336385" w:rsidP="00EF6F75">
            <w:pPr>
              <w:pStyle w:val="TAL"/>
            </w:pPr>
          </w:p>
        </w:tc>
      </w:tr>
    </w:tbl>
    <w:p w14:paraId="1F977EA7" w14:textId="77777777" w:rsidR="00336385" w:rsidRPr="00E91D9C" w:rsidRDefault="00336385" w:rsidP="00336385"/>
    <w:p w14:paraId="11E288B0" w14:textId="77777777" w:rsidR="00336385" w:rsidRPr="00E91D9C" w:rsidRDefault="00336385" w:rsidP="00336385">
      <w:pPr>
        <w:pStyle w:val="TH"/>
      </w:pPr>
      <w:r w:rsidRPr="00E91D9C">
        <w:t xml:space="preserve">Table 8.1.3.2.3.3.3-6: </w:t>
      </w:r>
      <w:r w:rsidRPr="00E91D9C">
        <w:rPr>
          <w:i/>
        </w:rPr>
        <w:t>MeasGapConfig</w:t>
      </w:r>
      <w:r w:rsidRPr="00E91D9C">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E91D9C" w14:paraId="093CA277" w14:textId="77777777" w:rsidTr="00EF6F75">
        <w:tc>
          <w:tcPr>
            <w:tcW w:w="9747" w:type="dxa"/>
            <w:gridSpan w:val="4"/>
          </w:tcPr>
          <w:p w14:paraId="3AA28E5F" w14:textId="77777777" w:rsidR="00336385" w:rsidRPr="00E91D9C" w:rsidRDefault="00336385" w:rsidP="00EF6F75">
            <w:pPr>
              <w:pStyle w:val="TAH"/>
              <w:jc w:val="left"/>
              <w:rPr>
                <w:b w:val="0"/>
                <w:lang w:eastAsia="en-US"/>
              </w:rPr>
            </w:pPr>
            <w:r w:rsidRPr="00E91D9C">
              <w:rPr>
                <w:b w:val="0"/>
                <w:lang w:eastAsia="en-US"/>
              </w:rPr>
              <w:t xml:space="preserve">Derivation Path: TS </w:t>
            </w:r>
            <w:r w:rsidR="00453116" w:rsidRPr="00E91D9C">
              <w:rPr>
                <w:b w:val="0"/>
              </w:rPr>
              <w:t>38.508-1 [4], Table 4.6.3-70</w:t>
            </w:r>
          </w:p>
        </w:tc>
      </w:tr>
      <w:tr w:rsidR="00336385" w:rsidRPr="00E91D9C" w14:paraId="11D18692" w14:textId="77777777" w:rsidTr="00EF6F75">
        <w:tc>
          <w:tcPr>
            <w:tcW w:w="4535" w:type="dxa"/>
          </w:tcPr>
          <w:p w14:paraId="76315B6F" w14:textId="77777777" w:rsidR="00336385" w:rsidRPr="00E91D9C" w:rsidRDefault="00336385" w:rsidP="00EF6F75">
            <w:pPr>
              <w:pStyle w:val="TAH"/>
              <w:rPr>
                <w:lang w:eastAsia="en-US"/>
              </w:rPr>
            </w:pPr>
            <w:r w:rsidRPr="00E91D9C">
              <w:rPr>
                <w:lang w:eastAsia="en-US"/>
              </w:rPr>
              <w:t>Information Element</w:t>
            </w:r>
          </w:p>
        </w:tc>
        <w:tc>
          <w:tcPr>
            <w:tcW w:w="2267" w:type="dxa"/>
          </w:tcPr>
          <w:p w14:paraId="5E8DB7F8" w14:textId="77777777" w:rsidR="00336385" w:rsidRPr="00E91D9C" w:rsidRDefault="00336385" w:rsidP="00EF6F75">
            <w:pPr>
              <w:pStyle w:val="TAH"/>
              <w:rPr>
                <w:lang w:eastAsia="en-US"/>
              </w:rPr>
            </w:pPr>
            <w:r w:rsidRPr="00E91D9C">
              <w:rPr>
                <w:lang w:eastAsia="en-US"/>
              </w:rPr>
              <w:t>Value/remark</w:t>
            </w:r>
          </w:p>
        </w:tc>
        <w:tc>
          <w:tcPr>
            <w:tcW w:w="1700" w:type="dxa"/>
          </w:tcPr>
          <w:p w14:paraId="7DD78EAA" w14:textId="77777777" w:rsidR="00336385" w:rsidRPr="00E91D9C" w:rsidRDefault="00336385" w:rsidP="00EF6F75">
            <w:pPr>
              <w:pStyle w:val="TAH"/>
              <w:rPr>
                <w:lang w:eastAsia="en-US"/>
              </w:rPr>
            </w:pPr>
            <w:r w:rsidRPr="00E91D9C">
              <w:rPr>
                <w:lang w:eastAsia="en-US"/>
              </w:rPr>
              <w:t>Comment</w:t>
            </w:r>
          </w:p>
        </w:tc>
        <w:tc>
          <w:tcPr>
            <w:tcW w:w="1245" w:type="dxa"/>
          </w:tcPr>
          <w:p w14:paraId="51890D56" w14:textId="77777777" w:rsidR="00336385" w:rsidRPr="00E91D9C" w:rsidRDefault="00336385" w:rsidP="00EF6F75">
            <w:pPr>
              <w:pStyle w:val="TAH"/>
              <w:rPr>
                <w:lang w:eastAsia="en-US"/>
              </w:rPr>
            </w:pPr>
            <w:r w:rsidRPr="00E91D9C">
              <w:rPr>
                <w:lang w:eastAsia="en-US"/>
              </w:rPr>
              <w:t>Condition</w:t>
            </w:r>
          </w:p>
        </w:tc>
      </w:tr>
      <w:tr w:rsidR="00336385" w:rsidRPr="00E91D9C" w14:paraId="7E2531EF" w14:textId="77777777" w:rsidTr="00EF6F75">
        <w:tc>
          <w:tcPr>
            <w:tcW w:w="4535" w:type="dxa"/>
          </w:tcPr>
          <w:p w14:paraId="2E2438DA" w14:textId="77777777" w:rsidR="00336385" w:rsidRPr="00E91D9C" w:rsidRDefault="00336385" w:rsidP="00EF6F75">
            <w:pPr>
              <w:pStyle w:val="TAL"/>
              <w:rPr>
                <w:lang w:eastAsia="en-US"/>
              </w:rPr>
            </w:pPr>
            <w:r w:rsidRPr="00E91D9C">
              <w:rPr>
                <w:lang w:eastAsia="en-US"/>
              </w:rPr>
              <w:t xml:space="preserve">MeasGapConfig ::= </w:t>
            </w:r>
            <w:r w:rsidRPr="00E91D9C">
              <w:rPr>
                <w:snapToGrid w:val="0"/>
                <w:lang w:eastAsia="en-US"/>
              </w:rPr>
              <w:t xml:space="preserve">SEQUENCE </w:t>
            </w:r>
            <w:r w:rsidRPr="00E91D9C">
              <w:rPr>
                <w:lang w:eastAsia="en-US"/>
              </w:rPr>
              <w:t>{</w:t>
            </w:r>
          </w:p>
        </w:tc>
        <w:tc>
          <w:tcPr>
            <w:tcW w:w="2267" w:type="dxa"/>
          </w:tcPr>
          <w:p w14:paraId="3EA5C44F" w14:textId="77777777" w:rsidR="00336385" w:rsidRPr="00E91D9C" w:rsidRDefault="00336385" w:rsidP="00EF6F75">
            <w:pPr>
              <w:pStyle w:val="TAL"/>
              <w:rPr>
                <w:lang w:eastAsia="en-US"/>
              </w:rPr>
            </w:pPr>
          </w:p>
        </w:tc>
        <w:tc>
          <w:tcPr>
            <w:tcW w:w="1700" w:type="dxa"/>
          </w:tcPr>
          <w:p w14:paraId="7868DE9E" w14:textId="77777777" w:rsidR="00336385" w:rsidRPr="00E91D9C" w:rsidRDefault="00336385" w:rsidP="00EF6F75">
            <w:pPr>
              <w:pStyle w:val="TAL"/>
              <w:rPr>
                <w:lang w:eastAsia="en-US"/>
              </w:rPr>
            </w:pPr>
          </w:p>
        </w:tc>
        <w:tc>
          <w:tcPr>
            <w:tcW w:w="1245" w:type="dxa"/>
          </w:tcPr>
          <w:p w14:paraId="6A313E05" w14:textId="77777777" w:rsidR="00336385" w:rsidRPr="00E91D9C" w:rsidRDefault="00336385" w:rsidP="00EF6F75">
            <w:pPr>
              <w:pStyle w:val="TAL"/>
              <w:rPr>
                <w:lang w:eastAsia="en-US"/>
              </w:rPr>
            </w:pPr>
          </w:p>
        </w:tc>
      </w:tr>
      <w:tr w:rsidR="00336385" w:rsidRPr="00E91D9C" w14:paraId="0B807302" w14:textId="77777777" w:rsidTr="00EF6F75">
        <w:tc>
          <w:tcPr>
            <w:tcW w:w="4535" w:type="dxa"/>
          </w:tcPr>
          <w:p w14:paraId="73F9A225" w14:textId="77777777" w:rsidR="00336385" w:rsidRPr="00E91D9C" w:rsidRDefault="00336385" w:rsidP="00EF6F75">
            <w:pPr>
              <w:pStyle w:val="TAL"/>
              <w:rPr>
                <w:lang w:eastAsia="en-US"/>
              </w:rPr>
            </w:pPr>
            <w:r w:rsidRPr="00E91D9C">
              <w:rPr>
                <w:lang w:eastAsia="en-US"/>
              </w:rPr>
              <w:t xml:space="preserve">  gapUE</w:t>
            </w:r>
            <w:r w:rsidRPr="00E91D9C">
              <w:t xml:space="preserve"> CHOICE {</w:t>
            </w:r>
          </w:p>
        </w:tc>
        <w:tc>
          <w:tcPr>
            <w:tcW w:w="2267" w:type="dxa"/>
          </w:tcPr>
          <w:p w14:paraId="4ACE5D40" w14:textId="77777777" w:rsidR="00336385" w:rsidRPr="00E91D9C" w:rsidRDefault="00336385" w:rsidP="00EF6F75">
            <w:pPr>
              <w:pStyle w:val="TAL"/>
              <w:rPr>
                <w:lang w:eastAsia="en-US"/>
              </w:rPr>
            </w:pPr>
          </w:p>
        </w:tc>
        <w:tc>
          <w:tcPr>
            <w:tcW w:w="1700" w:type="dxa"/>
          </w:tcPr>
          <w:p w14:paraId="69DC4B2C" w14:textId="77777777" w:rsidR="00336385" w:rsidRPr="00E91D9C" w:rsidRDefault="00336385" w:rsidP="00EF6F75">
            <w:pPr>
              <w:pStyle w:val="TAL"/>
              <w:rPr>
                <w:lang w:eastAsia="en-US"/>
              </w:rPr>
            </w:pPr>
          </w:p>
        </w:tc>
        <w:tc>
          <w:tcPr>
            <w:tcW w:w="1245" w:type="dxa"/>
          </w:tcPr>
          <w:p w14:paraId="433CB88B" w14:textId="77777777" w:rsidR="00336385" w:rsidRPr="00E91D9C" w:rsidRDefault="00336385" w:rsidP="00EF6F75">
            <w:pPr>
              <w:pStyle w:val="TAL"/>
              <w:rPr>
                <w:lang w:eastAsia="en-US"/>
              </w:rPr>
            </w:pPr>
          </w:p>
        </w:tc>
      </w:tr>
      <w:tr w:rsidR="00336385" w:rsidRPr="00E91D9C" w14:paraId="13640CC3" w14:textId="77777777" w:rsidTr="00EF6F75">
        <w:tc>
          <w:tcPr>
            <w:tcW w:w="4535" w:type="dxa"/>
          </w:tcPr>
          <w:p w14:paraId="59C8C447" w14:textId="77777777" w:rsidR="00336385" w:rsidRPr="00E91D9C" w:rsidRDefault="00336385" w:rsidP="00EF6F75">
            <w:pPr>
              <w:pStyle w:val="TAL"/>
              <w:rPr>
                <w:lang w:eastAsia="en-US"/>
              </w:rPr>
            </w:pPr>
            <w:r w:rsidRPr="00E91D9C">
              <w:rPr>
                <w:lang w:eastAsia="en-US"/>
              </w:rPr>
              <w:t xml:space="preserve">    setup SEQUENCE {</w:t>
            </w:r>
          </w:p>
        </w:tc>
        <w:tc>
          <w:tcPr>
            <w:tcW w:w="2267" w:type="dxa"/>
          </w:tcPr>
          <w:p w14:paraId="061ECC9C" w14:textId="77777777" w:rsidR="00336385" w:rsidRPr="00E91D9C" w:rsidRDefault="00336385" w:rsidP="00EF6F75">
            <w:pPr>
              <w:pStyle w:val="TAL"/>
              <w:rPr>
                <w:lang w:eastAsia="en-US"/>
              </w:rPr>
            </w:pPr>
          </w:p>
        </w:tc>
        <w:tc>
          <w:tcPr>
            <w:tcW w:w="1700" w:type="dxa"/>
          </w:tcPr>
          <w:p w14:paraId="669C36F7" w14:textId="77777777" w:rsidR="00336385" w:rsidRPr="00E91D9C" w:rsidRDefault="00336385" w:rsidP="00EF6F75">
            <w:pPr>
              <w:pStyle w:val="TAL"/>
              <w:rPr>
                <w:lang w:eastAsia="en-US"/>
              </w:rPr>
            </w:pPr>
          </w:p>
        </w:tc>
        <w:tc>
          <w:tcPr>
            <w:tcW w:w="1245" w:type="dxa"/>
          </w:tcPr>
          <w:p w14:paraId="11F587B6" w14:textId="77777777" w:rsidR="00336385" w:rsidRPr="00E91D9C" w:rsidRDefault="00336385" w:rsidP="00EF6F75">
            <w:pPr>
              <w:pStyle w:val="TAL"/>
              <w:rPr>
                <w:lang w:eastAsia="en-US"/>
              </w:rPr>
            </w:pPr>
          </w:p>
        </w:tc>
      </w:tr>
      <w:tr w:rsidR="00336385" w:rsidRPr="00E91D9C" w14:paraId="515639B2" w14:textId="77777777" w:rsidTr="00EF6F75">
        <w:tc>
          <w:tcPr>
            <w:tcW w:w="4535" w:type="dxa"/>
          </w:tcPr>
          <w:p w14:paraId="004A5ECC" w14:textId="77777777" w:rsidR="00336385" w:rsidRPr="00E91D9C" w:rsidRDefault="00336385" w:rsidP="00EF6F75">
            <w:pPr>
              <w:pStyle w:val="TAL"/>
              <w:rPr>
                <w:lang w:eastAsia="en-US"/>
              </w:rPr>
            </w:pPr>
            <w:r w:rsidRPr="00E91D9C">
              <w:rPr>
                <w:lang w:eastAsia="en-US"/>
              </w:rPr>
              <w:t xml:space="preserve">      gapOffset</w:t>
            </w:r>
          </w:p>
        </w:tc>
        <w:tc>
          <w:tcPr>
            <w:tcW w:w="2267" w:type="dxa"/>
          </w:tcPr>
          <w:p w14:paraId="4023764D" w14:textId="77777777" w:rsidR="00336385" w:rsidRPr="00E91D9C" w:rsidRDefault="00336385" w:rsidP="00EF6F75">
            <w:pPr>
              <w:pStyle w:val="TAL"/>
              <w:rPr>
                <w:lang w:eastAsia="en-US"/>
              </w:rPr>
            </w:pPr>
            <w:r w:rsidRPr="00E91D9C">
              <w:rPr>
                <w:lang w:eastAsia="en-US"/>
              </w:rPr>
              <w:t>0</w:t>
            </w:r>
          </w:p>
        </w:tc>
        <w:tc>
          <w:tcPr>
            <w:tcW w:w="1700" w:type="dxa"/>
          </w:tcPr>
          <w:p w14:paraId="2B7E38AC" w14:textId="77777777" w:rsidR="00336385" w:rsidRPr="00E91D9C" w:rsidRDefault="00336385" w:rsidP="00EF6F75">
            <w:pPr>
              <w:pStyle w:val="TAL"/>
              <w:rPr>
                <w:lang w:eastAsia="en-US"/>
              </w:rPr>
            </w:pPr>
          </w:p>
        </w:tc>
        <w:tc>
          <w:tcPr>
            <w:tcW w:w="1245" w:type="dxa"/>
          </w:tcPr>
          <w:p w14:paraId="2450F866" w14:textId="77777777" w:rsidR="00336385" w:rsidRPr="00E91D9C" w:rsidRDefault="00336385" w:rsidP="00EF6F75">
            <w:pPr>
              <w:pStyle w:val="TAL"/>
              <w:rPr>
                <w:lang w:eastAsia="en-US"/>
              </w:rPr>
            </w:pPr>
          </w:p>
        </w:tc>
      </w:tr>
      <w:tr w:rsidR="00336385" w:rsidRPr="00E91D9C" w14:paraId="11F8E266" w14:textId="77777777" w:rsidTr="00EF6F75">
        <w:tc>
          <w:tcPr>
            <w:tcW w:w="4535" w:type="dxa"/>
          </w:tcPr>
          <w:p w14:paraId="73F036EE" w14:textId="77777777" w:rsidR="00336385" w:rsidRPr="00E91D9C" w:rsidRDefault="00336385" w:rsidP="00EF6F75">
            <w:pPr>
              <w:pStyle w:val="TAL"/>
              <w:rPr>
                <w:lang w:eastAsia="en-US"/>
              </w:rPr>
            </w:pPr>
            <w:r w:rsidRPr="00E91D9C">
              <w:rPr>
                <w:lang w:eastAsia="en-US"/>
              </w:rPr>
              <w:t xml:space="preserve">      mgl</w:t>
            </w:r>
          </w:p>
        </w:tc>
        <w:tc>
          <w:tcPr>
            <w:tcW w:w="2267" w:type="dxa"/>
          </w:tcPr>
          <w:p w14:paraId="61783D6C" w14:textId="77777777" w:rsidR="00336385" w:rsidRPr="00E91D9C" w:rsidRDefault="00336385" w:rsidP="00EF6F75">
            <w:pPr>
              <w:pStyle w:val="TAL"/>
              <w:rPr>
                <w:lang w:eastAsia="en-US"/>
              </w:rPr>
            </w:pPr>
            <w:r w:rsidRPr="00E91D9C">
              <w:rPr>
                <w:lang w:eastAsia="en-US"/>
              </w:rPr>
              <w:t>ms6</w:t>
            </w:r>
          </w:p>
        </w:tc>
        <w:tc>
          <w:tcPr>
            <w:tcW w:w="1700" w:type="dxa"/>
          </w:tcPr>
          <w:p w14:paraId="5CD946E7" w14:textId="77777777" w:rsidR="00336385" w:rsidRPr="00E91D9C" w:rsidRDefault="00336385" w:rsidP="00EF6F75">
            <w:pPr>
              <w:pStyle w:val="TAL"/>
              <w:rPr>
                <w:lang w:eastAsia="en-US"/>
              </w:rPr>
            </w:pPr>
          </w:p>
        </w:tc>
        <w:tc>
          <w:tcPr>
            <w:tcW w:w="1245" w:type="dxa"/>
          </w:tcPr>
          <w:p w14:paraId="1681F0A0" w14:textId="77777777" w:rsidR="00336385" w:rsidRPr="00E91D9C" w:rsidRDefault="00336385" w:rsidP="00EF6F75">
            <w:pPr>
              <w:pStyle w:val="TAL"/>
              <w:rPr>
                <w:lang w:eastAsia="en-US"/>
              </w:rPr>
            </w:pPr>
          </w:p>
        </w:tc>
      </w:tr>
      <w:tr w:rsidR="00336385" w:rsidRPr="00E91D9C" w14:paraId="15BAEE97" w14:textId="77777777" w:rsidTr="00EF6F75">
        <w:tc>
          <w:tcPr>
            <w:tcW w:w="4535" w:type="dxa"/>
            <w:tcBorders>
              <w:bottom w:val="single" w:sz="4" w:space="0" w:color="auto"/>
            </w:tcBorders>
          </w:tcPr>
          <w:p w14:paraId="14122658" w14:textId="77777777" w:rsidR="00336385" w:rsidRPr="00E91D9C" w:rsidRDefault="00336385" w:rsidP="00EF6F75">
            <w:pPr>
              <w:pStyle w:val="TAL"/>
              <w:rPr>
                <w:lang w:eastAsia="en-US"/>
              </w:rPr>
            </w:pPr>
            <w:r w:rsidRPr="00E91D9C">
              <w:rPr>
                <w:lang w:eastAsia="en-US"/>
              </w:rPr>
              <w:t xml:space="preserve">      mgrp</w:t>
            </w:r>
          </w:p>
        </w:tc>
        <w:tc>
          <w:tcPr>
            <w:tcW w:w="2267" w:type="dxa"/>
          </w:tcPr>
          <w:p w14:paraId="1755B5CB" w14:textId="77777777" w:rsidR="00336385" w:rsidRPr="00E91D9C" w:rsidRDefault="00336385" w:rsidP="00EF6F75">
            <w:pPr>
              <w:pStyle w:val="TAL"/>
              <w:rPr>
                <w:lang w:eastAsia="en-US"/>
              </w:rPr>
            </w:pPr>
            <w:r w:rsidRPr="00E91D9C">
              <w:rPr>
                <w:lang w:eastAsia="en-US"/>
              </w:rPr>
              <w:t>ms40</w:t>
            </w:r>
          </w:p>
        </w:tc>
        <w:tc>
          <w:tcPr>
            <w:tcW w:w="1700" w:type="dxa"/>
          </w:tcPr>
          <w:p w14:paraId="4E2BEC96" w14:textId="77777777" w:rsidR="00336385" w:rsidRPr="00E91D9C" w:rsidRDefault="00336385" w:rsidP="00EF6F75">
            <w:pPr>
              <w:pStyle w:val="TAL"/>
              <w:rPr>
                <w:lang w:eastAsia="en-US"/>
              </w:rPr>
            </w:pPr>
          </w:p>
        </w:tc>
        <w:tc>
          <w:tcPr>
            <w:tcW w:w="1245" w:type="dxa"/>
          </w:tcPr>
          <w:p w14:paraId="0620070B" w14:textId="77777777" w:rsidR="00336385" w:rsidRPr="00E91D9C" w:rsidRDefault="00336385" w:rsidP="00EF6F75">
            <w:pPr>
              <w:pStyle w:val="TAL"/>
              <w:rPr>
                <w:lang w:eastAsia="en-US"/>
              </w:rPr>
            </w:pPr>
          </w:p>
        </w:tc>
      </w:tr>
      <w:tr w:rsidR="00336385" w:rsidRPr="00E91D9C" w14:paraId="6C559D8B" w14:textId="77777777" w:rsidTr="00EF6F75">
        <w:tc>
          <w:tcPr>
            <w:tcW w:w="4535" w:type="dxa"/>
            <w:tcBorders>
              <w:bottom w:val="nil"/>
            </w:tcBorders>
          </w:tcPr>
          <w:p w14:paraId="3F5FD62C" w14:textId="77777777" w:rsidR="00336385" w:rsidRPr="00E91D9C" w:rsidRDefault="00336385" w:rsidP="00EF6F75">
            <w:pPr>
              <w:pStyle w:val="TAL"/>
              <w:rPr>
                <w:lang w:eastAsia="en-US"/>
              </w:rPr>
            </w:pPr>
            <w:r w:rsidRPr="00E91D9C">
              <w:rPr>
                <w:lang w:eastAsia="en-US"/>
              </w:rPr>
              <w:t xml:space="preserve">      mgta</w:t>
            </w:r>
          </w:p>
        </w:tc>
        <w:tc>
          <w:tcPr>
            <w:tcW w:w="2267" w:type="dxa"/>
          </w:tcPr>
          <w:p w14:paraId="5AA81C1E" w14:textId="77777777" w:rsidR="00336385" w:rsidRPr="00E91D9C" w:rsidRDefault="00336385" w:rsidP="00EF6F75">
            <w:pPr>
              <w:pStyle w:val="TAL"/>
              <w:rPr>
                <w:lang w:eastAsia="en-US"/>
              </w:rPr>
            </w:pPr>
            <w:r w:rsidRPr="00E91D9C">
              <w:rPr>
                <w:lang w:eastAsia="en-US"/>
              </w:rPr>
              <w:t>ms0</w:t>
            </w:r>
          </w:p>
        </w:tc>
        <w:tc>
          <w:tcPr>
            <w:tcW w:w="1700" w:type="dxa"/>
          </w:tcPr>
          <w:p w14:paraId="7E4B8555" w14:textId="77777777" w:rsidR="00336385" w:rsidRPr="00E91D9C" w:rsidRDefault="00336385" w:rsidP="00EF6F75">
            <w:pPr>
              <w:pStyle w:val="TAL"/>
              <w:rPr>
                <w:lang w:eastAsia="en-US"/>
              </w:rPr>
            </w:pPr>
          </w:p>
        </w:tc>
        <w:tc>
          <w:tcPr>
            <w:tcW w:w="1245" w:type="dxa"/>
          </w:tcPr>
          <w:p w14:paraId="3247174C" w14:textId="77777777" w:rsidR="00336385" w:rsidRPr="00E91D9C" w:rsidRDefault="00336385" w:rsidP="00EF6F75">
            <w:pPr>
              <w:pStyle w:val="TAL"/>
              <w:rPr>
                <w:lang w:eastAsia="zh-CN"/>
              </w:rPr>
            </w:pPr>
          </w:p>
        </w:tc>
      </w:tr>
      <w:tr w:rsidR="00336385" w:rsidRPr="00E91D9C" w14:paraId="177AF184" w14:textId="77777777" w:rsidTr="00EF6F75">
        <w:tc>
          <w:tcPr>
            <w:tcW w:w="4535" w:type="dxa"/>
          </w:tcPr>
          <w:p w14:paraId="2B89BCA8" w14:textId="77777777" w:rsidR="00336385" w:rsidRPr="00E91D9C" w:rsidRDefault="00336385" w:rsidP="00EF6F75">
            <w:pPr>
              <w:pStyle w:val="TAL"/>
              <w:rPr>
                <w:lang w:eastAsia="en-US"/>
              </w:rPr>
            </w:pPr>
            <w:r w:rsidRPr="00E91D9C">
              <w:rPr>
                <w:lang w:eastAsia="en-US"/>
              </w:rPr>
              <w:t xml:space="preserve">    }</w:t>
            </w:r>
          </w:p>
        </w:tc>
        <w:tc>
          <w:tcPr>
            <w:tcW w:w="2267" w:type="dxa"/>
          </w:tcPr>
          <w:p w14:paraId="5E1746E1" w14:textId="77777777" w:rsidR="00336385" w:rsidRPr="00E91D9C" w:rsidRDefault="00336385" w:rsidP="00EF6F75">
            <w:pPr>
              <w:pStyle w:val="TAL"/>
              <w:rPr>
                <w:lang w:eastAsia="en-US"/>
              </w:rPr>
            </w:pPr>
          </w:p>
        </w:tc>
        <w:tc>
          <w:tcPr>
            <w:tcW w:w="1700" w:type="dxa"/>
          </w:tcPr>
          <w:p w14:paraId="3E071B60" w14:textId="77777777" w:rsidR="00336385" w:rsidRPr="00E91D9C" w:rsidRDefault="00336385" w:rsidP="00EF6F75">
            <w:pPr>
              <w:pStyle w:val="TAL"/>
              <w:rPr>
                <w:lang w:eastAsia="en-US"/>
              </w:rPr>
            </w:pPr>
          </w:p>
        </w:tc>
        <w:tc>
          <w:tcPr>
            <w:tcW w:w="1245" w:type="dxa"/>
          </w:tcPr>
          <w:p w14:paraId="31B21275" w14:textId="77777777" w:rsidR="00336385" w:rsidRPr="00E91D9C" w:rsidRDefault="00336385" w:rsidP="00EF6F75">
            <w:pPr>
              <w:pStyle w:val="TAL"/>
              <w:rPr>
                <w:lang w:eastAsia="en-US"/>
              </w:rPr>
            </w:pPr>
          </w:p>
        </w:tc>
      </w:tr>
      <w:tr w:rsidR="00336385" w:rsidRPr="00E91D9C" w14:paraId="5F196B04" w14:textId="77777777" w:rsidTr="00EF6F75">
        <w:tc>
          <w:tcPr>
            <w:tcW w:w="4535" w:type="dxa"/>
          </w:tcPr>
          <w:p w14:paraId="629014B7" w14:textId="77777777" w:rsidR="00336385" w:rsidRPr="00E91D9C" w:rsidRDefault="00336385" w:rsidP="00EF6F75">
            <w:pPr>
              <w:pStyle w:val="TAL"/>
              <w:rPr>
                <w:lang w:eastAsia="en-US"/>
              </w:rPr>
            </w:pPr>
            <w:r w:rsidRPr="00E91D9C">
              <w:rPr>
                <w:lang w:eastAsia="en-US"/>
              </w:rPr>
              <w:t xml:space="preserve">  }</w:t>
            </w:r>
          </w:p>
        </w:tc>
        <w:tc>
          <w:tcPr>
            <w:tcW w:w="2267" w:type="dxa"/>
          </w:tcPr>
          <w:p w14:paraId="4C77A06C" w14:textId="77777777" w:rsidR="00336385" w:rsidRPr="00E91D9C" w:rsidRDefault="00336385" w:rsidP="00EF6F75">
            <w:pPr>
              <w:pStyle w:val="TAL"/>
              <w:rPr>
                <w:lang w:eastAsia="en-US"/>
              </w:rPr>
            </w:pPr>
          </w:p>
        </w:tc>
        <w:tc>
          <w:tcPr>
            <w:tcW w:w="1700" w:type="dxa"/>
          </w:tcPr>
          <w:p w14:paraId="24523750" w14:textId="77777777" w:rsidR="00336385" w:rsidRPr="00E91D9C" w:rsidRDefault="00336385" w:rsidP="00EF6F75">
            <w:pPr>
              <w:pStyle w:val="TAL"/>
              <w:rPr>
                <w:lang w:eastAsia="en-US"/>
              </w:rPr>
            </w:pPr>
          </w:p>
        </w:tc>
        <w:tc>
          <w:tcPr>
            <w:tcW w:w="1245" w:type="dxa"/>
          </w:tcPr>
          <w:p w14:paraId="0120B702" w14:textId="77777777" w:rsidR="00336385" w:rsidRPr="00E91D9C" w:rsidRDefault="00336385" w:rsidP="00EF6F75">
            <w:pPr>
              <w:pStyle w:val="TAL"/>
              <w:rPr>
                <w:lang w:eastAsia="en-US"/>
              </w:rPr>
            </w:pPr>
          </w:p>
        </w:tc>
      </w:tr>
      <w:tr w:rsidR="00336385" w:rsidRPr="00E91D9C" w14:paraId="4EA58328" w14:textId="77777777" w:rsidTr="00EF6F75">
        <w:tc>
          <w:tcPr>
            <w:tcW w:w="4535" w:type="dxa"/>
          </w:tcPr>
          <w:p w14:paraId="6D2B677F" w14:textId="77777777" w:rsidR="00336385" w:rsidRPr="00E91D9C" w:rsidRDefault="00336385" w:rsidP="00EF6F75">
            <w:pPr>
              <w:pStyle w:val="TAL"/>
              <w:rPr>
                <w:lang w:eastAsia="en-US"/>
              </w:rPr>
            </w:pPr>
            <w:r w:rsidRPr="00E91D9C">
              <w:rPr>
                <w:lang w:eastAsia="en-US"/>
              </w:rPr>
              <w:t>}</w:t>
            </w:r>
          </w:p>
        </w:tc>
        <w:tc>
          <w:tcPr>
            <w:tcW w:w="2267" w:type="dxa"/>
          </w:tcPr>
          <w:p w14:paraId="352E5FC9" w14:textId="77777777" w:rsidR="00336385" w:rsidRPr="00E91D9C" w:rsidRDefault="00336385" w:rsidP="00EF6F75">
            <w:pPr>
              <w:pStyle w:val="TAL"/>
              <w:rPr>
                <w:lang w:eastAsia="en-US"/>
              </w:rPr>
            </w:pPr>
          </w:p>
        </w:tc>
        <w:tc>
          <w:tcPr>
            <w:tcW w:w="1700" w:type="dxa"/>
          </w:tcPr>
          <w:p w14:paraId="4F1D642E" w14:textId="77777777" w:rsidR="00336385" w:rsidRPr="00E91D9C" w:rsidRDefault="00336385" w:rsidP="00EF6F75">
            <w:pPr>
              <w:pStyle w:val="TAL"/>
              <w:rPr>
                <w:lang w:eastAsia="en-US"/>
              </w:rPr>
            </w:pPr>
          </w:p>
        </w:tc>
        <w:tc>
          <w:tcPr>
            <w:tcW w:w="1245" w:type="dxa"/>
          </w:tcPr>
          <w:p w14:paraId="35992176" w14:textId="77777777" w:rsidR="00336385" w:rsidRPr="00E91D9C" w:rsidRDefault="00336385" w:rsidP="00EF6F75">
            <w:pPr>
              <w:pStyle w:val="TAL"/>
              <w:rPr>
                <w:lang w:eastAsia="en-US"/>
              </w:rPr>
            </w:pPr>
          </w:p>
        </w:tc>
      </w:tr>
    </w:tbl>
    <w:p w14:paraId="3EA586D3" w14:textId="77777777" w:rsidR="00336385" w:rsidRPr="00E91D9C" w:rsidRDefault="00336385" w:rsidP="00336385"/>
    <w:p w14:paraId="6F3218B4" w14:textId="77777777" w:rsidR="00336385" w:rsidRPr="00E91D9C" w:rsidRDefault="00336385" w:rsidP="00336385">
      <w:pPr>
        <w:pStyle w:val="TH"/>
      </w:pPr>
      <w:bookmarkStart w:id="57" w:name="_Hlk12732933"/>
      <w:r w:rsidRPr="00E91D9C">
        <w:lastRenderedPageBreak/>
        <w:t>Table 8.1.3.2.3.3.3-7</w:t>
      </w:r>
      <w:bookmarkEnd w:id="57"/>
      <w:r w:rsidRPr="00E91D9C">
        <w:t xml:space="preserve">: </w:t>
      </w:r>
      <w:r w:rsidRPr="00E91D9C">
        <w:rPr>
          <w:i/>
          <w:iCs/>
        </w:rPr>
        <w:t>MeasurementReport</w:t>
      </w:r>
      <w:r w:rsidRPr="00E91D9C">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23"/>
        <w:gridCol w:w="1914"/>
        <w:gridCol w:w="1055"/>
        <w:gridCol w:w="1739"/>
      </w:tblGrid>
      <w:tr w:rsidR="00336385" w:rsidRPr="00E91D9C" w14:paraId="1605B013" w14:textId="77777777" w:rsidTr="00C731F1">
        <w:tc>
          <w:tcPr>
            <w:tcW w:w="5000" w:type="pct"/>
            <w:gridSpan w:val="4"/>
          </w:tcPr>
          <w:p w14:paraId="6FEA993D" w14:textId="77777777" w:rsidR="00336385" w:rsidRPr="00E91D9C" w:rsidRDefault="00336385" w:rsidP="00EF6F75">
            <w:pPr>
              <w:pStyle w:val="TAL"/>
              <w:rPr>
                <w:lang w:eastAsia="en-US"/>
              </w:rPr>
            </w:pPr>
            <w:r w:rsidRPr="00E91D9C">
              <w:rPr>
                <w:lang w:eastAsia="en-US"/>
              </w:rPr>
              <w:t>Derivation Path: TS 38.</w:t>
            </w:r>
            <w:r w:rsidRPr="00E91D9C">
              <w:t xml:space="preserve">508-1 [4], table </w:t>
            </w:r>
            <w:r w:rsidR="005F5798" w:rsidRPr="00E91D9C">
              <w:t>4.6.1-5A</w:t>
            </w:r>
          </w:p>
        </w:tc>
      </w:tr>
      <w:tr w:rsidR="00336385" w:rsidRPr="00E91D9C" w14:paraId="60A41EDA" w14:textId="77777777" w:rsidTr="007065F4">
        <w:tc>
          <w:tcPr>
            <w:tcW w:w="2559" w:type="pct"/>
          </w:tcPr>
          <w:p w14:paraId="73408691" w14:textId="77777777" w:rsidR="00336385" w:rsidRPr="00E91D9C" w:rsidRDefault="00336385" w:rsidP="00EF6F75">
            <w:pPr>
              <w:pStyle w:val="TAH"/>
              <w:rPr>
                <w:lang w:eastAsia="en-US"/>
              </w:rPr>
            </w:pPr>
            <w:r w:rsidRPr="00E91D9C">
              <w:rPr>
                <w:lang w:eastAsia="en-US"/>
              </w:rPr>
              <w:t>Information Element</w:t>
            </w:r>
          </w:p>
        </w:tc>
        <w:tc>
          <w:tcPr>
            <w:tcW w:w="997" w:type="pct"/>
          </w:tcPr>
          <w:p w14:paraId="0D775553" w14:textId="77777777" w:rsidR="00336385" w:rsidRPr="00E91D9C" w:rsidRDefault="00336385" w:rsidP="00EF6F75">
            <w:pPr>
              <w:pStyle w:val="TAH"/>
              <w:rPr>
                <w:lang w:eastAsia="en-US"/>
              </w:rPr>
            </w:pPr>
            <w:r w:rsidRPr="00E91D9C">
              <w:rPr>
                <w:lang w:eastAsia="en-US"/>
              </w:rPr>
              <w:t>Value/remark</w:t>
            </w:r>
          </w:p>
        </w:tc>
        <w:tc>
          <w:tcPr>
            <w:tcW w:w="551" w:type="pct"/>
          </w:tcPr>
          <w:p w14:paraId="36111351" w14:textId="77777777" w:rsidR="00336385" w:rsidRPr="00E91D9C" w:rsidRDefault="00336385" w:rsidP="00EF6F75">
            <w:pPr>
              <w:pStyle w:val="TAH"/>
              <w:rPr>
                <w:lang w:eastAsia="en-US"/>
              </w:rPr>
            </w:pPr>
            <w:r w:rsidRPr="00E91D9C">
              <w:rPr>
                <w:lang w:eastAsia="en-US"/>
              </w:rPr>
              <w:t>Comment</w:t>
            </w:r>
          </w:p>
        </w:tc>
        <w:tc>
          <w:tcPr>
            <w:tcW w:w="893" w:type="pct"/>
          </w:tcPr>
          <w:p w14:paraId="481ECCD0" w14:textId="77777777" w:rsidR="00336385" w:rsidRPr="00E91D9C" w:rsidRDefault="00336385" w:rsidP="00EF6F75">
            <w:pPr>
              <w:pStyle w:val="TAH"/>
              <w:rPr>
                <w:lang w:eastAsia="en-US"/>
              </w:rPr>
            </w:pPr>
            <w:r w:rsidRPr="00E91D9C">
              <w:rPr>
                <w:lang w:eastAsia="en-US"/>
              </w:rPr>
              <w:t>Condition</w:t>
            </w:r>
          </w:p>
        </w:tc>
      </w:tr>
      <w:tr w:rsidR="00336385" w:rsidRPr="00E91D9C" w14:paraId="1B43A28B" w14:textId="77777777" w:rsidTr="007065F4">
        <w:tc>
          <w:tcPr>
            <w:tcW w:w="2559" w:type="pct"/>
          </w:tcPr>
          <w:p w14:paraId="1340827D" w14:textId="77777777" w:rsidR="00336385" w:rsidRPr="00E91D9C" w:rsidRDefault="00336385" w:rsidP="00EF6F75">
            <w:pPr>
              <w:pStyle w:val="TAL"/>
              <w:rPr>
                <w:lang w:eastAsia="en-US"/>
              </w:rPr>
            </w:pPr>
            <w:r w:rsidRPr="00E91D9C">
              <w:rPr>
                <w:lang w:eastAsia="en-US"/>
              </w:rPr>
              <w:t>MeasurementReport ::= SEQUENCE {</w:t>
            </w:r>
          </w:p>
        </w:tc>
        <w:tc>
          <w:tcPr>
            <w:tcW w:w="997" w:type="pct"/>
          </w:tcPr>
          <w:p w14:paraId="2CDAC177" w14:textId="77777777" w:rsidR="00336385" w:rsidRPr="00E91D9C" w:rsidRDefault="00336385" w:rsidP="00EF6F75">
            <w:pPr>
              <w:pStyle w:val="TAL"/>
              <w:rPr>
                <w:lang w:eastAsia="en-US"/>
              </w:rPr>
            </w:pPr>
          </w:p>
        </w:tc>
        <w:tc>
          <w:tcPr>
            <w:tcW w:w="551" w:type="pct"/>
          </w:tcPr>
          <w:p w14:paraId="5F3CB3B7" w14:textId="77777777" w:rsidR="00336385" w:rsidRPr="00E91D9C" w:rsidRDefault="00336385" w:rsidP="00EF6F75">
            <w:pPr>
              <w:pStyle w:val="TAL"/>
              <w:rPr>
                <w:lang w:eastAsia="en-US"/>
              </w:rPr>
            </w:pPr>
          </w:p>
        </w:tc>
        <w:tc>
          <w:tcPr>
            <w:tcW w:w="893" w:type="pct"/>
          </w:tcPr>
          <w:p w14:paraId="36C76A3E" w14:textId="77777777" w:rsidR="00336385" w:rsidRPr="00E91D9C" w:rsidRDefault="00336385" w:rsidP="00EF6F75">
            <w:pPr>
              <w:pStyle w:val="TAL"/>
              <w:rPr>
                <w:lang w:eastAsia="en-US"/>
              </w:rPr>
            </w:pPr>
          </w:p>
        </w:tc>
      </w:tr>
      <w:tr w:rsidR="00336385" w:rsidRPr="00E91D9C" w14:paraId="0CFFF0E1" w14:textId="77777777" w:rsidTr="007065F4">
        <w:tc>
          <w:tcPr>
            <w:tcW w:w="2559" w:type="pct"/>
          </w:tcPr>
          <w:p w14:paraId="0CBF760E" w14:textId="77777777" w:rsidR="00336385" w:rsidRPr="00E91D9C" w:rsidRDefault="00336385" w:rsidP="00EF6F75">
            <w:pPr>
              <w:pStyle w:val="TAL"/>
              <w:rPr>
                <w:lang w:eastAsia="en-US"/>
              </w:rPr>
            </w:pPr>
            <w:r w:rsidRPr="00E91D9C">
              <w:t xml:space="preserve">  </w:t>
            </w:r>
            <w:r w:rsidRPr="00E91D9C">
              <w:rPr>
                <w:lang w:eastAsia="en-US"/>
              </w:rPr>
              <w:t>criticalExtensions CHOICE {</w:t>
            </w:r>
          </w:p>
        </w:tc>
        <w:tc>
          <w:tcPr>
            <w:tcW w:w="997" w:type="pct"/>
          </w:tcPr>
          <w:p w14:paraId="2820BC79" w14:textId="77777777" w:rsidR="00336385" w:rsidRPr="00E91D9C" w:rsidRDefault="00336385" w:rsidP="00EF6F75">
            <w:pPr>
              <w:pStyle w:val="TAL"/>
              <w:rPr>
                <w:lang w:eastAsia="en-US"/>
              </w:rPr>
            </w:pPr>
          </w:p>
        </w:tc>
        <w:tc>
          <w:tcPr>
            <w:tcW w:w="551" w:type="pct"/>
          </w:tcPr>
          <w:p w14:paraId="0AEB2914" w14:textId="77777777" w:rsidR="00336385" w:rsidRPr="00E91D9C" w:rsidRDefault="00336385" w:rsidP="00EF6F75">
            <w:pPr>
              <w:pStyle w:val="TAL"/>
              <w:rPr>
                <w:lang w:eastAsia="en-US"/>
              </w:rPr>
            </w:pPr>
          </w:p>
        </w:tc>
        <w:tc>
          <w:tcPr>
            <w:tcW w:w="893" w:type="pct"/>
          </w:tcPr>
          <w:p w14:paraId="7A93A3CD" w14:textId="77777777" w:rsidR="00336385" w:rsidRPr="00E91D9C" w:rsidRDefault="00336385" w:rsidP="00EF6F75">
            <w:pPr>
              <w:pStyle w:val="TAL"/>
              <w:rPr>
                <w:lang w:eastAsia="en-US"/>
              </w:rPr>
            </w:pPr>
          </w:p>
        </w:tc>
      </w:tr>
      <w:tr w:rsidR="00336385" w:rsidRPr="00E91D9C" w14:paraId="3BEAEA0A" w14:textId="77777777" w:rsidTr="007065F4">
        <w:tc>
          <w:tcPr>
            <w:tcW w:w="2559" w:type="pct"/>
          </w:tcPr>
          <w:p w14:paraId="51C88F86" w14:textId="77777777" w:rsidR="00336385" w:rsidRPr="00E91D9C" w:rsidRDefault="00336385" w:rsidP="00EF6F75">
            <w:pPr>
              <w:pStyle w:val="TAL"/>
              <w:rPr>
                <w:lang w:eastAsia="en-US"/>
              </w:rPr>
            </w:pPr>
            <w:r w:rsidRPr="00E91D9C">
              <w:t xml:space="preserve">    </w:t>
            </w:r>
            <w:r w:rsidRPr="00E91D9C">
              <w:rPr>
                <w:lang w:eastAsia="en-US"/>
              </w:rPr>
              <w:t>measurementReport SEQUENCE {</w:t>
            </w:r>
          </w:p>
        </w:tc>
        <w:tc>
          <w:tcPr>
            <w:tcW w:w="997" w:type="pct"/>
          </w:tcPr>
          <w:p w14:paraId="1636F2D4" w14:textId="77777777" w:rsidR="00336385" w:rsidRPr="00E91D9C" w:rsidRDefault="00336385" w:rsidP="00EF6F75">
            <w:pPr>
              <w:pStyle w:val="TAL"/>
              <w:rPr>
                <w:lang w:eastAsia="en-US"/>
              </w:rPr>
            </w:pPr>
          </w:p>
        </w:tc>
        <w:tc>
          <w:tcPr>
            <w:tcW w:w="551" w:type="pct"/>
          </w:tcPr>
          <w:p w14:paraId="550E7F1D" w14:textId="77777777" w:rsidR="00336385" w:rsidRPr="00E91D9C" w:rsidRDefault="00336385" w:rsidP="00EF6F75">
            <w:pPr>
              <w:pStyle w:val="TAL"/>
              <w:rPr>
                <w:lang w:eastAsia="en-US"/>
              </w:rPr>
            </w:pPr>
          </w:p>
        </w:tc>
        <w:tc>
          <w:tcPr>
            <w:tcW w:w="893" w:type="pct"/>
          </w:tcPr>
          <w:p w14:paraId="282F5C0B" w14:textId="77777777" w:rsidR="00336385" w:rsidRPr="00E91D9C" w:rsidRDefault="00336385" w:rsidP="00EF6F75">
            <w:pPr>
              <w:pStyle w:val="TAL"/>
              <w:rPr>
                <w:lang w:eastAsia="en-US"/>
              </w:rPr>
            </w:pPr>
          </w:p>
        </w:tc>
      </w:tr>
      <w:tr w:rsidR="00336385" w:rsidRPr="00E91D9C" w14:paraId="32E72C5E" w14:textId="77777777" w:rsidTr="007065F4">
        <w:tc>
          <w:tcPr>
            <w:tcW w:w="2559" w:type="pct"/>
            <w:tcBorders>
              <w:bottom w:val="single" w:sz="4" w:space="0" w:color="auto"/>
            </w:tcBorders>
          </w:tcPr>
          <w:p w14:paraId="3E214585" w14:textId="77777777" w:rsidR="00336385" w:rsidRPr="00E91D9C" w:rsidRDefault="00336385" w:rsidP="00EF6F75">
            <w:pPr>
              <w:pStyle w:val="TAL"/>
              <w:rPr>
                <w:lang w:eastAsia="en-US"/>
              </w:rPr>
            </w:pPr>
            <w:r w:rsidRPr="00E91D9C">
              <w:t xml:space="preserve">      </w:t>
            </w:r>
            <w:r w:rsidRPr="00E91D9C">
              <w:rPr>
                <w:lang w:eastAsia="en-US"/>
              </w:rPr>
              <w:t>measResults</w:t>
            </w:r>
            <w:r w:rsidRPr="00E91D9C">
              <w:t xml:space="preserve"> SEQUENCE {</w:t>
            </w:r>
          </w:p>
        </w:tc>
        <w:tc>
          <w:tcPr>
            <w:tcW w:w="997" w:type="pct"/>
          </w:tcPr>
          <w:p w14:paraId="1D74C886" w14:textId="77777777" w:rsidR="00336385" w:rsidRPr="00E91D9C" w:rsidRDefault="00336385" w:rsidP="00EF6F75">
            <w:pPr>
              <w:pStyle w:val="TAL"/>
              <w:rPr>
                <w:lang w:eastAsia="en-US"/>
              </w:rPr>
            </w:pPr>
          </w:p>
        </w:tc>
        <w:tc>
          <w:tcPr>
            <w:tcW w:w="551" w:type="pct"/>
          </w:tcPr>
          <w:p w14:paraId="243D81EA" w14:textId="77777777" w:rsidR="00336385" w:rsidRPr="00E91D9C" w:rsidRDefault="00336385" w:rsidP="00EF6F75">
            <w:pPr>
              <w:pStyle w:val="TAL"/>
              <w:rPr>
                <w:lang w:eastAsia="en-US"/>
              </w:rPr>
            </w:pPr>
          </w:p>
        </w:tc>
        <w:tc>
          <w:tcPr>
            <w:tcW w:w="893" w:type="pct"/>
          </w:tcPr>
          <w:p w14:paraId="66ADC18D" w14:textId="77777777" w:rsidR="00336385" w:rsidRPr="00E91D9C" w:rsidRDefault="00336385" w:rsidP="00EF6F75">
            <w:pPr>
              <w:pStyle w:val="TAL"/>
              <w:rPr>
                <w:lang w:eastAsia="en-US"/>
              </w:rPr>
            </w:pPr>
          </w:p>
        </w:tc>
      </w:tr>
      <w:tr w:rsidR="00336385" w:rsidRPr="00E91D9C" w14:paraId="4219CF9D" w14:textId="77777777" w:rsidTr="007065F4">
        <w:tc>
          <w:tcPr>
            <w:tcW w:w="2559" w:type="pct"/>
            <w:tcBorders>
              <w:bottom w:val="nil"/>
            </w:tcBorders>
          </w:tcPr>
          <w:p w14:paraId="699DEC6F" w14:textId="77777777" w:rsidR="00336385" w:rsidRPr="00E91D9C" w:rsidRDefault="00336385" w:rsidP="00EF6F75">
            <w:pPr>
              <w:pStyle w:val="TAL"/>
              <w:rPr>
                <w:lang w:eastAsia="zh-CN"/>
              </w:rPr>
            </w:pPr>
            <w:r w:rsidRPr="00E91D9C">
              <w:t xml:space="preserve">        </w:t>
            </w:r>
            <w:r w:rsidRPr="00E91D9C">
              <w:rPr>
                <w:lang w:eastAsia="zh-CN"/>
              </w:rPr>
              <w:t>measId</w:t>
            </w:r>
          </w:p>
        </w:tc>
        <w:tc>
          <w:tcPr>
            <w:tcW w:w="997" w:type="pct"/>
          </w:tcPr>
          <w:p w14:paraId="6A8459CE" w14:textId="77777777" w:rsidR="00336385" w:rsidRPr="00E91D9C" w:rsidRDefault="00336385" w:rsidP="00EF6F75">
            <w:pPr>
              <w:pStyle w:val="TAL"/>
              <w:rPr>
                <w:lang w:eastAsia="zh-CN"/>
              </w:rPr>
            </w:pPr>
            <w:r w:rsidRPr="00E91D9C">
              <w:t>1</w:t>
            </w:r>
          </w:p>
        </w:tc>
        <w:tc>
          <w:tcPr>
            <w:tcW w:w="551" w:type="pct"/>
          </w:tcPr>
          <w:p w14:paraId="72761ADC" w14:textId="77777777" w:rsidR="00336385" w:rsidRPr="00E91D9C" w:rsidRDefault="00336385" w:rsidP="00EF6F75">
            <w:pPr>
              <w:pStyle w:val="TAL"/>
            </w:pPr>
            <w:r w:rsidRPr="00E91D9C">
              <w:rPr>
                <w:lang w:eastAsia="zh-CN"/>
              </w:rPr>
              <w:t>Step 5</w:t>
            </w:r>
          </w:p>
        </w:tc>
        <w:tc>
          <w:tcPr>
            <w:tcW w:w="893" w:type="pct"/>
          </w:tcPr>
          <w:p w14:paraId="37F160C2" w14:textId="77777777" w:rsidR="00336385" w:rsidRPr="00E91D9C" w:rsidRDefault="00336385" w:rsidP="00EF6F75">
            <w:pPr>
              <w:pStyle w:val="TAL"/>
              <w:rPr>
                <w:lang w:eastAsia="zh-CN"/>
              </w:rPr>
            </w:pPr>
          </w:p>
        </w:tc>
      </w:tr>
      <w:tr w:rsidR="00336385" w:rsidRPr="00E91D9C" w14:paraId="513181C4" w14:textId="77777777" w:rsidTr="007065F4">
        <w:tc>
          <w:tcPr>
            <w:tcW w:w="2559" w:type="pct"/>
          </w:tcPr>
          <w:p w14:paraId="733E8B68" w14:textId="77777777" w:rsidR="00336385" w:rsidRPr="00E91D9C" w:rsidRDefault="00336385" w:rsidP="00EF6F75">
            <w:pPr>
              <w:pStyle w:val="TAL"/>
              <w:rPr>
                <w:lang w:eastAsia="zh-CN"/>
              </w:rPr>
            </w:pPr>
            <w:r w:rsidRPr="00E91D9C">
              <w:rPr>
                <w:lang w:eastAsia="zh-CN"/>
              </w:rPr>
              <w:t xml:space="preserve">        </w:t>
            </w:r>
            <w:r w:rsidRPr="00E91D9C">
              <w:t xml:space="preserve">measResultServingMOList SEQUENCE (SIZE (1..maxNrofServingCells)) OF </w:t>
            </w:r>
            <w:r w:rsidR="00B6388D" w:rsidRPr="00E91D9C">
              <w:t>MeasResultServMO</w:t>
            </w:r>
            <w:r w:rsidRPr="00E91D9C">
              <w:t xml:space="preserve"> {</w:t>
            </w:r>
          </w:p>
        </w:tc>
        <w:tc>
          <w:tcPr>
            <w:tcW w:w="997" w:type="pct"/>
          </w:tcPr>
          <w:p w14:paraId="4176F8A9" w14:textId="77777777" w:rsidR="00336385" w:rsidRPr="00E91D9C" w:rsidRDefault="00336385" w:rsidP="00EF6F75">
            <w:pPr>
              <w:pStyle w:val="TAL"/>
            </w:pPr>
          </w:p>
        </w:tc>
        <w:tc>
          <w:tcPr>
            <w:tcW w:w="551" w:type="pct"/>
          </w:tcPr>
          <w:p w14:paraId="0C2E4A2F" w14:textId="77777777" w:rsidR="00336385" w:rsidRPr="00E91D9C" w:rsidRDefault="00336385" w:rsidP="00EF6F75">
            <w:pPr>
              <w:pStyle w:val="TAL"/>
            </w:pPr>
          </w:p>
        </w:tc>
        <w:tc>
          <w:tcPr>
            <w:tcW w:w="893" w:type="pct"/>
          </w:tcPr>
          <w:p w14:paraId="66E097EE" w14:textId="77777777" w:rsidR="00336385" w:rsidRPr="00E91D9C" w:rsidRDefault="00336385" w:rsidP="00EF6F75">
            <w:pPr>
              <w:pStyle w:val="TAL"/>
            </w:pPr>
          </w:p>
        </w:tc>
      </w:tr>
      <w:tr w:rsidR="00B6388D" w:rsidRPr="00E91D9C" w14:paraId="236A5E25" w14:textId="77777777" w:rsidTr="007065F4">
        <w:tc>
          <w:tcPr>
            <w:tcW w:w="2559" w:type="pct"/>
          </w:tcPr>
          <w:p w14:paraId="734C2327" w14:textId="77777777" w:rsidR="00B6388D" w:rsidRPr="00E91D9C" w:rsidRDefault="00B6388D" w:rsidP="00B6388D">
            <w:pPr>
              <w:pStyle w:val="TAL"/>
            </w:pPr>
            <w:r w:rsidRPr="00E91D9C">
              <w:t xml:space="preserve">          MeasResultServMO[1] </w:t>
            </w:r>
            <w:r w:rsidRPr="00E91D9C">
              <w:rPr>
                <w:snapToGrid w:val="0"/>
                <w:lang w:eastAsia="en-US"/>
              </w:rPr>
              <w:t xml:space="preserve">SEQUENCE </w:t>
            </w:r>
            <w:r w:rsidRPr="00E91D9C">
              <w:rPr>
                <w:lang w:eastAsia="en-US"/>
              </w:rPr>
              <w:t>{</w:t>
            </w:r>
          </w:p>
        </w:tc>
        <w:tc>
          <w:tcPr>
            <w:tcW w:w="997" w:type="pct"/>
          </w:tcPr>
          <w:p w14:paraId="4AED7F09" w14:textId="77777777" w:rsidR="00B6388D" w:rsidRPr="00E91D9C" w:rsidRDefault="00B6388D" w:rsidP="00B6388D">
            <w:pPr>
              <w:pStyle w:val="TAL"/>
            </w:pPr>
            <w:r w:rsidRPr="00E91D9C">
              <w:t>1 entry</w:t>
            </w:r>
          </w:p>
        </w:tc>
        <w:tc>
          <w:tcPr>
            <w:tcW w:w="551" w:type="pct"/>
          </w:tcPr>
          <w:p w14:paraId="142F5D74" w14:textId="77777777" w:rsidR="00B6388D" w:rsidRPr="00E91D9C" w:rsidRDefault="00B6388D" w:rsidP="00B6388D">
            <w:pPr>
              <w:pStyle w:val="TAL"/>
              <w:rPr>
                <w:lang w:eastAsia="zh-CN"/>
              </w:rPr>
            </w:pPr>
            <w:r w:rsidRPr="00E91D9C">
              <w:t>entry 1</w:t>
            </w:r>
          </w:p>
        </w:tc>
        <w:tc>
          <w:tcPr>
            <w:tcW w:w="893" w:type="pct"/>
          </w:tcPr>
          <w:p w14:paraId="7820F52B" w14:textId="77777777" w:rsidR="00B6388D" w:rsidRPr="00E91D9C" w:rsidRDefault="00B6388D" w:rsidP="00B6388D">
            <w:pPr>
              <w:pStyle w:val="TAL"/>
            </w:pPr>
          </w:p>
        </w:tc>
      </w:tr>
      <w:tr w:rsidR="00B6388D" w:rsidRPr="00E91D9C" w14:paraId="6A05EB89" w14:textId="77777777" w:rsidTr="007065F4">
        <w:tc>
          <w:tcPr>
            <w:tcW w:w="2559" w:type="pct"/>
          </w:tcPr>
          <w:p w14:paraId="42AA7E18" w14:textId="77777777" w:rsidR="00B6388D" w:rsidRPr="00E91D9C" w:rsidRDefault="00B6388D" w:rsidP="00B6388D">
            <w:pPr>
              <w:pStyle w:val="TAL"/>
              <w:rPr>
                <w:lang w:eastAsia="zh-CN"/>
              </w:rPr>
            </w:pPr>
            <w:r w:rsidRPr="00E91D9C">
              <w:t xml:space="preserve">            servCellId</w:t>
            </w:r>
          </w:p>
        </w:tc>
        <w:tc>
          <w:tcPr>
            <w:tcW w:w="997" w:type="pct"/>
          </w:tcPr>
          <w:p w14:paraId="21B43197" w14:textId="77777777" w:rsidR="00B6388D" w:rsidRPr="00E91D9C" w:rsidRDefault="00B6388D" w:rsidP="00B6388D">
            <w:pPr>
              <w:pStyle w:val="TAL"/>
            </w:pPr>
            <w:r w:rsidRPr="00E91D9C">
              <w:t>ServCellIndex of NR serving cell</w:t>
            </w:r>
          </w:p>
        </w:tc>
        <w:tc>
          <w:tcPr>
            <w:tcW w:w="551" w:type="pct"/>
          </w:tcPr>
          <w:p w14:paraId="18DF43A7" w14:textId="77777777" w:rsidR="00B6388D" w:rsidRPr="00E91D9C" w:rsidRDefault="00B6388D" w:rsidP="00B6388D">
            <w:pPr>
              <w:pStyle w:val="TAL"/>
              <w:rPr>
                <w:lang w:eastAsia="zh-CN"/>
              </w:rPr>
            </w:pPr>
          </w:p>
        </w:tc>
        <w:tc>
          <w:tcPr>
            <w:tcW w:w="893" w:type="pct"/>
          </w:tcPr>
          <w:p w14:paraId="48331052" w14:textId="77777777" w:rsidR="00B6388D" w:rsidRPr="00E91D9C" w:rsidRDefault="00B6388D" w:rsidP="00B6388D">
            <w:pPr>
              <w:pStyle w:val="TAL"/>
            </w:pPr>
          </w:p>
        </w:tc>
      </w:tr>
      <w:tr w:rsidR="00B6388D" w:rsidRPr="00E91D9C" w14:paraId="533A6A54" w14:textId="77777777" w:rsidTr="007065F4">
        <w:tc>
          <w:tcPr>
            <w:tcW w:w="2559" w:type="pct"/>
          </w:tcPr>
          <w:p w14:paraId="0029C722" w14:textId="77777777" w:rsidR="00B6388D" w:rsidRPr="00E91D9C" w:rsidRDefault="00B6388D" w:rsidP="00B6388D">
            <w:pPr>
              <w:pStyle w:val="TAL"/>
              <w:rPr>
                <w:lang w:eastAsia="zh-CN"/>
              </w:rPr>
            </w:pPr>
            <w:r w:rsidRPr="00E91D9C">
              <w:t xml:space="preserve">            measResultServingCell SEQUENCE {</w:t>
            </w:r>
          </w:p>
        </w:tc>
        <w:tc>
          <w:tcPr>
            <w:tcW w:w="997" w:type="pct"/>
          </w:tcPr>
          <w:p w14:paraId="5DC90717" w14:textId="77777777" w:rsidR="00B6388D" w:rsidRPr="00E91D9C" w:rsidRDefault="00B6388D" w:rsidP="00B6388D">
            <w:pPr>
              <w:pStyle w:val="TAL"/>
            </w:pPr>
          </w:p>
        </w:tc>
        <w:tc>
          <w:tcPr>
            <w:tcW w:w="551" w:type="pct"/>
          </w:tcPr>
          <w:p w14:paraId="0421EFDA" w14:textId="77777777" w:rsidR="00B6388D" w:rsidRPr="00E91D9C" w:rsidRDefault="00B6388D" w:rsidP="00B6388D">
            <w:pPr>
              <w:pStyle w:val="TAL"/>
            </w:pPr>
          </w:p>
        </w:tc>
        <w:tc>
          <w:tcPr>
            <w:tcW w:w="893" w:type="pct"/>
          </w:tcPr>
          <w:p w14:paraId="24FB2EAD" w14:textId="77777777" w:rsidR="00B6388D" w:rsidRPr="00E91D9C" w:rsidRDefault="00B6388D" w:rsidP="00B6388D">
            <w:pPr>
              <w:pStyle w:val="TAL"/>
            </w:pPr>
          </w:p>
        </w:tc>
      </w:tr>
      <w:tr w:rsidR="00B6388D" w:rsidRPr="00E91D9C" w14:paraId="0747142A" w14:textId="77777777" w:rsidTr="007065F4">
        <w:tc>
          <w:tcPr>
            <w:tcW w:w="2559" w:type="pct"/>
          </w:tcPr>
          <w:p w14:paraId="030DFD4C" w14:textId="77777777" w:rsidR="00B6388D" w:rsidRPr="00E91D9C" w:rsidRDefault="00B6388D" w:rsidP="00B6388D">
            <w:pPr>
              <w:pStyle w:val="TAL"/>
              <w:rPr>
                <w:lang w:eastAsia="zh-CN"/>
              </w:rPr>
            </w:pPr>
            <w:r w:rsidRPr="00E91D9C">
              <w:t xml:space="preserve">              physCellId</w:t>
            </w:r>
          </w:p>
        </w:tc>
        <w:tc>
          <w:tcPr>
            <w:tcW w:w="997" w:type="pct"/>
          </w:tcPr>
          <w:p w14:paraId="4ABB0BD9" w14:textId="77777777" w:rsidR="00B6388D" w:rsidRPr="00E91D9C" w:rsidRDefault="00B6388D" w:rsidP="00B6388D">
            <w:pPr>
              <w:pStyle w:val="TAL"/>
            </w:pPr>
            <w:r w:rsidRPr="00E91D9C">
              <w:t xml:space="preserve">PhysCellId of NR serving cell </w:t>
            </w:r>
          </w:p>
        </w:tc>
        <w:tc>
          <w:tcPr>
            <w:tcW w:w="551" w:type="pct"/>
          </w:tcPr>
          <w:p w14:paraId="04C2695E" w14:textId="77777777" w:rsidR="00B6388D" w:rsidRPr="00E91D9C" w:rsidRDefault="00B6388D" w:rsidP="00B6388D">
            <w:pPr>
              <w:pStyle w:val="TAL"/>
              <w:rPr>
                <w:lang w:eastAsia="zh-CN"/>
              </w:rPr>
            </w:pPr>
          </w:p>
        </w:tc>
        <w:tc>
          <w:tcPr>
            <w:tcW w:w="893" w:type="pct"/>
          </w:tcPr>
          <w:p w14:paraId="3150E3FC" w14:textId="77777777" w:rsidR="00B6388D" w:rsidRPr="00E91D9C" w:rsidRDefault="00B6388D" w:rsidP="00B6388D">
            <w:pPr>
              <w:pStyle w:val="TAL"/>
            </w:pPr>
          </w:p>
        </w:tc>
      </w:tr>
      <w:tr w:rsidR="00B6388D" w:rsidRPr="00E91D9C" w14:paraId="7239BFEF" w14:textId="77777777" w:rsidTr="007065F4">
        <w:tc>
          <w:tcPr>
            <w:tcW w:w="2559" w:type="pct"/>
          </w:tcPr>
          <w:p w14:paraId="4CDD4C06" w14:textId="77777777" w:rsidR="00B6388D" w:rsidRPr="00E91D9C" w:rsidRDefault="00B6388D" w:rsidP="00B6388D">
            <w:pPr>
              <w:pStyle w:val="TAL"/>
              <w:rPr>
                <w:lang w:eastAsia="zh-CN"/>
              </w:rPr>
            </w:pPr>
            <w:r w:rsidRPr="00E91D9C">
              <w:rPr>
                <w:lang w:eastAsia="zh-CN"/>
              </w:rPr>
              <w:t xml:space="preserve">              </w:t>
            </w:r>
            <w:r w:rsidRPr="00E91D9C">
              <w:t>measResult SEQUENCE {</w:t>
            </w:r>
          </w:p>
        </w:tc>
        <w:tc>
          <w:tcPr>
            <w:tcW w:w="997" w:type="pct"/>
          </w:tcPr>
          <w:p w14:paraId="60BA67EE" w14:textId="77777777" w:rsidR="00B6388D" w:rsidRPr="00E91D9C" w:rsidRDefault="00B6388D" w:rsidP="00B6388D">
            <w:pPr>
              <w:pStyle w:val="TAL"/>
            </w:pPr>
          </w:p>
        </w:tc>
        <w:tc>
          <w:tcPr>
            <w:tcW w:w="551" w:type="pct"/>
          </w:tcPr>
          <w:p w14:paraId="6A3208EC" w14:textId="77777777" w:rsidR="00B6388D" w:rsidRPr="00E91D9C" w:rsidRDefault="00B6388D" w:rsidP="00B6388D">
            <w:pPr>
              <w:pStyle w:val="TAL"/>
            </w:pPr>
          </w:p>
        </w:tc>
        <w:tc>
          <w:tcPr>
            <w:tcW w:w="893" w:type="pct"/>
          </w:tcPr>
          <w:p w14:paraId="1C8D426B" w14:textId="77777777" w:rsidR="00B6388D" w:rsidRPr="00E91D9C" w:rsidRDefault="00B6388D" w:rsidP="00B6388D">
            <w:pPr>
              <w:pStyle w:val="TAL"/>
            </w:pPr>
          </w:p>
        </w:tc>
      </w:tr>
      <w:tr w:rsidR="00B6388D" w:rsidRPr="00E91D9C" w14:paraId="41EB35D4" w14:textId="77777777" w:rsidTr="007065F4">
        <w:tc>
          <w:tcPr>
            <w:tcW w:w="2559" w:type="pct"/>
          </w:tcPr>
          <w:p w14:paraId="2C853574" w14:textId="77777777" w:rsidR="00B6388D" w:rsidRPr="00E91D9C" w:rsidRDefault="00B6388D" w:rsidP="00B6388D">
            <w:pPr>
              <w:pStyle w:val="TAL"/>
              <w:rPr>
                <w:lang w:eastAsia="zh-CN"/>
              </w:rPr>
            </w:pPr>
            <w:r w:rsidRPr="00E91D9C">
              <w:t xml:space="preserve">  </w:t>
            </w:r>
            <w:r w:rsidRPr="00E91D9C">
              <w:rPr>
                <w:lang w:eastAsia="zh-CN"/>
              </w:rPr>
              <w:t xml:space="preserve">              </w:t>
            </w:r>
            <w:r w:rsidRPr="00E91D9C">
              <w:t>cellResults SEQUENCE {</w:t>
            </w:r>
          </w:p>
        </w:tc>
        <w:tc>
          <w:tcPr>
            <w:tcW w:w="997" w:type="pct"/>
          </w:tcPr>
          <w:p w14:paraId="0D605FE9" w14:textId="77777777" w:rsidR="00B6388D" w:rsidRPr="00E91D9C" w:rsidRDefault="00B6388D" w:rsidP="00B6388D">
            <w:pPr>
              <w:pStyle w:val="TAL"/>
            </w:pPr>
          </w:p>
        </w:tc>
        <w:tc>
          <w:tcPr>
            <w:tcW w:w="551" w:type="pct"/>
          </w:tcPr>
          <w:p w14:paraId="454C2D09" w14:textId="77777777" w:rsidR="00B6388D" w:rsidRPr="00E91D9C" w:rsidRDefault="00B6388D" w:rsidP="00B6388D">
            <w:pPr>
              <w:pStyle w:val="TAL"/>
            </w:pPr>
          </w:p>
        </w:tc>
        <w:tc>
          <w:tcPr>
            <w:tcW w:w="893" w:type="pct"/>
          </w:tcPr>
          <w:p w14:paraId="16687F60" w14:textId="77777777" w:rsidR="00B6388D" w:rsidRPr="00E91D9C" w:rsidRDefault="00B6388D" w:rsidP="00B6388D">
            <w:pPr>
              <w:pStyle w:val="TAL"/>
            </w:pPr>
          </w:p>
        </w:tc>
      </w:tr>
      <w:tr w:rsidR="00B6388D" w:rsidRPr="00E91D9C" w14:paraId="0930B082" w14:textId="77777777" w:rsidTr="007065F4">
        <w:tc>
          <w:tcPr>
            <w:tcW w:w="2559" w:type="pct"/>
          </w:tcPr>
          <w:p w14:paraId="777CE971" w14:textId="77777777" w:rsidR="00B6388D" w:rsidRPr="00E91D9C" w:rsidRDefault="00B6388D" w:rsidP="00B6388D">
            <w:pPr>
              <w:pStyle w:val="TAL"/>
              <w:rPr>
                <w:lang w:eastAsia="zh-CN"/>
              </w:rPr>
            </w:pPr>
            <w:r w:rsidRPr="00E91D9C">
              <w:t xml:space="preserve">  </w:t>
            </w:r>
            <w:r w:rsidRPr="00E91D9C">
              <w:rPr>
                <w:lang w:eastAsia="zh-CN"/>
              </w:rPr>
              <w:t xml:space="preserve">                </w:t>
            </w:r>
            <w:r w:rsidRPr="00E91D9C">
              <w:t>resultsSSB-Cell SEQUENCE {</w:t>
            </w:r>
          </w:p>
        </w:tc>
        <w:tc>
          <w:tcPr>
            <w:tcW w:w="997" w:type="pct"/>
          </w:tcPr>
          <w:p w14:paraId="0E1495AE" w14:textId="77777777" w:rsidR="00B6388D" w:rsidRPr="00E91D9C" w:rsidRDefault="00B6388D" w:rsidP="00B6388D">
            <w:pPr>
              <w:pStyle w:val="TAL"/>
            </w:pPr>
          </w:p>
        </w:tc>
        <w:tc>
          <w:tcPr>
            <w:tcW w:w="551" w:type="pct"/>
          </w:tcPr>
          <w:p w14:paraId="46BEF0FA" w14:textId="77777777" w:rsidR="00B6388D" w:rsidRPr="00E91D9C" w:rsidRDefault="00B6388D" w:rsidP="00B6388D">
            <w:pPr>
              <w:pStyle w:val="TAL"/>
            </w:pPr>
          </w:p>
        </w:tc>
        <w:tc>
          <w:tcPr>
            <w:tcW w:w="893" w:type="pct"/>
          </w:tcPr>
          <w:p w14:paraId="262F8C93" w14:textId="77777777" w:rsidR="00B6388D" w:rsidRPr="00E91D9C" w:rsidRDefault="00B6388D" w:rsidP="00B6388D">
            <w:pPr>
              <w:pStyle w:val="TAL"/>
            </w:pPr>
          </w:p>
        </w:tc>
      </w:tr>
      <w:tr w:rsidR="00B6388D" w:rsidRPr="00E91D9C" w14:paraId="74B0414E" w14:textId="77777777" w:rsidTr="007065F4">
        <w:tc>
          <w:tcPr>
            <w:tcW w:w="2559" w:type="pct"/>
          </w:tcPr>
          <w:p w14:paraId="2BF01B2F" w14:textId="77777777" w:rsidR="00B6388D" w:rsidRPr="00E91D9C" w:rsidRDefault="00B6388D" w:rsidP="00B6388D">
            <w:pPr>
              <w:pStyle w:val="TAL"/>
              <w:rPr>
                <w:lang w:eastAsia="zh-CN"/>
              </w:rPr>
            </w:pPr>
            <w:r w:rsidRPr="00E91D9C">
              <w:t xml:space="preserve">  </w:t>
            </w:r>
            <w:r w:rsidRPr="00E91D9C">
              <w:rPr>
                <w:lang w:eastAsia="zh-CN"/>
              </w:rPr>
              <w:t xml:space="preserve">                  rsrp</w:t>
            </w:r>
          </w:p>
        </w:tc>
        <w:tc>
          <w:tcPr>
            <w:tcW w:w="997" w:type="pct"/>
          </w:tcPr>
          <w:p w14:paraId="354F9724" w14:textId="77777777" w:rsidR="00B6388D" w:rsidRPr="00E91D9C" w:rsidRDefault="00B6388D" w:rsidP="00B6388D">
            <w:pPr>
              <w:pStyle w:val="TAL"/>
              <w:rPr>
                <w:lang w:eastAsia="zh-CN"/>
              </w:rPr>
            </w:pPr>
            <w:r w:rsidRPr="00E91D9C">
              <w:rPr>
                <w:lang w:eastAsia="zh-CN"/>
              </w:rPr>
              <w:t>(0..127)</w:t>
            </w:r>
          </w:p>
        </w:tc>
        <w:tc>
          <w:tcPr>
            <w:tcW w:w="551" w:type="pct"/>
          </w:tcPr>
          <w:p w14:paraId="49661B57" w14:textId="77777777" w:rsidR="00B6388D" w:rsidRPr="00E91D9C" w:rsidRDefault="00B6388D" w:rsidP="00B6388D">
            <w:pPr>
              <w:pStyle w:val="TAL"/>
            </w:pPr>
          </w:p>
        </w:tc>
        <w:tc>
          <w:tcPr>
            <w:tcW w:w="893" w:type="pct"/>
          </w:tcPr>
          <w:p w14:paraId="6D33BB95" w14:textId="77777777" w:rsidR="00B6388D" w:rsidRPr="00E91D9C" w:rsidRDefault="00B6388D" w:rsidP="00B6388D">
            <w:pPr>
              <w:pStyle w:val="TAL"/>
            </w:pPr>
          </w:p>
        </w:tc>
      </w:tr>
      <w:tr w:rsidR="00B6388D" w:rsidRPr="00E91D9C" w14:paraId="0F45F881" w14:textId="77777777" w:rsidTr="007065F4">
        <w:tc>
          <w:tcPr>
            <w:tcW w:w="2559" w:type="pct"/>
          </w:tcPr>
          <w:p w14:paraId="28C6490B" w14:textId="77777777" w:rsidR="00B6388D" w:rsidRPr="00E91D9C" w:rsidRDefault="00B6388D" w:rsidP="00B6388D">
            <w:pPr>
              <w:pStyle w:val="TAL"/>
              <w:rPr>
                <w:lang w:eastAsia="zh-CN"/>
              </w:rPr>
            </w:pPr>
            <w:r w:rsidRPr="00E91D9C">
              <w:rPr>
                <w:lang w:eastAsia="zh-CN"/>
              </w:rPr>
              <w:t xml:space="preserve">                    rsrq</w:t>
            </w:r>
          </w:p>
        </w:tc>
        <w:tc>
          <w:tcPr>
            <w:tcW w:w="997" w:type="pct"/>
          </w:tcPr>
          <w:p w14:paraId="59ED00A3" w14:textId="77777777" w:rsidR="00B6388D" w:rsidRPr="00E91D9C" w:rsidRDefault="00B6388D" w:rsidP="00B6388D">
            <w:pPr>
              <w:pStyle w:val="TAL"/>
            </w:pPr>
            <w:r w:rsidRPr="00E91D9C">
              <w:rPr>
                <w:lang w:eastAsia="zh-CN"/>
              </w:rPr>
              <w:t>(0..127)</w:t>
            </w:r>
          </w:p>
        </w:tc>
        <w:tc>
          <w:tcPr>
            <w:tcW w:w="551" w:type="pct"/>
          </w:tcPr>
          <w:p w14:paraId="743E5EA7" w14:textId="77777777" w:rsidR="00B6388D" w:rsidRPr="00E91D9C" w:rsidRDefault="00B6388D" w:rsidP="00B6388D">
            <w:pPr>
              <w:pStyle w:val="TAL"/>
            </w:pPr>
          </w:p>
        </w:tc>
        <w:tc>
          <w:tcPr>
            <w:tcW w:w="893" w:type="pct"/>
          </w:tcPr>
          <w:p w14:paraId="17C22D06" w14:textId="77777777" w:rsidR="00B6388D" w:rsidRPr="00E91D9C" w:rsidRDefault="00B6388D" w:rsidP="00B6388D">
            <w:pPr>
              <w:pStyle w:val="TAL"/>
            </w:pPr>
          </w:p>
        </w:tc>
      </w:tr>
      <w:tr w:rsidR="00B6388D" w:rsidRPr="00E91D9C" w14:paraId="04A95D3E" w14:textId="77777777" w:rsidTr="007065F4">
        <w:tc>
          <w:tcPr>
            <w:tcW w:w="2559" w:type="pct"/>
            <w:tcBorders>
              <w:bottom w:val="nil"/>
            </w:tcBorders>
          </w:tcPr>
          <w:p w14:paraId="0A5B1E9F" w14:textId="77777777" w:rsidR="00B6388D" w:rsidRPr="00E91D9C" w:rsidRDefault="00B6388D" w:rsidP="00B6388D">
            <w:pPr>
              <w:pStyle w:val="TAL"/>
              <w:rPr>
                <w:lang w:eastAsia="zh-CN"/>
              </w:rPr>
            </w:pPr>
            <w:r w:rsidRPr="00E91D9C">
              <w:t xml:space="preserve">                    sinr</w:t>
            </w:r>
          </w:p>
        </w:tc>
        <w:tc>
          <w:tcPr>
            <w:tcW w:w="997" w:type="pct"/>
          </w:tcPr>
          <w:p w14:paraId="64B25E40" w14:textId="77777777" w:rsidR="00B6388D" w:rsidRPr="00E91D9C" w:rsidRDefault="00B6388D" w:rsidP="00B6388D">
            <w:pPr>
              <w:pStyle w:val="TAL"/>
              <w:rPr>
                <w:lang w:eastAsia="zh-CN"/>
              </w:rPr>
            </w:pPr>
            <w:r w:rsidRPr="00E91D9C">
              <w:t>Not present</w:t>
            </w:r>
          </w:p>
        </w:tc>
        <w:tc>
          <w:tcPr>
            <w:tcW w:w="551" w:type="pct"/>
          </w:tcPr>
          <w:p w14:paraId="29D6A8B3" w14:textId="77777777" w:rsidR="00B6388D" w:rsidRPr="00E91D9C" w:rsidRDefault="00B6388D" w:rsidP="00B6388D">
            <w:pPr>
              <w:pStyle w:val="TAL"/>
            </w:pPr>
          </w:p>
        </w:tc>
        <w:tc>
          <w:tcPr>
            <w:tcW w:w="893" w:type="pct"/>
          </w:tcPr>
          <w:p w14:paraId="2B12A0A3" w14:textId="77777777" w:rsidR="00B6388D" w:rsidRPr="00E91D9C" w:rsidRDefault="00B6388D" w:rsidP="00B6388D">
            <w:pPr>
              <w:pStyle w:val="TAL"/>
            </w:pPr>
          </w:p>
        </w:tc>
      </w:tr>
      <w:tr w:rsidR="006E366C" w:rsidRPr="00E91D9C" w14:paraId="4AD70E5A" w14:textId="77777777" w:rsidTr="007065F4">
        <w:tc>
          <w:tcPr>
            <w:tcW w:w="2559" w:type="pct"/>
            <w:tcBorders>
              <w:bottom w:val="nil"/>
            </w:tcBorders>
          </w:tcPr>
          <w:p w14:paraId="085D0961" w14:textId="77777777" w:rsidR="006E366C" w:rsidRPr="00E91D9C" w:rsidRDefault="006E366C" w:rsidP="006E366C">
            <w:pPr>
              <w:pStyle w:val="TAL"/>
            </w:pPr>
          </w:p>
        </w:tc>
        <w:tc>
          <w:tcPr>
            <w:tcW w:w="997" w:type="pct"/>
          </w:tcPr>
          <w:p w14:paraId="743D8289" w14:textId="686B3E61" w:rsidR="006E366C" w:rsidRPr="00E91D9C" w:rsidRDefault="006E366C" w:rsidP="006E366C">
            <w:pPr>
              <w:pStyle w:val="TAL"/>
            </w:pPr>
            <w:r w:rsidRPr="00E91D9C">
              <w:t>Not checked</w:t>
            </w:r>
          </w:p>
        </w:tc>
        <w:tc>
          <w:tcPr>
            <w:tcW w:w="551" w:type="pct"/>
          </w:tcPr>
          <w:p w14:paraId="76C5B9BA" w14:textId="77777777" w:rsidR="006E366C" w:rsidRPr="00E91D9C" w:rsidRDefault="006E366C" w:rsidP="006E366C">
            <w:pPr>
              <w:pStyle w:val="TAL"/>
            </w:pPr>
          </w:p>
        </w:tc>
        <w:tc>
          <w:tcPr>
            <w:tcW w:w="893" w:type="pct"/>
          </w:tcPr>
          <w:p w14:paraId="1A730D6F" w14:textId="7544F609" w:rsidR="006E366C" w:rsidRPr="00E91D9C" w:rsidRDefault="006E366C" w:rsidP="006E366C">
            <w:pPr>
              <w:pStyle w:val="TAL"/>
            </w:pPr>
            <w:r w:rsidRPr="00E91D9C">
              <w:rPr>
                <w:lang w:eastAsia="zh-CN"/>
              </w:rPr>
              <w:t>pc_ss_SINR_Meas</w:t>
            </w:r>
          </w:p>
        </w:tc>
      </w:tr>
      <w:tr w:rsidR="006E366C" w:rsidRPr="00E91D9C" w14:paraId="7F9B3C00" w14:textId="77777777" w:rsidTr="007065F4">
        <w:tc>
          <w:tcPr>
            <w:tcW w:w="2559" w:type="pct"/>
          </w:tcPr>
          <w:p w14:paraId="706AC6B2"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4B559D30" w14:textId="77777777" w:rsidR="006E366C" w:rsidRPr="00E91D9C" w:rsidRDefault="006E366C" w:rsidP="006E366C">
            <w:pPr>
              <w:pStyle w:val="TAL"/>
            </w:pPr>
          </w:p>
        </w:tc>
        <w:tc>
          <w:tcPr>
            <w:tcW w:w="551" w:type="pct"/>
          </w:tcPr>
          <w:p w14:paraId="2E7C2476" w14:textId="77777777" w:rsidR="006E366C" w:rsidRPr="00E91D9C" w:rsidRDefault="006E366C" w:rsidP="006E366C">
            <w:pPr>
              <w:pStyle w:val="TAL"/>
            </w:pPr>
          </w:p>
        </w:tc>
        <w:tc>
          <w:tcPr>
            <w:tcW w:w="893" w:type="pct"/>
          </w:tcPr>
          <w:p w14:paraId="6B8F9D87" w14:textId="77777777" w:rsidR="006E366C" w:rsidRPr="00E91D9C" w:rsidRDefault="006E366C" w:rsidP="006E366C">
            <w:pPr>
              <w:pStyle w:val="TAL"/>
            </w:pPr>
          </w:p>
        </w:tc>
      </w:tr>
      <w:tr w:rsidR="006E366C" w:rsidRPr="00E91D9C" w14:paraId="57C17B46" w14:textId="77777777" w:rsidTr="007065F4">
        <w:tc>
          <w:tcPr>
            <w:tcW w:w="2559" w:type="pct"/>
          </w:tcPr>
          <w:p w14:paraId="0159C4DD" w14:textId="77777777" w:rsidR="006E366C" w:rsidRPr="00E91D9C" w:rsidRDefault="006E366C" w:rsidP="006E366C">
            <w:pPr>
              <w:pStyle w:val="TAL"/>
              <w:rPr>
                <w:lang w:eastAsia="zh-CN"/>
              </w:rPr>
            </w:pPr>
            <w:r w:rsidRPr="00E91D9C">
              <w:rPr>
                <w:lang w:eastAsia="zh-CN"/>
              </w:rPr>
              <w:t xml:space="preserve">                }</w:t>
            </w:r>
          </w:p>
        </w:tc>
        <w:tc>
          <w:tcPr>
            <w:tcW w:w="997" w:type="pct"/>
          </w:tcPr>
          <w:p w14:paraId="6BE2054F" w14:textId="77777777" w:rsidR="006E366C" w:rsidRPr="00E91D9C" w:rsidRDefault="006E366C" w:rsidP="006E366C">
            <w:pPr>
              <w:pStyle w:val="TAL"/>
            </w:pPr>
          </w:p>
        </w:tc>
        <w:tc>
          <w:tcPr>
            <w:tcW w:w="551" w:type="pct"/>
          </w:tcPr>
          <w:p w14:paraId="58F29C4A" w14:textId="77777777" w:rsidR="006E366C" w:rsidRPr="00E91D9C" w:rsidRDefault="006E366C" w:rsidP="006E366C">
            <w:pPr>
              <w:pStyle w:val="TAL"/>
            </w:pPr>
          </w:p>
        </w:tc>
        <w:tc>
          <w:tcPr>
            <w:tcW w:w="893" w:type="pct"/>
          </w:tcPr>
          <w:p w14:paraId="6E629A2C" w14:textId="77777777" w:rsidR="006E366C" w:rsidRPr="00E91D9C" w:rsidRDefault="006E366C" w:rsidP="006E366C">
            <w:pPr>
              <w:pStyle w:val="TAL"/>
            </w:pPr>
          </w:p>
        </w:tc>
      </w:tr>
      <w:tr w:rsidR="006E366C" w:rsidRPr="00E91D9C" w14:paraId="122900EF" w14:textId="77777777" w:rsidTr="007065F4">
        <w:tc>
          <w:tcPr>
            <w:tcW w:w="2559" w:type="pct"/>
          </w:tcPr>
          <w:p w14:paraId="34A31ED9" w14:textId="77777777" w:rsidR="006E366C" w:rsidRPr="00E91D9C" w:rsidRDefault="006E366C" w:rsidP="006E366C">
            <w:pPr>
              <w:pStyle w:val="TAL"/>
              <w:rPr>
                <w:lang w:eastAsia="zh-CN"/>
              </w:rPr>
            </w:pPr>
            <w:r w:rsidRPr="00E91D9C">
              <w:rPr>
                <w:lang w:eastAsia="zh-CN"/>
              </w:rPr>
              <w:t xml:space="preserve">              }</w:t>
            </w:r>
          </w:p>
        </w:tc>
        <w:tc>
          <w:tcPr>
            <w:tcW w:w="997" w:type="pct"/>
          </w:tcPr>
          <w:p w14:paraId="70E32C51" w14:textId="77777777" w:rsidR="006E366C" w:rsidRPr="00E91D9C" w:rsidRDefault="006E366C" w:rsidP="006E366C">
            <w:pPr>
              <w:pStyle w:val="TAL"/>
            </w:pPr>
          </w:p>
        </w:tc>
        <w:tc>
          <w:tcPr>
            <w:tcW w:w="551" w:type="pct"/>
          </w:tcPr>
          <w:p w14:paraId="56281630" w14:textId="77777777" w:rsidR="006E366C" w:rsidRPr="00E91D9C" w:rsidRDefault="006E366C" w:rsidP="006E366C">
            <w:pPr>
              <w:pStyle w:val="TAL"/>
            </w:pPr>
          </w:p>
        </w:tc>
        <w:tc>
          <w:tcPr>
            <w:tcW w:w="893" w:type="pct"/>
          </w:tcPr>
          <w:p w14:paraId="5AE80587" w14:textId="77777777" w:rsidR="006E366C" w:rsidRPr="00E91D9C" w:rsidRDefault="006E366C" w:rsidP="006E366C">
            <w:pPr>
              <w:pStyle w:val="TAL"/>
            </w:pPr>
          </w:p>
        </w:tc>
      </w:tr>
      <w:tr w:rsidR="006E366C" w:rsidRPr="00E91D9C" w14:paraId="6FDB1874" w14:textId="77777777" w:rsidTr="007065F4">
        <w:tc>
          <w:tcPr>
            <w:tcW w:w="2559" w:type="pct"/>
          </w:tcPr>
          <w:p w14:paraId="4A159216"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389237D9" w14:textId="77777777" w:rsidR="006E366C" w:rsidRPr="00E91D9C" w:rsidRDefault="006E366C" w:rsidP="006E366C">
            <w:pPr>
              <w:pStyle w:val="TAL"/>
            </w:pPr>
          </w:p>
        </w:tc>
        <w:tc>
          <w:tcPr>
            <w:tcW w:w="551" w:type="pct"/>
          </w:tcPr>
          <w:p w14:paraId="5C756236" w14:textId="77777777" w:rsidR="006E366C" w:rsidRPr="00E91D9C" w:rsidRDefault="006E366C" w:rsidP="006E366C">
            <w:pPr>
              <w:pStyle w:val="TAL"/>
            </w:pPr>
          </w:p>
        </w:tc>
        <w:tc>
          <w:tcPr>
            <w:tcW w:w="893" w:type="pct"/>
          </w:tcPr>
          <w:p w14:paraId="1E459E6A" w14:textId="77777777" w:rsidR="006E366C" w:rsidRPr="00E91D9C" w:rsidRDefault="006E366C" w:rsidP="006E366C">
            <w:pPr>
              <w:pStyle w:val="TAL"/>
            </w:pPr>
          </w:p>
        </w:tc>
      </w:tr>
      <w:tr w:rsidR="006E366C" w:rsidRPr="00E91D9C" w14:paraId="7BD5FDE5" w14:textId="77777777" w:rsidTr="007065F4">
        <w:tc>
          <w:tcPr>
            <w:tcW w:w="2559" w:type="pct"/>
          </w:tcPr>
          <w:p w14:paraId="43461313" w14:textId="77777777" w:rsidR="006E366C" w:rsidRPr="00E91D9C" w:rsidRDefault="006E366C" w:rsidP="006E366C">
            <w:pPr>
              <w:pStyle w:val="TAL"/>
              <w:rPr>
                <w:lang w:eastAsia="zh-CN"/>
              </w:rPr>
            </w:pPr>
            <w:r w:rsidRPr="00E91D9C">
              <w:rPr>
                <w:lang w:eastAsia="zh-CN"/>
              </w:rPr>
              <w:t xml:space="preserve">      }</w:t>
            </w:r>
          </w:p>
        </w:tc>
        <w:tc>
          <w:tcPr>
            <w:tcW w:w="997" w:type="pct"/>
          </w:tcPr>
          <w:p w14:paraId="7256A055" w14:textId="77777777" w:rsidR="006E366C" w:rsidRPr="00E91D9C" w:rsidRDefault="006E366C" w:rsidP="006E366C">
            <w:pPr>
              <w:pStyle w:val="TAL"/>
              <w:rPr>
                <w:lang w:eastAsia="zh-CN"/>
              </w:rPr>
            </w:pPr>
          </w:p>
        </w:tc>
        <w:tc>
          <w:tcPr>
            <w:tcW w:w="551" w:type="pct"/>
          </w:tcPr>
          <w:p w14:paraId="0051D452" w14:textId="77777777" w:rsidR="006E366C" w:rsidRPr="00E91D9C" w:rsidRDefault="006E366C" w:rsidP="006E366C">
            <w:pPr>
              <w:pStyle w:val="TAL"/>
            </w:pPr>
          </w:p>
        </w:tc>
        <w:tc>
          <w:tcPr>
            <w:tcW w:w="893" w:type="pct"/>
          </w:tcPr>
          <w:p w14:paraId="5E4AEF95" w14:textId="77777777" w:rsidR="006E366C" w:rsidRPr="00E91D9C" w:rsidRDefault="006E366C" w:rsidP="006E366C">
            <w:pPr>
              <w:pStyle w:val="TAL"/>
            </w:pPr>
          </w:p>
        </w:tc>
      </w:tr>
      <w:tr w:rsidR="006E366C" w:rsidRPr="00E91D9C" w14:paraId="2F4E1A7C" w14:textId="77777777" w:rsidTr="007065F4">
        <w:tc>
          <w:tcPr>
            <w:tcW w:w="2559" w:type="pct"/>
          </w:tcPr>
          <w:p w14:paraId="5B7A2F74"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797B5951" w14:textId="77777777" w:rsidR="006E366C" w:rsidRPr="00E91D9C" w:rsidRDefault="006E366C" w:rsidP="006E366C">
            <w:pPr>
              <w:pStyle w:val="TAL"/>
              <w:rPr>
                <w:lang w:eastAsia="zh-CN"/>
              </w:rPr>
            </w:pPr>
          </w:p>
        </w:tc>
        <w:tc>
          <w:tcPr>
            <w:tcW w:w="551" w:type="pct"/>
          </w:tcPr>
          <w:p w14:paraId="0C1E7303" w14:textId="77777777" w:rsidR="006E366C" w:rsidRPr="00E91D9C" w:rsidRDefault="006E366C" w:rsidP="006E366C">
            <w:pPr>
              <w:pStyle w:val="TAL"/>
            </w:pPr>
          </w:p>
        </w:tc>
        <w:tc>
          <w:tcPr>
            <w:tcW w:w="893" w:type="pct"/>
          </w:tcPr>
          <w:p w14:paraId="072EF3DD" w14:textId="77777777" w:rsidR="006E366C" w:rsidRPr="00E91D9C" w:rsidRDefault="006E366C" w:rsidP="006E366C">
            <w:pPr>
              <w:pStyle w:val="TAL"/>
            </w:pPr>
          </w:p>
        </w:tc>
      </w:tr>
      <w:tr w:rsidR="006E366C" w:rsidRPr="00E91D9C" w14:paraId="5B921861" w14:textId="77777777" w:rsidTr="007065F4">
        <w:tc>
          <w:tcPr>
            <w:tcW w:w="2559" w:type="pct"/>
          </w:tcPr>
          <w:p w14:paraId="625ADF89" w14:textId="77777777" w:rsidR="006E366C" w:rsidRPr="00E91D9C" w:rsidRDefault="006E366C" w:rsidP="006E366C">
            <w:pPr>
              <w:pStyle w:val="TAL"/>
              <w:rPr>
                <w:lang w:eastAsia="zh-CN"/>
              </w:rPr>
            </w:pPr>
            <w:r w:rsidRPr="00E91D9C">
              <w:t xml:space="preserve">  </w:t>
            </w:r>
            <w:r w:rsidRPr="00E91D9C">
              <w:rPr>
                <w:lang w:eastAsia="zh-CN"/>
              </w:rPr>
              <w:t xml:space="preserve">      </w:t>
            </w:r>
            <w:r w:rsidRPr="00E91D9C">
              <w:t>measResultNeighCells CHOICE {</w:t>
            </w:r>
          </w:p>
        </w:tc>
        <w:tc>
          <w:tcPr>
            <w:tcW w:w="997" w:type="pct"/>
          </w:tcPr>
          <w:p w14:paraId="533E7877" w14:textId="77777777" w:rsidR="006E366C" w:rsidRPr="00E91D9C" w:rsidRDefault="006E366C" w:rsidP="006E366C">
            <w:pPr>
              <w:pStyle w:val="TAL"/>
              <w:rPr>
                <w:lang w:eastAsia="zh-CN"/>
              </w:rPr>
            </w:pPr>
          </w:p>
        </w:tc>
        <w:tc>
          <w:tcPr>
            <w:tcW w:w="551" w:type="pct"/>
          </w:tcPr>
          <w:p w14:paraId="1EA04413" w14:textId="77777777" w:rsidR="006E366C" w:rsidRPr="00E91D9C" w:rsidRDefault="006E366C" w:rsidP="006E366C">
            <w:pPr>
              <w:pStyle w:val="TAL"/>
            </w:pPr>
          </w:p>
        </w:tc>
        <w:tc>
          <w:tcPr>
            <w:tcW w:w="893" w:type="pct"/>
          </w:tcPr>
          <w:p w14:paraId="05605463" w14:textId="77777777" w:rsidR="006E366C" w:rsidRPr="00E91D9C" w:rsidRDefault="006E366C" w:rsidP="006E366C">
            <w:pPr>
              <w:pStyle w:val="TAL"/>
            </w:pPr>
          </w:p>
        </w:tc>
      </w:tr>
      <w:tr w:rsidR="006E366C" w:rsidRPr="00E91D9C" w14:paraId="03918B0A" w14:textId="77777777" w:rsidTr="007065F4">
        <w:tc>
          <w:tcPr>
            <w:tcW w:w="2559" w:type="pct"/>
            <w:tcBorders>
              <w:bottom w:val="single" w:sz="4" w:space="0" w:color="auto"/>
            </w:tcBorders>
          </w:tcPr>
          <w:p w14:paraId="0EBE26D8" w14:textId="77777777" w:rsidR="006E366C" w:rsidRPr="00E91D9C" w:rsidRDefault="006E366C" w:rsidP="006E366C">
            <w:pPr>
              <w:pStyle w:val="TAL"/>
            </w:pPr>
            <w:r w:rsidRPr="00E91D9C">
              <w:t xml:space="preserve">  </w:t>
            </w:r>
            <w:r w:rsidRPr="00E91D9C">
              <w:rPr>
                <w:lang w:eastAsia="zh-CN"/>
              </w:rPr>
              <w:t xml:space="preserve">        </w:t>
            </w:r>
            <w:r w:rsidRPr="00E91D9C">
              <w:t>MeasResultListEUTRA SEQUENCE (SIZE (1..maxCellReport)) OF MeasResultEUTRA {</w:t>
            </w:r>
          </w:p>
        </w:tc>
        <w:tc>
          <w:tcPr>
            <w:tcW w:w="997" w:type="pct"/>
          </w:tcPr>
          <w:p w14:paraId="2FE4EBA2" w14:textId="77777777" w:rsidR="006E366C" w:rsidRPr="00E91D9C" w:rsidRDefault="006E366C" w:rsidP="006E366C">
            <w:pPr>
              <w:pStyle w:val="TAL"/>
              <w:rPr>
                <w:lang w:eastAsia="zh-CN"/>
              </w:rPr>
            </w:pPr>
            <w:r w:rsidRPr="00E91D9C">
              <w:t>1 entry</w:t>
            </w:r>
          </w:p>
        </w:tc>
        <w:tc>
          <w:tcPr>
            <w:tcW w:w="551" w:type="pct"/>
          </w:tcPr>
          <w:p w14:paraId="7C308468" w14:textId="77777777" w:rsidR="006E366C" w:rsidRPr="00E91D9C" w:rsidRDefault="006E366C" w:rsidP="006E366C">
            <w:pPr>
              <w:pStyle w:val="TAL"/>
            </w:pPr>
          </w:p>
        </w:tc>
        <w:tc>
          <w:tcPr>
            <w:tcW w:w="893" w:type="pct"/>
          </w:tcPr>
          <w:p w14:paraId="6C5492D3" w14:textId="77777777" w:rsidR="006E366C" w:rsidRPr="00E91D9C" w:rsidRDefault="006E366C" w:rsidP="006E366C">
            <w:pPr>
              <w:pStyle w:val="TAL"/>
            </w:pPr>
          </w:p>
        </w:tc>
      </w:tr>
      <w:tr w:rsidR="006E366C" w:rsidRPr="00E91D9C" w14:paraId="7C727A62" w14:textId="77777777" w:rsidTr="007065F4">
        <w:tc>
          <w:tcPr>
            <w:tcW w:w="2559" w:type="pct"/>
          </w:tcPr>
          <w:p w14:paraId="018F9EC8" w14:textId="77777777" w:rsidR="006E366C" w:rsidRPr="00E91D9C" w:rsidRDefault="006E366C" w:rsidP="006E366C">
            <w:pPr>
              <w:pStyle w:val="TAL"/>
            </w:pPr>
            <w:r w:rsidRPr="00E91D9C">
              <w:t xml:space="preserve">          MeasResultEUTRA[1] </w:t>
            </w:r>
            <w:r w:rsidRPr="00E91D9C">
              <w:rPr>
                <w:snapToGrid w:val="0"/>
                <w:lang w:eastAsia="en-US"/>
              </w:rPr>
              <w:t xml:space="preserve">SEQUENCE </w:t>
            </w:r>
            <w:r w:rsidRPr="00E91D9C">
              <w:rPr>
                <w:lang w:eastAsia="en-US"/>
              </w:rPr>
              <w:t>{</w:t>
            </w:r>
          </w:p>
        </w:tc>
        <w:tc>
          <w:tcPr>
            <w:tcW w:w="997" w:type="pct"/>
          </w:tcPr>
          <w:p w14:paraId="7DCB0F35" w14:textId="77777777" w:rsidR="006E366C" w:rsidRPr="00E91D9C" w:rsidRDefault="006E366C" w:rsidP="006E366C">
            <w:pPr>
              <w:pStyle w:val="TAL"/>
            </w:pPr>
          </w:p>
        </w:tc>
        <w:tc>
          <w:tcPr>
            <w:tcW w:w="551" w:type="pct"/>
          </w:tcPr>
          <w:p w14:paraId="72135911" w14:textId="77777777" w:rsidR="006E366C" w:rsidRPr="00E91D9C" w:rsidRDefault="006E366C" w:rsidP="006E366C">
            <w:pPr>
              <w:pStyle w:val="TAL"/>
              <w:rPr>
                <w:lang w:eastAsia="zh-CN"/>
              </w:rPr>
            </w:pPr>
            <w:r w:rsidRPr="00E91D9C">
              <w:t>entry 1</w:t>
            </w:r>
          </w:p>
        </w:tc>
        <w:tc>
          <w:tcPr>
            <w:tcW w:w="893" w:type="pct"/>
          </w:tcPr>
          <w:p w14:paraId="6B4CCD72" w14:textId="77777777" w:rsidR="006E366C" w:rsidRPr="00E91D9C" w:rsidRDefault="006E366C" w:rsidP="006E366C">
            <w:pPr>
              <w:pStyle w:val="TAL"/>
            </w:pPr>
          </w:p>
        </w:tc>
      </w:tr>
      <w:tr w:rsidR="006E366C" w:rsidRPr="00E91D9C" w14:paraId="6F9C9C1C" w14:textId="77777777" w:rsidTr="007065F4">
        <w:tc>
          <w:tcPr>
            <w:tcW w:w="2559" w:type="pct"/>
            <w:tcBorders>
              <w:bottom w:val="nil"/>
            </w:tcBorders>
          </w:tcPr>
          <w:p w14:paraId="4ECDF810" w14:textId="77777777" w:rsidR="006E366C" w:rsidRPr="00E91D9C" w:rsidRDefault="006E366C" w:rsidP="006E366C">
            <w:pPr>
              <w:pStyle w:val="TAL"/>
            </w:pPr>
            <w:r w:rsidRPr="00E91D9C">
              <w:t xml:space="preserve">  </w:t>
            </w:r>
            <w:r w:rsidRPr="00E91D9C">
              <w:rPr>
                <w:lang w:eastAsia="zh-CN"/>
              </w:rPr>
              <w:t xml:space="preserve">          </w:t>
            </w:r>
            <w:r w:rsidRPr="00E91D9C">
              <w:t>eutra-PhysCellId</w:t>
            </w:r>
          </w:p>
        </w:tc>
        <w:tc>
          <w:tcPr>
            <w:tcW w:w="997" w:type="pct"/>
          </w:tcPr>
          <w:p w14:paraId="4EB25E65" w14:textId="77777777" w:rsidR="006E366C" w:rsidRPr="00E91D9C" w:rsidRDefault="006E366C" w:rsidP="006E366C">
            <w:pPr>
              <w:pStyle w:val="TAL"/>
              <w:rPr>
                <w:lang w:eastAsia="zh-CN"/>
              </w:rPr>
            </w:pPr>
            <w:r w:rsidRPr="00E91D9C">
              <w:t>PhysCellId of E-UTRA Cell 1</w:t>
            </w:r>
          </w:p>
        </w:tc>
        <w:tc>
          <w:tcPr>
            <w:tcW w:w="551" w:type="pct"/>
          </w:tcPr>
          <w:p w14:paraId="2BDC27B4" w14:textId="77777777" w:rsidR="006E366C" w:rsidRPr="00E91D9C" w:rsidRDefault="006E366C" w:rsidP="006E366C">
            <w:pPr>
              <w:pStyle w:val="TAL"/>
            </w:pPr>
            <w:r w:rsidRPr="00E91D9C">
              <w:rPr>
                <w:lang w:eastAsia="zh-CN"/>
              </w:rPr>
              <w:t>Step 5</w:t>
            </w:r>
          </w:p>
        </w:tc>
        <w:tc>
          <w:tcPr>
            <w:tcW w:w="893" w:type="pct"/>
          </w:tcPr>
          <w:p w14:paraId="37EBE428" w14:textId="77777777" w:rsidR="006E366C" w:rsidRPr="00E91D9C" w:rsidRDefault="006E366C" w:rsidP="006E366C">
            <w:pPr>
              <w:pStyle w:val="TAL"/>
              <w:rPr>
                <w:lang w:eastAsia="zh-CN"/>
              </w:rPr>
            </w:pPr>
          </w:p>
        </w:tc>
      </w:tr>
      <w:tr w:rsidR="006E366C" w:rsidRPr="00E91D9C" w14:paraId="2C2CE676" w14:textId="77777777" w:rsidTr="007065F4">
        <w:tc>
          <w:tcPr>
            <w:tcW w:w="2559" w:type="pct"/>
          </w:tcPr>
          <w:p w14:paraId="661DC63F" w14:textId="77777777" w:rsidR="006E366C" w:rsidRPr="00E91D9C" w:rsidRDefault="006E366C" w:rsidP="006E366C">
            <w:pPr>
              <w:pStyle w:val="TAL"/>
            </w:pPr>
            <w:r w:rsidRPr="00E91D9C">
              <w:t xml:space="preserve">  </w:t>
            </w:r>
            <w:r w:rsidRPr="00E91D9C">
              <w:rPr>
                <w:lang w:eastAsia="zh-CN"/>
              </w:rPr>
              <w:t xml:space="preserve">          </w:t>
            </w:r>
            <w:r w:rsidRPr="00E91D9C">
              <w:t>measResult SEQUENCE {</w:t>
            </w:r>
          </w:p>
        </w:tc>
        <w:tc>
          <w:tcPr>
            <w:tcW w:w="997" w:type="pct"/>
          </w:tcPr>
          <w:p w14:paraId="1F4B4444" w14:textId="77777777" w:rsidR="006E366C" w:rsidRPr="00E91D9C" w:rsidRDefault="006E366C" w:rsidP="006E366C">
            <w:pPr>
              <w:pStyle w:val="TAL"/>
            </w:pPr>
          </w:p>
        </w:tc>
        <w:tc>
          <w:tcPr>
            <w:tcW w:w="551" w:type="pct"/>
          </w:tcPr>
          <w:p w14:paraId="2586B554" w14:textId="77777777" w:rsidR="006E366C" w:rsidRPr="00E91D9C" w:rsidRDefault="006E366C" w:rsidP="006E366C">
            <w:pPr>
              <w:pStyle w:val="TAL"/>
            </w:pPr>
          </w:p>
        </w:tc>
        <w:tc>
          <w:tcPr>
            <w:tcW w:w="893" w:type="pct"/>
          </w:tcPr>
          <w:p w14:paraId="3BE71C13" w14:textId="77777777" w:rsidR="006E366C" w:rsidRPr="00E91D9C" w:rsidRDefault="006E366C" w:rsidP="006E366C">
            <w:pPr>
              <w:pStyle w:val="TAL"/>
            </w:pPr>
          </w:p>
        </w:tc>
      </w:tr>
      <w:tr w:rsidR="006E366C" w:rsidRPr="00E91D9C" w14:paraId="7AC29E43" w14:textId="77777777" w:rsidTr="007065F4">
        <w:tc>
          <w:tcPr>
            <w:tcW w:w="2559" w:type="pct"/>
          </w:tcPr>
          <w:p w14:paraId="51920360" w14:textId="77777777" w:rsidR="006E366C" w:rsidRPr="00E91D9C" w:rsidRDefault="006E366C" w:rsidP="006E366C">
            <w:pPr>
              <w:pStyle w:val="TAL"/>
              <w:rPr>
                <w:lang w:eastAsia="zh-CN"/>
              </w:rPr>
            </w:pPr>
            <w:r w:rsidRPr="00E91D9C">
              <w:t xml:space="preserve">  </w:t>
            </w:r>
            <w:r w:rsidRPr="00E91D9C">
              <w:rPr>
                <w:lang w:eastAsia="zh-CN"/>
              </w:rPr>
              <w:t xml:space="preserve">            rsrp</w:t>
            </w:r>
          </w:p>
        </w:tc>
        <w:tc>
          <w:tcPr>
            <w:tcW w:w="997" w:type="pct"/>
          </w:tcPr>
          <w:p w14:paraId="699850CA" w14:textId="77777777" w:rsidR="006E366C" w:rsidRPr="00E91D9C" w:rsidRDefault="006E366C" w:rsidP="006E366C">
            <w:pPr>
              <w:pStyle w:val="TAL"/>
              <w:rPr>
                <w:lang w:eastAsia="zh-CN"/>
              </w:rPr>
            </w:pPr>
            <w:r w:rsidRPr="00E91D9C">
              <w:rPr>
                <w:lang w:eastAsia="zh-CN"/>
              </w:rPr>
              <w:t>(0..97)</w:t>
            </w:r>
          </w:p>
        </w:tc>
        <w:tc>
          <w:tcPr>
            <w:tcW w:w="551" w:type="pct"/>
          </w:tcPr>
          <w:p w14:paraId="13604A33" w14:textId="77777777" w:rsidR="006E366C" w:rsidRPr="00E91D9C" w:rsidRDefault="006E366C" w:rsidP="006E366C">
            <w:pPr>
              <w:pStyle w:val="TAL"/>
            </w:pPr>
          </w:p>
        </w:tc>
        <w:tc>
          <w:tcPr>
            <w:tcW w:w="893" w:type="pct"/>
          </w:tcPr>
          <w:p w14:paraId="700B40D2" w14:textId="77777777" w:rsidR="006E366C" w:rsidRPr="00E91D9C" w:rsidRDefault="006E366C" w:rsidP="006E366C">
            <w:pPr>
              <w:pStyle w:val="TAL"/>
            </w:pPr>
          </w:p>
        </w:tc>
      </w:tr>
      <w:tr w:rsidR="006E366C" w:rsidRPr="00E91D9C" w14:paraId="74DEF7F8" w14:textId="77777777" w:rsidTr="007065F4">
        <w:tc>
          <w:tcPr>
            <w:tcW w:w="2559" w:type="pct"/>
          </w:tcPr>
          <w:p w14:paraId="173E78C9" w14:textId="77777777" w:rsidR="006E366C" w:rsidRPr="00E91D9C" w:rsidRDefault="006E366C" w:rsidP="006E366C">
            <w:pPr>
              <w:pStyle w:val="TAL"/>
              <w:rPr>
                <w:lang w:eastAsia="zh-CN"/>
              </w:rPr>
            </w:pPr>
            <w:r w:rsidRPr="00E91D9C">
              <w:t xml:space="preserve">  </w:t>
            </w:r>
            <w:r w:rsidRPr="00E91D9C">
              <w:rPr>
                <w:lang w:eastAsia="zh-CN"/>
              </w:rPr>
              <w:t xml:space="preserve">            rsrq</w:t>
            </w:r>
          </w:p>
        </w:tc>
        <w:tc>
          <w:tcPr>
            <w:tcW w:w="997" w:type="pct"/>
          </w:tcPr>
          <w:p w14:paraId="52AC8804" w14:textId="77777777" w:rsidR="006E366C" w:rsidRPr="00E91D9C" w:rsidRDefault="006E366C" w:rsidP="006E366C">
            <w:pPr>
              <w:pStyle w:val="TAL"/>
            </w:pPr>
            <w:r w:rsidRPr="00E91D9C">
              <w:rPr>
                <w:lang w:eastAsia="zh-CN"/>
              </w:rPr>
              <w:t>(0..34)</w:t>
            </w:r>
          </w:p>
        </w:tc>
        <w:tc>
          <w:tcPr>
            <w:tcW w:w="551" w:type="pct"/>
          </w:tcPr>
          <w:p w14:paraId="3FEAE8DB" w14:textId="77777777" w:rsidR="006E366C" w:rsidRPr="00E91D9C" w:rsidRDefault="006E366C" w:rsidP="006E366C">
            <w:pPr>
              <w:pStyle w:val="TAL"/>
            </w:pPr>
          </w:p>
        </w:tc>
        <w:tc>
          <w:tcPr>
            <w:tcW w:w="893" w:type="pct"/>
          </w:tcPr>
          <w:p w14:paraId="31F3E683" w14:textId="77777777" w:rsidR="006E366C" w:rsidRPr="00E91D9C" w:rsidRDefault="006E366C" w:rsidP="006E366C">
            <w:pPr>
              <w:pStyle w:val="TAL"/>
            </w:pPr>
          </w:p>
        </w:tc>
      </w:tr>
      <w:tr w:rsidR="006E366C" w:rsidRPr="00E91D9C" w14:paraId="4FC1E2D8" w14:textId="77777777" w:rsidTr="007065F4">
        <w:tc>
          <w:tcPr>
            <w:tcW w:w="2559" w:type="pct"/>
          </w:tcPr>
          <w:p w14:paraId="28DBD0C4" w14:textId="77777777" w:rsidR="006E366C" w:rsidRPr="00E91D9C" w:rsidRDefault="006E366C" w:rsidP="006E366C">
            <w:pPr>
              <w:pStyle w:val="TAL"/>
            </w:pPr>
            <w:r w:rsidRPr="00E91D9C">
              <w:t xml:space="preserve">              sinr</w:t>
            </w:r>
          </w:p>
        </w:tc>
        <w:tc>
          <w:tcPr>
            <w:tcW w:w="997" w:type="pct"/>
          </w:tcPr>
          <w:p w14:paraId="13E4C9CB" w14:textId="77777777" w:rsidR="006E366C" w:rsidRPr="00E91D9C" w:rsidRDefault="006E366C" w:rsidP="006E366C">
            <w:pPr>
              <w:pStyle w:val="TAL"/>
              <w:rPr>
                <w:lang w:eastAsia="zh-CN"/>
              </w:rPr>
            </w:pPr>
            <w:r w:rsidRPr="00E91D9C">
              <w:rPr>
                <w:lang w:eastAsia="zh-CN"/>
              </w:rPr>
              <w:t>Not present</w:t>
            </w:r>
          </w:p>
        </w:tc>
        <w:tc>
          <w:tcPr>
            <w:tcW w:w="551" w:type="pct"/>
          </w:tcPr>
          <w:p w14:paraId="4B1E3B60" w14:textId="77777777" w:rsidR="006E366C" w:rsidRPr="00E91D9C" w:rsidRDefault="006E366C" w:rsidP="006E366C">
            <w:pPr>
              <w:pStyle w:val="TAL"/>
            </w:pPr>
          </w:p>
        </w:tc>
        <w:tc>
          <w:tcPr>
            <w:tcW w:w="893" w:type="pct"/>
          </w:tcPr>
          <w:p w14:paraId="61D8A86A" w14:textId="77777777" w:rsidR="006E366C" w:rsidRPr="00E91D9C" w:rsidRDefault="006E366C" w:rsidP="006E366C">
            <w:pPr>
              <w:pStyle w:val="TAL"/>
            </w:pPr>
          </w:p>
        </w:tc>
      </w:tr>
      <w:tr w:rsidR="006E366C" w:rsidRPr="00E91D9C" w14:paraId="28027653" w14:textId="77777777" w:rsidTr="007065F4">
        <w:tc>
          <w:tcPr>
            <w:tcW w:w="2559" w:type="pct"/>
          </w:tcPr>
          <w:p w14:paraId="5C28475E"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1046C542" w14:textId="77777777" w:rsidR="006E366C" w:rsidRPr="00E91D9C" w:rsidRDefault="006E366C" w:rsidP="006E366C">
            <w:pPr>
              <w:pStyle w:val="TAL"/>
              <w:rPr>
                <w:lang w:eastAsia="zh-CN"/>
              </w:rPr>
            </w:pPr>
          </w:p>
        </w:tc>
        <w:tc>
          <w:tcPr>
            <w:tcW w:w="551" w:type="pct"/>
          </w:tcPr>
          <w:p w14:paraId="060A1BDE" w14:textId="77777777" w:rsidR="006E366C" w:rsidRPr="00E91D9C" w:rsidRDefault="006E366C" w:rsidP="006E366C">
            <w:pPr>
              <w:pStyle w:val="TAL"/>
            </w:pPr>
          </w:p>
        </w:tc>
        <w:tc>
          <w:tcPr>
            <w:tcW w:w="893" w:type="pct"/>
          </w:tcPr>
          <w:p w14:paraId="4CDBD18A" w14:textId="77777777" w:rsidR="006E366C" w:rsidRPr="00E91D9C" w:rsidRDefault="006E366C" w:rsidP="006E366C">
            <w:pPr>
              <w:pStyle w:val="TAL"/>
            </w:pPr>
          </w:p>
        </w:tc>
      </w:tr>
      <w:tr w:rsidR="006E366C" w:rsidRPr="00E91D9C" w14:paraId="08B27BED" w14:textId="77777777" w:rsidTr="007065F4">
        <w:tc>
          <w:tcPr>
            <w:tcW w:w="2559" w:type="pct"/>
          </w:tcPr>
          <w:p w14:paraId="018203CE" w14:textId="77777777" w:rsidR="006E366C" w:rsidRPr="00E91D9C" w:rsidRDefault="006E366C" w:rsidP="006E366C">
            <w:pPr>
              <w:pStyle w:val="TAL"/>
            </w:pPr>
            <w:r w:rsidRPr="00E91D9C">
              <w:t xml:space="preserve">  </w:t>
            </w:r>
            <w:r w:rsidRPr="00E91D9C">
              <w:rPr>
                <w:lang w:eastAsia="zh-CN"/>
              </w:rPr>
              <w:t xml:space="preserve">          </w:t>
            </w:r>
            <w:r w:rsidRPr="00E91D9C">
              <w:t>cgi-Info</w:t>
            </w:r>
          </w:p>
        </w:tc>
        <w:tc>
          <w:tcPr>
            <w:tcW w:w="997" w:type="pct"/>
          </w:tcPr>
          <w:p w14:paraId="73D8AB68" w14:textId="77777777" w:rsidR="006E366C" w:rsidRPr="00E91D9C" w:rsidRDefault="006E366C" w:rsidP="006E366C">
            <w:pPr>
              <w:pStyle w:val="TAL"/>
              <w:rPr>
                <w:lang w:eastAsia="zh-CN"/>
              </w:rPr>
            </w:pPr>
            <w:r w:rsidRPr="00E91D9C">
              <w:rPr>
                <w:lang w:eastAsia="zh-CN"/>
              </w:rPr>
              <w:t>Not present</w:t>
            </w:r>
          </w:p>
        </w:tc>
        <w:tc>
          <w:tcPr>
            <w:tcW w:w="551" w:type="pct"/>
          </w:tcPr>
          <w:p w14:paraId="5A34B01D" w14:textId="77777777" w:rsidR="006E366C" w:rsidRPr="00E91D9C" w:rsidRDefault="006E366C" w:rsidP="006E366C">
            <w:pPr>
              <w:pStyle w:val="TAL"/>
            </w:pPr>
          </w:p>
        </w:tc>
        <w:tc>
          <w:tcPr>
            <w:tcW w:w="893" w:type="pct"/>
          </w:tcPr>
          <w:p w14:paraId="32552D2A" w14:textId="77777777" w:rsidR="006E366C" w:rsidRPr="00E91D9C" w:rsidRDefault="006E366C" w:rsidP="006E366C">
            <w:pPr>
              <w:pStyle w:val="TAL"/>
            </w:pPr>
          </w:p>
        </w:tc>
      </w:tr>
      <w:tr w:rsidR="006E366C" w:rsidRPr="00E91D9C" w14:paraId="599D79DC" w14:textId="77777777" w:rsidTr="007065F4">
        <w:tc>
          <w:tcPr>
            <w:tcW w:w="2559" w:type="pct"/>
          </w:tcPr>
          <w:p w14:paraId="4248FA81" w14:textId="77777777" w:rsidR="006E366C" w:rsidRPr="00E91D9C" w:rsidRDefault="006E366C" w:rsidP="006E366C">
            <w:pPr>
              <w:pStyle w:val="TAL"/>
            </w:pPr>
            <w:r w:rsidRPr="00E91D9C">
              <w:t xml:space="preserve">  </w:t>
            </w:r>
            <w:r w:rsidRPr="00E91D9C">
              <w:rPr>
                <w:lang w:eastAsia="zh-CN"/>
              </w:rPr>
              <w:t xml:space="preserve">        }</w:t>
            </w:r>
          </w:p>
        </w:tc>
        <w:tc>
          <w:tcPr>
            <w:tcW w:w="997" w:type="pct"/>
          </w:tcPr>
          <w:p w14:paraId="04BF04AD" w14:textId="77777777" w:rsidR="006E366C" w:rsidRPr="00E91D9C" w:rsidRDefault="006E366C" w:rsidP="006E366C">
            <w:pPr>
              <w:pStyle w:val="TAL"/>
              <w:rPr>
                <w:lang w:eastAsia="zh-CN"/>
              </w:rPr>
            </w:pPr>
          </w:p>
        </w:tc>
        <w:tc>
          <w:tcPr>
            <w:tcW w:w="551" w:type="pct"/>
          </w:tcPr>
          <w:p w14:paraId="2F232436" w14:textId="77777777" w:rsidR="006E366C" w:rsidRPr="00E91D9C" w:rsidRDefault="006E366C" w:rsidP="006E366C">
            <w:pPr>
              <w:pStyle w:val="TAL"/>
            </w:pPr>
          </w:p>
        </w:tc>
        <w:tc>
          <w:tcPr>
            <w:tcW w:w="893" w:type="pct"/>
          </w:tcPr>
          <w:p w14:paraId="7230EA68" w14:textId="77777777" w:rsidR="006E366C" w:rsidRPr="00E91D9C" w:rsidRDefault="006E366C" w:rsidP="006E366C">
            <w:pPr>
              <w:pStyle w:val="TAL"/>
            </w:pPr>
          </w:p>
        </w:tc>
      </w:tr>
      <w:tr w:rsidR="006E366C" w:rsidRPr="00E91D9C" w14:paraId="2F328048" w14:textId="77777777" w:rsidTr="007065F4">
        <w:tc>
          <w:tcPr>
            <w:tcW w:w="2559" w:type="pct"/>
          </w:tcPr>
          <w:p w14:paraId="0958E449"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323A858F" w14:textId="77777777" w:rsidR="006E366C" w:rsidRPr="00E91D9C" w:rsidRDefault="006E366C" w:rsidP="006E366C">
            <w:pPr>
              <w:pStyle w:val="TAL"/>
              <w:rPr>
                <w:lang w:eastAsia="zh-CN"/>
              </w:rPr>
            </w:pPr>
          </w:p>
        </w:tc>
        <w:tc>
          <w:tcPr>
            <w:tcW w:w="551" w:type="pct"/>
          </w:tcPr>
          <w:p w14:paraId="0A228BE7" w14:textId="77777777" w:rsidR="006E366C" w:rsidRPr="00E91D9C" w:rsidRDefault="006E366C" w:rsidP="006E366C">
            <w:pPr>
              <w:pStyle w:val="TAL"/>
            </w:pPr>
          </w:p>
        </w:tc>
        <w:tc>
          <w:tcPr>
            <w:tcW w:w="893" w:type="pct"/>
          </w:tcPr>
          <w:p w14:paraId="6A5DE54C" w14:textId="77777777" w:rsidR="006E366C" w:rsidRPr="00E91D9C" w:rsidRDefault="006E366C" w:rsidP="006E366C">
            <w:pPr>
              <w:pStyle w:val="TAL"/>
            </w:pPr>
          </w:p>
        </w:tc>
      </w:tr>
      <w:tr w:rsidR="006E366C" w:rsidRPr="00E91D9C" w14:paraId="2C64DD34" w14:textId="77777777" w:rsidTr="007065F4">
        <w:tc>
          <w:tcPr>
            <w:tcW w:w="2559" w:type="pct"/>
          </w:tcPr>
          <w:p w14:paraId="3F7024AC"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4C3B9E25" w14:textId="77777777" w:rsidR="006E366C" w:rsidRPr="00E91D9C" w:rsidRDefault="006E366C" w:rsidP="006E366C">
            <w:pPr>
              <w:pStyle w:val="TAL"/>
              <w:rPr>
                <w:lang w:eastAsia="zh-CN"/>
              </w:rPr>
            </w:pPr>
          </w:p>
        </w:tc>
        <w:tc>
          <w:tcPr>
            <w:tcW w:w="551" w:type="pct"/>
          </w:tcPr>
          <w:p w14:paraId="262ECC1B" w14:textId="77777777" w:rsidR="006E366C" w:rsidRPr="00E91D9C" w:rsidRDefault="006E366C" w:rsidP="006E366C">
            <w:pPr>
              <w:pStyle w:val="TAL"/>
            </w:pPr>
          </w:p>
        </w:tc>
        <w:tc>
          <w:tcPr>
            <w:tcW w:w="893" w:type="pct"/>
          </w:tcPr>
          <w:p w14:paraId="6C58F967" w14:textId="77777777" w:rsidR="006E366C" w:rsidRPr="00E91D9C" w:rsidRDefault="006E366C" w:rsidP="006E366C">
            <w:pPr>
              <w:pStyle w:val="TAL"/>
            </w:pPr>
          </w:p>
        </w:tc>
      </w:tr>
      <w:tr w:rsidR="006E366C" w:rsidRPr="00E91D9C" w14:paraId="522E8077" w14:textId="77777777" w:rsidTr="007065F4">
        <w:tc>
          <w:tcPr>
            <w:tcW w:w="2559" w:type="pct"/>
          </w:tcPr>
          <w:p w14:paraId="3486E63D" w14:textId="77777777" w:rsidR="006E366C" w:rsidRPr="00E91D9C" w:rsidRDefault="006E366C" w:rsidP="006E366C">
            <w:pPr>
              <w:pStyle w:val="TAL"/>
              <w:rPr>
                <w:lang w:eastAsia="en-US"/>
              </w:rPr>
            </w:pPr>
            <w:r w:rsidRPr="00E91D9C">
              <w:rPr>
                <w:lang w:eastAsia="en-US"/>
              </w:rPr>
              <w:t xml:space="preserve">    }</w:t>
            </w:r>
          </w:p>
        </w:tc>
        <w:tc>
          <w:tcPr>
            <w:tcW w:w="997" w:type="pct"/>
          </w:tcPr>
          <w:p w14:paraId="363B7D8A" w14:textId="77777777" w:rsidR="006E366C" w:rsidRPr="00E91D9C" w:rsidRDefault="006E366C" w:rsidP="006E366C">
            <w:pPr>
              <w:pStyle w:val="TAL"/>
              <w:rPr>
                <w:lang w:eastAsia="en-US"/>
              </w:rPr>
            </w:pPr>
          </w:p>
        </w:tc>
        <w:tc>
          <w:tcPr>
            <w:tcW w:w="551" w:type="pct"/>
          </w:tcPr>
          <w:p w14:paraId="234BE6A2" w14:textId="77777777" w:rsidR="006E366C" w:rsidRPr="00E91D9C" w:rsidRDefault="006E366C" w:rsidP="006E366C">
            <w:pPr>
              <w:pStyle w:val="TAL"/>
              <w:rPr>
                <w:lang w:eastAsia="en-US"/>
              </w:rPr>
            </w:pPr>
          </w:p>
        </w:tc>
        <w:tc>
          <w:tcPr>
            <w:tcW w:w="893" w:type="pct"/>
          </w:tcPr>
          <w:p w14:paraId="31DBA3FA" w14:textId="77777777" w:rsidR="006E366C" w:rsidRPr="00E91D9C" w:rsidRDefault="006E366C" w:rsidP="006E366C">
            <w:pPr>
              <w:pStyle w:val="TAL"/>
              <w:rPr>
                <w:lang w:eastAsia="en-US"/>
              </w:rPr>
            </w:pPr>
          </w:p>
        </w:tc>
      </w:tr>
      <w:tr w:rsidR="006E366C" w:rsidRPr="00E91D9C" w14:paraId="15949172" w14:textId="77777777" w:rsidTr="007065F4">
        <w:tc>
          <w:tcPr>
            <w:tcW w:w="2559" w:type="pct"/>
          </w:tcPr>
          <w:p w14:paraId="5D033C7B" w14:textId="77777777" w:rsidR="006E366C" w:rsidRPr="00E91D9C" w:rsidRDefault="006E366C" w:rsidP="006E366C">
            <w:pPr>
              <w:pStyle w:val="TAL"/>
              <w:rPr>
                <w:lang w:eastAsia="en-US"/>
              </w:rPr>
            </w:pPr>
            <w:r w:rsidRPr="00E91D9C">
              <w:rPr>
                <w:lang w:eastAsia="en-US"/>
              </w:rPr>
              <w:t xml:space="preserve">  }</w:t>
            </w:r>
          </w:p>
        </w:tc>
        <w:tc>
          <w:tcPr>
            <w:tcW w:w="997" w:type="pct"/>
          </w:tcPr>
          <w:p w14:paraId="6034200F" w14:textId="77777777" w:rsidR="006E366C" w:rsidRPr="00E91D9C" w:rsidRDefault="006E366C" w:rsidP="006E366C">
            <w:pPr>
              <w:pStyle w:val="TAL"/>
              <w:rPr>
                <w:lang w:eastAsia="en-US"/>
              </w:rPr>
            </w:pPr>
          </w:p>
        </w:tc>
        <w:tc>
          <w:tcPr>
            <w:tcW w:w="551" w:type="pct"/>
          </w:tcPr>
          <w:p w14:paraId="4ABED66F" w14:textId="77777777" w:rsidR="006E366C" w:rsidRPr="00E91D9C" w:rsidRDefault="006E366C" w:rsidP="006E366C">
            <w:pPr>
              <w:pStyle w:val="TAL"/>
              <w:rPr>
                <w:lang w:eastAsia="en-US"/>
              </w:rPr>
            </w:pPr>
          </w:p>
        </w:tc>
        <w:tc>
          <w:tcPr>
            <w:tcW w:w="893" w:type="pct"/>
          </w:tcPr>
          <w:p w14:paraId="16354B40" w14:textId="77777777" w:rsidR="006E366C" w:rsidRPr="00E91D9C" w:rsidRDefault="006E366C" w:rsidP="006E366C">
            <w:pPr>
              <w:pStyle w:val="TAL"/>
              <w:rPr>
                <w:lang w:eastAsia="en-US"/>
              </w:rPr>
            </w:pPr>
          </w:p>
        </w:tc>
      </w:tr>
      <w:tr w:rsidR="006E366C" w:rsidRPr="00E91D9C" w14:paraId="6494F990" w14:textId="77777777" w:rsidTr="007065F4">
        <w:tc>
          <w:tcPr>
            <w:tcW w:w="2559" w:type="pct"/>
          </w:tcPr>
          <w:p w14:paraId="7F9C88EB" w14:textId="77777777" w:rsidR="006E366C" w:rsidRPr="00E91D9C" w:rsidRDefault="006E366C" w:rsidP="006E366C">
            <w:pPr>
              <w:pStyle w:val="TAL"/>
              <w:rPr>
                <w:lang w:eastAsia="en-US"/>
              </w:rPr>
            </w:pPr>
            <w:r w:rsidRPr="00E91D9C">
              <w:rPr>
                <w:lang w:eastAsia="en-US"/>
              </w:rPr>
              <w:t>}</w:t>
            </w:r>
          </w:p>
        </w:tc>
        <w:tc>
          <w:tcPr>
            <w:tcW w:w="997" w:type="pct"/>
          </w:tcPr>
          <w:p w14:paraId="333D9CA7" w14:textId="77777777" w:rsidR="006E366C" w:rsidRPr="00E91D9C" w:rsidRDefault="006E366C" w:rsidP="006E366C">
            <w:pPr>
              <w:pStyle w:val="TAL"/>
              <w:rPr>
                <w:lang w:eastAsia="en-US"/>
              </w:rPr>
            </w:pPr>
          </w:p>
        </w:tc>
        <w:tc>
          <w:tcPr>
            <w:tcW w:w="551" w:type="pct"/>
          </w:tcPr>
          <w:p w14:paraId="5DAF811E" w14:textId="77777777" w:rsidR="006E366C" w:rsidRPr="00E91D9C" w:rsidRDefault="006E366C" w:rsidP="006E366C">
            <w:pPr>
              <w:pStyle w:val="TAL"/>
              <w:rPr>
                <w:lang w:eastAsia="en-US"/>
              </w:rPr>
            </w:pPr>
          </w:p>
        </w:tc>
        <w:tc>
          <w:tcPr>
            <w:tcW w:w="893" w:type="pct"/>
          </w:tcPr>
          <w:p w14:paraId="30F93C8F" w14:textId="77777777" w:rsidR="006E366C" w:rsidRPr="00E91D9C" w:rsidRDefault="006E366C" w:rsidP="006E366C">
            <w:pPr>
              <w:pStyle w:val="TAL"/>
              <w:rPr>
                <w:lang w:eastAsia="en-US"/>
              </w:rPr>
            </w:pPr>
          </w:p>
        </w:tc>
      </w:tr>
    </w:tbl>
    <w:p w14:paraId="4236EB52" w14:textId="77777777" w:rsidR="00336385" w:rsidRPr="00E91D9C" w:rsidRDefault="00336385" w:rsidP="004D4CAC"/>
    <w:p w14:paraId="4FEE72BE" w14:textId="77777777" w:rsidR="00DB31D7" w:rsidRPr="00E91D9C" w:rsidRDefault="00DB31D7" w:rsidP="00DB31D7">
      <w:pPr>
        <w:pStyle w:val="Heading5"/>
        <w:rPr>
          <w:lang w:eastAsia="zh-CN"/>
        </w:rPr>
      </w:pPr>
      <w:bookmarkStart w:id="58" w:name="_Toc21103255"/>
      <w:r w:rsidRPr="00E91D9C">
        <w:t>8.1.3.2.4</w:t>
      </w:r>
      <w:r w:rsidRPr="00E91D9C">
        <w:tab/>
        <w:t>Measurement configuration control and reporting / Inter-RAT measurements / Event B2 / Measurement of E-UTRA cells / SINR based measurements</w:t>
      </w:r>
      <w:bookmarkEnd w:id="58"/>
    </w:p>
    <w:p w14:paraId="09B4C795" w14:textId="77777777" w:rsidR="00DB31D7" w:rsidRPr="00E91D9C" w:rsidRDefault="00DB31D7" w:rsidP="00DB31D7">
      <w:pPr>
        <w:pStyle w:val="H6"/>
        <w:rPr>
          <w:lang w:eastAsia="en-US"/>
        </w:rPr>
      </w:pPr>
      <w:r w:rsidRPr="00E91D9C">
        <w:t>8.1.3.2.4</w:t>
      </w:r>
      <w:r w:rsidRPr="00E91D9C">
        <w:rPr>
          <w:lang w:eastAsia="zh-CN"/>
        </w:rPr>
        <w:t>.1</w:t>
      </w:r>
      <w:r w:rsidRPr="00E91D9C">
        <w:tab/>
        <w:t>Test Purpose (TP)</w:t>
      </w:r>
    </w:p>
    <w:p w14:paraId="77594976" w14:textId="77777777" w:rsidR="00DB31D7" w:rsidRPr="00E91D9C" w:rsidRDefault="00DB31D7" w:rsidP="00DB31D7">
      <w:pPr>
        <w:pStyle w:val="H6"/>
      </w:pPr>
      <w:r w:rsidRPr="00E91D9C">
        <w:t>(1)</w:t>
      </w:r>
    </w:p>
    <w:p w14:paraId="376425C2" w14:textId="77777777" w:rsidR="00DB31D7" w:rsidRPr="00E91D9C" w:rsidRDefault="00DB31D7" w:rsidP="00DB31D7">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and triggerQuantity set to sinr }</w:t>
      </w:r>
    </w:p>
    <w:p w14:paraId="180960EA" w14:textId="77777777" w:rsidR="00DB31D7" w:rsidRPr="00E91D9C" w:rsidRDefault="00DB31D7" w:rsidP="00DB31D7">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3AD7B7E4" w14:textId="77777777" w:rsidR="00DB31D7" w:rsidRPr="00E91D9C" w:rsidRDefault="00DB31D7" w:rsidP="00DB31D7">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and 2 for event B2 is not met }</w:t>
      </w:r>
    </w:p>
    <w:p w14:paraId="00B6793A"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does not transmit any MeasurementReport }</w:t>
      </w:r>
    </w:p>
    <w:p w14:paraId="73555FEA" w14:textId="77777777" w:rsidR="00DB31D7" w:rsidRPr="00E91D9C" w:rsidRDefault="00DB31D7" w:rsidP="00DB31D7">
      <w:pPr>
        <w:pStyle w:val="PL"/>
        <w:rPr>
          <w:rFonts w:cs="Courier New"/>
          <w:bCs/>
          <w:noProof w:val="0"/>
          <w:lang w:eastAsia="zh-CN"/>
        </w:rPr>
      </w:pPr>
      <w:r w:rsidRPr="00E91D9C">
        <w:rPr>
          <w:rFonts w:cs="Courier New"/>
          <w:bCs/>
          <w:noProof w:val="0"/>
          <w:lang w:eastAsia="zh-CN"/>
        </w:rPr>
        <w:t xml:space="preserve">            }</w:t>
      </w:r>
    </w:p>
    <w:p w14:paraId="2D4D768B" w14:textId="77777777" w:rsidR="00DB31D7" w:rsidRPr="00E91D9C" w:rsidRDefault="00DB31D7" w:rsidP="00DB31D7">
      <w:pPr>
        <w:pStyle w:val="PL"/>
        <w:rPr>
          <w:rFonts w:cs="Courier New"/>
          <w:bCs/>
          <w:noProof w:val="0"/>
          <w:lang w:eastAsia="zh-CN"/>
        </w:rPr>
      </w:pPr>
    </w:p>
    <w:p w14:paraId="0FC96C1F" w14:textId="77777777" w:rsidR="00DB31D7" w:rsidRPr="00E91D9C" w:rsidRDefault="00DB31D7" w:rsidP="00DB31D7">
      <w:pPr>
        <w:pStyle w:val="H6"/>
        <w:rPr>
          <w:lang w:eastAsia="en-US"/>
        </w:rPr>
      </w:pPr>
      <w:r w:rsidRPr="00E91D9C">
        <w:lastRenderedPageBreak/>
        <w:t>(2)</w:t>
      </w:r>
    </w:p>
    <w:p w14:paraId="3D458886"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and triggerQuantity set to sinr }</w:t>
      </w:r>
    </w:p>
    <w:p w14:paraId="2F935D6A"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3737217"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and 2 for event B2 is met }</w:t>
      </w:r>
    </w:p>
    <w:p w14:paraId="3EECBA3E"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transmits a MeasurementReport } </w:t>
      </w:r>
    </w:p>
    <w:p w14:paraId="1AB1A6DB" w14:textId="77777777" w:rsidR="00DB31D7" w:rsidRPr="00E91D9C" w:rsidRDefault="00DB31D7" w:rsidP="00DB31D7">
      <w:pPr>
        <w:pStyle w:val="PL"/>
        <w:rPr>
          <w:rFonts w:cs="Courier New"/>
          <w:bCs/>
          <w:noProof w:val="0"/>
          <w:lang w:eastAsia="zh-CN"/>
        </w:rPr>
      </w:pPr>
      <w:r w:rsidRPr="00E91D9C">
        <w:rPr>
          <w:rFonts w:cs="Courier New"/>
          <w:bCs/>
          <w:noProof w:val="0"/>
          <w:lang w:eastAsia="zh-CN"/>
        </w:rPr>
        <w:t xml:space="preserve">            }</w:t>
      </w:r>
    </w:p>
    <w:p w14:paraId="2C5ADA3B" w14:textId="77777777" w:rsidR="00DB31D7" w:rsidRPr="00E91D9C" w:rsidRDefault="00DB31D7" w:rsidP="00DB31D7">
      <w:pPr>
        <w:pStyle w:val="PL"/>
        <w:rPr>
          <w:rFonts w:cs="Courier New"/>
          <w:bCs/>
          <w:noProof w:val="0"/>
          <w:lang w:eastAsia="zh-CN"/>
        </w:rPr>
      </w:pPr>
    </w:p>
    <w:p w14:paraId="3472C587" w14:textId="77777777" w:rsidR="00DB31D7" w:rsidRPr="00E91D9C" w:rsidRDefault="00DB31D7" w:rsidP="00DB31D7">
      <w:pPr>
        <w:pStyle w:val="H6"/>
        <w:rPr>
          <w:lang w:eastAsia="en-US"/>
        </w:rPr>
      </w:pPr>
      <w:r w:rsidRPr="00E91D9C">
        <w:t>8.1.3.2.4</w:t>
      </w:r>
      <w:r w:rsidRPr="00E91D9C">
        <w:rPr>
          <w:lang w:eastAsia="zh-CN"/>
        </w:rPr>
        <w:t>.</w:t>
      </w:r>
      <w:r w:rsidRPr="00E91D9C">
        <w:t>2</w:t>
      </w:r>
      <w:r w:rsidRPr="00E91D9C">
        <w:tab/>
        <w:t>Conformance requirements</w:t>
      </w:r>
    </w:p>
    <w:p w14:paraId="32109972" w14:textId="77777777" w:rsidR="00DB31D7" w:rsidRPr="00E91D9C" w:rsidRDefault="00DB31D7" w:rsidP="00DB31D7">
      <w:r w:rsidRPr="00E91D9C">
        <w:t>References: The conformance requirements covered in the current TC are specified in: TS 38.331, clauses 5.3.5.3, 5.5.2.1</w:t>
      </w:r>
      <w:r w:rsidRPr="00E91D9C">
        <w:rPr>
          <w:lang w:eastAsia="zh-CN"/>
        </w:rPr>
        <w:t xml:space="preserve">, 5.5.2.9, 5.5.4.1, </w:t>
      </w:r>
      <w:r w:rsidRPr="00E91D9C">
        <w:t>5.5.4.9 and 5.5.5.1. Unless otherwise stated these are Rel-15 requirements.</w:t>
      </w:r>
    </w:p>
    <w:p w14:paraId="41DB763E" w14:textId="77777777" w:rsidR="00DB31D7" w:rsidRPr="00E91D9C" w:rsidRDefault="00DB31D7" w:rsidP="00DB31D7">
      <w:r w:rsidRPr="00E91D9C">
        <w:t>[TS 38.331, clause 5.3.5.3]</w:t>
      </w:r>
    </w:p>
    <w:p w14:paraId="1B53FB79" w14:textId="77777777" w:rsidR="00DB31D7" w:rsidRPr="00E91D9C" w:rsidRDefault="00DB31D7" w:rsidP="00DB31D7">
      <w:r w:rsidRPr="00E91D9C">
        <w:t xml:space="preserve">The UE shall perform the following actions upon reception of the </w:t>
      </w:r>
      <w:r w:rsidRPr="00E91D9C">
        <w:rPr>
          <w:i/>
        </w:rPr>
        <w:t>RRCReconfiguration</w:t>
      </w:r>
      <w:r w:rsidRPr="00E91D9C">
        <w:t>:</w:t>
      </w:r>
    </w:p>
    <w:p w14:paraId="7FE3075A" w14:textId="77777777" w:rsidR="00DB31D7" w:rsidRPr="00E91D9C" w:rsidRDefault="00DB31D7" w:rsidP="00DB31D7">
      <w:pPr>
        <w:ind w:firstLine="284"/>
      </w:pPr>
      <w:r w:rsidRPr="00E91D9C">
        <w:t>…</w:t>
      </w:r>
    </w:p>
    <w:p w14:paraId="439E02F4" w14:textId="77777777" w:rsidR="00DB31D7" w:rsidRPr="00E91D9C" w:rsidRDefault="00DB31D7" w:rsidP="00DB31D7">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1FE41CD7" w14:textId="77777777" w:rsidR="00DB31D7" w:rsidRPr="00E91D9C" w:rsidRDefault="00DB31D7" w:rsidP="00DB31D7">
      <w:pPr>
        <w:pStyle w:val="B2"/>
        <w:snapToGrid w:val="0"/>
      </w:pPr>
      <w:r w:rsidRPr="00E91D9C">
        <w:t>2&gt;</w:t>
      </w:r>
      <w:r w:rsidRPr="00E91D9C">
        <w:tab/>
        <w:t>perform the measurement configuration procedure as specified in 5.5.2;</w:t>
      </w:r>
    </w:p>
    <w:p w14:paraId="0D33218D" w14:textId="77777777" w:rsidR="00DB31D7" w:rsidRPr="00E91D9C" w:rsidRDefault="00DB31D7" w:rsidP="00DB31D7">
      <w:pPr>
        <w:pStyle w:val="B3"/>
        <w:ind w:left="300" w:firstLineChars="150" w:firstLine="300"/>
        <w:rPr>
          <w:lang w:eastAsia="zh-CN"/>
        </w:rPr>
      </w:pPr>
      <w:r w:rsidRPr="00E91D9C">
        <w:rPr>
          <w:lang w:eastAsia="zh-CN"/>
        </w:rPr>
        <w:t>…</w:t>
      </w:r>
    </w:p>
    <w:p w14:paraId="7D9ACF99" w14:textId="77777777" w:rsidR="00DB31D7" w:rsidRPr="00E91D9C" w:rsidRDefault="00DB31D7" w:rsidP="00DB31D7">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371B1552" w14:textId="77777777" w:rsidR="00DB31D7" w:rsidRPr="00E91D9C" w:rsidRDefault="00DB31D7" w:rsidP="00DB31D7">
      <w:pPr>
        <w:ind w:firstLineChars="300" w:firstLine="600"/>
        <w:rPr>
          <w:lang w:eastAsia="zh-CN"/>
        </w:rPr>
      </w:pPr>
      <w:r w:rsidRPr="00E91D9C">
        <w:rPr>
          <w:lang w:eastAsia="zh-CN"/>
        </w:rPr>
        <w:t>…</w:t>
      </w:r>
    </w:p>
    <w:p w14:paraId="250DC4A1" w14:textId="77777777" w:rsidR="00DB31D7" w:rsidRPr="00E91D9C" w:rsidRDefault="00DB31D7" w:rsidP="00DB31D7">
      <w:pPr>
        <w:pStyle w:val="B1"/>
        <w:rPr>
          <w:lang w:eastAsia="ko-KR"/>
        </w:rPr>
      </w:pPr>
      <w:r w:rsidRPr="00E91D9C">
        <w:t>1&gt;</w:t>
      </w:r>
      <w:r w:rsidRPr="00E91D9C">
        <w:tab/>
        <w:t>else:</w:t>
      </w:r>
    </w:p>
    <w:p w14:paraId="1C3D262A" w14:textId="77777777" w:rsidR="00DB31D7" w:rsidRPr="00E91D9C" w:rsidRDefault="00DB31D7" w:rsidP="00DB31D7">
      <w:pPr>
        <w:pStyle w:val="B2"/>
        <w:rPr>
          <w:lang w:eastAsia="en-US"/>
        </w:rPr>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70EDCC48" w14:textId="77777777" w:rsidR="00DB31D7" w:rsidRPr="00E91D9C" w:rsidRDefault="00DB31D7" w:rsidP="00DB31D7">
      <w:pPr>
        <w:pStyle w:val="B2"/>
        <w:snapToGrid w:val="0"/>
        <w:ind w:left="0" w:firstLine="284"/>
      </w:pPr>
      <w:r w:rsidRPr="00E91D9C">
        <w:t>…</w:t>
      </w:r>
    </w:p>
    <w:p w14:paraId="6DC2DABE" w14:textId="77777777" w:rsidR="00DB31D7" w:rsidRPr="00E91D9C" w:rsidRDefault="00DB31D7" w:rsidP="00DB31D7">
      <w:r w:rsidRPr="00E91D9C">
        <w:t>[TS 38.331, clause 5.5.2.1]</w:t>
      </w:r>
    </w:p>
    <w:p w14:paraId="674E9D23" w14:textId="77777777" w:rsidR="00DB31D7" w:rsidRPr="00E91D9C" w:rsidRDefault="00DB31D7" w:rsidP="00DB31D7">
      <w:pPr>
        <w:ind w:firstLine="284"/>
      </w:pPr>
      <w:r w:rsidRPr="00E91D9C">
        <w:t>…</w:t>
      </w:r>
    </w:p>
    <w:p w14:paraId="4DEF3A21" w14:textId="77777777" w:rsidR="00DB31D7" w:rsidRPr="00E91D9C" w:rsidRDefault="00DB31D7" w:rsidP="00DB31D7">
      <w:r w:rsidRPr="00E91D9C">
        <w:t>The UE shall:</w:t>
      </w:r>
    </w:p>
    <w:p w14:paraId="6D95EBD6" w14:textId="77777777" w:rsidR="00DB31D7" w:rsidRPr="00E91D9C" w:rsidRDefault="00DB31D7" w:rsidP="00DB31D7">
      <w:pPr>
        <w:ind w:firstLine="284"/>
      </w:pPr>
      <w:r w:rsidRPr="00E91D9C">
        <w:t>…</w:t>
      </w:r>
    </w:p>
    <w:p w14:paraId="2B856781" w14:textId="77777777" w:rsidR="00DB31D7" w:rsidRPr="00E91D9C" w:rsidRDefault="00DB31D7" w:rsidP="00DB31D7">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7E095F5" w14:textId="77777777" w:rsidR="00DB31D7" w:rsidRPr="00E91D9C" w:rsidRDefault="00DB31D7" w:rsidP="00DB31D7">
      <w:pPr>
        <w:pStyle w:val="B2"/>
        <w:snapToGrid w:val="0"/>
      </w:pPr>
      <w:r w:rsidRPr="00E91D9C">
        <w:t>2&gt;</w:t>
      </w:r>
      <w:r w:rsidRPr="00E91D9C">
        <w:tab/>
        <w:t>perform the measurement object addition/modification procedure as specified in 5.5.2.5;</w:t>
      </w:r>
    </w:p>
    <w:p w14:paraId="3DE5A687" w14:textId="77777777" w:rsidR="00DB31D7" w:rsidRPr="00E91D9C" w:rsidRDefault="00DB31D7" w:rsidP="00DB31D7">
      <w:pPr>
        <w:pStyle w:val="B2"/>
        <w:snapToGrid w:val="0"/>
        <w:ind w:left="0" w:firstLine="284"/>
      </w:pPr>
      <w:r w:rsidRPr="00E91D9C">
        <w:t>…</w:t>
      </w:r>
    </w:p>
    <w:p w14:paraId="2E3270AC" w14:textId="77777777" w:rsidR="00DB31D7" w:rsidRPr="00E91D9C" w:rsidRDefault="00DB31D7" w:rsidP="00DB31D7">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601931FA" w14:textId="77777777" w:rsidR="00DB31D7" w:rsidRPr="00E91D9C" w:rsidRDefault="00DB31D7" w:rsidP="00DB31D7">
      <w:pPr>
        <w:pStyle w:val="B2"/>
        <w:snapToGrid w:val="0"/>
      </w:pPr>
      <w:r w:rsidRPr="00E91D9C">
        <w:t>2&gt;</w:t>
      </w:r>
      <w:r w:rsidRPr="00E91D9C">
        <w:tab/>
        <w:t>perform the reporting configuration addition/modification procedure as specified in 5.5.2.7;</w:t>
      </w:r>
    </w:p>
    <w:p w14:paraId="419F2634" w14:textId="77777777" w:rsidR="00DB31D7" w:rsidRPr="00E91D9C" w:rsidRDefault="00DB31D7" w:rsidP="00DB31D7">
      <w:pPr>
        <w:pStyle w:val="B1"/>
        <w:snapToGrid w:val="0"/>
      </w:pPr>
      <w:r w:rsidRPr="00E91D9C">
        <w:t>…</w:t>
      </w:r>
    </w:p>
    <w:p w14:paraId="11895F54" w14:textId="77777777" w:rsidR="00DB31D7" w:rsidRPr="00E91D9C" w:rsidRDefault="00DB31D7" w:rsidP="00DB31D7">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E1AC319" w14:textId="77777777" w:rsidR="00DB31D7" w:rsidRPr="00E91D9C" w:rsidRDefault="00DB31D7" w:rsidP="00DB31D7">
      <w:pPr>
        <w:pStyle w:val="B2"/>
        <w:snapToGrid w:val="0"/>
      </w:pPr>
      <w:r w:rsidRPr="00E91D9C">
        <w:t>2&gt;</w:t>
      </w:r>
      <w:r w:rsidRPr="00E91D9C">
        <w:tab/>
        <w:t>perform the measurement identity addition/modification procedure as specified in 5.5.2.3;</w:t>
      </w:r>
    </w:p>
    <w:p w14:paraId="43BB8F04" w14:textId="77777777" w:rsidR="00DB31D7" w:rsidRPr="00E91D9C" w:rsidRDefault="00DB31D7" w:rsidP="00DB31D7">
      <w:pPr>
        <w:pStyle w:val="B2"/>
        <w:snapToGrid w:val="0"/>
        <w:ind w:left="0" w:firstLine="284"/>
      </w:pPr>
      <w:r w:rsidRPr="00E91D9C">
        <w:t>…</w:t>
      </w:r>
    </w:p>
    <w:p w14:paraId="0D6A6CBD" w14:textId="77777777" w:rsidR="00DB31D7" w:rsidRPr="00E91D9C" w:rsidRDefault="00DB31D7" w:rsidP="00DB31D7">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46DA51CC" w14:textId="77777777" w:rsidR="00DB31D7" w:rsidRPr="00E91D9C" w:rsidRDefault="00DB31D7" w:rsidP="00DB31D7">
      <w:pPr>
        <w:pStyle w:val="B2"/>
      </w:pPr>
      <w:r w:rsidRPr="00E91D9C">
        <w:t>2&gt;</w:t>
      </w:r>
      <w:r w:rsidRPr="00E91D9C">
        <w:tab/>
        <w:t>perform the measurement gap configuration procedure as specified in 5.5.2.9;</w:t>
      </w:r>
    </w:p>
    <w:p w14:paraId="4080CF5C" w14:textId="77777777" w:rsidR="00DB31D7" w:rsidRPr="00E91D9C" w:rsidRDefault="00DB31D7" w:rsidP="00DB31D7">
      <w:pPr>
        <w:pStyle w:val="B2"/>
        <w:snapToGrid w:val="0"/>
        <w:ind w:left="0" w:firstLine="284"/>
      </w:pPr>
      <w:r w:rsidRPr="00E91D9C">
        <w:t>…</w:t>
      </w:r>
    </w:p>
    <w:p w14:paraId="289FC481" w14:textId="77777777" w:rsidR="00DB31D7" w:rsidRPr="00E91D9C" w:rsidRDefault="00DB31D7" w:rsidP="00DB31D7">
      <w:r w:rsidRPr="00E91D9C">
        <w:lastRenderedPageBreak/>
        <w:t>[TS 38.331, clause 5.5.2.9]</w:t>
      </w:r>
    </w:p>
    <w:p w14:paraId="144258AA" w14:textId="77777777" w:rsidR="00DB31D7" w:rsidRPr="00E91D9C" w:rsidRDefault="00DB31D7" w:rsidP="00DB31D7">
      <w:r w:rsidRPr="00E91D9C">
        <w:t>The UE shall:</w:t>
      </w:r>
    </w:p>
    <w:p w14:paraId="50503664" w14:textId="77777777" w:rsidR="00DB31D7" w:rsidRPr="00E91D9C" w:rsidRDefault="00DB31D7" w:rsidP="00DB31D7">
      <w:pPr>
        <w:pStyle w:val="B1"/>
      </w:pPr>
      <w:r w:rsidRPr="00E91D9C">
        <w:t>…</w:t>
      </w:r>
    </w:p>
    <w:p w14:paraId="304382DB" w14:textId="77777777" w:rsidR="00DB31D7" w:rsidRPr="00E91D9C" w:rsidRDefault="00DB31D7" w:rsidP="00DB31D7">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8FFCDF2" w14:textId="77777777" w:rsidR="00DB31D7" w:rsidRPr="00E91D9C" w:rsidRDefault="00DB31D7" w:rsidP="00DB31D7">
      <w:pPr>
        <w:pStyle w:val="B2"/>
      </w:pPr>
      <w:r w:rsidRPr="00E91D9C">
        <w:t>2&gt;</w:t>
      </w:r>
      <w:r w:rsidRPr="00E91D9C">
        <w:tab/>
        <w:t>if a per UE measurement gap configuration is already setup, release the per UE measurement gap configuration;</w:t>
      </w:r>
    </w:p>
    <w:p w14:paraId="788C9434" w14:textId="77777777" w:rsidR="00DB31D7" w:rsidRPr="00E91D9C" w:rsidRDefault="00DB31D7" w:rsidP="00DB31D7">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41E802F" w14:textId="77777777" w:rsidR="00DB31D7" w:rsidRPr="00E91D9C" w:rsidRDefault="00DB31D7" w:rsidP="00DB31D7">
      <w:pPr>
        <w:pStyle w:val="B3"/>
      </w:pPr>
      <w:r w:rsidRPr="00E91D9C">
        <w:t xml:space="preserve">SFN mod </w:t>
      </w:r>
      <w:r w:rsidRPr="00E91D9C">
        <w:rPr>
          <w:i/>
        </w:rPr>
        <w:t>T</w:t>
      </w:r>
      <w:r w:rsidRPr="00E91D9C">
        <w:t xml:space="preserve"> = FLOOR(</w:t>
      </w:r>
      <w:r w:rsidRPr="00E91D9C">
        <w:rPr>
          <w:i/>
        </w:rPr>
        <w:t>gapOffset</w:t>
      </w:r>
      <w:r w:rsidRPr="00E91D9C">
        <w:t>/10);</w:t>
      </w:r>
    </w:p>
    <w:p w14:paraId="61285720" w14:textId="77777777" w:rsidR="00DB31D7" w:rsidRPr="00E91D9C" w:rsidRDefault="00DB31D7" w:rsidP="00DB31D7">
      <w:pPr>
        <w:pStyle w:val="B3"/>
      </w:pPr>
      <w:r w:rsidRPr="00E91D9C">
        <w:t xml:space="preserve">subframe = </w:t>
      </w:r>
      <w:r w:rsidRPr="00E91D9C">
        <w:rPr>
          <w:i/>
        </w:rPr>
        <w:t>gapOffset</w:t>
      </w:r>
      <w:r w:rsidRPr="00E91D9C">
        <w:t xml:space="preserve"> mod 10;</w:t>
      </w:r>
    </w:p>
    <w:p w14:paraId="63A34E79" w14:textId="77777777" w:rsidR="00DB31D7" w:rsidRPr="00E91D9C" w:rsidRDefault="00DB31D7" w:rsidP="00DB31D7">
      <w:pPr>
        <w:pStyle w:val="B3"/>
      </w:pPr>
      <w:r w:rsidRPr="00E91D9C">
        <w:t xml:space="preserve">with </w:t>
      </w:r>
      <w:r w:rsidRPr="00E91D9C">
        <w:rPr>
          <w:i/>
        </w:rPr>
        <w:t>T</w:t>
      </w:r>
      <w:r w:rsidRPr="00E91D9C">
        <w:t xml:space="preserve"> = MGRP/10 as defined in TS 38.133 [14];</w:t>
      </w:r>
    </w:p>
    <w:p w14:paraId="0B066EB9" w14:textId="77777777" w:rsidR="00DB31D7" w:rsidRPr="00E91D9C" w:rsidRDefault="00DB31D7" w:rsidP="00DB31D7">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0D25EDD" w14:textId="77777777" w:rsidR="00DB31D7" w:rsidRPr="00E91D9C" w:rsidRDefault="00DB31D7" w:rsidP="00DB31D7">
      <w:pPr>
        <w:pStyle w:val="B1"/>
      </w:pPr>
      <w:r w:rsidRPr="00E91D9C">
        <w:t>…</w:t>
      </w:r>
    </w:p>
    <w:p w14:paraId="718E0BD7" w14:textId="77777777" w:rsidR="00DB31D7" w:rsidRPr="00E91D9C" w:rsidRDefault="00DB31D7" w:rsidP="00DB31D7">
      <w:r w:rsidRPr="00E91D9C">
        <w:t>[TS 38.331, clause 5.5.4.1]</w:t>
      </w:r>
    </w:p>
    <w:p w14:paraId="716922DA" w14:textId="77777777" w:rsidR="00DB31D7" w:rsidRPr="00E91D9C" w:rsidRDefault="00DB31D7" w:rsidP="00DB31D7">
      <w:r w:rsidRPr="00E91D9C">
        <w:t>If AS security has been activated successfully, the UE shall:</w:t>
      </w:r>
    </w:p>
    <w:p w14:paraId="696AE6D3" w14:textId="77777777" w:rsidR="00DB31D7" w:rsidRPr="00E91D9C" w:rsidRDefault="00DB31D7" w:rsidP="00DB31D7">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5262091" w14:textId="77777777" w:rsidR="00DB31D7" w:rsidRPr="00E91D9C" w:rsidRDefault="00DB31D7" w:rsidP="00DB31D7">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62BC3470" w14:textId="77777777" w:rsidR="00DB31D7" w:rsidRPr="00E91D9C" w:rsidRDefault="00DB31D7" w:rsidP="00DB31D7">
      <w:pPr>
        <w:pStyle w:val="B3"/>
      </w:pPr>
      <w:r w:rsidRPr="00E91D9C">
        <w:t>…</w:t>
      </w:r>
    </w:p>
    <w:p w14:paraId="69349DC1" w14:textId="77777777" w:rsidR="00DB31D7" w:rsidRPr="00E91D9C" w:rsidRDefault="00DB31D7" w:rsidP="00DB31D7">
      <w:pPr>
        <w:pStyle w:val="B3"/>
      </w:pPr>
      <w:r w:rsidRPr="00E91D9C">
        <w:t>3&gt;</w:t>
      </w:r>
      <w:r w:rsidRPr="00E91D9C">
        <w:tab/>
        <w:t xml:space="preserve">else if the corresponding </w:t>
      </w:r>
      <w:r w:rsidRPr="00E91D9C">
        <w:rPr>
          <w:i/>
        </w:rPr>
        <w:t>measObject</w:t>
      </w:r>
      <w:r w:rsidRPr="00E91D9C">
        <w:t xml:space="preserve"> concerns E-UTRA:</w:t>
      </w:r>
    </w:p>
    <w:p w14:paraId="2294D2A0" w14:textId="77777777" w:rsidR="00DB31D7" w:rsidRPr="00E91D9C" w:rsidRDefault="00DB31D7" w:rsidP="00DB31D7">
      <w:pPr>
        <w:pStyle w:val="B4"/>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426111FA" w14:textId="77777777" w:rsidR="00DB31D7" w:rsidRPr="00E91D9C" w:rsidRDefault="00DB31D7" w:rsidP="00DB31D7">
      <w:pPr>
        <w:pStyle w:val="B2"/>
      </w:pPr>
      <w:r w:rsidRPr="00E91D9C">
        <w:t>…</w:t>
      </w:r>
    </w:p>
    <w:p w14:paraId="20FB7319" w14:textId="77777777" w:rsidR="00DB31D7" w:rsidRPr="00E91D9C" w:rsidRDefault="00DB31D7" w:rsidP="00DB31D7">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697B404D" w14:textId="77777777" w:rsidR="00DB31D7" w:rsidRPr="00E91D9C" w:rsidRDefault="00DB31D7" w:rsidP="00DB31D7">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385EA8FC" w14:textId="77777777" w:rsidR="00DB31D7" w:rsidRPr="00E91D9C" w:rsidRDefault="00DB31D7" w:rsidP="00DB31D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22858B50" w14:textId="77777777" w:rsidR="00DB31D7" w:rsidRPr="00E91D9C" w:rsidRDefault="00DB31D7" w:rsidP="00DB31D7">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83E45A4" w14:textId="77777777" w:rsidR="00DB31D7" w:rsidRPr="00E91D9C" w:rsidRDefault="00DB31D7" w:rsidP="00DB31D7">
      <w:pPr>
        <w:pStyle w:val="B3"/>
      </w:pPr>
      <w:r w:rsidRPr="00E91D9C">
        <w:t>3&gt;</w:t>
      </w:r>
      <w:r w:rsidRPr="00E91D9C">
        <w:tab/>
        <w:t>initiate the measurement reporting procedure, as specified in 5.5.5;</w:t>
      </w:r>
    </w:p>
    <w:p w14:paraId="08028CA8" w14:textId="77777777" w:rsidR="00DB31D7" w:rsidRPr="00E91D9C" w:rsidRDefault="00DB31D7" w:rsidP="00DB31D7">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64DAC80B" w14:textId="77777777" w:rsidR="00DB31D7" w:rsidRPr="00E91D9C" w:rsidRDefault="00DB31D7" w:rsidP="00DB31D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83944FC" w14:textId="77777777" w:rsidR="00DB31D7" w:rsidRPr="00E91D9C" w:rsidRDefault="00DB31D7" w:rsidP="00DB31D7">
      <w:pPr>
        <w:pStyle w:val="B3"/>
      </w:pPr>
      <w:r w:rsidRPr="00E91D9C">
        <w:lastRenderedPageBreak/>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8183C1C" w14:textId="77777777" w:rsidR="00DB31D7" w:rsidRPr="00E91D9C" w:rsidRDefault="00DB31D7" w:rsidP="00DB31D7">
      <w:pPr>
        <w:pStyle w:val="B3"/>
      </w:pPr>
      <w:r w:rsidRPr="00E91D9C">
        <w:t>3&gt;</w:t>
      </w:r>
      <w:r w:rsidRPr="00E91D9C">
        <w:tab/>
        <w:t>initiate the measurement reporting procedure, as specified in 5.5.5;</w:t>
      </w:r>
    </w:p>
    <w:p w14:paraId="24C6B95E" w14:textId="77777777" w:rsidR="00DB31D7" w:rsidRPr="00E91D9C" w:rsidRDefault="00DB31D7" w:rsidP="00DB31D7">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76C211A7" w14:textId="77777777" w:rsidR="00DB31D7" w:rsidRPr="00E91D9C" w:rsidRDefault="00DB31D7" w:rsidP="00DB31D7">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E2C30F4" w14:textId="77777777" w:rsidR="00DB31D7" w:rsidRPr="00E91D9C" w:rsidRDefault="00DB31D7" w:rsidP="00DB31D7">
      <w:pPr>
        <w:pStyle w:val="B3"/>
      </w:pPr>
      <w:r w:rsidRPr="00E91D9C">
        <w:t>3&gt;</w:t>
      </w:r>
      <w:r w:rsidRPr="00E91D9C">
        <w:tab/>
        <w:t xml:space="preserve">if </w:t>
      </w:r>
      <w:r w:rsidRPr="00E91D9C">
        <w:rPr>
          <w:i/>
          <w:iCs/>
        </w:rPr>
        <w:t>reportOnLeave</w:t>
      </w:r>
      <w:r w:rsidRPr="00E91D9C">
        <w:t xml:space="preserve"> is set to </w:t>
      </w:r>
      <w:r w:rsidRPr="00E91D9C">
        <w:rPr>
          <w:i/>
          <w:iCs/>
        </w:rPr>
        <w:t>true</w:t>
      </w:r>
      <w:r w:rsidRPr="00E91D9C">
        <w:t xml:space="preserve"> for the corresponding reporting configuration:</w:t>
      </w:r>
    </w:p>
    <w:p w14:paraId="505EA8BA" w14:textId="77777777" w:rsidR="00DB31D7" w:rsidRPr="00E91D9C" w:rsidRDefault="00DB31D7" w:rsidP="00DB31D7">
      <w:pPr>
        <w:pStyle w:val="B4"/>
      </w:pPr>
      <w:r w:rsidRPr="00E91D9C">
        <w:t>4&gt;</w:t>
      </w:r>
      <w:r w:rsidRPr="00E91D9C">
        <w:tab/>
        <w:t>initiate the measurement reporting procedure, as specified in 5.5.5;</w:t>
      </w:r>
    </w:p>
    <w:p w14:paraId="5A7BC83A" w14:textId="77777777" w:rsidR="00DB31D7" w:rsidRPr="00E91D9C" w:rsidRDefault="00DB31D7" w:rsidP="00DB31D7">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59BD3F0C" w14:textId="77777777" w:rsidR="00DB31D7" w:rsidRPr="00E91D9C" w:rsidRDefault="00DB31D7" w:rsidP="00DB31D7">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4C28915D" w14:textId="77777777" w:rsidR="00DB31D7" w:rsidRPr="00E91D9C" w:rsidRDefault="00DB31D7" w:rsidP="00DB31D7">
      <w:pPr>
        <w:pStyle w:val="B4"/>
      </w:pPr>
      <w:r w:rsidRPr="00E91D9C">
        <w:t>4&gt;</w:t>
      </w:r>
      <w:r w:rsidRPr="00E91D9C">
        <w:tab/>
        <w:t xml:space="preserve">stop the periodical reporting timer for this </w:t>
      </w:r>
      <w:r w:rsidRPr="00E91D9C">
        <w:rPr>
          <w:i/>
        </w:rPr>
        <w:t>measId</w:t>
      </w:r>
      <w:r w:rsidRPr="00E91D9C">
        <w:t>, if running;</w:t>
      </w:r>
    </w:p>
    <w:p w14:paraId="4B5D8D1A" w14:textId="77777777" w:rsidR="00DB31D7" w:rsidRPr="00E91D9C" w:rsidRDefault="00DB31D7" w:rsidP="00DB31D7">
      <w:pPr>
        <w:pStyle w:val="B2"/>
      </w:pPr>
      <w:r w:rsidRPr="00E91D9C">
        <w:t>…</w:t>
      </w:r>
    </w:p>
    <w:p w14:paraId="5EFB02FF" w14:textId="77777777" w:rsidR="00DB31D7" w:rsidRPr="00E91D9C" w:rsidRDefault="00DB31D7" w:rsidP="00DB31D7">
      <w:pPr>
        <w:pStyle w:val="B2"/>
      </w:pPr>
      <w:r w:rsidRPr="00E91D9C">
        <w:t>2&gt;</w:t>
      </w:r>
      <w:r w:rsidRPr="00E91D9C">
        <w:tab/>
        <w:t xml:space="preserve">upon expiry of the periodical reporting timer for this </w:t>
      </w:r>
      <w:r w:rsidRPr="00E91D9C">
        <w:rPr>
          <w:i/>
          <w:iCs/>
        </w:rPr>
        <w:t>measId</w:t>
      </w:r>
      <w:r w:rsidRPr="00E91D9C">
        <w:t>:</w:t>
      </w:r>
    </w:p>
    <w:p w14:paraId="5EAEE7B2" w14:textId="77777777" w:rsidR="00DB31D7" w:rsidRPr="00E91D9C" w:rsidRDefault="00DB31D7" w:rsidP="00DB31D7">
      <w:pPr>
        <w:pStyle w:val="B3"/>
      </w:pPr>
      <w:r w:rsidRPr="00E91D9C">
        <w:t>3&gt;</w:t>
      </w:r>
      <w:r w:rsidRPr="00E91D9C">
        <w:tab/>
        <w:t>initiate the measurement reporting procedure, as specified in 5.5.5.</w:t>
      </w:r>
    </w:p>
    <w:p w14:paraId="76FB898D" w14:textId="77777777" w:rsidR="00DB31D7" w:rsidRPr="00E91D9C" w:rsidRDefault="00DB31D7" w:rsidP="00DB31D7">
      <w:pPr>
        <w:pStyle w:val="B2"/>
      </w:pPr>
      <w:r w:rsidRPr="00E91D9C">
        <w:t>…</w:t>
      </w:r>
    </w:p>
    <w:p w14:paraId="2AD8EA06" w14:textId="77777777" w:rsidR="00DB31D7" w:rsidRPr="00E91D9C" w:rsidRDefault="00DB31D7" w:rsidP="00DB31D7">
      <w:r w:rsidRPr="00E91D9C">
        <w:t>[TS 38.331, clause 5.5.4.9]</w:t>
      </w:r>
    </w:p>
    <w:p w14:paraId="5E96AF23" w14:textId="77777777" w:rsidR="00DB31D7" w:rsidRPr="00E91D9C" w:rsidRDefault="00DB31D7" w:rsidP="00DB31D7">
      <w:r w:rsidRPr="00E91D9C">
        <w:t>The UE shall:</w:t>
      </w:r>
    </w:p>
    <w:p w14:paraId="55C9AC14" w14:textId="77777777" w:rsidR="00DB31D7" w:rsidRPr="00E91D9C" w:rsidRDefault="00DB31D7" w:rsidP="00DB31D7">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34DB575A" w14:textId="77777777" w:rsidR="00DB31D7" w:rsidRPr="00E91D9C" w:rsidRDefault="00DB31D7" w:rsidP="00DB31D7">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5DB2FA99" w14:textId="77777777" w:rsidR="00DB31D7" w:rsidRPr="00E91D9C" w:rsidRDefault="00DB31D7" w:rsidP="00DB31D7">
      <w:r w:rsidRPr="00E91D9C">
        <w:rPr>
          <w:lang w:eastAsia="ko-KR"/>
        </w:rPr>
        <w:t>Inequality</w:t>
      </w:r>
      <w:r w:rsidRPr="00E91D9C">
        <w:t xml:space="preserve"> B2-1 (Entering condition 1)</w:t>
      </w:r>
    </w:p>
    <w:p w14:paraId="3644B6CB" w14:textId="77777777" w:rsidR="00DB31D7" w:rsidRPr="00E91D9C" w:rsidRDefault="00DB31D7" w:rsidP="00DB31D7">
      <w:pPr>
        <w:pStyle w:val="EQ"/>
        <w:rPr>
          <w:i/>
          <w:iCs/>
          <w:noProof w:val="0"/>
        </w:rPr>
      </w:pPr>
      <w:r w:rsidRPr="00E91D9C">
        <w:rPr>
          <w:i/>
          <w:iCs/>
          <w:noProof w:val="0"/>
        </w:rPr>
        <w:t>Mp + Hys &lt; Thresh1</w:t>
      </w:r>
    </w:p>
    <w:p w14:paraId="05256337" w14:textId="77777777" w:rsidR="00DB31D7" w:rsidRPr="00E91D9C" w:rsidRDefault="00DB31D7" w:rsidP="00DB31D7">
      <w:r w:rsidRPr="00E91D9C">
        <w:rPr>
          <w:lang w:eastAsia="ko-KR"/>
        </w:rPr>
        <w:t>Inequality</w:t>
      </w:r>
      <w:r w:rsidRPr="00E91D9C">
        <w:t xml:space="preserve"> B2-2 (Entering condition 2)</w:t>
      </w:r>
    </w:p>
    <w:p w14:paraId="065BE3D1" w14:textId="77777777" w:rsidR="00DB31D7" w:rsidRPr="00E91D9C" w:rsidRDefault="00DB31D7" w:rsidP="00DB31D7">
      <w:pPr>
        <w:pStyle w:val="EQ"/>
        <w:rPr>
          <w:i/>
          <w:iCs/>
          <w:noProof w:val="0"/>
        </w:rPr>
      </w:pPr>
      <w:r w:rsidRPr="00E91D9C">
        <w:rPr>
          <w:i/>
          <w:iCs/>
          <w:noProof w:val="0"/>
        </w:rPr>
        <w:t>Mn + Ofn + Ocn – Hys &gt; Thresh2</w:t>
      </w:r>
    </w:p>
    <w:p w14:paraId="0E3F6A33" w14:textId="77777777" w:rsidR="00DB31D7" w:rsidRPr="00E91D9C" w:rsidRDefault="00DB31D7" w:rsidP="00DB31D7">
      <w:r w:rsidRPr="00E91D9C">
        <w:rPr>
          <w:lang w:eastAsia="ko-KR"/>
        </w:rPr>
        <w:t>Inequality</w:t>
      </w:r>
      <w:r w:rsidRPr="00E91D9C">
        <w:t xml:space="preserve"> B2-3 (Leaving condition 1)</w:t>
      </w:r>
    </w:p>
    <w:p w14:paraId="31D9CC84" w14:textId="77777777" w:rsidR="00DB31D7" w:rsidRPr="00E91D9C" w:rsidRDefault="00DB31D7" w:rsidP="00DB31D7">
      <w:pPr>
        <w:pStyle w:val="EQ"/>
        <w:rPr>
          <w:i/>
          <w:iCs/>
          <w:noProof w:val="0"/>
        </w:rPr>
      </w:pPr>
      <w:r w:rsidRPr="00E91D9C">
        <w:rPr>
          <w:i/>
          <w:iCs/>
          <w:noProof w:val="0"/>
        </w:rPr>
        <w:t>Mp – Hys &gt; Thresh1</w:t>
      </w:r>
    </w:p>
    <w:p w14:paraId="0B87C151" w14:textId="77777777" w:rsidR="00DB31D7" w:rsidRPr="00E91D9C" w:rsidRDefault="00DB31D7" w:rsidP="00DB31D7">
      <w:r w:rsidRPr="00E91D9C">
        <w:rPr>
          <w:lang w:eastAsia="ko-KR"/>
        </w:rPr>
        <w:t>Inequality</w:t>
      </w:r>
      <w:r w:rsidRPr="00E91D9C">
        <w:t xml:space="preserve"> B2-4 (Leaving condition 2)</w:t>
      </w:r>
    </w:p>
    <w:p w14:paraId="72100056" w14:textId="77777777" w:rsidR="00DB31D7" w:rsidRPr="00E91D9C" w:rsidRDefault="00DB31D7" w:rsidP="00DB31D7">
      <w:pPr>
        <w:rPr>
          <w:i/>
          <w:iCs/>
        </w:rPr>
      </w:pPr>
      <w:r w:rsidRPr="00E91D9C">
        <w:rPr>
          <w:i/>
          <w:iCs/>
        </w:rPr>
        <w:t>Mn + Ofn + Ocn + Hys &lt; Thresh2</w:t>
      </w:r>
    </w:p>
    <w:p w14:paraId="6AE9E11F" w14:textId="77777777" w:rsidR="00DB31D7" w:rsidRPr="00E91D9C" w:rsidRDefault="00DB31D7" w:rsidP="00DB31D7">
      <w:r w:rsidRPr="00E91D9C">
        <w:t>The variables in the formula are defined as follows:</w:t>
      </w:r>
    </w:p>
    <w:p w14:paraId="296E4219" w14:textId="77777777" w:rsidR="00DB31D7" w:rsidRPr="00E91D9C" w:rsidRDefault="00DB31D7" w:rsidP="00DB31D7">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05EA78DA" w14:textId="77777777" w:rsidR="00DB31D7" w:rsidRPr="00E91D9C" w:rsidRDefault="00DB31D7" w:rsidP="00DB31D7">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0F2AE66A" w14:textId="77777777" w:rsidR="00DB31D7" w:rsidRPr="00E91D9C" w:rsidRDefault="00DB31D7" w:rsidP="00DB31D7">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7BD63237" w14:textId="77777777" w:rsidR="00DB31D7" w:rsidRPr="00E91D9C" w:rsidRDefault="00DB31D7" w:rsidP="00DB31D7">
      <w:pPr>
        <w:pStyle w:val="B1"/>
        <w:rPr>
          <w:lang w:eastAsia="en-US"/>
        </w:rPr>
      </w:pPr>
      <w:r w:rsidRPr="00E91D9C">
        <w:rPr>
          <w:b/>
          <w:i/>
          <w:lang w:eastAsia="zh-CN"/>
        </w:rPr>
        <w:lastRenderedPageBreak/>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635173A5" w14:textId="77777777" w:rsidR="00DB31D7" w:rsidRPr="00E91D9C" w:rsidRDefault="00DB31D7" w:rsidP="00DB31D7">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46CE70F6" w14:textId="77777777" w:rsidR="00DB31D7" w:rsidRPr="00E91D9C" w:rsidRDefault="00DB31D7" w:rsidP="00DB31D7">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78D0560B" w14:textId="77777777" w:rsidR="00DB31D7" w:rsidRPr="00E91D9C" w:rsidRDefault="00DB31D7" w:rsidP="00DB31D7">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6B81EB8A" w14:textId="77777777" w:rsidR="00DB31D7" w:rsidRPr="00E91D9C" w:rsidRDefault="00DB31D7" w:rsidP="00DB31D7">
      <w:pPr>
        <w:pStyle w:val="B1"/>
        <w:rPr>
          <w:lang w:eastAsia="en-US"/>
        </w:rPr>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7235FD99" w14:textId="77777777" w:rsidR="00DB31D7" w:rsidRPr="00E91D9C" w:rsidRDefault="00DB31D7" w:rsidP="00DB31D7">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1C4EC926" w14:textId="77777777" w:rsidR="00DB31D7" w:rsidRPr="00E91D9C" w:rsidRDefault="00DB31D7" w:rsidP="00DB31D7">
      <w:pPr>
        <w:pStyle w:val="B1"/>
      </w:pPr>
      <w:r w:rsidRPr="00E91D9C">
        <w:rPr>
          <w:b/>
          <w:i/>
          <w:lang w:eastAsia="zh-CN"/>
        </w:rPr>
        <w:t xml:space="preserve">Ofn, Ocn, Hys </w:t>
      </w:r>
      <w:r w:rsidRPr="00E91D9C">
        <w:rPr>
          <w:lang w:eastAsia="zh-CN"/>
        </w:rPr>
        <w:t>are expressed in dB.</w:t>
      </w:r>
    </w:p>
    <w:p w14:paraId="1587864E" w14:textId="77777777" w:rsidR="00DB31D7" w:rsidRPr="00E91D9C" w:rsidRDefault="00DB31D7" w:rsidP="00DB31D7">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0B382D77" w14:textId="77777777" w:rsidR="00DB31D7" w:rsidRPr="00E91D9C" w:rsidRDefault="00DB31D7" w:rsidP="00DB31D7">
      <w:pPr>
        <w:pStyle w:val="B1"/>
        <w:rPr>
          <w:lang w:eastAsia="en-US"/>
        </w:rPr>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0534DA84" w14:textId="77777777" w:rsidR="00DB31D7" w:rsidRPr="00E91D9C" w:rsidRDefault="00DB31D7" w:rsidP="00DB31D7">
      <w:r w:rsidRPr="00E91D9C">
        <w:t>[TS 38.331, clause 5.5.5.1]</w:t>
      </w:r>
    </w:p>
    <w:p w14:paraId="57AFBAD7" w14:textId="77777777" w:rsidR="00DB31D7" w:rsidRPr="00E91D9C" w:rsidRDefault="00DB31D7" w:rsidP="00DB31D7">
      <w:pPr>
        <w:pStyle w:val="TH"/>
      </w:pPr>
      <w:r w:rsidRPr="00E91D9C">
        <w:rPr>
          <w:lang w:eastAsia="en-US"/>
        </w:rPr>
        <w:object w:dxaOrig="3450" w:dyaOrig="1605" w14:anchorId="608DB977">
          <v:shape id="_x0000_i1033" type="#_x0000_t75" style="width:172.5pt;height:80.4pt" o:ole="">
            <v:imagedata r:id="rId13" o:title=""/>
          </v:shape>
          <o:OLEObject Type="Embed" ProgID="Mscgen.Chart" ShapeID="_x0000_i1033" DrawAspect="Content" ObjectID="_1706963054" r:id="rId22"/>
        </w:object>
      </w:r>
    </w:p>
    <w:p w14:paraId="0B9FAF7D" w14:textId="77777777" w:rsidR="00DB31D7" w:rsidRPr="00E91D9C" w:rsidRDefault="00DB31D7" w:rsidP="00DB31D7">
      <w:pPr>
        <w:pStyle w:val="TF"/>
      </w:pPr>
      <w:r w:rsidRPr="00E91D9C">
        <w:t>Figure 5.5.5.1-1: Measurement reporting</w:t>
      </w:r>
    </w:p>
    <w:p w14:paraId="081BF8AC" w14:textId="77777777" w:rsidR="00DB31D7" w:rsidRPr="00E91D9C" w:rsidRDefault="00DB31D7" w:rsidP="00DB31D7"/>
    <w:p w14:paraId="341FA30B" w14:textId="77777777" w:rsidR="00DB31D7" w:rsidRPr="00E91D9C" w:rsidRDefault="00DB31D7" w:rsidP="00DB31D7">
      <w:r w:rsidRPr="00E91D9C">
        <w:t>The purpose of this procedure is to transfer measurement results from the UE to the network. The UE shall initiate this procedure only after successful AS security activation.</w:t>
      </w:r>
    </w:p>
    <w:p w14:paraId="3CBEBE8E" w14:textId="77777777" w:rsidR="00DB31D7" w:rsidRPr="00E91D9C" w:rsidRDefault="00DB31D7" w:rsidP="00DB31D7">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CA11417" w14:textId="77777777" w:rsidR="00DB31D7" w:rsidRPr="00E91D9C" w:rsidRDefault="00DB31D7" w:rsidP="00DB31D7">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A8CB3A3" w14:textId="77777777" w:rsidR="00DB31D7" w:rsidRPr="00E91D9C" w:rsidRDefault="00DB31D7" w:rsidP="00DB31D7">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RSRP, RSRQ and the available SINR, derived based on the </w:t>
      </w:r>
      <w:r w:rsidRPr="00E91D9C">
        <w:rPr>
          <w:i/>
        </w:rPr>
        <w:t>rsType</w:t>
      </w:r>
      <w:r w:rsidRPr="00E91D9C">
        <w:t xml:space="preserve"> if indicated in the associated </w:t>
      </w:r>
      <w:r w:rsidRPr="00E91D9C">
        <w:rPr>
          <w:i/>
        </w:rPr>
        <w:t>reportConfig,</w:t>
      </w:r>
      <w:r w:rsidRPr="00E91D9C">
        <w:t xml:space="preserve"> otherwise based on SSB if available, otherwise based on CSI-RS;</w:t>
      </w:r>
    </w:p>
    <w:p w14:paraId="12D442AB" w14:textId="77777777" w:rsidR="00DB31D7" w:rsidRPr="00E91D9C" w:rsidRDefault="00DB31D7" w:rsidP="00DB31D7">
      <w:pPr>
        <w:pStyle w:val="B1"/>
      </w:pPr>
      <w:r w:rsidRPr="00E91D9C">
        <w:t>1&gt;</w:t>
      </w:r>
      <w:r w:rsidRPr="00E91D9C">
        <w:tab/>
        <w:t xml:space="preserve">set the </w:t>
      </w:r>
      <w:r w:rsidRPr="00E91D9C">
        <w:rPr>
          <w:i/>
        </w:rPr>
        <w:t xml:space="preserve">servCellId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740E546A" w14:textId="77777777" w:rsidR="00DB31D7" w:rsidRPr="00E91D9C" w:rsidRDefault="00DB31D7" w:rsidP="00DB31D7">
      <w:pPr>
        <w:pStyle w:val="B1"/>
      </w:pPr>
      <w:r w:rsidRPr="00E91D9C">
        <w:t>…</w:t>
      </w:r>
    </w:p>
    <w:p w14:paraId="64C94C7C" w14:textId="77777777" w:rsidR="00DB31D7" w:rsidRPr="00E91D9C" w:rsidRDefault="00DB31D7" w:rsidP="00DB31D7">
      <w:pPr>
        <w:pStyle w:val="B1"/>
      </w:pPr>
      <w:r w:rsidRPr="00E91D9C">
        <w:t>1&gt;</w:t>
      </w:r>
      <w:r w:rsidRPr="00E91D9C">
        <w:tab/>
        <w:t>if there is at least one applicable neighbouring cell to report:</w:t>
      </w:r>
    </w:p>
    <w:p w14:paraId="19881321" w14:textId="77777777" w:rsidR="00DB31D7" w:rsidRPr="00E91D9C" w:rsidRDefault="00DB31D7" w:rsidP="00DB31D7">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1452A9EA" w14:textId="77777777" w:rsidR="00DB31D7" w:rsidRPr="00E91D9C" w:rsidRDefault="00DB31D7" w:rsidP="00DB31D7">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24D3014" w14:textId="77777777" w:rsidR="00DB31D7" w:rsidRPr="00E91D9C" w:rsidRDefault="00DB31D7" w:rsidP="00DB31D7">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263A4057" w14:textId="77777777" w:rsidR="00DB31D7" w:rsidRPr="00E91D9C" w:rsidRDefault="00DB31D7" w:rsidP="00DB31D7">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23C3119D" w14:textId="77777777" w:rsidR="00DB31D7" w:rsidRPr="00E91D9C" w:rsidRDefault="00DB31D7" w:rsidP="00DB31D7">
      <w:pPr>
        <w:pStyle w:val="B4"/>
      </w:pPr>
      <w:r w:rsidRPr="00E91D9C">
        <w:t>…</w:t>
      </w:r>
    </w:p>
    <w:p w14:paraId="0D877CDE" w14:textId="77777777" w:rsidR="00DB31D7" w:rsidRPr="00E91D9C" w:rsidRDefault="00DB31D7" w:rsidP="00DB31D7">
      <w:pPr>
        <w:pStyle w:val="B4"/>
      </w:pPr>
      <w:r w:rsidRPr="00E91D9C">
        <w:lastRenderedPageBreak/>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21CE1968" w14:textId="77777777" w:rsidR="00DB31D7" w:rsidRPr="00E91D9C" w:rsidRDefault="00DB31D7" w:rsidP="00DB31D7">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AB16C91" w14:textId="77777777" w:rsidR="00DB31D7" w:rsidRPr="00E91D9C" w:rsidRDefault="00DB31D7" w:rsidP="00DB31D7">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39EE2F4" w14:textId="77777777" w:rsidR="00DB31D7" w:rsidRPr="00E91D9C" w:rsidRDefault="00DB31D7" w:rsidP="00DB31D7">
      <w:pPr>
        <w:pStyle w:val="B6"/>
      </w:pPr>
      <w:r w:rsidRPr="00E91D9C">
        <w:t>…</w:t>
      </w:r>
    </w:p>
    <w:p w14:paraId="017549E4" w14:textId="77777777" w:rsidR="00DB31D7" w:rsidRPr="00E91D9C" w:rsidRDefault="00DB31D7" w:rsidP="00DB31D7">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BA0597E" w14:textId="77777777" w:rsidR="00DB31D7" w:rsidRPr="00E91D9C" w:rsidRDefault="00DB31D7" w:rsidP="00DB31D7">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2195E9F4" w14:textId="77777777" w:rsidR="00DB31D7" w:rsidRPr="00E91D9C" w:rsidRDefault="00DB31D7" w:rsidP="00DB31D7">
      <w:pPr>
        <w:pStyle w:val="B2"/>
        <w:rPr>
          <w:lang w:eastAsia="en-US"/>
        </w:rPr>
      </w:pPr>
      <w:r w:rsidRPr="00E91D9C">
        <w:t>…</w:t>
      </w:r>
    </w:p>
    <w:p w14:paraId="0F3CF6F2" w14:textId="77777777" w:rsidR="00DB31D7" w:rsidRPr="00E91D9C" w:rsidRDefault="00DB31D7" w:rsidP="00DB31D7">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0DA4DB6" w14:textId="77777777" w:rsidR="00DB31D7" w:rsidRPr="00E91D9C" w:rsidRDefault="00DB31D7" w:rsidP="00DB31D7">
      <w:pPr>
        <w:pStyle w:val="B1"/>
      </w:pPr>
      <w:r w:rsidRPr="00E91D9C">
        <w:t>1&gt;</w:t>
      </w:r>
      <w:r w:rsidRPr="00E91D9C">
        <w:tab/>
        <w:t>stop the periodical reporting timer, if running;</w:t>
      </w:r>
    </w:p>
    <w:p w14:paraId="41E40C42" w14:textId="77777777" w:rsidR="00DB31D7" w:rsidRPr="00E91D9C" w:rsidRDefault="00DB31D7" w:rsidP="00DB31D7">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64B70698" w14:textId="77777777" w:rsidR="00DB31D7" w:rsidRPr="00E91D9C" w:rsidRDefault="00DB31D7" w:rsidP="00DB31D7">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C84E9CE" w14:textId="77777777" w:rsidR="00DB31D7" w:rsidRPr="00E91D9C" w:rsidRDefault="00DB31D7" w:rsidP="00DB31D7">
      <w:pPr>
        <w:pStyle w:val="B1"/>
      </w:pPr>
      <w:r w:rsidRPr="00E91D9C">
        <w:t>…</w:t>
      </w:r>
    </w:p>
    <w:p w14:paraId="720A75F3" w14:textId="77777777" w:rsidR="00DB31D7" w:rsidRPr="00E91D9C" w:rsidRDefault="00DB31D7" w:rsidP="00DB31D7">
      <w:pPr>
        <w:pStyle w:val="B1"/>
      </w:pPr>
      <w:r w:rsidRPr="00E91D9C">
        <w:t>1&gt;</w:t>
      </w:r>
      <w:r w:rsidRPr="00E91D9C">
        <w:tab/>
        <w:t>else:</w:t>
      </w:r>
    </w:p>
    <w:p w14:paraId="165BDD9F" w14:textId="77777777" w:rsidR="00DB31D7" w:rsidRPr="00E91D9C" w:rsidRDefault="00DB31D7" w:rsidP="00DB31D7">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5D51D76E" w14:textId="77777777" w:rsidR="00DB31D7" w:rsidRPr="00E91D9C" w:rsidRDefault="00DB31D7" w:rsidP="00DB31D7">
      <w:pPr>
        <w:pStyle w:val="H6"/>
      </w:pPr>
      <w:r w:rsidRPr="00E91D9C">
        <w:t>8.1.3.2.4.3</w:t>
      </w:r>
      <w:r w:rsidRPr="00E91D9C">
        <w:tab/>
        <w:t>Test description</w:t>
      </w:r>
    </w:p>
    <w:p w14:paraId="27C2796B" w14:textId="77777777" w:rsidR="00DB31D7" w:rsidRPr="00E91D9C" w:rsidRDefault="00DB31D7" w:rsidP="00DB31D7">
      <w:pPr>
        <w:pStyle w:val="H6"/>
      </w:pPr>
      <w:r w:rsidRPr="00E91D9C">
        <w:t>8.1.3.2.4</w:t>
      </w:r>
      <w:r w:rsidRPr="00E91D9C">
        <w:rPr>
          <w:lang w:eastAsia="zh-CN"/>
        </w:rPr>
        <w:t>.</w:t>
      </w:r>
      <w:r w:rsidRPr="00E91D9C">
        <w:t>3.1</w:t>
      </w:r>
      <w:r w:rsidRPr="00E91D9C">
        <w:tab/>
        <w:t>Pre-test conditions</w:t>
      </w:r>
    </w:p>
    <w:p w14:paraId="6AB8CB45" w14:textId="77777777" w:rsidR="00DB31D7" w:rsidRPr="00E91D9C" w:rsidRDefault="00DB31D7" w:rsidP="00DB31D7">
      <w:pPr>
        <w:keepNext/>
        <w:keepLines/>
        <w:spacing w:before="120"/>
        <w:ind w:left="1985" w:hanging="1985"/>
        <w:rPr>
          <w:rFonts w:ascii="Arial" w:hAnsi="Arial" w:cs="Arial"/>
        </w:rPr>
      </w:pPr>
      <w:r w:rsidRPr="00E91D9C">
        <w:rPr>
          <w:rFonts w:ascii="Arial" w:hAnsi="Arial" w:cs="Arial"/>
        </w:rPr>
        <w:t>System Simulator:</w:t>
      </w:r>
    </w:p>
    <w:p w14:paraId="4E5B0842" w14:textId="77777777" w:rsidR="00DB31D7" w:rsidRPr="00E91D9C" w:rsidRDefault="00DB31D7" w:rsidP="00DB31D7">
      <w:pPr>
        <w:pStyle w:val="B1"/>
        <w:snapToGrid w:val="0"/>
        <w:rPr>
          <w:lang w:eastAsia="zh-CN"/>
        </w:rPr>
      </w:pPr>
      <w:r w:rsidRPr="00E91D9C">
        <w:rPr>
          <w:lang w:eastAsia="zh-CN"/>
        </w:rPr>
        <w:t>-</w:t>
      </w:r>
      <w:r w:rsidRPr="00E91D9C">
        <w:rPr>
          <w:lang w:eastAsia="zh-CN"/>
        </w:rPr>
        <w:tab/>
        <w:t>NR Cell 1 is the serving cell, EUTRA Cell 1 is the inter-RAT neighbour cell of NR Cell 1.</w:t>
      </w:r>
    </w:p>
    <w:p w14:paraId="15589EED" w14:textId="77777777" w:rsidR="00DB31D7" w:rsidRPr="00E91D9C" w:rsidRDefault="00DB31D7" w:rsidP="00DB31D7">
      <w:pPr>
        <w:pStyle w:val="B1"/>
        <w:snapToGrid w:val="0"/>
        <w:rPr>
          <w:lang w:eastAsia="zh-CN"/>
        </w:rPr>
      </w:pPr>
      <w:r w:rsidRPr="00E91D9C">
        <w:rPr>
          <w:lang w:eastAsia="zh-CN"/>
        </w:rPr>
        <w:t>-</w:t>
      </w:r>
      <w:r w:rsidRPr="00E91D9C">
        <w:rPr>
          <w:lang w:eastAsia="zh-CN"/>
        </w:rPr>
        <w:tab/>
      </w:r>
      <w:r w:rsidRPr="00E91D9C">
        <w:t>System information combination NR-7 as defined in TS 38.508-1 [4] clause 4.4.3.1.2</w:t>
      </w:r>
      <w:r w:rsidR="00477B72" w:rsidRPr="00E91D9C">
        <w:t>, and message contents defined in clause 4.6.1 and clause 4.6.2 with QBASED condition</w:t>
      </w:r>
      <w:r w:rsidRPr="00E91D9C">
        <w:t xml:space="preserve"> is used in NR cells</w:t>
      </w:r>
      <w:r w:rsidRPr="00E91D9C">
        <w:rPr>
          <w:lang w:eastAsia="zh-CN"/>
        </w:rPr>
        <w:t>.</w:t>
      </w:r>
    </w:p>
    <w:p w14:paraId="03D5A080" w14:textId="77777777" w:rsidR="00DB31D7" w:rsidRPr="00E91D9C" w:rsidRDefault="00DB31D7" w:rsidP="00DB31D7">
      <w:pPr>
        <w:keepNext/>
        <w:keepLines/>
        <w:spacing w:before="120"/>
        <w:ind w:left="1985" w:hanging="1985"/>
        <w:rPr>
          <w:rFonts w:ascii="Arial" w:hAnsi="Arial" w:cs="Arial"/>
          <w:lang w:eastAsia="x-none"/>
        </w:rPr>
      </w:pPr>
      <w:r w:rsidRPr="00E91D9C">
        <w:rPr>
          <w:rFonts w:ascii="Arial" w:hAnsi="Arial" w:cs="Arial"/>
          <w:lang w:eastAsia="x-none"/>
        </w:rPr>
        <w:t>UE:</w:t>
      </w:r>
    </w:p>
    <w:p w14:paraId="357AFD08" w14:textId="77777777" w:rsidR="00DB31D7" w:rsidRPr="00E91D9C" w:rsidRDefault="00DB31D7" w:rsidP="00DB31D7">
      <w:pPr>
        <w:ind w:left="568" w:hanging="284"/>
        <w:rPr>
          <w:lang w:eastAsia="en-US"/>
        </w:rPr>
      </w:pPr>
      <w:r w:rsidRPr="00E91D9C">
        <w:t>-</w:t>
      </w:r>
      <w:r w:rsidRPr="00E91D9C">
        <w:tab/>
        <w:t>None.</w:t>
      </w:r>
    </w:p>
    <w:p w14:paraId="4A49EE07" w14:textId="77777777" w:rsidR="00DB31D7" w:rsidRPr="00E91D9C" w:rsidRDefault="00DB31D7" w:rsidP="00DB31D7">
      <w:pPr>
        <w:keepNext/>
        <w:keepLines/>
        <w:spacing w:before="120"/>
        <w:ind w:left="1985" w:hanging="1985"/>
        <w:rPr>
          <w:rFonts w:ascii="Arial" w:hAnsi="Arial" w:cs="Arial"/>
        </w:rPr>
      </w:pPr>
      <w:r w:rsidRPr="00E91D9C">
        <w:rPr>
          <w:rFonts w:ascii="Arial" w:hAnsi="Arial" w:cs="Arial"/>
        </w:rPr>
        <w:t>Preamble:</w:t>
      </w:r>
    </w:p>
    <w:p w14:paraId="113D5F62" w14:textId="77777777" w:rsidR="00DB31D7" w:rsidRPr="00E91D9C" w:rsidRDefault="00DB31D7" w:rsidP="00DB31D7">
      <w:pPr>
        <w:ind w:left="568" w:hanging="284"/>
        <w:rPr>
          <w:lang w:eastAsia="ko-KR"/>
        </w:rPr>
      </w:pPr>
      <w:r w:rsidRPr="00E91D9C">
        <w:rPr>
          <w:lang w:eastAsia="ko-KR"/>
        </w:rPr>
        <w:t>-</w:t>
      </w:r>
      <w:r w:rsidRPr="00E91D9C">
        <w:rPr>
          <w:lang w:eastAsia="ko-KR"/>
        </w:rPr>
        <w:tab/>
        <w:t>The UE is in state 3N-A as defined in TS 38.508-1 [4], subclause 4.4A.</w:t>
      </w:r>
    </w:p>
    <w:p w14:paraId="7A80E819" w14:textId="77777777" w:rsidR="00DB31D7" w:rsidRPr="00E91D9C" w:rsidRDefault="00DB31D7" w:rsidP="00DB31D7">
      <w:pPr>
        <w:pStyle w:val="H6"/>
        <w:rPr>
          <w:lang w:eastAsia="en-US"/>
        </w:rPr>
      </w:pPr>
      <w:r w:rsidRPr="00E91D9C">
        <w:t>8.1.3.2.4</w:t>
      </w:r>
      <w:r w:rsidRPr="00E91D9C">
        <w:rPr>
          <w:lang w:eastAsia="zh-CN"/>
        </w:rPr>
        <w:t>.</w:t>
      </w:r>
      <w:r w:rsidRPr="00E91D9C">
        <w:t>3.2</w:t>
      </w:r>
      <w:r w:rsidRPr="00E91D9C">
        <w:tab/>
        <w:t>Test procedure sequence</w:t>
      </w:r>
    </w:p>
    <w:p w14:paraId="3E54FB72" w14:textId="77777777" w:rsidR="00DB31D7" w:rsidRPr="00E91D9C" w:rsidRDefault="00DB31D7" w:rsidP="00DB31D7">
      <w:r w:rsidRPr="00E91D9C">
        <w:t xml:space="preserve">Table 8.1.3.2.4.3.2-1 and 8.1.3.2.4.3.2-2 illustrates the downlink power levels to be applied for NR Cell 1 and </w:t>
      </w:r>
      <w:r w:rsidRPr="00E91D9C">
        <w:rPr>
          <w:lang w:eastAsia="zh-CN"/>
        </w:rPr>
        <w:t>EUTRA</w:t>
      </w:r>
      <w:r w:rsidRPr="00E91D9C">
        <w:t xml:space="preserve"> Cell 1 at various time instants of the test execution. Row marked "T0" denotes the conditions after the preamble, while the configuration marked "T1", is applied at the point indicated in the Main behaviour description in Table 8.1.3.2.4.3.2-3.</w:t>
      </w:r>
    </w:p>
    <w:p w14:paraId="5D3F21B3" w14:textId="2F952838" w:rsidR="00DB31D7" w:rsidRPr="00E91D9C" w:rsidRDefault="00DB31D7" w:rsidP="00DB31D7">
      <w:pPr>
        <w:pStyle w:val="TH"/>
        <w:rPr>
          <w:lang w:eastAsia="zh-CN"/>
        </w:rPr>
      </w:pPr>
      <w:r w:rsidRPr="00E91D9C">
        <w:lastRenderedPageBreak/>
        <w:t xml:space="preserve">Table 8.1.3.2.4.3.2-1: Time instances of cell power level and parameter changes for NR Cell 1 and E-UTRA Cell 1 in </w:t>
      </w:r>
      <w:ins w:id="59" w:author="Thiruvathirai Ramakrishnan 1UK5" w:date="2022-02-08T15:21:00Z">
        <w:r w:rsidR="00E7745F">
          <w:t>c</w:t>
        </w:r>
        <w:r w:rsidR="00E7745F" w:rsidRPr="00610E4C">
          <w:rPr>
            <w:lang w:val="en-US"/>
          </w:rPr>
          <w:t>onducted test environment</w:t>
        </w:r>
      </w:ins>
      <w:del w:id="60" w:author="Thiruvathirai Ramakrishnan 1UK5" w:date="2022-02-08T15:21:00Z">
        <w:r w:rsidRPr="00E91D9C" w:rsidDel="00E7745F">
          <w:delText>FR1</w:delText>
        </w:r>
      </w:del>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B31D7" w:rsidRPr="00E91D9C" w14:paraId="188DEE02" w14:textId="77777777" w:rsidTr="006037C9">
        <w:trPr>
          <w:jc w:val="center"/>
        </w:trPr>
        <w:tc>
          <w:tcPr>
            <w:tcW w:w="533" w:type="dxa"/>
            <w:tcBorders>
              <w:top w:val="single" w:sz="4" w:space="0" w:color="auto"/>
              <w:left w:val="single" w:sz="4" w:space="0" w:color="auto"/>
              <w:bottom w:val="nil"/>
              <w:right w:val="single" w:sz="4" w:space="0" w:color="auto"/>
            </w:tcBorders>
          </w:tcPr>
          <w:p w14:paraId="59FCAF56" w14:textId="77777777" w:rsidR="00DB31D7" w:rsidRPr="00E91D9C" w:rsidRDefault="00DB31D7">
            <w:pPr>
              <w:pStyle w:val="TAH"/>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4DDF51E1" w14:textId="77777777" w:rsidR="00DB31D7" w:rsidRPr="00E91D9C" w:rsidRDefault="00DB31D7">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B550433" w14:textId="77777777" w:rsidR="00DB31D7" w:rsidRPr="00E91D9C" w:rsidRDefault="00DB31D7">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578EDBBD" w14:textId="77777777" w:rsidR="00DB31D7" w:rsidRPr="00E91D9C" w:rsidRDefault="00DB31D7">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1E90B8E1" w14:textId="77777777" w:rsidR="00DB31D7" w:rsidRPr="00E91D9C" w:rsidRDefault="00DB31D7">
            <w:pPr>
              <w:pStyle w:val="TAH"/>
            </w:pPr>
            <w:r w:rsidRPr="00E91D9C">
              <w:rPr>
                <w:lang w:eastAsia="zh-CN"/>
              </w:rPr>
              <w:t>E-UTRA</w:t>
            </w:r>
          </w:p>
          <w:p w14:paraId="311153B3" w14:textId="77777777" w:rsidR="00DB31D7" w:rsidRPr="00E91D9C" w:rsidRDefault="00DB31D7">
            <w:pPr>
              <w:pStyle w:val="TAH"/>
            </w:pPr>
            <w:r w:rsidRPr="00E91D9C">
              <w:t>Cell 1</w:t>
            </w:r>
          </w:p>
        </w:tc>
        <w:tc>
          <w:tcPr>
            <w:tcW w:w="2977" w:type="dxa"/>
            <w:tcBorders>
              <w:top w:val="single" w:sz="4" w:space="0" w:color="auto"/>
              <w:left w:val="single" w:sz="4" w:space="0" w:color="auto"/>
              <w:bottom w:val="nil"/>
              <w:right w:val="single" w:sz="4" w:space="0" w:color="auto"/>
            </w:tcBorders>
            <w:hideMark/>
          </w:tcPr>
          <w:p w14:paraId="00C4CA34" w14:textId="77777777" w:rsidR="00DB31D7" w:rsidRPr="00E91D9C" w:rsidRDefault="00DB31D7">
            <w:pPr>
              <w:pStyle w:val="TAH"/>
            </w:pPr>
            <w:r w:rsidRPr="00E91D9C">
              <w:t>Remark</w:t>
            </w:r>
          </w:p>
        </w:tc>
      </w:tr>
      <w:tr w:rsidR="00DB31D7" w:rsidRPr="00E91D9C" w14:paraId="3FCF74DA"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7F07049" w14:textId="77777777" w:rsidR="00DB31D7" w:rsidRPr="00E91D9C" w:rsidRDefault="00DB31D7">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107047" w14:textId="77777777" w:rsidR="00DB31D7" w:rsidRPr="00E91D9C" w:rsidRDefault="00DB31D7">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04E7D" w14:textId="77777777" w:rsidR="00DB31D7" w:rsidRPr="00E91D9C" w:rsidRDefault="00DB31D7" w:rsidP="005F5798">
            <w:pPr>
              <w:pStyle w:val="TAC"/>
            </w:pPr>
            <w:r w:rsidRPr="00E91D9C">
              <w:t>dBm/</w:t>
            </w:r>
          </w:p>
          <w:p w14:paraId="21BFE8DB" w14:textId="77777777" w:rsidR="00DB31D7" w:rsidRPr="00E91D9C" w:rsidRDefault="00DB31D7">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54CC0F" w14:textId="77777777" w:rsidR="00DB31D7" w:rsidRPr="00E91D9C" w:rsidRDefault="00DB31D7">
            <w:pPr>
              <w:pStyle w:val="TAC"/>
            </w:pPr>
            <w:r w:rsidRPr="00E91D9C">
              <w:t>-</w:t>
            </w:r>
            <w:r w:rsidR="006037C9" w:rsidRPr="00E91D9C">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545A0" w14:textId="77777777" w:rsidR="00DB31D7" w:rsidRPr="00E91D9C" w:rsidRDefault="00DB31D7">
            <w:pPr>
              <w:pStyle w:val="TAC"/>
              <w:rPr>
                <w:lang w:eastAsia="zh-CN"/>
              </w:rPr>
            </w:pPr>
            <w:r w:rsidRPr="00E91D9C">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AECCD5C" w14:textId="77777777" w:rsidR="00DB31D7" w:rsidRPr="00E91D9C" w:rsidRDefault="00DB31D7">
            <w:pPr>
              <w:pStyle w:val="TAC"/>
              <w:rPr>
                <w:lang w:eastAsia="en-US"/>
              </w:rPr>
            </w:pPr>
            <w:r w:rsidRPr="00E91D9C">
              <w:t>Power levels are such that entry conditions for event B2 are not satisfied:</w:t>
            </w:r>
          </w:p>
          <w:p w14:paraId="198F3225" w14:textId="77777777" w:rsidR="00DB31D7" w:rsidRPr="00E91D9C"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E91D9C">
              <w:rPr>
                <w:rFonts w:ascii="Arial" w:hAnsi="Arial" w:cs="Arial"/>
                <w:i/>
                <w:iCs/>
                <w:sz w:val="18"/>
                <w:szCs w:val="18"/>
              </w:rPr>
              <w:t xml:space="preserve">Mp + Hys </w:t>
            </w:r>
            <w:r w:rsidRPr="00E91D9C">
              <w:rPr>
                <w:rFonts w:ascii="SimSun" w:hAnsi="SimSun" w:cs="Arial"/>
                <w:iCs/>
                <w:sz w:val="18"/>
                <w:szCs w:val="18"/>
              </w:rPr>
              <w:t>≥</w:t>
            </w:r>
            <w:r w:rsidRPr="00E91D9C">
              <w:rPr>
                <w:rFonts w:ascii="Arial" w:hAnsi="Arial" w:cs="Arial"/>
                <w:i/>
                <w:iCs/>
                <w:sz w:val="18"/>
                <w:szCs w:val="18"/>
              </w:rPr>
              <w:t xml:space="preserve"> Thresh1 </w:t>
            </w:r>
            <w:r w:rsidRPr="00E91D9C">
              <w:rPr>
                <w:rFonts w:ascii="Arial" w:hAnsi="Arial" w:cs="Arial"/>
                <w:iCs/>
                <w:sz w:val="18"/>
                <w:szCs w:val="18"/>
              </w:rPr>
              <w:t>and</w:t>
            </w:r>
          </w:p>
          <w:p w14:paraId="25837941" w14:textId="77777777" w:rsidR="00DB31D7" w:rsidRPr="00E91D9C"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
                <w:iCs/>
                <w:sz w:val="18"/>
                <w:szCs w:val="18"/>
              </w:rPr>
            </w:pPr>
            <w:r w:rsidRPr="00E91D9C">
              <w:rPr>
                <w:rFonts w:ascii="Arial" w:hAnsi="Arial" w:cs="Arial"/>
                <w:i/>
                <w:iCs/>
                <w:sz w:val="18"/>
                <w:szCs w:val="18"/>
              </w:rPr>
              <w:t xml:space="preserve">Mn + Ofn + Ocn – Hys </w:t>
            </w:r>
            <w:r w:rsidRPr="00E91D9C">
              <w:rPr>
                <w:rFonts w:ascii="SimSun" w:hAnsi="SimSun" w:cs="Arial"/>
                <w:iCs/>
                <w:sz w:val="18"/>
                <w:szCs w:val="18"/>
              </w:rPr>
              <w:t>≤</w:t>
            </w:r>
            <w:r w:rsidRPr="00E91D9C">
              <w:rPr>
                <w:rFonts w:ascii="Arial" w:hAnsi="Arial" w:cs="Arial"/>
                <w:i/>
                <w:iCs/>
                <w:sz w:val="18"/>
                <w:szCs w:val="18"/>
              </w:rPr>
              <w:t xml:space="preserve"> Thresh2</w:t>
            </w:r>
          </w:p>
        </w:tc>
      </w:tr>
      <w:tr w:rsidR="00DB31D7" w:rsidRPr="00E91D9C" w14:paraId="1404B826"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C2988E" w14:textId="77777777" w:rsidR="00DB31D7" w:rsidRPr="00E91D9C"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632C66" w14:textId="77777777" w:rsidR="00DB31D7" w:rsidRPr="00E91D9C" w:rsidRDefault="00DB31D7">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AE9FE" w14:textId="77777777" w:rsidR="00DB31D7" w:rsidRPr="00E91D9C" w:rsidRDefault="00DB31D7" w:rsidP="005F5798">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FA42B" w14:textId="77777777" w:rsidR="00DB31D7" w:rsidRPr="00E91D9C" w:rsidRDefault="00DB31D7">
            <w:pPr>
              <w:pStyle w:val="TAC"/>
              <w:rPr>
                <w:lang w:eastAsia="zh-CN"/>
              </w:rPr>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9D8DE" w14:textId="77777777" w:rsidR="00DB31D7" w:rsidRPr="00E91D9C" w:rsidRDefault="00DB31D7">
            <w:pPr>
              <w:pStyle w:val="TAC"/>
              <w:rPr>
                <w:lang w:eastAsia="zh-CN"/>
              </w:rPr>
            </w:pPr>
            <w:r w:rsidRPr="00E91D9C">
              <w:rPr>
                <w:lang w:eastAsia="zh-CN"/>
              </w:rPr>
              <w:t>-91</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EF18EEB" w14:textId="77777777" w:rsidR="00DB31D7" w:rsidRPr="00E91D9C" w:rsidRDefault="00DB31D7">
            <w:pPr>
              <w:spacing w:after="0"/>
              <w:rPr>
                <w:rFonts w:ascii="Arial" w:hAnsi="Arial" w:cs="Arial"/>
                <w:i/>
                <w:iCs/>
                <w:sz w:val="18"/>
                <w:szCs w:val="18"/>
                <w:lang w:eastAsia="en-US"/>
              </w:rPr>
            </w:pPr>
          </w:p>
        </w:tc>
      </w:tr>
      <w:tr w:rsidR="00DB31D7" w:rsidRPr="00E91D9C" w14:paraId="6DD6F79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193724" w14:textId="77777777" w:rsidR="00DB31D7" w:rsidRPr="00E91D9C"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650F6F" w14:textId="77777777" w:rsidR="00DB31D7" w:rsidRPr="00E91D9C" w:rsidRDefault="00DB31D7">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DE760" w14:textId="77777777" w:rsidR="00DB31D7" w:rsidRPr="00E91D9C" w:rsidRDefault="00DB31D7" w:rsidP="005F5798">
            <w:pPr>
              <w:pStyle w:val="TAC"/>
              <w:rPr>
                <w:lang w:eastAsia="en-US"/>
              </w:rPr>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1FD61" w14:textId="77777777" w:rsidR="00DB31D7" w:rsidRPr="00E91D9C" w:rsidRDefault="00DB31D7">
            <w:pPr>
              <w:pStyle w:val="TAC"/>
              <w:rPr>
                <w:lang w:eastAsia="zh-CN"/>
              </w:rPr>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25239" w14:textId="77777777" w:rsidR="00DB31D7" w:rsidRPr="00E91D9C" w:rsidRDefault="00DB31D7">
            <w:pPr>
              <w:pStyle w:val="TAC"/>
              <w:rPr>
                <w:lang w:eastAsia="zh-CN"/>
              </w:rPr>
            </w:pPr>
            <w:r w:rsidRPr="00E91D9C">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FE92255" w14:textId="77777777" w:rsidR="00DB31D7" w:rsidRPr="00E91D9C" w:rsidRDefault="00DB31D7">
            <w:pPr>
              <w:spacing w:after="0"/>
              <w:rPr>
                <w:rFonts w:ascii="Arial" w:hAnsi="Arial" w:cs="Arial"/>
                <w:i/>
                <w:iCs/>
                <w:sz w:val="18"/>
                <w:szCs w:val="18"/>
                <w:lang w:eastAsia="en-US"/>
              </w:rPr>
            </w:pPr>
          </w:p>
        </w:tc>
      </w:tr>
      <w:tr w:rsidR="006037C9" w:rsidRPr="00E91D9C" w14:paraId="553DC0C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6AE6089E"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15E57370" w14:textId="77777777" w:rsidR="006037C9" w:rsidRPr="00E91D9C" w:rsidRDefault="006037C9" w:rsidP="006037C9">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1E8A41AB" w14:textId="77777777" w:rsidR="006037C9" w:rsidRPr="00E91D9C" w:rsidRDefault="006037C9" w:rsidP="006037C9">
            <w:pPr>
              <w:pStyle w:val="TAC"/>
            </w:pPr>
            <w:r w:rsidRPr="00E91D9C">
              <w:t>dBm/</w:t>
            </w:r>
          </w:p>
          <w:p w14:paraId="3905F684" w14:textId="77777777" w:rsidR="006037C9" w:rsidRPr="00E91D9C" w:rsidRDefault="006037C9" w:rsidP="006037C9">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34CF050A" w14:textId="77777777" w:rsidR="006037C9" w:rsidRPr="00E91D9C" w:rsidRDefault="003F6110" w:rsidP="006037C9">
            <w:pPr>
              <w:pStyle w:val="TAC"/>
              <w:rPr>
                <w:lang w:eastAsia="zh-CN"/>
              </w:rPr>
            </w:pPr>
            <w:r w:rsidRPr="00E91D9C">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0501175E" w14:textId="77777777" w:rsidR="006037C9" w:rsidRPr="00E91D9C" w:rsidRDefault="006037C9" w:rsidP="006037C9">
            <w:pPr>
              <w:pStyle w:val="TAC"/>
              <w:rPr>
                <w:lang w:eastAsia="zh-CN"/>
              </w:rPr>
            </w:pPr>
            <w:r w:rsidRPr="00E91D9C">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15EA369C" w14:textId="77777777" w:rsidR="006037C9" w:rsidRPr="00E91D9C" w:rsidRDefault="006037C9" w:rsidP="006037C9">
            <w:pPr>
              <w:spacing w:after="0"/>
              <w:rPr>
                <w:rFonts w:ascii="Arial" w:hAnsi="Arial" w:cs="Arial"/>
                <w:i/>
                <w:iCs/>
                <w:sz w:val="18"/>
                <w:szCs w:val="18"/>
                <w:lang w:eastAsia="en-US"/>
              </w:rPr>
            </w:pPr>
          </w:p>
        </w:tc>
      </w:tr>
      <w:tr w:rsidR="006037C9" w:rsidRPr="00E91D9C" w14:paraId="3B3C4C8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D18B442"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C82363" w14:textId="77777777" w:rsidR="006037C9" w:rsidRPr="00E91D9C" w:rsidRDefault="006037C9" w:rsidP="006037C9">
            <w:pPr>
              <w:pStyle w:val="TAL"/>
              <w:rPr>
                <w:lang w:eastAsia="zh-CN"/>
              </w:rPr>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27DE2" w14:textId="77777777" w:rsidR="006037C9" w:rsidRPr="00E91D9C" w:rsidRDefault="006037C9" w:rsidP="006037C9">
            <w:pPr>
              <w:pStyle w:val="TAC"/>
              <w:rPr>
                <w:lang w:eastAsia="en-US"/>
              </w:rPr>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A416BF" w14:textId="77777777" w:rsidR="006037C9" w:rsidRPr="00E91D9C" w:rsidRDefault="003F6110" w:rsidP="006037C9">
            <w:pPr>
              <w:pStyle w:val="TAC"/>
              <w:rPr>
                <w:lang w:eastAsia="zh-CN"/>
              </w:rPr>
            </w:pPr>
            <w:r w:rsidRPr="00E91D9C">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9A0CF" w14:textId="77777777" w:rsidR="006037C9" w:rsidRPr="00E91D9C" w:rsidRDefault="006037C9" w:rsidP="006037C9">
            <w:pPr>
              <w:pStyle w:val="TAC"/>
              <w:rPr>
                <w:lang w:eastAsia="zh-CN"/>
              </w:rPr>
            </w:pPr>
            <w:r w:rsidRPr="00E91D9C">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46B161E" w14:textId="77777777" w:rsidR="006037C9" w:rsidRPr="00E91D9C" w:rsidRDefault="006037C9" w:rsidP="006037C9">
            <w:pPr>
              <w:spacing w:after="0"/>
              <w:rPr>
                <w:rFonts w:ascii="Arial" w:hAnsi="Arial" w:cs="Arial"/>
                <w:i/>
                <w:iCs/>
                <w:sz w:val="18"/>
                <w:szCs w:val="18"/>
                <w:lang w:eastAsia="en-US"/>
              </w:rPr>
            </w:pPr>
          </w:p>
        </w:tc>
      </w:tr>
      <w:tr w:rsidR="006037C9" w:rsidRPr="00E91D9C" w14:paraId="39F54CB9"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5173EC" w14:textId="77777777" w:rsidR="006037C9" w:rsidRPr="00E91D9C" w:rsidRDefault="006037C9" w:rsidP="006037C9">
            <w:pPr>
              <w:pStyle w:val="TAC"/>
              <w:rPr>
                <w:lang w:eastAsia="en-US"/>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D8EF24" w14:textId="77777777" w:rsidR="006037C9" w:rsidRPr="00E91D9C" w:rsidRDefault="006037C9" w:rsidP="006037C9">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AF9B7" w14:textId="77777777" w:rsidR="006037C9" w:rsidRPr="00E91D9C" w:rsidRDefault="006037C9" w:rsidP="006037C9">
            <w:pPr>
              <w:pStyle w:val="TAC"/>
            </w:pPr>
            <w:r w:rsidRPr="00E91D9C">
              <w:t>dBm/</w:t>
            </w:r>
          </w:p>
          <w:p w14:paraId="2C2ABFD1" w14:textId="77777777" w:rsidR="006037C9" w:rsidRPr="00E91D9C" w:rsidRDefault="006037C9" w:rsidP="006037C9">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D82B3" w14:textId="77777777" w:rsidR="006037C9" w:rsidRPr="00E91D9C" w:rsidRDefault="006037C9" w:rsidP="006037C9">
            <w:pPr>
              <w:pStyle w:val="TAC"/>
            </w:pPr>
            <w:r w:rsidRPr="00E91D9C">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BFBB2" w14:textId="77777777" w:rsidR="006037C9" w:rsidRPr="00E91D9C" w:rsidRDefault="006037C9" w:rsidP="006037C9">
            <w:pPr>
              <w:pStyle w:val="TAC"/>
              <w:rPr>
                <w:lang w:eastAsia="zh-CN"/>
              </w:rPr>
            </w:pPr>
            <w:r w:rsidRPr="00E91D9C">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7D3C072" w14:textId="77777777" w:rsidR="006037C9" w:rsidRPr="00E91D9C" w:rsidRDefault="006037C9" w:rsidP="006037C9">
            <w:pPr>
              <w:pStyle w:val="TAC"/>
              <w:rPr>
                <w:lang w:eastAsia="en-US"/>
              </w:rPr>
            </w:pPr>
            <w:r w:rsidRPr="00E91D9C">
              <w:t>Power levels are such that entry condition for event B2 are satisfied:</w:t>
            </w:r>
          </w:p>
          <w:p w14:paraId="318A94A8" w14:textId="77777777" w:rsidR="006037C9" w:rsidRPr="00E91D9C" w:rsidRDefault="006037C9" w:rsidP="005A3966">
            <w:pPr>
              <w:pStyle w:val="ListNumber2"/>
              <w:keepLines/>
              <w:numPr>
                <w:ilvl w:val="0"/>
                <w:numId w:val="21"/>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E91D9C">
              <w:rPr>
                <w:rFonts w:ascii="Arial" w:hAnsi="Arial" w:cs="Arial"/>
                <w:i/>
                <w:iCs/>
                <w:sz w:val="18"/>
                <w:szCs w:val="18"/>
              </w:rPr>
              <w:t xml:space="preserve">Mp + Hys </w:t>
            </w:r>
            <w:r w:rsidRPr="00E91D9C">
              <w:rPr>
                <w:i/>
                <w:iCs/>
              </w:rPr>
              <w:t>&lt;</w:t>
            </w:r>
            <w:r w:rsidRPr="00E91D9C">
              <w:rPr>
                <w:rFonts w:ascii="Arial" w:hAnsi="Arial" w:cs="Arial"/>
                <w:i/>
                <w:iCs/>
                <w:sz w:val="18"/>
                <w:szCs w:val="18"/>
              </w:rPr>
              <w:t xml:space="preserve"> Thresh1 </w:t>
            </w:r>
            <w:r w:rsidRPr="00E91D9C">
              <w:rPr>
                <w:rFonts w:ascii="Arial" w:hAnsi="Arial" w:cs="Arial"/>
                <w:iCs/>
                <w:sz w:val="18"/>
                <w:szCs w:val="18"/>
              </w:rPr>
              <w:t>and</w:t>
            </w:r>
          </w:p>
          <w:p w14:paraId="2C75B033" w14:textId="77777777" w:rsidR="006037C9" w:rsidRPr="00E91D9C" w:rsidRDefault="006037C9" w:rsidP="006037C9">
            <w:pPr>
              <w:pStyle w:val="TAC"/>
            </w:pPr>
            <w:r w:rsidRPr="00E91D9C">
              <w:rPr>
                <w:rFonts w:cs="Arial"/>
                <w:i/>
                <w:iCs/>
                <w:szCs w:val="18"/>
              </w:rPr>
              <w:t xml:space="preserve">Mn + Ofn + Ocn – Hys </w:t>
            </w:r>
            <w:r w:rsidRPr="00E91D9C">
              <w:rPr>
                <w:i/>
                <w:iCs/>
              </w:rPr>
              <w:t>&gt;</w:t>
            </w:r>
            <w:r w:rsidRPr="00E91D9C">
              <w:rPr>
                <w:rFonts w:cs="Arial"/>
                <w:i/>
                <w:iCs/>
                <w:szCs w:val="18"/>
              </w:rPr>
              <w:t xml:space="preserve"> Thresh2</w:t>
            </w:r>
          </w:p>
        </w:tc>
      </w:tr>
      <w:tr w:rsidR="006037C9" w:rsidRPr="00E91D9C" w14:paraId="6EA2F2A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8D37E4"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A5E1C5" w14:textId="77777777" w:rsidR="006037C9" w:rsidRPr="00E91D9C" w:rsidRDefault="006037C9" w:rsidP="006037C9">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32865" w14:textId="77777777" w:rsidR="006037C9" w:rsidRPr="00E91D9C" w:rsidRDefault="006037C9" w:rsidP="006037C9">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17EC2" w14:textId="77777777" w:rsidR="006037C9" w:rsidRPr="00E91D9C" w:rsidRDefault="006037C9" w:rsidP="006037C9">
            <w:pPr>
              <w:pStyle w:val="TAC"/>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8D10A" w14:textId="77777777" w:rsidR="006037C9" w:rsidRPr="00E91D9C" w:rsidRDefault="006037C9" w:rsidP="006037C9">
            <w:pPr>
              <w:pStyle w:val="TAC"/>
              <w:rPr>
                <w:lang w:eastAsia="zh-CN"/>
              </w:rPr>
            </w:pPr>
            <w:r w:rsidRPr="00E91D9C">
              <w:rPr>
                <w:lang w:eastAsia="zh-CN"/>
              </w:rPr>
              <w:t>-73</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DE82A14" w14:textId="77777777" w:rsidR="006037C9" w:rsidRPr="00E91D9C" w:rsidRDefault="006037C9" w:rsidP="006037C9">
            <w:pPr>
              <w:spacing w:after="0"/>
              <w:rPr>
                <w:rFonts w:ascii="Arial" w:hAnsi="Arial"/>
                <w:sz w:val="18"/>
                <w:lang w:eastAsia="en-US"/>
              </w:rPr>
            </w:pPr>
          </w:p>
        </w:tc>
      </w:tr>
      <w:tr w:rsidR="006037C9" w:rsidRPr="00E91D9C" w14:paraId="658E363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C437250"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856744" w14:textId="77777777" w:rsidR="006037C9" w:rsidRPr="00E91D9C" w:rsidRDefault="006037C9" w:rsidP="006037C9">
            <w:pPr>
              <w:pStyle w:val="TAL"/>
              <w:rPr>
                <w:lang w:eastAsia="en-US"/>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76D74" w14:textId="77777777" w:rsidR="006037C9" w:rsidRPr="00E91D9C" w:rsidRDefault="006037C9" w:rsidP="006037C9">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EB522" w14:textId="77777777" w:rsidR="006037C9" w:rsidRPr="00E91D9C" w:rsidRDefault="006037C9" w:rsidP="006037C9">
            <w:pPr>
              <w:pStyle w:val="TAC"/>
              <w:rPr>
                <w:lang w:eastAsia="zh-CN"/>
              </w:rPr>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7C9D2" w14:textId="77777777" w:rsidR="006037C9" w:rsidRPr="00E91D9C" w:rsidRDefault="006037C9" w:rsidP="006037C9">
            <w:pPr>
              <w:pStyle w:val="TAC"/>
              <w:rPr>
                <w:lang w:eastAsia="zh-CN"/>
              </w:rPr>
            </w:pPr>
            <w:r w:rsidRPr="00E91D9C">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996497F" w14:textId="77777777" w:rsidR="006037C9" w:rsidRPr="00E91D9C" w:rsidRDefault="006037C9" w:rsidP="006037C9">
            <w:pPr>
              <w:spacing w:after="0"/>
              <w:rPr>
                <w:rFonts w:ascii="Arial" w:hAnsi="Arial"/>
                <w:sz w:val="18"/>
                <w:lang w:eastAsia="en-US"/>
              </w:rPr>
            </w:pPr>
          </w:p>
        </w:tc>
      </w:tr>
      <w:tr w:rsidR="006037C9" w:rsidRPr="00E91D9C" w14:paraId="18CAF0C9"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1BC20AB0"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7E20B256" w14:textId="77777777" w:rsidR="006037C9" w:rsidRPr="00E91D9C" w:rsidRDefault="006037C9" w:rsidP="006037C9">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47669A7B" w14:textId="77777777" w:rsidR="006037C9" w:rsidRPr="00E91D9C" w:rsidRDefault="006037C9" w:rsidP="006037C9">
            <w:pPr>
              <w:pStyle w:val="TAC"/>
            </w:pPr>
            <w:r w:rsidRPr="00E91D9C">
              <w:t>dBm/</w:t>
            </w:r>
          </w:p>
          <w:p w14:paraId="464149A8" w14:textId="77777777" w:rsidR="006037C9" w:rsidRPr="00E91D9C" w:rsidRDefault="006037C9" w:rsidP="006037C9">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51B39E3A" w14:textId="77777777" w:rsidR="006037C9" w:rsidRPr="00E91D9C" w:rsidRDefault="003F6110" w:rsidP="006037C9">
            <w:pPr>
              <w:pStyle w:val="TAC"/>
              <w:rPr>
                <w:lang w:eastAsia="zh-CN"/>
              </w:rPr>
            </w:pPr>
            <w:r w:rsidRPr="00E91D9C">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72C9FBFF" w14:textId="77777777" w:rsidR="006037C9" w:rsidRPr="00E91D9C" w:rsidRDefault="006037C9" w:rsidP="006037C9">
            <w:pPr>
              <w:pStyle w:val="TAC"/>
              <w:rPr>
                <w:lang w:eastAsia="zh-CN"/>
              </w:rPr>
            </w:pPr>
            <w:r w:rsidRPr="00E91D9C">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49D5592D" w14:textId="77777777" w:rsidR="006037C9" w:rsidRPr="00E91D9C" w:rsidRDefault="006037C9" w:rsidP="006037C9">
            <w:pPr>
              <w:spacing w:after="0"/>
              <w:rPr>
                <w:rFonts w:ascii="Arial" w:hAnsi="Arial"/>
                <w:sz w:val="18"/>
                <w:lang w:eastAsia="en-US"/>
              </w:rPr>
            </w:pPr>
          </w:p>
        </w:tc>
      </w:tr>
      <w:tr w:rsidR="006037C9" w:rsidRPr="00E91D9C" w14:paraId="5CBD9E6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C8415E7"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491250" w14:textId="77777777" w:rsidR="006037C9" w:rsidRPr="00E91D9C" w:rsidRDefault="006037C9" w:rsidP="006037C9">
            <w:pPr>
              <w:pStyle w:val="TAL"/>
              <w:rPr>
                <w:lang w:eastAsia="en-US"/>
              </w:rPr>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06745" w14:textId="77777777" w:rsidR="006037C9" w:rsidRPr="00E91D9C" w:rsidRDefault="006037C9" w:rsidP="006037C9">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6A498" w14:textId="77777777" w:rsidR="006037C9" w:rsidRPr="00E91D9C" w:rsidRDefault="003F6110" w:rsidP="006037C9">
            <w:pPr>
              <w:pStyle w:val="TAC"/>
              <w:rPr>
                <w:lang w:eastAsia="zh-CN"/>
              </w:rPr>
            </w:pPr>
            <w:r w:rsidRPr="00E91D9C">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55F3" w14:textId="77777777" w:rsidR="006037C9" w:rsidRPr="00E91D9C" w:rsidRDefault="006037C9" w:rsidP="006037C9">
            <w:pPr>
              <w:pStyle w:val="TAC"/>
              <w:rPr>
                <w:lang w:eastAsia="zh-CN"/>
              </w:rPr>
            </w:pPr>
            <w:r w:rsidRPr="00E91D9C">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62F3980" w14:textId="77777777" w:rsidR="006037C9" w:rsidRPr="00E91D9C" w:rsidRDefault="006037C9" w:rsidP="006037C9">
            <w:pPr>
              <w:spacing w:after="0"/>
              <w:rPr>
                <w:rFonts w:ascii="Arial" w:hAnsi="Arial"/>
                <w:sz w:val="18"/>
                <w:lang w:eastAsia="en-US"/>
              </w:rPr>
            </w:pPr>
          </w:p>
        </w:tc>
      </w:tr>
    </w:tbl>
    <w:p w14:paraId="717259B0" w14:textId="77777777" w:rsidR="00DB31D7" w:rsidRPr="00E91D9C" w:rsidRDefault="00DB31D7" w:rsidP="00DB31D7">
      <w:pPr>
        <w:rPr>
          <w:lang w:eastAsia="en-US"/>
        </w:rPr>
      </w:pPr>
    </w:p>
    <w:p w14:paraId="4AE79C57" w14:textId="1B6A0DC6" w:rsidR="00DB31D7" w:rsidRPr="00E91D9C" w:rsidRDefault="00DB31D7" w:rsidP="00DB31D7">
      <w:pPr>
        <w:pStyle w:val="TH"/>
      </w:pPr>
      <w:r w:rsidRPr="00E91D9C">
        <w:t xml:space="preserve">Table 8.1.3.2.4.3.2-2: Time instances of cell power level and parameter changes for NR Cell 1 and E-UTRA Cell 1 in </w:t>
      </w:r>
      <w:ins w:id="61" w:author="Thiruvathirai Ramakrishnan 1UK5" w:date="2022-02-08T15:21:00Z">
        <w:r w:rsidR="00E7745F">
          <w:t>OTA</w:t>
        </w:r>
      </w:ins>
      <w:ins w:id="62" w:author="Thiruvathirai Ramakrishnan 1UK5" w:date="2022-02-08T15:22:00Z">
        <w:r w:rsidR="00E7745F" w:rsidRPr="00610E4C">
          <w:rPr>
            <w:lang w:val="en-US"/>
          </w:rPr>
          <w:t xml:space="preserve"> test environment</w:t>
        </w:r>
        <w:r w:rsidR="00E7745F" w:rsidRPr="00E91D9C">
          <w:t xml:space="preserve"> </w:t>
        </w:r>
      </w:ins>
      <w:del w:id="63" w:author="Thiruvathirai Ramakrishnan 1UK5" w:date="2022-02-08T15:22:00Z">
        <w:r w:rsidRPr="00E91D9C" w:rsidDel="00E7745F">
          <w:delText>FR2</w:delText>
        </w:r>
      </w:del>
    </w:p>
    <w:tbl>
      <w:tblPr>
        <w:tblW w:w="7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1275"/>
        <w:gridCol w:w="851"/>
        <w:gridCol w:w="850"/>
        <w:gridCol w:w="1115"/>
        <w:gridCol w:w="2966"/>
      </w:tblGrid>
      <w:tr w:rsidR="006037C9" w:rsidRPr="00E91D9C" w14:paraId="66A1C85A" w14:textId="77777777" w:rsidTr="002D3C11">
        <w:trPr>
          <w:jc w:val="center"/>
        </w:trPr>
        <w:tc>
          <w:tcPr>
            <w:tcW w:w="577" w:type="dxa"/>
            <w:tcBorders>
              <w:top w:val="single" w:sz="4" w:space="0" w:color="auto"/>
              <w:left w:val="single" w:sz="4" w:space="0" w:color="auto"/>
              <w:bottom w:val="nil"/>
              <w:right w:val="single" w:sz="4" w:space="0" w:color="auto"/>
            </w:tcBorders>
          </w:tcPr>
          <w:p w14:paraId="3265828F" w14:textId="77777777" w:rsidR="006037C9" w:rsidRPr="00E91D9C" w:rsidRDefault="006037C9" w:rsidP="006F4BA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7B4E7054" w14:textId="77777777" w:rsidR="006037C9" w:rsidRPr="00E91D9C" w:rsidRDefault="006037C9" w:rsidP="006F4BAC">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B383231" w14:textId="77777777" w:rsidR="006037C9" w:rsidRPr="00E91D9C" w:rsidRDefault="006037C9" w:rsidP="006F4BAC">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05EA3608" w14:textId="77777777" w:rsidR="006037C9" w:rsidRPr="00E91D9C" w:rsidRDefault="006037C9" w:rsidP="006F4BAC">
            <w:pPr>
              <w:pStyle w:val="TAH"/>
            </w:pPr>
            <w:r w:rsidRPr="00E91D9C">
              <w:t>NR Cell 1</w:t>
            </w:r>
          </w:p>
        </w:tc>
        <w:tc>
          <w:tcPr>
            <w:tcW w:w="1115" w:type="dxa"/>
            <w:tcBorders>
              <w:top w:val="single" w:sz="4" w:space="0" w:color="auto"/>
              <w:left w:val="single" w:sz="4" w:space="0" w:color="auto"/>
              <w:bottom w:val="nil"/>
              <w:right w:val="single" w:sz="4" w:space="0" w:color="auto"/>
            </w:tcBorders>
          </w:tcPr>
          <w:p w14:paraId="0527752D" w14:textId="77777777" w:rsidR="006037C9" w:rsidRPr="00E91D9C" w:rsidRDefault="006037C9" w:rsidP="006F4BAC">
            <w:pPr>
              <w:pStyle w:val="TAH"/>
            </w:pPr>
            <w:r w:rsidRPr="00E91D9C">
              <w:rPr>
                <w:lang w:eastAsia="zh-CN"/>
              </w:rPr>
              <w:t>E-UTRA</w:t>
            </w:r>
          </w:p>
          <w:p w14:paraId="55C6EF87" w14:textId="77777777" w:rsidR="006037C9" w:rsidRPr="00E91D9C" w:rsidRDefault="006037C9" w:rsidP="006F4BAC">
            <w:pPr>
              <w:pStyle w:val="TAH"/>
            </w:pPr>
            <w:r w:rsidRPr="00E91D9C">
              <w:t>Cell 1</w:t>
            </w:r>
          </w:p>
        </w:tc>
        <w:tc>
          <w:tcPr>
            <w:tcW w:w="2966" w:type="dxa"/>
            <w:tcBorders>
              <w:top w:val="single" w:sz="4" w:space="0" w:color="auto"/>
              <w:left w:val="single" w:sz="4" w:space="0" w:color="auto"/>
              <w:bottom w:val="nil"/>
              <w:right w:val="single" w:sz="4" w:space="0" w:color="auto"/>
            </w:tcBorders>
            <w:hideMark/>
          </w:tcPr>
          <w:p w14:paraId="4BDFE004" w14:textId="77777777" w:rsidR="006037C9" w:rsidRPr="00E91D9C" w:rsidRDefault="006037C9" w:rsidP="006F4BAC">
            <w:pPr>
              <w:pStyle w:val="TAH"/>
            </w:pPr>
            <w:r w:rsidRPr="00E91D9C">
              <w:t>Remark</w:t>
            </w:r>
          </w:p>
        </w:tc>
      </w:tr>
      <w:tr w:rsidR="006037C9" w:rsidRPr="00E91D9C" w14:paraId="46D262B4" w14:textId="77777777" w:rsidTr="002D3C11">
        <w:trPr>
          <w:jc w:val="center"/>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679008CC" w14:textId="77777777" w:rsidR="006037C9" w:rsidRPr="00E91D9C" w:rsidRDefault="006037C9" w:rsidP="006F4BAC">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AE6DBA" w14:textId="77777777" w:rsidR="006037C9" w:rsidRPr="00E91D9C" w:rsidRDefault="006037C9" w:rsidP="006F4BAC">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43677" w14:textId="77777777" w:rsidR="006037C9" w:rsidRPr="00E91D9C" w:rsidRDefault="006037C9" w:rsidP="006F4BAC">
            <w:pPr>
              <w:pStyle w:val="TAC"/>
            </w:pPr>
            <w:r w:rsidRPr="00E91D9C">
              <w:t>dBm/</w:t>
            </w:r>
          </w:p>
          <w:p w14:paraId="559A280E"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FF7D1A" w14:textId="77777777" w:rsidR="006037C9" w:rsidRPr="00E91D9C" w:rsidRDefault="006037C9" w:rsidP="006F4BAC">
            <w:pPr>
              <w:pStyle w:val="TAC"/>
            </w:pPr>
            <w:r w:rsidRPr="00E91D9C">
              <w:t>FFS</w:t>
            </w:r>
          </w:p>
        </w:tc>
        <w:tc>
          <w:tcPr>
            <w:tcW w:w="1115" w:type="dxa"/>
            <w:tcBorders>
              <w:top w:val="single" w:sz="4" w:space="0" w:color="auto"/>
              <w:left w:val="single" w:sz="4" w:space="0" w:color="auto"/>
              <w:bottom w:val="single" w:sz="4" w:space="0" w:color="auto"/>
              <w:right w:val="single" w:sz="4" w:space="0" w:color="auto"/>
            </w:tcBorders>
            <w:vAlign w:val="center"/>
          </w:tcPr>
          <w:p w14:paraId="056F0406" w14:textId="77777777" w:rsidR="006037C9" w:rsidRPr="00E91D9C" w:rsidRDefault="006037C9" w:rsidP="006F4BAC">
            <w:pPr>
              <w:pStyle w:val="TAC"/>
            </w:pPr>
            <w:r w:rsidRPr="00E91D9C">
              <w:t>-</w:t>
            </w:r>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0EFA08CA" w14:textId="77777777" w:rsidR="006037C9" w:rsidRPr="00E91D9C" w:rsidRDefault="006037C9" w:rsidP="006F4BAC">
            <w:pPr>
              <w:pStyle w:val="TAC"/>
            </w:pPr>
            <w:r w:rsidRPr="00E91D9C">
              <w:t>Power levels are such that entry conditions for event B2 are not satisfied:</w:t>
            </w:r>
          </w:p>
          <w:p w14:paraId="292FE01C" w14:textId="77777777" w:rsidR="006037C9" w:rsidRPr="00E91D9C" w:rsidRDefault="006037C9" w:rsidP="005A3966">
            <w:pPr>
              <w:pStyle w:val="ListNumber2"/>
              <w:keepLines/>
              <w:numPr>
                <w:ilvl w:val="0"/>
                <w:numId w:val="22"/>
              </w:numPr>
              <w:tabs>
                <w:tab w:val="center" w:pos="4536"/>
                <w:tab w:val="right" w:pos="9072"/>
              </w:tabs>
              <w:spacing w:after="0"/>
              <w:ind w:left="360" w:firstLine="0"/>
              <w:jc w:val="center"/>
              <w:rPr>
                <w:rFonts w:ascii="Arial" w:hAnsi="Arial" w:cs="Arial"/>
                <w:iCs/>
                <w:sz w:val="18"/>
                <w:szCs w:val="18"/>
              </w:rPr>
            </w:pPr>
            <w:r w:rsidRPr="00E91D9C">
              <w:rPr>
                <w:rFonts w:ascii="Arial" w:hAnsi="Arial" w:cs="Arial"/>
                <w:i/>
                <w:iCs/>
                <w:sz w:val="18"/>
                <w:szCs w:val="18"/>
              </w:rPr>
              <w:t xml:space="preserve">Mp + Hys </w:t>
            </w:r>
            <w:r w:rsidRPr="00E91D9C">
              <w:rPr>
                <w:rFonts w:ascii="SimSun" w:hAnsi="SimSun" w:cs="Arial"/>
                <w:iCs/>
                <w:sz w:val="18"/>
                <w:szCs w:val="18"/>
              </w:rPr>
              <w:t>≥</w:t>
            </w:r>
            <w:r w:rsidRPr="00E91D9C">
              <w:rPr>
                <w:rFonts w:ascii="Arial" w:hAnsi="Arial" w:cs="Arial"/>
                <w:i/>
                <w:iCs/>
                <w:sz w:val="18"/>
                <w:szCs w:val="18"/>
              </w:rPr>
              <w:t xml:space="preserve"> Thresh1 </w:t>
            </w:r>
            <w:r w:rsidRPr="00E91D9C">
              <w:rPr>
                <w:rFonts w:ascii="Arial" w:hAnsi="Arial" w:cs="Arial"/>
                <w:iCs/>
                <w:sz w:val="18"/>
                <w:szCs w:val="18"/>
              </w:rPr>
              <w:t>and</w:t>
            </w:r>
          </w:p>
          <w:p w14:paraId="2CB56AE3" w14:textId="77777777" w:rsidR="006037C9" w:rsidRPr="00E91D9C" w:rsidRDefault="006037C9" w:rsidP="005A3966">
            <w:pPr>
              <w:pStyle w:val="ListNumber2"/>
              <w:keepLines/>
              <w:numPr>
                <w:ilvl w:val="0"/>
                <w:numId w:val="22"/>
              </w:numPr>
              <w:tabs>
                <w:tab w:val="center" w:pos="4536"/>
                <w:tab w:val="right" w:pos="9072"/>
              </w:tabs>
              <w:spacing w:after="0"/>
              <w:ind w:left="360" w:firstLine="0"/>
              <w:rPr>
                <w:rFonts w:ascii="Arial" w:hAnsi="Arial" w:cs="Arial"/>
                <w:i/>
                <w:iCs/>
                <w:sz w:val="18"/>
                <w:szCs w:val="18"/>
              </w:rPr>
            </w:pPr>
            <w:r w:rsidRPr="00E91D9C">
              <w:rPr>
                <w:rFonts w:ascii="Arial" w:hAnsi="Arial" w:cs="Arial"/>
                <w:i/>
                <w:iCs/>
                <w:sz w:val="18"/>
                <w:szCs w:val="18"/>
              </w:rPr>
              <w:t xml:space="preserve">Mn + Ofn + Ocn – Hys </w:t>
            </w:r>
            <w:r w:rsidRPr="00E91D9C">
              <w:rPr>
                <w:rFonts w:ascii="SimSun" w:hAnsi="SimSun" w:cs="Arial"/>
                <w:iCs/>
                <w:sz w:val="18"/>
                <w:szCs w:val="18"/>
              </w:rPr>
              <w:t>≤</w:t>
            </w:r>
            <w:r w:rsidRPr="00E91D9C">
              <w:rPr>
                <w:rFonts w:ascii="Arial" w:hAnsi="Arial" w:cs="Arial"/>
                <w:i/>
                <w:iCs/>
                <w:sz w:val="18"/>
                <w:szCs w:val="18"/>
              </w:rPr>
              <w:t xml:space="preserve"> Thresh2</w:t>
            </w:r>
          </w:p>
        </w:tc>
      </w:tr>
      <w:tr w:rsidR="006037C9" w:rsidRPr="00E91D9C" w14:paraId="1BE58316"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10215DDF"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1AFC9D" w14:textId="77777777" w:rsidR="006037C9" w:rsidRPr="00E91D9C" w:rsidRDefault="006037C9" w:rsidP="006F4BAC">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A139E"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AF3C2F" w14:textId="77777777" w:rsidR="006037C9" w:rsidRPr="00E91D9C" w:rsidRDefault="006037C9" w:rsidP="006F4BAC">
            <w:pPr>
              <w:pStyle w:val="TAC"/>
              <w:rPr>
                <w:lang w:eastAsia="zh-CN"/>
              </w:rPr>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3CA4C239"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17BBD4F5" w14:textId="77777777" w:rsidR="006037C9" w:rsidRPr="00E91D9C" w:rsidRDefault="006037C9" w:rsidP="006F4BAC">
            <w:pPr>
              <w:spacing w:after="0"/>
              <w:rPr>
                <w:rFonts w:ascii="Arial" w:hAnsi="Arial" w:cs="Arial"/>
                <w:i/>
                <w:iCs/>
                <w:sz w:val="18"/>
                <w:szCs w:val="18"/>
              </w:rPr>
            </w:pPr>
          </w:p>
        </w:tc>
      </w:tr>
      <w:tr w:rsidR="006037C9" w:rsidRPr="00E91D9C" w14:paraId="5FBDC821"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4EE2B2CA"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F1DA61" w14:textId="77777777" w:rsidR="006037C9" w:rsidRPr="00E91D9C" w:rsidRDefault="006037C9" w:rsidP="006F4BAC">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53A3C3"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BE5896" w14:textId="77777777" w:rsidR="006037C9" w:rsidRPr="00E91D9C" w:rsidRDefault="006037C9" w:rsidP="006F4BAC">
            <w:pPr>
              <w:pStyle w:val="TAC"/>
              <w:rPr>
                <w:lang w:eastAsia="zh-CN"/>
              </w:rPr>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4659704C"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7035EC79" w14:textId="77777777" w:rsidR="006037C9" w:rsidRPr="00E91D9C" w:rsidRDefault="006037C9" w:rsidP="006F4BAC">
            <w:pPr>
              <w:spacing w:after="0"/>
              <w:rPr>
                <w:rFonts w:ascii="Arial" w:hAnsi="Arial" w:cs="Arial"/>
                <w:i/>
                <w:iCs/>
                <w:sz w:val="18"/>
                <w:szCs w:val="18"/>
              </w:rPr>
            </w:pPr>
          </w:p>
        </w:tc>
      </w:tr>
      <w:tr w:rsidR="006037C9" w:rsidRPr="00E91D9C" w14:paraId="5B86D892"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tcPr>
          <w:p w14:paraId="0EB382AB"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88415" w14:textId="77777777" w:rsidR="006037C9" w:rsidRPr="00E91D9C" w:rsidRDefault="006037C9" w:rsidP="006F4BAC">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36DFE8AE" w14:textId="77777777" w:rsidR="006037C9" w:rsidRPr="00E91D9C" w:rsidRDefault="006037C9" w:rsidP="006F4BAC">
            <w:pPr>
              <w:pStyle w:val="TAC"/>
            </w:pPr>
            <w:r w:rsidRPr="00E91D9C">
              <w:t>dBm/</w:t>
            </w:r>
          </w:p>
          <w:p w14:paraId="46EE26E3"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3956BDD6"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4FBD9FBF"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w:t>
            </w:r>
          </w:p>
        </w:tc>
        <w:tc>
          <w:tcPr>
            <w:tcW w:w="2966" w:type="dxa"/>
            <w:vMerge/>
            <w:tcBorders>
              <w:top w:val="single" w:sz="4" w:space="0" w:color="auto"/>
              <w:left w:val="single" w:sz="4" w:space="0" w:color="auto"/>
              <w:bottom w:val="single" w:sz="4" w:space="0" w:color="auto"/>
              <w:right w:val="single" w:sz="4" w:space="0" w:color="auto"/>
            </w:tcBorders>
            <w:vAlign w:val="center"/>
          </w:tcPr>
          <w:p w14:paraId="38A63688" w14:textId="77777777" w:rsidR="006037C9" w:rsidRPr="00E91D9C" w:rsidRDefault="006037C9" w:rsidP="006F4BAC">
            <w:pPr>
              <w:spacing w:after="0"/>
              <w:rPr>
                <w:rFonts w:ascii="Arial" w:hAnsi="Arial" w:cs="Arial"/>
                <w:i/>
                <w:iCs/>
                <w:sz w:val="18"/>
                <w:szCs w:val="18"/>
              </w:rPr>
            </w:pPr>
          </w:p>
        </w:tc>
      </w:tr>
      <w:tr w:rsidR="006037C9" w:rsidRPr="00E91D9C" w14:paraId="0BFD5C45"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5F2F38B9"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9FE953" w14:textId="77777777" w:rsidR="006037C9" w:rsidRPr="00E91D9C" w:rsidRDefault="006037C9" w:rsidP="006F4BAC">
            <w:pPr>
              <w:pStyle w:val="TAL"/>
              <w:rPr>
                <w:lang w:eastAsia="zh-CN"/>
              </w:rPr>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6E001" w14:textId="77777777" w:rsidR="006037C9" w:rsidRPr="00E91D9C" w:rsidRDefault="006037C9" w:rsidP="006F4BAC">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8C71D0"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3CF6FE2C"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6A81AE01" w14:textId="77777777" w:rsidR="006037C9" w:rsidRPr="00E91D9C" w:rsidRDefault="006037C9" w:rsidP="006F4BAC">
            <w:pPr>
              <w:spacing w:after="0"/>
              <w:rPr>
                <w:rFonts w:ascii="Arial" w:hAnsi="Arial" w:cs="Arial"/>
                <w:i/>
                <w:iCs/>
                <w:sz w:val="18"/>
                <w:szCs w:val="18"/>
              </w:rPr>
            </w:pPr>
          </w:p>
        </w:tc>
      </w:tr>
      <w:tr w:rsidR="006037C9" w:rsidRPr="00E91D9C" w14:paraId="46B68149" w14:textId="77777777" w:rsidTr="002D3C11">
        <w:trPr>
          <w:jc w:val="center"/>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11C978DE" w14:textId="77777777" w:rsidR="006037C9" w:rsidRPr="00E91D9C" w:rsidRDefault="006037C9" w:rsidP="006F4BAC">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2EA028" w14:textId="77777777" w:rsidR="006037C9" w:rsidRPr="00E91D9C" w:rsidRDefault="006037C9" w:rsidP="006F4BAC">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C311A0" w14:textId="77777777" w:rsidR="006037C9" w:rsidRPr="00E91D9C" w:rsidRDefault="006037C9" w:rsidP="006F4BAC">
            <w:pPr>
              <w:pStyle w:val="TAC"/>
            </w:pPr>
            <w:r w:rsidRPr="00E91D9C">
              <w:t>dBm/</w:t>
            </w:r>
          </w:p>
          <w:p w14:paraId="3287DA9A"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DA179F" w14:textId="77777777" w:rsidR="006037C9" w:rsidRPr="00E91D9C" w:rsidRDefault="006037C9" w:rsidP="006F4BAC">
            <w:pPr>
              <w:pStyle w:val="TAC"/>
            </w:pPr>
            <w:r w:rsidRPr="00E91D9C">
              <w:t>FFS</w:t>
            </w:r>
          </w:p>
        </w:tc>
        <w:tc>
          <w:tcPr>
            <w:tcW w:w="1115" w:type="dxa"/>
            <w:tcBorders>
              <w:top w:val="single" w:sz="4" w:space="0" w:color="auto"/>
              <w:left w:val="single" w:sz="4" w:space="0" w:color="auto"/>
              <w:bottom w:val="single" w:sz="4" w:space="0" w:color="auto"/>
              <w:right w:val="single" w:sz="4" w:space="0" w:color="auto"/>
            </w:tcBorders>
            <w:vAlign w:val="center"/>
          </w:tcPr>
          <w:p w14:paraId="69C8E1C9" w14:textId="77777777" w:rsidR="006037C9" w:rsidRPr="00E91D9C" w:rsidRDefault="006037C9" w:rsidP="006F4BAC">
            <w:pPr>
              <w:pStyle w:val="TAC"/>
            </w:pPr>
            <w:r w:rsidRPr="00E91D9C">
              <w:t>-</w:t>
            </w:r>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5A8AD09B" w14:textId="77777777" w:rsidR="006037C9" w:rsidRPr="00E91D9C" w:rsidRDefault="006037C9" w:rsidP="006F4BAC">
            <w:pPr>
              <w:pStyle w:val="TAC"/>
            </w:pPr>
            <w:r w:rsidRPr="00E91D9C">
              <w:t>Power levels are such that entry condition for event B2 are satisfied:</w:t>
            </w:r>
          </w:p>
          <w:p w14:paraId="1A71BC6D" w14:textId="77777777" w:rsidR="006037C9" w:rsidRPr="00E91D9C" w:rsidRDefault="006037C9" w:rsidP="006F4BAC">
            <w:pPr>
              <w:pStyle w:val="TAC"/>
            </w:pPr>
            <w:r w:rsidRPr="00E91D9C">
              <w:rPr>
                <w:rFonts w:cs="Arial"/>
                <w:i/>
                <w:iCs/>
                <w:szCs w:val="18"/>
              </w:rPr>
              <w:t xml:space="preserve">Mp + Hys </w:t>
            </w:r>
            <w:r w:rsidRPr="00E91D9C">
              <w:rPr>
                <w:i/>
                <w:iCs/>
              </w:rPr>
              <w:t>&lt;</w:t>
            </w:r>
            <w:r w:rsidRPr="00E91D9C">
              <w:rPr>
                <w:rFonts w:cs="Arial"/>
                <w:i/>
                <w:iCs/>
                <w:szCs w:val="18"/>
              </w:rPr>
              <w:t xml:space="preserve"> Thresh1 </w:t>
            </w:r>
            <w:r w:rsidRPr="00E91D9C">
              <w:rPr>
                <w:rFonts w:cs="Arial"/>
                <w:iCs/>
                <w:szCs w:val="18"/>
              </w:rPr>
              <w:t>and</w:t>
            </w:r>
          </w:p>
          <w:p w14:paraId="18566D94" w14:textId="77777777" w:rsidR="006037C9" w:rsidRPr="00E91D9C" w:rsidRDefault="006037C9" w:rsidP="006F4BAC">
            <w:pPr>
              <w:pStyle w:val="TAC"/>
            </w:pPr>
            <w:r w:rsidRPr="00E91D9C">
              <w:rPr>
                <w:rFonts w:cs="Arial"/>
                <w:i/>
                <w:iCs/>
                <w:szCs w:val="18"/>
              </w:rPr>
              <w:t xml:space="preserve">Mn + Ofn + Ocn – Hys </w:t>
            </w:r>
            <w:r w:rsidRPr="00E91D9C">
              <w:rPr>
                <w:i/>
                <w:iCs/>
              </w:rPr>
              <w:t>&gt;</w:t>
            </w:r>
            <w:r w:rsidRPr="00E91D9C">
              <w:rPr>
                <w:rFonts w:cs="Arial"/>
                <w:i/>
                <w:iCs/>
                <w:szCs w:val="18"/>
              </w:rPr>
              <w:t xml:space="preserve"> Thresh2</w:t>
            </w:r>
          </w:p>
        </w:tc>
      </w:tr>
      <w:tr w:rsidR="006037C9" w:rsidRPr="00E91D9C" w14:paraId="1A01356A"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28AA209"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B772F46" w14:textId="77777777" w:rsidR="006037C9" w:rsidRPr="00E91D9C" w:rsidRDefault="006037C9" w:rsidP="006F4BAC">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5D81DF"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C2226" w14:textId="77777777" w:rsidR="006037C9" w:rsidRPr="00E91D9C" w:rsidRDefault="006037C9" w:rsidP="006F4BAC">
            <w:pPr>
              <w:pStyle w:val="TAC"/>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3FC6F95A" w14:textId="77777777" w:rsidR="006037C9" w:rsidRPr="00E91D9C" w:rsidRDefault="006037C9" w:rsidP="002D3C11">
            <w:pPr>
              <w:spacing w:after="0"/>
              <w:jc w:val="center"/>
              <w:rPr>
                <w:rFonts w:ascii="Arial" w:hAnsi="Arial"/>
                <w:sz w:val="18"/>
              </w:rPr>
            </w:pPr>
            <w:r w:rsidRPr="00E91D9C">
              <w:rPr>
                <w:rFonts w:ascii="Arial" w:hAnsi="Arial"/>
                <w:sz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F58BAC0" w14:textId="77777777" w:rsidR="006037C9" w:rsidRPr="00E91D9C" w:rsidRDefault="006037C9" w:rsidP="006F4BAC">
            <w:pPr>
              <w:spacing w:after="0"/>
              <w:rPr>
                <w:rFonts w:ascii="Arial" w:hAnsi="Arial"/>
                <w:sz w:val="18"/>
              </w:rPr>
            </w:pPr>
          </w:p>
        </w:tc>
      </w:tr>
      <w:tr w:rsidR="006037C9" w:rsidRPr="00E91D9C" w14:paraId="48F64ADF"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3B6AD8EF"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D110FDC" w14:textId="77777777" w:rsidR="006037C9" w:rsidRPr="00E91D9C" w:rsidRDefault="006037C9" w:rsidP="006F4BAC">
            <w:pPr>
              <w:pStyle w:val="TAL"/>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9A25E3"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AC73CB" w14:textId="77777777" w:rsidR="006037C9" w:rsidRPr="00E91D9C" w:rsidRDefault="006037C9" w:rsidP="006F4BAC">
            <w:pPr>
              <w:pStyle w:val="TAC"/>
              <w:rPr>
                <w:lang w:eastAsia="zh-CN"/>
              </w:rPr>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48E31607" w14:textId="77777777" w:rsidR="006037C9" w:rsidRPr="00E91D9C" w:rsidRDefault="006037C9" w:rsidP="002D3C11">
            <w:pPr>
              <w:spacing w:after="0"/>
              <w:jc w:val="center"/>
              <w:rPr>
                <w:rFonts w:ascii="Arial" w:hAnsi="Arial"/>
                <w:sz w:val="18"/>
              </w:rPr>
            </w:pPr>
            <w:r w:rsidRPr="00E91D9C">
              <w:rPr>
                <w:rFonts w:ascii="Arial" w:hAnsi="Arial"/>
                <w:sz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AD0D7DE" w14:textId="77777777" w:rsidR="006037C9" w:rsidRPr="00E91D9C" w:rsidRDefault="006037C9" w:rsidP="006F4BAC">
            <w:pPr>
              <w:spacing w:after="0"/>
              <w:rPr>
                <w:rFonts w:ascii="Arial" w:hAnsi="Arial"/>
                <w:sz w:val="18"/>
              </w:rPr>
            </w:pPr>
          </w:p>
        </w:tc>
      </w:tr>
      <w:tr w:rsidR="006037C9" w:rsidRPr="00E91D9C" w14:paraId="450BA522"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tcPr>
          <w:p w14:paraId="2BA32414"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CABEFA7" w14:textId="77777777" w:rsidR="006037C9" w:rsidRPr="00E91D9C" w:rsidRDefault="006037C9" w:rsidP="006F4BAC">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5B15B215" w14:textId="77777777" w:rsidR="006037C9" w:rsidRPr="00E91D9C" w:rsidRDefault="006037C9" w:rsidP="006F4BAC">
            <w:pPr>
              <w:pStyle w:val="TAC"/>
            </w:pPr>
            <w:r w:rsidRPr="00E91D9C">
              <w:t>dBm/</w:t>
            </w:r>
          </w:p>
          <w:p w14:paraId="6A5DB65A"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28299C06"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5F535949" w14:textId="77777777" w:rsidR="006037C9" w:rsidRPr="00E91D9C" w:rsidRDefault="006037C9" w:rsidP="002D3C11">
            <w:pPr>
              <w:spacing w:after="0"/>
              <w:jc w:val="center"/>
              <w:rPr>
                <w:rFonts w:ascii="Arial" w:hAnsi="Arial"/>
                <w:sz w:val="18"/>
              </w:rPr>
            </w:pPr>
            <w:r w:rsidRPr="00E91D9C">
              <w:rPr>
                <w:rFonts w:ascii="Arial" w:hAnsi="Arial"/>
                <w:sz w:val="18"/>
              </w:rPr>
              <w:t>-</w:t>
            </w:r>
          </w:p>
        </w:tc>
        <w:tc>
          <w:tcPr>
            <w:tcW w:w="2966" w:type="dxa"/>
            <w:vMerge/>
            <w:tcBorders>
              <w:top w:val="single" w:sz="4" w:space="0" w:color="auto"/>
              <w:left w:val="single" w:sz="4" w:space="0" w:color="auto"/>
              <w:bottom w:val="single" w:sz="4" w:space="0" w:color="auto"/>
              <w:right w:val="single" w:sz="4" w:space="0" w:color="auto"/>
            </w:tcBorders>
            <w:vAlign w:val="center"/>
          </w:tcPr>
          <w:p w14:paraId="1B952DD2" w14:textId="77777777" w:rsidR="006037C9" w:rsidRPr="00E91D9C" w:rsidRDefault="006037C9" w:rsidP="006F4BAC">
            <w:pPr>
              <w:spacing w:after="0"/>
              <w:rPr>
                <w:rFonts w:ascii="Arial" w:hAnsi="Arial"/>
                <w:sz w:val="18"/>
              </w:rPr>
            </w:pPr>
          </w:p>
        </w:tc>
      </w:tr>
      <w:tr w:rsidR="006037C9" w:rsidRPr="00E91D9C" w14:paraId="08EF33A3"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ACAED01"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5F32F89" w14:textId="77777777" w:rsidR="006037C9" w:rsidRPr="00E91D9C" w:rsidRDefault="006037C9" w:rsidP="006F4BAC">
            <w:pPr>
              <w:pStyle w:val="TAL"/>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34B19" w14:textId="77777777" w:rsidR="006037C9" w:rsidRPr="00E91D9C" w:rsidRDefault="006037C9" w:rsidP="006F4BAC">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4DDFE"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5A951FEE" w14:textId="77777777" w:rsidR="006037C9" w:rsidRPr="00E91D9C" w:rsidRDefault="006037C9" w:rsidP="002D3C11">
            <w:pPr>
              <w:spacing w:after="0"/>
              <w:jc w:val="center"/>
              <w:rPr>
                <w:rFonts w:ascii="Arial" w:hAnsi="Arial"/>
                <w:sz w:val="18"/>
              </w:rPr>
            </w:pPr>
            <w:r w:rsidRPr="00E91D9C">
              <w:rPr>
                <w:rFonts w:ascii="Arial" w:hAnsi="Arial"/>
                <w:sz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25F6D251" w14:textId="77777777" w:rsidR="006037C9" w:rsidRPr="00E91D9C" w:rsidRDefault="006037C9" w:rsidP="006F4BAC">
            <w:pPr>
              <w:spacing w:after="0"/>
              <w:rPr>
                <w:rFonts w:ascii="Arial" w:hAnsi="Arial"/>
                <w:sz w:val="18"/>
              </w:rPr>
            </w:pPr>
          </w:p>
        </w:tc>
      </w:tr>
    </w:tbl>
    <w:p w14:paraId="5B9CAF42" w14:textId="77777777" w:rsidR="006037C9" w:rsidRPr="00E91D9C" w:rsidRDefault="006037C9" w:rsidP="006037C9"/>
    <w:p w14:paraId="24FC55EA" w14:textId="77777777" w:rsidR="00DB31D7" w:rsidRPr="00E91D9C" w:rsidRDefault="00DB31D7" w:rsidP="00DB31D7">
      <w:pPr>
        <w:pStyle w:val="TH"/>
        <w:spacing w:before="0"/>
      </w:pPr>
      <w:r w:rsidRPr="00E91D9C">
        <w:lastRenderedPageBreak/>
        <w:t>Table 8.1.3.2.4.3.2-3: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B31D7" w:rsidRPr="00E91D9C" w14:paraId="0785175E" w14:textId="77777777" w:rsidTr="00DB31D7">
        <w:tc>
          <w:tcPr>
            <w:tcW w:w="534" w:type="dxa"/>
            <w:tcBorders>
              <w:top w:val="single" w:sz="4" w:space="0" w:color="auto"/>
              <w:left w:val="single" w:sz="4" w:space="0" w:color="auto"/>
              <w:bottom w:val="nil"/>
              <w:right w:val="single" w:sz="4" w:space="0" w:color="auto"/>
            </w:tcBorders>
            <w:hideMark/>
          </w:tcPr>
          <w:p w14:paraId="7F78AACD" w14:textId="77777777" w:rsidR="00DB31D7" w:rsidRPr="00E91D9C" w:rsidRDefault="00DB31D7">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533D6E89" w14:textId="77777777" w:rsidR="00DB31D7" w:rsidRPr="00E91D9C" w:rsidRDefault="00DB31D7">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76C6658B" w14:textId="77777777" w:rsidR="00DB31D7" w:rsidRPr="00E91D9C" w:rsidRDefault="00DB31D7">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432754A" w14:textId="77777777" w:rsidR="00DB31D7" w:rsidRPr="00E91D9C" w:rsidRDefault="00DB31D7">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0ECA7206" w14:textId="77777777" w:rsidR="00DB31D7" w:rsidRPr="00E91D9C" w:rsidRDefault="00DB31D7">
            <w:pPr>
              <w:pStyle w:val="TAH"/>
              <w:snapToGrid w:val="0"/>
            </w:pPr>
            <w:r w:rsidRPr="00E91D9C">
              <w:t>Verdict</w:t>
            </w:r>
          </w:p>
        </w:tc>
      </w:tr>
      <w:tr w:rsidR="00DB31D7" w:rsidRPr="00E91D9C" w14:paraId="5D14F8F6" w14:textId="77777777" w:rsidTr="00DB31D7">
        <w:tc>
          <w:tcPr>
            <w:tcW w:w="534" w:type="dxa"/>
            <w:tcBorders>
              <w:top w:val="nil"/>
              <w:left w:val="single" w:sz="4" w:space="0" w:color="auto"/>
              <w:bottom w:val="single" w:sz="4" w:space="0" w:color="auto"/>
              <w:right w:val="single" w:sz="4" w:space="0" w:color="auto"/>
            </w:tcBorders>
          </w:tcPr>
          <w:p w14:paraId="17DE13B1" w14:textId="77777777" w:rsidR="00DB31D7" w:rsidRPr="00E91D9C" w:rsidRDefault="00DB31D7">
            <w:pPr>
              <w:pStyle w:val="TAH"/>
              <w:snapToGrid w:val="0"/>
            </w:pPr>
          </w:p>
        </w:tc>
        <w:tc>
          <w:tcPr>
            <w:tcW w:w="4110" w:type="dxa"/>
            <w:tcBorders>
              <w:top w:val="nil"/>
              <w:left w:val="single" w:sz="4" w:space="0" w:color="auto"/>
              <w:bottom w:val="single" w:sz="4" w:space="0" w:color="auto"/>
              <w:right w:val="single" w:sz="4" w:space="0" w:color="auto"/>
            </w:tcBorders>
          </w:tcPr>
          <w:p w14:paraId="3DA63D06" w14:textId="77777777" w:rsidR="00DB31D7" w:rsidRPr="00E91D9C" w:rsidRDefault="00DB31D7">
            <w:pPr>
              <w:pStyle w:val="TAH"/>
              <w:snapToGrid w:val="0"/>
            </w:pPr>
          </w:p>
        </w:tc>
        <w:tc>
          <w:tcPr>
            <w:tcW w:w="709" w:type="dxa"/>
            <w:tcBorders>
              <w:top w:val="nil"/>
              <w:left w:val="single" w:sz="4" w:space="0" w:color="auto"/>
              <w:bottom w:val="single" w:sz="4" w:space="0" w:color="auto"/>
              <w:right w:val="single" w:sz="4" w:space="0" w:color="auto"/>
            </w:tcBorders>
            <w:hideMark/>
          </w:tcPr>
          <w:p w14:paraId="2D7FF336" w14:textId="77777777" w:rsidR="00DB31D7" w:rsidRPr="00E91D9C" w:rsidRDefault="00DB31D7">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20A224E7" w14:textId="77777777" w:rsidR="00DB31D7" w:rsidRPr="00E91D9C" w:rsidRDefault="00DB31D7">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76E73EF" w14:textId="77777777" w:rsidR="00DB31D7" w:rsidRPr="00E91D9C" w:rsidRDefault="00DB31D7">
            <w:pPr>
              <w:pStyle w:val="TAH"/>
              <w:snapToGrid w:val="0"/>
            </w:pPr>
          </w:p>
        </w:tc>
        <w:tc>
          <w:tcPr>
            <w:tcW w:w="850" w:type="dxa"/>
            <w:tcBorders>
              <w:top w:val="nil"/>
              <w:left w:val="single" w:sz="4" w:space="0" w:color="auto"/>
              <w:bottom w:val="single" w:sz="4" w:space="0" w:color="auto"/>
              <w:right w:val="single" w:sz="4" w:space="0" w:color="auto"/>
            </w:tcBorders>
          </w:tcPr>
          <w:p w14:paraId="33624C46" w14:textId="77777777" w:rsidR="00DB31D7" w:rsidRPr="00E91D9C" w:rsidRDefault="00DB31D7">
            <w:pPr>
              <w:pStyle w:val="TAH"/>
              <w:snapToGrid w:val="0"/>
            </w:pPr>
          </w:p>
        </w:tc>
      </w:tr>
      <w:tr w:rsidR="00DB31D7" w:rsidRPr="00E91D9C" w14:paraId="6BE1C338"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089FE5EA" w14:textId="77777777" w:rsidR="00DB31D7" w:rsidRPr="00E91D9C" w:rsidRDefault="00DB31D7">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7943EEBD" w14:textId="77777777" w:rsidR="00DB31D7" w:rsidRPr="00E91D9C" w:rsidRDefault="00DB31D7">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EUTRA measurement and reporting for inter-RAT event B2</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3E2AB35C" w14:textId="77777777" w:rsidR="00DB31D7" w:rsidRPr="00E91D9C" w:rsidRDefault="00DB31D7">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72F9D14" w14:textId="77777777" w:rsidR="00DB31D7" w:rsidRPr="00E91D9C" w:rsidRDefault="00DB31D7">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8A9B4C6" w14:textId="77777777" w:rsidR="00DB31D7" w:rsidRPr="00E91D9C" w:rsidRDefault="00DB31D7">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188E5B9" w14:textId="77777777" w:rsidR="00DB31D7" w:rsidRPr="00E91D9C" w:rsidRDefault="00DB31D7">
            <w:pPr>
              <w:pStyle w:val="TAC"/>
              <w:snapToGrid w:val="0"/>
            </w:pPr>
            <w:r w:rsidRPr="00E91D9C">
              <w:t>-</w:t>
            </w:r>
          </w:p>
        </w:tc>
      </w:tr>
      <w:tr w:rsidR="00DB31D7" w:rsidRPr="00E91D9C" w14:paraId="66476B8C"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4F0B3374" w14:textId="77777777" w:rsidR="00DB31D7" w:rsidRPr="00E91D9C" w:rsidRDefault="00DB31D7">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7BC1C992" w14:textId="77777777" w:rsidR="00DB31D7" w:rsidRPr="00E91D9C" w:rsidRDefault="00DB31D7">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45EDD79" w14:textId="77777777" w:rsidR="00DB31D7" w:rsidRPr="00E91D9C" w:rsidRDefault="00DB31D7">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5663597A" w14:textId="77777777" w:rsidR="00DB31D7" w:rsidRPr="00E91D9C" w:rsidRDefault="00DB31D7">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C6C7416" w14:textId="77777777" w:rsidR="00DB31D7" w:rsidRPr="00E91D9C" w:rsidRDefault="00DB31D7">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7AE56DF" w14:textId="77777777" w:rsidR="00DB31D7" w:rsidRPr="00E91D9C" w:rsidRDefault="00DB31D7">
            <w:pPr>
              <w:pStyle w:val="TAC"/>
              <w:snapToGrid w:val="0"/>
            </w:pPr>
            <w:r w:rsidRPr="00E91D9C">
              <w:t>-</w:t>
            </w:r>
          </w:p>
        </w:tc>
      </w:tr>
      <w:tr w:rsidR="00DB31D7" w:rsidRPr="00E91D9C" w14:paraId="76241C3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5CF5BF16" w14:textId="77777777" w:rsidR="00DB31D7" w:rsidRPr="00E91D9C" w:rsidRDefault="00DB31D7">
            <w:pPr>
              <w:pStyle w:val="TAC"/>
              <w:snapToGrid w:val="0"/>
              <w:rPr>
                <w:lang w:eastAsia="zh-CN"/>
              </w:rPr>
            </w:pPr>
            <w:r w:rsidRPr="00E91D9C">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5AB0980A" w14:textId="77777777" w:rsidR="00DB31D7" w:rsidRPr="00E91D9C" w:rsidRDefault="00DB31D7">
            <w:pPr>
              <w:pStyle w:val="TAL"/>
              <w:snapToGrid w:val="0"/>
              <w:rPr>
                <w:lang w:eastAsia="en-US"/>
              </w:rPr>
            </w:pPr>
            <w:r w:rsidRPr="00E91D9C">
              <w:t xml:space="preserve">Check: Does the UE transmit a </w:t>
            </w:r>
            <w:r w:rsidRPr="00E91D9C">
              <w:rPr>
                <w:i/>
                <w:iCs/>
              </w:rPr>
              <w:t>MeasurementReport</w:t>
            </w:r>
            <w:r w:rsidRPr="00E91D9C">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43C5AACC" w14:textId="77777777" w:rsidR="00DB31D7" w:rsidRPr="00E91D9C" w:rsidRDefault="00DB31D7">
            <w:pPr>
              <w:pStyle w:val="TAC"/>
              <w:snapToGrid w:val="0"/>
              <w:rPr>
                <w:lang w:eastAsia="zh-CN"/>
              </w:rPr>
            </w:pPr>
            <w:r w:rsidRPr="00E91D9C">
              <w:rPr>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3634EB" w14:textId="77777777" w:rsidR="00DB31D7" w:rsidRPr="00E91D9C" w:rsidRDefault="00DB31D7">
            <w:pPr>
              <w:pStyle w:val="TAL"/>
              <w:snapToGrid w:val="0"/>
              <w:rPr>
                <w:iCs/>
                <w:lang w:eastAsia="zh-CN"/>
              </w:rPr>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98E8EB" w14:textId="77777777" w:rsidR="00DB31D7" w:rsidRPr="00E91D9C" w:rsidRDefault="00DB31D7">
            <w:pPr>
              <w:pStyle w:val="TAC"/>
              <w:snapToGrid w:val="0"/>
              <w:rPr>
                <w:lang w:eastAsia="zh-CN"/>
              </w:rPr>
            </w:pPr>
            <w:r w:rsidRPr="00E91D9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02C7F7F" w14:textId="77777777" w:rsidR="00DB31D7" w:rsidRPr="00E91D9C" w:rsidRDefault="00DB31D7">
            <w:pPr>
              <w:pStyle w:val="TAC"/>
              <w:snapToGrid w:val="0"/>
              <w:rPr>
                <w:lang w:eastAsia="zh-CN"/>
              </w:rPr>
            </w:pPr>
            <w:r w:rsidRPr="00E91D9C">
              <w:rPr>
                <w:lang w:eastAsia="zh-CN"/>
              </w:rPr>
              <w:t>F</w:t>
            </w:r>
          </w:p>
        </w:tc>
      </w:tr>
      <w:tr w:rsidR="00DB31D7" w:rsidRPr="00E91D9C" w14:paraId="57E4252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25AD479" w14:textId="77777777" w:rsidR="00DB31D7" w:rsidRPr="00E91D9C" w:rsidRDefault="00DB31D7">
            <w:pPr>
              <w:pStyle w:val="TAC"/>
              <w:snapToGrid w:val="0"/>
              <w:rPr>
                <w:lang w:eastAsia="en-US"/>
              </w:rPr>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51962137" w14:textId="77777777" w:rsidR="00DB31D7" w:rsidRPr="00E91D9C" w:rsidRDefault="00DB31D7">
            <w:pPr>
              <w:pStyle w:val="TAL"/>
            </w:pPr>
            <w:r w:rsidRPr="00E91D9C">
              <w:t>SS re-adjusts the cell-specific reference signal level according to row "T1" in table 8.1.3.2.4.3.2-1/2.</w:t>
            </w:r>
          </w:p>
        </w:tc>
        <w:tc>
          <w:tcPr>
            <w:tcW w:w="709" w:type="dxa"/>
            <w:tcBorders>
              <w:top w:val="single" w:sz="4" w:space="0" w:color="auto"/>
              <w:left w:val="single" w:sz="4" w:space="0" w:color="auto"/>
              <w:bottom w:val="single" w:sz="4" w:space="0" w:color="auto"/>
              <w:right w:val="single" w:sz="4" w:space="0" w:color="auto"/>
            </w:tcBorders>
            <w:hideMark/>
          </w:tcPr>
          <w:p w14:paraId="07850D1B" w14:textId="77777777" w:rsidR="00DB31D7" w:rsidRPr="00E91D9C" w:rsidRDefault="00DB31D7">
            <w:pPr>
              <w:pStyle w:val="TAC"/>
              <w:snapToGrid w:val="0"/>
            </w:pPr>
            <w:r w:rsidRPr="00E91D9C">
              <w:t>-</w:t>
            </w:r>
          </w:p>
        </w:tc>
        <w:tc>
          <w:tcPr>
            <w:tcW w:w="2836" w:type="dxa"/>
            <w:tcBorders>
              <w:top w:val="single" w:sz="4" w:space="0" w:color="auto"/>
              <w:left w:val="single" w:sz="4" w:space="0" w:color="auto"/>
              <w:bottom w:val="single" w:sz="4" w:space="0" w:color="auto"/>
              <w:right w:val="single" w:sz="4" w:space="0" w:color="auto"/>
            </w:tcBorders>
            <w:hideMark/>
          </w:tcPr>
          <w:p w14:paraId="16547B49" w14:textId="77777777" w:rsidR="00DB31D7" w:rsidRPr="00E91D9C" w:rsidRDefault="00DB31D7">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20A5505" w14:textId="77777777" w:rsidR="00DB31D7" w:rsidRPr="00E91D9C" w:rsidRDefault="00DB31D7">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16C6ED2" w14:textId="77777777" w:rsidR="00DB31D7" w:rsidRPr="00E91D9C" w:rsidRDefault="00DB31D7">
            <w:pPr>
              <w:pStyle w:val="TAC"/>
              <w:snapToGrid w:val="0"/>
            </w:pPr>
            <w:r w:rsidRPr="00E91D9C">
              <w:t>-</w:t>
            </w:r>
          </w:p>
        </w:tc>
      </w:tr>
      <w:tr w:rsidR="00DB31D7" w:rsidRPr="00E91D9C" w14:paraId="6DD3D405"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671880E" w14:textId="77777777" w:rsidR="00DB31D7" w:rsidRPr="00E91D9C" w:rsidRDefault="00DB31D7">
            <w:pPr>
              <w:pStyle w:val="TAC"/>
              <w:snapToGrid w:val="0"/>
              <w:rPr>
                <w:lang w:eastAsia="zh-CN"/>
              </w:rPr>
            </w:pPr>
            <w:r w:rsidRPr="00E91D9C">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2C7D60D9" w14:textId="77777777" w:rsidR="00DB31D7" w:rsidRPr="00E91D9C" w:rsidRDefault="00DB31D7" w:rsidP="005F5798">
            <w:pPr>
              <w:pStyle w:val="TAL"/>
              <w:rPr>
                <w:lang w:eastAsia="zh-CN"/>
              </w:rPr>
            </w:pPr>
            <w:r w:rsidRPr="00E91D9C">
              <w:t xml:space="preserve">Check: Does the UE transmit a </w:t>
            </w:r>
            <w:r w:rsidRPr="00E91D9C">
              <w:rPr>
                <w:i/>
                <w:iCs/>
              </w:rPr>
              <w:t>MeasurementReport</w:t>
            </w:r>
            <w:r w:rsidRPr="00E91D9C">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F91D8D" w14:textId="77777777" w:rsidR="00DB31D7" w:rsidRPr="00E91D9C" w:rsidRDefault="00DB31D7">
            <w:pPr>
              <w:pStyle w:val="TAC"/>
              <w:snapToGrid w:val="0"/>
              <w:rPr>
                <w:lang w:eastAsia="en-US"/>
              </w:rPr>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FEF9751" w14:textId="77777777" w:rsidR="00DB31D7" w:rsidRPr="00E91D9C" w:rsidRDefault="00DB31D7">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58CEA40" w14:textId="77777777" w:rsidR="00DB31D7" w:rsidRPr="00E91D9C" w:rsidRDefault="00DB31D7">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7A035B55" w14:textId="77777777" w:rsidR="00DB31D7" w:rsidRPr="00E91D9C" w:rsidRDefault="00DB31D7">
            <w:pPr>
              <w:pStyle w:val="TAC"/>
              <w:snapToGrid w:val="0"/>
            </w:pPr>
            <w:r w:rsidRPr="00E91D9C">
              <w:t>P</w:t>
            </w:r>
          </w:p>
        </w:tc>
      </w:tr>
    </w:tbl>
    <w:p w14:paraId="7279C5AA" w14:textId="77777777" w:rsidR="00DB31D7" w:rsidRPr="00E91D9C" w:rsidRDefault="00DB31D7" w:rsidP="00DB31D7">
      <w:pPr>
        <w:rPr>
          <w:lang w:eastAsia="en-US"/>
        </w:rPr>
      </w:pPr>
    </w:p>
    <w:p w14:paraId="44A102B8" w14:textId="77777777" w:rsidR="00DB31D7" w:rsidRPr="00E91D9C" w:rsidRDefault="00DB31D7" w:rsidP="00DB31D7">
      <w:pPr>
        <w:pStyle w:val="H6"/>
      </w:pPr>
      <w:r w:rsidRPr="00E91D9C">
        <w:t>8.1.3.2.4</w:t>
      </w:r>
      <w:r w:rsidRPr="00E91D9C">
        <w:rPr>
          <w:lang w:eastAsia="zh-CN"/>
        </w:rPr>
        <w:t>.</w:t>
      </w:r>
      <w:r w:rsidRPr="00E91D9C">
        <w:t>3.3</w:t>
      </w:r>
      <w:r w:rsidRPr="00E91D9C">
        <w:tab/>
        <w:t>Specific message contents</w:t>
      </w:r>
    </w:p>
    <w:p w14:paraId="6FF21F56" w14:textId="77777777" w:rsidR="00DB31D7" w:rsidRPr="00E91D9C" w:rsidRDefault="00DB31D7" w:rsidP="00DB31D7">
      <w:pPr>
        <w:pStyle w:val="TH"/>
      </w:pPr>
      <w:r w:rsidRPr="00E91D9C">
        <w:t xml:space="preserve">Table 8.1.3.2.4.3.3-1: </w:t>
      </w:r>
      <w:r w:rsidRPr="00E91D9C">
        <w:rPr>
          <w:i/>
        </w:rPr>
        <w:t>RRCReconfiguration</w:t>
      </w:r>
      <w:r w:rsidRPr="00E91D9C">
        <w:t xml:space="preserve"> (step 1, Table 8.1.3.2.4.3.2-3)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B31D7" w:rsidRPr="00E91D9C" w14:paraId="122095FF" w14:textId="77777777" w:rsidTr="00E74B08">
        <w:tc>
          <w:tcPr>
            <w:tcW w:w="9638" w:type="dxa"/>
            <w:tcBorders>
              <w:top w:val="single" w:sz="4" w:space="0" w:color="auto"/>
              <w:left w:val="single" w:sz="4" w:space="0" w:color="auto"/>
              <w:bottom w:val="nil"/>
              <w:right w:val="single" w:sz="4" w:space="0" w:color="auto"/>
            </w:tcBorders>
            <w:hideMark/>
          </w:tcPr>
          <w:p w14:paraId="36A925EC" w14:textId="36426BFF" w:rsidR="00DB31D7" w:rsidRPr="00E91D9C" w:rsidRDefault="001953B5">
            <w:pPr>
              <w:pStyle w:val="TAL"/>
              <w:snapToGrid w:val="0"/>
              <w:rPr>
                <w:lang w:eastAsia="ko-KR"/>
              </w:rPr>
            </w:pPr>
            <w:r w:rsidRPr="00E91D9C">
              <w:t>Derivation Path: TS 38.5</w:t>
            </w:r>
            <w:r w:rsidR="00DB31D7" w:rsidRPr="00E91D9C">
              <w:rPr>
                <w:lang w:eastAsia="ko-KR"/>
              </w:rPr>
              <w:t>08-1 [4] Table 4.6.1-13</w:t>
            </w:r>
            <w:r w:rsidR="00C86217" w:rsidRPr="00E91D9C">
              <w:rPr>
                <w:lang w:eastAsia="ko-KR"/>
              </w:rPr>
              <w:t xml:space="preserve"> with condition NR_MEAS</w:t>
            </w:r>
          </w:p>
        </w:tc>
      </w:tr>
    </w:tbl>
    <w:p w14:paraId="07270127" w14:textId="77777777" w:rsidR="00DB31D7" w:rsidRPr="00E91D9C" w:rsidRDefault="00DB31D7" w:rsidP="00DB31D7">
      <w:pPr>
        <w:rPr>
          <w:lang w:eastAsia="en-US"/>
        </w:rPr>
      </w:pPr>
    </w:p>
    <w:p w14:paraId="7E63DA67" w14:textId="77777777" w:rsidR="00DB31D7" w:rsidRPr="00E91D9C" w:rsidRDefault="00DB31D7" w:rsidP="00DB31D7">
      <w:pPr>
        <w:pStyle w:val="TH"/>
      </w:pPr>
      <w:r w:rsidRPr="00E91D9C">
        <w:lastRenderedPageBreak/>
        <w:t xml:space="preserve">Table 8.1.3.2.4.3.3-2: </w:t>
      </w:r>
      <w:r w:rsidRPr="00E91D9C">
        <w:rPr>
          <w:i/>
        </w:rPr>
        <w:t>MeasConfig</w:t>
      </w:r>
      <w:r w:rsidRPr="00E91D9C">
        <w:t xml:space="preserve"> (Table 8.1.3.2.4.3.3-1)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B31D7" w:rsidRPr="00E91D9C" w14:paraId="48E07033" w14:textId="77777777" w:rsidTr="00B6388D">
        <w:tc>
          <w:tcPr>
            <w:tcW w:w="9750" w:type="dxa"/>
            <w:gridSpan w:val="4"/>
            <w:tcBorders>
              <w:top w:val="single" w:sz="4" w:space="0" w:color="auto"/>
              <w:left w:val="single" w:sz="4" w:space="0" w:color="auto"/>
              <w:bottom w:val="single" w:sz="4" w:space="0" w:color="auto"/>
              <w:right w:val="single" w:sz="4" w:space="0" w:color="auto"/>
            </w:tcBorders>
            <w:hideMark/>
          </w:tcPr>
          <w:p w14:paraId="57BEAC2F" w14:textId="080BBA30" w:rsidR="00DB31D7" w:rsidRPr="00E91D9C" w:rsidRDefault="001953B5">
            <w:pPr>
              <w:pStyle w:val="TAH"/>
              <w:snapToGrid w:val="0"/>
              <w:jc w:val="left"/>
              <w:rPr>
                <w:b w:val="0"/>
              </w:rPr>
            </w:pPr>
            <w:r w:rsidRPr="00E91D9C">
              <w:rPr>
                <w:b w:val="0"/>
              </w:rPr>
              <w:t>Derivation Path: TS 38.5</w:t>
            </w:r>
            <w:r w:rsidR="00DB31D7" w:rsidRPr="00E91D9C">
              <w:rPr>
                <w:b w:val="0"/>
              </w:rPr>
              <w:t>08-1 [4] Table 4.6.3-69</w:t>
            </w:r>
          </w:p>
        </w:tc>
      </w:tr>
      <w:tr w:rsidR="00DB31D7" w:rsidRPr="00E91D9C" w14:paraId="16CAD6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53D284C" w14:textId="77777777" w:rsidR="00DB31D7" w:rsidRPr="00E91D9C" w:rsidRDefault="00DB31D7">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3FC84B" w14:textId="77777777" w:rsidR="00DB31D7" w:rsidRPr="00E91D9C" w:rsidRDefault="00DB31D7">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07F3D98A" w14:textId="77777777" w:rsidR="00DB31D7" w:rsidRPr="00E91D9C" w:rsidRDefault="00DB31D7">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0ED3303" w14:textId="77777777" w:rsidR="00DB31D7" w:rsidRPr="00E91D9C" w:rsidRDefault="00DB31D7">
            <w:pPr>
              <w:pStyle w:val="TAH"/>
              <w:snapToGrid w:val="0"/>
            </w:pPr>
            <w:r w:rsidRPr="00E91D9C">
              <w:t>Condition</w:t>
            </w:r>
          </w:p>
        </w:tc>
      </w:tr>
      <w:tr w:rsidR="00DB31D7" w:rsidRPr="00E91D9C" w14:paraId="4A841611"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E95BE9A" w14:textId="77777777" w:rsidR="00DB31D7" w:rsidRPr="00E91D9C" w:rsidRDefault="00DB31D7">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1BE22EA" w14:textId="77777777" w:rsidR="00DB31D7" w:rsidRPr="00E91D9C" w:rsidRDefault="00DB31D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E4659" w14:textId="77777777" w:rsidR="00DB31D7" w:rsidRPr="00E91D9C"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ED87EC" w14:textId="77777777" w:rsidR="00DB31D7" w:rsidRPr="00E91D9C" w:rsidRDefault="00DB31D7">
            <w:pPr>
              <w:pStyle w:val="TAL"/>
              <w:snapToGrid w:val="0"/>
            </w:pPr>
          </w:p>
        </w:tc>
      </w:tr>
      <w:tr w:rsidR="00DB31D7" w:rsidRPr="00E91D9C" w14:paraId="10544CA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84F5FE5" w14:textId="77777777" w:rsidR="00DB31D7" w:rsidRPr="00E91D9C" w:rsidRDefault="00DB31D7">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81EA63D" w14:textId="77777777" w:rsidR="00DB31D7" w:rsidRPr="00E91D9C" w:rsidRDefault="00DB31D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3ADC4807" w14:textId="77777777" w:rsidR="00DB31D7" w:rsidRPr="00E91D9C"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41487" w14:textId="77777777" w:rsidR="00DB31D7" w:rsidRPr="00E91D9C" w:rsidRDefault="00DB31D7">
            <w:pPr>
              <w:pStyle w:val="TAL"/>
              <w:snapToGrid w:val="0"/>
            </w:pPr>
          </w:p>
        </w:tc>
      </w:tr>
      <w:tr w:rsidR="00B6388D" w:rsidRPr="00E91D9C" w14:paraId="1F3A7C5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D0E1CDB"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175C423"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F276F6" w14:textId="77777777" w:rsidR="00B6388D" w:rsidRPr="00E91D9C" w:rsidRDefault="00B6388D" w:rsidP="00B6388D">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9CAAC22" w14:textId="77777777" w:rsidR="00B6388D" w:rsidRPr="00E91D9C" w:rsidRDefault="00B6388D" w:rsidP="00B6388D">
            <w:pPr>
              <w:pStyle w:val="TAL"/>
              <w:snapToGrid w:val="0"/>
              <w:rPr>
                <w:lang w:eastAsia="en-US"/>
              </w:rPr>
            </w:pPr>
          </w:p>
        </w:tc>
      </w:tr>
      <w:tr w:rsidR="00B6388D" w:rsidRPr="00E91D9C" w14:paraId="792D59A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C16708"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39A6BAF"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621E0E2" w14:textId="77777777" w:rsidR="00B6388D" w:rsidRPr="00E91D9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BCFC70" w14:textId="77777777" w:rsidR="00B6388D" w:rsidRPr="00E91D9C" w:rsidRDefault="00B6388D" w:rsidP="00B6388D">
            <w:pPr>
              <w:pStyle w:val="TAL"/>
              <w:snapToGrid w:val="0"/>
              <w:rPr>
                <w:lang w:eastAsia="en-US"/>
              </w:rPr>
            </w:pPr>
          </w:p>
        </w:tc>
      </w:tr>
      <w:tr w:rsidR="00B6388D" w:rsidRPr="00E91D9C" w14:paraId="1120DDA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BD6784C"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DD1E0D6"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AB5AC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C6EA8C" w14:textId="77777777" w:rsidR="00B6388D" w:rsidRPr="00E91D9C" w:rsidRDefault="00B6388D" w:rsidP="00B6388D">
            <w:pPr>
              <w:pStyle w:val="TAL"/>
              <w:snapToGrid w:val="0"/>
            </w:pPr>
          </w:p>
        </w:tc>
      </w:tr>
      <w:tr w:rsidR="00B6388D" w:rsidRPr="00E91D9C" w14:paraId="043E7B0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34E4B6AC"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540BE40" w14:textId="77777777" w:rsidR="00B6388D" w:rsidRPr="00E91D9C" w:rsidRDefault="00B6388D" w:rsidP="00B6388D">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5FCF67F4" w14:textId="77777777" w:rsidR="00B6388D" w:rsidRPr="00E91D9C" w:rsidRDefault="00B6388D" w:rsidP="00B6388D">
            <w:pPr>
              <w:pStyle w:val="TAL"/>
              <w:snapToGrid w:val="0"/>
            </w:pPr>
            <w:r w:rsidRPr="00E91D9C">
              <w:t>Table 8.1.3.2.4.3.3-3</w:t>
            </w:r>
          </w:p>
        </w:tc>
        <w:tc>
          <w:tcPr>
            <w:tcW w:w="1245" w:type="dxa"/>
            <w:tcBorders>
              <w:top w:val="single" w:sz="4" w:space="0" w:color="auto"/>
              <w:left w:val="single" w:sz="4" w:space="0" w:color="auto"/>
              <w:bottom w:val="single" w:sz="4" w:space="0" w:color="auto"/>
              <w:right w:val="single" w:sz="4" w:space="0" w:color="auto"/>
            </w:tcBorders>
          </w:tcPr>
          <w:p w14:paraId="32D3D927" w14:textId="77777777" w:rsidR="00B6388D" w:rsidRPr="00E91D9C" w:rsidRDefault="00B6388D" w:rsidP="00B6388D">
            <w:pPr>
              <w:pStyle w:val="TAL"/>
              <w:snapToGrid w:val="0"/>
            </w:pPr>
          </w:p>
        </w:tc>
      </w:tr>
      <w:tr w:rsidR="00B6388D" w:rsidRPr="00E91D9C" w14:paraId="2A1D02B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023E17"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D14D8F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D34E4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E9A2A" w14:textId="77777777" w:rsidR="00B6388D" w:rsidRPr="00E91D9C" w:rsidRDefault="00B6388D" w:rsidP="00B6388D">
            <w:pPr>
              <w:pStyle w:val="TAL"/>
              <w:snapToGrid w:val="0"/>
            </w:pPr>
          </w:p>
        </w:tc>
      </w:tr>
      <w:tr w:rsidR="00B6388D" w:rsidRPr="00E91D9C" w14:paraId="56979C9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FE0EEE"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E8FA23D"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4FFFF0"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1A64BD" w14:textId="77777777" w:rsidR="00B6388D" w:rsidRPr="00E91D9C" w:rsidRDefault="00B6388D" w:rsidP="00F2163A">
            <w:pPr>
              <w:pStyle w:val="TAL"/>
              <w:snapToGrid w:val="0"/>
            </w:pPr>
          </w:p>
        </w:tc>
      </w:tr>
      <w:tr w:rsidR="00B6388D" w:rsidRPr="00E91D9C" w14:paraId="3C099C2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5F6FD4"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551CE1E"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D0DEA" w14:textId="77777777" w:rsidR="00B6388D" w:rsidRPr="00E91D9C" w:rsidRDefault="00B6388D" w:rsidP="00B6388D">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2EBD2FA" w14:textId="77777777" w:rsidR="00B6388D" w:rsidRPr="00E91D9C" w:rsidRDefault="00B6388D" w:rsidP="00B6388D">
            <w:pPr>
              <w:pStyle w:val="TAL"/>
              <w:snapToGrid w:val="0"/>
              <w:rPr>
                <w:lang w:eastAsia="en-US"/>
              </w:rPr>
            </w:pPr>
          </w:p>
        </w:tc>
      </w:tr>
      <w:tr w:rsidR="00B6388D" w:rsidRPr="00E91D9C" w14:paraId="2FAF799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7B8947B"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F250660"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A728CF5" w14:textId="77777777" w:rsidR="00B6388D" w:rsidRPr="00E91D9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96650E" w14:textId="77777777" w:rsidR="00B6388D" w:rsidRPr="00E91D9C" w:rsidRDefault="00B6388D" w:rsidP="00B6388D">
            <w:pPr>
              <w:pStyle w:val="TAL"/>
              <w:snapToGrid w:val="0"/>
              <w:rPr>
                <w:lang w:eastAsia="en-US"/>
              </w:rPr>
            </w:pPr>
          </w:p>
        </w:tc>
      </w:tr>
      <w:tr w:rsidR="00B6388D" w:rsidRPr="00E91D9C" w14:paraId="4DBD27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9D875D6"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02D86BC"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9694A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D22AB4" w14:textId="77777777" w:rsidR="00B6388D" w:rsidRPr="00E91D9C" w:rsidRDefault="00B6388D" w:rsidP="00B6388D">
            <w:pPr>
              <w:pStyle w:val="TAL"/>
              <w:snapToGrid w:val="0"/>
            </w:pPr>
          </w:p>
        </w:tc>
      </w:tr>
      <w:tr w:rsidR="00B6388D" w:rsidRPr="00E91D9C" w14:paraId="1AA78560"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A76A4A" w14:textId="77777777" w:rsidR="00B6388D" w:rsidRPr="00E91D9C" w:rsidRDefault="00B6388D" w:rsidP="00B6388D">
            <w:pPr>
              <w:pStyle w:val="TAL"/>
              <w:tabs>
                <w:tab w:val="left" w:pos="599"/>
              </w:tabs>
              <w:snapToGrid w:val="0"/>
            </w:pPr>
            <w:r w:rsidRPr="00E91D9C">
              <w:t xml:space="preserve">        measObjectEUTRA</w:t>
            </w:r>
            <w:r w:rsidRPr="00E91D9C">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DA5884C" w14:textId="77777777" w:rsidR="00B6388D" w:rsidRPr="00E91D9C" w:rsidRDefault="00B6388D" w:rsidP="00B6388D">
            <w:pPr>
              <w:pStyle w:val="TAL"/>
              <w:snapToGrid w:val="0"/>
            </w:pPr>
            <w:r w:rsidRPr="00E91D9C">
              <w:t>MeasObjectEUTRA-f2</w:t>
            </w:r>
          </w:p>
        </w:tc>
        <w:tc>
          <w:tcPr>
            <w:tcW w:w="1590" w:type="dxa"/>
            <w:tcBorders>
              <w:top w:val="single" w:sz="4" w:space="0" w:color="auto"/>
              <w:left w:val="single" w:sz="4" w:space="0" w:color="auto"/>
              <w:bottom w:val="single" w:sz="4" w:space="0" w:color="auto"/>
              <w:right w:val="single" w:sz="4" w:space="0" w:color="auto"/>
            </w:tcBorders>
            <w:hideMark/>
          </w:tcPr>
          <w:p w14:paraId="026ACFB6" w14:textId="77777777" w:rsidR="00B6388D" w:rsidRPr="00E91D9C" w:rsidRDefault="00B6388D" w:rsidP="00B6388D">
            <w:pPr>
              <w:pStyle w:val="TAL"/>
              <w:snapToGrid w:val="0"/>
            </w:pPr>
            <w:r w:rsidRPr="00E91D9C">
              <w:t>Table 8.1.3.2.4.3.3-4</w:t>
            </w:r>
          </w:p>
        </w:tc>
        <w:tc>
          <w:tcPr>
            <w:tcW w:w="1245" w:type="dxa"/>
            <w:tcBorders>
              <w:top w:val="single" w:sz="4" w:space="0" w:color="auto"/>
              <w:left w:val="single" w:sz="4" w:space="0" w:color="auto"/>
              <w:bottom w:val="single" w:sz="4" w:space="0" w:color="auto"/>
              <w:right w:val="single" w:sz="4" w:space="0" w:color="auto"/>
            </w:tcBorders>
          </w:tcPr>
          <w:p w14:paraId="56AF3595" w14:textId="77777777" w:rsidR="00B6388D" w:rsidRPr="00E91D9C" w:rsidRDefault="00B6388D" w:rsidP="00B6388D">
            <w:pPr>
              <w:pStyle w:val="TAL"/>
              <w:snapToGrid w:val="0"/>
            </w:pPr>
          </w:p>
        </w:tc>
      </w:tr>
      <w:tr w:rsidR="00B6388D" w:rsidRPr="00E91D9C" w14:paraId="66BE3BE7"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7B4821A"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EFEB32"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1ECF8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0B68C0" w14:textId="77777777" w:rsidR="00B6388D" w:rsidRPr="00E91D9C" w:rsidRDefault="00B6388D" w:rsidP="00B6388D">
            <w:pPr>
              <w:pStyle w:val="TAL"/>
              <w:snapToGrid w:val="0"/>
            </w:pPr>
          </w:p>
        </w:tc>
      </w:tr>
      <w:tr w:rsidR="00B6388D" w:rsidRPr="00E91D9C" w14:paraId="2E74615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B0D08ED"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E1C372D"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D9357"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8A29D9" w14:textId="77777777" w:rsidR="00B6388D" w:rsidRPr="00E91D9C" w:rsidRDefault="00B6388D" w:rsidP="00F2163A">
            <w:pPr>
              <w:pStyle w:val="TAL"/>
              <w:snapToGrid w:val="0"/>
            </w:pPr>
          </w:p>
        </w:tc>
      </w:tr>
      <w:tr w:rsidR="00B6388D" w:rsidRPr="00E91D9C" w14:paraId="706941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1C73C0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356577F"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7682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33873" w14:textId="77777777" w:rsidR="00B6388D" w:rsidRPr="00E91D9C" w:rsidRDefault="00B6388D" w:rsidP="00B6388D">
            <w:pPr>
              <w:pStyle w:val="TAL"/>
              <w:snapToGrid w:val="0"/>
            </w:pPr>
          </w:p>
        </w:tc>
      </w:tr>
      <w:tr w:rsidR="00B6388D" w:rsidRPr="00E91D9C" w14:paraId="36916BB3"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104E41E"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3B00C5F"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3D7583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5F8580" w14:textId="77777777" w:rsidR="00B6388D" w:rsidRPr="00E91D9C" w:rsidRDefault="00B6388D" w:rsidP="00B6388D">
            <w:pPr>
              <w:pStyle w:val="TAL"/>
              <w:snapToGrid w:val="0"/>
            </w:pPr>
          </w:p>
        </w:tc>
      </w:tr>
      <w:tr w:rsidR="00B6388D" w:rsidRPr="00E91D9C" w14:paraId="398796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3DD7099" w14:textId="77777777" w:rsidR="00B6388D" w:rsidRPr="00E91D9C" w:rsidRDefault="00B6388D" w:rsidP="00B6388D">
            <w:pPr>
              <w:pStyle w:val="TAL"/>
              <w:tabs>
                <w:tab w:val="left" w:pos="599"/>
              </w:tabs>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135446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8DB3FA"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3E5D20" w14:textId="77777777" w:rsidR="00B6388D" w:rsidRPr="00E91D9C" w:rsidRDefault="00B6388D" w:rsidP="00B6388D">
            <w:pPr>
              <w:pStyle w:val="TAL"/>
              <w:snapToGrid w:val="0"/>
            </w:pPr>
          </w:p>
        </w:tc>
      </w:tr>
      <w:tr w:rsidR="00B6388D" w:rsidRPr="00E91D9C" w14:paraId="7D7B8A6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AA57A9"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F1B893"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42B28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69CD6" w14:textId="77777777" w:rsidR="00B6388D" w:rsidRPr="00E91D9C" w:rsidRDefault="00B6388D" w:rsidP="00B6388D">
            <w:pPr>
              <w:pStyle w:val="TAL"/>
              <w:snapToGrid w:val="0"/>
            </w:pPr>
          </w:p>
        </w:tc>
      </w:tr>
      <w:tr w:rsidR="00B6388D" w:rsidRPr="00E91D9C" w14:paraId="68A956E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7791791"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B89C54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61359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0C52E" w14:textId="77777777" w:rsidR="00B6388D" w:rsidRPr="00E91D9C" w:rsidRDefault="00B6388D" w:rsidP="00B6388D">
            <w:pPr>
              <w:pStyle w:val="TAL"/>
              <w:snapToGrid w:val="0"/>
            </w:pPr>
          </w:p>
        </w:tc>
      </w:tr>
      <w:tr w:rsidR="00B6388D" w:rsidRPr="00E91D9C" w14:paraId="2E81C35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775938"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54A6A4DD" w14:textId="77777777" w:rsidR="00B6388D" w:rsidRPr="00E91D9C" w:rsidRDefault="00B6388D" w:rsidP="00B6388D">
            <w:pPr>
              <w:pStyle w:val="TAL"/>
              <w:snapToGrid w:val="0"/>
            </w:pPr>
            <w:r w:rsidRPr="00E91D9C">
              <w:t>ReportConfigInterRAT-EventB2</w:t>
            </w:r>
          </w:p>
        </w:tc>
        <w:tc>
          <w:tcPr>
            <w:tcW w:w="1590" w:type="dxa"/>
            <w:tcBorders>
              <w:top w:val="single" w:sz="4" w:space="0" w:color="auto"/>
              <w:left w:val="single" w:sz="4" w:space="0" w:color="auto"/>
              <w:bottom w:val="single" w:sz="4" w:space="0" w:color="auto"/>
              <w:right w:val="single" w:sz="4" w:space="0" w:color="auto"/>
            </w:tcBorders>
            <w:hideMark/>
          </w:tcPr>
          <w:p w14:paraId="180FA53A" w14:textId="77777777" w:rsidR="00B6388D" w:rsidRPr="00E91D9C" w:rsidRDefault="00B6388D" w:rsidP="00B6388D">
            <w:pPr>
              <w:pStyle w:val="TAL"/>
              <w:snapToGrid w:val="0"/>
            </w:pPr>
            <w:r w:rsidRPr="00E91D9C">
              <w:t>Table 8.1.3.2.4.3.3-5</w:t>
            </w:r>
          </w:p>
        </w:tc>
        <w:tc>
          <w:tcPr>
            <w:tcW w:w="1245" w:type="dxa"/>
            <w:tcBorders>
              <w:top w:val="single" w:sz="4" w:space="0" w:color="auto"/>
              <w:left w:val="single" w:sz="4" w:space="0" w:color="auto"/>
              <w:bottom w:val="single" w:sz="4" w:space="0" w:color="auto"/>
              <w:right w:val="single" w:sz="4" w:space="0" w:color="auto"/>
            </w:tcBorders>
          </w:tcPr>
          <w:p w14:paraId="2B426DF9" w14:textId="77777777" w:rsidR="00B6388D" w:rsidRPr="00E91D9C" w:rsidRDefault="00B6388D" w:rsidP="00B6388D">
            <w:pPr>
              <w:pStyle w:val="TAL"/>
              <w:snapToGrid w:val="0"/>
            </w:pPr>
          </w:p>
        </w:tc>
      </w:tr>
      <w:tr w:rsidR="00B6388D" w:rsidRPr="00E91D9C" w14:paraId="08F7D54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30EC2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6E0697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9BC4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92B1E" w14:textId="77777777" w:rsidR="00B6388D" w:rsidRPr="00E91D9C" w:rsidRDefault="00B6388D" w:rsidP="00B6388D">
            <w:pPr>
              <w:pStyle w:val="TAL"/>
              <w:snapToGrid w:val="0"/>
            </w:pPr>
          </w:p>
        </w:tc>
      </w:tr>
      <w:tr w:rsidR="00B6388D" w:rsidRPr="00E91D9C" w14:paraId="0C90E205"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BD9AD3"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E9539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79D0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F9D42" w14:textId="77777777" w:rsidR="00B6388D" w:rsidRPr="00E91D9C" w:rsidRDefault="00B6388D" w:rsidP="00B6388D">
            <w:pPr>
              <w:pStyle w:val="TAL"/>
              <w:snapToGrid w:val="0"/>
            </w:pPr>
          </w:p>
        </w:tc>
      </w:tr>
      <w:tr w:rsidR="00B6388D" w:rsidRPr="00E91D9C" w14:paraId="2D745F8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D3B82A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F101A4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CD1F4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361945" w14:textId="77777777" w:rsidR="00B6388D" w:rsidRPr="00E91D9C" w:rsidRDefault="00B6388D" w:rsidP="00B6388D">
            <w:pPr>
              <w:pStyle w:val="TAL"/>
              <w:snapToGrid w:val="0"/>
            </w:pPr>
          </w:p>
        </w:tc>
      </w:tr>
      <w:tr w:rsidR="00B6388D" w:rsidRPr="00E91D9C" w14:paraId="79A46ED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481BAB9"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FE52EA3"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3AFE7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41714D" w14:textId="77777777" w:rsidR="00B6388D" w:rsidRPr="00E91D9C" w:rsidRDefault="00B6388D" w:rsidP="00B6388D">
            <w:pPr>
              <w:pStyle w:val="TAL"/>
              <w:snapToGrid w:val="0"/>
            </w:pPr>
          </w:p>
        </w:tc>
      </w:tr>
      <w:tr w:rsidR="00B6388D" w:rsidRPr="00E91D9C" w14:paraId="606E59F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3DF099" w14:textId="77777777" w:rsidR="00B6388D" w:rsidRPr="00E91D9C" w:rsidRDefault="00B6388D" w:rsidP="00B6388D">
            <w:pPr>
              <w:pStyle w:val="TAL"/>
              <w:tabs>
                <w:tab w:val="left" w:pos="599"/>
              </w:tabs>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4743EF0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5CA65"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A238EA" w14:textId="77777777" w:rsidR="00B6388D" w:rsidRPr="00E91D9C" w:rsidRDefault="00B6388D" w:rsidP="00B6388D">
            <w:pPr>
              <w:pStyle w:val="TAL"/>
              <w:snapToGrid w:val="0"/>
            </w:pPr>
          </w:p>
        </w:tc>
      </w:tr>
      <w:tr w:rsidR="00B6388D" w:rsidRPr="00E91D9C" w14:paraId="0873F5F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47F888C"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BA60E78"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C85E07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225E0" w14:textId="77777777" w:rsidR="00B6388D" w:rsidRPr="00E91D9C" w:rsidRDefault="00B6388D" w:rsidP="00B6388D">
            <w:pPr>
              <w:pStyle w:val="TAL"/>
              <w:snapToGrid w:val="0"/>
            </w:pPr>
          </w:p>
        </w:tc>
      </w:tr>
      <w:tr w:rsidR="00B6388D" w:rsidRPr="00E91D9C" w14:paraId="34231FBD"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3B0CF2A"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1085973"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85C466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69F89" w14:textId="77777777" w:rsidR="00B6388D" w:rsidRPr="00E91D9C" w:rsidRDefault="00B6388D" w:rsidP="00B6388D">
            <w:pPr>
              <w:pStyle w:val="TAL"/>
              <w:snapToGrid w:val="0"/>
            </w:pPr>
          </w:p>
        </w:tc>
      </w:tr>
      <w:tr w:rsidR="00B6388D" w:rsidRPr="00E91D9C" w14:paraId="0CD86C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2856EC0"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3F69478"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5AA757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694713" w14:textId="77777777" w:rsidR="00B6388D" w:rsidRPr="00E91D9C" w:rsidRDefault="00B6388D" w:rsidP="00B6388D">
            <w:pPr>
              <w:pStyle w:val="TAL"/>
              <w:snapToGrid w:val="0"/>
            </w:pPr>
          </w:p>
        </w:tc>
      </w:tr>
      <w:tr w:rsidR="00B6388D" w:rsidRPr="00E91D9C" w14:paraId="78304F3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5CD512E"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0B03DFC"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6B21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2A98AF" w14:textId="77777777" w:rsidR="00B6388D" w:rsidRPr="00E91D9C" w:rsidRDefault="00B6388D" w:rsidP="00B6388D">
            <w:pPr>
              <w:pStyle w:val="TAL"/>
              <w:snapToGrid w:val="0"/>
            </w:pPr>
          </w:p>
        </w:tc>
      </w:tr>
      <w:tr w:rsidR="00B6388D" w:rsidRPr="00E91D9C" w14:paraId="2371AC7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05C8C9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98A1D9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9E5EF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DB7D2" w14:textId="77777777" w:rsidR="00B6388D" w:rsidRPr="00E91D9C" w:rsidRDefault="00B6388D" w:rsidP="00B6388D">
            <w:pPr>
              <w:pStyle w:val="TAL"/>
              <w:snapToGrid w:val="0"/>
            </w:pPr>
          </w:p>
        </w:tc>
      </w:tr>
      <w:tr w:rsidR="00B6388D" w:rsidRPr="00E91D9C" w14:paraId="3104717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AF1F50C"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0F52ABF6"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19BA90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02EE8" w14:textId="77777777" w:rsidR="00B6388D" w:rsidRPr="00E91D9C" w:rsidRDefault="00B6388D" w:rsidP="00B6388D">
            <w:pPr>
              <w:pStyle w:val="TAL"/>
              <w:snapToGrid w:val="0"/>
            </w:pPr>
          </w:p>
        </w:tc>
      </w:tr>
      <w:tr w:rsidR="00B6388D" w:rsidRPr="00E91D9C" w14:paraId="5B6DE465"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282C851" w14:textId="77777777" w:rsidR="00B6388D" w:rsidRPr="00E91D9C" w:rsidRDefault="00B6388D" w:rsidP="00B6388D">
            <w:pPr>
              <w:pStyle w:val="TAL"/>
              <w:snapToGrid w:val="0"/>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3E4B813A" w14:textId="77777777" w:rsidR="00B6388D" w:rsidRPr="00E91D9C" w:rsidRDefault="00B6388D" w:rsidP="00B6388D">
            <w:pPr>
              <w:pStyle w:val="TAL"/>
              <w:snapToGrid w:val="0"/>
            </w:pPr>
            <w:r w:rsidRPr="00E91D9C">
              <w:t>MeasGapConfig</w:t>
            </w:r>
          </w:p>
        </w:tc>
        <w:tc>
          <w:tcPr>
            <w:tcW w:w="1590" w:type="dxa"/>
            <w:tcBorders>
              <w:top w:val="single" w:sz="4" w:space="0" w:color="auto"/>
              <w:left w:val="single" w:sz="4" w:space="0" w:color="auto"/>
              <w:bottom w:val="single" w:sz="4" w:space="0" w:color="auto"/>
              <w:right w:val="single" w:sz="4" w:space="0" w:color="auto"/>
            </w:tcBorders>
          </w:tcPr>
          <w:p w14:paraId="71A9519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B8DDC" w14:textId="77777777" w:rsidR="00B6388D" w:rsidRPr="00E91D9C" w:rsidRDefault="00B6388D" w:rsidP="00B6388D">
            <w:pPr>
              <w:pStyle w:val="TAL"/>
              <w:snapToGrid w:val="0"/>
            </w:pPr>
          </w:p>
        </w:tc>
      </w:tr>
      <w:tr w:rsidR="00B6388D" w:rsidRPr="00E91D9C" w14:paraId="59274F6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DFEEBB"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26D62EF6"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D4619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0CFF9" w14:textId="77777777" w:rsidR="00B6388D" w:rsidRPr="00E91D9C" w:rsidRDefault="00B6388D" w:rsidP="00B6388D">
            <w:pPr>
              <w:pStyle w:val="TAL"/>
              <w:snapToGrid w:val="0"/>
            </w:pPr>
          </w:p>
        </w:tc>
      </w:tr>
    </w:tbl>
    <w:p w14:paraId="541F4D35" w14:textId="77777777" w:rsidR="00DB31D7" w:rsidRPr="00E91D9C" w:rsidRDefault="00DB31D7" w:rsidP="00DB31D7">
      <w:pPr>
        <w:rPr>
          <w:lang w:eastAsia="en-US"/>
        </w:rPr>
      </w:pPr>
    </w:p>
    <w:p w14:paraId="4FE1DC12" w14:textId="77777777" w:rsidR="00DB31D7" w:rsidRPr="00E91D9C" w:rsidRDefault="00DB31D7" w:rsidP="00DB31D7">
      <w:pPr>
        <w:pStyle w:val="TH"/>
      </w:pPr>
      <w:r w:rsidRPr="00E91D9C">
        <w:t xml:space="preserve">Table 8.1.3.2.4.3.3-3: </w:t>
      </w:r>
      <w:r w:rsidRPr="00E91D9C">
        <w:rPr>
          <w:i/>
        </w:rPr>
        <w:t>MeasObjectNR-f1</w:t>
      </w:r>
      <w:r w:rsidRPr="00E91D9C">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E91D9C" w14:paraId="59C998BB"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26C47502" w14:textId="77777777" w:rsidR="00DB31D7" w:rsidRPr="00E91D9C" w:rsidRDefault="00DB31D7">
            <w:pPr>
              <w:pStyle w:val="TAH"/>
              <w:jc w:val="left"/>
              <w:rPr>
                <w:b w:val="0"/>
              </w:rPr>
            </w:pPr>
            <w:r w:rsidRPr="00E91D9C">
              <w:rPr>
                <w:b w:val="0"/>
              </w:rPr>
              <w:t>Derivation Path: TS 38.508-1 [4], Table 4.6.3-76</w:t>
            </w:r>
          </w:p>
        </w:tc>
      </w:tr>
      <w:tr w:rsidR="00DB31D7" w:rsidRPr="00E91D9C" w14:paraId="4A90D2D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5F510F5" w14:textId="77777777" w:rsidR="00DB31D7" w:rsidRPr="00E91D9C" w:rsidRDefault="00DB31D7">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98445F" w14:textId="77777777" w:rsidR="00DB31D7" w:rsidRPr="00E91D9C" w:rsidRDefault="00DB31D7">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D83C148" w14:textId="77777777" w:rsidR="00DB31D7" w:rsidRPr="00E91D9C" w:rsidRDefault="00DB31D7">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29AE004" w14:textId="77777777" w:rsidR="00DB31D7" w:rsidRPr="00E91D9C" w:rsidRDefault="00DB31D7">
            <w:pPr>
              <w:pStyle w:val="TAH"/>
            </w:pPr>
            <w:r w:rsidRPr="00E91D9C">
              <w:t>Condition</w:t>
            </w:r>
          </w:p>
        </w:tc>
      </w:tr>
      <w:tr w:rsidR="00DB31D7" w:rsidRPr="00E91D9C" w14:paraId="362F140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0F576B2" w14:textId="77777777" w:rsidR="00DB31D7" w:rsidRPr="00E91D9C" w:rsidRDefault="00DB31D7">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3D7566A"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071B12DA"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34AEEFB7" w14:textId="77777777" w:rsidR="00DB31D7" w:rsidRPr="00E91D9C" w:rsidRDefault="00DB31D7">
            <w:pPr>
              <w:pStyle w:val="TAL"/>
            </w:pPr>
          </w:p>
        </w:tc>
      </w:tr>
      <w:tr w:rsidR="00DB31D7" w:rsidRPr="00E91D9C" w14:paraId="10EE0F9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71F19A5" w14:textId="77777777" w:rsidR="00DB31D7" w:rsidRPr="00E91D9C" w:rsidRDefault="00DB31D7">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279A06" w14:textId="77777777" w:rsidR="00DB31D7" w:rsidRPr="00E91D9C" w:rsidRDefault="00DB31D7">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D4C8BCD"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7C9C3D71" w14:textId="77777777" w:rsidR="00DB31D7" w:rsidRPr="00E91D9C" w:rsidRDefault="00DB31D7">
            <w:pPr>
              <w:pStyle w:val="TAL"/>
            </w:pPr>
          </w:p>
        </w:tc>
      </w:tr>
      <w:tr w:rsidR="00DB31D7" w:rsidRPr="00E91D9C" w14:paraId="1910AB6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17D7D65D" w14:textId="77777777" w:rsidR="00DB31D7" w:rsidRPr="00E91D9C" w:rsidRDefault="00DB31D7">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4E477976" w14:textId="77777777" w:rsidR="00DB31D7" w:rsidRPr="00E91D9C" w:rsidRDefault="00DB31D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70B8F3E" w14:textId="77777777" w:rsidR="00DB31D7" w:rsidRPr="00E91D9C"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82FC2B" w14:textId="77777777" w:rsidR="00DB31D7" w:rsidRPr="00E91D9C" w:rsidRDefault="00DB31D7">
            <w:pPr>
              <w:pStyle w:val="TAL"/>
            </w:pPr>
          </w:p>
        </w:tc>
      </w:tr>
      <w:tr w:rsidR="00DB31D7" w:rsidRPr="00E91D9C" w14:paraId="47C10F7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F8C6796" w14:textId="77777777" w:rsidR="00DB31D7" w:rsidRPr="00E91D9C" w:rsidRDefault="00DB31D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86EAA51" w14:textId="77777777" w:rsidR="00DB31D7" w:rsidRPr="00E91D9C" w:rsidRDefault="00DB31D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888A5D5" w14:textId="77777777" w:rsidR="00DB31D7" w:rsidRPr="00E91D9C"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13D" w14:textId="77777777" w:rsidR="00DB31D7" w:rsidRPr="00E91D9C" w:rsidRDefault="00DB31D7">
            <w:pPr>
              <w:pStyle w:val="TAL"/>
            </w:pPr>
          </w:p>
        </w:tc>
      </w:tr>
      <w:tr w:rsidR="00DB31D7" w:rsidRPr="00E91D9C" w14:paraId="43FD5DC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547A8638" w14:textId="77777777" w:rsidR="00DB31D7" w:rsidRPr="00E91D9C" w:rsidRDefault="00DB31D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B7BEB35"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BFB3A6D"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FFD5046" w14:textId="77777777" w:rsidR="00DB31D7" w:rsidRPr="00E91D9C" w:rsidRDefault="00DB31D7">
            <w:pPr>
              <w:pStyle w:val="TAL"/>
            </w:pPr>
          </w:p>
        </w:tc>
      </w:tr>
    </w:tbl>
    <w:p w14:paraId="6A028429" w14:textId="77777777" w:rsidR="00DB31D7" w:rsidRPr="00E91D9C" w:rsidRDefault="00DB31D7" w:rsidP="00DB31D7">
      <w:pPr>
        <w:rPr>
          <w:lang w:eastAsia="en-US"/>
        </w:rPr>
      </w:pPr>
    </w:p>
    <w:p w14:paraId="7D950AEF" w14:textId="77777777" w:rsidR="00DB31D7" w:rsidRPr="00E91D9C" w:rsidRDefault="00DB31D7" w:rsidP="00DB31D7">
      <w:pPr>
        <w:pStyle w:val="TH"/>
      </w:pPr>
      <w:r w:rsidRPr="00E91D9C">
        <w:lastRenderedPageBreak/>
        <w:t xml:space="preserve">Table 8.1.3.2.4.3.3-4: </w:t>
      </w:r>
      <w:r w:rsidRPr="00E91D9C">
        <w:rPr>
          <w:i/>
        </w:rPr>
        <w:t>MeasObjectEUTRA-f2</w:t>
      </w:r>
      <w:r w:rsidRPr="00E91D9C">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E91D9C" w14:paraId="5017893E"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59D15E32" w14:textId="77777777" w:rsidR="00DB31D7" w:rsidRPr="00E91D9C" w:rsidRDefault="00DB31D7">
            <w:pPr>
              <w:pStyle w:val="TAH"/>
              <w:jc w:val="left"/>
              <w:rPr>
                <w:b w:val="0"/>
              </w:rPr>
            </w:pPr>
            <w:r w:rsidRPr="00E91D9C">
              <w:rPr>
                <w:b w:val="0"/>
              </w:rPr>
              <w:t>Derivation Path: TS 38.508-1 [4], Table 4.6.3-74</w:t>
            </w:r>
          </w:p>
        </w:tc>
      </w:tr>
      <w:tr w:rsidR="00DB31D7" w:rsidRPr="00E91D9C" w14:paraId="153D8BE6"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1F8EAA3" w14:textId="77777777" w:rsidR="00DB31D7" w:rsidRPr="00E91D9C" w:rsidRDefault="00DB31D7">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4E4442" w14:textId="77777777" w:rsidR="00DB31D7" w:rsidRPr="00E91D9C" w:rsidRDefault="00DB31D7">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69D780A" w14:textId="77777777" w:rsidR="00DB31D7" w:rsidRPr="00E91D9C" w:rsidRDefault="00DB31D7">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212C5DD" w14:textId="77777777" w:rsidR="00DB31D7" w:rsidRPr="00E91D9C" w:rsidRDefault="00DB31D7">
            <w:pPr>
              <w:pStyle w:val="TAH"/>
            </w:pPr>
            <w:r w:rsidRPr="00E91D9C">
              <w:t>Condition</w:t>
            </w:r>
          </w:p>
        </w:tc>
      </w:tr>
      <w:tr w:rsidR="00DB31D7" w:rsidRPr="00E91D9C" w14:paraId="5F1BE6F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52CBD82" w14:textId="77777777" w:rsidR="00DB31D7" w:rsidRPr="00E91D9C" w:rsidRDefault="00DB31D7">
            <w:pPr>
              <w:pStyle w:val="TAL"/>
            </w:pPr>
            <w:r w:rsidRPr="00E91D9C">
              <w:t xml:space="preserve">MeasObjectEUTRA::=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06F24F4"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2E980E0"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63020237" w14:textId="77777777" w:rsidR="00DB31D7" w:rsidRPr="00E91D9C" w:rsidRDefault="00DB31D7">
            <w:pPr>
              <w:pStyle w:val="TAL"/>
            </w:pPr>
          </w:p>
        </w:tc>
      </w:tr>
      <w:tr w:rsidR="00DB31D7" w:rsidRPr="00E91D9C" w14:paraId="0795200A"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C77D27E" w14:textId="77777777" w:rsidR="00DB31D7" w:rsidRPr="00E91D9C" w:rsidRDefault="00DB31D7">
            <w:pPr>
              <w:pStyle w:val="TAL"/>
            </w:pPr>
            <w:r w:rsidRPr="00E91D9C">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2BD2F9ED" w14:textId="77777777" w:rsidR="00DB31D7" w:rsidRPr="00E91D9C" w:rsidRDefault="00DB31D7">
            <w:pPr>
              <w:pStyle w:val="TAL"/>
            </w:pPr>
            <w:r w:rsidRPr="00E91D9C">
              <w:t>ARFCN-ValueEUTRA for CRS of E-UTRA Cell 1</w:t>
            </w:r>
          </w:p>
        </w:tc>
        <w:tc>
          <w:tcPr>
            <w:tcW w:w="1700" w:type="dxa"/>
            <w:tcBorders>
              <w:top w:val="single" w:sz="4" w:space="0" w:color="auto"/>
              <w:left w:val="single" w:sz="4" w:space="0" w:color="auto"/>
              <w:bottom w:val="single" w:sz="4" w:space="0" w:color="auto"/>
              <w:right w:val="single" w:sz="4" w:space="0" w:color="auto"/>
            </w:tcBorders>
          </w:tcPr>
          <w:p w14:paraId="57CABDE1"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17E35734" w14:textId="77777777" w:rsidR="00DB31D7" w:rsidRPr="00E91D9C" w:rsidRDefault="00DB31D7">
            <w:pPr>
              <w:pStyle w:val="TAL"/>
            </w:pPr>
          </w:p>
        </w:tc>
      </w:tr>
      <w:tr w:rsidR="00DB31D7" w:rsidRPr="00E91D9C" w14:paraId="05066F6F"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EFAD14F" w14:textId="77777777" w:rsidR="00DB31D7" w:rsidRPr="00E91D9C" w:rsidRDefault="00DB31D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73CADF2"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6DEA0CA1"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6F37619" w14:textId="77777777" w:rsidR="00DB31D7" w:rsidRPr="00E91D9C" w:rsidRDefault="00DB31D7">
            <w:pPr>
              <w:pStyle w:val="TAL"/>
            </w:pPr>
          </w:p>
        </w:tc>
      </w:tr>
    </w:tbl>
    <w:p w14:paraId="62ED9A56" w14:textId="77777777" w:rsidR="00DB31D7" w:rsidRPr="00E91D9C" w:rsidRDefault="00DB31D7" w:rsidP="00DB31D7">
      <w:pPr>
        <w:rPr>
          <w:lang w:eastAsia="en-US"/>
        </w:rPr>
      </w:pPr>
    </w:p>
    <w:p w14:paraId="5046CB1B" w14:textId="77777777" w:rsidR="00DB31D7" w:rsidRPr="00E91D9C" w:rsidRDefault="00DB31D7" w:rsidP="00DB31D7">
      <w:pPr>
        <w:pStyle w:val="TH"/>
        <w:rPr>
          <w:lang w:eastAsia="zh-CN"/>
        </w:rPr>
      </w:pPr>
      <w:r w:rsidRPr="00E91D9C">
        <w:t xml:space="preserve">Table 8.1.3.2.4.3.3-5: </w:t>
      </w:r>
      <w:r w:rsidRPr="00E91D9C">
        <w:rPr>
          <w:i/>
        </w:rPr>
        <w:t>ReportConfigInterRAT-EventB2</w:t>
      </w:r>
      <w:r w:rsidRPr="00E91D9C">
        <w:t xml:space="preserve"> (Table 8.1.3.2.4.3.3-2)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B31D7" w:rsidRPr="00E91D9C" w14:paraId="31203879" w14:textId="77777777" w:rsidTr="00DB31D7">
        <w:tc>
          <w:tcPr>
            <w:tcW w:w="9747" w:type="dxa"/>
            <w:gridSpan w:val="4"/>
            <w:tcBorders>
              <w:top w:val="single" w:sz="4" w:space="0" w:color="000000"/>
              <w:left w:val="single" w:sz="4" w:space="0" w:color="000000"/>
              <w:bottom w:val="single" w:sz="4" w:space="0" w:color="000000"/>
              <w:right w:val="single" w:sz="4" w:space="0" w:color="000000"/>
            </w:tcBorders>
            <w:hideMark/>
          </w:tcPr>
          <w:p w14:paraId="46EA99EF" w14:textId="2478444E" w:rsidR="00DB31D7" w:rsidRPr="00E91D9C" w:rsidRDefault="001953B5">
            <w:pPr>
              <w:pStyle w:val="TAL"/>
              <w:snapToGrid w:val="0"/>
              <w:rPr>
                <w:lang w:eastAsia="ko-KR"/>
              </w:rPr>
            </w:pPr>
            <w:r w:rsidRPr="00E91D9C">
              <w:rPr>
                <w:lang w:eastAsia="ko-KR"/>
              </w:rPr>
              <w:t>Derivation Path: TS 38.5</w:t>
            </w:r>
            <w:r w:rsidR="00DB31D7" w:rsidRPr="00E91D9C">
              <w:t>08-1 [4] Table 4.6.3-141 with condition EVENT_B2</w:t>
            </w:r>
          </w:p>
        </w:tc>
      </w:tr>
      <w:tr w:rsidR="00DB31D7" w:rsidRPr="00E91D9C" w14:paraId="502AA65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C233AD8" w14:textId="77777777" w:rsidR="00DB31D7" w:rsidRPr="00E91D9C" w:rsidRDefault="00DB31D7">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9555D9" w14:textId="77777777" w:rsidR="00DB31D7" w:rsidRPr="00E91D9C" w:rsidRDefault="00DB31D7">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0B3675" w14:textId="77777777" w:rsidR="00DB31D7" w:rsidRPr="00E91D9C" w:rsidRDefault="00DB31D7">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334EB0F" w14:textId="77777777" w:rsidR="00DB31D7" w:rsidRPr="00E91D9C" w:rsidRDefault="00DB31D7">
            <w:pPr>
              <w:pStyle w:val="TAH"/>
              <w:snapToGrid w:val="0"/>
              <w:rPr>
                <w:lang w:eastAsia="ko-KR"/>
              </w:rPr>
            </w:pPr>
            <w:r w:rsidRPr="00E91D9C">
              <w:rPr>
                <w:lang w:eastAsia="ko-KR"/>
              </w:rPr>
              <w:t>Condition</w:t>
            </w:r>
          </w:p>
        </w:tc>
      </w:tr>
      <w:tr w:rsidR="00DB31D7" w:rsidRPr="00E91D9C" w14:paraId="4C3C13B6"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F3D512C" w14:textId="77777777" w:rsidR="00DB31D7" w:rsidRPr="00E91D9C" w:rsidRDefault="00DB31D7">
            <w:pPr>
              <w:pStyle w:val="TAL"/>
              <w:snapToGrid w:val="0"/>
              <w:rPr>
                <w:lang w:eastAsia="ko-KR"/>
              </w:rPr>
            </w:pPr>
            <w:r w:rsidRPr="00E91D9C">
              <w:t>ReportConfigInterRAT</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E5FC37A"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DAE586"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A44D73" w14:textId="77777777" w:rsidR="00DB31D7" w:rsidRPr="00E91D9C" w:rsidRDefault="00DB31D7">
            <w:pPr>
              <w:pStyle w:val="TAL"/>
              <w:snapToGrid w:val="0"/>
              <w:rPr>
                <w:lang w:eastAsia="ko-KR"/>
              </w:rPr>
            </w:pPr>
          </w:p>
        </w:tc>
      </w:tr>
      <w:tr w:rsidR="00DB31D7" w:rsidRPr="00E91D9C" w14:paraId="543F4AE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7CD0C47" w14:textId="77777777" w:rsidR="00DB31D7" w:rsidRPr="00E91D9C" w:rsidRDefault="00DB31D7">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05CCD7E"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44427A"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704C8" w14:textId="77777777" w:rsidR="00DB31D7" w:rsidRPr="00E91D9C" w:rsidRDefault="00DB31D7">
            <w:pPr>
              <w:pStyle w:val="TAL"/>
              <w:snapToGrid w:val="0"/>
              <w:rPr>
                <w:lang w:eastAsia="ko-KR"/>
              </w:rPr>
            </w:pPr>
          </w:p>
        </w:tc>
      </w:tr>
      <w:tr w:rsidR="00DB31D7" w:rsidRPr="00E91D9C" w14:paraId="2C98E80F"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B29E02E" w14:textId="77777777" w:rsidR="00DB31D7" w:rsidRPr="00E91D9C" w:rsidRDefault="00DB31D7">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08A1124"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C0500B"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CB9827" w14:textId="77777777" w:rsidR="00DB31D7" w:rsidRPr="00E91D9C" w:rsidRDefault="00DB31D7">
            <w:pPr>
              <w:pStyle w:val="TAL"/>
              <w:snapToGrid w:val="0"/>
              <w:rPr>
                <w:lang w:eastAsia="ko-KR"/>
              </w:rPr>
            </w:pPr>
          </w:p>
        </w:tc>
      </w:tr>
      <w:tr w:rsidR="00DB31D7" w:rsidRPr="00E91D9C" w14:paraId="2978817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10B63C4" w14:textId="77777777" w:rsidR="00DB31D7" w:rsidRPr="00E91D9C" w:rsidRDefault="00DB31D7">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2CFF014A"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E1385E"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3C543D" w14:textId="77777777" w:rsidR="00DB31D7" w:rsidRPr="00E91D9C" w:rsidRDefault="00DB31D7">
            <w:pPr>
              <w:pStyle w:val="TAL"/>
              <w:snapToGrid w:val="0"/>
              <w:rPr>
                <w:lang w:eastAsia="ko-KR"/>
              </w:rPr>
            </w:pPr>
          </w:p>
        </w:tc>
      </w:tr>
      <w:tr w:rsidR="00DB31D7" w:rsidRPr="00E91D9C" w14:paraId="22987AA9"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F0BEC95" w14:textId="77777777" w:rsidR="00DB31D7" w:rsidRPr="00E91D9C" w:rsidRDefault="00DB31D7">
            <w:pPr>
              <w:pStyle w:val="TAL"/>
              <w:snapToGrid w:val="0"/>
              <w:rPr>
                <w:lang w:eastAsia="ko-KR"/>
              </w:rPr>
            </w:pPr>
            <w:r w:rsidRPr="00E91D9C">
              <w:rPr>
                <w:lang w:eastAsia="ko-KR"/>
              </w:rPr>
              <w:t xml:space="preserve">        </w:t>
            </w:r>
            <w:r w:rsidRPr="00E91D9C">
              <w:t>eventB2</w:t>
            </w:r>
            <w:r w:rsidRPr="00E91D9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7FB9A3"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01942E"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9E8D1E" w14:textId="77777777" w:rsidR="00DB31D7" w:rsidRPr="00E91D9C" w:rsidRDefault="00DB31D7">
            <w:pPr>
              <w:pStyle w:val="TAL"/>
              <w:snapToGrid w:val="0"/>
              <w:rPr>
                <w:lang w:eastAsia="ko-KR"/>
              </w:rPr>
            </w:pPr>
          </w:p>
        </w:tc>
      </w:tr>
      <w:tr w:rsidR="00DB31D7" w:rsidRPr="00E91D9C" w14:paraId="600F2DCB"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EA6792A" w14:textId="77777777" w:rsidR="00DB31D7" w:rsidRPr="00E91D9C" w:rsidRDefault="00DB31D7">
            <w:pPr>
              <w:pStyle w:val="TAL"/>
              <w:snapToGrid w:val="0"/>
              <w:rPr>
                <w:lang w:eastAsia="zh-CN"/>
              </w:rPr>
            </w:pPr>
            <w:r w:rsidRPr="00E91D9C">
              <w:rPr>
                <w:lang w:eastAsia="ko-KR"/>
              </w:rPr>
              <w:t xml:space="preserve">          </w:t>
            </w:r>
            <w:r w:rsidRPr="00E91D9C">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63831CF1"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FA3DD7"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23375A" w14:textId="77777777" w:rsidR="00DB31D7" w:rsidRPr="00E91D9C" w:rsidRDefault="00DB31D7">
            <w:pPr>
              <w:pStyle w:val="TAL"/>
              <w:snapToGrid w:val="0"/>
              <w:rPr>
                <w:lang w:eastAsia="en-US"/>
              </w:rPr>
            </w:pPr>
          </w:p>
        </w:tc>
      </w:tr>
      <w:tr w:rsidR="00DB31D7" w:rsidRPr="00E91D9C" w14:paraId="58FE6277" w14:textId="77777777" w:rsidTr="00DB31D7">
        <w:tc>
          <w:tcPr>
            <w:tcW w:w="4535" w:type="dxa"/>
            <w:tcBorders>
              <w:top w:val="single" w:sz="4" w:space="0" w:color="000000"/>
              <w:left w:val="single" w:sz="4" w:space="0" w:color="000000"/>
              <w:bottom w:val="nil"/>
              <w:right w:val="single" w:sz="4" w:space="0" w:color="000000"/>
            </w:tcBorders>
            <w:hideMark/>
          </w:tcPr>
          <w:p w14:paraId="415CA421" w14:textId="77777777" w:rsidR="00DB31D7" w:rsidRPr="00E91D9C" w:rsidRDefault="00DB31D7">
            <w:pPr>
              <w:pStyle w:val="TAL"/>
              <w:snapToGrid w:val="0"/>
            </w:pPr>
            <w:r w:rsidRPr="00E91D9C">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A116899" w14:textId="77777777" w:rsidR="00DB31D7" w:rsidRPr="00E91D9C" w:rsidRDefault="003F6110">
            <w:pPr>
              <w:pStyle w:val="TAL"/>
              <w:snapToGrid w:val="0"/>
            </w:pPr>
            <w:r w:rsidRPr="00E91D9C">
              <w:t>64</w:t>
            </w:r>
          </w:p>
        </w:tc>
        <w:tc>
          <w:tcPr>
            <w:tcW w:w="1700" w:type="dxa"/>
            <w:tcBorders>
              <w:top w:val="single" w:sz="4" w:space="0" w:color="000000"/>
              <w:left w:val="single" w:sz="4" w:space="0" w:color="000000"/>
              <w:bottom w:val="single" w:sz="4" w:space="0" w:color="000000"/>
              <w:right w:val="single" w:sz="4" w:space="0" w:color="000000"/>
            </w:tcBorders>
            <w:hideMark/>
          </w:tcPr>
          <w:p w14:paraId="28E66A8F" w14:textId="77777777" w:rsidR="00DB31D7" w:rsidRPr="00E91D9C" w:rsidRDefault="003F6110">
            <w:pPr>
              <w:pStyle w:val="TAL"/>
              <w:snapToGrid w:val="0"/>
              <w:rPr>
                <w:lang w:eastAsia="zh-CN"/>
              </w:rPr>
            </w:pPr>
            <w:r w:rsidRPr="00E91D9C">
              <w:rPr>
                <w:rFonts w:cs="Arial"/>
              </w:rPr>
              <w:t>Actual value = 9dB</w:t>
            </w:r>
          </w:p>
        </w:tc>
        <w:tc>
          <w:tcPr>
            <w:tcW w:w="1245" w:type="dxa"/>
            <w:tcBorders>
              <w:top w:val="single" w:sz="4" w:space="0" w:color="000000"/>
              <w:left w:val="single" w:sz="4" w:space="0" w:color="000000"/>
              <w:bottom w:val="single" w:sz="4" w:space="0" w:color="000000"/>
              <w:right w:val="single" w:sz="4" w:space="0" w:color="000000"/>
            </w:tcBorders>
            <w:hideMark/>
          </w:tcPr>
          <w:p w14:paraId="2A92B389" w14:textId="77777777" w:rsidR="00DB31D7" w:rsidRPr="00E91D9C" w:rsidRDefault="00DB31D7">
            <w:pPr>
              <w:pStyle w:val="TAL"/>
              <w:snapToGrid w:val="0"/>
              <w:rPr>
                <w:lang w:eastAsia="en-US"/>
              </w:rPr>
            </w:pPr>
            <w:r w:rsidRPr="00E91D9C">
              <w:t>FR1</w:t>
            </w:r>
          </w:p>
        </w:tc>
      </w:tr>
      <w:tr w:rsidR="00DB31D7" w:rsidRPr="00E91D9C" w14:paraId="1AFBEF1A" w14:textId="77777777" w:rsidTr="00DB31D7">
        <w:tc>
          <w:tcPr>
            <w:tcW w:w="4535" w:type="dxa"/>
            <w:tcBorders>
              <w:top w:val="nil"/>
              <w:left w:val="single" w:sz="4" w:space="0" w:color="000000"/>
              <w:bottom w:val="single" w:sz="4" w:space="0" w:color="000000"/>
              <w:right w:val="single" w:sz="4" w:space="0" w:color="000000"/>
            </w:tcBorders>
          </w:tcPr>
          <w:p w14:paraId="321444F3" w14:textId="77777777" w:rsidR="00DB31D7" w:rsidRPr="00E91D9C" w:rsidRDefault="00DB31D7">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EA5F053" w14:textId="77777777" w:rsidR="00DB31D7" w:rsidRPr="00E91D9C" w:rsidRDefault="00DB31D7">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tcPr>
          <w:p w14:paraId="4F017605"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6197DCE" w14:textId="77777777" w:rsidR="00DB31D7" w:rsidRPr="00E91D9C" w:rsidRDefault="00DB31D7">
            <w:pPr>
              <w:pStyle w:val="TAL"/>
              <w:snapToGrid w:val="0"/>
              <w:rPr>
                <w:lang w:eastAsia="en-US"/>
              </w:rPr>
            </w:pPr>
            <w:r w:rsidRPr="00E91D9C">
              <w:t>FR2</w:t>
            </w:r>
          </w:p>
        </w:tc>
      </w:tr>
      <w:tr w:rsidR="00DB31D7" w:rsidRPr="00E91D9C" w14:paraId="6C75C451"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E1072D0" w14:textId="77777777" w:rsidR="00DB31D7" w:rsidRPr="00E91D9C" w:rsidRDefault="00DB31D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118282" w14:textId="77777777" w:rsidR="00DB31D7" w:rsidRPr="00E91D9C"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2C8931E"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C089DD" w14:textId="77777777" w:rsidR="00DB31D7" w:rsidRPr="00E91D9C" w:rsidRDefault="00DB31D7">
            <w:pPr>
              <w:pStyle w:val="TAL"/>
              <w:snapToGrid w:val="0"/>
              <w:rPr>
                <w:lang w:eastAsia="en-US"/>
              </w:rPr>
            </w:pPr>
          </w:p>
        </w:tc>
      </w:tr>
      <w:tr w:rsidR="00DB31D7" w:rsidRPr="00E91D9C" w14:paraId="73CDA305"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CF950E2" w14:textId="77777777" w:rsidR="00DB31D7" w:rsidRPr="00E91D9C" w:rsidRDefault="00DB31D7">
            <w:pPr>
              <w:pStyle w:val="TAL"/>
              <w:snapToGrid w:val="0"/>
            </w:pPr>
            <w:r w:rsidRPr="00E91D9C">
              <w:rPr>
                <w:lang w:eastAsia="ko-KR"/>
              </w:rPr>
              <w:t xml:space="preserve">          </w:t>
            </w:r>
            <w:r w:rsidRPr="00E91D9C">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03A0D8E1" w14:textId="77777777" w:rsidR="00DB31D7" w:rsidRPr="00E91D9C"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CACDD12"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EA9D142" w14:textId="77777777" w:rsidR="00DB31D7" w:rsidRPr="00E91D9C" w:rsidRDefault="00DB31D7">
            <w:pPr>
              <w:pStyle w:val="TAL"/>
              <w:snapToGrid w:val="0"/>
              <w:rPr>
                <w:lang w:eastAsia="en-US"/>
              </w:rPr>
            </w:pPr>
          </w:p>
        </w:tc>
      </w:tr>
      <w:tr w:rsidR="00DB31D7" w:rsidRPr="00E91D9C" w14:paraId="645006A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2F3F30C" w14:textId="77777777" w:rsidR="00DB31D7" w:rsidRPr="00E91D9C" w:rsidRDefault="00DB31D7">
            <w:pPr>
              <w:pStyle w:val="TAL"/>
              <w:snapToGrid w:val="0"/>
              <w:rPr>
                <w:lang w:eastAsia="ko-KR"/>
              </w:rPr>
            </w:pPr>
            <w:r w:rsidRPr="00E91D9C">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53BFF37E" w14:textId="77777777" w:rsidR="00DB31D7" w:rsidRPr="00E91D9C" w:rsidRDefault="00DB31D7">
            <w:pPr>
              <w:pStyle w:val="TAL"/>
              <w:snapToGrid w:val="0"/>
              <w:rPr>
                <w:lang w:eastAsia="zh-CN"/>
              </w:rPr>
            </w:pPr>
            <w:r w:rsidRPr="00E91D9C">
              <w:rPr>
                <w:lang w:eastAsia="zh-CN"/>
              </w:rPr>
              <w:t>46</w:t>
            </w:r>
          </w:p>
        </w:tc>
        <w:tc>
          <w:tcPr>
            <w:tcW w:w="1700" w:type="dxa"/>
            <w:tcBorders>
              <w:top w:val="single" w:sz="4" w:space="0" w:color="000000"/>
              <w:left w:val="single" w:sz="4" w:space="0" w:color="000000"/>
              <w:bottom w:val="single" w:sz="4" w:space="0" w:color="000000"/>
              <w:right w:val="single" w:sz="4" w:space="0" w:color="000000"/>
            </w:tcBorders>
            <w:hideMark/>
          </w:tcPr>
          <w:p w14:paraId="05ED0457" w14:textId="77777777" w:rsidR="00DB31D7" w:rsidRPr="00E91D9C" w:rsidRDefault="00DB31D7">
            <w:pPr>
              <w:pStyle w:val="TAL"/>
              <w:snapToGrid w:val="0"/>
              <w:rPr>
                <w:lang w:eastAsia="zh-CN"/>
              </w:rPr>
            </w:pPr>
            <w:r w:rsidRPr="00E91D9C">
              <w:rPr>
                <w:rFonts w:cs="Arial"/>
              </w:rPr>
              <w:t>0</w:t>
            </w:r>
            <w:r w:rsidR="003F6110" w:rsidRPr="00E91D9C">
              <w:rPr>
                <w:rFonts w:cs="Arial"/>
              </w:rPr>
              <w:t xml:space="preserve"> </w:t>
            </w:r>
            <w:r w:rsidRPr="00E91D9C">
              <w:rPr>
                <w:rFonts w:cs="Arial"/>
              </w:rPr>
              <w:t>dB</w:t>
            </w:r>
          </w:p>
        </w:tc>
        <w:tc>
          <w:tcPr>
            <w:tcW w:w="1245" w:type="dxa"/>
            <w:tcBorders>
              <w:top w:val="single" w:sz="4" w:space="0" w:color="000000"/>
              <w:left w:val="single" w:sz="4" w:space="0" w:color="000000"/>
              <w:bottom w:val="single" w:sz="4" w:space="0" w:color="000000"/>
              <w:right w:val="single" w:sz="4" w:space="0" w:color="000000"/>
            </w:tcBorders>
          </w:tcPr>
          <w:p w14:paraId="70CC2FBB" w14:textId="77777777" w:rsidR="00DB31D7" w:rsidRPr="00E91D9C" w:rsidRDefault="00DB31D7">
            <w:pPr>
              <w:pStyle w:val="TAL"/>
              <w:snapToGrid w:val="0"/>
              <w:rPr>
                <w:lang w:eastAsia="en-US"/>
              </w:rPr>
            </w:pPr>
          </w:p>
        </w:tc>
      </w:tr>
      <w:tr w:rsidR="00DB31D7" w:rsidRPr="00E91D9C" w14:paraId="08A5344D"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D1B2554" w14:textId="77777777" w:rsidR="00DB31D7" w:rsidRPr="00E91D9C" w:rsidRDefault="00DB31D7">
            <w:pPr>
              <w:pStyle w:val="TAL"/>
              <w:snapToGrid w:val="0"/>
              <w:rPr>
                <w:lang w:eastAsia="zh-CN"/>
              </w:rPr>
            </w:pPr>
            <w:r w:rsidRPr="00E91D9C">
              <w:t xml:space="preserve">          </w:t>
            </w:r>
            <w:r w:rsidRPr="00E91D9C">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573F55C" w14:textId="77777777" w:rsidR="00DB31D7" w:rsidRPr="00E91D9C" w:rsidRDefault="00DB31D7">
            <w:pPr>
              <w:pStyle w:val="TAL"/>
              <w:snapToGrid w:val="0"/>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C98AF5B"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88BDCDF" w14:textId="77777777" w:rsidR="00DB31D7" w:rsidRPr="00E91D9C" w:rsidRDefault="00DB31D7">
            <w:pPr>
              <w:pStyle w:val="TAL"/>
              <w:snapToGrid w:val="0"/>
              <w:rPr>
                <w:lang w:eastAsia="en-US"/>
              </w:rPr>
            </w:pPr>
          </w:p>
        </w:tc>
      </w:tr>
      <w:tr w:rsidR="00DB31D7" w:rsidRPr="00E91D9C" w14:paraId="3EB64C86"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4D426EB" w14:textId="77777777" w:rsidR="00DB31D7" w:rsidRPr="00E91D9C" w:rsidRDefault="00DB31D7">
            <w:pPr>
              <w:pStyle w:val="TAL"/>
              <w:tabs>
                <w:tab w:val="left" w:pos="518"/>
              </w:tabs>
              <w:snapToGrid w:val="0"/>
            </w:pPr>
            <w:r w:rsidRPr="00E91D9C">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19E5E103" w14:textId="77777777" w:rsidR="00DB31D7" w:rsidRPr="00E91D9C" w:rsidRDefault="00DB31D7">
            <w:pPr>
              <w:pStyle w:val="TAL"/>
              <w:snapToGrid w:val="0"/>
            </w:pPr>
            <w:r w:rsidRPr="00E91D9C">
              <w:t xml:space="preserve">4 </w:t>
            </w:r>
          </w:p>
        </w:tc>
        <w:tc>
          <w:tcPr>
            <w:tcW w:w="1700" w:type="dxa"/>
            <w:tcBorders>
              <w:top w:val="single" w:sz="4" w:space="0" w:color="000000"/>
              <w:left w:val="single" w:sz="4" w:space="0" w:color="000000"/>
              <w:bottom w:val="single" w:sz="4" w:space="0" w:color="000000"/>
              <w:right w:val="single" w:sz="4" w:space="0" w:color="000000"/>
            </w:tcBorders>
            <w:hideMark/>
          </w:tcPr>
          <w:p w14:paraId="22F5E930" w14:textId="77777777" w:rsidR="00DB31D7" w:rsidRPr="00E91D9C" w:rsidRDefault="00DB31D7">
            <w:pPr>
              <w:pStyle w:val="TAL"/>
              <w:snapToGrid w:val="0"/>
              <w:rPr>
                <w:lang w:eastAsia="zh-CN"/>
              </w:rPr>
            </w:pPr>
            <w:r w:rsidRPr="00E91D9C">
              <w:t>2 dB</w:t>
            </w:r>
          </w:p>
        </w:tc>
        <w:tc>
          <w:tcPr>
            <w:tcW w:w="1245" w:type="dxa"/>
            <w:tcBorders>
              <w:top w:val="single" w:sz="4" w:space="0" w:color="000000"/>
              <w:left w:val="single" w:sz="4" w:space="0" w:color="000000"/>
              <w:bottom w:val="single" w:sz="4" w:space="0" w:color="000000"/>
              <w:right w:val="single" w:sz="4" w:space="0" w:color="000000"/>
            </w:tcBorders>
          </w:tcPr>
          <w:p w14:paraId="4EFF99A6" w14:textId="77777777" w:rsidR="00DB31D7" w:rsidRPr="00E91D9C" w:rsidRDefault="00DB31D7">
            <w:pPr>
              <w:pStyle w:val="TAL"/>
              <w:snapToGrid w:val="0"/>
              <w:rPr>
                <w:lang w:eastAsia="en-US"/>
              </w:rPr>
            </w:pPr>
          </w:p>
        </w:tc>
      </w:tr>
      <w:tr w:rsidR="00DB31D7" w:rsidRPr="00E91D9C" w14:paraId="74FA145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2A274A3" w14:textId="77777777" w:rsidR="00DB31D7" w:rsidRPr="00E91D9C" w:rsidRDefault="00DB31D7">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6187C0"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A1B861"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B1CBB" w14:textId="77777777" w:rsidR="00DB31D7" w:rsidRPr="00E91D9C" w:rsidRDefault="00DB31D7">
            <w:pPr>
              <w:pStyle w:val="TAL"/>
              <w:snapToGrid w:val="0"/>
              <w:rPr>
                <w:lang w:eastAsia="ko-KR"/>
              </w:rPr>
            </w:pPr>
          </w:p>
        </w:tc>
      </w:tr>
      <w:tr w:rsidR="00DB31D7" w:rsidRPr="00E91D9C" w14:paraId="08B359E4"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8EA395C" w14:textId="77777777" w:rsidR="00DB31D7" w:rsidRPr="00E91D9C" w:rsidRDefault="00DB31D7">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75D0F"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A9CBBD"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F9C97C" w14:textId="77777777" w:rsidR="00DB31D7" w:rsidRPr="00E91D9C" w:rsidRDefault="00DB31D7">
            <w:pPr>
              <w:pStyle w:val="TAL"/>
              <w:snapToGrid w:val="0"/>
              <w:rPr>
                <w:lang w:eastAsia="ko-KR"/>
              </w:rPr>
            </w:pPr>
          </w:p>
        </w:tc>
      </w:tr>
      <w:tr w:rsidR="003F6110" w:rsidRPr="00E91D9C" w14:paraId="7946419E" w14:textId="77777777" w:rsidTr="003F1FFB">
        <w:tc>
          <w:tcPr>
            <w:tcW w:w="4535" w:type="dxa"/>
            <w:tcBorders>
              <w:top w:val="single" w:sz="4" w:space="0" w:color="000000"/>
              <w:left w:val="single" w:sz="4" w:space="0" w:color="000000"/>
              <w:bottom w:val="single" w:sz="4" w:space="0" w:color="000000"/>
              <w:right w:val="single" w:sz="4" w:space="0" w:color="000000"/>
            </w:tcBorders>
          </w:tcPr>
          <w:p w14:paraId="638C2A03" w14:textId="77777777" w:rsidR="003F6110" w:rsidRPr="00E91D9C" w:rsidRDefault="003F6110" w:rsidP="003F1FFB">
            <w:pPr>
              <w:pStyle w:val="TAL"/>
              <w:snapToGrid w:val="0"/>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1334990C" w14:textId="77777777" w:rsidR="003F6110" w:rsidRPr="00E91D9C" w:rsidRDefault="003F6110" w:rsidP="003F1FFB">
            <w:pPr>
              <w:pStyle w:val="TAL"/>
              <w:snapToGrid w:val="0"/>
              <w:rPr>
                <w:lang w:eastAsia="zh-CN"/>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63E020AC" w14:textId="77777777" w:rsidR="003F6110" w:rsidRPr="00E91D9C" w:rsidRDefault="003F6110" w:rsidP="003F1FF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5252FB" w14:textId="77777777" w:rsidR="003F6110" w:rsidRPr="00E91D9C" w:rsidRDefault="003F6110" w:rsidP="003F1FFB">
            <w:pPr>
              <w:pStyle w:val="TAL"/>
              <w:snapToGrid w:val="0"/>
              <w:rPr>
                <w:lang w:eastAsia="ko-KR"/>
              </w:rPr>
            </w:pPr>
          </w:p>
        </w:tc>
      </w:tr>
      <w:tr w:rsidR="00DB31D7" w:rsidRPr="00E91D9C" w14:paraId="3D0B06F5"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75053D2" w14:textId="77777777" w:rsidR="00DB31D7" w:rsidRPr="00E91D9C" w:rsidRDefault="00DB31D7">
            <w:pPr>
              <w:pStyle w:val="TAL"/>
              <w:snapToGrid w:val="0"/>
              <w:rPr>
                <w:lang w:eastAsia="ko-KR"/>
              </w:rPr>
            </w:pPr>
            <w:r w:rsidRPr="00E91D9C">
              <w:rPr>
                <w:lang w:eastAsia="ko-KR"/>
              </w:rPr>
              <w:t xml:space="preserve">      reportQuantity SEQUENCE {</w:t>
            </w:r>
          </w:p>
        </w:tc>
        <w:tc>
          <w:tcPr>
            <w:tcW w:w="2267" w:type="dxa"/>
            <w:tcBorders>
              <w:top w:val="single" w:sz="4" w:space="0" w:color="000000"/>
              <w:left w:val="single" w:sz="4" w:space="0" w:color="000000"/>
              <w:bottom w:val="single" w:sz="4" w:space="0" w:color="000000"/>
              <w:right w:val="single" w:sz="4" w:space="0" w:color="000000"/>
            </w:tcBorders>
          </w:tcPr>
          <w:p w14:paraId="7FAC57DB"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B37215"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2C5D7B" w14:textId="77777777" w:rsidR="00DB31D7" w:rsidRPr="00E91D9C" w:rsidRDefault="00DB31D7">
            <w:pPr>
              <w:pStyle w:val="TAL"/>
              <w:snapToGrid w:val="0"/>
              <w:rPr>
                <w:lang w:eastAsia="ko-KR"/>
              </w:rPr>
            </w:pPr>
          </w:p>
        </w:tc>
      </w:tr>
      <w:tr w:rsidR="00DB31D7" w:rsidRPr="00E91D9C" w14:paraId="103ABC41"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B16C596" w14:textId="77777777" w:rsidR="00DB31D7" w:rsidRPr="00E91D9C" w:rsidRDefault="00DB31D7">
            <w:pPr>
              <w:pStyle w:val="TAL"/>
              <w:snapToGrid w:val="0"/>
              <w:rPr>
                <w:lang w:eastAsia="zh-CN"/>
              </w:rPr>
            </w:pPr>
            <w:r w:rsidRPr="00E91D9C">
              <w:rPr>
                <w:lang w:eastAsia="ko-KR"/>
              </w:rPr>
              <w:t xml:space="preserve">        </w:t>
            </w:r>
            <w:r w:rsidRPr="00E91D9C">
              <w:rPr>
                <w:lang w:eastAsia="zh-CN"/>
              </w:rPr>
              <w:t>rsrp</w:t>
            </w:r>
          </w:p>
        </w:tc>
        <w:tc>
          <w:tcPr>
            <w:tcW w:w="2267" w:type="dxa"/>
            <w:tcBorders>
              <w:top w:val="single" w:sz="4" w:space="0" w:color="000000"/>
              <w:left w:val="single" w:sz="4" w:space="0" w:color="000000"/>
              <w:bottom w:val="single" w:sz="4" w:space="0" w:color="000000"/>
              <w:right w:val="single" w:sz="4" w:space="0" w:color="000000"/>
            </w:tcBorders>
            <w:hideMark/>
          </w:tcPr>
          <w:p w14:paraId="63A6EA80" w14:textId="77777777" w:rsidR="00DB31D7" w:rsidRPr="00E91D9C" w:rsidRDefault="00DB31D7">
            <w:pPr>
              <w:pStyle w:val="TAL"/>
              <w:snapToGrid w:val="0"/>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57F16A1"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93E811" w14:textId="77777777" w:rsidR="00DB31D7" w:rsidRPr="00E91D9C" w:rsidRDefault="00DB31D7">
            <w:pPr>
              <w:pStyle w:val="TAL"/>
              <w:snapToGrid w:val="0"/>
              <w:rPr>
                <w:lang w:eastAsia="ko-KR"/>
              </w:rPr>
            </w:pPr>
          </w:p>
        </w:tc>
      </w:tr>
      <w:tr w:rsidR="00DB31D7" w:rsidRPr="00E91D9C" w14:paraId="0217A6F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854C88E" w14:textId="77777777" w:rsidR="00DB31D7" w:rsidRPr="00E91D9C" w:rsidRDefault="00DB31D7">
            <w:pPr>
              <w:pStyle w:val="TAL"/>
              <w:snapToGrid w:val="0"/>
              <w:rPr>
                <w:lang w:eastAsia="ko-KR"/>
              </w:rPr>
            </w:pPr>
            <w:r w:rsidRPr="00E91D9C">
              <w:rPr>
                <w:lang w:eastAsia="ko-KR"/>
              </w:rPr>
              <w:t xml:space="preserve">        </w:t>
            </w:r>
            <w:r w:rsidRPr="00E91D9C">
              <w:rPr>
                <w:lang w:eastAsia="zh-CN"/>
              </w:rPr>
              <w:t>rsrq</w:t>
            </w:r>
          </w:p>
        </w:tc>
        <w:tc>
          <w:tcPr>
            <w:tcW w:w="2267" w:type="dxa"/>
            <w:tcBorders>
              <w:top w:val="single" w:sz="4" w:space="0" w:color="000000"/>
              <w:left w:val="single" w:sz="4" w:space="0" w:color="000000"/>
              <w:bottom w:val="single" w:sz="4" w:space="0" w:color="000000"/>
              <w:right w:val="single" w:sz="4" w:space="0" w:color="000000"/>
            </w:tcBorders>
            <w:hideMark/>
          </w:tcPr>
          <w:p w14:paraId="279EB93E" w14:textId="77777777" w:rsidR="00DB31D7" w:rsidRPr="00E91D9C" w:rsidRDefault="00DB31D7">
            <w:pPr>
              <w:pStyle w:val="TAL"/>
              <w:snapToGrid w:val="0"/>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0F354835"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1FD414" w14:textId="77777777" w:rsidR="00DB31D7" w:rsidRPr="00E91D9C" w:rsidRDefault="00DB31D7">
            <w:pPr>
              <w:pStyle w:val="TAL"/>
              <w:snapToGrid w:val="0"/>
              <w:rPr>
                <w:lang w:eastAsia="ko-KR"/>
              </w:rPr>
            </w:pPr>
          </w:p>
        </w:tc>
      </w:tr>
      <w:tr w:rsidR="00DB31D7" w:rsidRPr="00E91D9C" w14:paraId="3CCF8214"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06BE3FB" w14:textId="77777777" w:rsidR="00DB31D7" w:rsidRPr="00E91D9C" w:rsidRDefault="00DB31D7">
            <w:pPr>
              <w:pStyle w:val="TAL"/>
              <w:snapToGrid w:val="0"/>
              <w:rPr>
                <w:lang w:eastAsia="ko-KR"/>
              </w:rPr>
            </w:pPr>
            <w:r w:rsidRPr="00E91D9C">
              <w:rPr>
                <w:lang w:eastAsia="ko-KR"/>
              </w:rPr>
              <w:t xml:space="preserve">        </w:t>
            </w:r>
            <w:r w:rsidRPr="00E91D9C">
              <w:rPr>
                <w:lang w:eastAsia="zh-CN"/>
              </w:rPr>
              <w:t>sinr</w:t>
            </w:r>
          </w:p>
        </w:tc>
        <w:tc>
          <w:tcPr>
            <w:tcW w:w="2267" w:type="dxa"/>
            <w:tcBorders>
              <w:top w:val="single" w:sz="4" w:space="0" w:color="000000"/>
              <w:left w:val="single" w:sz="4" w:space="0" w:color="000000"/>
              <w:bottom w:val="single" w:sz="4" w:space="0" w:color="000000"/>
              <w:right w:val="single" w:sz="4" w:space="0" w:color="000000"/>
            </w:tcBorders>
            <w:hideMark/>
          </w:tcPr>
          <w:p w14:paraId="26160721" w14:textId="77777777" w:rsidR="00DB31D7" w:rsidRPr="00E91D9C" w:rsidRDefault="00DB31D7">
            <w:pPr>
              <w:pStyle w:val="TAL"/>
              <w:snapToGrid w:val="0"/>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361C3988"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D7E740" w14:textId="77777777" w:rsidR="00DB31D7" w:rsidRPr="00E91D9C" w:rsidRDefault="00DB31D7">
            <w:pPr>
              <w:pStyle w:val="TAL"/>
              <w:snapToGrid w:val="0"/>
              <w:rPr>
                <w:lang w:eastAsia="ko-KR"/>
              </w:rPr>
            </w:pPr>
          </w:p>
        </w:tc>
      </w:tr>
      <w:tr w:rsidR="00DB31D7" w:rsidRPr="00E91D9C" w14:paraId="2BEC1E62"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FBE0E9B" w14:textId="77777777" w:rsidR="00DB31D7" w:rsidRPr="00E91D9C" w:rsidRDefault="00DB31D7">
            <w:pPr>
              <w:pStyle w:val="TAL"/>
              <w:snapToGrid w:val="0"/>
              <w:rPr>
                <w:lang w:eastAsia="zh-CN"/>
              </w:rPr>
            </w:pPr>
            <w:r w:rsidRPr="00E91D9C">
              <w:rPr>
                <w:lang w:eastAsia="ko-KR"/>
              </w:rPr>
              <w:t xml:space="preserve">      </w:t>
            </w:r>
            <w:r w:rsidRPr="00E91D9C">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9434C3E" w14:textId="77777777" w:rsidR="00DB31D7" w:rsidRPr="00E91D9C" w:rsidRDefault="00DB31D7">
            <w:pPr>
              <w:pStyle w:val="TAL"/>
              <w:snapToGrid w:val="0"/>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D0AAC8"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4A6B5" w14:textId="77777777" w:rsidR="00DB31D7" w:rsidRPr="00E91D9C" w:rsidRDefault="00DB31D7">
            <w:pPr>
              <w:pStyle w:val="TAL"/>
              <w:snapToGrid w:val="0"/>
              <w:rPr>
                <w:lang w:eastAsia="ko-KR"/>
              </w:rPr>
            </w:pPr>
          </w:p>
        </w:tc>
      </w:tr>
      <w:tr w:rsidR="00DB31D7" w:rsidRPr="00E91D9C" w14:paraId="414A1E2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C566B06" w14:textId="77777777" w:rsidR="00DB31D7" w:rsidRPr="00E91D9C" w:rsidRDefault="00DB31D7">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547B5B"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0D120C"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A34D8" w14:textId="77777777" w:rsidR="00DB31D7" w:rsidRPr="00E91D9C" w:rsidRDefault="00DB31D7">
            <w:pPr>
              <w:pStyle w:val="TAL"/>
              <w:snapToGrid w:val="0"/>
              <w:rPr>
                <w:lang w:eastAsia="ko-KR"/>
              </w:rPr>
            </w:pPr>
          </w:p>
        </w:tc>
      </w:tr>
      <w:tr w:rsidR="00DB31D7" w:rsidRPr="00E91D9C" w14:paraId="1A70B6C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5374B123" w14:textId="77777777" w:rsidR="00DB31D7" w:rsidRPr="00E91D9C" w:rsidRDefault="00DB31D7">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BC712B"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4E5636"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4E3C6A" w14:textId="77777777" w:rsidR="00DB31D7" w:rsidRPr="00E91D9C" w:rsidRDefault="00DB31D7">
            <w:pPr>
              <w:pStyle w:val="TAL"/>
              <w:snapToGrid w:val="0"/>
              <w:rPr>
                <w:lang w:eastAsia="ko-KR"/>
              </w:rPr>
            </w:pPr>
          </w:p>
        </w:tc>
      </w:tr>
      <w:tr w:rsidR="00DB31D7" w:rsidRPr="00E91D9C" w14:paraId="7C01408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121BFE5" w14:textId="77777777" w:rsidR="00DB31D7" w:rsidRPr="00E91D9C" w:rsidRDefault="00DB31D7">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6CBA3D6"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91518"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8B1715" w14:textId="77777777" w:rsidR="00DB31D7" w:rsidRPr="00E91D9C" w:rsidRDefault="00DB31D7">
            <w:pPr>
              <w:pStyle w:val="TAL"/>
              <w:snapToGrid w:val="0"/>
              <w:rPr>
                <w:lang w:eastAsia="ko-KR"/>
              </w:rPr>
            </w:pPr>
          </w:p>
        </w:tc>
      </w:tr>
    </w:tbl>
    <w:p w14:paraId="5715EC03" w14:textId="77777777" w:rsidR="00DB31D7" w:rsidRPr="00E91D9C" w:rsidRDefault="00DB31D7" w:rsidP="00DB31D7">
      <w:pPr>
        <w:rPr>
          <w:lang w:eastAsia="en-US"/>
        </w:rPr>
      </w:pPr>
    </w:p>
    <w:p w14:paraId="7F0C0EEB" w14:textId="77777777" w:rsidR="00DB31D7" w:rsidRPr="00E91D9C" w:rsidRDefault="00DB31D7" w:rsidP="00DB31D7">
      <w:pPr>
        <w:pStyle w:val="TH"/>
      </w:pPr>
      <w:r w:rsidRPr="00E91D9C">
        <w:lastRenderedPageBreak/>
        <w:t xml:space="preserve">Table 8.1.3.2.4.3.3-6: </w:t>
      </w:r>
      <w:r w:rsidRPr="00E91D9C">
        <w:rPr>
          <w:i/>
        </w:rPr>
        <w:t>MeasurementReport</w:t>
      </w:r>
      <w:r w:rsidRPr="00E91D9C">
        <w:t xml:space="preserve"> (step 5, Table 8.1.3.2.4.3.2-3)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B31D7" w:rsidRPr="00E91D9C" w14:paraId="3E725D25" w14:textId="77777777" w:rsidTr="00B6388D">
        <w:tc>
          <w:tcPr>
            <w:tcW w:w="9780" w:type="dxa"/>
            <w:gridSpan w:val="4"/>
            <w:tcBorders>
              <w:top w:val="single" w:sz="4" w:space="0" w:color="auto"/>
              <w:left w:val="single" w:sz="4" w:space="0" w:color="auto"/>
              <w:bottom w:val="single" w:sz="4" w:space="0" w:color="auto"/>
              <w:right w:val="single" w:sz="4" w:space="0" w:color="auto"/>
            </w:tcBorders>
            <w:hideMark/>
          </w:tcPr>
          <w:p w14:paraId="0CA559CA" w14:textId="3A55987E" w:rsidR="00DB31D7" w:rsidRPr="00E91D9C" w:rsidRDefault="001953B5">
            <w:pPr>
              <w:pStyle w:val="TAL"/>
              <w:snapToGrid w:val="0"/>
            </w:pPr>
            <w:r w:rsidRPr="00E91D9C">
              <w:t>Derivation Path: TS 38.5</w:t>
            </w:r>
            <w:r w:rsidR="00DB31D7" w:rsidRPr="00E91D9C">
              <w:t xml:space="preserve">08-1 [4] Table </w:t>
            </w:r>
            <w:r w:rsidR="005F5798" w:rsidRPr="00E91D9C">
              <w:t>4.6.1-5A</w:t>
            </w:r>
          </w:p>
        </w:tc>
      </w:tr>
      <w:tr w:rsidR="00DB31D7" w:rsidRPr="00E91D9C" w14:paraId="1760EAA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2836" w14:textId="77777777" w:rsidR="00DB31D7" w:rsidRPr="00E91D9C" w:rsidRDefault="00DB31D7">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7C4F" w14:textId="77777777" w:rsidR="00DB31D7" w:rsidRPr="00E91D9C" w:rsidRDefault="00DB31D7">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8A42" w14:textId="77777777" w:rsidR="00DB31D7" w:rsidRPr="00E91D9C" w:rsidRDefault="00DB31D7">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50295" w14:textId="77777777" w:rsidR="00DB31D7" w:rsidRPr="00E91D9C" w:rsidRDefault="00DB31D7">
            <w:pPr>
              <w:pStyle w:val="TAH"/>
              <w:snapToGrid w:val="0"/>
            </w:pPr>
            <w:r w:rsidRPr="00E91D9C">
              <w:t>Condition</w:t>
            </w:r>
          </w:p>
        </w:tc>
      </w:tr>
      <w:tr w:rsidR="00DB31D7" w:rsidRPr="00E91D9C" w14:paraId="6BA4A81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621B" w14:textId="77777777" w:rsidR="00DB31D7" w:rsidRPr="00E91D9C" w:rsidRDefault="00DB31D7">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AAA9"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CAD1"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A152" w14:textId="77777777" w:rsidR="00DB31D7" w:rsidRPr="00E91D9C" w:rsidRDefault="00DB31D7">
            <w:pPr>
              <w:pStyle w:val="TAL"/>
              <w:snapToGrid w:val="0"/>
            </w:pPr>
          </w:p>
        </w:tc>
      </w:tr>
      <w:tr w:rsidR="00DB31D7" w:rsidRPr="00E91D9C" w14:paraId="47B968D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853B" w14:textId="77777777" w:rsidR="00DB31D7" w:rsidRPr="00E91D9C" w:rsidRDefault="00DB31D7">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E57F"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3AC3"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2DF9" w14:textId="77777777" w:rsidR="00DB31D7" w:rsidRPr="00E91D9C" w:rsidRDefault="00DB31D7">
            <w:pPr>
              <w:pStyle w:val="TAL"/>
              <w:snapToGrid w:val="0"/>
            </w:pPr>
          </w:p>
        </w:tc>
      </w:tr>
      <w:tr w:rsidR="00DB31D7" w:rsidRPr="00E91D9C" w14:paraId="352EF04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819EF" w14:textId="77777777" w:rsidR="00DB31D7" w:rsidRPr="00E91D9C" w:rsidRDefault="00DB31D7">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BC23"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9482"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1A90" w14:textId="77777777" w:rsidR="00DB31D7" w:rsidRPr="00E91D9C" w:rsidRDefault="00DB31D7">
            <w:pPr>
              <w:pStyle w:val="TAL"/>
              <w:snapToGrid w:val="0"/>
            </w:pPr>
          </w:p>
        </w:tc>
      </w:tr>
      <w:tr w:rsidR="00DB31D7" w:rsidRPr="00E91D9C" w14:paraId="15C24DF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40E08" w14:textId="77777777" w:rsidR="00DB31D7" w:rsidRPr="00E91D9C" w:rsidRDefault="00DB31D7">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44FD"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6FF5"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DFDF" w14:textId="77777777" w:rsidR="00DB31D7" w:rsidRPr="00E91D9C" w:rsidRDefault="00DB31D7">
            <w:pPr>
              <w:pStyle w:val="TAL"/>
              <w:snapToGrid w:val="0"/>
            </w:pPr>
          </w:p>
        </w:tc>
      </w:tr>
      <w:tr w:rsidR="00DB31D7" w:rsidRPr="00E91D9C" w14:paraId="0FEA0028"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36FD43" w14:textId="77777777" w:rsidR="00DB31D7" w:rsidRPr="00E91D9C" w:rsidRDefault="00DB31D7">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ED413" w14:textId="77777777" w:rsidR="00DB31D7" w:rsidRPr="00E91D9C" w:rsidRDefault="00DB31D7">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A37D"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A9F0" w14:textId="77777777" w:rsidR="00DB31D7" w:rsidRPr="00E91D9C" w:rsidRDefault="00DB31D7">
            <w:pPr>
              <w:pStyle w:val="TAL"/>
              <w:snapToGrid w:val="0"/>
              <w:rPr>
                <w:lang w:eastAsia="zh-CN"/>
              </w:rPr>
            </w:pPr>
          </w:p>
        </w:tc>
      </w:tr>
      <w:tr w:rsidR="00DB31D7" w:rsidRPr="00E91D9C" w14:paraId="416C13A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B934" w14:textId="77777777" w:rsidR="00DB31D7" w:rsidRPr="00E91D9C" w:rsidRDefault="00DB31D7">
            <w:pPr>
              <w:pStyle w:val="TAL"/>
              <w:snapToGrid w:val="0"/>
              <w:rPr>
                <w:lang w:eastAsia="en-US"/>
              </w:rPr>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BBFB" w14:textId="77777777" w:rsidR="00DB31D7" w:rsidRPr="00E91D9C" w:rsidRDefault="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7FF3" w14:textId="77777777" w:rsidR="00DB31D7" w:rsidRPr="00E91D9C" w:rsidRDefault="00DB31D7">
            <w:pPr>
              <w:pStyle w:val="TAL"/>
              <w:snapToGrid w:val="0"/>
            </w:pPr>
            <w:r w:rsidRPr="00E91D9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592E" w14:textId="77777777" w:rsidR="00DB31D7" w:rsidRPr="00E91D9C" w:rsidRDefault="00DB31D7">
            <w:pPr>
              <w:pStyle w:val="TAL"/>
              <w:snapToGrid w:val="0"/>
            </w:pPr>
          </w:p>
        </w:tc>
      </w:tr>
      <w:tr w:rsidR="00B6388D" w:rsidRPr="00E91D9C" w14:paraId="2C01DD73"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39B9C3"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697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58E"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D72D" w14:textId="77777777" w:rsidR="00B6388D" w:rsidRPr="00E91D9C" w:rsidRDefault="00B6388D" w:rsidP="00B6388D">
            <w:pPr>
              <w:pStyle w:val="TAL"/>
              <w:snapToGrid w:val="0"/>
            </w:pPr>
          </w:p>
        </w:tc>
      </w:tr>
      <w:tr w:rsidR="00B6388D" w:rsidRPr="00E91D9C" w14:paraId="5D12570B"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99413E"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D7C4"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57CA"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B533" w14:textId="77777777" w:rsidR="00B6388D" w:rsidRPr="00E91D9C" w:rsidRDefault="00B6388D" w:rsidP="00B6388D">
            <w:pPr>
              <w:pStyle w:val="TAL"/>
              <w:snapToGrid w:val="0"/>
            </w:pPr>
          </w:p>
        </w:tc>
      </w:tr>
      <w:tr w:rsidR="00B6388D" w:rsidRPr="00E91D9C" w14:paraId="3BE83D7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21F5"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6921"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E883"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B50C" w14:textId="77777777" w:rsidR="00B6388D" w:rsidRPr="00E91D9C" w:rsidRDefault="00B6388D" w:rsidP="00B6388D">
            <w:pPr>
              <w:pStyle w:val="TAL"/>
              <w:snapToGrid w:val="0"/>
            </w:pPr>
          </w:p>
        </w:tc>
      </w:tr>
      <w:tr w:rsidR="00B6388D" w:rsidRPr="00E91D9C" w14:paraId="10777757"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8AC93C"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D5D2" w14:textId="77777777" w:rsidR="00B6388D" w:rsidRPr="00E91D9C" w:rsidRDefault="00B6388D" w:rsidP="00B6388D">
            <w:pPr>
              <w:pStyle w:val="TAL"/>
              <w:snapToGrid w:val="0"/>
            </w:pPr>
            <w:r w:rsidRPr="00E91D9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96A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7BCE" w14:textId="77777777" w:rsidR="00B6388D" w:rsidRPr="00E91D9C" w:rsidRDefault="00B6388D" w:rsidP="00B6388D">
            <w:pPr>
              <w:pStyle w:val="TAL"/>
              <w:snapToGrid w:val="0"/>
            </w:pPr>
          </w:p>
        </w:tc>
      </w:tr>
      <w:tr w:rsidR="00B6388D" w:rsidRPr="00E91D9C" w14:paraId="4C1C9B9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EE7D"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1FD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E45C"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620F" w14:textId="77777777" w:rsidR="00B6388D" w:rsidRPr="00E91D9C" w:rsidRDefault="00B6388D" w:rsidP="00B6388D">
            <w:pPr>
              <w:pStyle w:val="TAL"/>
              <w:snapToGrid w:val="0"/>
            </w:pPr>
          </w:p>
        </w:tc>
      </w:tr>
      <w:tr w:rsidR="00B6388D" w:rsidRPr="00E91D9C" w14:paraId="31617E4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986D"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3E86"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8BF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A6FA" w14:textId="77777777" w:rsidR="00B6388D" w:rsidRPr="00E91D9C" w:rsidRDefault="00B6388D" w:rsidP="00B6388D">
            <w:pPr>
              <w:pStyle w:val="TAL"/>
              <w:snapToGrid w:val="0"/>
            </w:pPr>
          </w:p>
        </w:tc>
      </w:tr>
      <w:tr w:rsidR="00B6388D" w:rsidRPr="00E91D9C" w14:paraId="588D0BE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C2F0"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33CD"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054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6645" w14:textId="77777777" w:rsidR="00B6388D" w:rsidRPr="00E91D9C" w:rsidRDefault="00B6388D" w:rsidP="00B6388D">
            <w:pPr>
              <w:pStyle w:val="TAL"/>
              <w:snapToGrid w:val="0"/>
            </w:pPr>
          </w:p>
        </w:tc>
      </w:tr>
      <w:tr w:rsidR="00B6388D" w:rsidRPr="00E91D9C" w14:paraId="23F9968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9406"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897D"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5C0C"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17D2" w14:textId="77777777" w:rsidR="00B6388D" w:rsidRPr="00E91D9C" w:rsidRDefault="00B6388D" w:rsidP="00B6388D">
            <w:pPr>
              <w:pStyle w:val="TAL"/>
              <w:snapToGrid w:val="0"/>
            </w:pPr>
          </w:p>
        </w:tc>
      </w:tr>
      <w:tr w:rsidR="00B6388D" w:rsidRPr="00E91D9C" w14:paraId="2B708AE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F83B8"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CEDCE"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C802"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DC33" w14:textId="77777777" w:rsidR="00B6388D" w:rsidRPr="00E91D9C" w:rsidRDefault="00B6388D" w:rsidP="00B6388D">
            <w:pPr>
              <w:pStyle w:val="TAL"/>
              <w:snapToGrid w:val="0"/>
            </w:pPr>
          </w:p>
        </w:tc>
      </w:tr>
      <w:tr w:rsidR="00B6388D" w:rsidRPr="00E91D9C" w14:paraId="106DBAC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F1C5"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3DB1A"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215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65C9" w14:textId="77777777" w:rsidR="00B6388D" w:rsidRPr="00E91D9C" w:rsidRDefault="00B6388D" w:rsidP="00B6388D">
            <w:pPr>
              <w:pStyle w:val="TAL"/>
              <w:snapToGrid w:val="0"/>
            </w:pPr>
          </w:p>
        </w:tc>
      </w:tr>
      <w:tr w:rsidR="00B6388D" w:rsidRPr="00E91D9C" w14:paraId="556ED68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D15D"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D1E7"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3ABA"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A0B3" w14:textId="77777777" w:rsidR="00B6388D" w:rsidRPr="00E91D9C" w:rsidRDefault="00B6388D" w:rsidP="00B6388D">
            <w:pPr>
              <w:pStyle w:val="TAL"/>
              <w:snapToGrid w:val="0"/>
            </w:pPr>
          </w:p>
        </w:tc>
      </w:tr>
      <w:tr w:rsidR="00B6388D" w:rsidRPr="00E91D9C" w14:paraId="6BD13D6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901A4"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A912"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161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689E" w14:textId="77777777" w:rsidR="00B6388D" w:rsidRPr="00E91D9C" w:rsidRDefault="00B6388D" w:rsidP="00B6388D">
            <w:pPr>
              <w:pStyle w:val="TAL"/>
              <w:snapToGrid w:val="0"/>
            </w:pPr>
          </w:p>
        </w:tc>
      </w:tr>
      <w:tr w:rsidR="00B6388D" w:rsidRPr="00E91D9C" w14:paraId="6DB6E8B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879C"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5ACA"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DF89"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F50AD" w14:textId="77777777" w:rsidR="00B6388D" w:rsidRPr="00E91D9C" w:rsidRDefault="00B6388D" w:rsidP="00B6388D">
            <w:pPr>
              <w:pStyle w:val="TAL"/>
              <w:snapToGrid w:val="0"/>
            </w:pPr>
          </w:p>
        </w:tc>
      </w:tr>
      <w:tr w:rsidR="00B6388D" w:rsidRPr="00E91D9C" w14:paraId="7C7B429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B072"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BCC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4DC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8E35" w14:textId="77777777" w:rsidR="00B6388D" w:rsidRPr="00E91D9C" w:rsidRDefault="00B6388D" w:rsidP="00B6388D">
            <w:pPr>
              <w:pStyle w:val="TAL"/>
              <w:snapToGrid w:val="0"/>
            </w:pPr>
          </w:p>
        </w:tc>
      </w:tr>
      <w:tr w:rsidR="00B6388D" w:rsidRPr="00E91D9C" w14:paraId="35EA6981" w14:textId="77777777" w:rsidTr="00F2163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BC07" w14:textId="77777777" w:rsidR="00B6388D" w:rsidRPr="00E91D9C" w:rsidRDefault="00B6388D" w:rsidP="00F2163A">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274B" w14:textId="77777777" w:rsidR="00B6388D" w:rsidRPr="00E91D9C" w:rsidRDefault="00B6388D" w:rsidP="00F2163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3E6B" w14:textId="77777777" w:rsidR="00B6388D" w:rsidRPr="00E91D9C" w:rsidRDefault="00B6388D" w:rsidP="00F2163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3E00" w14:textId="77777777" w:rsidR="00B6388D" w:rsidRPr="00E91D9C" w:rsidRDefault="00B6388D" w:rsidP="00F2163A">
            <w:pPr>
              <w:pStyle w:val="TAL"/>
              <w:snapToGrid w:val="0"/>
            </w:pPr>
          </w:p>
        </w:tc>
      </w:tr>
      <w:tr w:rsidR="00B6388D" w:rsidRPr="00E91D9C" w14:paraId="78F1FDA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E5C17"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E39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7D1B"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54A4" w14:textId="77777777" w:rsidR="00B6388D" w:rsidRPr="00E91D9C" w:rsidRDefault="00B6388D" w:rsidP="00B6388D">
            <w:pPr>
              <w:pStyle w:val="TAL"/>
              <w:snapToGrid w:val="0"/>
            </w:pPr>
          </w:p>
        </w:tc>
      </w:tr>
      <w:tr w:rsidR="00B6388D" w:rsidRPr="00E91D9C" w14:paraId="4F0C5CE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F276" w14:textId="77777777" w:rsidR="00B6388D" w:rsidRPr="00E91D9C" w:rsidRDefault="00B6388D" w:rsidP="00B6388D">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852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7BB0"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DEF6" w14:textId="77777777" w:rsidR="00B6388D" w:rsidRPr="00E91D9C" w:rsidRDefault="00B6388D" w:rsidP="00B6388D">
            <w:pPr>
              <w:pStyle w:val="TAL"/>
              <w:snapToGrid w:val="0"/>
            </w:pPr>
          </w:p>
        </w:tc>
      </w:tr>
      <w:tr w:rsidR="00B6388D" w:rsidRPr="00E91D9C" w14:paraId="4DAE1F7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0C72" w14:textId="77777777" w:rsidR="00B6388D" w:rsidRPr="00E91D9C" w:rsidRDefault="00B6388D" w:rsidP="00B6388D">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34EC" w14:textId="77777777" w:rsidR="00B6388D" w:rsidRPr="00E91D9C" w:rsidRDefault="00B6388D" w:rsidP="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34D3" w14:textId="77777777" w:rsidR="00B6388D" w:rsidRPr="00E91D9C" w:rsidRDefault="00B6388D" w:rsidP="00B6388D">
            <w:pPr>
              <w:pStyle w:val="TAL"/>
              <w:snapToGrid w:val="0"/>
            </w:pPr>
            <w:r w:rsidRPr="00E91D9C">
              <w:t>Measurement report for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5C7E" w14:textId="77777777" w:rsidR="00B6388D" w:rsidRPr="00E91D9C" w:rsidRDefault="00B6388D" w:rsidP="00B6388D">
            <w:pPr>
              <w:pStyle w:val="TAL"/>
              <w:snapToGrid w:val="0"/>
              <w:rPr>
                <w:lang w:eastAsia="zh-CN"/>
              </w:rPr>
            </w:pPr>
          </w:p>
        </w:tc>
      </w:tr>
      <w:tr w:rsidR="00B6388D" w:rsidRPr="00E91D9C" w14:paraId="22D9708D" w14:textId="77777777" w:rsidTr="00F2163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F931CE" w14:textId="77777777" w:rsidR="00B6388D" w:rsidRPr="00E91D9C" w:rsidRDefault="00B6388D" w:rsidP="00B6388D">
            <w:pPr>
              <w:pStyle w:val="TAL"/>
              <w:snapToGrid w:val="0"/>
              <w:rPr>
                <w:lang w:eastAsia="en-US"/>
              </w:rPr>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7A10"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8392"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1DA7" w14:textId="77777777" w:rsidR="00B6388D" w:rsidRPr="00E91D9C" w:rsidRDefault="00B6388D" w:rsidP="00B6388D">
            <w:pPr>
              <w:pStyle w:val="TAL"/>
              <w:snapToGrid w:val="0"/>
              <w:rPr>
                <w:lang w:eastAsia="zh-CN"/>
              </w:rPr>
            </w:pPr>
          </w:p>
        </w:tc>
      </w:tr>
      <w:tr w:rsidR="00B6388D" w:rsidRPr="00E91D9C" w14:paraId="180C6B4E"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BFA5BF" w14:textId="77777777" w:rsidR="00B6388D" w:rsidRPr="00E91D9C" w:rsidRDefault="00B6388D" w:rsidP="00B6388D">
            <w:pPr>
              <w:pStyle w:val="TAL"/>
              <w:snapToGrid w:val="0"/>
              <w:rPr>
                <w:lang w:eastAsia="en-US"/>
              </w:rPr>
            </w:pPr>
            <w:r w:rsidRPr="00E91D9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3FAA" w14:textId="77777777" w:rsidR="00B6388D" w:rsidRPr="00E91D9C" w:rsidRDefault="00B6388D" w:rsidP="00B6388D">
            <w:pPr>
              <w:pStyle w:val="TAL"/>
              <w:snapToGrid w:val="0"/>
            </w:pPr>
            <w:r w:rsidRPr="00E91D9C">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4E3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D4AB" w14:textId="77777777" w:rsidR="00B6388D" w:rsidRPr="00E91D9C" w:rsidRDefault="00B6388D" w:rsidP="00B6388D">
            <w:pPr>
              <w:pStyle w:val="TAL"/>
              <w:snapToGrid w:val="0"/>
              <w:rPr>
                <w:lang w:eastAsia="zh-CN"/>
              </w:rPr>
            </w:pPr>
          </w:p>
        </w:tc>
      </w:tr>
      <w:tr w:rsidR="00B6388D" w:rsidRPr="00E91D9C" w14:paraId="752D05E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583E" w14:textId="77777777" w:rsidR="00B6388D" w:rsidRPr="00E91D9C" w:rsidRDefault="00B6388D" w:rsidP="00B6388D">
            <w:pPr>
              <w:pStyle w:val="TAL"/>
              <w:snapToGrid w:val="0"/>
              <w:rPr>
                <w:lang w:eastAsia="en-US"/>
              </w:rPr>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123E"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DEEB"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A3BB" w14:textId="77777777" w:rsidR="00B6388D" w:rsidRPr="00E91D9C" w:rsidRDefault="00B6388D" w:rsidP="00B6388D">
            <w:pPr>
              <w:pStyle w:val="TAL"/>
              <w:snapToGrid w:val="0"/>
            </w:pPr>
          </w:p>
        </w:tc>
      </w:tr>
      <w:tr w:rsidR="00B6388D" w:rsidRPr="00E91D9C" w14:paraId="16D2F49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B8B3"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8B04" w14:textId="77777777" w:rsidR="00B6388D" w:rsidRPr="00E91D9C" w:rsidRDefault="00B6388D" w:rsidP="00B6388D">
            <w:pPr>
              <w:pStyle w:val="TAL"/>
              <w:snapToGrid w:val="0"/>
            </w:pPr>
            <w:r w:rsidRPr="00E91D9C">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BFB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B036" w14:textId="77777777" w:rsidR="00B6388D" w:rsidRPr="00E91D9C" w:rsidRDefault="00B6388D" w:rsidP="00B6388D">
            <w:pPr>
              <w:pStyle w:val="TAL"/>
              <w:snapToGrid w:val="0"/>
            </w:pPr>
          </w:p>
        </w:tc>
      </w:tr>
      <w:tr w:rsidR="00B6388D" w:rsidRPr="00E91D9C" w14:paraId="62ABF6E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21AA"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3912" w14:textId="77777777" w:rsidR="00B6388D" w:rsidRPr="00E91D9C" w:rsidRDefault="00B6388D" w:rsidP="00B6388D">
            <w:pPr>
              <w:pStyle w:val="TAL"/>
              <w:snapToGrid w:val="0"/>
            </w:pPr>
            <w:r w:rsidRPr="00E91D9C">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37DE"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E856" w14:textId="77777777" w:rsidR="00B6388D" w:rsidRPr="00E91D9C" w:rsidRDefault="00B6388D" w:rsidP="00B6388D">
            <w:pPr>
              <w:pStyle w:val="TAL"/>
              <w:snapToGrid w:val="0"/>
            </w:pPr>
          </w:p>
        </w:tc>
      </w:tr>
      <w:tr w:rsidR="00B6388D" w:rsidRPr="00E91D9C" w14:paraId="601EB02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80BD"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DE08"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86A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E71B" w14:textId="77777777" w:rsidR="00B6388D" w:rsidRPr="00E91D9C" w:rsidRDefault="00B6388D" w:rsidP="00B6388D">
            <w:pPr>
              <w:pStyle w:val="TAL"/>
              <w:snapToGrid w:val="0"/>
            </w:pPr>
          </w:p>
        </w:tc>
      </w:tr>
      <w:tr w:rsidR="00B6388D" w:rsidRPr="00E91D9C" w14:paraId="3493995D"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BA1B" w14:textId="77777777" w:rsidR="00B6388D" w:rsidRPr="00E91D9C" w:rsidRDefault="00B6388D" w:rsidP="00B6388D">
            <w:pPr>
              <w:pStyle w:val="TAL"/>
              <w:snapToGrid w:val="0"/>
              <w:rPr>
                <w:lang w:eastAsia="zh-CN"/>
              </w:rPr>
            </w:pPr>
            <w:r w:rsidRPr="00E91D9C">
              <w:t xml:space="preserve">            </w:t>
            </w:r>
            <w:r w:rsidRPr="00E91D9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68AA" w14:textId="77777777" w:rsidR="00B6388D" w:rsidRPr="00E91D9C" w:rsidRDefault="00B6388D" w:rsidP="00B6388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06D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5214" w14:textId="77777777" w:rsidR="00B6388D" w:rsidRPr="00E91D9C" w:rsidRDefault="00B6388D" w:rsidP="00B6388D">
            <w:pPr>
              <w:pStyle w:val="TAL"/>
              <w:snapToGrid w:val="0"/>
            </w:pPr>
          </w:p>
        </w:tc>
      </w:tr>
      <w:tr w:rsidR="00B6388D" w:rsidRPr="00E91D9C" w14:paraId="693DCF2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654C" w14:textId="77777777" w:rsidR="00B6388D" w:rsidRPr="00E91D9C" w:rsidRDefault="00B6388D" w:rsidP="00B6388D">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C649" w14:textId="77777777" w:rsidR="00B6388D" w:rsidRPr="00E91D9C" w:rsidRDefault="00B6388D" w:rsidP="00B6388D">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C8C5" w14:textId="77777777" w:rsidR="00B6388D" w:rsidRPr="00E91D9C" w:rsidRDefault="00B6388D" w:rsidP="00B6388D">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F6C6" w14:textId="77777777" w:rsidR="00B6388D" w:rsidRPr="00E91D9C" w:rsidRDefault="00B6388D" w:rsidP="00B6388D">
            <w:pPr>
              <w:pStyle w:val="TAL"/>
              <w:snapToGrid w:val="0"/>
            </w:pPr>
          </w:p>
        </w:tc>
      </w:tr>
      <w:tr w:rsidR="00B6388D" w:rsidRPr="00E91D9C" w14:paraId="516B176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51CF"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139D"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6EB1"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84210" w14:textId="77777777" w:rsidR="00B6388D" w:rsidRPr="00E91D9C" w:rsidRDefault="00B6388D" w:rsidP="00B6388D">
            <w:pPr>
              <w:pStyle w:val="TAL"/>
              <w:snapToGrid w:val="0"/>
            </w:pPr>
          </w:p>
        </w:tc>
      </w:tr>
      <w:tr w:rsidR="00B6388D" w:rsidRPr="00E91D9C" w14:paraId="53EB885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DE872" w14:textId="77777777" w:rsidR="00B6388D" w:rsidRPr="00E91D9C" w:rsidRDefault="00B6388D" w:rsidP="00B6388D">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B13F6"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733"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1969" w14:textId="77777777" w:rsidR="00B6388D" w:rsidRPr="00E91D9C" w:rsidRDefault="00B6388D" w:rsidP="00B6388D">
            <w:pPr>
              <w:pStyle w:val="TAL"/>
              <w:snapToGrid w:val="0"/>
            </w:pPr>
          </w:p>
        </w:tc>
      </w:tr>
      <w:tr w:rsidR="00B6388D" w:rsidRPr="00E91D9C" w14:paraId="2AD5918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52F8"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BF3F"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B4D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9DF4" w14:textId="77777777" w:rsidR="00B6388D" w:rsidRPr="00E91D9C" w:rsidRDefault="00B6388D" w:rsidP="00B6388D">
            <w:pPr>
              <w:pStyle w:val="TAL"/>
              <w:snapToGrid w:val="0"/>
            </w:pPr>
          </w:p>
        </w:tc>
      </w:tr>
      <w:tr w:rsidR="00B6388D" w:rsidRPr="00E91D9C" w14:paraId="668EFF5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B37F"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E59A"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3651"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6E16" w14:textId="77777777" w:rsidR="00B6388D" w:rsidRPr="00E91D9C" w:rsidRDefault="00B6388D" w:rsidP="00B6388D">
            <w:pPr>
              <w:pStyle w:val="TAL"/>
              <w:snapToGrid w:val="0"/>
            </w:pPr>
          </w:p>
        </w:tc>
      </w:tr>
      <w:tr w:rsidR="00B6388D" w:rsidRPr="00E91D9C" w14:paraId="7043D4B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73D33"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79A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21B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0A5F" w14:textId="77777777" w:rsidR="00B6388D" w:rsidRPr="00E91D9C" w:rsidRDefault="00B6388D" w:rsidP="00B6388D">
            <w:pPr>
              <w:pStyle w:val="TAL"/>
              <w:snapToGrid w:val="0"/>
            </w:pPr>
          </w:p>
        </w:tc>
      </w:tr>
      <w:tr w:rsidR="00B6388D" w:rsidRPr="00E91D9C" w14:paraId="5CD52EB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59580" w14:textId="77777777" w:rsidR="00B6388D" w:rsidRPr="00E91D9C" w:rsidRDefault="00B6388D" w:rsidP="00B6388D">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41E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95E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C930" w14:textId="77777777" w:rsidR="00B6388D" w:rsidRPr="00E91D9C" w:rsidRDefault="00B6388D" w:rsidP="00B6388D">
            <w:pPr>
              <w:pStyle w:val="TAL"/>
              <w:snapToGrid w:val="0"/>
            </w:pPr>
          </w:p>
        </w:tc>
      </w:tr>
    </w:tbl>
    <w:p w14:paraId="796D5108" w14:textId="77777777" w:rsidR="00DB31D7" w:rsidRPr="00E91D9C" w:rsidRDefault="00DB31D7" w:rsidP="00DB31D7">
      <w:pPr>
        <w:rPr>
          <w:lang w:eastAsia="en-US"/>
        </w:rPr>
      </w:pPr>
    </w:p>
    <w:p w14:paraId="71CA8F19" w14:textId="77777777" w:rsidR="00ED09A3" w:rsidRPr="00E91D9C" w:rsidRDefault="00ED09A3" w:rsidP="00ED09A3">
      <w:pPr>
        <w:pStyle w:val="Heading5"/>
        <w:rPr>
          <w:lang w:eastAsia="zh-CN"/>
        </w:rPr>
      </w:pPr>
      <w:bookmarkStart w:id="64" w:name="_Toc21103256"/>
      <w:r w:rsidRPr="00E91D9C">
        <w:t>8.1.3.2.5</w:t>
      </w:r>
      <w:r w:rsidRPr="00E91D9C">
        <w:tab/>
      </w:r>
      <w:r w:rsidR="00906F52" w:rsidRPr="00E91D9C">
        <w:t>Void</w:t>
      </w:r>
      <w:bookmarkEnd w:id="64"/>
    </w:p>
    <w:p w14:paraId="1F260C29" w14:textId="77777777" w:rsidR="00A47168" w:rsidRPr="00E91D9C" w:rsidRDefault="00A47168" w:rsidP="00A47168">
      <w:pPr>
        <w:pStyle w:val="Heading5"/>
      </w:pPr>
      <w:bookmarkStart w:id="65" w:name="_Toc21103257"/>
      <w:r w:rsidRPr="00E91D9C">
        <w:t>8.1.3.2.6</w:t>
      </w:r>
      <w:r w:rsidRPr="00E91D9C">
        <w:tab/>
        <w:t>Measurement configuration control and reporting / Inter-RAT measurements / Event B1 / NR to UMTS</w:t>
      </w:r>
    </w:p>
    <w:p w14:paraId="11AD4A7A" w14:textId="77777777" w:rsidR="00A47168" w:rsidRPr="00E91D9C" w:rsidRDefault="00A47168" w:rsidP="00A47168">
      <w:pPr>
        <w:pStyle w:val="H6"/>
      </w:pPr>
      <w:r w:rsidRPr="00E91D9C">
        <w:t>8.1.3.2.6.1</w:t>
      </w:r>
      <w:r w:rsidRPr="00E91D9C">
        <w:tab/>
        <w:t>Test Purpose (TP)</w:t>
      </w:r>
    </w:p>
    <w:p w14:paraId="400EEC08" w14:textId="77777777" w:rsidR="00A47168" w:rsidRPr="00E91D9C" w:rsidRDefault="00A47168" w:rsidP="00A47168">
      <w:pPr>
        <w:pStyle w:val="H6"/>
      </w:pPr>
      <w:r w:rsidRPr="00E91D9C">
        <w:t>(1)</w:t>
      </w:r>
    </w:p>
    <w:p w14:paraId="1781D436"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B1 to measure neighbour UTRA cell is configured }</w:t>
      </w:r>
    </w:p>
    <w:p w14:paraId="6AB6E545"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0586771D"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for the event B1 is not met }</w:t>
      </w:r>
    </w:p>
    <w:p w14:paraId="12944E5B"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5E8EC316" w14:textId="77777777" w:rsidR="00A47168" w:rsidRPr="00E91D9C" w:rsidRDefault="00A47168" w:rsidP="00A47168">
      <w:pPr>
        <w:pStyle w:val="PL"/>
        <w:rPr>
          <w:noProof w:val="0"/>
        </w:rPr>
      </w:pPr>
      <w:r w:rsidRPr="00E91D9C">
        <w:rPr>
          <w:noProof w:val="0"/>
        </w:rPr>
        <w:t xml:space="preserve">            }</w:t>
      </w:r>
    </w:p>
    <w:p w14:paraId="25DF0E84" w14:textId="77777777" w:rsidR="00A47168" w:rsidRPr="00E91D9C" w:rsidRDefault="00A47168" w:rsidP="00A47168">
      <w:pPr>
        <w:pStyle w:val="H6"/>
      </w:pPr>
      <w:r w:rsidRPr="00E91D9C">
        <w:lastRenderedPageBreak/>
        <w:t>(2)</w:t>
      </w:r>
    </w:p>
    <w:p w14:paraId="793CAA87"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B1 to measure neighbour UTRA cell is configured }</w:t>
      </w:r>
    </w:p>
    <w:p w14:paraId="2766EF4F"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32F783B0"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for the event B1 is met }</w:t>
      </w:r>
    </w:p>
    <w:p w14:paraId="5C83D68B"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48CA8A02" w14:textId="5B58524B" w:rsidR="00A47168" w:rsidRPr="00E91D9C" w:rsidRDefault="00A47168" w:rsidP="00A47168">
      <w:pPr>
        <w:pStyle w:val="PL"/>
        <w:rPr>
          <w:noProof w:val="0"/>
        </w:rPr>
      </w:pPr>
      <w:r w:rsidRPr="00E91D9C">
        <w:rPr>
          <w:noProof w:val="0"/>
        </w:rPr>
        <w:t xml:space="preserve">            }</w:t>
      </w:r>
    </w:p>
    <w:p w14:paraId="6659EDAC" w14:textId="77777777" w:rsidR="00A47168" w:rsidRPr="00E91D9C" w:rsidRDefault="00A47168" w:rsidP="00A47168">
      <w:pPr>
        <w:pStyle w:val="PL"/>
        <w:rPr>
          <w:noProof w:val="0"/>
        </w:rPr>
      </w:pPr>
    </w:p>
    <w:p w14:paraId="1D1D3DB4" w14:textId="77777777" w:rsidR="00A47168" w:rsidRPr="00E91D9C" w:rsidRDefault="00A47168" w:rsidP="00A47168">
      <w:pPr>
        <w:pStyle w:val="H6"/>
      </w:pPr>
      <w:r w:rsidRPr="00E91D9C">
        <w:t>8.1.3.2.6.2</w:t>
      </w:r>
      <w:r w:rsidRPr="00E91D9C">
        <w:tab/>
        <w:t>Conformance requirements</w:t>
      </w:r>
    </w:p>
    <w:p w14:paraId="05D4E71B" w14:textId="77777777" w:rsidR="00A47168" w:rsidRPr="00E91D9C" w:rsidRDefault="00A47168" w:rsidP="00A47168">
      <w:r w:rsidRPr="00E91D9C">
        <w:t>References: The conformance requirements covered in the present TC are specified in: TS 38.331 [12], clause 5.5.4.1, 5.5.4.8 and 5.5.5.1.</w:t>
      </w:r>
    </w:p>
    <w:p w14:paraId="53B29993" w14:textId="77777777" w:rsidR="00A47168" w:rsidRPr="00E91D9C" w:rsidRDefault="00A47168" w:rsidP="00A47168">
      <w:r w:rsidRPr="00E91D9C">
        <w:t>[TS 38.331, clause 5.5.4.1]</w:t>
      </w:r>
    </w:p>
    <w:p w14:paraId="05BA8109" w14:textId="77777777" w:rsidR="00A47168" w:rsidRPr="00E91D9C" w:rsidRDefault="00A47168" w:rsidP="00A47168">
      <w:r w:rsidRPr="00E91D9C">
        <w:t>If AS security has been activated successfully, the UE shall:</w:t>
      </w:r>
    </w:p>
    <w:p w14:paraId="5EF4E792" w14:textId="77777777" w:rsidR="00A47168" w:rsidRPr="00E91D9C" w:rsidRDefault="00A47168" w:rsidP="00A4716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464B9CE" w14:textId="77777777" w:rsidR="00A47168" w:rsidRPr="00E91D9C" w:rsidRDefault="00A47168" w:rsidP="00A47168">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57391802" w14:textId="77777777" w:rsidR="00A47168" w:rsidRPr="00E91D9C" w:rsidRDefault="00A47168" w:rsidP="00A47168">
      <w:pPr>
        <w:rPr>
          <w:lang w:eastAsia="zh-CN"/>
        </w:rPr>
      </w:pPr>
      <w:r w:rsidRPr="00E91D9C">
        <w:rPr>
          <w:lang w:eastAsia="zh-CN"/>
        </w:rPr>
        <w:t>…</w:t>
      </w:r>
    </w:p>
    <w:p w14:paraId="445AEE73" w14:textId="77777777" w:rsidR="00A47168" w:rsidRPr="00E91D9C" w:rsidRDefault="00A47168" w:rsidP="00A47168">
      <w:pPr>
        <w:pStyle w:val="B3"/>
      </w:pPr>
      <w:r w:rsidRPr="00E91D9C">
        <w:t>3&gt;</w:t>
      </w:r>
      <w:r w:rsidRPr="00E91D9C">
        <w:tab/>
        <w:t xml:space="preserve">else if the corresponding </w:t>
      </w:r>
      <w:r w:rsidRPr="00E91D9C">
        <w:rPr>
          <w:i/>
        </w:rPr>
        <w:t>measObject</w:t>
      </w:r>
      <w:r w:rsidRPr="00E91D9C">
        <w:t xml:space="preserve"> concerns UTRA-FDD:</w:t>
      </w:r>
    </w:p>
    <w:p w14:paraId="6F7A96EE" w14:textId="77777777" w:rsidR="00A47168" w:rsidRPr="00E91D9C" w:rsidRDefault="00A47168" w:rsidP="00A47168">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r w:rsidRPr="00E91D9C">
        <w:rPr>
          <w:i/>
        </w:rPr>
        <w:t>reportConfig</w:t>
      </w:r>
      <w:r w:rsidRPr="00E91D9C">
        <w:t>; or</w:t>
      </w:r>
    </w:p>
    <w:p w14:paraId="4CFD0A8B" w14:textId="77777777" w:rsidR="00A47168" w:rsidRPr="00E91D9C" w:rsidRDefault="00A47168" w:rsidP="00A47168">
      <w:pPr>
        <w:pStyle w:val="B4"/>
      </w:pPr>
      <w:r w:rsidRPr="00E91D9C">
        <w:t>4&gt;</w:t>
      </w:r>
      <w:r w:rsidRPr="00E91D9C">
        <w:tab/>
        <w:t xml:space="preserve">if corresponding </w:t>
      </w:r>
      <w:r w:rsidRPr="00E91D9C">
        <w:rPr>
          <w:i/>
        </w:rPr>
        <w:t>reportConfig</w:t>
      </w:r>
      <w:r w:rsidRPr="00E91D9C">
        <w:t xml:space="preserve"> includes </w:t>
      </w:r>
      <w:r w:rsidRPr="00E91D9C">
        <w:rPr>
          <w:i/>
        </w:rPr>
        <w:t>reportType</w:t>
      </w:r>
      <w:r w:rsidRPr="00E91D9C">
        <w:t xml:space="preserve"> set to </w:t>
      </w:r>
      <w:r w:rsidRPr="00E91D9C">
        <w:rPr>
          <w:i/>
        </w:rPr>
        <w:t>periodical</w:t>
      </w:r>
      <w:r w:rsidRPr="00E91D9C">
        <w:t>:</w:t>
      </w:r>
    </w:p>
    <w:p w14:paraId="228A477F" w14:textId="77777777" w:rsidR="00A47168" w:rsidRPr="00E91D9C" w:rsidRDefault="00A47168" w:rsidP="00A47168">
      <w:pPr>
        <w:pStyle w:val="B5"/>
      </w:pPr>
      <w:r w:rsidRPr="00E91D9C">
        <w:t>5&gt;</w:t>
      </w:r>
      <w:r w:rsidRPr="00E91D9C">
        <w:tab/>
        <w:t xml:space="preserve">consider a neighbouring cell on the associated frequency to be applicable when the concerned cell is included in the </w:t>
      </w:r>
      <w:r w:rsidRPr="00E91D9C">
        <w:rPr>
          <w:i/>
        </w:rPr>
        <w:t>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2DE5942D" w14:textId="77777777" w:rsidR="00A47168" w:rsidRPr="00E91D9C" w:rsidRDefault="00A47168" w:rsidP="00A47168">
      <w:pPr>
        <w:rPr>
          <w:lang w:eastAsia="zh-CN"/>
        </w:rPr>
      </w:pPr>
      <w:r w:rsidRPr="00E91D9C">
        <w:rPr>
          <w:lang w:eastAsia="zh-CN"/>
        </w:rPr>
        <w:t>…</w:t>
      </w:r>
    </w:p>
    <w:p w14:paraId="5B724F4C" w14:textId="77777777" w:rsidR="00A47168" w:rsidRPr="00E91D9C" w:rsidRDefault="00A47168" w:rsidP="00A4716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B59055A" w14:textId="77777777" w:rsidR="00A47168" w:rsidRPr="00E91D9C" w:rsidRDefault="00A47168" w:rsidP="00A4716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312F395E"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BB8A5A9" w14:textId="77777777" w:rsidR="00A47168" w:rsidRPr="00E91D9C" w:rsidRDefault="00A47168" w:rsidP="00A4716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5B82E6A" w14:textId="77777777" w:rsidR="00A47168" w:rsidRPr="00E91D9C" w:rsidRDefault="00A47168" w:rsidP="00A47168">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r w:rsidRPr="00E91D9C">
        <w:rPr>
          <w:i/>
        </w:rPr>
        <w:t>reportConfig</w:t>
      </w:r>
      <w:r w:rsidRPr="00E91D9C">
        <w:t xml:space="preserve"> for this event:</w:t>
      </w:r>
    </w:p>
    <w:p w14:paraId="35D9999C" w14:textId="77777777" w:rsidR="00A47168" w:rsidRPr="00E91D9C" w:rsidRDefault="00A47168" w:rsidP="00A47168">
      <w:pPr>
        <w:pStyle w:val="B4"/>
      </w:pPr>
      <w:r w:rsidRPr="00E91D9C">
        <w:t>4&gt;</w:t>
      </w:r>
      <w:r w:rsidRPr="00E91D9C">
        <w:tab/>
        <w:t>if T310 for the corresponding SpCell is running; and</w:t>
      </w:r>
    </w:p>
    <w:p w14:paraId="77E6CE4F" w14:textId="77777777" w:rsidR="00A47168" w:rsidRPr="00E91D9C" w:rsidRDefault="00A47168" w:rsidP="00A47168">
      <w:pPr>
        <w:pStyle w:val="B4"/>
      </w:pPr>
      <w:r w:rsidRPr="00E91D9C">
        <w:t>4&gt;</w:t>
      </w:r>
      <w:r w:rsidRPr="00E91D9C">
        <w:tab/>
        <w:t>if T312 is not running for corresponding SpCell:</w:t>
      </w:r>
    </w:p>
    <w:p w14:paraId="6C85A854" w14:textId="77777777" w:rsidR="00A47168" w:rsidRPr="00E91D9C" w:rsidRDefault="00A47168" w:rsidP="00A47168">
      <w:pPr>
        <w:pStyle w:val="B5"/>
      </w:pPr>
      <w:r w:rsidRPr="00E91D9C">
        <w:t>5&gt;</w:t>
      </w:r>
      <w:r w:rsidRPr="00E91D9C">
        <w:tab/>
        <w:t xml:space="preserve">start timer T312 for the corresponding SpCell with the value of T312 configured in the corresponding </w:t>
      </w:r>
      <w:r w:rsidRPr="00E91D9C">
        <w:rPr>
          <w:i/>
        </w:rPr>
        <w:t>measObjectNR</w:t>
      </w:r>
      <w:r w:rsidRPr="00E91D9C">
        <w:t>;</w:t>
      </w:r>
    </w:p>
    <w:p w14:paraId="5E9793A1" w14:textId="77777777" w:rsidR="00A47168" w:rsidRPr="00E91D9C" w:rsidRDefault="00A47168" w:rsidP="00A47168">
      <w:pPr>
        <w:pStyle w:val="B3"/>
      </w:pPr>
      <w:r w:rsidRPr="00E91D9C">
        <w:t>3&gt;</w:t>
      </w:r>
      <w:r w:rsidRPr="00E91D9C">
        <w:tab/>
        <w:t>initiate the measurement reporting procedure, as specified in 5.5.5;</w:t>
      </w:r>
    </w:p>
    <w:p w14:paraId="78075DBA" w14:textId="77777777" w:rsidR="00A47168" w:rsidRPr="00E91D9C" w:rsidRDefault="00A47168" w:rsidP="00A47168">
      <w:r w:rsidRPr="00E91D9C">
        <w:t>[TS 38.331, clause 5.5.4.8]</w:t>
      </w:r>
    </w:p>
    <w:p w14:paraId="4DA3AB65" w14:textId="77777777" w:rsidR="00A47168" w:rsidRPr="00E91D9C" w:rsidRDefault="00A47168" w:rsidP="00A47168">
      <w:r w:rsidRPr="00E91D9C">
        <w:t>The UE shall:</w:t>
      </w:r>
    </w:p>
    <w:p w14:paraId="1AF3213A" w14:textId="77777777" w:rsidR="00A47168" w:rsidRPr="00E91D9C" w:rsidRDefault="00A47168" w:rsidP="00A47168">
      <w:pPr>
        <w:pStyle w:val="B1"/>
      </w:pPr>
      <w:r w:rsidRPr="00E91D9C">
        <w:rPr>
          <w:lang w:eastAsia="zh-CN"/>
        </w:rPr>
        <w:t>1&gt;</w:t>
      </w:r>
      <w:r w:rsidRPr="00E91D9C">
        <w:rPr>
          <w:lang w:eastAsia="zh-CN"/>
        </w:rPr>
        <w:tab/>
        <w:t>consider the entering condition for this event to be satisfied when condition B1-1, as specified below, is fulfilled;</w:t>
      </w:r>
    </w:p>
    <w:p w14:paraId="7C4E783F" w14:textId="77777777" w:rsidR="00A47168" w:rsidRPr="00E91D9C" w:rsidRDefault="00A47168" w:rsidP="00A47168">
      <w:pPr>
        <w:pStyle w:val="B1"/>
      </w:pPr>
      <w:r w:rsidRPr="00E91D9C">
        <w:rPr>
          <w:lang w:eastAsia="zh-CN"/>
        </w:rPr>
        <w:t>1&gt;</w:t>
      </w:r>
      <w:r w:rsidRPr="00E91D9C">
        <w:rPr>
          <w:lang w:eastAsia="zh-CN"/>
        </w:rPr>
        <w:tab/>
        <w:t>consider the leaving condition for this event to be satisfied when condition B1-2, as specified below, is fulfilled.</w:t>
      </w:r>
    </w:p>
    <w:p w14:paraId="69680258" w14:textId="77777777" w:rsidR="00A47168" w:rsidRPr="00E91D9C" w:rsidRDefault="00A47168" w:rsidP="00A47168">
      <w:r w:rsidRPr="00E91D9C">
        <w:rPr>
          <w:lang w:eastAsia="ko-KR"/>
        </w:rPr>
        <w:t>Inequality</w:t>
      </w:r>
      <w:r w:rsidRPr="00E91D9C">
        <w:t xml:space="preserve"> B1-1 (Entering condition)</w:t>
      </w:r>
    </w:p>
    <w:p w14:paraId="562ED4BE" w14:textId="77777777" w:rsidR="00A47168" w:rsidRPr="00E91D9C" w:rsidRDefault="00A47168" w:rsidP="00A47168">
      <w:pPr>
        <w:pStyle w:val="EQ"/>
        <w:rPr>
          <w:i/>
          <w:iCs/>
          <w:noProof w:val="0"/>
        </w:rPr>
      </w:pPr>
      <w:r w:rsidRPr="00E91D9C">
        <w:rPr>
          <w:i/>
          <w:iCs/>
          <w:noProof w:val="0"/>
        </w:rPr>
        <w:lastRenderedPageBreak/>
        <w:t>Mn + Ofn + Ocn – Hys &gt; Thresh</w:t>
      </w:r>
    </w:p>
    <w:p w14:paraId="5DA450A4" w14:textId="77777777" w:rsidR="00A47168" w:rsidRPr="00E91D9C" w:rsidRDefault="00A47168" w:rsidP="00A47168">
      <w:r w:rsidRPr="00E91D9C">
        <w:rPr>
          <w:lang w:eastAsia="ko-KR"/>
        </w:rPr>
        <w:t>Inequality</w:t>
      </w:r>
      <w:r w:rsidRPr="00E91D9C">
        <w:t xml:space="preserve"> B1-2 (Leaving condition)</w:t>
      </w:r>
    </w:p>
    <w:p w14:paraId="03B698B2" w14:textId="77777777" w:rsidR="00A47168" w:rsidRPr="00E91D9C" w:rsidRDefault="00A47168" w:rsidP="00A47168">
      <w:pPr>
        <w:pStyle w:val="EQ"/>
        <w:rPr>
          <w:i/>
          <w:iCs/>
          <w:noProof w:val="0"/>
        </w:rPr>
      </w:pPr>
      <w:r w:rsidRPr="00E91D9C">
        <w:rPr>
          <w:i/>
          <w:iCs/>
          <w:noProof w:val="0"/>
        </w:rPr>
        <w:t>Mn + Ofn + Ocn + Hys &lt; Thresh</w:t>
      </w:r>
    </w:p>
    <w:p w14:paraId="0F0C9479" w14:textId="77777777" w:rsidR="00A47168" w:rsidRPr="00E91D9C" w:rsidRDefault="00A47168" w:rsidP="00A47168">
      <w:r w:rsidRPr="00E91D9C">
        <w:t>The variables in the formula are defined as follows:</w:t>
      </w:r>
    </w:p>
    <w:p w14:paraId="70A89516" w14:textId="77777777" w:rsidR="00A47168" w:rsidRPr="00E91D9C" w:rsidRDefault="00A47168" w:rsidP="00A47168">
      <w:pPr>
        <w:pStyle w:val="B1"/>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0E6C5080" w14:textId="77777777" w:rsidR="00A47168" w:rsidRPr="00E91D9C" w:rsidRDefault="00A47168" w:rsidP="00A47168">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neighbour inter-RAT cell, </w:t>
      </w:r>
      <w:r w:rsidRPr="00E91D9C">
        <w:rPr>
          <w:i/>
          <w:lang w:eastAsia="zh-CN"/>
        </w:rPr>
        <w:t>utra-FDD-Q-OffsetRange</w:t>
      </w:r>
      <w:r w:rsidRPr="00E91D9C">
        <w:t xml:space="preserve"> as defined within the </w:t>
      </w:r>
      <w:r w:rsidRPr="00E91D9C">
        <w:rPr>
          <w:i/>
        </w:rPr>
        <w:t xml:space="preserve">measObjectUTRA-FDD </w:t>
      </w:r>
      <w:r w:rsidRPr="00E91D9C">
        <w:rPr>
          <w:lang w:eastAsia="zh-CN"/>
        </w:rPr>
        <w:t>corresponding to the frequency of the neighbour inter-RAT cell).</w:t>
      </w:r>
    </w:p>
    <w:p w14:paraId="6C58FA5E" w14:textId="77777777" w:rsidR="00A47168" w:rsidRPr="00E91D9C" w:rsidRDefault="00A47168" w:rsidP="00A47168">
      <w:pPr>
        <w:pStyle w:val="B1"/>
        <w:rPr>
          <w:i/>
        </w:rPr>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2C89C702" w14:textId="77777777" w:rsidR="00A47168" w:rsidRPr="00E91D9C" w:rsidRDefault="00A47168" w:rsidP="00A47168">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3CA47011" w14:textId="77777777" w:rsidR="00A47168" w:rsidRPr="00E91D9C" w:rsidRDefault="00A47168" w:rsidP="00A47168">
      <w:pPr>
        <w:pStyle w:val="B1"/>
        <w:rPr>
          <w:lang w:eastAsia="zh-CN"/>
        </w:rPr>
      </w:pPr>
      <w:r w:rsidRPr="00E91D9C">
        <w:rPr>
          <w:b/>
          <w:i/>
          <w:lang w:eastAsia="zh-CN"/>
        </w:rPr>
        <w:t>Thresh</w:t>
      </w:r>
      <w:r w:rsidRPr="00E91D9C">
        <w:rPr>
          <w:lang w:eastAsia="zh-CN"/>
        </w:rPr>
        <w:t xml:space="preserve"> is the threshold parameter for this event (i.e. </w:t>
      </w:r>
      <w:r w:rsidRPr="00E91D9C">
        <w:rPr>
          <w:i/>
          <w:lang w:eastAsia="zh-CN"/>
        </w:rPr>
        <w:t xml:space="preserve">b1-ThresholdEUTRA </w:t>
      </w:r>
      <w:r w:rsidRPr="00E91D9C">
        <w:rPr>
          <w:lang w:eastAsia="zh-CN"/>
        </w:rPr>
        <w:t>as defined within</w:t>
      </w:r>
      <w:r w:rsidRPr="00E91D9C">
        <w:rPr>
          <w:i/>
          <w:lang w:eastAsia="zh-CN"/>
        </w:rPr>
        <w:t xml:space="preserve"> reportConfigInterRAT </w:t>
      </w:r>
      <w:r w:rsidRPr="00E91D9C">
        <w:rPr>
          <w:lang w:eastAsia="zh-CN"/>
        </w:rPr>
        <w:t xml:space="preserve">for this event, </w:t>
      </w:r>
      <w:r w:rsidRPr="00E91D9C">
        <w:rPr>
          <w:i/>
        </w:rPr>
        <w:t xml:space="preserve">b1-ThresholdUTRA-FDD </w:t>
      </w:r>
      <w:r w:rsidRPr="00E91D9C">
        <w:t>as defined for UTRA-FDD within</w:t>
      </w:r>
      <w:r w:rsidRPr="00E91D9C">
        <w:rPr>
          <w:i/>
        </w:rPr>
        <w:t xml:space="preserve"> reportConfigInterRAT </w:t>
      </w:r>
      <w:r w:rsidRPr="00E91D9C">
        <w:t>for this event</w:t>
      </w:r>
      <w:r w:rsidRPr="00E91D9C">
        <w:rPr>
          <w:lang w:eastAsia="zh-CN"/>
        </w:rPr>
        <w:t>).</w:t>
      </w:r>
    </w:p>
    <w:p w14:paraId="0B6C1BF0" w14:textId="77777777" w:rsidR="00A47168" w:rsidRPr="00E91D9C" w:rsidRDefault="00A47168" w:rsidP="00A47168">
      <w:pPr>
        <w:pStyle w:val="B1"/>
      </w:pPr>
      <w:r w:rsidRPr="00E91D9C">
        <w:rPr>
          <w:b/>
          <w:i/>
          <w:lang w:eastAsia="zh-CN"/>
        </w:rPr>
        <w:t xml:space="preserve">Mn </w:t>
      </w:r>
      <w:r w:rsidRPr="00E91D9C">
        <w:rPr>
          <w:lang w:eastAsia="zh-CN"/>
        </w:rPr>
        <w:t xml:space="preserve">is expressed in dBm </w:t>
      </w:r>
      <w:r w:rsidRPr="00E91D9C">
        <w:rPr>
          <w:lang w:eastAsia="ko-KR"/>
        </w:rPr>
        <w:t>or in dB</w:t>
      </w:r>
      <w:r w:rsidRPr="00E91D9C">
        <w:rPr>
          <w:lang w:eastAsia="zh-CN"/>
        </w:rPr>
        <w:t>, depending on the measurement quantity of the inter-RAT neighbour cell.</w:t>
      </w:r>
    </w:p>
    <w:p w14:paraId="4D787EE8" w14:textId="77777777" w:rsidR="00A47168" w:rsidRPr="00E91D9C" w:rsidRDefault="00A47168" w:rsidP="00A47168">
      <w:pPr>
        <w:pStyle w:val="B1"/>
      </w:pPr>
      <w:r w:rsidRPr="00E91D9C">
        <w:rPr>
          <w:b/>
          <w:i/>
          <w:lang w:eastAsia="zh-CN"/>
        </w:rPr>
        <w:t xml:space="preserve">Ofn, Ocn, Hys </w:t>
      </w:r>
      <w:r w:rsidRPr="00E91D9C">
        <w:rPr>
          <w:lang w:eastAsia="zh-CN"/>
        </w:rPr>
        <w:t>are expressed in dB.</w:t>
      </w:r>
    </w:p>
    <w:p w14:paraId="22A97761" w14:textId="77777777" w:rsidR="00A47168" w:rsidRPr="00E91D9C" w:rsidRDefault="00A47168" w:rsidP="00A47168">
      <w:pPr>
        <w:pStyle w:val="B1"/>
        <w:rPr>
          <w:lang w:eastAsia="ko-KR"/>
        </w:rPr>
      </w:pPr>
      <w:r w:rsidRPr="00E91D9C">
        <w:rPr>
          <w:b/>
          <w:i/>
        </w:rPr>
        <w:t>Thres</w:t>
      </w:r>
      <w:r w:rsidRPr="00E91D9C">
        <w:rPr>
          <w:b/>
          <w:i/>
          <w:lang w:eastAsia="ko-KR"/>
        </w:rPr>
        <w:t>h</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5A5589B2" w14:textId="77777777" w:rsidR="00A47168" w:rsidRPr="00E91D9C" w:rsidRDefault="00A47168" w:rsidP="00A47168">
      <w:r w:rsidRPr="00E91D9C">
        <w:t>[TS 38.331, clause 5.5.5.1]</w:t>
      </w:r>
    </w:p>
    <w:p w14:paraId="1E905A1E" w14:textId="77777777" w:rsidR="00A47168" w:rsidRPr="00E91D9C" w:rsidRDefault="00A47168" w:rsidP="00A47168">
      <w:pPr>
        <w:pStyle w:val="B1"/>
      </w:pPr>
      <w:r w:rsidRPr="00E91D9C">
        <w:t>1&gt;</w:t>
      </w:r>
      <w:r w:rsidRPr="00E91D9C">
        <w:tab/>
        <w:t>if there is at least one applicable neighbouring cell to report:</w:t>
      </w:r>
    </w:p>
    <w:p w14:paraId="22DDEC52" w14:textId="77777777" w:rsidR="00A47168" w:rsidRPr="00E91D9C" w:rsidRDefault="00A47168" w:rsidP="00A47168">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36BFBAD7" w14:textId="77777777" w:rsidR="00A47168" w:rsidRPr="00E91D9C" w:rsidRDefault="00A47168" w:rsidP="00A47168">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746F94A8" w14:textId="77777777" w:rsidR="00A47168" w:rsidRPr="00E91D9C" w:rsidRDefault="00A47168" w:rsidP="00A47168">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7A6E6F7" w14:textId="77777777" w:rsidR="00A47168" w:rsidRPr="00E91D9C" w:rsidRDefault="00A47168" w:rsidP="00A47168">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58F78E56" w14:textId="77777777" w:rsidR="00A47168" w:rsidRPr="00E91D9C" w:rsidRDefault="00A47168" w:rsidP="00A47168">
      <w:pPr>
        <w:pStyle w:val="B4"/>
      </w:pPr>
      <w:r w:rsidRPr="00E91D9C">
        <w:t>4&gt;</w:t>
      </w:r>
      <w:r w:rsidRPr="00E91D9C">
        <w:tab/>
        <w:t>else:</w:t>
      </w:r>
    </w:p>
    <w:p w14:paraId="2C1C55C8" w14:textId="77777777" w:rsidR="00A47168" w:rsidRPr="00E91D9C" w:rsidRDefault="00A47168" w:rsidP="00A47168">
      <w:pPr>
        <w:pStyle w:val="B5"/>
      </w:pPr>
      <w:r w:rsidRPr="00E91D9C">
        <w:t>5&gt;</w:t>
      </w:r>
      <w:r w:rsidRPr="00E91D9C">
        <w:tab/>
        <w:t>include the applicable cells for which the new measurement results became available since the last periodical reporting or since the measurement was initiated or reset;</w:t>
      </w:r>
    </w:p>
    <w:p w14:paraId="561399A5" w14:textId="77777777" w:rsidR="00A47168" w:rsidRPr="00E91D9C" w:rsidRDefault="00A47168" w:rsidP="00A47168">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8FA2D6D" w14:textId="77777777" w:rsidR="00A47168" w:rsidRPr="00E91D9C" w:rsidRDefault="00A47168" w:rsidP="00A47168">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40AD8A4F" w14:textId="77777777" w:rsidR="00A47168" w:rsidRPr="00E91D9C" w:rsidRDefault="00A47168" w:rsidP="00A47168">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5C9FDF20"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C3FB413" w14:textId="77777777" w:rsidR="00A47168" w:rsidRPr="00E91D9C" w:rsidRDefault="00A47168" w:rsidP="00A47168">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32EC3ADC" w14:textId="77777777" w:rsidR="00A47168" w:rsidRPr="00E91D9C" w:rsidRDefault="00A47168" w:rsidP="00A47168">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B9ACA70" w14:textId="77777777" w:rsidR="00A47168" w:rsidRPr="00E91D9C" w:rsidRDefault="00A47168" w:rsidP="00A47168">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6C54ED39" w14:textId="77777777" w:rsidR="00A47168" w:rsidRPr="00E91D9C" w:rsidRDefault="00A47168" w:rsidP="00A47168">
      <w:pPr>
        <w:pStyle w:val="B7"/>
      </w:pPr>
      <w:r w:rsidRPr="00E91D9C">
        <w:lastRenderedPageBreak/>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11D88F0" w14:textId="77777777" w:rsidR="00A47168" w:rsidRPr="00E91D9C" w:rsidRDefault="00A47168" w:rsidP="00A47168">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351B21F3" w14:textId="77777777" w:rsidR="00A47168" w:rsidRPr="00E91D9C" w:rsidRDefault="00A47168" w:rsidP="00A47168">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6CF23B0B"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23D0180C" w14:textId="77777777" w:rsidR="00A47168" w:rsidRPr="00E91D9C" w:rsidRDefault="00A47168" w:rsidP="00A47168">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0137525D"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UTRA-FDD </w:t>
      </w:r>
      <w:r w:rsidRPr="00E91D9C">
        <w:rPr>
          <w:lang w:eastAsia="zh-CN"/>
        </w:rPr>
        <w:t xml:space="preserve">and if </w:t>
      </w:r>
      <w:r w:rsidRPr="00E91D9C">
        <w:rPr>
          <w:i/>
        </w:rPr>
        <w:t>ReportConfigInterRA</w:t>
      </w:r>
      <w:r w:rsidRPr="00E91D9C">
        <w:rPr>
          <w:i/>
          <w:lang w:eastAsia="zh-CN"/>
        </w:rPr>
        <w:t>T</w:t>
      </w:r>
      <w:r w:rsidRPr="00E91D9C">
        <w:t xml:space="preserve"> </w:t>
      </w:r>
      <w:r w:rsidRPr="00E91D9C">
        <w:rPr>
          <w:lang w:eastAsia="zh-CN"/>
        </w:rPr>
        <w:t xml:space="preserve">includes the </w:t>
      </w:r>
      <w:r w:rsidRPr="00E91D9C">
        <w:rPr>
          <w:i/>
        </w:rPr>
        <w:t>reportQuantityUTRA-FDD</w:t>
      </w:r>
      <w:r w:rsidRPr="00E91D9C">
        <w:t>:</w:t>
      </w:r>
    </w:p>
    <w:p w14:paraId="425F70A2" w14:textId="77777777" w:rsidR="00A47168" w:rsidRPr="00E91D9C" w:rsidRDefault="00A47168" w:rsidP="00A47168">
      <w:pPr>
        <w:pStyle w:val="B7"/>
        <w:rPr>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i/>
        </w:rPr>
        <w:t>UTRA-FDD</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6270CF31" w14:textId="77777777" w:rsidR="00A47168" w:rsidRPr="00E91D9C" w:rsidRDefault="00A47168" w:rsidP="00A47168">
      <w:pPr>
        <w:pStyle w:val="H6"/>
      </w:pPr>
      <w:r w:rsidRPr="00E91D9C">
        <w:t>8.1.3.2.6.3</w:t>
      </w:r>
      <w:r w:rsidRPr="00E91D9C">
        <w:tab/>
        <w:t>Test description</w:t>
      </w:r>
    </w:p>
    <w:p w14:paraId="1CC97607" w14:textId="77777777" w:rsidR="00A47168" w:rsidRPr="00E91D9C" w:rsidRDefault="00A47168" w:rsidP="00A47168">
      <w:pPr>
        <w:pStyle w:val="H6"/>
      </w:pPr>
      <w:r w:rsidRPr="00E91D9C">
        <w:t>8.1.3.2.6.3.1</w:t>
      </w:r>
      <w:r w:rsidRPr="00E91D9C">
        <w:tab/>
        <w:t>Pre-test conditions</w:t>
      </w:r>
    </w:p>
    <w:p w14:paraId="77C19B3E" w14:textId="77777777" w:rsidR="00A47168" w:rsidRPr="00E91D9C" w:rsidRDefault="00A47168" w:rsidP="00A47168">
      <w:pPr>
        <w:pStyle w:val="H6"/>
        <w:rPr>
          <w:lang w:eastAsia="sv-SE"/>
        </w:rPr>
      </w:pPr>
      <w:r w:rsidRPr="00E91D9C">
        <w:rPr>
          <w:lang w:eastAsia="sv-SE"/>
        </w:rPr>
        <w:t>System Simulator:</w:t>
      </w:r>
    </w:p>
    <w:p w14:paraId="596D9C46" w14:textId="699DEBA6" w:rsidR="00A47168" w:rsidRPr="00E91D9C" w:rsidRDefault="00A47168" w:rsidP="00A47168">
      <w:pPr>
        <w:pStyle w:val="B1"/>
      </w:pPr>
      <w:r w:rsidRPr="00E91D9C">
        <w:t xml:space="preserve">- NR Cell 1 is the PCell,  UTRA Cell </w:t>
      </w:r>
      <w:r w:rsidR="00822708" w:rsidRPr="00E91D9C">
        <w:t>5</w:t>
      </w:r>
      <w:r w:rsidRPr="00E91D9C">
        <w:t xml:space="preserve"> is the inter-RAT neighbour cell of NR Cell 1.</w:t>
      </w:r>
    </w:p>
    <w:p w14:paraId="5D1101EB" w14:textId="77777777" w:rsidR="00A47168" w:rsidRPr="00E91D9C" w:rsidRDefault="00A47168" w:rsidP="00A47168">
      <w:pPr>
        <w:pStyle w:val="B1"/>
      </w:pPr>
      <w:r w:rsidRPr="00E91D9C">
        <w:t>- System information combination NR-1 as defined in TS 38.508-1 [4] clause 4.4.3.1.2.</w:t>
      </w:r>
    </w:p>
    <w:p w14:paraId="70838210" w14:textId="77777777" w:rsidR="00A47168" w:rsidRPr="00E91D9C" w:rsidRDefault="00A47168" w:rsidP="00A47168">
      <w:pPr>
        <w:pStyle w:val="H6"/>
        <w:rPr>
          <w:lang w:eastAsia="sv-SE"/>
        </w:rPr>
      </w:pPr>
      <w:r w:rsidRPr="00E91D9C">
        <w:rPr>
          <w:lang w:eastAsia="sv-SE"/>
        </w:rPr>
        <w:t>UE:</w:t>
      </w:r>
    </w:p>
    <w:p w14:paraId="00219D06" w14:textId="77777777" w:rsidR="00A47168" w:rsidRPr="00E91D9C" w:rsidRDefault="00A47168" w:rsidP="00A47168">
      <w:pPr>
        <w:pStyle w:val="B1"/>
      </w:pPr>
      <w:r w:rsidRPr="00E91D9C">
        <w:t>- None.</w:t>
      </w:r>
    </w:p>
    <w:p w14:paraId="24919060" w14:textId="77777777" w:rsidR="00A47168" w:rsidRPr="00E91D9C" w:rsidRDefault="00A47168" w:rsidP="00A47168">
      <w:pPr>
        <w:pStyle w:val="H6"/>
        <w:rPr>
          <w:lang w:eastAsia="sv-SE"/>
        </w:rPr>
      </w:pPr>
      <w:r w:rsidRPr="00E91D9C">
        <w:rPr>
          <w:lang w:eastAsia="sv-SE"/>
        </w:rPr>
        <w:t>Preamble:</w:t>
      </w:r>
    </w:p>
    <w:p w14:paraId="7F5C7842" w14:textId="77777777" w:rsidR="00A47168" w:rsidRPr="00E91D9C" w:rsidRDefault="00A47168" w:rsidP="00A47168">
      <w:pPr>
        <w:pStyle w:val="B1"/>
      </w:pPr>
      <w:r w:rsidRPr="00E91D9C">
        <w:t>- The UE is in state 3N-A as defined in TS 38.508-1 [4], subclause 4.4A.</w:t>
      </w:r>
    </w:p>
    <w:p w14:paraId="197E6BD9" w14:textId="77777777" w:rsidR="00A47168" w:rsidRPr="00E91D9C" w:rsidRDefault="00A47168" w:rsidP="00A47168">
      <w:pPr>
        <w:pStyle w:val="H6"/>
        <w:rPr>
          <w:snapToGrid w:val="0"/>
        </w:rPr>
      </w:pPr>
      <w:r w:rsidRPr="00E91D9C">
        <w:rPr>
          <w:lang w:eastAsia="zh-CN"/>
        </w:rPr>
        <w:t>8.1.3.2.6</w:t>
      </w:r>
      <w:r w:rsidRPr="00E91D9C">
        <w:rPr>
          <w:rFonts w:eastAsia="MS Gothic"/>
        </w:rPr>
        <w:t>.3.2</w:t>
      </w:r>
      <w:r w:rsidRPr="00E91D9C">
        <w:rPr>
          <w:rFonts w:eastAsia="MS Gothic"/>
        </w:rPr>
        <w:tab/>
      </w:r>
      <w:r w:rsidRPr="00E91D9C">
        <w:rPr>
          <w:snapToGrid w:val="0"/>
        </w:rPr>
        <w:t>Test procedure sequence</w:t>
      </w:r>
    </w:p>
    <w:p w14:paraId="21FC1EA7" w14:textId="6A663910" w:rsidR="00A47168" w:rsidRPr="00E91D9C" w:rsidRDefault="00A47168" w:rsidP="007065F4">
      <w:pPr>
        <w:rPr>
          <w:snapToGrid w:val="0"/>
        </w:rPr>
      </w:pPr>
      <w:r w:rsidRPr="00E91D9C">
        <w:rPr>
          <w:snapToGrid w:val="0"/>
        </w:rPr>
        <w:t xml:space="preserve">Table 8.1.3.2.6.3.2-1 and 8.1.3.2.6.3.2-2 illustrates the downlink power levels to be applied for NR Cell 1, and UTRA Cell </w:t>
      </w:r>
      <w:r w:rsidR="00822708" w:rsidRPr="00E91D9C">
        <w:rPr>
          <w:snapToGrid w:val="0"/>
        </w:rPr>
        <w:t>5</w:t>
      </w:r>
      <w:r w:rsidRPr="00E91D9C">
        <w:rPr>
          <w:snapToGrid w:val="0"/>
        </w:rPr>
        <w:t xml:space="preserve"> at various time instants of the test execution. Row marked "T0" denotes the conditions after the preamble, while the configuration marked "T1" is applied at the point indicated in the Main behaviour description in Table 8.1.3.2.6.3.2-3.</w:t>
      </w:r>
    </w:p>
    <w:p w14:paraId="6030B6B2" w14:textId="77777777" w:rsidR="00A47168" w:rsidRPr="00E91D9C" w:rsidRDefault="00A47168" w:rsidP="00A47168">
      <w:pPr>
        <w:pStyle w:val="TH"/>
        <w:rPr>
          <w:lang w:eastAsia="zh-CN"/>
        </w:rPr>
      </w:pPr>
      <w:r w:rsidRPr="00E91D9C">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A47168" w:rsidRPr="00E91D9C" w14:paraId="40DBA4A8" w14:textId="77777777" w:rsidTr="00515952">
        <w:trPr>
          <w:trHeight w:val="432"/>
          <w:jc w:val="center"/>
        </w:trPr>
        <w:tc>
          <w:tcPr>
            <w:tcW w:w="534" w:type="dxa"/>
            <w:tcBorders>
              <w:top w:val="single" w:sz="4" w:space="0" w:color="auto"/>
              <w:left w:val="single" w:sz="4" w:space="0" w:color="auto"/>
              <w:bottom w:val="nil"/>
              <w:right w:val="single" w:sz="4" w:space="0" w:color="auto"/>
            </w:tcBorders>
          </w:tcPr>
          <w:p w14:paraId="47DDB630" w14:textId="77777777" w:rsidR="00A47168" w:rsidRPr="00E91D9C" w:rsidRDefault="00A47168" w:rsidP="00515952">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FA31C04" w14:textId="77777777" w:rsidR="00A47168" w:rsidRPr="00E91D9C" w:rsidRDefault="00A47168" w:rsidP="00515952">
            <w:pPr>
              <w:pStyle w:val="TAH"/>
            </w:pPr>
            <w:r w:rsidRPr="00E91D9C">
              <w:t>Parameter</w:t>
            </w:r>
          </w:p>
        </w:tc>
        <w:tc>
          <w:tcPr>
            <w:tcW w:w="1162" w:type="dxa"/>
            <w:tcBorders>
              <w:top w:val="single" w:sz="4" w:space="0" w:color="auto"/>
              <w:left w:val="single" w:sz="4" w:space="0" w:color="auto"/>
              <w:bottom w:val="single" w:sz="4" w:space="0" w:color="auto"/>
              <w:right w:val="single" w:sz="4" w:space="0" w:color="auto"/>
            </w:tcBorders>
            <w:hideMark/>
          </w:tcPr>
          <w:p w14:paraId="4F76915B"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12B329FA" w14:textId="77777777" w:rsidR="00A47168" w:rsidRPr="00E91D9C" w:rsidRDefault="00A47168" w:rsidP="00515952">
            <w:pPr>
              <w:pStyle w:val="TAH"/>
            </w:pPr>
            <w:r w:rsidRPr="00E91D9C">
              <w:t>NR Cell 1</w:t>
            </w:r>
          </w:p>
        </w:tc>
        <w:tc>
          <w:tcPr>
            <w:tcW w:w="825" w:type="dxa"/>
            <w:tcBorders>
              <w:top w:val="single" w:sz="4" w:space="0" w:color="auto"/>
              <w:left w:val="single" w:sz="4" w:space="0" w:color="auto"/>
              <w:bottom w:val="single" w:sz="4" w:space="0" w:color="auto"/>
              <w:right w:val="single" w:sz="4" w:space="0" w:color="auto"/>
            </w:tcBorders>
            <w:hideMark/>
          </w:tcPr>
          <w:p w14:paraId="7E5E0E18" w14:textId="77777777" w:rsidR="00A47168" w:rsidRPr="00E91D9C" w:rsidRDefault="00A47168" w:rsidP="00515952">
            <w:pPr>
              <w:pStyle w:val="TAH"/>
            </w:pPr>
            <w:r w:rsidRPr="00E91D9C">
              <w:t>UTRA</w:t>
            </w:r>
          </w:p>
          <w:p w14:paraId="794FAA59" w14:textId="6EA7FB05" w:rsidR="00A47168" w:rsidRPr="00E91D9C" w:rsidRDefault="00A47168" w:rsidP="00515952">
            <w:pPr>
              <w:pStyle w:val="TAH"/>
            </w:pPr>
            <w:r w:rsidRPr="00E91D9C">
              <w:t xml:space="preserve">Cell </w:t>
            </w:r>
            <w:r w:rsidR="00822708" w:rsidRPr="00E91D9C">
              <w:t>5</w:t>
            </w:r>
          </w:p>
        </w:tc>
        <w:tc>
          <w:tcPr>
            <w:tcW w:w="3122" w:type="dxa"/>
            <w:tcBorders>
              <w:top w:val="single" w:sz="4" w:space="0" w:color="auto"/>
              <w:left w:val="single" w:sz="4" w:space="0" w:color="auto"/>
              <w:bottom w:val="nil"/>
              <w:right w:val="single" w:sz="4" w:space="0" w:color="auto"/>
            </w:tcBorders>
            <w:hideMark/>
          </w:tcPr>
          <w:p w14:paraId="00470D73" w14:textId="77777777" w:rsidR="00A47168" w:rsidRPr="00E91D9C" w:rsidRDefault="00A47168" w:rsidP="00515952">
            <w:pPr>
              <w:pStyle w:val="TAH"/>
            </w:pPr>
            <w:r w:rsidRPr="00E91D9C">
              <w:t>Remark</w:t>
            </w:r>
          </w:p>
        </w:tc>
      </w:tr>
      <w:tr w:rsidR="00A47168" w:rsidRPr="00E91D9C" w14:paraId="4460F996"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5489D7F"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CED88C" w14:textId="77777777" w:rsidR="00A47168" w:rsidRPr="00E91D9C" w:rsidRDefault="00A47168" w:rsidP="00515952">
            <w:pPr>
              <w:pStyle w:val="TAL"/>
            </w:pPr>
            <w:r w:rsidRPr="00E91D9C">
              <w:t>SS/PBCH</w:t>
            </w:r>
          </w:p>
          <w:p w14:paraId="53562A4E"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BA1DC10" w14:textId="77777777" w:rsidR="00A47168" w:rsidRPr="00E91D9C" w:rsidRDefault="00A47168" w:rsidP="00515952">
            <w:pPr>
              <w:pStyle w:val="TAC"/>
            </w:pPr>
            <w:r w:rsidRPr="00E91D9C">
              <w:t>dBm/</w:t>
            </w:r>
          </w:p>
          <w:p w14:paraId="7B841099"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DC608" w14:textId="77777777" w:rsidR="00A47168" w:rsidRPr="00E91D9C" w:rsidRDefault="00A47168" w:rsidP="00515952">
            <w:pPr>
              <w:pStyle w:val="TAC"/>
            </w:pPr>
            <w:r w:rsidRPr="00E91D9C">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3822CB8B"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9E75489" w14:textId="77777777" w:rsidR="00A47168" w:rsidRPr="00E91D9C" w:rsidRDefault="00A47168" w:rsidP="00515952">
            <w:pPr>
              <w:pStyle w:val="TAC"/>
              <w:rPr>
                <w:lang w:eastAsia="x-none"/>
              </w:rPr>
            </w:pPr>
            <w:r w:rsidRPr="00E91D9C">
              <w:t>Power levels are such that entry condition for event B1 is not satisfied:</w:t>
            </w:r>
          </w:p>
          <w:p w14:paraId="2AA2D8B9" w14:textId="77777777" w:rsidR="00A47168" w:rsidRPr="00E91D9C" w:rsidRDefault="00A47168" w:rsidP="0051595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A47168" w:rsidRPr="00E91D9C" w14:paraId="090D462E"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753DB2A"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0BB4C5"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722D397" w14:textId="7D00BBEF"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7E1C2284" w14:textId="77777777" w:rsidR="00A47168" w:rsidRPr="00E91D9C" w:rsidRDefault="00A47168" w:rsidP="00515952">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186519EB" w14:textId="77777777" w:rsidR="00A47168" w:rsidRPr="00E91D9C" w:rsidRDefault="00A47168" w:rsidP="00515952">
            <w:pPr>
              <w:pStyle w:val="TAC"/>
              <w:rPr>
                <w:lang w:eastAsia="zh-CN"/>
              </w:rPr>
            </w:pPr>
            <w:r w:rsidRPr="00E91D9C">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99FF880" w14:textId="77777777" w:rsidR="00A47168" w:rsidRPr="00E91D9C" w:rsidRDefault="00A47168" w:rsidP="00515952">
            <w:pPr>
              <w:spacing w:after="0"/>
              <w:rPr>
                <w:rFonts w:ascii="Arial" w:hAnsi="Arial" w:cs="Arial"/>
                <w:i/>
                <w:iCs/>
                <w:sz w:val="18"/>
                <w:szCs w:val="18"/>
              </w:rPr>
            </w:pPr>
          </w:p>
        </w:tc>
      </w:tr>
      <w:tr w:rsidR="00A47168" w:rsidRPr="00E91D9C" w14:paraId="2FA1BE0F"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D4A19F7" w14:textId="77777777" w:rsidR="00A47168" w:rsidRPr="00E91D9C" w:rsidRDefault="00A47168" w:rsidP="00515952">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D30EF7" w14:textId="77777777" w:rsidR="00A47168" w:rsidRPr="00E91D9C" w:rsidRDefault="00A47168" w:rsidP="00515952">
            <w:pPr>
              <w:pStyle w:val="TAL"/>
            </w:pPr>
            <w:r w:rsidRPr="00E91D9C">
              <w:t>SS/PBCH</w:t>
            </w:r>
          </w:p>
          <w:p w14:paraId="01F20BB3"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DB79025" w14:textId="77777777" w:rsidR="00A47168" w:rsidRPr="00E91D9C" w:rsidRDefault="00A47168" w:rsidP="00515952">
            <w:pPr>
              <w:pStyle w:val="TAC"/>
            </w:pPr>
            <w:r w:rsidRPr="00E91D9C">
              <w:t>dBm/</w:t>
            </w:r>
          </w:p>
          <w:p w14:paraId="4621A52C"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A6FA4" w14:textId="77777777" w:rsidR="00A47168" w:rsidRPr="00E91D9C" w:rsidRDefault="00A47168" w:rsidP="00515952">
            <w:pPr>
              <w:pStyle w:val="TAC"/>
            </w:pPr>
            <w:r w:rsidRPr="00E91D9C">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58299435"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E27A6D8" w14:textId="77777777" w:rsidR="00A47168" w:rsidRPr="00E91D9C" w:rsidRDefault="00A47168" w:rsidP="00515952">
            <w:pPr>
              <w:pStyle w:val="TAC"/>
              <w:rPr>
                <w:lang w:eastAsia="x-none"/>
              </w:rPr>
            </w:pPr>
            <w:r w:rsidRPr="00E91D9C">
              <w:t>Power levels are such that entry condition for event B1 is satisfied:</w:t>
            </w:r>
          </w:p>
          <w:p w14:paraId="62389464" w14:textId="77777777" w:rsidR="00A47168" w:rsidRPr="00E91D9C" w:rsidRDefault="00A47168" w:rsidP="00515952">
            <w:pPr>
              <w:pStyle w:val="TAC"/>
            </w:pPr>
            <w:r w:rsidRPr="00E91D9C">
              <w:rPr>
                <w:i/>
              </w:rPr>
              <w:t>Mn + Ofn + Ocn – Hys &gt; Thresh</w:t>
            </w:r>
          </w:p>
        </w:tc>
      </w:tr>
      <w:tr w:rsidR="00A47168" w:rsidRPr="00E91D9C" w14:paraId="0B99A61A"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B051758"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5D7944"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601E791" w14:textId="2036C187"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521D728D" w14:textId="77777777" w:rsidR="00A47168" w:rsidRPr="00E91D9C" w:rsidRDefault="00A47168" w:rsidP="00515952">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4EC072FF" w14:textId="77777777" w:rsidR="00A47168" w:rsidRPr="00E91D9C" w:rsidRDefault="00A47168" w:rsidP="00515952">
            <w:pPr>
              <w:pStyle w:val="TAC"/>
              <w:rPr>
                <w:lang w:eastAsia="zh-CN"/>
              </w:rPr>
            </w:pPr>
            <w:r w:rsidRPr="00E91D9C">
              <w:rPr>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808906E" w14:textId="77777777" w:rsidR="00A47168" w:rsidRPr="00E91D9C" w:rsidRDefault="00A47168" w:rsidP="00515952">
            <w:pPr>
              <w:spacing w:after="0"/>
              <w:rPr>
                <w:rFonts w:ascii="Arial" w:hAnsi="Arial"/>
                <w:sz w:val="18"/>
                <w:lang w:eastAsia="x-none"/>
              </w:rPr>
            </w:pPr>
          </w:p>
        </w:tc>
      </w:tr>
    </w:tbl>
    <w:p w14:paraId="2085FAA1" w14:textId="77777777" w:rsidR="00A47168" w:rsidRPr="00E91D9C" w:rsidRDefault="00A47168" w:rsidP="00A47168"/>
    <w:p w14:paraId="4EECBB65" w14:textId="77777777" w:rsidR="00A47168" w:rsidRPr="00E91D9C" w:rsidRDefault="00A47168" w:rsidP="00A47168">
      <w:pPr>
        <w:pStyle w:val="TH"/>
        <w:rPr>
          <w:lang w:eastAsia="zh-CN"/>
        </w:rPr>
      </w:pPr>
      <w:r w:rsidRPr="00E91D9C">
        <w:lastRenderedPageBreak/>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A47168" w:rsidRPr="00E91D9C" w14:paraId="58F589D9" w14:textId="77777777" w:rsidTr="00515952">
        <w:trPr>
          <w:trHeight w:val="432"/>
          <w:jc w:val="center"/>
        </w:trPr>
        <w:tc>
          <w:tcPr>
            <w:tcW w:w="533" w:type="dxa"/>
            <w:tcBorders>
              <w:top w:val="single" w:sz="4" w:space="0" w:color="auto"/>
              <w:left w:val="single" w:sz="4" w:space="0" w:color="auto"/>
              <w:bottom w:val="nil"/>
              <w:right w:val="single" w:sz="4" w:space="0" w:color="auto"/>
            </w:tcBorders>
          </w:tcPr>
          <w:p w14:paraId="6ADDE16A" w14:textId="77777777" w:rsidR="00A47168" w:rsidRPr="00E91D9C" w:rsidRDefault="00A47168" w:rsidP="00515952">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D1D8389" w14:textId="77777777" w:rsidR="00A47168" w:rsidRPr="00E91D9C" w:rsidRDefault="00A47168" w:rsidP="00515952">
            <w:pPr>
              <w:pStyle w:val="TAH"/>
            </w:pPr>
            <w:r w:rsidRPr="00E91D9C">
              <w:t>Parameter</w:t>
            </w:r>
          </w:p>
        </w:tc>
        <w:tc>
          <w:tcPr>
            <w:tcW w:w="1162" w:type="dxa"/>
            <w:tcBorders>
              <w:top w:val="single" w:sz="4" w:space="0" w:color="auto"/>
              <w:left w:val="single" w:sz="4" w:space="0" w:color="auto"/>
              <w:bottom w:val="single" w:sz="4" w:space="0" w:color="auto"/>
              <w:right w:val="single" w:sz="4" w:space="0" w:color="auto"/>
            </w:tcBorders>
            <w:hideMark/>
          </w:tcPr>
          <w:p w14:paraId="504C0B7D"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1061A9C2" w14:textId="77777777" w:rsidR="00A47168" w:rsidRPr="00E91D9C" w:rsidRDefault="00A47168" w:rsidP="00515952">
            <w:pPr>
              <w:pStyle w:val="TAH"/>
            </w:pPr>
            <w:r w:rsidRPr="00E91D9C">
              <w:t>NR Cell 1</w:t>
            </w:r>
          </w:p>
        </w:tc>
        <w:tc>
          <w:tcPr>
            <w:tcW w:w="1135" w:type="dxa"/>
            <w:tcBorders>
              <w:top w:val="single" w:sz="4" w:space="0" w:color="auto"/>
              <w:left w:val="single" w:sz="4" w:space="0" w:color="auto"/>
              <w:bottom w:val="single" w:sz="4" w:space="0" w:color="auto"/>
              <w:right w:val="single" w:sz="4" w:space="0" w:color="auto"/>
            </w:tcBorders>
            <w:hideMark/>
          </w:tcPr>
          <w:p w14:paraId="0DBA27CF" w14:textId="77777777" w:rsidR="00A47168" w:rsidRPr="00E91D9C" w:rsidRDefault="00A47168" w:rsidP="00515952">
            <w:pPr>
              <w:pStyle w:val="TAH"/>
            </w:pPr>
            <w:r w:rsidRPr="00E91D9C">
              <w:t>UTRA</w:t>
            </w:r>
          </w:p>
          <w:p w14:paraId="3995E9BF" w14:textId="3D55D159" w:rsidR="00A47168" w:rsidRPr="00E91D9C" w:rsidRDefault="00A47168" w:rsidP="00515952">
            <w:pPr>
              <w:pStyle w:val="TAH"/>
            </w:pPr>
            <w:r w:rsidRPr="00E91D9C">
              <w:t xml:space="preserve">Cell </w:t>
            </w:r>
            <w:r w:rsidR="00822708" w:rsidRPr="00E91D9C">
              <w:t>5</w:t>
            </w:r>
          </w:p>
        </w:tc>
        <w:tc>
          <w:tcPr>
            <w:tcW w:w="3123" w:type="dxa"/>
            <w:tcBorders>
              <w:top w:val="single" w:sz="4" w:space="0" w:color="auto"/>
              <w:left w:val="single" w:sz="4" w:space="0" w:color="auto"/>
              <w:bottom w:val="nil"/>
              <w:right w:val="single" w:sz="4" w:space="0" w:color="auto"/>
            </w:tcBorders>
            <w:hideMark/>
          </w:tcPr>
          <w:p w14:paraId="47350B0B" w14:textId="77777777" w:rsidR="00A47168" w:rsidRPr="00E91D9C" w:rsidRDefault="00A47168" w:rsidP="00515952">
            <w:pPr>
              <w:pStyle w:val="TAH"/>
            </w:pPr>
            <w:r w:rsidRPr="00E91D9C">
              <w:t>Remark</w:t>
            </w:r>
          </w:p>
        </w:tc>
      </w:tr>
      <w:tr w:rsidR="00A47168" w:rsidRPr="00E91D9C" w14:paraId="1A8BF869" w14:textId="77777777" w:rsidTr="00515952">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EB63667"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51EED4" w14:textId="77777777" w:rsidR="00A47168" w:rsidRPr="00E91D9C" w:rsidRDefault="00A47168" w:rsidP="00515952">
            <w:pPr>
              <w:pStyle w:val="TAL"/>
            </w:pPr>
            <w:r w:rsidRPr="00E91D9C">
              <w:t>SS/PBCH</w:t>
            </w:r>
          </w:p>
          <w:p w14:paraId="5543F396"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E4A0A7" w14:textId="77777777" w:rsidR="00A47168" w:rsidRPr="00E91D9C" w:rsidRDefault="00A47168" w:rsidP="00515952">
            <w:pPr>
              <w:pStyle w:val="TAC"/>
            </w:pPr>
            <w:r w:rsidRPr="00E91D9C">
              <w:t>dBm/</w:t>
            </w:r>
          </w:p>
          <w:p w14:paraId="1FF3F45F"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2A1D9" w14:textId="77777777" w:rsidR="00A47168" w:rsidRPr="00E91D9C" w:rsidRDefault="00A47168" w:rsidP="00515952">
            <w:pPr>
              <w:pStyle w:val="TAC"/>
            </w:pPr>
            <w:r w:rsidRPr="00E91D9C">
              <w:t>FFS</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37EAA8" w14:textId="77777777" w:rsidR="00A47168" w:rsidRPr="00E91D9C" w:rsidRDefault="00A47168" w:rsidP="00515952">
            <w:pPr>
              <w:pStyle w:val="TAC"/>
              <w:rPr>
                <w:lang w:eastAsia="zh-CN"/>
              </w:rPr>
            </w:pPr>
            <w:r w:rsidRPr="00E91D9C">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03320D5F" w14:textId="77777777" w:rsidR="00A47168" w:rsidRPr="00E91D9C" w:rsidRDefault="00A47168" w:rsidP="00515952">
            <w:pPr>
              <w:pStyle w:val="TAC"/>
              <w:rPr>
                <w:lang w:eastAsia="x-none"/>
              </w:rPr>
            </w:pPr>
            <w:r w:rsidRPr="00E91D9C">
              <w:t>Power levels are such that entry condition for event B1 is not satisfied:</w:t>
            </w:r>
          </w:p>
          <w:p w14:paraId="32379CED" w14:textId="77777777" w:rsidR="00A47168" w:rsidRPr="00E91D9C" w:rsidRDefault="00A47168" w:rsidP="0051595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A47168" w:rsidRPr="00E91D9C" w14:paraId="240C6D82" w14:textId="77777777" w:rsidTr="00515952">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6C58321"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443831"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E2C9A45" w14:textId="6FAB1BB3"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40274D8A" w14:textId="77777777" w:rsidR="00A47168" w:rsidRPr="00E91D9C" w:rsidRDefault="00A47168" w:rsidP="00515952">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ED6865E" w14:textId="77777777" w:rsidR="00A47168" w:rsidRPr="00E91D9C" w:rsidRDefault="00A47168" w:rsidP="00515952">
            <w:pPr>
              <w:pStyle w:val="TAC"/>
              <w:rPr>
                <w:lang w:eastAsia="zh-CN"/>
              </w:rPr>
            </w:pPr>
            <w:r w:rsidRPr="00E91D9C">
              <w:rPr>
                <w:lang w:eastAsia="zh-CN"/>
              </w:rPr>
              <w:t>FFS</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46ED98D1" w14:textId="77777777" w:rsidR="00A47168" w:rsidRPr="00E91D9C" w:rsidRDefault="00A47168" w:rsidP="00515952">
            <w:pPr>
              <w:spacing w:after="0"/>
              <w:rPr>
                <w:rFonts w:ascii="Arial" w:hAnsi="Arial" w:cs="Arial"/>
                <w:i/>
                <w:iCs/>
                <w:sz w:val="18"/>
                <w:szCs w:val="18"/>
              </w:rPr>
            </w:pPr>
          </w:p>
        </w:tc>
      </w:tr>
      <w:tr w:rsidR="00A47168" w:rsidRPr="00E91D9C" w14:paraId="28DE7507" w14:textId="77777777" w:rsidTr="00515952">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BD1D711" w14:textId="77777777" w:rsidR="00A47168" w:rsidRPr="00E91D9C" w:rsidRDefault="00A47168" w:rsidP="00515952">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345B8E" w14:textId="77777777" w:rsidR="00A47168" w:rsidRPr="00E91D9C" w:rsidRDefault="00A47168" w:rsidP="00515952">
            <w:pPr>
              <w:pStyle w:val="TAL"/>
            </w:pPr>
            <w:r w:rsidRPr="00E91D9C">
              <w:t>SS/PBCH</w:t>
            </w:r>
          </w:p>
          <w:p w14:paraId="4FA908CA"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2C2FBAF" w14:textId="77777777" w:rsidR="00A47168" w:rsidRPr="00E91D9C" w:rsidRDefault="00A47168" w:rsidP="00515952">
            <w:pPr>
              <w:pStyle w:val="TAC"/>
            </w:pPr>
            <w:r w:rsidRPr="00E91D9C">
              <w:t>dBm/</w:t>
            </w:r>
          </w:p>
          <w:p w14:paraId="2D3E3B4C"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59A77" w14:textId="77777777" w:rsidR="00A47168" w:rsidRPr="00E91D9C" w:rsidRDefault="00A47168" w:rsidP="00515952">
            <w:pPr>
              <w:pStyle w:val="TAC"/>
            </w:pPr>
            <w:r w:rsidRPr="00E91D9C">
              <w:t>FFS</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B3A87E" w14:textId="77777777" w:rsidR="00A47168" w:rsidRPr="00E91D9C" w:rsidRDefault="00A47168" w:rsidP="00515952">
            <w:pPr>
              <w:pStyle w:val="TAC"/>
              <w:rPr>
                <w:lang w:eastAsia="zh-CN"/>
              </w:rPr>
            </w:pPr>
            <w:r w:rsidRPr="00E91D9C">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58539468" w14:textId="77777777" w:rsidR="00A47168" w:rsidRPr="00E91D9C" w:rsidRDefault="00A47168" w:rsidP="00515952">
            <w:pPr>
              <w:pStyle w:val="TAC"/>
              <w:rPr>
                <w:lang w:eastAsia="x-none"/>
              </w:rPr>
            </w:pPr>
            <w:r w:rsidRPr="00E91D9C">
              <w:t>Power levels are such that entry condition for event B1 is satisfied:</w:t>
            </w:r>
          </w:p>
          <w:p w14:paraId="1971412F" w14:textId="77777777" w:rsidR="00A47168" w:rsidRPr="00E91D9C" w:rsidRDefault="00A47168" w:rsidP="00515952">
            <w:pPr>
              <w:pStyle w:val="TAC"/>
            </w:pPr>
            <w:r w:rsidRPr="00E91D9C">
              <w:rPr>
                <w:i/>
              </w:rPr>
              <w:t>Mn + Ofn + Ocn – Hys &gt; Thresh</w:t>
            </w:r>
          </w:p>
        </w:tc>
      </w:tr>
      <w:tr w:rsidR="00A47168" w:rsidRPr="00E91D9C" w14:paraId="6560B432" w14:textId="77777777" w:rsidTr="00515952">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93C55EC"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B92A69"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C9CB25E" w14:textId="1252A30F"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3273B124" w14:textId="77777777" w:rsidR="00A47168" w:rsidRPr="00E91D9C" w:rsidRDefault="00A47168" w:rsidP="00515952">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B5F889F" w14:textId="77777777" w:rsidR="00A47168" w:rsidRPr="00E91D9C" w:rsidRDefault="00A47168" w:rsidP="00515952">
            <w:pPr>
              <w:pStyle w:val="TAC"/>
              <w:rPr>
                <w:lang w:eastAsia="zh-CN"/>
              </w:rPr>
            </w:pPr>
            <w:r w:rsidRPr="00E91D9C">
              <w:rPr>
                <w:lang w:eastAsia="zh-CN"/>
              </w:rPr>
              <w:t>FFS</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3B090DBC" w14:textId="77777777" w:rsidR="00A47168" w:rsidRPr="00E91D9C" w:rsidRDefault="00A47168" w:rsidP="00515952">
            <w:pPr>
              <w:spacing w:after="0"/>
              <w:rPr>
                <w:rFonts w:ascii="Arial" w:hAnsi="Arial"/>
                <w:sz w:val="18"/>
                <w:lang w:eastAsia="x-none"/>
              </w:rPr>
            </w:pPr>
          </w:p>
        </w:tc>
      </w:tr>
    </w:tbl>
    <w:p w14:paraId="49EDC645" w14:textId="77777777" w:rsidR="00A47168" w:rsidRPr="00E91D9C" w:rsidRDefault="00A47168" w:rsidP="007065F4">
      <w:pPr>
        <w:rPr>
          <w:snapToGrid w:val="0"/>
        </w:rPr>
      </w:pPr>
    </w:p>
    <w:p w14:paraId="41DC1251" w14:textId="77777777" w:rsidR="00A47168" w:rsidRPr="00E91D9C" w:rsidRDefault="00A47168" w:rsidP="00A47168">
      <w:pPr>
        <w:keepNext/>
        <w:keepLines/>
        <w:spacing w:before="60"/>
        <w:jc w:val="center"/>
        <w:rPr>
          <w:rFonts w:ascii="Arial" w:hAnsi="Arial"/>
          <w:b/>
        </w:rPr>
      </w:pPr>
      <w:r w:rsidRPr="00E91D9C">
        <w:rPr>
          <w:rFonts w:ascii="Arial" w:hAnsi="Arial"/>
          <w:b/>
        </w:rPr>
        <w:t>Table 8.1.3.2.6.3.2-1: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47168" w:rsidRPr="00E91D9C" w14:paraId="1C5872F5" w14:textId="77777777" w:rsidTr="00515952">
        <w:tc>
          <w:tcPr>
            <w:tcW w:w="648" w:type="dxa"/>
            <w:tcBorders>
              <w:bottom w:val="nil"/>
            </w:tcBorders>
          </w:tcPr>
          <w:p w14:paraId="32B791AE"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St</w:t>
            </w:r>
          </w:p>
        </w:tc>
        <w:tc>
          <w:tcPr>
            <w:tcW w:w="3969" w:type="dxa"/>
            <w:tcBorders>
              <w:bottom w:val="nil"/>
            </w:tcBorders>
          </w:tcPr>
          <w:p w14:paraId="475C9B66"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Procedure</w:t>
            </w:r>
          </w:p>
        </w:tc>
        <w:tc>
          <w:tcPr>
            <w:tcW w:w="3686" w:type="dxa"/>
            <w:gridSpan w:val="2"/>
          </w:tcPr>
          <w:p w14:paraId="46C27411"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Message Sequence</w:t>
            </w:r>
          </w:p>
        </w:tc>
        <w:tc>
          <w:tcPr>
            <w:tcW w:w="567" w:type="dxa"/>
            <w:tcBorders>
              <w:bottom w:val="nil"/>
            </w:tcBorders>
          </w:tcPr>
          <w:p w14:paraId="2CEB8C1D"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TP</w:t>
            </w:r>
          </w:p>
        </w:tc>
        <w:tc>
          <w:tcPr>
            <w:tcW w:w="892" w:type="dxa"/>
            <w:tcBorders>
              <w:bottom w:val="nil"/>
            </w:tcBorders>
          </w:tcPr>
          <w:p w14:paraId="636B0981"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Verdict</w:t>
            </w:r>
          </w:p>
        </w:tc>
      </w:tr>
      <w:tr w:rsidR="00A47168" w:rsidRPr="00E91D9C" w14:paraId="3EE21659" w14:textId="77777777" w:rsidTr="00515952">
        <w:tc>
          <w:tcPr>
            <w:tcW w:w="648" w:type="dxa"/>
            <w:tcBorders>
              <w:top w:val="nil"/>
            </w:tcBorders>
          </w:tcPr>
          <w:p w14:paraId="083ED35C" w14:textId="77777777" w:rsidR="00A47168" w:rsidRPr="00E91D9C" w:rsidRDefault="00A47168" w:rsidP="00515952">
            <w:pPr>
              <w:keepNext/>
              <w:keepLines/>
              <w:spacing w:after="0"/>
              <w:jc w:val="center"/>
              <w:rPr>
                <w:rFonts w:ascii="Arial" w:hAnsi="Arial"/>
                <w:b/>
                <w:sz w:val="18"/>
              </w:rPr>
            </w:pPr>
          </w:p>
        </w:tc>
        <w:tc>
          <w:tcPr>
            <w:tcW w:w="3969" w:type="dxa"/>
            <w:tcBorders>
              <w:top w:val="nil"/>
            </w:tcBorders>
          </w:tcPr>
          <w:p w14:paraId="6D3F264B" w14:textId="77777777" w:rsidR="00A47168" w:rsidRPr="00E91D9C" w:rsidRDefault="00A47168" w:rsidP="00515952">
            <w:pPr>
              <w:keepNext/>
              <w:keepLines/>
              <w:spacing w:after="0"/>
              <w:jc w:val="center"/>
              <w:rPr>
                <w:rFonts w:ascii="Arial" w:hAnsi="Arial"/>
                <w:b/>
                <w:sz w:val="18"/>
              </w:rPr>
            </w:pPr>
          </w:p>
        </w:tc>
        <w:tc>
          <w:tcPr>
            <w:tcW w:w="709" w:type="dxa"/>
          </w:tcPr>
          <w:p w14:paraId="2AACFC17"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U - S</w:t>
            </w:r>
          </w:p>
        </w:tc>
        <w:tc>
          <w:tcPr>
            <w:tcW w:w="2977" w:type="dxa"/>
          </w:tcPr>
          <w:p w14:paraId="494FC71C"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Message</w:t>
            </w:r>
          </w:p>
        </w:tc>
        <w:tc>
          <w:tcPr>
            <w:tcW w:w="567" w:type="dxa"/>
            <w:tcBorders>
              <w:top w:val="nil"/>
            </w:tcBorders>
          </w:tcPr>
          <w:p w14:paraId="14966553" w14:textId="77777777" w:rsidR="00A47168" w:rsidRPr="00E91D9C" w:rsidRDefault="00A47168" w:rsidP="00515952">
            <w:pPr>
              <w:keepNext/>
              <w:keepLines/>
              <w:spacing w:after="0"/>
              <w:jc w:val="center"/>
              <w:rPr>
                <w:rFonts w:ascii="Arial" w:hAnsi="Arial"/>
                <w:b/>
                <w:sz w:val="18"/>
              </w:rPr>
            </w:pPr>
          </w:p>
        </w:tc>
        <w:tc>
          <w:tcPr>
            <w:tcW w:w="892" w:type="dxa"/>
            <w:tcBorders>
              <w:top w:val="nil"/>
            </w:tcBorders>
          </w:tcPr>
          <w:p w14:paraId="68B9E70F" w14:textId="77777777" w:rsidR="00A47168" w:rsidRPr="00E91D9C" w:rsidRDefault="00A47168" w:rsidP="00515952">
            <w:pPr>
              <w:keepNext/>
              <w:keepLines/>
              <w:spacing w:after="0"/>
              <w:jc w:val="center"/>
              <w:rPr>
                <w:rFonts w:ascii="Arial" w:hAnsi="Arial"/>
                <w:b/>
                <w:sz w:val="18"/>
              </w:rPr>
            </w:pPr>
          </w:p>
        </w:tc>
      </w:tr>
      <w:tr w:rsidR="00A47168" w:rsidRPr="00E91D9C" w14:paraId="654F6488" w14:textId="77777777" w:rsidTr="00515952">
        <w:tc>
          <w:tcPr>
            <w:tcW w:w="648" w:type="dxa"/>
            <w:tcBorders>
              <w:top w:val="nil"/>
            </w:tcBorders>
          </w:tcPr>
          <w:p w14:paraId="02801D64"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1</w:t>
            </w:r>
          </w:p>
        </w:tc>
        <w:tc>
          <w:tcPr>
            <w:tcW w:w="3969" w:type="dxa"/>
            <w:tcBorders>
              <w:top w:val="nil"/>
            </w:tcBorders>
          </w:tcPr>
          <w:p w14:paraId="07F43CA1" w14:textId="77777777" w:rsidR="00A47168" w:rsidRPr="00E91D9C" w:rsidRDefault="00A47168" w:rsidP="00515952">
            <w:pPr>
              <w:pStyle w:val="TAL"/>
              <w:rPr>
                <w:lang w:eastAsia="zh-CN"/>
              </w:rPr>
            </w:pPr>
            <w:r w:rsidRPr="00E91D9C">
              <w:t xml:space="preserve">The SS transmits an </w:t>
            </w:r>
            <w:r w:rsidRPr="00E91D9C">
              <w:rPr>
                <w:color w:val="000000"/>
              </w:rPr>
              <w:t xml:space="preserve">RRCReconfiguration message </w:t>
            </w:r>
            <w:r w:rsidRPr="00E91D9C">
              <w:rPr>
                <w:iCs/>
                <w:color w:val="000000"/>
              </w:rPr>
              <w:t xml:space="preserve">including </w:t>
            </w:r>
            <w:r w:rsidRPr="00E91D9C">
              <w:rPr>
                <w:color w:val="000000"/>
              </w:rPr>
              <w:t>MeasConfig to setup inter-RAT measurement and reporting for event B1</w:t>
            </w:r>
            <w:r w:rsidRPr="00E91D9C">
              <w:t>.</w:t>
            </w:r>
          </w:p>
        </w:tc>
        <w:tc>
          <w:tcPr>
            <w:tcW w:w="709" w:type="dxa"/>
          </w:tcPr>
          <w:p w14:paraId="3FC6A1EA" w14:textId="77777777" w:rsidR="00A47168" w:rsidRPr="00E91D9C" w:rsidRDefault="00A47168" w:rsidP="00515952">
            <w:pPr>
              <w:keepNext/>
              <w:keepLines/>
              <w:spacing w:after="0"/>
              <w:jc w:val="center"/>
              <w:rPr>
                <w:rFonts w:ascii="Arial" w:hAnsi="Arial"/>
                <w:b/>
                <w:sz w:val="18"/>
              </w:rPr>
            </w:pPr>
            <w:r w:rsidRPr="00E91D9C">
              <w:t>&lt;--</w:t>
            </w:r>
          </w:p>
        </w:tc>
        <w:tc>
          <w:tcPr>
            <w:tcW w:w="2977" w:type="dxa"/>
          </w:tcPr>
          <w:p w14:paraId="423E6C09" w14:textId="77777777" w:rsidR="00A47168" w:rsidRPr="00E91D9C" w:rsidRDefault="00A47168" w:rsidP="00515952">
            <w:pPr>
              <w:pStyle w:val="TAL"/>
              <w:rPr>
                <w:b/>
              </w:rPr>
            </w:pPr>
            <w:r w:rsidRPr="00E91D9C">
              <w:rPr>
                <w:iCs/>
              </w:rPr>
              <w:t>NR RRC: RRCReconfiguration</w:t>
            </w:r>
          </w:p>
        </w:tc>
        <w:tc>
          <w:tcPr>
            <w:tcW w:w="567" w:type="dxa"/>
            <w:tcBorders>
              <w:top w:val="nil"/>
            </w:tcBorders>
          </w:tcPr>
          <w:p w14:paraId="6FC35E3F" w14:textId="77777777" w:rsidR="00A47168" w:rsidRPr="00E91D9C" w:rsidRDefault="00A47168" w:rsidP="00515952">
            <w:pPr>
              <w:keepNext/>
              <w:keepLines/>
              <w:spacing w:after="0"/>
              <w:jc w:val="center"/>
              <w:rPr>
                <w:rFonts w:ascii="Arial" w:hAnsi="Arial"/>
                <w:b/>
                <w:sz w:val="18"/>
              </w:rPr>
            </w:pPr>
            <w:r w:rsidRPr="00E91D9C">
              <w:t>-</w:t>
            </w:r>
          </w:p>
        </w:tc>
        <w:tc>
          <w:tcPr>
            <w:tcW w:w="892" w:type="dxa"/>
            <w:tcBorders>
              <w:top w:val="nil"/>
            </w:tcBorders>
          </w:tcPr>
          <w:p w14:paraId="350393F1" w14:textId="77777777" w:rsidR="00A47168" w:rsidRPr="00E91D9C" w:rsidRDefault="00A47168" w:rsidP="00515952">
            <w:pPr>
              <w:keepNext/>
              <w:keepLines/>
              <w:spacing w:after="0"/>
              <w:jc w:val="center"/>
              <w:rPr>
                <w:rFonts w:ascii="Arial" w:hAnsi="Arial"/>
                <w:b/>
                <w:sz w:val="18"/>
              </w:rPr>
            </w:pPr>
            <w:r w:rsidRPr="00E91D9C">
              <w:t>-</w:t>
            </w:r>
          </w:p>
        </w:tc>
      </w:tr>
      <w:tr w:rsidR="00A47168" w:rsidRPr="00E91D9C" w14:paraId="68992B4D" w14:textId="77777777" w:rsidTr="00515952">
        <w:tc>
          <w:tcPr>
            <w:tcW w:w="648" w:type="dxa"/>
            <w:tcBorders>
              <w:top w:val="nil"/>
            </w:tcBorders>
          </w:tcPr>
          <w:p w14:paraId="31D0A965"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2</w:t>
            </w:r>
          </w:p>
        </w:tc>
        <w:tc>
          <w:tcPr>
            <w:tcW w:w="3969" w:type="dxa"/>
            <w:tcBorders>
              <w:top w:val="nil"/>
            </w:tcBorders>
          </w:tcPr>
          <w:p w14:paraId="2CFF686D" w14:textId="77777777" w:rsidR="00A47168" w:rsidRPr="00E91D9C" w:rsidRDefault="00A47168" w:rsidP="00515952">
            <w:pPr>
              <w:pStyle w:val="TAL"/>
              <w:rPr>
                <w:lang w:eastAsia="zh-CN"/>
              </w:rPr>
            </w:pPr>
            <w:r w:rsidRPr="00E91D9C">
              <w:t>The UE transmit</w:t>
            </w:r>
            <w:r w:rsidRPr="00E91D9C">
              <w:rPr>
                <w:lang w:eastAsia="zh-CN"/>
              </w:rPr>
              <w:t>s</w:t>
            </w:r>
            <w:r w:rsidRPr="00E91D9C">
              <w:t xml:space="preserve"> an </w:t>
            </w:r>
            <w:r w:rsidRPr="00E91D9C">
              <w:rPr>
                <w:color w:val="000000"/>
              </w:rPr>
              <w:t>RRCReconfigurationComplete message.</w:t>
            </w:r>
          </w:p>
        </w:tc>
        <w:tc>
          <w:tcPr>
            <w:tcW w:w="709" w:type="dxa"/>
          </w:tcPr>
          <w:p w14:paraId="5D55E42E" w14:textId="77777777" w:rsidR="00A47168" w:rsidRPr="00E91D9C" w:rsidRDefault="00A47168" w:rsidP="00515952">
            <w:pPr>
              <w:keepNext/>
              <w:keepLines/>
              <w:spacing w:after="0"/>
              <w:jc w:val="center"/>
              <w:rPr>
                <w:rFonts w:ascii="Arial" w:hAnsi="Arial"/>
                <w:sz w:val="18"/>
              </w:rPr>
            </w:pPr>
            <w:r w:rsidRPr="00E91D9C">
              <w:t>--&gt;</w:t>
            </w:r>
          </w:p>
        </w:tc>
        <w:tc>
          <w:tcPr>
            <w:tcW w:w="2977" w:type="dxa"/>
          </w:tcPr>
          <w:p w14:paraId="431F9699" w14:textId="77777777" w:rsidR="00A47168" w:rsidRPr="00E91D9C" w:rsidRDefault="00A47168" w:rsidP="00515952">
            <w:pPr>
              <w:pStyle w:val="TAL"/>
              <w:rPr>
                <w:b/>
              </w:rPr>
            </w:pPr>
            <w:r w:rsidRPr="00E91D9C">
              <w:rPr>
                <w:iCs/>
              </w:rPr>
              <w:t>NR RRC: RRCReconfigurationComplete</w:t>
            </w:r>
          </w:p>
        </w:tc>
        <w:tc>
          <w:tcPr>
            <w:tcW w:w="567" w:type="dxa"/>
            <w:tcBorders>
              <w:top w:val="nil"/>
            </w:tcBorders>
          </w:tcPr>
          <w:p w14:paraId="2DE135EA" w14:textId="77777777" w:rsidR="00A47168" w:rsidRPr="00E91D9C" w:rsidRDefault="00A47168" w:rsidP="00515952">
            <w:pPr>
              <w:keepNext/>
              <w:keepLines/>
              <w:spacing w:after="0"/>
              <w:jc w:val="center"/>
              <w:rPr>
                <w:rFonts w:ascii="Arial" w:hAnsi="Arial"/>
                <w:sz w:val="18"/>
              </w:rPr>
            </w:pPr>
            <w:r w:rsidRPr="00E91D9C">
              <w:t>-</w:t>
            </w:r>
          </w:p>
        </w:tc>
        <w:tc>
          <w:tcPr>
            <w:tcW w:w="892" w:type="dxa"/>
            <w:tcBorders>
              <w:top w:val="nil"/>
            </w:tcBorders>
          </w:tcPr>
          <w:p w14:paraId="33DE0CAE" w14:textId="77777777" w:rsidR="00A47168" w:rsidRPr="00E91D9C" w:rsidRDefault="00A47168" w:rsidP="00515952">
            <w:pPr>
              <w:keepNext/>
              <w:keepLines/>
              <w:spacing w:after="0"/>
              <w:jc w:val="center"/>
              <w:rPr>
                <w:rFonts w:ascii="Arial" w:hAnsi="Arial"/>
                <w:sz w:val="18"/>
              </w:rPr>
            </w:pPr>
            <w:r w:rsidRPr="00E91D9C">
              <w:t>-</w:t>
            </w:r>
          </w:p>
        </w:tc>
      </w:tr>
      <w:tr w:rsidR="00A47168" w:rsidRPr="00E91D9C" w14:paraId="703F03FF" w14:textId="77777777" w:rsidTr="00515952">
        <w:tc>
          <w:tcPr>
            <w:tcW w:w="648" w:type="dxa"/>
            <w:tcBorders>
              <w:top w:val="nil"/>
            </w:tcBorders>
          </w:tcPr>
          <w:p w14:paraId="571F1CBC"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3</w:t>
            </w:r>
          </w:p>
        </w:tc>
        <w:tc>
          <w:tcPr>
            <w:tcW w:w="3969" w:type="dxa"/>
            <w:tcBorders>
              <w:top w:val="nil"/>
            </w:tcBorders>
          </w:tcPr>
          <w:p w14:paraId="5F9E4A7C" w14:textId="77777777" w:rsidR="00A47168" w:rsidRPr="00E91D9C" w:rsidRDefault="00A47168" w:rsidP="00515952">
            <w:pPr>
              <w:pStyle w:val="TAL"/>
              <w:rPr>
                <w:lang w:eastAsia="zh-CN"/>
              </w:rPr>
            </w:pPr>
            <w:r w:rsidRPr="00E91D9C">
              <w:t xml:space="preserve">Check: Does the UE transmit a </w:t>
            </w:r>
            <w:r w:rsidRPr="00E91D9C">
              <w:rPr>
                <w:iCs/>
              </w:rPr>
              <w:t>MeasurementReport</w:t>
            </w:r>
            <w:r w:rsidRPr="00E91D9C">
              <w:t xml:space="preserve"> message within the next 10s?</w:t>
            </w:r>
          </w:p>
        </w:tc>
        <w:tc>
          <w:tcPr>
            <w:tcW w:w="709" w:type="dxa"/>
          </w:tcPr>
          <w:p w14:paraId="569C705B" w14:textId="77777777" w:rsidR="00A47168" w:rsidRPr="00E91D9C" w:rsidRDefault="00A47168" w:rsidP="00515952">
            <w:pPr>
              <w:keepNext/>
              <w:keepLines/>
              <w:spacing w:after="0"/>
              <w:jc w:val="center"/>
              <w:rPr>
                <w:rFonts w:ascii="Arial" w:hAnsi="Arial"/>
                <w:sz w:val="18"/>
              </w:rPr>
            </w:pPr>
            <w:r w:rsidRPr="00E91D9C">
              <w:t>--&gt;</w:t>
            </w:r>
          </w:p>
        </w:tc>
        <w:tc>
          <w:tcPr>
            <w:tcW w:w="2977" w:type="dxa"/>
          </w:tcPr>
          <w:p w14:paraId="4A8F2FD2" w14:textId="77777777" w:rsidR="00A47168" w:rsidRPr="00E91D9C" w:rsidRDefault="00A47168" w:rsidP="00515952">
            <w:pPr>
              <w:pStyle w:val="TAL"/>
              <w:rPr>
                <w:b/>
              </w:rPr>
            </w:pPr>
            <w:r w:rsidRPr="00E91D9C">
              <w:rPr>
                <w:iCs/>
              </w:rPr>
              <w:t>NR RRC: MeasurementReport</w:t>
            </w:r>
          </w:p>
        </w:tc>
        <w:tc>
          <w:tcPr>
            <w:tcW w:w="567" w:type="dxa"/>
            <w:tcBorders>
              <w:top w:val="nil"/>
            </w:tcBorders>
          </w:tcPr>
          <w:p w14:paraId="722A602E" w14:textId="77777777" w:rsidR="00A47168" w:rsidRPr="00E91D9C" w:rsidRDefault="00A47168" w:rsidP="00515952">
            <w:pPr>
              <w:pStyle w:val="TAC"/>
              <w:snapToGrid w:val="0"/>
            </w:pPr>
            <w:r w:rsidRPr="00E91D9C">
              <w:t>2</w:t>
            </w:r>
          </w:p>
        </w:tc>
        <w:tc>
          <w:tcPr>
            <w:tcW w:w="892" w:type="dxa"/>
            <w:tcBorders>
              <w:top w:val="nil"/>
            </w:tcBorders>
          </w:tcPr>
          <w:p w14:paraId="5EB8BD32" w14:textId="77777777" w:rsidR="00A47168" w:rsidRPr="00E91D9C" w:rsidRDefault="00A47168" w:rsidP="00515952">
            <w:pPr>
              <w:pStyle w:val="TAC"/>
              <w:snapToGrid w:val="0"/>
            </w:pPr>
            <w:r w:rsidRPr="00E91D9C">
              <w:t>F</w:t>
            </w:r>
          </w:p>
        </w:tc>
      </w:tr>
      <w:tr w:rsidR="00A47168" w:rsidRPr="00E91D9C" w14:paraId="7BC2BCA1" w14:textId="77777777" w:rsidTr="00515952">
        <w:tc>
          <w:tcPr>
            <w:tcW w:w="648" w:type="dxa"/>
            <w:tcBorders>
              <w:top w:val="nil"/>
            </w:tcBorders>
          </w:tcPr>
          <w:p w14:paraId="3C894FDD"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4</w:t>
            </w:r>
          </w:p>
        </w:tc>
        <w:tc>
          <w:tcPr>
            <w:tcW w:w="3969" w:type="dxa"/>
            <w:tcBorders>
              <w:top w:val="nil"/>
            </w:tcBorders>
          </w:tcPr>
          <w:p w14:paraId="7AC99F6F" w14:textId="77777777" w:rsidR="00A47168" w:rsidRPr="00E91D9C" w:rsidRDefault="00A47168" w:rsidP="00515952">
            <w:pPr>
              <w:pStyle w:val="TAL"/>
            </w:pPr>
            <w:r w:rsidRPr="00E91D9C">
              <w:t>SS re-adjusts the cell-specific reference signal level according to row "T1" in table 8.1.3.2.6.3.2-1/2.</w:t>
            </w:r>
          </w:p>
        </w:tc>
        <w:tc>
          <w:tcPr>
            <w:tcW w:w="709" w:type="dxa"/>
          </w:tcPr>
          <w:p w14:paraId="23F65079" w14:textId="77777777" w:rsidR="00A47168" w:rsidRPr="00E91D9C" w:rsidRDefault="00A47168" w:rsidP="00515952">
            <w:pPr>
              <w:keepNext/>
              <w:keepLines/>
              <w:spacing w:after="0"/>
              <w:jc w:val="center"/>
              <w:rPr>
                <w:rFonts w:ascii="Arial" w:hAnsi="Arial"/>
                <w:sz w:val="18"/>
              </w:rPr>
            </w:pPr>
            <w:r w:rsidRPr="00E91D9C">
              <w:t>-</w:t>
            </w:r>
          </w:p>
        </w:tc>
        <w:tc>
          <w:tcPr>
            <w:tcW w:w="2977" w:type="dxa"/>
          </w:tcPr>
          <w:p w14:paraId="3B7A0235" w14:textId="77777777" w:rsidR="00A47168" w:rsidRPr="00E91D9C" w:rsidRDefault="00A47168" w:rsidP="00515952">
            <w:pPr>
              <w:pStyle w:val="TAL"/>
            </w:pPr>
            <w:r w:rsidRPr="00E91D9C">
              <w:rPr>
                <w:iCs/>
              </w:rPr>
              <w:t>-</w:t>
            </w:r>
          </w:p>
        </w:tc>
        <w:tc>
          <w:tcPr>
            <w:tcW w:w="567" w:type="dxa"/>
            <w:tcBorders>
              <w:top w:val="nil"/>
            </w:tcBorders>
          </w:tcPr>
          <w:p w14:paraId="52B37356" w14:textId="77777777" w:rsidR="00A47168" w:rsidRPr="00E91D9C" w:rsidRDefault="00A47168" w:rsidP="00515952">
            <w:pPr>
              <w:pStyle w:val="TAC"/>
              <w:snapToGrid w:val="0"/>
            </w:pPr>
            <w:r w:rsidRPr="00E91D9C">
              <w:t>-</w:t>
            </w:r>
          </w:p>
        </w:tc>
        <w:tc>
          <w:tcPr>
            <w:tcW w:w="892" w:type="dxa"/>
            <w:tcBorders>
              <w:top w:val="nil"/>
            </w:tcBorders>
          </w:tcPr>
          <w:p w14:paraId="495C7A0A" w14:textId="77777777" w:rsidR="00A47168" w:rsidRPr="00E91D9C" w:rsidRDefault="00A47168" w:rsidP="00515952">
            <w:pPr>
              <w:pStyle w:val="TAC"/>
              <w:snapToGrid w:val="0"/>
            </w:pPr>
            <w:r w:rsidRPr="00E91D9C">
              <w:t>-</w:t>
            </w:r>
          </w:p>
        </w:tc>
      </w:tr>
      <w:tr w:rsidR="00A47168" w:rsidRPr="00E91D9C" w14:paraId="255F5F00" w14:textId="77777777" w:rsidTr="00515952">
        <w:tc>
          <w:tcPr>
            <w:tcW w:w="648" w:type="dxa"/>
          </w:tcPr>
          <w:p w14:paraId="78CB5503"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5</w:t>
            </w:r>
          </w:p>
        </w:tc>
        <w:tc>
          <w:tcPr>
            <w:tcW w:w="3969" w:type="dxa"/>
          </w:tcPr>
          <w:p w14:paraId="2B893CEB" w14:textId="55D7FEDE" w:rsidR="00A47168" w:rsidRPr="00E91D9C" w:rsidRDefault="00A47168" w:rsidP="00515952">
            <w:pPr>
              <w:pStyle w:val="TAL"/>
            </w:pPr>
            <w:r w:rsidRPr="00E91D9C">
              <w:t xml:space="preserve">Check: Does the UE transmit a </w:t>
            </w:r>
            <w:r w:rsidRPr="00E91D9C">
              <w:rPr>
                <w:iCs/>
              </w:rPr>
              <w:t>MeasurementReport</w:t>
            </w:r>
            <w:r w:rsidRPr="00E91D9C">
              <w:t xml:space="preserve"> message to report event B1 with the measured RSRP value for NR Cell 1</w:t>
            </w:r>
            <w:r w:rsidR="00802A28" w:rsidRPr="00E91D9C">
              <w:t xml:space="preserve"> and measured RSCP value for UTRA cell 5</w:t>
            </w:r>
            <w:r w:rsidRPr="00E91D9C">
              <w:t>?</w:t>
            </w:r>
          </w:p>
        </w:tc>
        <w:tc>
          <w:tcPr>
            <w:tcW w:w="709" w:type="dxa"/>
          </w:tcPr>
          <w:p w14:paraId="4AF2BB58" w14:textId="77777777" w:rsidR="00A47168" w:rsidRPr="00E91D9C" w:rsidRDefault="00A47168" w:rsidP="00515952">
            <w:pPr>
              <w:keepNext/>
              <w:keepLines/>
              <w:spacing w:after="0"/>
              <w:jc w:val="center"/>
              <w:rPr>
                <w:rFonts w:ascii="Arial" w:hAnsi="Arial"/>
                <w:sz w:val="18"/>
              </w:rPr>
            </w:pPr>
            <w:r w:rsidRPr="00E91D9C">
              <w:t>--&gt;</w:t>
            </w:r>
          </w:p>
        </w:tc>
        <w:tc>
          <w:tcPr>
            <w:tcW w:w="2977" w:type="dxa"/>
          </w:tcPr>
          <w:p w14:paraId="5D09ECBE" w14:textId="77777777" w:rsidR="00A47168" w:rsidRPr="00E91D9C" w:rsidRDefault="00A47168" w:rsidP="00515952">
            <w:pPr>
              <w:pStyle w:val="TAL"/>
            </w:pPr>
            <w:r w:rsidRPr="00E91D9C">
              <w:rPr>
                <w:iCs/>
              </w:rPr>
              <w:t>NR RRC: MeasurementReport</w:t>
            </w:r>
          </w:p>
        </w:tc>
        <w:tc>
          <w:tcPr>
            <w:tcW w:w="567" w:type="dxa"/>
          </w:tcPr>
          <w:p w14:paraId="60CC23B1" w14:textId="77777777" w:rsidR="00A47168" w:rsidRPr="00E91D9C" w:rsidRDefault="00A47168" w:rsidP="00515952">
            <w:pPr>
              <w:pStyle w:val="TAC"/>
              <w:snapToGrid w:val="0"/>
            </w:pPr>
            <w:r w:rsidRPr="00E91D9C">
              <w:t>1</w:t>
            </w:r>
          </w:p>
        </w:tc>
        <w:tc>
          <w:tcPr>
            <w:tcW w:w="892" w:type="dxa"/>
          </w:tcPr>
          <w:p w14:paraId="12822202" w14:textId="77777777" w:rsidR="00A47168" w:rsidRPr="00E91D9C" w:rsidRDefault="00A47168" w:rsidP="00515952">
            <w:pPr>
              <w:pStyle w:val="TAC"/>
              <w:snapToGrid w:val="0"/>
            </w:pPr>
            <w:r w:rsidRPr="00E91D9C">
              <w:t>P</w:t>
            </w:r>
          </w:p>
        </w:tc>
      </w:tr>
    </w:tbl>
    <w:p w14:paraId="56CC4649" w14:textId="77777777" w:rsidR="00A47168" w:rsidRPr="00E91D9C" w:rsidRDefault="00A47168" w:rsidP="00A47168">
      <w:pPr>
        <w:rPr>
          <w:lang w:eastAsia="sv-SE"/>
        </w:rPr>
      </w:pPr>
    </w:p>
    <w:p w14:paraId="75B13CB4" w14:textId="77777777" w:rsidR="00A47168" w:rsidRPr="00E91D9C" w:rsidRDefault="00A47168" w:rsidP="00A47168">
      <w:pPr>
        <w:pStyle w:val="H6"/>
      </w:pPr>
      <w:r w:rsidRPr="00E91D9C">
        <w:t>8.1.3.2.6.3.3</w:t>
      </w:r>
      <w:r w:rsidRPr="00E91D9C">
        <w:tab/>
        <w:t>Specific message contents</w:t>
      </w:r>
    </w:p>
    <w:p w14:paraId="2B72AB98" w14:textId="77777777" w:rsidR="00A47168" w:rsidRPr="00E91D9C" w:rsidRDefault="00A47168" w:rsidP="00A47168">
      <w:pPr>
        <w:pStyle w:val="TH"/>
      </w:pPr>
      <w:r w:rsidRPr="00E91D9C">
        <w:t xml:space="preserve">Table 8.1.3.2.6.3.3-1: </w:t>
      </w:r>
      <w:r w:rsidRPr="00E91D9C">
        <w:rPr>
          <w:i/>
        </w:rPr>
        <w:t xml:space="preserve">RRCReconfiguration </w:t>
      </w:r>
      <w:r w:rsidRPr="00E91D9C">
        <w:t>(step 1, Table 8.1.3.2.6.3.2-1)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7168" w:rsidRPr="00E91D9C" w14:paraId="19C96129" w14:textId="77777777" w:rsidTr="00515952">
        <w:tc>
          <w:tcPr>
            <w:tcW w:w="9747" w:type="dxa"/>
          </w:tcPr>
          <w:p w14:paraId="692DB6C4" w14:textId="13049243" w:rsidR="00A47168" w:rsidRPr="00E91D9C" w:rsidRDefault="001953B5" w:rsidP="00515952">
            <w:pPr>
              <w:pStyle w:val="TAL"/>
            </w:pPr>
            <w:r w:rsidRPr="00E91D9C">
              <w:t>Derivation Path: TS 38.5</w:t>
            </w:r>
            <w:r w:rsidR="00A47168" w:rsidRPr="00E91D9C">
              <w:t>08-1 [4], Table 4.6.1-13, condition NR_MEAS</w:t>
            </w:r>
          </w:p>
        </w:tc>
      </w:tr>
    </w:tbl>
    <w:p w14:paraId="17E59067" w14:textId="77777777" w:rsidR="00802A28" w:rsidRPr="00E91D9C" w:rsidRDefault="00802A28" w:rsidP="00A7283B"/>
    <w:p w14:paraId="0983DAC1" w14:textId="28E94415" w:rsidR="00A47168" w:rsidRPr="00E91D9C" w:rsidRDefault="00A47168" w:rsidP="00A47168">
      <w:pPr>
        <w:pStyle w:val="TH"/>
      </w:pPr>
      <w:r w:rsidRPr="00E91D9C">
        <w:lastRenderedPageBreak/>
        <w:t xml:space="preserve">Table 8.1.3.2.6.3.3-2: </w:t>
      </w:r>
      <w:r w:rsidRPr="00E91D9C">
        <w:rPr>
          <w:i/>
        </w:rPr>
        <w:t>MeasConfig</w:t>
      </w:r>
      <w:r w:rsidRPr="00E91D9C">
        <w:t xml:space="preserve"> (Table 8.1.3.2.6.3.3-1)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47168" w:rsidRPr="00E91D9C" w14:paraId="1D6B5E7F" w14:textId="77777777" w:rsidTr="00515952">
        <w:tc>
          <w:tcPr>
            <w:tcW w:w="9750" w:type="dxa"/>
            <w:gridSpan w:val="4"/>
            <w:tcBorders>
              <w:top w:val="single" w:sz="4" w:space="0" w:color="auto"/>
              <w:left w:val="single" w:sz="4" w:space="0" w:color="auto"/>
              <w:bottom w:val="single" w:sz="4" w:space="0" w:color="auto"/>
              <w:right w:val="single" w:sz="4" w:space="0" w:color="auto"/>
            </w:tcBorders>
            <w:hideMark/>
          </w:tcPr>
          <w:p w14:paraId="226BD231" w14:textId="0DCF4642" w:rsidR="00A47168" w:rsidRPr="00E91D9C" w:rsidRDefault="001953B5" w:rsidP="00515952">
            <w:pPr>
              <w:pStyle w:val="TAL"/>
            </w:pPr>
            <w:r w:rsidRPr="00E91D9C">
              <w:t>Derivation Path: TS 38.5</w:t>
            </w:r>
            <w:r w:rsidR="00A47168" w:rsidRPr="00E91D9C">
              <w:t>08-1 [4] Table 4.6.3-69</w:t>
            </w:r>
          </w:p>
        </w:tc>
      </w:tr>
      <w:tr w:rsidR="00A47168" w:rsidRPr="00E91D9C" w14:paraId="32BE316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B14E68F" w14:textId="77777777" w:rsidR="00A47168" w:rsidRPr="00E91D9C" w:rsidRDefault="00A47168" w:rsidP="00515952">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BDDCD2C" w14:textId="77777777" w:rsidR="00A47168" w:rsidRPr="00E91D9C" w:rsidRDefault="00A47168" w:rsidP="00515952">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714E6ED" w14:textId="77777777" w:rsidR="00A47168" w:rsidRPr="00E91D9C" w:rsidRDefault="00A47168" w:rsidP="005159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EBF90C" w14:textId="77777777" w:rsidR="00A47168" w:rsidRPr="00E91D9C" w:rsidRDefault="00A47168" w:rsidP="00515952">
            <w:pPr>
              <w:pStyle w:val="TAH"/>
            </w:pPr>
            <w:r w:rsidRPr="00E91D9C">
              <w:t>Condition</w:t>
            </w:r>
          </w:p>
        </w:tc>
      </w:tr>
      <w:tr w:rsidR="00A47168" w:rsidRPr="00E91D9C" w14:paraId="1FDCCAE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5791EFE" w14:textId="77777777" w:rsidR="00A47168" w:rsidRPr="00E91D9C" w:rsidRDefault="00A47168" w:rsidP="00515952">
            <w:pPr>
              <w:pStyle w:val="TAL"/>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2A6DE6C"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6AFC18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F9F5DC2" w14:textId="77777777" w:rsidR="00A47168" w:rsidRPr="00E91D9C" w:rsidRDefault="00A47168" w:rsidP="00515952">
            <w:pPr>
              <w:pStyle w:val="TAL"/>
            </w:pPr>
          </w:p>
        </w:tc>
      </w:tr>
      <w:tr w:rsidR="00A47168" w:rsidRPr="00E91D9C" w14:paraId="161E3D3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6090EC" w14:textId="77777777" w:rsidR="00A47168" w:rsidRPr="00E91D9C" w:rsidRDefault="00A47168" w:rsidP="00515952">
            <w:pPr>
              <w:pStyle w:val="TAL"/>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7A4B6DB" w14:textId="77777777" w:rsidR="00A47168" w:rsidRPr="00E91D9C" w:rsidRDefault="00A47168" w:rsidP="00515952">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507B29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35C470A" w14:textId="77777777" w:rsidR="00A47168" w:rsidRPr="00E91D9C" w:rsidRDefault="00A47168" w:rsidP="00515952">
            <w:pPr>
              <w:pStyle w:val="TAL"/>
            </w:pPr>
          </w:p>
        </w:tc>
      </w:tr>
      <w:tr w:rsidR="00A47168" w:rsidRPr="00E91D9C" w14:paraId="511CD426" w14:textId="77777777" w:rsidTr="00515952">
        <w:tc>
          <w:tcPr>
            <w:tcW w:w="4646" w:type="dxa"/>
            <w:tcBorders>
              <w:top w:val="single" w:sz="4" w:space="0" w:color="auto"/>
              <w:left w:val="single" w:sz="4" w:space="0" w:color="auto"/>
              <w:bottom w:val="single" w:sz="4" w:space="0" w:color="auto"/>
              <w:right w:val="single" w:sz="4" w:space="0" w:color="auto"/>
            </w:tcBorders>
          </w:tcPr>
          <w:p w14:paraId="211E9CF4" w14:textId="77777777" w:rsidR="00A47168" w:rsidRPr="00E91D9C" w:rsidRDefault="00A47168" w:rsidP="00515952">
            <w:pPr>
              <w:pStyle w:val="TAL"/>
            </w:pPr>
            <w:r w:rsidRPr="00E91D9C">
              <w:t xml:space="preserve">    MeasObjectToAddMod[1]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E7804CC"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D5CDCE0"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E926440" w14:textId="77777777" w:rsidR="00A47168" w:rsidRPr="00E91D9C" w:rsidRDefault="00A47168" w:rsidP="00515952">
            <w:pPr>
              <w:pStyle w:val="TAL"/>
            </w:pPr>
          </w:p>
        </w:tc>
      </w:tr>
      <w:tr w:rsidR="00A47168" w:rsidRPr="00E91D9C" w14:paraId="3AA7D77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A039B08"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75F6AF4"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029705CF" w14:textId="77777777" w:rsidR="00A47168" w:rsidRPr="00E91D9C" w:rsidRDefault="00A47168" w:rsidP="00515952">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76C690A4" w14:textId="77777777" w:rsidR="00A47168" w:rsidRPr="00E91D9C" w:rsidRDefault="00A47168" w:rsidP="00515952">
            <w:pPr>
              <w:pStyle w:val="TAL"/>
            </w:pPr>
          </w:p>
        </w:tc>
      </w:tr>
      <w:tr w:rsidR="00A47168" w:rsidRPr="00E91D9C" w14:paraId="21601EC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402ED8A"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F5FAF23"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4CE89A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284F2B6" w14:textId="77777777" w:rsidR="00A47168" w:rsidRPr="00E91D9C" w:rsidRDefault="00A47168" w:rsidP="00515952">
            <w:pPr>
              <w:pStyle w:val="TAL"/>
            </w:pPr>
          </w:p>
        </w:tc>
      </w:tr>
      <w:tr w:rsidR="00A47168" w:rsidRPr="00E91D9C" w14:paraId="516E2AB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F89E9B8" w14:textId="77777777" w:rsidR="00A47168" w:rsidRPr="00E91D9C" w:rsidRDefault="00A47168" w:rsidP="00515952">
            <w:pPr>
              <w:pStyle w:val="TAL"/>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8D83CD7"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AA2EDD4"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78AC32B" w14:textId="77777777" w:rsidR="00A47168" w:rsidRPr="00E91D9C" w:rsidRDefault="00A47168" w:rsidP="00515952">
            <w:pPr>
              <w:pStyle w:val="TAL"/>
            </w:pPr>
          </w:p>
        </w:tc>
      </w:tr>
      <w:tr w:rsidR="00A47168" w:rsidRPr="00E91D9C" w14:paraId="1FCB03B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A690C51" w14:textId="77777777" w:rsidR="00A47168" w:rsidRPr="00E91D9C" w:rsidRDefault="00A47168" w:rsidP="00515952">
            <w:pPr>
              <w:pStyle w:val="TAL"/>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B0A397E" w14:textId="77777777" w:rsidR="00A47168" w:rsidRPr="00E91D9C" w:rsidRDefault="00A47168" w:rsidP="00515952">
            <w:pPr>
              <w:pStyle w:val="TAL"/>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24C8E35"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DF875C6" w14:textId="77777777" w:rsidR="00A47168" w:rsidRPr="00E91D9C" w:rsidRDefault="00A47168" w:rsidP="00515952">
            <w:pPr>
              <w:pStyle w:val="TAL"/>
            </w:pPr>
          </w:p>
        </w:tc>
      </w:tr>
      <w:tr w:rsidR="00A47168" w:rsidRPr="00E91D9C" w14:paraId="6BD20E16" w14:textId="77777777" w:rsidTr="00515952">
        <w:tc>
          <w:tcPr>
            <w:tcW w:w="4646" w:type="dxa"/>
            <w:tcBorders>
              <w:top w:val="single" w:sz="4" w:space="0" w:color="auto"/>
              <w:left w:val="single" w:sz="4" w:space="0" w:color="auto"/>
              <w:bottom w:val="single" w:sz="4" w:space="0" w:color="auto"/>
              <w:right w:val="single" w:sz="4" w:space="0" w:color="auto"/>
            </w:tcBorders>
          </w:tcPr>
          <w:p w14:paraId="4A59AA8A" w14:textId="77777777" w:rsidR="00A47168" w:rsidRPr="00E91D9C" w:rsidRDefault="00A47168" w:rsidP="00515952">
            <w:pPr>
              <w:pStyle w:val="TAL"/>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CF05908" w14:textId="77777777" w:rsidR="00A47168" w:rsidRPr="00E91D9C" w:rsidRDefault="00A47168" w:rsidP="00515952">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5B946D2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82B9A79" w14:textId="77777777" w:rsidR="00A47168" w:rsidRPr="00E91D9C" w:rsidRDefault="00A47168" w:rsidP="00515952">
            <w:pPr>
              <w:pStyle w:val="TAL"/>
            </w:pPr>
          </w:p>
        </w:tc>
      </w:tr>
      <w:tr w:rsidR="00A47168" w:rsidRPr="00E91D9C" w14:paraId="1BBC49A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73650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9F8250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FB027E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3F8680A" w14:textId="77777777" w:rsidR="00A47168" w:rsidRPr="00E91D9C" w:rsidRDefault="00A47168" w:rsidP="00515952">
            <w:pPr>
              <w:pStyle w:val="TAL"/>
            </w:pPr>
          </w:p>
        </w:tc>
      </w:tr>
      <w:tr w:rsidR="00A47168" w:rsidRPr="00E91D9C" w14:paraId="4916BB3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161AB63"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AF8BF25"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3C9C18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E128F78" w14:textId="77777777" w:rsidR="00A47168" w:rsidRPr="00E91D9C" w:rsidRDefault="00A47168" w:rsidP="00515952">
            <w:pPr>
              <w:pStyle w:val="TAL"/>
            </w:pPr>
          </w:p>
        </w:tc>
      </w:tr>
      <w:tr w:rsidR="00A47168" w:rsidRPr="00E91D9C" w14:paraId="66C9083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81A32C3"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1A124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33BBA15"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55E8961" w14:textId="77777777" w:rsidR="00A47168" w:rsidRPr="00E91D9C" w:rsidRDefault="00A47168" w:rsidP="00515952">
            <w:pPr>
              <w:pStyle w:val="TAL"/>
            </w:pPr>
          </w:p>
        </w:tc>
      </w:tr>
      <w:tr w:rsidR="00A47168" w:rsidRPr="00E91D9C" w14:paraId="5ED7AC6E" w14:textId="77777777" w:rsidTr="00515952">
        <w:tc>
          <w:tcPr>
            <w:tcW w:w="4646" w:type="dxa"/>
            <w:tcBorders>
              <w:top w:val="single" w:sz="4" w:space="0" w:color="auto"/>
              <w:left w:val="single" w:sz="4" w:space="0" w:color="auto"/>
              <w:bottom w:val="single" w:sz="4" w:space="0" w:color="auto"/>
              <w:right w:val="single" w:sz="4" w:space="0" w:color="auto"/>
            </w:tcBorders>
          </w:tcPr>
          <w:p w14:paraId="494DAFE7" w14:textId="77777777" w:rsidR="00A47168" w:rsidRPr="00E91D9C" w:rsidRDefault="00A47168" w:rsidP="00515952">
            <w:pPr>
              <w:pStyle w:val="TAL"/>
            </w:pPr>
            <w:r w:rsidRPr="00E91D9C">
              <w:t xml:space="preserve">    MeasObjectToAddMod[2]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461FD0C"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E357DD0" w14:textId="77777777" w:rsidR="00A47168" w:rsidRPr="00E91D9C" w:rsidRDefault="00A47168" w:rsidP="00515952">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5288733" w14:textId="77777777" w:rsidR="00A47168" w:rsidRPr="00E91D9C" w:rsidRDefault="00A47168" w:rsidP="00515952">
            <w:pPr>
              <w:pStyle w:val="TAL"/>
            </w:pPr>
          </w:p>
        </w:tc>
      </w:tr>
      <w:tr w:rsidR="00A47168" w:rsidRPr="00E91D9C" w14:paraId="0A9D793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2FEF04D"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9556282"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3BB0F955" w14:textId="77777777" w:rsidR="00A47168" w:rsidRPr="00E91D9C" w:rsidRDefault="00A47168" w:rsidP="00515952">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0F59FF22" w14:textId="77777777" w:rsidR="00A47168" w:rsidRPr="00E91D9C" w:rsidRDefault="00A47168" w:rsidP="00515952">
            <w:pPr>
              <w:pStyle w:val="TAL"/>
            </w:pPr>
          </w:p>
        </w:tc>
      </w:tr>
      <w:tr w:rsidR="00A47168" w:rsidRPr="00E91D9C" w14:paraId="461D934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6411AB6"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AAA9422"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D0191EE"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0480611" w14:textId="77777777" w:rsidR="00A47168" w:rsidRPr="00E91D9C" w:rsidRDefault="00A47168" w:rsidP="00515952">
            <w:pPr>
              <w:pStyle w:val="TAL"/>
            </w:pPr>
          </w:p>
        </w:tc>
      </w:tr>
      <w:tr w:rsidR="00802A28" w:rsidRPr="00E91D9C" w14:paraId="6770ED1A" w14:textId="77777777" w:rsidTr="00515952">
        <w:tc>
          <w:tcPr>
            <w:tcW w:w="4646" w:type="dxa"/>
            <w:tcBorders>
              <w:top w:val="single" w:sz="4" w:space="0" w:color="auto"/>
              <w:left w:val="single" w:sz="4" w:space="0" w:color="auto"/>
              <w:bottom w:val="single" w:sz="4" w:space="0" w:color="auto"/>
              <w:right w:val="single" w:sz="4" w:space="0" w:color="auto"/>
            </w:tcBorders>
          </w:tcPr>
          <w:p w14:paraId="6D81CE3C" w14:textId="5858C943" w:rsidR="00802A28" w:rsidRPr="00E91D9C" w:rsidRDefault="00802A28" w:rsidP="00802A28">
            <w:pPr>
              <w:pStyle w:val="TAL"/>
            </w:pPr>
            <w:r w:rsidRPr="00E91D9C">
              <w:t xml:space="preserve">        measObjectUTRA-FDD-r16 </w:t>
            </w:r>
          </w:p>
        </w:tc>
        <w:tc>
          <w:tcPr>
            <w:tcW w:w="2269" w:type="dxa"/>
            <w:tcBorders>
              <w:top w:val="single" w:sz="4" w:space="0" w:color="auto"/>
              <w:left w:val="single" w:sz="4" w:space="0" w:color="auto"/>
              <w:bottom w:val="single" w:sz="4" w:space="0" w:color="auto"/>
              <w:right w:val="single" w:sz="4" w:space="0" w:color="auto"/>
            </w:tcBorders>
          </w:tcPr>
          <w:p w14:paraId="27D1C983" w14:textId="612DFC0F" w:rsidR="00802A28" w:rsidRPr="00E91D9C" w:rsidRDefault="00802A28" w:rsidP="00802A28">
            <w:pPr>
              <w:pStyle w:val="TAL"/>
            </w:pPr>
            <w:r w:rsidRPr="00E91D9C">
              <w:t xml:space="preserve">MeasObjectUTRA-FDD </w:t>
            </w:r>
          </w:p>
        </w:tc>
        <w:tc>
          <w:tcPr>
            <w:tcW w:w="1590" w:type="dxa"/>
            <w:tcBorders>
              <w:top w:val="single" w:sz="4" w:space="0" w:color="auto"/>
              <w:left w:val="single" w:sz="4" w:space="0" w:color="auto"/>
              <w:bottom w:val="single" w:sz="4" w:space="0" w:color="auto"/>
              <w:right w:val="single" w:sz="4" w:space="0" w:color="auto"/>
            </w:tcBorders>
          </w:tcPr>
          <w:p w14:paraId="362C67DA" w14:textId="3C2BBACB" w:rsidR="00802A28" w:rsidRPr="00E91D9C" w:rsidRDefault="00802A28" w:rsidP="00802A28">
            <w:pPr>
              <w:pStyle w:val="TAL"/>
            </w:pPr>
            <w:r w:rsidRPr="00E91D9C">
              <w:t>Table 8.1.3.2.6.3.3-2A</w:t>
            </w:r>
          </w:p>
        </w:tc>
        <w:tc>
          <w:tcPr>
            <w:tcW w:w="1245" w:type="dxa"/>
            <w:tcBorders>
              <w:top w:val="single" w:sz="4" w:space="0" w:color="auto"/>
              <w:left w:val="single" w:sz="4" w:space="0" w:color="auto"/>
              <w:bottom w:val="single" w:sz="4" w:space="0" w:color="auto"/>
              <w:right w:val="single" w:sz="4" w:space="0" w:color="auto"/>
            </w:tcBorders>
          </w:tcPr>
          <w:p w14:paraId="6098F80D" w14:textId="77777777" w:rsidR="00802A28" w:rsidRPr="00E91D9C" w:rsidRDefault="00802A28" w:rsidP="00802A28">
            <w:pPr>
              <w:pStyle w:val="TAL"/>
            </w:pPr>
          </w:p>
        </w:tc>
      </w:tr>
      <w:tr w:rsidR="00A47168" w:rsidRPr="00E91D9C" w14:paraId="6E1AA9E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87941B4"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EDA42D2"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642677B"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C889076" w14:textId="77777777" w:rsidR="00A47168" w:rsidRPr="00E91D9C" w:rsidRDefault="00A47168" w:rsidP="00515952">
            <w:pPr>
              <w:pStyle w:val="TAL"/>
            </w:pPr>
          </w:p>
        </w:tc>
      </w:tr>
      <w:tr w:rsidR="00A47168" w:rsidRPr="00E91D9C" w14:paraId="0504784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FF3DA42"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908CE66"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1E2F04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A28A9BC" w14:textId="77777777" w:rsidR="00A47168" w:rsidRPr="00E91D9C" w:rsidRDefault="00A47168" w:rsidP="00515952">
            <w:pPr>
              <w:pStyle w:val="TAL"/>
            </w:pPr>
          </w:p>
        </w:tc>
      </w:tr>
      <w:tr w:rsidR="00A47168" w:rsidRPr="00E91D9C" w14:paraId="6D55B2A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7860FD6"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D1A3D6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2B1E51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DAE934C" w14:textId="77777777" w:rsidR="00A47168" w:rsidRPr="00E91D9C" w:rsidRDefault="00A47168" w:rsidP="00515952">
            <w:pPr>
              <w:pStyle w:val="TAL"/>
            </w:pPr>
          </w:p>
        </w:tc>
      </w:tr>
      <w:tr w:rsidR="00A47168" w:rsidRPr="00E91D9C" w14:paraId="2F794FB2"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BB4C8E1" w14:textId="77777777" w:rsidR="00A47168" w:rsidRPr="00E91D9C" w:rsidRDefault="00A47168" w:rsidP="00515952">
            <w:pPr>
              <w:pStyle w:val="TAL"/>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18B2965"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2BFD05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3A9ADB1" w14:textId="77777777" w:rsidR="00A47168" w:rsidRPr="00E91D9C" w:rsidRDefault="00A47168" w:rsidP="00515952">
            <w:pPr>
              <w:pStyle w:val="TAL"/>
            </w:pPr>
          </w:p>
        </w:tc>
      </w:tr>
      <w:tr w:rsidR="00A47168" w:rsidRPr="00E91D9C" w14:paraId="7140F62B" w14:textId="77777777" w:rsidTr="00515952">
        <w:tc>
          <w:tcPr>
            <w:tcW w:w="4646" w:type="dxa"/>
            <w:tcBorders>
              <w:top w:val="single" w:sz="4" w:space="0" w:color="auto"/>
              <w:left w:val="single" w:sz="4" w:space="0" w:color="auto"/>
              <w:bottom w:val="single" w:sz="4" w:space="0" w:color="auto"/>
              <w:right w:val="single" w:sz="4" w:space="0" w:color="auto"/>
            </w:tcBorders>
          </w:tcPr>
          <w:p w14:paraId="5BF324D2" w14:textId="77777777" w:rsidR="00A47168" w:rsidRPr="00E91D9C" w:rsidRDefault="00A47168" w:rsidP="00515952">
            <w:pPr>
              <w:pStyle w:val="TAL"/>
            </w:pPr>
            <w:r w:rsidRPr="00E91D9C">
              <w:t xml:space="preserve">    ReportConfigToAddMod[1]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9D87F3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195C657"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9E6AB29" w14:textId="77777777" w:rsidR="00A47168" w:rsidRPr="00E91D9C" w:rsidRDefault="00A47168" w:rsidP="00515952">
            <w:pPr>
              <w:pStyle w:val="TAL"/>
            </w:pPr>
          </w:p>
        </w:tc>
      </w:tr>
      <w:tr w:rsidR="00A47168" w:rsidRPr="00E91D9C" w14:paraId="2DF12DE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430CB40"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EF24B5D"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04204F3"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FC4DA23" w14:textId="77777777" w:rsidR="00A47168" w:rsidRPr="00E91D9C" w:rsidRDefault="00A47168" w:rsidP="00515952">
            <w:pPr>
              <w:pStyle w:val="TAL"/>
            </w:pPr>
          </w:p>
        </w:tc>
      </w:tr>
      <w:tr w:rsidR="00A47168" w:rsidRPr="00E91D9C" w14:paraId="4A6A6C4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87BECAA" w14:textId="77777777" w:rsidR="00A47168" w:rsidRPr="00E91D9C" w:rsidRDefault="00A47168" w:rsidP="00515952">
            <w:pPr>
              <w:pStyle w:val="TAL"/>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532EA21"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D4CF2E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C0FEFAC" w14:textId="77777777" w:rsidR="00A47168" w:rsidRPr="00E91D9C" w:rsidRDefault="00A47168" w:rsidP="00515952">
            <w:pPr>
              <w:pStyle w:val="TAL"/>
            </w:pPr>
          </w:p>
        </w:tc>
      </w:tr>
      <w:tr w:rsidR="00A47168" w:rsidRPr="00E91D9C" w14:paraId="3CBD858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FC8D4FA" w14:textId="77777777" w:rsidR="00A47168" w:rsidRPr="00E91D9C" w:rsidRDefault="00A47168" w:rsidP="00515952">
            <w:pPr>
              <w:pStyle w:val="TAL"/>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069F7E53" w14:textId="204D17C7" w:rsidR="00A47168" w:rsidRPr="00E91D9C" w:rsidRDefault="00A47168" w:rsidP="00515952">
            <w:pPr>
              <w:pStyle w:val="TAL"/>
            </w:pPr>
            <w:r w:rsidRPr="00E91D9C">
              <w:t>ReportConfigInterRAT</w:t>
            </w:r>
          </w:p>
        </w:tc>
        <w:tc>
          <w:tcPr>
            <w:tcW w:w="1590" w:type="dxa"/>
            <w:tcBorders>
              <w:top w:val="single" w:sz="4" w:space="0" w:color="auto"/>
              <w:left w:val="single" w:sz="4" w:space="0" w:color="auto"/>
              <w:bottom w:val="single" w:sz="4" w:space="0" w:color="auto"/>
              <w:right w:val="single" w:sz="4" w:space="0" w:color="auto"/>
            </w:tcBorders>
          </w:tcPr>
          <w:p w14:paraId="2FBDE13D" w14:textId="77777777" w:rsidR="00A47168" w:rsidRPr="00E91D9C" w:rsidRDefault="00A47168" w:rsidP="00515952">
            <w:pPr>
              <w:pStyle w:val="TAL"/>
            </w:pPr>
            <w:r w:rsidRPr="00E91D9C">
              <w:t>Table 8.1.3.2.6.3.3-3</w:t>
            </w:r>
          </w:p>
        </w:tc>
        <w:tc>
          <w:tcPr>
            <w:tcW w:w="1245" w:type="dxa"/>
            <w:tcBorders>
              <w:top w:val="single" w:sz="4" w:space="0" w:color="auto"/>
              <w:left w:val="single" w:sz="4" w:space="0" w:color="auto"/>
              <w:bottom w:val="single" w:sz="4" w:space="0" w:color="auto"/>
              <w:right w:val="single" w:sz="4" w:space="0" w:color="auto"/>
            </w:tcBorders>
          </w:tcPr>
          <w:p w14:paraId="2276A5A6" w14:textId="77777777" w:rsidR="00A47168" w:rsidRPr="00E91D9C" w:rsidRDefault="00A47168" w:rsidP="00515952">
            <w:pPr>
              <w:pStyle w:val="TAL"/>
            </w:pPr>
          </w:p>
        </w:tc>
      </w:tr>
      <w:tr w:rsidR="00A47168" w:rsidRPr="00E91D9C" w14:paraId="22415F3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DB87D09"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9A198D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770358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6C297AA" w14:textId="77777777" w:rsidR="00A47168" w:rsidRPr="00E91D9C" w:rsidRDefault="00A47168" w:rsidP="00515952">
            <w:pPr>
              <w:pStyle w:val="TAL"/>
            </w:pPr>
          </w:p>
        </w:tc>
      </w:tr>
      <w:tr w:rsidR="00A47168" w:rsidRPr="00E91D9C" w14:paraId="022A12E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0EF0152"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128B0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5E6D002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6ACE717" w14:textId="77777777" w:rsidR="00A47168" w:rsidRPr="00E91D9C" w:rsidRDefault="00A47168" w:rsidP="00515952">
            <w:pPr>
              <w:pStyle w:val="TAL"/>
            </w:pPr>
          </w:p>
        </w:tc>
      </w:tr>
      <w:tr w:rsidR="00A47168" w:rsidRPr="00E91D9C" w14:paraId="7210442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325096F"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EE79A0D"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60DD470"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B9BC63A" w14:textId="77777777" w:rsidR="00A47168" w:rsidRPr="00E91D9C" w:rsidRDefault="00A47168" w:rsidP="00515952">
            <w:pPr>
              <w:pStyle w:val="TAL"/>
            </w:pPr>
          </w:p>
        </w:tc>
      </w:tr>
      <w:tr w:rsidR="00A47168" w:rsidRPr="00E91D9C" w14:paraId="426C0D0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513AF5C" w14:textId="77777777" w:rsidR="00A47168" w:rsidRPr="00E91D9C" w:rsidRDefault="00A47168" w:rsidP="00515952">
            <w:pPr>
              <w:pStyle w:val="TAL"/>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F3B4DF1"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129D13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C4C33CC" w14:textId="77777777" w:rsidR="00A47168" w:rsidRPr="00E91D9C" w:rsidRDefault="00A47168" w:rsidP="00515952">
            <w:pPr>
              <w:pStyle w:val="TAL"/>
            </w:pPr>
          </w:p>
        </w:tc>
      </w:tr>
      <w:tr w:rsidR="00A47168" w:rsidRPr="00E91D9C" w14:paraId="67841EC7"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63C7905" w14:textId="77777777" w:rsidR="00A47168" w:rsidRPr="00E91D9C" w:rsidRDefault="00A47168" w:rsidP="00515952">
            <w:pPr>
              <w:pStyle w:val="TAL"/>
            </w:pPr>
            <w:r w:rsidRPr="00E91D9C">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18FB867E"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46342CE"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6F0680B2" w14:textId="77777777" w:rsidR="00A47168" w:rsidRPr="00E91D9C" w:rsidRDefault="00A47168" w:rsidP="00515952">
            <w:pPr>
              <w:pStyle w:val="TAL"/>
            </w:pPr>
          </w:p>
        </w:tc>
      </w:tr>
      <w:tr w:rsidR="00A47168" w:rsidRPr="00E91D9C" w14:paraId="7C183B7C"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29DAAB5" w14:textId="77777777" w:rsidR="00A47168" w:rsidRPr="00E91D9C" w:rsidRDefault="00A47168" w:rsidP="00515952">
            <w:pPr>
              <w:pStyle w:val="TAL"/>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5AAC99C"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4050FB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13868C5" w14:textId="77777777" w:rsidR="00A47168" w:rsidRPr="00E91D9C" w:rsidRDefault="00A47168" w:rsidP="00515952">
            <w:pPr>
              <w:pStyle w:val="TAL"/>
            </w:pPr>
          </w:p>
        </w:tc>
      </w:tr>
      <w:tr w:rsidR="00A47168" w:rsidRPr="00E91D9C" w14:paraId="7F053B6E"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8AEEFCB"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A322060"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7010F6B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5D59D6D" w14:textId="77777777" w:rsidR="00A47168" w:rsidRPr="00E91D9C" w:rsidRDefault="00A47168" w:rsidP="00515952">
            <w:pPr>
              <w:pStyle w:val="TAL"/>
            </w:pPr>
          </w:p>
        </w:tc>
      </w:tr>
      <w:tr w:rsidR="00A47168" w:rsidRPr="00E91D9C" w14:paraId="6D5C491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6C5ED31"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2291896"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DA11DA4"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8FAECD4" w14:textId="77777777" w:rsidR="00A47168" w:rsidRPr="00E91D9C" w:rsidRDefault="00A47168" w:rsidP="00515952">
            <w:pPr>
              <w:pStyle w:val="TAL"/>
            </w:pPr>
          </w:p>
        </w:tc>
      </w:tr>
      <w:tr w:rsidR="00A47168" w:rsidRPr="00E91D9C" w14:paraId="470F452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86D13E2"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BA089CF"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8D3B9B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D879FEE" w14:textId="77777777" w:rsidR="00A47168" w:rsidRPr="00E91D9C" w:rsidRDefault="00A47168" w:rsidP="00515952">
            <w:pPr>
              <w:pStyle w:val="TAL"/>
            </w:pPr>
          </w:p>
        </w:tc>
      </w:tr>
      <w:tr w:rsidR="00A47168" w:rsidRPr="00E91D9C" w14:paraId="2E9DEF0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FDBCA65"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DF06281"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9FFB23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16519DC" w14:textId="77777777" w:rsidR="00A47168" w:rsidRPr="00E91D9C" w:rsidRDefault="00A47168" w:rsidP="00515952">
            <w:pPr>
              <w:pStyle w:val="TAL"/>
            </w:pPr>
          </w:p>
        </w:tc>
      </w:tr>
      <w:tr w:rsidR="00A47168" w:rsidRPr="00E91D9C" w14:paraId="60C2F521" w14:textId="77777777" w:rsidTr="00515952">
        <w:tc>
          <w:tcPr>
            <w:tcW w:w="4646" w:type="dxa"/>
            <w:tcBorders>
              <w:top w:val="single" w:sz="4" w:space="0" w:color="auto"/>
              <w:left w:val="single" w:sz="4" w:space="0" w:color="auto"/>
              <w:bottom w:val="single" w:sz="4" w:space="0" w:color="auto"/>
              <w:right w:val="single" w:sz="4" w:space="0" w:color="auto"/>
            </w:tcBorders>
          </w:tcPr>
          <w:p w14:paraId="7BE6CA48" w14:textId="77777777" w:rsidR="00A47168" w:rsidRPr="00E91D9C" w:rsidRDefault="00A47168" w:rsidP="00515952">
            <w:pPr>
              <w:pStyle w:val="TAL"/>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FEB32F3" w14:textId="4F71A570" w:rsidR="00A47168" w:rsidRPr="00E91D9C" w:rsidRDefault="00A47168" w:rsidP="00515952">
            <w:pPr>
              <w:pStyle w:val="TAL"/>
            </w:pPr>
            <w:r w:rsidRPr="00E91D9C">
              <w:t>QuantityConfig with condition INTER-RAT</w:t>
            </w:r>
            <w:r w:rsidR="00802A28" w:rsidRPr="00E91D9C">
              <w:t>_UTRA</w:t>
            </w:r>
          </w:p>
        </w:tc>
        <w:tc>
          <w:tcPr>
            <w:tcW w:w="1590" w:type="dxa"/>
            <w:tcBorders>
              <w:top w:val="single" w:sz="4" w:space="0" w:color="auto"/>
              <w:left w:val="single" w:sz="4" w:space="0" w:color="auto"/>
              <w:bottom w:val="single" w:sz="4" w:space="0" w:color="auto"/>
              <w:right w:val="single" w:sz="4" w:space="0" w:color="auto"/>
            </w:tcBorders>
          </w:tcPr>
          <w:p w14:paraId="5D0E8BC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215935C" w14:textId="77777777" w:rsidR="00A47168" w:rsidRPr="00E91D9C" w:rsidRDefault="00A47168" w:rsidP="00515952">
            <w:pPr>
              <w:pStyle w:val="TAL"/>
            </w:pPr>
          </w:p>
        </w:tc>
      </w:tr>
      <w:tr w:rsidR="00A47168" w:rsidRPr="00E91D9C" w14:paraId="6959F56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242E27C" w14:textId="77777777" w:rsidR="00A47168" w:rsidRPr="00E91D9C" w:rsidRDefault="00A47168" w:rsidP="00515952">
            <w:pPr>
              <w:pStyle w:val="TAL"/>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4AF76D50" w14:textId="77777777" w:rsidR="00A47168" w:rsidRPr="00E91D9C" w:rsidRDefault="00A47168" w:rsidP="00515952">
            <w:pPr>
              <w:pStyle w:val="TAL"/>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11296DBB"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D636656" w14:textId="77777777" w:rsidR="00A47168" w:rsidRPr="00E91D9C" w:rsidRDefault="00A47168" w:rsidP="00515952">
            <w:pPr>
              <w:pStyle w:val="TAL"/>
            </w:pPr>
          </w:p>
        </w:tc>
      </w:tr>
      <w:tr w:rsidR="00A47168" w:rsidRPr="00E91D9C" w14:paraId="7D980D9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B28CD3B" w14:textId="77777777" w:rsidR="00A47168" w:rsidRPr="00E91D9C" w:rsidRDefault="00A47168" w:rsidP="00515952">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27563597"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1529D93"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973E153" w14:textId="77777777" w:rsidR="00A47168" w:rsidRPr="00E91D9C" w:rsidRDefault="00A47168" w:rsidP="00515952">
            <w:pPr>
              <w:pStyle w:val="TAL"/>
            </w:pPr>
          </w:p>
        </w:tc>
      </w:tr>
    </w:tbl>
    <w:p w14:paraId="04CC19B1" w14:textId="77777777" w:rsidR="00802A28" w:rsidRPr="00E91D9C" w:rsidRDefault="00802A28" w:rsidP="00802A28"/>
    <w:p w14:paraId="25023CCC" w14:textId="77777777" w:rsidR="00802A28" w:rsidRPr="00E91D9C" w:rsidRDefault="00802A28" w:rsidP="00802A28">
      <w:pPr>
        <w:pStyle w:val="TH"/>
        <w:rPr>
          <w:i/>
          <w:iCs/>
        </w:rPr>
      </w:pPr>
      <w:r w:rsidRPr="00E91D9C">
        <w:t xml:space="preserve">Table 8.1.3.2.6.3.3-2A: </w:t>
      </w:r>
      <w:r w:rsidRPr="00E91D9C">
        <w:rPr>
          <w:iCs/>
        </w:rPr>
        <w:t>MeasObjectUTRA-FDD (</w:t>
      </w:r>
      <w:r w:rsidRPr="00E91D9C">
        <w:t>Table 8.1.3.2.6.3.3-2</w:t>
      </w:r>
      <w:r w:rsidRPr="00E91D9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2A28" w:rsidRPr="00E91D9C" w14:paraId="60430C5C" w14:textId="77777777" w:rsidTr="00E91D9C">
        <w:tc>
          <w:tcPr>
            <w:tcW w:w="9747" w:type="dxa"/>
            <w:gridSpan w:val="4"/>
          </w:tcPr>
          <w:p w14:paraId="61E31900" w14:textId="77777777" w:rsidR="00802A28" w:rsidRPr="00E91D9C" w:rsidRDefault="00802A28" w:rsidP="00E91D9C">
            <w:pPr>
              <w:pStyle w:val="TAH"/>
              <w:jc w:val="left"/>
              <w:rPr>
                <w:b w:val="0"/>
                <w:lang w:eastAsia="zh-CN"/>
              </w:rPr>
            </w:pPr>
            <w:r w:rsidRPr="00E91D9C">
              <w:rPr>
                <w:b w:val="0"/>
              </w:rPr>
              <w:t xml:space="preserve">Derivation Path: TS 38.508-1 </w:t>
            </w:r>
            <w:r w:rsidRPr="00E91D9C">
              <w:rPr>
                <w:b w:val="0"/>
                <w:lang w:eastAsia="zh-CN"/>
              </w:rPr>
              <w:t>[4], Table 4.6.3-77A</w:t>
            </w:r>
          </w:p>
        </w:tc>
      </w:tr>
      <w:tr w:rsidR="00802A28" w:rsidRPr="00E91D9C" w14:paraId="7D43AEEC" w14:textId="77777777" w:rsidTr="00E91D9C">
        <w:tc>
          <w:tcPr>
            <w:tcW w:w="4535" w:type="dxa"/>
          </w:tcPr>
          <w:p w14:paraId="073E0CD4" w14:textId="77777777" w:rsidR="00802A28" w:rsidRPr="00E91D9C" w:rsidRDefault="00802A28" w:rsidP="00E91D9C">
            <w:pPr>
              <w:pStyle w:val="TAH"/>
            </w:pPr>
            <w:r w:rsidRPr="00E91D9C">
              <w:t>Information Element</w:t>
            </w:r>
          </w:p>
        </w:tc>
        <w:tc>
          <w:tcPr>
            <w:tcW w:w="2267" w:type="dxa"/>
          </w:tcPr>
          <w:p w14:paraId="727EC79A" w14:textId="77777777" w:rsidR="00802A28" w:rsidRPr="00E91D9C" w:rsidRDefault="00802A28" w:rsidP="00E91D9C">
            <w:pPr>
              <w:pStyle w:val="TAH"/>
            </w:pPr>
            <w:r w:rsidRPr="00E91D9C">
              <w:t>Value/remark</w:t>
            </w:r>
          </w:p>
        </w:tc>
        <w:tc>
          <w:tcPr>
            <w:tcW w:w="1700" w:type="dxa"/>
          </w:tcPr>
          <w:p w14:paraId="04BC4DB1" w14:textId="77777777" w:rsidR="00802A28" w:rsidRPr="00E91D9C" w:rsidRDefault="00802A28" w:rsidP="00E91D9C">
            <w:pPr>
              <w:pStyle w:val="TAH"/>
            </w:pPr>
            <w:r w:rsidRPr="00E91D9C">
              <w:t>Comment</w:t>
            </w:r>
          </w:p>
        </w:tc>
        <w:tc>
          <w:tcPr>
            <w:tcW w:w="1245" w:type="dxa"/>
          </w:tcPr>
          <w:p w14:paraId="46FD44C2" w14:textId="77777777" w:rsidR="00802A28" w:rsidRPr="00E91D9C" w:rsidRDefault="00802A28" w:rsidP="00E91D9C">
            <w:pPr>
              <w:pStyle w:val="TAH"/>
            </w:pPr>
            <w:r w:rsidRPr="00E91D9C">
              <w:t>Condition</w:t>
            </w:r>
          </w:p>
        </w:tc>
      </w:tr>
      <w:tr w:rsidR="00802A28" w:rsidRPr="00E91D9C" w14:paraId="2FF222F4" w14:textId="77777777" w:rsidTr="00E91D9C">
        <w:tc>
          <w:tcPr>
            <w:tcW w:w="4535" w:type="dxa"/>
          </w:tcPr>
          <w:p w14:paraId="289A9BE1" w14:textId="77777777" w:rsidR="00802A28" w:rsidRPr="00E91D9C" w:rsidRDefault="00802A28" w:rsidP="00E91D9C">
            <w:pPr>
              <w:pStyle w:val="TAL"/>
            </w:pPr>
            <w:r w:rsidRPr="00E91D9C">
              <w:t>MeasObjectUTRA-FDD-r16 ::= SEQUENCE {</w:t>
            </w:r>
          </w:p>
        </w:tc>
        <w:tc>
          <w:tcPr>
            <w:tcW w:w="2267" w:type="dxa"/>
          </w:tcPr>
          <w:p w14:paraId="4E5AE23A" w14:textId="77777777" w:rsidR="00802A28" w:rsidRPr="00E91D9C" w:rsidRDefault="00802A28" w:rsidP="00E91D9C">
            <w:pPr>
              <w:pStyle w:val="TAL"/>
            </w:pPr>
          </w:p>
        </w:tc>
        <w:tc>
          <w:tcPr>
            <w:tcW w:w="1700" w:type="dxa"/>
          </w:tcPr>
          <w:p w14:paraId="0FA59C98" w14:textId="77777777" w:rsidR="00802A28" w:rsidRPr="00E91D9C" w:rsidRDefault="00802A28" w:rsidP="00E91D9C">
            <w:pPr>
              <w:pStyle w:val="TAL"/>
            </w:pPr>
          </w:p>
        </w:tc>
        <w:tc>
          <w:tcPr>
            <w:tcW w:w="1245" w:type="dxa"/>
          </w:tcPr>
          <w:p w14:paraId="5F753EAC" w14:textId="77777777" w:rsidR="00802A28" w:rsidRPr="00E91D9C" w:rsidRDefault="00802A28" w:rsidP="00E91D9C">
            <w:pPr>
              <w:pStyle w:val="TAL"/>
            </w:pPr>
          </w:p>
        </w:tc>
      </w:tr>
      <w:tr w:rsidR="00802A28" w:rsidRPr="00E91D9C" w14:paraId="7A1EA10D" w14:textId="77777777" w:rsidTr="00E91D9C">
        <w:tc>
          <w:tcPr>
            <w:tcW w:w="4535" w:type="dxa"/>
          </w:tcPr>
          <w:p w14:paraId="7733B5A4" w14:textId="77777777" w:rsidR="00802A28" w:rsidRPr="00E91D9C" w:rsidRDefault="00802A28" w:rsidP="00E91D9C">
            <w:pPr>
              <w:pStyle w:val="TAL"/>
              <w:rPr>
                <w:lang w:eastAsia="zh-CN"/>
              </w:rPr>
            </w:pPr>
            <w:r w:rsidRPr="00E91D9C">
              <w:rPr>
                <w:lang w:eastAsia="zh-CN"/>
              </w:rPr>
              <w:t xml:space="preserve">  </w:t>
            </w:r>
            <w:r w:rsidRPr="00E91D9C">
              <w:t>carrierFreq-r16</w:t>
            </w:r>
          </w:p>
        </w:tc>
        <w:tc>
          <w:tcPr>
            <w:tcW w:w="2267" w:type="dxa"/>
          </w:tcPr>
          <w:p w14:paraId="15CC4DF7" w14:textId="77777777" w:rsidR="00802A28" w:rsidRPr="00E91D9C" w:rsidRDefault="00802A28" w:rsidP="00E91D9C">
            <w:pPr>
              <w:pStyle w:val="TAL"/>
            </w:pPr>
            <w:r w:rsidRPr="00E91D9C">
              <w:t>ARFCN-ValueUTRA-FDD-r16 for UTRA Cell 5</w:t>
            </w:r>
          </w:p>
        </w:tc>
        <w:tc>
          <w:tcPr>
            <w:tcW w:w="1700" w:type="dxa"/>
          </w:tcPr>
          <w:p w14:paraId="59D7BA18" w14:textId="77777777" w:rsidR="00802A28" w:rsidRPr="00E91D9C" w:rsidRDefault="00802A28" w:rsidP="00E91D9C">
            <w:pPr>
              <w:pStyle w:val="TAL"/>
            </w:pPr>
          </w:p>
        </w:tc>
        <w:tc>
          <w:tcPr>
            <w:tcW w:w="1245" w:type="dxa"/>
          </w:tcPr>
          <w:p w14:paraId="440B21DB" w14:textId="77777777" w:rsidR="00802A28" w:rsidRPr="00E91D9C" w:rsidRDefault="00802A28" w:rsidP="00E91D9C">
            <w:pPr>
              <w:pStyle w:val="TAL"/>
            </w:pPr>
          </w:p>
        </w:tc>
      </w:tr>
      <w:tr w:rsidR="00802A28" w:rsidRPr="00E91D9C" w14:paraId="139726AE" w14:textId="77777777" w:rsidTr="00E91D9C">
        <w:tc>
          <w:tcPr>
            <w:tcW w:w="4535" w:type="dxa"/>
          </w:tcPr>
          <w:p w14:paraId="04156F68" w14:textId="77777777" w:rsidR="00802A28" w:rsidRPr="00E91D9C" w:rsidRDefault="00802A28" w:rsidP="00E91D9C">
            <w:pPr>
              <w:pStyle w:val="TAL"/>
            </w:pPr>
            <w:r w:rsidRPr="00E91D9C">
              <w:t>}</w:t>
            </w:r>
          </w:p>
        </w:tc>
        <w:tc>
          <w:tcPr>
            <w:tcW w:w="2267" w:type="dxa"/>
          </w:tcPr>
          <w:p w14:paraId="455F89AD" w14:textId="77777777" w:rsidR="00802A28" w:rsidRPr="00E91D9C" w:rsidRDefault="00802A28" w:rsidP="00E91D9C">
            <w:pPr>
              <w:pStyle w:val="TAL"/>
            </w:pPr>
          </w:p>
        </w:tc>
        <w:tc>
          <w:tcPr>
            <w:tcW w:w="1700" w:type="dxa"/>
          </w:tcPr>
          <w:p w14:paraId="7D3181B8" w14:textId="77777777" w:rsidR="00802A28" w:rsidRPr="00E91D9C" w:rsidRDefault="00802A28" w:rsidP="00E91D9C">
            <w:pPr>
              <w:pStyle w:val="TAL"/>
            </w:pPr>
          </w:p>
        </w:tc>
        <w:tc>
          <w:tcPr>
            <w:tcW w:w="1245" w:type="dxa"/>
          </w:tcPr>
          <w:p w14:paraId="6F4A61CF" w14:textId="77777777" w:rsidR="00802A28" w:rsidRPr="00E91D9C" w:rsidRDefault="00802A28" w:rsidP="00E91D9C">
            <w:pPr>
              <w:pStyle w:val="TAL"/>
            </w:pPr>
          </w:p>
        </w:tc>
      </w:tr>
    </w:tbl>
    <w:p w14:paraId="4D4E0490" w14:textId="77777777" w:rsidR="00A47168" w:rsidRPr="00E91D9C" w:rsidRDefault="00A47168" w:rsidP="00A47168"/>
    <w:p w14:paraId="4511F6D5" w14:textId="4895FBF8" w:rsidR="00A47168" w:rsidRPr="00E91D9C" w:rsidRDefault="00A47168" w:rsidP="00A47168">
      <w:pPr>
        <w:pStyle w:val="TH"/>
        <w:rPr>
          <w:lang w:eastAsia="zh-CN"/>
        </w:rPr>
      </w:pPr>
      <w:r w:rsidRPr="00E91D9C">
        <w:lastRenderedPageBreak/>
        <w:t xml:space="preserve">Table 8.1.3.2.6.3.3-3: </w:t>
      </w:r>
      <w:r w:rsidRPr="00E91D9C">
        <w:rPr>
          <w:i/>
        </w:rPr>
        <w:t>ReportConfigInterRAT</w:t>
      </w:r>
      <w:r w:rsidRPr="00E91D9C">
        <w:t xml:space="preserve"> (Table 8.1.3.2.6.3.3-2)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47168" w:rsidRPr="00E91D9C" w14:paraId="26D91252" w14:textId="77777777" w:rsidTr="00515952">
        <w:tc>
          <w:tcPr>
            <w:tcW w:w="9747" w:type="dxa"/>
            <w:gridSpan w:val="4"/>
            <w:tcBorders>
              <w:top w:val="single" w:sz="4" w:space="0" w:color="000000"/>
              <w:left w:val="single" w:sz="4" w:space="0" w:color="000000"/>
              <w:bottom w:val="single" w:sz="4" w:space="0" w:color="000000"/>
              <w:right w:val="single" w:sz="4" w:space="0" w:color="000000"/>
            </w:tcBorders>
            <w:hideMark/>
          </w:tcPr>
          <w:p w14:paraId="5D372025" w14:textId="3CF0284B" w:rsidR="00A47168" w:rsidRPr="00E91D9C" w:rsidRDefault="001953B5" w:rsidP="00515952">
            <w:pPr>
              <w:pStyle w:val="TAL"/>
              <w:rPr>
                <w:lang w:eastAsia="ko-KR"/>
              </w:rPr>
            </w:pPr>
            <w:r w:rsidRPr="00E91D9C">
              <w:rPr>
                <w:lang w:eastAsia="ko-KR"/>
              </w:rPr>
              <w:t>Derivation Path: TS 38.5</w:t>
            </w:r>
            <w:r w:rsidR="00A47168" w:rsidRPr="00E91D9C">
              <w:t xml:space="preserve">08-1 [4] Table 4.6.3-141 with condition </w:t>
            </w:r>
            <w:r w:rsidR="00802A28" w:rsidRPr="00E91D9C">
              <w:t>EVENT_B1_UTRA</w:t>
            </w:r>
          </w:p>
        </w:tc>
      </w:tr>
      <w:tr w:rsidR="00A47168" w:rsidRPr="00E91D9C" w14:paraId="36DE9C46"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70A09653" w14:textId="77777777" w:rsidR="00A47168" w:rsidRPr="00E91D9C" w:rsidRDefault="00A47168" w:rsidP="00515952">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BB3D361" w14:textId="77777777" w:rsidR="00A47168" w:rsidRPr="00E91D9C" w:rsidRDefault="00A47168" w:rsidP="00515952">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C1195D" w14:textId="77777777" w:rsidR="00A47168" w:rsidRPr="00E91D9C" w:rsidRDefault="00A47168" w:rsidP="00515952">
            <w:pPr>
              <w:pStyle w:val="TAH"/>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6F6D88E" w14:textId="77777777" w:rsidR="00A47168" w:rsidRPr="00E91D9C" w:rsidRDefault="00A47168" w:rsidP="00515952">
            <w:pPr>
              <w:pStyle w:val="TAH"/>
              <w:rPr>
                <w:lang w:eastAsia="ko-KR"/>
              </w:rPr>
            </w:pPr>
            <w:r w:rsidRPr="00E91D9C">
              <w:rPr>
                <w:lang w:eastAsia="ko-KR"/>
              </w:rPr>
              <w:t>Condition</w:t>
            </w:r>
          </w:p>
        </w:tc>
      </w:tr>
      <w:tr w:rsidR="00A47168" w:rsidRPr="00E91D9C" w14:paraId="565FF95C"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51DF75C" w14:textId="77777777" w:rsidR="00A47168" w:rsidRPr="00E91D9C" w:rsidRDefault="00A47168" w:rsidP="00515952">
            <w:pPr>
              <w:pStyle w:val="TAL"/>
              <w:rPr>
                <w:lang w:eastAsia="ko-KR"/>
              </w:rPr>
            </w:pPr>
            <w:r w:rsidRPr="00E91D9C">
              <w:t>ReportConfigInterRAT</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9A7344D"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8E4A6F"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CA63B6" w14:textId="77777777" w:rsidR="00A47168" w:rsidRPr="00E91D9C" w:rsidRDefault="00A47168" w:rsidP="00515952">
            <w:pPr>
              <w:pStyle w:val="TAL"/>
              <w:rPr>
                <w:lang w:eastAsia="ko-KR"/>
              </w:rPr>
            </w:pPr>
          </w:p>
        </w:tc>
      </w:tr>
      <w:tr w:rsidR="00A47168" w:rsidRPr="00E91D9C" w14:paraId="7EE9E5C6"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AEE19C3" w14:textId="77777777" w:rsidR="00A47168" w:rsidRPr="00E91D9C" w:rsidRDefault="00A47168" w:rsidP="00515952">
            <w:pPr>
              <w:pStyle w:val="TAL"/>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B5F116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2C564A"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F750F6" w14:textId="77777777" w:rsidR="00A47168" w:rsidRPr="00E91D9C" w:rsidRDefault="00A47168" w:rsidP="00515952">
            <w:pPr>
              <w:pStyle w:val="TAL"/>
              <w:rPr>
                <w:lang w:eastAsia="ko-KR"/>
              </w:rPr>
            </w:pPr>
          </w:p>
        </w:tc>
      </w:tr>
      <w:tr w:rsidR="00A47168" w:rsidRPr="00E91D9C" w14:paraId="3CF6D911"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E20D929" w14:textId="77777777" w:rsidR="00A47168" w:rsidRPr="00E91D9C" w:rsidRDefault="00A47168" w:rsidP="00515952">
            <w:pPr>
              <w:pStyle w:val="TAL"/>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7D37DA06"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B41A2E"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5D363F" w14:textId="77777777" w:rsidR="00A47168" w:rsidRPr="00E91D9C" w:rsidRDefault="00A47168" w:rsidP="00515952">
            <w:pPr>
              <w:pStyle w:val="TAL"/>
              <w:rPr>
                <w:lang w:eastAsia="ko-KR"/>
              </w:rPr>
            </w:pPr>
          </w:p>
        </w:tc>
      </w:tr>
      <w:tr w:rsidR="00A47168" w:rsidRPr="00E91D9C" w14:paraId="6DC961C0"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4F23445" w14:textId="77777777" w:rsidR="00A47168" w:rsidRPr="00E91D9C" w:rsidRDefault="00A47168" w:rsidP="00515952">
            <w:pPr>
              <w:pStyle w:val="TAL"/>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ACC25C4"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D19CD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7B506E" w14:textId="77777777" w:rsidR="00A47168" w:rsidRPr="00E91D9C" w:rsidRDefault="00A47168" w:rsidP="00515952">
            <w:pPr>
              <w:pStyle w:val="TAL"/>
              <w:rPr>
                <w:lang w:eastAsia="ko-KR"/>
              </w:rPr>
            </w:pPr>
          </w:p>
        </w:tc>
      </w:tr>
      <w:tr w:rsidR="00A47168" w:rsidRPr="00E91D9C" w14:paraId="605B6295"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1B80220" w14:textId="77777777" w:rsidR="00A47168" w:rsidRPr="00E91D9C" w:rsidRDefault="00A47168" w:rsidP="00515952">
            <w:pPr>
              <w:pStyle w:val="TAL"/>
              <w:rPr>
                <w:lang w:eastAsia="ko-KR"/>
              </w:rPr>
            </w:pPr>
            <w:r w:rsidRPr="00E91D9C">
              <w:rPr>
                <w:lang w:eastAsia="ko-KR"/>
              </w:rPr>
              <w:t xml:space="preserve">        eventB1-UTRA-FDD-r16 SEQUENCE {</w:t>
            </w:r>
          </w:p>
        </w:tc>
        <w:tc>
          <w:tcPr>
            <w:tcW w:w="2267" w:type="dxa"/>
            <w:tcBorders>
              <w:top w:val="single" w:sz="4" w:space="0" w:color="000000"/>
              <w:left w:val="single" w:sz="4" w:space="0" w:color="000000"/>
              <w:bottom w:val="single" w:sz="4" w:space="0" w:color="000000"/>
              <w:right w:val="single" w:sz="4" w:space="0" w:color="000000"/>
            </w:tcBorders>
          </w:tcPr>
          <w:p w14:paraId="6B367DB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8275A8"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BE87849" w14:textId="77777777" w:rsidR="00A47168" w:rsidRPr="00E91D9C" w:rsidRDefault="00A47168" w:rsidP="00515952">
            <w:pPr>
              <w:pStyle w:val="TAL"/>
              <w:rPr>
                <w:lang w:eastAsia="ko-KR"/>
              </w:rPr>
            </w:pPr>
          </w:p>
        </w:tc>
      </w:tr>
      <w:tr w:rsidR="00A47168" w:rsidRPr="00E91D9C" w14:paraId="3DEF3CC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2CE1D4B5" w14:textId="77777777" w:rsidR="00A47168" w:rsidRPr="00E91D9C" w:rsidRDefault="00A47168" w:rsidP="00515952">
            <w:pPr>
              <w:pStyle w:val="TAL"/>
              <w:rPr>
                <w:lang w:eastAsia="zh-CN"/>
              </w:rPr>
            </w:pPr>
            <w:r w:rsidRPr="00E91D9C">
              <w:rPr>
                <w:lang w:eastAsia="ko-KR"/>
              </w:rPr>
              <w:t xml:space="preserve">          </w:t>
            </w:r>
            <w:r w:rsidRPr="00E91D9C">
              <w:t>b1-ThresholdUTRA-FDD-r16 CHOICE {</w:t>
            </w:r>
          </w:p>
        </w:tc>
        <w:tc>
          <w:tcPr>
            <w:tcW w:w="2267" w:type="dxa"/>
            <w:tcBorders>
              <w:top w:val="single" w:sz="4" w:space="0" w:color="000000"/>
              <w:left w:val="single" w:sz="4" w:space="0" w:color="000000"/>
              <w:bottom w:val="single" w:sz="4" w:space="0" w:color="000000"/>
              <w:right w:val="single" w:sz="4" w:space="0" w:color="000000"/>
            </w:tcBorders>
          </w:tcPr>
          <w:p w14:paraId="6EA9F0C7"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86F802"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E525FD" w14:textId="77777777" w:rsidR="00A47168" w:rsidRPr="00E91D9C" w:rsidRDefault="00A47168" w:rsidP="00515952">
            <w:pPr>
              <w:pStyle w:val="TAL"/>
            </w:pPr>
          </w:p>
        </w:tc>
      </w:tr>
      <w:tr w:rsidR="00A47168" w:rsidRPr="00E91D9C" w14:paraId="3BCAC1BF" w14:textId="77777777" w:rsidTr="00515952">
        <w:tc>
          <w:tcPr>
            <w:tcW w:w="4535" w:type="dxa"/>
            <w:tcBorders>
              <w:top w:val="single" w:sz="4" w:space="0" w:color="000000"/>
              <w:left w:val="single" w:sz="4" w:space="0" w:color="000000"/>
              <w:bottom w:val="nil"/>
              <w:right w:val="single" w:sz="4" w:space="0" w:color="000000"/>
            </w:tcBorders>
            <w:hideMark/>
          </w:tcPr>
          <w:p w14:paraId="1DFB0D96" w14:textId="77777777" w:rsidR="00A47168" w:rsidRPr="00E91D9C" w:rsidRDefault="00A47168" w:rsidP="00515952">
            <w:pPr>
              <w:pStyle w:val="TAL"/>
            </w:pPr>
            <w:r w:rsidRPr="00E91D9C">
              <w:t xml:space="preserve">            utra-FDD-RSCP-r16</w:t>
            </w:r>
          </w:p>
        </w:tc>
        <w:tc>
          <w:tcPr>
            <w:tcW w:w="2267" w:type="dxa"/>
            <w:tcBorders>
              <w:top w:val="single" w:sz="4" w:space="0" w:color="000000"/>
              <w:left w:val="single" w:sz="4" w:space="0" w:color="000000"/>
              <w:bottom w:val="single" w:sz="4" w:space="0" w:color="000000"/>
              <w:right w:val="single" w:sz="4" w:space="0" w:color="000000"/>
            </w:tcBorders>
            <w:hideMark/>
          </w:tcPr>
          <w:p w14:paraId="4344F9ED" w14:textId="77777777" w:rsidR="00A47168" w:rsidRPr="00E91D9C" w:rsidRDefault="00A47168" w:rsidP="00515952">
            <w:pPr>
              <w:pStyle w:val="TAL"/>
            </w:pPr>
            <w:r w:rsidRPr="00E91D9C">
              <w:t>61</w:t>
            </w:r>
          </w:p>
        </w:tc>
        <w:tc>
          <w:tcPr>
            <w:tcW w:w="1700" w:type="dxa"/>
            <w:tcBorders>
              <w:top w:val="single" w:sz="4" w:space="0" w:color="000000"/>
              <w:left w:val="single" w:sz="4" w:space="0" w:color="000000"/>
              <w:bottom w:val="single" w:sz="4" w:space="0" w:color="000000"/>
              <w:right w:val="single" w:sz="4" w:space="0" w:color="000000"/>
            </w:tcBorders>
            <w:hideMark/>
          </w:tcPr>
          <w:p w14:paraId="4834C90C" w14:textId="77777777" w:rsidR="00A47168" w:rsidRPr="00E91D9C" w:rsidRDefault="00A47168" w:rsidP="00515952">
            <w:pPr>
              <w:pStyle w:val="TAL"/>
              <w:rPr>
                <w:lang w:eastAsia="zh-CN"/>
              </w:rPr>
            </w:pPr>
            <w:r w:rsidRPr="00E91D9C">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2C11A3EF" w14:textId="64469EDC" w:rsidR="00A47168" w:rsidRPr="00E91D9C" w:rsidRDefault="00A47168" w:rsidP="00515952">
            <w:pPr>
              <w:pStyle w:val="TAL"/>
            </w:pPr>
          </w:p>
        </w:tc>
      </w:tr>
      <w:tr w:rsidR="00A47168" w:rsidRPr="00E91D9C" w14:paraId="1A684DAF"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2197FFE" w14:textId="77777777" w:rsidR="00A47168" w:rsidRPr="00E91D9C" w:rsidRDefault="00A47168" w:rsidP="005159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01042" w14:textId="77777777" w:rsidR="00A47168" w:rsidRPr="00E91D9C" w:rsidRDefault="00A47168" w:rsidP="005159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8C9DC7" w14:textId="77777777" w:rsidR="00A47168" w:rsidRPr="00E91D9C" w:rsidRDefault="00A47168" w:rsidP="0051595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E8DA10C" w14:textId="77777777" w:rsidR="00A47168" w:rsidRPr="00E91D9C" w:rsidRDefault="00A47168" w:rsidP="00515952">
            <w:pPr>
              <w:pStyle w:val="TAL"/>
            </w:pPr>
          </w:p>
        </w:tc>
      </w:tr>
      <w:tr w:rsidR="00A47168" w:rsidRPr="00E91D9C" w14:paraId="110ABDC9"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2E790406"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9C1EA9"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513A59"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38330A" w14:textId="77777777" w:rsidR="00A47168" w:rsidRPr="00E91D9C" w:rsidRDefault="00A47168" w:rsidP="00515952">
            <w:pPr>
              <w:pStyle w:val="TAL"/>
              <w:rPr>
                <w:lang w:eastAsia="ko-KR"/>
              </w:rPr>
            </w:pPr>
          </w:p>
        </w:tc>
      </w:tr>
      <w:tr w:rsidR="00A47168" w:rsidRPr="00E91D9C" w14:paraId="7B919F57"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41F6F81"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059D81"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781815"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40BCA4" w14:textId="77777777" w:rsidR="00A47168" w:rsidRPr="00E91D9C" w:rsidRDefault="00A47168" w:rsidP="00515952">
            <w:pPr>
              <w:pStyle w:val="TAL"/>
              <w:rPr>
                <w:lang w:eastAsia="ko-KR"/>
              </w:rPr>
            </w:pPr>
          </w:p>
        </w:tc>
      </w:tr>
      <w:tr w:rsidR="00A47168" w:rsidRPr="00E91D9C" w14:paraId="14C49DD9"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C9ABC8D" w14:textId="77777777" w:rsidR="00A47168" w:rsidRPr="00E91D9C" w:rsidRDefault="00A47168" w:rsidP="00515952">
            <w:pPr>
              <w:pStyle w:val="TAL"/>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77402F15" w14:textId="77777777" w:rsidR="00A47168" w:rsidRPr="00E91D9C" w:rsidRDefault="00A47168" w:rsidP="00515952">
            <w:pPr>
              <w:pStyle w:val="TAL"/>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745B2BDE"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AECB92" w14:textId="77777777" w:rsidR="00A47168" w:rsidRPr="00E91D9C" w:rsidRDefault="00A47168" w:rsidP="00515952">
            <w:pPr>
              <w:pStyle w:val="TAL"/>
            </w:pPr>
          </w:p>
        </w:tc>
      </w:tr>
      <w:tr w:rsidR="00802A28" w:rsidRPr="00E91D9C" w14:paraId="46C7F1BD"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589AE271" w14:textId="5DC01FCC" w:rsidR="00802A28" w:rsidRPr="00E91D9C" w:rsidRDefault="00802A28" w:rsidP="00802A28">
            <w:pPr>
              <w:pStyle w:val="TAL"/>
              <w:rPr>
                <w:lang w:eastAsia="ko-KR"/>
              </w:rPr>
            </w:pPr>
            <w:r w:rsidRPr="00E91D9C">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48EDDFD1" w14:textId="77777777" w:rsidR="00802A28" w:rsidRPr="00E91D9C" w:rsidRDefault="00802A28" w:rsidP="00802A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B03BCD"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F3105F" w14:textId="77777777" w:rsidR="00802A28" w:rsidRPr="00E91D9C" w:rsidRDefault="00802A28" w:rsidP="00802A28">
            <w:pPr>
              <w:pStyle w:val="TAL"/>
            </w:pPr>
          </w:p>
        </w:tc>
      </w:tr>
      <w:tr w:rsidR="00802A28" w:rsidRPr="00E91D9C" w14:paraId="4C3A6DFD"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275A2A4C" w14:textId="2E90C700" w:rsidR="00802A28" w:rsidRPr="00E91D9C" w:rsidRDefault="00802A28" w:rsidP="00802A28">
            <w:pPr>
              <w:pStyle w:val="TAL"/>
              <w:rPr>
                <w:lang w:eastAsia="ko-KR"/>
              </w:rPr>
            </w:pPr>
            <w:r w:rsidRPr="00E91D9C">
              <w:rPr>
                <w:lang w:eastAsia="zh-CN"/>
              </w:rPr>
              <w:t xml:space="preserve">        </w:t>
            </w:r>
            <w:r w:rsidRPr="00E91D9C">
              <w:t>cpich-RSCP</w:t>
            </w:r>
          </w:p>
        </w:tc>
        <w:tc>
          <w:tcPr>
            <w:tcW w:w="2267" w:type="dxa"/>
            <w:tcBorders>
              <w:top w:val="single" w:sz="4" w:space="0" w:color="000000"/>
              <w:left w:val="single" w:sz="4" w:space="0" w:color="000000"/>
              <w:bottom w:val="single" w:sz="4" w:space="0" w:color="000000"/>
              <w:right w:val="single" w:sz="4" w:space="0" w:color="000000"/>
            </w:tcBorders>
          </w:tcPr>
          <w:p w14:paraId="4915787B" w14:textId="032F2871" w:rsidR="00802A28" w:rsidRPr="00E91D9C" w:rsidRDefault="00802A28" w:rsidP="00802A28">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57BBDC7A"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060D55" w14:textId="77777777" w:rsidR="00802A28" w:rsidRPr="00E91D9C" w:rsidRDefault="00802A28" w:rsidP="00802A28">
            <w:pPr>
              <w:pStyle w:val="TAL"/>
            </w:pPr>
          </w:p>
        </w:tc>
      </w:tr>
      <w:tr w:rsidR="00802A28" w:rsidRPr="00E91D9C" w14:paraId="66F0FDB8"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2172492A" w14:textId="432F1792" w:rsidR="00802A28" w:rsidRPr="00E91D9C" w:rsidRDefault="00802A28" w:rsidP="00802A28">
            <w:pPr>
              <w:pStyle w:val="TAL"/>
              <w:rPr>
                <w:lang w:eastAsia="ko-KR"/>
              </w:rPr>
            </w:pPr>
            <w:r w:rsidRPr="00E91D9C">
              <w:rPr>
                <w:lang w:eastAsia="zh-CN"/>
              </w:rPr>
              <w:t xml:space="preserve">        </w:t>
            </w:r>
            <w:r w:rsidRPr="00E91D9C">
              <w:t>cpich-EcN0</w:t>
            </w:r>
          </w:p>
        </w:tc>
        <w:tc>
          <w:tcPr>
            <w:tcW w:w="2267" w:type="dxa"/>
            <w:tcBorders>
              <w:top w:val="single" w:sz="4" w:space="0" w:color="000000"/>
              <w:left w:val="single" w:sz="4" w:space="0" w:color="000000"/>
              <w:bottom w:val="single" w:sz="4" w:space="0" w:color="000000"/>
              <w:right w:val="single" w:sz="4" w:space="0" w:color="000000"/>
            </w:tcBorders>
          </w:tcPr>
          <w:p w14:paraId="386D9544" w14:textId="00A80F71" w:rsidR="00802A28" w:rsidRPr="00E91D9C" w:rsidRDefault="00802A28" w:rsidP="00802A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F0436B4"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B391E6" w14:textId="77777777" w:rsidR="00802A28" w:rsidRPr="00E91D9C" w:rsidRDefault="00802A28" w:rsidP="00802A28">
            <w:pPr>
              <w:pStyle w:val="TAL"/>
            </w:pPr>
          </w:p>
        </w:tc>
      </w:tr>
      <w:tr w:rsidR="00802A28" w:rsidRPr="00E91D9C" w14:paraId="4E7ED7AE"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5A8E1082" w14:textId="4A650C89" w:rsidR="00802A28" w:rsidRPr="00E91D9C" w:rsidRDefault="00802A28" w:rsidP="00802A28">
            <w:pPr>
              <w:pStyle w:val="TAL"/>
              <w:rPr>
                <w:lang w:eastAsia="ko-KR"/>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1C290A" w14:textId="77777777" w:rsidR="00802A28" w:rsidRPr="00E91D9C" w:rsidRDefault="00802A28" w:rsidP="00802A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5F27FF"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8E206E" w14:textId="77777777" w:rsidR="00802A28" w:rsidRPr="00E91D9C" w:rsidRDefault="00802A28" w:rsidP="00802A28">
            <w:pPr>
              <w:pStyle w:val="TAL"/>
            </w:pPr>
          </w:p>
        </w:tc>
      </w:tr>
      <w:tr w:rsidR="00A47168" w:rsidRPr="00E91D9C" w14:paraId="186D797A"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55E84055"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F8E70D"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C4C652"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F92782" w14:textId="77777777" w:rsidR="00A47168" w:rsidRPr="00E91D9C" w:rsidRDefault="00A47168" w:rsidP="00515952">
            <w:pPr>
              <w:pStyle w:val="TAL"/>
              <w:rPr>
                <w:lang w:eastAsia="ko-KR"/>
              </w:rPr>
            </w:pPr>
          </w:p>
        </w:tc>
      </w:tr>
      <w:tr w:rsidR="00A47168" w:rsidRPr="00E91D9C" w14:paraId="5E2F00FA"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AD9E93B"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D540D8"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257217"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6AB1A" w14:textId="77777777" w:rsidR="00A47168" w:rsidRPr="00E91D9C" w:rsidRDefault="00A47168" w:rsidP="00515952">
            <w:pPr>
              <w:pStyle w:val="TAL"/>
              <w:rPr>
                <w:lang w:eastAsia="ko-KR"/>
              </w:rPr>
            </w:pPr>
          </w:p>
        </w:tc>
      </w:tr>
      <w:tr w:rsidR="00A47168" w:rsidRPr="00E91D9C" w14:paraId="16D00B02"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C454C77" w14:textId="77777777" w:rsidR="00A47168" w:rsidRPr="00E91D9C" w:rsidRDefault="00A47168" w:rsidP="00515952">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9933C50"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7D7CB0"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254B8C" w14:textId="77777777" w:rsidR="00A47168" w:rsidRPr="00E91D9C" w:rsidRDefault="00A47168" w:rsidP="00515952">
            <w:pPr>
              <w:pStyle w:val="TAL"/>
              <w:rPr>
                <w:lang w:eastAsia="ko-KR"/>
              </w:rPr>
            </w:pPr>
          </w:p>
        </w:tc>
      </w:tr>
    </w:tbl>
    <w:p w14:paraId="46431AB3" w14:textId="77777777" w:rsidR="00A47168" w:rsidRPr="00E91D9C" w:rsidRDefault="00A47168" w:rsidP="00A47168"/>
    <w:p w14:paraId="1764301A" w14:textId="77777777" w:rsidR="00A47168" w:rsidRPr="00E91D9C" w:rsidRDefault="00A47168" w:rsidP="00A47168">
      <w:pPr>
        <w:pStyle w:val="TH"/>
      </w:pPr>
      <w:r w:rsidRPr="00E91D9C">
        <w:t xml:space="preserve">Table 8.1.3.2.6.3.3-4: </w:t>
      </w:r>
      <w:r w:rsidRPr="00E91D9C">
        <w:rPr>
          <w:i/>
        </w:rPr>
        <w:t>MeasurementReport</w:t>
      </w:r>
      <w:r w:rsidRPr="00E91D9C">
        <w:t xml:space="preserve"> (step 5, Table 8.1.3.2.6.3.2-3)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47168" w:rsidRPr="00E91D9C" w14:paraId="0F1FD209" w14:textId="77777777" w:rsidTr="00515952">
        <w:tc>
          <w:tcPr>
            <w:tcW w:w="9780" w:type="dxa"/>
            <w:gridSpan w:val="4"/>
            <w:tcBorders>
              <w:top w:val="single" w:sz="4" w:space="0" w:color="auto"/>
              <w:left w:val="single" w:sz="4" w:space="0" w:color="auto"/>
              <w:bottom w:val="single" w:sz="4" w:space="0" w:color="auto"/>
              <w:right w:val="single" w:sz="4" w:space="0" w:color="auto"/>
            </w:tcBorders>
            <w:hideMark/>
          </w:tcPr>
          <w:p w14:paraId="79961E92" w14:textId="09D28F7F" w:rsidR="00A47168" w:rsidRPr="00E91D9C" w:rsidRDefault="001953B5" w:rsidP="00515952">
            <w:pPr>
              <w:pStyle w:val="TAL"/>
            </w:pPr>
            <w:r w:rsidRPr="00E91D9C">
              <w:t>Derivation Path: TS 38.5</w:t>
            </w:r>
            <w:r w:rsidR="00A47168" w:rsidRPr="00E91D9C">
              <w:t>08-1 [4] Table 4.6.1-5A</w:t>
            </w:r>
          </w:p>
        </w:tc>
      </w:tr>
      <w:tr w:rsidR="00A47168" w:rsidRPr="00E91D9C" w14:paraId="1E636B4D"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54A5" w14:textId="77777777" w:rsidR="00A47168" w:rsidRPr="00E91D9C" w:rsidRDefault="00A47168" w:rsidP="00515952">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32AF" w14:textId="77777777" w:rsidR="00A47168" w:rsidRPr="00E91D9C" w:rsidRDefault="00A47168" w:rsidP="00515952">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16E6" w14:textId="77777777" w:rsidR="00A47168" w:rsidRPr="00E91D9C" w:rsidRDefault="00A47168" w:rsidP="00515952">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5FA7" w14:textId="77777777" w:rsidR="00A47168" w:rsidRPr="00E91D9C" w:rsidRDefault="00A47168" w:rsidP="00515952">
            <w:pPr>
              <w:pStyle w:val="TAH"/>
            </w:pPr>
            <w:r w:rsidRPr="00E91D9C">
              <w:t>Condition</w:t>
            </w:r>
          </w:p>
        </w:tc>
      </w:tr>
      <w:tr w:rsidR="00A47168" w:rsidRPr="00E91D9C" w14:paraId="0A59BAA1"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83672" w14:textId="77777777" w:rsidR="00A47168" w:rsidRPr="00E91D9C" w:rsidRDefault="00A47168" w:rsidP="00515952">
            <w:pPr>
              <w:pStyle w:val="TAL"/>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AC93"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523B"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5834" w14:textId="77777777" w:rsidR="00A47168" w:rsidRPr="00E91D9C" w:rsidRDefault="00A47168" w:rsidP="00515952">
            <w:pPr>
              <w:pStyle w:val="TAL"/>
            </w:pPr>
          </w:p>
        </w:tc>
      </w:tr>
      <w:tr w:rsidR="00A47168" w:rsidRPr="00E91D9C" w14:paraId="28295889"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7028" w14:textId="77777777" w:rsidR="00A47168" w:rsidRPr="00E91D9C" w:rsidRDefault="00A47168" w:rsidP="00515952">
            <w:pPr>
              <w:pStyle w:val="TAL"/>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74D1"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37EF"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CCFF" w14:textId="77777777" w:rsidR="00A47168" w:rsidRPr="00E91D9C" w:rsidRDefault="00A47168" w:rsidP="00515952">
            <w:pPr>
              <w:pStyle w:val="TAL"/>
            </w:pPr>
          </w:p>
        </w:tc>
      </w:tr>
      <w:tr w:rsidR="00A47168" w:rsidRPr="00E91D9C" w14:paraId="4E923E4E"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4A06" w14:textId="77777777" w:rsidR="00A47168" w:rsidRPr="00E91D9C" w:rsidRDefault="00A47168" w:rsidP="00515952">
            <w:pPr>
              <w:pStyle w:val="TAL"/>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A23F"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0B1A"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B178" w14:textId="77777777" w:rsidR="00A47168" w:rsidRPr="00E91D9C" w:rsidRDefault="00A47168" w:rsidP="00515952">
            <w:pPr>
              <w:pStyle w:val="TAL"/>
            </w:pPr>
          </w:p>
        </w:tc>
      </w:tr>
      <w:tr w:rsidR="00802A28" w:rsidRPr="00E91D9C" w14:paraId="3D9B6A55"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1DF6" w14:textId="0449410E" w:rsidR="00802A28" w:rsidRPr="00E91D9C" w:rsidRDefault="00802A28" w:rsidP="00802A28">
            <w:pPr>
              <w:pStyle w:val="TAL"/>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483A" w14:textId="52C4B9E8" w:rsidR="00802A28" w:rsidRPr="00E91D9C" w:rsidRDefault="00802A28" w:rsidP="00802A28">
            <w:pPr>
              <w:pStyle w:val="TAL"/>
            </w:pPr>
            <w:r w:rsidRPr="00E91D9C">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9516" w14:textId="601CDE6F" w:rsidR="00802A28" w:rsidRPr="00E91D9C" w:rsidRDefault="00802A28" w:rsidP="00802A28">
            <w:pPr>
              <w:pStyle w:val="TAL"/>
            </w:pPr>
            <w:r w:rsidRPr="00E91D9C">
              <w:t>Table 8.1.3.2.6.3.3-5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59CA" w14:textId="77777777" w:rsidR="00802A28" w:rsidRPr="00E91D9C" w:rsidRDefault="00802A28" w:rsidP="00802A28">
            <w:pPr>
              <w:pStyle w:val="TAL"/>
            </w:pPr>
          </w:p>
        </w:tc>
      </w:tr>
      <w:tr w:rsidR="00A47168" w:rsidRPr="00E91D9C" w14:paraId="1017C0E1"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FF627"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EE71"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2855"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496E" w14:textId="77777777" w:rsidR="00A47168" w:rsidRPr="00E91D9C" w:rsidRDefault="00A47168" w:rsidP="00515952">
            <w:pPr>
              <w:pStyle w:val="TAL"/>
            </w:pPr>
          </w:p>
        </w:tc>
      </w:tr>
      <w:tr w:rsidR="00A47168" w:rsidRPr="00E91D9C" w14:paraId="20860D0E"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28E3"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92A9"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4386"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3542" w14:textId="77777777" w:rsidR="00A47168" w:rsidRPr="00E91D9C" w:rsidRDefault="00A47168" w:rsidP="00515952">
            <w:pPr>
              <w:pStyle w:val="TAL"/>
            </w:pPr>
          </w:p>
        </w:tc>
      </w:tr>
      <w:tr w:rsidR="00A47168" w:rsidRPr="00E91D9C" w14:paraId="5F7E00CA"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9106" w14:textId="77777777" w:rsidR="00A47168" w:rsidRPr="00E91D9C" w:rsidRDefault="00A47168" w:rsidP="00515952">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8332"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0435"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466F" w14:textId="77777777" w:rsidR="00A47168" w:rsidRPr="00E91D9C" w:rsidRDefault="00A47168" w:rsidP="00515952">
            <w:pPr>
              <w:pStyle w:val="TAL"/>
            </w:pPr>
          </w:p>
        </w:tc>
      </w:tr>
    </w:tbl>
    <w:p w14:paraId="1104D37D" w14:textId="77777777" w:rsidR="00802A28" w:rsidRPr="00E91D9C" w:rsidRDefault="00802A28" w:rsidP="00802A28"/>
    <w:p w14:paraId="01322E18" w14:textId="77777777" w:rsidR="00802A28" w:rsidRPr="00E91D9C" w:rsidRDefault="00802A28" w:rsidP="00802A28">
      <w:pPr>
        <w:pStyle w:val="TH"/>
        <w:rPr>
          <w:lang w:eastAsia="zh-CN"/>
        </w:rPr>
      </w:pPr>
      <w:r w:rsidRPr="00E91D9C">
        <w:t xml:space="preserve">Table 8.1.3.2.6.3.3-5: </w:t>
      </w:r>
      <w:r w:rsidRPr="00E91D9C">
        <w:rPr>
          <w:i/>
        </w:rPr>
        <w:t xml:space="preserve">MeasResults </w:t>
      </w:r>
      <w:r w:rsidRPr="00E91D9C">
        <w:rPr>
          <w:lang w:eastAsia="zh-CN"/>
        </w:rPr>
        <w:t>(</w:t>
      </w:r>
      <w:r w:rsidRPr="00E91D9C">
        <w:t>Table 8.1.3.2.6.3.3-4</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2A28" w:rsidRPr="00E91D9C" w14:paraId="2684EDCB" w14:textId="77777777" w:rsidTr="00E91D9C">
        <w:tc>
          <w:tcPr>
            <w:tcW w:w="9747" w:type="dxa"/>
            <w:gridSpan w:val="4"/>
          </w:tcPr>
          <w:p w14:paraId="7D1EED5C" w14:textId="77777777" w:rsidR="00802A28" w:rsidRPr="00E91D9C" w:rsidRDefault="00802A28" w:rsidP="00E91D9C">
            <w:pPr>
              <w:pStyle w:val="TAH"/>
              <w:jc w:val="left"/>
              <w:rPr>
                <w:b w:val="0"/>
              </w:rPr>
            </w:pPr>
            <w:r w:rsidRPr="00E91D9C">
              <w:rPr>
                <w:b w:val="0"/>
              </w:rPr>
              <w:t>Derivation Path: TS 38.508-1 [4], Table 4.6.3-79 with condition B1_UTRA</w:t>
            </w:r>
          </w:p>
        </w:tc>
      </w:tr>
      <w:tr w:rsidR="00802A28" w:rsidRPr="00E91D9C" w14:paraId="65D5C32A" w14:textId="77777777" w:rsidTr="00E91D9C">
        <w:tc>
          <w:tcPr>
            <w:tcW w:w="4535" w:type="dxa"/>
          </w:tcPr>
          <w:p w14:paraId="54A33E11" w14:textId="77777777" w:rsidR="00802A28" w:rsidRPr="00E91D9C" w:rsidRDefault="00802A28" w:rsidP="00E91D9C">
            <w:pPr>
              <w:pStyle w:val="TAH"/>
            </w:pPr>
            <w:r w:rsidRPr="00E91D9C">
              <w:t>Information Element</w:t>
            </w:r>
          </w:p>
        </w:tc>
        <w:tc>
          <w:tcPr>
            <w:tcW w:w="2267" w:type="dxa"/>
          </w:tcPr>
          <w:p w14:paraId="1590EA4B" w14:textId="77777777" w:rsidR="00802A28" w:rsidRPr="00E91D9C" w:rsidRDefault="00802A28" w:rsidP="00E91D9C">
            <w:pPr>
              <w:pStyle w:val="TAH"/>
            </w:pPr>
            <w:r w:rsidRPr="00E91D9C">
              <w:t>Value/remark</w:t>
            </w:r>
          </w:p>
        </w:tc>
        <w:tc>
          <w:tcPr>
            <w:tcW w:w="1700" w:type="dxa"/>
          </w:tcPr>
          <w:p w14:paraId="73790A19" w14:textId="77777777" w:rsidR="00802A28" w:rsidRPr="00E91D9C" w:rsidRDefault="00802A28" w:rsidP="00E91D9C">
            <w:pPr>
              <w:pStyle w:val="TAH"/>
            </w:pPr>
            <w:r w:rsidRPr="00E91D9C">
              <w:t>Comment</w:t>
            </w:r>
          </w:p>
        </w:tc>
        <w:tc>
          <w:tcPr>
            <w:tcW w:w="1245" w:type="dxa"/>
          </w:tcPr>
          <w:p w14:paraId="05854C88" w14:textId="77777777" w:rsidR="00802A28" w:rsidRPr="00E91D9C" w:rsidRDefault="00802A28" w:rsidP="00E91D9C">
            <w:pPr>
              <w:pStyle w:val="TAH"/>
            </w:pPr>
            <w:r w:rsidRPr="00E91D9C">
              <w:t>Condition</w:t>
            </w:r>
          </w:p>
        </w:tc>
      </w:tr>
      <w:tr w:rsidR="00802A28" w:rsidRPr="00E91D9C" w14:paraId="2F2A7367" w14:textId="77777777" w:rsidTr="00E91D9C">
        <w:tc>
          <w:tcPr>
            <w:tcW w:w="4535" w:type="dxa"/>
          </w:tcPr>
          <w:p w14:paraId="54AD0038" w14:textId="77777777" w:rsidR="00802A28" w:rsidRPr="00E91D9C" w:rsidRDefault="00802A28" w:rsidP="00E91D9C">
            <w:pPr>
              <w:pStyle w:val="TAL"/>
            </w:pPr>
            <w:r w:rsidRPr="00E91D9C">
              <w:t xml:space="preserve">MeasResults ::= </w:t>
            </w:r>
            <w:r w:rsidRPr="00E91D9C">
              <w:rPr>
                <w:snapToGrid w:val="0"/>
              </w:rPr>
              <w:t xml:space="preserve">SEQUENCE </w:t>
            </w:r>
            <w:r w:rsidRPr="00E91D9C">
              <w:t>{</w:t>
            </w:r>
          </w:p>
        </w:tc>
        <w:tc>
          <w:tcPr>
            <w:tcW w:w="2267" w:type="dxa"/>
          </w:tcPr>
          <w:p w14:paraId="0BEE35A5" w14:textId="77777777" w:rsidR="00802A28" w:rsidRPr="00E91D9C" w:rsidRDefault="00802A28" w:rsidP="00E91D9C">
            <w:pPr>
              <w:pStyle w:val="TAL"/>
            </w:pPr>
          </w:p>
        </w:tc>
        <w:tc>
          <w:tcPr>
            <w:tcW w:w="1700" w:type="dxa"/>
          </w:tcPr>
          <w:p w14:paraId="4C8CB17D" w14:textId="77777777" w:rsidR="00802A28" w:rsidRPr="00E91D9C" w:rsidRDefault="00802A28" w:rsidP="00E91D9C">
            <w:pPr>
              <w:pStyle w:val="TAL"/>
            </w:pPr>
          </w:p>
        </w:tc>
        <w:tc>
          <w:tcPr>
            <w:tcW w:w="1245" w:type="dxa"/>
          </w:tcPr>
          <w:p w14:paraId="4C81EB3D" w14:textId="77777777" w:rsidR="00802A28" w:rsidRPr="00E91D9C" w:rsidRDefault="00802A28" w:rsidP="00E91D9C">
            <w:pPr>
              <w:pStyle w:val="TAL"/>
            </w:pPr>
          </w:p>
        </w:tc>
      </w:tr>
      <w:tr w:rsidR="00802A28" w:rsidRPr="00E91D9C" w14:paraId="69503307" w14:textId="77777777" w:rsidTr="00E91D9C">
        <w:tc>
          <w:tcPr>
            <w:tcW w:w="4535" w:type="dxa"/>
          </w:tcPr>
          <w:p w14:paraId="0A9A1402" w14:textId="77777777" w:rsidR="00802A28" w:rsidRPr="00E91D9C" w:rsidRDefault="00802A28" w:rsidP="00E91D9C">
            <w:pPr>
              <w:pStyle w:val="TAL"/>
            </w:pPr>
            <w:r w:rsidRPr="00E91D9C">
              <w:t xml:space="preserve">  measId</w:t>
            </w:r>
          </w:p>
        </w:tc>
        <w:tc>
          <w:tcPr>
            <w:tcW w:w="2267" w:type="dxa"/>
          </w:tcPr>
          <w:p w14:paraId="53FE3F2E" w14:textId="77777777" w:rsidR="00802A28" w:rsidRPr="00E91D9C" w:rsidRDefault="00802A28" w:rsidP="00E91D9C">
            <w:pPr>
              <w:pStyle w:val="TAL"/>
            </w:pPr>
            <w:r w:rsidRPr="00E91D9C">
              <w:t>1</w:t>
            </w:r>
          </w:p>
        </w:tc>
        <w:tc>
          <w:tcPr>
            <w:tcW w:w="1700" w:type="dxa"/>
          </w:tcPr>
          <w:p w14:paraId="5BCAB93A" w14:textId="77777777" w:rsidR="00802A28" w:rsidRPr="00E91D9C" w:rsidRDefault="00802A28" w:rsidP="00E91D9C">
            <w:pPr>
              <w:pStyle w:val="TAL"/>
            </w:pPr>
          </w:p>
        </w:tc>
        <w:tc>
          <w:tcPr>
            <w:tcW w:w="1245" w:type="dxa"/>
          </w:tcPr>
          <w:p w14:paraId="0B30C708" w14:textId="77777777" w:rsidR="00802A28" w:rsidRPr="00E91D9C" w:rsidRDefault="00802A28" w:rsidP="00E91D9C">
            <w:pPr>
              <w:pStyle w:val="TAL"/>
            </w:pPr>
          </w:p>
        </w:tc>
      </w:tr>
      <w:tr w:rsidR="00802A28" w:rsidRPr="00E91D9C" w14:paraId="6C492469" w14:textId="77777777" w:rsidTr="00E91D9C">
        <w:tc>
          <w:tcPr>
            <w:tcW w:w="4535" w:type="dxa"/>
          </w:tcPr>
          <w:p w14:paraId="44C28B6E" w14:textId="77777777" w:rsidR="00802A28" w:rsidRPr="00E91D9C" w:rsidRDefault="00802A28" w:rsidP="00E91D9C">
            <w:pPr>
              <w:pStyle w:val="TAL"/>
            </w:pPr>
            <w:r w:rsidRPr="00E91D9C">
              <w:t xml:space="preserve">  measResultNeighCells CHOICE {</w:t>
            </w:r>
          </w:p>
        </w:tc>
        <w:tc>
          <w:tcPr>
            <w:tcW w:w="2267" w:type="dxa"/>
          </w:tcPr>
          <w:p w14:paraId="766BC669" w14:textId="77777777" w:rsidR="00802A28" w:rsidRPr="00E91D9C" w:rsidRDefault="00802A28" w:rsidP="00E91D9C">
            <w:pPr>
              <w:pStyle w:val="TAL"/>
            </w:pPr>
          </w:p>
        </w:tc>
        <w:tc>
          <w:tcPr>
            <w:tcW w:w="1700" w:type="dxa"/>
          </w:tcPr>
          <w:p w14:paraId="1FA7A6FA" w14:textId="77777777" w:rsidR="00802A28" w:rsidRPr="00E91D9C" w:rsidRDefault="00802A28" w:rsidP="00E91D9C">
            <w:pPr>
              <w:pStyle w:val="TAL"/>
            </w:pPr>
          </w:p>
        </w:tc>
        <w:tc>
          <w:tcPr>
            <w:tcW w:w="1245" w:type="dxa"/>
          </w:tcPr>
          <w:p w14:paraId="7DBD8FF8" w14:textId="77777777" w:rsidR="00802A28" w:rsidRPr="00E91D9C" w:rsidRDefault="00802A28" w:rsidP="00E91D9C">
            <w:pPr>
              <w:pStyle w:val="TAL"/>
            </w:pPr>
          </w:p>
        </w:tc>
      </w:tr>
      <w:tr w:rsidR="00802A28" w:rsidRPr="00E91D9C" w14:paraId="72B8B76A" w14:textId="77777777" w:rsidTr="00E91D9C">
        <w:tc>
          <w:tcPr>
            <w:tcW w:w="4535" w:type="dxa"/>
          </w:tcPr>
          <w:p w14:paraId="4D06D225" w14:textId="77777777" w:rsidR="00802A28" w:rsidRPr="00E91D9C" w:rsidRDefault="00802A28" w:rsidP="00E91D9C">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19B8B4FA" w14:textId="77777777" w:rsidR="00802A28" w:rsidRPr="00E91D9C" w:rsidRDefault="00802A28" w:rsidP="00E91D9C">
            <w:pPr>
              <w:pStyle w:val="TAL"/>
              <w:rPr>
                <w:lang w:eastAsia="zh-CN"/>
              </w:rPr>
            </w:pPr>
            <w:r w:rsidRPr="00E91D9C">
              <w:rPr>
                <w:lang w:eastAsia="zh-CN"/>
              </w:rPr>
              <w:t>1 entry</w:t>
            </w:r>
          </w:p>
        </w:tc>
        <w:tc>
          <w:tcPr>
            <w:tcW w:w="1700" w:type="dxa"/>
          </w:tcPr>
          <w:p w14:paraId="5E03A4FF" w14:textId="77777777" w:rsidR="00802A28" w:rsidRPr="00E91D9C" w:rsidRDefault="00802A28" w:rsidP="00E91D9C">
            <w:pPr>
              <w:pStyle w:val="TAL"/>
            </w:pPr>
          </w:p>
        </w:tc>
        <w:tc>
          <w:tcPr>
            <w:tcW w:w="1245" w:type="dxa"/>
          </w:tcPr>
          <w:p w14:paraId="4CDDC418" w14:textId="77777777" w:rsidR="00802A28" w:rsidRPr="00E91D9C" w:rsidRDefault="00802A28" w:rsidP="00E91D9C">
            <w:pPr>
              <w:pStyle w:val="TAL"/>
              <w:rPr>
                <w:lang w:eastAsia="zh-CN"/>
              </w:rPr>
            </w:pPr>
          </w:p>
        </w:tc>
      </w:tr>
      <w:tr w:rsidR="00802A28" w:rsidRPr="00E91D9C" w14:paraId="55FE498B" w14:textId="77777777" w:rsidTr="00E91D9C">
        <w:tc>
          <w:tcPr>
            <w:tcW w:w="4535" w:type="dxa"/>
          </w:tcPr>
          <w:p w14:paraId="33615086" w14:textId="77777777" w:rsidR="00802A28" w:rsidRPr="00E91D9C" w:rsidRDefault="00802A28" w:rsidP="00E91D9C">
            <w:pPr>
              <w:pStyle w:val="TAL"/>
              <w:rPr>
                <w:lang w:eastAsia="zh-CN"/>
              </w:rPr>
            </w:pPr>
            <w:r w:rsidRPr="00E91D9C">
              <w:rPr>
                <w:lang w:eastAsia="zh-CN"/>
              </w:rPr>
              <w:t xml:space="preserve">      </w:t>
            </w:r>
            <w:r w:rsidRPr="00E91D9C">
              <w:t>MeasResultUTRA-FDD-r16[1] SEQUENCE {</w:t>
            </w:r>
          </w:p>
        </w:tc>
        <w:tc>
          <w:tcPr>
            <w:tcW w:w="2267" w:type="dxa"/>
          </w:tcPr>
          <w:p w14:paraId="375AF7A0" w14:textId="77777777" w:rsidR="00802A28" w:rsidRPr="00E91D9C" w:rsidRDefault="00802A28" w:rsidP="00E91D9C">
            <w:pPr>
              <w:pStyle w:val="TAL"/>
              <w:rPr>
                <w:lang w:eastAsia="zh-CN"/>
              </w:rPr>
            </w:pPr>
          </w:p>
        </w:tc>
        <w:tc>
          <w:tcPr>
            <w:tcW w:w="1700" w:type="dxa"/>
          </w:tcPr>
          <w:p w14:paraId="37DA91E3" w14:textId="77777777" w:rsidR="00802A28" w:rsidRPr="00E91D9C" w:rsidRDefault="00802A28" w:rsidP="00E91D9C">
            <w:pPr>
              <w:pStyle w:val="TAL"/>
              <w:rPr>
                <w:lang w:eastAsia="zh-CN"/>
              </w:rPr>
            </w:pPr>
            <w:r w:rsidRPr="00E91D9C">
              <w:rPr>
                <w:lang w:eastAsia="zh-CN"/>
              </w:rPr>
              <w:t>entry 1</w:t>
            </w:r>
          </w:p>
        </w:tc>
        <w:tc>
          <w:tcPr>
            <w:tcW w:w="1245" w:type="dxa"/>
          </w:tcPr>
          <w:p w14:paraId="571B865C" w14:textId="77777777" w:rsidR="00802A28" w:rsidRPr="00E91D9C" w:rsidRDefault="00802A28" w:rsidP="00E91D9C">
            <w:pPr>
              <w:pStyle w:val="TAL"/>
              <w:rPr>
                <w:lang w:eastAsia="zh-CN"/>
              </w:rPr>
            </w:pPr>
          </w:p>
        </w:tc>
      </w:tr>
      <w:tr w:rsidR="00802A28" w:rsidRPr="00E91D9C" w14:paraId="5ADF78AB" w14:textId="77777777" w:rsidTr="00E91D9C">
        <w:tc>
          <w:tcPr>
            <w:tcW w:w="4535" w:type="dxa"/>
          </w:tcPr>
          <w:p w14:paraId="17583656" w14:textId="77777777" w:rsidR="00802A28" w:rsidRPr="00E91D9C" w:rsidRDefault="00802A28" w:rsidP="00E91D9C">
            <w:pPr>
              <w:pStyle w:val="TAL"/>
              <w:rPr>
                <w:lang w:eastAsia="zh-CN"/>
              </w:rPr>
            </w:pPr>
            <w:r w:rsidRPr="00E91D9C">
              <w:rPr>
                <w:lang w:eastAsia="zh-CN"/>
              </w:rPr>
              <w:t xml:space="preserve">        </w:t>
            </w:r>
            <w:r w:rsidRPr="00E91D9C">
              <w:t>physCellId-r16</w:t>
            </w:r>
          </w:p>
        </w:tc>
        <w:tc>
          <w:tcPr>
            <w:tcW w:w="2267" w:type="dxa"/>
          </w:tcPr>
          <w:p w14:paraId="2E2936BE" w14:textId="77777777" w:rsidR="00802A28" w:rsidRPr="00E91D9C" w:rsidRDefault="00802A28" w:rsidP="00E91D9C">
            <w:pPr>
              <w:pStyle w:val="TAL"/>
              <w:rPr>
                <w:lang w:eastAsia="zh-CN"/>
              </w:rPr>
            </w:pPr>
            <w:r w:rsidRPr="00E91D9C">
              <w:t>PhysCellIdUTRA-FDD-r16 of UTRA Cell 5</w:t>
            </w:r>
          </w:p>
        </w:tc>
        <w:tc>
          <w:tcPr>
            <w:tcW w:w="1700" w:type="dxa"/>
          </w:tcPr>
          <w:p w14:paraId="7E25E505" w14:textId="77777777" w:rsidR="00802A28" w:rsidRPr="00E91D9C" w:rsidRDefault="00802A28" w:rsidP="00E91D9C">
            <w:pPr>
              <w:pStyle w:val="TAL"/>
            </w:pPr>
          </w:p>
        </w:tc>
        <w:tc>
          <w:tcPr>
            <w:tcW w:w="1245" w:type="dxa"/>
          </w:tcPr>
          <w:p w14:paraId="0ECFF465" w14:textId="77777777" w:rsidR="00802A28" w:rsidRPr="00E91D9C" w:rsidRDefault="00802A28" w:rsidP="00E91D9C">
            <w:pPr>
              <w:pStyle w:val="TAL"/>
              <w:rPr>
                <w:lang w:eastAsia="zh-CN"/>
              </w:rPr>
            </w:pPr>
          </w:p>
        </w:tc>
      </w:tr>
      <w:tr w:rsidR="00802A28" w:rsidRPr="00E91D9C" w14:paraId="683468AF" w14:textId="77777777" w:rsidTr="00E91D9C">
        <w:tc>
          <w:tcPr>
            <w:tcW w:w="4535" w:type="dxa"/>
          </w:tcPr>
          <w:p w14:paraId="4A2517E1" w14:textId="77777777" w:rsidR="00802A28" w:rsidRPr="00E91D9C" w:rsidRDefault="00802A28" w:rsidP="00E91D9C">
            <w:pPr>
              <w:pStyle w:val="TAL"/>
              <w:rPr>
                <w:lang w:eastAsia="zh-CN"/>
              </w:rPr>
            </w:pPr>
            <w:r w:rsidRPr="00E91D9C">
              <w:rPr>
                <w:lang w:eastAsia="zh-CN"/>
              </w:rPr>
              <w:t xml:space="preserve">        </w:t>
            </w:r>
            <w:r w:rsidRPr="00E91D9C">
              <w:t>measResult-r16 SEQUENCE {</w:t>
            </w:r>
          </w:p>
        </w:tc>
        <w:tc>
          <w:tcPr>
            <w:tcW w:w="2267" w:type="dxa"/>
          </w:tcPr>
          <w:p w14:paraId="0C11F1D3" w14:textId="77777777" w:rsidR="00802A28" w:rsidRPr="00E91D9C" w:rsidRDefault="00802A28" w:rsidP="00E91D9C">
            <w:pPr>
              <w:pStyle w:val="TAL"/>
            </w:pPr>
          </w:p>
        </w:tc>
        <w:tc>
          <w:tcPr>
            <w:tcW w:w="1700" w:type="dxa"/>
          </w:tcPr>
          <w:p w14:paraId="2776F263" w14:textId="77777777" w:rsidR="00802A28" w:rsidRPr="00E91D9C" w:rsidRDefault="00802A28" w:rsidP="00E91D9C">
            <w:pPr>
              <w:pStyle w:val="TAL"/>
            </w:pPr>
          </w:p>
        </w:tc>
        <w:tc>
          <w:tcPr>
            <w:tcW w:w="1245" w:type="dxa"/>
          </w:tcPr>
          <w:p w14:paraId="193D856D" w14:textId="77777777" w:rsidR="00802A28" w:rsidRPr="00E91D9C" w:rsidRDefault="00802A28" w:rsidP="00E91D9C">
            <w:pPr>
              <w:pStyle w:val="TAL"/>
              <w:rPr>
                <w:lang w:eastAsia="zh-CN"/>
              </w:rPr>
            </w:pPr>
          </w:p>
        </w:tc>
      </w:tr>
      <w:tr w:rsidR="00802A28" w:rsidRPr="00E91D9C" w14:paraId="79C84359" w14:textId="77777777" w:rsidTr="00E91D9C">
        <w:tc>
          <w:tcPr>
            <w:tcW w:w="4535" w:type="dxa"/>
          </w:tcPr>
          <w:p w14:paraId="3DA0E35B" w14:textId="77777777" w:rsidR="00802A28" w:rsidRPr="00E91D9C" w:rsidRDefault="00802A28" w:rsidP="00E91D9C">
            <w:pPr>
              <w:pStyle w:val="TAL"/>
              <w:rPr>
                <w:lang w:eastAsia="zh-CN"/>
              </w:rPr>
            </w:pPr>
            <w:r w:rsidRPr="00E91D9C">
              <w:rPr>
                <w:lang w:eastAsia="zh-CN"/>
              </w:rPr>
              <w:t xml:space="preserve">          </w:t>
            </w:r>
            <w:r w:rsidRPr="00E91D9C">
              <w:t>utra-FDD-RSCP-r16</w:t>
            </w:r>
          </w:p>
        </w:tc>
        <w:tc>
          <w:tcPr>
            <w:tcW w:w="2267" w:type="dxa"/>
          </w:tcPr>
          <w:p w14:paraId="603EF578" w14:textId="77777777" w:rsidR="00802A28" w:rsidRPr="00E91D9C" w:rsidRDefault="00802A28" w:rsidP="00E91D9C">
            <w:pPr>
              <w:pStyle w:val="TAL"/>
            </w:pPr>
            <w:r w:rsidRPr="00E91D9C">
              <w:t>INTEGER (-5..91)</w:t>
            </w:r>
          </w:p>
        </w:tc>
        <w:tc>
          <w:tcPr>
            <w:tcW w:w="1700" w:type="dxa"/>
          </w:tcPr>
          <w:p w14:paraId="6A5BED82" w14:textId="77777777" w:rsidR="00802A28" w:rsidRPr="00E91D9C" w:rsidRDefault="00802A28" w:rsidP="00E91D9C">
            <w:pPr>
              <w:pStyle w:val="TAL"/>
            </w:pPr>
          </w:p>
        </w:tc>
        <w:tc>
          <w:tcPr>
            <w:tcW w:w="1245" w:type="dxa"/>
          </w:tcPr>
          <w:p w14:paraId="63B38A29" w14:textId="77777777" w:rsidR="00802A28" w:rsidRPr="00E91D9C" w:rsidRDefault="00802A28" w:rsidP="00E91D9C">
            <w:pPr>
              <w:pStyle w:val="TAL"/>
              <w:rPr>
                <w:lang w:eastAsia="zh-CN"/>
              </w:rPr>
            </w:pPr>
          </w:p>
        </w:tc>
      </w:tr>
      <w:tr w:rsidR="00802A28" w:rsidRPr="00E91D9C" w14:paraId="380111D4" w14:textId="77777777" w:rsidTr="00E91D9C">
        <w:tc>
          <w:tcPr>
            <w:tcW w:w="4535" w:type="dxa"/>
          </w:tcPr>
          <w:p w14:paraId="12CCA239" w14:textId="77777777" w:rsidR="00802A28" w:rsidRPr="00E91D9C" w:rsidRDefault="00802A28" w:rsidP="00E91D9C">
            <w:pPr>
              <w:pStyle w:val="TAL"/>
              <w:rPr>
                <w:lang w:eastAsia="zh-CN"/>
              </w:rPr>
            </w:pPr>
            <w:r w:rsidRPr="00E91D9C">
              <w:rPr>
                <w:lang w:eastAsia="zh-CN"/>
              </w:rPr>
              <w:t xml:space="preserve">          </w:t>
            </w:r>
            <w:r w:rsidRPr="00E91D9C">
              <w:t>utra-FDD-EcN0-r16</w:t>
            </w:r>
          </w:p>
        </w:tc>
        <w:tc>
          <w:tcPr>
            <w:tcW w:w="2267" w:type="dxa"/>
          </w:tcPr>
          <w:p w14:paraId="4F7825F8" w14:textId="77777777" w:rsidR="00802A28" w:rsidRPr="00E91D9C" w:rsidRDefault="00802A28" w:rsidP="00E91D9C">
            <w:pPr>
              <w:pStyle w:val="TAL"/>
              <w:rPr>
                <w:lang w:eastAsia="zh-CN"/>
              </w:rPr>
            </w:pPr>
            <w:r w:rsidRPr="00E91D9C">
              <w:rPr>
                <w:lang w:eastAsia="zh-CN"/>
              </w:rPr>
              <w:t>Not present</w:t>
            </w:r>
          </w:p>
        </w:tc>
        <w:tc>
          <w:tcPr>
            <w:tcW w:w="1700" w:type="dxa"/>
          </w:tcPr>
          <w:p w14:paraId="4F557CF3" w14:textId="77777777" w:rsidR="00802A28" w:rsidRPr="00E91D9C" w:rsidRDefault="00802A28" w:rsidP="00E91D9C">
            <w:pPr>
              <w:pStyle w:val="TAL"/>
            </w:pPr>
          </w:p>
        </w:tc>
        <w:tc>
          <w:tcPr>
            <w:tcW w:w="1245" w:type="dxa"/>
          </w:tcPr>
          <w:p w14:paraId="1DA758A9" w14:textId="77777777" w:rsidR="00802A28" w:rsidRPr="00E91D9C" w:rsidRDefault="00802A28" w:rsidP="00E91D9C">
            <w:pPr>
              <w:pStyle w:val="TAL"/>
              <w:rPr>
                <w:lang w:eastAsia="zh-CN"/>
              </w:rPr>
            </w:pPr>
          </w:p>
        </w:tc>
      </w:tr>
      <w:tr w:rsidR="00802A28" w:rsidRPr="00E91D9C" w14:paraId="5915CCC8" w14:textId="77777777" w:rsidTr="00E91D9C">
        <w:tc>
          <w:tcPr>
            <w:tcW w:w="4535" w:type="dxa"/>
          </w:tcPr>
          <w:p w14:paraId="1C15C1F7" w14:textId="77777777" w:rsidR="00802A28" w:rsidRPr="00E91D9C" w:rsidRDefault="00802A28" w:rsidP="00E91D9C">
            <w:pPr>
              <w:pStyle w:val="TAL"/>
              <w:rPr>
                <w:lang w:eastAsia="zh-CN"/>
              </w:rPr>
            </w:pPr>
            <w:r w:rsidRPr="00E91D9C">
              <w:rPr>
                <w:lang w:eastAsia="zh-CN"/>
              </w:rPr>
              <w:t xml:space="preserve">        }</w:t>
            </w:r>
          </w:p>
        </w:tc>
        <w:tc>
          <w:tcPr>
            <w:tcW w:w="2267" w:type="dxa"/>
          </w:tcPr>
          <w:p w14:paraId="09BEF34E" w14:textId="77777777" w:rsidR="00802A28" w:rsidRPr="00E91D9C" w:rsidRDefault="00802A28" w:rsidP="00E91D9C">
            <w:pPr>
              <w:pStyle w:val="TAL"/>
            </w:pPr>
          </w:p>
        </w:tc>
        <w:tc>
          <w:tcPr>
            <w:tcW w:w="1700" w:type="dxa"/>
          </w:tcPr>
          <w:p w14:paraId="7D88B141" w14:textId="77777777" w:rsidR="00802A28" w:rsidRPr="00E91D9C" w:rsidRDefault="00802A28" w:rsidP="00E91D9C">
            <w:pPr>
              <w:pStyle w:val="TAL"/>
            </w:pPr>
          </w:p>
        </w:tc>
        <w:tc>
          <w:tcPr>
            <w:tcW w:w="1245" w:type="dxa"/>
          </w:tcPr>
          <w:p w14:paraId="0004F41E" w14:textId="77777777" w:rsidR="00802A28" w:rsidRPr="00E91D9C" w:rsidRDefault="00802A28" w:rsidP="00E91D9C">
            <w:pPr>
              <w:pStyle w:val="TAL"/>
              <w:rPr>
                <w:lang w:eastAsia="zh-CN"/>
              </w:rPr>
            </w:pPr>
          </w:p>
        </w:tc>
      </w:tr>
      <w:tr w:rsidR="00802A28" w:rsidRPr="00E91D9C" w14:paraId="24466D5E" w14:textId="77777777" w:rsidTr="00E91D9C">
        <w:tc>
          <w:tcPr>
            <w:tcW w:w="4535" w:type="dxa"/>
          </w:tcPr>
          <w:p w14:paraId="345E031A" w14:textId="77777777" w:rsidR="00802A28" w:rsidRPr="00E91D9C" w:rsidRDefault="00802A28" w:rsidP="00E91D9C">
            <w:pPr>
              <w:pStyle w:val="TAL"/>
              <w:rPr>
                <w:lang w:eastAsia="zh-CN"/>
              </w:rPr>
            </w:pPr>
            <w:r w:rsidRPr="00E91D9C">
              <w:rPr>
                <w:lang w:eastAsia="zh-CN"/>
              </w:rPr>
              <w:t xml:space="preserve">      }</w:t>
            </w:r>
          </w:p>
        </w:tc>
        <w:tc>
          <w:tcPr>
            <w:tcW w:w="2267" w:type="dxa"/>
          </w:tcPr>
          <w:p w14:paraId="15A9DA1C" w14:textId="77777777" w:rsidR="00802A28" w:rsidRPr="00E91D9C" w:rsidRDefault="00802A28" w:rsidP="00E91D9C">
            <w:pPr>
              <w:pStyle w:val="TAL"/>
              <w:rPr>
                <w:lang w:eastAsia="zh-CN"/>
              </w:rPr>
            </w:pPr>
          </w:p>
        </w:tc>
        <w:tc>
          <w:tcPr>
            <w:tcW w:w="1700" w:type="dxa"/>
          </w:tcPr>
          <w:p w14:paraId="30211999" w14:textId="77777777" w:rsidR="00802A28" w:rsidRPr="00E91D9C" w:rsidRDefault="00802A28" w:rsidP="00E91D9C">
            <w:pPr>
              <w:pStyle w:val="TAL"/>
            </w:pPr>
          </w:p>
        </w:tc>
        <w:tc>
          <w:tcPr>
            <w:tcW w:w="1245" w:type="dxa"/>
          </w:tcPr>
          <w:p w14:paraId="00DFC99E" w14:textId="77777777" w:rsidR="00802A28" w:rsidRPr="00E91D9C" w:rsidRDefault="00802A28" w:rsidP="00E91D9C">
            <w:pPr>
              <w:pStyle w:val="TAL"/>
              <w:rPr>
                <w:lang w:eastAsia="zh-CN"/>
              </w:rPr>
            </w:pPr>
          </w:p>
        </w:tc>
      </w:tr>
      <w:tr w:rsidR="00802A28" w:rsidRPr="00E91D9C" w14:paraId="7CF03417" w14:textId="77777777" w:rsidTr="00E91D9C">
        <w:tc>
          <w:tcPr>
            <w:tcW w:w="4535" w:type="dxa"/>
          </w:tcPr>
          <w:p w14:paraId="3CDE871E" w14:textId="77777777" w:rsidR="00802A28" w:rsidRPr="00E91D9C" w:rsidRDefault="00802A28" w:rsidP="00E91D9C">
            <w:pPr>
              <w:pStyle w:val="TAL"/>
              <w:rPr>
                <w:lang w:eastAsia="zh-CN"/>
              </w:rPr>
            </w:pPr>
            <w:r w:rsidRPr="00E91D9C">
              <w:rPr>
                <w:lang w:eastAsia="zh-CN"/>
              </w:rPr>
              <w:t xml:space="preserve">    }</w:t>
            </w:r>
          </w:p>
        </w:tc>
        <w:tc>
          <w:tcPr>
            <w:tcW w:w="2267" w:type="dxa"/>
          </w:tcPr>
          <w:p w14:paraId="3FF25251" w14:textId="77777777" w:rsidR="00802A28" w:rsidRPr="00E91D9C" w:rsidRDefault="00802A28" w:rsidP="00E91D9C">
            <w:pPr>
              <w:pStyle w:val="TAL"/>
              <w:rPr>
                <w:lang w:eastAsia="zh-CN"/>
              </w:rPr>
            </w:pPr>
          </w:p>
        </w:tc>
        <w:tc>
          <w:tcPr>
            <w:tcW w:w="1700" w:type="dxa"/>
          </w:tcPr>
          <w:p w14:paraId="4E4CC970" w14:textId="77777777" w:rsidR="00802A28" w:rsidRPr="00E91D9C" w:rsidRDefault="00802A28" w:rsidP="00E91D9C">
            <w:pPr>
              <w:pStyle w:val="TAL"/>
            </w:pPr>
          </w:p>
        </w:tc>
        <w:tc>
          <w:tcPr>
            <w:tcW w:w="1245" w:type="dxa"/>
          </w:tcPr>
          <w:p w14:paraId="72D8A99F" w14:textId="77777777" w:rsidR="00802A28" w:rsidRPr="00E91D9C" w:rsidRDefault="00802A28" w:rsidP="00E91D9C">
            <w:pPr>
              <w:pStyle w:val="TAL"/>
              <w:rPr>
                <w:lang w:eastAsia="zh-CN"/>
              </w:rPr>
            </w:pPr>
          </w:p>
        </w:tc>
      </w:tr>
      <w:tr w:rsidR="00802A28" w:rsidRPr="00E91D9C" w14:paraId="0F0F17B3" w14:textId="77777777" w:rsidTr="00E91D9C">
        <w:tc>
          <w:tcPr>
            <w:tcW w:w="4535" w:type="dxa"/>
            <w:tcBorders>
              <w:bottom w:val="single" w:sz="4" w:space="0" w:color="auto"/>
            </w:tcBorders>
          </w:tcPr>
          <w:p w14:paraId="260B55F6" w14:textId="77777777" w:rsidR="00802A28" w:rsidRPr="00E91D9C" w:rsidRDefault="00802A28" w:rsidP="00E91D9C">
            <w:pPr>
              <w:pStyle w:val="TAL"/>
              <w:rPr>
                <w:lang w:eastAsia="zh-CN"/>
              </w:rPr>
            </w:pPr>
            <w:r w:rsidRPr="00E91D9C">
              <w:rPr>
                <w:lang w:eastAsia="zh-CN"/>
              </w:rPr>
              <w:t xml:space="preserve">  }</w:t>
            </w:r>
          </w:p>
        </w:tc>
        <w:tc>
          <w:tcPr>
            <w:tcW w:w="2267" w:type="dxa"/>
          </w:tcPr>
          <w:p w14:paraId="1BED7EBC" w14:textId="77777777" w:rsidR="00802A28" w:rsidRPr="00E91D9C" w:rsidRDefault="00802A28" w:rsidP="00E91D9C">
            <w:pPr>
              <w:pStyle w:val="TAL"/>
            </w:pPr>
          </w:p>
        </w:tc>
        <w:tc>
          <w:tcPr>
            <w:tcW w:w="1700" w:type="dxa"/>
          </w:tcPr>
          <w:p w14:paraId="0123A6E7" w14:textId="77777777" w:rsidR="00802A28" w:rsidRPr="00E91D9C" w:rsidRDefault="00802A28" w:rsidP="00E91D9C">
            <w:pPr>
              <w:pStyle w:val="TAL"/>
            </w:pPr>
          </w:p>
        </w:tc>
        <w:tc>
          <w:tcPr>
            <w:tcW w:w="1245" w:type="dxa"/>
          </w:tcPr>
          <w:p w14:paraId="4FC68CA9" w14:textId="77777777" w:rsidR="00802A28" w:rsidRPr="00E91D9C" w:rsidRDefault="00802A28" w:rsidP="00E91D9C">
            <w:pPr>
              <w:pStyle w:val="TAL"/>
            </w:pPr>
          </w:p>
        </w:tc>
      </w:tr>
      <w:tr w:rsidR="00802A28" w:rsidRPr="00E91D9C" w14:paraId="671679B1" w14:textId="77777777" w:rsidTr="00E91D9C">
        <w:tc>
          <w:tcPr>
            <w:tcW w:w="4535" w:type="dxa"/>
          </w:tcPr>
          <w:p w14:paraId="510CE6F9" w14:textId="77777777" w:rsidR="00802A28" w:rsidRPr="00E91D9C" w:rsidRDefault="00802A28" w:rsidP="00E91D9C">
            <w:pPr>
              <w:pStyle w:val="TAL"/>
            </w:pPr>
            <w:r w:rsidRPr="00E91D9C">
              <w:t>}</w:t>
            </w:r>
          </w:p>
        </w:tc>
        <w:tc>
          <w:tcPr>
            <w:tcW w:w="2267" w:type="dxa"/>
          </w:tcPr>
          <w:p w14:paraId="7705BA17" w14:textId="77777777" w:rsidR="00802A28" w:rsidRPr="00E91D9C" w:rsidRDefault="00802A28" w:rsidP="00E91D9C">
            <w:pPr>
              <w:pStyle w:val="TAL"/>
            </w:pPr>
          </w:p>
        </w:tc>
        <w:tc>
          <w:tcPr>
            <w:tcW w:w="1700" w:type="dxa"/>
          </w:tcPr>
          <w:p w14:paraId="31C10A2E" w14:textId="77777777" w:rsidR="00802A28" w:rsidRPr="00E91D9C" w:rsidRDefault="00802A28" w:rsidP="00E91D9C">
            <w:pPr>
              <w:pStyle w:val="TAL"/>
            </w:pPr>
          </w:p>
        </w:tc>
        <w:tc>
          <w:tcPr>
            <w:tcW w:w="1245" w:type="dxa"/>
          </w:tcPr>
          <w:p w14:paraId="55B04A12" w14:textId="77777777" w:rsidR="00802A28" w:rsidRPr="00E91D9C" w:rsidRDefault="00802A28" w:rsidP="00E91D9C">
            <w:pPr>
              <w:pStyle w:val="TAL"/>
            </w:pPr>
          </w:p>
        </w:tc>
      </w:tr>
    </w:tbl>
    <w:p w14:paraId="7FF137DF" w14:textId="77777777" w:rsidR="00A47168" w:rsidRPr="00E91D9C" w:rsidRDefault="00A47168" w:rsidP="00A47168"/>
    <w:p w14:paraId="1FA751DE" w14:textId="77777777" w:rsidR="00A47168" w:rsidRPr="00E91D9C" w:rsidRDefault="00A47168" w:rsidP="00A47168">
      <w:pPr>
        <w:pStyle w:val="Heading5"/>
      </w:pPr>
      <w:r w:rsidRPr="00E91D9C">
        <w:lastRenderedPageBreak/>
        <w:t>8.1.3.2.7</w:t>
      </w:r>
      <w:r w:rsidRPr="00E91D9C">
        <w:tab/>
        <w:t>Measurement configuration control and reporting / Inter-RAT measurements / Event B2 / NR to UMTS</w:t>
      </w:r>
    </w:p>
    <w:p w14:paraId="70FC6C04" w14:textId="77777777" w:rsidR="00A47168" w:rsidRPr="00E91D9C" w:rsidRDefault="00A47168" w:rsidP="00A47168">
      <w:pPr>
        <w:pStyle w:val="H6"/>
      </w:pPr>
      <w:r w:rsidRPr="00E91D9C">
        <w:t>8.1.3.2.7.1</w:t>
      </w:r>
      <w:r w:rsidRPr="00E91D9C">
        <w:tab/>
        <w:t>Test Purpose (TP)</w:t>
      </w:r>
    </w:p>
    <w:p w14:paraId="1EC8C267" w14:textId="77777777" w:rsidR="00A47168" w:rsidRPr="00E91D9C" w:rsidRDefault="00A47168" w:rsidP="00A47168">
      <w:pPr>
        <w:pStyle w:val="H6"/>
      </w:pPr>
      <w:r w:rsidRPr="00E91D9C">
        <w:t>(1)</w:t>
      </w:r>
    </w:p>
    <w:p w14:paraId="16D6A118"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B2 to measure neighbour UTRA cell is configured }</w:t>
      </w:r>
    </w:p>
    <w:p w14:paraId="42EEC79F"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5D6CF78D"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1 for event B2 is not met but Entering condition 2 is met }</w:t>
      </w:r>
    </w:p>
    <w:p w14:paraId="3861BF6E"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18F9A552" w14:textId="5CB129EA" w:rsidR="00A47168" w:rsidRPr="00E91D9C" w:rsidRDefault="00A47168" w:rsidP="00A47168">
      <w:pPr>
        <w:pStyle w:val="PL"/>
        <w:rPr>
          <w:noProof w:val="0"/>
        </w:rPr>
      </w:pPr>
      <w:r w:rsidRPr="00E91D9C">
        <w:rPr>
          <w:noProof w:val="0"/>
        </w:rPr>
        <w:t xml:space="preserve">            }</w:t>
      </w:r>
    </w:p>
    <w:p w14:paraId="13A1E56E" w14:textId="77777777" w:rsidR="00A47168" w:rsidRPr="00E91D9C" w:rsidRDefault="00A47168" w:rsidP="00A47168">
      <w:pPr>
        <w:pStyle w:val="PL"/>
        <w:rPr>
          <w:noProof w:val="0"/>
        </w:rPr>
      </w:pPr>
    </w:p>
    <w:p w14:paraId="3C4803C5" w14:textId="77777777" w:rsidR="00A47168" w:rsidRPr="00E91D9C" w:rsidRDefault="00A47168" w:rsidP="00A47168">
      <w:pPr>
        <w:pStyle w:val="H6"/>
      </w:pPr>
      <w:r w:rsidRPr="00E91D9C">
        <w:t>(2)</w:t>
      </w:r>
    </w:p>
    <w:p w14:paraId="31C57342"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B2 to measure neighbour UTRA cell is configured }</w:t>
      </w:r>
    </w:p>
    <w:p w14:paraId="7EE38AE2"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7A53ED1E"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1 and 2 for event B2 is met }</w:t>
      </w:r>
    </w:p>
    <w:p w14:paraId="00BCA332"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5FCD5C0D" w14:textId="44EB6442" w:rsidR="00A47168" w:rsidRPr="00E91D9C" w:rsidRDefault="00A47168" w:rsidP="00A47168">
      <w:pPr>
        <w:pStyle w:val="PL"/>
        <w:rPr>
          <w:noProof w:val="0"/>
        </w:rPr>
      </w:pPr>
      <w:r w:rsidRPr="00E91D9C">
        <w:rPr>
          <w:noProof w:val="0"/>
        </w:rPr>
        <w:t xml:space="preserve">            }</w:t>
      </w:r>
    </w:p>
    <w:p w14:paraId="157213C4" w14:textId="77777777" w:rsidR="00A47168" w:rsidRPr="00E91D9C" w:rsidRDefault="00A47168" w:rsidP="00A47168">
      <w:pPr>
        <w:pStyle w:val="PL"/>
        <w:rPr>
          <w:noProof w:val="0"/>
        </w:rPr>
      </w:pPr>
    </w:p>
    <w:p w14:paraId="645142FA" w14:textId="77777777" w:rsidR="00A47168" w:rsidRPr="00E91D9C" w:rsidRDefault="00A47168" w:rsidP="00A47168">
      <w:pPr>
        <w:pStyle w:val="H6"/>
      </w:pPr>
      <w:r w:rsidRPr="00E91D9C">
        <w:t>8.1.3.2.7</w:t>
      </w:r>
      <w:r w:rsidRPr="00E91D9C">
        <w:tab/>
        <w:t>Conformance requirements</w:t>
      </w:r>
    </w:p>
    <w:p w14:paraId="1C835779" w14:textId="77777777" w:rsidR="00A47168" w:rsidRPr="00E91D9C" w:rsidRDefault="00A47168" w:rsidP="00A47168">
      <w:r w:rsidRPr="00E91D9C">
        <w:t>References: The conformance requirements covered in the current TC are specified in: TS 38.331, clauses 5.3.5.3, 5.5.2.1, 5.5.4.1, 5.5.4.9 and 5.5.5.1. Unless otherwise stated these are Rel-16 requirements.</w:t>
      </w:r>
    </w:p>
    <w:p w14:paraId="75BF90F3" w14:textId="77777777" w:rsidR="00A47168" w:rsidRPr="00E91D9C" w:rsidRDefault="00A47168" w:rsidP="00A47168">
      <w:r w:rsidRPr="00E91D9C">
        <w:t>[TS 38.331, clause 5.3.5.3]</w:t>
      </w:r>
    </w:p>
    <w:p w14:paraId="5128ABDE" w14:textId="77777777" w:rsidR="00A47168" w:rsidRPr="00E91D9C" w:rsidRDefault="00A47168" w:rsidP="00A47168">
      <w:r w:rsidRPr="00E91D9C">
        <w:t xml:space="preserve">The UE shall perform the following actions upon reception of the </w:t>
      </w:r>
      <w:r w:rsidRPr="00E91D9C">
        <w:rPr>
          <w:i/>
        </w:rPr>
        <w:t>RRCReconfiguration,</w:t>
      </w:r>
      <w:r w:rsidRPr="00E91D9C">
        <w:t xml:space="preserve"> or upon execution of the conditional reconfiguration (CHO or CPC):</w:t>
      </w:r>
    </w:p>
    <w:p w14:paraId="20564B94" w14:textId="77777777" w:rsidR="00A47168" w:rsidRPr="00E91D9C" w:rsidRDefault="00A47168" w:rsidP="00A47168">
      <w:pPr>
        <w:rPr>
          <w:lang w:eastAsia="zh-CN"/>
        </w:rPr>
      </w:pPr>
      <w:r w:rsidRPr="00E91D9C">
        <w:rPr>
          <w:lang w:eastAsia="zh-CN"/>
        </w:rPr>
        <w:t>…</w:t>
      </w:r>
    </w:p>
    <w:p w14:paraId="299E1DC5" w14:textId="77777777" w:rsidR="00A47168" w:rsidRPr="00E91D9C" w:rsidRDefault="00A47168" w:rsidP="00A4716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1E8E077" w14:textId="77777777" w:rsidR="00A47168" w:rsidRPr="00E91D9C" w:rsidRDefault="00A47168" w:rsidP="00A47168">
      <w:pPr>
        <w:pStyle w:val="B2"/>
      </w:pPr>
      <w:r w:rsidRPr="00E91D9C">
        <w:t>2&gt;</w:t>
      </w:r>
      <w:r w:rsidRPr="00E91D9C">
        <w:tab/>
        <w:t>perform the measurement configuration procedure as specified in 5.5.2;</w:t>
      </w:r>
    </w:p>
    <w:p w14:paraId="4DF7FD29" w14:textId="77777777" w:rsidR="00A47168" w:rsidRPr="00E91D9C" w:rsidRDefault="00A47168" w:rsidP="00A47168">
      <w:r w:rsidRPr="00E91D9C">
        <w:t>[TS 38.331, clause 5.5.2.1]</w:t>
      </w:r>
    </w:p>
    <w:p w14:paraId="3DB7F61F" w14:textId="77777777" w:rsidR="00A47168" w:rsidRPr="00E91D9C" w:rsidRDefault="00A47168" w:rsidP="00A47168">
      <w:r w:rsidRPr="00E91D9C">
        <w:t>The UE shall:</w:t>
      </w:r>
    </w:p>
    <w:p w14:paraId="5569D023" w14:textId="77777777" w:rsidR="00A47168" w:rsidRPr="00E91D9C" w:rsidRDefault="00A47168" w:rsidP="00A47168">
      <w:pPr>
        <w:rPr>
          <w:lang w:eastAsia="zh-CN"/>
        </w:rPr>
      </w:pPr>
      <w:r w:rsidRPr="00E91D9C">
        <w:rPr>
          <w:lang w:eastAsia="zh-CN"/>
        </w:rPr>
        <w:t>…</w:t>
      </w:r>
    </w:p>
    <w:p w14:paraId="5762B67D"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0FFC935" w14:textId="77777777" w:rsidR="00A47168" w:rsidRPr="00E91D9C" w:rsidRDefault="00A47168" w:rsidP="00A47168">
      <w:pPr>
        <w:pStyle w:val="B2"/>
      </w:pPr>
      <w:r w:rsidRPr="00E91D9C">
        <w:t>2&gt;</w:t>
      </w:r>
      <w:r w:rsidRPr="00E91D9C">
        <w:tab/>
        <w:t>perform the measurement object addition/modification procedure as specified in 5.5.2.5;</w:t>
      </w:r>
    </w:p>
    <w:p w14:paraId="6FD6AA07" w14:textId="77777777" w:rsidR="00A47168" w:rsidRPr="00E91D9C" w:rsidRDefault="00A47168" w:rsidP="00A47168">
      <w:pPr>
        <w:pStyle w:val="B2"/>
        <w:ind w:left="0" w:firstLine="0"/>
      </w:pPr>
      <w:r w:rsidRPr="00E91D9C">
        <w:t>…</w:t>
      </w:r>
    </w:p>
    <w:p w14:paraId="1945BC18"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34D92CD" w14:textId="77777777" w:rsidR="00A47168" w:rsidRPr="00E91D9C" w:rsidRDefault="00A47168" w:rsidP="00A47168">
      <w:pPr>
        <w:pStyle w:val="B2"/>
      </w:pPr>
      <w:r w:rsidRPr="00E91D9C">
        <w:t>2&gt;</w:t>
      </w:r>
      <w:r w:rsidRPr="00E91D9C">
        <w:tab/>
        <w:t>perform the reporting configuration addition/modification procedure as specified in 5.5.2.7;</w:t>
      </w:r>
    </w:p>
    <w:p w14:paraId="72059125" w14:textId="77777777" w:rsidR="00A47168" w:rsidRPr="00E91D9C" w:rsidRDefault="00A47168" w:rsidP="00A47168">
      <w:pPr>
        <w:rPr>
          <w:lang w:eastAsia="zh-CN"/>
        </w:rPr>
      </w:pPr>
      <w:r w:rsidRPr="00E91D9C">
        <w:rPr>
          <w:lang w:eastAsia="zh-CN"/>
        </w:rPr>
        <w:t>…</w:t>
      </w:r>
    </w:p>
    <w:p w14:paraId="5A9E2E01"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0157B60E" w14:textId="77777777" w:rsidR="00A47168" w:rsidRPr="00E91D9C" w:rsidRDefault="00A47168" w:rsidP="00A47168">
      <w:pPr>
        <w:pStyle w:val="B2"/>
      </w:pPr>
      <w:r w:rsidRPr="00E91D9C">
        <w:t>2&gt;</w:t>
      </w:r>
      <w:r w:rsidRPr="00E91D9C">
        <w:tab/>
        <w:t>perform the measurement identity addition/modification procedure as specified in 5.5.2.3;</w:t>
      </w:r>
    </w:p>
    <w:p w14:paraId="1CEFFAD3"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3D762BEC" w14:textId="77777777" w:rsidR="00A47168" w:rsidRPr="00E91D9C" w:rsidRDefault="00A47168" w:rsidP="00A47168">
      <w:pPr>
        <w:pStyle w:val="B2"/>
      </w:pPr>
      <w:r w:rsidRPr="00E91D9C">
        <w:t>2&gt;</w:t>
      </w:r>
      <w:r w:rsidRPr="00E91D9C">
        <w:tab/>
        <w:t>perform the measurement gap configuration procedure as specified in 5.5.2.9;</w:t>
      </w:r>
    </w:p>
    <w:p w14:paraId="797FD5B5" w14:textId="77777777" w:rsidR="00A47168" w:rsidRPr="00E91D9C" w:rsidRDefault="00A47168" w:rsidP="00A47168">
      <w:r w:rsidRPr="00E91D9C">
        <w:t>[TS 38.331, clause 5.5.2.9]</w:t>
      </w:r>
    </w:p>
    <w:p w14:paraId="38368886" w14:textId="77777777" w:rsidR="00A47168" w:rsidRPr="00E91D9C" w:rsidRDefault="00A47168" w:rsidP="00A47168">
      <w:pPr>
        <w:pStyle w:val="B1"/>
      </w:pPr>
      <w:r w:rsidRPr="00E91D9C">
        <w:t>1&gt;</w:t>
      </w:r>
      <w:r w:rsidRPr="00E91D9C">
        <w:tab/>
        <w:t xml:space="preserve">if </w:t>
      </w:r>
      <w:r w:rsidRPr="00E91D9C">
        <w:rPr>
          <w:i/>
        </w:rPr>
        <w:t>gapFR1</w:t>
      </w:r>
      <w:r w:rsidRPr="00E91D9C">
        <w:t xml:space="preserve"> is set to </w:t>
      </w:r>
      <w:r w:rsidRPr="00E91D9C">
        <w:rPr>
          <w:i/>
        </w:rPr>
        <w:t>setup</w:t>
      </w:r>
      <w:r w:rsidRPr="00E91D9C">
        <w:t>:</w:t>
      </w:r>
    </w:p>
    <w:p w14:paraId="1F205B9E" w14:textId="77777777" w:rsidR="00A47168" w:rsidRPr="00E91D9C" w:rsidRDefault="00A47168" w:rsidP="00A47168">
      <w:pPr>
        <w:pStyle w:val="B2"/>
      </w:pPr>
      <w:r w:rsidRPr="00E91D9C">
        <w:lastRenderedPageBreak/>
        <w:t>2&gt;</w:t>
      </w:r>
      <w:r w:rsidRPr="00E91D9C">
        <w:tab/>
        <w:t>if an FR1 measurement gap configuration is already setup, release the FR1 measurement gap configuration;</w:t>
      </w:r>
    </w:p>
    <w:p w14:paraId="37677532" w14:textId="77777777" w:rsidR="00A47168" w:rsidRPr="00E91D9C" w:rsidRDefault="00A47168" w:rsidP="00A47168">
      <w:pPr>
        <w:pStyle w:val="B2"/>
      </w:pPr>
      <w:r w:rsidRPr="00E91D9C">
        <w:t>2&gt;</w:t>
      </w:r>
      <w:r w:rsidRPr="00E91D9C">
        <w:tab/>
        <w:t xml:space="preserve">setup the FR1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707CCDE" w14:textId="77777777" w:rsidR="00A47168" w:rsidRPr="00E91D9C" w:rsidRDefault="00A47168" w:rsidP="00A47168">
      <w:pPr>
        <w:pStyle w:val="B3"/>
      </w:pPr>
      <w:r w:rsidRPr="00E91D9C">
        <w:t xml:space="preserve">SFN mod </w:t>
      </w:r>
      <w:r w:rsidRPr="00E91D9C">
        <w:rPr>
          <w:i/>
        </w:rPr>
        <w:t>T</w:t>
      </w:r>
      <w:r w:rsidRPr="00E91D9C">
        <w:t xml:space="preserve"> = FLOOR(</w:t>
      </w:r>
      <w:r w:rsidRPr="00E91D9C">
        <w:rPr>
          <w:i/>
        </w:rPr>
        <w:t>gapOffset</w:t>
      </w:r>
      <w:r w:rsidRPr="00E91D9C">
        <w:t>/10);</w:t>
      </w:r>
    </w:p>
    <w:p w14:paraId="214B21FD" w14:textId="77777777" w:rsidR="00A47168" w:rsidRPr="00E91D9C" w:rsidRDefault="00A47168" w:rsidP="00A47168">
      <w:pPr>
        <w:pStyle w:val="B3"/>
      </w:pPr>
      <w:r w:rsidRPr="00E91D9C">
        <w:t xml:space="preserve">subframe = </w:t>
      </w:r>
      <w:r w:rsidRPr="00E91D9C">
        <w:rPr>
          <w:i/>
        </w:rPr>
        <w:t>gapOffset</w:t>
      </w:r>
      <w:r w:rsidRPr="00E91D9C">
        <w:t xml:space="preserve"> mod 10;</w:t>
      </w:r>
    </w:p>
    <w:p w14:paraId="5A63A95F" w14:textId="77777777" w:rsidR="00A47168" w:rsidRPr="00E91D9C" w:rsidRDefault="00A47168" w:rsidP="00A47168">
      <w:pPr>
        <w:pStyle w:val="B3"/>
      </w:pPr>
      <w:r w:rsidRPr="00E91D9C">
        <w:t xml:space="preserve">with </w:t>
      </w:r>
      <w:r w:rsidRPr="00E91D9C">
        <w:rPr>
          <w:i/>
        </w:rPr>
        <w:t>T</w:t>
      </w:r>
      <w:r w:rsidRPr="00E91D9C">
        <w:t xml:space="preserve"> = MGRP/10 as defined in TS 38.133 [14];</w:t>
      </w:r>
    </w:p>
    <w:p w14:paraId="3C657FC6" w14:textId="77777777" w:rsidR="00A47168" w:rsidRPr="00E91D9C" w:rsidRDefault="00A47168" w:rsidP="00A47168">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1CE395BD" w14:textId="77777777" w:rsidR="00A47168" w:rsidRPr="00E91D9C" w:rsidRDefault="00A47168" w:rsidP="00A47168">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61F44016" w14:textId="77777777" w:rsidR="00A47168" w:rsidRPr="00E91D9C" w:rsidRDefault="00A47168" w:rsidP="00A47168">
      <w:pPr>
        <w:pStyle w:val="B2"/>
      </w:pPr>
      <w:r w:rsidRPr="00E91D9C">
        <w:t>2&gt;</w:t>
      </w:r>
      <w:r w:rsidRPr="00E91D9C">
        <w:tab/>
        <w:t>release the FR1 measurement gap configuration;</w:t>
      </w:r>
    </w:p>
    <w:p w14:paraId="724B7052" w14:textId="77777777" w:rsidR="00A47168" w:rsidRPr="00E91D9C" w:rsidRDefault="00A47168" w:rsidP="00A47168">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5320DBF2" w14:textId="77777777" w:rsidR="00A47168" w:rsidRPr="00E91D9C" w:rsidRDefault="00A47168" w:rsidP="00A47168">
      <w:pPr>
        <w:pStyle w:val="B2"/>
      </w:pPr>
      <w:r w:rsidRPr="00E91D9C">
        <w:t>2&gt;</w:t>
      </w:r>
      <w:r w:rsidRPr="00E91D9C">
        <w:tab/>
        <w:t>if an FR2 measurement gap configuration is already setup, release the FR2 measurement gap configuration;</w:t>
      </w:r>
    </w:p>
    <w:p w14:paraId="2EA2AAF5" w14:textId="77777777" w:rsidR="00A47168" w:rsidRPr="00E91D9C" w:rsidRDefault="00A47168" w:rsidP="00A47168">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1853CE4" w14:textId="77777777" w:rsidR="00A47168" w:rsidRPr="00E91D9C" w:rsidRDefault="00A47168" w:rsidP="00A47168">
      <w:pPr>
        <w:pStyle w:val="B3"/>
      </w:pPr>
      <w:r w:rsidRPr="00E91D9C">
        <w:t xml:space="preserve">SFN mod </w:t>
      </w:r>
      <w:r w:rsidRPr="00E91D9C">
        <w:rPr>
          <w:i/>
        </w:rPr>
        <w:t>T</w:t>
      </w:r>
      <w:r w:rsidRPr="00E91D9C">
        <w:t xml:space="preserve"> = FLOOR(</w:t>
      </w:r>
      <w:r w:rsidRPr="00E91D9C">
        <w:rPr>
          <w:i/>
        </w:rPr>
        <w:t>gapOffset</w:t>
      </w:r>
      <w:r w:rsidRPr="00E91D9C">
        <w:t>/10);</w:t>
      </w:r>
    </w:p>
    <w:p w14:paraId="5F7DC008" w14:textId="77777777" w:rsidR="00A47168" w:rsidRPr="00E91D9C" w:rsidRDefault="00A47168" w:rsidP="00A47168">
      <w:pPr>
        <w:pStyle w:val="B3"/>
      </w:pPr>
      <w:r w:rsidRPr="00E91D9C">
        <w:t xml:space="preserve">subframe = </w:t>
      </w:r>
      <w:r w:rsidRPr="00E91D9C">
        <w:rPr>
          <w:i/>
        </w:rPr>
        <w:t>gapOffset</w:t>
      </w:r>
      <w:r w:rsidRPr="00E91D9C">
        <w:t xml:space="preserve"> mod 10;</w:t>
      </w:r>
    </w:p>
    <w:p w14:paraId="763CDE80" w14:textId="77777777" w:rsidR="00A47168" w:rsidRPr="00E91D9C" w:rsidRDefault="00A47168" w:rsidP="00A47168">
      <w:pPr>
        <w:pStyle w:val="B3"/>
      </w:pPr>
      <w:r w:rsidRPr="00E91D9C">
        <w:t xml:space="preserve">with </w:t>
      </w:r>
      <w:r w:rsidRPr="00E91D9C">
        <w:rPr>
          <w:i/>
        </w:rPr>
        <w:t>T</w:t>
      </w:r>
      <w:r w:rsidRPr="00E91D9C">
        <w:t xml:space="preserve"> = MGRP/10 as defined in TS 38.133 [14];</w:t>
      </w:r>
    </w:p>
    <w:p w14:paraId="1830CE69" w14:textId="77777777" w:rsidR="00A47168" w:rsidRPr="00E91D9C" w:rsidRDefault="00A47168" w:rsidP="00A47168">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236B5A01" w14:textId="77777777" w:rsidR="00A47168" w:rsidRPr="00E91D9C" w:rsidRDefault="00A47168" w:rsidP="00A47168">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68689341" w14:textId="77777777" w:rsidR="00A47168" w:rsidRPr="00E91D9C" w:rsidRDefault="00A47168" w:rsidP="00A47168">
      <w:pPr>
        <w:pStyle w:val="B2"/>
      </w:pPr>
      <w:r w:rsidRPr="00E91D9C">
        <w:t>2&gt;</w:t>
      </w:r>
      <w:r w:rsidRPr="00E91D9C">
        <w:tab/>
        <w:t>release the FR2 measurement gap configuration;</w:t>
      </w:r>
    </w:p>
    <w:p w14:paraId="0EE61BFA" w14:textId="77777777" w:rsidR="00A47168" w:rsidRPr="00E91D9C" w:rsidRDefault="00A47168" w:rsidP="00A47168">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CCC06DC" w14:textId="77777777" w:rsidR="00A47168" w:rsidRPr="00E91D9C" w:rsidRDefault="00A47168" w:rsidP="00A47168">
      <w:pPr>
        <w:pStyle w:val="B2"/>
      </w:pPr>
      <w:r w:rsidRPr="00E91D9C">
        <w:t>2&gt;</w:t>
      </w:r>
      <w:r w:rsidRPr="00E91D9C">
        <w:tab/>
        <w:t>if a per UE measurement gap configuration is already setup, release the per UE measurement gap configuration;</w:t>
      </w:r>
    </w:p>
    <w:p w14:paraId="2A2FF2E0" w14:textId="77777777" w:rsidR="00A47168" w:rsidRPr="00E91D9C" w:rsidRDefault="00A47168" w:rsidP="00A47168">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0C8543C2" w14:textId="77777777" w:rsidR="00A47168" w:rsidRPr="00E91D9C" w:rsidRDefault="00A47168" w:rsidP="00A47168">
      <w:pPr>
        <w:pStyle w:val="B3"/>
      </w:pPr>
      <w:r w:rsidRPr="00E91D9C">
        <w:t xml:space="preserve">SFN mod </w:t>
      </w:r>
      <w:r w:rsidRPr="00E91D9C">
        <w:rPr>
          <w:i/>
        </w:rPr>
        <w:t>T</w:t>
      </w:r>
      <w:r w:rsidRPr="00E91D9C">
        <w:t xml:space="preserve"> = FLOOR(</w:t>
      </w:r>
      <w:r w:rsidRPr="00E91D9C">
        <w:rPr>
          <w:i/>
        </w:rPr>
        <w:t>gapOffset</w:t>
      </w:r>
      <w:r w:rsidRPr="00E91D9C">
        <w:t>/10);</w:t>
      </w:r>
    </w:p>
    <w:p w14:paraId="6F852EC8" w14:textId="77777777" w:rsidR="00A47168" w:rsidRPr="00E91D9C" w:rsidRDefault="00A47168" w:rsidP="00A47168">
      <w:pPr>
        <w:pStyle w:val="B3"/>
      </w:pPr>
      <w:r w:rsidRPr="00E91D9C">
        <w:t xml:space="preserve">subframe = </w:t>
      </w:r>
      <w:r w:rsidRPr="00E91D9C">
        <w:rPr>
          <w:i/>
        </w:rPr>
        <w:t>gapOffset</w:t>
      </w:r>
      <w:r w:rsidRPr="00E91D9C">
        <w:t xml:space="preserve"> mod 10;</w:t>
      </w:r>
    </w:p>
    <w:p w14:paraId="6360AF88" w14:textId="77777777" w:rsidR="00A47168" w:rsidRPr="00E91D9C" w:rsidRDefault="00A47168" w:rsidP="00A47168">
      <w:pPr>
        <w:pStyle w:val="B3"/>
      </w:pPr>
      <w:r w:rsidRPr="00E91D9C">
        <w:t xml:space="preserve">with </w:t>
      </w:r>
      <w:r w:rsidRPr="00E91D9C">
        <w:rPr>
          <w:i/>
        </w:rPr>
        <w:t>T</w:t>
      </w:r>
      <w:r w:rsidRPr="00E91D9C">
        <w:t xml:space="preserve"> = MGRP/10 as defined in TS 38.133 [14];</w:t>
      </w:r>
    </w:p>
    <w:p w14:paraId="0F3ADE6F" w14:textId="77777777" w:rsidR="00A47168" w:rsidRPr="00E91D9C" w:rsidRDefault="00A47168" w:rsidP="00A47168">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6073FC9F" w14:textId="77777777" w:rsidR="00A47168" w:rsidRPr="00E91D9C" w:rsidRDefault="00A47168" w:rsidP="00A47168">
      <w:pPr>
        <w:pStyle w:val="B1"/>
      </w:pPr>
      <w:r w:rsidRPr="00E91D9C">
        <w:t>1&gt;</w:t>
      </w:r>
      <w:r w:rsidRPr="00E91D9C">
        <w:tab/>
        <w:t xml:space="preserve">else if </w:t>
      </w:r>
      <w:r w:rsidRPr="00E91D9C">
        <w:rPr>
          <w:i/>
        </w:rPr>
        <w:t>gapUE</w:t>
      </w:r>
      <w:r w:rsidRPr="00E91D9C">
        <w:t xml:space="preserve"> is set to </w:t>
      </w:r>
      <w:r w:rsidRPr="00E91D9C">
        <w:rPr>
          <w:i/>
        </w:rPr>
        <w:t>release</w:t>
      </w:r>
      <w:r w:rsidRPr="00E91D9C">
        <w:t>:</w:t>
      </w:r>
    </w:p>
    <w:p w14:paraId="5CAF57B8" w14:textId="77777777" w:rsidR="00A47168" w:rsidRPr="00E91D9C" w:rsidRDefault="00A47168" w:rsidP="00A47168">
      <w:pPr>
        <w:pStyle w:val="B2"/>
      </w:pPr>
      <w:r w:rsidRPr="00E91D9C">
        <w:t>2&gt;</w:t>
      </w:r>
      <w:r w:rsidRPr="00E91D9C">
        <w:tab/>
        <w:t>release the per UE measurement gap configuration.</w:t>
      </w:r>
    </w:p>
    <w:p w14:paraId="4DC526A1" w14:textId="77777777" w:rsidR="00A47168" w:rsidRPr="00E91D9C" w:rsidRDefault="00A47168" w:rsidP="00A47168">
      <w:r w:rsidRPr="00E91D9C">
        <w:t>[TS 38.331, clause 5.5.4.1]</w:t>
      </w:r>
    </w:p>
    <w:p w14:paraId="1F67C0D6" w14:textId="77777777" w:rsidR="00A47168" w:rsidRPr="00E91D9C" w:rsidRDefault="00A47168" w:rsidP="00A47168">
      <w:pPr>
        <w:pStyle w:val="B3"/>
      </w:pPr>
      <w:r w:rsidRPr="00E91D9C">
        <w:t>3&gt;</w:t>
      </w:r>
      <w:r w:rsidRPr="00E91D9C">
        <w:tab/>
        <w:t xml:space="preserve">else if the corresponding </w:t>
      </w:r>
      <w:r w:rsidRPr="00E91D9C">
        <w:rPr>
          <w:i/>
        </w:rPr>
        <w:t>measObject</w:t>
      </w:r>
      <w:r w:rsidRPr="00E91D9C">
        <w:t xml:space="preserve"> concerns UTRA-FDD:</w:t>
      </w:r>
    </w:p>
    <w:p w14:paraId="6A5D9D1E" w14:textId="77777777" w:rsidR="00A47168" w:rsidRPr="00E91D9C" w:rsidRDefault="00A47168" w:rsidP="00A47168">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r w:rsidRPr="00E91D9C">
        <w:rPr>
          <w:i/>
        </w:rPr>
        <w:t>reportConfig</w:t>
      </w:r>
      <w:r w:rsidRPr="00E91D9C">
        <w:t>; or</w:t>
      </w:r>
    </w:p>
    <w:p w14:paraId="24617DC3" w14:textId="77777777" w:rsidR="00A47168" w:rsidRPr="00E91D9C" w:rsidRDefault="00A47168" w:rsidP="00A47168">
      <w:pPr>
        <w:pStyle w:val="B4"/>
      </w:pPr>
      <w:r w:rsidRPr="00E91D9C">
        <w:lastRenderedPageBreak/>
        <w:t>4&gt;</w:t>
      </w:r>
      <w:r w:rsidRPr="00E91D9C">
        <w:tab/>
        <w:t xml:space="preserve">if corresponding </w:t>
      </w:r>
      <w:r w:rsidRPr="00E91D9C">
        <w:rPr>
          <w:i/>
        </w:rPr>
        <w:t>reportConfig</w:t>
      </w:r>
      <w:r w:rsidRPr="00E91D9C">
        <w:t xml:space="preserve"> includes </w:t>
      </w:r>
      <w:r w:rsidRPr="00E91D9C">
        <w:rPr>
          <w:i/>
        </w:rPr>
        <w:t>reportType</w:t>
      </w:r>
      <w:r w:rsidRPr="00E91D9C">
        <w:t xml:space="preserve"> set to </w:t>
      </w:r>
      <w:r w:rsidRPr="00E91D9C">
        <w:rPr>
          <w:i/>
        </w:rPr>
        <w:t>periodical</w:t>
      </w:r>
      <w:r w:rsidRPr="00E91D9C">
        <w:t>:</w:t>
      </w:r>
    </w:p>
    <w:p w14:paraId="4B2270F7" w14:textId="77777777" w:rsidR="00A47168" w:rsidRPr="00E91D9C" w:rsidRDefault="00A47168" w:rsidP="00A47168">
      <w:pPr>
        <w:pStyle w:val="B5"/>
      </w:pPr>
      <w:r w:rsidRPr="00E91D9C">
        <w:t>5&gt;</w:t>
      </w:r>
      <w:r w:rsidRPr="00E91D9C">
        <w:tab/>
        <w:t xml:space="preserve">consider a neighbouring cell on the associated frequency to be applicable when the concerned cell is included in the </w:t>
      </w:r>
      <w:r w:rsidRPr="00E91D9C">
        <w:rPr>
          <w:i/>
        </w:rPr>
        <w:t>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03548661" w14:textId="77777777" w:rsidR="00A47168" w:rsidRPr="00E91D9C" w:rsidRDefault="00A47168" w:rsidP="00A47168">
      <w:pPr>
        <w:rPr>
          <w:lang w:eastAsia="zh-CN"/>
        </w:rPr>
      </w:pPr>
      <w:r w:rsidRPr="00E91D9C">
        <w:rPr>
          <w:lang w:eastAsia="zh-CN"/>
        </w:rPr>
        <w:t>…</w:t>
      </w:r>
    </w:p>
    <w:p w14:paraId="5CB3F820" w14:textId="77777777" w:rsidR="00A47168" w:rsidRPr="00E91D9C" w:rsidRDefault="00A47168" w:rsidP="00A4716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7F42C900" w14:textId="77777777" w:rsidR="00A47168" w:rsidRPr="00E91D9C" w:rsidRDefault="00A47168" w:rsidP="00A4716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402612FD"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FB355D8" w14:textId="77777777" w:rsidR="00A47168" w:rsidRPr="00E91D9C" w:rsidRDefault="00A47168" w:rsidP="00A4716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DF10274" w14:textId="77777777" w:rsidR="00A47168" w:rsidRPr="00E91D9C" w:rsidRDefault="00A47168" w:rsidP="00A47168">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r w:rsidRPr="00E91D9C">
        <w:rPr>
          <w:i/>
        </w:rPr>
        <w:t>reportConfig</w:t>
      </w:r>
      <w:r w:rsidRPr="00E91D9C">
        <w:t xml:space="preserve"> for this event:</w:t>
      </w:r>
    </w:p>
    <w:p w14:paraId="51F804D1" w14:textId="77777777" w:rsidR="00A47168" w:rsidRPr="00E91D9C" w:rsidRDefault="00A47168" w:rsidP="00A47168">
      <w:pPr>
        <w:pStyle w:val="B4"/>
      </w:pPr>
      <w:r w:rsidRPr="00E91D9C">
        <w:t>4&gt;</w:t>
      </w:r>
      <w:r w:rsidRPr="00E91D9C">
        <w:tab/>
        <w:t>if T310 for the corresponding SpCell is running; and</w:t>
      </w:r>
    </w:p>
    <w:p w14:paraId="32DD9653" w14:textId="77777777" w:rsidR="00A47168" w:rsidRPr="00E91D9C" w:rsidRDefault="00A47168" w:rsidP="00A47168">
      <w:pPr>
        <w:pStyle w:val="B4"/>
      </w:pPr>
      <w:r w:rsidRPr="00E91D9C">
        <w:t>4&gt;</w:t>
      </w:r>
      <w:r w:rsidRPr="00E91D9C">
        <w:tab/>
        <w:t>if T312 is not running for corresponding SpCell:</w:t>
      </w:r>
    </w:p>
    <w:p w14:paraId="79DCC42B" w14:textId="77777777" w:rsidR="00A47168" w:rsidRPr="00E91D9C" w:rsidRDefault="00A47168" w:rsidP="00A47168">
      <w:pPr>
        <w:pStyle w:val="B5"/>
      </w:pPr>
      <w:r w:rsidRPr="00E91D9C">
        <w:t>5&gt;</w:t>
      </w:r>
      <w:r w:rsidRPr="00E91D9C">
        <w:tab/>
        <w:t xml:space="preserve">start timer T312 for the corresponding SpCell with the value of T312 configured in the corresponding </w:t>
      </w:r>
      <w:r w:rsidRPr="00E91D9C">
        <w:rPr>
          <w:i/>
        </w:rPr>
        <w:t>measObjectNR</w:t>
      </w:r>
      <w:r w:rsidRPr="00E91D9C">
        <w:t>;</w:t>
      </w:r>
    </w:p>
    <w:p w14:paraId="255E938B" w14:textId="77777777" w:rsidR="00A47168" w:rsidRPr="00E91D9C" w:rsidRDefault="00A47168" w:rsidP="00A47168">
      <w:pPr>
        <w:pStyle w:val="B3"/>
      </w:pPr>
      <w:r w:rsidRPr="00E91D9C">
        <w:t>3&gt;</w:t>
      </w:r>
      <w:r w:rsidRPr="00E91D9C">
        <w:tab/>
        <w:t>initiate the measurement reporting procedure, as specified in 5.5.5;</w:t>
      </w:r>
    </w:p>
    <w:p w14:paraId="384F00F5" w14:textId="77777777" w:rsidR="00A47168" w:rsidRPr="00E91D9C" w:rsidRDefault="00A47168" w:rsidP="00A47168">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49E47917"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D064923" w14:textId="77777777" w:rsidR="00A47168" w:rsidRPr="00E91D9C" w:rsidRDefault="00A47168" w:rsidP="00A4716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55309F20" w14:textId="77777777" w:rsidR="00A47168" w:rsidRPr="00E91D9C" w:rsidRDefault="00A47168" w:rsidP="00A47168">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r w:rsidRPr="00E91D9C">
        <w:rPr>
          <w:i/>
        </w:rPr>
        <w:t>reportConfig</w:t>
      </w:r>
      <w:r w:rsidRPr="00E91D9C">
        <w:t xml:space="preserve"> for this event:</w:t>
      </w:r>
    </w:p>
    <w:p w14:paraId="45557F8B" w14:textId="77777777" w:rsidR="00A47168" w:rsidRPr="00E91D9C" w:rsidRDefault="00A47168" w:rsidP="00A47168">
      <w:pPr>
        <w:pStyle w:val="B4"/>
      </w:pPr>
      <w:r w:rsidRPr="00E91D9C">
        <w:t>4&gt;</w:t>
      </w:r>
      <w:r w:rsidRPr="00E91D9C">
        <w:tab/>
        <w:t>if T310 for the corresponding SpCell is running; and</w:t>
      </w:r>
    </w:p>
    <w:p w14:paraId="7C0AC711" w14:textId="77777777" w:rsidR="00A47168" w:rsidRPr="00E91D9C" w:rsidRDefault="00A47168" w:rsidP="00A47168">
      <w:pPr>
        <w:pStyle w:val="B4"/>
      </w:pPr>
      <w:r w:rsidRPr="00E91D9C">
        <w:t>4&gt;</w:t>
      </w:r>
      <w:r w:rsidRPr="00E91D9C">
        <w:tab/>
        <w:t>if T312 is not running for corresponding SpCell:</w:t>
      </w:r>
    </w:p>
    <w:p w14:paraId="4483D3A2" w14:textId="77777777" w:rsidR="00A47168" w:rsidRPr="00E91D9C" w:rsidRDefault="00A47168" w:rsidP="00A47168">
      <w:pPr>
        <w:pStyle w:val="B5"/>
      </w:pPr>
      <w:r w:rsidRPr="00E91D9C">
        <w:t>5&gt;</w:t>
      </w:r>
      <w:r w:rsidRPr="00E91D9C">
        <w:tab/>
        <w:t xml:space="preserve">start timer T312 for the corresponding SpCell with the value of T312 configured in the corresponding </w:t>
      </w:r>
      <w:r w:rsidRPr="00E91D9C">
        <w:rPr>
          <w:i/>
        </w:rPr>
        <w:t>measObjectNR</w:t>
      </w:r>
      <w:r w:rsidRPr="00E91D9C">
        <w:t>;</w:t>
      </w:r>
    </w:p>
    <w:p w14:paraId="105ABC74" w14:textId="77777777" w:rsidR="00A47168" w:rsidRPr="00E91D9C" w:rsidRDefault="00A47168" w:rsidP="00A47168">
      <w:pPr>
        <w:pStyle w:val="B3"/>
      </w:pPr>
      <w:r w:rsidRPr="00E91D9C">
        <w:t>3&gt;</w:t>
      </w:r>
      <w:r w:rsidRPr="00E91D9C">
        <w:tab/>
        <w:t>initiate the measurement reporting procedure, as specified in 5.5.5;</w:t>
      </w:r>
    </w:p>
    <w:p w14:paraId="03FC7660" w14:textId="77777777" w:rsidR="00A47168" w:rsidRPr="00E91D9C" w:rsidRDefault="00A47168" w:rsidP="00A47168">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0755F840" w14:textId="77777777" w:rsidR="00A47168" w:rsidRPr="00E91D9C" w:rsidRDefault="00A47168" w:rsidP="00A47168">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8216BA5" w14:textId="77777777" w:rsidR="00A47168" w:rsidRPr="00E91D9C" w:rsidRDefault="00A47168" w:rsidP="00A47168">
      <w:pPr>
        <w:pStyle w:val="B3"/>
      </w:pPr>
      <w:r w:rsidRPr="00E91D9C">
        <w:t>3&gt;</w:t>
      </w:r>
      <w:r w:rsidRPr="00E91D9C">
        <w:tab/>
        <w:t xml:space="preserve">if </w:t>
      </w:r>
      <w:r w:rsidRPr="00E91D9C">
        <w:rPr>
          <w:i/>
          <w:iCs/>
        </w:rPr>
        <w:t>reportOnLeave</w:t>
      </w:r>
      <w:r w:rsidRPr="00E91D9C">
        <w:t xml:space="preserve"> is set to </w:t>
      </w:r>
      <w:r w:rsidRPr="00E91D9C">
        <w:rPr>
          <w:i/>
          <w:iCs/>
        </w:rPr>
        <w:t>true</w:t>
      </w:r>
      <w:r w:rsidRPr="00E91D9C">
        <w:t xml:space="preserve"> for the corresponding reporting configuration:</w:t>
      </w:r>
    </w:p>
    <w:p w14:paraId="052B5BDB" w14:textId="77777777" w:rsidR="00A47168" w:rsidRPr="00E91D9C" w:rsidRDefault="00A47168" w:rsidP="00A47168">
      <w:pPr>
        <w:pStyle w:val="B4"/>
      </w:pPr>
      <w:r w:rsidRPr="00E91D9C">
        <w:t>4&gt;</w:t>
      </w:r>
      <w:r w:rsidRPr="00E91D9C">
        <w:tab/>
        <w:t>initiate the measurement reporting procedure, as specified in 5.5.5;</w:t>
      </w:r>
    </w:p>
    <w:p w14:paraId="6B6F9BE6" w14:textId="77777777" w:rsidR="00A47168" w:rsidRPr="00E91D9C" w:rsidRDefault="00A47168" w:rsidP="00A47168">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3BCC15D" w14:textId="77777777" w:rsidR="00A47168" w:rsidRPr="00E91D9C" w:rsidRDefault="00A47168" w:rsidP="00A47168">
      <w:pPr>
        <w:pStyle w:val="B4"/>
      </w:pPr>
      <w:r w:rsidRPr="00E91D9C">
        <w:lastRenderedPageBreak/>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6B52DB88" w14:textId="77777777" w:rsidR="00A47168" w:rsidRPr="00E91D9C" w:rsidRDefault="00A47168" w:rsidP="00A47168">
      <w:pPr>
        <w:pStyle w:val="B4"/>
      </w:pPr>
      <w:r w:rsidRPr="00E91D9C">
        <w:t>4&gt;</w:t>
      </w:r>
      <w:r w:rsidRPr="00E91D9C">
        <w:tab/>
        <w:t xml:space="preserve">stop the periodical reporting timer for this </w:t>
      </w:r>
      <w:r w:rsidRPr="00E91D9C">
        <w:rPr>
          <w:i/>
        </w:rPr>
        <w:t>measId</w:t>
      </w:r>
      <w:r w:rsidRPr="00E91D9C">
        <w:t>, if running;</w:t>
      </w:r>
    </w:p>
    <w:p w14:paraId="64BCECEF" w14:textId="77777777" w:rsidR="00A47168" w:rsidRPr="00E91D9C" w:rsidRDefault="00A47168" w:rsidP="00A47168">
      <w:pPr>
        <w:pStyle w:val="B2"/>
      </w:pPr>
      <w:r w:rsidRPr="00E91D9C">
        <w:t>2&gt;</w:t>
      </w:r>
      <w:r w:rsidRPr="00E91D9C">
        <w:tab/>
        <w:t xml:space="preserve">else if the </w:t>
      </w:r>
      <w:r w:rsidRPr="00E91D9C">
        <w:rPr>
          <w:i/>
          <w:lang w:eastAsia="x-none"/>
        </w:rPr>
        <w:t>reportType</w:t>
      </w:r>
      <w:r w:rsidRPr="00E91D9C">
        <w:t xml:space="preserve"> is set to </w:t>
      </w:r>
      <w:r w:rsidRPr="00E91D9C">
        <w:rPr>
          <w:i/>
          <w:lang w:eastAsia="x-none"/>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w:t>
      </w:r>
      <w:r w:rsidRPr="00E91D9C">
        <w:rPr>
          <w:lang w:eastAsia="zh-CN"/>
        </w:rPr>
        <w:t xml:space="preserve">applicable </w:t>
      </w:r>
      <w:r w:rsidRPr="00E91D9C">
        <w:t xml:space="preserve">transmission resource pools for all measurements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an measurement reporting entry for this </w:t>
      </w:r>
      <w:r w:rsidRPr="00E91D9C">
        <w:rPr>
          <w:i/>
        </w:rPr>
        <w:t xml:space="preserve">measId </w:t>
      </w:r>
      <w:r w:rsidRPr="00E91D9C">
        <w:t xml:space="preserve">(a first </w:t>
      </w:r>
      <w:r w:rsidRPr="00E91D9C">
        <w:rPr>
          <w:lang w:eastAsia="zh-CN"/>
        </w:rPr>
        <w:t xml:space="preserve">transmission resource pool </w:t>
      </w:r>
      <w:r w:rsidRPr="00E91D9C">
        <w:t>triggers the event):</w:t>
      </w:r>
    </w:p>
    <w:p w14:paraId="3EDA88D5" w14:textId="77777777" w:rsidR="00A47168" w:rsidRPr="00E91D9C" w:rsidRDefault="00A47168" w:rsidP="00A4716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0C01E75"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55D487E" w14:textId="77777777" w:rsidR="00A47168" w:rsidRPr="00E91D9C" w:rsidRDefault="00A47168" w:rsidP="00A47168">
      <w:pPr>
        <w:pStyle w:val="B3"/>
      </w:pPr>
      <w:r w:rsidRPr="00E91D9C">
        <w:t>3&gt;</w:t>
      </w:r>
      <w:r w:rsidRPr="00E91D9C">
        <w:tab/>
        <w:t xml:space="preserve">include </w:t>
      </w:r>
      <w:r w:rsidRPr="00E91D9C">
        <w:rPr>
          <w:lang w:eastAsia="zh-CN"/>
        </w:rPr>
        <w:t>the concerned transmission resource pool(s)</w:t>
      </w:r>
      <w:r w:rsidRPr="00E91D9C">
        <w:t xml:space="preserve">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6B2E962" w14:textId="77777777" w:rsidR="00A47168" w:rsidRPr="00E91D9C" w:rsidRDefault="00A47168" w:rsidP="00A47168">
      <w:pPr>
        <w:pStyle w:val="B3"/>
      </w:pPr>
      <w:r w:rsidRPr="00E91D9C">
        <w:t>3&gt;</w:t>
      </w:r>
      <w:r w:rsidRPr="00E91D9C">
        <w:tab/>
        <w:t>initiate the measurement reporting procedure, as specified in 5.5.5;</w:t>
      </w:r>
    </w:p>
    <w:p w14:paraId="38B025C0" w14:textId="77777777" w:rsidR="00A47168" w:rsidRPr="00E91D9C" w:rsidRDefault="00A47168" w:rsidP="00A47168">
      <w:pPr>
        <w:pStyle w:val="B2"/>
      </w:pPr>
      <w:r w:rsidRPr="00E91D9C">
        <w:t>2&gt;</w:t>
      </w:r>
      <w:r w:rsidRPr="00E91D9C">
        <w:tab/>
        <w:t xml:space="preserve">else if the </w:t>
      </w:r>
      <w:r w:rsidRPr="00E91D9C">
        <w:rPr>
          <w:i/>
          <w:lang w:eastAsia="x-none"/>
        </w:rPr>
        <w:t>reportType</w:t>
      </w:r>
      <w:r w:rsidRPr="00E91D9C">
        <w:t xml:space="preserve"> is set to </w:t>
      </w:r>
      <w:r w:rsidRPr="00E91D9C">
        <w:rPr>
          <w:i/>
          <w:lang w:eastAsia="x-none"/>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is fulfilled for one or more</w:t>
      </w:r>
      <w:r w:rsidRPr="00E91D9C">
        <w:rPr>
          <w:lang w:eastAsia="zh-CN"/>
        </w:rPr>
        <w:t xml:space="preserve"> applicable</w:t>
      </w:r>
      <w:r w:rsidRPr="00E91D9C">
        <w:t xml:space="preserve"> transmission resource pools not included in the </w:t>
      </w:r>
      <w:r w:rsidRPr="00E91D9C">
        <w:rPr>
          <w:rFonts w:cs="Courier New"/>
          <w:i/>
          <w:szCs w:val="16"/>
          <w:lang w:eastAsia="zh-CN"/>
        </w:rPr>
        <w:t>poolsTriggeredList</w:t>
      </w:r>
      <w:r w:rsidRPr="00E91D9C">
        <w:t xml:space="preserve"> for all measurements taken during </w:t>
      </w:r>
      <w:r w:rsidRPr="00E91D9C">
        <w:rPr>
          <w:i/>
        </w:rPr>
        <w:t>timeToTrigger</w:t>
      </w:r>
      <w:r w:rsidRPr="00E91D9C">
        <w:t xml:space="preserve"> defined for this event within the </w:t>
      </w:r>
      <w:r w:rsidRPr="00E91D9C">
        <w:rPr>
          <w:i/>
        </w:rPr>
        <w:t>VarMeasConfig</w:t>
      </w:r>
      <w:r w:rsidRPr="00E91D9C">
        <w:t xml:space="preserve"> (a subsequent </w:t>
      </w:r>
      <w:r w:rsidRPr="00E91D9C">
        <w:rPr>
          <w:lang w:eastAsia="zh-CN"/>
        </w:rPr>
        <w:t>transmission resource pool</w:t>
      </w:r>
      <w:r w:rsidRPr="00E91D9C">
        <w:t xml:space="preserve"> triggers the event):</w:t>
      </w:r>
    </w:p>
    <w:p w14:paraId="58A505B9"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D97547" w14:textId="77777777" w:rsidR="00A47168" w:rsidRPr="00E91D9C" w:rsidRDefault="00A47168" w:rsidP="00A47168">
      <w:pPr>
        <w:pStyle w:val="B3"/>
      </w:pPr>
      <w:r w:rsidRPr="00E91D9C">
        <w:t>3&gt;</w:t>
      </w:r>
      <w:r w:rsidRPr="00E91D9C">
        <w:tab/>
        <w:t xml:space="preserve">include the concerned </w:t>
      </w:r>
      <w:r w:rsidRPr="00E91D9C">
        <w:rPr>
          <w:lang w:eastAsia="zh-CN"/>
        </w:rPr>
        <w:t>transmission resource pool(s)</w:t>
      </w:r>
      <w:r w:rsidRPr="00E91D9C">
        <w:t xml:space="preserve">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75144A" w14:textId="77777777" w:rsidR="00A47168" w:rsidRPr="00E91D9C" w:rsidRDefault="00A47168" w:rsidP="00A47168">
      <w:pPr>
        <w:pStyle w:val="B3"/>
      </w:pPr>
      <w:r w:rsidRPr="00E91D9C">
        <w:t>3&gt;</w:t>
      </w:r>
      <w:r w:rsidRPr="00E91D9C">
        <w:tab/>
        <w:t>initiate the measurement reporting procedure, as specified in 5.5.5;</w:t>
      </w:r>
    </w:p>
    <w:p w14:paraId="68981925" w14:textId="77777777" w:rsidR="00A47168" w:rsidRPr="00E91D9C" w:rsidRDefault="00A47168" w:rsidP="00A47168">
      <w:pPr>
        <w:pStyle w:val="B2"/>
      </w:pPr>
      <w:r w:rsidRPr="00E91D9C">
        <w:t>2&gt;</w:t>
      </w:r>
      <w:r w:rsidRPr="00E91D9C">
        <w:tab/>
        <w:t xml:space="preserve">else if the </w:t>
      </w:r>
      <w:r w:rsidRPr="00E91D9C">
        <w:rPr>
          <w:i/>
          <w:lang w:eastAsia="x-none"/>
        </w:rPr>
        <w:t>reportType</w:t>
      </w:r>
      <w:r w:rsidRPr="00E91D9C">
        <w:t xml:space="preserve"> is set to </w:t>
      </w:r>
      <w:r w:rsidRPr="00E91D9C">
        <w:rPr>
          <w:i/>
          <w:lang w:eastAsia="x-none"/>
        </w:rPr>
        <w:t>eventTriggered</w:t>
      </w:r>
      <w:r w:rsidRPr="00E91D9C">
        <w:t xml:space="preserve"> and if the leaving condition applicable for this event is fulfilled for one or more </w:t>
      </w:r>
      <w:r w:rsidRPr="00E91D9C">
        <w:rPr>
          <w:lang w:eastAsia="zh-CN"/>
        </w:rPr>
        <w:t xml:space="preserve">applicable </w:t>
      </w:r>
      <w:r w:rsidRPr="00E91D9C">
        <w:t xml:space="preserve">transmission resource pools included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2E099E79" w14:textId="77777777" w:rsidR="00A47168" w:rsidRPr="00E91D9C" w:rsidRDefault="00A47168" w:rsidP="00A47168">
      <w:pPr>
        <w:pStyle w:val="B3"/>
      </w:pPr>
      <w:r w:rsidRPr="00E91D9C">
        <w:t>3&gt;</w:t>
      </w:r>
      <w:r w:rsidRPr="00E91D9C">
        <w:tab/>
        <w:t xml:space="preserve">remove </w:t>
      </w:r>
      <w:r w:rsidRPr="00E91D9C">
        <w:rPr>
          <w:lang w:eastAsia="zh-CN"/>
        </w:rPr>
        <w:t>the concerned transmission resource pool(s)</w:t>
      </w:r>
      <w:r w:rsidRPr="00E91D9C">
        <w:t xml:space="preserve">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42114F5D" w14:textId="77777777" w:rsidR="00A47168" w:rsidRPr="00E91D9C" w:rsidRDefault="00A47168" w:rsidP="00A47168">
      <w:pPr>
        <w:pStyle w:val="B3"/>
      </w:pPr>
      <w:r w:rsidRPr="00E91D9C">
        <w:t>3&gt;</w:t>
      </w:r>
      <w:r w:rsidRPr="00E91D9C">
        <w:tab/>
        <w:t xml:space="preserve">if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2D1E8099" w14:textId="77777777" w:rsidR="00A47168" w:rsidRPr="00E91D9C" w:rsidRDefault="00A47168" w:rsidP="00A47168">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063830F2" w14:textId="77777777" w:rsidR="00A47168" w:rsidRPr="00E91D9C" w:rsidRDefault="00A47168" w:rsidP="00A47168">
      <w:pPr>
        <w:pStyle w:val="B4"/>
      </w:pPr>
      <w:r w:rsidRPr="00E91D9C">
        <w:t>4&gt;</w:t>
      </w:r>
      <w:r w:rsidRPr="00E91D9C">
        <w:tab/>
        <w:t xml:space="preserve">stop the periodical reporting timer for this </w:t>
      </w:r>
      <w:r w:rsidRPr="00E91D9C">
        <w:rPr>
          <w:i/>
        </w:rPr>
        <w:t>measId</w:t>
      </w:r>
      <w:r w:rsidRPr="00E91D9C">
        <w:t>, if running</w:t>
      </w:r>
    </w:p>
    <w:p w14:paraId="34BA72B4" w14:textId="77777777" w:rsidR="00A47168" w:rsidRPr="00E91D9C" w:rsidRDefault="00A47168" w:rsidP="00A47168">
      <w:r w:rsidRPr="00E91D9C">
        <w:t>[TS 38.331, clause 5.5.4.9]</w:t>
      </w:r>
    </w:p>
    <w:p w14:paraId="6FCF4578" w14:textId="77777777" w:rsidR="00A47168" w:rsidRPr="00E91D9C" w:rsidRDefault="00A47168" w:rsidP="00A47168">
      <w:r w:rsidRPr="00E91D9C">
        <w:t>The UE shall:</w:t>
      </w:r>
    </w:p>
    <w:p w14:paraId="7DA903E0" w14:textId="77777777" w:rsidR="00A47168" w:rsidRPr="00E91D9C" w:rsidRDefault="00A47168" w:rsidP="00A47168">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5806AF2B" w14:textId="77777777" w:rsidR="00A47168" w:rsidRPr="00E91D9C" w:rsidRDefault="00A47168" w:rsidP="00A47168">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137AFC22" w14:textId="77777777" w:rsidR="00A47168" w:rsidRPr="00E91D9C" w:rsidRDefault="00A47168" w:rsidP="00A47168">
      <w:r w:rsidRPr="00E91D9C">
        <w:rPr>
          <w:lang w:eastAsia="ko-KR"/>
        </w:rPr>
        <w:t>Inequality</w:t>
      </w:r>
      <w:r w:rsidRPr="00E91D9C">
        <w:t xml:space="preserve"> B2-1 (Entering condition 1)</w:t>
      </w:r>
    </w:p>
    <w:p w14:paraId="70277353" w14:textId="77777777" w:rsidR="00A47168" w:rsidRPr="00E91D9C" w:rsidRDefault="00A47168" w:rsidP="00A47168">
      <w:pPr>
        <w:pStyle w:val="EQ"/>
        <w:rPr>
          <w:i/>
          <w:iCs/>
          <w:noProof w:val="0"/>
        </w:rPr>
      </w:pPr>
      <w:r w:rsidRPr="00E91D9C">
        <w:rPr>
          <w:i/>
          <w:iCs/>
          <w:noProof w:val="0"/>
        </w:rPr>
        <w:t>Mp + Hys &lt; Thresh1</w:t>
      </w:r>
    </w:p>
    <w:p w14:paraId="3480223A" w14:textId="77777777" w:rsidR="00A47168" w:rsidRPr="00E91D9C" w:rsidRDefault="00A47168" w:rsidP="00A47168">
      <w:r w:rsidRPr="00E91D9C">
        <w:rPr>
          <w:lang w:eastAsia="ko-KR"/>
        </w:rPr>
        <w:t>Inequality</w:t>
      </w:r>
      <w:r w:rsidRPr="00E91D9C">
        <w:t xml:space="preserve"> B2-2 (Entering condition 2)</w:t>
      </w:r>
    </w:p>
    <w:p w14:paraId="32ADD447" w14:textId="77777777" w:rsidR="00A47168" w:rsidRPr="00E91D9C" w:rsidRDefault="00A47168" w:rsidP="00A47168">
      <w:pPr>
        <w:pStyle w:val="EQ"/>
        <w:rPr>
          <w:i/>
          <w:iCs/>
          <w:noProof w:val="0"/>
        </w:rPr>
      </w:pPr>
      <w:r w:rsidRPr="00E91D9C">
        <w:rPr>
          <w:i/>
          <w:iCs/>
          <w:noProof w:val="0"/>
        </w:rPr>
        <w:t>Mn + Ofn + Ocn – Hys &gt; Thresh2</w:t>
      </w:r>
    </w:p>
    <w:p w14:paraId="51B56D07" w14:textId="77777777" w:rsidR="00A47168" w:rsidRPr="00E91D9C" w:rsidRDefault="00A47168" w:rsidP="00A47168">
      <w:r w:rsidRPr="00E91D9C">
        <w:rPr>
          <w:lang w:eastAsia="ko-KR"/>
        </w:rPr>
        <w:t>Inequality</w:t>
      </w:r>
      <w:r w:rsidRPr="00E91D9C">
        <w:t xml:space="preserve"> B2-3 (Leaving condition 1)</w:t>
      </w:r>
    </w:p>
    <w:p w14:paraId="38247917" w14:textId="77777777" w:rsidR="00A47168" w:rsidRPr="00E91D9C" w:rsidRDefault="00A47168" w:rsidP="00A47168">
      <w:pPr>
        <w:pStyle w:val="EQ"/>
        <w:rPr>
          <w:i/>
          <w:iCs/>
          <w:noProof w:val="0"/>
        </w:rPr>
      </w:pPr>
      <w:r w:rsidRPr="00E91D9C">
        <w:rPr>
          <w:i/>
          <w:iCs/>
          <w:noProof w:val="0"/>
        </w:rPr>
        <w:t>Mp – Hys &gt; Thresh1</w:t>
      </w:r>
    </w:p>
    <w:p w14:paraId="6A462F22" w14:textId="77777777" w:rsidR="00A47168" w:rsidRPr="00E91D9C" w:rsidRDefault="00A47168" w:rsidP="00A47168">
      <w:r w:rsidRPr="00E91D9C">
        <w:rPr>
          <w:lang w:eastAsia="ko-KR"/>
        </w:rPr>
        <w:lastRenderedPageBreak/>
        <w:t>Inequality</w:t>
      </w:r>
      <w:r w:rsidRPr="00E91D9C">
        <w:t xml:space="preserve"> B2-4 (Leaving condition 2)</w:t>
      </w:r>
    </w:p>
    <w:p w14:paraId="218B2C01" w14:textId="77777777" w:rsidR="00A47168" w:rsidRPr="00E91D9C" w:rsidRDefault="00A47168" w:rsidP="00A47168">
      <w:pPr>
        <w:rPr>
          <w:i/>
          <w:iCs/>
        </w:rPr>
      </w:pPr>
      <w:r w:rsidRPr="00E91D9C">
        <w:rPr>
          <w:i/>
          <w:iCs/>
        </w:rPr>
        <w:t>Mn + Ofn + Ocn + Hys &lt; Thresh2</w:t>
      </w:r>
    </w:p>
    <w:p w14:paraId="7323F77B" w14:textId="77777777" w:rsidR="00A47168" w:rsidRPr="00E91D9C" w:rsidRDefault="00A47168" w:rsidP="00A47168">
      <w:r w:rsidRPr="00E91D9C">
        <w:t>The variables in the formula are defined as follows:</w:t>
      </w:r>
    </w:p>
    <w:p w14:paraId="45DA10B6" w14:textId="77777777" w:rsidR="00A47168" w:rsidRPr="00E91D9C" w:rsidRDefault="00A47168" w:rsidP="00A47168">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59BFE6AA" w14:textId="77777777" w:rsidR="00A47168" w:rsidRPr="00E91D9C" w:rsidRDefault="00A47168" w:rsidP="00A47168">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3200EBB7" w14:textId="77777777" w:rsidR="00A47168" w:rsidRPr="00E91D9C" w:rsidRDefault="00A47168" w:rsidP="00A47168">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 </w:t>
      </w:r>
      <w:r w:rsidRPr="00E91D9C">
        <w:rPr>
          <w:i/>
          <w:lang w:eastAsia="zh-CN"/>
        </w:rPr>
        <w:t>utra-FDD-Q-OffsetRange</w:t>
      </w:r>
      <w:r w:rsidRPr="00E91D9C">
        <w:t xml:space="preserve"> as defined within the </w:t>
      </w:r>
      <w:r w:rsidRPr="00E91D9C">
        <w:rPr>
          <w:i/>
        </w:rPr>
        <w:t>measObject</w:t>
      </w:r>
      <w:r w:rsidRPr="00E91D9C">
        <w:rPr>
          <w:i/>
          <w:lang w:eastAsia="zh-CN"/>
        </w:rPr>
        <w:t>UTRA-FDD</w:t>
      </w:r>
      <w:r w:rsidRPr="00E91D9C">
        <w:t xml:space="preserve"> corresponding to the frequency of the neighbour inter-RAT cell</w:t>
      </w:r>
      <w:r w:rsidRPr="00E91D9C">
        <w:rPr>
          <w:lang w:eastAsia="zh-CN"/>
        </w:rPr>
        <w:t>).</w:t>
      </w:r>
    </w:p>
    <w:p w14:paraId="685F8ACB" w14:textId="77777777" w:rsidR="00A47168" w:rsidRPr="00E91D9C" w:rsidRDefault="00A47168" w:rsidP="00A47168">
      <w:pPr>
        <w:pStyle w:val="B1"/>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345C7A3E" w14:textId="77777777" w:rsidR="00A47168" w:rsidRPr="00E91D9C" w:rsidRDefault="00A47168" w:rsidP="00A47168">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5ACA76F6" w14:textId="77777777" w:rsidR="00A47168" w:rsidRPr="00E91D9C" w:rsidRDefault="00A47168" w:rsidP="00A47168">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24429E6D" w14:textId="77777777" w:rsidR="00A47168" w:rsidRPr="00E91D9C" w:rsidRDefault="00A47168" w:rsidP="00A47168">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 xml:space="preserve">for this event, </w:t>
      </w:r>
      <w:r w:rsidRPr="00E91D9C">
        <w:rPr>
          <w:i/>
        </w:rPr>
        <w:t xml:space="preserve">b2-Threshold2UTRA-FDD </w:t>
      </w:r>
      <w:r w:rsidRPr="00E91D9C">
        <w:t>as defined for UTRA-FDD within</w:t>
      </w:r>
      <w:r w:rsidRPr="00E91D9C">
        <w:rPr>
          <w:i/>
        </w:rPr>
        <w:t xml:space="preserve"> reportConfigInterRAT </w:t>
      </w:r>
      <w:r w:rsidRPr="00E91D9C">
        <w:t>for this event</w:t>
      </w:r>
      <w:r w:rsidRPr="00E91D9C">
        <w:rPr>
          <w:lang w:eastAsia="zh-CN"/>
        </w:rPr>
        <w:t>).</w:t>
      </w:r>
    </w:p>
    <w:p w14:paraId="2AC47405" w14:textId="77777777" w:rsidR="00A47168" w:rsidRPr="00E91D9C" w:rsidRDefault="00A47168" w:rsidP="00A47168">
      <w:pPr>
        <w:pStyle w:val="B1"/>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4DA3B50A" w14:textId="77777777" w:rsidR="00A47168" w:rsidRPr="00E91D9C" w:rsidRDefault="00A47168" w:rsidP="00A47168">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1C651694" w14:textId="77777777" w:rsidR="00A47168" w:rsidRPr="00E91D9C" w:rsidRDefault="00A47168" w:rsidP="00A47168">
      <w:pPr>
        <w:pStyle w:val="B1"/>
      </w:pPr>
      <w:r w:rsidRPr="00E91D9C">
        <w:rPr>
          <w:b/>
          <w:i/>
          <w:lang w:eastAsia="zh-CN"/>
        </w:rPr>
        <w:t xml:space="preserve">Ofn, Ocn, Hys </w:t>
      </w:r>
      <w:r w:rsidRPr="00E91D9C">
        <w:rPr>
          <w:lang w:eastAsia="zh-CN"/>
        </w:rPr>
        <w:t>are expressed in dB.</w:t>
      </w:r>
    </w:p>
    <w:p w14:paraId="6D1FEC5A" w14:textId="77777777" w:rsidR="00A47168" w:rsidRPr="00E91D9C" w:rsidRDefault="00A47168" w:rsidP="00A47168">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7CBB288F" w14:textId="77777777" w:rsidR="00A47168" w:rsidRPr="00E91D9C" w:rsidRDefault="00A47168" w:rsidP="00A47168">
      <w:pPr>
        <w:pStyle w:val="B1"/>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330FFD7F" w14:textId="77777777" w:rsidR="00A47168" w:rsidRPr="00E91D9C" w:rsidRDefault="00A47168" w:rsidP="00A47168">
      <w:r w:rsidRPr="00E91D9C">
        <w:t>[TS 38.331, clause 5.5.5.1]</w:t>
      </w:r>
    </w:p>
    <w:p w14:paraId="077CBB3F" w14:textId="77777777" w:rsidR="00A47168" w:rsidRPr="00E91D9C" w:rsidRDefault="00A47168" w:rsidP="00A47168">
      <w:pPr>
        <w:pStyle w:val="B1"/>
      </w:pPr>
      <w:r w:rsidRPr="00E91D9C">
        <w:t>1&gt;</w:t>
      </w:r>
      <w:r w:rsidRPr="00E91D9C">
        <w:tab/>
        <w:t>if there is at least one applicable neighbouring cell to report:</w:t>
      </w:r>
    </w:p>
    <w:p w14:paraId="572805A6" w14:textId="77777777" w:rsidR="00A47168" w:rsidRPr="00E91D9C" w:rsidRDefault="00A47168" w:rsidP="00A47168">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356DA020" w14:textId="77777777" w:rsidR="00A47168" w:rsidRPr="00E91D9C" w:rsidRDefault="00A47168" w:rsidP="00A47168">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9A4B7E7" w14:textId="77777777" w:rsidR="00A47168" w:rsidRPr="00E91D9C" w:rsidRDefault="00A47168" w:rsidP="00A47168">
      <w:pPr>
        <w:rPr>
          <w:lang w:eastAsia="zh-CN"/>
        </w:rPr>
      </w:pPr>
      <w:r w:rsidRPr="00E91D9C">
        <w:rPr>
          <w:lang w:eastAsia="zh-CN"/>
        </w:rPr>
        <w:t>…</w:t>
      </w:r>
    </w:p>
    <w:p w14:paraId="4F2FEF4F" w14:textId="77777777" w:rsidR="00A47168" w:rsidRPr="00E91D9C" w:rsidRDefault="00A47168" w:rsidP="00A47168">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CFC9418" w14:textId="77777777" w:rsidR="00A47168" w:rsidRPr="00E91D9C" w:rsidRDefault="00A47168" w:rsidP="00A47168">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0CA5A3A" w14:textId="77777777" w:rsidR="00A47168" w:rsidRPr="00E91D9C" w:rsidRDefault="00A47168" w:rsidP="00A47168">
      <w:pPr>
        <w:rPr>
          <w:lang w:eastAsia="zh-CN"/>
        </w:rPr>
      </w:pPr>
      <w:r w:rsidRPr="00E91D9C">
        <w:rPr>
          <w:lang w:eastAsia="zh-CN"/>
        </w:rPr>
        <w:t>…</w:t>
      </w:r>
    </w:p>
    <w:p w14:paraId="6DF42022"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UTRA-FDD </w:t>
      </w:r>
      <w:r w:rsidRPr="00E91D9C">
        <w:rPr>
          <w:lang w:eastAsia="zh-CN"/>
        </w:rPr>
        <w:t xml:space="preserve">and if </w:t>
      </w:r>
      <w:r w:rsidRPr="00E91D9C">
        <w:rPr>
          <w:i/>
        </w:rPr>
        <w:t>ReportConfigInterRA</w:t>
      </w:r>
      <w:r w:rsidRPr="00E91D9C">
        <w:rPr>
          <w:i/>
          <w:lang w:eastAsia="zh-CN"/>
        </w:rPr>
        <w:t>T</w:t>
      </w:r>
      <w:r w:rsidRPr="00E91D9C">
        <w:t xml:space="preserve"> </w:t>
      </w:r>
      <w:r w:rsidRPr="00E91D9C">
        <w:rPr>
          <w:lang w:eastAsia="zh-CN"/>
        </w:rPr>
        <w:t xml:space="preserve">includes the </w:t>
      </w:r>
      <w:r w:rsidRPr="00E91D9C">
        <w:rPr>
          <w:i/>
        </w:rPr>
        <w:t>reportQuantityUTRA-FDD</w:t>
      </w:r>
      <w:r w:rsidRPr="00E91D9C">
        <w:t>:</w:t>
      </w:r>
    </w:p>
    <w:p w14:paraId="4981B9FA" w14:textId="77777777" w:rsidR="00A47168" w:rsidRPr="00E91D9C" w:rsidRDefault="00A47168" w:rsidP="00A47168">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i/>
        </w:rPr>
        <w:t>UTRA-FDD</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10C89A58" w14:textId="77777777" w:rsidR="00A47168" w:rsidRPr="00E91D9C" w:rsidRDefault="00A47168" w:rsidP="00A47168">
      <w:pPr>
        <w:pStyle w:val="H6"/>
      </w:pPr>
      <w:r w:rsidRPr="00E91D9C">
        <w:lastRenderedPageBreak/>
        <w:t>8.1.3.2.7.3</w:t>
      </w:r>
      <w:r w:rsidRPr="00E91D9C">
        <w:tab/>
        <w:t>Test description</w:t>
      </w:r>
    </w:p>
    <w:p w14:paraId="7AD5D25F" w14:textId="77777777" w:rsidR="00A47168" w:rsidRPr="00E91D9C" w:rsidRDefault="00A47168" w:rsidP="00A47168">
      <w:pPr>
        <w:pStyle w:val="H6"/>
      </w:pPr>
      <w:r w:rsidRPr="00E91D9C">
        <w:t>8.1.3.2.7.3.1</w:t>
      </w:r>
      <w:r w:rsidRPr="00E91D9C">
        <w:tab/>
        <w:t>Pre-test conditions</w:t>
      </w:r>
    </w:p>
    <w:p w14:paraId="77F46D63" w14:textId="77777777" w:rsidR="00A47168" w:rsidRPr="00E91D9C" w:rsidRDefault="00A47168" w:rsidP="00A47168">
      <w:pPr>
        <w:pStyle w:val="H6"/>
        <w:rPr>
          <w:lang w:eastAsia="sv-SE"/>
        </w:rPr>
      </w:pPr>
      <w:r w:rsidRPr="00E91D9C">
        <w:rPr>
          <w:lang w:eastAsia="sv-SE"/>
        </w:rPr>
        <w:t>System Simulator:</w:t>
      </w:r>
    </w:p>
    <w:p w14:paraId="771557F0" w14:textId="0951757B" w:rsidR="00A47168" w:rsidRPr="00E91D9C" w:rsidRDefault="00A47168" w:rsidP="00A47168">
      <w:pPr>
        <w:pStyle w:val="B1"/>
      </w:pPr>
      <w:r w:rsidRPr="00E91D9C">
        <w:t xml:space="preserve">- NR Cell 1 is the PCell,  UTRA Cell </w:t>
      </w:r>
      <w:r w:rsidR="00802A28" w:rsidRPr="00E91D9C">
        <w:t>5</w:t>
      </w:r>
      <w:r w:rsidRPr="00E91D9C">
        <w:t xml:space="preserve"> is the inter-RAT neighbour cell of NR Cell 1.</w:t>
      </w:r>
    </w:p>
    <w:p w14:paraId="08DB7E76" w14:textId="77777777" w:rsidR="00A47168" w:rsidRPr="00E91D9C" w:rsidRDefault="00A47168" w:rsidP="00A47168">
      <w:pPr>
        <w:pStyle w:val="B1"/>
      </w:pPr>
      <w:r w:rsidRPr="00E91D9C">
        <w:t>- System information combination NR-1 as defined in TS 38.508-1 [4] clause 4.4.3.1.2.</w:t>
      </w:r>
    </w:p>
    <w:p w14:paraId="678F3A79" w14:textId="77777777" w:rsidR="00A47168" w:rsidRPr="00E91D9C" w:rsidRDefault="00A47168" w:rsidP="00A47168">
      <w:pPr>
        <w:pStyle w:val="H6"/>
        <w:rPr>
          <w:lang w:eastAsia="sv-SE"/>
        </w:rPr>
      </w:pPr>
      <w:r w:rsidRPr="00E91D9C">
        <w:rPr>
          <w:lang w:eastAsia="sv-SE"/>
        </w:rPr>
        <w:t>UE:</w:t>
      </w:r>
    </w:p>
    <w:p w14:paraId="7CC32A57" w14:textId="77777777" w:rsidR="00A47168" w:rsidRPr="00E91D9C" w:rsidRDefault="00A47168" w:rsidP="00A47168">
      <w:pPr>
        <w:pStyle w:val="B1"/>
      </w:pPr>
      <w:r w:rsidRPr="00E91D9C">
        <w:t>- None.</w:t>
      </w:r>
    </w:p>
    <w:p w14:paraId="663C4B82" w14:textId="77777777" w:rsidR="00A47168" w:rsidRPr="00E91D9C" w:rsidRDefault="00A47168" w:rsidP="00A47168">
      <w:pPr>
        <w:pStyle w:val="H6"/>
        <w:rPr>
          <w:lang w:eastAsia="sv-SE"/>
        </w:rPr>
      </w:pPr>
      <w:r w:rsidRPr="00E91D9C">
        <w:rPr>
          <w:lang w:eastAsia="sv-SE"/>
        </w:rPr>
        <w:t>Preamble:</w:t>
      </w:r>
    </w:p>
    <w:p w14:paraId="32299677" w14:textId="77777777" w:rsidR="00A47168" w:rsidRPr="00E91D9C" w:rsidRDefault="00A47168" w:rsidP="00A47168">
      <w:pPr>
        <w:pStyle w:val="B1"/>
      </w:pPr>
      <w:r w:rsidRPr="00E91D9C">
        <w:t>- The UE is in state 3N-A as defined in TS 38.508-1 [4], subclause 4.4A.</w:t>
      </w:r>
    </w:p>
    <w:p w14:paraId="007E1DB7" w14:textId="77777777" w:rsidR="00A47168" w:rsidRPr="00E91D9C" w:rsidRDefault="00A47168" w:rsidP="00A47168">
      <w:pPr>
        <w:pStyle w:val="H6"/>
        <w:rPr>
          <w:snapToGrid w:val="0"/>
        </w:rPr>
      </w:pPr>
      <w:r w:rsidRPr="00E91D9C">
        <w:rPr>
          <w:lang w:eastAsia="zh-CN"/>
        </w:rPr>
        <w:t>8.1.3.2.7</w:t>
      </w:r>
      <w:r w:rsidRPr="00E91D9C">
        <w:rPr>
          <w:rFonts w:eastAsia="MS Gothic"/>
        </w:rPr>
        <w:t>.3.2</w:t>
      </w:r>
      <w:r w:rsidRPr="00E91D9C">
        <w:rPr>
          <w:rFonts w:eastAsia="MS Gothic"/>
        </w:rPr>
        <w:tab/>
      </w:r>
      <w:r w:rsidRPr="00E91D9C">
        <w:rPr>
          <w:snapToGrid w:val="0"/>
        </w:rPr>
        <w:t>Test procedure sequence</w:t>
      </w:r>
    </w:p>
    <w:p w14:paraId="014697BA" w14:textId="1514966D" w:rsidR="00A47168" w:rsidRPr="00E91D9C" w:rsidRDefault="00A47168" w:rsidP="00A47168">
      <w:r w:rsidRPr="00E91D9C">
        <w:t xml:space="preserve">Table 8.1.3.2.7.3.2-1 and 8.1.3.2.7.3.2-2 illustrates the downlink power levels to be applied for NR Cell 1, and UTRA Cell </w:t>
      </w:r>
      <w:r w:rsidR="00802A28" w:rsidRPr="00E91D9C">
        <w:t>5</w:t>
      </w:r>
      <w:r w:rsidRPr="00E91D9C">
        <w:t xml:space="preserve"> at various time instants of the test execution. Row marked "T0" denotes the conditions after the preamble, while the configuration marked "T1" is applied at the point indicated in the Main behaviour description in Table 8.1.3.2.7.3.2-3.</w:t>
      </w:r>
    </w:p>
    <w:p w14:paraId="0C376E6D" w14:textId="77777777" w:rsidR="00A47168" w:rsidRPr="00E91D9C" w:rsidRDefault="00A47168" w:rsidP="00A47168">
      <w:pPr>
        <w:pStyle w:val="TH"/>
        <w:rPr>
          <w:lang w:eastAsia="zh-CN"/>
        </w:rPr>
      </w:pPr>
      <w:r w:rsidRPr="00E91D9C">
        <w:t>Table 8.1.3.2.7.3.2-1: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A47168" w:rsidRPr="00E91D9C" w14:paraId="4E6070A8" w14:textId="77777777" w:rsidTr="00515952">
        <w:trPr>
          <w:trHeight w:val="432"/>
          <w:jc w:val="center"/>
        </w:trPr>
        <w:tc>
          <w:tcPr>
            <w:tcW w:w="534" w:type="dxa"/>
            <w:tcBorders>
              <w:top w:val="single" w:sz="4" w:space="0" w:color="auto"/>
              <w:left w:val="single" w:sz="4" w:space="0" w:color="auto"/>
              <w:bottom w:val="nil"/>
              <w:right w:val="single" w:sz="4" w:space="0" w:color="auto"/>
            </w:tcBorders>
          </w:tcPr>
          <w:p w14:paraId="4593FEE2" w14:textId="77777777" w:rsidR="00A47168" w:rsidRPr="00E91D9C" w:rsidRDefault="00A47168" w:rsidP="0051595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9A606E7" w14:textId="77777777" w:rsidR="00A47168" w:rsidRPr="00E91D9C" w:rsidRDefault="00A47168" w:rsidP="00515952">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5163B4BE"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7919BB48" w14:textId="77777777" w:rsidR="00A47168" w:rsidRPr="00E91D9C" w:rsidRDefault="00A47168" w:rsidP="00515952">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6B32A653" w14:textId="77777777" w:rsidR="00A47168" w:rsidRPr="00E91D9C" w:rsidRDefault="00A47168" w:rsidP="00515952">
            <w:pPr>
              <w:pStyle w:val="TAH"/>
            </w:pPr>
            <w:r w:rsidRPr="00E91D9C">
              <w:t>UTRA</w:t>
            </w:r>
          </w:p>
          <w:p w14:paraId="1123B105" w14:textId="51DB838D" w:rsidR="00A47168" w:rsidRPr="00E91D9C" w:rsidRDefault="00A47168" w:rsidP="00515952">
            <w:pPr>
              <w:pStyle w:val="TAH"/>
            </w:pPr>
            <w:r w:rsidRPr="00E91D9C">
              <w:t xml:space="preserve">Cell </w:t>
            </w:r>
            <w:r w:rsidR="00802A28" w:rsidRPr="00E91D9C">
              <w:t>5</w:t>
            </w:r>
          </w:p>
        </w:tc>
        <w:tc>
          <w:tcPr>
            <w:tcW w:w="3122" w:type="dxa"/>
            <w:tcBorders>
              <w:top w:val="single" w:sz="4" w:space="0" w:color="auto"/>
              <w:left w:val="single" w:sz="4" w:space="0" w:color="auto"/>
              <w:bottom w:val="nil"/>
              <w:right w:val="single" w:sz="4" w:space="0" w:color="auto"/>
            </w:tcBorders>
            <w:hideMark/>
          </w:tcPr>
          <w:p w14:paraId="214AD1D4" w14:textId="77777777" w:rsidR="00A47168" w:rsidRPr="00E91D9C" w:rsidRDefault="00A47168" w:rsidP="00515952">
            <w:pPr>
              <w:pStyle w:val="TAH"/>
            </w:pPr>
            <w:r w:rsidRPr="00E91D9C">
              <w:t>Remark</w:t>
            </w:r>
          </w:p>
        </w:tc>
      </w:tr>
      <w:tr w:rsidR="00A47168" w:rsidRPr="00E91D9C" w14:paraId="431963E2" w14:textId="77777777" w:rsidTr="00515952">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4CEB12C"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6FE483" w14:textId="77777777" w:rsidR="00A47168" w:rsidRPr="00E91D9C" w:rsidRDefault="00A47168" w:rsidP="00515952">
            <w:pPr>
              <w:pStyle w:val="TAC"/>
              <w:rPr>
                <w:rFonts w:cs="Arial"/>
                <w:szCs w:val="18"/>
              </w:rPr>
            </w:pPr>
            <w:r w:rsidRPr="00E91D9C">
              <w:rPr>
                <w:rFonts w:cs="Arial"/>
                <w:szCs w:val="18"/>
              </w:rPr>
              <w:t>SS/PBCH</w:t>
            </w:r>
          </w:p>
          <w:p w14:paraId="279E5546" w14:textId="77777777" w:rsidR="00A47168" w:rsidRPr="00E91D9C" w:rsidRDefault="00A47168" w:rsidP="00515952">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3A368D" w14:textId="77777777" w:rsidR="00A47168" w:rsidRPr="00E91D9C" w:rsidRDefault="00A47168" w:rsidP="00515952">
            <w:pPr>
              <w:pStyle w:val="TAC"/>
              <w:rPr>
                <w:rFonts w:cs="Arial"/>
                <w:szCs w:val="18"/>
              </w:rPr>
            </w:pPr>
            <w:r w:rsidRPr="00E91D9C">
              <w:rPr>
                <w:rFonts w:cs="Arial"/>
                <w:szCs w:val="18"/>
              </w:rPr>
              <w:t>dBm/</w:t>
            </w:r>
          </w:p>
          <w:p w14:paraId="544B63B6" w14:textId="77777777" w:rsidR="00A47168" w:rsidRPr="00E91D9C" w:rsidRDefault="00A47168" w:rsidP="00515952">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D2890" w14:textId="77777777" w:rsidR="00A47168" w:rsidRPr="00E91D9C" w:rsidRDefault="00A47168" w:rsidP="00515952">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4A16AC" w14:textId="77777777" w:rsidR="00A47168" w:rsidRPr="00E91D9C" w:rsidRDefault="00A47168" w:rsidP="00515952">
            <w:pPr>
              <w:pStyle w:val="TAC"/>
            </w:pPr>
            <w:r w:rsidRPr="00E91D9C">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9548FC9" w14:textId="77777777" w:rsidR="00A47168" w:rsidRPr="00E91D9C" w:rsidRDefault="00A47168" w:rsidP="00515952">
            <w:pPr>
              <w:pStyle w:val="TAC"/>
            </w:pPr>
            <w:r w:rsidRPr="00E91D9C">
              <w:t>Power levels are such that entry condition 1 for event B2 is not satisfied and entry condition 2 is satisfied:</w:t>
            </w:r>
          </w:p>
          <w:p w14:paraId="4C1D00EA" w14:textId="77777777" w:rsidR="00A47168" w:rsidRPr="00E91D9C" w:rsidRDefault="00A47168" w:rsidP="00515952">
            <w:pPr>
              <w:pStyle w:val="TAC"/>
            </w:pPr>
            <w:r w:rsidRPr="00E91D9C">
              <w:t>Mp + Hys &gt; Thresh1 and</w:t>
            </w:r>
          </w:p>
          <w:p w14:paraId="0FB8E442" w14:textId="77777777" w:rsidR="00A47168" w:rsidRPr="00E91D9C" w:rsidRDefault="00A47168" w:rsidP="00515952">
            <w:pPr>
              <w:pStyle w:val="TAC"/>
            </w:pPr>
            <w:r w:rsidRPr="00E91D9C">
              <w:t xml:space="preserve"> Mn + Ofn + Ocn - Hys &gt; Thresh2</w:t>
            </w:r>
          </w:p>
        </w:tc>
      </w:tr>
      <w:tr w:rsidR="00A47168" w:rsidRPr="00E91D9C" w14:paraId="63FF90B0" w14:textId="77777777" w:rsidTr="00515952">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019BFE0" w14:textId="77777777" w:rsidR="00A47168" w:rsidRPr="00E91D9C" w:rsidRDefault="00A47168" w:rsidP="00515952">
            <w:pPr>
              <w:pStyle w:val="TAC"/>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E2C7FF" w14:textId="77777777" w:rsidR="00A47168" w:rsidRPr="00E91D9C" w:rsidRDefault="00A47168" w:rsidP="00515952">
            <w:pPr>
              <w:pStyle w:val="TAC"/>
              <w:rPr>
                <w:rFonts w:cs="Arial"/>
                <w:szCs w:val="18"/>
              </w:rPr>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1F5063" w14:textId="074621D6" w:rsidR="00A47168" w:rsidRPr="00E91D9C" w:rsidRDefault="00A47168" w:rsidP="00515952">
            <w:pPr>
              <w:pStyle w:val="TAC"/>
              <w:rPr>
                <w:rFonts w:cs="Arial"/>
                <w:szCs w:val="18"/>
              </w:rPr>
            </w:pPr>
            <w:r w:rsidRPr="00E91D9C">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D5BBC23" w14:textId="77777777" w:rsidR="00A47168" w:rsidRPr="00E91D9C" w:rsidRDefault="00A47168" w:rsidP="00515952">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4D39D9" w14:textId="77777777" w:rsidR="00A47168" w:rsidRPr="00E91D9C" w:rsidRDefault="00A47168" w:rsidP="00515952">
            <w:pPr>
              <w:pStyle w:val="TAC"/>
            </w:pPr>
            <w:r w:rsidRPr="00E91D9C">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14B0F6FA" w14:textId="77777777" w:rsidR="00A47168" w:rsidRPr="00E91D9C" w:rsidRDefault="00A47168" w:rsidP="00515952">
            <w:pPr>
              <w:pStyle w:val="TAC"/>
            </w:pPr>
          </w:p>
        </w:tc>
      </w:tr>
      <w:tr w:rsidR="00A47168" w:rsidRPr="00E91D9C" w14:paraId="1FC9FDF2"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E5E8ECC" w14:textId="77777777" w:rsidR="00A47168" w:rsidRPr="00E91D9C" w:rsidRDefault="00A47168" w:rsidP="00515952">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99004C" w14:textId="77777777" w:rsidR="00A47168" w:rsidRPr="00E91D9C" w:rsidRDefault="00A47168" w:rsidP="00515952">
            <w:pPr>
              <w:pStyle w:val="TAC"/>
              <w:rPr>
                <w:rFonts w:cs="Arial"/>
                <w:szCs w:val="18"/>
              </w:rPr>
            </w:pPr>
            <w:r w:rsidRPr="00E91D9C">
              <w:rPr>
                <w:rFonts w:cs="Arial"/>
                <w:szCs w:val="18"/>
              </w:rPr>
              <w:t>SS/PBCH</w:t>
            </w:r>
          </w:p>
          <w:p w14:paraId="44AD5BCB" w14:textId="77777777" w:rsidR="00A47168" w:rsidRPr="00E91D9C" w:rsidRDefault="00A47168" w:rsidP="00515952">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A76212" w14:textId="77777777" w:rsidR="00A47168" w:rsidRPr="00E91D9C" w:rsidRDefault="00A47168" w:rsidP="00515952">
            <w:pPr>
              <w:pStyle w:val="TAC"/>
              <w:rPr>
                <w:rFonts w:cs="Arial"/>
                <w:szCs w:val="18"/>
              </w:rPr>
            </w:pPr>
            <w:r w:rsidRPr="00E91D9C">
              <w:rPr>
                <w:rFonts w:cs="Arial"/>
                <w:szCs w:val="18"/>
              </w:rPr>
              <w:t>dBm/</w:t>
            </w:r>
          </w:p>
          <w:p w14:paraId="356A38E3" w14:textId="77777777" w:rsidR="00A47168" w:rsidRPr="00E91D9C" w:rsidRDefault="00A47168" w:rsidP="00515952">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528F7" w14:textId="77777777" w:rsidR="00A47168" w:rsidRPr="00E91D9C" w:rsidRDefault="00A47168" w:rsidP="00515952">
            <w:pPr>
              <w:pStyle w:val="TAC"/>
            </w:pPr>
            <w:r w:rsidRPr="00E91D9C">
              <w:t>-85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D17708"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BD02594" w14:textId="77777777" w:rsidR="00A47168" w:rsidRPr="00E91D9C" w:rsidRDefault="00A47168" w:rsidP="00515952">
            <w:pPr>
              <w:pStyle w:val="TAC"/>
            </w:pPr>
            <w:r w:rsidRPr="00E91D9C">
              <w:t>Power levels are such that entry condition for event B2 is satisfied:</w:t>
            </w:r>
          </w:p>
          <w:p w14:paraId="6B3E7707" w14:textId="77777777" w:rsidR="00A47168" w:rsidRPr="00E91D9C" w:rsidRDefault="00A47168" w:rsidP="0051595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566946B2" w14:textId="77777777" w:rsidR="00A47168" w:rsidRPr="00E91D9C" w:rsidRDefault="00A47168" w:rsidP="00515952">
            <w:pPr>
              <w:pStyle w:val="TAC"/>
            </w:pPr>
            <w:r w:rsidRPr="00E91D9C">
              <w:rPr>
                <w:i/>
              </w:rPr>
              <w:t>Mn + Ofn + Ocn - Hys &gt; Thresh2</w:t>
            </w:r>
          </w:p>
        </w:tc>
      </w:tr>
      <w:tr w:rsidR="00A47168" w:rsidRPr="00E91D9C" w14:paraId="11729CB2"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31FFA3E"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CFE163" w14:textId="77777777" w:rsidR="00A47168" w:rsidRPr="00E91D9C" w:rsidRDefault="00A47168" w:rsidP="00515952">
            <w:pPr>
              <w:keepNext/>
              <w:keepLines/>
              <w:spacing w:after="0"/>
              <w:rPr>
                <w:rFonts w:ascii="Arial" w:hAnsi="Arial" w:cs="Arial"/>
                <w:sz w:val="18"/>
                <w:szCs w:val="18"/>
              </w:rPr>
            </w:pPr>
            <w:r w:rsidRPr="00E91D9C">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0643AA" w14:textId="288CC8BD" w:rsidR="00A47168" w:rsidRPr="00E91D9C" w:rsidRDefault="00A47168" w:rsidP="00515952">
            <w:pPr>
              <w:keepNext/>
              <w:keepLines/>
              <w:spacing w:after="0"/>
              <w:jc w:val="center"/>
              <w:rPr>
                <w:rFonts w:ascii="Arial" w:hAnsi="Arial" w:cs="Arial"/>
                <w:sz w:val="18"/>
                <w:szCs w:val="18"/>
              </w:rPr>
            </w:pPr>
            <w:r w:rsidRPr="00E91D9C">
              <w:rPr>
                <w:rFonts w:ascii="Arial" w:hAnsi="Arial" w:cs="Arial"/>
                <w:sz w:val="18"/>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15ED383" w14:textId="77777777" w:rsidR="00A47168" w:rsidRPr="00E91D9C" w:rsidRDefault="00A47168" w:rsidP="00515952">
            <w:pPr>
              <w:keepNext/>
              <w:keepLines/>
              <w:spacing w:after="0"/>
              <w:jc w:val="center"/>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DE4FAB8"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4732C2D" w14:textId="77777777" w:rsidR="00A47168" w:rsidRPr="00E91D9C" w:rsidRDefault="00A47168" w:rsidP="00515952">
            <w:pPr>
              <w:spacing w:after="0"/>
              <w:rPr>
                <w:rFonts w:ascii="Arial" w:hAnsi="Arial"/>
                <w:sz w:val="18"/>
                <w:lang w:eastAsia="x-none"/>
              </w:rPr>
            </w:pPr>
          </w:p>
        </w:tc>
      </w:tr>
    </w:tbl>
    <w:p w14:paraId="74F20877" w14:textId="77777777" w:rsidR="00A47168" w:rsidRPr="00E91D9C" w:rsidRDefault="00A47168" w:rsidP="00A47168"/>
    <w:p w14:paraId="043BB917" w14:textId="77777777" w:rsidR="00A47168" w:rsidRPr="00E91D9C" w:rsidRDefault="00A47168" w:rsidP="00A47168">
      <w:pPr>
        <w:pStyle w:val="TH"/>
        <w:rPr>
          <w:lang w:eastAsia="zh-CN"/>
        </w:rPr>
      </w:pPr>
      <w:r w:rsidRPr="00E91D9C">
        <w:t>Table 8.1.3.2.7.3.2-2: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A47168" w:rsidRPr="00E91D9C" w14:paraId="04EF722B" w14:textId="77777777" w:rsidTr="00515952">
        <w:trPr>
          <w:trHeight w:val="432"/>
          <w:jc w:val="center"/>
        </w:trPr>
        <w:tc>
          <w:tcPr>
            <w:tcW w:w="534" w:type="dxa"/>
            <w:tcBorders>
              <w:top w:val="single" w:sz="4" w:space="0" w:color="auto"/>
              <w:left w:val="single" w:sz="4" w:space="0" w:color="auto"/>
              <w:bottom w:val="nil"/>
              <w:right w:val="single" w:sz="4" w:space="0" w:color="auto"/>
            </w:tcBorders>
          </w:tcPr>
          <w:p w14:paraId="02386493" w14:textId="77777777" w:rsidR="00A47168" w:rsidRPr="00E91D9C" w:rsidRDefault="00A47168" w:rsidP="00515952">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8771E3D" w14:textId="77777777" w:rsidR="00A47168" w:rsidRPr="00E91D9C" w:rsidRDefault="00A47168" w:rsidP="00515952">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1CCFE4E7"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6E8D3B1F" w14:textId="77777777" w:rsidR="00A47168" w:rsidRPr="00E91D9C" w:rsidRDefault="00A47168" w:rsidP="00515952">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3B21FFDC" w14:textId="77777777" w:rsidR="00A47168" w:rsidRPr="00E91D9C" w:rsidRDefault="00A47168" w:rsidP="00515952">
            <w:pPr>
              <w:pStyle w:val="TAH"/>
            </w:pPr>
            <w:r w:rsidRPr="00E91D9C">
              <w:t>UTRA</w:t>
            </w:r>
          </w:p>
          <w:p w14:paraId="22616E78" w14:textId="6D529BA6" w:rsidR="00A47168" w:rsidRPr="00E91D9C" w:rsidRDefault="00A47168" w:rsidP="00515952">
            <w:pPr>
              <w:pStyle w:val="TAH"/>
            </w:pPr>
            <w:r w:rsidRPr="00E91D9C">
              <w:t xml:space="preserve">Cell </w:t>
            </w:r>
            <w:r w:rsidR="00802A28" w:rsidRPr="00E91D9C">
              <w:t>5</w:t>
            </w:r>
          </w:p>
        </w:tc>
        <w:tc>
          <w:tcPr>
            <w:tcW w:w="3122" w:type="dxa"/>
            <w:tcBorders>
              <w:top w:val="single" w:sz="4" w:space="0" w:color="auto"/>
              <w:left w:val="single" w:sz="4" w:space="0" w:color="auto"/>
              <w:bottom w:val="nil"/>
              <w:right w:val="single" w:sz="4" w:space="0" w:color="auto"/>
            </w:tcBorders>
            <w:hideMark/>
          </w:tcPr>
          <w:p w14:paraId="0ED7B961" w14:textId="77777777" w:rsidR="00A47168" w:rsidRPr="00E91D9C" w:rsidRDefault="00A47168" w:rsidP="00515952">
            <w:pPr>
              <w:pStyle w:val="TAH"/>
            </w:pPr>
            <w:r w:rsidRPr="00E91D9C">
              <w:t>Remark</w:t>
            </w:r>
          </w:p>
        </w:tc>
      </w:tr>
      <w:tr w:rsidR="00A47168" w:rsidRPr="00E91D9C" w14:paraId="1047626D" w14:textId="77777777" w:rsidTr="00515952">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0FB8A60"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F86BE6" w14:textId="77777777" w:rsidR="00A47168" w:rsidRPr="00E91D9C" w:rsidRDefault="00A47168" w:rsidP="00515952">
            <w:pPr>
              <w:pStyle w:val="TAC"/>
              <w:rPr>
                <w:rFonts w:cs="Arial"/>
                <w:szCs w:val="18"/>
              </w:rPr>
            </w:pPr>
            <w:r w:rsidRPr="00E91D9C">
              <w:rPr>
                <w:rFonts w:cs="Arial"/>
                <w:szCs w:val="18"/>
              </w:rPr>
              <w:t>SS/PBCH</w:t>
            </w:r>
          </w:p>
          <w:p w14:paraId="61504D77" w14:textId="77777777" w:rsidR="00A47168" w:rsidRPr="00E91D9C" w:rsidRDefault="00A47168" w:rsidP="00515952">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B8B242" w14:textId="77777777" w:rsidR="00A47168" w:rsidRPr="00E91D9C" w:rsidRDefault="00A47168" w:rsidP="00515952">
            <w:pPr>
              <w:pStyle w:val="TAC"/>
              <w:rPr>
                <w:rFonts w:cs="Arial"/>
                <w:szCs w:val="18"/>
              </w:rPr>
            </w:pPr>
            <w:r w:rsidRPr="00E91D9C">
              <w:rPr>
                <w:rFonts w:cs="Arial"/>
                <w:szCs w:val="18"/>
              </w:rPr>
              <w:t>dBm/</w:t>
            </w:r>
          </w:p>
          <w:p w14:paraId="289B7AA0" w14:textId="77777777" w:rsidR="00A47168" w:rsidRPr="00E91D9C" w:rsidRDefault="00A47168" w:rsidP="00515952">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C0E22" w14:textId="77777777" w:rsidR="00A47168" w:rsidRPr="00E91D9C" w:rsidRDefault="00A47168" w:rsidP="00515952">
            <w:pPr>
              <w:pStyle w:val="TAC"/>
            </w:pPr>
            <w:r w:rsidRPr="00E91D9C">
              <w:t>FFS</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772F88"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3672D94" w14:textId="77777777" w:rsidR="00A47168" w:rsidRPr="00E91D9C" w:rsidRDefault="00A47168" w:rsidP="00515952">
            <w:pPr>
              <w:pStyle w:val="TAC"/>
              <w:rPr>
                <w:lang w:eastAsia="x-none"/>
              </w:rPr>
            </w:pPr>
            <w:r w:rsidRPr="00E91D9C">
              <w:t>Power levels are such that entry condition 1 for event B2 is not satisfied and entry condition 2 is satisfied:</w:t>
            </w:r>
          </w:p>
          <w:p w14:paraId="484C50F2" w14:textId="77777777" w:rsidR="00A47168" w:rsidRPr="00E91D9C" w:rsidRDefault="00A47168" w:rsidP="00515952">
            <w:pPr>
              <w:pStyle w:val="TAC"/>
              <w:rPr>
                <w:rFonts w:cs="Arial"/>
                <w:i/>
                <w:iCs/>
                <w:szCs w:val="18"/>
              </w:rPr>
            </w:pPr>
            <w:r w:rsidRPr="00E91D9C">
              <w:rPr>
                <w:rFonts w:cs="Arial"/>
                <w:i/>
                <w:iCs/>
                <w:szCs w:val="18"/>
              </w:rPr>
              <w:t>Mp + Hys &gt; Thresh1 and</w:t>
            </w:r>
          </w:p>
          <w:p w14:paraId="32CA2703" w14:textId="77777777" w:rsidR="00A47168" w:rsidRPr="00E91D9C" w:rsidRDefault="00A47168" w:rsidP="00515952">
            <w:pPr>
              <w:pStyle w:val="TAC"/>
              <w:rPr>
                <w:rFonts w:cs="Arial"/>
                <w:i/>
                <w:iCs/>
                <w:szCs w:val="18"/>
              </w:rPr>
            </w:pPr>
            <w:r w:rsidRPr="00E91D9C">
              <w:rPr>
                <w:rFonts w:cs="Arial"/>
                <w:i/>
                <w:iCs/>
                <w:szCs w:val="18"/>
              </w:rPr>
              <w:t xml:space="preserve"> Mn + Ofn + Ocn - Hys &gt; Thresh2</w:t>
            </w:r>
          </w:p>
        </w:tc>
      </w:tr>
      <w:tr w:rsidR="00A47168" w:rsidRPr="00E91D9C" w14:paraId="2C3CB001"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97BC40" w14:textId="77777777" w:rsidR="00A47168" w:rsidRPr="00E91D9C" w:rsidRDefault="00A47168" w:rsidP="00515952">
            <w:pPr>
              <w:pStyle w:val="TAC"/>
              <w:rPr>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DB61E" w14:textId="77777777" w:rsidR="00A47168" w:rsidRPr="00E91D9C" w:rsidRDefault="00A47168" w:rsidP="00515952">
            <w:pPr>
              <w:pStyle w:val="TAC"/>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E0990E" w14:textId="3BFDC4C4" w:rsidR="00A47168" w:rsidRPr="00E91D9C" w:rsidRDefault="00A47168" w:rsidP="00515952">
            <w:pPr>
              <w:pStyle w:val="TAC"/>
            </w:pPr>
            <w:r w:rsidRPr="00E91D9C">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25C871B" w14:textId="77777777" w:rsidR="00A47168" w:rsidRPr="00E91D9C" w:rsidRDefault="00A47168" w:rsidP="00515952">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32B7C231" w14:textId="77777777" w:rsidR="00A47168" w:rsidRPr="00E91D9C" w:rsidRDefault="00A47168" w:rsidP="00515952">
            <w:pPr>
              <w:pStyle w:val="TAC"/>
              <w:rPr>
                <w:lang w:eastAsia="zh-CN"/>
              </w:rPr>
            </w:pPr>
            <w:r w:rsidRPr="00E91D9C">
              <w:rPr>
                <w:lang w:eastAsia="zh-CN"/>
              </w:rPr>
              <w:t>FFS</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EA1B229" w14:textId="77777777" w:rsidR="00A47168" w:rsidRPr="00E91D9C" w:rsidRDefault="00A47168" w:rsidP="00515952">
            <w:pPr>
              <w:pStyle w:val="TAC"/>
              <w:rPr>
                <w:rFonts w:cs="Arial"/>
                <w:i/>
                <w:iCs/>
                <w:szCs w:val="18"/>
              </w:rPr>
            </w:pPr>
          </w:p>
        </w:tc>
      </w:tr>
      <w:tr w:rsidR="00A47168" w:rsidRPr="00E91D9C" w14:paraId="04E57A4D"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F38D96D" w14:textId="77777777" w:rsidR="00A47168" w:rsidRPr="00E91D9C" w:rsidRDefault="00A47168" w:rsidP="00515952">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F9F3E1" w14:textId="77777777" w:rsidR="00A47168" w:rsidRPr="00E91D9C" w:rsidRDefault="00A47168" w:rsidP="00515952">
            <w:pPr>
              <w:pStyle w:val="TAC"/>
              <w:rPr>
                <w:rFonts w:cs="Arial"/>
                <w:szCs w:val="18"/>
              </w:rPr>
            </w:pPr>
            <w:r w:rsidRPr="00E91D9C">
              <w:rPr>
                <w:rFonts w:cs="Arial"/>
                <w:szCs w:val="18"/>
              </w:rPr>
              <w:t>SS/PBCH</w:t>
            </w:r>
          </w:p>
          <w:p w14:paraId="3A0DCAF1" w14:textId="77777777" w:rsidR="00A47168" w:rsidRPr="00E91D9C" w:rsidRDefault="00A47168" w:rsidP="00515952">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2F4EFA" w14:textId="77777777" w:rsidR="00A47168" w:rsidRPr="00E91D9C" w:rsidRDefault="00A47168" w:rsidP="00515952">
            <w:pPr>
              <w:pStyle w:val="TAC"/>
              <w:rPr>
                <w:rFonts w:cs="Arial"/>
                <w:szCs w:val="18"/>
              </w:rPr>
            </w:pPr>
            <w:r w:rsidRPr="00E91D9C">
              <w:rPr>
                <w:rFonts w:cs="Arial"/>
                <w:szCs w:val="18"/>
              </w:rPr>
              <w:t>dBm/</w:t>
            </w:r>
          </w:p>
          <w:p w14:paraId="37F594FA" w14:textId="77777777" w:rsidR="00A47168" w:rsidRPr="00E91D9C" w:rsidRDefault="00A47168" w:rsidP="00515952">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11196" w14:textId="77777777" w:rsidR="00A47168" w:rsidRPr="00E91D9C" w:rsidRDefault="00A47168" w:rsidP="00515952">
            <w:pPr>
              <w:pStyle w:val="TAC"/>
            </w:pPr>
            <w:r w:rsidRPr="00E91D9C">
              <w:t>FFS</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EC8E5F"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171E950D" w14:textId="77777777" w:rsidR="00A47168" w:rsidRPr="00E91D9C" w:rsidRDefault="00A47168" w:rsidP="00515952">
            <w:pPr>
              <w:pStyle w:val="TAC"/>
              <w:rPr>
                <w:lang w:eastAsia="x-none"/>
              </w:rPr>
            </w:pPr>
            <w:r w:rsidRPr="00E91D9C">
              <w:t>Power levels are such that entry condition for event B2 is satisfied:</w:t>
            </w:r>
          </w:p>
          <w:p w14:paraId="0B48D297" w14:textId="77777777" w:rsidR="00A47168" w:rsidRPr="00E91D9C" w:rsidRDefault="00A47168" w:rsidP="0051595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03C3AD8C" w14:textId="77777777" w:rsidR="00A47168" w:rsidRPr="00E91D9C" w:rsidRDefault="00A47168" w:rsidP="00515952">
            <w:pPr>
              <w:pStyle w:val="TAC"/>
              <w:rPr>
                <w:lang w:eastAsia="x-none"/>
              </w:rPr>
            </w:pPr>
            <w:r w:rsidRPr="00E91D9C">
              <w:rPr>
                <w:i/>
              </w:rPr>
              <w:t>Mn + Ofn + Ocn - Hys &gt; Thresh2</w:t>
            </w:r>
          </w:p>
        </w:tc>
      </w:tr>
      <w:tr w:rsidR="00A47168" w:rsidRPr="00E91D9C" w14:paraId="08812037"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291966A"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44546C" w14:textId="77777777" w:rsidR="00A47168" w:rsidRPr="00E91D9C" w:rsidRDefault="00A47168" w:rsidP="00515952">
            <w:pPr>
              <w:pStyle w:val="TAL"/>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678D14" w14:textId="11725F55" w:rsidR="00A47168" w:rsidRPr="00E91D9C" w:rsidRDefault="00A47168" w:rsidP="00515952">
            <w:pPr>
              <w:pStyle w:val="TAC"/>
            </w:pPr>
            <w:r w:rsidRPr="00E91D9C">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1D9BE394" w14:textId="77777777" w:rsidR="00A47168" w:rsidRPr="00E91D9C" w:rsidRDefault="00A47168" w:rsidP="00515952">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7657CC" w14:textId="77777777" w:rsidR="00A47168" w:rsidRPr="00E91D9C" w:rsidRDefault="00A47168" w:rsidP="00515952">
            <w:pPr>
              <w:pStyle w:val="TAC"/>
              <w:rPr>
                <w:lang w:eastAsia="zh-CN"/>
              </w:rPr>
            </w:pPr>
            <w:r w:rsidRPr="00E91D9C">
              <w:rPr>
                <w:lang w:eastAsia="zh-CN"/>
              </w:rPr>
              <w:t>FFS</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712D4F8" w14:textId="77777777" w:rsidR="00A47168" w:rsidRPr="00E91D9C" w:rsidRDefault="00A47168" w:rsidP="00515952">
            <w:pPr>
              <w:spacing w:after="0"/>
              <w:rPr>
                <w:rFonts w:ascii="Arial" w:hAnsi="Arial"/>
                <w:sz w:val="18"/>
                <w:lang w:eastAsia="x-none"/>
              </w:rPr>
            </w:pPr>
          </w:p>
        </w:tc>
      </w:tr>
    </w:tbl>
    <w:p w14:paraId="3D1EABCA" w14:textId="77777777" w:rsidR="00A47168" w:rsidRPr="00E91D9C" w:rsidRDefault="00A47168" w:rsidP="007065F4"/>
    <w:p w14:paraId="5CBD8F0F" w14:textId="0C553D55" w:rsidR="00A47168" w:rsidRPr="00E91D9C" w:rsidRDefault="00A47168" w:rsidP="00A47168">
      <w:pPr>
        <w:pStyle w:val="TH"/>
      </w:pPr>
      <w:r w:rsidRPr="00E91D9C">
        <w:lastRenderedPageBreak/>
        <w:t>Table 8.1.3.2.7.3.2-3: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47168" w:rsidRPr="00E91D9C" w14:paraId="2F0297EF" w14:textId="77777777" w:rsidTr="00515952">
        <w:tc>
          <w:tcPr>
            <w:tcW w:w="648" w:type="dxa"/>
            <w:tcBorders>
              <w:bottom w:val="nil"/>
            </w:tcBorders>
          </w:tcPr>
          <w:p w14:paraId="6F260B50" w14:textId="77777777" w:rsidR="00A47168" w:rsidRPr="00E91D9C" w:rsidRDefault="00A47168" w:rsidP="00515952">
            <w:pPr>
              <w:pStyle w:val="TAH"/>
            </w:pPr>
            <w:r w:rsidRPr="00E91D9C">
              <w:t>St</w:t>
            </w:r>
          </w:p>
        </w:tc>
        <w:tc>
          <w:tcPr>
            <w:tcW w:w="3969" w:type="dxa"/>
            <w:tcBorders>
              <w:bottom w:val="nil"/>
            </w:tcBorders>
          </w:tcPr>
          <w:p w14:paraId="218CE63D" w14:textId="77777777" w:rsidR="00A47168" w:rsidRPr="00E91D9C" w:rsidRDefault="00A47168" w:rsidP="00515952">
            <w:pPr>
              <w:pStyle w:val="TAH"/>
            </w:pPr>
            <w:r w:rsidRPr="00E91D9C">
              <w:t>Procedure</w:t>
            </w:r>
          </w:p>
        </w:tc>
        <w:tc>
          <w:tcPr>
            <w:tcW w:w="3686" w:type="dxa"/>
            <w:gridSpan w:val="2"/>
          </w:tcPr>
          <w:p w14:paraId="35697479" w14:textId="77777777" w:rsidR="00A47168" w:rsidRPr="00E91D9C" w:rsidRDefault="00A47168" w:rsidP="00515952">
            <w:pPr>
              <w:pStyle w:val="TAH"/>
            </w:pPr>
            <w:r w:rsidRPr="00E91D9C">
              <w:t>Message Sequence</w:t>
            </w:r>
          </w:p>
        </w:tc>
        <w:tc>
          <w:tcPr>
            <w:tcW w:w="567" w:type="dxa"/>
            <w:tcBorders>
              <w:bottom w:val="nil"/>
            </w:tcBorders>
          </w:tcPr>
          <w:p w14:paraId="29A61648" w14:textId="77777777" w:rsidR="00A47168" w:rsidRPr="00E91D9C" w:rsidRDefault="00A47168" w:rsidP="00515952">
            <w:pPr>
              <w:pStyle w:val="TAH"/>
            </w:pPr>
            <w:r w:rsidRPr="00E91D9C">
              <w:t>TP</w:t>
            </w:r>
          </w:p>
        </w:tc>
        <w:tc>
          <w:tcPr>
            <w:tcW w:w="892" w:type="dxa"/>
            <w:tcBorders>
              <w:bottom w:val="nil"/>
            </w:tcBorders>
          </w:tcPr>
          <w:p w14:paraId="63B19734" w14:textId="77777777" w:rsidR="00A47168" w:rsidRPr="00E91D9C" w:rsidRDefault="00A47168" w:rsidP="00515952">
            <w:pPr>
              <w:pStyle w:val="TAH"/>
            </w:pPr>
            <w:r w:rsidRPr="00E91D9C">
              <w:t>Verdict</w:t>
            </w:r>
          </w:p>
        </w:tc>
      </w:tr>
      <w:tr w:rsidR="00A47168" w:rsidRPr="00E91D9C" w14:paraId="7FD68AE8" w14:textId="77777777" w:rsidTr="00515952">
        <w:tc>
          <w:tcPr>
            <w:tcW w:w="648" w:type="dxa"/>
            <w:tcBorders>
              <w:top w:val="nil"/>
            </w:tcBorders>
          </w:tcPr>
          <w:p w14:paraId="118B70D6" w14:textId="77777777" w:rsidR="00A47168" w:rsidRPr="00E91D9C" w:rsidRDefault="00A47168" w:rsidP="00515952">
            <w:pPr>
              <w:pStyle w:val="TAH"/>
            </w:pPr>
          </w:p>
        </w:tc>
        <w:tc>
          <w:tcPr>
            <w:tcW w:w="3969" w:type="dxa"/>
            <w:tcBorders>
              <w:top w:val="nil"/>
            </w:tcBorders>
          </w:tcPr>
          <w:p w14:paraId="2D748062" w14:textId="77777777" w:rsidR="00A47168" w:rsidRPr="00E91D9C" w:rsidRDefault="00A47168" w:rsidP="00515952">
            <w:pPr>
              <w:pStyle w:val="TAH"/>
            </w:pPr>
          </w:p>
        </w:tc>
        <w:tc>
          <w:tcPr>
            <w:tcW w:w="709" w:type="dxa"/>
          </w:tcPr>
          <w:p w14:paraId="696E03BE" w14:textId="77777777" w:rsidR="00A47168" w:rsidRPr="00E91D9C" w:rsidRDefault="00A47168" w:rsidP="00515952">
            <w:pPr>
              <w:pStyle w:val="TAH"/>
            </w:pPr>
            <w:r w:rsidRPr="00E91D9C">
              <w:t>U - S</w:t>
            </w:r>
          </w:p>
        </w:tc>
        <w:tc>
          <w:tcPr>
            <w:tcW w:w="2977" w:type="dxa"/>
          </w:tcPr>
          <w:p w14:paraId="3C928F8D" w14:textId="77777777" w:rsidR="00A47168" w:rsidRPr="00E91D9C" w:rsidRDefault="00A47168" w:rsidP="00515952">
            <w:pPr>
              <w:pStyle w:val="TAH"/>
            </w:pPr>
            <w:r w:rsidRPr="00E91D9C">
              <w:t>Message</w:t>
            </w:r>
          </w:p>
        </w:tc>
        <w:tc>
          <w:tcPr>
            <w:tcW w:w="567" w:type="dxa"/>
            <w:tcBorders>
              <w:top w:val="nil"/>
            </w:tcBorders>
          </w:tcPr>
          <w:p w14:paraId="5D99F3E8" w14:textId="77777777" w:rsidR="00A47168" w:rsidRPr="00E91D9C" w:rsidRDefault="00A47168" w:rsidP="00515952">
            <w:pPr>
              <w:pStyle w:val="TAH"/>
            </w:pPr>
          </w:p>
        </w:tc>
        <w:tc>
          <w:tcPr>
            <w:tcW w:w="892" w:type="dxa"/>
            <w:tcBorders>
              <w:top w:val="nil"/>
            </w:tcBorders>
          </w:tcPr>
          <w:p w14:paraId="762EE365" w14:textId="77777777" w:rsidR="00A47168" w:rsidRPr="00E91D9C" w:rsidRDefault="00A47168" w:rsidP="00515952">
            <w:pPr>
              <w:pStyle w:val="TAH"/>
            </w:pPr>
          </w:p>
        </w:tc>
      </w:tr>
      <w:tr w:rsidR="00A47168" w:rsidRPr="00E91D9C" w14:paraId="3D0ACC86" w14:textId="77777777" w:rsidTr="00515952">
        <w:tc>
          <w:tcPr>
            <w:tcW w:w="648" w:type="dxa"/>
            <w:tcBorders>
              <w:top w:val="nil"/>
            </w:tcBorders>
          </w:tcPr>
          <w:p w14:paraId="649BD1CD" w14:textId="77777777" w:rsidR="00A47168" w:rsidRPr="00E91D9C" w:rsidRDefault="00A47168" w:rsidP="00515952">
            <w:pPr>
              <w:pStyle w:val="TAC"/>
              <w:rPr>
                <w:lang w:eastAsia="zh-CN"/>
              </w:rPr>
            </w:pPr>
            <w:r w:rsidRPr="00E91D9C">
              <w:rPr>
                <w:lang w:eastAsia="zh-CN"/>
              </w:rPr>
              <w:t>1</w:t>
            </w:r>
          </w:p>
        </w:tc>
        <w:tc>
          <w:tcPr>
            <w:tcW w:w="3969" w:type="dxa"/>
            <w:tcBorders>
              <w:top w:val="nil"/>
            </w:tcBorders>
          </w:tcPr>
          <w:p w14:paraId="48CC987D" w14:textId="77777777" w:rsidR="00A47168" w:rsidRPr="00E91D9C" w:rsidRDefault="00A47168" w:rsidP="00515952">
            <w:pPr>
              <w:pStyle w:val="TAL"/>
            </w:pPr>
            <w:r w:rsidRPr="00E91D9C">
              <w:t>The SS transmits an RRCReconfiguration message including MeasConfig to setup inter-RAT measurement and reporting for event B2.</w:t>
            </w:r>
          </w:p>
        </w:tc>
        <w:tc>
          <w:tcPr>
            <w:tcW w:w="709" w:type="dxa"/>
          </w:tcPr>
          <w:p w14:paraId="6C02C647" w14:textId="77777777" w:rsidR="00A47168" w:rsidRPr="00E91D9C" w:rsidRDefault="00A47168" w:rsidP="00515952">
            <w:pPr>
              <w:pStyle w:val="TAC"/>
              <w:rPr>
                <w:b/>
              </w:rPr>
            </w:pPr>
            <w:r w:rsidRPr="00E91D9C">
              <w:t>&lt;--</w:t>
            </w:r>
          </w:p>
        </w:tc>
        <w:tc>
          <w:tcPr>
            <w:tcW w:w="2977" w:type="dxa"/>
          </w:tcPr>
          <w:p w14:paraId="417D8DF3" w14:textId="77777777" w:rsidR="00A47168" w:rsidRPr="00E91D9C" w:rsidRDefault="00A47168" w:rsidP="00515952">
            <w:pPr>
              <w:pStyle w:val="TAL"/>
              <w:rPr>
                <w:b/>
              </w:rPr>
            </w:pPr>
            <w:r w:rsidRPr="00E91D9C">
              <w:rPr>
                <w:iCs/>
              </w:rPr>
              <w:t>NR RRC: RRCReconfiguration</w:t>
            </w:r>
          </w:p>
        </w:tc>
        <w:tc>
          <w:tcPr>
            <w:tcW w:w="567" w:type="dxa"/>
            <w:tcBorders>
              <w:top w:val="nil"/>
            </w:tcBorders>
          </w:tcPr>
          <w:p w14:paraId="08BB7C5F" w14:textId="77777777" w:rsidR="00A47168" w:rsidRPr="00E91D9C" w:rsidRDefault="00A47168" w:rsidP="00515952">
            <w:pPr>
              <w:pStyle w:val="TAC"/>
            </w:pPr>
            <w:r w:rsidRPr="00E91D9C">
              <w:t>-</w:t>
            </w:r>
          </w:p>
        </w:tc>
        <w:tc>
          <w:tcPr>
            <w:tcW w:w="892" w:type="dxa"/>
            <w:tcBorders>
              <w:top w:val="nil"/>
            </w:tcBorders>
          </w:tcPr>
          <w:p w14:paraId="1B9EFADE" w14:textId="77777777" w:rsidR="00A47168" w:rsidRPr="00E91D9C" w:rsidRDefault="00A47168" w:rsidP="00515952">
            <w:pPr>
              <w:pStyle w:val="TAC"/>
            </w:pPr>
            <w:r w:rsidRPr="00E91D9C">
              <w:t>-</w:t>
            </w:r>
          </w:p>
        </w:tc>
      </w:tr>
      <w:tr w:rsidR="00A47168" w:rsidRPr="00E91D9C" w14:paraId="30718955" w14:textId="77777777" w:rsidTr="00515952">
        <w:tc>
          <w:tcPr>
            <w:tcW w:w="648" w:type="dxa"/>
            <w:tcBorders>
              <w:top w:val="nil"/>
            </w:tcBorders>
          </w:tcPr>
          <w:p w14:paraId="6254FB28" w14:textId="77777777" w:rsidR="00A47168" w:rsidRPr="00E91D9C" w:rsidRDefault="00A47168" w:rsidP="00515952">
            <w:pPr>
              <w:pStyle w:val="TAC"/>
              <w:rPr>
                <w:lang w:eastAsia="zh-CN"/>
              </w:rPr>
            </w:pPr>
            <w:r w:rsidRPr="00E91D9C">
              <w:rPr>
                <w:lang w:eastAsia="zh-CN"/>
              </w:rPr>
              <w:t>2</w:t>
            </w:r>
          </w:p>
        </w:tc>
        <w:tc>
          <w:tcPr>
            <w:tcW w:w="3969" w:type="dxa"/>
            <w:tcBorders>
              <w:top w:val="nil"/>
            </w:tcBorders>
          </w:tcPr>
          <w:p w14:paraId="71341C7F" w14:textId="77777777" w:rsidR="00A47168" w:rsidRPr="00E91D9C" w:rsidRDefault="00A47168" w:rsidP="00515952">
            <w:pPr>
              <w:pStyle w:val="TAL"/>
            </w:pPr>
            <w:r w:rsidRPr="00E91D9C">
              <w:t>The UE transmits an RRCReconfigurationComplete message.</w:t>
            </w:r>
          </w:p>
        </w:tc>
        <w:tc>
          <w:tcPr>
            <w:tcW w:w="709" w:type="dxa"/>
          </w:tcPr>
          <w:p w14:paraId="773634B6" w14:textId="77777777" w:rsidR="00A47168" w:rsidRPr="00E91D9C" w:rsidRDefault="00A47168" w:rsidP="00515952">
            <w:pPr>
              <w:pStyle w:val="TAC"/>
            </w:pPr>
            <w:r w:rsidRPr="00E91D9C">
              <w:t>--&gt;</w:t>
            </w:r>
          </w:p>
        </w:tc>
        <w:tc>
          <w:tcPr>
            <w:tcW w:w="2977" w:type="dxa"/>
          </w:tcPr>
          <w:p w14:paraId="75911EA1" w14:textId="77777777" w:rsidR="00A47168" w:rsidRPr="00E91D9C" w:rsidRDefault="00A47168" w:rsidP="00515952">
            <w:pPr>
              <w:pStyle w:val="TAL"/>
              <w:rPr>
                <w:b/>
              </w:rPr>
            </w:pPr>
            <w:r w:rsidRPr="00E91D9C">
              <w:rPr>
                <w:iCs/>
              </w:rPr>
              <w:t>NR RRC: RRCReconfigurationComplete</w:t>
            </w:r>
          </w:p>
        </w:tc>
        <w:tc>
          <w:tcPr>
            <w:tcW w:w="567" w:type="dxa"/>
            <w:tcBorders>
              <w:top w:val="nil"/>
            </w:tcBorders>
          </w:tcPr>
          <w:p w14:paraId="5B50F1B6" w14:textId="77777777" w:rsidR="00A47168" w:rsidRPr="00E91D9C" w:rsidRDefault="00A47168" w:rsidP="00515952">
            <w:pPr>
              <w:pStyle w:val="TAC"/>
            </w:pPr>
            <w:r w:rsidRPr="00E91D9C">
              <w:t>-</w:t>
            </w:r>
          </w:p>
        </w:tc>
        <w:tc>
          <w:tcPr>
            <w:tcW w:w="892" w:type="dxa"/>
            <w:tcBorders>
              <w:top w:val="nil"/>
            </w:tcBorders>
          </w:tcPr>
          <w:p w14:paraId="4B55AA42" w14:textId="77777777" w:rsidR="00A47168" w:rsidRPr="00E91D9C" w:rsidRDefault="00A47168" w:rsidP="00515952">
            <w:pPr>
              <w:pStyle w:val="TAC"/>
            </w:pPr>
            <w:r w:rsidRPr="00E91D9C">
              <w:t>-</w:t>
            </w:r>
          </w:p>
        </w:tc>
      </w:tr>
      <w:tr w:rsidR="00A47168" w:rsidRPr="00E91D9C" w14:paraId="77F7F1C8" w14:textId="77777777" w:rsidTr="00515952">
        <w:tc>
          <w:tcPr>
            <w:tcW w:w="648" w:type="dxa"/>
            <w:tcBorders>
              <w:top w:val="nil"/>
            </w:tcBorders>
          </w:tcPr>
          <w:p w14:paraId="0EAE562D" w14:textId="77777777" w:rsidR="00A47168" w:rsidRPr="00E91D9C" w:rsidRDefault="00A47168" w:rsidP="00515952">
            <w:pPr>
              <w:pStyle w:val="TAC"/>
              <w:rPr>
                <w:lang w:eastAsia="zh-CN"/>
              </w:rPr>
            </w:pPr>
            <w:r w:rsidRPr="00E91D9C">
              <w:rPr>
                <w:lang w:eastAsia="zh-CN"/>
              </w:rPr>
              <w:t>3</w:t>
            </w:r>
          </w:p>
        </w:tc>
        <w:tc>
          <w:tcPr>
            <w:tcW w:w="3969" w:type="dxa"/>
            <w:tcBorders>
              <w:top w:val="nil"/>
            </w:tcBorders>
          </w:tcPr>
          <w:p w14:paraId="512CBD16" w14:textId="77777777" w:rsidR="00A47168" w:rsidRPr="00E91D9C" w:rsidRDefault="00A47168" w:rsidP="00515952">
            <w:pPr>
              <w:pStyle w:val="TAL"/>
            </w:pPr>
            <w:r w:rsidRPr="00E91D9C">
              <w:t>Check: Does the UE transmit a MeasurementReport message within the next 10s?</w:t>
            </w:r>
          </w:p>
        </w:tc>
        <w:tc>
          <w:tcPr>
            <w:tcW w:w="709" w:type="dxa"/>
          </w:tcPr>
          <w:p w14:paraId="3C5ECC6F" w14:textId="77777777" w:rsidR="00A47168" w:rsidRPr="00E91D9C" w:rsidRDefault="00A47168" w:rsidP="00515952">
            <w:pPr>
              <w:pStyle w:val="TAC"/>
            </w:pPr>
            <w:r w:rsidRPr="00E91D9C">
              <w:t>--&gt;</w:t>
            </w:r>
          </w:p>
        </w:tc>
        <w:tc>
          <w:tcPr>
            <w:tcW w:w="2977" w:type="dxa"/>
          </w:tcPr>
          <w:p w14:paraId="1BD59731" w14:textId="77777777" w:rsidR="00A47168" w:rsidRPr="00E91D9C" w:rsidRDefault="00A47168" w:rsidP="00515952">
            <w:pPr>
              <w:pStyle w:val="TAL"/>
              <w:rPr>
                <w:b/>
              </w:rPr>
            </w:pPr>
            <w:r w:rsidRPr="00E91D9C">
              <w:rPr>
                <w:iCs/>
              </w:rPr>
              <w:t>NR RRC: MeasurementReport</w:t>
            </w:r>
          </w:p>
        </w:tc>
        <w:tc>
          <w:tcPr>
            <w:tcW w:w="567" w:type="dxa"/>
            <w:tcBorders>
              <w:top w:val="nil"/>
            </w:tcBorders>
          </w:tcPr>
          <w:p w14:paraId="6C15F69C" w14:textId="77777777" w:rsidR="00A47168" w:rsidRPr="00E91D9C" w:rsidRDefault="00A47168" w:rsidP="00515952">
            <w:pPr>
              <w:pStyle w:val="TAC"/>
            </w:pPr>
            <w:r w:rsidRPr="00E91D9C">
              <w:t>1</w:t>
            </w:r>
          </w:p>
        </w:tc>
        <w:tc>
          <w:tcPr>
            <w:tcW w:w="892" w:type="dxa"/>
            <w:tcBorders>
              <w:top w:val="nil"/>
            </w:tcBorders>
          </w:tcPr>
          <w:p w14:paraId="21A2A746" w14:textId="77777777" w:rsidR="00A47168" w:rsidRPr="00E91D9C" w:rsidRDefault="00A47168" w:rsidP="00515952">
            <w:pPr>
              <w:pStyle w:val="TAC"/>
            </w:pPr>
            <w:r w:rsidRPr="00E91D9C">
              <w:t>F</w:t>
            </w:r>
          </w:p>
        </w:tc>
      </w:tr>
      <w:tr w:rsidR="00A47168" w:rsidRPr="00E91D9C" w14:paraId="7F706A29" w14:textId="77777777" w:rsidTr="00515952">
        <w:tc>
          <w:tcPr>
            <w:tcW w:w="648" w:type="dxa"/>
            <w:tcBorders>
              <w:top w:val="nil"/>
            </w:tcBorders>
          </w:tcPr>
          <w:p w14:paraId="7E037F30" w14:textId="77777777" w:rsidR="00A47168" w:rsidRPr="00E91D9C" w:rsidRDefault="00A47168" w:rsidP="00515952">
            <w:pPr>
              <w:pStyle w:val="TAC"/>
              <w:rPr>
                <w:lang w:eastAsia="zh-CN"/>
              </w:rPr>
            </w:pPr>
            <w:r w:rsidRPr="00E91D9C">
              <w:rPr>
                <w:lang w:eastAsia="zh-CN"/>
              </w:rPr>
              <w:t>4</w:t>
            </w:r>
          </w:p>
        </w:tc>
        <w:tc>
          <w:tcPr>
            <w:tcW w:w="3969" w:type="dxa"/>
            <w:tcBorders>
              <w:top w:val="nil"/>
            </w:tcBorders>
          </w:tcPr>
          <w:p w14:paraId="67334640" w14:textId="77777777" w:rsidR="00A47168" w:rsidRPr="00E91D9C" w:rsidRDefault="00A47168" w:rsidP="00515952">
            <w:pPr>
              <w:pStyle w:val="TAL"/>
            </w:pPr>
            <w:r w:rsidRPr="00E91D9C">
              <w:t>SS re-adjusts the cell-specific reference signal level according to row "T1" in table 8.1.3.2.7.3.2-1/2.</w:t>
            </w:r>
          </w:p>
        </w:tc>
        <w:tc>
          <w:tcPr>
            <w:tcW w:w="709" w:type="dxa"/>
          </w:tcPr>
          <w:p w14:paraId="351B0228" w14:textId="77777777" w:rsidR="00A47168" w:rsidRPr="00E91D9C" w:rsidRDefault="00A47168" w:rsidP="00515952">
            <w:pPr>
              <w:pStyle w:val="TAC"/>
            </w:pPr>
            <w:r w:rsidRPr="00E91D9C">
              <w:t>-</w:t>
            </w:r>
          </w:p>
        </w:tc>
        <w:tc>
          <w:tcPr>
            <w:tcW w:w="2977" w:type="dxa"/>
          </w:tcPr>
          <w:p w14:paraId="682E8A80" w14:textId="77777777" w:rsidR="00A47168" w:rsidRPr="00E91D9C" w:rsidRDefault="00A47168" w:rsidP="00515952">
            <w:pPr>
              <w:pStyle w:val="TAL"/>
            </w:pPr>
            <w:r w:rsidRPr="00E91D9C">
              <w:rPr>
                <w:iCs/>
              </w:rPr>
              <w:t>-</w:t>
            </w:r>
          </w:p>
        </w:tc>
        <w:tc>
          <w:tcPr>
            <w:tcW w:w="567" w:type="dxa"/>
            <w:tcBorders>
              <w:top w:val="nil"/>
            </w:tcBorders>
          </w:tcPr>
          <w:p w14:paraId="5C8445C3" w14:textId="77777777" w:rsidR="00A47168" w:rsidRPr="00E91D9C" w:rsidRDefault="00A47168" w:rsidP="00515952">
            <w:pPr>
              <w:pStyle w:val="TAC"/>
            </w:pPr>
            <w:r w:rsidRPr="00E91D9C">
              <w:t>-</w:t>
            </w:r>
          </w:p>
        </w:tc>
        <w:tc>
          <w:tcPr>
            <w:tcW w:w="892" w:type="dxa"/>
            <w:tcBorders>
              <w:top w:val="nil"/>
            </w:tcBorders>
          </w:tcPr>
          <w:p w14:paraId="59752DF1" w14:textId="77777777" w:rsidR="00A47168" w:rsidRPr="00E91D9C" w:rsidRDefault="00A47168" w:rsidP="00515952">
            <w:pPr>
              <w:pStyle w:val="TAC"/>
            </w:pPr>
            <w:r w:rsidRPr="00E91D9C">
              <w:t>-</w:t>
            </w:r>
          </w:p>
        </w:tc>
      </w:tr>
      <w:tr w:rsidR="00A47168" w:rsidRPr="00E91D9C" w14:paraId="0FB18F45" w14:textId="77777777" w:rsidTr="00515952">
        <w:tc>
          <w:tcPr>
            <w:tcW w:w="648" w:type="dxa"/>
          </w:tcPr>
          <w:p w14:paraId="16A5B184" w14:textId="77777777" w:rsidR="00A47168" w:rsidRPr="00E91D9C" w:rsidRDefault="00A47168" w:rsidP="00515952">
            <w:pPr>
              <w:pStyle w:val="TAC"/>
              <w:rPr>
                <w:lang w:eastAsia="zh-CN"/>
              </w:rPr>
            </w:pPr>
            <w:r w:rsidRPr="00E91D9C">
              <w:rPr>
                <w:lang w:eastAsia="zh-CN"/>
              </w:rPr>
              <w:t>5</w:t>
            </w:r>
          </w:p>
        </w:tc>
        <w:tc>
          <w:tcPr>
            <w:tcW w:w="3969" w:type="dxa"/>
          </w:tcPr>
          <w:p w14:paraId="6D97C9ED" w14:textId="6F7E238C" w:rsidR="00A47168" w:rsidRPr="00E91D9C" w:rsidRDefault="00A47168" w:rsidP="00515952">
            <w:pPr>
              <w:pStyle w:val="TAL"/>
            </w:pPr>
            <w:r w:rsidRPr="00E91D9C">
              <w:t>Check: Does the UE transmit a MeasurementReport message to report event B2 with the measured RSRP value for NR Cell 1</w:t>
            </w:r>
            <w:r w:rsidR="00802A28" w:rsidRPr="00E91D9C">
              <w:t xml:space="preserve"> and measured RSCP value for UTRA cell 5</w:t>
            </w:r>
            <w:r w:rsidRPr="00E91D9C">
              <w:t>?</w:t>
            </w:r>
          </w:p>
        </w:tc>
        <w:tc>
          <w:tcPr>
            <w:tcW w:w="709" w:type="dxa"/>
          </w:tcPr>
          <w:p w14:paraId="732A730B" w14:textId="77777777" w:rsidR="00A47168" w:rsidRPr="00E91D9C" w:rsidRDefault="00A47168" w:rsidP="00515952">
            <w:pPr>
              <w:pStyle w:val="TAC"/>
            </w:pPr>
            <w:r w:rsidRPr="00E91D9C">
              <w:t>--&gt;</w:t>
            </w:r>
          </w:p>
        </w:tc>
        <w:tc>
          <w:tcPr>
            <w:tcW w:w="2977" w:type="dxa"/>
          </w:tcPr>
          <w:p w14:paraId="3E8C6734" w14:textId="77777777" w:rsidR="00A47168" w:rsidRPr="00E91D9C" w:rsidRDefault="00A47168" w:rsidP="00515952">
            <w:pPr>
              <w:pStyle w:val="TAL"/>
            </w:pPr>
            <w:r w:rsidRPr="00E91D9C">
              <w:rPr>
                <w:iCs/>
              </w:rPr>
              <w:t>NR RRC: MeasurementReport</w:t>
            </w:r>
          </w:p>
        </w:tc>
        <w:tc>
          <w:tcPr>
            <w:tcW w:w="567" w:type="dxa"/>
          </w:tcPr>
          <w:p w14:paraId="2B60199F" w14:textId="77777777" w:rsidR="00A47168" w:rsidRPr="00E91D9C" w:rsidRDefault="00A47168" w:rsidP="00515952">
            <w:pPr>
              <w:pStyle w:val="TAC"/>
            </w:pPr>
            <w:r w:rsidRPr="00E91D9C">
              <w:t>2</w:t>
            </w:r>
          </w:p>
        </w:tc>
        <w:tc>
          <w:tcPr>
            <w:tcW w:w="892" w:type="dxa"/>
          </w:tcPr>
          <w:p w14:paraId="20C3B989" w14:textId="77777777" w:rsidR="00A47168" w:rsidRPr="00E91D9C" w:rsidRDefault="00A47168" w:rsidP="00515952">
            <w:pPr>
              <w:pStyle w:val="TAC"/>
            </w:pPr>
            <w:r w:rsidRPr="00E91D9C">
              <w:t>P</w:t>
            </w:r>
          </w:p>
        </w:tc>
      </w:tr>
    </w:tbl>
    <w:p w14:paraId="29D1FD05" w14:textId="77777777" w:rsidR="00A47168" w:rsidRPr="00E91D9C" w:rsidRDefault="00A47168" w:rsidP="00A47168">
      <w:pPr>
        <w:rPr>
          <w:lang w:eastAsia="sv-SE"/>
        </w:rPr>
      </w:pPr>
    </w:p>
    <w:p w14:paraId="77E47012" w14:textId="77777777" w:rsidR="00A47168" w:rsidRPr="00E91D9C" w:rsidRDefault="00A47168" w:rsidP="00A47168">
      <w:pPr>
        <w:pStyle w:val="H6"/>
      </w:pPr>
      <w:r w:rsidRPr="00E91D9C">
        <w:t>8.1.3.2.7.3.3</w:t>
      </w:r>
      <w:r w:rsidRPr="00E91D9C">
        <w:tab/>
        <w:t>Specific message contents</w:t>
      </w:r>
    </w:p>
    <w:p w14:paraId="11AC58C7" w14:textId="77777777" w:rsidR="00A47168" w:rsidRPr="00E91D9C" w:rsidRDefault="00A47168" w:rsidP="00A47168">
      <w:pPr>
        <w:pStyle w:val="TH"/>
      </w:pPr>
      <w:r w:rsidRPr="00E91D9C">
        <w:t xml:space="preserve">Table 8.1.3.2.7.3.3-1: </w:t>
      </w:r>
      <w:r w:rsidRPr="00E91D9C">
        <w:rPr>
          <w:i/>
        </w:rPr>
        <w:t xml:space="preserve">RRCReconfiguration </w:t>
      </w:r>
      <w:r w:rsidRPr="00E91D9C">
        <w:t>(step 1, Table 8.1.3.2.7.3.2-1)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7168" w:rsidRPr="00E91D9C" w14:paraId="12471657" w14:textId="77777777" w:rsidTr="00515952">
        <w:tc>
          <w:tcPr>
            <w:tcW w:w="9747" w:type="dxa"/>
          </w:tcPr>
          <w:p w14:paraId="1BD6960C" w14:textId="077AA164" w:rsidR="00A47168" w:rsidRPr="00E91D9C" w:rsidRDefault="001953B5" w:rsidP="00515952">
            <w:pPr>
              <w:keepNext/>
              <w:keepLines/>
              <w:spacing w:after="0"/>
              <w:rPr>
                <w:rFonts w:ascii="Arial" w:hAnsi="Arial"/>
                <w:sz w:val="18"/>
              </w:rPr>
            </w:pPr>
            <w:r w:rsidRPr="00E91D9C">
              <w:rPr>
                <w:rFonts w:ascii="Arial" w:hAnsi="Arial"/>
                <w:sz w:val="18"/>
              </w:rPr>
              <w:t>Derivation Path: TS 38.5</w:t>
            </w:r>
            <w:r w:rsidR="00A47168" w:rsidRPr="00E91D9C">
              <w:rPr>
                <w:rFonts w:ascii="Arial" w:hAnsi="Arial"/>
                <w:sz w:val="18"/>
              </w:rPr>
              <w:t>08-1 [4], Table 4.6.1-13, condition NR_MEAS</w:t>
            </w:r>
          </w:p>
        </w:tc>
      </w:tr>
    </w:tbl>
    <w:p w14:paraId="49BB7262" w14:textId="77777777" w:rsidR="00802A28" w:rsidRPr="00E91D9C" w:rsidRDefault="00802A28" w:rsidP="00A7283B"/>
    <w:p w14:paraId="05941A26" w14:textId="6F0263CC" w:rsidR="00A47168" w:rsidRPr="00E91D9C" w:rsidRDefault="00A47168" w:rsidP="00A47168">
      <w:pPr>
        <w:pStyle w:val="TH"/>
      </w:pPr>
      <w:r w:rsidRPr="00E91D9C">
        <w:lastRenderedPageBreak/>
        <w:t xml:space="preserve">Table 8.1.3.2.7.3.3-2: </w:t>
      </w:r>
      <w:r w:rsidRPr="00E91D9C">
        <w:rPr>
          <w:i/>
        </w:rPr>
        <w:t>MeasConfig</w:t>
      </w:r>
      <w:r w:rsidRPr="00E91D9C">
        <w:t xml:space="preserve"> (Table 8.1.3.2.7.3.3-1)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47168" w:rsidRPr="00E91D9C" w14:paraId="499DBE12" w14:textId="77777777" w:rsidTr="00515952">
        <w:tc>
          <w:tcPr>
            <w:tcW w:w="9750" w:type="dxa"/>
            <w:gridSpan w:val="4"/>
            <w:tcBorders>
              <w:top w:val="single" w:sz="4" w:space="0" w:color="auto"/>
              <w:left w:val="single" w:sz="4" w:space="0" w:color="auto"/>
              <w:bottom w:val="single" w:sz="4" w:space="0" w:color="auto"/>
              <w:right w:val="single" w:sz="4" w:space="0" w:color="auto"/>
            </w:tcBorders>
            <w:hideMark/>
          </w:tcPr>
          <w:p w14:paraId="1DBBD316" w14:textId="16EC716D" w:rsidR="00A47168" w:rsidRPr="00E91D9C" w:rsidRDefault="001953B5" w:rsidP="00515952">
            <w:pPr>
              <w:pStyle w:val="TAL"/>
            </w:pPr>
            <w:r w:rsidRPr="00E91D9C">
              <w:t>Derivation Path: TS 38.5</w:t>
            </w:r>
            <w:r w:rsidR="00A47168" w:rsidRPr="00E91D9C">
              <w:t>08-1 [4] Table 4.6.3-69</w:t>
            </w:r>
          </w:p>
        </w:tc>
      </w:tr>
      <w:tr w:rsidR="00A47168" w:rsidRPr="00E91D9C" w14:paraId="7DF385A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3919287" w14:textId="77777777" w:rsidR="00A47168" w:rsidRPr="00E91D9C" w:rsidRDefault="00A47168" w:rsidP="00515952">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2AF24A7" w14:textId="77777777" w:rsidR="00A47168" w:rsidRPr="00E91D9C" w:rsidRDefault="00A47168" w:rsidP="00515952">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541DEBD0" w14:textId="77777777" w:rsidR="00A47168" w:rsidRPr="00E91D9C" w:rsidRDefault="00A47168" w:rsidP="005159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AEC7FE7" w14:textId="77777777" w:rsidR="00A47168" w:rsidRPr="00E91D9C" w:rsidRDefault="00A47168" w:rsidP="00515952">
            <w:pPr>
              <w:pStyle w:val="TAH"/>
            </w:pPr>
            <w:r w:rsidRPr="00E91D9C">
              <w:t>Condition</w:t>
            </w:r>
          </w:p>
        </w:tc>
      </w:tr>
      <w:tr w:rsidR="00A47168" w:rsidRPr="00E91D9C" w14:paraId="1231774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25A3A9F" w14:textId="77777777" w:rsidR="00A47168" w:rsidRPr="00E91D9C" w:rsidRDefault="00A47168" w:rsidP="00515952">
            <w:pPr>
              <w:pStyle w:val="TAL"/>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A87A407"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0AC7837"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38C8E08" w14:textId="77777777" w:rsidR="00A47168" w:rsidRPr="00E91D9C" w:rsidRDefault="00A47168" w:rsidP="00515952">
            <w:pPr>
              <w:pStyle w:val="TAL"/>
            </w:pPr>
          </w:p>
        </w:tc>
      </w:tr>
      <w:tr w:rsidR="00A47168" w:rsidRPr="00E91D9C" w14:paraId="3DF64E1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EBA1612" w14:textId="77777777" w:rsidR="00A47168" w:rsidRPr="00E91D9C" w:rsidRDefault="00A47168" w:rsidP="00515952">
            <w:pPr>
              <w:pStyle w:val="TAL"/>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3ED6F42" w14:textId="77777777" w:rsidR="00A47168" w:rsidRPr="00E91D9C" w:rsidRDefault="00A47168" w:rsidP="00515952">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6D1EBBB"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E4D139E" w14:textId="77777777" w:rsidR="00A47168" w:rsidRPr="00E91D9C" w:rsidRDefault="00A47168" w:rsidP="00515952">
            <w:pPr>
              <w:pStyle w:val="TAL"/>
            </w:pPr>
          </w:p>
        </w:tc>
      </w:tr>
      <w:tr w:rsidR="00A47168" w:rsidRPr="00E91D9C" w14:paraId="4A8CB09D" w14:textId="77777777" w:rsidTr="00515952">
        <w:tc>
          <w:tcPr>
            <w:tcW w:w="4646" w:type="dxa"/>
            <w:tcBorders>
              <w:top w:val="single" w:sz="4" w:space="0" w:color="auto"/>
              <w:left w:val="single" w:sz="4" w:space="0" w:color="auto"/>
              <w:bottom w:val="single" w:sz="4" w:space="0" w:color="auto"/>
              <w:right w:val="single" w:sz="4" w:space="0" w:color="auto"/>
            </w:tcBorders>
          </w:tcPr>
          <w:p w14:paraId="2D1EC350" w14:textId="77777777" w:rsidR="00A47168" w:rsidRPr="00E91D9C" w:rsidRDefault="00A47168" w:rsidP="00515952">
            <w:pPr>
              <w:pStyle w:val="TAL"/>
            </w:pPr>
            <w:r w:rsidRPr="00E91D9C">
              <w:t xml:space="preserve">    MeasObjectToAddMod[1]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1037B0AD"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381A3CE"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F75F033" w14:textId="77777777" w:rsidR="00A47168" w:rsidRPr="00E91D9C" w:rsidRDefault="00A47168" w:rsidP="00515952">
            <w:pPr>
              <w:pStyle w:val="TAL"/>
            </w:pPr>
          </w:p>
        </w:tc>
      </w:tr>
      <w:tr w:rsidR="00A47168" w:rsidRPr="00E91D9C" w14:paraId="0F864139"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26059F2"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5674367"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35917985" w14:textId="77777777" w:rsidR="00A47168" w:rsidRPr="00E91D9C" w:rsidRDefault="00A47168" w:rsidP="00515952">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28EFB883" w14:textId="77777777" w:rsidR="00A47168" w:rsidRPr="00E91D9C" w:rsidRDefault="00A47168" w:rsidP="00515952">
            <w:pPr>
              <w:pStyle w:val="TAL"/>
            </w:pPr>
          </w:p>
        </w:tc>
      </w:tr>
      <w:tr w:rsidR="00A47168" w:rsidRPr="00E91D9C" w14:paraId="4BAE779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C80F40F"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A1FC0CF"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5F34AB7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2A33ED7" w14:textId="77777777" w:rsidR="00A47168" w:rsidRPr="00E91D9C" w:rsidRDefault="00A47168" w:rsidP="00515952">
            <w:pPr>
              <w:pStyle w:val="TAL"/>
            </w:pPr>
          </w:p>
        </w:tc>
      </w:tr>
      <w:tr w:rsidR="00A47168" w:rsidRPr="00E91D9C" w14:paraId="26039EB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F2E2874" w14:textId="77777777" w:rsidR="00A47168" w:rsidRPr="00E91D9C" w:rsidRDefault="00A47168" w:rsidP="00515952">
            <w:pPr>
              <w:pStyle w:val="TAL"/>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8D2EA1F"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E6C6407"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F46464B" w14:textId="77777777" w:rsidR="00A47168" w:rsidRPr="00E91D9C" w:rsidRDefault="00A47168" w:rsidP="00515952">
            <w:pPr>
              <w:pStyle w:val="TAL"/>
            </w:pPr>
          </w:p>
        </w:tc>
      </w:tr>
      <w:tr w:rsidR="00A47168" w:rsidRPr="00E91D9C" w14:paraId="56321E6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3EC826F" w14:textId="77777777" w:rsidR="00A47168" w:rsidRPr="00E91D9C" w:rsidRDefault="00A47168" w:rsidP="00515952">
            <w:pPr>
              <w:pStyle w:val="TAL"/>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354BFC1" w14:textId="77777777" w:rsidR="00A47168" w:rsidRPr="00E91D9C" w:rsidRDefault="00A47168" w:rsidP="00515952">
            <w:pPr>
              <w:pStyle w:val="TAL"/>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54D2A73"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C6267BA" w14:textId="77777777" w:rsidR="00A47168" w:rsidRPr="00E91D9C" w:rsidRDefault="00A47168" w:rsidP="00515952">
            <w:pPr>
              <w:pStyle w:val="TAL"/>
            </w:pPr>
          </w:p>
        </w:tc>
      </w:tr>
      <w:tr w:rsidR="00A47168" w:rsidRPr="00E91D9C" w14:paraId="44EDDDB2" w14:textId="77777777" w:rsidTr="00515952">
        <w:tc>
          <w:tcPr>
            <w:tcW w:w="4646" w:type="dxa"/>
            <w:tcBorders>
              <w:top w:val="single" w:sz="4" w:space="0" w:color="auto"/>
              <w:left w:val="single" w:sz="4" w:space="0" w:color="auto"/>
              <w:bottom w:val="single" w:sz="4" w:space="0" w:color="auto"/>
              <w:right w:val="single" w:sz="4" w:space="0" w:color="auto"/>
            </w:tcBorders>
          </w:tcPr>
          <w:p w14:paraId="5BC5AC29" w14:textId="77777777" w:rsidR="00A47168" w:rsidRPr="00E91D9C" w:rsidRDefault="00A47168" w:rsidP="00515952">
            <w:pPr>
              <w:pStyle w:val="TAL"/>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96A9110" w14:textId="77777777" w:rsidR="00A47168" w:rsidRPr="00E91D9C" w:rsidRDefault="00A47168" w:rsidP="00515952">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184BE96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346F9E7" w14:textId="77777777" w:rsidR="00A47168" w:rsidRPr="00E91D9C" w:rsidRDefault="00A47168" w:rsidP="00515952">
            <w:pPr>
              <w:pStyle w:val="TAL"/>
            </w:pPr>
          </w:p>
        </w:tc>
      </w:tr>
      <w:tr w:rsidR="00A47168" w:rsidRPr="00E91D9C" w14:paraId="3D12F44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5EDA24"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5E3872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4C572A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5CB8DFE" w14:textId="77777777" w:rsidR="00A47168" w:rsidRPr="00E91D9C" w:rsidRDefault="00A47168" w:rsidP="00515952">
            <w:pPr>
              <w:pStyle w:val="TAL"/>
            </w:pPr>
          </w:p>
        </w:tc>
      </w:tr>
      <w:tr w:rsidR="00A47168" w:rsidRPr="00E91D9C" w14:paraId="6EEC4A32"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B32520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8201FA"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A92C470"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B86D6D4" w14:textId="77777777" w:rsidR="00A47168" w:rsidRPr="00E91D9C" w:rsidRDefault="00A47168" w:rsidP="00515952">
            <w:pPr>
              <w:pStyle w:val="TAL"/>
            </w:pPr>
          </w:p>
        </w:tc>
      </w:tr>
      <w:tr w:rsidR="00A47168" w:rsidRPr="00E91D9C" w14:paraId="6054662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9E74F6E"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9DF252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0A0015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560095F" w14:textId="77777777" w:rsidR="00A47168" w:rsidRPr="00E91D9C" w:rsidRDefault="00A47168" w:rsidP="00515952">
            <w:pPr>
              <w:pStyle w:val="TAL"/>
            </w:pPr>
          </w:p>
        </w:tc>
      </w:tr>
      <w:tr w:rsidR="00A47168" w:rsidRPr="00E91D9C" w14:paraId="293C41EE" w14:textId="77777777" w:rsidTr="00515952">
        <w:tc>
          <w:tcPr>
            <w:tcW w:w="4646" w:type="dxa"/>
            <w:tcBorders>
              <w:top w:val="single" w:sz="4" w:space="0" w:color="auto"/>
              <w:left w:val="single" w:sz="4" w:space="0" w:color="auto"/>
              <w:bottom w:val="single" w:sz="4" w:space="0" w:color="auto"/>
              <w:right w:val="single" w:sz="4" w:space="0" w:color="auto"/>
            </w:tcBorders>
          </w:tcPr>
          <w:p w14:paraId="20DF4ABF" w14:textId="77777777" w:rsidR="00A47168" w:rsidRPr="00E91D9C" w:rsidRDefault="00A47168" w:rsidP="00515952">
            <w:pPr>
              <w:pStyle w:val="TAL"/>
            </w:pPr>
            <w:r w:rsidRPr="00E91D9C">
              <w:t xml:space="preserve">    MeasObjectToAddMod[2]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14348C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D4C718E" w14:textId="77777777" w:rsidR="00A47168" w:rsidRPr="00E91D9C" w:rsidRDefault="00A47168" w:rsidP="00515952">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78AD3E4E" w14:textId="77777777" w:rsidR="00A47168" w:rsidRPr="00E91D9C" w:rsidRDefault="00A47168" w:rsidP="00515952">
            <w:pPr>
              <w:pStyle w:val="TAL"/>
            </w:pPr>
          </w:p>
        </w:tc>
      </w:tr>
      <w:tr w:rsidR="00A47168" w:rsidRPr="00E91D9C" w14:paraId="614C5BE9"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7BA0A3A"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727007B"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7E4A2501" w14:textId="77777777" w:rsidR="00A47168" w:rsidRPr="00E91D9C" w:rsidRDefault="00A47168" w:rsidP="00515952">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7D7A8BA6" w14:textId="77777777" w:rsidR="00A47168" w:rsidRPr="00E91D9C" w:rsidRDefault="00A47168" w:rsidP="00515952">
            <w:pPr>
              <w:pStyle w:val="TAL"/>
            </w:pPr>
          </w:p>
        </w:tc>
      </w:tr>
      <w:tr w:rsidR="00A47168" w:rsidRPr="00E91D9C" w14:paraId="67042437"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96ED62E"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C1B891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766094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07F8452" w14:textId="77777777" w:rsidR="00A47168" w:rsidRPr="00E91D9C" w:rsidRDefault="00A47168" w:rsidP="00515952">
            <w:pPr>
              <w:pStyle w:val="TAL"/>
            </w:pPr>
          </w:p>
        </w:tc>
      </w:tr>
      <w:tr w:rsidR="00E71C7B" w:rsidRPr="00E91D9C" w14:paraId="37AAD0B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4EE3783" w14:textId="0EA3FD98" w:rsidR="00E71C7B" w:rsidRPr="00E91D9C" w:rsidRDefault="00E71C7B" w:rsidP="00E71C7B">
            <w:pPr>
              <w:pStyle w:val="TAL"/>
            </w:pPr>
            <w:r w:rsidRPr="00E91D9C">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61D454C9" w14:textId="47EB8813" w:rsidR="00E71C7B" w:rsidRPr="00E91D9C" w:rsidRDefault="00E71C7B" w:rsidP="00E71C7B">
            <w:pPr>
              <w:pStyle w:val="TAL"/>
            </w:pPr>
            <w:r w:rsidRPr="00E91D9C">
              <w:t>MeasObjectUTRA-FDD</w:t>
            </w:r>
          </w:p>
        </w:tc>
        <w:tc>
          <w:tcPr>
            <w:tcW w:w="1590" w:type="dxa"/>
            <w:tcBorders>
              <w:top w:val="single" w:sz="4" w:space="0" w:color="auto"/>
              <w:left w:val="single" w:sz="4" w:space="0" w:color="auto"/>
              <w:bottom w:val="single" w:sz="4" w:space="0" w:color="auto"/>
              <w:right w:val="single" w:sz="4" w:space="0" w:color="auto"/>
            </w:tcBorders>
          </w:tcPr>
          <w:p w14:paraId="29C585B4" w14:textId="31D0131A" w:rsidR="00E71C7B" w:rsidRPr="00E91D9C" w:rsidRDefault="00E71C7B" w:rsidP="00E71C7B">
            <w:pPr>
              <w:pStyle w:val="TAL"/>
            </w:pPr>
            <w:r w:rsidRPr="00E91D9C">
              <w:t>Table 8.1.3.2.7.3.3-2A</w:t>
            </w:r>
          </w:p>
        </w:tc>
        <w:tc>
          <w:tcPr>
            <w:tcW w:w="1245" w:type="dxa"/>
            <w:tcBorders>
              <w:top w:val="single" w:sz="4" w:space="0" w:color="auto"/>
              <w:left w:val="single" w:sz="4" w:space="0" w:color="auto"/>
              <w:bottom w:val="single" w:sz="4" w:space="0" w:color="auto"/>
              <w:right w:val="single" w:sz="4" w:space="0" w:color="auto"/>
            </w:tcBorders>
          </w:tcPr>
          <w:p w14:paraId="19A70656" w14:textId="77777777" w:rsidR="00E71C7B" w:rsidRPr="00E91D9C" w:rsidRDefault="00E71C7B" w:rsidP="00E71C7B">
            <w:pPr>
              <w:pStyle w:val="TAL"/>
            </w:pPr>
          </w:p>
        </w:tc>
      </w:tr>
      <w:tr w:rsidR="00A47168" w:rsidRPr="00E91D9C" w14:paraId="53F554A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2935E1D"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A8E3D53"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DD37B3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52B94B8" w14:textId="77777777" w:rsidR="00A47168" w:rsidRPr="00E91D9C" w:rsidRDefault="00A47168" w:rsidP="00515952">
            <w:pPr>
              <w:pStyle w:val="TAL"/>
            </w:pPr>
          </w:p>
        </w:tc>
      </w:tr>
      <w:tr w:rsidR="00A47168" w:rsidRPr="00E91D9C" w14:paraId="6CC9FE1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5BD3D2C"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7E084C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B53485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50B47B1" w14:textId="77777777" w:rsidR="00A47168" w:rsidRPr="00E91D9C" w:rsidRDefault="00A47168" w:rsidP="00515952">
            <w:pPr>
              <w:pStyle w:val="TAL"/>
            </w:pPr>
          </w:p>
        </w:tc>
      </w:tr>
      <w:tr w:rsidR="00A47168" w:rsidRPr="00E91D9C" w14:paraId="0DE5A9C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C26437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2F767EE"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85AC94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DE9D036" w14:textId="77777777" w:rsidR="00A47168" w:rsidRPr="00E91D9C" w:rsidRDefault="00A47168" w:rsidP="00515952">
            <w:pPr>
              <w:pStyle w:val="TAL"/>
            </w:pPr>
          </w:p>
        </w:tc>
      </w:tr>
      <w:tr w:rsidR="00A47168" w:rsidRPr="00E91D9C" w14:paraId="25F62D82"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EAEB1AC" w14:textId="77777777" w:rsidR="00A47168" w:rsidRPr="00E91D9C" w:rsidRDefault="00A47168" w:rsidP="00515952">
            <w:pPr>
              <w:pStyle w:val="TAL"/>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EE2FBC9"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4E221D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239FEF1" w14:textId="77777777" w:rsidR="00A47168" w:rsidRPr="00E91D9C" w:rsidRDefault="00A47168" w:rsidP="00515952">
            <w:pPr>
              <w:pStyle w:val="TAL"/>
            </w:pPr>
          </w:p>
        </w:tc>
      </w:tr>
      <w:tr w:rsidR="00A47168" w:rsidRPr="00E91D9C" w14:paraId="6EF73C4F" w14:textId="77777777" w:rsidTr="00515952">
        <w:tc>
          <w:tcPr>
            <w:tcW w:w="4646" w:type="dxa"/>
            <w:tcBorders>
              <w:top w:val="single" w:sz="4" w:space="0" w:color="auto"/>
              <w:left w:val="single" w:sz="4" w:space="0" w:color="auto"/>
              <w:bottom w:val="single" w:sz="4" w:space="0" w:color="auto"/>
              <w:right w:val="single" w:sz="4" w:space="0" w:color="auto"/>
            </w:tcBorders>
          </w:tcPr>
          <w:p w14:paraId="703C926A" w14:textId="77777777" w:rsidR="00A47168" w:rsidRPr="00E91D9C" w:rsidRDefault="00A47168" w:rsidP="00515952">
            <w:pPr>
              <w:pStyle w:val="TAL"/>
            </w:pPr>
            <w:r w:rsidRPr="00E91D9C">
              <w:t xml:space="preserve">    ReportConfigToAddMod[1]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EC9E391"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22C23A5"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2602EFB" w14:textId="77777777" w:rsidR="00A47168" w:rsidRPr="00E91D9C" w:rsidRDefault="00A47168" w:rsidP="00515952">
            <w:pPr>
              <w:pStyle w:val="TAL"/>
            </w:pPr>
          </w:p>
        </w:tc>
      </w:tr>
      <w:tr w:rsidR="00A47168" w:rsidRPr="00E91D9C" w14:paraId="6500F2F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DD18D79"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B2D2EA8"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F63926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9F3B204" w14:textId="77777777" w:rsidR="00A47168" w:rsidRPr="00E91D9C" w:rsidRDefault="00A47168" w:rsidP="00515952">
            <w:pPr>
              <w:pStyle w:val="TAL"/>
            </w:pPr>
          </w:p>
        </w:tc>
      </w:tr>
      <w:tr w:rsidR="00A47168" w:rsidRPr="00E91D9C" w14:paraId="5B2F7D4C"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07580FC" w14:textId="77777777" w:rsidR="00A47168" w:rsidRPr="00E91D9C" w:rsidRDefault="00A47168" w:rsidP="00515952">
            <w:pPr>
              <w:pStyle w:val="TAL"/>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6E23789"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F79638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EEB1272" w14:textId="77777777" w:rsidR="00A47168" w:rsidRPr="00E91D9C" w:rsidRDefault="00A47168" w:rsidP="00515952">
            <w:pPr>
              <w:pStyle w:val="TAL"/>
            </w:pPr>
          </w:p>
        </w:tc>
      </w:tr>
      <w:tr w:rsidR="00A47168" w:rsidRPr="00E91D9C" w14:paraId="5620CEDE"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7E6BD4D" w14:textId="77777777" w:rsidR="00A47168" w:rsidRPr="00E91D9C" w:rsidRDefault="00A47168" w:rsidP="00515952">
            <w:pPr>
              <w:pStyle w:val="TAL"/>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79F91400" w14:textId="44446F9C" w:rsidR="00A47168" w:rsidRPr="00E91D9C" w:rsidRDefault="00A47168" w:rsidP="00515952">
            <w:pPr>
              <w:pStyle w:val="TAL"/>
            </w:pPr>
            <w:r w:rsidRPr="00E91D9C">
              <w:t>ReportConfigInterRAT</w:t>
            </w:r>
          </w:p>
        </w:tc>
        <w:tc>
          <w:tcPr>
            <w:tcW w:w="1590" w:type="dxa"/>
            <w:tcBorders>
              <w:top w:val="single" w:sz="4" w:space="0" w:color="auto"/>
              <w:left w:val="single" w:sz="4" w:space="0" w:color="auto"/>
              <w:bottom w:val="single" w:sz="4" w:space="0" w:color="auto"/>
              <w:right w:val="single" w:sz="4" w:space="0" w:color="auto"/>
            </w:tcBorders>
          </w:tcPr>
          <w:p w14:paraId="63814CD1" w14:textId="77777777" w:rsidR="00A47168" w:rsidRPr="00E91D9C" w:rsidRDefault="00A47168" w:rsidP="00515952">
            <w:pPr>
              <w:pStyle w:val="TAL"/>
            </w:pPr>
            <w:r w:rsidRPr="00E91D9C">
              <w:t>Table 8.1.3.2.7.3.3-3</w:t>
            </w:r>
          </w:p>
        </w:tc>
        <w:tc>
          <w:tcPr>
            <w:tcW w:w="1245" w:type="dxa"/>
            <w:tcBorders>
              <w:top w:val="single" w:sz="4" w:space="0" w:color="auto"/>
              <w:left w:val="single" w:sz="4" w:space="0" w:color="auto"/>
              <w:bottom w:val="single" w:sz="4" w:space="0" w:color="auto"/>
              <w:right w:val="single" w:sz="4" w:space="0" w:color="auto"/>
            </w:tcBorders>
          </w:tcPr>
          <w:p w14:paraId="726CE1D6" w14:textId="77777777" w:rsidR="00A47168" w:rsidRPr="00E91D9C" w:rsidRDefault="00A47168" w:rsidP="00515952">
            <w:pPr>
              <w:pStyle w:val="TAL"/>
            </w:pPr>
          </w:p>
        </w:tc>
      </w:tr>
      <w:tr w:rsidR="00A47168" w:rsidRPr="00E91D9C" w14:paraId="110CAEE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3AD0BDD"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0AD08B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934D9E7"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B98694E" w14:textId="77777777" w:rsidR="00A47168" w:rsidRPr="00E91D9C" w:rsidRDefault="00A47168" w:rsidP="00515952">
            <w:pPr>
              <w:pStyle w:val="TAL"/>
            </w:pPr>
          </w:p>
        </w:tc>
      </w:tr>
      <w:tr w:rsidR="00A47168" w:rsidRPr="00E91D9C" w14:paraId="52BC220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E9DA38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97A8A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52D8EA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FC70FF6" w14:textId="77777777" w:rsidR="00A47168" w:rsidRPr="00E91D9C" w:rsidRDefault="00A47168" w:rsidP="00515952">
            <w:pPr>
              <w:pStyle w:val="TAL"/>
            </w:pPr>
          </w:p>
        </w:tc>
      </w:tr>
      <w:tr w:rsidR="00A47168" w:rsidRPr="00E91D9C" w14:paraId="7609774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672B306"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94ABB68"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5304508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79263BF" w14:textId="77777777" w:rsidR="00A47168" w:rsidRPr="00E91D9C" w:rsidRDefault="00A47168" w:rsidP="00515952">
            <w:pPr>
              <w:pStyle w:val="TAL"/>
            </w:pPr>
          </w:p>
        </w:tc>
      </w:tr>
      <w:tr w:rsidR="00A47168" w:rsidRPr="00E91D9C" w14:paraId="297C03F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4316695" w14:textId="77777777" w:rsidR="00A47168" w:rsidRPr="00E91D9C" w:rsidRDefault="00A47168" w:rsidP="00515952">
            <w:pPr>
              <w:pStyle w:val="TAL"/>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6395E22"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1DD2FC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D7F58BC" w14:textId="77777777" w:rsidR="00A47168" w:rsidRPr="00E91D9C" w:rsidRDefault="00A47168" w:rsidP="00515952">
            <w:pPr>
              <w:pStyle w:val="TAL"/>
            </w:pPr>
          </w:p>
        </w:tc>
      </w:tr>
      <w:tr w:rsidR="00A47168" w:rsidRPr="00E91D9C" w14:paraId="01BA521D"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5B18C4D" w14:textId="77777777" w:rsidR="00A47168" w:rsidRPr="00E91D9C" w:rsidRDefault="00A47168" w:rsidP="00515952">
            <w:pPr>
              <w:pStyle w:val="TAL"/>
            </w:pPr>
            <w:r w:rsidRPr="00E91D9C">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576030D3"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03DFA1A"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4B07D0F" w14:textId="77777777" w:rsidR="00A47168" w:rsidRPr="00E91D9C" w:rsidRDefault="00A47168" w:rsidP="00515952">
            <w:pPr>
              <w:pStyle w:val="TAL"/>
            </w:pPr>
          </w:p>
        </w:tc>
      </w:tr>
      <w:tr w:rsidR="00A47168" w:rsidRPr="00E91D9C" w14:paraId="2C97DB1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3ECD5B6" w14:textId="77777777" w:rsidR="00A47168" w:rsidRPr="00E91D9C" w:rsidRDefault="00A47168" w:rsidP="00515952">
            <w:pPr>
              <w:pStyle w:val="TAL"/>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FCF8349"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6EC3BA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FB9F925" w14:textId="77777777" w:rsidR="00A47168" w:rsidRPr="00E91D9C" w:rsidRDefault="00A47168" w:rsidP="00515952">
            <w:pPr>
              <w:pStyle w:val="TAL"/>
            </w:pPr>
          </w:p>
        </w:tc>
      </w:tr>
      <w:tr w:rsidR="00A47168" w:rsidRPr="00E91D9C" w14:paraId="6B95A98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8BD6C68"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5F4A433"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54C313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709BC9E" w14:textId="77777777" w:rsidR="00A47168" w:rsidRPr="00E91D9C" w:rsidRDefault="00A47168" w:rsidP="00515952">
            <w:pPr>
              <w:pStyle w:val="TAL"/>
            </w:pPr>
          </w:p>
        </w:tc>
      </w:tr>
      <w:tr w:rsidR="00A47168" w:rsidRPr="00E91D9C" w14:paraId="0B740DCC"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79484DD"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7BA0BBE"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76162B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E151FDB" w14:textId="77777777" w:rsidR="00A47168" w:rsidRPr="00E91D9C" w:rsidRDefault="00A47168" w:rsidP="00515952">
            <w:pPr>
              <w:pStyle w:val="TAL"/>
            </w:pPr>
          </w:p>
        </w:tc>
      </w:tr>
      <w:tr w:rsidR="00A47168" w:rsidRPr="00E91D9C" w14:paraId="734495C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E41FAAF"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43B18E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A36AC7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E83D9BB" w14:textId="77777777" w:rsidR="00A47168" w:rsidRPr="00E91D9C" w:rsidRDefault="00A47168" w:rsidP="00515952">
            <w:pPr>
              <w:pStyle w:val="TAL"/>
            </w:pPr>
          </w:p>
        </w:tc>
      </w:tr>
      <w:tr w:rsidR="00A47168" w:rsidRPr="00E91D9C" w14:paraId="17F244C9"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931D725"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8176B99"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587BF8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3CB43BC" w14:textId="77777777" w:rsidR="00A47168" w:rsidRPr="00E91D9C" w:rsidRDefault="00A47168" w:rsidP="00515952">
            <w:pPr>
              <w:pStyle w:val="TAL"/>
            </w:pPr>
          </w:p>
        </w:tc>
      </w:tr>
      <w:tr w:rsidR="00A47168" w:rsidRPr="00E91D9C" w14:paraId="4C18F1D0" w14:textId="77777777" w:rsidTr="00515952">
        <w:tc>
          <w:tcPr>
            <w:tcW w:w="4646" w:type="dxa"/>
            <w:tcBorders>
              <w:top w:val="single" w:sz="4" w:space="0" w:color="auto"/>
              <w:left w:val="single" w:sz="4" w:space="0" w:color="auto"/>
              <w:bottom w:val="single" w:sz="4" w:space="0" w:color="auto"/>
              <w:right w:val="single" w:sz="4" w:space="0" w:color="auto"/>
            </w:tcBorders>
          </w:tcPr>
          <w:p w14:paraId="4445A36B" w14:textId="77777777" w:rsidR="00A47168" w:rsidRPr="00E91D9C" w:rsidRDefault="00A47168" w:rsidP="00515952">
            <w:pPr>
              <w:pStyle w:val="TAL"/>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3E9B15E4" w14:textId="746C0D92" w:rsidR="00A47168" w:rsidRPr="00E91D9C" w:rsidRDefault="00A47168" w:rsidP="00515952">
            <w:pPr>
              <w:pStyle w:val="TAL"/>
            </w:pPr>
            <w:r w:rsidRPr="00E91D9C">
              <w:t>QuantityConfig with condition INTER-RAT</w:t>
            </w:r>
            <w:r w:rsidR="00E71C7B" w:rsidRPr="00E91D9C">
              <w:t>_UTRA</w:t>
            </w:r>
          </w:p>
        </w:tc>
        <w:tc>
          <w:tcPr>
            <w:tcW w:w="1590" w:type="dxa"/>
            <w:tcBorders>
              <w:top w:val="single" w:sz="4" w:space="0" w:color="auto"/>
              <w:left w:val="single" w:sz="4" w:space="0" w:color="auto"/>
              <w:bottom w:val="single" w:sz="4" w:space="0" w:color="auto"/>
              <w:right w:val="single" w:sz="4" w:space="0" w:color="auto"/>
            </w:tcBorders>
          </w:tcPr>
          <w:p w14:paraId="5EA3936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45A0259" w14:textId="77777777" w:rsidR="00A47168" w:rsidRPr="00E91D9C" w:rsidRDefault="00A47168" w:rsidP="00515952">
            <w:pPr>
              <w:pStyle w:val="TAL"/>
            </w:pPr>
          </w:p>
        </w:tc>
      </w:tr>
      <w:tr w:rsidR="00A47168" w:rsidRPr="00E91D9C" w14:paraId="395501F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019E76" w14:textId="77777777" w:rsidR="00A47168" w:rsidRPr="00E91D9C" w:rsidRDefault="00A47168" w:rsidP="00515952">
            <w:pPr>
              <w:pStyle w:val="TAL"/>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7D291644" w14:textId="77777777" w:rsidR="00A47168" w:rsidRPr="00E91D9C" w:rsidRDefault="00A47168" w:rsidP="00515952">
            <w:pPr>
              <w:pStyle w:val="TAL"/>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2C48233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67BE033" w14:textId="77777777" w:rsidR="00A47168" w:rsidRPr="00E91D9C" w:rsidRDefault="00A47168" w:rsidP="00515952">
            <w:pPr>
              <w:pStyle w:val="TAL"/>
            </w:pPr>
          </w:p>
        </w:tc>
      </w:tr>
      <w:tr w:rsidR="00A47168" w:rsidRPr="00E91D9C" w14:paraId="1BDCFE97"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D38F065" w14:textId="77777777" w:rsidR="00A47168" w:rsidRPr="00E91D9C" w:rsidRDefault="00A47168" w:rsidP="00515952">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5C6B04BE"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0A1D3C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B4547B7" w14:textId="77777777" w:rsidR="00A47168" w:rsidRPr="00E91D9C" w:rsidRDefault="00A47168" w:rsidP="00515952">
            <w:pPr>
              <w:pStyle w:val="TAL"/>
            </w:pPr>
          </w:p>
        </w:tc>
      </w:tr>
    </w:tbl>
    <w:p w14:paraId="14DBB8EF" w14:textId="77777777" w:rsidR="00E71C7B" w:rsidRPr="00E91D9C" w:rsidRDefault="00E71C7B" w:rsidP="00E71C7B"/>
    <w:p w14:paraId="4C526E6F" w14:textId="77777777" w:rsidR="00E71C7B" w:rsidRPr="00E91D9C" w:rsidRDefault="00E71C7B" w:rsidP="00E71C7B">
      <w:pPr>
        <w:pStyle w:val="TH"/>
        <w:rPr>
          <w:i/>
          <w:iCs/>
        </w:rPr>
      </w:pPr>
      <w:r w:rsidRPr="00E91D9C">
        <w:t xml:space="preserve">Table 8.1.3.2.7.3.3-2A: </w:t>
      </w:r>
      <w:r w:rsidRPr="00E91D9C">
        <w:rPr>
          <w:iCs/>
        </w:rPr>
        <w:t>MeasObjectUTRA-FDD (</w:t>
      </w:r>
      <w:r w:rsidRPr="00E91D9C">
        <w:t>Table 8.1.3.2.7.3.3-2</w:t>
      </w:r>
      <w:r w:rsidRPr="00E91D9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1C7B" w:rsidRPr="00E91D9C" w14:paraId="2DA6F7DF" w14:textId="77777777" w:rsidTr="00E91D9C">
        <w:tc>
          <w:tcPr>
            <w:tcW w:w="9747" w:type="dxa"/>
            <w:gridSpan w:val="4"/>
          </w:tcPr>
          <w:p w14:paraId="1163685A" w14:textId="77777777" w:rsidR="00E71C7B" w:rsidRPr="00E91D9C" w:rsidRDefault="00E71C7B" w:rsidP="00E91D9C">
            <w:pPr>
              <w:pStyle w:val="TAH"/>
              <w:jc w:val="left"/>
              <w:rPr>
                <w:b w:val="0"/>
                <w:lang w:eastAsia="zh-CN"/>
              </w:rPr>
            </w:pPr>
            <w:r w:rsidRPr="00E91D9C">
              <w:rPr>
                <w:b w:val="0"/>
              </w:rPr>
              <w:t xml:space="preserve">Derivation Path: TS 38.508-1 </w:t>
            </w:r>
            <w:r w:rsidRPr="00E91D9C">
              <w:rPr>
                <w:b w:val="0"/>
                <w:lang w:eastAsia="zh-CN"/>
              </w:rPr>
              <w:t>[4], Table 4.6.3-77A</w:t>
            </w:r>
          </w:p>
        </w:tc>
      </w:tr>
      <w:tr w:rsidR="00E71C7B" w:rsidRPr="00E91D9C" w14:paraId="65C56400" w14:textId="77777777" w:rsidTr="00E91D9C">
        <w:tc>
          <w:tcPr>
            <w:tcW w:w="4535" w:type="dxa"/>
          </w:tcPr>
          <w:p w14:paraId="7980022C" w14:textId="77777777" w:rsidR="00E71C7B" w:rsidRPr="00E91D9C" w:rsidRDefault="00E71C7B" w:rsidP="00E91D9C">
            <w:pPr>
              <w:pStyle w:val="TAH"/>
            </w:pPr>
            <w:r w:rsidRPr="00E91D9C">
              <w:t>Information Element</w:t>
            </w:r>
          </w:p>
        </w:tc>
        <w:tc>
          <w:tcPr>
            <w:tcW w:w="2267" w:type="dxa"/>
          </w:tcPr>
          <w:p w14:paraId="3EE03BDC" w14:textId="77777777" w:rsidR="00E71C7B" w:rsidRPr="00E91D9C" w:rsidRDefault="00E71C7B" w:rsidP="00E91D9C">
            <w:pPr>
              <w:pStyle w:val="TAH"/>
            </w:pPr>
            <w:r w:rsidRPr="00E91D9C">
              <w:t>Value/remark</w:t>
            </w:r>
          </w:p>
        </w:tc>
        <w:tc>
          <w:tcPr>
            <w:tcW w:w="1700" w:type="dxa"/>
          </w:tcPr>
          <w:p w14:paraId="3B6533B9" w14:textId="77777777" w:rsidR="00E71C7B" w:rsidRPr="00E91D9C" w:rsidRDefault="00E71C7B" w:rsidP="00E91D9C">
            <w:pPr>
              <w:pStyle w:val="TAH"/>
            </w:pPr>
            <w:r w:rsidRPr="00E91D9C">
              <w:t>Comment</w:t>
            </w:r>
          </w:p>
        </w:tc>
        <w:tc>
          <w:tcPr>
            <w:tcW w:w="1245" w:type="dxa"/>
          </w:tcPr>
          <w:p w14:paraId="347E2104" w14:textId="77777777" w:rsidR="00E71C7B" w:rsidRPr="00E91D9C" w:rsidRDefault="00E71C7B" w:rsidP="00E91D9C">
            <w:pPr>
              <w:pStyle w:val="TAH"/>
            </w:pPr>
            <w:r w:rsidRPr="00E91D9C">
              <w:t>Condition</w:t>
            </w:r>
          </w:p>
        </w:tc>
      </w:tr>
      <w:tr w:rsidR="00E71C7B" w:rsidRPr="00E91D9C" w14:paraId="101321C9" w14:textId="77777777" w:rsidTr="00E91D9C">
        <w:tc>
          <w:tcPr>
            <w:tcW w:w="4535" w:type="dxa"/>
          </w:tcPr>
          <w:p w14:paraId="609A5420" w14:textId="77777777" w:rsidR="00E71C7B" w:rsidRPr="00E91D9C" w:rsidRDefault="00E71C7B" w:rsidP="00E91D9C">
            <w:pPr>
              <w:pStyle w:val="TAL"/>
            </w:pPr>
            <w:r w:rsidRPr="00E91D9C">
              <w:t>MeasObjectUTRA-FDD-r16 ::= SEQUENCE {</w:t>
            </w:r>
          </w:p>
        </w:tc>
        <w:tc>
          <w:tcPr>
            <w:tcW w:w="2267" w:type="dxa"/>
          </w:tcPr>
          <w:p w14:paraId="1B9A40B2" w14:textId="77777777" w:rsidR="00E71C7B" w:rsidRPr="00E91D9C" w:rsidRDefault="00E71C7B" w:rsidP="00E91D9C">
            <w:pPr>
              <w:pStyle w:val="TAL"/>
            </w:pPr>
          </w:p>
        </w:tc>
        <w:tc>
          <w:tcPr>
            <w:tcW w:w="1700" w:type="dxa"/>
          </w:tcPr>
          <w:p w14:paraId="07B0A3D1" w14:textId="77777777" w:rsidR="00E71C7B" w:rsidRPr="00E91D9C" w:rsidRDefault="00E71C7B" w:rsidP="00E91D9C">
            <w:pPr>
              <w:pStyle w:val="TAL"/>
            </w:pPr>
          </w:p>
        </w:tc>
        <w:tc>
          <w:tcPr>
            <w:tcW w:w="1245" w:type="dxa"/>
          </w:tcPr>
          <w:p w14:paraId="1E89306A" w14:textId="77777777" w:rsidR="00E71C7B" w:rsidRPr="00E91D9C" w:rsidRDefault="00E71C7B" w:rsidP="00E91D9C">
            <w:pPr>
              <w:pStyle w:val="TAL"/>
            </w:pPr>
          </w:p>
        </w:tc>
      </w:tr>
      <w:tr w:rsidR="00E71C7B" w:rsidRPr="00E91D9C" w14:paraId="30D88598" w14:textId="77777777" w:rsidTr="00E91D9C">
        <w:tc>
          <w:tcPr>
            <w:tcW w:w="4535" w:type="dxa"/>
          </w:tcPr>
          <w:p w14:paraId="4903D63D" w14:textId="77777777" w:rsidR="00E71C7B" w:rsidRPr="00E91D9C" w:rsidRDefault="00E71C7B" w:rsidP="00E91D9C">
            <w:pPr>
              <w:pStyle w:val="TAL"/>
              <w:rPr>
                <w:lang w:eastAsia="zh-CN"/>
              </w:rPr>
            </w:pPr>
            <w:r w:rsidRPr="00E91D9C">
              <w:rPr>
                <w:lang w:eastAsia="zh-CN"/>
              </w:rPr>
              <w:t xml:space="preserve">  </w:t>
            </w:r>
            <w:r w:rsidRPr="00E91D9C">
              <w:t>carrierFreq-r16</w:t>
            </w:r>
          </w:p>
        </w:tc>
        <w:tc>
          <w:tcPr>
            <w:tcW w:w="2267" w:type="dxa"/>
          </w:tcPr>
          <w:p w14:paraId="333EC12C" w14:textId="77777777" w:rsidR="00E71C7B" w:rsidRPr="00E91D9C" w:rsidRDefault="00E71C7B" w:rsidP="00E91D9C">
            <w:pPr>
              <w:pStyle w:val="TAL"/>
            </w:pPr>
            <w:r w:rsidRPr="00E91D9C">
              <w:t>ARFCN-ValueUTRA-FDD-r16 for UTRA Cell 5</w:t>
            </w:r>
          </w:p>
        </w:tc>
        <w:tc>
          <w:tcPr>
            <w:tcW w:w="1700" w:type="dxa"/>
          </w:tcPr>
          <w:p w14:paraId="098574C1" w14:textId="77777777" w:rsidR="00E71C7B" w:rsidRPr="00E91D9C" w:rsidRDefault="00E71C7B" w:rsidP="00E91D9C">
            <w:pPr>
              <w:pStyle w:val="TAL"/>
            </w:pPr>
          </w:p>
        </w:tc>
        <w:tc>
          <w:tcPr>
            <w:tcW w:w="1245" w:type="dxa"/>
          </w:tcPr>
          <w:p w14:paraId="5FDCB354" w14:textId="77777777" w:rsidR="00E71C7B" w:rsidRPr="00E91D9C" w:rsidRDefault="00E71C7B" w:rsidP="00E91D9C">
            <w:pPr>
              <w:pStyle w:val="TAL"/>
            </w:pPr>
          </w:p>
        </w:tc>
      </w:tr>
      <w:tr w:rsidR="00E71C7B" w:rsidRPr="00E91D9C" w14:paraId="726F5A83" w14:textId="77777777" w:rsidTr="00E91D9C">
        <w:tc>
          <w:tcPr>
            <w:tcW w:w="4535" w:type="dxa"/>
          </w:tcPr>
          <w:p w14:paraId="7D89D728" w14:textId="77777777" w:rsidR="00E71C7B" w:rsidRPr="00E91D9C" w:rsidRDefault="00E71C7B" w:rsidP="00E91D9C">
            <w:pPr>
              <w:pStyle w:val="TAL"/>
            </w:pPr>
            <w:r w:rsidRPr="00E91D9C">
              <w:t>}</w:t>
            </w:r>
          </w:p>
        </w:tc>
        <w:tc>
          <w:tcPr>
            <w:tcW w:w="2267" w:type="dxa"/>
          </w:tcPr>
          <w:p w14:paraId="2C10098D" w14:textId="77777777" w:rsidR="00E71C7B" w:rsidRPr="00E91D9C" w:rsidRDefault="00E71C7B" w:rsidP="00E91D9C">
            <w:pPr>
              <w:pStyle w:val="TAL"/>
            </w:pPr>
          </w:p>
        </w:tc>
        <w:tc>
          <w:tcPr>
            <w:tcW w:w="1700" w:type="dxa"/>
          </w:tcPr>
          <w:p w14:paraId="7E4B2EF9" w14:textId="77777777" w:rsidR="00E71C7B" w:rsidRPr="00E91D9C" w:rsidRDefault="00E71C7B" w:rsidP="00E91D9C">
            <w:pPr>
              <w:pStyle w:val="TAL"/>
            </w:pPr>
          </w:p>
        </w:tc>
        <w:tc>
          <w:tcPr>
            <w:tcW w:w="1245" w:type="dxa"/>
          </w:tcPr>
          <w:p w14:paraId="255614F9" w14:textId="77777777" w:rsidR="00E71C7B" w:rsidRPr="00E91D9C" w:rsidRDefault="00E71C7B" w:rsidP="00E91D9C">
            <w:pPr>
              <w:pStyle w:val="TAL"/>
            </w:pPr>
          </w:p>
        </w:tc>
      </w:tr>
    </w:tbl>
    <w:p w14:paraId="081FA8CC" w14:textId="77777777" w:rsidR="00A47168" w:rsidRPr="00E91D9C" w:rsidRDefault="00A47168" w:rsidP="00A47168"/>
    <w:p w14:paraId="419B4797" w14:textId="107A80C7" w:rsidR="00A47168" w:rsidRPr="00E91D9C" w:rsidRDefault="00A47168" w:rsidP="00A47168">
      <w:pPr>
        <w:pStyle w:val="TH"/>
        <w:rPr>
          <w:lang w:eastAsia="zh-CN"/>
        </w:rPr>
      </w:pPr>
      <w:r w:rsidRPr="00E91D9C">
        <w:lastRenderedPageBreak/>
        <w:t xml:space="preserve">Table 8.1.3.2.7.3.3-3: </w:t>
      </w:r>
      <w:r w:rsidRPr="00E91D9C">
        <w:rPr>
          <w:i/>
        </w:rPr>
        <w:t>ReportConfigInterRAT</w:t>
      </w:r>
      <w:r w:rsidRPr="00E91D9C">
        <w:t xml:space="preserve"> (Table 8.1.3.2.7.3.3-2)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47168" w:rsidRPr="00E91D9C" w14:paraId="5BF51E65" w14:textId="77777777" w:rsidTr="00515952">
        <w:tc>
          <w:tcPr>
            <w:tcW w:w="9747" w:type="dxa"/>
            <w:gridSpan w:val="4"/>
            <w:tcBorders>
              <w:top w:val="single" w:sz="4" w:space="0" w:color="000000"/>
              <w:left w:val="single" w:sz="4" w:space="0" w:color="000000"/>
              <w:bottom w:val="single" w:sz="4" w:space="0" w:color="000000"/>
              <w:right w:val="single" w:sz="4" w:space="0" w:color="000000"/>
            </w:tcBorders>
            <w:hideMark/>
          </w:tcPr>
          <w:p w14:paraId="7D164F82" w14:textId="46AB023F" w:rsidR="00A47168" w:rsidRPr="00E91D9C" w:rsidRDefault="001953B5" w:rsidP="00515952">
            <w:pPr>
              <w:pStyle w:val="TAL"/>
              <w:rPr>
                <w:lang w:eastAsia="ko-KR"/>
              </w:rPr>
            </w:pPr>
            <w:r w:rsidRPr="00E91D9C">
              <w:rPr>
                <w:lang w:eastAsia="ko-KR"/>
              </w:rPr>
              <w:t>Derivation Path: TS 38.5</w:t>
            </w:r>
            <w:r w:rsidR="00A47168" w:rsidRPr="00E91D9C">
              <w:t>08-1 [4] Table 4.6.3-141 with condition</w:t>
            </w:r>
            <w:r w:rsidR="00E71C7B" w:rsidRPr="00E91D9C">
              <w:t xml:space="preserve"> EVENT_B2_UTRA</w:t>
            </w:r>
          </w:p>
        </w:tc>
      </w:tr>
      <w:tr w:rsidR="00A47168" w:rsidRPr="00E91D9C" w14:paraId="0B59A23C"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59BDF62" w14:textId="77777777" w:rsidR="00A47168" w:rsidRPr="00E91D9C" w:rsidRDefault="00A47168" w:rsidP="00515952">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D59283" w14:textId="77777777" w:rsidR="00A47168" w:rsidRPr="00E91D9C" w:rsidRDefault="00A47168" w:rsidP="00515952">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62723F" w14:textId="77777777" w:rsidR="00A47168" w:rsidRPr="00E91D9C" w:rsidRDefault="00A47168" w:rsidP="00515952">
            <w:pPr>
              <w:pStyle w:val="TAH"/>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6C5BFBE" w14:textId="77777777" w:rsidR="00A47168" w:rsidRPr="00E91D9C" w:rsidRDefault="00A47168" w:rsidP="00515952">
            <w:pPr>
              <w:pStyle w:val="TAH"/>
              <w:rPr>
                <w:lang w:eastAsia="ko-KR"/>
              </w:rPr>
            </w:pPr>
            <w:r w:rsidRPr="00E91D9C">
              <w:rPr>
                <w:lang w:eastAsia="ko-KR"/>
              </w:rPr>
              <w:t>Condition</w:t>
            </w:r>
          </w:p>
        </w:tc>
      </w:tr>
      <w:tr w:rsidR="00A47168" w:rsidRPr="00E91D9C" w14:paraId="6185251D"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08B192D8" w14:textId="77777777" w:rsidR="00A47168" w:rsidRPr="00E91D9C" w:rsidRDefault="00A47168" w:rsidP="00515952">
            <w:pPr>
              <w:pStyle w:val="TAL"/>
              <w:rPr>
                <w:lang w:eastAsia="ko-KR"/>
              </w:rPr>
            </w:pPr>
            <w:r w:rsidRPr="00E91D9C">
              <w:t>ReportConfigInterRAT</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F5B210B"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0F5BCC"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414873" w14:textId="77777777" w:rsidR="00A47168" w:rsidRPr="00E91D9C" w:rsidRDefault="00A47168" w:rsidP="00515952">
            <w:pPr>
              <w:pStyle w:val="TAL"/>
              <w:rPr>
                <w:lang w:eastAsia="ko-KR"/>
              </w:rPr>
            </w:pPr>
          </w:p>
        </w:tc>
      </w:tr>
      <w:tr w:rsidR="00A47168" w:rsidRPr="00E91D9C" w14:paraId="03BD71BF"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BEDB25C" w14:textId="77777777" w:rsidR="00A47168" w:rsidRPr="00E91D9C" w:rsidRDefault="00A47168" w:rsidP="00515952">
            <w:pPr>
              <w:pStyle w:val="TAL"/>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78E051AE"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AA6D61"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33151B" w14:textId="77777777" w:rsidR="00A47168" w:rsidRPr="00E91D9C" w:rsidRDefault="00A47168" w:rsidP="00515952">
            <w:pPr>
              <w:pStyle w:val="TAL"/>
              <w:rPr>
                <w:lang w:eastAsia="ko-KR"/>
              </w:rPr>
            </w:pPr>
          </w:p>
        </w:tc>
      </w:tr>
      <w:tr w:rsidR="00A47168" w:rsidRPr="00E91D9C" w14:paraId="461499CA"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5C16410" w14:textId="77777777" w:rsidR="00A47168" w:rsidRPr="00E91D9C" w:rsidRDefault="00A47168" w:rsidP="00515952">
            <w:pPr>
              <w:pStyle w:val="TAL"/>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7286BB7"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B92446"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14E45" w14:textId="77777777" w:rsidR="00A47168" w:rsidRPr="00E91D9C" w:rsidRDefault="00A47168" w:rsidP="00515952">
            <w:pPr>
              <w:pStyle w:val="TAL"/>
              <w:rPr>
                <w:lang w:eastAsia="ko-KR"/>
              </w:rPr>
            </w:pPr>
          </w:p>
        </w:tc>
      </w:tr>
      <w:tr w:rsidR="00A47168" w:rsidRPr="00E91D9C" w14:paraId="3669ED9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F5CA371" w14:textId="77777777" w:rsidR="00A47168" w:rsidRPr="00E91D9C" w:rsidRDefault="00A47168" w:rsidP="00515952">
            <w:pPr>
              <w:pStyle w:val="TAL"/>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FF6DD59"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967B1E"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FE1B4B" w14:textId="77777777" w:rsidR="00A47168" w:rsidRPr="00E91D9C" w:rsidRDefault="00A47168" w:rsidP="00515952">
            <w:pPr>
              <w:pStyle w:val="TAL"/>
              <w:rPr>
                <w:lang w:eastAsia="ko-KR"/>
              </w:rPr>
            </w:pPr>
          </w:p>
        </w:tc>
      </w:tr>
      <w:tr w:rsidR="00A47168" w:rsidRPr="00E91D9C" w14:paraId="4344420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8CC1EBC" w14:textId="77777777" w:rsidR="00A47168" w:rsidRPr="00E91D9C" w:rsidRDefault="00A47168" w:rsidP="00515952">
            <w:pPr>
              <w:pStyle w:val="TAL"/>
              <w:rPr>
                <w:lang w:eastAsia="ko-KR"/>
              </w:rPr>
            </w:pPr>
            <w:r w:rsidRPr="00E91D9C">
              <w:rPr>
                <w:lang w:eastAsia="ko-KR"/>
              </w:rPr>
              <w:t xml:space="preserve">        eventB2-UTRA-FDD-r16 SEQUENCE {</w:t>
            </w:r>
          </w:p>
        </w:tc>
        <w:tc>
          <w:tcPr>
            <w:tcW w:w="2267" w:type="dxa"/>
            <w:tcBorders>
              <w:top w:val="single" w:sz="4" w:space="0" w:color="000000"/>
              <w:left w:val="single" w:sz="4" w:space="0" w:color="000000"/>
              <w:bottom w:val="single" w:sz="4" w:space="0" w:color="000000"/>
              <w:right w:val="single" w:sz="4" w:space="0" w:color="000000"/>
            </w:tcBorders>
          </w:tcPr>
          <w:p w14:paraId="69C3CF36"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F13E4F"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CF02190" w14:textId="77777777" w:rsidR="00A47168" w:rsidRPr="00E91D9C" w:rsidRDefault="00A47168" w:rsidP="00515952">
            <w:pPr>
              <w:pStyle w:val="TAL"/>
              <w:rPr>
                <w:lang w:eastAsia="ko-KR"/>
              </w:rPr>
            </w:pPr>
          </w:p>
        </w:tc>
      </w:tr>
      <w:tr w:rsidR="00A47168" w:rsidRPr="00E91D9C" w14:paraId="5A985079"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2CA56FD7" w14:textId="77777777" w:rsidR="00A47168" w:rsidRPr="00E91D9C" w:rsidRDefault="00A47168" w:rsidP="00515952">
            <w:pPr>
              <w:pStyle w:val="TAL"/>
              <w:rPr>
                <w:lang w:eastAsia="zh-CN"/>
              </w:rPr>
            </w:pPr>
            <w:r w:rsidRPr="00E91D9C">
              <w:rPr>
                <w:lang w:eastAsia="ko-KR"/>
              </w:rPr>
              <w:t xml:space="preserve">          </w:t>
            </w:r>
            <w:r w:rsidRPr="00E91D9C">
              <w:t>b2-Threshold1-r16 SEQUENCE {</w:t>
            </w:r>
          </w:p>
        </w:tc>
        <w:tc>
          <w:tcPr>
            <w:tcW w:w="2267" w:type="dxa"/>
            <w:tcBorders>
              <w:top w:val="single" w:sz="4" w:space="0" w:color="000000"/>
              <w:left w:val="single" w:sz="4" w:space="0" w:color="000000"/>
              <w:bottom w:val="single" w:sz="4" w:space="0" w:color="000000"/>
              <w:right w:val="single" w:sz="4" w:space="0" w:color="000000"/>
            </w:tcBorders>
          </w:tcPr>
          <w:p w14:paraId="61C06385"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6CC0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BE9CF5" w14:textId="77777777" w:rsidR="00A47168" w:rsidRPr="00E91D9C" w:rsidRDefault="00A47168" w:rsidP="00515952">
            <w:pPr>
              <w:pStyle w:val="TAL"/>
            </w:pPr>
          </w:p>
        </w:tc>
      </w:tr>
      <w:tr w:rsidR="00A47168" w:rsidRPr="00E91D9C" w14:paraId="5B1439D4" w14:textId="77777777" w:rsidTr="00515952">
        <w:tc>
          <w:tcPr>
            <w:tcW w:w="4535" w:type="dxa"/>
            <w:tcBorders>
              <w:top w:val="single" w:sz="4" w:space="0" w:color="000000"/>
              <w:left w:val="single" w:sz="4" w:space="0" w:color="000000"/>
              <w:bottom w:val="nil"/>
              <w:right w:val="single" w:sz="4" w:space="0" w:color="000000"/>
            </w:tcBorders>
            <w:hideMark/>
          </w:tcPr>
          <w:p w14:paraId="20541A56" w14:textId="29820E51" w:rsidR="00A47168" w:rsidRPr="00E91D9C" w:rsidRDefault="00A47168" w:rsidP="00515952">
            <w:pPr>
              <w:pStyle w:val="TAL"/>
            </w:pPr>
            <w:r w:rsidRPr="00E91D9C">
              <w:t xml:space="preserve">            </w:t>
            </w:r>
            <w:r w:rsidR="00E71C7B" w:rsidRPr="00E91D9C">
              <w:t>utra-FDD-RSCP-r16</w:t>
            </w:r>
          </w:p>
        </w:tc>
        <w:tc>
          <w:tcPr>
            <w:tcW w:w="2267" w:type="dxa"/>
            <w:tcBorders>
              <w:top w:val="single" w:sz="4" w:space="0" w:color="000000"/>
              <w:left w:val="single" w:sz="4" w:space="0" w:color="000000"/>
              <w:bottom w:val="single" w:sz="4" w:space="0" w:color="000000"/>
              <w:right w:val="single" w:sz="4" w:space="0" w:color="000000"/>
            </w:tcBorders>
            <w:hideMark/>
          </w:tcPr>
          <w:p w14:paraId="558309B1" w14:textId="77777777" w:rsidR="00A47168" w:rsidRPr="00E91D9C" w:rsidRDefault="00A47168" w:rsidP="00515952">
            <w:pPr>
              <w:pStyle w:val="TAL"/>
            </w:pPr>
            <w:r w:rsidRPr="00E91D9C">
              <w:t>73</w:t>
            </w:r>
          </w:p>
        </w:tc>
        <w:tc>
          <w:tcPr>
            <w:tcW w:w="1700" w:type="dxa"/>
            <w:tcBorders>
              <w:top w:val="single" w:sz="4" w:space="0" w:color="000000"/>
              <w:left w:val="single" w:sz="4" w:space="0" w:color="000000"/>
              <w:bottom w:val="single" w:sz="4" w:space="0" w:color="000000"/>
              <w:right w:val="single" w:sz="4" w:space="0" w:color="000000"/>
            </w:tcBorders>
            <w:hideMark/>
          </w:tcPr>
          <w:p w14:paraId="1F17AAD6" w14:textId="77777777" w:rsidR="00A47168" w:rsidRPr="00E91D9C" w:rsidRDefault="00A47168" w:rsidP="00515952">
            <w:pPr>
              <w:pStyle w:val="TAL"/>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6A019DEB" w14:textId="7D6C14AF" w:rsidR="00A47168" w:rsidRPr="00E91D9C" w:rsidRDefault="00A47168" w:rsidP="00515952">
            <w:pPr>
              <w:pStyle w:val="TAL"/>
            </w:pPr>
          </w:p>
        </w:tc>
      </w:tr>
      <w:tr w:rsidR="00A47168" w:rsidRPr="00E91D9C" w14:paraId="7204D981"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705838B3" w14:textId="77777777" w:rsidR="00A47168" w:rsidRPr="00E91D9C" w:rsidRDefault="00A47168" w:rsidP="005159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840B64" w14:textId="77777777" w:rsidR="00A47168" w:rsidRPr="00E91D9C" w:rsidRDefault="00A47168" w:rsidP="005159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B59F37" w14:textId="77777777" w:rsidR="00A47168" w:rsidRPr="00E91D9C" w:rsidRDefault="00A47168" w:rsidP="0051595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1AA0169" w14:textId="77777777" w:rsidR="00A47168" w:rsidRPr="00E91D9C" w:rsidRDefault="00A47168" w:rsidP="00515952">
            <w:pPr>
              <w:pStyle w:val="TAL"/>
            </w:pPr>
          </w:p>
        </w:tc>
      </w:tr>
      <w:tr w:rsidR="00A47168" w:rsidRPr="00E91D9C" w14:paraId="05C15B57"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F192B31" w14:textId="77777777" w:rsidR="00A47168" w:rsidRPr="00E91D9C" w:rsidRDefault="00A47168" w:rsidP="00515952">
            <w:pPr>
              <w:pStyle w:val="TAL"/>
              <w:rPr>
                <w:lang w:eastAsia="zh-CN"/>
              </w:rPr>
            </w:pPr>
            <w:r w:rsidRPr="00E91D9C">
              <w:rPr>
                <w:lang w:eastAsia="ko-KR"/>
              </w:rPr>
              <w:t xml:space="preserve">          </w:t>
            </w:r>
            <w:r w:rsidRPr="00E91D9C">
              <w:t>b2-Threshold2UTRA-FDD-r16 SEQUENCE {</w:t>
            </w:r>
          </w:p>
        </w:tc>
        <w:tc>
          <w:tcPr>
            <w:tcW w:w="2267" w:type="dxa"/>
            <w:tcBorders>
              <w:top w:val="single" w:sz="4" w:space="0" w:color="000000"/>
              <w:left w:val="single" w:sz="4" w:space="0" w:color="000000"/>
              <w:bottom w:val="single" w:sz="4" w:space="0" w:color="000000"/>
              <w:right w:val="single" w:sz="4" w:space="0" w:color="000000"/>
            </w:tcBorders>
          </w:tcPr>
          <w:p w14:paraId="439AC972"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2F01A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5FBC23" w14:textId="77777777" w:rsidR="00A47168" w:rsidRPr="00E91D9C" w:rsidRDefault="00A47168" w:rsidP="00515952">
            <w:pPr>
              <w:pStyle w:val="TAL"/>
            </w:pPr>
          </w:p>
        </w:tc>
      </w:tr>
      <w:tr w:rsidR="00A47168" w:rsidRPr="00E91D9C" w14:paraId="54A30EEB" w14:textId="77777777" w:rsidTr="00515952">
        <w:tc>
          <w:tcPr>
            <w:tcW w:w="4535" w:type="dxa"/>
            <w:tcBorders>
              <w:top w:val="single" w:sz="4" w:space="0" w:color="000000"/>
              <w:left w:val="single" w:sz="4" w:space="0" w:color="000000"/>
              <w:bottom w:val="nil"/>
              <w:right w:val="single" w:sz="4" w:space="0" w:color="000000"/>
            </w:tcBorders>
            <w:hideMark/>
          </w:tcPr>
          <w:p w14:paraId="65D9DD2A" w14:textId="77777777" w:rsidR="00A47168" w:rsidRPr="00E91D9C" w:rsidRDefault="00A47168" w:rsidP="00515952">
            <w:pPr>
              <w:pStyle w:val="TAL"/>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720675D0" w14:textId="77777777" w:rsidR="00A47168" w:rsidRPr="00E91D9C" w:rsidRDefault="00A47168" w:rsidP="00515952">
            <w:pPr>
              <w:pStyle w:val="TAL"/>
            </w:pPr>
            <w:r w:rsidRPr="00E91D9C">
              <w:t>58</w:t>
            </w:r>
          </w:p>
        </w:tc>
        <w:tc>
          <w:tcPr>
            <w:tcW w:w="1700" w:type="dxa"/>
            <w:tcBorders>
              <w:top w:val="single" w:sz="4" w:space="0" w:color="000000"/>
              <w:left w:val="single" w:sz="4" w:space="0" w:color="000000"/>
              <w:bottom w:val="single" w:sz="4" w:space="0" w:color="000000"/>
              <w:right w:val="single" w:sz="4" w:space="0" w:color="000000"/>
            </w:tcBorders>
            <w:hideMark/>
          </w:tcPr>
          <w:p w14:paraId="7CE2996E" w14:textId="77777777" w:rsidR="00A47168" w:rsidRPr="00E91D9C" w:rsidRDefault="00A47168" w:rsidP="00515952">
            <w:pPr>
              <w:pStyle w:val="TAL"/>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C250E52" w14:textId="77777777" w:rsidR="00A47168" w:rsidRPr="00E91D9C" w:rsidRDefault="00A47168" w:rsidP="00515952">
            <w:pPr>
              <w:pStyle w:val="TAL"/>
            </w:pPr>
            <w:r w:rsidRPr="00E91D9C">
              <w:t>FR1</w:t>
            </w:r>
          </w:p>
        </w:tc>
      </w:tr>
      <w:tr w:rsidR="00A47168" w:rsidRPr="00E91D9C" w14:paraId="6F879262" w14:textId="77777777" w:rsidTr="00515952">
        <w:tc>
          <w:tcPr>
            <w:tcW w:w="4535" w:type="dxa"/>
            <w:tcBorders>
              <w:top w:val="nil"/>
              <w:left w:val="single" w:sz="4" w:space="0" w:color="000000"/>
              <w:bottom w:val="single" w:sz="4" w:space="0" w:color="000000"/>
              <w:right w:val="single" w:sz="4" w:space="0" w:color="000000"/>
            </w:tcBorders>
          </w:tcPr>
          <w:p w14:paraId="0E8030E1" w14:textId="77777777" w:rsidR="00A47168" w:rsidRPr="00E91D9C" w:rsidRDefault="00A47168" w:rsidP="00515952">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6DFE39B" w14:textId="77777777" w:rsidR="00A47168" w:rsidRPr="00E91D9C" w:rsidRDefault="00A47168" w:rsidP="00515952">
            <w:pPr>
              <w:pStyle w:val="TAL"/>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362B902B" w14:textId="77777777" w:rsidR="00A47168" w:rsidRPr="00E91D9C" w:rsidRDefault="00A47168" w:rsidP="00515952">
            <w:pPr>
              <w:pStyle w:val="TAL"/>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04699D0" w14:textId="77777777" w:rsidR="00A47168" w:rsidRPr="00E91D9C" w:rsidRDefault="00A47168" w:rsidP="00515952">
            <w:pPr>
              <w:pStyle w:val="TAL"/>
            </w:pPr>
            <w:r w:rsidRPr="00E91D9C">
              <w:t>FR2</w:t>
            </w:r>
          </w:p>
        </w:tc>
      </w:tr>
      <w:tr w:rsidR="00A47168" w:rsidRPr="00E91D9C" w14:paraId="0CD9E39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F07A0EE" w14:textId="77777777" w:rsidR="00A47168" w:rsidRPr="00E91D9C" w:rsidRDefault="00A47168" w:rsidP="005159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59085" w14:textId="77777777" w:rsidR="00A47168" w:rsidRPr="00E91D9C" w:rsidRDefault="00A47168" w:rsidP="005159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7611CA" w14:textId="77777777" w:rsidR="00A47168" w:rsidRPr="00E91D9C" w:rsidRDefault="00A47168" w:rsidP="0051595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E953333" w14:textId="77777777" w:rsidR="00A47168" w:rsidRPr="00E91D9C" w:rsidRDefault="00A47168" w:rsidP="00515952">
            <w:pPr>
              <w:pStyle w:val="TAL"/>
            </w:pPr>
          </w:p>
        </w:tc>
      </w:tr>
      <w:tr w:rsidR="00A47168" w:rsidRPr="00E91D9C" w14:paraId="56E2F62B"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DFC5326"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0E9CFD"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A97AFC"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E01719" w14:textId="77777777" w:rsidR="00A47168" w:rsidRPr="00E91D9C" w:rsidRDefault="00A47168" w:rsidP="00515952">
            <w:pPr>
              <w:pStyle w:val="TAL"/>
              <w:rPr>
                <w:lang w:eastAsia="ko-KR"/>
              </w:rPr>
            </w:pPr>
          </w:p>
        </w:tc>
      </w:tr>
      <w:tr w:rsidR="00A47168" w:rsidRPr="00E91D9C" w14:paraId="2AFCEDAF"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5C0AB286"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6FB5E5"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A1C54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1AA371" w14:textId="77777777" w:rsidR="00A47168" w:rsidRPr="00E91D9C" w:rsidRDefault="00A47168" w:rsidP="00515952">
            <w:pPr>
              <w:pStyle w:val="TAL"/>
              <w:rPr>
                <w:lang w:eastAsia="ko-KR"/>
              </w:rPr>
            </w:pPr>
          </w:p>
        </w:tc>
      </w:tr>
      <w:tr w:rsidR="00A47168" w:rsidRPr="00E91D9C" w14:paraId="0D66C8D2"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4371EED" w14:textId="77777777" w:rsidR="00A47168" w:rsidRPr="00E91D9C" w:rsidRDefault="00A47168" w:rsidP="00515952">
            <w:pPr>
              <w:pStyle w:val="TAL"/>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11AA4776" w14:textId="77777777" w:rsidR="00A47168" w:rsidRPr="00E91D9C" w:rsidRDefault="00A47168" w:rsidP="00515952">
            <w:pPr>
              <w:pStyle w:val="TAL"/>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C8439C8"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A9852D" w14:textId="77777777" w:rsidR="00A47168" w:rsidRPr="00E91D9C" w:rsidRDefault="00A47168" w:rsidP="00515952">
            <w:pPr>
              <w:pStyle w:val="TAL"/>
            </w:pPr>
          </w:p>
        </w:tc>
      </w:tr>
      <w:tr w:rsidR="007B59AE" w:rsidRPr="00E91D9C" w14:paraId="5D5993B9"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348BBF93" w14:textId="1034F647" w:rsidR="007B59AE" w:rsidRPr="00E91D9C" w:rsidRDefault="007B59AE" w:rsidP="007B59AE">
            <w:pPr>
              <w:pStyle w:val="TAL"/>
              <w:rPr>
                <w:lang w:eastAsia="ko-KR"/>
              </w:rPr>
            </w:pPr>
            <w:r w:rsidRPr="00E91D9C">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7041455D" w14:textId="77777777" w:rsidR="007B59AE" w:rsidRPr="00E91D9C" w:rsidRDefault="007B59AE" w:rsidP="007B59A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0EEE42"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D71BFD" w14:textId="77777777" w:rsidR="007B59AE" w:rsidRPr="00E91D9C" w:rsidRDefault="007B59AE" w:rsidP="007B59AE">
            <w:pPr>
              <w:pStyle w:val="TAL"/>
            </w:pPr>
          </w:p>
        </w:tc>
      </w:tr>
      <w:tr w:rsidR="007B59AE" w:rsidRPr="00E91D9C" w14:paraId="159716F7"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62799D35" w14:textId="5AD8AE26" w:rsidR="007B59AE" w:rsidRPr="00E91D9C" w:rsidRDefault="007B59AE" w:rsidP="007B59AE">
            <w:pPr>
              <w:pStyle w:val="TAL"/>
              <w:rPr>
                <w:lang w:eastAsia="ko-KR"/>
              </w:rPr>
            </w:pPr>
            <w:r w:rsidRPr="00E91D9C">
              <w:rPr>
                <w:lang w:eastAsia="zh-CN"/>
              </w:rPr>
              <w:t xml:space="preserve">        </w:t>
            </w:r>
            <w:r w:rsidRPr="00E91D9C">
              <w:t>cpich-RSCP</w:t>
            </w:r>
          </w:p>
        </w:tc>
        <w:tc>
          <w:tcPr>
            <w:tcW w:w="2267" w:type="dxa"/>
            <w:tcBorders>
              <w:top w:val="single" w:sz="4" w:space="0" w:color="000000"/>
              <w:left w:val="single" w:sz="4" w:space="0" w:color="000000"/>
              <w:bottom w:val="single" w:sz="4" w:space="0" w:color="000000"/>
              <w:right w:val="single" w:sz="4" w:space="0" w:color="000000"/>
            </w:tcBorders>
          </w:tcPr>
          <w:p w14:paraId="6E90E879" w14:textId="459DD606" w:rsidR="007B59AE" w:rsidRPr="00E91D9C" w:rsidRDefault="007B59AE" w:rsidP="007B59AE">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48334B37"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D94E20" w14:textId="77777777" w:rsidR="007B59AE" w:rsidRPr="00E91D9C" w:rsidRDefault="007B59AE" w:rsidP="007B59AE">
            <w:pPr>
              <w:pStyle w:val="TAL"/>
            </w:pPr>
          </w:p>
        </w:tc>
      </w:tr>
      <w:tr w:rsidR="007B59AE" w:rsidRPr="00E91D9C" w14:paraId="0CDD03D4"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0131A56D" w14:textId="53288570" w:rsidR="007B59AE" w:rsidRPr="00E91D9C" w:rsidRDefault="007B59AE" w:rsidP="007B59AE">
            <w:pPr>
              <w:pStyle w:val="TAL"/>
              <w:rPr>
                <w:lang w:eastAsia="ko-KR"/>
              </w:rPr>
            </w:pPr>
            <w:r w:rsidRPr="00E91D9C">
              <w:rPr>
                <w:lang w:eastAsia="zh-CN"/>
              </w:rPr>
              <w:t xml:space="preserve">        </w:t>
            </w:r>
            <w:r w:rsidRPr="00E91D9C">
              <w:t>cpich-EcN0</w:t>
            </w:r>
          </w:p>
        </w:tc>
        <w:tc>
          <w:tcPr>
            <w:tcW w:w="2267" w:type="dxa"/>
            <w:tcBorders>
              <w:top w:val="single" w:sz="4" w:space="0" w:color="000000"/>
              <w:left w:val="single" w:sz="4" w:space="0" w:color="000000"/>
              <w:bottom w:val="single" w:sz="4" w:space="0" w:color="000000"/>
              <w:right w:val="single" w:sz="4" w:space="0" w:color="000000"/>
            </w:tcBorders>
          </w:tcPr>
          <w:p w14:paraId="68A3E8EA" w14:textId="5493EAAF" w:rsidR="007B59AE" w:rsidRPr="00E91D9C" w:rsidRDefault="007B59AE" w:rsidP="007B59AE">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32B3A30"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643F4B" w14:textId="77777777" w:rsidR="007B59AE" w:rsidRPr="00E91D9C" w:rsidRDefault="007B59AE" w:rsidP="007B59AE">
            <w:pPr>
              <w:pStyle w:val="TAL"/>
            </w:pPr>
          </w:p>
        </w:tc>
      </w:tr>
      <w:tr w:rsidR="007B59AE" w:rsidRPr="00E91D9C" w14:paraId="1AD9ADFE"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35A54155" w14:textId="499F22FA" w:rsidR="007B59AE" w:rsidRPr="00E91D9C" w:rsidRDefault="007B59AE" w:rsidP="007B59AE">
            <w:pPr>
              <w:pStyle w:val="TAL"/>
              <w:rPr>
                <w:lang w:eastAsia="ko-KR"/>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C833A5" w14:textId="77777777" w:rsidR="007B59AE" w:rsidRPr="00E91D9C" w:rsidRDefault="007B59AE" w:rsidP="007B59A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720BA5"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359673" w14:textId="77777777" w:rsidR="007B59AE" w:rsidRPr="00E91D9C" w:rsidRDefault="007B59AE" w:rsidP="007B59AE">
            <w:pPr>
              <w:pStyle w:val="TAL"/>
            </w:pPr>
          </w:p>
        </w:tc>
      </w:tr>
      <w:tr w:rsidR="00A47168" w:rsidRPr="00E91D9C" w14:paraId="5AF02EDC"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B32DFFB"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C762C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25F1F1"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BF8F7C" w14:textId="77777777" w:rsidR="00A47168" w:rsidRPr="00E91D9C" w:rsidRDefault="00A47168" w:rsidP="00515952">
            <w:pPr>
              <w:pStyle w:val="TAL"/>
              <w:rPr>
                <w:lang w:eastAsia="ko-KR"/>
              </w:rPr>
            </w:pPr>
          </w:p>
        </w:tc>
      </w:tr>
      <w:tr w:rsidR="00A47168" w:rsidRPr="00E91D9C" w14:paraId="290B4D06"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B428B35"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E34F90"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7022F2"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F9A3BC" w14:textId="77777777" w:rsidR="00A47168" w:rsidRPr="00E91D9C" w:rsidRDefault="00A47168" w:rsidP="00515952">
            <w:pPr>
              <w:pStyle w:val="TAL"/>
              <w:rPr>
                <w:lang w:eastAsia="ko-KR"/>
              </w:rPr>
            </w:pPr>
          </w:p>
        </w:tc>
      </w:tr>
      <w:tr w:rsidR="00A47168" w:rsidRPr="00E91D9C" w14:paraId="0322AA9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1969DF9" w14:textId="77777777" w:rsidR="00A47168" w:rsidRPr="00E91D9C" w:rsidRDefault="00A47168" w:rsidP="00515952">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A37152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343046"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2CA780" w14:textId="77777777" w:rsidR="00A47168" w:rsidRPr="00E91D9C" w:rsidRDefault="00A47168" w:rsidP="00515952">
            <w:pPr>
              <w:pStyle w:val="TAL"/>
              <w:rPr>
                <w:lang w:eastAsia="ko-KR"/>
              </w:rPr>
            </w:pPr>
          </w:p>
        </w:tc>
      </w:tr>
    </w:tbl>
    <w:p w14:paraId="63F69168" w14:textId="77777777" w:rsidR="00A47168" w:rsidRPr="00E91D9C" w:rsidRDefault="00A47168" w:rsidP="00A47168"/>
    <w:p w14:paraId="053531FB" w14:textId="77777777" w:rsidR="00A47168" w:rsidRPr="00E91D9C" w:rsidRDefault="00A47168" w:rsidP="00A47168">
      <w:pPr>
        <w:pStyle w:val="TH"/>
      </w:pPr>
      <w:r w:rsidRPr="00E91D9C">
        <w:t xml:space="preserve">Table 8.1.3.2.7.3.3-4: </w:t>
      </w:r>
      <w:r w:rsidRPr="00E91D9C">
        <w:rPr>
          <w:i/>
        </w:rPr>
        <w:t>MeasurementReport</w:t>
      </w:r>
      <w:r w:rsidRPr="00E91D9C">
        <w:t xml:space="preserve"> (step 5, Table 8.1.3.2.7.3.2-3)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47168" w:rsidRPr="00E91D9C" w14:paraId="6020C3D9" w14:textId="77777777" w:rsidTr="00515952">
        <w:tc>
          <w:tcPr>
            <w:tcW w:w="9780" w:type="dxa"/>
            <w:gridSpan w:val="4"/>
            <w:tcBorders>
              <w:top w:val="single" w:sz="4" w:space="0" w:color="auto"/>
              <w:left w:val="single" w:sz="4" w:space="0" w:color="auto"/>
              <w:bottom w:val="single" w:sz="4" w:space="0" w:color="auto"/>
              <w:right w:val="single" w:sz="4" w:space="0" w:color="auto"/>
            </w:tcBorders>
            <w:hideMark/>
          </w:tcPr>
          <w:p w14:paraId="64CB2394" w14:textId="5AB8C945" w:rsidR="00A47168" w:rsidRPr="00E91D9C" w:rsidRDefault="001953B5" w:rsidP="00515952">
            <w:pPr>
              <w:pStyle w:val="TAL"/>
            </w:pPr>
            <w:r w:rsidRPr="00E91D9C">
              <w:t>Derivation Path: TS 38.5</w:t>
            </w:r>
            <w:r w:rsidR="00A47168" w:rsidRPr="00E91D9C">
              <w:t>08-1 [4] Table 4.6.1-5A</w:t>
            </w:r>
          </w:p>
        </w:tc>
      </w:tr>
      <w:tr w:rsidR="00A47168" w:rsidRPr="00E91D9C" w14:paraId="1BF689F4"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48ED" w14:textId="77777777" w:rsidR="00A47168" w:rsidRPr="00E91D9C" w:rsidRDefault="00A47168" w:rsidP="00515952">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897EB" w14:textId="77777777" w:rsidR="00A47168" w:rsidRPr="00E91D9C" w:rsidRDefault="00A47168" w:rsidP="00515952">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8FAD3" w14:textId="77777777" w:rsidR="00A47168" w:rsidRPr="00E91D9C" w:rsidRDefault="00A47168" w:rsidP="00515952">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B2C12" w14:textId="77777777" w:rsidR="00A47168" w:rsidRPr="00E91D9C" w:rsidRDefault="00A47168" w:rsidP="00515952">
            <w:pPr>
              <w:pStyle w:val="TAH"/>
            </w:pPr>
            <w:r w:rsidRPr="00E91D9C">
              <w:t>Condition</w:t>
            </w:r>
          </w:p>
        </w:tc>
      </w:tr>
      <w:tr w:rsidR="00A47168" w:rsidRPr="00E91D9C" w14:paraId="1013CFB7"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72031" w14:textId="77777777" w:rsidR="00A47168" w:rsidRPr="00E91D9C" w:rsidRDefault="00A47168" w:rsidP="00515952">
            <w:pPr>
              <w:pStyle w:val="TAL"/>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EDBC"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F41C1"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57B8" w14:textId="77777777" w:rsidR="00A47168" w:rsidRPr="00E91D9C" w:rsidRDefault="00A47168" w:rsidP="00515952">
            <w:pPr>
              <w:pStyle w:val="TAL"/>
            </w:pPr>
          </w:p>
        </w:tc>
      </w:tr>
      <w:tr w:rsidR="00A47168" w:rsidRPr="00E91D9C" w14:paraId="5B185AE7"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56DA" w14:textId="77777777" w:rsidR="00A47168" w:rsidRPr="00E91D9C" w:rsidRDefault="00A47168" w:rsidP="00515952">
            <w:pPr>
              <w:pStyle w:val="TAL"/>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CBF4"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128D"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8CEE" w14:textId="77777777" w:rsidR="00A47168" w:rsidRPr="00E91D9C" w:rsidRDefault="00A47168" w:rsidP="00515952">
            <w:pPr>
              <w:pStyle w:val="TAL"/>
            </w:pPr>
          </w:p>
        </w:tc>
      </w:tr>
      <w:tr w:rsidR="00A47168" w:rsidRPr="00E91D9C" w14:paraId="3E38D707"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44F5" w14:textId="77777777" w:rsidR="00A47168" w:rsidRPr="00E91D9C" w:rsidRDefault="00A47168" w:rsidP="00515952">
            <w:pPr>
              <w:pStyle w:val="TAL"/>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3A34"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B681"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55FE" w14:textId="77777777" w:rsidR="00A47168" w:rsidRPr="00E91D9C" w:rsidRDefault="00A47168" w:rsidP="00515952">
            <w:pPr>
              <w:pStyle w:val="TAL"/>
            </w:pPr>
          </w:p>
        </w:tc>
      </w:tr>
      <w:tr w:rsidR="007B59AE" w:rsidRPr="00E91D9C" w14:paraId="0F52D8FB"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DF4A5" w14:textId="366286EB" w:rsidR="007B59AE" w:rsidRPr="00E91D9C" w:rsidRDefault="007B59AE" w:rsidP="007B59AE">
            <w:pPr>
              <w:pStyle w:val="TAL"/>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3442" w14:textId="4D763F8D" w:rsidR="007B59AE" w:rsidRPr="00E91D9C" w:rsidRDefault="007B59AE" w:rsidP="007B59AE">
            <w:pPr>
              <w:pStyle w:val="TAL"/>
            </w:pPr>
            <w:r w:rsidRPr="00E91D9C">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AB68" w14:textId="4C70F00B" w:rsidR="007B59AE" w:rsidRPr="00E91D9C" w:rsidRDefault="007B59AE" w:rsidP="007B59AE">
            <w:pPr>
              <w:pStyle w:val="TAL"/>
            </w:pPr>
            <w:r w:rsidRPr="00E91D9C">
              <w:t>Table 8.1.3.2.7.3.3-5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0900C" w14:textId="77777777" w:rsidR="007B59AE" w:rsidRPr="00E91D9C" w:rsidRDefault="007B59AE" w:rsidP="007B59AE">
            <w:pPr>
              <w:pStyle w:val="TAL"/>
            </w:pPr>
          </w:p>
        </w:tc>
      </w:tr>
      <w:tr w:rsidR="00A47168" w:rsidRPr="00E91D9C" w14:paraId="1150479F"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D26D"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784F"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714C"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E6186" w14:textId="77777777" w:rsidR="00A47168" w:rsidRPr="00E91D9C" w:rsidRDefault="00A47168" w:rsidP="00515952">
            <w:pPr>
              <w:pStyle w:val="TAL"/>
            </w:pPr>
          </w:p>
        </w:tc>
      </w:tr>
      <w:tr w:rsidR="00A47168" w:rsidRPr="00E91D9C" w14:paraId="38FD9BCA"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84EA4"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C60A"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4D05"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750E" w14:textId="77777777" w:rsidR="00A47168" w:rsidRPr="00E91D9C" w:rsidRDefault="00A47168" w:rsidP="00515952">
            <w:pPr>
              <w:pStyle w:val="TAL"/>
            </w:pPr>
          </w:p>
        </w:tc>
      </w:tr>
      <w:tr w:rsidR="00A47168" w:rsidRPr="00E91D9C" w14:paraId="10EBE8AA"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580A" w14:textId="77777777" w:rsidR="00A47168" w:rsidRPr="00E91D9C" w:rsidRDefault="00A47168" w:rsidP="00515952">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78A8"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5BD24"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EE84" w14:textId="77777777" w:rsidR="00A47168" w:rsidRPr="00E91D9C" w:rsidRDefault="00A47168" w:rsidP="00515952">
            <w:pPr>
              <w:pStyle w:val="TAL"/>
            </w:pPr>
          </w:p>
        </w:tc>
      </w:tr>
    </w:tbl>
    <w:p w14:paraId="6971944E" w14:textId="77777777" w:rsidR="007B59AE" w:rsidRPr="00E91D9C" w:rsidRDefault="007B59AE" w:rsidP="007B59AE"/>
    <w:p w14:paraId="45536D1F" w14:textId="77777777" w:rsidR="007B59AE" w:rsidRPr="00E91D9C" w:rsidRDefault="007B59AE" w:rsidP="007B59AE">
      <w:pPr>
        <w:pStyle w:val="TH"/>
        <w:rPr>
          <w:lang w:eastAsia="zh-CN"/>
        </w:rPr>
      </w:pPr>
      <w:r w:rsidRPr="00E91D9C">
        <w:t xml:space="preserve">Table 8.1.3.2.7.3.3-5: </w:t>
      </w:r>
      <w:r w:rsidRPr="00E91D9C">
        <w:rPr>
          <w:i/>
        </w:rPr>
        <w:t xml:space="preserve">MeasResults </w:t>
      </w:r>
      <w:r w:rsidRPr="00E91D9C">
        <w:rPr>
          <w:lang w:eastAsia="zh-CN"/>
        </w:rPr>
        <w:t>(</w:t>
      </w:r>
      <w:r w:rsidRPr="00E91D9C">
        <w:t>Table 8.1.3.2.7.3.3-4</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59AE" w:rsidRPr="00E91D9C" w14:paraId="611FFC0C" w14:textId="77777777" w:rsidTr="00E91D9C">
        <w:tc>
          <w:tcPr>
            <w:tcW w:w="9747" w:type="dxa"/>
            <w:gridSpan w:val="4"/>
          </w:tcPr>
          <w:p w14:paraId="2C8E109C" w14:textId="77777777" w:rsidR="007B59AE" w:rsidRPr="00E91D9C" w:rsidRDefault="007B59AE" w:rsidP="00E91D9C">
            <w:pPr>
              <w:pStyle w:val="TAH"/>
              <w:jc w:val="left"/>
              <w:rPr>
                <w:b w:val="0"/>
              </w:rPr>
            </w:pPr>
            <w:r w:rsidRPr="00E91D9C">
              <w:rPr>
                <w:b w:val="0"/>
              </w:rPr>
              <w:t>Derivation Path: TS 38.508-1 [4], Table 4.6.3-79 with condition B2_UTRA</w:t>
            </w:r>
          </w:p>
        </w:tc>
      </w:tr>
      <w:tr w:rsidR="007B59AE" w:rsidRPr="00E91D9C" w14:paraId="22AF7357" w14:textId="77777777" w:rsidTr="00E91D9C">
        <w:tc>
          <w:tcPr>
            <w:tcW w:w="4535" w:type="dxa"/>
          </w:tcPr>
          <w:p w14:paraId="23154E39" w14:textId="77777777" w:rsidR="007B59AE" w:rsidRPr="00E91D9C" w:rsidRDefault="007B59AE" w:rsidP="00E91D9C">
            <w:pPr>
              <w:pStyle w:val="TAH"/>
            </w:pPr>
            <w:r w:rsidRPr="00E91D9C">
              <w:t>Information Element</w:t>
            </w:r>
          </w:p>
        </w:tc>
        <w:tc>
          <w:tcPr>
            <w:tcW w:w="2267" w:type="dxa"/>
          </w:tcPr>
          <w:p w14:paraId="0366AFD6" w14:textId="77777777" w:rsidR="007B59AE" w:rsidRPr="00E91D9C" w:rsidRDefault="007B59AE" w:rsidP="00E91D9C">
            <w:pPr>
              <w:pStyle w:val="TAH"/>
            </w:pPr>
            <w:r w:rsidRPr="00E91D9C">
              <w:t>Value/remark</w:t>
            </w:r>
          </w:p>
        </w:tc>
        <w:tc>
          <w:tcPr>
            <w:tcW w:w="1700" w:type="dxa"/>
          </w:tcPr>
          <w:p w14:paraId="15745107" w14:textId="77777777" w:rsidR="007B59AE" w:rsidRPr="00E91D9C" w:rsidRDefault="007B59AE" w:rsidP="00E91D9C">
            <w:pPr>
              <w:pStyle w:val="TAH"/>
            </w:pPr>
            <w:r w:rsidRPr="00E91D9C">
              <w:t>Comment</w:t>
            </w:r>
          </w:p>
        </w:tc>
        <w:tc>
          <w:tcPr>
            <w:tcW w:w="1245" w:type="dxa"/>
          </w:tcPr>
          <w:p w14:paraId="2A553A6F" w14:textId="77777777" w:rsidR="007B59AE" w:rsidRPr="00E91D9C" w:rsidRDefault="007B59AE" w:rsidP="00E91D9C">
            <w:pPr>
              <w:pStyle w:val="TAH"/>
            </w:pPr>
            <w:r w:rsidRPr="00E91D9C">
              <w:t>Condition</w:t>
            </w:r>
          </w:p>
        </w:tc>
      </w:tr>
      <w:tr w:rsidR="007B59AE" w:rsidRPr="00E91D9C" w14:paraId="71D3D961" w14:textId="77777777" w:rsidTr="00E91D9C">
        <w:tc>
          <w:tcPr>
            <w:tcW w:w="4535" w:type="dxa"/>
          </w:tcPr>
          <w:p w14:paraId="3FE8A13B" w14:textId="77777777" w:rsidR="007B59AE" w:rsidRPr="00E91D9C" w:rsidRDefault="007B59AE" w:rsidP="00E91D9C">
            <w:pPr>
              <w:pStyle w:val="TAL"/>
            </w:pPr>
            <w:r w:rsidRPr="00E91D9C">
              <w:t xml:space="preserve">MeasResults ::= </w:t>
            </w:r>
            <w:r w:rsidRPr="00E91D9C">
              <w:rPr>
                <w:snapToGrid w:val="0"/>
              </w:rPr>
              <w:t xml:space="preserve">SEQUENCE </w:t>
            </w:r>
            <w:r w:rsidRPr="00E91D9C">
              <w:t>{</w:t>
            </w:r>
          </w:p>
        </w:tc>
        <w:tc>
          <w:tcPr>
            <w:tcW w:w="2267" w:type="dxa"/>
          </w:tcPr>
          <w:p w14:paraId="5A7E18FE" w14:textId="77777777" w:rsidR="007B59AE" w:rsidRPr="00E91D9C" w:rsidRDefault="007B59AE" w:rsidP="00E91D9C">
            <w:pPr>
              <w:pStyle w:val="TAL"/>
            </w:pPr>
          </w:p>
        </w:tc>
        <w:tc>
          <w:tcPr>
            <w:tcW w:w="1700" w:type="dxa"/>
          </w:tcPr>
          <w:p w14:paraId="3291A9D5" w14:textId="77777777" w:rsidR="007B59AE" w:rsidRPr="00E91D9C" w:rsidRDefault="007B59AE" w:rsidP="00E91D9C">
            <w:pPr>
              <w:pStyle w:val="TAL"/>
            </w:pPr>
          </w:p>
        </w:tc>
        <w:tc>
          <w:tcPr>
            <w:tcW w:w="1245" w:type="dxa"/>
          </w:tcPr>
          <w:p w14:paraId="192D16E4" w14:textId="77777777" w:rsidR="007B59AE" w:rsidRPr="00E91D9C" w:rsidRDefault="007B59AE" w:rsidP="00E91D9C">
            <w:pPr>
              <w:pStyle w:val="TAL"/>
            </w:pPr>
          </w:p>
        </w:tc>
      </w:tr>
      <w:tr w:rsidR="007B59AE" w:rsidRPr="00E91D9C" w14:paraId="5B045011" w14:textId="77777777" w:rsidTr="00E91D9C">
        <w:tc>
          <w:tcPr>
            <w:tcW w:w="4535" w:type="dxa"/>
          </w:tcPr>
          <w:p w14:paraId="6747530D" w14:textId="77777777" w:rsidR="007B59AE" w:rsidRPr="00E91D9C" w:rsidRDefault="007B59AE" w:rsidP="00E91D9C">
            <w:pPr>
              <w:pStyle w:val="TAL"/>
            </w:pPr>
            <w:r w:rsidRPr="00E91D9C">
              <w:t xml:space="preserve">  measId</w:t>
            </w:r>
          </w:p>
        </w:tc>
        <w:tc>
          <w:tcPr>
            <w:tcW w:w="2267" w:type="dxa"/>
          </w:tcPr>
          <w:p w14:paraId="3649FA75" w14:textId="77777777" w:rsidR="007B59AE" w:rsidRPr="00E91D9C" w:rsidRDefault="007B59AE" w:rsidP="00E91D9C">
            <w:pPr>
              <w:pStyle w:val="TAL"/>
            </w:pPr>
            <w:r w:rsidRPr="00E91D9C">
              <w:t>1</w:t>
            </w:r>
          </w:p>
        </w:tc>
        <w:tc>
          <w:tcPr>
            <w:tcW w:w="1700" w:type="dxa"/>
          </w:tcPr>
          <w:p w14:paraId="4F1A2116" w14:textId="77777777" w:rsidR="007B59AE" w:rsidRPr="00E91D9C" w:rsidRDefault="007B59AE" w:rsidP="00E91D9C">
            <w:pPr>
              <w:pStyle w:val="TAL"/>
            </w:pPr>
          </w:p>
        </w:tc>
        <w:tc>
          <w:tcPr>
            <w:tcW w:w="1245" w:type="dxa"/>
          </w:tcPr>
          <w:p w14:paraId="387426E1" w14:textId="77777777" w:rsidR="007B59AE" w:rsidRPr="00E91D9C" w:rsidRDefault="007B59AE" w:rsidP="00E91D9C">
            <w:pPr>
              <w:pStyle w:val="TAL"/>
            </w:pPr>
          </w:p>
        </w:tc>
      </w:tr>
      <w:tr w:rsidR="007B59AE" w:rsidRPr="00E91D9C" w14:paraId="56810763" w14:textId="77777777" w:rsidTr="00E91D9C">
        <w:tc>
          <w:tcPr>
            <w:tcW w:w="4535" w:type="dxa"/>
          </w:tcPr>
          <w:p w14:paraId="4F807D35" w14:textId="77777777" w:rsidR="007B59AE" w:rsidRPr="00E91D9C" w:rsidRDefault="007B59AE" w:rsidP="00E91D9C">
            <w:pPr>
              <w:pStyle w:val="TAL"/>
            </w:pPr>
            <w:r w:rsidRPr="00E91D9C">
              <w:t xml:space="preserve">  measResultNeighCells CHOICE {</w:t>
            </w:r>
          </w:p>
        </w:tc>
        <w:tc>
          <w:tcPr>
            <w:tcW w:w="2267" w:type="dxa"/>
          </w:tcPr>
          <w:p w14:paraId="0F503CB7" w14:textId="77777777" w:rsidR="007B59AE" w:rsidRPr="00E91D9C" w:rsidRDefault="007B59AE" w:rsidP="00E91D9C">
            <w:pPr>
              <w:pStyle w:val="TAL"/>
            </w:pPr>
          </w:p>
        </w:tc>
        <w:tc>
          <w:tcPr>
            <w:tcW w:w="1700" w:type="dxa"/>
          </w:tcPr>
          <w:p w14:paraId="1435DF85" w14:textId="77777777" w:rsidR="007B59AE" w:rsidRPr="00E91D9C" w:rsidRDefault="007B59AE" w:rsidP="00E91D9C">
            <w:pPr>
              <w:pStyle w:val="TAL"/>
            </w:pPr>
          </w:p>
        </w:tc>
        <w:tc>
          <w:tcPr>
            <w:tcW w:w="1245" w:type="dxa"/>
          </w:tcPr>
          <w:p w14:paraId="71CCBD24" w14:textId="77777777" w:rsidR="007B59AE" w:rsidRPr="00E91D9C" w:rsidRDefault="007B59AE" w:rsidP="00E91D9C">
            <w:pPr>
              <w:pStyle w:val="TAL"/>
            </w:pPr>
          </w:p>
        </w:tc>
      </w:tr>
      <w:tr w:rsidR="007B59AE" w:rsidRPr="00E91D9C" w14:paraId="3826B982" w14:textId="77777777" w:rsidTr="00E91D9C">
        <w:tc>
          <w:tcPr>
            <w:tcW w:w="4535" w:type="dxa"/>
          </w:tcPr>
          <w:p w14:paraId="2F053DCD" w14:textId="77777777" w:rsidR="007B59AE" w:rsidRPr="00E91D9C" w:rsidRDefault="007B59AE" w:rsidP="00E91D9C">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7720BD55" w14:textId="77777777" w:rsidR="007B59AE" w:rsidRPr="00E91D9C" w:rsidRDefault="007B59AE" w:rsidP="00E91D9C">
            <w:pPr>
              <w:pStyle w:val="TAL"/>
              <w:rPr>
                <w:lang w:eastAsia="zh-CN"/>
              </w:rPr>
            </w:pPr>
            <w:r w:rsidRPr="00E91D9C">
              <w:rPr>
                <w:lang w:eastAsia="zh-CN"/>
              </w:rPr>
              <w:t>1 entry</w:t>
            </w:r>
          </w:p>
        </w:tc>
        <w:tc>
          <w:tcPr>
            <w:tcW w:w="1700" w:type="dxa"/>
          </w:tcPr>
          <w:p w14:paraId="3E0C5A3E" w14:textId="77777777" w:rsidR="007B59AE" w:rsidRPr="00E91D9C" w:rsidRDefault="007B59AE" w:rsidP="00E91D9C">
            <w:pPr>
              <w:pStyle w:val="TAL"/>
            </w:pPr>
          </w:p>
        </w:tc>
        <w:tc>
          <w:tcPr>
            <w:tcW w:w="1245" w:type="dxa"/>
          </w:tcPr>
          <w:p w14:paraId="7AEED9CE" w14:textId="77777777" w:rsidR="007B59AE" w:rsidRPr="00E91D9C" w:rsidRDefault="007B59AE" w:rsidP="00E91D9C">
            <w:pPr>
              <w:pStyle w:val="TAL"/>
              <w:rPr>
                <w:lang w:eastAsia="zh-CN"/>
              </w:rPr>
            </w:pPr>
          </w:p>
        </w:tc>
      </w:tr>
      <w:tr w:rsidR="007B59AE" w:rsidRPr="00E91D9C" w14:paraId="535FEE61" w14:textId="77777777" w:rsidTr="00E91D9C">
        <w:tc>
          <w:tcPr>
            <w:tcW w:w="4535" w:type="dxa"/>
          </w:tcPr>
          <w:p w14:paraId="40A78BDD" w14:textId="77777777" w:rsidR="007B59AE" w:rsidRPr="00E91D9C" w:rsidRDefault="007B59AE" w:rsidP="00E91D9C">
            <w:pPr>
              <w:pStyle w:val="TAL"/>
              <w:rPr>
                <w:lang w:eastAsia="zh-CN"/>
              </w:rPr>
            </w:pPr>
            <w:r w:rsidRPr="00E91D9C">
              <w:rPr>
                <w:lang w:eastAsia="zh-CN"/>
              </w:rPr>
              <w:t xml:space="preserve">      </w:t>
            </w:r>
            <w:r w:rsidRPr="00E91D9C">
              <w:t>MeasResultUTRA-FDD-r16[1] SEQUENCE {</w:t>
            </w:r>
          </w:p>
        </w:tc>
        <w:tc>
          <w:tcPr>
            <w:tcW w:w="2267" w:type="dxa"/>
          </w:tcPr>
          <w:p w14:paraId="76AD7CBE" w14:textId="77777777" w:rsidR="007B59AE" w:rsidRPr="00E91D9C" w:rsidRDefault="007B59AE" w:rsidP="00E91D9C">
            <w:pPr>
              <w:pStyle w:val="TAL"/>
              <w:rPr>
                <w:lang w:eastAsia="zh-CN"/>
              </w:rPr>
            </w:pPr>
          </w:p>
        </w:tc>
        <w:tc>
          <w:tcPr>
            <w:tcW w:w="1700" w:type="dxa"/>
          </w:tcPr>
          <w:p w14:paraId="78976E98" w14:textId="77777777" w:rsidR="007B59AE" w:rsidRPr="00E91D9C" w:rsidRDefault="007B59AE" w:rsidP="00E91D9C">
            <w:pPr>
              <w:pStyle w:val="TAL"/>
              <w:rPr>
                <w:lang w:eastAsia="zh-CN"/>
              </w:rPr>
            </w:pPr>
            <w:r w:rsidRPr="00E91D9C">
              <w:rPr>
                <w:lang w:eastAsia="zh-CN"/>
              </w:rPr>
              <w:t>entry 1</w:t>
            </w:r>
          </w:p>
        </w:tc>
        <w:tc>
          <w:tcPr>
            <w:tcW w:w="1245" w:type="dxa"/>
          </w:tcPr>
          <w:p w14:paraId="647ABADF" w14:textId="77777777" w:rsidR="007B59AE" w:rsidRPr="00E91D9C" w:rsidRDefault="007B59AE" w:rsidP="00E91D9C">
            <w:pPr>
              <w:pStyle w:val="TAL"/>
              <w:rPr>
                <w:lang w:eastAsia="zh-CN"/>
              </w:rPr>
            </w:pPr>
          </w:p>
        </w:tc>
      </w:tr>
      <w:tr w:rsidR="007B59AE" w:rsidRPr="00E91D9C" w14:paraId="1E780573" w14:textId="77777777" w:rsidTr="00E91D9C">
        <w:tc>
          <w:tcPr>
            <w:tcW w:w="4535" w:type="dxa"/>
          </w:tcPr>
          <w:p w14:paraId="2248D243" w14:textId="77777777" w:rsidR="007B59AE" w:rsidRPr="00E91D9C" w:rsidRDefault="007B59AE" w:rsidP="00E91D9C">
            <w:pPr>
              <w:pStyle w:val="TAL"/>
              <w:rPr>
                <w:lang w:eastAsia="zh-CN"/>
              </w:rPr>
            </w:pPr>
            <w:r w:rsidRPr="00E91D9C">
              <w:rPr>
                <w:lang w:eastAsia="zh-CN"/>
              </w:rPr>
              <w:t xml:space="preserve">        </w:t>
            </w:r>
            <w:r w:rsidRPr="00E91D9C">
              <w:t>physCellId-r16</w:t>
            </w:r>
          </w:p>
        </w:tc>
        <w:tc>
          <w:tcPr>
            <w:tcW w:w="2267" w:type="dxa"/>
          </w:tcPr>
          <w:p w14:paraId="5EB711B4" w14:textId="77777777" w:rsidR="007B59AE" w:rsidRPr="00E91D9C" w:rsidRDefault="007B59AE" w:rsidP="00E91D9C">
            <w:pPr>
              <w:pStyle w:val="TAL"/>
              <w:rPr>
                <w:lang w:eastAsia="zh-CN"/>
              </w:rPr>
            </w:pPr>
            <w:r w:rsidRPr="00E91D9C">
              <w:t>PhysCellIdUTRA-FDD-r16 of UTRA Cell 5</w:t>
            </w:r>
          </w:p>
        </w:tc>
        <w:tc>
          <w:tcPr>
            <w:tcW w:w="1700" w:type="dxa"/>
          </w:tcPr>
          <w:p w14:paraId="302F1D87" w14:textId="77777777" w:rsidR="007B59AE" w:rsidRPr="00E91D9C" w:rsidRDefault="007B59AE" w:rsidP="00E91D9C">
            <w:pPr>
              <w:pStyle w:val="TAL"/>
            </w:pPr>
          </w:p>
        </w:tc>
        <w:tc>
          <w:tcPr>
            <w:tcW w:w="1245" w:type="dxa"/>
          </w:tcPr>
          <w:p w14:paraId="1A8C968B" w14:textId="77777777" w:rsidR="007B59AE" w:rsidRPr="00E91D9C" w:rsidRDefault="007B59AE" w:rsidP="00E91D9C">
            <w:pPr>
              <w:pStyle w:val="TAL"/>
              <w:rPr>
                <w:lang w:eastAsia="zh-CN"/>
              </w:rPr>
            </w:pPr>
          </w:p>
        </w:tc>
      </w:tr>
      <w:tr w:rsidR="007B59AE" w:rsidRPr="00E91D9C" w14:paraId="60DB57F5" w14:textId="77777777" w:rsidTr="00E91D9C">
        <w:tc>
          <w:tcPr>
            <w:tcW w:w="4535" w:type="dxa"/>
          </w:tcPr>
          <w:p w14:paraId="7D75D408" w14:textId="77777777" w:rsidR="007B59AE" w:rsidRPr="00E91D9C" w:rsidRDefault="007B59AE" w:rsidP="00E91D9C">
            <w:pPr>
              <w:pStyle w:val="TAL"/>
              <w:rPr>
                <w:lang w:eastAsia="zh-CN"/>
              </w:rPr>
            </w:pPr>
            <w:r w:rsidRPr="00E91D9C">
              <w:rPr>
                <w:lang w:eastAsia="zh-CN"/>
              </w:rPr>
              <w:t xml:space="preserve">        </w:t>
            </w:r>
            <w:r w:rsidRPr="00E91D9C">
              <w:t>measResult-r16 SEQUENCE {</w:t>
            </w:r>
          </w:p>
        </w:tc>
        <w:tc>
          <w:tcPr>
            <w:tcW w:w="2267" w:type="dxa"/>
          </w:tcPr>
          <w:p w14:paraId="2C542D25" w14:textId="77777777" w:rsidR="007B59AE" w:rsidRPr="00E91D9C" w:rsidRDefault="007B59AE" w:rsidP="00E91D9C">
            <w:pPr>
              <w:pStyle w:val="TAL"/>
            </w:pPr>
          </w:p>
        </w:tc>
        <w:tc>
          <w:tcPr>
            <w:tcW w:w="1700" w:type="dxa"/>
          </w:tcPr>
          <w:p w14:paraId="3454B032" w14:textId="77777777" w:rsidR="007B59AE" w:rsidRPr="00E91D9C" w:rsidRDefault="007B59AE" w:rsidP="00E91D9C">
            <w:pPr>
              <w:pStyle w:val="TAL"/>
            </w:pPr>
          </w:p>
        </w:tc>
        <w:tc>
          <w:tcPr>
            <w:tcW w:w="1245" w:type="dxa"/>
          </w:tcPr>
          <w:p w14:paraId="2FF83A25" w14:textId="77777777" w:rsidR="007B59AE" w:rsidRPr="00E91D9C" w:rsidRDefault="007B59AE" w:rsidP="00E91D9C">
            <w:pPr>
              <w:pStyle w:val="TAL"/>
              <w:rPr>
                <w:lang w:eastAsia="zh-CN"/>
              </w:rPr>
            </w:pPr>
          </w:p>
        </w:tc>
      </w:tr>
      <w:tr w:rsidR="007B59AE" w:rsidRPr="00E91D9C" w14:paraId="581903D8" w14:textId="77777777" w:rsidTr="00E91D9C">
        <w:tc>
          <w:tcPr>
            <w:tcW w:w="4535" w:type="dxa"/>
          </w:tcPr>
          <w:p w14:paraId="59CA4CE3" w14:textId="77777777" w:rsidR="007B59AE" w:rsidRPr="00E91D9C" w:rsidRDefault="007B59AE" w:rsidP="00E91D9C">
            <w:pPr>
              <w:pStyle w:val="TAL"/>
              <w:rPr>
                <w:lang w:eastAsia="zh-CN"/>
              </w:rPr>
            </w:pPr>
            <w:r w:rsidRPr="00E91D9C">
              <w:rPr>
                <w:lang w:eastAsia="zh-CN"/>
              </w:rPr>
              <w:t xml:space="preserve">          </w:t>
            </w:r>
            <w:r w:rsidRPr="00E91D9C">
              <w:t>utra-FDD-RSCP-r16</w:t>
            </w:r>
          </w:p>
        </w:tc>
        <w:tc>
          <w:tcPr>
            <w:tcW w:w="2267" w:type="dxa"/>
          </w:tcPr>
          <w:p w14:paraId="40F4761C" w14:textId="77777777" w:rsidR="007B59AE" w:rsidRPr="00E91D9C" w:rsidRDefault="007B59AE" w:rsidP="00E91D9C">
            <w:pPr>
              <w:pStyle w:val="TAL"/>
            </w:pPr>
            <w:r w:rsidRPr="00E91D9C">
              <w:t>INTEGER (-5..91)</w:t>
            </w:r>
          </w:p>
        </w:tc>
        <w:tc>
          <w:tcPr>
            <w:tcW w:w="1700" w:type="dxa"/>
          </w:tcPr>
          <w:p w14:paraId="7D63DB3F" w14:textId="77777777" w:rsidR="007B59AE" w:rsidRPr="00E91D9C" w:rsidRDefault="007B59AE" w:rsidP="00E91D9C">
            <w:pPr>
              <w:pStyle w:val="TAL"/>
            </w:pPr>
          </w:p>
        </w:tc>
        <w:tc>
          <w:tcPr>
            <w:tcW w:w="1245" w:type="dxa"/>
          </w:tcPr>
          <w:p w14:paraId="7ADF003C" w14:textId="77777777" w:rsidR="007B59AE" w:rsidRPr="00E91D9C" w:rsidRDefault="007B59AE" w:rsidP="00E91D9C">
            <w:pPr>
              <w:pStyle w:val="TAL"/>
              <w:rPr>
                <w:lang w:eastAsia="zh-CN"/>
              </w:rPr>
            </w:pPr>
          </w:p>
        </w:tc>
      </w:tr>
      <w:tr w:rsidR="007B59AE" w:rsidRPr="00E91D9C" w14:paraId="00D05515" w14:textId="77777777" w:rsidTr="00E91D9C">
        <w:tc>
          <w:tcPr>
            <w:tcW w:w="4535" w:type="dxa"/>
          </w:tcPr>
          <w:p w14:paraId="52B54DA9" w14:textId="77777777" w:rsidR="007B59AE" w:rsidRPr="00E91D9C" w:rsidRDefault="007B59AE" w:rsidP="00E91D9C">
            <w:pPr>
              <w:pStyle w:val="TAL"/>
              <w:rPr>
                <w:lang w:eastAsia="zh-CN"/>
              </w:rPr>
            </w:pPr>
            <w:r w:rsidRPr="00E91D9C">
              <w:rPr>
                <w:lang w:eastAsia="zh-CN"/>
              </w:rPr>
              <w:t xml:space="preserve">          </w:t>
            </w:r>
            <w:r w:rsidRPr="00E91D9C">
              <w:t>utra-FDD-EcN0-r16</w:t>
            </w:r>
          </w:p>
        </w:tc>
        <w:tc>
          <w:tcPr>
            <w:tcW w:w="2267" w:type="dxa"/>
          </w:tcPr>
          <w:p w14:paraId="10711E38" w14:textId="77777777" w:rsidR="007B59AE" w:rsidRPr="00E91D9C" w:rsidRDefault="007B59AE" w:rsidP="00E91D9C">
            <w:pPr>
              <w:pStyle w:val="TAL"/>
              <w:rPr>
                <w:lang w:eastAsia="zh-CN"/>
              </w:rPr>
            </w:pPr>
            <w:r w:rsidRPr="00E91D9C">
              <w:rPr>
                <w:lang w:eastAsia="zh-CN"/>
              </w:rPr>
              <w:t>Not present</w:t>
            </w:r>
          </w:p>
        </w:tc>
        <w:tc>
          <w:tcPr>
            <w:tcW w:w="1700" w:type="dxa"/>
          </w:tcPr>
          <w:p w14:paraId="5EA10B4E" w14:textId="77777777" w:rsidR="007B59AE" w:rsidRPr="00E91D9C" w:rsidRDefault="007B59AE" w:rsidP="00E91D9C">
            <w:pPr>
              <w:pStyle w:val="TAL"/>
            </w:pPr>
          </w:p>
        </w:tc>
        <w:tc>
          <w:tcPr>
            <w:tcW w:w="1245" w:type="dxa"/>
          </w:tcPr>
          <w:p w14:paraId="633B9BAE" w14:textId="77777777" w:rsidR="007B59AE" w:rsidRPr="00E91D9C" w:rsidRDefault="007B59AE" w:rsidP="00E91D9C">
            <w:pPr>
              <w:pStyle w:val="TAL"/>
              <w:rPr>
                <w:lang w:eastAsia="zh-CN"/>
              </w:rPr>
            </w:pPr>
          </w:p>
        </w:tc>
      </w:tr>
      <w:tr w:rsidR="007B59AE" w:rsidRPr="00E91D9C" w14:paraId="0593AD37" w14:textId="77777777" w:rsidTr="00E91D9C">
        <w:tc>
          <w:tcPr>
            <w:tcW w:w="4535" w:type="dxa"/>
          </w:tcPr>
          <w:p w14:paraId="535CA533" w14:textId="77777777" w:rsidR="007B59AE" w:rsidRPr="00E91D9C" w:rsidRDefault="007B59AE" w:rsidP="00E91D9C">
            <w:pPr>
              <w:pStyle w:val="TAL"/>
              <w:rPr>
                <w:lang w:eastAsia="zh-CN"/>
              </w:rPr>
            </w:pPr>
            <w:r w:rsidRPr="00E91D9C">
              <w:rPr>
                <w:lang w:eastAsia="zh-CN"/>
              </w:rPr>
              <w:t xml:space="preserve">        }</w:t>
            </w:r>
          </w:p>
        </w:tc>
        <w:tc>
          <w:tcPr>
            <w:tcW w:w="2267" w:type="dxa"/>
          </w:tcPr>
          <w:p w14:paraId="243A7391" w14:textId="77777777" w:rsidR="007B59AE" w:rsidRPr="00E91D9C" w:rsidRDefault="007B59AE" w:rsidP="00E91D9C">
            <w:pPr>
              <w:pStyle w:val="TAL"/>
            </w:pPr>
          </w:p>
        </w:tc>
        <w:tc>
          <w:tcPr>
            <w:tcW w:w="1700" w:type="dxa"/>
          </w:tcPr>
          <w:p w14:paraId="71703F0A" w14:textId="77777777" w:rsidR="007B59AE" w:rsidRPr="00E91D9C" w:rsidRDefault="007B59AE" w:rsidP="00E91D9C">
            <w:pPr>
              <w:pStyle w:val="TAL"/>
            </w:pPr>
          </w:p>
        </w:tc>
        <w:tc>
          <w:tcPr>
            <w:tcW w:w="1245" w:type="dxa"/>
          </w:tcPr>
          <w:p w14:paraId="7A2F59C4" w14:textId="77777777" w:rsidR="007B59AE" w:rsidRPr="00E91D9C" w:rsidRDefault="007B59AE" w:rsidP="00E91D9C">
            <w:pPr>
              <w:pStyle w:val="TAL"/>
              <w:rPr>
                <w:lang w:eastAsia="zh-CN"/>
              </w:rPr>
            </w:pPr>
          </w:p>
        </w:tc>
      </w:tr>
      <w:tr w:rsidR="007B59AE" w:rsidRPr="00E91D9C" w14:paraId="668E19A2" w14:textId="77777777" w:rsidTr="00E91D9C">
        <w:tc>
          <w:tcPr>
            <w:tcW w:w="4535" w:type="dxa"/>
          </w:tcPr>
          <w:p w14:paraId="0D68D7F2" w14:textId="77777777" w:rsidR="007B59AE" w:rsidRPr="00E91D9C" w:rsidRDefault="007B59AE" w:rsidP="00E91D9C">
            <w:pPr>
              <w:pStyle w:val="TAL"/>
              <w:rPr>
                <w:lang w:eastAsia="zh-CN"/>
              </w:rPr>
            </w:pPr>
            <w:r w:rsidRPr="00E91D9C">
              <w:rPr>
                <w:lang w:eastAsia="zh-CN"/>
              </w:rPr>
              <w:t xml:space="preserve">      }</w:t>
            </w:r>
          </w:p>
        </w:tc>
        <w:tc>
          <w:tcPr>
            <w:tcW w:w="2267" w:type="dxa"/>
          </w:tcPr>
          <w:p w14:paraId="0A3124E7" w14:textId="77777777" w:rsidR="007B59AE" w:rsidRPr="00E91D9C" w:rsidRDefault="007B59AE" w:rsidP="00E91D9C">
            <w:pPr>
              <w:pStyle w:val="TAL"/>
              <w:rPr>
                <w:lang w:eastAsia="zh-CN"/>
              </w:rPr>
            </w:pPr>
          </w:p>
        </w:tc>
        <w:tc>
          <w:tcPr>
            <w:tcW w:w="1700" w:type="dxa"/>
          </w:tcPr>
          <w:p w14:paraId="1A61580F" w14:textId="77777777" w:rsidR="007B59AE" w:rsidRPr="00E91D9C" w:rsidRDefault="007B59AE" w:rsidP="00E91D9C">
            <w:pPr>
              <w:pStyle w:val="TAL"/>
            </w:pPr>
          </w:p>
        </w:tc>
        <w:tc>
          <w:tcPr>
            <w:tcW w:w="1245" w:type="dxa"/>
          </w:tcPr>
          <w:p w14:paraId="237BFC63" w14:textId="77777777" w:rsidR="007B59AE" w:rsidRPr="00E91D9C" w:rsidRDefault="007B59AE" w:rsidP="00E91D9C">
            <w:pPr>
              <w:pStyle w:val="TAL"/>
              <w:rPr>
                <w:lang w:eastAsia="zh-CN"/>
              </w:rPr>
            </w:pPr>
          </w:p>
        </w:tc>
      </w:tr>
      <w:tr w:rsidR="007B59AE" w:rsidRPr="00E91D9C" w14:paraId="2F17D745" w14:textId="77777777" w:rsidTr="00E91D9C">
        <w:tc>
          <w:tcPr>
            <w:tcW w:w="4535" w:type="dxa"/>
          </w:tcPr>
          <w:p w14:paraId="747A5A7A" w14:textId="77777777" w:rsidR="007B59AE" w:rsidRPr="00E91D9C" w:rsidRDefault="007B59AE" w:rsidP="00E91D9C">
            <w:pPr>
              <w:pStyle w:val="TAL"/>
              <w:rPr>
                <w:lang w:eastAsia="zh-CN"/>
              </w:rPr>
            </w:pPr>
            <w:r w:rsidRPr="00E91D9C">
              <w:rPr>
                <w:lang w:eastAsia="zh-CN"/>
              </w:rPr>
              <w:t xml:space="preserve">    }</w:t>
            </w:r>
          </w:p>
        </w:tc>
        <w:tc>
          <w:tcPr>
            <w:tcW w:w="2267" w:type="dxa"/>
          </w:tcPr>
          <w:p w14:paraId="14EDF97A" w14:textId="77777777" w:rsidR="007B59AE" w:rsidRPr="00E91D9C" w:rsidRDefault="007B59AE" w:rsidP="00E91D9C">
            <w:pPr>
              <w:pStyle w:val="TAL"/>
              <w:rPr>
                <w:lang w:eastAsia="zh-CN"/>
              </w:rPr>
            </w:pPr>
          </w:p>
        </w:tc>
        <w:tc>
          <w:tcPr>
            <w:tcW w:w="1700" w:type="dxa"/>
          </w:tcPr>
          <w:p w14:paraId="08887A3E" w14:textId="77777777" w:rsidR="007B59AE" w:rsidRPr="00E91D9C" w:rsidRDefault="007B59AE" w:rsidP="00E91D9C">
            <w:pPr>
              <w:pStyle w:val="TAL"/>
            </w:pPr>
          </w:p>
        </w:tc>
        <w:tc>
          <w:tcPr>
            <w:tcW w:w="1245" w:type="dxa"/>
          </w:tcPr>
          <w:p w14:paraId="76C6437C" w14:textId="77777777" w:rsidR="007B59AE" w:rsidRPr="00E91D9C" w:rsidRDefault="007B59AE" w:rsidP="00E91D9C">
            <w:pPr>
              <w:pStyle w:val="TAL"/>
              <w:rPr>
                <w:lang w:eastAsia="zh-CN"/>
              </w:rPr>
            </w:pPr>
          </w:p>
        </w:tc>
      </w:tr>
      <w:tr w:rsidR="007B59AE" w:rsidRPr="00E91D9C" w14:paraId="324855D2" w14:textId="77777777" w:rsidTr="00E91D9C">
        <w:tc>
          <w:tcPr>
            <w:tcW w:w="4535" w:type="dxa"/>
            <w:tcBorders>
              <w:bottom w:val="single" w:sz="4" w:space="0" w:color="auto"/>
            </w:tcBorders>
          </w:tcPr>
          <w:p w14:paraId="40AA4935" w14:textId="77777777" w:rsidR="007B59AE" w:rsidRPr="00E91D9C" w:rsidRDefault="007B59AE" w:rsidP="00E91D9C">
            <w:pPr>
              <w:pStyle w:val="TAL"/>
              <w:rPr>
                <w:lang w:eastAsia="zh-CN"/>
              </w:rPr>
            </w:pPr>
            <w:r w:rsidRPr="00E91D9C">
              <w:rPr>
                <w:lang w:eastAsia="zh-CN"/>
              </w:rPr>
              <w:t xml:space="preserve">  }</w:t>
            </w:r>
          </w:p>
        </w:tc>
        <w:tc>
          <w:tcPr>
            <w:tcW w:w="2267" w:type="dxa"/>
          </w:tcPr>
          <w:p w14:paraId="5FC7599B" w14:textId="77777777" w:rsidR="007B59AE" w:rsidRPr="00E91D9C" w:rsidRDefault="007B59AE" w:rsidP="00E91D9C">
            <w:pPr>
              <w:pStyle w:val="TAL"/>
            </w:pPr>
          </w:p>
        </w:tc>
        <w:tc>
          <w:tcPr>
            <w:tcW w:w="1700" w:type="dxa"/>
          </w:tcPr>
          <w:p w14:paraId="7DC589F6" w14:textId="77777777" w:rsidR="007B59AE" w:rsidRPr="00E91D9C" w:rsidRDefault="007B59AE" w:rsidP="00E91D9C">
            <w:pPr>
              <w:pStyle w:val="TAL"/>
            </w:pPr>
          </w:p>
        </w:tc>
        <w:tc>
          <w:tcPr>
            <w:tcW w:w="1245" w:type="dxa"/>
          </w:tcPr>
          <w:p w14:paraId="1E4AAFD6" w14:textId="77777777" w:rsidR="007B59AE" w:rsidRPr="00E91D9C" w:rsidRDefault="007B59AE" w:rsidP="00E91D9C">
            <w:pPr>
              <w:pStyle w:val="TAL"/>
            </w:pPr>
          </w:p>
        </w:tc>
      </w:tr>
      <w:tr w:rsidR="007B59AE" w:rsidRPr="00E91D9C" w14:paraId="2C6663D8" w14:textId="77777777" w:rsidTr="00E91D9C">
        <w:tc>
          <w:tcPr>
            <w:tcW w:w="4535" w:type="dxa"/>
          </w:tcPr>
          <w:p w14:paraId="1C113228" w14:textId="77777777" w:rsidR="007B59AE" w:rsidRPr="00E91D9C" w:rsidRDefault="007B59AE" w:rsidP="00E91D9C">
            <w:pPr>
              <w:pStyle w:val="TAL"/>
            </w:pPr>
            <w:r w:rsidRPr="00E91D9C">
              <w:t>}</w:t>
            </w:r>
          </w:p>
        </w:tc>
        <w:tc>
          <w:tcPr>
            <w:tcW w:w="2267" w:type="dxa"/>
          </w:tcPr>
          <w:p w14:paraId="5ABDEC57" w14:textId="77777777" w:rsidR="007B59AE" w:rsidRPr="00E91D9C" w:rsidRDefault="007B59AE" w:rsidP="00E91D9C">
            <w:pPr>
              <w:pStyle w:val="TAL"/>
            </w:pPr>
          </w:p>
        </w:tc>
        <w:tc>
          <w:tcPr>
            <w:tcW w:w="1700" w:type="dxa"/>
          </w:tcPr>
          <w:p w14:paraId="4320AE35" w14:textId="77777777" w:rsidR="007B59AE" w:rsidRPr="00E91D9C" w:rsidRDefault="007B59AE" w:rsidP="00E91D9C">
            <w:pPr>
              <w:pStyle w:val="TAL"/>
            </w:pPr>
          </w:p>
        </w:tc>
        <w:tc>
          <w:tcPr>
            <w:tcW w:w="1245" w:type="dxa"/>
          </w:tcPr>
          <w:p w14:paraId="57C7F09C" w14:textId="77777777" w:rsidR="007B59AE" w:rsidRPr="00E91D9C" w:rsidRDefault="007B59AE" w:rsidP="00E91D9C">
            <w:pPr>
              <w:pStyle w:val="TAL"/>
            </w:pPr>
          </w:p>
        </w:tc>
      </w:tr>
    </w:tbl>
    <w:p w14:paraId="454989C4" w14:textId="77777777" w:rsidR="00A47168" w:rsidRPr="00E91D9C" w:rsidRDefault="00A47168" w:rsidP="00A47168"/>
    <w:p w14:paraId="5D7D11C3" w14:textId="77777777" w:rsidR="00D72F6E" w:rsidRPr="00E91D9C" w:rsidRDefault="00D72F6E" w:rsidP="00D72F6E">
      <w:pPr>
        <w:pStyle w:val="Heading5"/>
      </w:pPr>
      <w:r w:rsidRPr="00E91D9C">
        <w:lastRenderedPageBreak/>
        <w:t>8.1.3.2.8</w:t>
      </w:r>
      <w:r w:rsidRPr="00E91D9C">
        <w:tab/>
        <w:t>Measurement configuration control and reporting / Inter-RAT measurements / Periodic reporting / NR to UTRA</w:t>
      </w:r>
    </w:p>
    <w:p w14:paraId="221F5CFA" w14:textId="77777777" w:rsidR="00D72F6E" w:rsidRPr="00E91D9C" w:rsidRDefault="00D72F6E" w:rsidP="00D72F6E">
      <w:pPr>
        <w:pStyle w:val="H6"/>
      </w:pPr>
      <w:r w:rsidRPr="00E91D9C">
        <w:t>8.1.3.2.8.1</w:t>
      </w:r>
      <w:r w:rsidRPr="00E91D9C">
        <w:tab/>
        <w:t>Test Purpose (TP)</w:t>
      </w:r>
    </w:p>
    <w:p w14:paraId="283EB551" w14:textId="77777777" w:rsidR="00D72F6E" w:rsidRPr="00E91D9C" w:rsidRDefault="00D72F6E" w:rsidP="00D72F6E">
      <w:pPr>
        <w:pStyle w:val="H6"/>
      </w:pPr>
      <w:r w:rsidRPr="00E91D9C">
        <w:t>(1)</w:t>
      </w:r>
    </w:p>
    <w:p w14:paraId="08BEBDBE" w14:textId="77777777" w:rsidR="00D72F6E" w:rsidRPr="00E91D9C" w:rsidRDefault="00D72F6E" w:rsidP="00D72F6E">
      <w:pPr>
        <w:pStyle w:val="PL"/>
        <w:rPr>
          <w:noProof w:val="0"/>
        </w:rPr>
      </w:pPr>
      <w:r w:rsidRPr="00E91D9C">
        <w:rPr>
          <w:b/>
          <w:noProof w:val="0"/>
        </w:rPr>
        <w:t>with</w:t>
      </w:r>
      <w:r w:rsidRPr="00E91D9C">
        <w:rPr>
          <w:noProof w:val="0"/>
        </w:rPr>
        <w:t xml:space="preserve"> { UE is NR RRC_CONNECTED state and periodic inter-RAT measurement reporting of neighbour UTRA cells is configured }</w:t>
      </w:r>
    </w:p>
    <w:p w14:paraId="1881E948" w14:textId="77777777" w:rsidR="00D72F6E" w:rsidRPr="00E91D9C" w:rsidRDefault="00D72F6E" w:rsidP="00D72F6E">
      <w:pPr>
        <w:pStyle w:val="PL"/>
        <w:rPr>
          <w:noProof w:val="0"/>
        </w:rPr>
      </w:pPr>
      <w:r w:rsidRPr="00E91D9C">
        <w:rPr>
          <w:b/>
          <w:noProof w:val="0"/>
        </w:rPr>
        <w:t>ensure that</w:t>
      </w:r>
      <w:r w:rsidRPr="00E91D9C">
        <w:rPr>
          <w:noProof w:val="0"/>
        </w:rPr>
        <w:t xml:space="preserve"> {</w:t>
      </w:r>
    </w:p>
    <w:p w14:paraId="4ADF3F08" w14:textId="77777777" w:rsidR="00D72F6E" w:rsidRPr="00E91D9C" w:rsidRDefault="00D72F6E" w:rsidP="00D72F6E">
      <w:pPr>
        <w:pStyle w:val="PL"/>
        <w:rPr>
          <w:noProof w:val="0"/>
        </w:rPr>
      </w:pPr>
      <w:r w:rsidRPr="00E91D9C">
        <w:rPr>
          <w:noProof w:val="0"/>
        </w:rPr>
        <w:t xml:space="preserve">  </w:t>
      </w:r>
      <w:r w:rsidRPr="00E91D9C">
        <w:rPr>
          <w:b/>
          <w:noProof w:val="0"/>
        </w:rPr>
        <w:t>when</w:t>
      </w:r>
      <w:r w:rsidRPr="00E91D9C">
        <w:rPr>
          <w:noProof w:val="0"/>
        </w:rPr>
        <w:t xml:space="preserve"> { </w:t>
      </w:r>
      <w:bookmarkStart w:id="66" w:name="_Hlk70679627"/>
      <w:r w:rsidRPr="00E91D9C">
        <w:rPr>
          <w:noProof w:val="0"/>
        </w:rPr>
        <w:t xml:space="preserve">The UE receives reference signal power </w:t>
      </w:r>
      <w:r w:rsidRPr="00E91D9C">
        <w:rPr>
          <w:noProof w:val="0"/>
          <w:lang w:eastAsia="zh-CN"/>
        </w:rPr>
        <w:t xml:space="preserve">of UTRA </w:t>
      </w:r>
      <w:r w:rsidRPr="00E91D9C">
        <w:rPr>
          <w:noProof w:val="0"/>
        </w:rPr>
        <w:t xml:space="preserve">cell </w:t>
      </w:r>
      <w:bookmarkEnd w:id="66"/>
      <w:r w:rsidRPr="00E91D9C">
        <w:rPr>
          <w:noProof w:val="0"/>
        </w:rPr>
        <w:t>where measurements are configured  }</w:t>
      </w:r>
    </w:p>
    <w:p w14:paraId="7181E182" w14:textId="77777777" w:rsidR="00D72F6E" w:rsidRPr="00E91D9C" w:rsidRDefault="00D72F6E" w:rsidP="00D72F6E">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t>
      </w:r>
    </w:p>
    <w:p w14:paraId="1EB51CA2" w14:textId="77777777" w:rsidR="00D72F6E" w:rsidRPr="00E91D9C" w:rsidRDefault="00D72F6E" w:rsidP="00D72F6E">
      <w:pPr>
        <w:pStyle w:val="PL"/>
        <w:rPr>
          <w:noProof w:val="0"/>
        </w:rPr>
      </w:pPr>
      <w:r w:rsidRPr="00E91D9C">
        <w:rPr>
          <w:noProof w:val="0"/>
        </w:rPr>
        <w:t xml:space="preserve">            }</w:t>
      </w:r>
    </w:p>
    <w:p w14:paraId="2518359D" w14:textId="77777777" w:rsidR="00D72F6E" w:rsidRPr="00E91D9C" w:rsidRDefault="00D72F6E" w:rsidP="00D72F6E">
      <w:pPr>
        <w:pStyle w:val="PL"/>
        <w:rPr>
          <w:noProof w:val="0"/>
        </w:rPr>
      </w:pPr>
    </w:p>
    <w:p w14:paraId="2CCD9BCE" w14:textId="77777777" w:rsidR="00D72F6E" w:rsidRPr="00E91D9C" w:rsidRDefault="00D72F6E" w:rsidP="00D72F6E">
      <w:pPr>
        <w:pStyle w:val="H6"/>
      </w:pPr>
      <w:r w:rsidRPr="00E91D9C">
        <w:t>(2)</w:t>
      </w:r>
    </w:p>
    <w:p w14:paraId="66DF0A85" w14:textId="77777777" w:rsidR="00D72F6E" w:rsidRPr="00E91D9C" w:rsidRDefault="00D72F6E" w:rsidP="00D72F6E">
      <w:pPr>
        <w:pStyle w:val="PL"/>
        <w:rPr>
          <w:noProof w:val="0"/>
        </w:rPr>
      </w:pPr>
      <w:r w:rsidRPr="00E91D9C">
        <w:rPr>
          <w:b/>
          <w:noProof w:val="0"/>
        </w:rPr>
        <w:t>with</w:t>
      </w:r>
      <w:r w:rsidRPr="00E91D9C">
        <w:rPr>
          <w:noProof w:val="0"/>
        </w:rPr>
        <w:t xml:space="preserve"> { UE is NR RRC_CONNECTED state with </w:t>
      </w:r>
      <w:bookmarkStart w:id="67" w:name="_Hlk70679538"/>
      <w:r w:rsidRPr="00E91D9C">
        <w:rPr>
          <w:noProof w:val="0"/>
        </w:rPr>
        <w:t>periodic</w:t>
      </w:r>
      <w:bookmarkEnd w:id="67"/>
      <w:r w:rsidRPr="00E91D9C">
        <w:rPr>
          <w:noProof w:val="0"/>
        </w:rPr>
        <w:t xml:space="preserve"> measurement </w:t>
      </w:r>
      <w:bookmarkStart w:id="68" w:name="_Hlk70679553"/>
      <w:r w:rsidRPr="00E91D9C">
        <w:rPr>
          <w:noProof w:val="0"/>
        </w:rPr>
        <w:t xml:space="preserve">reporting of </w:t>
      </w:r>
      <w:r w:rsidRPr="00E91D9C">
        <w:rPr>
          <w:noProof w:val="0"/>
          <w:lang w:eastAsia="zh-CN"/>
        </w:rPr>
        <w:t>UTRA</w:t>
      </w:r>
      <w:r w:rsidRPr="00E91D9C">
        <w:rPr>
          <w:noProof w:val="0"/>
        </w:rPr>
        <w:t xml:space="preserve"> cells</w:t>
      </w:r>
      <w:bookmarkEnd w:id="68"/>
      <w:r w:rsidRPr="00E91D9C">
        <w:rPr>
          <w:noProof w:val="0"/>
        </w:rPr>
        <w:t xml:space="preserve"> ongoing }</w:t>
      </w:r>
    </w:p>
    <w:p w14:paraId="15A3849C" w14:textId="77777777" w:rsidR="00D72F6E" w:rsidRPr="00E91D9C" w:rsidRDefault="00D72F6E" w:rsidP="00D72F6E">
      <w:pPr>
        <w:pStyle w:val="PL"/>
        <w:rPr>
          <w:noProof w:val="0"/>
        </w:rPr>
      </w:pPr>
      <w:r w:rsidRPr="00E91D9C">
        <w:rPr>
          <w:b/>
          <w:noProof w:val="0"/>
        </w:rPr>
        <w:t>ensure that</w:t>
      </w:r>
      <w:r w:rsidRPr="00E91D9C">
        <w:rPr>
          <w:noProof w:val="0"/>
        </w:rPr>
        <w:t xml:space="preserve"> {</w:t>
      </w:r>
    </w:p>
    <w:p w14:paraId="3D23048D" w14:textId="77777777" w:rsidR="00D72F6E" w:rsidRPr="00E91D9C" w:rsidRDefault="00D72F6E" w:rsidP="00D72F6E">
      <w:pPr>
        <w:pStyle w:val="PL"/>
        <w:rPr>
          <w:noProof w:val="0"/>
        </w:rPr>
      </w:pPr>
      <w:r w:rsidRPr="00E91D9C">
        <w:rPr>
          <w:noProof w:val="0"/>
        </w:rPr>
        <w:t xml:space="preserve">  </w:t>
      </w:r>
      <w:r w:rsidRPr="00E91D9C">
        <w:rPr>
          <w:b/>
          <w:noProof w:val="0"/>
        </w:rPr>
        <w:t>when</w:t>
      </w:r>
      <w:r w:rsidRPr="00E91D9C">
        <w:rPr>
          <w:noProof w:val="0"/>
        </w:rPr>
        <w:t xml:space="preserve"> { The UE receives a RRCConnectionReconfiguration message removing the measId of periodic reporting of NR cells }</w:t>
      </w:r>
    </w:p>
    <w:p w14:paraId="037271B0" w14:textId="77777777" w:rsidR="00D72F6E" w:rsidRPr="00E91D9C" w:rsidRDefault="00D72F6E" w:rsidP="00D72F6E">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for UTRA cells }</w:t>
      </w:r>
    </w:p>
    <w:p w14:paraId="588025F5" w14:textId="77777777" w:rsidR="00D72F6E" w:rsidRPr="00E91D9C" w:rsidRDefault="00D72F6E" w:rsidP="00D72F6E">
      <w:pPr>
        <w:pStyle w:val="PL"/>
        <w:rPr>
          <w:noProof w:val="0"/>
        </w:rPr>
      </w:pPr>
      <w:r w:rsidRPr="00E91D9C">
        <w:rPr>
          <w:noProof w:val="0"/>
        </w:rPr>
        <w:t xml:space="preserve">            }</w:t>
      </w:r>
    </w:p>
    <w:p w14:paraId="473D0A9C" w14:textId="77777777" w:rsidR="00D72F6E" w:rsidRPr="00E91D9C" w:rsidRDefault="00D72F6E" w:rsidP="00D72F6E">
      <w:pPr>
        <w:pStyle w:val="PL"/>
        <w:rPr>
          <w:noProof w:val="0"/>
        </w:rPr>
      </w:pPr>
    </w:p>
    <w:p w14:paraId="0BCCDE03" w14:textId="77777777" w:rsidR="00D72F6E" w:rsidRPr="00E91D9C" w:rsidRDefault="00D72F6E" w:rsidP="00D72F6E">
      <w:pPr>
        <w:pStyle w:val="H6"/>
      </w:pPr>
      <w:r w:rsidRPr="00E91D9C">
        <w:t>8.1.3.2.8.2</w:t>
      </w:r>
      <w:r w:rsidRPr="00E91D9C">
        <w:tab/>
        <w:t>Conformance requirements</w:t>
      </w:r>
    </w:p>
    <w:p w14:paraId="4D6DDCAD" w14:textId="77777777" w:rsidR="00D72F6E" w:rsidRPr="00E91D9C" w:rsidRDefault="00D72F6E" w:rsidP="00D72F6E">
      <w:r w:rsidRPr="00E91D9C">
        <w:t>References: The conformance requirements covered in the current TC are specified in: TS 38.331, clauses 5.3.5.3, 5.5.2.1, 5.5.4.1 and 5.5.5.1. Unless otherwise stated these are Rel-16 requirements.</w:t>
      </w:r>
    </w:p>
    <w:p w14:paraId="0AB7AC8C" w14:textId="77777777" w:rsidR="00D72F6E" w:rsidRPr="00E91D9C" w:rsidRDefault="00D72F6E" w:rsidP="00D72F6E">
      <w:r w:rsidRPr="00E91D9C">
        <w:t>[TS 38.331, clause 5.3.5.3]</w:t>
      </w:r>
    </w:p>
    <w:p w14:paraId="43632637" w14:textId="77777777" w:rsidR="00D72F6E" w:rsidRPr="00E91D9C" w:rsidRDefault="00D72F6E" w:rsidP="00D72F6E">
      <w:r w:rsidRPr="00E91D9C">
        <w:t xml:space="preserve">The UE shall perform the following actions upon reception of the </w:t>
      </w:r>
      <w:r w:rsidRPr="00E91D9C">
        <w:rPr>
          <w:i/>
        </w:rPr>
        <w:t>RRCReconfiguration,</w:t>
      </w:r>
      <w:r w:rsidRPr="00E91D9C">
        <w:t xml:space="preserve"> or upon execution of the conditional reconfiguration (CHO or CPC):</w:t>
      </w:r>
    </w:p>
    <w:p w14:paraId="4DBDDE07" w14:textId="77777777" w:rsidR="00D72F6E" w:rsidRPr="00E91D9C" w:rsidRDefault="00D72F6E" w:rsidP="00D72F6E">
      <w:pPr>
        <w:rPr>
          <w:lang w:eastAsia="zh-CN"/>
        </w:rPr>
      </w:pPr>
      <w:r w:rsidRPr="00E91D9C">
        <w:rPr>
          <w:lang w:eastAsia="zh-CN"/>
        </w:rPr>
        <w:t>…</w:t>
      </w:r>
    </w:p>
    <w:p w14:paraId="07FB886A" w14:textId="77777777" w:rsidR="00D72F6E" w:rsidRPr="00E91D9C" w:rsidRDefault="00D72F6E" w:rsidP="00D72F6E">
      <w:pPr>
        <w:pStyle w:val="B1"/>
        <w:rPr>
          <w:lang w:eastAsia="en-US"/>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57AD0420" w14:textId="77777777" w:rsidR="00D72F6E" w:rsidRPr="00E91D9C" w:rsidRDefault="00D72F6E" w:rsidP="00D72F6E">
      <w:pPr>
        <w:pStyle w:val="B2"/>
      </w:pPr>
      <w:r w:rsidRPr="00E91D9C">
        <w:t>2&gt;</w:t>
      </w:r>
      <w:r w:rsidRPr="00E91D9C">
        <w:tab/>
        <w:t>perform the measurement configuration procedure as specified in 5.5.2;</w:t>
      </w:r>
    </w:p>
    <w:p w14:paraId="2384339E" w14:textId="77777777" w:rsidR="00D72F6E" w:rsidRPr="00E91D9C" w:rsidRDefault="00D72F6E" w:rsidP="00D72F6E">
      <w:r w:rsidRPr="00E91D9C">
        <w:t>[TS 38.331, clause 5.5.2.1]</w:t>
      </w:r>
    </w:p>
    <w:p w14:paraId="21BCEEC5" w14:textId="77777777" w:rsidR="00D72F6E" w:rsidRPr="00E91D9C" w:rsidRDefault="00D72F6E" w:rsidP="00D72F6E">
      <w:r w:rsidRPr="00E91D9C">
        <w:t>The UE shall:</w:t>
      </w:r>
    </w:p>
    <w:p w14:paraId="6820C226" w14:textId="77777777" w:rsidR="00D72F6E" w:rsidRPr="00E91D9C" w:rsidRDefault="00D72F6E" w:rsidP="00D72F6E">
      <w:pPr>
        <w:rPr>
          <w:lang w:eastAsia="zh-CN"/>
        </w:rPr>
      </w:pPr>
      <w:r w:rsidRPr="00E91D9C">
        <w:rPr>
          <w:lang w:eastAsia="zh-CN"/>
        </w:rPr>
        <w:t>…</w:t>
      </w:r>
    </w:p>
    <w:p w14:paraId="4BC509B0" w14:textId="77777777" w:rsidR="00D72F6E" w:rsidRPr="00E91D9C" w:rsidRDefault="00D72F6E" w:rsidP="00D72F6E">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11195A1" w14:textId="77777777" w:rsidR="00D72F6E" w:rsidRPr="00E91D9C" w:rsidRDefault="00D72F6E" w:rsidP="00D72F6E">
      <w:pPr>
        <w:pStyle w:val="B2"/>
      </w:pPr>
      <w:r w:rsidRPr="00E91D9C">
        <w:t>2&gt;</w:t>
      </w:r>
      <w:r w:rsidRPr="00E91D9C">
        <w:tab/>
        <w:t>perform the measurement object addition/modification procedure as specified in 5.5.2.5;</w:t>
      </w:r>
    </w:p>
    <w:p w14:paraId="7AA62284" w14:textId="77777777" w:rsidR="00D72F6E" w:rsidRPr="00E91D9C" w:rsidRDefault="00D72F6E" w:rsidP="00D72F6E">
      <w:pPr>
        <w:pStyle w:val="B2"/>
        <w:ind w:left="0" w:firstLine="0"/>
      </w:pPr>
      <w:r w:rsidRPr="00E91D9C">
        <w:t>…</w:t>
      </w:r>
    </w:p>
    <w:p w14:paraId="52872AC5" w14:textId="77777777" w:rsidR="00D72F6E" w:rsidRPr="00E91D9C" w:rsidRDefault="00D72F6E" w:rsidP="00D72F6E">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680BB7B" w14:textId="77777777" w:rsidR="00D72F6E" w:rsidRPr="00E91D9C" w:rsidRDefault="00D72F6E" w:rsidP="00D72F6E">
      <w:pPr>
        <w:pStyle w:val="B2"/>
      </w:pPr>
      <w:r w:rsidRPr="00E91D9C">
        <w:t>2&gt;</w:t>
      </w:r>
      <w:r w:rsidRPr="00E91D9C">
        <w:tab/>
        <w:t>perform the reporting configuration addition/modification procedure as specified in 5.5.2.7;</w:t>
      </w:r>
    </w:p>
    <w:p w14:paraId="33A53773" w14:textId="77777777" w:rsidR="00D72F6E" w:rsidRPr="00E91D9C" w:rsidRDefault="00D72F6E" w:rsidP="00D72F6E">
      <w:pPr>
        <w:rPr>
          <w:lang w:eastAsia="zh-CN"/>
        </w:rPr>
      </w:pPr>
      <w:r w:rsidRPr="00E91D9C">
        <w:rPr>
          <w:lang w:eastAsia="zh-CN"/>
        </w:rPr>
        <w:t>…</w:t>
      </w:r>
    </w:p>
    <w:p w14:paraId="644D017B" w14:textId="77777777" w:rsidR="00D72F6E" w:rsidRPr="00E91D9C" w:rsidRDefault="00D72F6E" w:rsidP="00D72F6E">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793EA931" w14:textId="77777777" w:rsidR="00D72F6E" w:rsidRPr="00E91D9C" w:rsidRDefault="00D72F6E" w:rsidP="00D72F6E">
      <w:pPr>
        <w:pStyle w:val="B2"/>
      </w:pPr>
      <w:r w:rsidRPr="00E91D9C">
        <w:t>2&gt;</w:t>
      </w:r>
      <w:r w:rsidRPr="00E91D9C">
        <w:tab/>
        <w:t>perform the measurement identity addition/modification procedure as specified in 5.5.2.3;</w:t>
      </w:r>
    </w:p>
    <w:p w14:paraId="73EDB103" w14:textId="77777777" w:rsidR="00D72F6E" w:rsidRPr="00E91D9C" w:rsidRDefault="00D72F6E" w:rsidP="00D72F6E">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00ACB5CE" w14:textId="77777777" w:rsidR="00D72F6E" w:rsidRPr="00E91D9C" w:rsidRDefault="00D72F6E" w:rsidP="00D72F6E">
      <w:pPr>
        <w:pStyle w:val="B2"/>
      </w:pPr>
      <w:r w:rsidRPr="00E91D9C">
        <w:t>2&gt;</w:t>
      </w:r>
      <w:r w:rsidRPr="00E91D9C">
        <w:tab/>
        <w:t>perform the measurement gap configuration procedure as specified in 5.5.2.9;</w:t>
      </w:r>
    </w:p>
    <w:p w14:paraId="7CC76118" w14:textId="77777777" w:rsidR="00D72F6E" w:rsidRPr="00E91D9C" w:rsidRDefault="00D72F6E" w:rsidP="00D72F6E">
      <w:r w:rsidRPr="00E91D9C">
        <w:t>[TS 38.331, clause 5.5.2.9]</w:t>
      </w:r>
    </w:p>
    <w:p w14:paraId="07E4DDF1" w14:textId="77777777" w:rsidR="00D72F6E" w:rsidRPr="00E91D9C" w:rsidRDefault="00D72F6E" w:rsidP="00D72F6E">
      <w:pPr>
        <w:pStyle w:val="B1"/>
      </w:pPr>
      <w:r w:rsidRPr="00E91D9C">
        <w:t>1&gt;</w:t>
      </w:r>
      <w:r w:rsidRPr="00E91D9C">
        <w:tab/>
        <w:t xml:space="preserve">if </w:t>
      </w:r>
      <w:r w:rsidRPr="00E91D9C">
        <w:rPr>
          <w:i/>
        </w:rPr>
        <w:t>gapFR1</w:t>
      </w:r>
      <w:r w:rsidRPr="00E91D9C">
        <w:t xml:space="preserve"> is set to </w:t>
      </w:r>
      <w:r w:rsidRPr="00E91D9C">
        <w:rPr>
          <w:i/>
        </w:rPr>
        <w:t>setup</w:t>
      </w:r>
      <w:r w:rsidRPr="00E91D9C">
        <w:t>:</w:t>
      </w:r>
    </w:p>
    <w:p w14:paraId="72232E1B" w14:textId="77777777" w:rsidR="00D72F6E" w:rsidRPr="00E91D9C" w:rsidRDefault="00D72F6E" w:rsidP="00D72F6E">
      <w:pPr>
        <w:pStyle w:val="B2"/>
      </w:pPr>
      <w:r w:rsidRPr="00E91D9C">
        <w:lastRenderedPageBreak/>
        <w:t>2&gt;</w:t>
      </w:r>
      <w:r w:rsidRPr="00E91D9C">
        <w:tab/>
        <w:t>if an FR1 measurement gap configuration is already setup, release the FR1 measurement gap configuration;</w:t>
      </w:r>
    </w:p>
    <w:p w14:paraId="4AACAD8E" w14:textId="77777777" w:rsidR="00D72F6E" w:rsidRPr="00E91D9C" w:rsidRDefault="00D72F6E" w:rsidP="00D72F6E">
      <w:pPr>
        <w:pStyle w:val="B2"/>
      </w:pPr>
      <w:r w:rsidRPr="00E91D9C">
        <w:t>2&gt;</w:t>
      </w:r>
      <w:r w:rsidRPr="00E91D9C">
        <w:tab/>
        <w:t xml:space="preserve">setup the FR1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D8B0237" w14:textId="77777777" w:rsidR="00D72F6E" w:rsidRPr="00E91D9C" w:rsidRDefault="00D72F6E" w:rsidP="00D72F6E">
      <w:pPr>
        <w:pStyle w:val="B3"/>
      </w:pPr>
      <w:r w:rsidRPr="00E91D9C">
        <w:t xml:space="preserve">SFN mod </w:t>
      </w:r>
      <w:r w:rsidRPr="00E91D9C">
        <w:rPr>
          <w:i/>
        </w:rPr>
        <w:t>T</w:t>
      </w:r>
      <w:r w:rsidRPr="00E91D9C">
        <w:t xml:space="preserve"> = FLOOR(</w:t>
      </w:r>
      <w:r w:rsidRPr="00E91D9C">
        <w:rPr>
          <w:i/>
        </w:rPr>
        <w:t>gapOffset</w:t>
      </w:r>
      <w:r w:rsidRPr="00E91D9C">
        <w:t>/10);</w:t>
      </w:r>
    </w:p>
    <w:p w14:paraId="38E0EBD2" w14:textId="77777777" w:rsidR="00D72F6E" w:rsidRPr="00E91D9C" w:rsidRDefault="00D72F6E" w:rsidP="00D72F6E">
      <w:pPr>
        <w:pStyle w:val="B3"/>
      </w:pPr>
      <w:r w:rsidRPr="00E91D9C">
        <w:t xml:space="preserve">subframe = </w:t>
      </w:r>
      <w:r w:rsidRPr="00E91D9C">
        <w:rPr>
          <w:i/>
        </w:rPr>
        <w:t>gapOffset</w:t>
      </w:r>
      <w:r w:rsidRPr="00E91D9C">
        <w:t xml:space="preserve"> mod 10;</w:t>
      </w:r>
    </w:p>
    <w:p w14:paraId="27C3AA16" w14:textId="77777777" w:rsidR="00D72F6E" w:rsidRPr="00E91D9C" w:rsidRDefault="00D72F6E" w:rsidP="00D72F6E">
      <w:pPr>
        <w:pStyle w:val="B3"/>
      </w:pPr>
      <w:r w:rsidRPr="00E91D9C">
        <w:t xml:space="preserve">with </w:t>
      </w:r>
      <w:r w:rsidRPr="00E91D9C">
        <w:rPr>
          <w:i/>
        </w:rPr>
        <w:t>T</w:t>
      </w:r>
      <w:r w:rsidRPr="00E91D9C">
        <w:t xml:space="preserve"> = MGRP/10 as defined in TS 38.133 [14];</w:t>
      </w:r>
    </w:p>
    <w:p w14:paraId="1860DCD2" w14:textId="77777777" w:rsidR="00D72F6E" w:rsidRPr="00E91D9C" w:rsidRDefault="00D72F6E" w:rsidP="00D72F6E">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57041B10" w14:textId="77777777" w:rsidR="00D72F6E" w:rsidRPr="00E91D9C" w:rsidRDefault="00D72F6E" w:rsidP="00D72F6E">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538F062F" w14:textId="77777777" w:rsidR="00D72F6E" w:rsidRPr="00E91D9C" w:rsidRDefault="00D72F6E" w:rsidP="00D72F6E">
      <w:pPr>
        <w:pStyle w:val="B2"/>
      </w:pPr>
      <w:r w:rsidRPr="00E91D9C">
        <w:t>2&gt;</w:t>
      </w:r>
      <w:r w:rsidRPr="00E91D9C">
        <w:tab/>
        <w:t>release the FR1 measurement gap configuration;</w:t>
      </w:r>
    </w:p>
    <w:p w14:paraId="30ED1CF4" w14:textId="77777777" w:rsidR="00D72F6E" w:rsidRPr="00E91D9C" w:rsidRDefault="00D72F6E" w:rsidP="00D72F6E">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137C9B5A" w14:textId="77777777" w:rsidR="00D72F6E" w:rsidRPr="00E91D9C" w:rsidRDefault="00D72F6E" w:rsidP="00D72F6E">
      <w:pPr>
        <w:pStyle w:val="B2"/>
      </w:pPr>
      <w:r w:rsidRPr="00E91D9C">
        <w:t>2&gt;</w:t>
      </w:r>
      <w:r w:rsidRPr="00E91D9C">
        <w:tab/>
        <w:t>if an FR2 measurement gap configuration is already setup, release the FR2 measurement gap configuration;</w:t>
      </w:r>
    </w:p>
    <w:p w14:paraId="2E6095F3" w14:textId="77777777" w:rsidR="00D72F6E" w:rsidRPr="00E91D9C" w:rsidRDefault="00D72F6E" w:rsidP="00D72F6E">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A656557" w14:textId="77777777" w:rsidR="00D72F6E" w:rsidRPr="00E91D9C" w:rsidRDefault="00D72F6E" w:rsidP="00D72F6E">
      <w:pPr>
        <w:pStyle w:val="B3"/>
      </w:pPr>
      <w:r w:rsidRPr="00E91D9C">
        <w:t xml:space="preserve">SFN mod </w:t>
      </w:r>
      <w:r w:rsidRPr="00E91D9C">
        <w:rPr>
          <w:i/>
        </w:rPr>
        <w:t>T</w:t>
      </w:r>
      <w:r w:rsidRPr="00E91D9C">
        <w:t xml:space="preserve"> = FLOOR(</w:t>
      </w:r>
      <w:r w:rsidRPr="00E91D9C">
        <w:rPr>
          <w:i/>
        </w:rPr>
        <w:t>gapOffset</w:t>
      </w:r>
      <w:r w:rsidRPr="00E91D9C">
        <w:t>/10);</w:t>
      </w:r>
    </w:p>
    <w:p w14:paraId="2EEDA12F" w14:textId="77777777" w:rsidR="00D72F6E" w:rsidRPr="00E91D9C" w:rsidRDefault="00D72F6E" w:rsidP="00D72F6E">
      <w:pPr>
        <w:pStyle w:val="B3"/>
      </w:pPr>
      <w:r w:rsidRPr="00E91D9C">
        <w:t xml:space="preserve">subframe = </w:t>
      </w:r>
      <w:r w:rsidRPr="00E91D9C">
        <w:rPr>
          <w:i/>
        </w:rPr>
        <w:t>gapOffset</w:t>
      </w:r>
      <w:r w:rsidRPr="00E91D9C">
        <w:t xml:space="preserve"> mod 10;</w:t>
      </w:r>
    </w:p>
    <w:p w14:paraId="6D4D5519" w14:textId="77777777" w:rsidR="00D72F6E" w:rsidRPr="00E91D9C" w:rsidRDefault="00D72F6E" w:rsidP="00D72F6E">
      <w:pPr>
        <w:pStyle w:val="B3"/>
      </w:pPr>
      <w:r w:rsidRPr="00E91D9C">
        <w:t xml:space="preserve">with </w:t>
      </w:r>
      <w:r w:rsidRPr="00E91D9C">
        <w:rPr>
          <w:i/>
        </w:rPr>
        <w:t>T</w:t>
      </w:r>
      <w:r w:rsidRPr="00E91D9C">
        <w:t xml:space="preserve"> = MGRP/10 as defined in TS 38.133 [14];</w:t>
      </w:r>
    </w:p>
    <w:p w14:paraId="4AC695CB" w14:textId="77777777" w:rsidR="00D72F6E" w:rsidRPr="00E91D9C" w:rsidRDefault="00D72F6E" w:rsidP="00D72F6E">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3F6D745F" w14:textId="77777777" w:rsidR="00D72F6E" w:rsidRPr="00E91D9C" w:rsidRDefault="00D72F6E" w:rsidP="00D72F6E">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6516425E" w14:textId="77777777" w:rsidR="00D72F6E" w:rsidRPr="00E91D9C" w:rsidRDefault="00D72F6E" w:rsidP="00D72F6E">
      <w:pPr>
        <w:pStyle w:val="B2"/>
      </w:pPr>
      <w:r w:rsidRPr="00E91D9C">
        <w:t>2&gt;</w:t>
      </w:r>
      <w:r w:rsidRPr="00E91D9C">
        <w:tab/>
        <w:t>release the FR2 measurement gap configuration;</w:t>
      </w:r>
    </w:p>
    <w:p w14:paraId="21FCF288" w14:textId="77777777" w:rsidR="00D72F6E" w:rsidRPr="00E91D9C" w:rsidRDefault="00D72F6E" w:rsidP="00D72F6E">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7FF111D6" w14:textId="77777777" w:rsidR="00D72F6E" w:rsidRPr="00E91D9C" w:rsidRDefault="00D72F6E" w:rsidP="00D72F6E">
      <w:pPr>
        <w:pStyle w:val="B2"/>
      </w:pPr>
      <w:r w:rsidRPr="00E91D9C">
        <w:t>2&gt;</w:t>
      </w:r>
      <w:r w:rsidRPr="00E91D9C">
        <w:tab/>
        <w:t>if a per UE measurement gap configuration is already setup, release the per UE measurement gap configuration;</w:t>
      </w:r>
    </w:p>
    <w:p w14:paraId="5E46350D" w14:textId="77777777" w:rsidR="00D72F6E" w:rsidRPr="00E91D9C" w:rsidRDefault="00D72F6E" w:rsidP="00D72F6E">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66E2CBB" w14:textId="77777777" w:rsidR="00D72F6E" w:rsidRPr="00E91D9C" w:rsidRDefault="00D72F6E" w:rsidP="00D72F6E">
      <w:pPr>
        <w:pStyle w:val="B3"/>
      </w:pPr>
      <w:r w:rsidRPr="00E91D9C">
        <w:t xml:space="preserve">SFN mod </w:t>
      </w:r>
      <w:r w:rsidRPr="00E91D9C">
        <w:rPr>
          <w:i/>
        </w:rPr>
        <w:t>T</w:t>
      </w:r>
      <w:r w:rsidRPr="00E91D9C">
        <w:t xml:space="preserve"> = FLOOR(</w:t>
      </w:r>
      <w:r w:rsidRPr="00E91D9C">
        <w:rPr>
          <w:i/>
        </w:rPr>
        <w:t>gapOffset</w:t>
      </w:r>
      <w:r w:rsidRPr="00E91D9C">
        <w:t>/10);</w:t>
      </w:r>
    </w:p>
    <w:p w14:paraId="0BB6E930" w14:textId="77777777" w:rsidR="00D72F6E" w:rsidRPr="00E91D9C" w:rsidRDefault="00D72F6E" w:rsidP="00D72F6E">
      <w:pPr>
        <w:pStyle w:val="B3"/>
      </w:pPr>
      <w:r w:rsidRPr="00E91D9C">
        <w:t xml:space="preserve">subframe = </w:t>
      </w:r>
      <w:r w:rsidRPr="00E91D9C">
        <w:rPr>
          <w:i/>
        </w:rPr>
        <w:t>gapOffset</w:t>
      </w:r>
      <w:r w:rsidRPr="00E91D9C">
        <w:t xml:space="preserve"> mod 10;</w:t>
      </w:r>
    </w:p>
    <w:p w14:paraId="031C9575" w14:textId="77777777" w:rsidR="00D72F6E" w:rsidRPr="00E91D9C" w:rsidRDefault="00D72F6E" w:rsidP="00D72F6E">
      <w:pPr>
        <w:pStyle w:val="B3"/>
      </w:pPr>
      <w:r w:rsidRPr="00E91D9C">
        <w:t xml:space="preserve">with </w:t>
      </w:r>
      <w:r w:rsidRPr="00E91D9C">
        <w:rPr>
          <w:i/>
        </w:rPr>
        <w:t>T</w:t>
      </w:r>
      <w:r w:rsidRPr="00E91D9C">
        <w:t xml:space="preserve"> = MGRP/10 as defined in TS 38.133 [14];</w:t>
      </w:r>
    </w:p>
    <w:p w14:paraId="7A9E53C3" w14:textId="77777777" w:rsidR="00D72F6E" w:rsidRPr="00E91D9C" w:rsidRDefault="00D72F6E" w:rsidP="00D72F6E">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27004AC4" w14:textId="77777777" w:rsidR="00D72F6E" w:rsidRPr="00E91D9C" w:rsidRDefault="00D72F6E" w:rsidP="00D72F6E">
      <w:pPr>
        <w:pStyle w:val="B1"/>
      </w:pPr>
      <w:r w:rsidRPr="00E91D9C">
        <w:t>1&gt;</w:t>
      </w:r>
      <w:r w:rsidRPr="00E91D9C">
        <w:tab/>
        <w:t xml:space="preserve">else if </w:t>
      </w:r>
      <w:r w:rsidRPr="00E91D9C">
        <w:rPr>
          <w:i/>
        </w:rPr>
        <w:t>gapUE</w:t>
      </w:r>
      <w:r w:rsidRPr="00E91D9C">
        <w:t xml:space="preserve"> is set to </w:t>
      </w:r>
      <w:r w:rsidRPr="00E91D9C">
        <w:rPr>
          <w:i/>
        </w:rPr>
        <w:t>release</w:t>
      </w:r>
      <w:r w:rsidRPr="00E91D9C">
        <w:t>:</w:t>
      </w:r>
    </w:p>
    <w:p w14:paraId="51411366" w14:textId="77777777" w:rsidR="00D72F6E" w:rsidRPr="00E91D9C" w:rsidRDefault="00D72F6E" w:rsidP="00D72F6E">
      <w:pPr>
        <w:pStyle w:val="B2"/>
      </w:pPr>
      <w:r w:rsidRPr="00E91D9C">
        <w:t>2&gt;</w:t>
      </w:r>
      <w:r w:rsidRPr="00E91D9C">
        <w:tab/>
        <w:t>release the per UE measurement gap configuration.</w:t>
      </w:r>
    </w:p>
    <w:p w14:paraId="489213DC" w14:textId="77777777" w:rsidR="00D72F6E" w:rsidRPr="00E91D9C" w:rsidRDefault="00D72F6E" w:rsidP="00D72F6E">
      <w:r w:rsidRPr="00E91D9C">
        <w:t>[TS 38.331, clause 5.5.4.1]</w:t>
      </w:r>
    </w:p>
    <w:p w14:paraId="2710B6AA" w14:textId="77777777" w:rsidR="00D72F6E" w:rsidRPr="00E91D9C" w:rsidRDefault="00D72F6E" w:rsidP="00D72F6E">
      <w:pPr>
        <w:pStyle w:val="B3"/>
      </w:pPr>
      <w:r w:rsidRPr="00E91D9C">
        <w:t>3&gt;</w:t>
      </w:r>
      <w:r w:rsidRPr="00E91D9C">
        <w:tab/>
        <w:t xml:space="preserve">else if the corresponding </w:t>
      </w:r>
      <w:r w:rsidRPr="00E91D9C">
        <w:rPr>
          <w:i/>
        </w:rPr>
        <w:t>measObject</w:t>
      </w:r>
      <w:r w:rsidRPr="00E91D9C">
        <w:t xml:space="preserve"> concerns UTRA-FDD:</w:t>
      </w:r>
    </w:p>
    <w:p w14:paraId="473C6622" w14:textId="77777777" w:rsidR="00D72F6E" w:rsidRPr="00E91D9C" w:rsidRDefault="00D72F6E" w:rsidP="00D72F6E">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r w:rsidRPr="00E91D9C">
        <w:rPr>
          <w:i/>
        </w:rPr>
        <w:t>reportConfig</w:t>
      </w:r>
      <w:r w:rsidRPr="00E91D9C">
        <w:t>; or</w:t>
      </w:r>
    </w:p>
    <w:p w14:paraId="7327000A" w14:textId="77777777" w:rsidR="00D72F6E" w:rsidRPr="00E91D9C" w:rsidRDefault="00D72F6E" w:rsidP="00D72F6E">
      <w:pPr>
        <w:pStyle w:val="B4"/>
      </w:pPr>
      <w:r w:rsidRPr="00E91D9C">
        <w:lastRenderedPageBreak/>
        <w:t>4&gt;</w:t>
      </w:r>
      <w:r w:rsidRPr="00E91D9C">
        <w:tab/>
        <w:t xml:space="preserve">if corresponding </w:t>
      </w:r>
      <w:r w:rsidRPr="00E91D9C">
        <w:rPr>
          <w:i/>
        </w:rPr>
        <w:t>reportConfig</w:t>
      </w:r>
      <w:r w:rsidRPr="00E91D9C">
        <w:t xml:space="preserve"> includes </w:t>
      </w:r>
      <w:r w:rsidRPr="00E91D9C">
        <w:rPr>
          <w:i/>
        </w:rPr>
        <w:t>reportType</w:t>
      </w:r>
      <w:r w:rsidRPr="00E91D9C">
        <w:t xml:space="preserve"> set to </w:t>
      </w:r>
      <w:r w:rsidRPr="00E91D9C">
        <w:rPr>
          <w:i/>
        </w:rPr>
        <w:t>periodical</w:t>
      </w:r>
      <w:r w:rsidRPr="00E91D9C">
        <w:t>:</w:t>
      </w:r>
    </w:p>
    <w:p w14:paraId="3A3969BB" w14:textId="77777777" w:rsidR="00D72F6E" w:rsidRPr="00E91D9C" w:rsidRDefault="00D72F6E" w:rsidP="00D72F6E">
      <w:pPr>
        <w:pStyle w:val="B5"/>
      </w:pPr>
      <w:r w:rsidRPr="00E91D9C">
        <w:t>5&gt;</w:t>
      </w:r>
      <w:r w:rsidRPr="00E91D9C">
        <w:tab/>
        <w:t xml:space="preserve">consider a neighbouring cell on the associated frequency to be applicable when the concerned cell is included in the </w:t>
      </w:r>
      <w:r w:rsidRPr="00E91D9C">
        <w:rPr>
          <w:i/>
        </w:rPr>
        <w:t>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479A0C91" w14:textId="77777777" w:rsidR="00D72F6E" w:rsidRPr="00E91D9C" w:rsidRDefault="00D72F6E" w:rsidP="00D72F6E">
      <w:pPr>
        <w:rPr>
          <w:lang w:eastAsia="zh-CN"/>
        </w:rPr>
      </w:pPr>
      <w:r w:rsidRPr="00E91D9C">
        <w:rPr>
          <w:lang w:eastAsia="zh-CN"/>
        </w:rPr>
        <w:t>…</w:t>
      </w:r>
    </w:p>
    <w:p w14:paraId="7BE0E426" w14:textId="77777777" w:rsidR="00D72F6E" w:rsidRPr="00E91D9C" w:rsidRDefault="00D72F6E" w:rsidP="00D72F6E">
      <w:pPr>
        <w:pStyle w:val="B2"/>
        <w:rPr>
          <w:lang w:eastAsia="en-US"/>
        </w:rPr>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or sidelink </w:t>
      </w:r>
      <w:r w:rsidRPr="00E91D9C">
        <w:t>and if a (first) measurement result is available:</w:t>
      </w:r>
    </w:p>
    <w:p w14:paraId="7D9D7EF6" w14:textId="77777777" w:rsidR="00D72F6E" w:rsidRPr="00E91D9C" w:rsidRDefault="00D72F6E" w:rsidP="00D72F6E">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E1C98A2" w14:textId="77777777" w:rsidR="00D72F6E" w:rsidRPr="00E91D9C" w:rsidRDefault="00D72F6E" w:rsidP="00D72F6E">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A183CAB" w14:textId="77777777" w:rsidR="00D72F6E" w:rsidRPr="00E91D9C" w:rsidRDefault="00D72F6E" w:rsidP="00D72F6E">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1EDC4058" w14:textId="77777777" w:rsidR="00D72F6E" w:rsidRPr="00E91D9C" w:rsidRDefault="00D72F6E" w:rsidP="00D72F6E">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029D29BE" w14:textId="77777777" w:rsidR="00D72F6E" w:rsidRPr="00E91D9C" w:rsidRDefault="00D72F6E" w:rsidP="00D72F6E">
      <w:pPr>
        <w:pStyle w:val="B5"/>
      </w:pPr>
      <w:r w:rsidRPr="00E91D9C">
        <w:t>5&gt;</w:t>
      </w:r>
      <w:r w:rsidRPr="00E91D9C">
        <w:tab/>
        <w:t>initiate the measurement reporting procedure, as specified in 5.5.5, immediately after a first measurement result is provided by lower layers;</w:t>
      </w:r>
    </w:p>
    <w:p w14:paraId="62571339" w14:textId="77777777" w:rsidR="00D72F6E" w:rsidRPr="00E91D9C" w:rsidRDefault="00D72F6E" w:rsidP="00D72F6E">
      <w:pPr>
        <w:pStyle w:val="B4"/>
      </w:pPr>
      <w:r w:rsidRPr="00E91D9C">
        <w:t>…</w:t>
      </w:r>
    </w:p>
    <w:p w14:paraId="41894A33" w14:textId="77777777" w:rsidR="00D72F6E" w:rsidRPr="00E91D9C" w:rsidRDefault="00D72F6E" w:rsidP="00D72F6E">
      <w:pPr>
        <w:pStyle w:val="B4"/>
      </w:pPr>
      <w:r w:rsidRPr="00E91D9C">
        <w:t>4&gt;</w:t>
      </w:r>
      <w:r w:rsidRPr="00E91D9C">
        <w:tab/>
        <w:t xml:space="preserve">else if the </w:t>
      </w:r>
      <w:r w:rsidRPr="00E91D9C">
        <w:rPr>
          <w:i/>
        </w:rPr>
        <w:t>reportAmount</w:t>
      </w:r>
      <w:r w:rsidRPr="00E91D9C">
        <w:t xml:space="preserve"> exceeds 1:</w:t>
      </w:r>
    </w:p>
    <w:p w14:paraId="4AF064DD" w14:textId="77777777" w:rsidR="00D72F6E" w:rsidRPr="00E91D9C" w:rsidRDefault="00D72F6E" w:rsidP="00D72F6E">
      <w:pPr>
        <w:pStyle w:val="B5"/>
      </w:pPr>
      <w:r w:rsidRPr="00E91D9C">
        <w:t>5&gt;</w:t>
      </w:r>
      <w:r w:rsidRPr="00E91D9C">
        <w:tab/>
        <w:t>initiate the measurement reporting procedure, as specified in 5.5.5, immediately after the quantity to be reported becomes available for the PCell;</w:t>
      </w:r>
    </w:p>
    <w:p w14:paraId="035A4011" w14:textId="77777777" w:rsidR="00D72F6E" w:rsidRPr="00E91D9C" w:rsidRDefault="00D72F6E" w:rsidP="00D72F6E">
      <w:pPr>
        <w:pStyle w:val="B4"/>
      </w:pPr>
      <w:r w:rsidRPr="00E91D9C">
        <w:t>4&gt;</w:t>
      </w:r>
      <w:r w:rsidRPr="00E91D9C">
        <w:tab/>
        <w:t xml:space="preserve">else (i.e. the </w:t>
      </w:r>
      <w:r w:rsidRPr="00E91D9C">
        <w:rPr>
          <w:i/>
        </w:rPr>
        <w:t>reportAmount</w:t>
      </w:r>
      <w:r w:rsidRPr="00E91D9C">
        <w:t xml:space="preserve"> is equal to 1):</w:t>
      </w:r>
    </w:p>
    <w:p w14:paraId="38586E1E" w14:textId="77777777" w:rsidR="00D72F6E" w:rsidRPr="00E91D9C" w:rsidRDefault="00D72F6E" w:rsidP="00D72F6E">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3385599A" w14:textId="77777777" w:rsidR="00D72F6E" w:rsidRPr="00E91D9C" w:rsidRDefault="00D72F6E" w:rsidP="00D72F6E">
      <w:pPr>
        <w:pStyle w:val="B3"/>
      </w:pPr>
      <w:r w:rsidRPr="00E91D9C">
        <w:t>…</w:t>
      </w:r>
    </w:p>
    <w:p w14:paraId="1DCB4795" w14:textId="77777777" w:rsidR="00D72F6E" w:rsidRPr="00E91D9C" w:rsidRDefault="00D72F6E" w:rsidP="00D72F6E">
      <w:pPr>
        <w:pStyle w:val="B3"/>
      </w:pPr>
      <w:r w:rsidRPr="00E91D9C">
        <w:t>3&gt;</w:t>
      </w:r>
      <w:r w:rsidRPr="00E91D9C">
        <w:tab/>
        <w:t>else:</w:t>
      </w:r>
    </w:p>
    <w:p w14:paraId="1A85E26B" w14:textId="77777777" w:rsidR="00D72F6E" w:rsidRPr="00E91D9C" w:rsidRDefault="00D72F6E" w:rsidP="00D72F6E">
      <w:pPr>
        <w:pStyle w:val="B4"/>
      </w:pPr>
      <w:r w:rsidRPr="00E91D9C">
        <w:t>4&gt;</w:t>
      </w:r>
      <w:r w:rsidRPr="00E91D9C">
        <w:tab/>
        <w:t>initiate the measurement reporting procedure, as specified in 5.5.5, when it has determined the strongest cells on the associated frequency;</w:t>
      </w:r>
    </w:p>
    <w:p w14:paraId="1D4BDAB2" w14:textId="77777777" w:rsidR="00D72F6E" w:rsidRPr="00E91D9C" w:rsidRDefault="00D72F6E" w:rsidP="00D72F6E">
      <w:pPr>
        <w:pStyle w:val="B2"/>
      </w:pPr>
      <w:r w:rsidRPr="00E91D9C">
        <w:t>2&gt;</w:t>
      </w:r>
      <w:r w:rsidRPr="00E91D9C">
        <w:tab/>
        <w:t xml:space="preserve">upon expiry of the periodical reporting timer for this </w:t>
      </w:r>
      <w:r w:rsidRPr="00E91D9C">
        <w:rPr>
          <w:i/>
          <w:iCs/>
        </w:rPr>
        <w:t>measId</w:t>
      </w:r>
      <w:r w:rsidRPr="00E91D9C">
        <w:t>:</w:t>
      </w:r>
    </w:p>
    <w:p w14:paraId="02119E82" w14:textId="77777777" w:rsidR="00D72F6E" w:rsidRPr="00E91D9C" w:rsidRDefault="00D72F6E" w:rsidP="00D72F6E">
      <w:pPr>
        <w:pStyle w:val="B3"/>
      </w:pPr>
      <w:r w:rsidRPr="00E91D9C">
        <w:t>3&gt;</w:t>
      </w:r>
      <w:r w:rsidRPr="00E91D9C">
        <w:tab/>
        <w:t>initiate the measurement reporting procedure, as specified in 5.5.5;</w:t>
      </w:r>
    </w:p>
    <w:p w14:paraId="78FA8B68" w14:textId="77777777" w:rsidR="00D72F6E" w:rsidRPr="00E91D9C" w:rsidRDefault="00D72F6E" w:rsidP="00D72F6E">
      <w:pPr>
        <w:pStyle w:val="B2"/>
      </w:pPr>
      <w:r w:rsidRPr="00E91D9C">
        <w:t>…</w:t>
      </w:r>
    </w:p>
    <w:p w14:paraId="3EC31F1A" w14:textId="77777777" w:rsidR="00D72F6E" w:rsidRPr="00E91D9C" w:rsidRDefault="00D72F6E" w:rsidP="00D72F6E">
      <w:pPr>
        <w:pStyle w:val="B2"/>
      </w:pPr>
      <w:r w:rsidRPr="00E91D9C">
        <w:t>2&gt;</w:t>
      </w:r>
      <w:r w:rsidRPr="00E91D9C">
        <w:tab/>
        <w:t xml:space="preserve">upon expiry of the T321 for this </w:t>
      </w:r>
      <w:r w:rsidRPr="00E91D9C">
        <w:rPr>
          <w:i/>
          <w:iCs/>
        </w:rPr>
        <w:t>measId</w:t>
      </w:r>
      <w:r w:rsidRPr="00E91D9C">
        <w:t>:</w:t>
      </w:r>
    </w:p>
    <w:p w14:paraId="5E8CFED6" w14:textId="77777777" w:rsidR="00D72F6E" w:rsidRPr="00E91D9C" w:rsidRDefault="00D72F6E" w:rsidP="00D72F6E">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2194223" w14:textId="77777777" w:rsidR="00D72F6E" w:rsidRPr="00E91D9C" w:rsidRDefault="00D72F6E" w:rsidP="00D72F6E">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E0B3637" w14:textId="77777777" w:rsidR="00D72F6E" w:rsidRPr="00E91D9C" w:rsidRDefault="00D72F6E" w:rsidP="00D72F6E">
      <w:pPr>
        <w:pStyle w:val="B2"/>
      </w:pPr>
      <w:r w:rsidRPr="00E91D9C">
        <w:t>3&gt;</w:t>
      </w:r>
      <w:r w:rsidRPr="00E91D9C">
        <w:tab/>
        <w:t>initiate the measurement reporting procedure, as specified in 5.5.5;</w:t>
      </w:r>
    </w:p>
    <w:p w14:paraId="0F2BE5B4" w14:textId="77777777" w:rsidR="00D72F6E" w:rsidRPr="00E91D9C" w:rsidRDefault="00D72F6E" w:rsidP="00D72F6E">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2217D879" w14:textId="77777777" w:rsidR="00D72F6E" w:rsidRPr="00E91D9C" w:rsidRDefault="00D72F6E" w:rsidP="00D72F6E">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07D868A3" w14:textId="77777777" w:rsidR="00D72F6E" w:rsidRPr="00E91D9C" w:rsidRDefault="00D72F6E" w:rsidP="00D72F6E">
      <w:r w:rsidRPr="00E91D9C">
        <w:t>[TS 38.331, clause 5.5.5.1]</w:t>
      </w:r>
    </w:p>
    <w:p w14:paraId="1432DE0E" w14:textId="77777777" w:rsidR="00D72F6E" w:rsidRPr="00E91D9C" w:rsidRDefault="00D72F6E" w:rsidP="00D72F6E">
      <w:pPr>
        <w:pStyle w:val="B1"/>
      </w:pPr>
      <w:r w:rsidRPr="00E91D9C">
        <w:t>1&gt;</w:t>
      </w:r>
      <w:r w:rsidRPr="00E91D9C">
        <w:tab/>
        <w:t>if there is at least one applicable neighbouring cell to report:</w:t>
      </w:r>
    </w:p>
    <w:p w14:paraId="7E7D7255" w14:textId="77777777" w:rsidR="00D72F6E" w:rsidRPr="00E91D9C" w:rsidRDefault="00D72F6E" w:rsidP="00D72F6E">
      <w:pPr>
        <w:pStyle w:val="B2"/>
      </w:pPr>
      <w:r w:rsidRPr="00E91D9C">
        <w:lastRenderedPageBreak/>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2D983060" w14:textId="77777777" w:rsidR="00D72F6E" w:rsidRPr="00E91D9C" w:rsidRDefault="00D72F6E" w:rsidP="00D72F6E">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2849257" w14:textId="77777777" w:rsidR="00D72F6E" w:rsidRPr="00E91D9C" w:rsidRDefault="00D72F6E" w:rsidP="00D72F6E">
      <w:pPr>
        <w:rPr>
          <w:lang w:eastAsia="zh-CN"/>
        </w:rPr>
      </w:pPr>
      <w:r w:rsidRPr="00E91D9C">
        <w:rPr>
          <w:lang w:eastAsia="zh-CN"/>
        </w:rPr>
        <w:t>…</w:t>
      </w:r>
    </w:p>
    <w:p w14:paraId="72EEE7AC" w14:textId="77777777" w:rsidR="00D72F6E" w:rsidRPr="00E91D9C" w:rsidRDefault="00D72F6E" w:rsidP="00D72F6E">
      <w:pPr>
        <w:pStyle w:val="B4"/>
        <w:rPr>
          <w:lang w:eastAsia="en-US"/>
        </w:rPr>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523AAA0B" w14:textId="77777777" w:rsidR="00D72F6E" w:rsidRPr="00E91D9C" w:rsidRDefault="00D72F6E" w:rsidP="00D72F6E">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2F9A4BE0" w14:textId="77777777" w:rsidR="00D72F6E" w:rsidRPr="00E91D9C" w:rsidRDefault="00D72F6E" w:rsidP="00D72F6E">
      <w:pPr>
        <w:rPr>
          <w:lang w:eastAsia="zh-CN"/>
        </w:rPr>
      </w:pPr>
      <w:r w:rsidRPr="00E91D9C">
        <w:rPr>
          <w:lang w:eastAsia="zh-CN"/>
        </w:rPr>
        <w:t>…</w:t>
      </w:r>
    </w:p>
    <w:p w14:paraId="4D5DAF15" w14:textId="77777777" w:rsidR="00D72F6E" w:rsidRPr="00E91D9C" w:rsidRDefault="00D72F6E" w:rsidP="00D72F6E">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UTRA-FDD </w:t>
      </w:r>
      <w:r w:rsidRPr="00E91D9C">
        <w:rPr>
          <w:lang w:eastAsia="zh-CN"/>
        </w:rPr>
        <w:t xml:space="preserve">and if </w:t>
      </w:r>
      <w:r w:rsidRPr="00E91D9C">
        <w:rPr>
          <w:i/>
        </w:rPr>
        <w:t>ReportConfigInterRA</w:t>
      </w:r>
      <w:r w:rsidRPr="00E91D9C">
        <w:rPr>
          <w:i/>
          <w:lang w:eastAsia="zh-CN"/>
        </w:rPr>
        <w:t>T</w:t>
      </w:r>
      <w:r w:rsidRPr="00E91D9C">
        <w:t xml:space="preserve"> </w:t>
      </w:r>
      <w:r w:rsidRPr="00E91D9C">
        <w:rPr>
          <w:lang w:eastAsia="zh-CN"/>
        </w:rPr>
        <w:t xml:space="preserve">includes the </w:t>
      </w:r>
      <w:r w:rsidRPr="00E91D9C">
        <w:rPr>
          <w:i/>
        </w:rPr>
        <w:t>reportQuantityUTRA-FDD</w:t>
      </w:r>
      <w:r w:rsidRPr="00E91D9C">
        <w:t>:</w:t>
      </w:r>
    </w:p>
    <w:p w14:paraId="1E12A940" w14:textId="77777777" w:rsidR="00D72F6E" w:rsidRPr="00E91D9C" w:rsidRDefault="00D72F6E" w:rsidP="00D72F6E">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i/>
        </w:rPr>
        <w:t>UTRA-FDD</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4CF3AFF3" w14:textId="77777777" w:rsidR="00D72F6E" w:rsidRPr="00E91D9C" w:rsidRDefault="00D72F6E" w:rsidP="00D72F6E">
      <w:pPr>
        <w:pStyle w:val="H6"/>
        <w:rPr>
          <w:lang w:eastAsia="en-US"/>
        </w:rPr>
      </w:pPr>
      <w:r w:rsidRPr="00E91D9C">
        <w:t>8.1.3.2.8.3</w:t>
      </w:r>
      <w:r w:rsidRPr="00E91D9C">
        <w:tab/>
        <w:t>Test description</w:t>
      </w:r>
    </w:p>
    <w:p w14:paraId="3BB1E3DB" w14:textId="77777777" w:rsidR="00D72F6E" w:rsidRPr="00E91D9C" w:rsidRDefault="00D72F6E" w:rsidP="00D72F6E">
      <w:pPr>
        <w:pStyle w:val="H6"/>
      </w:pPr>
      <w:r w:rsidRPr="00E91D9C">
        <w:t>8.1.3.2.8.3.1</w:t>
      </w:r>
      <w:r w:rsidRPr="00E91D9C">
        <w:tab/>
        <w:t>Pre-test conditions</w:t>
      </w:r>
    </w:p>
    <w:p w14:paraId="327F1596" w14:textId="77777777" w:rsidR="00D72F6E" w:rsidRPr="00E91D9C" w:rsidRDefault="00D72F6E" w:rsidP="00D72F6E">
      <w:pPr>
        <w:pStyle w:val="H6"/>
        <w:rPr>
          <w:lang w:eastAsia="sv-SE"/>
        </w:rPr>
      </w:pPr>
      <w:r w:rsidRPr="00E91D9C">
        <w:rPr>
          <w:lang w:eastAsia="sv-SE"/>
        </w:rPr>
        <w:t>System Simulator:</w:t>
      </w:r>
    </w:p>
    <w:p w14:paraId="506BEAD7" w14:textId="7CDEBD42" w:rsidR="00D72F6E" w:rsidRPr="00E91D9C" w:rsidRDefault="00D72F6E" w:rsidP="00D72F6E">
      <w:pPr>
        <w:pStyle w:val="B1"/>
        <w:rPr>
          <w:lang w:eastAsia="en-US"/>
        </w:rPr>
      </w:pPr>
      <w:r w:rsidRPr="00E91D9C">
        <w:t xml:space="preserve">- NR Cell 1 is the PCell,  UTRA Cell </w:t>
      </w:r>
      <w:r w:rsidR="007B59AE" w:rsidRPr="00E91D9C">
        <w:t>5</w:t>
      </w:r>
      <w:r w:rsidRPr="00E91D9C">
        <w:t xml:space="preserve"> is the inter-RAT neighbour cell of NR Cell 1.</w:t>
      </w:r>
    </w:p>
    <w:p w14:paraId="571D21A8" w14:textId="77777777" w:rsidR="00D72F6E" w:rsidRPr="00E91D9C" w:rsidRDefault="00D72F6E" w:rsidP="00D72F6E">
      <w:pPr>
        <w:pStyle w:val="B1"/>
      </w:pPr>
      <w:r w:rsidRPr="00E91D9C">
        <w:t>- System information combination NR-1 as defined in TS 38.508-1 [4] clause 4.4.3.1.2.</w:t>
      </w:r>
    </w:p>
    <w:p w14:paraId="13A104EC" w14:textId="77777777" w:rsidR="00D72F6E" w:rsidRPr="00E91D9C" w:rsidRDefault="00D72F6E" w:rsidP="00D72F6E">
      <w:pPr>
        <w:pStyle w:val="H6"/>
        <w:rPr>
          <w:lang w:eastAsia="sv-SE"/>
        </w:rPr>
      </w:pPr>
      <w:r w:rsidRPr="00E91D9C">
        <w:rPr>
          <w:lang w:eastAsia="sv-SE"/>
        </w:rPr>
        <w:t>UE:</w:t>
      </w:r>
    </w:p>
    <w:p w14:paraId="234691E0" w14:textId="77777777" w:rsidR="00D72F6E" w:rsidRPr="00E91D9C" w:rsidRDefault="00D72F6E" w:rsidP="00D72F6E">
      <w:pPr>
        <w:pStyle w:val="B1"/>
        <w:rPr>
          <w:lang w:eastAsia="en-US"/>
        </w:rPr>
      </w:pPr>
      <w:r w:rsidRPr="00E91D9C">
        <w:t>- None.</w:t>
      </w:r>
    </w:p>
    <w:p w14:paraId="6557046E" w14:textId="77777777" w:rsidR="00D72F6E" w:rsidRPr="00E91D9C" w:rsidRDefault="00D72F6E" w:rsidP="00D72F6E">
      <w:pPr>
        <w:pStyle w:val="H6"/>
        <w:rPr>
          <w:lang w:eastAsia="sv-SE"/>
        </w:rPr>
      </w:pPr>
      <w:r w:rsidRPr="00E91D9C">
        <w:rPr>
          <w:lang w:eastAsia="sv-SE"/>
        </w:rPr>
        <w:t>Preamble:</w:t>
      </w:r>
    </w:p>
    <w:p w14:paraId="5651E9CB" w14:textId="77777777" w:rsidR="00D72F6E" w:rsidRPr="00E91D9C" w:rsidRDefault="00D72F6E" w:rsidP="00D72F6E">
      <w:pPr>
        <w:pStyle w:val="B1"/>
        <w:rPr>
          <w:lang w:eastAsia="en-US"/>
        </w:rPr>
      </w:pPr>
      <w:r w:rsidRPr="00E91D9C">
        <w:t>- The UE is in state 3N-A as defined in TS 38.508-1 [4], subclause 4.4A.</w:t>
      </w:r>
    </w:p>
    <w:p w14:paraId="1F82F7ED" w14:textId="77777777" w:rsidR="00D72F6E" w:rsidRPr="00E91D9C" w:rsidRDefault="00D72F6E" w:rsidP="00D72F6E">
      <w:pPr>
        <w:pStyle w:val="H6"/>
        <w:rPr>
          <w:snapToGrid w:val="0"/>
        </w:rPr>
      </w:pPr>
      <w:r w:rsidRPr="00E91D9C">
        <w:rPr>
          <w:lang w:eastAsia="zh-CN"/>
        </w:rPr>
        <w:t>8.1.3.2.8</w:t>
      </w:r>
      <w:r w:rsidRPr="00E91D9C">
        <w:rPr>
          <w:rFonts w:eastAsia="MS Gothic"/>
        </w:rPr>
        <w:t>.3.2</w:t>
      </w:r>
      <w:r w:rsidRPr="00E91D9C">
        <w:rPr>
          <w:rFonts w:eastAsia="MS Gothic"/>
        </w:rPr>
        <w:tab/>
      </w:r>
      <w:r w:rsidRPr="00E91D9C">
        <w:rPr>
          <w:snapToGrid w:val="0"/>
        </w:rPr>
        <w:t>Test procedure sequence</w:t>
      </w:r>
    </w:p>
    <w:p w14:paraId="7E6DF724" w14:textId="080F8FA8" w:rsidR="00D72F6E" w:rsidRPr="00E91D9C" w:rsidRDefault="00D72F6E" w:rsidP="00D72F6E">
      <w:r w:rsidRPr="00E91D9C">
        <w:t xml:space="preserve">Table 8.1.3.2.8.3.2-1 and 8.1.3.2.8.3.2-2 illustrates the downlink power levels to be applied for NR Cell 1, and UTRA Cell </w:t>
      </w:r>
      <w:r w:rsidR="007B59AE" w:rsidRPr="00E91D9C">
        <w:t>5</w:t>
      </w:r>
      <w:r w:rsidRPr="00E91D9C">
        <w:t xml:space="preserve"> at various time instants of the test execution. Row marked "T0" denotes the conditions after the preamble, while the configuration marked "T1" is applied at the point indicated in the Main behaviour description in Table 8.1.3.2.8.3.2-3.</w:t>
      </w:r>
    </w:p>
    <w:p w14:paraId="5BAF1B2F" w14:textId="77777777" w:rsidR="00D72F6E" w:rsidRPr="00E91D9C" w:rsidRDefault="00D72F6E" w:rsidP="00D72F6E">
      <w:pPr>
        <w:pStyle w:val="TH"/>
        <w:rPr>
          <w:lang w:eastAsia="zh-CN"/>
        </w:rPr>
      </w:pPr>
      <w:r w:rsidRPr="00E91D9C">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D72F6E" w:rsidRPr="00E91D9C" w14:paraId="1DD57461" w14:textId="77777777" w:rsidTr="00D72F6E">
        <w:trPr>
          <w:trHeight w:val="432"/>
          <w:jc w:val="center"/>
        </w:trPr>
        <w:tc>
          <w:tcPr>
            <w:tcW w:w="534" w:type="dxa"/>
            <w:tcBorders>
              <w:top w:val="single" w:sz="4" w:space="0" w:color="auto"/>
              <w:left w:val="single" w:sz="4" w:space="0" w:color="auto"/>
              <w:bottom w:val="nil"/>
              <w:right w:val="single" w:sz="4" w:space="0" w:color="auto"/>
            </w:tcBorders>
          </w:tcPr>
          <w:p w14:paraId="67B2C4B2" w14:textId="77777777" w:rsidR="00D72F6E" w:rsidRPr="00E91D9C" w:rsidRDefault="00D72F6E">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030CCB6" w14:textId="77777777" w:rsidR="00D72F6E" w:rsidRPr="00E91D9C" w:rsidRDefault="00D72F6E">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7B2A391B" w14:textId="77777777" w:rsidR="00D72F6E" w:rsidRPr="00E91D9C" w:rsidRDefault="00D72F6E">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1DDDBC98" w14:textId="77777777" w:rsidR="00D72F6E" w:rsidRPr="00E91D9C" w:rsidRDefault="00D72F6E">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5E98C964" w14:textId="77777777" w:rsidR="00D72F6E" w:rsidRPr="00E91D9C" w:rsidRDefault="00D72F6E">
            <w:pPr>
              <w:pStyle w:val="TAH"/>
            </w:pPr>
            <w:r w:rsidRPr="00E91D9C">
              <w:t>UTRA</w:t>
            </w:r>
          </w:p>
          <w:p w14:paraId="2672E7AF" w14:textId="5806CB1D" w:rsidR="00D72F6E" w:rsidRPr="00E91D9C" w:rsidRDefault="00D72F6E">
            <w:pPr>
              <w:pStyle w:val="TAH"/>
            </w:pPr>
            <w:r w:rsidRPr="00E91D9C">
              <w:t xml:space="preserve">Cell </w:t>
            </w:r>
            <w:r w:rsidR="007B59AE" w:rsidRPr="00E91D9C">
              <w:t>5</w:t>
            </w:r>
          </w:p>
        </w:tc>
        <w:tc>
          <w:tcPr>
            <w:tcW w:w="3122" w:type="dxa"/>
            <w:tcBorders>
              <w:top w:val="single" w:sz="4" w:space="0" w:color="auto"/>
              <w:left w:val="single" w:sz="4" w:space="0" w:color="auto"/>
              <w:bottom w:val="nil"/>
              <w:right w:val="single" w:sz="4" w:space="0" w:color="auto"/>
            </w:tcBorders>
            <w:hideMark/>
          </w:tcPr>
          <w:p w14:paraId="212EDCB3" w14:textId="77777777" w:rsidR="00D72F6E" w:rsidRPr="00E91D9C" w:rsidRDefault="00D72F6E">
            <w:pPr>
              <w:pStyle w:val="TAH"/>
            </w:pPr>
            <w:r w:rsidRPr="00E91D9C">
              <w:t>Remark</w:t>
            </w:r>
          </w:p>
        </w:tc>
      </w:tr>
      <w:tr w:rsidR="00D72F6E" w:rsidRPr="00E91D9C" w14:paraId="0115CD8E" w14:textId="77777777" w:rsidTr="00D72F6E">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0DE6D4E" w14:textId="77777777" w:rsidR="00D72F6E" w:rsidRPr="00E91D9C" w:rsidRDefault="00D72F6E">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14086E" w14:textId="77777777" w:rsidR="00D72F6E" w:rsidRPr="00E91D9C" w:rsidRDefault="00D72F6E">
            <w:pPr>
              <w:pStyle w:val="TAC"/>
              <w:rPr>
                <w:rFonts w:cs="Arial"/>
                <w:szCs w:val="18"/>
              </w:rPr>
            </w:pPr>
            <w:r w:rsidRPr="00E91D9C">
              <w:rPr>
                <w:rFonts w:cs="Arial"/>
                <w:szCs w:val="18"/>
              </w:rPr>
              <w:t>SS/PBCH</w:t>
            </w:r>
          </w:p>
          <w:p w14:paraId="6B941530" w14:textId="77777777" w:rsidR="00D72F6E" w:rsidRPr="00E91D9C" w:rsidRDefault="00D72F6E">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FDB93E" w14:textId="77777777" w:rsidR="00D72F6E" w:rsidRPr="00E91D9C" w:rsidRDefault="00D72F6E">
            <w:pPr>
              <w:pStyle w:val="TAC"/>
              <w:rPr>
                <w:rFonts w:cs="Arial"/>
                <w:szCs w:val="18"/>
              </w:rPr>
            </w:pPr>
            <w:r w:rsidRPr="00E91D9C">
              <w:rPr>
                <w:rFonts w:cs="Arial"/>
                <w:szCs w:val="18"/>
              </w:rPr>
              <w:t>dBm/</w:t>
            </w:r>
          </w:p>
          <w:p w14:paraId="62B83B17" w14:textId="77777777" w:rsidR="00D72F6E" w:rsidRPr="00E91D9C" w:rsidRDefault="00D72F6E">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FCAB4" w14:textId="77777777" w:rsidR="00D72F6E" w:rsidRPr="00E91D9C" w:rsidRDefault="00D72F6E">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D04410" w14:textId="77777777" w:rsidR="00D72F6E" w:rsidRPr="00E91D9C" w:rsidRDefault="00D72F6E">
            <w:pPr>
              <w:pStyle w:val="TAC"/>
            </w:pPr>
            <w:r w:rsidRPr="00E91D9C">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18D01080" w14:textId="77777777" w:rsidR="00D72F6E" w:rsidRPr="00E91D9C" w:rsidRDefault="00D72F6E">
            <w:pPr>
              <w:pStyle w:val="TAC"/>
            </w:pPr>
          </w:p>
        </w:tc>
      </w:tr>
      <w:tr w:rsidR="00D72F6E" w:rsidRPr="00E91D9C" w14:paraId="065017F2" w14:textId="77777777" w:rsidTr="00D72F6E">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C7B65E7" w14:textId="77777777" w:rsidR="00D72F6E" w:rsidRPr="00E91D9C" w:rsidRDefault="00D72F6E">
            <w:pPr>
              <w:autoSpaceDN/>
              <w:spacing w:after="0"/>
              <w:rPr>
                <w:rFonts w:ascii="Arial"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0113ED" w14:textId="77777777" w:rsidR="00D72F6E" w:rsidRPr="00E91D9C" w:rsidRDefault="00D72F6E">
            <w:pPr>
              <w:pStyle w:val="TAC"/>
              <w:rPr>
                <w:rFonts w:cs="Arial"/>
                <w:szCs w:val="18"/>
              </w:rPr>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665B90" w14:textId="77777777" w:rsidR="00D72F6E" w:rsidRPr="00E91D9C" w:rsidRDefault="00D72F6E">
            <w:pPr>
              <w:pStyle w:val="TAC"/>
              <w:rPr>
                <w:rFonts w:cs="Arial"/>
                <w:szCs w:val="18"/>
              </w:rPr>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395CD" w14:textId="77777777" w:rsidR="00D72F6E" w:rsidRPr="00E91D9C" w:rsidRDefault="00D72F6E">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26C84B" w14:textId="77777777" w:rsidR="00D72F6E" w:rsidRPr="00E91D9C" w:rsidRDefault="00D72F6E">
            <w:pPr>
              <w:pStyle w:val="TAC"/>
            </w:pPr>
            <w:r w:rsidRPr="00E91D9C">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CDEB198" w14:textId="77777777" w:rsidR="00D72F6E" w:rsidRPr="00E91D9C" w:rsidRDefault="00D72F6E">
            <w:pPr>
              <w:autoSpaceDN/>
              <w:spacing w:after="0"/>
              <w:rPr>
                <w:rFonts w:ascii="Arial" w:hAnsi="Arial"/>
                <w:sz w:val="18"/>
                <w:lang w:eastAsia="en-US"/>
              </w:rPr>
            </w:pPr>
          </w:p>
        </w:tc>
      </w:tr>
      <w:tr w:rsidR="00D72F6E" w:rsidRPr="00E91D9C" w14:paraId="49317ACE" w14:textId="77777777" w:rsidTr="00D72F6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9B35EFA" w14:textId="77777777" w:rsidR="00D72F6E" w:rsidRPr="00E91D9C" w:rsidRDefault="00D72F6E">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4F8247" w14:textId="77777777" w:rsidR="00D72F6E" w:rsidRPr="00E91D9C" w:rsidRDefault="00D72F6E">
            <w:pPr>
              <w:pStyle w:val="TAC"/>
              <w:rPr>
                <w:rFonts w:cs="Arial"/>
                <w:szCs w:val="18"/>
              </w:rPr>
            </w:pPr>
            <w:r w:rsidRPr="00E91D9C">
              <w:rPr>
                <w:rFonts w:cs="Arial"/>
                <w:szCs w:val="18"/>
              </w:rPr>
              <w:t>SS/PBCH</w:t>
            </w:r>
          </w:p>
          <w:p w14:paraId="62458F05" w14:textId="77777777" w:rsidR="00D72F6E" w:rsidRPr="00E91D9C" w:rsidRDefault="00D72F6E">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8C999F" w14:textId="77777777" w:rsidR="00D72F6E" w:rsidRPr="00E91D9C" w:rsidRDefault="00D72F6E">
            <w:pPr>
              <w:pStyle w:val="TAC"/>
              <w:rPr>
                <w:rFonts w:cs="Arial"/>
                <w:szCs w:val="18"/>
              </w:rPr>
            </w:pPr>
            <w:r w:rsidRPr="00E91D9C">
              <w:rPr>
                <w:rFonts w:cs="Arial"/>
                <w:szCs w:val="18"/>
              </w:rPr>
              <w:t>dBm/</w:t>
            </w:r>
          </w:p>
          <w:p w14:paraId="29EE2FCC" w14:textId="77777777" w:rsidR="00D72F6E" w:rsidRPr="00E91D9C" w:rsidRDefault="00D72F6E">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C6014" w14:textId="77777777" w:rsidR="00D72F6E" w:rsidRPr="00E91D9C" w:rsidRDefault="00D72F6E">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EEB73B" w14:textId="77777777" w:rsidR="00D72F6E" w:rsidRPr="00E91D9C" w:rsidRDefault="00D72F6E">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2CF835B7" w14:textId="77777777" w:rsidR="00D72F6E" w:rsidRPr="00E91D9C" w:rsidRDefault="00D72F6E">
            <w:pPr>
              <w:pStyle w:val="TAC"/>
              <w:rPr>
                <w:lang w:eastAsia="en-US"/>
              </w:rPr>
            </w:pPr>
          </w:p>
        </w:tc>
      </w:tr>
      <w:tr w:rsidR="00D72F6E" w:rsidRPr="00E91D9C" w14:paraId="7AD5172C" w14:textId="77777777" w:rsidTr="00D72F6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A411C10" w14:textId="77777777" w:rsidR="00D72F6E" w:rsidRPr="00E91D9C" w:rsidRDefault="00D72F6E">
            <w:pPr>
              <w:autoSpaceDN/>
              <w:spacing w:after="0"/>
              <w:rPr>
                <w:rFonts w:ascii="Arial"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DE4283" w14:textId="77777777" w:rsidR="00D72F6E" w:rsidRPr="00E91D9C" w:rsidRDefault="00D72F6E">
            <w:pPr>
              <w:keepNext/>
              <w:keepLines/>
              <w:spacing w:after="0"/>
              <w:rPr>
                <w:rFonts w:ascii="Arial" w:hAnsi="Arial" w:cs="Arial"/>
                <w:sz w:val="18"/>
                <w:szCs w:val="18"/>
              </w:rPr>
            </w:pPr>
            <w:r w:rsidRPr="00E91D9C">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AA9E57" w14:textId="77777777" w:rsidR="00D72F6E" w:rsidRPr="00E91D9C" w:rsidRDefault="00D72F6E">
            <w:pPr>
              <w:keepNext/>
              <w:keepLines/>
              <w:spacing w:after="0"/>
              <w:jc w:val="center"/>
              <w:rPr>
                <w:rFonts w:ascii="Arial" w:hAnsi="Arial" w:cs="Arial"/>
                <w:sz w:val="18"/>
                <w:szCs w:val="18"/>
              </w:rPr>
            </w:pPr>
            <w:r w:rsidRPr="00E91D9C">
              <w:rPr>
                <w:rFonts w:ascii="Arial" w:hAnsi="Arial" w:cs="Arial"/>
                <w:sz w:val="18"/>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94819" w14:textId="77777777" w:rsidR="00D72F6E" w:rsidRPr="00E91D9C" w:rsidRDefault="00D72F6E">
            <w:pPr>
              <w:keepNext/>
              <w:keepLines/>
              <w:spacing w:after="0"/>
              <w:jc w:val="center"/>
              <w:rPr>
                <w:rFonts w:ascii="Arial" w:hAnsi="Arial"/>
                <w:sz w:val="18"/>
              </w:rPr>
            </w:pPr>
            <w:r w:rsidRPr="00E91D9C">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9FAE6B" w14:textId="77777777" w:rsidR="00D72F6E" w:rsidRPr="00E91D9C" w:rsidRDefault="00D72F6E">
            <w:pPr>
              <w:keepNext/>
              <w:keepLines/>
              <w:spacing w:after="0"/>
              <w:jc w:val="center"/>
              <w:rPr>
                <w:rFonts w:ascii="Arial" w:hAnsi="Arial"/>
                <w:sz w:val="18"/>
                <w:lang w:eastAsia="zh-CN"/>
              </w:rPr>
            </w:pPr>
            <w:r w:rsidRPr="00E91D9C">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8F2EF59" w14:textId="77777777" w:rsidR="00D72F6E" w:rsidRPr="00E91D9C" w:rsidRDefault="00D72F6E">
            <w:pPr>
              <w:autoSpaceDN/>
              <w:spacing w:after="0"/>
              <w:rPr>
                <w:rFonts w:ascii="Arial" w:hAnsi="Arial"/>
                <w:sz w:val="18"/>
                <w:lang w:eastAsia="en-US"/>
              </w:rPr>
            </w:pPr>
          </w:p>
        </w:tc>
      </w:tr>
    </w:tbl>
    <w:p w14:paraId="5BE6FE20" w14:textId="77777777" w:rsidR="00D72F6E" w:rsidRPr="00E91D9C" w:rsidRDefault="00D72F6E" w:rsidP="00D72F6E">
      <w:pPr>
        <w:rPr>
          <w:lang w:eastAsia="en-US"/>
        </w:rPr>
      </w:pPr>
    </w:p>
    <w:p w14:paraId="47AFF74D" w14:textId="77777777" w:rsidR="00D72F6E" w:rsidRPr="00E91D9C" w:rsidRDefault="00D72F6E" w:rsidP="00D72F6E">
      <w:pPr>
        <w:pStyle w:val="TH"/>
        <w:rPr>
          <w:lang w:eastAsia="zh-CN"/>
        </w:rPr>
      </w:pPr>
      <w:r w:rsidRPr="00E91D9C">
        <w:lastRenderedPageBreak/>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D72F6E" w:rsidRPr="00E91D9C" w14:paraId="410F1652" w14:textId="77777777" w:rsidTr="00D72F6E">
        <w:trPr>
          <w:trHeight w:val="432"/>
          <w:jc w:val="center"/>
        </w:trPr>
        <w:tc>
          <w:tcPr>
            <w:tcW w:w="534" w:type="dxa"/>
            <w:tcBorders>
              <w:top w:val="single" w:sz="4" w:space="0" w:color="auto"/>
              <w:left w:val="single" w:sz="4" w:space="0" w:color="auto"/>
              <w:bottom w:val="nil"/>
              <w:right w:val="single" w:sz="4" w:space="0" w:color="auto"/>
            </w:tcBorders>
          </w:tcPr>
          <w:p w14:paraId="44AF3178" w14:textId="77777777" w:rsidR="00D72F6E" w:rsidRPr="00E91D9C" w:rsidRDefault="00D72F6E">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009A309" w14:textId="77777777" w:rsidR="00D72F6E" w:rsidRPr="00E91D9C" w:rsidRDefault="00D72F6E">
            <w:pPr>
              <w:pStyle w:val="TAH"/>
              <w:rPr>
                <w:lang w:eastAsia="en-US"/>
              </w:rPr>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5CC04CF6" w14:textId="77777777" w:rsidR="00D72F6E" w:rsidRPr="00E91D9C" w:rsidRDefault="00D72F6E">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58555826" w14:textId="77777777" w:rsidR="00D72F6E" w:rsidRPr="00E91D9C" w:rsidRDefault="00D72F6E">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5D23A164" w14:textId="77777777" w:rsidR="00D72F6E" w:rsidRPr="00E91D9C" w:rsidRDefault="00D72F6E">
            <w:pPr>
              <w:pStyle w:val="TAH"/>
            </w:pPr>
            <w:r w:rsidRPr="00E91D9C">
              <w:t>UTRA</w:t>
            </w:r>
          </w:p>
          <w:p w14:paraId="3AF34F46" w14:textId="17AB0263" w:rsidR="00D72F6E" w:rsidRPr="00E91D9C" w:rsidRDefault="00D72F6E">
            <w:pPr>
              <w:pStyle w:val="TAH"/>
            </w:pPr>
            <w:r w:rsidRPr="00E91D9C">
              <w:t xml:space="preserve">Cell </w:t>
            </w:r>
            <w:r w:rsidR="007B59AE" w:rsidRPr="00E91D9C">
              <w:t>5</w:t>
            </w:r>
          </w:p>
        </w:tc>
        <w:tc>
          <w:tcPr>
            <w:tcW w:w="3122" w:type="dxa"/>
            <w:tcBorders>
              <w:top w:val="single" w:sz="4" w:space="0" w:color="auto"/>
              <w:left w:val="single" w:sz="4" w:space="0" w:color="auto"/>
              <w:bottom w:val="nil"/>
              <w:right w:val="single" w:sz="4" w:space="0" w:color="auto"/>
            </w:tcBorders>
            <w:hideMark/>
          </w:tcPr>
          <w:p w14:paraId="2334F105" w14:textId="77777777" w:rsidR="00D72F6E" w:rsidRPr="00E91D9C" w:rsidRDefault="00D72F6E">
            <w:pPr>
              <w:pStyle w:val="TAH"/>
            </w:pPr>
            <w:r w:rsidRPr="00E91D9C">
              <w:t>Remark</w:t>
            </w:r>
          </w:p>
        </w:tc>
      </w:tr>
      <w:tr w:rsidR="00D72F6E" w:rsidRPr="00E91D9C" w14:paraId="729B7517" w14:textId="77777777" w:rsidTr="00D72F6E">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AD828E5" w14:textId="77777777" w:rsidR="00D72F6E" w:rsidRPr="00E91D9C" w:rsidRDefault="00D72F6E">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A5C29D" w14:textId="77777777" w:rsidR="00D72F6E" w:rsidRPr="00E91D9C" w:rsidRDefault="00D72F6E">
            <w:pPr>
              <w:pStyle w:val="TAC"/>
              <w:rPr>
                <w:rFonts w:cs="Arial"/>
                <w:szCs w:val="18"/>
              </w:rPr>
            </w:pPr>
            <w:r w:rsidRPr="00E91D9C">
              <w:rPr>
                <w:rFonts w:cs="Arial"/>
                <w:szCs w:val="18"/>
              </w:rPr>
              <w:t>SS/PBCH</w:t>
            </w:r>
          </w:p>
          <w:p w14:paraId="5F27F0C0" w14:textId="77777777" w:rsidR="00D72F6E" w:rsidRPr="00E91D9C" w:rsidRDefault="00D72F6E">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4BEF49" w14:textId="77777777" w:rsidR="00D72F6E" w:rsidRPr="00E91D9C" w:rsidRDefault="00D72F6E">
            <w:pPr>
              <w:pStyle w:val="TAC"/>
              <w:rPr>
                <w:rFonts w:cs="Arial"/>
                <w:szCs w:val="18"/>
              </w:rPr>
            </w:pPr>
            <w:r w:rsidRPr="00E91D9C">
              <w:rPr>
                <w:rFonts w:cs="Arial"/>
                <w:szCs w:val="18"/>
              </w:rPr>
              <w:t>dBm/</w:t>
            </w:r>
          </w:p>
          <w:p w14:paraId="6E278ED2" w14:textId="77777777" w:rsidR="00D72F6E" w:rsidRPr="00E91D9C" w:rsidRDefault="00D72F6E">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EFD2E" w14:textId="77777777" w:rsidR="00D72F6E" w:rsidRPr="00E91D9C" w:rsidRDefault="00D72F6E">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63C752" w14:textId="77777777" w:rsidR="00D72F6E" w:rsidRPr="00E91D9C" w:rsidRDefault="00D72F6E">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72E26722" w14:textId="77777777" w:rsidR="00D72F6E" w:rsidRPr="00E91D9C" w:rsidRDefault="00D72F6E">
            <w:pPr>
              <w:pStyle w:val="TAC"/>
              <w:rPr>
                <w:rFonts w:cs="Arial"/>
                <w:i/>
                <w:iCs/>
                <w:szCs w:val="18"/>
                <w:lang w:eastAsia="en-US"/>
              </w:rPr>
            </w:pPr>
          </w:p>
        </w:tc>
      </w:tr>
      <w:tr w:rsidR="00D72F6E" w:rsidRPr="00E91D9C" w14:paraId="71A1CF83" w14:textId="77777777" w:rsidTr="00D72F6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0E7E95E" w14:textId="77777777" w:rsidR="00D72F6E" w:rsidRPr="00E91D9C" w:rsidRDefault="00D72F6E">
            <w:pPr>
              <w:autoSpaceDN/>
              <w:spacing w:after="0"/>
              <w:rPr>
                <w:rFonts w:ascii="Arial"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F09848" w14:textId="77777777" w:rsidR="00D72F6E" w:rsidRPr="00E91D9C" w:rsidRDefault="00D72F6E">
            <w:pPr>
              <w:pStyle w:val="TAC"/>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0EF9E5" w14:textId="77777777" w:rsidR="00D72F6E" w:rsidRPr="00E91D9C" w:rsidRDefault="00D72F6E">
            <w:pPr>
              <w:pStyle w:val="TAC"/>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583DC" w14:textId="77777777" w:rsidR="00D72F6E" w:rsidRPr="00E91D9C" w:rsidRDefault="00D72F6E">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FF05535" w14:textId="77777777" w:rsidR="00D72F6E" w:rsidRPr="00E91D9C" w:rsidRDefault="00D72F6E">
            <w:pPr>
              <w:pStyle w:val="TAC"/>
              <w:rPr>
                <w:lang w:eastAsia="zh-CN"/>
              </w:rPr>
            </w:pPr>
            <w:r w:rsidRPr="00E91D9C">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2019444" w14:textId="77777777" w:rsidR="00D72F6E" w:rsidRPr="00E91D9C" w:rsidRDefault="00D72F6E">
            <w:pPr>
              <w:autoSpaceDN/>
              <w:spacing w:after="0"/>
              <w:rPr>
                <w:rFonts w:ascii="Arial" w:hAnsi="Arial" w:cs="Arial"/>
                <w:i/>
                <w:iCs/>
                <w:sz w:val="18"/>
                <w:szCs w:val="18"/>
                <w:lang w:eastAsia="en-US"/>
              </w:rPr>
            </w:pPr>
          </w:p>
        </w:tc>
      </w:tr>
      <w:tr w:rsidR="00D72F6E" w:rsidRPr="00E91D9C" w14:paraId="26014B77" w14:textId="77777777" w:rsidTr="00D72F6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7A2DA7C" w14:textId="77777777" w:rsidR="00D72F6E" w:rsidRPr="00E91D9C" w:rsidRDefault="00D72F6E">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A4B7A9" w14:textId="77777777" w:rsidR="00D72F6E" w:rsidRPr="00E91D9C" w:rsidRDefault="00D72F6E">
            <w:pPr>
              <w:pStyle w:val="TAC"/>
              <w:rPr>
                <w:rFonts w:cs="Arial"/>
                <w:szCs w:val="18"/>
                <w:lang w:eastAsia="en-US"/>
              </w:rPr>
            </w:pPr>
            <w:r w:rsidRPr="00E91D9C">
              <w:rPr>
                <w:rFonts w:cs="Arial"/>
                <w:szCs w:val="18"/>
              </w:rPr>
              <w:t>SS/PBCH</w:t>
            </w:r>
          </w:p>
          <w:p w14:paraId="6326CED2" w14:textId="77777777" w:rsidR="00D72F6E" w:rsidRPr="00E91D9C" w:rsidRDefault="00D72F6E">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D93504" w14:textId="77777777" w:rsidR="00D72F6E" w:rsidRPr="00E91D9C" w:rsidRDefault="00D72F6E">
            <w:pPr>
              <w:pStyle w:val="TAC"/>
              <w:rPr>
                <w:rFonts w:cs="Arial"/>
                <w:szCs w:val="18"/>
              </w:rPr>
            </w:pPr>
            <w:r w:rsidRPr="00E91D9C">
              <w:rPr>
                <w:rFonts w:cs="Arial"/>
                <w:szCs w:val="18"/>
              </w:rPr>
              <w:t>dBm/</w:t>
            </w:r>
          </w:p>
          <w:p w14:paraId="41D3B56B" w14:textId="77777777" w:rsidR="00D72F6E" w:rsidRPr="00E91D9C" w:rsidRDefault="00D72F6E">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390FA" w14:textId="77777777" w:rsidR="00D72F6E" w:rsidRPr="00E91D9C" w:rsidRDefault="00D72F6E">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423DAF1F" w14:textId="77777777" w:rsidR="00D72F6E" w:rsidRPr="00E91D9C" w:rsidRDefault="00D72F6E">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53740C1B" w14:textId="77777777" w:rsidR="00D72F6E" w:rsidRPr="00E91D9C" w:rsidRDefault="00D72F6E">
            <w:pPr>
              <w:pStyle w:val="TAC"/>
              <w:rPr>
                <w:lang w:eastAsia="x-none"/>
              </w:rPr>
            </w:pPr>
          </w:p>
        </w:tc>
      </w:tr>
      <w:tr w:rsidR="00D72F6E" w:rsidRPr="00E91D9C" w14:paraId="2D5246F3" w14:textId="77777777" w:rsidTr="00D72F6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AB8DE0A" w14:textId="77777777" w:rsidR="00D72F6E" w:rsidRPr="00E91D9C" w:rsidRDefault="00D72F6E">
            <w:pPr>
              <w:autoSpaceDN/>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2AD5E3" w14:textId="77777777" w:rsidR="00D72F6E" w:rsidRPr="00E91D9C" w:rsidRDefault="00D72F6E">
            <w:pPr>
              <w:pStyle w:val="TAL"/>
              <w:rPr>
                <w:lang w:eastAsia="en-US"/>
              </w:rPr>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5C3E68" w14:textId="77777777" w:rsidR="00D72F6E" w:rsidRPr="00E91D9C" w:rsidRDefault="00D72F6E">
            <w:pPr>
              <w:pStyle w:val="TAC"/>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E690" w14:textId="77777777" w:rsidR="00D72F6E" w:rsidRPr="00E91D9C" w:rsidRDefault="00D72F6E">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E3E06E" w14:textId="77777777" w:rsidR="00D72F6E" w:rsidRPr="00E91D9C" w:rsidRDefault="00D72F6E">
            <w:pPr>
              <w:pStyle w:val="TAC"/>
              <w:rPr>
                <w:lang w:eastAsia="zh-CN"/>
              </w:rPr>
            </w:pPr>
            <w:r w:rsidRPr="00E91D9C">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625A5B1" w14:textId="77777777" w:rsidR="00D72F6E" w:rsidRPr="00E91D9C" w:rsidRDefault="00D72F6E">
            <w:pPr>
              <w:autoSpaceDN/>
              <w:spacing w:after="0"/>
              <w:rPr>
                <w:rFonts w:ascii="Arial" w:hAnsi="Arial"/>
                <w:sz w:val="18"/>
                <w:lang w:eastAsia="x-none"/>
              </w:rPr>
            </w:pPr>
          </w:p>
        </w:tc>
      </w:tr>
    </w:tbl>
    <w:p w14:paraId="4878B557" w14:textId="77777777" w:rsidR="00D72F6E" w:rsidRPr="00E91D9C" w:rsidRDefault="00D72F6E" w:rsidP="00D72F6E">
      <w:pPr>
        <w:rPr>
          <w:lang w:eastAsia="en-US"/>
        </w:rPr>
      </w:pPr>
    </w:p>
    <w:p w14:paraId="59D19502" w14:textId="77777777" w:rsidR="00D72F6E" w:rsidRPr="00E91D9C" w:rsidRDefault="00D72F6E" w:rsidP="00D72F6E">
      <w:pPr>
        <w:pStyle w:val="TH"/>
      </w:pPr>
      <w:r w:rsidRPr="00E91D9C">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F6E" w:rsidRPr="00E91D9C" w14:paraId="03701790" w14:textId="77777777" w:rsidTr="00D72F6E">
        <w:tc>
          <w:tcPr>
            <w:tcW w:w="648" w:type="dxa"/>
            <w:tcBorders>
              <w:top w:val="single" w:sz="4" w:space="0" w:color="auto"/>
              <w:left w:val="single" w:sz="4" w:space="0" w:color="auto"/>
              <w:bottom w:val="nil"/>
              <w:right w:val="single" w:sz="4" w:space="0" w:color="auto"/>
            </w:tcBorders>
            <w:hideMark/>
          </w:tcPr>
          <w:p w14:paraId="584E55BA" w14:textId="77777777" w:rsidR="00D72F6E" w:rsidRPr="00E91D9C" w:rsidRDefault="00D72F6E">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503B9EE8" w14:textId="77777777" w:rsidR="00D72F6E" w:rsidRPr="00E91D9C" w:rsidRDefault="00D72F6E">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4BF80F" w14:textId="77777777" w:rsidR="00D72F6E" w:rsidRPr="00E91D9C" w:rsidRDefault="00D72F6E">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6F781FC1" w14:textId="77777777" w:rsidR="00D72F6E" w:rsidRPr="00E91D9C" w:rsidRDefault="00D72F6E">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6E6713D0" w14:textId="77777777" w:rsidR="00D72F6E" w:rsidRPr="00E91D9C" w:rsidRDefault="00D72F6E">
            <w:pPr>
              <w:pStyle w:val="TAH"/>
            </w:pPr>
            <w:r w:rsidRPr="00E91D9C">
              <w:t>Verdict</w:t>
            </w:r>
          </w:p>
        </w:tc>
      </w:tr>
      <w:tr w:rsidR="00D72F6E" w:rsidRPr="00E91D9C" w14:paraId="4A2DDD74" w14:textId="77777777" w:rsidTr="00D72F6E">
        <w:tc>
          <w:tcPr>
            <w:tcW w:w="648" w:type="dxa"/>
            <w:tcBorders>
              <w:top w:val="nil"/>
              <w:left w:val="single" w:sz="4" w:space="0" w:color="auto"/>
              <w:bottom w:val="single" w:sz="4" w:space="0" w:color="auto"/>
              <w:right w:val="single" w:sz="4" w:space="0" w:color="auto"/>
            </w:tcBorders>
          </w:tcPr>
          <w:p w14:paraId="7E44B2AB" w14:textId="77777777" w:rsidR="00D72F6E" w:rsidRPr="00E91D9C" w:rsidRDefault="00D72F6E">
            <w:pPr>
              <w:pStyle w:val="TAH"/>
            </w:pPr>
          </w:p>
        </w:tc>
        <w:tc>
          <w:tcPr>
            <w:tcW w:w="3969" w:type="dxa"/>
            <w:tcBorders>
              <w:top w:val="nil"/>
              <w:left w:val="single" w:sz="4" w:space="0" w:color="auto"/>
              <w:bottom w:val="single" w:sz="4" w:space="0" w:color="auto"/>
              <w:right w:val="single" w:sz="4" w:space="0" w:color="auto"/>
            </w:tcBorders>
          </w:tcPr>
          <w:p w14:paraId="2C8755A4" w14:textId="77777777" w:rsidR="00D72F6E" w:rsidRPr="00E91D9C" w:rsidRDefault="00D72F6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ED3072" w14:textId="77777777" w:rsidR="00D72F6E" w:rsidRPr="00E91D9C" w:rsidRDefault="00D72F6E">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4C686446" w14:textId="77777777" w:rsidR="00D72F6E" w:rsidRPr="00E91D9C" w:rsidRDefault="00D72F6E">
            <w:pPr>
              <w:pStyle w:val="TAH"/>
            </w:pPr>
            <w:r w:rsidRPr="00E91D9C">
              <w:t>Message</w:t>
            </w:r>
          </w:p>
        </w:tc>
        <w:tc>
          <w:tcPr>
            <w:tcW w:w="567" w:type="dxa"/>
            <w:tcBorders>
              <w:top w:val="nil"/>
              <w:left w:val="single" w:sz="4" w:space="0" w:color="auto"/>
              <w:bottom w:val="single" w:sz="4" w:space="0" w:color="auto"/>
              <w:right w:val="single" w:sz="4" w:space="0" w:color="auto"/>
            </w:tcBorders>
          </w:tcPr>
          <w:p w14:paraId="5BDBA99E" w14:textId="77777777" w:rsidR="00D72F6E" w:rsidRPr="00E91D9C" w:rsidRDefault="00D72F6E">
            <w:pPr>
              <w:pStyle w:val="TAH"/>
            </w:pPr>
          </w:p>
        </w:tc>
        <w:tc>
          <w:tcPr>
            <w:tcW w:w="892" w:type="dxa"/>
            <w:tcBorders>
              <w:top w:val="nil"/>
              <w:left w:val="single" w:sz="4" w:space="0" w:color="auto"/>
              <w:bottom w:val="single" w:sz="4" w:space="0" w:color="auto"/>
              <w:right w:val="single" w:sz="4" w:space="0" w:color="auto"/>
            </w:tcBorders>
          </w:tcPr>
          <w:p w14:paraId="15070A96" w14:textId="77777777" w:rsidR="00D72F6E" w:rsidRPr="00E91D9C" w:rsidRDefault="00D72F6E">
            <w:pPr>
              <w:pStyle w:val="TAH"/>
            </w:pPr>
          </w:p>
        </w:tc>
      </w:tr>
      <w:tr w:rsidR="00D72F6E" w:rsidRPr="00E91D9C" w14:paraId="7C2BDBCC" w14:textId="77777777" w:rsidTr="00D72F6E">
        <w:tc>
          <w:tcPr>
            <w:tcW w:w="648" w:type="dxa"/>
            <w:tcBorders>
              <w:top w:val="nil"/>
              <w:left w:val="single" w:sz="4" w:space="0" w:color="auto"/>
              <w:bottom w:val="single" w:sz="4" w:space="0" w:color="auto"/>
              <w:right w:val="single" w:sz="4" w:space="0" w:color="auto"/>
            </w:tcBorders>
            <w:hideMark/>
          </w:tcPr>
          <w:p w14:paraId="5C95977C" w14:textId="77777777" w:rsidR="00D72F6E" w:rsidRPr="00E91D9C" w:rsidRDefault="00D72F6E">
            <w:pPr>
              <w:pStyle w:val="TAC"/>
              <w:rPr>
                <w:lang w:eastAsia="zh-CN"/>
              </w:rPr>
            </w:pPr>
            <w:r w:rsidRPr="00E91D9C">
              <w:rPr>
                <w:lang w:eastAsia="zh-CN"/>
              </w:rPr>
              <w:t>1</w:t>
            </w:r>
          </w:p>
        </w:tc>
        <w:tc>
          <w:tcPr>
            <w:tcW w:w="3969" w:type="dxa"/>
            <w:tcBorders>
              <w:top w:val="nil"/>
              <w:left w:val="single" w:sz="4" w:space="0" w:color="auto"/>
              <w:bottom w:val="single" w:sz="4" w:space="0" w:color="auto"/>
              <w:right w:val="single" w:sz="4" w:space="0" w:color="auto"/>
            </w:tcBorders>
            <w:hideMark/>
          </w:tcPr>
          <w:p w14:paraId="71E162E9" w14:textId="77777777" w:rsidR="00D72F6E" w:rsidRPr="00E91D9C" w:rsidRDefault="00D72F6E">
            <w:pPr>
              <w:pStyle w:val="TAL"/>
              <w:rPr>
                <w:lang w:eastAsia="en-US"/>
              </w:rPr>
            </w:pPr>
            <w:r w:rsidRPr="00E91D9C">
              <w:t>The SS transmits an RRCReconfiguration message including measConfig to setup inter RAT measurements and reporting for UTRA cells.</w:t>
            </w:r>
          </w:p>
        </w:tc>
        <w:tc>
          <w:tcPr>
            <w:tcW w:w="709" w:type="dxa"/>
            <w:tcBorders>
              <w:top w:val="single" w:sz="4" w:space="0" w:color="auto"/>
              <w:left w:val="single" w:sz="4" w:space="0" w:color="auto"/>
              <w:bottom w:val="single" w:sz="4" w:space="0" w:color="auto"/>
              <w:right w:val="single" w:sz="4" w:space="0" w:color="auto"/>
            </w:tcBorders>
            <w:hideMark/>
          </w:tcPr>
          <w:p w14:paraId="6E9C6FF0" w14:textId="77777777" w:rsidR="00D72F6E" w:rsidRPr="00E91D9C" w:rsidRDefault="00D72F6E">
            <w:pPr>
              <w:pStyle w:val="TAC"/>
              <w:rPr>
                <w:b/>
              </w:rPr>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27F4E97" w14:textId="77777777" w:rsidR="00D72F6E" w:rsidRPr="00E91D9C" w:rsidRDefault="00D72F6E">
            <w:pPr>
              <w:pStyle w:val="TAL"/>
              <w:rPr>
                <w:b/>
              </w:rPr>
            </w:pPr>
            <w:r w:rsidRPr="00E91D9C">
              <w:rPr>
                <w:iCs/>
              </w:rPr>
              <w:t>NR RRC: RRCReconfiguration</w:t>
            </w:r>
          </w:p>
        </w:tc>
        <w:tc>
          <w:tcPr>
            <w:tcW w:w="567" w:type="dxa"/>
            <w:tcBorders>
              <w:top w:val="nil"/>
              <w:left w:val="single" w:sz="4" w:space="0" w:color="auto"/>
              <w:bottom w:val="single" w:sz="4" w:space="0" w:color="auto"/>
              <w:right w:val="single" w:sz="4" w:space="0" w:color="auto"/>
            </w:tcBorders>
            <w:hideMark/>
          </w:tcPr>
          <w:p w14:paraId="68F6A8D5"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59B7D323" w14:textId="77777777" w:rsidR="00D72F6E" w:rsidRPr="00E91D9C" w:rsidRDefault="00D72F6E">
            <w:pPr>
              <w:pStyle w:val="TAC"/>
            </w:pPr>
            <w:r w:rsidRPr="00E91D9C">
              <w:t>-</w:t>
            </w:r>
          </w:p>
        </w:tc>
      </w:tr>
      <w:tr w:rsidR="00D72F6E" w:rsidRPr="00E91D9C" w14:paraId="611FA0F8" w14:textId="77777777" w:rsidTr="00D72F6E">
        <w:tc>
          <w:tcPr>
            <w:tcW w:w="648" w:type="dxa"/>
            <w:tcBorders>
              <w:top w:val="nil"/>
              <w:left w:val="single" w:sz="4" w:space="0" w:color="auto"/>
              <w:bottom w:val="single" w:sz="4" w:space="0" w:color="auto"/>
              <w:right w:val="single" w:sz="4" w:space="0" w:color="auto"/>
            </w:tcBorders>
            <w:hideMark/>
          </w:tcPr>
          <w:p w14:paraId="399C2B81" w14:textId="77777777" w:rsidR="00D72F6E" w:rsidRPr="00E91D9C" w:rsidRDefault="00D72F6E">
            <w:pPr>
              <w:pStyle w:val="TAC"/>
              <w:rPr>
                <w:lang w:eastAsia="zh-CN"/>
              </w:rPr>
            </w:pPr>
            <w:r w:rsidRPr="00E91D9C">
              <w:rPr>
                <w:lang w:eastAsia="zh-CN"/>
              </w:rPr>
              <w:t>2</w:t>
            </w:r>
          </w:p>
        </w:tc>
        <w:tc>
          <w:tcPr>
            <w:tcW w:w="3969" w:type="dxa"/>
            <w:tcBorders>
              <w:top w:val="nil"/>
              <w:left w:val="single" w:sz="4" w:space="0" w:color="auto"/>
              <w:bottom w:val="single" w:sz="4" w:space="0" w:color="auto"/>
              <w:right w:val="single" w:sz="4" w:space="0" w:color="auto"/>
            </w:tcBorders>
            <w:hideMark/>
          </w:tcPr>
          <w:p w14:paraId="373DBA39" w14:textId="77777777" w:rsidR="00D72F6E" w:rsidRPr="00E91D9C" w:rsidRDefault="00D72F6E">
            <w:pPr>
              <w:pStyle w:val="TAL"/>
              <w:rPr>
                <w:lang w:eastAsia="en-US"/>
              </w:rPr>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561DE5B0"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40167A1" w14:textId="77777777" w:rsidR="00D72F6E" w:rsidRPr="00E91D9C" w:rsidRDefault="00D72F6E">
            <w:pPr>
              <w:pStyle w:val="TAL"/>
              <w:rPr>
                <w:b/>
              </w:rPr>
            </w:pPr>
            <w:r w:rsidRPr="00E91D9C">
              <w:rPr>
                <w:iCs/>
              </w:rPr>
              <w:t>NR RRC: RRCReconfigurationComplete</w:t>
            </w:r>
          </w:p>
        </w:tc>
        <w:tc>
          <w:tcPr>
            <w:tcW w:w="567" w:type="dxa"/>
            <w:tcBorders>
              <w:top w:val="nil"/>
              <w:left w:val="single" w:sz="4" w:space="0" w:color="auto"/>
              <w:bottom w:val="single" w:sz="4" w:space="0" w:color="auto"/>
              <w:right w:val="single" w:sz="4" w:space="0" w:color="auto"/>
            </w:tcBorders>
            <w:hideMark/>
          </w:tcPr>
          <w:p w14:paraId="54F16B65"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4CB1EEB6" w14:textId="77777777" w:rsidR="00D72F6E" w:rsidRPr="00E91D9C" w:rsidRDefault="00D72F6E">
            <w:pPr>
              <w:pStyle w:val="TAC"/>
            </w:pPr>
            <w:r w:rsidRPr="00E91D9C">
              <w:t>-</w:t>
            </w:r>
          </w:p>
        </w:tc>
      </w:tr>
      <w:tr w:rsidR="00D72F6E" w:rsidRPr="00E91D9C" w14:paraId="624E6133" w14:textId="77777777" w:rsidTr="00D72F6E">
        <w:tc>
          <w:tcPr>
            <w:tcW w:w="648" w:type="dxa"/>
            <w:tcBorders>
              <w:top w:val="nil"/>
              <w:left w:val="single" w:sz="4" w:space="0" w:color="auto"/>
              <w:bottom w:val="single" w:sz="4" w:space="0" w:color="auto"/>
              <w:right w:val="single" w:sz="4" w:space="0" w:color="auto"/>
            </w:tcBorders>
            <w:hideMark/>
          </w:tcPr>
          <w:p w14:paraId="156F36AB" w14:textId="77777777" w:rsidR="00D72F6E" w:rsidRPr="00E91D9C" w:rsidRDefault="00D72F6E">
            <w:pPr>
              <w:pStyle w:val="TAC"/>
              <w:rPr>
                <w:lang w:eastAsia="zh-CN"/>
              </w:rPr>
            </w:pPr>
            <w:r w:rsidRPr="00E91D9C">
              <w:rPr>
                <w:lang w:eastAsia="zh-CN"/>
              </w:rPr>
              <w:t>3</w:t>
            </w:r>
          </w:p>
        </w:tc>
        <w:tc>
          <w:tcPr>
            <w:tcW w:w="3969" w:type="dxa"/>
            <w:tcBorders>
              <w:top w:val="nil"/>
              <w:left w:val="single" w:sz="4" w:space="0" w:color="auto"/>
              <w:bottom w:val="single" w:sz="4" w:space="0" w:color="auto"/>
              <w:right w:val="single" w:sz="4" w:space="0" w:color="auto"/>
            </w:tcBorders>
            <w:hideMark/>
          </w:tcPr>
          <w:p w14:paraId="6690F92A" w14:textId="16874431" w:rsidR="00D72F6E" w:rsidRPr="00E91D9C" w:rsidRDefault="00D72F6E">
            <w:pPr>
              <w:pStyle w:val="TAL"/>
              <w:rPr>
                <w:lang w:eastAsia="en-US"/>
              </w:rPr>
            </w:pPr>
            <w:r w:rsidRPr="00E91D9C">
              <w:t xml:space="preserve">The SS changes UTRA Cell </w:t>
            </w:r>
            <w:r w:rsidR="007B59AE" w:rsidRPr="00E91D9C">
              <w:t>5</w:t>
            </w:r>
            <w:r w:rsidRPr="00E91D9C">
              <w:t xml:space="preserve">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62B39F31" w14:textId="77777777" w:rsidR="00D72F6E" w:rsidRPr="00E91D9C" w:rsidRDefault="00D72F6E">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FEEF9F6" w14:textId="77777777" w:rsidR="00D72F6E" w:rsidRPr="00E91D9C" w:rsidRDefault="00D72F6E">
            <w:pPr>
              <w:pStyle w:val="TAL"/>
              <w:rPr>
                <w:b/>
              </w:rPr>
            </w:pPr>
            <w:r w:rsidRPr="00E91D9C">
              <w:rPr>
                <w:iCs/>
              </w:rPr>
              <w:t>-</w:t>
            </w:r>
          </w:p>
        </w:tc>
        <w:tc>
          <w:tcPr>
            <w:tcW w:w="567" w:type="dxa"/>
            <w:tcBorders>
              <w:top w:val="nil"/>
              <w:left w:val="single" w:sz="4" w:space="0" w:color="auto"/>
              <w:bottom w:val="single" w:sz="4" w:space="0" w:color="auto"/>
              <w:right w:val="single" w:sz="4" w:space="0" w:color="auto"/>
            </w:tcBorders>
            <w:hideMark/>
          </w:tcPr>
          <w:p w14:paraId="2DF82012"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22F313E1" w14:textId="77777777" w:rsidR="00D72F6E" w:rsidRPr="00E91D9C" w:rsidRDefault="00D72F6E">
            <w:pPr>
              <w:pStyle w:val="TAC"/>
            </w:pPr>
            <w:r w:rsidRPr="00E91D9C">
              <w:t>-</w:t>
            </w:r>
          </w:p>
        </w:tc>
      </w:tr>
      <w:tr w:rsidR="00D72F6E" w:rsidRPr="00E91D9C" w14:paraId="2B1BD4E9" w14:textId="77777777" w:rsidTr="00D72F6E">
        <w:tc>
          <w:tcPr>
            <w:tcW w:w="648" w:type="dxa"/>
            <w:tcBorders>
              <w:top w:val="nil"/>
              <w:left w:val="single" w:sz="4" w:space="0" w:color="auto"/>
              <w:bottom w:val="single" w:sz="4" w:space="0" w:color="auto"/>
              <w:right w:val="single" w:sz="4" w:space="0" w:color="auto"/>
            </w:tcBorders>
            <w:hideMark/>
          </w:tcPr>
          <w:p w14:paraId="73F3BFC9" w14:textId="77777777" w:rsidR="00D72F6E" w:rsidRPr="00E91D9C" w:rsidRDefault="00D72F6E">
            <w:pPr>
              <w:pStyle w:val="TAC"/>
              <w:rPr>
                <w:lang w:eastAsia="zh-CN"/>
              </w:rPr>
            </w:pPr>
            <w:r w:rsidRPr="00E91D9C">
              <w:rPr>
                <w:lang w:eastAsia="zh-CN"/>
              </w:rPr>
              <w:t>4</w:t>
            </w:r>
          </w:p>
        </w:tc>
        <w:tc>
          <w:tcPr>
            <w:tcW w:w="3969" w:type="dxa"/>
            <w:tcBorders>
              <w:top w:val="nil"/>
              <w:left w:val="single" w:sz="4" w:space="0" w:color="auto"/>
              <w:bottom w:val="single" w:sz="4" w:space="0" w:color="auto"/>
              <w:right w:val="single" w:sz="4" w:space="0" w:color="auto"/>
            </w:tcBorders>
            <w:hideMark/>
          </w:tcPr>
          <w:p w14:paraId="69116F30" w14:textId="37E21081" w:rsidR="00D72F6E" w:rsidRPr="00E91D9C" w:rsidRDefault="007B59AE">
            <w:pPr>
              <w:pStyle w:val="TAL"/>
              <w:rPr>
                <w:lang w:eastAsia="en-US"/>
              </w:rPr>
            </w:pPr>
            <w:r w:rsidRPr="00E91D9C">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5CE3774D" w14:textId="77777777" w:rsidR="00D72F6E" w:rsidRPr="00E91D9C" w:rsidRDefault="00D72F6E">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D64B046" w14:textId="77777777" w:rsidR="00D72F6E" w:rsidRPr="00E91D9C" w:rsidRDefault="00D72F6E">
            <w:pPr>
              <w:pStyle w:val="TAL"/>
            </w:pPr>
            <w:r w:rsidRPr="00E91D9C">
              <w:rPr>
                <w:iCs/>
              </w:rPr>
              <w:t>-</w:t>
            </w:r>
          </w:p>
        </w:tc>
        <w:tc>
          <w:tcPr>
            <w:tcW w:w="567" w:type="dxa"/>
            <w:tcBorders>
              <w:top w:val="nil"/>
              <w:left w:val="single" w:sz="4" w:space="0" w:color="auto"/>
              <w:bottom w:val="single" w:sz="4" w:space="0" w:color="auto"/>
              <w:right w:val="single" w:sz="4" w:space="0" w:color="auto"/>
            </w:tcBorders>
            <w:hideMark/>
          </w:tcPr>
          <w:p w14:paraId="3ACB251A"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1E5B2EB7" w14:textId="77777777" w:rsidR="00D72F6E" w:rsidRPr="00E91D9C" w:rsidRDefault="00D72F6E">
            <w:pPr>
              <w:pStyle w:val="TAC"/>
            </w:pPr>
            <w:r w:rsidRPr="00E91D9C">
              <w:t>-</w:t>
            </w:r>
          </w:p>
        </w:tc>
      </w:tr>
      <w:tr w:rsidR="00D72F6E" w:rsidRPr="00E91D9C" w14:paraId="16E3E095"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65C3AB7C" w14:textId="77777777" w:rsidR="00D72F6E" w:rsidRPr="00E91D9C" w:rsidRDefault="00D72F6E">
            <w:pPr>
              <w:pStyle w:val="TAC"/>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E96A0C5" w14:textId="71CD3EA4" w:rsidR="00D72F6E" w:rsidRPr="00E91D9C" w:rsidRDefault="00D72F6E">
            <w:pPr>
              <w:pStyle w:val="TAL"/>
              <w:rPr>
                <w:lang w:eastAsia="en-US"/>
              </w:rPr>
            </w:pPr>
            <w:r w:rsidRPr="00E91D9C">
              <w:t xml:space="preserve">Check: Does the UE transmit </w:t>
            </w:r>
            <w:r w:rsidR="007B59AE" w:rsidRPr="00E91D9C">
              <w:t>at least 3</w:t>
            </w:r>
            <w:r w:rsidRPr="00E91D9C">
              <w:t xml:space="preserve"> </w:t>
            </w:r>
            <w:r w:rsidRPr="00E91D9C">
              <w:rPr>
                <w:i/>
                <w:iCs/>
              </w:rPr>
              <w:t>MeasurementReport</w:t>
            </w:r>
            <w:r w:rsidRPr="00E91D9C">
              <w:t xml:space="preserve"> message</w:t>
            </w:r>
            <w:r w:rsidR="007B59AE" w:rsidRPr="00E91D9C">
              <w:t>s</w:t>
            </w:r>
            <w:r w:rsidRPr="00E91D9C">
              <w:t xml:space="preserve"> on NR Cell 1 to perform periodical reporting for UTRA Cell </w:t>
            </w:r>
            <w:r w:rsidR="007B59AE" w:rsidRPr="00E91D9C">
              <w:t>5</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13A26E8D"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977C78D" w14:textId="77777777" w:rsidR="00D72F6E" w:rsidRPr="00E91D9C" w:rsidRDefault="00D72F6E">
            <w:pPr>
              <w:pStyle w:val="TAL"/>
            </w:pPr>
            <w:r w:rsidRPr="00E91D9C">
              <w:rPr>
                <w:iCs/>
              </w:rPr>
              <w:t>NR RRC: MeasurementReport</w:t>
            </w:r>
          </w:p>
        </w:tc>
        <w:tc>
          <w:tcPr>
            <w:tcW w:w="567" w:type="dxa"/>
            <w:tcBorders>
              <w:top w:val="single" w:sz="4" w:space="0" w:color="auto"/>
              <w:left w:val="single" w:sz="4" w:space="0" w:color="auto"/>
              <w:bottom w:val="single" w:sz="4" w:space="0" w:color="auto"/>
              <w:right w:val="single" w:sz="4" w:space="0" w:color="auto"/>
            </w:tcBorders>
            <w:hideMark/>
          </w:tcPr>
          <w:p w14:paraId="632F4C21" w14:textId="77777777" w:rsidR="00D72F6E" w:rsidRPr="00E91D9C" w:rsidRDefault="00D72F6E">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28887B03" w14:textId="77777777" w:rsidR="00D72F6E" w:rsidRPr="00E91D9C" w:rsidRDefault="00D72F6E">
            <w:pPr>
              <w:pStyle w:val="TAC"/>
            </w:pPr>
            <w:r w:rsidRPr="00E91D9C">
              <w:t>P</w:t>
            </w:r>
          </w:p>
        </w:tc>
      </w:tr>
      <w:tr w:rsidR="00D72F6E" w:rsidRPr="00E91D9C" w14:paraId="51C02352"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3F2B7A56" w14:textId="77777777" w:rsidR="00D72F6E" w:rsidRPr="00E91D9C" w:rsidRDefault="00D72F6E">
            <w:pPr>
              <w:pStyle w:val="TAC"/>
              <w:rPr>
                <w:lang w:eastAsia="zh-CN"/>
              </w:rPr>
            </w:pPr>
            <w:r w:rsidRPr="00E91D9C">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020116A7" w14:textId="69E8FDC1" w:rsidR="00D72F6E" w:rsidRPr="00E91D9C" w:rsidRDefault="00D72F6E">
            <w:pPr>
              <w:pStyle w:val="TAL"/>
              <w:rPr>
                <w:lang w:eastAsia="en-US"/>
              </w:rPr>
            </w:pPr>
            <w:r w:rsidRPr="00E91D9C">
              <w:t xml:space="preserve">The SS transmits an </w:t>
            </w:r>
            <w:r w:rsidRPr="00E91D9C">
              <w:rPr>
                <w:i/>
                <w:iCs/>
              </w:rPr>
              <w:t>RRCConnectionReconfiguration</w:t>
            </w:r>
            <w:r w:rsidRPr="00E91D9C">
              <w:t xml:space="preserve"> message including </w:t>
            </w:r>
            <w:r w:rsidRPr="00E91D9C">
              <w:rPr>
                <w:i/>
              </w:rPr>
              <w:t>measConfig</w:t>
            </w:r>
            <w:r w:rsidRPr="00E91D9C">
              <w:t xml:space="preserve"> to remove </w:t>
            </w:r>
            <w:r w:rsidR="007B59AE" w:rsidRPr="00E91D9C">
              <w:t>the measId of periodic reporting of UTRA cell 5</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ECEBD3C" w14:textId="77777777" w:rsidR="00D72F6E" w:rsidRPr="00E91D9C" w:rsidRDefault="00D72F6E">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C3EAC52" w14:textId="77777777" w:rsidR="00D72F6E" w:rsidRPr="00E91D9C" w:rsidRDefault="00D72F6E">
            <w:pPr>
              <w:pStyle w:val="TAL"/>
              <w:rPr>
                <w:iCs/>
              </w:rPr>
            </w:pPr>
            <w:r w:rsidRPr="00E91D9C">
              <w:rPr>
                <w:iCs/>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6B65AA91" w14:textId="77777777" w:rsidR="00D72F6E" w:rsidRPr="00E91D9C" w:rsidRDefault="00D72F6E">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364D6248" w14:textId="77777777" w:rsidR="00D72F6E" w:rsidRPr="00E91D9C" w:rsidRDefault="00D72F6E">
            <w:pPr>
              <w:pStyle w:val="TAC"/>
            </w:pPr>
            <w:r w:rsidRPr="00E91D9C">
              <w:t>-</w:t>
            </w:r>
          </w:p>
        </w:tc>
      </w:tr>
      <w:tr w:rsidR="00D72F6E" w:rsidRPr="00E91D9C" w14:paraId="568A7BC6"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5317DF59" w14:textId="77777777" w:rsidR="00D72F6E" w:rsidRPr="00E91D9C" w:rsidRDefault="00D72F6E">
            <w:pPr>
              <w:pStyle w:val="TAC"/>
              <w:rPr>
                <w:lang w:eastAsia="zh-CN"/>
              </w:rPr>
            </w:pPr>
            <w:r w:rsidRPr="00E91D9C">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5E03C03" w14:textId="77777777" w:rsidR="00D72F6E" w:rsidRPr="00E91D9C" w:rsidRDefault="00D72F6E">
            <w:pPr>
              <w:pStyle w:val="TAL"/>
              <w:rPr>
                <w:lang w:eastAsia="en-US"/>
              </w:rPr>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166B2166"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6ED0585" w14:textId="77777777" w:rsidR="00D72F6E" w:rsidRPr="00E91D9C" w:rsidRDefault="00D72F6E">
            <w:pPr>
              <w:pStyle w:val="TAL"/>
              <w:rPr>
                <w:iCs/>
              </w:rPr>
            </w:pPr>
            <w:r w:rsidRPr="00E91D9C">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F99362" w14:textId="77777777" w:rsidR="00D72F6E" w:rsidRPr="00E91D9C" w:rsidRDefault="00D72F6E">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A980F2A" w14:textId="77777777" w:rsidR="00D72F6E" w:rsidRPr="00E91D9C" w:rsidRDefault="00D72F6E">
            <w:pPr>
              <w:pStyle w:val="TAC"/>
            </w:pPr>
            <w:r w:rsidRPr="00E91D9C">
              <w:t>-</w:t>
            </w:r>
          </w:p>
        </w:tc>
      </w:tr>
      <w:tr w:rsidR="00D72F6E" w:rsidRPr="00E91D9C" w14:paraId="5EDF736A"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19BB39A4" w14:textId="77777777" w:rsidR="00D72F6E" w:rsidRPr="00E91D9C" w:rsidRDefault="00D72F6E">
            <w:pPr>
              <w:pStyle w:val="TAC"/>
              <w:rPr>
                <w:lang w:eastAsia="zh-CN"/>
              </w:rPr>
            </w:pPr>
            <w:r w:rsidRPr="00E91D9C">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E9F12D5" w14:textId="77777777" w:rsidR="00D72F6E" w:rsidRPr="00E91D9C" w:rsidRDefault="00D72F6E">
            <w:pPr>
              <w:pStyle w:val="TAL"/>
              <w:rPr>
                <w:lang w:eastAsia="en-US"/>
              </w:rPr>
            </w:pPr>
            <w:r w:rsidRPr="00E91D9C">
              <w:t xml:space="preserve">Check: Does the UE transmit a </w:t>
            </w:r>
            <w:r w:rsidRPr="00E91D9C">
              <w:rPr>
                <w:i/>
                <w:iCs/>
              </w:rPr>
              <w:t>MeasurementReport</w:t>
            </w:r>
            <w:r w:rsidRPr="00E91D9C">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14:paraId="77A24F71"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8CE88A1" w14:textId="77777777" w:rsidR="00D72F6E" w:rsidRPr="00E91D9C" w:rsidRDefault="00D72F6E">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165C5598" w14:textId="77777777" w:rsidR="00D72F6E" w:rsidRPr="00E91D9C" w:rsidRDefault="00D72F6E">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6F4C582C" w14:textId="77777777" w:rsidR="00D72F6E" w:rsidRPr="00E91D9C" w:rsidRDefault="00D72F6E">
            <w:pPr>
              <w:pStyle w:val="TAC"/>
            </w:pPr>
            <w:r w:rsidRPr="00E91D9C">
              <w:t>F</w:t>
            </w:r>
          </w:p>
        </w:tc>
      </w:tr>
    </w:tbl>
    <w:p w14:paraId="3D5B84D9" w14:textId="77777777" w:rsidR="00D72F6E" w:rsidRPr="00E91D9C" w:rsidRDefault="00D72F6E" w:rsidP="00D72F6E">
      <w:pPr>
        <w:rPr>
          <w:lang w:eastAsia="sv-SE"/>
        </w:rPr>
      </w:pPr>
    </w:p>
    <w:p w14:paraId="7B043C6A" w14:textId="77777777" w:rsidR="00D72F6E" w:rsidRPr="00E91D9C" w:rsidRDefault="00D72F6E" w:rsidP="00D72F6E">
      <w:pPr>
        <w:pStyle w:val="H6"/>
        <w:rPr>
          <w:lang w:eastAsia="en-US"/>
        </w:rPr>
      </w:pPr>
      <w:r w:rsidRPr="00E91D9C">
        <w:t>8.1.3.2.8.3.3</w:t>
      </w:r>
      <w:r w:rsidRPr="00E91D9C">
        <w:tab/>
        <w:t>Specific message contents</w:t>
      </w:r>
    </w:p>
    <w:p w14:paraId="6C8EA890" w14:textId="77777777" w:rsidR="00D72F6E" w:rsidRPr="00E91D9C" w:rsidRDefault="00D72F6E" w:rsidP="00D72F6E">
      <w:pPr>
        <w:pStyle w:val="TH"/>
      </w:pPr>
      <w:r w:rsidRPr="00E91D9C">
        <w:t xml:space="preserve">Table 8.1.3.2.8.3.3-1: </w:t>
      </w:r>
      <w:r w:rsidRPr="00E91D9C">
        <w:rPr>
          <w:i/>
        </w:rPr>
        <w:t xml:space="preserve">RRCReconfiguration </w:t>
      </w:r>
      <w:r w:rsidRPr="00E91D9C">
        <w:t>(step 1, Table 8.1.3.2.8.3.2-1)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72F6E" w:rsidRPr="00E91D9C" w14:paraId="7E170CAE" w14:textId="77777777" w:rsidTr="00D72F6E">
        <w:tc>
          <w:tcPr>
            <w:tcW w:w="9747" w:type="dxa"/>
            <w:tcBorders>
              <w:top w:val="single" w:sz="4" w:space="0" w:color="auto"/>
              <w:left w:val="single" w:sz="4" w:space="0" w:color="auto"/>
              <w:bottom w:val="single" w:sz="4" w:space="0" w:color="auto"/>
              <w:right w:val="single" w:sz="4" w:space="0" w:color="auto"/>
            </w:tcBorders>
            <w:hideMark/>
          </w:tcPr>
          <w:p w14:paraId="37E59878" w14:textId="77777777" w:rsidR="00D72F6E" w:rsidRPr="00E91D9C" w:rsidRDefault="00D72F6E">
            <w:pPr>
              <w:keepNext/>
              <w:keepLines/>
              <w:spacing w:after="0"/>
              <w:rPr>
                <w:rFonts w:ascii="Arial" w:hAnsi="Arial"/>
                <w:sz w:val="18"/>
              </w:rPr>
            </w:pPr>
            <w:r w:rsidRPr="00E91D9C">
              <w:rPr>
                <w:rFonts w:ascii="Arial" w:hAnsi="Arial"/>
                <w:sz w:val="18"/>
              </w:rPr>
              <w:t>Derivation path: 38.508-1 [4], Table 4.6.1-13, condition NR_MEAS</w:t>
            </w:r>
          </w:p>
        </w:tc>
      </w:tr>
    </w:tbl>
    <w:p w14:paraId="35D74962" w14:textId="77777777" w:rsidR="00D72F6E" w:rsidRPr="00E91D9C" w:rsidRDefault="00D72F6E" w:rsidP="00F60643"/>
    <w:p w14:paraId="554E6E4A" w14:textId="74CE9FD9" w:rsidR="00D72F6E" w:rsidRPr="00E91D9C" w:rsidRDefault="00D72F6E" w:rsidP="00D72F6E">
      <w:pPr>
        <w:pStyle w:val="TH"/>
        <w:rPr>
          <w:lang w:eastAsia="en-US"/>
        </w:rPr>
      </w:pPr>
      <w:r w:rsidRPr="00E91D9C">
        <w:lastRenderedPageBreak/>
        <w:t xml:space="preserve">Table 8.1.3.2.8.3.3-2: </w:t>
      </w:r>
      <w:r w:rsidRPr="00E91D9C">
        <w:rPr>
          <w:i/>
        </w:rPr>
        <w:t>MeasConfig</w:t>
      </w:r>
      <w:r w:rsidRPr="00E91D9C">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72F6E" w:rsidRPr="00E91D9C" w14:paraId="74A114BD" w14:textId="77777777" w:rsidTr="00D72F6E">
        <w:tc>
          <w:tcPr>
            <w:tcW w:w="9750" w:type="dxa"/>
            <w:gridSpan w:val="4"/>
            <w:tcBorders>
              <w:top w:val="single" w:sz="4" w:space="0" w:color="auto"/>
              <w:left w:val="single" w:sz="4" w:space="0" w:color="auto"/>
              <w:bottom w:val="single" w:sz="4" w:space="0" w:color="auto"/>
              <w:right w:val="single" w:sz="4" w:space="0" w:color="auto"/>
            </w:tcBorders>
            <w:hideMark/>
          </w:tcPr>
          <w:p w14:paraId="3CE9E91F" w14:textId="77777777" w:rsidR="00D72F6E" w:rsidRPr="00E91D9C" w:rsidRDefault="00D72F6E">
            <w:pPr>
              <w:pStyle w:val="TAL"/>
            </w:pPr>
            <w:r w:rsidRPr="00E91D9C">
              <w:t>Derivation Path: 38.508-1 [4] Table 4.6.3-69</w:t>
            </w:r>
          </w:p>
        </w:tc>
      </w:tr>
      <w:tr w:rsidR="00D72F6E" w:rsidRPr="00E91D9C" w14:paraId="5A224C7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2A585A1" w14:textId="77777777" w:rsidR="00D72F6E" w:rsidRPr="00E91D9C" w:rsidRDefault="00D72F6E">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3044BC8" w14:textId="77777777" w:rsidR="00D72F6E" w:rsidRPr="00E91D9C" w:rsidRDefault="00D72F6E">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56DBE669" w14:textId="77777777" w:rsidR="00D72F6E" w:rsidRPr="00E91D9C" w:rsidRDefault="00D72F6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D23312C" w14:textId="77777777" w:rsidR="00D72F6E" w:rsidRPr="00E91D9C" w:rsidRDefault="00D72F6E">
            <w:pPr>
              <w:pStyle w:val="TAH"/>
            </w:pPr>
            <w:r w:rsidRPr="00E91D9C">
              <w:t>Condition</w:t>
            </w:r>
          </w:p>
        </w:tc>
      </w:tr>
      <w:tr w:rsidR="00D72F6E" w:rsidRPr="00E91D9C" w14:paraId="22970D3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0DC1EC9" w14:textId="77777777" w:rsidR="00D72F6E" w:rsidRPr="00E91D9C" w:rsidRDefault="00D72F6E">
            <w:pPr>
              <w:pStyle w:val="TAL"/>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795EFA4"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5E1752B3"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3FCC7AFD" w14:textId="77777777" w:rsidR="00D72F6E" w:rsidRPr="00E91D9C" w:rsidRDefault="00D72F6E">
            <w:pPr>
              <w:pStyle w:val="TAL"/>
            </w:pPr>
          </w:p>
        </w:tc>
      </w:tr>
      <w:tr w:rsidR="00D72F6E" w:rsidRPr="00E91D9C" w14:paraId="222A4C6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17E2872B" w14:textId="77777777" w:rsidR="00D72F6E" w:rsidRPr="00E91D9C" w:rsidRDefault="00D72F6E">
            <w:pPr>
              <w:pStyle w:val="TAL"/>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8683916" w14:textId="77777777" w:rsidR="00D72F6E" w:rsidRPr="00E91D9C" w:rsidRDefault="00D72F6E">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162F13D"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4BCD6862" w14:textId="77777777" w:rsidR="00D72F6E" w:rsidRPr="00E91D9C" w:rsidRDefault="00D72F6E">
            <w:pPr>
              <w:pStyle w:val="TAL"/>
            </w:pPr>
          </w:p>
        </w:tc>
      </w:tr>
      <w:tr w:rsidR="00D72F6E" w:rsidRPr="00E91D9C" w14:paraId="21838B5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BC2A1DA" w14:textId="77777777" w:rsidR="00D72F6E" w:rsidRPr="00E91D9C" w:rsidRDefault="00D72F6E">
            <w:pPr>
              <w:pStyle w:val="TAL"/>
            </w:pPr>
            <w:r w:rsidRPr="00E91D9C">
              <w:t xml:space="preserve">    MeasObjectToAddMod[1]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4C80124"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7E0667F" w14:textId="77777777" w:rsidR="00D72F6E" w:rsidRPr="00E91D9C" w:rsidRDefault="00D72F6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6C8D441" w14:textId="77777777" w:rsidR="00D72F6E" w:rsidRPr="00E91D9C" w:rsidRDefault="00D72F6E">
            <w:pPr>
              <w:pStyle w:val="TAL"/>
            </w:pPr>
          </w:p>
        </w:tc>
      </w:tr>
      <w:tr w:rsidR="00D72F6E" w:rsidRPr="00E91D9C" w14:paraId="5954BE61"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E857E9E" w14:textId="77777777" w:rsidR="00D72F6E" w:rsidRPr="00E91D9C" w:rsidRDefault="00D72F6E">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2575075"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1AB68946" w14:textId="77777777" w:rsidR="00D72F6E" w:rsidRPr="00E91D9C" w:rsidRDefault="00D72F6E">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67BD0424" w14:textId="77777777" w:rsidR="00D72F6E" w:rsidRPr="00E91D9C" w:rsidRDefault="00D72F6E">
            <w:pPr>
              <w:pStyle w:val="TAL"/>
              <w:rPr>
                <w:lang w:eastAsia="en-US"/>
              </w:rPr>
            </w:pPr>
          </w:p>
        </w:tc>
      </w:tr>
      <w:tr w:rsidR="00D72F6E" w:rsidRPr="00E91D9C" w14:paraId="5005091E"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3187F42" w14:textId="77777777" w:rsidR="00D72F6E" w:rsidRPr="00E91D9C" w:rsidRDefault="00D72F6E">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DD6CFA7"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34E94137"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377A515" w14:textId="77777777" w:rsidR="00D72F6E" w:rsidRPr="00E91D9C" w:rsidRDefault="00D72F6E">
            <w:pPr>
              <w:pStyle w:val="TAL"/>
            </w:pPr>
          </w:p>
        </w:tc>
      </w:tr>
      <w:tr w:rsidR="00D72F6E" w:rsidRPr="00E91D9C" w14:paraId="640F8419"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C3BB2B7" w14:textId="77777777" w:rsidR="00D72F6E" w:rsidRPr="00E91D9C" w:rsidRDefault="00D72F6E">
            <w:pPr>
              <w:pStyle w:val="TAL"/>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944091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521EC0CE"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0D770D0" w14:textId="77777777" w:rsidR="00D72F6E" w:rsidRPr="00E91D9C" w:rsidRDefault="00D72F6E">
            <w:pPr>
              <w:pStyle w:val="TAL"/>
            </w:pPr>
          </w:p>
        </w:tc>
      </w:tr>
      <w:tr w:rsidR="00D72F6E" w:rsidRPr="00E91D9C" w14:paraId="5DE4801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24B9730" w14:textId="77777777" w:rsidR="00D72F6E" w:rsidRPr="00E91D9C" w:rsidRDefault="00D72F6E">
            <w:pPr>
              <w:pStyle w:val="TAL"/>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8F3E527" w14:textId="77777777" w:rsidR="00D72F6E" w:rsidRPr="00E91D9C" w:rsidRDefault="00D72F6E">
            <w:pPr>
              <w:pStyle w:val="TAL"/>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FAAE567"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A2F9143" w14:textId="77777777" w:rsidR="00D72F6E" w:rsidRPr="00E91D9C" w:rsidRDefault="00D72F6E">
            <w:pPr>
              <w:pStyle w:val="TAL"/>
            </w:pPr>
          </w:p>
        </w:tc>
      </w:tr>
      <w:tr w:rsidR="00D72F6E" w:rsidRPr="00E91D9C" w14:paraId="04C48DE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21300DF" w14:textId="77777777" w:rsidR="00D72F6E" w:rsidRPr="00E91D9C" w:rsidRDefault="00D72F6E">
            <w:pPr>
              <w:pStyle w:val="TAL"/>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4E1530EB" w14:textId="77777777" w:rsidR="00D72F6E" w:rsidRPr="00E91D9C" w:rsidRDefault="00D72F6E">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1E029345"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63D8871F" w14:textId="77777777" w:rsidR="00D72F6E" w:rsidRPr="00E91D9C" w:rsidRDefault="00D72F6E">
            <w:pPr>
              <w:pStyle w:val="TAL"/>
            </w:pPr>
          </w:p>
        </w:tc>
      </w:tr>
      <w:tr w:rsidR="00D72F6E" w:rsidRPr="00E91D9C" w14:paraId="00C63B4F"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03857287"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8745B7"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2D8A3873"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2AA46BBF" w14:textId="77777777" w:rsidR="00D72F6E" w:rsidRPr="00E91D9C" w:rsidRDefault="00D72F6E">
            <w:pPr>
              <w:pStyle w:val="TAL"/>
            </w:pPr>
          </w:p>
        </w:tc>
      </w:tr>
      <w:tr w:rsidR="00D72F6E" w:rsidRPr="00E91D9C" w14:paraId="2D16A21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FDDECA9"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FCCFA9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5B761EE"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2734BBD5" w14:textId="77777777" w:rsidR="00D72F6E" w:rsidRPr="00E91D9C" w:rsidRDefault="00D72F6E">
            <w:pPr>
              <w:pStyle w:val="TAL"/>
            </w:pPr>
          </w:p>
        </w:tc>
      </w:tr>
      <w:tr w:rsidR="00D72F6E" w:rsidRPr="00E91D9C" w14:paraId="0D1EAD7F"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854F950"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ED4B4D"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006EAFA1"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3154611F" w14:textId="77777777" w:rsidR="00D72F6E" w:rsidRPr="00E91D9C" w:rsidRDefault="00D72F6E">
            <w:pPr>
              <w:pStyle w:val="TAL"/>
            </w:pPr>
          </w:p>
        </w:tc>
      </w:tr>
      <w:tr w:rsidR="00D72F6E" w:rsidRPr="00E91D9C" w14:paraId="134E928F"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CF287D6" w14:textId="77777777" w:rsidR="00D72F6E" w:rsidRPr="00E91D9C" w:rsidRDefault="00D72F6E">
            <w:pPr>
              <w:pStyle w:val="TAL"/>
            </w:pPr>
            <w:r w:rsidRPr="00E91D9C">
              <w:t xml:space="preserve">    MeasObjectToAddMod[2]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F5202C2"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8409ED2" w14:textId="77777777" w:rsidR="00D72F6E" w:rsidRPr="00E91D9C" w:rsidRDefault="00D72F6E">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219D007" w14:textId="77777777" w:rsidR="00D72F6E" w:rsidRPr="00E91D9C" w:rsidRDefault="00D72F6E">
            <w:pPr>
              <w:pStyle w:val="TAL"/>
            </w:pPr>
          </w:p>
        </w:tc>
      </w:tr>
      <w:tr w:rsidR="00D72F6E" w:rsidRPr="00E91D9C" w14:paraId="0ABDCA8E"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8592EA6" w14:textId="77777777" w:rsidR="00D72F6E" w:rsidRPr="00E91D9C" w:rsidRDefault="00D72F6E">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05F60B6" w14:textId="77777777" w:rsidR="00D72F6E" w:rsidRPr="00E91D9C" w:rsidRDefault="00D72F6E">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060DE7C2" w14:textId="77777777" w:rsidR="00D72F6E" w:rsidRPr="00E91D9C" w:rsidRDefault="00D72F6E">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5E80B572" w14:textId="77777777" w:rsidR="00D72F6E" w:rsidRPr="00E91D9C" w:rsidRDefault="00D72F6E">
            <w:pPr>
              <w:pStyle w:val="TAL"/>
            </w:pPr>
          </w:p>
        </w:tc>
      </w:tr>
      <w:tr w:rsidR="00D72F6E" w:rsidRPr="00E91D9C" w14:paraId="2DCB995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E1071E5" w14:textId="77777777" w:rsidR="00D72F6E" w:rsidRPr="00E91D9C" w:rsidRDefault="00D72F6E">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7EE1C8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14C96C0B"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E42A549" w14:textId="77777777" w:rsidR="00D72F6E" w:rsidRPr="00E91D9C" w:rsidRDefault="00D72F6E">
            <w:pPr>
              <w:pStyle w:val="TAL"/>
            </w:pPr>
          </w:p>
        </w:tc>
      </w:tr>
      <w:tr w:rsidR="007B59AE" w:rsidRPr="00E91D9C" w14:paraId="1E03BB8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6C684CE" w14:textId="1F3E9FAC" w:rsidR="007B59AE" w:rsidRPr="00E91D9C" w:rsidRDefault="007B59AE" w:rsidP="007B59AE">
            <w:pPr>
              <w:pStyle w:val="TAL"/>
            </w:pPr>
            <w:r w:rsidRPr="00E91D9C">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38E1C9BF" w14:textId="1E954E03" w:rsidR="007B59AE" w:rsidRPr="00E91D9C" w:rsidRDefault="007B59AE" w:rsidP="007B59AE">
            <w:pPr>
              <w:pStyle w:val="TAL"/>
            </w:pPr>
            <w:r w:rsidRPr="00E91D9C">
              <w:t>MeasObjectUTRA-FDD-r16</w:t>
            </w:r>
          </w:p>
        </w:tc>
        <w:tc>
          <w:tcPr>
            <w:tcW w:w="1590" w:type="dxa"/>
            <w:tcBorders>
              <w:top w:val="single" w:sz="4" w:space="0" w:color="auto"/>
              <w:left w:val="single" w:sz="4" w:space="0" w:color="auto"/>
              <w:bottom w:val="single" w:sz="4" w:space="0" w:color="auto"/>
              <w:right w:val="single" w:sz="4" w:space="0" w:color="auto"/>
            </w:tcBorders>
          </w:tcPr>
          <w:p w14:paraId="4905886A" w14:textId="60DE857B" w:rsidR="007B59AE" w:rsidRPr="00E91D9C" w:rsidRDefault="007B59AE" w:rsidP="007B59AE">
            <w:pPr>
              <w:pStyle w:val="TAL"/>
            </w:pPr>
            <w:r w:rsidRPr="00E91D9C">
              <w:t>Table 8.1.3.2.8.3.3-2A</w:t>
            </w:r>
          </w:p>
        </w:tc>
        <w:tc>
          <w:tcPr>
            <w:tcW w:w="1245" w:type="dxa"/>
            <w:tcBorders>
              <w:top w:val="single" w:sz="4" w:space="0" w:color="auto"/>
              <w:left w:val="single" w:sz="4" w:space="0" w:color="auto"/>
              <w:bottom w:val="single" w:sz="4" w:space="0" w:color="auto"/>
              <w:right w:val="single" w:sz="4" w:space="0" w:color="auto"/>
            </w:tcBorders>
          </w:tcPr>
          <w:p w14:paraId="744F3727" w14:textId="77777777" w:rsidR="007B59AE" w:rsidRPr="00E91D9C" w:rsidRDefault="007B59AE" w:rsidP="007B59AE">
            <w:pPr>
              <w:pStyle w:val="TAL"/>
            </w:pPr>
          </w:p>
        </w:tc>
      </w:tr>
      <w:tr w:rsidR="00D72F6E" w:rsidRPr="00E91D9C" w14:paraId="535933A9"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ACC0A2B"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0AEFE9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46AF300"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5F92DA7" w14:textId="77777777" w:rsidR="00D72F6E" w:rsidRPr="00E91D9C" w:rsidRDefault="00D72F6E">
            <w:pPr>
              <w:pStyle w:val="TAL"/>
            </w:pPr>
          </w:p>
        </w:tc>
      </w:tr>
      <w:tr w:rsidR="00D72F6E" w:rsidRPr="00E91D9C" w14:paraId="166B076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01FCBFD"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EE16A7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28BE7B53"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2E8DF133" w14:textId="77777777" w:rsidR="00D72F6E" w:rsidRPr="00E91D9C" w:rsidRDefault="00D72F6E">
            <w:pPr>
              <w:pStyle w:val="TAL"/>
            </w:pPr>
          </w:p>
        </w:tc>
      </w:tr>
      <w:tr w:rsidR="00D72F6E" w:rsidRPr="00E91D9C" w14:paraId="558988EE"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3078DAD"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3D2F37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7ED349B0"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ABED1F6" w14:textId="77777777" w:rsidR="00D72F6E" w:rsidRPr="00E91D9C" w:rsidRDefault="00D72F6E">
            <w:pPr>
              <w:pStyle w:val="TAL"/>
            </w:pPr>
          </w:p>
        </w:tc>
      </w:tr>
      <w:tr w:rsidR="00D72F6E" w:rsidRPr="00E91D9C" w14:paraId="41FEC420"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18570601" w14:textId="77777777" w:rsidR="00D72F6E" w:rsidRPr="00E91D9C" w:rsidRDefault="00D72F6E">
            <w:pPr>
              <w:pStyle w:val="TAL"/>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D8E0B49" w14:textId="77777777" w:rsidR="00D72F6E" w:rsidRPr="00E91D9C" w:rsidRDefault="00D72F6E">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D53CED4"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33276A8" w14:textId="77777777" w:rsidR="00D72F6E" w:rsidRPr="00E91D9C" w:rsidRDefault="00D72F6E">
            <w:pPr>
              <w:pStyle w:val="TAL"/>
            </w:pPr>
          </w:p>
        </w:tc>
      </w:tr>
      <w:tr w:rsidR="00D72F6E" w:rsidRPr="00E91D9C" w14:paraId="32EF9397"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5B6E933" w14:textId="77777777" w:rsidR="00D72F6E" w:rsidRPr="00E91D9C" w:rsidRDefault="00D72F6E">
            <w:pPr>
              <w:pStyle w:val="TAL"/>
            </w:pPr>
            <w:r w:rsidRPr="00E91D9C">
              <w:t xml:space="preserve">    ReportConfigToAddMod[1]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51D37B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CF07BA5" w14:textId="77777777" w:rsidR="00D72F6E" w:rsidRPr="00E91D9C" w:rsidRDefault="00D72F6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0C439F0" w14:textId="77777777" w:rsidR="00D72F6E" w:rsidRPr="00E91D9C" w:rsidRDefault="00D72F6E">
            <w:pPr>
              <w:pStyle w:val="TAL"/>
            </w:pPr>
          </w:p>
        </w:tc>
      </w:tr>
      <w:tr w:rsidR="00D72F6E" w:rsidRPr="00E91D9C" w14:paraId="7B977B8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BFDD4CF" w14:textId="77777777" w:rsidR="00D72F6E" w:rsidRPr="00E91D9C" w:rsidRDefault="00D72F6E">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3D9D194"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64A0671"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30E5D134" w14:textId="77777777" w:rsidR="00D72F6E" w:rsidRPr="00E91D9C" w:rsidRDefault="00D72F6E">
            <w:pPr>
              <w:pStyle w:val="TAL"/>
            </w:pPr>
          </w:p>
        </w:tc>
      </w:tr>
      <w:tr w:rsidR="00D72F6E" w:rsidRPr="00E91D9C" w14:paraId="5E6EE11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D6BAAE2" w14:textId="77777777" w:rsidR="00D72F6E" w:rsidRPr="00E91D9C" w:rsidRDefault="00D72F6E">
            <w:pPr>
              <w:pStyle w:val="TAL"/>
            </w:pPr>
            <w:r w:rsidRPr="00E91D9C">
              <w:t xml:space="preserve">      reportConfig</w:t>
            </w:r>
          </w:p>
        </w:tc>
        <w:tc>
          <w:tcPr>
            <w:tcW w:w="2269" w:type="dxa"/>
            <w:tcBorders>
              <w:top w:val="single" w:sz="4" w:space="0" w:color="auto"/>
              <w:left w:val="single" w:sz="4" w:space="0" w:color="auto"/>
              <w:bottom w:val="single" w:sz="4" w:space="0" w:color="auto"/>
              <w:right w:val="single" w:sz="4" w:space="0" w:color="auto"/>
            </w:tcBorders>
            <w:hideMark/>
          </w:tcPr>
          <w:p w14:paraId="26879837" w14:textId="40803A90" w:rsidR="00D72F6E" w:rsidRPr="00E91D9C" w:rsidRDefault="00D72F6E">
            <w:pPr>
              <w:pStyle w:val="TAL"/>
            </w:pPr>
            <w:r w:rsidRPr="00E91D9C">
              <w:rPr>
                <w:lang w:eastAsia="ko-KR"/>
              </w:rPr>
              <w:t>ReportConfigInterRAT</w:t>
            </w:r>
            <w:r w:rsidR="007B59AE" w:rsidRPr="00E91D9C">
              <w:rPr>
                <w:lang w:eastAsia="ko-KR"/>
              </w:rPr>
              <w:t xml:space="preserve"> specified in TS 38.508-1 [4] Table 4.6.3-141 with condition </w:t>
            </w:r>
            <w:r w:rsidR="007B59AE" w:rsidRPr="00E91D9C">
              <w:t>PERIODICAL_UTRA</w:t>
            </w:r>
          </w:p>
        </w:tc>
        <w:tc>
          <w:tcPr>
            <w:tcW w:w="1590" w:type="dxa"/>
            <w:tcBorders>
              <w:top w:val="single" w:sz="4" w:space="0" w:color="auto"/>
              <w:left w:val="single" w:sz="4" w:space="0" w:color="auto"/>
              <w:bottom w:val="single" w:sz="4" w:space="0" w:color="auto"/>
              <w:right w:val="single" w:sz="4" w:space="0" w:color="auto"/>
            </w:tcBorders>
          </w:tcPr>
          <w:p w14:paraId="3AE7300D"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22B33CB" w14:textId="77777777" w:rsidR="00D72F6E" w:rsidRPr="00E91D9C" w:rsidRDefault="00D72F6E">
            <w:pPr>
              <w:pStyle w:val="TAL"/>
            </w:pPr>
          </w:p>
        </w:tc>
      </w:tr>
      <w:tr w:rsidR="00D72F6E" w:rsidRPr="00E91D9C" w14:paraId="49952050"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EBF04BA"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2542B0"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6D7C4216"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3003243" w14:textId="77777777" w:rsidR="00D72F6E" w:rsidRPr="00E91D9C" w:rsidRDefault="00D72F6E">
            <w:pPr>
              <w:pStyle w:val="TAL"/>
            </w:pPr>
          </w:p>
        </w:tc>
      </w:tr>
      <w:tr w:rsidR="00D72F6E" w:rsidRPr="00E91D9C" w14:paraId="22F986D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9056D15"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036BE8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2F3843A5"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1C87DB6C" w14:textId="77777777" w:rsidR="00D72F6E" w:rsidRPr="00E91D9C" w:rsidRDefault="00D72F6E">
            <w:pPr>
              <w:pStyle w:val="TAL"/>
            </w:pPr>
          </w:p>
        </w:tc>
      </w:tr>
      <w:tr w:rsidR="00D72F6E" w:rsidRPr="00E91D9C" w14:paraId="2E25961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9B6C051" w14:textId="77777777" w:rsidR="00D72F6E" w:rsidRPr="00E91D9C" w:rsidRDefault="00D72F6E">
            <w:pPr>
              <w:pStyle w:val="TAL"/>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2FCD7F0" w14:textId="77777777" w:rsidR="00D72F6E" w:rsidRPr="00E91D9C" w:rsidRDefault="00D72F6E">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8F4FD56"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9A79C56" w14:textId="77777777" w:rsidR="00D72F6E" w:rsidRPr="00E91D9C" w:rsidRDefault="00D72F6E">
            <w:pPr>
              <w:pStyle w:val="TAL"/>
            </w:pPr>
          </w:p>
        </w:tc>
      </w:tr>
      <w:tr w:rsidR="00D72F6E" w:rsidRPr="00E91D9C" w14:paraId="250F9000"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2FCAE93" w14:textId="77777777" w:rsidR="00D72F6E" w:rsidRPr="00E91D9C" w:rsidRDefault="00D72F6E">
            <w:pPr>
              <w:pStyle w:val="TAL"/>
            </w:pPr>
            <w:r w:rsidRPr="00E91D9C">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62C227A6"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D77FB06" w14:textId="77777777" w:rsidR="00D72F6E" w:rsidRPr="00E91D9C" w:rsidRDefault="00D72F6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EE5E85A" w14:textId="77777777" w:rsidR="00D72F6E" w:rsidRPr="00E91D9C" w:rsidRDefault="00D72F6E">
            <w:pPr>
              <w:pStyle w:val="TAL"/>
            </w:pPr>
          </w:p>
        </w:tc>
      </w:tr>
      <w:tr w:rsidR="00D72F6E" w:rsidRPr="00E91D9C" w14:paraId="51DDA1F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1141887" w14:textId="77777777" w:rsidR="00D72F6E" w:rsidRPr="00E91D9C" w:rsidRDefault="00D72F6E">
            <w:pPr>
              <w:pStyle w:val="TAL"/>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AFDECA6"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A6C94F0"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129AA5F7" w14:textId="77777777" w:rsidR="00D72F6E" w:rsidRPr="00E91D9C" w:rsidRDefault="00D72F6E">
            <w:pPr>
              <w:pStyle w:val="TAL"/>
            </w:pPr>
          </w:p>
        </w:tc>
      </w:tr>
      <w:tr w:rsidR="00D72F6E" w:rsidRPr="00E91D9C" w14:paraId="3EF5E8D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3E9C35A9" w14:textId="77777777" w:rsidR="00D72F6E" w:rsidRPr="00E91D9C" w:rsidRDefault="00D72F6E">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9C36A91" w14:textId="77777777" w:rsidR="00D72F6E" w:rsidRPr="00E91D9C" w:rsidRDefault="00D72F6E">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8DBEBCF"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17F22158" w14:textId="77777777" w:rsidR="00D72F6E" w:rsidRPr="00E91D9C" w:rsidRDefault="00D72F6E">
            <w:pPr>
              <w:pStyle w:val="TAL"/>
            </w:pPr>
          </w:p>
        </w:tc>
      </w:tr>
      <w:tr w:rsidR="00D72F6E" w:rsidRPr="00E91D9C" w14:paraId="525025F4"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AF23899" w14:textId="77777777" w:rsidR="00D72F6E" w:rsidRPr="00E91D9C" w:rsidRDefault="00D72F6E">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9724423"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FACC49C"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1FF82F7" w14:textId="77777777" w:rsidR="00D72F6E" w:rsidRPr="00E91D9C" w:rsidRDefault="00D72F6E">
            <w:pPr>
              <w:pStyle w:val="TAL"/>
            </w:pPr>
          </w:p>
        </w:tc>
      </w:tr>
      <w:tr w:rsidR="00D72F6E" w:rsidRPr="00E91D9C" w14:paraId="46BF2D35"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7CCF4E1"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CDB4384"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2B9E862"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114D1BD" w14:textId="77777777" w:rsidR="00D72F6E" w:rsidRPr="00E91D9C" w:rsidRDefault="00D72F6E">
            <w:pPr>
              <w:pStyle w:val="TAL"/>
            </w:pPr>
          </w:p>
        </w:tc>
      </w:tr>
      <w:tr w:rsidR="00D72F6E" w:rsidRPr="00E91D9C" w14:paraId="7650FBA2"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F36134F"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88F9B5C"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847F435"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B7082A7" w14:textId="77777777" w:rsidR="00D72F6E" w:rsidRPr="00E91D9C" w:rsidRDefault="00D72F6E">
            <w:pPr>
              <w:pStyle w:val="TAL"/>
            </w:pPr>
          </w:p>
        </w:tc>
      </w:tr>
      <w:tr w:rsidR="00D72F6E" w:rsidRPr="00E91D9C" w14:paraId="7E4FAA0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1BD2742F" w14:textId="77777777" w:rsidR="00D72F6E" w:rsidRPr="00E91D9C" w:rsidRDefault="00D72F6E">
            <w:pPr>
              <w:pStyle w:val="TAL"/>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73BFEC23" w14:textId="12537F2E" w:rsidR="00D72F6E" w:rsidRPr="00E91D9C" w:rsidRDefault="007B59AE">
            <w:pPr>
              <w:pStyle w:val="TAL"/>
              <w:rPr>
                <w:iCs/>
              </w:rPr>
            </w:pPr>
            <w:r w:rsidRPr="00E91D9C">
              <w:t>QuantityConfig with condition INTER-RAT_UTRA</w:t>
            </w:r>
          </w:p>
        </w:tc>
        <w:tc>
          <w:tcPr>
            <w:tcW w:w="1590" w:type="dxa"/>
            <w:tcBorders>
              <w:top w:val="single" w:sz="4" w:space="0" w:color="auto"/>
              <w:left w:val="single" w:sz="4" w:space="0" w:color="auto"/>
              <w:bottom w:val="single" w:sz="4" w:space="0" w:color="auto"/>
              <w:right w:val="single" w:sz="4" w:space="0" w:color="auto"/>
            </w:tcBorders>
          </w:tcPr>
          <w:p w14:paraId="24D2FC58"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4D2778BC" w14:textId="77777777" w:rsidR="00D72F6E" w:rsidRPr="00E91D9C" w:rsidRDefault="00D72F6E">
            <w:pPr>
              <w:pStyle w:val="TAL"/>
            </w:pPr>
          </w:p>
        </w:tc>
      </w:tr>
      <w:tr w:rsidR="00D72F6E" w:rsidRPr="00E91D9C" w14:paraId="1ECCEDB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13B81D3" w14:textId="77777777" w:rsidR="00D72F6E" w:rsidRPr="00E91D9C" w:rsidRDefault="00D72F6E">
            <w:pPr>
              <w:pStyle w:val="TAL"/>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72F0520B" w14:textId="77777777" w:rsidR="00D72F6E" w:rsidRPr="00E91D9C" w:rsidRDefault="00D72F6E">
            <w:pPr>
              <w:pStyle w:val="TAL"/>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08885A66"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200ABD5" w14:textId="77777777" w:rsidR="00D72F6E" w:rsidRPr="00E91D9C" w:rsidRDefault="00D72F6E">
            <w:pPr>
              <w:pStyle w:val="TAL"/>
            </w:pPr>
          </w:p>
        </w:tc>
      </w:tr>
      <w:tr w:rsidR="00D72F6E" w:rsidRPr="00E91D9C" w14:paraId="26B13CB5"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36C919BE" w14:textId="77777777" w:rsidR="00D72F6E" w:rsidRPr="00E91D9C" w:rsidRDefault="00D72F6E">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5BED5CB2"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3C0A0E3A"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68D0A0AF" w14:textId="77777777" w:rsidR="00D72F6E" w:rsidRPr="00E91D9C" w:rsidRDefault="00D72F6E">
            <w:pPr>
              <w:pStyle w:val="TAL"/>
            </w:pPr>
          </w:p>
        </w:tc>
      </w:tr>
    </w:tbl>
    <w:p w14:paraId="7872AB24" w14:textId="77777777" w:rsidR="00D72F6E" w:rsidRPr="00E91D9C" w:rsidRDefault="00D72F6E" w:rsidP="00D72F6E">
      <w:pPr>
        <w:rPr>
          <w:lang w:eastAsia="en-US"/>
        </w:rPr>
      </w:pPr>
    </w:p>
    <w:p w14:paraId="621C778A" w14:textId="373221BA" w:rsidR="00D72F6E" w:rsidRPr="00E91D9C" w:rsidRDefault="00D72F6E" w:rsidP="00D72F6E">
      <w:pPr>
        <w:pStyle w:val="TH"/>
        <w:rPr>
          <w:lang w:eastAsia="zh-CN"/>
        </w:rPr>
      </w:pPr>
      <w:r w:rsidRPr="00E91D9C">
        <w:t xml:space="preserve">Table 8.1.3.2.8.3.3-3: </w:t>
      </w:r>
      <w:r w:rsidR="007B59AE" w:rsidRPr="00E91D9C">
        <w:t>Void</w:t>
      </w:r>
    </w:p>
    <w:p w14:paraId="0C91FD80" w14:textId="7B16D753" w:rsidR="00D72F6E" w:rsidRPr="00E91D9C" w:rsidRDefault="00D72F6E" w:rsidP="00D72F6E">
      <w:pPr>
        <w:pStyle w:val="TH"/>
      </w:pPr>
      <w:r w:rsidRPr="00E91D9C">
        <w:t xml:space="preserve">Table 8.2.3.3.1.3.3-4: </w:t>
      </w:r>
      <w:r w:rsidR="007B59AE" w:rsidRPr="00E91D9C">
        <w:t>Void</w:t>
      </w:r>
    </w:p>
    <w:p w14:paraId="4F134D88" w14:textId="77777777" w:rsidR="00D72F6E" w:rsidRPr="00E91D9C" w:rsidRDefault="00D72F6E" w:rsidP="00D72F6E">
      <w:pPr>
        <w:rPr>
          <w:lang w:eastAsia="en-US"/>
        </w:rPr>
      </w:pPr>
    </w:p>
    <w:p w14:paraId="32922F27" w14:textId="77777777" w:rsidR="00D72F6E" w:rsidRPr="00E91D9C" w:rsidRDefault="00D72F6E" w:rsidP="00D72F6E">
      <w:pPr>
        <w:pStyle w:val="TH"/>
      </w:pPr>
      <w:r w:rsidRPr="00E91D9C">
        <w:lastRenderedPageBreak/>
        <w:t xml:space="preserve">Table 8.1.3.2.8.3.3-5: </w:t>
      </w:r>
      <w:r w:rsidRPr="00E91D9C">
        <w:rPr>
          <w:i/>
        </w:rPr>
        <w:t>MeasurementReport</w:t>
      </w:r>
      <w:r w:rsidRPr="00E91D9C">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72F6E" w:rsidRPr="00E91D9C" w14:paraId="667EF4C6" w14:textId="77777777" w:rsidTr="00D72F6E">
        <w:tc>
          <w:tcPr>
            <w:tcW w:w="9780" w:type="dxa"/>
            <w:gridSpan w:val="4"/>
            <w:tcBorders>
              <w:top w:val="single" w:sz="4" w:space="0" w:color="auto"/>
              <w:left w:val="single" w:sz="4" w:space="0" w:color="auto"/>
              <w:bottom w:val="single" w:sz="4" w:space="0" w:color="auto"/>
              <w:right w:val="single" w:sz="4" w:space="0" w:color="auto"/>
            </w:tcBorders>
            <w:hideMark/>
          </w:tcPr>
          <w:p w14:paraId="2D27AF5B" w14:textId="77777777" w:rsidR="00D72F6E" w:rsidRPr="00E91D9C" w:rsidRDefault="00D72F6E">
            <w:pPr>
              <w:pStyle w:val="TAL"/>
            </w:pPr>
            <w:r w:rsidRPr="00E91D9C">
              <w:t>Derivation Path: 38.508-1 [4] Table 4.6.1-5A</w:t>
            </w:r>
          </w:p>
        </w:tc>
      </w:tr>
      <w:tr w:rsidR="00D72F6E" w:rsidRPr="00E91D9C" w14:paraId="6463F8CD"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2B0B" w14:textId="77777777" w:rsidR="00D72F6E" w:rsidRPr="00E91D9C" w:rsidRDefault="00D72F6E">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D1A0B" w14:textId="77777777" w:rsidR="00D72F6E" w:rsidRPr="00E91D9C" w:rsidRDefault="00D72F6E">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D1B1" w14:textId="77777777" w:rsidR="00D72F6E" w:rsidRPr="00E91D9C" w:rsidRDefault="00D72F6E">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47E6" w14:textId="77777777" w:rsidR="00D72F6E" w:rsidRPr="00E91D9C" w:rsidRDefault="00D72F6E">
            <w:pPr>
              <w:pStyle w:val="TAH"/>
            </w:pPr>
            <w:r w:rsidRPr="00E91D9C">
              <w:t>Condition</w:t>
            </w:r>
          </w:p>
        </w:tc>
      </w:tr>
      <w:tr w:rsidR="00D72F6E" w:rsidRPr="00E91D9C" w14:paraId="6ECC45F2"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CBDCA" w14:textId="77777777" w:rsidR="00D72F6E" w:rsidRPr="00E91D9C" w:rsidRDefault="00D72F6E">
            <w:pPr>
              <w:pStyle w:val="TAL"/>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EF1D"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E143"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83E2" w14:textId="77777777" w:rsidR="00D72F6E" w:rsidRPr="00E91D9C" w:rsidRDefault="00D72F6E">
            <w:pPr>
              <w:pStyle w:val="TAL"/>
            </w:pPr>
          </w:p>
        </w:tc>
      </w:tr>
      <w:tr w:rsidR="00D72F6E" w:rsidRPr="00E91D9C" w14:paraId="69F149D3"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54BE" w14:textId="77777777" w:rsidR="00D72F6E" w:rsidRPr="00E91D9C" w:rsidRDefault="00D72F6E">
            <w:pPr>
              <w:pStyle w:val="TAL"/>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D25F"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A35B7"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97F3" w14:textId="77777777" w:rsidR="00D72F6E" w:rsidRPr="00E91D9C" w:rsidRDefault="00D72F6E">
            <w:pPr>
              <w:pStyle w:val="TAL"/>
            </w:pPr>
          </w:p>
        </w:tc>
      </w:tr>
      <w:tr w:rsidR="00D72F6E" w:rsidRPr="00E91D9C" w14:paraId="03259BD3"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A09ED" w14:textId="77777777" w:rsidR="00D72F6E" w:rsidRPr="00E91D9C" w:rsidRDefault="00D72F6E">
            <w:pPr>
              <w:pStyle w:val="TAL"/>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BC6FA"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44A8"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FA0B9" w14:textId="77777777" w:rsidR="00D72F6E" w:rsidRPr="00E91D9C" w:rsidRDefault="00D72F6E">
            <w:pPr>
              <w:pStyle w:val="TAL"/>
            </w:pPr>
          </w:p>
        </w:tc>
      </w:tr>
      <w:tr w:rsidR="007B59AE" w:rsidRPr="00E91D9C" w14:paraId="47865E7F"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8D1F" w14:textId="364F7A0C" w:rsidR="007B59AE" w:rsidRPr="00E91D9C" w:rsidRDefault="007B59AE" w:rsidP="007B59AE">
            <w:pPr>
              <w:pStyle w:val="TAL"/>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C331" w14:textId="4C34DB82" w:rsidR="007B59AE" w:rsidRPr="00E91D9C" w:rsidRDefault="007B59AE" w:rsidP="007B59AE">
            <w:pPr>
              <w:pStyle w:val="TAL"/>
            </w:pPr>
            <w:r w:rsidRPr="00E91D9C">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12FA" w14:textId="22D5F65A" w:rsidR="007B59AE" w:rsidRPr="00E91D9C" w:rsidRDefault="007B59AE" w:rsidP="007B59AE">
            <w:pPr>
              <w:pStyle w:val="TAL"/>
            </w:pPr>
            <w:r w:rsidRPr="00E91D9C">
              <w:t>Table 8.1.3.2.8.3.3-5A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FB7A" w14:textId="77777777" w:rsidR="007B59AE" w:rsidRPr="00E91D9C" w:rsidRDefault="007B59AE" w:rsidP="007B59AE">
            <w:pPr>
              <w:pStyle w:val="TAL"/>
            </w:pPr>
          </w:p>
        </w:tc>
      </w:tr>
      <w:tr w:rsidR="00D72F6E" w:rsidRPr="00E91D9C" w14:paraId="23570649"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A78F" w14:textId="77777777" w:rsidR="00D72F6E" w:rsidRPr="00E91D9C" w:rsidRDefault="00D72F6E">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EBAB"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ED58"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03DC" w14:textId="77777777" w:rsidR="00D72F6E" w:rsidRPr="00E91D9C" w:rsidRDefault="00D72F6E">
            <w:pPr>
              <w:pStyle w:val="TAL"/>
            </w:pPr>
          </w:p>
        </w:tc>
      </w:tr>
      <w:tr w:rsidR="00D72F6E" w:rsidRPr="00E91D9C" w14:paraId="135155FD"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DFA1" w14:textId="77777777" w:rsidR="00D72F6E" w:rsidRPr="00E91D9C" w:rsidRDefault="00D72F6E">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1DC5"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F930"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928F" w14:textId="77777777" w:rsidR="00D72F6E" w:rsidRPr="00E91D9C" w:rsidRDefault="00D72F6E">
            <w:pPr>
              <w:pStyle w:val="TAL"/>
            </w:pPr>
          </w:p>
        </w:tc>
      </w:tr>
      <w:tr w:rsidR="00D72F6E" w:rsidRPr="00E91D9C" w14:paraId="2F5FA7C6"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7CD0" w14:textId="77777777" w:rsidR="00D72F6E" w:rsidRPr="00E91D9C" w:rsidRDefault="00D72F6E">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105B"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2FE6"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7747" w14:textId="77777777" w:rsidR="00D72F6E" w:rsidRPr="00E91D9C" w:rsidRDefault="00D72F6E">
            <w:pPr>
              <w:pStyle w:val="TAL"/>
            </w:pPr>
          </w:p>
        </w:tc>
      </w:tr>
    </w:tbl>
    <w:p w14:paraId="22BEFA9F" w14:textId="77777777" w:rsidR="007B59AE" w:rsidRPr="00E91D9C" w:rsidRDefault="007B59AE" w:rsidP="007B59AE"/>
    <w:p w14:paraId="13A15DA9" w14:textId="77777777" w:rsidR="007B59AE" w:rsidRPr="00E91D9C" w:rsidRDefault="007B59AE" w:rsidP="007B59AE">
      <w:pPr>
        <w:pStyle w:val="TH"/>
        <w:rPr>
          <w:lang w:eastAsia="zh-CN"/>
        </w:rPr>
      </w:pPr>
      <w:r w:rsidRPr="00E91D9C">
        <w:t xml:space="preserve">Table 8.1.3.2.8.3.3-5A: </w:t>
      </w:r>
      <w:r w:rsidRPr="00E91D9C">
        <w:rPr>
          <w:i/>
        </w:rPr>
        <w:t xml:space="preserve">MeasResults </w:t>
      </w:r>
      <w:r w:rsidRPr="00E91D9C">
        <w:rPr>
          <w:lang w:eastAsia="zh-CN"/>
        </w:rPr>
        <w:t>(</w:t>
      </w:r>
      <w:r w:rsidRPr="00E91D9C">
        <w:t>Table 8.1.3.2.8.3.3-5</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59AE" w:rsidRPr="00E91D9C" w14:paraId="0E230E52" w14:textId="77777777" w:rsidTr="00E91D9C">
        <w:tc>
          <w:tcPr>
            <w:tcW w:w="9747" w:type="dxa"/>
            <w:gridSpan w:val="4"/>
          </w:tcPr>
          <w:p w14:paraId="3092E334" w14:textId="77777777" w:rsidR="007B59AE" w:rsidRPr="00E91D9C" w:rsidRDefault="007B59AE" w:rsidP="00E91D9C">
            <w:pPr>
              <w:pStyle w:val="TAH"/>
              <w:jc w:val="left"/>
              <w:rPr>
                <w:b w:val="0"/>
              </w:rPr>
            </w:pPr>
            <w:r w:rsidRPr="00E91D9C">
              <w:rPr>
                <w:b w:val="0"/>
              </w:rPr>
              <w:t>Derivation Path: TS 38.508-1 [4], Table 4.6.3-79</w:t>
            </w:r>
          </w:p>
        </w:tc>
      </w:tr>
      <w:tr w:rsidR="007B59AE" w:rsidRPr="00E91D9C" w14:paraId="4D6000A7" w14:textId="77777777" w:rsidTr="00E91D9C">
        <w:tc>
          <w:tcPr>
            <w:tcW w:w="4535" w:type="dxa"/>
          </w:tcPr>
          <w:p w14:paraId="71E91DC1" w14:textId="77777777" w:rsidR="007B59AE" w:rsidRPr="00E91D9C" w:rsidRDefault="007B59AE" w:rsidP="00E91D9C">
            <w:pPr>
              <w:pStyle w:val="TAH"/>
            </w:pPr>
            <w:r w:rsidRPr="00E91D9C">
              <w:t>Information Element</w:t>
            </w:r>
          </w:p>
        </w:tc>
        <w:tc>
          <w:tcPr>
            <w:tcW w:w="2267" w:type="dxa"/>
          </w:tcPr>
          <w:p w14:paraId="17275746" w14:textId="77777777" w:rsidR="007B59AE" w:rsidRPr="00E91D9C" w:rsidRDefault="007B59AE" w:rsidP="00E91D9C">
            <w:pPr>
              <w:pStyle w:val="TAH"/>
            </w:pPr>
            <w:r w:rsidRPr="00E91D9C">
              <w:t>Value/remark</w:t>
            </w:r>
          </w:p>
        </w:tc>
        <w:tc>
          <w:tcPr>
            <w:tcW w:w="1700" w:type="dxa"/>
          </w:tcPr>
          <w:p w14:paraId="5B4BCA1B" w14:textId="77777777" w:rsidR="007B59AE" w:rsidRPr="00E91D9C" w:rsidRDefault="007B59AE" w:rsidP="00E91D9C">
            <w:pPr>
              <w:pStyle w:val="TAH"/>
            </w:pPr>
            <w:r w:rsidRPr="00E91D9C">
              <w:t>Comment</w:t>
            </w:r>
          </w:p>
        </w:tc>
        <w:tc>
          <w:tcPr>
            <w:tcW w:w="1245" w:type="dxa"/>
          </w:tcPr>
          <w:p w14:paraId="05955810" w14:textId="77777777" w:rsidR="007B59AE" w:rsidRPr="00E91D9C" w:rsidRDefault="007B59AE" w:rsidP="00E91D9C">
            <w:pPr>
              <w:pStyle w:val="TAH"/>
            </w:pPr>
            <w:r w:rsidRPr="00E91D9C">
              <w:t>Condition</w:t>
            </w:r>
          </w:p>
        </w:tc>
      </w:tr>
      <w:tr w:rsidR="007B59AE" w:rsidRPr="00E91D9C" w14:paraId="3BE2B32D" w14:textId="77777777" w:rsidTr="00E91D9C">
        <w:tc>
          <w:tcPr>
            <w:tcW w:w="4535" w:type="dxa"/>
          </w:tcPr>
          <w:p w14:paraId="7705F243" w14:textId="77777777" w:rsidR="007B59AE" w:rsidRPr="00E91D9C" w:rsidRDefault="007B59AE" w:rsidP="00E91D9C">
            <w:pPr>
              <w:pStyle w:val="TAL"/>
            </w:pPr>
            <w:r w:rsidRPr="00E91D9C">
              <w:t xml:space="preserve">MeasResults ::= </w:t>
            </w:r>
            <w:r w:rsidRPr="00E91D9C">
              <w:rPr>
                <w:snapToGrid w:val="0"/>
              </w:rPr>
              <w:t xml:space="preserve">SEQUENCE </w:t>
            </w:r>
            <w:r w:rsidRPr="00E91D9C">
              <w:t>{</w:t>
            </w:r>
          </w:p>
        </w:tc>
        <w:tc>
          <w:tcPr>
            <w:tcW w:w="2267" w:type="dxa"/>
          </w:tcPr>
          <w:p w14:paraId="3A2BEE40" w14:textId="77777777" w:rsidR="007B59AE" w:rsidRPr="00E91D9C" w:rsidRDefault="007B59AE" w:rsidP="00E91D9C">
            <w:pPr>
              <w:pStyle w:val="TAL"/>
            </w:pPr>
          </w:p>
        </w:tc>
        <w:tc>
          <w:tcPr>
            <w:tcW w:w="1700" w:type="dxa"/>
          </w:tcPr>
          <w:p w14:paraId="425FD51B" w14:textId="77777777" w:rsidR="007B59AE" w:rsidRPr="00E91D9C" w:rsidRDefault="007B59AE" w:rsidP="00E91D9C">
            <w:pPr>
              <w:pStyle w:val="TAL"/>
            </w:pPr>
          </w:p>
        </w:tc>
        <w:tc>
          <w:tcPr>
            <w:tcW w:w="1245" w:type="dxa"/>
          </w:tcPr>
          <w:p w14:paraId="717F4E10" w14:textId="77777777" w:rsidR="007B59AE" w:rsidRPr="00E91D9C" w:rsidRDefault="007B59AE" w:rsidP="00E91D9C">
            <w:pPr>
              <w:pStyle w:val="TAL"/>
            </w:pPr>
          </w:p>
        </w:tc>
      </w:tr>
      <w:tr w:rsidR="007B59AE" w:rsidRPr="00E91D9C" w14:paraId="49FF6D6A" w14:textId="77777777" w:rsidTr="00E91D9C">
        <w:tc>
          <w:tcPr>
            <w:tcW w:w="4535" w:type="dxa"/>
          </w:tcPr>
          <w:p w14:paraId="03008677" w14:textId="77777777" w:rsidR="007B59AE" w:rsidRPr="00E91D9C" w:rsidRDefault="007B59AE" w:rsidP="00E91D9C">
            <w:pPr>
              <w:pStyle w:val="TAL"/>
            </w:pPr>
            <w:r w:rsidRPr="00E91D9C">
              <w:t xml:space="preserve">  measId</w:t>
            </w:r>
          </w:p>
        </w:tc>
        <w:tc>
          <w:tcPr>
            <w:tcW w:w="2267" w:type="dxa"/>
          </w:tcPr>
          <w:p w14:paraId="463330C9" w14:textId="77777777" w:rsidR="007B59AE" w:rsidRPr="00E91D9C" w:rsidRDefault="007B59AE" w:rsidP="00E91D9C">
            <w:pPr>
              <w:pStyle w:val="TAL"/>
            </w:pPr>
            <w:r w:rsidRPr="00E91D9C">
              <w:t>1</w:t>
            </w:r>
          </w:p>
        </w:tc>
        <w:tc>
          <w:tcPr>
            <w:tcW w:w="1700" w:type="dxa"/>
          </w:tcPr>
          <w:p w14:paraId="34E379A5" w14:textId="77777777" w:rsidR="007B59AE" w:rsidRPr="00E91D9C" w:rsidRDefault="007B59AE" w:rsidP="00E91D9C">
            <w:pPr>
              <w:pStyle w:val="TAL"/>
            </w:pPr>
          </w:p>
        </w:tc>
        <w:tc>
          <w:tcPr>
            <w:tcW w:w="1245" w:type="dxa"/>
          </w:tcPr>
          <w:p w14:paraId="15BE8BA1" w14:textId="77777777" w:rsidR="007B59AE" w:rsidRPr="00E91D9C" w:rsidRDefault="007B59AE" w:rsidP="00E91D9C">
            <w:pPr>
              <w:pStyle w:val="TAL"/>
            </w:pPr>
          </w:p>
        </w:tc>
      </w:tr>
      <w:tr w:rsidR="007B59AE" w:rsidRPr="00E91D9C" w14:paraId="4F8D69A5" w14:textId="77777777" w:rsidTr="00E91D9C">
        <w:tc>
          <w:tcPr>
            <w:tcW w:w="4535" w:type="dxa"/>
          </w:tcPr>
          <w:p w14:paraId="671551C0" w14:textId="77777777" w:rsidR="007B59AE" w:rsidRPr="00E91D9C" w:rsidRDefault="007B59AE" w:rsidP="00E91D9C">
            <w:pPr>
              <w:pStyle w:val="TAL"/>
            </w:pPr>
            <w:r w:rsidRPr="00E91D9C">
              <w:t xml:space="preserve">  measResultNeighCells CHOICE {</w:t>
            </w:r>
          </w:p>
        </w:tc>
        <w:tc>
          <w:tcPr>
            <w:tcW w:w="2267" w:type="dxa"/>
          </w:tcPr>
          <w:p w14:paraId="37EE0F36" w14:textId="77777777" w:rsidR="007B59AE" w:rsidRPr="00E91D9C" w:rsidRDefault="007B59AE" w:rsidP="00E91D9C">
            <w:pPr>
              <w:pStyle w:val="TAL"/>
            </w:pPr>
          </w:p>
        </w:tc>
        <w:tc>
          <w:tcPr>
            <w:tcW w:w="1700" w:type="dxa"/>
          </w:tcPr>
          <w:p w14:paraId="42CA6A00" w14:textId="77777777" w:rsidR="007B59AE" w:rsidRPr="00E91D9C" w:rsidRDefault="007B59AE" w:rsidP="00E91D9C">
            <w:pPr>
              <w:pStyle w:val="TAL"/>
            </w:pPr>
          </w:p>
        </w:tc>
        <w:tc>
          <w:tcPr>
            <w:tcW w:w="1245" w:type="dxa"/>
          </w:tcPr>
          <w:p w14:paraId="6A51649A" w14:textId="77777777" w:rsidR="007B59AE" w:rsidRPr="00E91D9C" w:rsidRDefault="007B59AE" w:rsidP="00E91D9C">
            <w:pPr>
              <w:pStyle w:val="TAL"/>
            </w:pPr>
          </w:p>
        </w:tc>
      </w:tr>
      <w:tr w:rsidR="007B59AE" w:rsidRPr="00E91D9C" w14:paraId="61D8EC34" w14:textId="77777777" w:rsidTr="00E91D9C">
        <w:tc>
          <w:tcPr>
            <w:tcW w:w="4535" w:type="dxa"/>
          </w:tcPr>
          <w:p w14:paraId="7F1AC8E3" w14:textId="77777777" w:rsidR="007B59AE" w:rsidRPr="00E91D9C" w:rsidRDefault="007B59AE" w:rsidP="00E91D9C">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4199A686" w14:textId="77777777" w:rsidR="007B59AE" w:rsidRPr="00E91D9C" w:rsidRDefault="007B59AE" w:rsidP="00E91D9C">
            <w:pPr>
              <w:pStyle w:val="TAL"/>
              <w:rPr>
                <w:lang w:eastAsia="zh-CN"/>
              </w:rPr>
            </w:pPr>
            <w:r w:rsidRPr="00E91D9C">
              <w:rPr>
                <w:lang w:eastAsia="zh-CN"/>
              </w:rPr>
              <w:t>1 entry</w:t>
            </w:r>
          </w:p>
        </w:tc>
        <w:tc>
          <w:tcPr>
            <w:tcW w:w="1700" w:type="dxa"/>
          </w:tcPr>
          <w:p w14:paraId="3E963879" w14:textId="77777777" w:rsidR="007B59AE" w:rsidRPr="00E91D9C" w:rsidRDefault="007B59AE" w:rsidP="00E91D9C">
            <w:pPr>
              <w:pStyle w:val="TAL"/>
            </w:pPr>
          </w:p>
        </w:tc>
        <w:tc>
          <w:tcPr>
            <w:tcW w:w="1245" w:type="dxa"/>
          </w:tcPr>
          <w:p w14:paraId="240152F9" w14:textId="77777777" w:rsidR="007B59AE" w:rsidRPr="00E91D9C" w:rsidRDefault="007B59AE" w:rsidP="00E91D9C">
            <w:pPr>
              <w:pStyle w:val="TAL"/>
              <w:rPr>
                <w:lang w:eastAsia="zh-CN"/>
              </w:rPr>
            </w:pPr>
          </w:p>
        </w:tc>
      </w:tr>
      <w:tr w:rsidR="007B59AE" w:rsidRPr="00E91D9C" w14:paraId="1321B579" w14:textId="77777777" w:rsidTr="00E91D9C">
        <w:tc>
          <w:tcPr>
            <w:tcW w:w="4535" w:type="dxa"/>
          </w:tcPr>
          <w:p w14:paraId="59EA673F" w14:textId="77777777" w:rsidR="007B59AE" w:rsidRPr="00E91D9C" w:rsidRDefault="007B59AE" w:rsidP="00E91D9C">
            <w:pPr>
              <w:pStyle w:val="TAL"/>
              <w:rPr>
                <w:lang w:eastAsia="zh-CN"/>
              </w:rPr>
            </w:pPr>
            <w:r w:rsidRPr="00E91D9C">
              <w:rPr>
                <w:lang w:eastAsia="zh-CN"/>
              </w:rPr>
              <w:t xml:space="preserve">      </w:t>
            </w:r>
            <w:r w:rsidRPr="00E91D9C">
              <w:t>MeasResultUTRA-FDD-r16[1] SEQUENCE {</w:t>
            </w:r>
          </w:p>
        </w:tc>
        <w:tc>
          <w:tcPr>
            <w:tcW w:w="2267" w:type="dxa"/>
          </w:tcPr>
          <w:p w14:paraId="1087CC5B" w14:textId="77777777" w:rsidR="007B59AE" w:rsidRPr="00E91D9C" w:rsidRDefault="007B59AE" w:rsidP="00E91D9C">
            <w:pPr>
              <w:pStyle w:val="TAL"/>
              <w:rPr>
                <w:lang w:eastAsia="zh-CN"/>
              </w:rPr>
            </w:pPr>
          </w:p>
        </w:tc>
        <w:tc>
          <w:tcPr>
            <w:tcW w:w="1700" w:type="dxa"/>
          </w:tcPr>
          <w:p w14:paraId="44B78B30" w14:textId="77777777" w:rsidR="007B59AE" w:rsidRPr="00E91D9C" w:rsidRDefault="007B59AE" w:rsidP="00E91D9C">
            <w:pPr>
              <w:pStyle w:val="TAL"/>
              <w:rPr>
                <w:lang w:eastAsia="zh-CN"/>
              </w:rPr>
            </w:pPr>
            <w:r w:rsidRPr="00E91D9C">
              <w:rPr>
                <w:lang w:eastAsia="zh-CN"/>
              </w:rPr>
              <w:t>entry 1</w:t>
            </w:r>
          </w:p>
        </w:tc>
        <w:tc>
          <w:tcPr>
            <w:tcW w:w="1245" w:type="dxa"/>
          </w:tcPr>
          <w:p w14:paraId="506378E4" w14:textId="77777777" w:rsidR="007B59AE" w:rsidRPr="00E91D9C" w:rsidRDefault="007B59AE" w:rsidP="00E91D9C">
            <w:pPr>
              <w:pStyle w:val="TAL"/>
              <w:rPr>
                <w:lang w:eastAsia="zh-CN"/>
              </w:rPr>
            </w:pPr>
          </w:p>
        </w:tc>
      </w:tr>
      <w:tr w:rsidR="007B59AE" w:rsidRPr="00E91D9C" w14:paraId="45FCF537" w14:textId="77777777" w:rsidTr="00E91D9C">
        <w:tc>
          <w:tcPr>
            <w:tcW w:w="4535" w:type="dxa"/>
          </w:tcPr>
          <w:p w14:paraId="0F3B92FD" w14:textId="77777777" w:rsidR="007B59AE" w:rsidRPr="00E91D9C" w:rsidRDefault="007B59AE" w:rsidP="00E91D9C">
            <w:pPr>
              <w:pStyle w:val="TAL"/>
              <w:rPr>
                <w:lang w:eastAsia="zh-CN"/>
              </w:rPr>
            </w:pPr>
            <w:r w:rsidRPr="00E91D9C">
              <w:rPr>
                <w:lang w:eastAsia="zh-CN"/>
              </w:rPr>
              <w:t xml:space="preserve">        </w:t>
            </w:r>
            <w:r w:rsidRPr="00E91D9C">
              <w:t>physCellId-r16</w:t>
            </w:r>
          </w:p>
        </w:tc>
        <w:tc>
          <w:tcPr>
            <w:tcW w:w="2267" w:type="dxa"/>
          </w:tcPr>
          <w:p w14:paraId="7B82B7F1" w14:textId="77777777" w:rsidR="007B59AE" w:rsidRPr="00E91D9C" w:rsidRDefault="007B59AE" w:rsidP="00E91D9C">
            <w:pPr>
              <w:pStyle w:val="TAL"/>
              <w:rPr>
                <w:lang w:eastAsia="zh-CN"/>
              </w:rPr>
            </w:pPr>
            <w:r w:rsidRPr="00E91D9C">
              <w:t>PhysCellIdUTRA-FDD-r16 of UTRA Cell 5</w:t>
            </w:r>
          </w:p>
        </w:tc>
        <w:tc>
          <w:tcPr>
            <w:tcW w:w="1700" w:type="dxa"/>
          </w:tcPr>
          <w:p w14:paraId="60D7960E" w14:textId="77777777" w:rsidR="007B59AE" w:rsidRPr="00E91D9C" w:rsidRDefault="007B59AE" w:rsidP="00E91D9C">
            <w:pPr>
              <w:pStyle w:val="TAL"/>
            </w:pPr>
          </w:p>
        </w:tc>
        <w:tc>
          <w:tcPr>
            <w:tcW w:w="1245" w:type="dxa"/>
          </w:tcPr>
          <w:p w14:paraId="49A47A84" w14:textId="77777777" w:rsidR="007B59AE" w:rsidRPr="00E91D9C" w:rsidRDefault="007B59AE" w:rsidP="00E91D9C">
            <w:pPr>
              <w:pStyle w:val="TAL"/>
              <w:rPr>
                <w:lang w:eastAsia="zh-CN"/>
              </w:rPr>
            </w:pPr>
          </w:p>
        </w:tc>
      </w:tr>
      <w:tr w:rsidR="007B59AE" w:rsidRPr="00E91D9C" w14:paraId="0A23B32A" w14:textId="77777777" w:rsidTr="00E91D9C">
        <w:tc>
          <w:tcPr>
            <w:tcW w:w="4535" w:type="dxa"/>
          </w:tcPr>
          <w:p w14:paraId="145821F7" w14:textId="77777777" w:rsidR="007B59AE" w:rsidRPr="00E91D9C" w:rsidRDefault="007B59AE" w:rsidP="00E91D9C">
            <w:pPr>
              <w:pStyle w:val="TAL"/>
              <w:rPr>
                <w:lang w:eastAsia="zh-CN"/>
              </w:rPr>
            </w:pPr>
            <w:r w:rsidRPr="00E91D9C">
              <w:rPr>
                <w:lang w:eastAsia="zh-CN"/>
              </w:rPr>
              <w:t xml:space="preserve">        </w:t>
            </w:r>
            <w:r w:rsidRPr="00E91D9C">
              <w:t>measResult-r16 SEQUENCE {</w:t>
            </w:r>
          </w:p>
        </w:tc>
        <w:tc>
          <w:tcPr>
            <w:tcW w:w="2267" w:type="dxa"/>
          </w:tcPr>
          <w:p w14:paraId="141BB230" w14:textId="77777777" w:rsidR="007B59AE" w:rsidRPr="00E91D9C" w:rsidRDefault="007B59AE" w:rsidP="00E91D9C">
            <w:pPr>
              <w:pStyle w:val="TAL"/>
            </w:pPr>
          </w:p>
        </w:tc>
        <w:tc>
          <w:tcPr>
            <w:tcW w:w="1700" w:type="dxa"/>
          </w:tcPr>
          <w:p w14:paraId="058F8A6C" w14:textId="77777777" w:rsidR="007B59AE" w:rsidRPr="00E91D9C" w:rsidRDefault="007B59AE" w:rsidP="00E91D9C">
            <w:pPr>
              <w:pStyle w:val="TAL"/>
            </w:pPr>
          </w:p>
        </w:tc>
        <w:tc>
          <w:tcPr>
            <w:tcW w:w="1245" w:type="dxa"/>
          </w:tcPr>
          <w:p w14:paraId="6EBE0070" w14:textId="77777777" w:rsidR="007B59AE" w:rsidRPr="00E91D9C" w:rsidRDefault="007B59AE" w:rsidP="00E91D9C">
            <w:pPr>
              <w:pStyle w:val="TAL"/>
              <w:rPr>
                <w:lang w:eastAsia="zh-CN"/>
              </w:rPr>
            </w:pPr>
          </w:p>
        </w:tc>
      </w:tr>
      <w:tr w:rsidR="007B59AE" w:rsidRPr="00E91D9C" w14:paraId="79C56CBB" w14:textId="77777777" w:rsidTr="00E91D9C">
        <w:tc>
          <w:tcPr>
            <w:tcW w:w="4535" w:type="dxa"/>
          </w:tcPr>
          <w:p w14:paraId="169D0A15" w14:textId="77777777" w:rsidR="007B59AE" w:rsidRPr="00E91D9C" w:rsidRDefault="007B59AE" w:rsidP="00E91D9C">
            <w:pPr>
              <w:pStyle w:val="TAL"/>
              <w:rPr>
                <w:lang w:eastAsia="zh-CN"/>
              </w:rPr>
            </w:pPr>
            <w:r w:rsidRPr="00E91D9C">
              <w:rPr>
                <w:lang w:eastAsia="zh-CN"/>
              </w:rPr>
              <w:t xml:space="preserve">          </w:t>
            </w:r>
            <w:r w:rsidRPr="00E91D9C">
              <w:t>utra-FDD-RSCP-r16</w:t>
            </w:r>
          </w:p>
        </w:tc>
        <w:tc>
          <w:tcPr>
            <w:tcW w:w="2267" w:type="dxa"/>
          </w:tcPr>
          <w:p w14:paraId="21988778" w14:textId="77777777" w:rsidR="007B59AE" w:rsidRPr="00E91D9C" w:rsidRDefault="007B59AE" w:rsidP="00E91D9C">
            <w:pPr>
              <w:pStyle w:val="TAL"/>
            </w:pPr>
            <w:r w:rsidRPr="00E91D9C">
              <w:t>INTEGER (-5..91)</w:t>
            </w:r>
          </w:p>
        </w:tc>
        <w:tc>
          <w:tcPr>
            <w:tcW w:w="1700" w:type="dxa"/>
          </w:tcPr>
          <w:p w14:paraId="7391D724" w14:textId="77777777" w:rsidR="007B59AE" w:rsidRPr="00E91D9C" w:rsidRDefault="007B59AE" w:rsidP="00E91D9C">
            <w:pPr>
              <w:pStyle w:val="TAL"/>
            </w:pPr>
          </w:p>
        </w:tc>
        <w:tc>
          <w:tcPr>
            <w:tcW w:w="1245" w:type="dxa"/>
          </w:tcPr>
          <w:p w14:paraId="3CF76408" w14:textId="77777777" w:rsidR="007B59AE" w:rsidRPr="00E91D9C" w:rsidRDefault="007B59AE" w:rsidP="00E91D9C">
            <w:pPr>
              <w:pStyle w:val="TAL"/>
              <w:rPr>
                <w:lang w:eastAsia="zh-CN"/>
              </w:rPr>
            </w:pPr>
          </w:p>
        </w:tc>
      </w:tr>
      <w:tr w:rsidR="007B59AE" w:rsidRPr="00E91D9C" w14:paraId="137CFB02" w14:textId="77777777" w:rsidTr="00E91D9C">
        <w:tc>
          <w:tcPr>
            <w:tcW w:w="4535" w:type="dxa"/>
          </w:tcPr>
          <w:p w14:paraId="25E93C5E" w14:textId="77777777" w:rsidR="007B59AE" w:rsidRPr="00E91D9C" w:rsidRDefault="007B59AE" w:rsidP="00E91D9C">
            <w:pPr>
              <w:pStyle w:val="TAL"/>
              <w:rPr>
                <w:lang w:eastAsia="zh-CN"/>
              </w:rPr>
            </w:pPr>
            <w:r w:rsidRPr="00E91D9C">
              <w:rPr>
                <w:lang w:eastAsia="zh-CN"/>
              </w:rPr>
              <w:t xml:space="preserve">          </w:t>
            </w:r>
            <w:r w:rsidRPr="00E91D9C">
              <w:t>utra-FDD-EcN0-r16</w:t>
            </w:r>
          </w:p>
        </w:tc>
        <w:tc>
          <w:tcPr>
            <w:tcW w:w="2267" w:type="dxa"/>
          </w:tcPr>
          <w:p w14:paraId="7FBDB47E" w14:textId="77777777" w:rsidR="007B59AE" w:rsidRPr="00E91D9C" w:rsidRDefault="007B59AE" w:rsidP="00E91D9C">
            <w:pPr>
              <w:pStyle w:val="TAL"/>
              <w:rPr>
                <w:lang w:eastAsia="zh-CN"/>
              </w:rPr>
            </w:pPr>
            <w:r w:rsidRPr="00E91D9C">
              <w:rPr>
                <w:lang w:eastAsia="zh-CN"/>
              </w:rPr>
              <w:t>Not present</w:t>
            </w:r>
          </w:p>
        </w:tc>
        <w:tc>
          <w:tcPr>
            <w:tcW w:w="1700" w:type="dxa"/>
          </w:tcPr>
          <w:p w14:paraId="2BC23784" w14:textId="77777777" w:rsidR="007B59AE" w:rsidRPr="00E91D9C" w:rsidRDefault="007B59AE" w:rsidP="00E91D9C">
            <w:pPr>
              <w:pStyle w:val="TAL"/>
            </w:pPr>
          </w:p>
        </w:tc>
        <w:tc>
          <w:tcPr>
            <w:tcW w:w="1245" w:type="dxa"/>
          </w:tcPr>
          <w:p w14:paraId="54D8929A" w14:textId="77777777" w:rsidR="007B59AE" w:rsidRPr="00E91D9C" w:rsidRDefault="007B59AE" w:rsidP="00E91D9C">
            <w:pPr>
              <w:pStyle w:val="TAL"/>
              <w:rPr>
                <w:lang w:eastAsia="zh-CN"/>
              </w:rPr>
            </w:pPr>
          </w:p>
        </w:tc>
      </w:tr>
      <w:tr w:rsidR="007B59AE" w:rsidRPr="00E91D9C" w14:paraId="4AD03310" w14:textId="77777777" w:rsidTr="00E91D9C">
        <w:tc>
          <w:tcPr>
            <w:tcW w:w="4535" w:type="dxa"/>
          </w:tcPr>
          <w:p w14:paraId="3CB64622" w14:textId="77777777" w:rsidR="007B59AE" w:rsidRPr="00E91D9C" w:rsidRDefault="007B59AE" w:rsidP="00E91D9C">
            <w:pPr>
              <w:pStyle w:val="TAL"/>
              <w:rPr>
                <w:lang w:eastAsia="zh-CN"/>
              </w:rPr>
            </w:pPr>
            <w:r w:rsidRPr="00E91D9C">
              <w:rPr>
                <w:lang w:eastAsia="zh-CN"/>
              </w:rPr>
              <w:t xml:space="preserve">        }</w:t>
            </w:r>
          </w:p>
        </w:tc>
        <w:tc>
          <w:tcPr>
            <w:tcW w:w="2267" w:type="dxa"/>
          </w:tcPr>
          <w:p w14:paraId="37AD47FD" w14:textId="77777777" w:rsidR="007B59AE" w:rsidRPr="00E91D9C" w:rsidRDefault="007B59AE" w:rsidP="00E91D9C">
            <w:pPr>
              <w:pStyle w:val="TAL"/>
            </w:pPr>
          </w:p>
        </w:tc>
        <w:tc>
          <w:tcPr>
            <w:tcW w:w="1700" w:type="dxa"/>
          </w:tcPr>
          <w:p w14:paraId="0DAF9340" w14:textId="77777777" w:rsidR="007B59AE" w:rsidRPr="00E91D9C" w:rsidRDefault="007B59AE" w:rsidP="00E91D9C">
            <w:pPr>
              <w:pStyle w:val="TAL"/>
            </w:pPr>
          </w:p>
        </w:tc>
        <w:tc>
          <w:tcPr>
            <w:tcW w:w="1245" w:type="dxa"/>
          </w:tcPr>
          <w:p w14:paraId="23B0A5AA" w14:textId="77777777" w:rsidR="007B59AE" w:rsidRPr="00E91D9C" w:rsidRDefault="007B59AE" w:rsidP="00E91D9C">
            <w:pPr>
              <w:pStyle w:val="TAL"/>
              <w:rPr>
                <w:lang w:eastAsia="zh-CN"/>
              </w:rPr>
            </w:pPr>
          </w:p>
        </w:tc>
      </w:tr>
      <w:tr w:rsidR="007B59AE" w:rsidRPr="00E91D9C" w14:paraId="5E10AA8A" w14:textId="77777777" w:rsidTr="00E91D9C">
        <w:tc>
          <w:tcPr>
            <w:tcW w:w="4535" w:type="dxa"/>
          </w:tcPr>
          <w:p w14:paraId="3043D184" w14:textId="77777777" w:rsidR="007B59AE" w:rsidRPr="00E91D9C" w:rsidRDefault="007B59AE" w:rsidP="00E91D9C">
            <w:pPr>
              <w:pStyle w:val="TAL"/>
              <w:rPr>
                <w:lang w:eastAsia="zh-CN"/>
              </w:rPr>
            </w:pPr>
            <w:r w:rsidRPr="00E91D9C">
              <w:rPr>
                <w:lang w:eastAsia="zh-CN"/>
              </w:rPr>
              <w:t xml:space="preserve">      }</w:t>
            </w:r>
          </w:p>
        </w:tc>
        <w:tc>
          <w:tcPr>
            <w:tcW w:w="2267" w:type="dxa"/>
          </w:tcPr>
          <w:p w14:paraId="34C99397" w14:textId="77777777" w:rsidR="007B59AE" w:rsidRPr="00E91D9C" w:rsidRDefault="007B59AE" w:rsidP="00E91D9C">
            <w:pPr>
              <w:pStyle w:val="TAL"/>
              <w:rPr>
                <w:lang w:eastAsia="zh-CN"/>
              </w:rPr>
            </w:pPr>
          </w:p>
        </w:tc>
        <w:tc>
          <w:tcPr>
            <w:tcW w:w="1700" w:type="dxa"/>
          </w:tcPr>
          <w:p w14:paraId="342FCB24" w14:textId="77777777" w:rsidR="007B59AE" w:rsidRPr="00E91D9C" w:rsidRDefault="007B59AE" w:rsidP="00E91D9C">
            <w:pPr>
              <w:pStyle w:val="TAL"/>
            </w:pPr>
          </w:p>
        </w:tc>
        <w:tc>
          <w:tcPr>
            <w:tcW w:w="1245" w:type="dxa"/>
          </w:tcPr>
          <w:p w14:paraId="28910244" w14:textId="77777777" w:rsidR="007B59AE" w:rsidRPr="00E91D9C" w:rsidRDefault="007B59AE" w:rsidP="00E91D9C">
            <w:pPr>
              <w:pStyle w:val="TAL"/>
              <w:rPr>
                <w:lang w:eastAsia="zh-CN"/>
              </w:rPr>
            </w:pPr>
          </w:p>
        </w:tc>
      </w:tr>
      <w:tr w:rsidR="007B59AE" w:rsidRPr="00E91D9C" w14:paraId="02182D07" w14:textId="77777777" w:rsidTr="00E91D9C">
        <w:tc>
          <w:tcPr>
            <w:tcW w:w="4535" w:type="dxa"/>
          </w:tcPr>
          <w:p w14:paraId="406B670B" w14:textId="77777777" w:rsidR="007B59AE" w:rsidRPr="00E91D9C" w:rsidRDefault="007B59AE" w:rsidP="00E91D9C">
            <w:pPr>
              <w:pStyle w:val="TAL"/>
              <w:rPr>
                <w:lang w:eastAsia="zh-CN"/>
              </w:rPr>
            </w:pPr>
            <w:r w:rsidRPr="00E91D9C">
              <w:rPr>
                <w:lang w:eastAsia="zh-CN"/>
              </w:rPr>
              <w:t xml:space="preserve">    }</w:t>
            </w:r>
          </w:p>
        </w:tc>
        <w:tc>
          <w:tcPr>
            <w:tcW w:w="2267" w:type="dxa"/>
          </w:tcPr>
          <w:p w14:paraId="735CF4F3" w14:textId="77777777" w:rsidR="007B59AE" w:rsidRPr="00E91D9C" w:rsidRDefault="007B59AE" w:rsidP="00E91D9C">
            <w:pPr>
              <w:pStyle w:val="TAL"/>
              <w:rPr>
                <w:lang w:eastAsia="zh-CN"/>
              </w:rPr>
            </w:pPr>
          </w:p>
        </w:tc>
        <w:tc>
          <w:tcPr>
            <w:tcW w:w="1700" w:type="dxa"/>
          </w:tcPr>
          <w:p w14:paraId="502DF3F4" w14:textId="77777777" w:rsidR="007B59AE" w:rsidRPr="00E91D9C" w:rsidRDefault="007B59AE" w:rsidP="00E91D9C">
            <w:pPr>
              <w:pStyle w:val="TAL"/>
            </w:pPr>
          </w:p>
        </w:tc>
        <w:tc>
          <w:tcPr>
            <w:tcW w:w="1245" w:type="dxa"/>
          </w:tcPr>
          <w:p w14:paraId="0DF4C437" w14:textId="77777777" w:rsidR="007B59AE" w:rsidRPr="00E91D9C" w:rsidRDefault="007B59AE" w:rsidP="00E91D9C">
            <w:pPr>
              <w:pStyle w:val="TAL"/>
              <w:rPr>
                <w:lang w:eastAsia="zh-CN"/>
              </w:rPr>
            </w:pPr>
          </w:p>
        </w:tc>
      </w:tr>
      <w:tr w:rsidR="007B59AE" w:rsidRPr="00E91D9C" w14:paraId="70CE5A31" w14:textId="77777777" w:rsidTr="00E91D9C">
        <w:tc>
          <w:tcPr>
            <w:tcW w:w="4535" w:type="dxa"/>
            <w:tcBorders>
              <w:bottom w:val="single" w:sz="4" w:space="0" w:color="auto"/>
            </w:tcBorders>
          </w:tcPr>
          <w:p w14:paraId="74841E1C" w14:textId="77777777" w:rsidR="007B59AE" w:rsidRPr="00E91D9C" w:rsidRDefault="007B59AE" w:rsidP="00E91D9C">
            <w:pPr>
              <w:pStyle w:val="TAL"/>
              <w:rPr>
                <w:lang w:eastAsia="zh-CN"/>
              </w:rPr>
            </w:pPr>
            <w:r w:rsidRPr="00E91D9C">
              <w:rPr>
                <w:lang w:eastAsia="zh-CN"/>
              </w:rPr>
              <w:t xml:space="preserve">  }</w:t>
            </w:r>
          </w:p>
        </w:tc>
        <w:tc>
          <w:tcPr>
            <w:tcW w:w="2267" w:type="dxa"/>
          </w:tcPr>
          <w:p w14:paraId="0B841DB3" w14:textId="77777777" w:rsidR="007B59AE" w:rsidRPr="00E91D9C" w:rsidRDefault="007B59AE" w:rsidP="00E91D9C">
            <w:pPr>
              <w:pStyle w:val="TAL"/>
            </w:pPr>
          </w:p>
        </w:tc>
        <w:tc>
          <w:tcPr>
            <w:tcW w:w="1700" w:type="dxa"/>
          </w:tcPr>
          <w:p w14:paraId="66741A71" w14:textId="77777777" w:rsidR="007B59AE" w:rsidRPr="00E91D9C" w:rsidRDefault="007B59AE" w:rsidP="00E91D9C">
            <w:pPr>
              <w:pStyle w:val="TAL"/>
            </w:pPr>
          </w:p>
        </w:tc>
        <w:tc>
          <w:tcPr>
            <w:tcW w:w="1245" w:type="dxa"/>
          </w:tcPr>
          <w:p w14:paraId="0F2746A8" w14:textId="77777777" w:rsidR="007B59AE" w:rsidRPr="00E91D9C" w:rsidRDefault="007B59AE" w:rsidP="00E91D9C">
            <w:pPr>
              <w:pStyle w:val="TAL"/>
            </w:pPr>
          </w:p>
        </w:tc>
      </w:tr>
      <w:tr w:rsidR="007B59AE" w:rsidRPr="00E91D9C" w14:paraId="5147812A" w14:textId="77777777" w:rsidTr="00E91D9C">
        <w:tc>
          <w:tcPr>
            <w:tcW w:w="4535" w:type="dxa"/>
          </w:tcPr>
          <w:p w14:paraId="37670EB9" w14:textId="77777777" w:rsidR="007B59AE" w:rsidRPr="00E91D9C" w:rsidRDefault="007B59AE" w:rsidP="00E91D9C">
            <w:pPr>
              <w:pStyle w:val="TAL"/>
            </w:pPr>
            <w:r w:rsidRPr="00E91D9C">
              <w:t>}</w:t>
            </w:r>
          </w:p>
        </w:tc>
        <w:tc>
          <w:tcPr>
            <w:tcW w:w="2267" w:type="dxa"/>
          </w:tcPr>
          <w:p w14:paraId="07ACB20B" w14:textId="77777777" w:rsidR="007B59AE" w:rsidRPr="00E91D9C" w:rsidRDefault="007B59AE" w:rsidP="00E91D9C">
            <w:pPr>
              <w:pStyle w:val="TAL"/>
            </w:pPr>
          </w:p>
        </w:tc>
        <w:tc>
          <w:tcPr>
            <w:tcW w:w="1700" w:type="dxa"/>
          </w:tcPr>
          <w:p w14:paraId="0736F384" w14:textId="77777777" w:rsidR="007B59AE" w:rsidRPr="00E91D9C" w:rsidRDefault="007B59AE" w:rsidP="00E91D9C">
            <w:pPr>
              <w:pStyle w:val="TAL"/>
            </w:pPr>
          </w:p>
        </w:tc>
        <w:tc>
          <w:tcPr>
            <w:tcW w:w="1245" w:type="dxa"/>
          </w:tcPr>
          <w:p w14:paraId="6228C62C" w14:textId="77777777" w:rsidR="007B59AE" w:rsidRPr="00E91D9C" w:rsidRDefault="007B59AE" w:rsidP="00E91D9C">
            <w:pPr>
              <w:pStyle w:val="TAL"/>
            </w:pPr>
          </w:p>
        </w:tc>
      </w:tr>
    </w:tbl>
    <w:p w14:paraId="03B42DA0" w14:textId="77777777" w:rsidR="00D72F6E" w:rsidRPr="00E91D9C" w:rsidRDefault="00D72F6E" w:rsidP="00D72F6E">
      <w:pPr>
        <w:rPr>
          <w:lang w:eastAsia="en-US"/>
        </w:rPr>
      </w:pPr>
    </w:p>
    <w:p w14:paraId="32470CAC" w14:textId="3B362A96" w:rsidR="00D72F6E" w:rsidRPr="00E91D9C" w:rsidRDefault="00D72F6E" w:rsidP="00D72F6E">
      <w:pPr>
        <w:pStyle w:val="TH"/>
        <w:rPr>
          <w:lang w:eastAsia="zh-CN"/>
        </w:rPr>
      </w:pPr>
      <w:bookmarkStart w:id="69" w:name="_Hlk70689597"/>
      <w:r w:rsidRPr="00E91D9C">
        <w:t xml:space="preserve">Table 8.1.3.2.8.3.3-6: </w:t>
      </w:r>
      <w:r w:rsidRPr="00E91D9C">
        <w:rPr>
          <w:i/>
          <w:iCs/>
        </w:rPr>
        <w:t>MeasConfig</w:t>
      </w:r>
      <w:r w:rsidRPr="00E91D9C">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D72F6E" w:rsidRPr="00E91D9C" w14:paraId="12A5EEEF" w14:textId="77777777" w:rsidTr="00D72F6E">
        <w:tc>
          <w:tcPr>
            <w:tcW w:w="9597" w:type="dxa"/>
            <w:gridSpan w:val="4"/>
            <w:tcBorders>
              <w:top w:val="single" w:sz="4" w:space="0" w:color="000000"/>
              <w:left w:val="single" w:sz="4" w:space="0" w:color="000000"/>
              <w:bottom w:val="single" w:sz="4" w:space="0" w:color="000000"/>
              <w:right w:val="single" w:sz="4" w:space="0" w:color="000000"/>
            </w:tcBorders>
            <w:hideMark/>
          </w:tcPr>
          <w:p w14:paraId="6ABDE924" w14:textId="77777777" w:rsidR="00D72F6E" w:rsidRPr="00E91D9C" w:rsidRDefault="00D72F6E">
            <w:pPr>
              <w:pStyle w:val="TAL"/>
              <w:rPr>
                <w:lang w:eastAsia="zh-CN"/>
              </w:rPr>
            </w:pPr>
            <w:r w:rsidRPr="00E91D9C">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E91D9C">
                <w:t>4.6.6</w:t>
              </w:r>
            </w:smartTag>
            <w:r w:rsidRPr="00E91D9C">
              <w:t>-1</w:t>
            </w:r>
          </w:p>
        </w:tc>
      </w:tr>
      <w:tr w:rsidR="00D72F6E" w:rsidRPr="00E91D9C" w14:paraId="1F356D1C"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02CC0D09" w14:textId="77777777" w:rsidR="00D72F6E" w:rsidRPr="00E91D9C" w:rsidRDefault="00D72F6E">
            <w:pPr>
              <w:pStyle w:val="TAH"/>
              <w:rPr>
                <w:lang w:eastAsia="en-US"/>
              </w:rPr>
            </w:pPr>
            <w:r w:rsidRPr="00E91D9C">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91CCD50" w14:textId="77777777" w:rsidR="00D72F6E" w:rsidRPr="00E91D9C" w:rsidRDefault="00D72F6E">
            <w:pPr>
              <w:pStyle w:val="TAH"/>
            </w:pPr>
            <w:r w:rsidRPr="00E91D9C">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10FD5501" w14:textId="77777777" w:rsidR="00D72F6E" w:rsidRPr="00E91D9C" w:rsidRDefault="00D72F6E">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B2B0CC" w14:textId="77777777" w:rsidR="00D72F6E" w:rsidRPr="00E91D9C" w:rsidRDefault="00D72F6E">
            <w:pPr>
              <w:pStyle w:val="TAH"/>
            </w:pPr>
            <w:r w:rsidRPr="00E91D9C">
              <w:t>Condition</w:t>
            </w:r>
          </w:p>
        </w:tc>
      </w:tr>
      <w:tr w:rsidR="00D72F6E" w:rsidRPr="00E91D9C" w14:paraId="66EC628B"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5FA78D55" w14:textId="77777777" w:rsidR="00D72F6E" w:rsidRPr="00E91D9C" w:rsidRDefault="00D72F6E">
            <w:pPr>
              <w:pStyle w:val="TAL"/>
            </w:pPr>
            <w:r w:rsidRPr="00E91D9C">
              <w:t>MeasConfig ::= SEQUENCE {</w:t>
            </w:r>
          </w:p>
        </w:tc>
        <w:tc>
          <w:tcPr>
            <w:tcW w:w="2268" w:type="dxa"/>
            <w:tcBorders>
              <w:top w:val="single" w:sz="4" w:space="0" w:color="000000"/>
              <w:left w:val="single" w:sz="4" w:space="0" w:color="000000"/>
              <w:bottom w:val="single" w:sz="4" w:space="0" w:color="000000"/>
              <w:right w:val="single" w:sz="4" w:space="0" w:color="000000"/>
            </w:tcBorders>
          </w:tcPr>
          <w:p w14:paraId="39E5DEA1" w14:textId="77777777" w:rsidR="00D72F6E" w:rsidRPr="00E91D9C" w:rsidRDefault="00D72F6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29A9DC8" w14:textId="77777777" w:rsidR="00D72F6E" w:rsidRPr="00E91D9C" w:rsidRDefault="00D72F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A3CC96" w14:textId="77777777" w:rsidR="00D72F6E" w:rsidRPr="00E91D9C" w:rsidRDefault="00D72F6E">
            <w:pPr>
              <w:pStyle w:val="TAL"/>
            </w:pPr>
          </w:p>
        </w:tc>
      </w:tr>
      <w:tr w:rsidR="007B59AE" w:rsidRPr="00E91D9C" w14:paraId="589D20B9" w14:textId="77777777" w:rsidTr="00D72F6E">
        <w:tc>
          <w:tcPr>
            <w:tcW w:w="4494" w:type="dxa"/>
            <w:tcBorders>
              <w:top w:val="single" w:sz="4" w:space="0" w:color="000000"/>
              <w:left w:val="single" w:sz="4" w:space="0" w:color="000000"/>
              <w:bottom w:val="single" w:sz="4" w:space="0" w:color="000000"/>
              <w:right w:val="single" w:sz="4" w:space="0" w:color="000000"/>
            </w:tcBorders>
          </w:tcPr>
          <w:p w14:paraId="784451D8" w14:textId="284132F9" w:rsidR="007B59AE" w:rsidRPr="00E91D9C" w:rsidRDefault="007B59AE" w:rsidP="007B59AE">
            <w:pPr>
              <w:pStyle w:val="TAL"/>
            </w:pPr>
            <w:r w:rsidRPr="00E91D9C">
              <w:rPr>
                <w:lang w:eastAsia="zh-CN"/>
              </w:rPr>
              <w:t xml:space="preserve">  </w:t>
            </w:r>
            <w:r w:rsidRPr="00E91D9C">
              <w:t>measObjectToAddModList</w:t>
            </w:r>
          </w:p>
        </w:tc>
        <w:tc>
          <w:tcPr>
            <w:tcW w:w="2268" w:type="dxa"/>
            <w:tcBorders>
              <w:top w:val="single" w:sz="4" w:space="0" w:color="000000"/>
              <w:left w:val="single" w:sz="4" w:space="0" w:color="000000"/>
              <w:bottom w:val="single" w:sz="4" w:space="0" w:color="000000"/>
              <w:right w:val="single" w:sz="4" w:space="0" w:color="000000"/>
            </w:tcBorders>
          </w:tcPr>
          <w:p w14:paraId="7004BDF5" w14:textId="684D3C04" w:rsidR="007B59AE" w:rsidRPr="00E91D9C" w:rsidRDefault="007B59AE" w:rsidP="007B59AE">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0F84ED4" w14:textId="77777777" w:rsidR="007B59AE" w:rsidRPr="00E91D9C" w:rsidRDefault="007B59AE" w:rsidP="007B59A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F4C101" w14:textId="77777777" w:rsidR="007B59AE" w:rsidRPr="00E91D9C" w:rsidRDefault="007B59AE" w:rsidP="007B59AE">
            <w:pPr>
              <w:pStyle w:val="TAL"/>
            </w:pPr>
          </w:p>
        </w:tc>
      </w:tr>
      <w:tr w:rsidR="007B59AE" w:rsidRPr="00E91D9C" w14:paraId="3813103C" w14:textId="77777777" w:rsidTr="00D72F6E">
        <w:tc>
          <w:tcPr>
            <w:tcW w:w="4494" w:type="dxa"/>
            <w:tcBorders>
              <w:top w:val="single" w:sz="4" w:space="0" w:color="000000"/>
              <w:left w:val="single" w:sz="4" w:space="0" w:color="000000"/>
              <w:bottom w:val="single" w:sz="4" w:space="0" w:color="000000"/>
              <w:right w:val="single" w:sz="4" w:space="0" w:color="000000"/>
            </w:tcBorders>
          </w:tcPr>
          <w:p w14:paraId="3A1CBD7F" w14:textId="7604632E" w:rsidR="007B59AE" w:rsidRPr="00E91D9C" w:rsidRDefault="007B59AE" w:rsidP="007B59AE">
            <w:pPr>
              <w:pStyle w:val="TAL"/>
            </w:pPr>
            <w:r w:rsidRPr="00E91D9C">
              <w:t xml:space="preserve">  reportConfigToAddModList</w:t>
            </w:r>
          </w:p>
        </w:tc>
        <w:tc>
          <w:tcPr>
            <w:tcW w:w="2268" w:type="dxa"/>
            <w:tcBorders>
              <w:top w:val="single" w:sz="4" w:space="0" w:color="000000"/>
              <w:left w:val="single" w:sz="4" w:space="0" w:color="000000"/>
              <w:bottom w:val="single" w:sz="4" w:space="0" w:color="000000"/>
              <w:right w:val="single" w:sz="4" w:space="0" w:color="000000"/>
            </w:tcBorders>
          </w:tcPr>
          <w:p w14:paraId="7B9E843B" w14:textId="215DD3F9" w:rsidR="007B59AE" w:rsidRPr="00E91D9C" w:rsidRDefault="007B59AE" w:rsidP="007B59AE">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B43B623" w14:textId="77777777" w:rsidR="007B59AE" w:rsidRPr="00E91D9C" w:rsidRDefault="007B59AE" w:rsidP="007B59A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AF0301" w14:textId="77777777" w:rsidR="007B59AE" w:rsidRPr="00E91D9C" w:rsidRDefault="007B59AE" w:rsidP="007B59AE">
            <w:pPr>
              <w:pStyle w:val="TAL"/>
            </w:pPr>
          </w:p>
        </w:tc>
      </w:tr>
      <w:tr w:rsidR="00D72F6E" w:rsidRPr="00E91D9C" w14:paraId="2E0448EA"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158D565A" w14:textId="77777777" w:rsidR="00D72F6E" w:rsidRPr="00E91D9C" w:rsidRDefault="00D72F6E">
            <w:pPr>
              <w:pStyle w:val="TAL"/>
            </w:pPr>
            <w:r w:rsidRPr="00E91D9C">
              <w:t xml:space="preserve">  measIdToRemoveList SEQUENCE (SIZE (1..maxMeasId)) OF MeasId {</w:t>
            </w:r>
          </w:p>
        </w:tc>
        <w:tc>
          <w:tcPr>
            <w:tcW w:w="2268" w:type="dxa"/>
            <w:tcBorders>
              <w:top w:val="single" w:sz="4" w:space="0" w:color="000000"/>
              <w:left w:val="single" w:sz="4" w:space="0" w:color="000000"/>
              <w:bottom w:val="single" w:sz="4" w:space="0" w:color="000000"/>
              <w:right w:val="single" w:sz="4" w:space="0" w:color="000000"/>
            </w:tcBorders>
            <w:hideMark/>
          </w:tcPr>
          <w:p w14:paraId="6A3664BA" w14:textId="77777777" w:rsidR="00D72F6E" w:rsidRPr="00E91D9C" w:rsidRDefault="00D72F6E">
            <w:pPr>
              <w:pStyle w:val="TAL"/>
              <w:rPr>
                <w:lang w:eastAsia="zh-CN"/>
              </w:rPr>
            </w:pPr>
            <w:r w:rsidRPr="00E91D9C">
              <w:rPr>
                <w:lang w:eastAsia="zh-CN"/>
              </w:rPr>
              <w:t xml:space="preserve">1 </w:t>
            </w:r>
            <w:r w:rsidRPr="00E91D9C">
              <w:t>entr</w:t>
            </w:r>
            <w:r w:rsidRPr="00E91D9C">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43C32FF4" w14:textId="77777777" w:rsidR="00D72F6E" w:rsidRPr="00E91D9C" w:rsidRDefault="00D72F6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2136B33" w14:textId="77777777" w:rsidR="00D72F6E" w:rsidRPr="00E91D9C" w:rsidRDefault="00D72F6E">
            <w:pPr>
              <w:pStyle w:val="TAL"/>
            </w:pPr>
          </w:p>
        </w:tc>
      </w:tr>
      <w:tr w:rsidR="00D72F6E" w:rsidRPr="00E91D9C" w14:paraId="4ACE13B8"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756DF420" w14:textId="77777777" w:rsidR="00D72F6E" w:rsidRPr="00E91D9C" w:rsidRDefault="00D72F6E">
            <w:pPr>
              <w:pStyle w:val="TAL"/>
            </w:pPr>
            <w:r w:rsidRPr="00E91D9C">
              <w:t xml:space="preserve">    measId[1]</w:t>
            </w:r>
          </w:p>
        </w:tc>
        <w:tc>
          <w:tcPr>
            <w:tcW w:w="2268" w:type="dxa"/>
            <w:tcBorders>
              <w:top w:val="single" w:sz="4" w:space="0" w:color="000000"/>
              <w:left w:val="single" w:sz="4" w:space="0" w:color="000000"/>
              <w:bottom w:val="single" w:sz="4" w:space="0" w:color="000000"/>
              <w:right w:val="single" w:sz="4" w:space="0" w:color="000000"/>
            </w:tcBorders>
            <w:hideMark/>
          </w:tcPr>
          <w:p w14:paraId="163B5588" w14:textId="77777777" w:rsidR="00D72F6E" w:rsidRPr="00E91D9C" w:rsidRDefault="00D72F6E">
            <w:pPr>
              <w:pStyle w:val="TAL"/>
            </w:pPr>
            <w:r w:rsidRPr="00E91D9C">
              <w:t>1</w:t>
            </w:r>
          </w:p>
        </w:tc>
        <w:tc>
          <w:tcPr>
            <w:tcW w:w="1702" w:type="dxa"/>
            <w:tcBorders>
              <w:top w:val="single" w:sz="4" w:space="0" w:color="000000"/>
              <w:left w:val="single" w:sz="4" w:space="0" w:color="000000"/>
              <w:bottom w:val="single" w:sz="4" w:space="0" w:color="000000"/>
              <w:right w:val="single" w:sz="4" w:space="0" w:color="000000"/>
            </w:tcBorders>
            <w:hideMark/>
          </w:tcPr>
          <w:p w14:paraId="7D4CF714" w14:textId="77777777" w:rsidR="00D72F6E" w:rsidRPr="00E91D9C" w:rsidRDefault="00D72F6E">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0CAFAEB5" w14:textId="77777777" w:rsidR="00D72F6E" w:rsidRPr="00E91D9C" w:rsidRDefault="00D72F6E">
            <w:pPr>
              <w:pStyle w:val="TAL"/>
            </w:pPr>
          </w:p>
        </w:tc>
      </w:tr>
      <w:tr w:rsidR="00D72F6E" w:rsidRPr="00E91D9C" w14:paraId="45E86B9A"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5ED75C00" w14:textId="77777777" w:rsidR="00D72F6E" w:rsidRPr="00E91D9C" w:rsidRDefault="00D72F6E">
            <w:pPr>
              <w:pStyle w:val="TAL"/>
            </w:pPr>
            <w:r w:rsidRPr="00E91D9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6F143E5" w14:textId="77777777" w:rsidR="00D72F6E" w:rsidRPr="00E91D9C" w:rsidRDefault="00D72F6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70C65E23" w14:textId="77777777" w:rsidR="00D72F6E" w:rsidRPr="00E91D9C" w:rsidRDefault="00D72F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165C87" w14:textId="77777777" w:rsidR="00D72F6E" w:rsidRPr="00E91D9C" w:rsidRDefault="00D72F6E">
            <w:pPr>
              <w:pStyle w:val="TAL"/>
            </w:pPr>
          </w:p>
        </w:tc>
      </w:tr>
      <w:tr w:rsidR="007B59AE" w:rsidRPr="00E91D9C" w14:paraId="23E6B8A1" w14:textId="77777777" w:rsidTr="00D72F6E">
        <w:tc>
          <w:tcPr>
            <w:tcW w:w="4494" w:type="dxa"/>
            <w:tcBorders>
              <w:top w:val="single" w:sz="4" w:space="0" w:color="000000"/>
              <w:left w:val="single" w:sz="4" w:space="0" w:color="000000"/>
              <w:bottom w:val="single" w:sz="4" w:space="0" w:color="000000"/>
              <w:right w:val="single" w:sz="4" w:space="0" w:color="000000"/>
            </w:tcBorders>
          </w:tcPr>
          <w:p w14:paraId="16812E35" w14:textId="6F6DE156" w:rsidR="007B59AE" w:rsidRPr="00E91D9C" w:rsidRDefault="007B59AE" w:rsidP="007B59AE">
            <w:pPr>
              <w:pStyle w:val="TAL"/>
            </w:pPr>
            <w:r w:rsidRPr="00E91D9C">
              <w:t xml:space="preserve">  quantityConfig</w:t>
            </w:r>
          </w:p>
        </w:tc>
        <w:tc>
          <w:tcPr>
            <w:tcW w:w="2268" w:type="dxa"/>
            <w:tcBorders>
              <w:top w:val="single" w:sz="4" w:space="0" w:color="000000"/>
              <w:left w:val="single" w:sz="4" w:space="0" w:color="000000"/>
              <w:bottom w:val="single" w:sz="4" w:space="0" w:color="000000"/>
              <w:right w:val="single" w:sz="4" w:space="0" w:color="000000"/>
            </w:tcBorders>
          </w:tcPr>
          <w:p w14:paraId="74D6666A" w14:textId="656A8DA3" w:rsidR="007B59AE" w:rsidRPr="00E91D9C" w:rsidRDefault="007B59AE" w:rsidP="007B59AE">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6023F56E" w14:textId="77777777" w:rsidR="007B59AE" w:rsidRPr="00E91D9C" w:rsidRDefault="007B59AE" w:rsidP="007B59A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8B5FCA" w14:textId="77777777" w:rsidR="007B59AE" w:rsidRPr="00E91D9C" w:rsidRDefault="007B59AE" w:rsidP="007B59AE">
            <w:pPr>
              <w:pStyle w:val="TAL"/>
            </w:pPr>
          </w:p>
        </w:tc>
      </w:tr>
      <w:tr w:rsidR="00D72F6E" w:rsidRPr="00E91D9C" w14:paraId="002440F5"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0074D482" w14:textId="77777777" w:rsidR="00D72F6E" w:rsidRPr="00E91D9C" w:rsidRDefault="00D72F6E">
            <w:pPr>
              <w:pStyle w:val="TAL"/>
            </w:pPr>
            <w:r w:rsidRPr="00E91D9C">
              <w:t>}</w:t>
            </w:r>
          </w:p>
        </w:tc>
        <w:tc>
          <w:tcPr>
            <w:tcW w:w="2268" w:type="dxa"/>
            <w:tcBorders>
              <w:top w:val="single" w:sz="4" w:space="0" w:color="000000"/>
              <w:left w:val="single" w:sz="4" w:space="0" w:color="000000"/>
              <w:bottom w:val="single" w:sz="4" w:space="0" w:color="000000"/>
              <w:right w:val="single" w:sz="4" w:space="0" w:color="000000"/>
            </w:tcBorders>
          </w:tcPr>
          <w:p w14:paraId="1D091F60" w14:textId="77777777" w:rsidR="00D72F6E" w:rsidRPr="00E91D9C" w:rsidRDefault="00D72F6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205566F" w14:textId="77777777" w:rsidR="00D72F6E" w:rsidRPr="00E91D9C" w:rsidRDefault="00D72F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D193EA" w14:textId="77777777" w:rsidR="00D72F6E" w:rsidRPr="00E91D9C" w:rsidRDefault="00D72F6E">
            <w:pPr>
              <w:pStyle w:val="TAL"/>
            </w:pPr>
          </w:p>
        </w:tc>
      </w:tr>
      <w:bookmarkEnd w:id="69"/>
    </w:tbl>
    <w:p w14:paraId="09DCA7AC" w14:textId="77777777" w:rsidR="00D72F6E" w:rsidRPr="00E91D9C" w:rsidRDefault="00D72F6E" w:rsidP="00D72F6E">
      <w:pPr>
        <w:rPr>
          <w:lang w:eastAsia="en-US"/>
        </w:rPr>
      </w:pPr>
    </w:p>
    <w:p w14:paraId="083E1D8E" w14:textId="1B6487AC" w:rsidR="0061741D" w:rsidRDefault="0061741D" w:rsidP="008D2DAC">
      <w:pPr>
        <w:pStyle w:val="Heading5"/>
      </w:pPr>
      <w:ins w:id="70" w:author="Thiruvathirai Ramakrishnan 1UK5" w:date="2022-02-08T19:05:00Z">
        <w:r>
          <w:t>Sections skipped here</w:t>
        </w:r>
      </w:ins>
    </w:p>
    <w:p w14:paraId="6CD33379" w14:textId="0838DB34" w:rsidR="008D2DAC" w:rsidRPr="00E91D9C" w:rsidRDefault="008D2DAC" w:rsidP="008D2DAC">
      <w:pPr>
        <w:pStyle w:val="Heading5"/>
        <w:rPr>
          <w:lang w:eastAsia="zh-CN"/>
        </w:rPr>
      </w:pPr>
      <w:r w:rsidRPr="00E91D9C">
        <w:t>8.1.3.3.2</w:t>
      </w:r>
      <w:r w:rsidRPr="00E91D9C">
        <w:tab/>
        <w:t>Measurement configuration control and reporting / CGI reporting of E-UTRA cell</w:t>
      </w:r>
    </w:p>
    <w:p w14:paraId="7D6A9693" w14:textId="77777777" w:rsidR="008D2DAC" w:rsidRPr="00E91D9C" w:rsidRDefault="008D2DAC" w:rsidP="008D2DAC">
      <w:pPr>
        <w:pStyle w:val="H6"/>
        <w:rPr>
          <w:lang w:eastAsia="x-none"/>
        </w:rPr>
      </w:pPr>
      <w:r w:rsidRPr="00E91D9C">
        <w:t>8.1.3.3.2</w:t>
      </w:r>
      <w:r w:rsidRPr="00E91D9C">
        <w:rPr>
          <w:lang w:eastAsia="zh-CN"/>
        </w:rPr>
        <w:t>.1</w:t>
      </w:r>
      <w:r w:rsidRPr="00E91D9C">
        <w:tab/>
        <w:t>Test Purpose (TP)</w:t>
      </w:r>
    </w:p>
    <w:p w14:paraId="7D1F7BB6" w14:textId="77777777" w:rsidR="008D2DAC" w:rsidRPr="00E91D9C" w:rsidRDefault="008D2DAC" w:rsidP="008D2DAC">
      <w:pPr>
        <w:pStyle w:val="H6"/>
      </w:pPr>
      <w:r w:rsidRPr="00E91D9C">
        <w:t>(1)</w:t>
      </w:r>
    </w:p>
    <w:p w14:paraId="3BD9EE21" w14:textId="77777777" w:rsidR="008D2DAC" w:rsidRPr="00E91D9C" w:rsidRDefault="008D2DAC" w:rsidP="008D2DAC">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in NR RRC_CONNECTED state }</w:t>
      </w:r>
    </w:p>
    <w:p w14:paraId="329128F4" w14:textId="77777777" w:rsidR="008D2DAC" w:rsidRPr="00E91D9C" w:rsidRDefault="008D2DAC" w:rsidP="008D2DAC">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05DCDEA1" w14:textId="77777777" w:rsidR="008D2DAC" w:rsidRPr="00E91D9C" w:rsidRDefault="008D2DAC" w:rsidP="008D2DAC">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UE detects that entering condition 1 and 2 for event B2 is met }</w:t>
      </w:r>
    </w:p>
    <w:p w14:paraId="05556CA1"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transmits a MeasurementReport for event B2 }</w:t>
      </w:r>
    </w:p>
    <w:p w14:paraId="3935216C" w14:textId="77777777" w:rsidR="008D2DAC" w:rsidRPr="00E91D9C" w:rsidRDefault="008D2DAC" w:rsidP="008D2DAC">
      <w:pPr>
        <w:pStyle w:val="PL"/>
        <w:rPr>
          <w:rFonts w:cs="Courier New"/>
          <w:bCs/>
          <w:noProof w:val="0"/>
          <w:lang w:eastAsia="zh-CN"/>
        </w:rPr>
      </w:pPr>
      <w:r w:rsidRPr="00E91D9C">
        <w:rPr>
          <w:rFonts w:cs="Courier New"/>
          <w:bCs/>
          <w:noProof w:val="0"/>
          <w:lang w:eastAsia="zh-CN"/>
        </w:rPr>
        <w:t xml:space="preserve">            }</w:t>
      </w:r>
    </w:p>
    <w:p w14:paraId="46500A45" w14:textId="77777777" w:rsidR="008D2DAC" w:rsidRPr="00E91D9C" w:rsidRDefault="008D2DAC" w:rsidP="008D2DAC">
      <w:pPr>
        <w:pStyle w:val="PL"/>
        <w:rPr>
          <w:rFonts w:ascii="Calibri" w:hAnsi="Calibri"/>
          <w:noProof w:val="0"/>
        </w:rPr>
      </w:pPr>
    </w:p>
    <w:p w14:paraId="07A6D156" w14:textId="77777777" w:rsidR="008D2DAC" w:rsidRPr="00E91D9C" w:rsidRDefault="008D2DAC" w:rsidP="008D2DAC">
      <w:pPr>
        <w:pStyle w:val="H6"/>
      </w:pPr>
      <w:r w:rsidRPr="00E91D9C">
        <w:t>(2)</w:t>
      </w:r>
    </w:p>
    <w:p w14:paraId="25B982AC"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in NR RRC_CONNECTED state }</w:t>
      </w:r>
    </w:p>
    <w:p w14:paraId="58D6BD53"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12A05E0"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UE is commanded to report the global cell identity of the neighbour E-UTRA cell }</w:t>
      </w:r>
    </w:p>
    <w:p w14:paraId="04302B5C"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46FC18C0" w14:textId="77777777" w:rsidR="008D2DAC" w:rsidRPr="00E91D9C" w:rsidRDefault="008D2DAC" w:rsidP="008D2DAC">
      <w:pPr>
        <w:pStyle w:val="PL"/>
        <w:rPr>
          <w:rFonts w:cs="Courier New"/>
          <w:bCs/>
          <w:noProof w:val="0"/>
          <w:lang w:eastAsia="zh-CN"/>
        </w:rPr>
      </w:pPr>
      <w:r w:rsidRPr="00E91D9C">
        <w:rPr>
          <w:rFonts w:cs="Courier New"/>
          <w:bCs/>
          <w:noProof w:val="0"/>
          <w:lang w:eastAsia="zh-CN"/>
        </w:rPr>
        <w:t xml:space="preserve">            }</w:t>
      </w:r>
    </w:p>
    <w:p w14:paraId="504E5DA8" w14:textId="77777777" w:rsidR="008D2DAC" w:rsidRPr="00E91D9C" w:rsidRDefault="008D2DAC" w:rsidP="008D2DAC">
      <w:pPr>
        <w:pStyle w:val="PL"/>
        <w:rPr>
          <w:rFonts w:cs="Courier New"/>
          <w:bCs/>
          <w:noProof w:val="0"/>
          <w:lang w:eastAsia="zh-CN"/>
        </w:rPr>
      </w:pPr>
    </w:p>
    <w:p w14:paraId="696BE30D" w14:textId="77777777" w:rsidR="008D2DAC" w:rsidRPr="00E91D9C" w:rsidRDefault="008D2DAC" w:rsidP="008D2DAC">
      <w:pPr>
        <w:pStyle w:val="H6"/>
      </w:pPr>
      <w:r w:rsidRPr="00E91D9C">
        <w:t>8.1.3.3.2</w:t>
      </w:r>
      <w:r w:rsidRPr="00E91D9C">
        <w:rPr>
          <w:lang w:eastAsia="zh-CN"/>
        </w:rPr>
        <w:t>.</w:t>
      </w:r>
      <w:r w:rsidRPr="00E91D9C">
        <w:t>2</w:t>
      </w:r>
      <w:r w:rsidRPr="00E91D9C">
        <w:tab/>
        <w:t>Conformance requirements</w:t>
      </w:r>
    </w:p>
    <w:p w14:paraId="6AF24E93" w14:textId="77777777" w:rsidR="008D2DAC" w:rsidRPr="00E91D9C" w:rsidRDefault="008D2DAC" w:rsidP="008D2DAC">
      <w:r w:rsidRPr="00E91D9C">
        <w:t>References: The conformance requirements covered in the current TC are specified in: TS 38.331, clauses 5.3.5.3, 5.5.2.3, 5.5.3.1, 5.5.4.8 and 5.5.5. Unless otherwise stated these are Rel-15 requirements.</w:t>
      </w:r>
    </w:p>
    <w:p w14:paraId="6CBD49F9" w14:textId="77777777" w:rsidR="008D2DAC" w:rsidRPr="00E91D9C" w:rsidRDefault="008D2DAC" w:rsidP="008D2DAC">
      <w:r w:rsidRPr="00E91D9C">
        <w:t>[TS 38.331, clause 5.3.5.3]</w:t>
      </w:r>
    </w:p>
    <w:p w14:paraId="34CBB6F1" w14:textId="77777777" w:rsidR="008D2DAC" w:rsidRPr="00E91D9C" w:rsidRDefault="008D2DAC" w:rsidP="008D2DAC">
      <w:r w:rsidRPr="00E91D9C">
        <w:t xml:space="preserve">The UE shall perform the following actions upon reception of the </w:t>
      </w:r>
      <w:r w:rsidRPr="00E91D9C">
        <w:rPr>
          <w:i/>
        </w:rPr>
        <w:t>RRCReconfiguration</w:t>
      </w:r>
      <w:r w:rsidRPr="00E91D9C">
        <w:t>:</w:t>
      </w:r>
    </w:p>
    <w:p w14:paraId="0635FB2B" w14:textId="77777777" w:rsidR="008D2DAC" w:rsidRPr="00E91D9C" w:rsidRDefault="008D2DAC" w:rsidP="008D2DAC">
      <w:pPr>
        <w:pStyle w:val="B1"/>
      </w:pPr>
      <w:r w:rsidRPr="00E91D9C">
        <w:t>…</w:t>
      </w:r>
    </w:p>
    <w:p w14:paraId="5FF15C43" w14:textId="77777777" w:rsidR="008D2DAC" w:rsidRPr="00E91D9C" w:rsidRDefault="008D2DAC" w:rsidP="008D2DAC">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496D66A8" w14:textId="77777777" w:rsidR="008D2DAC" w:rsidRPr="00E91D9C" w:rsidRDefault="008D2DAC" w:rsidP="008D2DAC">
      <w:pPr>
        <w:pStyle w:val="B2"/>
      </w:pPr>
      <w:r w:rsidRPr="00E91D9C">
        <w:t>2&gt;</w:t>
      </w:r>
      <w:r w:rsidRPr="00E91D9C">
        <w:tab/>
        <w:t>perform the measurement configuration procedure as specified in 5.5.2;</w:t>
      </w:r>
    </w:p>
    <w:p w14:paraId="05081F97" w14:textId="77777777" w:rsidR="008D2DAC" w:rsidRPr="00E91D9C" w:rsidRDefault="008D2DAC" w:rsidP="008D2DAC">
      <w:pPr>
        <w:pStyle w:val="B1"/>
      </w:pPr>
      <w:r w:rsidRPr="00E91D9C">
        <w:t>…</w:t>
      </w:r>
    </w:p>
    <w:p w14:paraId="23B08E31" w14:textId="77777777" w:rsidR="008D2DAC" w:rsidRPr="00E91D9C" w:rsidRDefault="008D2DAC" w:rsidP="008D2DAC">
      <w:pPr>
        <w:pStyle w:val="B1"/>
      </w:pPr>
      <w:r w:rsidRPr="00E91D9C">
        <w:t>1&gt;</w:t>
      </w:r>
      <w:r w:rsidRPr="00E91D9C">
        <w:tab/>
        <w:t>else</w:t>
      </w:r>
      <w:r w:rsidRPr="00E91D9C">
        <w:rPr>
          <w:i/>
        </w:rPr>
        <w:t xml:space="preserve"> </w:t>
      </w:r>
      <w:r w:rsidRPr="00E91D9C">
        <w:rPr>
          <w:iCs/>
        </w:rPr>
        <w:t>(MCG RRCReconfiguration)</w:t>
      </w:r>
      <w:r w:rsidRPr="00E91D9C">
        <w:t>:</w:t>
      </w:r>
    </w:p>
    <w:p w14:paraId="474BB954" w14:textId="77777777" w:rsidR="008D2DAC" w:rsidRPr="00E91D9C" w:rsidRDefault="008D2DAC" w:rsidP="008D2DAC">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3F11A8F4" w14:textId="77777777" w:rsidR="008D2DAC" w:rsidRPr="00E91D9C" w:rsidRDefault="008D2DAC" w:rsidP="008D2DAC">
      <w:pPr>
        <w:ind w:left="284"/>
      </w:pPr>
      <w:r w:rsidRPr="00E91D9C">
        <w:t>…</w:t>
      </w:r>
    </w:p>
    <w:p w14:paraId="238B5F86" w14:textId="77777777" w:rsidR="008D2DAC" w:rsidRPr="00E91D9C" w:rsidRDefault="008D2DAC" w:rsidP="008D2DAC">
      <w:r w:rsidRPr="00E91D9C">
        <w:t>[TS 38.331, clause 5.5.2.1]</w:t>
      </w:r>
    </w:p>
    <w:p w14:paraId="34DC6B13" w14:textId="77777777" w:rsidR="008D2DAC" w:rsidRPr="00E91D9C" w:rsidRDefault="008D2DAC" w:rsidP="008D2DAC">
      <w:pPr>
        <w:ind w:firstLine="284"/>
      </w:pPr>
      <w:r w:rsidRPr="00E91D9C">
        <w:t>…</w:t>
      </w:r>
    </w:p>
    <w:p w14:paraId="0704981D" w14:textId="77777777" w:rsidR="008D2DAC" w:rsidRPr="00E91D9C" w:rsidRDefault="008D2DAC" w:rsidP="008D2DAC">
      <w:r w:rsidRPr="00E91D9C">
        <w:t>The UE shall:</w:t>
      </w:r>
    </w:p>
    <w:p w14:paraId="564C4CB4" w14:textId="77777777" w:rsidR="008D2DAC" w:rsidRPr="00E91D9C" w:rsidRDefault="008D2DAC" w:rsidP="008D2DAC">
      <w:pPr>
        <w:pStyle w:val="B1"/>
      </w:pPr>
      <w:r w:rsidRPr="00E91D9C">
        <w:t>…</w:t>
      </w:r>
    </w:p>
    <w:p w14:paraId="482769C2"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2B11258C" w14:textId="77777777" w:rsidR="008D2DAC" w:rsidRPr="00E91D9C" w:rsidRDefault="008D2DAC" w:rsidP="008D2DAC">
      <w:pPr>
        <w:pStyle w:val="B2"/>
      </w:pPr>
      <w:r w:rsidRPr="00E91D9C">
        <w:t>2&gt;</w:t>
      </w:r>
      <w:r w:rsidRPr="00E91D9C">
        <w:tab/>
        <w:t>perform the measurement object addition/modification procedure as specified in 5.5.2.5;</w:t>
      </w:r>
    </w:p>
    <w:p w14:paraId="4BDA3F2E" w14:textId="77777777" w:rsidR="008D2DAC" w:rsidRPr="00E91D9C" w:rsidRDefault="008D2DAC" w:rsidP="008D2DAC">
      <w:pPr>
        <w:pStyle w:val="B1"/>
      </w:pPr>
      <w:r w:rsidRPr="00E91D9C">
        <w:t>…</w:t>
      </w:r>
    </w:p>
    <w:p w14:paraId="0EB6A0F4"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0F4970EF" w14:textId="77777777" w:rsidR="008D2DAC" w:rsidRPr="00E91D9C" w:rsidRDefault="008D2DAC" w:rsidP="008D2DAC">
      <w:pPr>
        <w:pStyle w:val="B2"/>
      </w:pPr>
      <w:r w:rsidRPr="00E91D9C">
        <w:t>2&gt;</w:t>
      </w:r>
      <w:r w:rsidRPr="00E91D9C">
        <w:tab/>
        <w:t>perform the reporting configuration addition/modification procedure as specified in 5.5.2.7;</w:t>
      </w:r>
    </w:p>
    <w:p w14:paraId="0F7E2E75" w14:textId="77777777" w:rsidR="008D2DAC" w:rsidRPr="00E91D9C" w:rsidRDefault="008D2DAC" w:rsidP="008D2DAC">
      <w:pPr>
        <w:pStyle w:val="B1"/>
      </w:pPr>
      <w:r w:rsidRPr="00E91D9C">
        <w:t>…</w:t>
      </w:r>
    </w:p>
    <w:p w14:paraId="76C909BB"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198732DD" w14:textId="77777777" w:rsidR="008D2DAC" w:rsidRPr="00E91D9C" w:rsidRDefault="008D2DAC" w:rsidP="008D2DAC">
      <w:pPr>
        <w:pStyle w:val="B2"/>
      </w:pPr>
      <w:r w:rsidRPr="00E91D9C">
        <w:t>2&gt;</w:t>
      </w:r>
      <w:r w:rsidRPr="00E91D9C">
        <w:tab/>
        <w:t>perform the measurement identity addition/modification procedure as specified in 5.5.2.3;</w:t>
      </w:r>
    </w:p>
    <w:p w14:paraId="72B6F95C"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70893DA6" w14:textId="77777777" w:rsidR="008D2DAC" w:rsidRPr="00E91D9C" w:rsidRDefault="008D2DAC" w:rsidP="008D2DAC">
      <w:pPr>
        <w:pStyle w:val="B2"/>
      </w:pPr>
      <w:r w:rsidRPr="00E91D9C">
        <w:t>2&gt;</w:t>
      </w:r>
      <w:r w:rsidRPr="00E91D9C">
        <w:tab/>
        <w:t>perform the measurement gap configuration procedure as specified in 5.5.2.9;</w:t>
      </w:r>
    </w:p>
    <w:p w14:paraId="5C0EF3A0" w14:textId="77777777" w:rsidR="008D2DAC" w:rsidRPr="00E91D9C" w:rsidRDefault="008D2DAC" w:rsidP="008D2DAC">
      <w:pPr>
        <w:pStyle w:val="B2"/>
        <w:snapToGrid w:val="0"/>
        <w:ind w:left="0" w:firstLine="284"/>
      </w:pPr>
      <w:r w:rsidRPr="00E91D9C">
        <w:t>…</w:t>
      </w:r>
    </w:p>
    <w:p w14:paraId="44A537BD" w14:textId="77777777" w:rsidR="008D2DAC" w:rsidRPr="00E91D9C" w:rsidRDefault="008D2DAC" w:rsidP="008D2DAC">
      <w:r w:rsidRPr="00E91D9C">
        <w:t>[TS 38.331, clause 5.5.2.3]</w:t>
      </w:r>
    </w:p>
    <w:p w14:paraId="115815BF" w14:textId="77777777" w:rsidR="008D2DAC" w:rsidRPr="00E91D9C" w:rsidRDefault="008D2DAC" w:rsidP="008D2DAC">
      <w:r w:rsidRPr="00E91D9C">
        <w:t>…</w:t>
      </w:r>
    </w:p>
    <w:p w14:paraId="7B46E9D2" w14:textId="77777777" w:rsidR="008D2DAC" w:rsidRPr="00E91D9C" w:rsidRDefault="008D2DAC" w:rsidP="008D2DAC">
      <w:r w:rsidRPr="00E91D9C">
        <w:lastRenderedPageBreak/>
        <w:t>The UE shall:</w:t>
      </w:r>
    </w:p>
    <w:p w14:paraId="6A850849" w14:textId="77777777" w:rsidR="008D2DAC" w:rsidRPr="00E91D9C" w:rsidRDefault="008D2DAC" w:rsidP="008D2DAC">
      <w:pPr>
        <w:pStyle w:val="B1"/>
      </w:pPr>
      <w:r w:rsidRPr="00E91D9C">
        <w:t>1&gt;</w:t>
      </w:r>
      <w:r w:rsidRPr="00E91D9C">
        <w:tab/>
        <w:t xml:space="preserve">for each </w:t>
      </w:r>
      <w:r w:rsidRPr="00E91D9C">
        <w:rPr>
          <w:i/>
        </w:rPr>
        <w:t>measId</w:t>
      </w:r>
      <w:r w:rsidRPr="00E91D9C">
        <w:t xml:space="preserve"> included in the received </w:t>
      </w:r>
      <w:r w:rsidRPr="00E91D9C">
        <w:rPr>
          <w:i/>
        </w:rPr>
        <w:t>measIdToAddModList</w:t>
      </w:r>
      <w:r w:rsidRPr="00E91D9C">
        <w:t>:</w:t>
      </w:r>
    </w:p>
    <w:p w14:paraId="0C9BC10C" w14:textId="77777777" w:rsidR="008D2DAC" w:rsidRPr="00E91D9C" w:rsidRDefault="008D2DAC" w:rsidP="008D2DAC">
      <w:pPr>
        <w:pStyle w:val="B2"/>
      </w:pPr>
      <w:r w:rsidRPr="00E91D9C">
        <w:t>2&gt;</w:t>
      </w:r>
      <w:r w:rsidRPr="00E91D9C">
        <w:tab/>
        <w:t xml:space="preserve">if an entry with the matching </w:t>
      </w:r>
      <w:r w:rsidRPr="00E91D9C">
        <w:rPr>
          <w:i/>
        </w:rPr>
        <w:t>measId</w:t>
      </w:r>
      <w:r w:rsidRPr="00E91D9C">
        <w:t xml:space="preserve"> exists in the </w:t>
      </w:r>
      <w:r w:rsidRPr="00E91D9C">
        <w:rPr>
          <w:i/>
        </w:rPr>
        <w:t>measIdList</w:t>
      </w:r>
      <w:r w:rsidRPr="00E91D9C">
        <w:t xml:space="preserve"> within the </w:t>
      </w:r>
      <w:r w:rsidRPr="00E91D9C">
        <w:rPr>
          <w:i/>
        </w:rPr>
        <w:t>VarMeasConfig</w:t>
      </w:r>
      <w:r w:rsidRPr="00E91D9C">
        <w:t>:</w:t>
      </w:r>
    </w:p>
    <w:p w14:paraId="4E49ABBF" w14:textId="77777777" w:rsidR="008D2DAC" w:rsidRPr="00E91D9C" w:rsidRDefault="008D2DAC" w:rsidP="008D2DAC">
      <w:pPr>
        <w:pStyle w:val="B3"/>
      </w:pPr>
      <w:r w:rsidRPr="00E91D9C">
        <w:t>3&gt;</w:t>
      </w:r>
      <w:r w:rsidRPr="00E91D9C">
        <w:tab/>
        <w:t xml:space="preserve">replace the entry with the value received for this </w:t>
      </w:r>
      <w:r w:rsidRPr="00E91D9C">
        <w:rPr>
          <w:i/>
        </w:rPr>
        <w:t>measId</w:t>
      </w:r>
      <w:r w:rsidRPr="00E91D9C">
        <w:t>;</w:t>
      </w:r>
    </w:p>
    <w:p w14:paraId="7B4E95AD" w14:textId="77777777" w:rsidR="008D2DAC" w:rsidRPr="00E91D9C" w:rsidRDefault="008D2DAC" w:rsidP="008D2DAC">
      <w:pPr>
        <w:pStyle w:val="B2"/>
      </w:pPr>
      <w:r w:rsidRPr="00E91D9C">
        <w:t>2&gt;</w:t>
      </w:r>
      <w:r w:rsidRPr="00E91D9C">
        <w:tab/>
        <w:t>else:</w:t>
      </w:r>
    </w:p>
    <w:p w14:paraId="10D0FF24" w14:textId="77777777" w:rsidR="008D2DAC" w:rsidRPr="00E91D9C" w:rsidRDefault="008D2DAC" w:rsidP="008D2DAC">
      <w:pPr>
        <w:pStyle w:val="B3"/>
      </w:pPr>
      <w:r w:rsidRPr="00E91D9C">
        <w:t>3&gt;</w:t>
      </w:r>
      <w:r w:rsidRPr="00E91D9C">
        <w:tab/>
        <w:t xml:space="preserve">add a new entry for this </w:t>
      </w:r>
      <w:r w:rsidRPr="00E91D9C">
        <w:rPr>
          <w:i/>
        </w:rPr>
        <w:t>measId</w:t>
      </w:r>
      <w:r w:rsidRPr="00E91D9C">
        <w:t xml:space="preserve"> within the </w:t>
      </w:r>
      <w:r w:rsidRPr="00E91D9C">
        <w:rPr>
          <w:i/>
        </w:rPr>
        <w:t>VarMeasConfig</w:t>
      </w:r>
      <w:r w:rsidRPr="00E91D9C">
        <w:t>;</w:t>
      </w:r>
    </w:p>
    <w:p w14:paraId="3CD8D422" w14:textId="77777777" w:rsidR="008D2DAC" w:rsidRPr="00E91D9C" w:rsidRDefault="008D2DAC" w:rsidP="008D2DAC">
      <w:pPr>
        <w:pStyle w:val="B2"/>
      </w:pPr>
      <w:r w:rsidRPr="00E91D9C">
        <w:t>2&gt;</w:t>
      </w:r>
      <w:r w:rsidRPr="00E91D9C">
        <w:tab/>
        <w:t xml:space="preserve">remove the measurement reporting entry for this </w:t>
      </w:r>
      <w:r w:rsidRPr="00E91D9C">
        <w:rPr>
          <w:i/>
        </w:rPr>
        <w:t>measId</w:t>
      </w:r>
      <w:r w:rsidRPr="00E91D9C">
        <w:t xml:space="preserve"> from the </w:t>
      </w:r>
      <w:r w:rsidRPr="00E91D9C">
        <w:rPr>
          <w:i/>
        </w:rPr>
        <w:t>VarMeasReportList</w:t>
      </w:r>
      <w:r w:rsidRPr="00E91D9C">
        <w:t>, if included;</w:t>
      </w:r>
    </w:p>
    <w:p w14:paraId="654EDDD6" w14:textId="77777777" w:rsidR="008D2DAC" w:rsidRPr="00E91D9C" w:rsidRDefault="008D2DAC" w:rsidP="008D2DAC">
      <w:pPr>
        <w:pStyle w:val="B2"/>
      </w:pPr>
      <w:r w:rsidRPr="00E91D9C">
        <w:t>2&gt;</w:t>
      </w:r>
      <w:r w:rsidRPr="00E91D9C">
        <w:tab/>
        <w:t xml:space="preserve">stop the periodical reporting timer or timer T321, whichever one is running, and reset the associated information (e.g. </w:t>
      </w:r>
      <w:r w:rsidRPr="00E91D9C">
        <w:rPr>
          <w:i/>
        </w:rPr>
        <w:t>timeToTrigger</w:t>
      </w:r>
      <w:r w:rsidRPr="00E91D9C">
        <w:t xml:space="preserve">) for this </w:t>
      </w:r>
      <w:r w:rsidRPr="00E91D9C">
        <w:rPr>
          <w:i/>
        </w:rPr>
        <w:t>measId</w:t>
      </w:r>
      <w:r w:rsidRPr="00E91D9C">
        <w:t>;</w:t>
      </w:r>
    </w:p>
    <w:p w14:paraId="1DA15182"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is set to </w:t>
      </w:r>
      <w:r w:rsidRPr="00E91D9C">
        <w:rPr>
          <w:i/>
        </w:rPr>
        <w:t>reportCGI</w:t>
      </w:r>
      <w:r w:rsidRPr="00E91D9C">
        <w:t xml:space="preserve"> in the </w:t>
      </w:r>
      <w:r w:rsidRPr="00E91D9C">
        <w:rPr>
          <w:i/>
        </w:rPr>
        <w:t>reportConfig</w:t>
      </w:r>
      <w:r w:rsidRPr="00E91D9C">
        <w:t xml:space="preserve"> associated with this </w:t>
      </w:r>
      <w:r w:rsidRPr="00E91D9C">
        <w:rPr>
          <w:i/>
        </w:rPr>
        <w:t>measId</w:t>
      </w:r>
      <w:r w:rsidRPr="00E91D9C">
        <w:t>:</w:t>
      </w:r>
    </w:p>
    <w:p w14:paraId="50C097E1" w14:textId="77777777" w:rsidR="008D2DAC" w:rsidRPr="00E91D9C" w:rsidRDefault="008D2DAC" w:rsidP="008D2DAC">
      <w:pPr>
        <w:pStyle w:val="B3"/>
      </w:pPr>
      <w:r w:rsidRPr="00E91D9C">
        <w:t>3&gt;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78F80A9" w14:textId="77777777" w:rsidR="008D2DAC" w:rsidRPr="00E91D9C" w:rsidRDefault="008D2DAC" w:rsidP="008D2DAC">
      <w:pPr>
        <w:pStyle w:val="B4"/>
      </w:pPr>
      <w:r w:rsidRPr="00E91D9C">
        <w:t>4&gt;</w:t>
      </w:r>
      <w:r w:rsidRPr="00E91D9C">
        <w:tab/>
        <w:t xml:space="preserve">start timer T321 with the timer value set to 1 second for this </w:t>
      </w:r>
      <w:r w:rsidRPr="00E91D9C">
        <w:rPr>
          <w:i/>
        </w:rPr>
        <w:t>measId</w:t>
      </w:r>
      <w:r w:rsidRPr="00E91D9C">
        <w:t>;</w:t>
      </w:r>
    </w:p>
    <w:p w14:paraId="274798C8" w14:textId="77777777" w:rsidR="008D2DAC" w:rsidRPr="00E91D9C" w:rsidRDefault="008D2DAC" w:rsidP="008D2DAC">
      <w:pPr>
        <w:pStyle w:val="B3"/>
      </w:pPr>
      <w:r w:rsidRPr="00E91D9C">
        <w:t>…</w:t>
      </w:r>
    </w:p>
    <w:p w14:paraId="00BCEBC7" w14:textId="77777777" w:rsidR="008D2DAC" w:rsidRPr="00E91D9C" w:rsidRDefault="008D2DAC" w:rsidP="008D2DAC">
      <w:pPr>
        <w:rPr>
          <w:lang w:eastAsia="zh-CN"/>
        </w:rPr>
      </w:pPr>
      <w:r w:rsidRPr="00E91D9C">
        <w:rPr>
          <w:lang w:eastAsia="zh-CN"/>
        </w:rPr>
        <w:t>[TS 38.331, clause 5.5.2.9]</w:t>
      </w:r>
    </w:p>
    <w:p w14:paraId="6AADF0D4" w14:textId="77777777" w:rsidR="008D2DAC" w:rsidRPr="00E91D9C" w:rsidRDefault="008D2DAC" w:rsidP="008D2DAC">
      <w:r w:rsidRPr="00E91D9C">
        <w:t>The UE shall:</w:t>
      </w:r>
    </w:p>
    <w:p w14:paraId="2DFCF66B" w14:textId="77777777" w:rsidR="008D2DAC" w:rsidRPr="00E91D9C" w:rsidRDefault="008D2DAC" w:rsidP="008D2DAC">
      <w:pPr>
        <w:pStyle w:val="B1"/>
      </w:pPr>
      <w:r w:rsidRPr="00E91D9C">
        <w:t>…</w:t>
      </w:r>
    </w:p>
    <w:p w14:paraId="5C864069" w14:textId="77777777" w:rsidR="008D2DAC" w:rsidRPr="00E91D9C" w:rsidRDefault="008D2DAC" w:rsidP="008D2DAC">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561D84F" w14:textId="77777777" w:rsidR="008D2DAC" w:rsidRPr="00E91D9C" w:rsidRDefault="008D2DAC" w:rsidP="008D2DAC">
      <w:pPr>
        <w:pStyle w:val="B2"/>
      </w:pPr>
      <w:r w:rsidRPr="00E91D9C">
        <w:t>2&gt;</w:t>
      </w:r>
      <w:r w:rsidRPr="00E91D9C">
        <w:tab/>
        <w:t>if a per UE measurement gap configuration is already setup, release the per UE measurement gap configuration;</w:t>
      </w:r>
    </w:p>
    <w:p w14:paraId="35B41236" w14:textId="77777777" w:rsidR="008D2DAC" w:rsidRPr="00E91D9C" w:rsidRDefault="008D2DAC" w:rsidP="008D2DAC">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82B6E58" w14:textId="77777777" w:rsidR="008D2DAC" w:rsidRPr="00E91D9C" w:rsidRDefault="008D2DAC" w:rsidP="008D2DAC">
      <w:pPr>
        <w:pStyle w:val="B3"/>
      </w:pPr>
      <w:r w:rsidRPr="00E91D9C">
        <w:t xml:space="preserve">SFN mod </w:t>
      </w:r>
      <w:r w:rsidRPr="00E91D9C">
        <w:rPr>
          <w:i/>
        </w:rPr>
        <w:t>T</w:t>
      </w:r>
      <w:r w:rsidRPr="00E91D9C">
        <w:t xml:space="preserve"> = FLOOR(</w:t>
      </w:r>
      <w:r w:rsidRPr="00E91D9C">
        <w:rPr>
          <w:i/>
        </w:rPr>
        <w:t>gapOffset</w:t>
      </w:r>
      <w:r w:rsidRPr="00E91D9C">
        <w:t>/10);</w:t>
      </w:r>
    </w:p>
    <w:p w14:paraId="1534FFD0" w14:textId="77777777" w:rsidR="008D2DAC" w:rsidRPr="00E91D9C" w:rsidRDefault="008D2DAC" w:rsidP="008D2DAC">
      <w:pPr>
        <w:pStyle w:val="B3"/>
      </w:pPr>
      <w:r w:rsidRPr="00E91D9C">
        <w:t xml:space="preserve">subframe = </w:t>
      </w:r>
      <w:r w:rsidRPr="00E91D9C">
        <w:rPr>
          <w:i/>
        </w:rPr>
        <w:t>gapOffset</w:t>
      </w:r>
      <w:r w:rsidRPr="00E91D9C">
        <w:t xml:space="preserve"> mod 10;</w:t>
      </w:r>
    </w:p>
    <w:p w14:paraId="2D4679DF" w14:textId="77777777" w:rsidR="008D2DAC" w:rsidRPr="00E91D9C" w:rsidRDefault="008D2DAC" w:rsidP="008D2DAC">
      <w:pPr>
        <w:pStyle w:val="B3"/>
      </w:pPr>
      <w:r w:rsidRPr="00E91D9C">
        <w:t xml:space="preserve">with </w:t>
      </w:r>
      <w:r w:rsidRPr="00E91D9C">
        <w:rPr>
          <w:i/>
        </w:rPr>
        <w:t>T</w:t>
      </w:r>
      <w:r w:rsidRPr="00E91D9C">
        <w:t xml:space="preserve"> = MGRP/10 as defined in TS 38.133 [14];</w:t>
      </w:r>
    </w:p>
    <w:p w14:paraId="03BE3968" w14:textId="77777777" w:rsidR="008D2DAC" w:rsidRPr="00E91D9C" w:rsidRDefault="008D2DAC" w:rsidP="008D2DAC">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33ACF2A5" w14:textId="77777777" w:rsidR="008D2DAC" w:rsidRPr="00E91D9C" w:rsidRDefault="008D2DAC" w:rsidP="008D2DAC">
      <w:pPr>
        <w:pStyle w:val="B1"/>
      </w:pPr>
      <w:r w:rsidRPr="00E91D9C">
        <w:t>1&gt;</w:t>
      </w:r>
      <w:r w:rsidRPr="00E91D9C">
        <w:tab/>
        <w:t xml:space="preserve">else if </w:t>
      </w:r>
      <w:r w:rsidRPr="00E91D9C">
        <w:rPr>
          <w:i/>
        </w:rPr>
        <w:t>gapUE</w:t>
      </w:r>
      <w:r w:rsidRPr="00E91D9C">
        <w:t xml:space="preserve"> is set to </w:t>
      </w:r>
      <w:r w:rsidRPr="00E91D9C">
        <w:rPr>
          <w:i/>
        </w:rPr>
        <w:t>release</w:t>
      </w:r>
      <w:r w:rsidRPr="00E91D9C">
        <w:t>:</w:t>
      </w:r>
    </w:p>
    <w:p w14:paraId="0CE56FB3" w14:textId="77777777" w:rsidR="008D2DAC" w:rsidRPr="00E91D9C" w:rsidRDefault="008D2DAC" w:rsidP="008D2DAC">
      <w:pPr>
        <w:pStyle w:val="B2"/>
      </w:pPr>
      <w:r w:rsidRPr="00E91D9C">
        <w:t>2&gt;</w:t>
      </w:r>
      <w:r w:rsidRPr="00E91D9C">
        <w:tab/>
        <w:t>release the per UE measurement gap configuration.</w:t>
      </w:r>
    </w:p>
    <w:p w14:paraId="58FACBA4" w14:textId="77777777" w:rsidR="008D2DAC" w:rsidRPr="00E91D9C" w:rsidRDefault="008D2DAC" w:rsidP="008D2DAC">
      <w:r w:rsidRPr="00E91D9C">
        <w:t>[TS 38.331, clause 5.5.3.1]</w:t>
      </w:r>
    </w:p>
    <w:p w14:paraId="28633376" w14:textId="77777777" w:rsidR="008D2DAC" w:rsidRPr="00E91D9C" w:rsidRDefault="008D2DAC" w:rsidP="008D2DAC">
      <w:r w:rsidRPr="00E91D9C">
        <w:t>The UE shall:</w:t>
      </w:r>
    </w:p>
    <w:p w14:paraId="00BA0A64" w14:textId="77777777" w:rsidR="008D2DAC" w:rsidRPr="00E91D9C" w:rsidRDefault="008D2DAC" w:rsidP="008D2DAC">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7C2D4D9B" w14:textId="77777777" w:rsidR="008D2DAC" w:rsidRPr="00E91D9C" w:rsidRDefault="008D2DAC" w:rsidP="008D2DAC">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710724C0" w14:textId="77777777" w:rsidR="008D2DAC" w:rsidRPr="00E91D9C" w:rsidRDefault="008D2DAC" w:rsidP="008D2DAC">
      <w:pPr>
        <w:pStyle w:val="B2"/>
      </w:pPr>
      <w:r w:rsidRPr="00E91D9C">
        <w:t>…</w:t>
      </w:r>
    </w:p>
    <w:p w14:paraId="3A19BF47" w14:textId="77777777" w:rsidR="008D2DAC" w:rsidRPr="00E91D9C" w:rsidRDefault="008D2DAC" w:rsidP="008D2DAC">
      <w:pPr>
        <w:pStyle w:val="B3"/>
      </w:pPr>
      <w:r w:rsidRPr="00E91D9C">
        <w:t>3&gt;</w:t>
      </w:r>
      <w:r w:rsidRPr="00E91D9C">
        <w:tab/>
        <w:t>derive serving cell measurement results based on SS/PBCH block, as described in 5.5.3.3;</w:t>
      </w:r>
    </w:p>
    <w:p w14:paraId="08CBE56E" w14:textId="77777777" w:rsidR="008D2DAC" w:rsidRPr="00E91D9C" w:rsidRDefault="008D2DAC" w:rsidP="008D2DAC">
      <w:pPr>
        <w:pStyle w:val="B2"/>
      </w:pPr>
      <w:r w:rsidRPr="00E91D9C">
        <w:lastRenderedPageBreak/>
        <w:t>…</w:t>
      </w:r>
    </w:p>
    <w:p w14:paraId="112D7040" w14:textId="77777777" w:rsidR="008D2DAC" w:rsidRPr="00E91D9C" w:rsidRDefault="008D2DAC" w:rsidP="008D2DAC">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737FF13"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set to </w:t>
      </w:r>
      <w:r w:rsidRPr="00E91D9C">
        <w:rPr>
          <w:i/>
        </w:rPr>
        <w:t>reportCGI</w:t>
      </w:r>
      <w:r w:rsidRPr="00E91D9C">
        <w:t xml:space="preserve"> and timer T321 is running:</w:t>
      </w:r>
    </w:p>
    <w:p w14:paraId="5A413BBD" w14:textId="77777777" w:rsidR="008D2DAC" w:rsidRPr="00E91D9C" w:rsidRDefault="008D2DAC" w:rsidP="008D2DAC">
      <w:pPr>
        <w:pStyle w:val="B3"/>
      </w:pPr>
      <w:r w:rsidRPr="00E91D9C">
        <w:t>3&gt;</w:t>
      </w:r>
      <w:r w:rsidRPr="00E91D9C">
        <w:tab/>
        <w:t xml:space="preserve">perform the corresponding measurements on the frequency and RAT indicated in the associated </w:t>
      </w:r>
      <w:r w:rsidRPr="00E91D9C">
        <w:rPr>
          <w:i/>
        </w:rPr>
        <w:t>measObject</w:t>
      </w:r>
      <w:r w:rsidRPr="00E91D9C">
        <w:t xml:space="preserve"> using available idle periods;</w:t>
      </w:r>
    </w:p>
    <w:p w14:paraId="139DB893" w14:textId="77777777" w:rsidR="008D2DAC" w:rsidRPr="00E91D9C" w:rsidRDefault="008D2DAC" w:rsidP="008D2DAC">
      <w:pPr>
        <w:pStyle w:val="B3"/>
      </w:pPr>
      <w:r w:rsidRPr="00E91D9C">
        <w:t>…</w:t>
      </w:r>
    </w:p>
    <w:p w14:paraId="24BE9CFF" w14:textId="77777777" w:rsidR="008D2DAC" w:rsidRPr="00E91D9C" w:rsidRDefault="008D2DAC" w:rsidP="008D2DAC">
      <w:pPr>
        <w:pStyle w:val="B3"/>
      </w:pPr>
      <w:r w:rsidRPr="00E91D9C">
        <w:t>3&gt;</w:t>
      </w:r>
      <w:r w:rsidRPr="00E91D9C">
        <w:tab/>
        <w:t xml:space="preserve">if the cell indicated by </w:t>
      </w:r>
      <w:r w:rsidRPr="00E91D9C">
        <w:rPr>
          <w:i/>
        </w:rPr>
        <w:t>reportCGI</w:t>
      </w:r>
      <w:r w:rsidRPr="00E91D9C">
        <w:t xml:space="preserve"> field is an E-UTRA cell:</w:t>
      </w:r>
    </w:p>
    <w:p w14:paraId="3F99A1F4" w14:textId="77777777" w:rsidR="008D2DAC" w:rsidRPr="00E91D9C" w:rsidRDefault="008D2DAC" w:rsidP="008D2DAC">
      <w:pPr>
        <w:pStyle w:val="B4"/>
      </w:pPr>
      <w:r w:rsidRPr="00E91D9C">
        <w:t>4&gt;</w:t>
      </w:r>
      <w:r w:rsidRPr="00E91D9C">
        <w:tab/>
        <w:t xml:space="preserve">try to acquire </w:t>
      </w:r>
      <w:r w:rsidRPr="00E91D9C">
        <w:rPr>
          <w:i/>
        </w:rPr>
        <w:t>SystemInformationBlockType1</w:t>
      </w:r>
      <w:r w:rsidRPr="00E91D9C">
        <w:t xml:space="preserve"> in the concerned cell;</w:t>
      </w:r>
    </w:p>
    <w:p w14:paraId="03E6D3C7"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w:t>
      </w:r>
      <w:r w:rsidRPr="00E91D9C">
        <w:rPr>
          <w:i/>
        </w:rPr>
        <w:t>periodical</w:t>
      </w:r>
      <w:r w:rsidRPr="00E91D9C">
        <w:t xml:space="preserve"> or </w:t>
      </w:r>
      <w:r w:rsidRPr="00E91D9C">
        <w:rPr>
          <w:i/>
        </w:rPr>
        <w:t>eventTriggered</w:t>
      </w:r>
      <w:r w:rsidRPr="00E91D9C">
        <w:t>:</w:t>
      </w:r>
    </w:p>
    <w:p w14:paraId="49572D5E" w14:textId="77777777" w:rsidR="008D2DAC" w:rsidRPr="00E91D9C" w:rsidRDefault="008D2DAC" w:rsidP="008D2DAC">
      <w:pPr>
        <w:pStyle w:val="B3"/>
      </w:pPr>
      <w:r w:rsidRPr="00E91D9C">
        <w:t>3&gt;</w:t>
      </w:r>
      <w:r w:rsidRPr="00E91D9C">
        <w:tab/>
        <w:t>if a measurement gap configuration is setup</w:t>
      </w:r>
    </w:p>
    <w:p w14:paraId="30745234" w14:textId="77777777" w:rsidR="008D2DAC" w:rsidRPr="00E91D9C" w:rsidRDefault="008D2DAC" w:rsidP="008D2DAC">
      <w:pPr>
        <w:pStyle w:val="B3"/>
      </w:pPr>
      <w:r w:rsidRPr="00E91D9C">
        <w:t>…</w:t>
      </w:r>
    </w:p>
    <w:p w14:paraId="798273AC" w14:textId="77777777" w:rsidR="008D2DAC" w:rsidRPr="00E91D9C" w:rsidRDefault="008D2DAC" w:rsidP="008D2DAC">
      <w:pPr>
        <w:pStyle w:val="B4"/>
      </w:pPr>
      <w:r w:rsidRPr="00E91D9C">
        <w:t>4&gt;</w:t>
      </w:r>
      <w:r w:rsidRPr="00E91D9C">
        <w:tab/>
        <w:t xml:space="preserve">if </w:t>
      </w:r>
      <w:r w:rsidRPr="00E91D9C">
        <w:rPr>
          <w:i/>
        </w:rPr>
        <w:t>s-MeasureConfig</w:t>
      </w:r>
      <w:r w:rsidRPr="00E91D9C">
        <w:t xml:space="preserve"> is not configured</w:t>
      </w:r>
    </w:p>
    <w:p w14:paraId="1C9C8513" w14:textId="77777777" w:rsidR="008D2DAC" w:rsidRPr="00E91D9C" w:rsidRDefault="008D2DAC" w:rsidP="008D2DAC">
      <w:pPr>
        <w:pStyle w:val="B4"/>
      </w:pPr>
      <w:r w:rsidRPr="00E91D9C">
        <w:t>…</w:t>
      </w:r>
    </w:p>
    <w:p w14:paraId="3BA9D97B" w14:textId="77777777" w:rsidR="008D2DAC" w:rsidRPr="00E91D9C" w:rsidRDefault="008D2DAC" w:rsidP="008D2DAC">
      <w:pPr>
        <w:pStyle w:val="B5"/>
      </w:pPr>
      <w:r w:rsidRPr="00E91D9C">
        <w:t>5&gt;</w:t>
      </w:r>
      <w:r w:rsidRPr="00E91D9C">
        <w:tab/>
        <w:t xml:space="preserve">if the </w:t>
      </w:r>
      <w:r w:rsidRPr="00E91D9C">
        <w:rPr>
          <w:i/>
        </w:rPr>
        <w:t>measObject</w:t>
      </w:r>
      <w:r w:rsidRPr="00E91D9C">
        <w:t xml:space="preserve"> is associated to E-UTRA:</w:t>
      </w:r>
    </w:p>
    <w:p w14:paraId="7E092AA2" w14:textId="77777777" w:rsidR="008D2DAC" w:rsidRPr="00E91D9C" w:rsidRDefault="008D2DAC" w:rsidP="008D2DAC">
      <w:pPr>
        <w:pStyle w:val="B6"/>
      </w:pPr>
      <w:r w:rsidRPr="00E91D9C">
        <w:t>6&gt;</w:t>
      </w:r>
      <w:r w:rsidRPr="00E91D9C">
        <w:tab/>
        <w:t xml:space="preserve">perform the corresponding measurements associated to neighbouring cells on the frequencies indicated in the concerned </w:t>
      </w:r>
      <w:r w:rsidRPr="00E91D9C">
        <w:rPr>
          <w:i/>
        </w:rPr>
        <w:t>measObject</w:t>
      </w:r>
      <w:r w:rsidRPr="00E91D9C">
        <w:t>, as described in 5.5.3.</w:t>
      </w:r>
      <w:r w:rsidRPr="00E91D9C">
        <w:rPr>
          <w:rFonts w:eastAsia="SimSun"/>
          <w:lang w:eastAsia="zh-CN"/>
        </w:rPr>
        <w:t>2</w:t>
      </w:r>
      <w:r w:rsidRPr="00E91D9C">
        <w:t>;</w:t>
      </w:r>
    </w:p>
    <w:p w14:paraId="40B578B8" w14:textId="77777777" w:rsidR="008D2DAC" w:rsidRPr="00E91D9C" w:rsidRDefault="008D2DAC" w:rsidP="008D2DAC">
      <w:pPr>
        <w:pStyle w:val="B6"/>
        <w:rPr>
          <w:rFonts w:eastAsia="SimSun"/>
          <w:lang w:eastAsia="zh-CN"/>
        </w:rPr>
      </w:pPr>
      <w:r w:rsidRPr="00E91D9C">
        <w:rPr>
          <w:rFonts w:eastAsia="SimSun"/>
          <w:lang w:eastAsia="zh-CN"/>
        </w:rPr>
        <w:t>…</w:t>
      </w:r>
    </w:p>
    <w:p w14:paraId="0CE50C07" w14:textId="77777777" w:rsidR="008D2DAC" w:rsidRPr="00E91D9C" w:rsidRDefault="008D2DAC" w:rsidP="008D2DAC">
      <w:pPr>
        <w:pStyle w:val="B1"/>
        <w:rPr>
          <w:lang w:eastAsia="ko-KR"/>
        </w:rPr>
      </w:pPr>
      <w:r w:rsidRPr="00E91D9C">
        <w:t>2&gt;</w:t>
      </w:r>
      <w:r w:rsidRPr="00E91D9C">
        <w:tab/>
        <w:t>perform the evaluation of reporting criteria as specified in 5.5.4.</w:t>
      </w:r>
    </w:p>
    <w:p w14:paraId="4A0B3292" w14:textId="77777777" w:rsidR="008D2DAC" w:rsidRPr="00E91D9C" w:rsidRDefault="008D2DAC" w:rsidP="008D2DAC">
      <w:pPr>
        <w:rPr>
          <w:lang w:eastAsia="zh-CN"/>
        </w:rPr>
      </w:pPr>
      <w:r w:rsidRPr="00E91D9C">
        <w:rPr>
          <w:lang w:eastAsia="zh-CN"/>
        </w:rPr>
        <w:t>[TS 38.331, clause 5.5.4.1]</w:t>
      </w:r>
    </w:p>
    <w:p w14:paraId="2A9FF690" w14:textId="77777777" w:rsidR="008D2DAC" w:rsidRPr="00E91D9C" w:rsidRDefault="008D2DAC" w:rsidP="008D2DAC">
      <w:r w:rsidRPr="00E91D9C">
        <w:t>If AS security has been activated successfully, the UE shall:</w:t>
      </w:r>
    </w:p>
    <w:p w14:paraId="55C2BEE3" w14:textId="77777777" w:rsidR="008D2DAC" w:rsidRPr="00E91D9C" w:rsidRDefault="008D2DAC" w:rsidP="008D2DAC">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B21FCBB" w14:textId="77777777" w:rsidR="008D2DAC" w:rsidRPr="00E91D9C" w:rsidRDefault="008D2DAC" w:rsidP="008D2DAC">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51E96BD9" w14:textId="77777777" w:rsidR="008D2DAC" w:rsidRPr="00E91D9C" w:rsidRDefault="008D2DAC" w:rsidP="008D2DAC">
      <w:pPr>
        <w:pStyle w:val="B3"/>
        <w:rPr>
          <w:lang w:eastAsia="zh-CN"/>
        </w:rPr>
      </w:pPr>
      <w:r w:rsidRPr="00E91D9C">
        <w:rPr>
          <w:lang w:eastAsia="zh-CN"/>
        </w:rPr>
        <w:t>…</w:t>
      </w:r>
    </w:p>
    <w:p w14:paraId="02DB3C7A" w14:textId="77777777" w:rsidR="008D2DAC" w:rsidRPr="00E91D9C" w:rsidRDefault="008D2DAC" w:rsidP="008D2DAC">
      <w:pPr>
        <w:pStyle w:val="B3"/>
      </w:pPr>
      <w:r w:rsidRPr="00E91D9C">
        <w:t>3&gt;</w:t>
      </w:r>
      <w:r w:rsidRPr="00E91D9C">
        <w:tab/>
        <w:t xml:space="preserve">else if the corresponding </w:t>
      </w:r>
      <w:r w:rsidRPr="00E91D9C">
        <w:rPr>
          <w:i/>
        </w:rPr>
        <w:t>measObject</w:t>
      </w:r>
      <w:r w:rsidRPr="00E91D9C">
        <w:t xml:space="preserve"> concerns E-UTRA:</w:t>
      </w:r>
    </w:p>
    <w:p w14:paraId="2FABC33A" w14:textId="77777777" w:rsidR="008D2DAC" w:rsidRPr="00E91D9C" w:rsidRDefault="008D2DAC" w:rsidP="008D2DAC">
      <w:pPr>
        <w:pStyle w:val="B4"/>
      </w:pPr>
      <w:r w:rsidRPr="00E91D9C">
        <w:t>4&gt;</w:t>
      </w:r>
      <w:r w:rsidRPr="00E91D9C">
        <w:tab/>
        <w:t xml:space="preserve">if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6B6D56AC" w14:textId="77777777" w:rsidR="008D2DAC" w:rsidRPr="00E91D9C" w:rsidRDefault="008D2DAC" w:rsidP="008D2DAC">
      <w:pPr>
        <w:pStyle w:val="B5"/>
      </w:pPr>
      <w:r w:rsidRPr="00E91D9C">
        <w:t>5&gt;</w:t>
      </w:r>
      <w:r w:rsidRPr="00E91D9C">
        <w:tab/>
        <w:t>consider a serving cell, if any, on the associated E-UTRA frequency as neighbour cell;</w:t>
      </w:r>
    </w:p>
    <w:p w14:paraId="5CA2E3B8" w14:textId="77777777" w:rsidR="008D2DAC" w:rsidRPr="00E91D9C" w:rsidRDefault="008D2DAC" w:rsidP="008D2DAC">
      <w:pPr>
        <w:pStyle w:val="B4"/>
      </w:pPr>
      <w:r w:rsidRPr="00E91D9C">
        <w:t>4&gt;</w:t>
      </w:r>
      <w:r w:rsidRPr="00E91D9C">
        <w:tab/>
        <w:t>else:</w:t>
      </w:r>
    </w:p>
    <w:p w14:paraId="7006DE96" w14:textId="77777777" w:rsidR="008D2DAC" w:rsidRPr="00E91D9C" w:rsidRDefault="008D2DAC" w:rsidP="008D2DAC">
      <w:pPr>
        <w:pStyle w:val="B5"/>
      </w:pPr>
      <w:r w:rsidRPr="00E91D9C">
        <w:t>5&gt;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52960B0A" w14:textId="77777777" w:rsidR="008D2DAC" w:rsidRPr="00E91D9C" w:rsidRDefault="008D2DAC" w:rsidP="008D2DAC">
      <w:pPr>
        <w:pStyle w:val="B3"/>
      </w:pPr>
      <w:r w:rsidRPr="00E91D9C">
        <w:t>…</w:t>
      </w:r>
    </w:p>
    <w:p w14:paraId="613263DC" w14:textId="77777777" w:rsidR="008D2DAC" w:rsidRPr="00E91D9C" w:rsidRDefault="008D2DAC" w:rsidP="008D2DAC">
      <w:pPr>
        <w:pStyle w:val="B2"/>
      </w:pPr>
      <w:r w:rsidRPr="00E91D9C">
        <w:t>2&gt;</w:t>
      </w:r>
      <w:r w:rsidRPr="00E91D9C">
        <w:tab/>
        <w:t xml:space="preserve">else 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reportCGI</w:t>
      </w:r>
      <w:r w:rsidRPr="00E91D9C">
        <w:t>:</w:t>
      </w:r>
    </w:p>
    <w:p w14:paraId="652DD7F8" w14:textId="77777777" w:rsidR="008D2DAC" w:rsidRPr="00E91D9C" w:rsidRDefault="008D2DAC" w:rsidP="008D2DAC">
      <w:pPr>
        <w:pStyle w:val="B3"/>
      </w:pPr>
      <w:r w:rsidRPr="00E91D9C">
        <w:t>3&gt;</w:t>
      </w:r>
      <w:r w:rsidRPr="00E91D9C">
        <w:tab/>
        <w:t xml:space="preserve">consider the cell detected on the associated </w:t>
      </w:r>
      <w:r w:rsidRPr="00E91D9C">
        <w:rPr>
          <w:i/>
        </w:rPr>
        <w:t>measObject</w:t>
      </w:r>
      <w:r w:rsidRPr="00E91D9C">
        <w:t xml:space="preserve"> which has a physical cell identity matching the value of the </w:t>
      </w:r>
      <w:r w:rsidRPr="00E91D9C">
        <w:rPr>
          <w:i/>
        </w:rPr>
        <w:t>cellForWhichToReportCGI</w:t>
      </w:r>
      <w:r w:rsidRPr="00E91D9C">
        <w:t xml:space="preserve"> included in the corresponding </w:t>
      </w:r>
      <w:r w:rsidRPr="00E91D9C">
        <w:rPr>
          <w:i/>
        </w:rPr>
        <w:t>reportConfig</w:t>
      </w:r>
      <w:r w:rsidRPr="00E91D9C">
        <w:t xml:space="preserve"> within the </w:t>
      </w:r>
      <w:r w:rsidRPr="00E91D9C">
        <w:rPr>
          <w:i/>
        </w:rPr>
        <w:t>VarMeasConfig</w:t>
      </w:r>
      <w:r w:rsidRPr="00E91D9C">
        <w:t xml:space="preserve"> to be applicable;</w:t>
      </w:r>
    </w:p>
    <w:p w14:paraId="2AC33843" w14:textId="77777777" w:rsidR="008D2DAC" w:rsidRPr="00E91D9C" w:rsidRDefault="008D2DAC" w:rsidP="008D2DAC">
      <w:pPr>
        <w:pStyle w:val="B2"/>
      </w:pPr>
      <w:r w:rsidRPr="00E91D9C">
        <w:t>…</w:t>
      </w:r>
    </w:p>
    <w:p w14:paraId="1E521CC9" w14:textId="77777777" w:rsidR="008D2DAC" w:rsidRPr="00E91D9C" w:rsidRDefault="008D2DAC" w:rsidP="008D2DAC">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w:t>
      </w:r>
      <w:r w:rsidRPr="00E91D9C">
        <w:lastRenderedPageBreak/>
        <w:t xml:space="preserve">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F271892" w14:textId="77777777" w:rsidR="008D2DAC" w:rsidRPr="00E91D9C" w:rsidRDefault="008D2DAC" w:rsidP="008D2DAC">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9E672CE" w14:textId="77777777" w:rsidR="008D2DAC" w:rsidRPr="00E91D9C" w:rsidRDefault="008D2DAC" w:rsidP="008D2DAC">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8CF138B" w14:textId="77777777" w:rsidR="008D2DAC" w:rsidRPr="00E91D9C" w:rsidRDefault="008D2DAC" w:rsidP="008D2DAC">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B2D72A6" w14:textId="77777777" w:rsidR="008D2DAC" w:rsidRPr="00E91D9C" w:rsidRDefault="008D2DAC" w:rsidP="008D2DAC">
      <w:pPr>
        <w:pStyle w:val="B3"/>
      </w:pPr>
      <w:r w:rsidRPr="00E91D9C">
        <w:t>3&gt;</w:t>
      </w:r>
      <w:r w:rsidRPr="00E91D9C">
        <w:tab/>
        <w:t>initiate the measurement reporting procedure, as specified in 5.5.5;</w:t>
      </w:r>
    </w:p>
    <w:p w14:paraId="6993F1CA" w14:textId="77777777" w:rsidR="008D2DAC" w:rsidRPr="00E91D9C" w:rsidRDefault="008D2DAC" w:rsidP="008D2DAC">
      <w:pPr>
        <w:pStyle w:val="B2"/>
      </w:pPr>
      <w:r w:rsidRPr="00E91D9C">
        <w:t>…</w:t>
      </w:r>
    </w:p>
    <w:p w14:paraId="6BAFC805" w14:textId="77777777" w:rsidR="008D2DAC" w:rsidRPr="00E91D9C" w:rsidRDefault="008D2DAC" w:rsidP="008D2DAC">
      <w:pPr>
        <w:pStyle w:val="B2"/>
      </w:pPr>
      <w:r w:rsidRPr="00E91D9C">
        <w:t>2&gt;</w:t>
      </w:r>
      <w:r w:rsidRPr="00E91D9C">
        <w:tab/>
        <w:t xml:space="preserve">upon expiry of the periodical reporting timer for this </w:t>
      </w:r>
      <w:r w:rsidRPr="00E91D9C">
        <w:rPr>
          <w:i/>
          <w:iCs/>
        </w:rPr>
        <w:t>measId</w:t>
      </w:r>
      <w:r w:rsidRPr="00E91D9C">
        <w:t>:</w:t>
      </w:r>
    </w:p>
    <w:p w14:paraId="51994866" w14:textId="77777777" w:rsidR="008D2DAC" w:rsidRPr="00E91D9C" w:rsidRDefault="008D2DAC" w:rsidP="008D2DAC">
      <w:pPr>
        <w:pStyle w:val="B3"/>
      </w:pPr>
      <w:r w:rsidRPr="00E91D9C">
        <w:t>3&gt;</w:t>
      </w:r>
      <w:r w:rsidRPr="00E91D9C">
        <w:tab/>
        <w:t xml:space="preserve">initiate the measurement reporting procedure, as specified in 5.5.5. </w:t>
      </w:r>
    </w:p>
    <w:p w14:paraId="007B5025" w14:textId="77777777" w:rsidR="008D2DAC" w:rsidRPr="00E91D9C" w:rsidRDefault="008D2DAC" w:rsidP="008D2DAC">
      <w:pPr>
        <w:pStyle w:val="B2"/>
      </w:pPr>
      <w:r w:rsidRPr="00E91D9C">
        <w:t>…</w:t>
      </w:r>
    </w:p>
    <w:p w14:paraId="15BE3BD0" w14:textId="77777777" w:rsidR="008D2DAC" w:rsidRPr="00E91D9C" w:rsidRDefault="008D2DAC" w:rsidP="008D2DAC">
      <w:pPr>
        <w:pStyle w:val="B2"/>
      </w:pPr>
      <w:r w:rsidRPr="00E91D9C">
        <w:t>2&gt;</w:t>
      </w:r>
      <w:r w:rsidRPr="00E91D9C">
        <w:tab/>
        <w:t xml:space="preserve">if </w:t>
      </w:r>
      <w:r w:rsidRPr="00E91D9C">
        <w:rPr>
          <w:i/>
        </w:rPr>
        <w:t>reportType</w:t>
      </w:r>
      <w:r w:rsidRPr="00E91D9C">
        <w:t xml:space="preserve"> is set to </w:t>
      </w:r>
      <w:r w:rsidRPr="00E91D9C">
        <w:rPr>
          <w:i/>
        </w:rPr>
        <w:t>reportCGI</w:t>
      </w:r>
      <w:r w:rsidRPr="00E91D9C">
        <w:t>:</w:t>
      </w:r>
    </w:p>
    <w:p w14:paraId="3E096006" w14:textId="77777777" w:rsidR="008D2DAC" w:rsidRPr="00E91D9C" w:rsidRDefault="008D2DAC" w:rsidP="008D2DAC">
      <w:pPr>
        <w:pStyle w:val="B3"/>
      </w:pPr>
      <w:r w:rsidRPr="00E91D9C">
        <w:t>3&gt;</w:t>
      </w:r>
      <w:r w:rsidRPr="00E91D9C">
        <w:tab/>
        <w:t xml:space="preserve">if the UE acquired the </w:t>
      </w:r>
      <w:r w:rsidRPr="00E91D9C">
        <w:rPr>
          <w:i/>
        </w:rPr>
        <w:t>SIB1</w:t>
      </w:r>
      <w:r w:rsidRPr="00E91D9C">
        <w:t xml:space="preserve"> or </w:t>
      </w:r>
      <w:r w:rsidRPr="00E91D9C">
        <w:rPr>
          <w:i/>
        </w:rPr>
        <w:t>SystemInformationBlockType1</w:t>
      </w:r>
      <w:r w:rsidRPr="00E91D9C">
        <w:t xml:space="preserve"> for the requested cell</w:t>
      </w:r>
    </w:p>
    <w:p w14:paraId="08B593C6" w14:textId="77777777" w:rsidR="008D2DAC" w:rsidRPr="00E91D9C" w:rsidRDefault="008D2DAC" w:rsidP="008D2DAC">
      <w:pPr>
        <w:pStyle w:val="B3"/>
      </w:pPr>
      <w:r w:rsidRPr="00E91D9C">
        <w:t>…</w:t>
      </w:r>
    </w:p>
    <w:p w14:paraId="38F2B699" w14:textId="77777777" w:rsidR="008D2DAC" w:rsidRPr="00E91D9C" w:rsidRDefault="008D2DAC" w:rsidP="008D2DAC">
      <w:pPr>
        <w:pStyle w:val="B4"/>
      </w:pPr>
      <w:r w:rsidRPr="00E91D9C">
        <w:t>4&gt;</w:t>
      </w:r>
      <w:r w:rsidRPr="00E91D9C">
        <w:tab/>
        <w:t>stop timer T321;</w:t>
      </w:r>
    </w:p>
    <w:p w14:paraId="5253D0BD" w14:textId="77777777" w:rsidR="008D2DAC" w:rsidRPr="00E91D9C" w:rsidRDefault="008D2DAC" w:rsidP="008D2DAC">
      <w:pPr>
        <w:pStyle w:val="B4"/>
      </w:pPr>
      <w:r w:rsidRPr="00E91D9C">
        <w:t>4&gt;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47BD599" w14:textId="77777777" w:rsidR="008D2DAC" w:rsidRPr="00E91D9C" w:rsidRDefault="008D2DAC" w:rsidP="008D2DAC">
      <w:pPr>
        <w:pStyle w:val="B4"/>
      </w:pPr>
      <w:r w:rsidRPr="00E91D9C">
        <w:t>4&gt;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BE40D9" w14:textId="77777777" w:rsidR="008D2DAC" w:rsidRPr="00E91D9C" w:rsidRDefault="008D2DAC" w:rsidP="008D2DAC">
      <w:pPr>
        <w:pStyle w:val="B4"/>
      </w:pPr>
      <w:r w:rsidRPr="00E91D9C">
        <w:t>4&gt;</w:t>
      </w:r>
      <w:r w:rsidRPr="00E91D9C">
        <w:tab/>
        <w:t>initiate the measurement reporting procedure, as specified in 5.5.5;</w:t>
      </w:r>
    </w:p>
    <w:p w14:paraId="16CA9ED3" w14:textId="77777777" w:rsidR="008D2DAC" w:rsidRPr="00E91D9C" w:rsidRDefault="008D2DAC" w:rsidP="008D2DAC">
      <w:pPr>
        <w:pStyle w:val="B2"/>
      </w:pPr>
      <w:r w:rsidRPr="00E91D9C">
        <w:t>2&gt;</w:t>
      </w:r>
      <w:r w:rsidRPr="00E91D9C">
        <w:tab/>
        <w:t xml:space="preserve">upon the expiry of T321 for this </w:t>
      </w:r>
      <w:r w:rsidRPr="00E91D9C">
        <w:rPr>
          <w:i/>
        </w:rPr>
        <w:t>measId</w:t>
      </w:r>
      <w:r w:rsidRPr="00E91D9C">
        <w:t>:</w:t>
      </w:r>
    </w:p>
    <w:p w14:paraId="763BBDE5" w14:textId="77777777" w:rsidR="008D2DAC" w:rsidRPr="00E91D9C" w:rsidRDefault="008D2DAC" w:rsidP="008D2DAC">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CF0F1B3" w14:textId="77777777" w:rsidR="008D2DAC" w:rsidRPr="00E91D9C" w:rsidRDefault="008D2DAC" w:rsidP="008D2DAC">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2755570" w14:textId="77777777" w:rsidR="008D2DAC" w:rsidRPr="00E91D9C" w:rsidRDefault="008D2DAC" w:rsidP="008D2DAC">
      <w:r w:rsidRPr="00E91D9C">
        <w:t>3&gt;</w:t>
      </w:r>
      <w:r w:rsidRPr="00E91D9C">
        <w:tab/>
        <w:t>initiate the measurement reporting procedure, as specified in 5.5.5.</w:t>
      </w:r>
    </w:p>
    <w:p w14:paraId="1A5B9BCE" w14:textId="77777777" w:rsidR="008D2DAC" w:rsidRPr="00E91D9C" w:rsidRDefault="008D2DAC" w:rsidP="008D2DAC">
      <w:pPr>
        <w:rPr>
          <w:lang w:eastAsia="zh-CN"/>
        </w:rPr>
      </w:pPr>
      <w:r w:rsidRPr="00E91D9C">
        <w:rPr>
          <w:lang w:eastAsia="zh-CN"/>
        </w:rPr>
        <w:t>[TS 38.331, clause 5.5.4.9]</w:t>
      </w:r>
    </w:p>
    <w:p w14:paraId="4774F9E3" w14:textId="77777777" w:rsidR="008D2DAC" w:rsidRPr="00E91D9C" w:rsidRDefault="008D2DAC" w:rsidP="008D2DAC">
      <w:r w:rsidRPr="00E91D9C">
        <w:t>The UE shall:</w:t>
      </w:r>
    </w:p>
    <w:p w14:paraId="6DA36150" w14:textId="77777777" w:rsidR="008D2DAC" w:rsidRPr="00E91D9C" w:rsidRDefault="008D2DAC" w:rsidP="008D2DAC">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2FD930D3" w14:textId="77777777" w:rsidR="008D2DAC" w:rsidRPr="00E91D9C" w:rsidRDefault="008D2DAC" w:rsidP="008D2DAC">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3A32E4BF" w14:textId="77777777" w:rsidR="008D2DAC" w:rsidRPr="00E91D9C" w:rsidRDefault="008D2DAC" w:rsidP="008D2DAC">
      <w:r w:rsidRPr="00E91D9C">
        <w:rPr>
          <w:lang w:eastAsia="ko-KR"/>
        </w:rPr>
        <w:t>Inequality</w:t>
      </w:r>
      <w:r w:rsidRPr="00E91D9C">
        <w:t xml:space="preserve"> B2-1 (Entering condition 1)</w:t>
      </w:r>
    </w:p>
    <w:p w14:paraId="4D7E41E9" w14:textId="77777777" w:rsidR="008D2DAC" w:rsidRPr="00E91D9C" w:rsidRDefault="008D2DAC" w:rsidP="008D2DAC">
      <w:pPr>
        <w:pStyle w:val="EQ"/>
        <w:rPr>
          <w:i/>
          <w:iCs/>
          <w:noProof w:val="0"/>
        </w:rPr>
      </w:pPr>
      <w:r w:rsidRPr="00E91D9C">
        <w:rPr>
          <w:i/>
          <w:iCs/>
          <w:noProof w:val="0"/>
        </w:rPr>
        <w:t>Mp + Hys &lt; Thresh1</w:t>
      </w:r>
    </w:p>
    <w:p w14:paraId="7FB36F44" w14:textId="77777777" w:rsidR="008D2DAC" w:rsidRPr="00E91D9C" w:rsidRDefault="008D2DAC" w:rsidP="008D2DAC">
      <w:r w:rsidRPr="00E91D9C">
        <w:rPr>
          <w:lang w:eastAsia="ko-KR"/>
        </w:rPr>
        <w:t>Inequality</w:t>
      </w:r>
      <w:r w:rsidRPr="00E91D9C">
        <w:t xml:space="preserve"> B2-2 (Entering condition 2)</w:t>
      </w:r>
    </w:p>
    <w:p w14:paraId="21C08BED" w14:textId="77777777" w:rsidR="008D2DAC" w:rsidRPr="00E91D9C" w:rsidRDefault="008D2DAC" w:rsidP="008D2DAC">
      <w:pPr>
        <w:pStyle w:val="EQ"/>
        <w:rPr>
          <w:i/>
          <w:iCs/>
          <w:noProof w:val="0"/>
        </w:rPr>
      </w:pPr>
      <w:r w:rsidRPr="00E91D9C">
        <w:rPr>
          <w:i/>
          <w:iCs/>
          <w:noProof w:val="0"/>
        </w:rPr>
        <w:t>Mn + Ofn + Ocn – Hys &gt; Thresh2</w:t>
      </w:r>
    </w:p>
    <w:p w14:paraId="72C4BF43" w14:textId="77777777" w:rsidR="008D2DAC" w:rsidRPr="00E91D9C" w:rsidRDefault="008D2DAC" w:rsidP="008D2DAC">
      <w:r w:rsidRPr="00E91D9C">
        <w:rPr>
          <w:lang w:eastAsia="ko-KR"/>
        </w:rPr>
        <w:t>Inequality</w:t>
      </w:r>
      <w:r w:rsidRPr="00E91D9C">
        <w:t xml:space="preserve"> B2-3 (Leaving condition 1)</w:t>
      </w:r>
    </w:p>
    <w:p w14:paraId="00EA6814" w14:textId="77777777" w:rsidR="008D2DAC" w:rsidRPr="00E91D9C" w:rsidRDefault="008D2DAC" w:rsidP="008D2DAC">
      <w:pPr>
        <w:pStyle w:val="EQ"/>
        <w:rPr>
          <w:i/>
          <w:iCs/>
          <w:noProof w:val="0"/>
        </w:rPr>
      </w:pPr>
      <w:r w:rsidRPr="00E91D9C">
        <w:rPr>
          <w:i/>
          <w:iCs/>
          <w:noProof w:val="0"/>
        </w:rPr>
        <w:t>Mp – Hys &gt; Thresh1</w:t>
      </w:r>
    </w:p>
    <w:p w14:paraId="3BA768C2" w14:textId="77777777" w:rsidR="008D2DAC" w:rsidRPr="00E91D9C" w:rsidRDefault="008D2DAC" w:rsidP="008D2DAC">
      <w:r w:rsidRPr="00E91D9C">
        <w:rPr>
          <w:lang w:eastAsia="ko-KR"/>
        </w:rPr>
        <w:t>Inequality</w:t>
      </w:r>
      <w:r w:rsidRPr="00E91D9C">
        <w:t xml:space="preserve"> B2-4 (Leaving condition 2)</w:t>
      </w:r>
    </w:p>
    <w:p w14:paraId="206ABBBD" w14:textId="77777777" w:rsidR="008D2DAC" w:rsidRPr="00E91D9C" w:rsidRDefault="008D2DAC" w:rsidP="008D2DAC">
      <w:pPr>
        <w:rPr>
          <w:i/>
          <w:iCs/>
        </w:rPr>
      </w:pPr>
      <w:r w:rsidRPr="00E91D9C">
        <w:rPr>
          <w:i/>
          <w:iCs/>
        </w:rPr>
        <w:t>Mn + Ofn + Ocn + Hys &lt; Thresh2</w:t>
      </w:r>
    </w:p>
    <w:p w14:paraId="39B0F7C2" w14:textId="77777777" w:rsidR="008D2DAC" w:rsidRPr="00E91D9C" w:rsidRDefault="008D2DAC" w:rsidP="008D2DAC">
      <w:r w:rsidRPr="00E91D9C">
        <w:lastRenderedPageBreak/>
        <w:t>The variables in the formula are defined as follows:</w:t>
      </w:r>
    </w:p>
    <w:p w14:paraId="551DACDC" w14:textId="77777777" w:rsidR="008D2DAC" w:rsidRPr="00E91D9C" w:rsidRDefault="008D2DAC" w:rsidP="008D2DAC">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6E7D5686" w14:textId="77777777" w:rsidR="008D2DAC" w:rsidRPr="00E91D9C" w:rsidRDefault="008D2DAC" w:rsidP="008D2DAC">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596D5461" w14:textId="77777777" w:rsidR="008D2DAC" w:rsidRPr="00E91D9C" w:rsidRDefault="008D2DAC" w:rsidP="008D2DAC">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524AF743" w14:textId="77777777" w:rsidR="008D2DAC" w:rsidRPr="00E91D9C" w:rsidRDefault="008D2DAC" w:rsidP="008D2DAC">
      <w:pPr>
        <w:pStyle w:val="B1"/>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20FCA001" w14:textId="77777777" w:rsidR="008D2DAC" w:rsidRPr="00E91D9C" w:rsidRDefault="008D2DAC" w:rsidP="008D2DAC">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169317F7" w14:textId="77777777" w:rsidR="008D2DAC" w:rsidRPr="00E91D9C" w:rsidRDefault="008D2DAC" w:rsidP="008D2DAC">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240B0ACA" w14:textId="77777777" w:rsidR="008D2DAC" w:rsidRPr="00E91D9C" w:rsidRDefault="008D2DAC" w:rsidP="008D2DAC">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56A9B9BA" w14:textId="77777777" w:rsidR="008D2DAC" w:rsidRPr="00E91D9C" w:rsidRDefault="008D2DAC" w:rsidP="008D2DAC">
      <w:pPr>
        <w:pStyle w:val="B1"/>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48470650" w14:textId="77777777" w:rsidR="008D2DAC" w:rsidRPr="00E91D9C" w:rsidRDefault="008D2DAC" w:rsidP="008D2DAC">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67C9FA8F" w14:textId="77777777" w:rsidR="008D2DAC" w:rsidRPr="00E91D9C" w:rsidRDefault="008D2DAC" w:rsidP="008D2DAC">
      <w:pPr>
        <w:pStyle w:val="B1"/>
      </w:pPr>
      <w:r w:rsidRPr="00E91D9C">
        <w:rPr>
          <w:b/>
          <w:i/>
          <w:lang w:eastAsia="zh-CN"/>
        </w:rPr>
        <w:t xml:space="preserve">Ofn, Ocn, Hys </w:t>
      </w:r>
      <w:r w:rsidRPr="00E91D9C">
        <w:rPr>
          <w:lang w:eastAsia="zh-CN"/>
        </w:rPr>
        <w:t>are expressed in dB.</w:t>
      </w:r>
    </w:p>
    <w:p w14:paraId="4A9E3570" w14:textId="77777777" w:rsidR="008D2DAC" w:rsidRPr="00E91D9C" w:rsidRDefault="008D2DAC" w:rsidP="008D2DAC">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3274DC56" w14:textId="77777777" w:rsidR="008D2DAC" w:rsidRPr="00E91D9C" w:rsidRDefault="008D2DAC" w:rsidP="008D2DAC">
      <w:pPr>
        <w:pStyle w:val="B1"/>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48359021" w14:textId="77777777" w:rsidR="008D2DAC" w:rsidRPr="00E91D9C" w:rsidRDefault="008D2DAC" w:rsidP="008D2DAC">
      <w:r w:rsidRPr="00E91D9C">
        <w:t>[TS 38.331, clause 5.5.5]</w:t>
      </w:r>
    </w:p>
    <w:p w14:paraId="49E7275E" w14:textId="77777777" w:rsidR="008D2DAC" w:rsidRPr="00E91D9C" w:rsidRDefault="008D2DAC" w:rsidP="008D2DAC">
      <w:pPr>
        <w:pStyle w:val="TH"/>
      </w:pPr>
      <w:r w:rsidRPr="00E91D9C">
        <w:object w:dxaOrig="3465" w:dyaOrig="1575" w14:anchorId="7D12A0CD">
          <v:shape id="_x0000_i1034" type="#_x0000_t75" style="width:173.45pt;height:79.95pt" o:ole="">
            <v:imagedata r:id="rId13" o:title=""/>
          </v:shape>
          <o:OLEObject Type="Embed" ProgID="Mscgen.Chart" ShapeID="_x0000_i1034" DrawAspect="Content" ObjectID="_1706963055" r:id="rId23"/>
        </w:object>
      </w:r>
    </w:p>
    <w:p w14:paraId="43DE11C5" w14:textId="77777777" w:rsidR="008D2DAC" w:rsidRPr="00E91D9C" w:rsidRDefault="008D2DAC" w:rsidP="008D2DAC">
      <w:pPr>
        <w:pStyle w:val="TF"/>
      </w:pPr>
      <w:r w:rsidRPr="00E91D9C">
        <w:t>Figure 5.5.5.1-1: Measurement reporting</w:t>
      </w:r>
    </w:p>
    <w:p w14:paraId="395C9D7D" w14:textId="77777777" w:rsidR="008D2DAC" w:rsidRPr="00E91D9C" w:rsidRDefault="008D2DAC" w:rsidP="008D2DAC"/>
    <w:p w14:paraId="3112A5F8" w14:textId="77777777" w:rsidR="008D2DAC" w:rsidRPr="00E91D9C" w:rsidRDefault="008D2DAC" w:rsidP="008D2DAC">
      <w:r w:rsidRPr="00E91D9C">
        <w:t>The purpose of this procedure is to transfer measurement results from the UE to the network. The UE shall initiate this procedure only after successful AS security activation.</w:t>
      </w:r>
    </w:p>
    <w:p w14:paraId="3375E19A" w14:textId="77777777" w:rsidR="008D2DAC" w:rsidRPr="00E91D9C" w:rsidRDefault="008D2DAC" w:rsidP="008D2DAC">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C5CA7DD" w14:textId="77777777" w:rsidR="008D2DAC" w:rsidRPr="00E91D9C" w:rsidRDefault="008D2DAC" w:rsidP="008D2DAC">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9A097BD" w14:textId="77777777" w:rsidR="008D2DAC" w:rsidRPr="00E91D9C" w:rsidRDefault="008D2DAC" w:rsidP="008D2DAC">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0E9E7F4" w14:textId="77777777" w:rsidR="008D2DAC" w:rsidRPr="00E91D9C" w:rsidRDefault="008D2DAC" w:rsidP="008D2DAC">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874619E" w14:textId="77777777" w:rsidR="008D2DAC" w:rsidRPr="00E91D9C" w:rsidRDefault="008D2DAC" w:rsidP="008D2DAC">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53D1CC67" w14:textId="77777777" w:rsidR="008D2DAC" w:rsidRPr="00E91D9C" w:rsidRDefault="008D2DAC" w:rsidP="008D2DAC">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329B7BBD" w14:textId="77777777" w:rsidR="008D2DAC" w:rsidRPr="00E91D9C" w:rsidRDefault="008D2DAC" w:rsidP="008D2DAC">
      <w:pPr>
        <w:pStyle w:val="B2"/>
        <w:rPr>
          <w:rFonts w:eastAsia="MS PGothic"/>
        </w:rPr>
      </w:pPr>
      <w:r w:rsidRPr="00E91D9C">
        <w:rPr>
          <w:rFonts w:eastAsia="MS PGothic"/>
        </w:rPr>
        <w:t>…</w:t>
      </w:r>
    </w:p>
    <w:p w14:paraId="11E6BFDB" w14:textId="77777777" w:rsidR="008D2DAC" w:rsidRPr="00E91D9C" w:rsidRDefault="008D2DAC" w:rsidP="008D2DAC">
      <w:pPr>
        <w:pStyle w:val="B1"/>
      </w:pPr>
      <w:r w:rsidRPr="00E91D9C">
        <w:lastRenderedPageBreak/>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5C5ADEE4" w14:textId="77777777" w:rsidR="008D2DAC" w:rsidRPr="00E91D9C" w:rsidRDefault="008D2DAC" w:rsidP="008D2DAC">
      <w:pPr>
        <w:pStyle w:val="B1"/>
      </w:pPr>
      <w:r w:rsidRPr="00E91D9C">
        <w:t>…</w:t>
      </w:r>
    </w:p>
    <w:p w14:paraId="2525C2B9" w14:textId="77777777" w:rsidR="008D2DAC" w:rsidRPr="00E91D9C" w:rsidRDefault="008D2DAC" w:rsidP="008D2DAC">
      <w:pPr>
        <w:pStyle w:val="B1"/>
      </w:pPr>
      <w:r w:rsidRPr="00E91D9C">
        <w:t>1&gt;</w:t>
      </w:r>
      <w:r w:rsidRPr="00E91D9C">
        <w:tab/>
        <w:t>if there is at least one applicable neighbouring cell to report:</w:t>
      </w:r>
    </w:p>
    <w:p w14:paraId="34ABEA48"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247930A" w14:textId="77777777" w:rsidR="008D2DAC" w:rsidRPr="00E91D9C" w:rsidRDefault="008D2DAC" w:rsidP="008D2DAC">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EE0BA07" w14:textId="77777777" w:rsidR="008D2DAC" w:rsidRPr="00E91D9C" w:rsidRDefault="008D2DAC" w:rsidP="008D2DAC">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1E4D7EC1" w14:textId="77777777" w:rsidR="008D2DAC" w:rsidRPr="00E91D9C" w:rsidRDefault="008D2DAC" w:rsidP="008D2DAC">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1E046E48" w14:textId="77777777" w:rsidR="008D2DAC" w:rsidRPr="00E91D9C" w:rsidRDefault="008D2DAC" w:rsidP="008D2DAC">
      <w:pPr>
        <w:pStyle w:val="B4"/>
      </w:pPr>
      <w:r w:rsidRPr="00E91D9C">
        <w:t>…</w:t>
      </w:r>
    </w:p>
    <w:p w14:paraId="2B079487" w14:textId="77777777" w:rsidR="008D2DAC" w:rsidRPr="00E91D9C" w:rsidRDefault="008D2DAC" w:rsidP="008D2DAC">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5CD9C6BF" w14:textId="77777777" w:rsidR="008D2DAC" w:rsidRPr="00E91D9C" w:rsidRDefault="008D2DAC" w:rsidP="008D2DAC">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9AA8712" w14:textId="77777777" w:rsidR="008D2DAC" w:rsidRPr="00E91D9C" w:rsidRDefault="008D2DAC" w:rsidP="008D2DAC">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E0C96C8" w14:textId="77777777" w:rsidR="008D2DAC" w:rsidRPr="00E91D9C" w:rsidRDefault="008D2DAC" w:rsidP="008D2DAC">
      <w:pPr>
        <w:pStyle w:val="B6"/>
      </w:pPr>
      <w:r w:rsidRPr="00E91D9C">
        <w:t>…</w:t>
      </w:r>
    </w:p>
    <w:p w14:paraId="140136F3" w14:textId="77777777" w:rsidR="008D2DAC" w:rsidRPr="00E91D9C" w:rsidRDefault="008D2DAC" w:rsidP="008D2DAC">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DA5B5E9" w14:textId="77777777" w:rsidR="008D2DAC" w:rsidRPr="00E91D9C" w:rsidRDefault="008D2DAC" w:rsidP="008D2DAC">
      <w:pPr>
        <w:pStyle w:val="B7"/>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294076E0" w14:textId="77777777" w:rsidR="008D2DAC" w:rsidRPr="00E91D9C" w:rsidRDefault="008D2DAC" w:rsidP="008D2DAC">
      <w:pPr>
        <w:pStyle w:val="B2"/>
      </w:pPr>
      <w:r w:rsidRPr="00E91D9C">
        <w:t>2&gt;</w:t>
      </w:r>
      <w:r w:rsidRPr="00E91D9C">
        <w:tab/>
        <w:t>else:</w:t>
      </w:r>
    </w:p>
    <w:p w14:paraId="291D30F0" w14:textId="77777777" w:rsidR="008D2DAC" w:rsidRPr="00E91D9C" w:rsidRDefault="008D2DAC" w:rsidP="008D2DAC">
      <w:pPr>
        <w:pStyle w:val="B3"/>
      </w:pPr>
      <w:r w:rsidRPr="00E91D9C">
        <w:t>…</w:t>
      </w:r>
    </w:p>
    <w:p w14:paraId="5FEB3E8D" w14:textId="77777777" w:rsidR="008D2DAC" w:rsidRPr="00E91D9C" w:rsidRDefault="008D2DAC" w:rsidP="008D2DAC">
      <w:pPr>
        <w:pStyle w:val="B3"/>
      </w:pPr>
      <w:r w:rsidRPr="00E91D9C">
        <w:t>3&gt;</w:t>
      </w:r>
      <w:r w:rsidRPr="00E91D9C">
        <w:tab/>
        <w:t xml:space="preserve">if the cell indicated by </w:t>
      </w:r>
      <w:r w:rsidRPr="00E91D9C">
        <w:rPr>
          <w:i/>
        </w:rPr>
        <w:t>cellForWhichToReportCGI</w:t>
      </w:r>
      <w:r w:rsidRPr="00E91D9C">
        <w:t xml:space="preserve"> is an E-UTRA cell:</w:t>
      </w:r>
    </w:p>
    <w:p w14:paraId="5ECB9F7B" w14:textId="77777777" w:rsidR="008D2DAC" w:rsidRPr="00E91D9C" w:rsidRDefault="008D2DAC" w:rsidP="008D2DAC">
      <w:pPr>
        <w:pStyle w:val="B4"/>
      </w:pPr>
      <w:r w:rsidRPr="00E91D9C">
        <w:t>4&gt;</w:t>
      </w:r>
      <w:r w:rsidRPr="00E91D9C">
        <w:tab/>
        <w:t xml:space="preserve">if all mandatory fields of the </w:t>
      </w:r>
      <w:r w:rsidRPr="00E91D9C">
        <w:rPr>
          <w:i/>
        </w:rPr>
        <w:t>cgi-Info-EPC</w:t>
      </w:r>
      <w:r w:rsidRPr="00E91D9C">
        <w:t xml:space="preserve"> for the concerned cell have been obtained:</w:t>
      </w:r>
    </w:p>
    <w:p w14:paraId="44B21FFA" w14:textId="77777777" w:rsidR="008D2DAC" w:rsidRPr="00E91D9C" w:rsidRDefault="008D2DAC" w:rsidP="008D2DAC">
      <w:pPr>
        <w:pStyle w:val="B5"/>
      </w:pPr>
      <w:r w:rsidRPr="00E91D9C">
        <w:t>5&gt;</w:t>
      </w:r>
      <w:r w:rsidRPr="00E91D9C">
        <w:tab/>
        <w:t xml:space="preserve">include in the </w:t>
      </w:r>
      <w:r w:rsidRPr="00E91D9C">
        <w:rPr>
          <w:i/>
        </w:rPr>
        <w:t>cgi-Info-EPC</w:t>
      </w:r>
      <w:r w:rsidRPr="00E91D9C">
        <w:t xml:space="preserve"> the fields broadcasted in E-UTRA </w:t>
      </w:r>
      <w:r w:rsidRPr="00E91D9C">
        <w:rPr>
          <w:i/>
        </w:rPr>
        <w:t>SystemInformationBlockType1</w:t>
      </w:r>
      <w:r w:rsidRPr="00E91D9C">
        <w:t xml:space="preserve"> associated to EPC;</w:t>
      </w:r>
    </w:p>
    <w:p w14:paraId="0081A20D" w14:textId="77777777" w:rsidR="008D2DAC" w:rsidRPr="00E91D9C" w:rsidRDefault="008D2DAC" w:rsidP="008D2DAC">
      <w:pPr>
        <w:pStyle w:val="B4"/>
      </w:pPr>
      <w:r w:rsidRPr="00E91D9C">
        <w:t>4&gt;</w:t>
      </w:r>
      <w:r w:rsidRPr="00E91D9C">
        <w:tab/>
        <w:t xml:space="preserve">if the UE is E-UTRA/5GC capable and all mandatory fields of the </w:t>
      </w:r>
      <w:r w:rsidRPr="00E91D9C">
        <w:rPr>
          <w:i/>
        </w:rPr>
        <w:t>cgi-Info-5GC</w:t>
      </w:r>
      <w:r w:rsidRPr="00E91D9C">
        <w:t xml:space="preserve"> for the concerned cell have been obtained:</w:t>
      </w:r>
    </w:p>
    <w:p w14:paraId="0832733D" w14:textId="77777777" w:rsidR="008D2DAC" w:rsidRPr="00E91D9C" w:rsidRDefault="008D2DAC" w:rsidP="008D2DAC">
      <w:pPr>
        <w:pStyle w:val="B5"/>
      </w:pPr>
      <w:r w:rsidRPr="00E91D9C">
        <w:t>5&gt;</w:t>
      </w:r>
      <w:r w:rsidRPr="00E91D9C">
        <w:tab/>
        <w:t xml:space="preserve">include in the </w:t>
      </w:r>
      <w:r w:rsidRPr="00E91D9C">
        <w:rPr>
          <w:i/>
        </w:rPr>
        <w:t>cgi-Info-5GC</w:t>
      </w:r>
      <w:r w:rsidRPr="00E91D9C">
        <w:t xml:space="preserve"> the fields broadcasted in E-UTRA </w:t>
      </w:r>
      <w:r w:rsidRPr="00E91D9C">
        <w:rPr>
          <w:i/>
        </w:rPr>
        <w:t>SystemInformationBlockType1</w:t>
      </w:r>
      <w:r w:rsidRPr="00E91D9C">
        <w:t xml:space="preserve"> associated to 5GC;</w:t>
      </w:r>
    </w:p>
    <w:p w14:paraId="127BAC94" w14:textId="77777777" w:rsidR="008D2DAC" w:rsidRPr="00E91D9C" w:rsidRDefault="008D2DAC" w:rsidP="008D2DAC">
      <w:pPr>
        <w:pStyle w:val="B4"/>
      </w:pPr>
      <w:r w:rsidRPr="00E91D9C">
        <w:t>4&gt;</w:t>
      </w:r>
      <w:r w:rsidRPr="00E91D9C">
        <w:tab/>
        <w:t xml:space="preserve">if the mandatory present fields of the </w:t>
      </w:r>
      <w:r w:rsidRPr="00E91D9C">
        <w:rPr>
          <w:i/>
        </w:rPr>
        <w:t>cgi-Info</w:t>
      </w:r>
      <w:r w:rsidRPr="00E91D9C">
        <w:t xml:space="preserve"> for the cell indicated by the </w:t>
      </w:r>
      <w:r w:rsidRPr="00E91D9C">
        <w:rPr>
          <w:i/>
        </w:rPr>
        <w:t>cellForWhichToReportCGI</w:t>
      </w:r>
      <w:r w:rsidRPr="00E91D9C">
        <w:t xml:space="preserve"> in the associated </w:t>
      </w:r>
      <w:r w:rsidRPr="00E91D9C">
        <w:rPr>
          <w:i/>
        </w:rPr>
        <w:t>measObject</w:t>
      </w:r>
      <w:r w:rsidRPr="00E91D9C">
        <w:t xml:space="preserve"> have been obtained:</w:t>
      </w:r>
    </w:p>
    <w:p w14:paraId="2D985856" w14:textId="77777777" w:rsidR="008D2DAC" w:rsidRPr="00E91D9C" w:rsidRDefault="008D2DAC" w:rsidP="008D2DAC">
      <w:pPr>
        <w:pStyle w:val="B5"/>
      </w:pPr>
      <w:r w:rsidRPr="00E91D9C">
        <w:t>5&gt;</w:t>
      </w:r>
      <w:r w:rsidRPr="00E91D9C">
        <w:tab/>
        <w:t xml:space="preserve">include the </w:t>
      </w:r>
      <w:r w:rsidRPr="00E91D9C">
        <w:rPr>
          <w:i/>
        </w:rPr>
        <w:t>freqBandIndicator</w:t>
      </w:r>
      <w:r w:rsidRPr="00E91D9C">
        <w:t>;</w:t>
      </w:r>
    </w:p>
    <w:p w14:paraId="48819DAA" w14:textId="77777777" w:rsidR="008D2DAC" w:rsidRPr="00E91D9C" w:rsidRDefault="008D2DAC" w:rsidP="008D2DAC">
      <w:pPr>
        <w:pStyle w:val="B5"/>
      </w:pPr>
      <w:r w:rsidRPr="00E91D9C">
        <w:t>5&gt;</w:t>
      </w:r>
      <w:r w:rsidRPr="00E91D9C">
        <w:tab/>
        <w:t xml:space="preserve">if the cell broadcasts the </w:t>
      </w:r>
      <w:r w:rsidRPr="00E91D9C">
        <w:rPr>
          <w:i/>
        </w:rPr>
        <w:t>multiBandInfoList</w:t>
      </w:r>
      <w:r w:rsidRPr="00E91D9C">
        <w:t xml:space="preserve">, include the </w:t>
      </w:r>
      <w:r w:rsidRPr="00E91D9C">
        <w:rPr>
          <w:i/>
        </w:rPr>
        <w:t>multiBandInfoList</w:t>
      </w:r>
      <w:r w:rsidRPr="00E91D9C">
        <w:t>;</w:t>
      </w:r>
    </w:p>
    <w:p w14:paraId="2F8A70B7" w14:textId="77777777" w:rsidR="008D2DAC" w:rsidRPr="00E91D9C" w:rsidRDefault="008D2DAC" w:rsidP="008D2DAC">
      <w:pPr>
        <w:pStyle w:val="B5"/>
      </w:pPr>
      <w:r w:rsidRPr="00E91D9C">
        <w:t>5&gt;</w:t>
      </w:r>
      <w:r w:rsidRPr="00E91D9C">
        <w:tab/>
        <w:t xml:space="preserve">if the cell broadcasts the </w:t>
      </w:r>
      <w:r w:rsidRPr="00E91D9C">
        <w:rPr>
          <w:i/>
        </w:rPr>
        <w:t>freqBandIndicatorPriority</w:t>
      </w:r>
      <w:r w:rsidRPr="00E91D9C">
        <w:t xml:space="preserve">, include the </w:t>
      </w:r>
      <w:r w:rsidRPr="00E91D9C">
        <w:rPr>
          <w:i/>
        </w:rPr>
        <w:t>freqBandIndicatorPriority</w:t>
      </w:r>
      <w:r w:rsidRPr="00E91D9C">
        <w:t>;</w:t>
      </w:r>
    </w:p>
    <w:p w14:paraId="6D12F87D" w14:textId="77777777" w:rsidR="008D2DAC" w:rsidRPr="00E91D9C" w:rsidRDefault="008D2DAC" w:rsidP="008D2DAC">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0BD3D5B7" w14:textId="77777777" w:rsidR="008D2DAC" w:rsidRPr="00E91D9C" w:rsidRDefault="008D2DAC" w:rsidP="008D2DAC">
      <w:pPr>
        <w:pStyle w:val="B1"/>
      </w:pPr>
      <w:r w:rsidRPr="00E91D9C">
        <w:t>1&gt;</w:t>
      </w:r>
      <w:r w:rsidRPr="00E91D9C">
        <w:tab/>
        <w:t>stop the periodical reporting timer, if running;</w:t>
      </w:r>
    </w:p>
    <w:p w14:paraId="58BA7C29" w14:textId="77777777" w:rsidR="008D2DAC" w:rsidRPr="00E91D9C" w:rsidRDefault="008D2DAC" w:rsidP="008D2DAC">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53A10F5" w14:textId="77777777" w:rsidR="008D2DAC" w:rsidRPr="00E91D9C" w:rsidRDefault="008D2DAC" w:rsidP="008D2DAC">
      <w:pPr>
        <w:pStyle w:val="B2"/>
      </w:pPr>
      <w:r w:rsidRPr="00E91D9C">
        <w:lastRenderedPageBreak/>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1FA9353D" w14:textId="77777777" w:rsidR="008D2DAC" w:rsidRPr="00E91D9C" w:rsidRDefault="008D2DAC" w:rsidP="008D2DAC">
      <w:pPr>
        <w:pStyle w:val="B1"/>
      </w:pPr>
      <w:r w:rsidRPr="00E91D9C">
        <w:t>…</w:t>
      </w:r>
    </w:p>
    <w:p w14:paraId="396C1B69" w14:textId="77777777" w:rsidR="008D2DAC" w:rsidRPr="00E91D9C" w:rsidRDefault="008D2DAC" w:rsidP="008D2DAC">
      <w:pPr>
        <w:pStyle w:val="B1"/>
      </w:pPr>
      <w:r w:rsidRPr="00E91D9C">
        <w:t>1&gt;</w:t>
      </w:r>
      <w:r w:rsidRPr="00E91D9C">
        <w:tab/>
        <w:t>else:</w:t>
      </w:r>
    </w:p>
    <w:p w14:paraId="0364521B" w14:textId="77777777" w:rsidR="008D2DAC" w:rsidRPr="00E91D9C" w:rsidRDefault="008D2DAC" w:rsidP="008D2DAC">
      <w:pPr>
        <w:pStyle w:val="B2"/>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3AAE89CF" w14:textId="77777777" w:rsidR="008D2DAC" w:rsidRPr="00E91D9C" w:rsidRDefault="008D2DAC" w:rsidP="008D2DAC">
      <w:pPr>
        <w:pStyle w:val="H6"/>
      </w:pPr>
      <w:r w:rsidRPr="00E91D9C">
        <w:t>8.1.3.3.2.3</w:t>
      </w:r>
      <w:r w:rsidRPr="00E91D9C">
        <w:tab/>
        <w:t>Test description</w:t>
      </w:r>
    </w:p>
    <w:p w14:paraId="54E9A649" w14:textId="77777777" w:rsidR="008D2DAC" w:rsidRPr="00E91D9C" w:rsidRDefault="008D2DAC" w:rsidP="008D2DAC">
      <w:pPr>
        <w:pStyle w:val="H6"/>
      </w:pPr>
      <w:r w:rsidRPr="00E91D9C">
        <w:t>8.1.3.3.2</w:t>
      </w:r>
      <w:r w:rsidRPr="00E91D9C">
        <w:rPr>
          <w:lang w:eastAsia="zh-CN"/>
        </w:rPr>
        <w:t>.</w:t>
      </w:r>
      <w:r w:rsidRPr="00E91D9C">
        <w:t>3.1</w:t>
      </w:r>
      <w:r w:rsidRPr="00E91D9C">
        <w:tab/>
        <w:t>Pre-test conditions</w:t>
      </w:r>
    </w:p>
    <w:p w14:paraId="229D216D" w14:textId="77777777" w:rsidR="008D2DAC" w:rsidRPr="00E91D9C" w:rsidRDefault="008D2DAC" w:rsidP="008D2DAC">
      <w:pPr>
        <w:pStyle w:val="H6"/>
      </w:pPr>
      <w:r w:rsidRPr="00E91D9C">
        <w:t>System Simulator:</w:t>
      </w:r>
    </w:p>
    <w:p w14:paraId="01182373" w14:textId="77777777" w:rsidR="008D2DAC" w:rsidRPr="00E91D9C" w:rsidRDefault="008D2DAC" w:rsidP="008D2DAC">
      <w:pPr>
        <w:pStyle w:val="B1"/>
        <w:snapToGrid w:val="0"/>
        <w:rPr>
          <w:lang w:eastAsia="zh-CN"/>
        </w:rPr>
      </w:pPr>
      <w:r w:rsidRPr="00E91D9C">
        <w:rPr>
          <w:lang w:eastAsia="zh-CN"/>
        </w:rPr>
        <w:t>-</w:t>
      </w:r>
      <w:r w:rsidRPr="00E91D9C">
        <w:rPr>
          <w:lang w:eastAsia="zh-CN"/>
        </w:rPr>
        <w:tab/>
        <w:t>NR Cell 1 is the PCell, E-UTRA Cell 1 is the inter-RAT neighbour cell of NR Cell 1.</w:t>
      </w:r>
    </w:p>
    <w:p w14:paraId="1614A5E2" w14:textId="77777777" w:rsidR="008D2DAC" w:rsidRPr="00E91D9C" w:rsidRDefault="008D2DAC" w:rsidP="008D2DAC">
      <w:pPr>
        <w:pStyle w:val="B1"/>
        <w:snapToGrid w:val="0"/>
        <w:rPr>
          <w:lang w:eastAsia="zh-CN"/>
        </w:rPr>
      </w:pPr>
      <w:r w:rsidRPr="00E91D9C">
        <w:rPr>
          <w:lang w:eastAsia="zh-CN"/>
        </w:rPr>
        <w:t>-</w:t>
      </w:r>
      <w:r w:rsidRPr="00E91D9C">
        <w:rPr>
          <w:lang w:eastAsia="zh-CN"/>
        </w:rPr>
        <w:tab/>
      </w:r>
      <w:r w:rsidRPr="00E91D9C">
        <w:t>System information combination NR-6 as defined in TS 38.508-1 [4] clause 4.4.3.1.2</w:t>
      </w:r>
      <w:r w:rsidRPr="00E91D9C">
        <w:rPr>
          <w:lang w:eastAsia="zh-CN"/>
        </w:rPr>
        <w:t>.</w:t>
      </w:r>
    </w:p>
    <w:p w14:paraId="312C7DEF" w14:textId="77777777" w:rsidR="008D2DAC" w:rsidRPr="00E91D9C" w:rsidRDefault="008D2DAC" w:rsidP="008D2DAC">
      <w:pPr>
        <w:pStyle w:val="H6"/>
      </w:pPr>
      <w:r w:rsidRPr="00E91D9C">
        <w:t>UE:</w:t>
      </w:r>
    </w:p>
    <w:p w14:paraId="12E80CF6" w14:textId="77777777" w:rsidR="008D2DAC" w:rsidRPr="00E91D9C" w:rsidRDefault="008D2DAC" w:rsidP="008D2DAC">
      <w:pPr>
        <w:pStyle w:val="B1"/>
      </w:pPr>
      <w:r w:rsidRPr="00E91D9C">
        <w:t>-</w:t>
      </w:r>
      <w:r w:rsidRPr="00E91D9C">
        <w:tab/>
        <w:t>None.</w:t>
      </w:r>
    </w:p>
    <w:p w14:paraId="6B45EE01" w14:textId="77777777" w:rsidR="008D2DAC" w:rsidRPr="00E91D9C" w:rsidRDefault="008D2DAC" w:rsidP="008D2DAC">
      <w:pPr>
        <w:pStyle w:val="H6"/>
      </w:pPr>
      <w:r w:rsidRPr="00E91D9C">
        <w:t>Preamble:</w:t>
      </w:r>
    </w:p>
    <w:p w14:paraId="74C87A22" w14:textId="77777777" w:rsidR="008D2DAC" w:rsidRPr="00E91D9C" w:rsidRDefault="008D2DAC" w:rsidP="008D2DAC">
      <w:pPr>
        <w:pStyle w:val="B1"/>
        <w:rPr>
          <w:lang w:eastAsia="ko-KR"/>
        </w:rPr>
      </w:pPr>
      <w:r w:rsidRPr="00E91D9C">
        <w:rPr>
          <w:lang w:eastAsia="ko-KR"/>
        </w:rPr>
        <w:t>-</w:t>
      </w:r>
      <w:r w:rsidRPr="00E91D9C">
        <w:rPr>
          <w:lang w:eastAsia="ko-KR"/>
        </w:rPr>
        <w:tab/>
        <w:t>The UE is in state 3N-A as defined in TS 38.508-1 [4], subclause 4.4A.</w:t>
      </w:r>
    </w:p>
    <w:p w14:paraId="4A0263CF" w14:textId="77777777" w:rsidR="008D2DAC" w:rsidRPr="00E91D9C" w:rsidRDefault="008D2DAC" w:rsidP="008D2DAC">
      <w:pPr>
        <w:pStyle w:val="H6"/>
        <w:rPr>
          <w:lang w:eastAsia="x-none"/>
        </w:rPr>
      </w:pPr>
      <w:r w:rsidRPr="00E91D9C">
        <w:t>8.1.3.3.2</w:t>
      </w:r>
      <w:r w:rsidRPr="00E91D9C">
        <w:rPr>
          <w:lang w:eastAsia="zh-CN"/>
        </w:rPr>
        <w:t>.</w:t>
      </w:r>
      <w:r w:rsidRPr="00E91D9C">
        <w:t>3.2</w:t>
      </w:r>
      <w:r w:rsidRPr="00E91D9C">
        <w:tab/>
        <w:t>Test procedure sequence</w:t>
      </w:r>
    </w:p>
    <w:p w14:paraId="58BBE6F9" w14:textId="77777777" w:rsidR="008D2DAC" w:rsidRPr="00E91D9C" w:rsidRDefault="008D2DAC" w:rsidP="008D2DAC">
      <w:r w:rsidRPr="00E91D9C">
        <w:t>Table 8.1.3.3.2.3.2-1 and 8.1.3.3.2.3.2-2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3B98B214" w14:textId="05D15D63" w:rsidR="008D2DAC" w:rsidRPr="00E91D9C" w:rsidRDefault="008D2DAC" w:rsidP="008D2DAC">
      <w:pPr>
        <w:pStyle w:val="TH"/>
        <w:rPr>
          <w:lang w:eastAsia="zh-CN"/>
        </w:rPr>
      </w:pPr>
      <w:r w:rsidRPr="00E91D9C">
        <w:t xml:space="preserve">Table 8.1.3.3.2.3.2-1: Time instances of cell power level and parameter changes for </w:t>
      </w:r>
      <w:ins w:id="71" w:author="Thiruvathirai Ramakrishnan 1UK5" w:date="2022-02-08T15:23:00Z">
        <w:r w:rsidR="00E7745F">
          <w:t>c</w:t>
        </w:r>
        <w:r w:rsidR="00E7745F" w:rsidRPr="00610E4C">
          <w:rPr>
            <w:lang w:val="en-US"/>
          </w:rPr>
          <w:t>onducted test environment</w:t>
        </w:r>
        <w:r w:rsidR="00E7745F" w:rsidRPr="00E91D9C">
          <w:t xml:space="preserve"> </w:t>
        </w:r>
      </w:ins>
      <w:del w:id="72" w:author="Thiruvathirai Ramakrishnan 1UK5" w:date="2022-02-08T15:23:00Z">
        <w:r w:rsidRPr="00E91D9C" w:rsidDel="00E7745F">
          <w:delText>FR1</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E91D9C" w14:paraId="35B0D0D1" w14:textId="77777777" w:rsidTr="00FD3663">
        <w:trPr>
          <w:trHeight w:val="432"/>
          <w:jc w:val="center"/>
        </w:trPr>
        <w:tc>
          <w:tcPr>
            <w:tcW w:w="534" w:type="dxa"/>
            <w:tcBorders>
              <w:top w:val="single" w:sz="4" w:space="0" w:color="auto"/>
              <w:left w:val="single" w:sz="4" w:space="0" w:color="auto"/>
              <w:bottom w:val="nil"/>
              <w:right w:val="single" w:sz="4" w:space="0" w:color="auto"/>
            </w:tcBorders>
          </w:tcPr>
          <w:p w14:paraId="6BF47803" w14:textId="77777777" w:rsidR="008D2DAC" w:rsidRPr="00E91D9C" w:rsidRDefault="008D2DAC" w:rsidP="00FD366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1CAD07A0" w14:textId="77777777" w:rsidR="008D2DAC" w:rsidRPr="00E91D9C" w:rsidRDefault="008D2DAC" w:rsidP="00FD3663">
            <w:pPr>
              <w:pStyle w:val="TAH"/>
            </w:pPr>
            <w:r w:rsidRPr="00E91D9C">
              <w:t>Parameter</w:t>
            </w:r>
          </w:p>
        </w:tc>
        <w:tc>
          <w:tcPr>
            <w:tcW w:w="850" w:type="dxa"/>
            <w:tcBorders>
              <w:top w:val="single" w:sz="4" w:space="0" w:color="auto"/>
              <w:left w:val="single" w:sz="4" w:space="0" w:color="auto"/>
              <w:bottom w:val="single" w:sz="4" w:space="0" w:color="auto"/>
              <w:right w:val="single" w:sz="4" w:space="0" w:color="auto"/>
            </w:tcBorders>
            <w:hideMark/>
          </w:tcPr>
          <w:p w14:paraId="350A3468" w14:textId="77777777" w:rsidR="008D2DAC" w:rsidRPr="00E91D9C" w:rsidRDefault="008D2DAC" w:rsidP="00FD3663">
            <w:pPr>
              <w:pStyle w:val="TAH"/>
            </w:pPr>
            <w:r w:rsidRPr="00E91D9C">
              <w:t>Unit</w:t>
            </w:r>
          </w:p>
        </w:tc>
        <w:tc>
          <w:tcPr>
            <w:tcW w:w="1019" w:type="dxa"/>
            <w:tcBorders>
              <w:top w:val="single" w:sz="4" w:space="0" w:color="auto"/>
              <w:left w:val="single" w:sz="4" w:space="0" w:color="auto"/>
              <w:bottom w:val="single" w:sz="4" w:space="0" w:color="auto"/>
              <w:right w:val="single" w:sz="4" w:space="0" w:color="auto"/>
            </w:tcBorders>
            <w:hideMark/>
          </w:tcPr>
          <w:p w14:paraId="638944DC" w14:textId="77777777" w:rsidR="008D2DAC" w:rsidRPr="00E91D9C" w:rsidRDefault="008D2DAC" w:rsidP="00FD3663">
            <w:pPr>
              <w:pStyle w:val="TAH"/>
            </w:pPr>
            <w:r w:rsidRPr="00E91D9C">
              <w:t>NR Cell 1</w:t>
            </w:r>
          </w:p>
        </w:tc>
        <w:tc>
          <w:tcPr>
            <w:tcW w:w="1019" w:type="dxa"/>
            <w:tcBorders>
              <w:top w:val="single" w:sz="4" w:space="0" w:color="auto"/>
              <w:left w:val="single" w:sz="4" w:space="0" w:color="auto"/>
              <w:bottom w:val="single" w:sz="4" w:space="0" w:color="auto"/>
              <w:right w:val="single" w:sz="4" w:space="0" w:color="auto"/>
            </w:tcBorders>
            <w:hideMark/>
          </w:tcPr>
          <w:p w14:paraId="242385EA" w14:textId="77777777" w:rsidR="008D2DAC" w:rsidRPr="00E91D9C" w:rsidRDefault="008D2DAC" w:rsidP="00FD3663">
            <w:pPr>
              <w:pStyle w:val="TAH"/>
            </w:pPr>
            <w:r w:rsidRPr="00E91D9C">
              <w:t xml:space="preserve">E-UTRA Cell 1 </w:t>
            </w:r>
          </w:p>
          <w:p w14:paraId="01D51B42" w14:textId="77777777" w:rsidR="008D2DAC" w:rsidRPr="00E91D9C" w:rsidRDefault="008D2DAC" w:rsidP="00FD3663">
            <w:pPr>
              <w:pStyle w:val="TAH"/>
            </w:pPr>
            <w:r w:rsidRPr="00E91D9C">
              <w:t>(DL only)</w:t>
            </w:r>
          </w:p>
        </w:tc>
        <w:tc>
          <w:tcPr>
            <w:tcW w:w="3122" w:type="dxa"/>
            <w:tcBorders>
              <w:top w:val="single" w:sz="4" w:space="0" w:color="auto"/>
              <w:left w:val="single" w:sz="4" w:space="0" w:color="auto"/>
              <w:bottom w:val="nil"/>
              <w:right w:val="single" w:sz="4" w:space="0" w:color="auto"/>
            </w:tcBorders>
            <w:hideMark/>
          </w:tcPr>
          <w:p w14:paraId="67835DC2" w14:textId="77777777" w:rsidR="008D2DAC" w:rsidRPr="00E91D9C" w:rsidRDefault="008D2DAC" w:rsidP="00FD3663">
            <w:pPr>
              <w:pStyle w:val="TAH"/>
            </w:pPr>
            <w:r w:rsidRPr="00E91D9C">
              <w:t>Remark</w:t>
            </w:r>
          </w:p>
        </w:tc>
      </w:tr>
      <w:tr w:rsidR="008D2DAC" w:rsidRPr="00E91D9C" w14:paraId="40CBC2A4"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5B47BDA3" w14:textId="77777777" w:rsidR="008D2DAC" w:rsidRPr="00E91D9C" w:rsidRDefault="008D2DAC" w:rsidP="00FD3663">
            <w:pPr>
              <w:pStyle w:val="TAC"/>
            </w:pPr>
            <w:r w:rsidRPr="00E91D9C">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6A42FCA4"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E30508"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E44DB7F" w14:textId="77777777" w:rsidR="008D2DAC" w:rsidRPr="00E91D9C" w:rsidRDefault="008D2DAC" w:rsidP="00FD3663">
            <w:pPr>
              <w:pStyle w:val="TAC"/>
            </w:pPr>
            <w:r w:rsidRPr="00E91D9C">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2A57DF0"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1DD421F" w14:textId="77777777" w:rsidR="008D2DAC" w:rsidRPr="00E91D9C" w:rsidRDefault="008D2DAC" w:rsidP="00FD3663">
            <w:pPr>
              <w:pStyle w:val="TAC"/>
              <w:rPr>
                <w:lang w:eastAsia="x-none"/>
              </w:rPr>
            </w:pPr>
            <w:r w:rsidRPr="00E91D9C">
              <w:t>Power levels are such that entry condition for event B2 is not satisfied:</w:t>
            </w:r>
          </w:p>
          <w:p w14:paraId="203E6240" w14:textId="77777777" w:rsidR="008D2DAC" w:rsidRPr="00E91D9C" w:rsidRDefault="008D2DAC" w:rsidP="00FD3663">
            <w:pPr>
              <w:pStyle w:val="TAC"/>
            </w:pPr>
            <w:r w:rsidRPr="00E91D9C">
              <w:rPr>
                <w:i/>
              </w:rPr>
              <w:t>Mp + Hys &lt; Thresh1 a</w:t>
            </w:r>
            <w:r w:rsidRPr="00E91D9C">
              <w:t>nd</w:t>
            </w:r>
          </w:p>
          <w:p w14:paraId="144BF391" w14:textId="77777777" w:rsidR="008D2DAC" w:rsidRPr="00E91D9C" w:rsidRDefault="008D2DAC" w:rsidP="00FD3663">
            <w:pPr>
              <w:pStyle w:val="EQ"/>
              <w:spacing w:after="0"/>
              <w:jc w:val="center"/>
              <w:rPr>
                <w:rFonts w:ascii="Arial" w:hAnsi="Arial" w:cs="Arial"/>
                <w:i/>
                <w:iCs/>
                <w:noProof w:val="0"/>
                <w:sz w:val="18"/>
                <w:szCs w:val="18"/>
              </w:rPr>
            </w:pPr>
            <w:r w:rsidRPr="00E91D9C">
              <w:rPr>
                <w:noProof w:val="0"/>
              </w:rPr>
              <w:t xml:space="preserve"> </w:t>
            </w:r>
            <w:r w:rsidRPr="00E91D9C">
              <w:rPr>
                <w:rFonts w:ascii="Arial" w:hAnsi="Arial"/>
                <w:i/>
                <w:noProof w:val="0"/>
                <w:sz w:val="18"/>
              </w:rPr>
              <w:t>Mn + Ofn + Ocn - Hys &lt; Thresh2</w:t>
            </w:r>
          </w:p>
        </w:tc>
      </w:tr>
      <w:tr w:rsidR="008D2DAC" w:rsidRPr="00E91D9C" w14:paraId="2112A8C4"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63F6D38F"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0F1F07D1" w14:textId="77777777" w:rsidR="008D2DAC" w:rsidRPr="00E91D9C" w:rsidRDefault="008D2DAC" w:rsidP="00FD3663">
            <w:pPr>
              <w:pStyle w:val="TAL"/>
              <w:rPr>
                <w:lang w:eastAsia="zh-CN"/>
              </w:rPr>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47BA1DC" w14:textId="77777777" w:rsidR="008D2DAC" w:rsidRPr="00E91D9C" w:rsidRDefault="008D2DAC" w:rsidP="00FD3663">
            <w:pPr>
              <w:pStyle w:val="TAC"/>
              <w:rPr>
                <w:lang w:eastAsia="zh-CN"/>
              </w:rPr>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5FD52F6"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2645945" w14:textId="77777777" w:rsidR="008D2DAC" w:rsidRPr="00E91D9C" w:rsidRDefault="008D2DAC" w:rsidP="00FD3663">
            <w:pPr>
              <w:pStyle w:val="TAC"/>
              <w:rPr>
                <w:lang w:eastAsia="zh-CN"/>
              </w:rPr>
            </w:pPr>
            <w:r w:rsidRPr="00E91D9C">
              <w:rPr>
                <w:lang w:eastAsia="zh-CN"/>
              </w:rPr>
              <w:t>-91</w:t>
            </w:r>
          </w:p>
        </w:tc>
        <w:tc>
          <w:tcPr>
            <w:tcW w:w="3122" w:type="dxa"/>
            <w:vMerge/>
            <w:tcBorders>
              <w:left w:val="single" w:sz="4" w:space="0" w:color="auto"/>
              <w:bottom w:val="single" w:sz="4" w:space="0" w:color="auto"/>
              <w:right w:val="single" w:sz="4" w:space="0" w:color="auto"/>
            </w:tcBorders>
            <w:vAlign w:val="center"/>
          </w:tcPr>
          <w:p w14:paraId="3EC184DB" w14:textId="77777777" w:rsidR="008D2DAC" w:rsidRPr="00E91D9C" w:rsidRDefault="008D2DAC" w:rsidP="00FD3663">
            <w:pPr>
              <w:pStyle w:val="TAC"/>
            </w:pPr>
          </w:p>
        </w:tc>
      </w:tr>
      <w:tr w:rsidR="008D2DAC" w:rsidRPr="00E91D9C" w14:paraId="010F90E9"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63E12D8F" w14:textId="77777777" w:rsidR="008D2DAC" w:rsidRPr="00E91D9C" w:rsidRDefault="008D2DAC" w:rsidP="00FD3663">
            <w:pPr>
              <w:pStyle w:val="TAC"/>
              <w:rPr>
                <w:lang w:eastAsia="x-none"/>
              </w:rPr>
            </w:pPr>
            <w:r w:rsidRPr="00E91D9C">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09DB64B"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731F0"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AF3A419" w14:textId="77777777" w:rsidR="008D2DAC" w:rsidRPr="00E91D9C" w:rsidRDefault="008D2DAC" w:rsidP="00FD3663">
            <w:pPr>
              <w:pStyle w:val="TAC"/>
            </w:pPr>
            <w:r w:rsidRPr="00E91D9C">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FEB19BD"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39474C84" w14:textId="77777777" w:rsidR="008D2DAC" w:rsidRPr="00E91D9C" w:rsidRDefault="008D2DAC" w:rsidP="00FD3663">
            <w:pPr>
              <w:pStyle w:val="TAC"/>
              <w:rPr>
                <w:lang w:eastAsia="x-none"/>
              </w:rPr>
            </w:pPr>
            <w:r w:rsidRPr="00E91D9C">
              <w:t>Power levels are such that entry condition for event B2 is satisfied:</w:t>
            </w:r>
          </w:p>
          <w:p w14:paraId="7F4F2A28" w14:textId="77777777" w:rsidR="008D2DAC" w:rsidRPr="00E91D9C" w:rsidRDefault="008D2DAC" w:rsidP="00FD3663">
            <w:pPr>
              <w:pStyle w:val="TAC"/>
            </w:pPr>
            <w:r w:rsidRPr="00E91D9C">
              <w:rPr>
                <w:i/>
              </w:rPr>
              <w:t>M</w:t>
            </w:r>
            <w:r w:rsidRPr="00E91D9C">
              <w:rPr>
                <w:rFonts w:cs="Arial"/>
                <w:i/>
                <w:iCs/>
                <w:szCs w:val="18"/>
              </w:rPr>
              <w:t>p</w:t>
            </w:r>
            <w:r w:rsidRPr="00E91D9C">
              <w:rPr>
                <w:i/>
              </w:rPr>
              <w:t xml:space="preserve"> + Hys &lt; Thresh1</w:t>
            </w:r>
            <w:r w:rsidRPr="00E91D9C">
              <w:t xml:space="preserve"> and </w:t>
            </w:r>
          </w:p>
          <w:p w14:paraId="1B11484E" w14:textId="77777777" w:rsidR="008D2DAC" w:rsidRPr="00E91D9C" w:rsidRDefault="008D2DAC" w:rsidP="00FD3663">
            <w:pPr>
              <w:pStyle w:val="TAC"/>
            </w:pPr>
            <w:r w:rsidRPr="00E91D9C">
              <w:rPr>
                <w:i/>
              </w:rPr>
              <w:t>Mn + Ofn + Ocn - Hys &gt; Thresh2</w:t>
            </w:r>
          </w:p>
        </w:tc>
      </w:tr>
      <w:tr w:rsidR="008D2DAC" w:rsidRPr="00E91D9C" w14:paraId="5AA67BB2"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4D36F371"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02603C0" w14:textId="77777777" w:rsidR="008D2DAC" w:rsidRPr="00E91D9C" w:rsidRDefault="008D2DAC" w:rsidP="00FD3663">
            <w:pPr>
              <w:pStyle w:val="TAL"/>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5D6ACFEA" w14:textId="77777777" w:rsidR="008D2DAC" w:rsidRPr="00E91D9C" w:rsidRDefault="008D2DAC" w:rsidP="00FD3663">
            <w:pPr>
              <w:pStyle w:val="TAC"/>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65B724D0"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3E0C337A" w14:textId="77777777" w:rsidR="008D2DAC" w:rsidRPr="00E91D9C" w:rsidRDefault="008D2DAC" w:rsidP="00FD3663">
            <w:pPr>
              <w:pStyle w:val="TAC"/>
              <w:rPr>
                <w:lang w:eastAsia="zh-CN"/>
              </w:rPr>
            </w:pPr>
            <w:r w:rsidRPr="00E91D9C">
              <w:rPr>
                <w:lang w:eastAsia="zh-CN"/>
              </w:rPr>
              <w:t>-79</w:t>
            </w:r>
          </w:p>
        </w:tc>
        <w:tc>
          <w:tcPr>
            <w:tcW w:w="3122" w:type="dxa"/>
            <w:vMerge/>
            <w:tcBorders>
              <w:left w:val="single" w:sz="4" w:space="0" w:color="auto"/>
              <w:bottom w:val="single" w:sz="4" w:space="0" w:color="auto"/>
              <w:right w:val="single" w:sz="4" w:space="0" w:color="auto"/>
            </w:tcBorders>
            <w:vAlign w:val="center"/>
          </w:tcPr>
          <w:p w14:paraId="751FA915" w14:textId="77777777" w:rsidR="008D2DAC" w:rsidRPr="00E91D9C" w:rsidRDefault="008D2DAC" w:rsidP="00FD3663">
            <w:pPr>
              <w:pStyle w:val="TAC"/>
            </w:pPr>
          </w:p>
        </w:tc>
      </w:tr>
    </w:tbl>
    <w:p w14:paraId="3FE43940" w14:textId="77777777" w:rsidR="008D2DAC" w:rsidRPr="00E91D9C" w:rsidRDefault="008D2DAC" w:rsidP="008D2DAC"/>
    <w:p w14:paraId="31752112" w14:textId="7210C7D9" w:rsidR="008D2DAC" w:rsidRPr="00E91D9C" w:rsidRDefault="008D2DAC" w:rsidP="008D2DAC">
      <w:pPr>
        <w:pStyle w:val="TH"/>
        <w:rPr>
          <w:lang w:eastAsia="zh-CN"/>
        </w:rPr>
      </w:pPr>
      <w:r w:rsidRPr="00E91D9C">
        <w:lastRenderedPageBreak/>
        <w:t xml:space="preserve">Table 8.1.3.3.2.3.2-2: Time instances of cell power level and parameter changes for </w:t>
      </w:r>
      <w:ins w:id="73" w:author="Thiruvathirai Ramakrishnan 1UK5" w:date="2022-02-08T15:23:00Z">
        <w:r w:rsidR="00E7745F">
          <w:t xml:space="preserve">OTA </w:t>
        </w:r>
      </w:ins>
      <w:ins w:id="74" w:author="Thiruvathirai Ramakrishnan 1UK5" w:date="2022-02-08T15:22:00Z">
        <w:r w:rsidR="006C3096" w:rsidRPr="006C3096">
          <w:rPr>
            <w:highlight w:val="yellow"/>
            <w:lang w:val="en-US"/>
          </w:rPr>
          <w:t>test environment</w:t>
        </w:r>
        <w:r w:rsidR="006C3096" w:rsidRPr="00E91D9C">
          <w:t xml:space="preserve"> </w:t>
        </w:r>
      </w:ins>
      <w:del w:id="75" w:author="Thiruvathirai Ramakrishnan 1UK5" w:date="2022-02-08T15:23:00Z">
        <w:r w:rsidRPr="00E91D9C" w:rsidDel="00E7745F">
          <w:delText>FR2</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E91D9C" w14:paraId="1EEF22A8" w14:textId="77777777" w:rsidTr="00FD3663">
        <w:trPr>
          <w:trHeight w:val="432"/>
          <w:jc w:val="center"/>
        </w:trPr>
        <w:tc>
          <w:tcPr>
            <w:tcW w:w="534" w:type="dxa"/>
            <w:tcBorders>
              <w:top w:val="single" w:sz="4" w:space="0" w:color="auto"/>
              <w:left w:val="single" w:sz="4" w:space="0" w:color="auto"/>
              <w:bottom w:val="nil"/>
              <w:right w:val="single" w:sz="4" w:space="0" w:color="auto"/>
            </w:tcBorders>
          </w:tcPr>
          <w:p w14:paraId="75827AB0" w14:textId="77777777" w:rsidR="008D2DAC" w:rsidRPr="00E91D9C" w:rsidRDefault="008D2DAC" w:rsidP="00FD366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29A9B942" w14:textId="77777777" w:rsidR="008D2DAC" w:rsidRPr="00E91D9C" w:rsidRDefault="008D2DAC" w:rsidP="00FD3663">
            <w:pPr>
              <w:pStyle w:val="TAH"/>
            </w:pPr>
            <w:r w:rsidRPr="00E91D9C">
              <w:t>Parameter</w:t>
            </w:r>
          </w:p>
        </w:tc>
        <w:tc>
          <w:tcPr>
            <w:tcW w:w="850" w:type="dxa"/>
            <w:tcBorders>
              <w:top w:val="single" w:sz="4" w:space="0" w:color="auto"/>
              <w:left w:val="single" w:sz="4" w:space="0" w:color="auto"/>
              <w:bottom w:val="single" w:sz="4" w:space="0" w:color="auto"/>
              <w:right w:val="single" w:sz="4" w:space="0" w:color="auto"/>
            </w:tcBorders>
            <w:hideMark/>
          </w:tcPr>
          <w:p w14:paraId="6F34F49C" w14:textId="77777777" w:rsidR="008D2DAC" w:rsidRPr="00E91D9C" w:rsidRDefault="008D2DAC" w:rsidP="00FD3663">
            <w:pPr>
              <w:pStyle w:val="TAH"/>
            </w:pPr>
            <w:r w:rsidRPr="00E91D9C">
              <w:t>Unit</w:t>
            </w:r>
          </w:p>
        </w:tc>
        <w:tc>
          <w:tcPr>
            <w:tcW w:w="1019" w:type="dxa"/>
            <w:tcBorders>
              <w:top w:val="single" w:sz="4" w:space="0" w:color="auto"/>
              <w:left w:val="single" w:sz="4" w:space="0" w:color="auto"/>
              <w:bottom w:val="single" w:sz="4" w:space="0" w:color="auto"/>
              <w:right w:val="single" w:sz="4" w:space="0" w:color="auto"/>
            </w:tcBorders>
            <w:hideMark/>
          </w:tcPr>
          <w:p w14:paraId="5D990A7E" w14:textId="77777777" w:rsidR="008D2DAC" w:rsidRPr="00E91D9C" w:rsidRDefault="008D2DAC" w:rsidP="00FD3663">
            <w:pPr>
              <w:pStyle w:val="TAH"/>
            </w:pPr>
            <w:r w:rsidRPr="00E91D9C">
              <w:t>NR Cell 1</w:t>
            </w:r>
          </w:p>
        </w:tc>
        <w:tc>
          <w:tcPr>
            <w:tcW w:w="1019" w:type="dxa"/>
            <w:tcBorders>
              <w:top w:val="single" w:sz="4" w:space="0" w:color="auto"/>
              <w:left w:val="single" w:sz="4" w:space="0" w:color="auto"/>
              <w:bottom w:val="single" w:sz="4" w:space="0" w:color="auto"/>
              <w:right w:val="single" w:sz="4" w:space="0" w:color="auto"/>
            </w:tcBorders>
            <w:hideMark/>
          </w:tcPr>
          <w:p w14:paraId="53346D7F" w14:textId="77777777" w:rsidR="008D2DAC" w:rsidRPr="00E91D9C" w:rsidRDefault="008D2DAC" w:rsidP="00FD3663">
            <w:pPr>
              <w:pStyle w:val="TAH"/>
            </w:pPr>
            <w:r w:rsidRPr="00E91D9C">
              <w:t xml:space="preserve">E-UTRA Cell 1 </w:t>
            </w:r>
          </w:p>
          <w:p w14:paraId="1D59864B" w14:textId="77777777" w:rsidR="008D2DAC" w:rsidRPr="00E91D9C" w:rsidRDefault="008D2DAC" w:rsidP="00FD3663">
            <w:pPr>
              <w:pStyle w:val="TAH"/>
            </w:pPr>
            <w:r w:rsidRPr="00E91D9C">
              <w:t>(DL only)</w:t>
            </w:r>
          </w:p>
        </w:tc>
        <w:tc>
          <w:tcPr>
            <w:tcW w:w="3122" w:type="dxa"/>
            <w:tcBorders>
              <w:top w:val="single" w:sz="4" w:space="0" w:color="auto"/>
              <w:left w:val="single" w:sz="4" w:space="0" w:color="auto"/>
              <w:bottom w:val="nil"/>
              <w:right w:val="single" w:sz="4" w:space="0" w:color="auto"/>
            </w:tcBorders>
            <w:hideMark/>
          </w:tcPr>
          <w:p w14:paraId="0E81A6F8" w14:textId="77777777" w:rsidR="008D2DAC" w:rsidRPr="00E91D9C" w:rsidRDefault="008D2DAC" w:rsidP="00FD3663">
            <w:pPr>
              <w:pStyle w:val="TAH"/>
            </w:pPr>
            <w:r w:rsidRPr="00E91D9C">
              <w:t>Remark</w:t>
            </w:r>
          </w:p>
        </w:tc>
      </w:tr>
      <w:tr w:rsidR="008D2DAC" w:rsidRPr="00E91D9C" w14:paraId="31AB8EAB"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57114119" w14:textId="77777777" w:rsidR="008D2DAC" w:rsidRPr="00E91D9C" w:rsidRDefault="008D2DAC" w:rsidP="00FD3663">
            <w:pPr>
              <w:pStyle w:val="TAC"/>
            </w:pPr>
            <w:r w:rsidRPr="00E91D9C">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BFB5384"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BFDD54"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29A81FB" w14:textId="77777777" w:rsidR="008D2DAC" w:rsidRPr="00E91D9C" w:rsidRDefault="008D2DAC" w:rsidP="00FD3663">
            <w:pPr>
              <w:pStyle w:val="TAC"/>
            </w:pPr>
            <w:r w:rsidRPr="00E91D9C">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C79694E"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48C99733" w14:textId="77777777" w:rsidR="008D2DAC" w:rsidRPr="00E91D9C" w:rsidRDefault="008D2DAC" w:rsidP="00FD3663">
            <w:pPr>
              <w:pStyle w:val="TAC"/>
              <w:rPr>
                <w:lang w:eastAsia="x-none"/>
              </w:rPr>
            </w:pPr>
            <w:r w:rsidRPr="00E91D9C">
              <w:t>Power levels are such that entry condition for event B2 is not satisfied:</w:t>
            </w:r>
          </w:p>
          <w:p w14:paraId="78BA4C67" w14:textId="77777777" w:rsidR="008D2DAC" w:rsidRPr="00E91D9C" w:rsidRDefault="008D2DAC" w:rsidP="00FD3663">
            <w:pPr>
              <w:pStyle w:val="TAC"/>
            </w:pPr>
            <w:r w:rsidRPr="00E91D9C">
              <w:rPr>
                <w:i/>
              </w:rPr>
              <w:t>Mp + Hys &lt; Thresh1 a</w:t>
            </w:r>
            <w:r w:rsidRPr="00E91D9C">
              <w:t>nd</w:t>
            </w:r>
          </w:p>
          <w:p w14:paraId="1E11F332" w14:textId="77777777" w:rsidR="008D2DAC" w:rsidRPr="00E91D9C" w:rsidRDefault="008D2DAC" w:rsidP="00FD3663">
            <w:pPr>
              <w:pStyle w:val="EQ"/>
              <w:spacing w:after="0"/>
              <w:jc w:val="center"/>
              <w:rPr>
                <w:rFonts w:ascii="Arial" w:hAnsi="Arial" w:cs="Arial"/>
                <w:i/>
                <w:iCs/>
                <w:noProof w:val="0"/>
                <w:sz w:val="18"/>
                <w:szCs w:val="18"/>
              </w:rPr>
            </w:pPr>
            <w:r w:rsidRPr="00E91D9C">
              <w:rPr>
                <w:noProof w:val="0"/>
              </w:rPr>
              <w:t xml:space="preserve"> </w:t>
            </w:r>
            <w:r w:rsidRPr="00E91D9C">
              <w:rPr>
                <w:rFonts w:ascii="Arial" w:hAnsi="Arial"/>
                <w:i/>
                <w:noProof w:val="0"/>
                <w:sz w:val="18"/>
              </w:rPr>
              <w:t>Mn + Ofn + Ocn - Hys &lt; Thresh2</w:t>
            </w:r>
          </w:p>
        </w:tc>
      </w:tr>
      <w:tr w:rsidR="008D2DAC" w:rsidRPr="00E91D9C" w14:paraId="213C4641"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1D8D173B"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48C0F57F" w14:textId="77777777" w:rsidR="008D2DAC" w:rsidRPr="00E91D9C" w:rsidRDefault="008D2DAC" w:rsidP="00FD3663">
            <w:pPr>
              <w:pStyle w:val="TAL"/>
              <w:rPr>
                <w:lang w:eastAsia="zh-CN"/>
              </w:rPr>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D96D26B" w14:textId="77777777" w:rsidR="008D2DAC" w:rsidRPr="00E91D9C" w:rsidRDefault="008D2DAC" w:rsidP="00FD3663">
            <w:pPr>
              <w:pStyle w:val="TAC"/>
              <w:rPr>
                <w:lang w:eastAsia="zh-CN"/>
              </w:rPr>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E131F14"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0E9BEB54" w14:textId="77777777" w:rsidR="008D2DAC" w:rsidRPr="00E91D9C" w:rsidRDefault="008D2DAC" w:rsidP="00FD3663">
            <w:pPr>
              <w:pStyle w:val="TAC"/>
              <w:rPr>
                <w:lang w:eastAsia="zh-CN"/>
              </w:rPr>
            </w:pPr>
            <w:r w:rsidRPr="00E91D9C">
              <w:rPr>
                <w:lang w:eastAsia="zh-CN"/>
              </w:rPr>
              <w:t>FFS</w:t>
            </w:r>
          </w:p>
        </w:tc>
        <w:tc>
          <w:tcPr>
            <w:tcW w:w="3122" w:type="dxa"/>
            <w:vMerge/>
            <w:tcBorders>
              <w:left w:val="single" w:sz="4" w:space="0" w:color="auto"/>
              <w:bottom w:val="single" w:sz="4" w:space="0" w:color="auto"/>
              <w:right w:val="single" w:sz="4" w:space="0" w:color="auto"/>
            </w:tcBorders>
            <w:vAlign w:val="center"/>
          </w:tcPr>
          <w:p w14:paraId="0E9FBDAD" w14:textId="77777777" w:rsidR="008D2DAC" w:rsidRPr="00E91D9C" w:rsidRDefault="008D2DAC" w:rsidP="00FD3663">
            <w:pPr>
              <w:pStyle w:val="TAC"/>
            </w:pPr>
          </w:p>
        </w:tc>
      </w:tr>
      <w:tr w:rsidR="008D2DAC" w:rsidRPr="00E91D9C" w14:paraId="15B78A96"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205FEC21" w14:textId="77777777" w:rsidR="008D2DAC" w:rsidRPr="00E91D9C" w:rsidRDefault="008D2DAC" w:rsidP="00FD3663">
            <w:pPr>
              <w:pStyle w:val="TAC"/>
              <w:rPr>
                <w:lang w:eastAsia="x-none"/>
              </w:rPr>
            </w:pPr>
            <w:r w:rsidRPr="00E91D9C">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AF27087"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3A9E8"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02A1255" w14:textId="77777777" w:rsidR="008D2DAC" w:rsidRPr="00E91D9C" w:rsidRDefault="008D2DAC" w:rsidP="00FD3663">
            <w:pPr>
              <w:pStyle w:val="TAC"/>
            </w:pPr>
            <w:r w:rsidRPr="00E91D9C">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90E13AE"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6C15DB04" w14:textId="77777777" w:rsidR="008D2DAC" w:rsidRPr="00E91D9C" w:rsidRDefault="008D2DAC" w:rsidP="00FD3663">
            <w:pPr>
              <w:pStyle w:val="TAC"/>
              <w:rPr>
                <w:lang w:eastAsia="x-none"/>
              </w:rPr>
            </w:pPr>
            <w:r w:rsidRPr="00E91D9C">
              <w:t>Power levels are such that entry condition for event B2 is satisfied:</w:t>
            </w:r>
          </w:p>
          <w:p w14:paraId="1D801C5F" w14:textId="77777777" w:rsidR="008D2DAC" w:rsidRPr="00E91D9C" w:rsidRDefault="008D2DAC" w:rsidP="00FD3663">
            <w:pPr>
              <w:pStyle w:val="TAC"/>
            </w:pPr>
            <w:r w:rsidRPr="00E91D9C">
              <w:rPr>
                <w:i/>
              </w:rPr>
              <w:t>M</w:t>
            </w:r>
            <w:r w:rsidRPr="00E91D9C">
              <w:rPr>
                <w:rFonts w:cs="Arial"/>
                <w:i/>
                <w:iCs/>
                <w:szCs w:val="18"/>
              </w:rPr>
              <w:t>p</w:t>
            </w:r>
            <w:r w:rsidRPr="00E91D9C">
              <w:rPr>
                <w:i/>
              </w:rPr>
              <w:t xml:space="preserve"> + Hys &lt; Thresh1</w:t>
            </w:r>
            <w:r w:rsidRPr="00E91D9C">
              <w:t xml:space="preserve"> and </w:t>
            </w:r>
          </w:p>
          <w:p w14:paraId="56CD1BFD" w14:textId="77777777" w:rsidR="008D2DAC" w:rsidRPr="00E91D9C" w:rsidRDefault="008D2DAC" w:rsidP="00FD3663">
            <w:pPr>
              <w:pStyle w:val="TAC"/>
            </w:pPr>
            <w:r w:rsidRPr="00E91D9C">
              <w:rPr>
                <w:i/>
              </w:rPr>
              <w:t>Mn + Ofn + Ocn - Hys &gt; Thresh2</w:t>
            </w:r>
          </w:p>
        </w:tc>
      </w:tr>
      <w:tr w:rsidR="008D2DAC" w:rsidRPr="00E91D9C" w14:paraId="729BD689"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3D4C4F85"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33936F8B" w14:textId="77777777" w:rsidR="008D2DAC" w:rsidRPr="00E91D9C" w:rsidRDefault="008D2DAC" w:rsidP="00FD3663">
            <w:pPr>
              <w:pStyle w:val="TAL"/>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A2AF340" w14:textId="77777777" w:rsidR="008D2DAC" w:rsidRPr="00E91D9C" w:rsidRDefault="008D2DAC" w:rsidP="00FD3663">
            <w:pPr>
              <w:pStyle w:val="TAC"/>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1CC2AA3B"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730953F3" w14:textId="77777777" w:rsidR="008D2DAC" w:rsidRPr="00E91D9C" w:rsidRDefault="008D2DAC" w:rsidP="00FD3663">
            <w:pPr>
              <w:pStyle w:val="TAC"/>
              <w:rPr>
                <w:lang w:eastAsia="zh-CN"/>
              </w:rPr>
            </w:pPr>
            <w:r w:rsidRPr="00E91D9C">
              <w:rPr>
                <w:lang w:eastAsia="zh-CN"/>
              </w:rPr>
              <w:t>FFS</w:t>
            </w:r>
          </w:p>
        </w:tc>
        <w:tc>
          <w:tcPr>
            <w:tcW w:w="3122" w:type="dxa"/>
            <w:vMerge/>
            <w:tcBorders>
              <w:left w:val="single" w:sz="4" w:space="0" w:color="auto"/>
              <w:bottom w:val="single" w:sz="4" w:space="0" w:color="auto"/>
              <w:right w:val="single" w:sz="4" w:space="0" w:color="auto"/>
            </w:tcBorders>
            <w:vAlign w:val="center"/>
          </w:tcPr>
          <w:p w14:paraId="47E68C29" w14:textId="77777777" w:rsidR="008D2DAC" w:rsidRPr="00E91D9C" w:rsidRDefault="008D2DAC" w:rsidP="00FD3663">
            <w:pPr>
              <w:pStyle w:val="TAC"/>
            </w:pPr>
          </w:p>
        </w:tc>
      </w:tr>
    </w:tbl>
    <w:p w14:paraId="5F823736" w14:textId="77777777" w:rsidR="008D2DAC" w:rsidRPr="00E91D9C" w:rsidRDefault="008D2DAC" w:rsidP="008D2DAC"/>
    <w:p w14:paraId="218CECC2" w14:textId="77777777" w:rsidR="008D2DAC" w:rsidRPr="00E91D9C" w:rsidRDefault="008D2DAC" w:rsidP="008D2DAC">
      <w:pPr>
        <w:pStyle w:val="TH"/>
        <w:spacing w:before="0"/>
      </w:pPr>
      <w:r w:rsidRPr="00E91D9C">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8D2DAC" w:rsidRPr="00E91D9C" w14:paraId="73D13049" w14:textId="77777777" w:rsidTr="00FD3663">
        <w:tc>
          <w:tcPr>
            <w:tcW w:w="533" w:type="dxa"/>
            <w:tcBorders>
              <w:top w:val="single" w:sz="4" w:space="0" w:color="auto"/>
              <w:left w:val="single" w:sz="4" w:space="0" w:color="auto"/>
              <w:bottom w:val="nil"/>
              <w:right w:val="single" w:sz="4" w:space="0" w:color="auto"/>
            </w:tcBorders>
            <w:hideMark/>
          </w:tcPr>
          <w:p w14:paraId="366395A9" w14:textId="77777777" w:rsidR="008D2DAC" w:rsidRPr="00E91D9C" w:rsidRDefault="008D2DAC" w:rsidP="00FD3663">
            <w:pPr>
              <w:pStyle w:val="TAH"/>
              <w:snapToGrid w:val="0"/>
            </w:pPr>
            <w:r w:rsidRPr="00E91D9C">
              <w:t>St</w:t>
            </w:r>
          </w:p>
        </w:tc>
        <w:tc>
          <w:tcPr>
            <w:tcW w:w="4107" w:type="dxa"/>
            <w:tcBorders>
              <w:top w:val="single" w:sz="4" w:space="0" w:color="auto"/>
              <w:left w:val="single" w:sz="4" w:space="0" w:color="auto"/>
              <w:bottom w:val="nil"/>
              <w:right w:val="single" w:sz="4" w:space="0" w:color="auto"/>
            </w:tcBorders>
            <w:hideMark/>
          </w:tcPr>
          <w:p w14:paraId="25713D4D" w14:textId="77777777" w:rsidR="008D2DAC" w:rsidRPr="00E91D9C" w:rsidRDefault="008D2DAC" w:rsidP="00FD3663">
            <w:pPr>
              <w:pStyle w:val="TAH"/>
              <w:snapToGrid w:val="0"/>
            </w:pPr>
            <w:r w:rsidRPr="00E91D9C">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44982B3" w14:textId="77777777" w:rsidR="008D2DAC" w:rsidRPr="00E91D9C" w:rsidRDefault="008D2DAC" w:rsidP="00FD3663">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1327CAB2" w14:textId="77777777" w:rsidR="008D2DAC" w:rsidRPr="00E91D9C" w:rsidRDefault="008D2DAC" w:rsidP="00FD3663">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7897D4F2" w14:textId="77777777" w:rsidR="008D2DAC" w:rsidRPr="00E91D9C" w:rsidRDefault="008D2DAC" w:rsidP="00FD3663">
            <w:pPr>
              <w:pStyle w:val="TAH"/>
              <w:snapToGrid w:val="0"/>
            </w:pPr>
            <w:r w:rsidRPr="00E91D9C">
              <w:t>Verdict</w:t>
            </w:r>
          </w:p>
        </w:tc>
      </w:tr>
      <w:tr w:rsidR="008D2DAC" w:rsidRPr="00E91D9C" w14:paraId="52644F1F" w14:textId="77777777" w:rsidTr="00FD3663">
        <w:tc>
          <w:tcPr>
            <w:tcW w:w="533" w:type="dxa"/>
            <w:tcBorders>
              <w:top w:val="nil"/>
              <w:left w:val="single" w:sz="4" w:space="0" w:color="auto"/>
              <w:bottom w:val="single" w:sz="4" w:space="0" w:color="auto"/>
              <w:right w:val="single" w:sz="4" w:space="0" w:color="auto"/>
            </w:tcBorders>
          </w:tcPr>
          <w:p w14:paraId="3B3661C5" w14:textId="77777777" w:rsidR="008D2DAC" w:rsidRPr="00E91D9C" w:rsidRDefault="008D2DAC" w:rsidP="00FD3663">
            <w:pPr>
              <w:pStyle w:val="TAH"/>
              <w:snapToGrid w:val="0"/>
            </w:pPr>
          </w:p>
        </w:tc>
        <w:tc>
          <w:tcPr>
            <w:tcW w:w="4107" w:type="dxa"/>
            <w:tcBorders>
              <w:top w:val="nil"/>
              <w:left w:val="single" w:sz="4" w:space="0" w:color="auto"/>
              <w:bottom w:val="single" w:sz="4" w:space="0" w:color="auto"/>
              <w:right w:val="single" w:sz="4" w:space="0" w:color="auto"/>
            </w:tcBorders>
          </w:tcPr>
          <w:p w14:paraId="3051A925" w14:textId="77777777" w:rsidR="008D2DAC" w:rsidRPr="00E91D9C" w:rsidRDefault="008D2DAC" w:rsidP="00FD3663">
            <w:pPr>
              <w:pStyle w:val="TAH"/>
              <w:snapToGrid w:val="0"/>
            </w:pPr>
          </w:p>
        </w:tc>
        <w:tc>
          <w:tcPr>
            <w:tcW w:w="709" w:type="dxa"/>
            <w:tcBorders>
              <w:top w:val="nil"/>
              <w:left w:val="single" w:sz="4" w:space="0" w:color="auto"/>
              <w:bottom w:val="single" w:sz="4" w:space="0" w:color="auto"/>
              <w:right w:val="single" w:sz="4" w:space="0" w:color="auto"/>
            </w:tcBorders>
            <w:hideMark/>
          </w:tcPr>
          <w:p w14:paraId="47D2BD78" w14:textId="77777777" w:rsidR="008D2DAC" w:rsidRPr="00E91D9C" w:rsidRDefault="008D2DAC" w:rsidP="00FD3663">
            <w:pPr>
              <w:pStyle w:val="TAH"/>
              <w:snapToGrid w:val="0"/>
            </w:pPr>
            <w:r w:rsidRPr="00E91D9C">
              <w:t>U - S</w:t>
            </w:r>
          </w:p>
        </w:tc>
        <w:tc>
          <w:tcPr>
            <w:tcW w:w="2834" w:type="dxa"/>
            <w:tcBorders>
              <w:top w:val="nil"/>
              <w:left w:val="single" w:sz="4" w:space="0" w:color="auto"/>
              <w:bottom w:val="single" w:sz="4" w:space="0" w:color="auto"/>
              <w:right w:val="single" w:sz="4" w:space="0" w:color="auto"/>
            </w:tcBorders>
            <w:hideMark/>
          </w:tcPr>
          <w:p w14:paraId="7ABB73F1" w14:textId="77777777" w:rsidR="008D2DAC" w:rsidRPr="00E91D9C" w:rsidRDefault="008D2DAC" w:rsidP="00FD3663">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45BCC1B" w14:textId="77777777" w:rsidR="008D2DAC" w:rsidRPr="00E91D9C" w:rsidRDefault="008D2DAC" w:rsidP="00FD3663">
            <w:pPr>
              <w:pStyle w:val="TAH"/>
              <w:snapToGrid w:val="0"/>
            </w:pPr>
          </w:p>
        </w:tc>
        <w:tc>
          <w:tcPr>
            <w:tcW w:w="850" w:type="dxa"/>
            <w:tcBorders>
              <w:top w:val="nil"/>
              <w:left w:val="single" w:sz="4" w:space="0" w:color="auto"/>
              <w:bottom w:val="single" w:sz="4" w:space="0" w:color="auto"/>
              <w:right w:val="single" w:sz="4" w:space="0" w:color="auto"/>
            </w:tcBorders>
          </w:tcPr>
          <w:p w14:paraId="50B1DC7C" w14:textId="77777777" w:rsidR="008D2DAC" w:rsidRPr="00E91D9C" w:rsidRDefault="008D2DAC" w:rsidP="00FD3663">
            <w:pPr>
              <w:pStyle w:val="TAH"/>
              <w:snapToGrid w:val="0"/>
            </w:pPr>
          </w:p>
        </w:tc>
      </w:tr>
      <w:tr w:rsidR="008D2DAC" w:rsidRPr="00E91D9C" w14:paraId="581AA21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D3C3C70" w14:textId="77777777" w:rsidR="008D2DAC" w:rsidRPr="00E91D9C" w:rsidRDefault="008D2DAC" w:rsidP="00FD3663">
            <w:pPr>
              <w:pStyle w:val="TAC"/>
              <w:snapToGrid w:val="0"/>
            </w:pPr>
            <w:r w:rsidRPr="00E91D9C">
              <w:t>1</w:t>
            </w:r>
          </w:p>
        </w:tc>
        <w:tc>
          <w:tcPr>
            <w:tcW w:w="4107" w:type="dxa"/>
            <w:tcBorders>
              <w:top w:val="single" w:sz="4" w:space="0" w:color="auto"/>
              <w:left w:val="single" w:sz="4" w:space="0" w:color="auto"/>
              <w:bottom w:val="single" w:sz="4" w:space="0" w:color="auto"/>
              <w:right w:val="single" w:sz="4" w:space="0" w:color="auto"/>
            </w:tcBorders>
            <w:hideMark/>
          </w:tcPr>
          <w:p w14:paraId="3AE78F45" w14:textId="77777777" w:rsidR="008D2DAC" w:rsidRPr="00E91D9C" w:rsidRDefault="008D2DAC" w:rsidP="00FD3663">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measurement and reporting for event B2</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60702A33" w14:textId="77777777" w:rsidR="008D2DAC" w:rsidRPr="00E91D9C" w:rsidRDefault="008D2DAC" w:rsidP="00FD3663">
            <w:pPr>
              <w:pStyle w:val="TAC"/>
              <w:snapToGrid w:val="0"/>
            </w:pPr>
            <w:r w:rsidRPr="00E91D9C">
              <w:t>&lt;--</w:t>
            </w:r>
          </w:p>
        </w:tc>
        <w:tc>
          <w:tcPr>
            <w:tcW w:w="2834" w:type="dxa"/>
            <w:tcBorders>
              <w:top w:val="single" w:sz="4" w:space="0" w:color="auto"/>
              <w:left w:val="single" w:sz="4" w:space="0" w:color="auto"/>
              <w:bottom w:val="single" w:sz="4" w:space="0" w:color="auto"/>
              <w:right w:val="single" w:sz="4" w:space="0" w:color="auto"/>
            </w:tcBorders>
            <w:hideMark/>
          </w:tcPr>
          <w:p w14:paraId="4A0FC217" w14:textId="77777777" w:rsidR="008D2DAC" w:rsidRPr="00E91D9C" w:rsidRDefault="008D2DAC" w:rsidP="00FD3663">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95C4D8"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1AD8029" w14:textId="77777777" w:rsidR="008D2DAC" w:rsidRPr="00E91D9C" w:rsidRDefault="008D2DAC" w:rsidP="00FD3663">
            <w:pPr>
              <w:pStyle w:val="TAC"/>
              <w:snapToGrid w:val="0"/>
            </w:pPr>
            <w:r w:rsidRPr="00E91D9C">
              <w:t>-</w:t>
            </w:r>
          </w:p>
        </w:tc>
      </w:tr>
      <w:tr w:rsidR="008D2DAC" w:rsidRPr="00E91D9C" w14:paraId="201F6A8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0C986EE" w14:textId="77777777" w:rsidR="008D2DAC" w:rsidRPr="00E91D9C" w:rsidRDefault="008D2DAC" w:rsidP="00FD3663">
            <w:pPr>
              <w:pStyle w:val="TAC"/>
              <w:snapToGrid w:val="0"/>
            </w:pPr>
            <w:r w:rsidRPr="00E91D9C">
              <w:t>2</w:t>
            </w:r>
          </w:p>
        </w:tc>
        <w:tc>
          <w:tcPr>
            <w:tcW w:w="4107" w:type="dxa"/>
            <w:tcBorders>
              <w:top w:val="single" w:sz="4" w:space="0" w:color="auto"/>
              <w:left w:val="single" w:sz="4" w:space="0" w:color="auto"/>
              <w:bottom w:val="single" w:sz="4" w:space="0" w:color="auto"/>
              <w:right w:val="single" w:sz="4" w:space="0" w:color="auto"/>
            </w:tcBorders>
            <w:hideMark/>
          </w:tcPr>
          <w:p w14:paraId="1E4A16E1" w14:textId="77777777" w:rsidR="008D2DAC" w:rsidRPr="00E91D9C" w:rsidRDefault="008D2DAC" w:rsidP="00FD3663">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1B5C74FB"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45008059" w14:textId="77777777" w:rsidR="008D2DAC" w:rsidRPr="00E91D9C" w:rsidRDefault="008D2DAC" w:rsidP="00FD3663">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48B4E4"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3507182" w14:textId="77777777" w:rsidR="008D2DAC" w:rsidRPr="00E91D9C" w:rsidRDefault="008D2DAC" w:rsidP="00FD3663">
            <w:pPr>
              <w:pStyle w:val="TAC"/>
              <w:snapToGrid w:val="0"/>
            </w:pPr>
            <w:r w:rsidRPr="00E91D9C">
              <w:t>-</w:t>
            </w:r>
          </w:p>
        </w:tc>
      </w:tr>
      <w:tr w:rsidR="008D2DAC" w:rsidRPr="00E91D9C" w14:paraId="1C737AD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7046C93B" w14:textId="77777777" w:rsidR="008D2DAC" w:rsidRPr="00E91D9C" w:rsidRDefault="008D2DAC" w:rsidP="00FD3663">
            <w:pPr>
              <w:pStyle w:val="TAC"/>
              <w:snapToGrid w:val="0"/>
            </w:pPr>
            <w:r w:rsidRPr="00E91D9C">
              <w:t>3</w:t>
            </w:r>
          </w:p>
        </w:tc>
        <w:tc>
          <w:tcPr>
            <w:tcW w:w="4107" w:type="dxa"/>
            <w:tcBorders>
              <w:top w:val="single" w:sz="4" w:space="0" w:color="auto"/>
              <w:left w:val="single" w:sz="4" w:space="0" w:color="auto"/>
              <w:bottom w:val="single" w:sz="4" w:space="0" w:color="auto"/>
              <w:right w:val="single" w:sz="4" w:space="0" w:color="auto"/>
            </w:tcBorders>
            <w:hideMark/>
          </w:tcPr>
          <w:p w14:paraId="66A2D6DD" w14:textId="77777777" w:rsidR="008D2DAC" w:rsidRPr="00E91D9C" w:rsidRDefault="008D2DAC" w:rsidP="00FD3663">
            <w:pPr>
              <w:pStyle w:val="TAL"/>
              <w:snapToGrid w:val="0"/>
            </w:pPr>
            <w:r w:rsidRPr="00E91D9C">
              <w:t>SS re-adjusts the cell-specific reference signal level according to row "T1" in table 8.1.3.3.2.3.2-1/2.</w:t>
            </w:r>
          </w:p>
        </w:tc>
        <w:tc>
          <w:tcPr>
            <w:tcW w:w="709" w:type="dxa"/>
            <w:tcBorders>
              <w:top w:val="single" w:sz="4" w:space="0" w:color="auto"/>
              <w:left w:val="single" w:sz="4" w:space="0" w:color="auto"/>
              <w:bottom w:val="single" w:sz="4" w:space="0" w:color="auto"/>
              <w:right w:val="single" w:sz="4" w:space="0" w:color="auto"/>
            </w:tcBorders>
            <w:hideMark/>
          </w:tcPr>
          <w:p w14:paraId="1019D4FF" w14:textId="77777777" w:rsidR="008D2DAC" w:rsidRPr="00E91D9C" w:rsidRDefault="008D2DAC" w:rsidP="00FD3663">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4A0D0604" w14:textId="77777777" w:rsidR="008D2DAC" w:rsidRPr="00E91D9C" w:rsidRDefault="008D2DAC" w:rsidP="00FD3663">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0AC96F3"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827DDC4" w14:textId="77777777" w:rsidR="008D2DAC" w:rsidRPr="00E91D9C" w:rsidRDefault="008D2DAC" w:rsidP="00FD3663">
            <w:pPr>
              <w:pStyle w:val="TAC"/>
              <w:snapToGrid w:val="0"/>
            </w:pPr>
            <w:r w:rsidRPr="00E91D9C">
              <w:t>-</w:t>
            </w:r>
          </w:p>
        </w:tc>
      </w:tr>
      <w:tr w:rsidR="008D2DAC" w:rsidRPr="00E91D9C" w14:paraId="772A64B0"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53CBE16" w14:textId="77777777" w:rsidR="008D2DAC" w:rsidRPr="00E91D9C" w:rsidRDefault="008D2DAC" w:rsidP="00FD3663">
            <w:pPr>
              <w:pStyle w:val="TAC"/>
              <w:snapToGrid w:val="0"/>
            </w:pPr>
            <w:r w:rsidRPr="00E91D9C">
              <w:t>4</w:t>
            </w:r>
          </w:p>
        </w:tc>
        <w:tc>
          <w:tcPr>
            <w:tcW w:w="4107" w:type="dxa"/>
            <w:tcBorders>
              <w:top w:val="single" w:sz="4" w:space="0" w:color="auto"/>
              <w:left w:val="single" w:sz="4" w:space="0" w:color="auto"/>
              <w:bottom w:val="single" w:sz="4" w:space="0" w:color="auto"/>
              <w:right w:val="single" w:sz="4" w:space="0" w:color="auto"/>
            </w:tcBorders>
            <w:hideMark/>
          </w:tcPr>
          <w:p w14:paraId="56551101" w14:textId="77777777" w:rsidR="008D2DAC" w:rsidRPr="00E91D9C" w:rsidRDefault="008D2DAC" w:rsidP="00FD3663">
            <w:pPr>
              <w:pStyle w:val="TAL"/>
            </w:pPr>
            <w:r w:rsidRPr="00E91D9C">
              <w:t xml:space="preserve">Check: Does the UE transmit a </w:t>
            </w:r>
            <w:r w:rsidRPr="00E91D9C">
              <w:rPr>
                <w:i/>
                <w:iCs/>
              </w:rPr>
              <w:t>MeasurementReport</w:t>
            </w:r>
            <w:r w:rsidRPr="00E91D9C">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187A4A5A"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26832342" w14:textId="77777777" w:rsidR="008D2DAC" w:rsidRPr="00E91D9C" w:rsidRDefault="008D2DAC" w:rsidP="00FD3663">
            <w:pPr>
              <w:pStyle w:val="TAL"/>
              <w:snapToGrid w:val="0"/>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FEC562C" w14:textId="77777777" w:rsidR="008D2DAC" w:rsidRPr="00E91D9C" w:rsidRDefault="008D2DAC" w:rsidP="00FD3663">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78B29C7D" w14:textId="77777777" w:rsidR="008D2DAC" w:rsidRPr="00E91D9C" w:rsidRDefault="008D2DAC" w:rsidP="00FD3663">
            <w:pPr>
              <w:pStyle w:val="TAC"/>
              <w:snapToGrid w:val="0"/>
            </w:pPr>
            <w:r w:rsidRPr="00E91D9C">
              <w:t>P</w:t>
            </w:r>
          </w:p>
        </w:tc>
      </w:tr>
      <w:tr w:rsidR="008D2DAC" w:rsidRPr="00E91D9C" w14:paraId="02E70B32" w14:textId="77777777" w:rsidTr="00FD3663">
        <w:tc>
          <w:tcPr>
            <w:tcW w:w="533" w:type="dxa"/>
            <w:tcBorders>
              <w:top w:val="single" w:sz="4" w:space="0" w:color="auto"/>
              <w:left w:val="single" w:sz="4" w:space="0" w:color="auto"/>
              <w:bottom w:val="single" w:sz="4" w:space="0" w:color="auto"/>
              <w:right w:val="single" w:sz="4" w:space="0" w:color="auto"/>
            </w:tcBorders>
          </w:tcPr>
          <w:p w14:paraId="3065A8C1" w14:textId="77777777" w:rsidR="008D2DAC" w:rsidRPr="00E91D9C" w:rsidRDefault="008D2DAC" w:rsidP="00FD3663">
            <w:pPr>
              <w:pStyle w:val="TAC"/>
              <w:snapToGrid w:val="0"/>
              <w:rPr>
                <w:lang w:eastAsia="zh-CN"/>
              </w:rPr>
            </w:pPr>
            <w:r w:rsidRPr="00E91D9C">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4707AE7B" w14:textId="1B1D9FDC" w:rsidR="008D2DAC" w:rsidRPr="00E91D9C" w:rsidRDefault="008D2DAC" w:rsidP="00FD3663">
            <w:pPr>
              <w:pStyle w:val="TAL"/>
            </w:pPr>
            <w:r w:rsidRPr="00E91D9C">
              <w:t xml:space="preserve">The SS transmits an </w:t>
            </w:r>
            <w:r w:rsidRPr="00E91D9C">
              <w:rPr>
                <w:i/>
                <w:iCs/>
              </w:rPr>
              <w:t>RRCReconfiguration</w:t>
            </w:r>
            <w:r w:rsidRPr="00E91D9C">
              <w:t xml:space="preserve"> message including </w:t>
            </w:r>
            <w:r w:rsidRPr="00E91D9C">
              <w:rPr>
                <w:i/>
                <w:iCs/>
              </w:rPr>
              <w:t>measConfig</w:t>
            </w:r>
            <w:r w:rsidRPr="00E91D9C">
              <w:t xml:space="preserve"> including </w:t>
            </w:r>
            <w:r w:rsidRPr="00E91D9C">
              <w:rPr>
                <w:i/>
                <w:iCs/>
              </w:rPr>
              <w:t>reportCGI</w:t>
            </w:r>
            <w:r w:rsidRPr="00E91D9C">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0CBD91A2" w14:textId="77777777" w:rsidR="008D2DAC" w:rsidRPr="00E91D9C" w:rsidRDefault="008D2DAC" w:rsidP="00FD3663">
            <w:pPr>
              <w:pStyle w:val="TAC"/>
              <w:snapToGrid w:val="0"/>
            </w:pPr>
            <w:r w:rsidRPr="00E91D9C">
              <w:t>&lt;--</w:t>
            </w:r>
          </w:p>
        </w:tc>
        <w:tc>
          <w:tcPr>
            <w:tcW w:w="2834" w:type="dxa"/>
            <w:tcBorders>
              <w:top w:val="single" w:sz="4" w:space="0" w:color="auto"/>
              <w:left w:val="single" w:sz="4" w:space="0" w:color="auto"/>
              <w:bottom w:val="single" w:sz="4" w:space="0" w:color="auto"/>
              <w:right w:val="single" w:sz="4" w:space="0" w:color="auto"/>
            </w:tcBorders>
          </w:tcPr>
          <w:p w14:paraId="5F88AB5F" w14:textId="77777777" w:rsidR="008D2DAC" w:rsidRPr="00E91D9C" w:rsidRDefault="008D2DAC" w:rsidP="00FD3663">
            <w:pPr>
              <w:pStyle w:val="TAL"/>
              <w:snapToGrid w:val="0"/>
              <w:rPr>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19234C35"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7A2F47EB" w14:textId="77777777" w:rsidR="008D2DAC" w:rsidRPr="00E91D9C" w:rsidRDefault="008D2DAC" w:rsidP="00FD3663">
            <w:pPr>
              <w:pStyle w:val="TAC"/>
              <w:snapToGrid w:val="0"/>
            </w:pPr>
            <w:r w:rsidRPr="00E91D9C">
              <w:t>-</w:t>
            </w:r>
          </w:p>
        </w:tc>
      </w:tr>
      <w:tr w:rsidR="008D2DAC" w:rsidRPr="00E91D9C" w14:paraId="60325CC8" w14:textId="77777777" w:rsidTr="00FD3663">
        <w:tc>
          <w:tcPr>
            <w:tcW w:w="533" w:type="dxa"/>
            <w:tcBorders>
              <w:top w:val="single" w:sz="4" w:space="0" w:color="auto"/>
              <w:left w:val="single" w:sz="4" w:space="0" w:color="auto"/>
              <w:bottom w:val="single" w:sz="4" w:space="0" w:color="auto"/>
              <w:right w:val="single" w:sz="4" w:space="0" w:color="auto"/>
            </w:tcBorders>
          </w:tcPr>
          <w:p w14:paraId="74A52459" w14:textId="77777777" w:rsidR="008D2DAC" w:rsidRPr="00E91D9C" w:rsidRDefault="008D2DAC" w:rsidP="00FD3663">
            <w:pPr>
              <w:pStyle w:val="TAC"/>
              <w:snapToGrid w:val="0"/>
              <w:rPr>
                <w:lang w:eastAsia="zh-CN"/>
              </w:rPr>
            </w:pPr>
            <w:r w:rsidRPr="00E91D9C">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E706A75" w14:textId="5A8A8CE4" w:rsidR="008D2DAC" w:rsidRPr="00E91D9C" w:rsidRDefault="008D2DAC" w:rsidP="00FD3663">
            <w:pPr>
              <w:pStyle w:val="TAL"/>
            </w:pPr>
            <w:r w:rsidRPr="00E91D9C">
              <w:t xml:space="preserve">The UE transmits an </w:t>
            </w:r>
            <w:r w:rsidRPr="00E91D9C">
              <w:rPr>
                <w:i/>
                <w:iCs/>
              </w:rPr>
              <w:t>RRCReconfigurationComplete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39B112A6"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tcPr>
          <w:p w14:paraId="592545CA" w14:textId="77777777" w:rsidR="008D2DAC" w:rsidRPr="00E91D9C" w:rsidRDefault="008D2DAC" w:rsidP="00FD3663">
            <w:pPr>
              <w:pStyle w:val="TAL"/>
              <w:snapToGrid w:val="0"/>
              <w:rPr>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05F34E46"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620E7884" w14:textId="77777777" w:rsidR="008D2DAC" w:rsidRPr="00E91D9C" w:rsidRDefault="008D2DAC" w:rsidP="00FD3663">
            <w:pPr>
              <w:pStyle w:val="TAC"/>
              <w:snapToGrid w:val="0"/>
            </w:pPr>
            <w:r w:rsidRPr="00E91D9C">
              <w:t>-</w:t>
            </w:r>
          </w:p>
        </w:tc>
      </w:tr>
      <w:tr w:rsidR="008D2DAC" w:rsidRPr="00E91D9C" w14:paraId="13FD0327" w14:textId="77777777" w:rsidTr="00FD3663">
        <w:tc>
          <w:tcPr>
            <w:tcW w:w="533" w:type="dxa"/>
            <w:tcBorders>
              <w:top w:val="single" w:sz="4" w:space="0" w:color="auto"/>
              <w:left w:val="single" w:sz="4" w:space="0" w:color="auto"/>
              <w:bottom w:val="single" w:sz="4" w:space="0" w:color="auto"/>
              <w:right w:val="single" w:sz="4" w:space="0" w:color="auto"/>
            </w:tcBorders>
          </w:tcPr>
          <w:p w14:paraId="071E5607" w14:textId="77777777" w:rsidR="008D2DAC" w:rsidRPr="00E91D9C" w:rsidRDefault="008D2DAC" w:rsidP="00FD3663">
            <w:pPr>
              <w:pStyle w:val="TAC"/>
              <w:snapToGrid w:val="0"/>
            </w:pPr>
            <w:r w:rsidRPr="00E91D9C">
              <w:t>7</w:t>
            </w:r>
          </w:p>
        </w:tc>
        <w:tc>
          <w:tcPr>
            <w:tcW w:w="4107" w:type="dxa"/>
            <w:tcBorders>
              <w:top w:val="single" w:sz="4" w:space="0" w:color="auto"/>
              <w:left w:val="single" w:sz="4" w:space="0" w:color="auto"/>
              <w:bottom w:val="single" w:sz="4" w:space="0" w:color="auto"/>
              <w:right w:val="single" w:sz="4" w:space="0" w:color="auto"/>
            </w:tcBorders>
          </w:tcPr>
          <w:p w14:paraId="31D6F734" w14:textId="77777777" w:rsidR="008D2DAC" w:rsidRPr="00E91D9C" w:rsidRDefault="008D2DAC" w:rsidP="00FD3663">
            <w:pPr>
              <w:pStyle w:val="TAL"/>
            </w:pPr>
            <w:r w:rsidRPr="00E91D9C">
              <w:t xml:space="preserve">Check: Does the UE transmit a </w:t>
            </w:r>
            <w:r w:rsidRPr="00E91D9C">
              <w:rPr>
                <w:i/>
                <w:iCs/>
              </w:rPr>
              <w:t>MeasurementReport</w:t>
            </w:r>
            <w:r w:rsidRPr="00E91D9C">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1ED64342"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tcPr>
          <w:p w14:paraId="1CDF0BC0" w14:textId="77777777" w:rsidR="008D2DAC" w:rsidRPr="00E91D9C" w:rsidRDefault="008D2DAC" w:rsidP="00FD3663">
            <w:pPr>
              <w:pStyle w:val="TAL"/>
              <w:snapToGrid w:val="0"/>
              <w:rPr>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33D2973F" w14:textId="77777777" w:rsidR="008D2DAC" w:rsidRPr="00E91D9C" w:rsidRDefault="008D2DAC" w:rsidP="00FD3663">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tcPr>
          <w:p w14:paraId="31012534" w14:textId="77777777" w:rsidR="008D2DAC" w:rsidRPr="00E91D9C" w:rsidRDefault="008D2DAC" w:rsidP="00FD3663">
            <w:pPr>
              <w:pStyle w:val="TAC"/>
              <w:snapToGrid w:val="0"/>
            </w:pPr>
            <w:r w:rsidRPr="00E91D9C">
              <w:t>P</w:t>
            </w:r>
          </w:p>
        </w:tc>
      </w:tr>
    </w:tbl>
    <w:p w14:paraId="6C6E98AD" w14:textId="77777777" w:rsidR="008D2DAC" w:rsidRPr="00E91D9C" w:rsidRDefault="008D2DAC" w:rsidP="008D2DAC"/>
    <w:p w14:paraId="69E416D0" w14:textId="77777777" w:rsidR="008D2DAC" w:rsidRPr="00E91D9C" w:rsidRDefault="008D2DAC" w:rsidP="008D2DAC">
      <w:pPr>
        <w:pStyle w:val="H6"/>
      </w:pPr>
      <w:r w:rsidRPr="00E91D9C">
        <w:t>8.1.3.3.2</w:t>
      </w:r>
      <w:r w:rsidRPr="00E91D9C">
        <w:rPr>
          <w:lang w:eastAsia="zh-CN"/>
        </w:rPr>
        <w:t>.</w:t>
      </w:r>
      <w:r w:rsidRPr="00E91D9C">
        <w:t>3.3</w:t>
      </w:r>
      <w:r w:rsidRPr="00E91D9C">
        <w:tab/>
        <w:t>Specific message contents</w:t>
      </w:r>
    </w:p>
    <w:p w14:paraId="6E4C0E0A" w14:textId="77777777" w:rsidR="008D2DAC" w:rsidRPr="00E91D9C" w:rsidRDefault="008D2DAC" w:rsidP="008D2DAC">
      <w:pPr>
        <w:pStyle w:val="TH"/>
      </w:pPr>
      <w:r w:rsidRPr="00E91D9C">
        <w:t xml:space="preserve">Table 8.1.3.3.2.3.3-1: </w:t>
      </w:r>
      <w:r w:rsidRPr="00E91D9C">
        <w:rPr>
          <w:i/>
        </w:rPr>
        <w:t>RRCReconfiguration</w:t>
      </w:r>
      <w:r w:rsidRPr="00E91D9C">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8D2DAC" w:rsidRPr="00E91D9C" w14:paraId="45EE0038" w14:textId="77777777" w:rsidTr="00FD3663">
        <w:tc>
          <w:tcPr>
            <w:tcW w:w="5000" w:type="pct"/>
            <w:tcBorders>
              <w:top w:val="single" w:sz="4" w:space="0" w:color="auto"/>
              <w:left w:val="single" w:sz="4" w:space="0" w:color="auto"/>
              <w:bottom w:val="single" w:sz="4" w:space="0" w:color="auto"/>
              <w:right w:val="single" w:sz="4" w:space="0" w:color="auto"/>
            </w:tcBorders>
            <w:hideMark/>
          </w:tcPr>
          <w:p w14:paraId="76C385B9" w14:textId="761DC25B" w:rsidR="008D2DAC" w:rsidRPr="00E91D9C" w:rsidRDefault="001953B5" w:rsidP="00FD3663">
            <w:pPr>
              <w:pStyle w:val="TAL"/>
              <w:snapToGrid w:val="0"/>
              <w:rPr>
                <w:lang w:eastAsia="ko-KR"/>
              </w:rPr>
            </w:pPr>
            <w:r w:rsidRPr="00E91D9C">
              <w:t>Derivation Path: TS 38.5</w:t>
            </w:r>
            <w:r w:rsidR="008D2DAC" w:rsidRPr="00E91D9C">
              <w:rPr>
                <w:lang w:eastAsia="ko-KR"/>
              </w:rPr>
              <w:t>08-1 [4] Table 4.6.1-13</w:t>
            </w:r>
            <w:r w:rsidR="00C86217" w:rsidRPr="00E91D9C">
              <w:rPr>
                <w:lang w:eastAsia="ko-KR"/>
              </w:rPr>
              <w:t xml:space="preserve"> with condition NR_MEAS</w:t>
            </w:r>
          </w:p>
        </w:tc>
      </w:tr>
    </w:tbl>
    <w:p w14:paraId="568B417B" w14:textId="77777777" w:rsidR="008D2DAC" w:rsidRPr="00E91D9C" w:rsidRDefault="008D2DAC" w:rsidP="008D2DAC"/>
    <w:p w14:paraId="375BDD0E" w14:textId="77777777" w:rsidR="008D2DAC" w:rsidRPr="00E91D9C" w:rsidRDefault="008D2DAC" w:rsidP="008D2DAC">
      <w:pPr>
        <w:pStyle w:val="TH"/>
      </w:pPr>
      <w:r w:rsidRPr="00E91D9C">
        <w:t xml:space="preserve">Table 8.1.3.3.2.3.3-2: </w:t>
      </w:r>
      <w:r w:rsidRPr="00E91D9C">
        <w:rPr>
          <w:i/>
        </w:rPr>
        <w:t>CellGroupConfig-DRX</w:t>
      </w:r>
      <w:r w:rsidRPr="00E91D9C">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E91D9C" w14:paraId="5554F370" w14:textId="77777777" w:rsidTr="00FD3663">
        <w:tc>
          <w:tcPr>
            <w:tcW w:w="9747" w:type="dxa"/>
            <w:gridSpan w:val="4"/>
          </w:tcPr>
          <w:p w14:paraId="5A3C45F7" w14:textId="77777777" w:rsidR="008D2DAC" w:rsidRPr="00E91D9C" w:rsidRDefault="008D2DAC" w:rsidP="00FD3663">
            <w:pPr>
              <w:pStyle w:val="TAH"/>
              <w:jc w:val="left"/>
              <w:rPr>
                <w:b w:val="0"/>
              </w:rPr>
            </w:pPr>
            <w:r w:rsidRPr="00E91D9C">
              <w:rPr>
                <w:b w:val="0"/>
              </w:rPr>
              <w:t>Derivation Path: TS 508-1 [4], Table 4.6.3-19</w:t>
            </w:r>
            <w:r w:rsidR="004252F1" w:rsidRPr="00E91D9C">
              <w:rPr>
                <w:b w:val="0"/>
              </w:rPr>
              <w:t xml:space="preserve"> with condition MEAS</w:t>
            </w:r>
          </w:p>
        </w:tc>
      </w:tr>
      <w:tr w:rsidR="008D2DAC" w:rsidRPr="00E91D9C" w14:paraId="57630716" w14:textId="77777777" w:rsidTr="00FD3663">
        <w:tc>
          <w:tcPr>
            <w:tcW w:w="4535" w:type="dxa"/>
          </w:tcPr>
          <w:p w14:paraId="370C004E" w14:textId="77777777" w:rsidR="008D2DAC" w:rsidRPr="00E91D9C" w:rsidRDefault="008D2DAC" w:rsidP="00FD3663">
            <w:pPr>
              <w:pStyle w:val="TAH"/>
            </w:pPr>
            <w:r w:rsidRPr="00E91D9C">
              <w:t>Information Element</w:t>
            </w:r>
          </w:p>
        </w:tc>
        <w:tc>
          <w:tcPr>
            <w:tcW w:w="2267" w:type="dxa"/>
          </w:tcPr>
          <w:p w14:paraId="62748A66" w14:textId="77777777" w:rsidR="008D2DAC" w:rsidRPr="00E91D9C" w:rsidRDefault="008D2DAC" w:rsidP="00FD3663">
            <w:pPr>
              <w:pStyle w:val="TAH"/>
            </w:pPr>
            <w:r w:rsidRPr="00E91D9C">
              <w:t>Value/remark</w:t>
            </w:r>
          </w:p>
        </w:tc>
        <w:tc>
          <w:tcPr>
            <w:tcW w:w="1700" w:type="dxa"/>
          </w:tcPr>
          <w:p w14:paraId="2BEE51A2" w14:textId="77777777" w:rsidR="008D2DAC" w:rsidRPr="00E91D9C" w:rsidRDefault="008D2DAC" w:rsidP="00FD3663">
            <w:pPr>
              <w:pStyle w:val="TAH"/>
            </w:pPr>
            <w:r w:rsidRPr="00E91D9C">
              <w:t>Comment</w:t>
            </w:r>
          </w:p>
        </w:tc>
        <w:tc>
          <w:tcPr>
            <w:tcW w:w="1245" w:type="dxa"/>
          </w:tcPr>
          <w:p w14:paraId="70BE80E0" w14:textId="77777777" w:rsidR="008D2DAC" w:rsidRPr="00E91D9C" w:rsidRDefault="008D2DAC" w:rsidP="00FD3663">
            <w:pPr>
              <w:pStyle w:val="TAH"/>
            </w:pPr>
            <w:r w:rsidRPr="00E91D9C">
              <w:t>Condition</w:t>
            </w:r>
          </w:p>
        </w:tc>
      </w:tr>
      <w:tr w:rsidR="008D2DAC" w:rsidRPr="00E91D9C" w14:paraId="7A482B7C" w14:textId="77777777" w:rsidTr="00FD3663">
        <w:tc>
          <w:tcPr>
            <w:tcW w:w="4535" w:type="dxa"/>
          </w:tcPr>
          <w:p w14:paraId="0D13BE9F" w14:textId="77777777" w:rsidR="008D2DAC" w:rsidRPr="00E91D9C" w:rsidRDefault="008D2DAC" w:rsidP="00FD3663">
            <w:pPr>
              <w:pStyle w:val="TAL"/>
            </w:pPr>
            <w:r w:rsidRPr="00E91D9C">
              <w:t xml:space="preserve">CellGroupConfig ::= </w:t>
            </w:r>
            <w:r w:rsidRPr="00E91D9C">
              <w:rPr>
                <w:snapToGrid w:val="0"/>
              </w:rPr>
              <w:t xml:space="preserve">SEQUENCE </w:t>
            </w:r>
            <w:r w:rsidRPr="00E91D9C">
              <w:t>{</w:t>
            </w:r>
          </w:p>
        </w:tc>
        <w:tc>
          <w:tcPr>
            <w:tcW w:w="2267" w:type="dxa"/>
          </w:tcPr>
          <w:p w14:paraId="49849541" w14:textId="77777777" w:rsidR="008D2DAC" w:rsidRPr="00E91D9C" w:rsidRDefault="008D2DAC" w:rsidP="00FD3663">
            <w:pPr>
              <w:pStyle w:val="TAL"/>
            </w:pPr>
          </w:p>
        </w:tc>
        <w:tc>
          <w:tcPr>
            <w:tcW w:w="1700" w:type="dxa"/>
          </w:tcPr>
          <w:p w14:paraId="7E5EC0FE" w14:textId="77777777" w:rsidR="008D2DAC" w:rsidRPr="00E91D9C" w:rsidRDefault="008D2DAC" w:rsidP="00FD3663">
            <w:pPr>
              <w:pStyle w:val="TAL"/>
            </w:pPr>
          </w:p>
        </w:tc>
        <w:tc>
          <w:tcPr>
            <w:tcW w:w="1245" w:type="dxa"/>
          </w:tcPr>
          <w:p w14:paraId="141EBD13" w14:textId="77777777" w:rsidR="008D2DAC" w:rsidRPr="00E91D9C" w:rsidRDefault="008D2DAC" w:rsidP="00FD3663">
            <w:pPr>
              <w:pStyle w:val="TAL"/>
            </w:pPr>
          </w:p>
        </w:tc>
      </w:tr>
      <w:tr w:rsidR="00A10BBD" w:rsidRPr="00E91D9C" w14:paraId="3434BCA3" w14:textId="77777777" w:rsidTr="00FD3663">
        <w:tc>
          <w:tcPr>
            <w:tcW w:w="4535" w:type="dxa"/>
            <w:tcBorders>
              <w:bottom w:val="nil"/>
            </w:tcBorders>
          </w:tcPr>
          <w:p w14:paraId="3DB92CFB" w14:textId="77777777" w:rsidR="00A10BBD" w:rsidRPr="00E91D9C" w:rsidRDefault="00A10BBD" w:rsidP="00A10BBD">
            <w:pPr>
              <w:pStyle w:val="TAL"/>
            </w:pPr>
            <w:r w:rsidRPr="00E91D9C">
              <w:t xml:space="preserve">  mac-CellGroupConfig</w:t>
            </w:r>
          </w:p>
        </w:tc>
        <w:tc>
          <w:tcPr>
            <w:tcW w:w="2267" w:type="dxa"/>
          </w:tcPr>
          <w:p w14:paraId="03FF799F" w14:textId="77777777" w:rsidR="00A10BBD" w:rsidRPr="00E91D9C" w:rsidRDefault="00A10BBD" w:rsidP="00A10BBD">
            <w:pPr>
              <w:pStyle w:val="TAL"/>
            </w:pPr>
            <w:r w:rsidRPr="00E91D9C">
              <w:t>MAC-CellGroupConfig</w:t>
            </w:r>
          </w:p>
        </w:tc>
        <w:tc>
          <w:tcPr>
            <w:tcW w:w="1700" w:type="dxa"/>
          </w:tcPr>
          <w:p w14:paraId="7AE97378" w14:textId="77777777" w:rsidR="00A10BBD" w:rsidRPr="00E91D9C" w:rsidRDefault="00A10BBD" w:rsidP="00A10BBD">
            <w:pPr>
              <w:pStyle w:val="TAL"/>
            </w:pPr>
            <w:r w:rsidRPr="00E91D9C">
              <w:t>Table 8.1.3.3.2.3.3-9</w:t>
            </w:r>
          </w:p>
        </w:tc>
        <w:tc>
          <w:tcPr>
            <w:tcW w:w="1245" w:type="dxa"/>
          </w:tcPr>
          <w:p w14:paraId="68FFB0F6" w14:textId="77777777" w:rsidR="00A10BBD" w:rsidRPr="00E91D9C" w:rsidRDefault="00A10BBD" w:rsidP="00A10BBD">
            <w:pPr>
              <w:pStyle w:val="TAL"/>
            </w:pPr>
          </w:p>
        </w:tc>
      </w:tr>
      <w:tr w:rsidR="00A10BBD" w:rsidRPr="00E91D9C" w14:paraId="5A2A6C63" w14:textId="77777777" w:rsidTr="00FD3663">
        <w:tc>
          <w:tcPr>
            <w:tcW w:w="4535" w:type="dxa"/>
          </w:tcPr>
          <w:p w14:paraId="663588F0" w14:textId="77777777" w:rsidR="00A10BBD" w:rsidRPr="00E91D9C" w:rsidRDefault="00A10BBD" w:rsidP="00A10BBD">
            <w:pPr>
              <w:pStyle w:val="TAL"/>
            </w:pPr>
            <w:r w:rsidRPr="00E91D9C">
              <w:t>}</w:t>
            </w:r>
          </w:p>
        </w:tc>
        <w:tc>
          <w:tcPr>
            <w:tcW w:w="2267" w:type="dxa"/>
          </w:tcPr>
          <w:p w14:paraId="2ED34338" w14:textId="77777777" w:rsidR="00A10BBD" w:rsidRPr="00E91D9C" w:rsidRDefault="00A10BBD" w:rsidP="00A10BBD">
            <w:pPr>
              <w:pStyle w:val="TAL"/>
            </w:pPr>
          </w:p>
        </w:tc>
        <w:tc>
          <w:tcPr>
            <w:tcW w:w="1700" w:type="dxa"/>
          </w:tcPr>
          <w:p w14:paraId="79C681A0" w14:textId="77777777" w:rsidR="00A10BBD" w:rsidRPr="00E91D9C" w:rsidRDefault="00A10BBD" w:rsidP="00A10BBD">
            <w:pPr>
              <w:pStyle w:val="TAL"/>
            </w:pPr>
          </w:p>
        </w:tc>
        <w:tc>
          <w:tcPr>
            <w:tcW w:w="1245" w:type="dxa"/>
          </w:tcPr>
          <w:p w14:paraId="4F67BF80" w14:textId="77777777" w:rsidR="00A10BBD" w:rsidRPr="00E91D9C" w:rsidRDefault="00A10BBD" w:rsidP="00A10BBD">
            <w:pPr>
              <w:pStyle w:val="TAL"/>
            </w:pPr>
          </w:p>
        </w:tc>
      </w:tr>
    </w:tbl>
    <w:p w14:paraId="288CF878" w14:textId="77777777" w:rsidR="008D2DAC" w:rsidRPr="00E91D9C" w:rsidRDefault="008D2DAC" w:rsidP="008D2DAC"/>
    <w:p w14:paraId="4324D9A7" w14:textId="77777777" w:rsidR="008D2DAC" w:rsidRPr="00E91D9C" w:rsidRDefault="008D2DAC" w:rsidP="008D2DAC">
      <w:pPr>
        <w:pStyle w:val="TH"/>
      </w:pPr>
      <w:r w:rsidRPr="00E91D9C">
        <w:lastRenderedPageBreak/>
        <w:t xml:space="preserve">Table 8.1.3.3.2.3.3-3: </w:t>
      </w:r>
      <w:r w:rsidRPr="00E91D9C">
        <w:rPr>
          <w:i/>
        </w:rPr>
        <w:t>MeasConfig-B2</w:t>
      </w:r>
      <w:r w:rsidRPr="00E91D9C">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E91D9C" w14:paraId="6951B8E4"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77BEAF23" w14:textId="57C1D0CC" w:rsidR="008D2DAC" w:rsidRPr="00E91D9C" w:rsidRDefault="001953B5" w:rsidP="00FD3663">
            <w:pPr>
              <w:pStyle w:val="TAH"/>
              <w:snapToGrid w:val="0"/>
              <w:jc w:val="left"/>
              <w:rPr>
                <w:b w:val="0"/>
              </w:rPr>
            </w:pPr>
            <w:r w:rsidRPr="00E91D9C">
              <w:rPr>
                <w:b w:val="0"/>
              </w:rPr>
              <w:t>Derivation Path: TS 38.5</w:t>
            </w:r>
            <w:r w:rsidR="008D2DAC" w:rsidRPr="00E91D9C">
              <w:rPr>
                <w:b w:val="0"/>
              </w:rPr>
              <w:t>08-1 [4] Table 4.6.3-69</w:t>
            </w:r>
          </w:p>
        </w:tc>
      </w:tr>
      <w:tr w:rsidR="008D2DAC" w:rsidRPr="00E91D9C" w14:paraId="5E336C5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2EE14F" w14:textId="77777777" w:rsidR="008D2DAC" w:rsidRPr="00E91D9C" w:rsidRDefault="008D2DAC" w:rsidP="00FD3663">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48695C6" w14:textId="77777777" w:rsidR="008D2DAC" w:rsidRPr="00E91D9C" w:rsidRDefault="008D2DAC" w:rsidP="00FD3663">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A2CB35A" w14:textId="77777777" w:rsidR="008D2DAC" w:rsidRPr="00E91D9C" w:rsidRDefault="008D2DAC" w:rsidP="00FD3663">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FE98F84" w14:textId="77777777" w:rsidR="008D2DAC" w:rsidRPr="00E91D9C" w:rsidRDefault="008D2DAC" w:rsidP="00FD3663">
            <w:pPr>
              <w:pStyle w:val="TAH"/>
              <w:snapToGrid w:val="0"/>
            </w:pPr>
            <w:r w:rsidRPr="00E91D9C">
              <w:t>Condition</w:t>
            </w:r>
          </w:p>
        </w:tc>
      </w:tr>
      <w:tr w:rsidR="008D2DAC" w:rsidRPr="00E91D9C" w14:paraId="57ED115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5CFC740" w14:textId="77777777" w:rsidR="008D2DAC" w:rsidRPr="00E91D9C" w:rsidRDefault="008D2DAC" w:rsidP="00FD3663">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F1BE24E" w14:textId="77777777" w:rsidR="008D2DAC" w:rsidRPr="00E91D9C"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C58E26"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EB0A0A" w14:textId="77777777" w:rsidR="008D2DAC" w:rsidRPr="00E91D9C" w:rsidRDefault="008D2DAC" w:rsidP="00FD3663">
            <w:pPr>
              <w:pStyle w:val="TAL"/>
              <w:snapToGrid w:val="0"/>
            </w:pPr>
          </w:p>
        </w:tc>
      </w:tr>
      <w:tr w:rsidR="008D2DAC" w:rsidRPr="00E91D9C" w14:paraId="064FF0B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CBF7CDE" w14:textId="77777777" w:rsidR="008D2DAC" w:rsidRPr="00E91D9C" w:rsidRDefault="008D2DAC" w:rsidP="00FD3663">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9261BF4" w14:textId="77777777" w:rsidR="008D2DAC" w:rsidRPr="00E91D9C" w:rsidRDefault="008D2DAC" w:rsidP="00FD366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660B282B"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10F33B" w14:textId="77777777" w:rsidR="008D2DAC" w:rsidRPr="00E91D9C" w:rsidRDefault="008D2DAC" w:rsidP="00FD3663">
            <w:pPr>
              <w:pStyle w:val="TAL"/>
              <w:snapToGrid w:val="0"/>
            </w:pPr>
          </w:p>
        </w:tc>
      </w:tr>
      <w:tr w:rsidR="00B6388D" w:rsidRPr="00E91D9C" w14:paraId="64F6B0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D2142A"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D5C62E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4A207E" w14:textId="77777777" w:rsidR="00B6388D" w:rsidRPr="00E91D9C" w:rsidRDefault="00B6388D" w:rsidP="00B6388D">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CD31A8" w14:textId="77777777" w:rsidR="00B6388D" w:rsidRPr="00E91D9C" w:rsidRDefault="00B6388D" w:rsidP="00B6388D">
            <w:pPr>
              <w:pStyle w:val="TAL"/>
              <w:snapToGrid w:val="0"/>
              <w:rPr>
                <w:lang w:eastAsia="x-none"/>
              </w:rPr>
            </w:pPr>
          </w:p>
        </w:tc>
      </w:tr>
      <w:tr w:rsidR="00B6388D" w:rsidRPr="00E91D9C" w14:paraId="537D341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6CFC15F"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B3A3C1E"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1421263D" w14:textId="77777777" w:rsidR="00B6388D" w:rsidRPr="00E91D9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C4B5BF" w14:textId="77777777" w:rsidR="00B6388D" w:rsidRPr="00E91D9C" w:rsidRDefault="00B6388D" w:rsidP="00B6388D">
            <w:pPr>
              <w:pStyle w:val="TAL"/>
              <w:snapToGrid w:val="0"/>
              <w:rPr>
                <w:lang w:eastAsia="x-none"/>
              </w:rPr>
            </w:pPr>
          </w:p>
        </w:tc>
      </w:tr>
      <w:tr w:rsidR="00B6388D" w:rsidRPr="00E91D9C" w14:paraId="3BB8067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543DF5A"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7DC2B62"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78FE1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931CA" w14:textId="77777777" w:rsidR="00B6388D" w:rsidRPr="00E91D9C" w:rsidRDefault="00B6388D" w:rsidP="00B6388D">
            <w:pPr>
              <w:pStyle w:val="TAL"/>
              <w:snapToGrid w:val="0"/>
            </w:pPr>
          </w:p>
        </w:tc>
      </w:tr>
      <w:tr w:rsidR="00B6388D" w:rsidRPr="00E91D9C" w14:paraId="3BA8FB0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DDC2B1E"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26EE05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A207A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D8B61" w14:textId="77777777" w:rsidR="00B6388D" w:rsidRPr="00E91D9C" w:rsidRDefault="00B6388D" w:rsidP="00B6388D">
            <w:pPr>
              <w:pStyle w:val="TAL"/>
              <w:snapToGrid w:val="0"/>
            </w:pPr>
          </w:p>
        </w:tc>
      </w:tr>
      <w:tr w:rsidR="00B6388D" w:rsidRPr="00E91D9C" w14:paraId="0958F95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5CB31FDF" w14:textId="77777777" w:rsidR="00B6388D" w:rsidRPr="00E91D9C" w:rsidRDefault="00B6388D" w:rsidP="00B6388D">
            <w:pPr>
              <w:pStyle w:val="TAL"/>
              <w:tabs>
                <w:tab w:val="left" w:pos="599"/>
              </w:tabs>
              <w:snapToGrid w:val="0"/>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EDA902B" w14:textId="77777777" w:rsidR="00B6388D" w:rsidRPr="00E91D9C" w:rsidRDefault="00B6388D" w:rsidP="00B6388D">
            <w:pPr>
              <w:pStyle w:val="TAL"/>
              <w:snapToGrid w:val="0"/>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1D9998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12E8" w14:textId="77777777" w:rsidR="00B6388D" w:rsidRPr="00E91D9C" w:rsidRDefault="00B6388D" w:rsidP="00B6388D">
            <w:pPr>
              <w:pStyle w:val="TAL"/>
              <w:snapToGrid w:val="0"/>
            </w:pPr>
          </w:p>
        </w:tc>
      </w:tr>
      <w:tr w:rsidR="00B6388D" w:rsidRPr="00E91D9C" w14:paraId="1C0E0E5E" w14:textId="77777777" w:rsidTr="00FD3663">
        <w:tc>
          <w:tcPr>
            <w:tcW w:w="4646" w:type="dxa"/>
            <w:tcBorders>
              <w:top w:val="single" w:sz="4" w:space="0" w:color="auto"/>
              <w:left w:val="single" w:sz="4" w:space="0" w:color="auto"/>
              <w:bottom w:val="single" w:sz="4" w:space="0" w:color="auto"/>
              <w:right w:val="single" w:sz="4" w:space="0" w:color="auto"/>
            </w:tcBorders>
          </w:tcPr>
          <w:p w14:paraId="356366A3" w14:textId="77777777" w:rsidR="00B6388D" w:rsidRPr="00E91D9C" w:rsidRDefault="00B6388D" w:rsidP="00B6388D">
            <w:pPr>
              <w:pStyle w:val="TAL"/>
              <w:tabs>
                <w:tab w:val="left" w:pos="599"/>
              </w:tabs>
              <w:snapToGrid w:val="0"/>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1654CBD" w14:textId="77777777" w:rsidR="00B6388D" w:rsidRPr="00E91D9C" w:rsidRDefault="00B6388D" w:rsidP="00B6388D">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663DBA1C" w14:textId="77777777" w:rsidR="00B6388D" w:rsidRPr="00E91D9C"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919C100" w14:textId="77777777" w:rsidR="00B6388D" w:rsidRPr="00E91D9C" w:rsidRDefault="00B6388D" w:rsidP="00B6388D">
            <w:pPr>
              <w:pStyle w:val="TAL"/>
              <w:snapToGrid w:val="0"/>
            </w:pPr>
          </w:p>
        </w:tc>
      </w:tr>
      <w:tr w:rsidR="00B6388D" w:rsidRPr="00E91D9C" w14:paraId="421F6EA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249FF2B"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BCEF85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1A657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37F17" w14:textId="77777777" w:rsidR="00B6388D" w:rsidRPr="00E91D9C" w:rsidRDefault="00B6388D" w:rsidP="00B6388D">
            <w:pPr>
              <w:pStyle w:val="TAL"/>
              <w:snapToGrid w:val="0"/>
            </w:pPr>
          </w:p>
        </w:tc>
      </w:tr>
      <w:tr w:rsidR="00B6388D" w:rsidRPr="00E91D9C" w14:paraId="754EC9F2"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AE583BE"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FBDFE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9462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550EF" w14:textId="77777777" w:rsidR="00B6388D" w:rsidRPr="00E91D9C" w:rsidRDefault="00B6388D" w:rsidP="00B6388D">
            <w:pPr>
              <w:pStyle w:val="TAL"/>
              <w:snapToGrid w:val="0"/>
            </w:pPr>
          </w:p>
        </w:tc>
      </w:tr>
      <w:tr w:rsidR="00B6388D" w:rsidRPr="00E91D9C" w14:paraId="09F58DB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A6430B"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7670033"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F5A07"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AD8C8B" w14:textId="77777777" w:rsidR="00B6388D" w:rsidRPr="00E91D9C" w:rsidRDefault="00B6388D" w:rsidP="00F2163A">
            <w:pPr>
              <w:pStyle w:val="TAL"/>
              <w:snapToGrid w:val="0"/>
            </w:pPr>
          </w:p>
        </w:tc>
      </w:tr>
      <w:tr w:rsidR="00B6388D" w:rsidRPr="00E91D9C" w14:paraId="7DB1F16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4A3119"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54A457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D583867" w14:textId="77777777" w:rsidR="00B6388D" w:rsidRPr="00E91D9C" w:rsidRDefault="00B6388D" w:rsidP="00B6388D">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C78B484" w14:textId="77777777" w:rsidR="00B6388D" w:rsidRPr="00E91D9C" w:rsidRDefault="00B6388D" w:rsidP="00B6388D">
            <w:pPr>
              <w:pStyle w:val="TAL"/>
              <w:snapToGrid w:val="0"/>
              <w:rPr>
                <w:lang w:eastAsia="x-none"/>
              </w:rPr>
            </w:pPr>
          </w:p>
        </w:tc>
      </w:tr>
      <w:tr w:rsidR="00B6388D" w:rsidRPr="00E91D9C" w14:paraId="0C57EFCC" w14:textId="77777777" w:rsidTr="00FD3663">
        <w:tc>
          <w:tcPr>
            <w:tcW w:w="4646" w:type="dxa"/>
            <w:tcBorders>
              <w:top w:val="single" w:sz="4" w:space="0" w:color="auto"/>
              <w:left w:val="single" w:sz="4" w:space="0" w:color="auto"/>
              <w:bottom w:val="single" w:sz="4" w:space="0" w:color="auto"/>
              <w:right w:val="single" w:sz="4" w:space="0" w:color="auto"/>
            </w:tcBorders>
          </w:tcPr>
          <w:p w14:paraId="2E873199" w14:textId="77777777" w:rsidR="00B6388D" w:rsidRPr="00E91D9C" w:rsidRDefault="00B6388D" w:rsidP="00B6388D">
            <w:pPr>
              <w:pStyle w:val="TAL"/>
              <w:tabs>
                <w:tab w:val="left" w:pos="599"/>
              </w:tabs>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13867627"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86F792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87B5D7" w14:textId="77777777" w:rsidR="00B6388D" w:rsidRPr="00E91D9C" w:rsidRDefault="00B6388D" w:rsidP="00B6388D">
            <w:pPr>
              <w:pStyle w:val="TAL"/>
              <w:snapToGrid w:val="0"/>
            </w:pPr>
          </w:p>
        </w:tc>
      </w:tr>
      <w:tr w:rsidR="00B6388D" w:rsidRPr="00E91D9C" w14:paraId="7DDA9605" w14:textId="77777777" w:rsidTr="00FD3663">
        <w:tc>
          <w:tcPr>
            <w:tcW w:w="4646" w:type="dxa"/>
            <w:tcBorders>
              <w:top w:val="single" w:sz="4" w:space="0" w:color="auto"/>
              <w:left w:val="single" w:sz="4" w:space="0" w:color="auto"/>
              <w:bottom w:val="single" w:sz="4" w:space="0" w:color="auto"/>
              <w:right w:val="single" w:sz="4" w:space="0" w:color="auto"/>
            </w:tcBorders>
          </w:tcPr>
          <w:p w14:paraId="24970DCC" w14:textId="77777777" w:rsidR="00B6388D" w:rsidRPr="00E91D9C" w:rsidRDefault="00B6388D" w:rsidP="00B6388D">
            <w:pPr>
              <w:pStyle w:val="TAL"/>
              <w:tabs>
                <w:tab w:val="left" w:pos="599"/>
              </w:tabs>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1F916C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C086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AC956" w14:textId="77777777" w:rsidR="00B6388D" w:rsidRPr="00E91D9C" w:rsidRDefault="00B6388D" w:rsidP="00B6388D">
            <w:pPr>
              <w:pStyle w:val="TAL"/>
              <w:snapToGrid w:val="0"/>
            </w:pPr>
          </w:p>
        </w:tc>
      </w:tr>
      <w:tr w:rsidR="00B6388D" w:rsidRPr="00E91D9C" w14:paraId="026601DE" w14:textId="77777777" w:rsidTr="00FD3663">
        <w:tc>
          <w:tcPr>
            <w:tcW w:w="4646" w:type="dxa"/>
            <w:tcBorders>
              <w:top w:val="single" w:sz="4" w:space="0" w:color="auto"/>
              <w:left w:val="single" w:sz="4" w:space="0" w:color="auto"/>
              <w:bottom w:val="single" w:sz="4" w:space="0" w:color="auto"/>
              <w:right w:val="single" w:sz="4" w:space="0" w:color="auto"/>
            </w:tcBorders>
          </w:tcPr>
          <w:p w14:paraId="45BA3D58" w14:textId="77777777" w:rsidR="00B6388D" w:rsidRPr="00E91D9C" w:rsidRDefault="00B6388D" w:rsidP="00B6388D">
            <w:pPr>
              <w:pStyle w:val="TAL"/>
              <w:tabs>
                <w:tab w:val="left" w:pos="599"/>
              </w:tabs>
              <w:snapToGrid w:val="0"/>
            </w:pPr>
            <w:r w:rsidRPr="00E91D9C">
              <w:t xml:space="preserve">        measObjectEUTRA</w:t>
            </w:r>
          </w:p>
        </w:tc>
        <w:tc>
          <w:tcPr>
            <w:tcW w:w="2269" w:type="dxa"/>
            <w:tcBorders>
              <w:top w:val="single" w:sz="4" w:space="0" w:color="auto"/>
              <w:left w:val="single" w:sz="4" w:space="0" w:color="auto"/>
              <w:bottom w:val="single" w:sz="4" w:space="0" w:color="auto"/>
              <w:right w:val="single" w:sz="4" w:space="0" w:color="auto"/>
            </w:tcBorders>
          </w:tcPr>
          <w:p w14:paraId="14D038CE" w14:textId="77777777" w:rsidR="00B6388D" w:rsidRPr="00E91D9C" w:rsidRDefault="00B6388D" w:rsidP="00B6388D">
            <w:pPr>
              <w:pStyle w:val="TAL"/>
              <w:snapToGrid w:val="0"/>
            </w:pPr>
            <w:r w:rsidRPr="00E91D9C">
              <w:t>MeasObjectEUTRA</w:t>
            </w:r>
          </w:p>
        </w:tc>
        <w:tc>
          <w:tcPr>
            <w:tcW w:w="1590" w:type="dxa"/>
            <w:tcBorders>
              <w:top w:val="single" w:sz="4" w:space="0" w:color="auto"/>
              <w:left w:val="single" w:sz="4" w:space="0" w:color="auto"/>
              <w:bottom w:val="single" w:sz="4" w:space="0" w:color="auto"/>
              <w:right w:val="single" w:sz="4" w:space="0" w:color="auto"/>
            </w:tcBorders>
          </w:tcPr>
          <w:p w14:paraId="131FF687" w14:textId="77777777" w:rsidR="00B6388D" w:rsidRPr="00E91D9C" w:rsidRDefault="00B6388D" w:rsidP="00B6388D">
            <w:pPr>
              <w:pStyle w:val="TAL"/>
              <w:snapToGrid w:val="0"/>
              <w:rPr>
                <w:lang w:eastAsia="zh-CN"/>
              </w:rPr>
            </w:pPr>
            <w:r w:rsidRPr="00E91D9C">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4C415BA7" w14:textId="77777777" w:rsidR="00B6388D" w:rsidRPr="00E91D9C" w:rsidRDefault="00B6388D" w:rsidP="00B6388D">
            <w:pPr>
              <w:pStyle w:val="TAL"/>
              <w:snapToGrid w:val="0"/>
            </w:pPr>
          </w:p>
        </w:tc>
      </w:tr>
      <w:tr w:rsidR="00B6388D" w:rsidRPr="00E91D9C" w14:paraId="46492CDE" w14:textId="77777777" w:rsidTr="00FD3663">
        <w:tc>
          <w:tcPr>
            <w:tcW w:w="4646" w:type="dxa"/>
            <w:tcBorders>
              <w:top w:val="single" w:sz="4" w:space="0" w:color="auto"/>
              <w:left w:val="single" w:sz="4" w:space="0" w:color="auto"/>
              <w:bottom w:val="single" w:sz="4" w:space="0" w:color="auto"/>
              <w:right w:val="single" w:sz="4" w:space="0" w:color="auto"/>
            </w:tcBorders>
          </w:tcPr>
          <w:p w14:paraId="1E626037" w14:textId="77777777" w:rsidR="00B6388D" w:rsidRPr="00E91D9C" w:rsidRDefault="00B6388D" w:rsidP="00B6388D">
            <w:pPr>
              <w:pStyle w:val="TAL"/>
              <w:tabs>
                <w:tab w:val="left" w:pos="599"/>
              </w:tabs>
              <w:snapToGrid w:val="0"/>
              <w:rPr>
                <w:lang w:eastAsia="zh-CN"/>
              </w:rPr>
            </w:pPr>
            <w:r w:rsidRPr="00E91D9C">
              <w:t xml:space="preserve">      </w:t>
            </w: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F11EB2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751D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ABB88" w14:textId="77777777" w:rsidR="00B6388D" w:rsidRPr="00E91D9C" w:rsidRDefault="00B6388D" w:rsidP="00B6388D">
            <w:pPr>
              <w:pStyle w:val="TAL"/>
              <w:snapToGrid w:val="0"/>
            </w:pPr>
          </w:p>
        </w:tc>
      </w:tr>
      <w:tr w:rsidR="00B6388D" w:rsidRPr="00E91D9C" w14:paraId="4813623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4B2009"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18B583"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F83DEF"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6CA56F" w14:textId="77777777" w:rsidR="00B6388D" w:rsidRPr="00E91D9C" w:rsidRDefault="00B6388D" w:rsidP="00F2163A">
            <w:pPr>
              <w:pStyle w:val="TAL"/>
              <w:snapToGrid w:val="0"/>
            </w:pPr>
          </w:p>
        </w:tc>
      </w:tr>
      <w:tr w:rsidR="00B6388D" w:rsidRPr="00E91D9C" w14:paraId="6DBCB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AAC08D0"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4DAE0D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EF6FD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1801D" w14:textId="77777777" w:rsidR="00B6388D" w:rsidRPr="00E91D9C" w:rsidRDefault="00B6388D" w:rsidP="00B6388D">
            <w:pPr>
              <w:pStyle w:val="TAL"/>
              <w:snapToGrid w:val="0"/>
            </w:pPr>
          </w:p>
        </w:tc>
      </w:tr>
      <w:tr w:rsidR="00B6388D" w:rsidRPr="00E91D9C" w14:paraId="0F8DD8F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B6A1AAA"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08DE2F8" w14:textId="77777777" w:rsidR="00B6388D" w:rsidRPr="00E91D9C" w:rsidRDefault="00B6388D" w:rsidP="00B6388D">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E491DA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02AC03" w14:textId="77777777" w:rsidR="00B6388D" w:rsidRPr="00E91D9C" w:rsidRDefault="00B6388D" w:rsidP="00B6388D">
            <w:pPr>
              <w:pStyle w:val="TAL"/>
              <w:snapToGrid w:val="0"/>
            </w:pPr>
          </w:p>
        </w:tc>
      </w:tr>
      <w:tr w:rsidR="00B6388D" w:rsidRPr="00E91D9C" w14:paraId="68736F2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FC94875" w14:textId="77777777" w:rsidR="00B6388D" w:rsidRPr="00E91D9C" w:rsidRDefault="00B6388D" w:rsidP="00B6388D">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77ED8A5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E123A3"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21241E" w14:textId="77777777" w:rsidR="00B6388D" w:rsidRPr="00E91D9C" w:rsidRDefault="00B6388D" w:rsidP="00B6388D">
            <w:pPr>
              <w:pStyle w:val="TAL"/>
              <w:snapToGrid w:val="0"/>
            </w:pPr>
          </w:p>
        </w:tc>
      </w:tr>
      <w:tr w:rsidR="00B6388D" w:rsidRPr="00E91D9C" w14:paraId="4650C9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F7B5C32"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A8CB2C5"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2B309C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8B0BCE" w14:textId="77777777" w:rsidR="00B6388D" w:rsidRPr="00E91D9C" w:rsidRDefault="00B6388D" w:rsidP="00B6388D">
            <w:pPr>
              <w:pStyle w:val="TAL"/>
              <w:snapToGrid w:val="0"/>
            </w:pPr>
          </w:p>
        </w:tc>
      </w:tr>
      <w:tr w:rsidR="00B6388D" w:rsidRPr="00E91D9C" w14:paraId="1E3BAE76"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3E1B85"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DB27356"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FFA90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040B8C" w14:textId="77777777" w:rsidR="00B6388D" w:rsidRPr="00E91D9C" w:rsidRDefault="00B6388D" w:rsidP="00B6388D">
            <w:pPr>
              <w:pStyle w:val="TAL"/>
              <w:snapToGrid w:val="0"/>
            </w:pPr>
          </w:p>
        </w:tc>
      </w:tr>
      <w:tr w:rsidR="00B6388D" w:rsidRPr="00E91D9C" w14:paraId="125881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2A0ABF9"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18F257C3" w14:textId="77777777" w:rsidR="00B6388D" w:rsidRPr="00E91D9C" w:rsidRDefault="00B6388D" w:rsidP="00B6388D">
            <w:pPr>
              <w:pStyle w:val="TAL"/>
              <w:snapToGrid w:val="0"/>
            </w:pPr>
            <w:r w:rsidRPr="00E91D9C">
              <w:t>ReportConfigInterRAT-B2</w:t>
            </w:r>
          </w:p>
        </w:tc>
        <w:tc>
          <w:tcPr>
            <w:tcW w:w="1590" w:type="dxa"/>
            <w:tcBorders>
              <w:top w:val="single" w:sz="4" w:space="0" w:color="auto"/>
              <w:left w:val="single" w:sz="4" w:space="0" w:color="auto"/>
              <w:bottom w:val="single" w:sz="4" w:space="0" w:color="auto"/>
              <w:right w:val="single" w:sz="4" w:space="0" w:color="auto"/>
            </w:tcBorders>
          </w:tcPr>
          <w:p w14:paraId="241D8153" w14:textId="77777777" w:rsidR="00B6388D" w:rsidRPr="00E91D9C" w:rsidRDefault="00B6388D" w:rsidP="00B6388D">
            <w:pPr>
              <w:pStyle w:val="TAL"/>
              <w:snapToGrid w:val="0"/>
            </w:pPr>
            <w:r w:rsidRPr="00E91D9C">
              <w:t>Table 8.1.3.3.2.3.3-4</w:t>
            </w:r>
          </w:p>
        </w:tc>
        <w:tc>
          <w:tcPr>
            <w:tcW w:w="1245" w:type="dxa"/>
            <w:tcBorders>
              <w:top w:val="single" w:sz="4" w:space="0" w:color="auto"/>
              <w:left w:val="single" w:sz="4" w:space="0" w:color="auto"/>
              <w:bottom w:val="single" w:sz="4" w:space="0" w:color="auto"/>
              <w:right w:val="single" w:sz="4" w:space="0" w:color="auto"/>
            </w:tcBorders>
          </w:tcPr>
          <w:p w14:paraId="1AF70A72" w14:textId="77777777" w:rsidR="00B6388D" w:rsidRPr="00E91D9C" w:rsidRDefault="00B6388D" w:rsidP="00B6388D">
            <w:pPr>
              <w:pStyle w:val="TAL"/>
              <w:snapToGrid w:val="0"/>
            </w:pPr>
          </w:p>
        </w:tc>
      </w:tr>
      <w:tr w:rsidR="00B6388D" w:rsidRPr="00E91D9C" w14:paraId="19B83C3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86217F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63E114F"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ACE7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4002CD" w14:textId="77777777" w:rsidR="00B6388D" w:rsidRPr="00E91D9C" w:rsidRDefault="00B6388D" w:rsidP="00B6388D">
            <w:pPr>
              <w:pStyle w:val="TAL"/>
              <w:snapToGrid w:val="0"/>
            </w:pPr>
          </w:p>
        </w:tc>
      </w:tr>
      <w:tr w:rsidR="00B6388D" w:rsidRPr="00E91D9C" w14:paraId="65860A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BEA668A"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A6C9931"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3DDD92"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69EBC0" w14:textId="77777777" w:rsidR="00B6388D" w:rsidRPr="00E91D9C" w:rsidRDefault="00B6388D" w:rsidP="00F2163A">
            <w:pPr>
              <w:pStyle w:val="TAL"/>
              <w:snapToGrid w:val="0"/>
            </w:pPr>
          </w:p>
        </w:tc>
      </w:tr>
      <w:tr w:rsidR="00B6388D" w:rsidRPr="00E91D9C" w14:paraId="681F877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23C84BD" w14:textId="77777777" w:rsidR="00B6388D" w:rsidRPr="00E91D9C" w:rsidRDefault="00B6388D" w:rsidP="00F2163A">
            <w:pPr>
              <w:pStyle w:val="TAL"/>
              <w:snapToGrid w:val="0"/>
            </w:pPr>
            <w:r w:rsidRPr="00E91D9C">
              <w:rPr>
                <w:lang w:eastAsia="en-US"/>
              </w:rPr>
              <w:t xml:space="preserve">    </w:t>
            </w:r>
            <w:r w:rsidRPr="00E91D9C">
              <w:t xml:space="preserve">ReportConfigToAddMod[2]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6BD35B4"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C21B92" w14:textId="77777777" w:rsidR="00B6388D" w:rsidRPr="00E91D9C" w:rsidRDefault="00B6388D" w:rsidP="00F2163A">
            <w:pPr>
              <w:pStyle w:val="TAL"/>
              <w:snapToGrid w:val="0"/>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A8A06F" w14:textId="77777777" w:rsidR="00B6388D" w:rsidRPr="00E91D9C" w:rsidRDefault="00B6388D" w:rsidP="00F2163A">
            <w:pPr>
              <w:pStyle w:val="TAL"/>
              <w:snapToGrid w:val="0"/>
            </w:pPr>
          </w:p>
        </w:tc>
      </w:tr>
      <w:tr w:rsidR="00B6388D" w:rsidRPr="00E91D9C" w14:paraId="399A3DB6" w14:textId="77777777" w:rsidTr="00FD3663">
        <w:tc>
          <w:tcPr>
            <w:tcW w:w="4646" w:type="dxa"/>
            <w:tcBorders>
              <w:top w:val="single" w:sz="4" w:space="0" w:color="auto"/>
              <w:left w:val="single" w:sz="4" w:space="0" w:color="auto"/>
              <w:bottom w:val="single" w:sz="4" w:space="0" w:color="auto"/>
              <w:right w:val="single" w:sz="4" w:space="0" w:color="auto"/>
            </w:tcBorders>
          </w:tcPr>
          <w:p w14:paraId="1C9D6CA0"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5E5D0207"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3123A07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F8125" w14:textId="77777777" w:rsidR="00B6388D" w:rsidRPr="00E91D9C" w:rsidRDefault="00B6388D" w:rsidP="00B6388D">
            <w:pPr>
              <w:pStyle w:val="TAL"/>
              <w:snapToGrid w:val="0"/>
            </w:pPr>
          </w:p>
        </w:tc>
      </w:tr>
      <w:tr w:rsidR="00B6388D" w:rsidRPr="00E91D9C" w14:paraId="0E6A405F" w14:textId="77777777" w:rsidTr="00FD3663">
        <w:tc>
          <w:tcPr>
            <w:tcW w:w="4646" w:type="dxa"/>
            <w:tcBorders>
              <w:top w:val="single" w:sz="4" w:space="0" w:color="auto"/>
              <w:left w:val="single" w:sz="4" w:space="0" w:color="auto"/>
              <w:bottom w:val="single" w:sz="4" w:space="0" w:color="auto"/>
              <w:right w:val="single" w:sz="4" w:space="0" w:color="auto"/>
            </w:tcBorders>
          </w:tcPr>
          <w:p w14:paraId="6D3E3DB7"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7D2841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1AAA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9C11F8" w14:textId="77777777" w:rsidR="00B6388D" w:rsidRPr="00E91D9C" w:rsidRDefault="00B6388D" w:rsidP="00B6388D">
            <w:pPr>
              <w:pStyle w:val="TAL"/>
              <w:snapToGrid w:val="0"/>
            </w:pPr>
          </w:p>
        </w:tc>
      </w:tr>
      <w:tr w:rsidR="00B6388D" w:rsidRPr="00E91D9C" w14:paraId="655C5CBC" w14:textId="77777777" w:rsidTr="00FD3663">
        <w:tc>
          <w:tcPr>
            <w:tcW w:w="4646" w:type="dxa"/>
            <w:tcBorders>
              <w:top w:val="single" w:sz="4" w:space="0" w:color="auto"/>
              <w:left w:val="single" w:sz="4" w:space="0" w:color="auto"/>
              <w:bottom w:val="single" w:sz="4" w:space="0" w:color="auto"/>
              <w:right w:val="single" w:sz="4" w:space="0" w:color="auto"/>
            </w:tcBorders>
          </w:tcPr>
          <w:p w14:paraId="1D3437DB" w14:textId="77777777" w:rsidR="00B6388D" w:rsidRPr="00E91D9C" w:rsidRDefault="00B6388D" w:rsidP="00B6388D">
            <w:pPr>
              <w:pStyle w:val="TAL"/>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774FA100" w14:textId="77777777" w:rsidR="00B6388D" w:rsidRPr="00E91D9C" w:rsidRDefault="00B6388D" w:rsidP="00B6388D">
            <w:pPr>
              <w:pStyle w:val="TAL"/>
              <w:snapToGrid w:val="0"/>
            </w:pPr>
            <w:r w:rsidRPr="00E91D9C">
              <w:t>ReportConfigInterRAT-CGI</w:t>
            </w:r>
          </w:p>
        </w:tc>
        <w:tc>
          <w:tcPr>
            <w:tcW w:w="1590" w:type="dxa"/>
            <w:tcBorders>
              <w:top w:val="single" w:sz="4" w:space="0" w:color="auto"/>
              <w:left w:val="single" w:sz="4" w:space="0" w:color="auto"/>
              <w:bottom w:val="single" w:sz="4" w:space="0" w:color="auto"/>
              <w:right w:val="single" w:sz="4" w:space="0" w:color="auto"/>
            </w:tcBorders>
          </w:tcPr>
          <w:p w14:paraId="44E0720A" w14:textId="77777777" w:rsidR="00B6388D" w:rsidRPr="00E91D9C" w:rsidRDefault="00B6388D" w:rsidP="00B6388D">
            <w:pPr>
              <w:pStyle w:val="TAL"/>
              <w:snapToGrid w:val="0"/>
            </w:pPr>
            <w:r w:rsidRPr="00E91D9C">
              <w:t>Table 8.1.3.3.2.3.3-5</w:t>
            </w:r>
          </w:p>
        </w:tc>
        <w:tc>
          <w:tcPr>
            <w:tcW w:w="1245" w:type="dxa"/>
            <w:tcBorders>
              <w:top w:val="single" w:sz="4" w:space="0" w:color="auto"/>
              <w:left w:val="single" w:sz="4" w:space="0" w:color="auto"/>
              <w:bottom w:val="single" w:sz="4" w:space="0" w:color="auto"/>
              <w:right w:val="single" w:sz="4" w:space="0" w:color="auto"/>
            </w:tcBorders>
          </w:tcPr>
          <w:p w14:paraId="7183B8FB" w14:textId="77777777" w:rsidR="00B6388D" w:rsidRPr="00E91D9C" w:rsidRDefault="00B6388D" w:rsidP="00B6388D">
            <w:pPr>
              <w:pStyle w:val="TAL"/>
              <w:snapToGrid w:val="0"/>
            </w:pPr>
          </w:p>
        </w:tc>
      </w:tr>
      <w:tr w:rsidR="00B6388D" w:rsidRPr="00E91D9C" w14:paraId="084BE80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35E7356"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97B785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C39F9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CED19A" w14:textId="77777777" w:rsidR="00B6388D" w:rsidRPr="00E91D9C" w:rsidRDefault="00B6388D" w:rsidP="00B6388D">
            <w:pPr>
              <w:pStyle w:val="TAL"/>
              <w:snapToGrid w:val="0"/>
            </w:pPr>
          </w:p>
        </w:tc>
      </w:tr>
      <w:tr w:rsidR="00B6388D" w:rsidRPr="00E91D9C" w14:paraId="0C935F8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11EBCD"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18FF056"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03FD6A"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1DB41C" w14:textId="77777777" w:rsidR="00B6388D" w:rsidRPr="00E91D9C" w:rsidRDefault="00B6388D" w:rsidP="00F2163A">
            <w:pPr>
              <w:pStyle w:val="TAL"/>
              <w:snapToGrid w:val="0"/>
            </w:pPr>
          </w:p>
        </w:tc>
      </w:tr>
      <w:tr w:rsidR="00B6388D" w:rsidRPr="00E91D9C" w14:paraId="75455C5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CC49138"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C03B648"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574D70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AE0F8" w14:textId="77777777" w:rsidR="00B6388D" w:rsidRPr="00E91D9C" w:rsidRDefault="00B6388D" w:rsidP="00B6388D">
            <w:pPr>
              <w:pStyle w:val="TAL"/>
              <w:snapToGrid w:val="0"/>
            </w:pPr>
          </w:p>
        </w:tc>
      </w:tr>
      <w:tr w:rsidR="00B6388D" w:rsidRPr="00E91D9C" w14:paraId="741AB4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F54690"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5CA0AFA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7F22AA"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618AE7" w14:textId="77777777" w:rsidR="00B6388D" w:rsidRPr="00E91D9C" w:rsidRDefault="00B6388D" w:rsidP="00B6388D">
            <w:pPr>
              <w:pStyle w:val="TAL"/>
              <w:snapToGrid w:val="0"/>
            </w:pPr>
          </w:p>
        </w:tc>
      </w:tr>
      <w:tr w:rsidR="00B6388D" w:rsidRPr="00E91D9C" w14:paraId="3D4BEC3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F7D4BB3"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4CDF9A7"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CEF5D8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E3C00F" w14:textId="77777777" w:rsidR="00B6388D" w:rsidRPr="00E91D9C" w:rsidRDefault="00B6388D" w:rsidP="00B6388D">
            <w:pPr>
              <w:pStyle w:val="TAL"/>
              <w:snapToGrid w:val="0"/>
            </w:pPr>
          </w:p>
        </w:tc>
      </w:tr>
      <w:tr w:rsidR="00B6388D" w:rsidRPr="00E91D9C" w14:paraId="5782A15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B2FCD6"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19A7051"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CD38D5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25277" w14:textId="77777777" w:rsidR="00B6388D" w:rsidRPr="00E91D9C" w:rsidRDefault="00B6388D" w:rsidP="00B6388D">
            <w:pPr>
              <w:pStyle w:val="TAL"/>
              <w:snapToGrid w:val="0"/>
            </w:pPr>
          </w:p>
        </w:tc>
      </w:tr>
      <w:tr w:rsidR="00B6388D" w:rsidRPr="00E91D9C" w14:paraId="1AF1FFF0"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97483CF"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F18A0C"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E49ACC6" w14:textId="77777777" w:rsidR="00B6388D" w:rsidRPr="00E91D9C" w:rsidRDefault="00B6388D" w:rsidP="00B6388D">
            <w:pPr>
              <w:pStyle w:val="TAL"/>
              <w:snapToGrid w:val="0"/>
              <w:rPr>
                <w:lang w:eastAsia="zh-CN"/>
              </w:rPr>
            </w:pPr>
            <w:r w:rsidRPr="00E91D9C">
              <w:rPr>
                <w:lang w:eastAsia="zh-CN"/>
              </w:rPr>
              <w:t>reportConfigId for event B2</w:t>
            </w:r>
          </w:p>
        </w:tc>
        <w:tc>
          <w:tcPr>
            <w:tcW w:w="1245" w:type="dxa"/>
            <w:tcBorders>
              <w:top w:val="single" w:sz="4" w:space="0" w:color="auto"/>
              <w:left w:val="single" w:sz="4" w:space="0" w:color="auto"/>
              <w:bottom w:val="single" w:sz="4" w:space="0" w:color="auto"/>
              <w:right w:val="single" w:sz="4" w:space="0" w:color="auto"/>
            </w:tcBorders>
          </w:tcPr>
          <w:p w14:paraId="1B760D89" w14:textId="77777777" w:rsidR="00B6388D" w:rsidRPr="00E91D9C" w:rsidRDefault="00B6388D" w:rsidP="00B6388D">
            <w:pPr>
              <w:pStyle w:val="TAL"/>
              <w:snapToGrid w:val="0"/>
            </w:pPr>
          </w:p>
        </w:tc>
      </w:tr>
      <w:tr w:rsidR="00B6388D" w:rsidRPr="00E91D9C" w14:paraId="1EDC1CBC"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50F45262"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8095C48"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261877"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854CB3" w14:textId="77777777" w:rsidR="00B6388D" w:rsidRPr="00E91D9C" w:rsidRDefault="00B6388D" w:rsidP="00F2163A">
            <w:pPr>
              <w:pStyle w:val="TAL"/>
              <w:snapToGrid w:val="0"/>
            </w:pPr>
          </w:p>
        </w:tc>
      </w:tr>
      <w:tr w:rsidR="00B6388D" w:rsidRPr="00E91D9C" w14:paraId="066A82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D472A7D"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E36079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CD908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D999B" w14:textId="77777777" w:rsidR="00B6388D" w:rsidRPr="00E91D9C" w:rsidRDefault="00B6388D" w:rsidP="00B6388D">
            <w:pPr>
              <w:pStyle w:val="TAL"/>
              <w:snapToGrid w:val="0"/>
            </w:pPr>
          </w:p>
        </w:tc>
      </w:tr>
      <w:tr w:rsidR="00B6388D" w:rsidRPr="00E91D9C" w14:paraId="62D41F46" w14:textId="77777777" w:rsidTr="00FD3663">
        <w:tc>
          <w:tcPr>
            <w:tcW w:w="4646" w:type="dxa"/>
            <w:tcBorders>
              <w:top w:val="single" w:sz="4" w:space="0" w:color="auto"/>
              <w:left w:val="single" w:sz="4" w:space="0" w:color="auto"/>
              <w:bottom w:val="single" w:sz="4" w:space="0" w:color="auto"/>
              <w:right w:val="single" w:sz="4" w:space="0" w:color="auto"/>
            </w:tcBorders>
          </w:tcPr>
          <w:p w14:paraId="3F226AF3"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266DCDE9"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5D81311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46450F" w14:textId="77777777" w:rsidR="00B6388D" w:rsidRPr="00E91D9C" w:rsidRDefault="00B6388D" w:rsidP="00B6388D">
            <w:pPr>
              <w:pStyle w:val="TAL"/>
              <w:snapToGrid w:val="0"/>
            </w:pPr>
          </w:p>
        </w:tc>
      </w:tr>
      <w:tr w:rsidR="00B6388D" w:rsidRPr="00E91D9C" w14:paraId="7CF5DC32" w14:textId="77777777" w:rsidTr="00FD3663">
        <w:tc>
          <w:tcPr>
            <w:tcW w:w="4646" w:type="dxa"/>
            <w:tcBorders>
              <w:top w:val="single" w:sz="4" w:space="0" w:color="auto"/>
              <w:left w:val="single" w:sz="4" w:space="0" w:color="auto"/>
              <w:bottom w:val="single" w:sz="4" w:space="0" w:color="auto"/>
              <w:right w:val="single" w:sz="4" w:space="0" w:color="auto"/>
            </w:tcBorders>
          </w:tcPr>
          <w:p w14:paraId="7EC09D90" w14:textId="77777777" w:rsidR="00B6388D" w:rsidRPr="00E91D9C" w:rsidRDefault="00B6388D" w:rsidP="00B6388D">
            <w:pPr>
              <w:pStyle w:val="TAL"/>
              <w:snapToGrid w:val="0"/>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3E69950C" w14:textId="77777777" w:rsidR="00B6388D" w:rsidRPr="00E91D9C" w:rsidRDefault="00B6388D" w:rsidP="00B6388D">
            <w:pPr>
              <w:pStyle w:val="TAL"/>
              <w:snapToGrid w:val="0"/>
            </w:pPr>
            <w:r w:rsidRPr="00E91D9C">
              <w:t>MeasGapConfig</w:t>
            </w:r>
          </w:p>
        </w:tc>
        <w:tc>
          <w:tcPr>
            <w:tcW w:w="1590" w:type="dxa"/>
            <w:tcBorders>
              <w:top w:val="single" w:sz="4" w:space="0" w:color="auto"/>
              <w:left w:val="single" w:sz="4" w:space="0" w:color="auto"/>
              <w:bottom w:val="single" w:sz="4" w:space="0" w:color="auto"/>
              <w:right w:val="single" w:sz="4" w:space="0" w:color="auto"/>
            </w:tcBorders>
          </w:tcPr>
          <w:p w14:paraId="7387D16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78AF9D" w14:textId="77777777" w:rsidR="00B6388D" w:rsidRPr="00E91D9C" w:rsidRDefault="00B6388D" w:rsidP="00B6388D">
            <w:pPr>
              <w:pStyle w:val="TAL"/>
              <w:snapToGrid w:val="0"/>
            </w:pPr>
          </w:p>
        </w:tc>
      </w:tr>
      <w:tr w:rsidR="00B6388D" w:rsidRPr="00E91D9C" w14:paraId="650BAF3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0D52E9"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D32B273"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4BEB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563A0" w14:textId="77777777" w:rsidR="00B6388D" w:rsidRPr="00E91D9C" w:rsidRDefault="00B6388D" w:rsidP="00B6388D">
            <w:pPr>
              <w:pStyle w:val="TAL"/>
              <w:snapToGrid w:val="0"/>
            </w:pPr>
          </w:p>
        </w:tc>
      </w:tr>
    </w:tbl>
    <w:p w14:paraId="0C4EA742" w14:textId="77777777" w:rsidR="008D2DAC" w:rsidRPr="00E91D9C" w:rsidRDefault="008D2DAC" w:rsidP="008D2DAC"/>
    <w:p w14:paraId="40733843" w14:textId="77777777" w:rsidR="008D2DAC" w:rsidRPr="00E91D9C" w:rsidRDefault="008D2DAC" w:rsidP="008D2DAC">
      <w:pPr>
        <w:pStyle w:val="TH"/>
        <w:rPr>
          <w:i/>
          <w:iCs/>
        </w:rPr>
      </w:pPr>
      <w:r w:rsidRPr="00E91D9C">
        <w:lastRenderedPageBreak/>
        <w:t xml:space="preserve">Table 8.1.3.3.2.3.3-4: </w:t>
      </w:r>
      <w:r w:rsidRPr="00E91D9C">
        <w:rPr>
          <w:i/>
          <w:iCs/>
        </w:rPr>
        <w:t xml:space="preserve">ReportConfigInterRAT-B2 </w:t>
      </w:r>
      <w:r w:rsidRPr="00E91D9C">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E91D9C" w14:paraId="4B871CD2" w14:textId="77777777" w:rsidTr="00FD3663">
        <w:tc>
          <w:tcPr>
            <w:tcW w:w="9747" w:type="dxa"/>
            <w:gridSpan w:val="4"/>
          </w:tcPr>
          <w:p w14:paraId="1F423F67" w14:textId="77777777" w:rsidR="008D2DAC" w:rsidRPr="00E91D9C" w:rsidRDefault="008D2DAC" w:rsidP="00FD3663">
            <w:pPr>
              <w:pStyle w:val="TAH"/>
              <w:jc w:val="left"/>
              <w:rPr>
                <w:b w:val="0"/>
              </w:rPr>
            </w:pPr>
            <w:r w:rsidRPr="00E91D9C">
              <w:rPr>
                <w:b w:val="0"/>
              </w:rPr>
              <w:t>Derivation Path: TS 38.508-1 [4] Table 4.6.3-141 with Condition EVENT_B2</w:t>
            </w:r>
          </w:p>
        </w:tc>
      </w:tr>
      <w:tr w:rsidR="008D2DAC" w:rsidRPr="00E91D9C" w14:paraId="22929AD8" w14:textId="77777777" w:rsidTr="00FD3663">
        <w:tc>
          <w:tcPr>
            <w:tcW w:w="4535" w:type="dxa"/>
          </w:tcPr>
          <w:p w14:paraId="19698C4B" w14:textId="77777777" w:rsidR="008D2DAC" w:rsidRPr="00E91D9C" w:rsidRDefault="008D2DAC" w:rsidP="00FD3663">
            <w:pPr>
              <w:pStyle w:val="TAH"/>
            </w:pPr>
            <w:r w:rsidRPr="00E91D9C">
              <w:t>Information Element</w:t>
            </w:r>
          </w:p>
        </w:tc>
        <w:tc>
          <w:tcPr>
            <w:tcW w:w="2267" w:type="dxa"/>
          </w:tcPr>
          <w:p w14:paraId="0137D139" w14:textId="77777777" w:rsidR="008D2DAC" w:rsidRPr="00E91D9C" w:rsidRDefault="008D2DAC" w:rsidP="00FD3663">
            <w:pPr>
              <w:pStyle w:val="TAH"/>
            </w:pPr>
            <w:r w:rsidRPr="00E91D9C">
              <w:t>Value/remark</w:t>
            </w:r>
          </w:p>
        </w:tc>
        <w:tc>
          <w:tcPr>
            <w:tcW w:w="1700" w:type="dxa"/>
          </w:tcPr>
          <w:p w14:paraId="55621F1E" w14:textId="77777777" w:rsidR="008D2DAC" w:rsidRPr="00E91D9C" w:rsidRDefault="008D2DAC" w:rsidP="00FD3663">
            <w:pPr>
              <w:pStyle w:val="TAH"/>
            </w:pPr>
            <w:r w:rsidRPr="00E91D9C">
              <w:t>Comment</w:t>
            </w:r>
          </w:p>
        </w:tc>
        <w:tc>
          <w:tcPr>
            <w:tcW w:w="1245" w:type="dxa"/>
          </w:tcPr>
          <w:p w14:paraId="3050B092" w14:textId="77777777" w:rsidR="008D2DAC" w:rsidRPr="00E91D9C" w:rsidRDefault="008D2DAC" w:rsidP="00FD3663">
            <w:pPr>
              <w:pStyle w:val="TAH"/>
            </w:pPr>
            <w:r w:rsidRPr="00E91D9C">
              <w:t>Condition</w:t>
            </w:r>
          </w:p>
        </w:tc>
      </w:tr>
      <w:tr w:rsidR="008D2DAC" w:rsidRPr="00E91D9C" w14:paraId="435CBF17" w14:textId="77777777" w:rsidTr="00FD3663">
        <w:tc>
          <w:tcPr>
            <w:tcW w:w="4535" w:type="dxa"/>
          </w:tcPr>
          <w:p w14:paraId="6D4B2715" w14:textId="77777777" w:rsidR="008D2DAC" w:rsidRPr="00E91D9C" w:rsidRDefault="008D2DAC" w:rsidP="00FD3663">
            <w:pPr>
              <w:pStyle w:val="TAL"/>
            </w:pPr>
            <w:r w:rsidRPr="00E91D9C">
              <w:t>ReportConfigInterRAT ::= SEQUENCE {</w:t>
            </w:r>
          </w:p>
        </w:tc>
        <w:tc>
          <w:tcPr>
            <w:tcW w:w="2267" w:type="dxa"/>
          </w:tcPr>
          <w:p w14:paraId="77274FEE" w14:textId="77777777" w:rsidR="008D2DAC" w:rsidRPr="00E91D9C" w:rsidRDefault="008D2DAC" w:rsidP="00FD3663">
            <w:pPr>
              <w:pStyle w:val="TAL"/>
            </w:pPr>
          </w:p>
        </w:tc>
        <w:tc>
          <w:tcPr>
            <w:tcW w:w="1700" w:type="dxa"/>
          </w:tcPr>
          <w:p w14:paraId="3A324EAE" w14:textId="77777777" w:rsidR="008D2DAC" w:rsidRPr="00E91D9C" w:rsidRDefault="008D2DAC" w:rsidP="00FD3663">
            <w:pPr>
              <w:pStyle w:val="TAL"/>
            </w:pPr>
          </w:p>
        </w:tc>
        <w:tc>
          <w:tcPr>
            <w:tcW w:w="1245" w:type="dxa"/>
          </w:tcPr>
          <w:p w14:paraId="37012E5F" w14:textId="77777777" w:rsidR="008D2DAC" w:rsidRPr="00E91D9C" w:rsidRDefault="008D2DAC" w:rsidP="00FD3663">
            <w:pPr>
              <w:pStyle w:val="TAL"/>
            </w:pPr>
          </w:p>
        </w:tc>
      </w:tr>
      <w:tr w:rsidR="008D2DAC" w:rsidRPr="00E91D9C" w14:paraId="10CEF9E3" w14:textId="77777777" w:rsidTr="00FD3663">
        <w:tc>
          <w:tcPr>
            <w:tcW w:w="4535" w:type="dxa"/>
          </w:tcPr>
          <w:p w14:paraId="581BA142" w14:textId="77777777" w:rsidR="008D2DAC" w:rsidRPr="00E91D9C" w:rsidRDefault="008D2DAC" w:rsidP="00FD3663">
            <w:pPr>
              <w:pStyle w:val="TAL"/>
            </w:pPr>
            <w:r w:rsidRPr="00E91D9C">
              <w:t xml:space="preserve">  reportType CHOICE {</w:t>
            </w:r>
          </w:p>
        </w:tc>
        <w:tc>
          <w:tcPr>
            <w:tcW w:w="2267" w:type="dxa"/>
          </w:tcPr>
          <w:p w14:paraId="37063AE4" w14:textId="77777777" w:rsidR="008D2DAC" w:rsidRPr="00E91D9C" w:rsidRDefault="008D2DAC" w:rsidP="00FD3663">
            <w:pPr>
              <w:pStyle w:val="TAL"/>
            </w:pPr>
          </w:p>
        </w:tc>
        <w:tc>
          <w:tcPr>
            <w:tcW w:w="1700" w:type="dxa"/>
          </w:tcPr>
          <w:p w14:paraId="050E1579" w14:textId="77777777" w:rsidR="008D2DAC" w:rsidRPr="00E91D9C" w:rsidRDefault="008D2DAC" w:rsidP="00FD3663">
            <w:pPr>
              <w:pStyle w:val="TAL"/>
            </w:pPr>
          </w:p>
        </w:tc>
        <w:tc>
          <w:tcPr>
            <w:tcW w:w="1245" w:type="dxa"/>
          </w:tcPr>
          <w:p w14:paraId="085A71DE" w14:textId="77777777" w:rsidR="008D2DAC" w:rsidRPr="00E91D9C" w:rsidRDefault="008D2DAC" w:rsidP="00FD3663">
            <w:pPr>
              <w:pStyle w:val="TAL"/>
            </w:pPr>
          </w:p>
        </w:tc>
      </w:tr>
      <w:tr w:rsidR="008D2DAC" w:rsidRPr="00E91D9C" w14:paraId="12E2698F" w14:textId="77777777" w:rsidTr="00FD3663">
        <w:tc>
          <w:tcPr>
            <w:tcW w:w="4535" w:type="dxa"/>
            <w:tcBorders>
              <w:top w:val="single" w:sz="4" w:space="0" w:color="auto"/>
              <w:left w:val="single" w:sz="4" w:space="0" w:color="auto"/>
              <w:bottom w:val="single" w:sz="4" w:space="0" w:color="auto"/>
              <w:right w:val="single" w:sz="4" w:space="0" w:color="auto"/>
            </w:tcBorders>
          </w:tcPr>
          <w:p w14:paraId="6F5541B1" w14:textId="77777777" w:rsidR="008D2DAC" w:rsidRPr="00E91D9C" w:rsidRDefault="008D2DAC" w:rsidP="00FD3663">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4C62766"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30E256E3"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62C0C57" w14:textId="77777777" w:rsidR="008D2DAC" w:rsidRPr="00E91D9C" w:rsidRDefault="008D2DAC" w:rsidP="00FD3663">
            <w:pPr>
              <w:pStyle w:val="TAL"/>
            </w:pPr>
          </w:p>
        </w:tc>
      </w:tr>
      <w:tr w:rsidR="008D2DAC" w:rsidRPr="00E91D9C" w14:paraId="08042256" w14:textId="77777777" w:rsidTr="00FD3663">
        <w:tc>
          <w:tcPr>
            <w:tcW w:w="4535" w:type="dxa"/>
            <w:tcBorders>
              <w:top w:val="single" w:sz="4" w:space="0" w:color="auto"/>
              <w:left w:val="single" w:sz="4" w:space="0" w:color="auto"/>
              <w:bottom w:val="single" w:sz="4" w:space="0" w:color="auto"/>
              <w:right w:val="single" w:sz="4" w:space="0" w:color="auto"/>
            </w:tcBorders>
          </w:tcPr>
          <w:p w14:paraId="12F8417C" w14:textId="77777777" w:rsidR="008D2DAC" w:rsidRPr="00E91D9C" w:rsidRDefault="008D2DAC" w:rsidP="00FD3663">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8F4DDCE"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EE04AC"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A361658" w14:textId="77777777" w:rsidR="008D2DAC" w:rsidRPr="00E91D9C" w:rsidRDefault="008D2DAC" w:rsidP="00FD3663">
            <w:pPr>
              <w:pStyle w:val="TAL"/>
            </w:pPr>
          </w:p>
        </w:tc>
      </w:tr>
      <w:tr w:rsidR="008D2DAC" w:rsidRPr="00E91D9C" w14:paraId="40916FC3" w14:textId="77777777" w:rsidTr="00FD3663">
        <w:tc>
          <w:tcPr>
            <w:tcW w:w="4535" w:type="dxa"/>
          </w:tcPr>
          <w:p w14:paraId="21A5F42B" w14:textId="77777777" w:rsidR="008D2DAC" w:rsidRPr="00E91D9C" w:rsidRDefault="008D2DAC" w:rsidP="00FD3663">
            <w:pPr>
              <w:pStyle w:val="TAL"/>
            </w:pPr>
            <w:r w:rsidRPr="00E91D9C">
              <w:t xml:space="preserve">        eventB2 SEQUENCE {</w:t>
            </w:r>
          </w:p>
        </w:tc>
        <w:tc>
          <w:tcPr>
            <w:tcW w:w="2267" w:type="dxa"/>
          </w:tcPr>
          <w:p w14:paraId="7694CE90" w14:textId="77777777" w:rsidR="008D2DAC" w:rsidRPr="00E91D9C" w:rsidRDefault="008D2DAC" w:rsidP="00FD3663">
            <w:pPr>
              <w:pStyle w:val="TAL"/>
            </w:pPr>
          </w:p>
        </w:tc>
        <w:tc>
          <w:tcPr>
            <w:tcW w:w="1700" w:type="dxa"/>
          </w:tcPr>
          <w:p w14:paraId="45C56C50" w14:textId="77777777" w:rsidR="008D2DAC" w:rsidRPr="00E91D9C" w:rsidRDefault="008D2DAC" w:rsidP="00FD3663">
            <w:pPr>
              <w:pStyle w:val="TAL"/>
            </w:pPr>
          </w:p>
        </w:tc>
        <w:tc>
          <w:tcPr>
            <w:tcW w:w="1245" w:type="dxa"/>
          </w:tcPr>
          <w:p w14:paraId="41D91899" w14:textId="77777777" w:rsidR="008D2DAC" w:rsidRPr="00E91D9C" w:rsidRDefault="008D2DAC" w:rsidP="00FD3663">
            <w:pPr>
              <w:pStyle w:val="TAL"/>
            </w:pPr>
          </w:p>
        </w:tc>
      </w:tr>
      <w:tr w:rsidR="008D2DAC" w:rsidRPr="00E91D9C" w14:paraId="698D9C8A" w14:textId="77777777" w:rsidTr="00FD3663">
        <w:tc>
          <w:tcPr>
            <w:tcW w:w="4535" w:type="dxa"/>
            <w:tcBorders>
              <w:bottom w:val="single" w:sz="4" w:space="0" w:color="auto"/>
            </w:tcBorders>
          </w:tcPr>
          <w:p w14:paraId="26795EF0" w14:textId="77777777" w:rsidR="008D2DAC" w:rsidRPr="00E91D9C" w:rsidRDefault="008D2DAC" w:rsidP="00FD3663">
            <w:pPr>
              <w:pStyle w:val="TAL"/>
            </w:pPr>
            <w:r w:rsidRPr="00E91D9C">
              <w:t xml:space="preserve">          b2-Threshold1 CHOICE {</w:t>
            </w:r>
          </w:p>
        </w:tc>
        <w:tc>
          <w:tcPr>
            <w:tcW w:w="2267" w:type="dxa"/>
          </w:tcPr>
          <w:p w14:paraId="193BE186" w14:textId="77777777" w:rsidR="008D2DAC" w:rsidRPr="00E91D9C" w:rsidRDefault="008D2DAC" w:rsidP="00FD3663">
            <w:pPr>
              <w:pStyle w:val="TAL"/>
            </w:pPr>
          </w:p>
        </w:tc>
        <w:tc>
          <w:tcPr>
            <w:tcW w:w="1700" w:type="dxa"/>
          </w:tcPr>
          <w:p w14:paraId="29479E55" w14:textId="77777777" w:rsidR="008D2DAC" w:rsidRPr="00E91D9C" w:rsidRDefault="008D2DAC" w:rsidP="00FD3663">
            <w:pPr>
              <w:pStyle w:val="TAL"/>
            </w:pPr>
          </w:p>
        </w:tc>
        <w:tc>
          <w:tcPr>
            <w:tcW w:w="1245" w:type="dxa"/>
          </w:tcPr>
          <w:p w14:paraId="3B91F5C0" w14:textId="77777777" w:rsidR="008D2DAC" w:rsidRPr="00E91D9C" w:rsidRDefault="008D2DAC" w:rsidP="00FD3663">
            <w:pPr>
              <w:pStyle w:val="TAL"/>
            </w:pPr>
          </w:p>
        </w:tc>
      </w:tr>
      <w:tr w:rsidR="008D2DAC" w:rsidRPr="00E91D9C" w14:paraId="3DBED1BE" w14:textId="77777777" w:rsidTr="00FD3663">
        <w:tc>
          <w:tcPr>
            <w:tcW w:w="4535" w:type="dxa"/>
            <w:tcBorders>
              <w:bottom w:val="nil"/>
            </w:tcBorders>
          </w:tcPr>
          <w:p w14:paraId="78BB5982" w14:textId="77777777" w:rsidR="008D2DAC" w:rsidRPr="00E91D9C" w:rsidRDefault="008D2DAC" w:rsidP="00FD3663">
            <w:pPr>
              <w:pStyle w:val="TAL"/>
            </w:pPr>
            <w:r w:rsidRPr="00E91D9C">
              <w:t xml:space="preserve">            rsrp</w:t>
            </w:r>
          </w:p>
        </w:tc>
        <w:tc>
          <w:tcPr>
            <w:tcW w:w="2267" w:type="dxa"/>
          </w:tcPr>
          <w:p w14:paraId="4665C856" w14:textId="77777777" w:rsidR="008D2DAC" w:rsidRPr="00E91D9C" w:rsidRDefault="008D2DAC" w:rsidP="00FD3663">
            <w:pPr>
              <w:pStyle w:val="TAL"/>
            </w:pPr>
            <w:r w:rsidRPr="00E91D9C">
              <w:rPr>
                <w:iCs/>
              </w:rPr>
              <w:t>77</w:t>
            </w:r>
          </w:p>
        </w:tc>
        <w:tc>
          <w:tcPr>
            <w:tcW w:w="1700" w:type="dxa"/>
          </w:tcPr>
          <w:p w14:paraId="49C36BAD" w14:textId="77777777" w:rsidR="008D2DAC" w:rsidRPr="00E91D9C" w:rsidRDefault="008D2DAC" w:rsidP="00FD3663">
            <w:pPr>
              <w:pStyle w:val="TAL"/>
              <w:rPr>
                <w:lang w:eastAsia="zh-CN"/>
              </w:rPr>
            </w:pPr>
            <w:r w:rsidRPr="00E91D9C">
              <w:rPr>
                <w:lang w:eastAsia="zh-CN"/>
              </w:rPr>
              <w:t>-79 dBm</w:t>
            </w:r>
          </w:p>
        </w:tc>
        <w:tc>
          <w:tcPr>
            <w:tcW w:w="1245" w:type="dxa"/>
          </w:tcPr>
          <w:p w14:paraId="69069CEB" w14:textId="77777777" w:rsidR="008D2DAC" w:rsidRPr="00E91D9C" w:rsidRDefault="008D2DAC" w:rsidP="00FD3663">
            <w:pPr>
              <w:pStyle w:val="TAL"/>
              <w:rPr>
                <w:lang w:eastAsia="zh-CN"/>
              </w:rPr>
            </w:pPr>
            <w:r w:rsidRPr="00E91D9C">
              <w:rPr>
                <w:lang w:eastAsia="zh-CN"/>
              </w:rPr>
              <w:t>FR1</w:t>
            </w:r>
          </w:p>
        </w:tc>
      </w:tr>
      <w:tr w:rsidR="008D2DAC" w:rsidRPr="00E91D9C" w14:paraId="680C645C" w14:textId="77777777" w:rsidTr="00FD3663">
        <w:tc>
          <w:tcPr>
            <w:tcW w:w="4535" w:type="dxa"/>
            <w:tcBorders>
              <w:top w:val="nil"/>
            </w:tcBorders>
          </w:tcPr>
          <w:p w14:paraId="5C812EDA" w14:textId="77777777" w:rsidR="008D2DAC" w:rsidRPr="00E91D9C" w:rsidRDefault="008D2DAC" w:rsidP="00FD3663">
            <w:pPr>
              <w:pStyle w:val="TAL"/>
            </w:pPr>
          </w:p>
        </w:tc>
        <w:tc>
          <w:tcPr>
            <w:tcW w:w="2267" w:type="dxa"/>
          </w:tcPr>
          <w:p w14:paraId="62EF5050" w14:textId="77777777" w:rsidR="008D2DAC" w:rsidRPr="00E91D9C" w:rsidRDefault="008D2DAC" w:rsidP="00FD3663">
            <w:pPr>
              <w:pStyle w:val="TAL"/>
              <w:rPr>
                <w:iCs/>
                <w:lang w:eastAsia="zh-CN"/>
              </w:rPr>
            </w:pPr>
            <w:r w:rsidRPr="00E91D9C">
              <w:rPr>
                <w:iCs/>
                <w:lang w:eastAsia="zh-CN"/>
              </w:rPr>
              <w:t>FFS</w:t>
            </w:r>
          </w:p>
        </w:tc>
        <w:tc>
          <w:tcPr>
            <w:tcW w:w="1700" w:type="dxa"/>
          </w:tcPr>
          <w:p w14:paraId="11E8F537" w14:textId="77777777" w:rsidR="008D2DAC" w:rsidRPr="00E91D9C" w:rsidRDefault="008D2DAC" w:rsidP="00FD3663">
            <w:pPr>
              <w:pStyle w:val="TAL"/>
              <w:rPr>
                <w:lang w:eastAsia="zh-CN"/>
              </w:rPr>
            </w:pPr>
          </w:p>
        </w:tc>
        <w:tc>
          <w:tcPr>
            <w:tcW w:w="1245" w:type="dxa"/>
          </w:tcPr>
          <w:p w14:paraId="311404E4" w14:textId="77777777" w:rsidR="008D2DAC" w:rsidRPr="00E91D9C" w:rsidRDefault="008D2DAC" w:rsidP="00FD3663">
            <w:pPr>
              <w:pStyle w:val="TAL"/>
              <w:rPr>
                <w:lang w:eastAsia="zh-CN"/>
              </w:rPr>
            </w:pPr>
            <w:r w:rsidRPr="00E91D9C">
              <w:rPr>
                <w:lang w:eastAsia="zh-CN"/>
              </w:rPr>
              <w:t>FR2</w:t>
            </w:r>
          </w:p>
        </w:tc>
      </w:tr>
      <w:tr w:rsidR="008D2DAC" w:rsidRPr="00E91D9C" w14:paraId="247E6BAB" w14:textId="77777777" w:rsidTr="00FD3663">
        <w:tc>
          <w:tcPr>
            <w:tcW w:w="4535" w:type="dxa"/>
          </w:tcPr>
          <w:p w14:paraId="3E730CD7" w14:textId="77777777" w:rsidR="008D2DAC" w:rsidRPr="00E91D9C" w:rsidRDefault="008D2DAC" w:rsidP="00FD3663">
            <w:pPr>
              <w:pStyle w:val="TAL"/>
            </w:pPr>
            <w:r w:rsidRPr="00E91D9C">
              <w:t xml:space="preserve">          }</w:t>
            </w:r>
          </w:p>
        </w:tc>
        <w:tc>
          <w:tcPr>
            <w:tcW w:w="2267" w:type="dxa"/>
          </w:tcPr>
          <w:p w14:paraId="5EC071C4" w14:textId="77777777" w:rsidR="008D2DAC" w:rsidRPr="00E91D9C" w:rsidRDefault="008D2DAC" w:rsidP="00FD3663">
            <w:pPr>
              <w:pStyle w:val="TAL"/>
              <w:rPr>
                <w:i/>
                <w:iCs/>
              </w:rPr>
            </w:pPr>
          </w:p>
        </w:tc>
        <w:tc>
          <w:tcPr>
            <w:tcW w:w="1700" w:type="dxa"/>
          </w:tcPr>
          <w:p w14:paraId="17D947FE" w14:textId="77777777" w:rsidR="008D2DAC" w:rsidRPr="00E91D9C" w:rsidRDefault="008D2DAC" w:rsidP="00FD3663">
            <w:pPr>
              <w:pStyle w:val="TAL"/>
            </w:pPr>
          </w:p>
        </w:tc>
        <w:tc>
          <w:tcPr>
            <w:tcW w:w="1245" w:type="dxa"/>
          </w:tcPr>
          <w:p w14:paraId="05ABA24F" w14:textId="77777777" w:rsidR="008D2DAC" w:rsidRPr="00E91D9C" w:rsidRDefault="008D2DAC" w:rsidP="00FD3663">
            <w:pPr>
              <w:pStyle w:val="TAL"/>
            </w:pPr>
          </w:p>
        </w:tc>
      </w:tr>
      <w:tr w:rsidR="008D2DAC" w:rsidRPr="00E91D9C" w14:paraId="4377E14F" w14:textId="77777777" w:rsidTr="00FD3663">
        <w:tc>
          <w:tcPr>
            <w:tcW w:w="4535" w:type="dxa"/>
          </w:tcPr>
          <w:p w14:paraId="20F55717" w14:textId="77777777" w:rsidR="008D2DAC" w:rsidRPr="00E91D9C" w:rsidRDefault="008D2DAC" w:rsidP="00FD3663">
            <w:pPr>
              <w:pStyle w:val="TAL"/>
            </w:pPr>
            <w:r w:rsidRPr="00E91D9C">
              <w:t xml:space="preserve">          b2-Threshold2EUTRA CHOICE {</w:t>
            </w:r>
          </w:p>
        </w:tc>
        <w:tc>
          <w:tcPr>
            <w:tcW w:w="2267" w:type="dxa"/>
          </w:tcPr>
          <w:p w14:paraId="7F1ACA45" w14:textId="77777777" w:rsidR="008D2DAC" w:rsidRPr="00E91D9C" w:rsidRDefault="008D2DAC" w:rsidP="00FD3663">
            <w:pPr>
              <w:pStyle w:val="TAL"/>
              <w:rPr>
                <w:i/>
                <w:iCs/>
              </w:rPr>
            </w:pPr>
          </w:p>
        </w:tc>
        <w:tc>
          <w:tcPr>
            <w:tcW w:w="1700" w:type="dxa"/>
          </w:tcPr>
          <w:p w14:paraId="41CEACC2" w14:textId="77777777" w:rsidR="008D2DAC" w:rsidRPr="00E91D9C" w:rsidRDefault="008D2DAC" w:rsidP="00FD3663">
            <w:pPr>
              <w:pStyle w:val="TAL"/>
            </w:pPr>
          </w:p>
        </w:tc>
        <w:tc>
          <w:tcPr>
            <w:tcW w:w="1245" w:type="dxa"/>
          </w:tcPr>
          <w:p w14:paraId="30C65356" w14:textId="77777777" w:rsidR="008D2DAC" w:rsidRPr="00E91D9C" w:rsidRDefault="008D2DAC" w:rsidP="00FD3663">
            <w:pPr>
              <w:pStyle w:val="TAL"/>
            </w:pPr>
          </w:p>
        </w:tc>
      </w:tr>
      <w:tr w:rsidR="008D2DAC" w:rsidRPr="00E91D9C" w14:paraId="435ABCC7" w14:textId="77777777" w:rsidTr="00FD3663">
        <w:tc>
          <w:tcPr>
            <w:tcW w:w="4535" w:type="dxa"/>
          </w:tcPr>
          <w:p w14:paraId="690B7015" w14:textId="77777777" w:rsidR="008D2DAC" w:rsidRPr="00E91D9C" w:rsidRDefault="008D2DAC" w:rsidP="00FD3663">
            <w:pPr>
              <w:pStyle w:val="TAL"/>
            </w:pPr>
            <w:r w:rsidRPr="00E91D9C">
              <w:t xml:space="preserve">            rsrp</w:t>
            </w:r>
          </w:p>
        </w:tc>
        <w:tc>
          <w:tcPr>
            <w:tcW w:w="2267" w:type="dxa"/>
          </w:tcPr>
          <w:p w14:paraId="76D7D468" w14:textId="77777777" w:rsidR="008D2DAC" w:rsidRPr="00E91D9C" w:rsidRDefault="008D2DAC" w:rsidP="00FD3663">
            <w:pPr>
              <w:pStyle w:val="TAL"/>
              <w:rPr>
                <w:iCs/>
              </w:rPr>
            </w:pPr>
            <w:r w:rsidRPr="00E91D9C">
              <w:rPr>
                <w:iCs/>
              </w:rPr>
              <w:t>56</w:t>
            </w:r>
          </w:p>
        </w:tc>
        <w:tc>
          <w:tcPr>
            <w:tcW w:w="1700" w:type="dxa"/>
          </w:tcPr>
          <w:p w14:paraId="50FC8082" w14:textId="77777777" w:rsidR="008D2DAC" w:rsidRPr="00E91D9C" w:rsidRDefault="008D2DAC" w:rsidP="00FD3663">
            <w:pPr>
              <w:pStyle w:val="TAL"/>
              <w:rPr>
                <w:lang w:eastAsia="zh-CN"/>
              </w:rPr>
            </w:pPr>
            <w:r w:rsidRPr="00E91D9C">
              <w:rPr>
                <w:lang w:eastAsia="zh-CN"/>
              </w:rPr>
              <w:t>-85dBm</w:t>
            </w:r>
          </w:p>
        </w:tc>
        <w:tc>
          <w:tcPr>
            <w:tcW w:w="1245" w:type="dxa"/>
          </w:tcPr>
          <w:p w14:paraId="01DAD645" w14:textId="77777777" w:rsidR="008D2DAC" w:rsidRPr="00E91D9C" w:rsidRDefault="008D2DAC" w:rsidP="00FD3663">
            <w:pPr>
              <w:pStyle w:val="TAL"/>
            </w:pPr>
          </w:p>
        </w:tc>
      </w:tr>
      <w:tr w:rsidR="008D2DAC" w:rsidRPr="00E91D9C" w14:paraId="0AFA975F" w14:textId="77777777" w:rsidTr="00FD3663">
        <w:tc>
          <w:tcPr>
            <w:tcW w:w="4535" w:type="dxa"/>
          </w:tcPr>
          <w:p w14:paraId="0B09027A" w14:textId="77777777" w:rsidR="008D2DAC" w:rsidRPr="00E91D9C" w:rsidRDefault="008D2DAC" w:rsidP="00FD3663">
            <w:pPr>
              <w:pStyle w:val="TAL"/>
            </w:pPr>
            <w:r w:rsidRPr="00E91D9C">
              <w:t xml:space="preserve">          }</w:t>
            </w:r>
          </w:p>
        </w:tc>
        <w:tc>
          <w:tcPr>
            <w:tcW w:w="2267" w:type="dxa"/>
          </w:tcPr>
          <w:p w14:paraId="73B0C72D" w14:textId="77777777" w:rsidR="008D2DAC" w:rsidRPr="00E91D9C" w:rsidRDefault="008D2DAC" w:rsidP="00FD3663">
            <w:pPr>
              <w:pStyle w:val="TAL"/>
              <w:rPr>
                <w:i/>
                <w:iCs/>
              </w:rPr>
            </w:pPr>
          </w:p>
        </w:tc>
        <w:tc>
          <w:tcPr>
            <w:tcW w:w="1700" w:type="dxa"/>
          </w:tcPr>
          <w:p w14:paraId="5FD606C7" w14:textId="77777777" w:rsidR="008D2DAC" w:rsidRPr="00E91D9C" w:rsidRDefault="008D2DAC" w:rsidP="00FD3663">
            <w:pPr>
              <w:pStyle w:val="TAL"/>
            </w:pPr>
          </w:p>
        </w:tc>
        <w:tc>
          <w:tcPr>
            <w:tcW w:w="1245" w:type="dxa"/>
          </w:tcPr>
          <w:p w14:paraId="30CEDCD5" w14:textId="77777777" w:rsidR="008D2DAC" w:rsidRPr="00E91D9C" w:rsidRDefault="008D2DAC" w:rsidP="00FD3663">
            <w:pPr>
              <w:pStyle w:val="TAL"/>
            </w:pPr>
          </w:p>
        </w:tc>
      </w:tr>
      <w:tr w:rsidR="008D2DAC" w:rsidRPr="00E91D9C" w14:paraId="3BD6FB20" w14:textId="77777777" w:rsidTr="00FD3663">
        <w:tc>
          <w:tcPr>
            <w:tcW w:w="4535" w:type="dxa"/>
          </w:tcPr>
          <w:p w14:paraId="4A8DCFA2" w14:textId="77777777" w:rsidR="008D2DAC" w:rsidRPr="00E91D9C" w:rsidRDefault="008D2DAC" w:rsidP="00FD3663">
            <w:pPr>
              <w:pStyle w:val="TAL"/>
            </w:pPr>
            <w:r w:rsidRPr="00E91D9C">
              <w:t xml:space="preserve">        }</w:t>
            </w:r>
          </w:p>
        </w:tc>
        <w:tc>
          <w:tcPr>
            <w:tcW w:w="2267" w:type="dxa"/>
          </w:tcPr>
          <w:p w14:paraId="3D635590" w14:textId="77777777" w:rsidR="008D2DAC" w:rsidRPr="00E91D9C" w:rsidRDefault="008D2DAC" w:rsidP="00FD3663">
            <w:pPr>
              <w:pStyle w:val="TAL"/>
            </w:pPr>
          </w:p>
        </w:tc>
        <w:tc>
          <w:tcPr>
            <w:tcW w:w="1700" w:type="dxa"/>
          </w:tcPr>
          <w:p w14:paraId="26D65BBE" w14:textId="77777777" w:rsidR="008D2DAC" w:rsidRPr="00E91D9C" w:rsidRDefault="008D2DAC" w:rsidP="00FD3663">
            <w:pPr>
              <w:pStyle w:val="TAL"/>
              <w:rPr>
                <w:lang w:eastAsia="ko-KR"/>
              </w:rPr>
            </w:pPr>
          </w:p>
        </w:tc>
        <w:tc>
          <w:tcPr>
            <w:tcW w:w="1245" w:type="dxa"/>
          </w:tcPr>
          <w:p w14:paraId="088A471E" w14:textId="77777777" w:rsidR="008D2DAC" w:rsidRPr="00E91D9C" w:rsidRDefault="008D2DAC" w:rsidP="00FD3663">
            <w:pPr>
              <w:pStyle w:val="TAL"/>
            </w:pPr>
          </w:p>
        </w:tc>
      </w:tr>
      <w:tr w:rsidR="008D2DAC" w:rsidRPr="00E91D9C" w14:paraId="40BB2FB0" w14:textId="77777777" w:rsidTr="00FD3663">
        <w:tc>
          <w:tcPr>
            <w:tcW w:w="4535" w:type="dxa"/>
          </w:tcPr>
          <w:p w14:paraId="416CE16D" w14:textId="77777777" w:rsidR="008D2DAC" w:rsidRPr="00E91D9C" w:rsidRDefault="008D2DAC" w:rsidP="00FD3663">
            <w:pPr>
              <w:pStyle w:val="TAL"/>
            </w:pPr>
            <w:r w:rsidRPr="00E91D9C">
              <w:t xml:space="preserve">      }</w:t>
            </w:r>
          </w:p>
        </w:tc>
        <w:tc>
          <w:tcPr>
            <w:tcW w:w="2267" w:type="dxa"/>
          </w:tcPr>
          <w:p w14:paraId="0910F488" w14:textId="77777777" w:rsidR="008D2DAC" w:rsidRPr="00E91D9C" w:rsidRDefault="008D2DAC" w:rsidP="00FD3663">
            <w:pPr>
              <w:pStyle w:val="TAL"/>
            </w:pPr>
          </w:p>
        </w:tc>
        <w:tc>
          <w:tcPr>
            <w:tcW w:w="1700" w:type="dxa"/>
          </w:tcPr>
          <w:p w14:paraId="6A81C864" w14:textId="77777777" w:rsidR="008D2DAC" w:rsidRPr="00E91D9C" w:rsidRDefault="008D2DAC" w:rsidP="00FD3663">
            <w:pPr>
              <w:pStyle w:val="TAL"/>
              <w:rPr>
                <w:lang w:eastAsia="ko-KR"/>
              </w:rPr>
            </w:pPr>
          </w:p>
        </w:tc>
        <w:tc>
          <w:tcPr>
            <w:tcW w:w="1245" w:type="dxa"/>
          </w:tcPr>
          <w:p w14:paraId="0FF18D02" w14:textId="77777777" w:rsidR="008D2DAC" w:rsidRPr="00E91D9C" w:rsidRDefault="008D2DAC" w:rsidP="00FD3663">
            <w:pPr>
              <w:pStyle w:val="TAL"/>
            </w:pPr>
          </w:p>
        </w:tc>
      </w:tr>
      <w:tr w:rsidR="008D2DAC" w:rsidRPr="00E91D9C" w14:paraId="734EE906" w14:textId="77777777" w:rsidTr="00FD3663">
        <w:tc>
          <w:tcPr>
            <w:tcW w:w="4535" w:type="dxa"/>
          </w:tcPr>
          <w:p w14:paraId="682141FC" w14:textId="77777777" w:rsidR="008D2DAC" w:rsidRPr="00E91D9C" w:rsidRDefault="008D2DAC" w:rsidP="00FD3663">
            <w:pPr>
              <w:pStyle w:val="TAL"/>
            </w:pPr>
            <w:r w:rsidRPr="00E91D9C">
              <w:t xml:space="preserve">      reportAmount</w:t>
            </w:r>
          </w:p>
        </w:tc>
        <w:tc>
          <w:tcPr>
            <w:tcW w:w="2267" w:type="dxa"/>
          </w:tcPr>
          <w:p w14:paraId="5EED5296" w14:textId="77777777" w:rsidR="008D2DAC" w:rsidRPr="00E91D9C" w:rsidRDefault="008D2DAC" w:rsidP="00FD3663">
            <w:pPr>
              <w:pStyle w:val="TAL"/>
              <w:rPr>
                <w:lang w:eastAsia="zh-CN"/>
              </w:rPr>
            </w:pPr>
            <w:r w:rsidRPr="00E91D9C">
              <w:rPr>
                <w:lang w:eastAsia="zh-CN"/>
              </w:rPr>
              <w:t>r1</w:t>
            </w:r>
          </w:p>
        </w:tc>
        <w:tc>
          <w:tcPr>
            <w:tcW w:w="1700" w:type="dxa"/>
          </w:tcPr>
          <w:p w14:paraId="51862FDD" w14:textId="77777777" w:rsidR="008D2DAC" w:rsidRPr="00E91D9C" w:rsidRDefault="008D2DAC" w:rsidP="00FD3663">
            <w:pPr>
              <w:pStyle w:val="TAL"/>
              <w:rPr>
                <w:lang w:eastAsia="ko-KR"/>
              </w:rPr>
            </w:pPr>
          </w:p>
        </w:tc>
        <w:tc>
          <w:tcPr>
            <w:tcW w:w="1245" w:type="dxa"/>
          </w:tcPr>
          <w:p w14:paraId="23E7164A" w14:textId="77777777" w:rsidR="008D2DAC" w:rsidRPr="00E91D9C" w:rsidRDefault="008D2DAC" w:rsidP="00FD3663">
            <w:pPr>
              <w:pStyle w:val="TAL"/>
            </w:pPr>
          </w:p>
        </w:tc>
      </w:tr>
      <w:tr w:rsidR="008D2DAC" w:rsidRPr="00E91D9C" w14:paraId="57B995CA" w14:textId="77777777" w:rsidTr="00FD3663">
        <w:tc>
          <w:tcPr>
            <w:tcW w:w="4535" w:type="dxa"/>
          </w:tcPr>
          <w:p w14:paraId="354E8AB5" w14:textId="77777777" w:rsidR="008D2DAC" w:rsidRPr="00E91D9C" w:rsidRDefault="008D2DAC" w:rsidP="00FD3663">
            <w:pPr>
              <w:pStyle w:val="TAL"/>
            </w:pPr>
            <w:r w:rsidRPr="00E91D9C">
              <w:t xml:space="preserve">    }</w:t>
            </w:r>
          </w:p>
        </w:tc>
        <w:tc>
          <w:tcPr>
            <w:tcW w:w="2267" w:type="dxa"/>
          </w:tcPr>
          <w:p w14:paraId="212C2197" w14:textId="77777777" w:rsidR="008D2DAC" w:rsidRPr="00E91D9C" w:rsidRDefault="008D2DAC" w:rsidP="00FD3663">
            <w:pPr>
              <w:pStyle w:val="TAL"/>
            </w:pPr>
          </w:p>
        </w:tc>
        <w:tc>
          <w:tcPr>
            <w:tcW w:w="1700" w:type="dxa"/>
          </w:tcPr>
          <w:p w14:paraId="35115D8C" w14:textId="77777777" w:rsidR="008D2DAC" w:rsidRPr="00E91D9C" w:rsidRDefault="008D2DAC" w:rsidP="00FD3663">
            <w:pPr>
              <w:pStyle w:val="TAL"/>
              <w:rPr>
                <w:lang w:eastAsia="ko-KR"/>
              </w:rPr>
            </w:pPr>
          </w:p>
        </w:tc>
        <w:tc>
          <w:tcPr>
            <w:tcW w:w="1245" w:type="dxa"/>
          </w:tcPr>
          <w:p w14:paraId="763E8678" w14:textId="77777777" w:rsidR="008D2DAC" w:rsidRPr="00E91D9C" w:rsidRDefault="008D2DAC" w:rsidP="00FD3663">
            <w:pPr>
              <w:pStyle w:val="TAL"/>
            </w:pPr>
          </w:p>
        </w:tc>
      </w:tr>
      <w:tr w:rsidR="008D2DAC" w:rsidRPr="00E91D9C" w14:paraId="1EF30EB8" w14:textId="77777777" w:rsidTr="00FD3663">
        <w:tc>
          <w:tcPr>
            <w:tcW w:w="4535" w:type="dxa"/>
          </w:tcPr>
          <w:p w14:paraId="05B44B51" w14:textId="77777777" w:rsidR="008D2DAC" w:rsidRPr="00E91D9C" w:rsidRDefault="008D2DAC" w:rsidP="00FD3663">
            <w:pPr>
              <w:pStyle w:val="TAL"/>
            </w:pPr>
            <w:r w:rsidRPr="00E91D9C">
              <w:t xml:space="preserve">  }</w:t>
            </w:r>
          </w:p>
        </w:tc>
        <w:tc>
          <w:tcPr>
            <w:tcW w:w="2267" w:type="dxa"/>
          </w:tcPr>
          <w:p w14:paraId="70BA093C" w14:textId="77777777" w:rsidR="008D2DAC" w:rsidRPr="00E91D9C" w:rsidRDefault="008D2DAC" w:rsidP="00FD3663">
            <w:pPr>
              <w:pStyle w:val="TAL"/>
            </w:pPr>
          </w:p>
        </w:tc>
        <w:tc>
          <w:tcPr>
            <w:tcW w:w="1700" w:type="dxa"/>
          </w:tcPr>
          <w:p w14:paraId="2C014673" w14:textId="77777777" w:rsidR="008D2DAC" w:rsidRPr="00E91D9C" w:rsidRDefault="008D2DAC" w:rsidP="00FD3663">
            <w:pPr>
              <w:pStyle w:val="TAL"/>
              <w:rPr>
                <w:lang w:eastAsia="ko-KR"/>
              </w:rPr>
            </w:pPr>
          </w:p>
        </w:tc>
        <w:tc>
          <w:tcPr>
            <w:tcW w:w="1245" w:type="dxa"/>
          </w:tcPr>
          <w:p w14:paraId="47F862CC" w14:textId="77777777" w:rsidR="008D2DAC" w:rsidRPr="00E91D9C" w:rsidRDefault="008D2DAC" w:rsidP="00FD3663">
            <w:pPr>
              <w:pStyle w:val="TAL"/>
            </w:pPr>
          </w:p>
        </w:tc>
      </w:tr>
      <w:tr w:rsidR="008D2DAC" w:rsidRPr="00E91D9C" w14:paraId="2E2A52CE" w14:textId="77777777" w:rsidTr="00FD3663">
        <w:tc>
          <w:tcPr>
            <w:tcW w:w="4535" w:type="dxa"/>
          </w:tcPr>
          <w:p w14:paraId="6D885DD1" w14:textId="77777777" w:rsidR="008D2DAC" w:rsidRPr="00E91D9C" w:rsidRDefault="008D2DAC" w:rsidP="00FD3663">
            <w:pPr>
              <w:pStyle w:val="TAL"/>
            </w:pPr>
            <w:r w:rsidRPr="00E91D9C">
              <w:t>}</w:t>
            </w:r>
          </w:p>
        </w:tc>
        <w:tc>
          <w:tcPr>
            <w:tcW w:w="2267" w:type="dxa"/>
          </w:tcPr>
          <w:p w14:paraId="238404E0" w14:textId="77777777" w:rsidR="008D2DAC" w:rsidRPr="00E91D9C" w:rsidRDefault="008D2DAC" w:rsidP="00FD3663">
            <w:pPr>
              <w:pStyle w:val="TAL"/>
            </w:pPr>
          </w:p>
        </w:tc>
        <w:tc>
          <w:tcPr>
            <w:tcW w:w="1700" w:type="dxa"/>
          </w:tcPr>
          <w:p w14:paraId="1ABBD939" w14:textId="77777777" w:rsidR="008D2DAC" w:rsidRPr="00E91D9C" w:rsidRDefault="008D2DAC" w:rsidP="00FD3663">
            <w:pPr>
              <w:pStyle w:val="TAL"/>
              <w:rPr>
                <w:lang w:eastAsia="ko-KR"/>
              </w:rPr>
            </w:pPr>
          </w:p>
        </w:tc>
        <w:tc>
          <w:tcPr>
            <w:tcW w:w="1245" w:type="dxa"/>
          </w:tcPr>
          <w:p w14:paraId="33891D00" w14:textId="77777777" w:rsidR="008D2DAC" w:rsidRPr="00E91D9C" w:rsidRDefault="008D2DAC" w:rsidP="00FD3663">
            <w:pPr>
              <w:pStyle w:val="TAL"/>
            </w:pPr>
          </w:p>
        </w:tc>
      </w:tr>
    </w:tbl>
    <w:p w14:paraId="28B77F74" w14:textId="77777777" w:rsidR="008D2DAC" w:rsidRPr="00E91D9C" w:rsidRDefault="008D2DAC" w:rsidP="008D2DAC"/>
    <w:p w14:paraId="22A15E15" w14:textId="77777777" w:rsidR="008D2DAC" w:rsidRPr="00E91D9C" w:rsidRDefault="008D2DAC" w:rsidP="008D2DAC">
      <w:pPr>
        <w:pStyle w:val="TH"/>
        <w:rPr>
          <w:i/>
          <w:iCs/>
        </w:rPr>
      </w:pPr>
      <w:r w:rsidRPr="00E91D9C">
        <w:t xml:space="preserve">Table 8.1.3.3.2.3.3-5: </w:t>
      </w:r>
      <w:r w:rsidRPr="00E91D9C">
        <w:rPr>
          <w:i/>
          <w:iCs/>
        </w:rPr>
        <w:t xml:space="preserve">ReportConfigInterRAT-CGI </w:t>
      </w:r>
      <w:r w:rsidRPr="00E91D9C">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E91D9C" w14:paraId="429F7843" w14:textId="77777777" w:rsidTr="00FD3663">
        <w:tc>
          <w:tcPr>
            <w:tcW w:w="9747" w:type="dxa"/>
            <w:gridSpan w:val="4"/>
          </w:tcPr>
          <w:p w14:paraId="23A31669" w14:textId="77777777" w:rsidR="008D2DAC" w:rsidRPr="00E91D9C" w:rsidRDefault="008D2DAC" w:rsidP="00FD3663">
            <w:pPr>
              <w:pStyle w:val="TAH"/>
              <w:jc w:val="left"/>
              <w:rPr>
                <w:b w:val="0"/>
              </w:rPr>
            </w:pPr>
            <w:r w:rsidRPr="00E91D9C">
              <w:rPr>
                <w:b w:val="0"/>
              </w:rPr>
              <w:t>Derivation Path: TS 38.508-1 [4] Table 4.6.3-141 with Condition CGI</w:t>
            </w:r>
          </w:p>
        </w:tc>
      </w:tr>
      <w:tr w:rsidR="008D2DAC" w:rsidRPr="00E91D9C" w14:paraId="1786BBD0" w14:textId="77777777" w:rsidTr="00FD3663">
        <w:tc>
          <w:tcPr>
            <w:tcW w:w="4535" w:type="dxa"/>
          </w:tcPr>
          <w:p w14:paraId="7AD56C11" w14:textId="77777777" w:rsidR="008D2DAC" w:rsidRPr="00E91D9C" w:rsidRDefault="008D2DAC" w:rsidP="00FD3663">
            <w:pPr>
              <w:pStyle w:val="TAH"/>
            </w:pPr>
            <w:r w:rsidRPr="00E91D9C">
              <w:t>Information Element</w:t>
            </w:r>
          </w:p>
        </w:tc>
        <w:tc>
          <w:tcPr>
            <w:tcW w:w="2267" w:type="dxa"/>
          </w:tcPr>
          <w:p w14:paraId="689FBE30" w14:textId="77777777" w:rsidR="008D2DAC" w:rsidRPr="00E91D9C" w:rsidRDefault="008D2DAC" w:rsidP="00FD3663">
            <w:pPr>
              <w:pStyle w:val="TAH"/>
            </w:pPr>
            <w:r w:rsidRPr="00E91D9C">
              <w:t>Value/remark</w:t>
            </w:r>
          </w:p>
        </w:tc>
        <w:tc>
          <w:tcPr>
            <w:tcW w:w="1700" w:type="dxa"/>
          </w:tcPr>
          <w:p w14:paraId="53501493" w14:textId="77777777" w:rsidR="008D2DAC" w:rsidRPr="00E91D9C" w:rsidRDefault="008D2DAC" w:rsidP="00FD3663">
            <w:pPr>
              <w:pStyle w:val="TAH"/>
            </w:pPr>
            <w:r w:rsidRPr="00E91D9C">
              <w:t>Comment</w:t>
            </w:r>
          </w:p>
        </w:tc>
        <w:tc>
          <w:tcPr>
            <w:tcW w:w="1245" w:type="dxa"/>
          </w:tcPr>
          <w:p w14:paraId="42321CC6" w14:textId="77777777" w:rsidR="008D2DAC" w:rsidRPr="00E91D9C" w:rsidRDefault="008D2DAC" w:rsidP="00FD3663">
            <w:pPr>
              <w:pStyle w:val="TAH"/>
            </w:pPr>
            <w:r w:rsidRPr="00E91D9C">
              <w:t>Condition</w:t>
            </w:r>
          </w:p>
        </w:tc>
      </w:tr>
      <w:tr w:rsidR="008D2DAC" w:rsidRPr="00E91D9C" w14:paraId="4E0DF997" w14:textId="77777777" w:rsidTr="00FD3663">
        <w:tc>
          <w:tcPr>
            <w:tcW w:w="4535" w:type="dxa"/>
          </w:tcPr>
          <w:p w14:paraId="26DFD2E9" w14:textId="77777777" w:rsidR="008D2DAC" w:rsidRPr="00E91D9C" w:rsidRDefault="008D2DAC" w:rsidP="00FD3663">
            <w:pPr>
              <w:pStyle w:val="TAL"/>
            </w:pPr>
            <w:r w:rsidRPr="00E91D9C">
              <w:t>ReportConfigInterRAT ::= SEQUENCE {</w:t>
            </w:r>
          </w:p>
        </w:tc>
        <w:tc>
          <w:tcPr>
            <w:tcW w:w="2267" w:type="dxa"/>
          </w:tcPr>
          <w:p w14:paraId="73AAFEE5" w14:textId="77777777" w:rsidR="008D2DAC" w:rsidRPr="00E91D9C" w:rsidRDefault="008D2DAC" w:rsidP="00FD3663">
            <w:pPr>
              <w:pStyle w:val="TAL"/>
            </w:pPr>
          </w:p>
        </w:tc>
        <w:tc>
          <w:tcPr>
            <w:tcW w:w="1700" w:type="dxa"/>
          </w:tcPr>
          <w:p w14:paraId="0201979F" w14:textId="77777777" w:rsidR="008D2DAC" w:rsidRPr="00E91D9C" w:rsidRDefault="008D2DAC" w:rsidP="00FD3663">
            <w:pPr>
              <w:pStyle w:val="TAL"/>
            </w:pPr>
          </w:p>
        </w:tc>
        <w:tc>
          <w:tcPr>
            <w:tcW w:w="1245" w:type="dxa"/>
          </w:tcPr>
          <w:p w14:paraId="12226F21" w14:textId="77777777" w:rsidR="008D2DAC" w:rsidRPr="00E91D9C" w:rsidRDefault="008D2DAC" w:rsidP="00FD3663">
            <w:pPr>
              <w:pStyle w:val="TAL"/>
            </w:pPr>
          </w:p>
        </w:tc>
      </w:tr>
      <w:tr w:rsidR="008D2DAC" w:rsidRPr="00E91D9C" w14:paraId="2B84910D" w14:textId="77777777" w:rsidTr="00FD3663">
        <w:tc>
          <w:tcPr>
            <w:tcW w:w="4535" w:type="dxa"/>
          </w:tcPr>
          <w:p w14:paraId="092CF3F8" w14:textId="77777777" w:rsidR="008D2DAC" w:rsidRPr="00E91D9C" w:rsidRDefault="008D2DAC" w:rsidP="00FD3663">
            <w:pPr>
              <w:pStyle w:val="TAL"/>
            </w:pPr>
            <w:r w:rsidRPr="00E91D9C">
              <w:t xml:space="preserve">  reportType CHOICE {</w:t>
            </w:r>
          </w:p>
        </w:tc>
        <w:tc>
          <w:tcPr>
            <w:tcW w:w="2267" w:type="dxa"/>
          </w:tcPr>
          <w:p w14:paraId="1C9829F8" w14:textId="77777777" w:rsidR="008D2DAC" w:rsidRPr="00E91D9C" w:rsidRDefault="008D2DAC" w:rsidP="00FD3663">
            <w:pPr>
              <w:pStyle w:val="TAL"/>
            </w:pPr>
          </w:p>
        </w:tc>
        <w:tc>
          <w:tcPr>
            <w:tcW w:w="1700" w:type="dxa"/>
          </w:tcPr>
          <w:p w14:paraId="148EBD67" w14:textId="77777777" w:rsidR="008D2DAC" w:rsidRPr="00E91D9C" w:rsidRDefault="008D2DAC" w:rsidP="00FD3663">
            <w:pPr>
              <w:pStyle w:val="TAL"/>
            </w:pPr>
          </w:p>
        </w:tc>
        <w:tc>
          <w:tcPr>
            <w:tcW w:w="1245" w:type="dxa"/>
          </w:tcPr>
          <w:p w14:paraId="4304D5A2" w14:textId="77777777" w:rsidR="008D2DAC" w:rsidRPr="00E91D9C" w:rsidRDefault="008D2DAC" w:rsidP="00FD3663">
            <w:pPr>
              <w:pStyle w:val="TAL"/>
            </w:pPr>
          </w:p>
        </w:tc>
      </w:tr>
      <w:tr w:rsidR="008D2DAC" w:rsidRPr="00E91D9C" w14:paraId="077795B1" w14:textId="77777777" w:rsidTr="00FD3663">
        <w:tc>
          <w:tcPr>
            <w:tcW w:w="4535" w:type="dxa"/>
            <w:tcBorders>
              <w:top w:val="single" w:sz="4" w:space="0" w:color="auto"/>
              <w:left w:val="single" w:sz="4" w:space="0" w:color="auto"/>
              <w:bottom w:val="single" w:sz="4" w:space="0" w:color="auto"/>
              <w:right w:val="single" w:sz="4" w:space="0" w:color="auto"/>
            </w:tcBorders>
          </w:tcPr>
          <w:p w14:paraId="17BD7A77" w14:textId="77777777" w:rsidR="008D2DAC" w:rsidRPr="00E91D9C" w:rsidRDefault="008D2DAC" w:rsidP="00FD3663">
            <w:pPr>
              <w:pStyle w:val="TAL"/>
            </w:pPr>
            <w:r w:rsidRPr="00E91D9C">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5B0FD96E"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0A1545A1"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6D1CDDD8" w14:textId="77777777" w:rsidR="008D2DAC" w:rsidRPr="00E91D9C" w:rsidRDefault="008D2DAC" w:rsidP="00FD3663">
            <w:pPr>
              <w:pStyle w:val="TAL"/>
            </w:pPr>
          </w:p>
        </w:tc>
      </w:tr>
      <w:tr w:rsidR="008D2DAC" w:rsidRPr="00E91D9C" w14:paraId="6FEE9D0F" w14:textId="77777777" w:rsidTr="00FD3663">
        <w:tc>
          <w:tcPr>
            <w:tcW w:w="4535" w:type="dxa"/>
            <w:tcBorders>
              <w:top w:val="single" w:sz="4" w:space="0" w:color="auto"/>
              <w:left w:val="single" w:sz="4" w:space="0" w:color="auto"/>
              <w:bottom w:val="single" w:sz="4" w:space="0" w:color="auto"/>
              <w:right w:val="single" w:sz="4" w:space="0" w:color="auto"/>
            </w:tcBorders>
          </w:tcPr>
          <w:p w14:paraId="11B66246" w14:textId="77777777" w:rsidR="008D2DAC" w:rsidRPr="00E91D9C" w:rsidRDefault="008D2DAC" w:rsidP="00FD3663">
            <w:pPr>
              <w:pStyle w:val="TAL"/>
            </w:pPr>
            <w:r w:rsidRPr="00E91D9C">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1CE4C909" w14:textId="77777777" w:rsidR="008D2DAC" w:rsidRPr="00E91D9C" w:rsidRDefault="008D2DAC" w:rsidP="00FD3663">
            <w:pPr>
              <w:pStyle w:val="TAL"/>
              <w:rPr>
                <w:lang w:eastAsia="zh-CN"/>
              </w:rPr>
            </w:pPr>
            <w:r w:rsidRPr="00E91D9C">
              <w:t>EUTRA-PhysCellId of E-UTRA Cell 1</w:t>
            </w:r>
          </w:p>
        </w:tc>
        <w:tc>
          <w:tcPr>
            <w:tcW w:w="1700" w:type="dxa"/>
            <w:tcBorders>
              <w:top w:val="single" w:sz="4" w:space="0" w:color="auto"/>
              <w:left w:val="single" w:sz="4" w:space="0" w:color="auto"/>
              <w:bottom w:val="single" w:sz="4" w:space="0" w:color="auto"/>
              <w:right w:val="single" w:sz="4" w:space="0" w:color="auto"/>
            </w:tcBorders>
          </w:tcPr>
          <w:p w14:paraId="10011B31"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157CCDC4" w14:textId="77777777" w:rsidR="008D2DAC" w:rsidRPr="00E91D9C" w:rsidRDefault="008D2DAC" w:rsidP="00FD3663">
            <w:pPr>
              <w:pStyle w:val="TAL"/>
            </w:pPr>
          </w:p>
        </w:tc>
      </w:tr>
      <w:tr w:rsidR="008D2DAC" w:rsidRPr="00E91D9C" w14:paraId="6D504FCA" w14:textId="77777777" w:rsidTr="00FD3663">
        <w:tc>
          <w:tcPr>
            <w:tcW w:w="4535" w:type="dxa"/>
            <w:tcBorders>
              <w:top w:val="single" w:sz="4" w:space="0" w:color="auto"/>
              <w:left w:val="single" w:sz="4" w:space="0" w:color="auto"/>
              <w:bottom w:val="single" w:sz="4" w:space="0" w:color="auto"/>
              <w:right w:val="single" w:sz="4" w:space="0" w:color="auto"/>
            </w:tcBorders>
          </w:tcPr>
          <w:p w14:paraId="300C45E1" w14:textId="77777777" w:rsidR="008D2DAC" w:rsidRPr="00E91D9C" w:rsidRDefault="008D2DAC" w:rsidP="00FD366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1E1A546"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288E54C9"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7575B23" w14:textId="77777777" w:rsidR="008D2DAC" w:rsidRPr="00E91D9C" w:rsidRDefault="008D2DAC" w:rsidP="00FD3663">
            <w:pPr>
              <w:pStyle w:val="TAL"/>
            </w:pPr>
          </w:p>
        </w:tc>
      </w:tr>
      <w:tr w:rsidR="008D2DAC" w:rsidRPr="00E91D9C" w14:paraId="3FF5442B" w14:textId="77777777" w:rsidTr="00FD3663">
        <w:tc>
          <w:tcPr>
            <w:tcW w:w="4535" w:type="dxa"/>
            <w:tcBorders>
              <w:top w:val="single" w:sz="4" w:space="0" w:color="auto"/>
              <w:left w:val="single" w:sz="4" w:space="0" w:color="auto"/>
              <w:bottom w:val="single" w:sz="4" w:space="0" w:color="auto"/>
              <w:right w:val="single" w:sz="4" w:space="0" w:color="auto"/>
            </w:tcBorders>
          </w:tcPr>
          <w:p w14:paraId="3D11DECF" w14:textId="77777777" w:rsidR="008D2DAC" w:rsidRPr="00E91D9C" w:rsidRDefault="008D2DAC" w:rsidP="00FD366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9D90B9"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C60E21"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D18EAD1" w14:textId="77777777" w:rsidR="008D2DAC" w:rsidRPr="00E91D9C" w:rsidRDefault="008D2DAC" w:rsidP="00FD3663">
            <w:pPr>
              <w:pStyle w:val="TAL"/>
            </w:pPr>
          </w:p>
        </w:tc>
      </w:tr>
      <w:tr w:rsidR="008D2DAC" w:rsidRPr="00E91D9C" w14:paraId="1CDD1739" w14:textId="77777777" w:rsidTr="00FD3663">
        <w:tc>
          <w:tcPr>
            <w:tcW w:w="4535" w:type="dxa"/>
          </w:tcPr>
          <w:p w14:paraId="3F45035B" w14:textId="77777777" w:rsidR="008D2DAC" w:rsidRPr="00E91D9C" w:rsidRDefault="008D2DAC" w:rsidP="00FD3663">
            <w:pPr>
              <w:pStyle w:val="TAL"/>
            </w:pPr>
            <w:r w:rsidRPr="00E91D9C">
              <w:t>}</w:t>
            </w:r>
          </w:p>
        </w:tc>
        <w:tc>
          <w:tcPr>
            <w:tcW w:w="2267" w:type="dxa"/>
          </w:tcPr>
          <w:p w14:paraId="559E9CD0" w14:textId="77777777" w:rsidR="008D2DAC" w:rsidRPr="00E91D9C" w:rsidRDefault="008D2DAC" w:rsidP="00FD3663">
            <w:pPr>
              <w:pStyle w:val="TAL"/>
            </w:pPr>
          </w:p>
        </w:tc>
        <w:tc>
          <w:tcPr>
            <w:tcW w:w="1700" w:type="dxa"/>
          </w:tcPr>
          <w:p w14:paraId="40F2C0D6" w14:textId="77777777" w:rsidR="008D2DAC" w:rsidRPr="00E91D9C" w:rsidRDefault="008D2DAC" w:rsidP="00FD3663">
            <w:pPr>
              <w:pStyle w:val="TAL"/>
            </w:pPr>
          </w:p>
        </w:tc>
        <w:tc>
          <w:tcPr>
            <w:tcW w:w="1245" w:type="dxa"/>
          </w:tcPr>
          <w:p w14:paraId="3BDCB373" w14:textId="77777777" w:rsidR="008D2DAC" w:rsidRPr="00E91D9C" w:rsidRDefault="008D2DAC" w:rsidP="00FD3663">
            <w:pPr>
              <w:pStyle w:val="TAL"/>
            </w:pPr>
          </w:p>
        </w:tc>
      </w:tr>
    </w:tbl>
    <w:p w14:paraId="68D0B461" w14:textId="77777777" w:rsidR="008D2DAC" w:rsidRPr="00E91D9C" w:rsidRDefault="008D2DAC" w:rsidP="008D2DAC"/>
    <w:p w14:paraId="29A4E2CD" w14:textId="77777777" w:rsidR="008D2DAC" w:rsidRPr="00E91D9C" w:rsidRDefault="008D2DAC" w:rsidP="008D2DAC">
      <w:pPr>
        <w:pStyle w:val="TH"/>
      </w:pPr>
      <w:r w:rsidRPr="00E91D9C">
        <w:t xml:space="preserve">Table 8.1.3.3.2.3.3-6: </w:t>
      </w:r>
      <w:r w:rsidRPr="00E91D9C">
        <w:rPr>
          <w:i/>
        </w:rPr>
        <w:t>RRCReconfiguration</w:t>
      </w:r>
      <w:r w:rsidRPr="00E91D9C">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80"/>
        <w:gridCol w:w="2240"/>
        <w:gridCol w:w="1680"/>
        <w:gridCol w:w="1231"/>
      </w:tblGrid>
      <w:tr w:rsidR="008D2DAC" w:rsidRPr="00E91D9C" w14:paraId="7CDFAB1E" w14:textId="77777777" w:rsidTr="00FD3663">
        <w:tc>
          <w:tcPr>
            <w:tcW w:w="5000" w:type="pct"/>
            <w:gridSpan w:val="4"/>
            <w:tcBorders>
              <w:top w:val="single" w:sz="4" w:space="0" w:color="auto"/>
              <w:left w:val="single" w:sz="4" w:space="0" w:color="auto"/>
              <w:bottom w:val="single" w:sz="4" w:space="0" w:color="auto"/>
              <w:right w:val="single" w:sz="4" w:space="0" w:color="auto"/>
            </w:tcBorders>
            <w:hideMark/>
          </w:tcPr>
          <w:p w14:paraId="359DAC16" w14:textId="1C588B23" w:rsidR="008D2DAC" w:rsidRPr="00E91D9C" w:rsidRDefault="001953B5" w:rsidP="00FD3663">
            <w:pPr>
              <w:pStyle w:val="TAL"/>
              <w:snapToGrid w:val="0"/>
              <w:rPr>
                <w:lang w:eastAsia="ko-KR"/>
              </w:rPr>
            </w:pPr>
            <w:r w:rsidRPr="00E91D9C">
              <w:t>Derivation Path: TS 38.5</w:t>
            </w:r>
            <w:r w:rsidR="008D2DAC" w:rsidRPr="00E91D9C">
              <w:rPr>
                <w:lang w:eastAsia="ko-KR"/>
              </w:rPr>
              <w:t>08-1 [4] Table 4.6.1-13</w:t>
            </w:r>
          </w:p>
        </w:tc>
      </w:tr>
      <w:tr w:rsidR="008D2DAC" w:rsidRPr="00E91D9C" w14:paraId="5F243C1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BB4AA04" w14:textId="77777777" w:rsidR="008D2DAC" w:rsidRPr="00E91D9C" w:rsidRDefault="008D2DAC" w:rsidP="00FD3663">
            <w:pPr>
              <w:pStyle w:val="TAH"/>
            </w:pPr>
            <w:r w:rsidRPr="00E91D9C">
              <w:t>Information Element</w:t>
            </w:r>
          </w:p>
        </w:tc>
        <w:tc>
          <w:tcPr>
            <w:tcW w:w="1163" w:type="pct"/>
          </w:tcPr>
          <w:p w14:paraId="4CEB28B4" w14:textId="77777777" w:rsidR="008D2DAC" w:rsidRPr="00E91D9C" w:rsidRDefault="008D2DAC" w:rsidP="00FD3663">
            <w:pPr>
              <w:pStyle w:val="TAH"/>
            </w:pPr>
            <w:r w:rsidRPr="00E91D9C">
              <w:t>Value/remark</w:t>
            </w:r>
          </w:p>
        </w:tc>
        <w:tc>
          <w:tcPr>
            <w:tcW w:w="872" w:type="pct"/>
          </w:tcPr>
          <w:p w14:paraId="748565A4" w14:textId="77777777" w:rsidR="008D2DAC" w:rsidRPr="00E91D9C" w:rsidRDefault="008D2DAC" w:rsidP="00FD3663">
            <w:pPr>
              <w:pStyle w:val="TAH"/>
            </w:pPr>
            <w:r w:rsidRPr="00E91D9C">
              <w:t>Comment</w:t>
            </w:r>
          </w:p>
        </w:tc>
        <w:tc>
          <w:tcPr>
            <w:tcW w:w="639" w:type="pct"/>
          </w:tcPr>
          <w:p w14:paraId="3C994621" w14:textId="77777777" w:rsidR="008D2DAC" w:rsidRPr="00E91D9C" w:rsidRDefault="008D2DAC" w:rsidP="00FD3663">
            <w:pPr>
              <w:pStyle w:val="TAH"/>
            </w:pPr>
            <w:r w:rsidRPr="00E91D9C">
              <w:t>Condition</w:t>
            </w:r>
          </w:p>
        </w:tc>
      </w:tr>
      <w:tr w:rsidR="008D2DAC" w:rsidRPr="00E91D9C" w14:paraId="2A76C548"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0C2187D0" w14:textId="77777777" w:rsidR="008D2DAC" w:rsidRPr="00E91D9C" w:rsidRDefault="008D2DAC" w:rsidP="00FD3663">
            <w:pPr>
              <w:pStyle w:val="TAL"/>
            </w:pPr>
            <w:r w:rsidRPr="00E91D9C">
              <w:t>RRCReconfiguration ::= SEQUENCE {</w:t>
            </w:r>
          </w:p>
        </w:tc>
        <w:tc>
          <w:tcPr>
            <w:tcW w:w="1163" w:type="pct"/>
          </w:tcPr>
          <w:p w14:paraId="7D63E10B" w14:textId="77777777" w:rsidR="008D2DAC" w:rsidRPr="00E91D9C" w:rsidRDefault="008D2DAC" w:rsidP="00FD3663">
            <w:pPr>
              <w:pStyle w:val="TAL"/>
            </w:pPr>
          </w:p>
        </w:tc>
        <w:tc>
          <w:tcPr>
            <w:tcW w:w="872" w:type="pct"/>
          </w:tcPr>
          <w:p w14:paraId="7BBD62D2" w14:textId="77777777" w:rsidR="008D2DAC" w:rsidRPr="00E91D9C" w:rsidRDefault="008D2DAC" w:rsidP="00FD3663">
            <w:pPr>
              <w:pStyle w:val="TAL"/>
            </w:pPr>
          </w:p>
        </w:tc>
        <w:tc>
          <w:tcPr>
            <w:tcW w:w="639" w:type="pct"/>
          </w:tcPr>
          <w:p w14:paraId="2B850DFF" w14:textId="77777777" w:rsidR="008D2DAC" w:rsidRPr="00E91D9C" w:rsidRDefault="008D2DAC" w:rsidP="00FD3663">
            <w:pPr>
              <w:pStyle w:val="TAL"/>
            </w:pPr>
          </w:p>
        </w:tc>
      </w:tr>
      <w:tr w:rsidR="008D2DAC" w:rsidRPr="00E91D9C" w14:paraId="7DD77030"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97B263C" w14:textId="77777777" w:rsidR="008D2DAC" w:rsidRPr="00E91D9C" w:rsidRDefault="008D2DAC" w:rsidP="00FD3663">
            <w:pPr>
              <w:pStyle w:val="TAL"/>
            </w:pPr>
            <w:r w:rsidRPr="00E91D9C">
              <w:t xml:space="preserve">  criticalExtensions CHOICE {</w:t>
            </w:r>
          </w:p>
        </w:tc>
        <w:tc>
          <w:tcPr>
            <w:tcW w:w="1163" w:type="pct"/>
          </w:tcPr>
          <w:p w14:paraId="7476A5C8" w14:textId="77777777" w:rsidR="008D2DAC" w:rsidRPr="00E91D9C" w:rsidRDefault="008D2DAC" w:rsidP="00FD3663">
            <w:pPr>
              <w:pStyle w:val="TAL"/>
            </w:pPr>
          </w:p>
        </w:tc>
        <w:tc>
          <w:tcPr>
            <w:tcW w:w="872" w:type="pct"/>
          </w:tcPr>
          <w:p w14:paraId="06C2EFA2" w14:textId="77777777" w:rsidR="008D2DAC" w:rsidRPr="00E91D9C" w:rsidRDefault="008D2DAC" w:rsidP="00FD3663">
            <w:pPr>
              <w:pStyle w:val="TAL"/>
            </w:pPr>
          </w:p>
        </w:tc>
        <w:tc>
          <w:tcPr>
            <w:tcW w:w="639" w:type="pct"/>
          </w:tcPr>
          <w:p w14:paraId="7F6FC4A2" w14:textId="77777777" w:rsidR="008D2DAC" w:rsidRPr="00E91D9C" w:rsidRDefault="008D2DAC" w:rsidP="00FD3663">
            <w:pPr>
              <w:pStyle w:val="TAL"/>
            </w:pPr>
          </w:p>
        </w:tc>
      </w:tr>
      <w:tr w:rsidR="008D2DAC" w:rsidRPr="00E91D9C" w14:paraId="5C5D4279"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CF7CCA9" w14:textId="77777777" w:rsidR="008D2DAC" w:rsidRPr="00E91D9C" w:rsidRDefault="008D2DAC" w:rsidP="00FD3663">
            <w:pPr>
              <w:pStyle w:val="TAL"/>
            </w:pPr>
            <w:r w:rsidRPr="00E91D9C">
              <w:t xml:space="preserve">    rrcReconfiguration SEQUENCE {</w:t>
            </w:r>
          </w:p>
        </w:tc>
        <w:tc>
          <w:tcPr>
            <w:tcW w:w="1163" w:type="pct"/>
          </w:tcPr>
          <w:p w14:paraId="59734689" w14:textId="77777777" w:rsidR="008D2DAC" w:rsidRPr="00E91D9C" w:rsidRDefault="008D2DAC" w:rsidP="00FD3663">
            <w:pPr>
              <w:pStyle w:val="TAL"/>
            </w:pPr>
          </w:p>
        </w:tc>
        <w:tc>
          <w:tcPr>
            <w:tcW w:w="872" w:type="pct"/>
          </w:tcPr>
          <w:p w14:paraId="3665D920" w14:textId="77777777" w:rsidR="008D2DAC" w:rsidRPr="00E91D9C" w:rsidRDefault="008D2DAC" w:rsidP="00FD3663">
            <w:pPr>
              <w:pStyle w:val="TAL"/>
            </w:pPr>
          </w:p>
        </w:tc>
        <w:tc>
          <w:tcPr>
            <w:tcW w:w="639" w:type="pct"/>
          </w:tcPr>
          <w:p w14:paraId="7C4774EA" w14:textId="77777777" w:rsidR="008D2DAC" w:rsidRPr="00E91D9C" w:rsidRDefault="008D2DAC" w:rsidP="00FD3663">
            <w:pPr>
              <w:pStyle w:val="TAL"/>
            </w:pPr>
          </w:p>
        </w:tc>
      </w:tr>
      <w:tr w:rsidR="008D2DAC" w:rsidRPr="00E91D9C" w14:paraId="43DB5E96"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0CBF367" w14:textId="77777777" w:rsidR="008D2DAC" w:rsidRPr="00E91D9C" w:rsidRDefault="008D2DAC" w:rsidP="00FD3663">
            <w:pPr>
              <w:pStyle w:val="TAL"/>
            </w:pPr>
            <w:r w:rsidRPr="00E91D9C">
              <w:t xml:space="preserve">      measConfig</w:t>
            </w:r>
          </w:p>
        </w:tc>
        <w:tc>
          <w:tcPr>
            <w:tcW w:w="1163" w:type="pct"/>
          </w:tcPr>
          <w:p w14:paraId="2B4568EC" w14:textId="77777777" w:rsidR="008D2DAC" w:rsidRPr="00E91D9C" w:rsidRDefault="008D2DAC" w:rsidP="00FD3663">
            <w:pPr>
              <w:pStyle w:val="TAL"/>
            </w:pPr>
            <w:r w:rsidRPr="00E91D9C">
              <w:rPr>
                <w:lang w:eastAsia="zh-CN"/>
              </w:rPr>
              <w:t>MeasConfig-CGI</w:t>
            </w:r>
          </w:p>
        </w:tc>
        <w:tc>
          <w:tcPr>
            <w:tcW w:w="872" w:type="pct"/>
          </w:tcPr>
          <w:p w14:paraId="20D6E98C" w14:textId="77777777" w:rsidR="008D2DAC" w:rsidRPr="00E91D9C" w:rsidRDefault="008D2DAC" w:rsidP="00FD3663">
            <w:pPr>
              <w:pStyle w:val="TAL"/>
            </w:pPr>
            <w:r w:rsidRPr="00E91D9C">
              <w:t>Table 8.1.3.3.2.3.3-</w:t>
            </w:r>
            <w:r w:rsidR="00C86217" w:rsidRPr="00E91D9C">
              <w:t>7</w:t>
            </w:r>
          </w:p>
        </w:tc>
        <w:tc>
          <w:tcPr>
            <w:tcW w:w="639" w:type="pct"/>
          </w:tcPr>
          <w:p w14:paraId="6FCA6D98" w14:textId="77777777" w:rsidR="008D2DAC" w:rsidRPr="00E91D9C" w:rsidRDefault="008D2DAC" w:rsidP="00FD3663">
            <w:pPr>
              <w:pStyle w:val="TAL"/>
              <w:rPr>
                <w:lang w:eastAsia="zh-CN"/>
              </w:rPr>
            </w:pPr>
          </w:p>
        </w:tc>
      </w:tr>
      <w:tr w:rsidR="00A10BBD" w:rsidRPr="00E91D9C" w14:paraId="5BD364D5"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1C87430" w14:textId="77777777" w:rsidR="00A10BBD" w:rsidRPr="00E91D9C" w:rsidRDefault="00A10BBD" w:rsidP="0044230C">
            <w:pPr>
              <w:pStyle w:val="TAL"/>
            </w:pPr>
            <w:r w:rsidRPr="00E91D9C">
              <w:t xml:space="preserve">      nonCriticalExtension SEQUENCE {</w:t>
            </w:r>
          </w:p>
        </w:tc>
        <w:tc>
          <w:tcPr>
            <w:tcW w:w="1163" w:type="pct"/>
          </w:tcPr>
          <w:p w14:paraId="121E2B29" w14:textId="77777777" w:rsidR="00A10BBD" w:rsidRPr="00E91D9C" w:rsidRDefault="00A10BBD" w:rsidP="0044230C">
            <w:pPr>
              <w:pStyle w:val="TAL"/>
            </w:pPr>
          </w:p>
        </w:tc>
        <w:tc>
          <w:tcPr>
            <w:tcW w:w="872" w:type="pct"/>
          </w:tcPr>
          <w:p w14:paraId="2A6A6F94" w14:textId="77777777" w:rsidR="00A10BBD" w:rsidRPr="00E91D9C" w:rsidRDefault="00A10BBD" w:rsidP="0044230C">
            <w:pPr>
              <w:pStyle w:val="TAL"/>
            </w:pPr>
          </w:p>
        </w:tc>
        <w:tc>
          <w:tcPr>
            <w:tcW w:w="639" w:type="pct"/>
          </w:tcPr>
          <w:p w14:paraId="504756A2" w14:textId="77777777" w:rsidR="00A10BBD" w:rsidRPr="00E91D9C" w:rsidRDefault="00A10BBD" w:rsidP="0044230C">
            <w:pPr>
              <w:pStyle w:val="TAL"/>
            </w:pPr>
          </w:p>
        </w:tc>
      </w:tr>
      <w:tr w:rsidR="00A10BBD" w:rsidRPr="00E91D9C" w14:paraId="17A40933"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7D0335E" w14:textId="77777777" w:rsidR="00A10BBD" w:rsidRPr="00E91D9C" w:rsidRDefault="00A10BBD" w:rsidP="0044230C">
            <w:pPr>
              <w:pStyle w:val="TAL"/>
            </w:pPr>
            <w:r w:rsidRPr="00E91D9C">
              <w:t xml:space="preserve">        masterCellGroup</w:t>
            </w:r>
          </w:p>
        </w:tc>
        <w:tc>
          <w:tcPr>
            <w:tcW w:w="1163" w:type="pct"/>
          </w:tcPr>
          <w:p w14:paraId="694F7DE1" w14:textId="77777777" w:rsidR="00A10BBD" w:rsidRPr="00E91D9C" w:rsidRDefault="00A10BBD" w:rsidP="0044230C">
            <w:pPr>
              <w:pStyle w:val="TAL"/>
            </w:pPr>
            <w:r w:rsidRPr="00E91D9C">
              <w:t>CellGroupConfig-DRX</w:t>
            </w:r>
          </w:p>
        </w:tc>
        <w:tc>
          <w:tcPr>
            <w:tcW w:w="872" w:type="pct"/>
          </w:tcPr>
          <w:p w14:paraId="299D0DB0" w14:textId="77777777" w:rsidR="00A10BBD" w:rsidRPr="00E91D9C" w:rsidRDefault="00A10BBD" w:rsidP="0044230C">
            <w:pPr>
              <w:pStyle w:val="TAL"/>
            </w:pPr>
            <w:r w:rsidRPr="00E91D9C">
              <w:t>Table 8.1.3.3.2.3.3-2</w:t>
            </w:r>
          </w:p>
        </w:tc>
        <w:tc>
          <w:tcPr>
            <w:tcW w:w="639" w:type="pct"/>
          </w:tcPr>
          <w:p w14:paraId="0922D077" w14:textId="77777777" w:rsidR="00A10BBD" w:rsidRPr="00E91D9C" w:rsidRDefault="00A10BBD" w:rsidP="0044230C">
            <w:pPr>
              <w:pStyle w:val="TAL"/>
            </w:pPr>
          </w:p>
        </w:tc>
      </w:tr>
      <w:tr w:rsidR="00A10BBD" w:rsidRPr="00E91D9C" w14:paraId="77C1A6EF"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B01A433" w14:textId="77777777" w:rsidR="00A10BBD" w:rsidRPr="00E91D9C" w:rsidRDefault="00A10BBD" w:rsidP="0044230C">
            <w:pPr>
              <w:pStyle w:val="TAL"/>
              <w:rPr>
                <w:lang w:eastAsia="zh-CN"/>
              </w:rPr>
            </w:pPr>
            <w:r w:rsidRPr="00E91D9C">
              <w:t xml:space="preserve">      </w:t>
            </w:r>
            <w:r w:rsidRPr="00E91D9C">
              <w:rPr>
                <w:lang w:eastAsia="zh-CN"/>
              </w:rPr>
              <w:t>}</w:t>
            </w:r>
          </w:p>
        </w:tc>
        <w:tc>
          <w:tcPr>
            <w:tcW w:w="1163" w:type="pct"/>
          </w:tcPr>
          <w:p w14:paraId="5904F49E" w14:textId="77777777" w:rsidR="00A10BBD" w:rsidRPr="00E91D9C" w:rsidRDefault="00A10BBD" w:rsidP="0044230C">
            <w:pPr>
              <w:pStyle w:val="TAL"/>
            </w:pPr>
          </w:p>
        </w:tc>
        <w:tc>
          <w:tcPr>
            <w:tcW w:w="872" w:type="pct"/>
          </w:tcPr>
          <w:p w14:paraId="2E29452A" w14:textId="77777777" w:rsidR="00A10BBD" w:rsidRPr="00E91D9C" w:rsidRDefault="00A10BBD" w:rsidP="0044230C">
            <w:pPr>
              <w:pStyle w:val="TAL"/>
            </w:pPr>
          </w:p>
        </w:tc>
        <w:tc>
          <w:tcPr>
            <w:tcW w:w="639" w:type="pct"/>
          </w:tcPr>
          <w:p w14:paraId="004F2817" w14:textId="77777777" w:rsidR="00A10BBD" w:rsidRPr="00E91D9C" w:rsidRDefault="00A10BBD" w:rsidP="0044230C">
            <w:pPr>
              <w:pStyle w:val="TAL"/>
            </w:pPr>
          </w:p>
        </w:tc>
      </w:tr>
      <w:tr w:rsidR="008D2DAC" w:rsidRPr="00E91D9C" w14:paraId="27946ABD"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B2E21F3" w14:textId="77777777" w:rsidR="008D2DAC" w:rsidRPr="00E91D9C" w:rsidRDefault="008D2DAC" w:rsidP="00FD3663">
            <w:pPr>
              <w:pStyle w:val="TAL"/>
            </w:pPr>
            <w:r w:rsidRPr="00E91D9C">
              <w:t xml:space="preserve">    }</w:t>
            </w:r>
          </w:p>
        </w:tc>
        <w:tc>
          <w:tcPr>
            <w:tcW w:w="1163" w:type="pct"/>
          </w:tcPr>
          <w:p w14:paraId="13D94A8F" w14:textId="77777777" w:rsidR="008D2DAC" w:rsidRPr="00E91D9C" w:rsidRDefault="008D2DAC" w:rsidP="00FD3663">
            <w:pPr>
              <w:pStyle w:val="TAL"/>
            </w:pPr>
          </w:p>
        </w:tc>
        <w:tc>
          <w:tcPr>
            <w:tcW w:w="872" w:type="pct"/>
          </w:tcPr>
          <w:p w14:paraId="120E1D47" w14:textId="77777777" w:rsidR="008D2DAC" w:rsidRPr="00E91D9C" w:rsidRDefault="008D2DAC" w:rsidP="00FD3663">
            <w:pPr>
              <w:pStyle w:val="TAL"/>
            </w:pPr>
          </w:p>
        </w:tc>
        <w:tc>
          <w:tcPr>
            <w:tcW w:w="639" w:type="pct"/>
          </w:tcPr>
          <w:p w14:paraId="4285F1A7" w14:textId="77777777" w:rsidR="008D2DAC" w:rsidRPr="00E91D9C" w:rsidRDefault="008D2DAC" w:rsidP="00FD3663">
            <w:pPr>
              <w:pStyle w:val="TAL"/>
            </w:pPr>
          </w:p>
        </w:tc>
      </w:tr>
      <w:tr w:rsidR="008D2DAC" w:rsidRPr="00E91D9C" w14:paraId="7BC522F7"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3CF8AB0" w14:textId="77777777" w:rsidR="008D2DAC" w:rsidRPr="00E91D9C" w:rsidRDefault="008D2DAC" w:rsidP="00FD3663">
            <w:pPr>
              <w:pStyle w:val="TAL"/>
            </w:pPr>
            <w:r w:rsidRPr="00E91D9C">
              <w:t xml:space="preserve">  }</w:t>
            </w:r>
          </w:p>
        </w:tc>
        <w:tc>
          <w:tcPr>
            <w:tcW w:w="1163" w:type="pct"/>
          </w:tcPr>
          <w:p w14:paraId="4C0833FD" w14:textId="77777777" w:rsidR="008D2DAC" w:rsidRPr="00E91D9C" w:rsidRDefault="008D2DAC" w:rsidP="00FD3663">
            <w:pPr>
              <w:pStyle w:val="TAL"/>
            </w:pPr>
          </w:p>
        </w:tc>
        <w:tc>
          <w:tcPr>
            <w:tcW w:w="872" w:type="pct"/>
          </w:tcPr>
          <w:p w14:paraId="71BF57A2" w14:textId="77777777" w:rsidR="008D2DAC" w:rsidRPr="00E91D9C" w:rsidRDefault="008D2DAC" w:rsidP="00FD3663">
            <w:pPr>
              <w:pStyle w:val="TAL"/>
            </w:pPr>
          </w:p>
        </w:tc>
        <w:tc>
          <w:tcPr>
            <w:tcW w:w="639" w:type="pct"/>
          </w:tcPr>
          <w:p w14:paraId="5491E32D" w14:textId="77777777" w:rsidR="008D2DAC" w:rsidRPr="00E91D9C" w:rsidRDefault="008D2DAC" w:rsidP="00FD3663">
            <w:pPr>
              <w:pStyle w:val="TAL"/>
            </w:pPr>
          </w:p>
        </w:tc>
      </w:tr>
      <w:tr w:rsidR="008D2DAC" w:rsidRPr="00E91D9C" w14:paraId="5CA5A3E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4DB53F7" w14:textId="77777777" w:rsidR="008D2DAC" w:rsidRPr="00E91D9C" w:rsidRDefault="008D2DAC" w:rsidP="00FD3663">
            <w:pPr>
              <w:pStyle w:val="TAL"/>
            </w:pPr>
            <w:r w:rsidRPr="00E91D9C">
              <w:t>}</w:t>
            </w:r>
          </w:p>
        </w:tc>
        <w:tc>
          <w:tcPr>
            <w:tcW w:w="1163" w:type="pct"/>
          </w:tcPr>
          <w:p w14:paraId="7D311CD8" w14:textId="77777777" w:rsidR="008D2DAC" w:rsidRPr="00E91D9C" w:rsidRDefault="008D2DAC" w:rsidP="00FD3663">
            <w:pPr>
              <w:pStyle w:val="TAL"/>
            </w:pPr>
          </w:p>
        </w:tc>
        <w:tc>
          <w:tcPr>
            <w:tcW w:w="872" w:type="pct"/>
          </w:tcPr>
          <w:p w14:paraId="602C7CCF" w14:textId="77777777" w:rsidR="008D2DAC" w:rsidRPr="00E91D9C" w:rsidRDefault="008D2DAC" w:rsidP="00FD3663">
            <w:pPr>
              <w:pStyle w:val="TAL"/>
            </w:pPr>
          </w:p>
        </w:tc>
        <w:tc>
          <w:tcPr>
            <w:tcW w:w="639" w:type="pct"/>
          </w:tcPr>
          <w:p w14:paraId="25BCF23C" w14:textId="77777777" w:rsidR="008D2DAC" w:rsidRPr="00E91D9C" w:rsidRDefault="008D2DAC" w:rsidP="00FD3663">
            <w:pPr>
              <w:pStyle w:val="TAL"/>
            </w:pPr>
          </w:p>
        </w:tc>
      </w:tr>
    </w:tbl>
    <w:p w14:paraId="598D2F3A" w14:textId="77777777" w:rsidR="008D2DAC" w:rsidRPr="00E91D9C" w:rsidRDefault="008D2DAC" w:rsidP="008D2DAC"/>
    <w:p w14:paraId="1859B644" w14:textId="77777777" w:rsidR="008D2DAC" w:rsidRPr="00E91D9C" w:rsidRDefault="008D2DAC" w:rsidP="008D2DAC">
      <w:pPr>
        <w:pStyle w:val="TH"/>
      </w:pPr>
      <w:r w:rsidRPr="00E91D9C">
        <w:lastRenderedPageBreak/>
        <w:t xml:space="preserve">Table 8.1.3.3.2.3.3-7: </w:t>
      </w:r>
      <w:r w:rsidRPr="00E91D9C">
        <w:rPr>
          <w:i/>
        </w:rPr>
        <w:t>MeasConfig-CGI</w:t>
      </w:r>
      <w:r w:rsidRPr="00E91D9C">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E91D9C" w14:paraId="7B01FC47"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44B1FB49" w14:textId="72E51139" w:rsidR="008D2DAC" w:rsidRPr="00E91D9C" w:rsidRDefault="001953B5" w:rsidP="00FD3663">
            <w:pPr>
              <w:pStyle w:val="TAH"/>
              <w:snapToGrid w:val="0"/>
              <w:jc w:val="left"/>
              <w:rPr>
                <w:b w:val="0"/>
              </w:rPr>
            </w:pPr>
            <w:r w:rsidRPr="00E91D9C">
              <w:rPr>
                <w:b w:val="0"/>
              </w:rPr>
              <w:t>Derivation Path: TS 38.5</w:t>
            </w:r>
            <w:r w:rsidR="008D2DAC" w:rsidRPr="00E91D9C">
              <w:rPr>
                <w:b w:val="0"/>
              </w:rPr>
              <w:t>08-1 [4] Table 4.6.3-69</w:t>
            </w:r>
          </w:p>
        </w:tc>
      </w:tr>
      <w:tr w:rsidR="008D2DAC" w:rsidRPr="00E91D9C" w14:paraId="14B7E0B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6382B0E" w14:textId="77777777" w:rsidR="008D2DAC" w:rsidRPr="00E91D9C" w:rsidRDefault="008D2DAC" w:rsidP="00FD3663">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3D863EC" w14:textId="77777777" w:rsidR="008D2DAC" w:rsidRPr="00E91D9C" w:rsidRDefault="008D2DAC" w:rsidP="00FD3663">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F7E122E" w14:textId="77777777" w:rsidR="008D2DAC" w:rsidRPr="00E91D9C" w:rsidRDefault="008D2DAC" w:rsidP="00FD3663">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28C2017" w14:textId="77777777" w:rsidR="008D2DAC" w:rsidRPr="00E91D9C" w:rsidRDefault="008D2DAC" w:rsidP="00FD3663">
            <w:pPr>
              <w:pStyle w:val="TAH"/>
              <w:snapToGrid w:val="0"/>
            </w:pPr>
            <w:r w:rsidRPr="00E91D9C">
              <w:t>Condition</w:t>
            </w:r>
          </w:p>
        </w:tc>
      </w:tr>
      <w:tr w:rsidR="008D2DAC" w:rsidRPr="00E91D9C" w14:paraId="13F45AC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D353F9F" w14:textId="77777777" w:rsidR="008D2DAC" w:rsidRPr="00E91D9C" w:rsidRDefault="008D2DAC" w:rsidP="00FD3663">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ED6A0DD" w14:textId="77777777" w:rsidR="008D2DAC" w:rsidRPr="00E91D9C"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E5F98D"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38A0F" w14:textId="77777777" w:rsidR="008D2DAC" w:rsidRPr="00E91D9C" w:rsidRDefault="008D2DAC" w:rsidP="00FD3663">
            <w:pPr>
              <w:pStyle w:val="TAL"/>
              <w:snapToGrid w:val="0"/>
            </w:pPr>
          </w:p>
        </w:tc>
      </w:tr>
      <w:tr w:rsidR="008D2DAC" w:rsidRPr="00E91D9C" w14:paraId="1012F5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04AA13D" w14:textId="77777777" w:rsidR="008D2DAC" w:rsidRPr="00E91D9C" w:rsidRDefault="008D2DAC" w:rsidP="00FD3663">
            <w:pPr>
              <w:pStyle w:val="TAL"/>
              <w:snapToGrid w:val="0"/>
            </w:pPr>
            <w:r w:rsidRPr="00E91D9C">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6A18760D" w14:textId="77777777" w:rsidR="008D2DAC" w:rsidRPr="00E91D9C" w:rsidRDefault="008D2DAC" w:rsidP="00FD3663">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4775C935"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4D318" w14:textId="77777777" w:rsidR="008D2DAC" w:rsidRPr="00E91D9C" w:rsidRDefault="008D2DAC" w:rsidP="00FD3663">
            <w:pPr>
              <w:pStyle w:val="TAL"/>
              <w:snapToGrid w:val="0"/>
            </w:pPr>
          </w:p>
        </w:tc>
      </w:tr>
      <w:tr w:rsidR="008D2DAC" w:rsidRPr="00E91D9C" w14:paraId="4A47C0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2563358" w14:textId="77777777" w:rsidR="008D2DAC" w:rsidRPr="00E91D9C" w:rsidRDefault="008D2DAC" w:rsidP="00FD3663">
            <w:pPr>
              <w:pStyle w:val="TAL"/>
              <w:snapToGrid w:val="0"/>
            </w:pPr>
            <w:r w:rsidRPr="00E91D9C">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7FFC942D" w14:textId="77777777" w:rsidR="008D2DAC" w:rsidRPr="00E91D9C" w:rsidRDefault="008D2DAC" w:rsidP="00FD3663">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17CD810E"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DCAF8E" w14:textId="77777777" w:rsidR="008D2DAC" w:rsidRPr="00E91D9C" w:rsidRDefault="008D2DAC" w:rsidP="00FD3663">
            <w:pPr>
              <w:pStyle w:val="TAL"/>
              <w:snapToGrid w:val="0"/>
            </w:pPr>
          </w:p>
        </w:tc>
      </w:tr>
      <w:tr w:rsidR="008D2DAC" w:rsidRPr="00E91D9C" w14:paraId="3270A3A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B61631" w14:textId="77777777" w:rsidR="008D2DAC" w:rsidRPr="00E91D9C" w:rsidRDefault="008D2DAC" w:rsidP="00FD366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00B6388D"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D7E1BA3" w14:textId="77777777" w:rsidR="008D2DAC" w:rsidRPr="00E91D9C" w:rsidRDefault="008D2DAC" w:rsidP="00FD366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9F6FAC8"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97D5" w14:textId="77777777" w:rsidR="008D2DAC" w:rsidRPr="00E91D9C" w:rsidRDefault="008D2DAC" w:rsidP="00FD3663">
            <w:pPr>
              <w:pStyle w:val="TAL"/>
              <w:snapToGrid w:val="0"/>
            </w:pPr>
          </w:p>
        </w:tc>
      </w:tr>
      <w:tr w:rsidR="00B6388D" w:rsidRPr="00E91D9C" w14:paraId="65B96E8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439012"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08FAB7D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6A8606"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A45764" w14:textId="77777777" w:rsidR="00B6388D" w:rsidRPr="00E91D9C" w:rsidRDefault="00B6388D" w:rsidP="00B6388D">
            <w:pPr>
              <w:pStyle w:val="TAL"/>
              <w:snapToGrid w:val="0"/>
            </w:pPr>
          </w:p>
        </w:tc>
      </w:tr>
      <w:tr w:rsidR="00B6388D" w:rsidRPr="00E91D9C" w14:paraId="2964281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B4D2"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F6FAC76"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A38125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248DE4" w14:textId="77777777" w:rsidR="00B6388D" w:rsidRPr="00E91D9C" w:rsidRDefault="00B6388D" w:rsidP="00B6388D">
            <w:pPr>
              <w:pStyle w:val="TAL"/>
              <w:snapToGrid w:val="0"/>
            </w:pPr>
          </w:p>
        </w:tc>
      </w:tr>
      <w:tr w:rsidR="00B6388D" w:rsidRPr="00E91D9C" w14:paraId="3213D38E"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262C00B"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16E16A0"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766CD8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E84109" w14:textId="77777777" w:rsidR="00B6388D" w:rsidRPr="00E91D9C" w:rsidRDefault="00B6388D" w:rsidP="00B6388D">
            <w:pPr>
              <w:pStyle w:val="TAL"/>
              <w:snapToGrid w:val="0"/>
            </w:pPr>
          </w:p>
        </w:tc>
      </w:tr>
      <w:tr w:rsidR="00B6388D" w:rsidRPr="00E91D9C" w14:paraId="57F03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A7CDE5"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992A5D4"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39F0957A" w14:textId="77777777" w:rsidR="00B6388D" w:rsidRPr="00E91D9C" w:rsidRDefault="00B6388D" w:rsidP="00B6388D">
            <w:pPr>
              <w:pStyle w:val="TAL"/>
              <w:snapToGrid w:val="0"/>
              <w:rPr>
                <w:lang w:eastAsia="zh-CN"/>
              </w:rPr>
            </w:pPr>
            <w:r w:rsidRPr="00E91D9C">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5DA32C88" w14:textId="77777777" w:rsidR="00B6388D" w:rsidRPr="00E91D9C" w:rsidRDefault="00B6388D" w:rsidP="00B6388D">
            <w:pPr>
              <w:pStyle w:val="TAL"/>
              <w:snapToGrid w:val="0"/>
            </w:pPr>
          </w:p>
        </w:tc>
      </w:tr>
      <w:tr w:rsidR="00B6388D" w:rsidRPr="00E91D9C" w14:paraId="5528389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1FA216"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999F62B"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8590BC"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E5038" w14:textId="77777777" w:rsidR="00B6388D" w:rsidRPr="00E91D9C" w:rsidRDefault="00B6388D" w:rsidP="00F2163A">
            <w:pPr>
              <w:pStyle w:val="TAL"/>
              <w:snapToGrid w:val="0"/>
            </w:pPr>
          </w:p>
        </w:tc>
      </w:tr>
      <w:tr w:rsidR="00B6388D" w:rsidRPr="00E91D9C" w14:paraId="70700DE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31057FF"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50C824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EE401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ED8CD" w14:textId="77777777" w:rsidR="00B6388D" w:rsidRPr="00E91D9C" w:rsidRDefault="00B6388D" w:rsidP="00B6388D">
            <w:pPr>
              <w:pStyle w:val="TAL"/>
              <w:snapToGrid w:val="0"/>
            </w:pPr>
          </w:p>
        </w:tc>
      </w:tr>
      <w:tr w:rsidR="00B6388D" w:rsidRPr="00E91D9C" w14:paraId="28CD6D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6A88"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444D909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0B8A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81F82" w14:textId="77777777" w:rsidR="00B6388D" w:rsidRPr="00E91D9C" w:rsidRDefault="00B6388D" w:rsidP="00B6388D">
            <w:pPr>
              <w:pStyle w:val="TAL"/>
              <w:snapToGrid w:val="0"/>
            </w:pPr>
          </w:p>
        </w:tc>
      </w:tr>
    </w:tbl>
    <w:p w14:paraId="6BDDA014" w14:textId="77777777" w:rsidR="008D2DAC" w:rsidRPr="00E91D9C" w:rsidRDefault="008D2DAC" w:rsidP="008D2DAC"/>
    <w:p w14:paraId="305311FB" w14:textId="77777777" w:rsidR="008D2DAC" w:rsidRPr="00E91D9C" w:rsidRDefault="008D2DAC" w:rsidP="008D2DAC">
      <w:pPr>
        <w:pStyle w:val="TH"/>
      </w:pPr>
      <w:r w:rsidRPr="00E91D9C">
        <w:lastRenderedPageBreak/>
        <w:t xml:space="preserve">Table 8.1.3.3.2.3.3-8: </w:t>
      </w:r>
      <w:r w:rsidRPr="00E91D9C">
        <w:rPr>
          <w:i/>
        </w:rPr>
        <w:t>MeasurementReport</w:t>
      </w:r>
      <w:r w:rsidRPr="00E91D9C">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D2DAC" w:rsidRPr="00E91D9C" w14:paraId="6E5C45A4"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7DE5A79E" w14:textId="2730F408" w:rsidR="008D2DAC" w:rsidRPr="00E91D9C" w:rsidRDefault="001953B5" w:rsidP="00FD3663">
            <w:pPr>
              <w:pStyle w:val="TAL"/>
              <w:snapToGrid w:val="0"/>
            </w:pPr>
            <w:r w:rsidRPr="00E91D9C">
              <w:t>Derivation Path: TS 38.5</w:t>
            </w:r>
            <w:r w:rsidR="008D2DAC" w:rsidRPr="00E91D9C">
              <w:t>08-1 [4] Table 4.6.1-5A</w:t>
            </w:r>
          </w:p>
        </w:tc>
      </w:tr>
      <w:tr w:rsidR="008D2DAC" w:rsidRPr="00E91D9C" w14:paraId="3014F3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9E7C" w14:textId="77777777" w:rsidR="008D2DAC" w:rsidRPr="00E91D9C" w:rsidRDefault="008D2DAC" w:rsidP="00FD3663">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4E944" w14:textId="77777777" w:rsidR="008D2DAC" w:rsidRPr="00E91D9C" w:rsidRDefault="008D2DAC" w:rsidP="00FD3663">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B6F5" w14:textId="77777777" w:rsidR="008D2DAC" w:rsidRPr="00E91D9C" w:rsidRDefault="008D2DAC" w:rsidP="00FD3663">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CC5E" w14:textId="77777777" w:rsidR="008D2DAC" w:rsidRPr="00E91D9C" w:rsidRDefault="008D2DAC" w:rsidP="00FD3663">
            <w:pPr>
              <w:pStyle w:val="TAH"/>
              <w:snapToGrid w:val="0"/>
            </w:pPr>
            <w:r w:rsidRPr="00E91D9C">
              <w:t>Condition</w:t>
            </w:r>
          </w:p>
        </w:tc>
      </w:tr>
      <w:tr w:rsidR="008D2DAC" w:rsidRPr="00E91D9C" w14:paraId="64C99B1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52543" w14:textId="77777777" w:rsidR="008D2DAC" w:rsidRPr="00E91D9C" w:rsidRDefault="008D2DAC" w:rsidP="00FD3663">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3F99"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BCA1"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437C" w14:textId="77777777" w:rsidR="008D2DAC" w:rsidRPr="00E91D9C" w:rsidRDefault="008D2DAC" w:rsidP="00FD3663">
            <w:pPr>
              <w:pStyle w:val="TAL"/>
              <w:snapToGrid w:val="0"/>
            </w:pPr>
          </w:p>
        </w:tc>
      </w:tr>
      <w:tr w:rsidR="008D2DAC" w:rsidRPr="00E91D9C" w14:paraId="00ADA09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10FC" w14:textId="77777777" w:rsidR="008D2DAC" w:rsidRPr="00E91D9C" w:rsidRDefault="008D2DAC" w:rsidP="00FD3663">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538A"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98D41"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CD253" w14:textId="77777777" w:rsidR="008D2DAC" w:rsidRPr="00E91D9C" w:rsidRDefault="008D2DAC" w:rsidP="00FD3663">
            <w:pPr>
              <w:pStyle w:val="TAL"/>
              <w:snapToGrid w:val="0"/>
            </w:pPr>
          </w:p>
        </w:tc>
      </w:tr>
      <w:tr w:rsidR="008D2DAC" w:rsidRPr="00E91D9C" w14:paraId="2DB375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3339" w14:textId="77777777" w:rsidR="008D2DAC" w:rsidRPr="00E91D9C" w:rsidRDefault="008D2DAC" w:rsidP="00FD3663">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C2F0"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3D22"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E52B" w14:textId="77777777" w:rsidR="008D2DAC" w:rsidRPr="00E91D9C" w:rsidRDefault="008D2DAC" w:rsidP="00FD3663">
            <w:pPr>
              <w:pStyle w:val="TAL"/>
              <w:snapToGrid w:val="0"/>
            </w:pPr>
          </w:p>
        </w:tc>
      </w:tr>
      <w:tr w:rsidR="008D2DAC" w:rsidRPr="00E91D9C" w14:paraId="46C1A8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E3AE" w14:textId="77777777" w:rsidR="008D2DAC" w:rsidRPr="00E91D9C" w:rsidRDefault="008D2DAC" w:rsidP="00FD3663">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6583"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25EA"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34E2" w14:textId="77777777" w:rsidR="008D2DAC" w:rsidRPr="00E91D9C" w:rsidRDefault="008D2DAC" w:rsidP="00FD3663">
            <w:pPr>
              <w:pStyle w:val="TAL"/>
              <w:snapToGrid w:val="0"/>
            </w:pPr>
          </w:p>
        </w:tc>
      </w:tr>
      <w:tr w:rsidR="008D2DAC" w:rsidRPr="00E91D9C" w14:paraId="183B0020"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73C81C" w14:textId="77777777" w:rsidR="008D2DAC" w:rsidRPr="00E91D9C" w:rsidRDefault="008D2DAC" w:rsidP="00FD3663">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A567" w14:textId="77777777" w:rsidR="008D2DAC" w:rsidRPr="00E91D9C" w:rsidRDefault="008D2DAC" w:rsidP="00FD3663">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21FC"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718D" w14:textId="77777777" w:rsidR="008D2DAC" w:rsidRPr="00E91D9C" w:rsidRDefault="008D2DAC" w:rsidP="00FD3663">
            <w:pPr>
              <w:pStyle w:val="TAL"/>
              <w:snapToGrid w:val="0"/>
            </w:pPr>
          </w:p>
        </w:tc>
      </w:tr>
      <w:tr w:rsidR="008D2DAC" w:rsidRPr="00E91D9C" w14:paraId="2C972F3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078A9" w14:textId="77777777" w:rsidR="008D2DAC" w:rsidRPr="00E91D9C" w:rsidRDefault="008D2DAC" w:rsidP="00FD3663">
            <w:pPr>
              <w:pStyle w:val="TAL"/>
              <w:snapToGrid w:val="0"/>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A53E" w14:textId="77777777" w:rsidR="008D2DAC" w:rsidRPr="00E91D9C" w:rsidRDefault="008D2DAC" w:rsidP="00FD3663">
            <w:pPr>
              <w:pStyle w:val="TAL"/>
              <w:snapToGrid w:val="0"/>
              <w:rPr>
                <w:lang w:eastAsia="zh-CN"/>
              </w:rPr>
            </w:pPr>
            <w:r w:rsidRPr="00E91D9C">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F7B0"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15AB" w14:textId="77777777" w:rsidR="008D2DAC" w:rsidRPr="00E91D9C" w:rsidRDefault="008D2DAC" w:rsidP="00FD3663">
            <w:pPr>
              <w:pStyle w:val="TAL"/>
              <w:snapToGrid w:val="0"/>
            </w:pPr>
          </w:p>
        </w:tc>
      </w:tr>
      <w:tr w:rsidR="00B6388D" w:rsidRPr="00E91D9C" w14:paraId="48BBFB0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FA3E32"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E460"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F30A"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C15E" w14:textId="77777777" w:rsidR="00B6388D" w:rsidRPr="00E91D9C" w:rsidRDefault="00B6388D" w:rsidP="00B6388D">
            <w:pPr>
              <w:pStyle w:val="TAL"/>
              <w:snapToGrid w:val="0"/>
            </w:pPr>
          </w:p>
        </w:tc>
      </w:tr>
      <w:tr w:rsidR="00B6388D" w:rsidRPr="00E91D9C" w14:paraId="6C5B7792"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99369E"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42C3"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F3F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AB8F" w14:textId="77777777" w:rsidR="00B6388D" w:rsidRPr="00E91D9C" w:rsidRDefault="00B6388D" w:rsidP="00B6388D">
            <w:pPr>
              <w:pStyle w:val="TAL"/>
              <w:snapToGrid w:val="0"/>
            </w:pPr>
          </w:p>
        </w:tc>
      </w:tr>
      <w:tr w:rsidR="00B6388D" w:rsidRPr="00E91D9C" w14:paraId="54D5A18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0817"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0B2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FAB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C60D" w14:textId="77777777" w:rsidR="00B6388D" w:rsidRPr="00E91D9C" w:rsidRDefault="00B6388D" w:rsidP="00B6388D">
            <w:pPr>
              <w:pStyle w:val="TAL"/>
              <w:snapToGrid w:val="0"/>
            </w:pPr>
          </w:p>
        </w:tc>
      </w:tr>
      <w:tr w:rsidR="00B6388D" w:rsidRPr="00E91D9C" w14:paraId="44B0219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A2E32E"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23074" w14:textId="77777777" w:rsidR="00B6388D" w:rsidRPr="00E91D9C" w:rsidRDefault="00B6388D" w:rsidP="00B6388D">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BCB1"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9104" w14:textId="77777777" w:rsidR="00B6388D" w:rsidRPr="00E91D9C" w:rsidRDefault="00B6388D" w:rsidP="00B6388D">
            <w:pPr>
              <w:pStyle w:val="TAL"/>
              <w:snapToGrid w:val="0"/>
            </w:pPr>
          </w:p>
        </w:tc>
      </w:tr>
      <w:tr w:rsidR="00B6388D" w:rsidRPr="00E91D9C" w14:paraId="18E55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8CB8"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4EE7"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C88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2634" w14:textId="77777777" w:rsidR="00B6388D" w:rsidRPr="00E91D9C" w:rsidRDefault="00B6388D" w:rsidP="00B6388D">
            <w:pPr>
              <w:pStyle w:val="TAL"/>
              <w:snapToGrid w:val="0"/>
            </w:pPr>
          </w:p>
        </w:tc>
      </w:tr>
      <w:tr w:rsidR="00B6388D" w:rsidRPr="00E91D9C" w14:paraId="1B78A3B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E232"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743F"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9E2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3560" w14:textId="77777777" w:rsidR="00B6388D" w:rsidRPr="00E91D9C" w:rsidRDefault="00B6388D" w:rsidP="00B6388D">
            <w:pPr>
              <w:pStyle w:val="TAL"/>
              <w:snapToGrid w:val="0"/>
            </w:pPr>
          </w:p>
        </w:tc>
      </w:tr>
      <w:tr w:rsidR="00B6388D" w:rsidRPr="00E91D9C" w14:paraId="7DF1BF8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05BB" w14:textId="77777777" w:rsidR="00B6388D" w:rsidRPr="00E91D9C" w:rsidRDefault="00B6388D" w:rsidP="00B6388D">
            <w:pPr>
              <w:pStyle w:val="TAL"/>
              <w:snapToGrid w:val="0"/>
            </w:pPr>
            <w:r w:rsidRPr="00E91D9C">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D2DE" w14:textId="77777777" w:rsidR="00B6388D" w:rsidRPr="00E91D9C" w:rsidRDefault="00B6388D" w:rsidP="00B6388D">
            <w:pPr>
              <w:pStyle w:val="TAL"/>
              <w:snapToGrid w:val="0"/>
              <w:rPr>
                <w:lang w:eastAsia="zh-CN"/>
              </w:rPr>
            </w:pPr>
            <w:r w:rsidRPr="00E91D9C">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52E9"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7A53" w14:textId="77777777" w:rsidR="00B6388D" w:rsidRPr="00E91D9C" w:rsidRDefault="00B6388D" w:rsidP="00B6388D">
            <w:pPr>
              <w:pStyle w:val="TAL"/>
              <w:snapToGrid w:val="0"/>
              <w:rPr>
                <w:lang w:eastAsia="zh-CN"/>
              </w:rPr>
            </w:pPr>
            <w:r w:rsidRPr="00E91D9C">
              <w:rPr>
                <w:lang w:eastAsia="zh-CN"/>
              </w:rPr>
              <w:t>Step 7</w:t>
            </w:r>
          </w:p>
        </w:tc>
      </w:tr>
      <w:tr w:rsidR="00B6388D" w:rsidRPr="00E91D9C" w14:paraId="7693C8C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B3A5"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9D7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37A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69FF8" w14:textId="77777777" w:rsidR="00B6388D" w:rsidRPr="00E91D9C" w:rsidRDefault="00B6388D" w:rsidP="00B6388D">
            <w:pPr>
              <w:pStyle w:val="TAL"/>
              <w:snapToGrid w:val="0"/>
              <w:rPr>
                <w:lang w:eastAsia="zh-CN"/>
              </w:rPr>
            </w:pPr>
            <w:r w:rsidRPr="00E91D9C">
              <w:rPr>
                <w:lang w:eastAsia="zh-CN"/>
              </w:rPr>
              <w:t>Step 4</w:t>
            </w:r>
          </w:p>
        </w:tc>
      </w:tr>
      <w:tr w:rsidR="00B6388D" w:rsidRPr="00E91D9C" w14:paraId="24FD7D2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6D44"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88DE"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8B3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52EF" w14:textId="77777777" w:rsidR="00B6388D" w:rsidRPr="00E91D9C" w:rsidRDefault="00B6388D" w:rsidP="00B6388D">
            <w:pPr>
              <w:pStyle w:val="TAL"/>
              <w:snapToGrid w:val="0"/>
            </w:pPr>
          </w:p>
        </w:tc>
      </w:tr>
      <w:tr w:rsidR="00B6388D" w:rsidRPr="00E91D9C" w14:paraId="285D56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640D1"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6600"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B9D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430" w14:textId="77777777" w:rsidR="00B6388D" w:rsidRPr="00E91D9C" w:rsidRDefault="00B6388D" w:rsidP="00B6388D">
            <w:pPr>
              <w:pStyle w:val="TAL"/>
              <w:snapToGrid w:val="0"/>
            </w:pPr>
          </w:p>
        </w:tc>
      </w:tr>
      <w:tr w:rsidR="00B6388D" w:rsidRPr="00E91D9C" w14:paraId="36EFCC5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D85E4E"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89A9" w14:textId="77777777" w:rsidR="00B6388D" w:rsidRPr="00E91D9C" w:rsidRDefault="00B6388D" w:rsidP="00B6388D">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027E"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7D67" w14:textId="77777777" w:rsidR="00B6388D" w:rsidRPr="00E91D9C" w:rsidRDefault="00B6388D" w:rsidP="00B6388D">
            <w:pPr>
              <w:pStyle w:val="TAL"/>
              <w:snapToGrid w:val="0"/>
            </w:pPr>
          </w:p>
        </w:tc>
      </w:tr>
      <w:tr w:rsidR="006E366C" w:rsidRPr="00E91D9C" w14:paraId="19B5C12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8056CE" w14:textId="77777777" w:rsidR="006E366C" w:rsidRPr="00E91D9C"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0117" w14:textId="0F65641C" w:rsidR="006E366C" w:rsidRPr="00E91D9C" w:rsidRDefault="006E366C" w:rsidP="006E366C">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AA8C"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7282" w14:textId="3FBE4DCE" w:rsidR="006E366C" w:rsidRPr="00E91D9C" w:rsidRDefault="006E366C" w:rsidP="006E366C">
            <w:pPr>
              <w:pStyle w:val="TAL"/>
              <w:snapToGrid w:val="0"/>
            </w:pPr>
            <w:r w:rsidRPr="00E91D9C">
              <w:rPr>
                <w:lang w:eastAsia="zh-CN"/>
              </w:rPr>
              <w:t>pc_ss_SINR_Meas</w:t>
            </w:r>
          </w:p>
        </w:tc>
      </w:tr>
      <w:tr w:rsidR="006E366C" w:rsidRPr="00E91D9C" w14:paraId="1CAC3EE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B2B8"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0E8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B758"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7933" w14:textId="77777777" w:rsidR="006E366C" w:rsidRPr="00E91D9C" w:rsidRDefault="006E366C" w:rsidP="006E366C">
            <w:pPr>
              <w:pStyle w:val="TAL"/>
              <w:snapToGrid w:val="0"/>
            </w:pPr>
          </w:p>
        </w:tc>
      </w:tr>
      <w:tr w:rsidR="006E366C" w:rsidRPr="00E91D9C" w14:paraId="5E00D88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6895A"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FC38"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9E81"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6A25" w14:textId="77777777" w:rsidR="006E366C" w:rsidRPr="00E91D9C" w:rsidRDefault="006E366C" w:rsidP="006E366C">
            <w:pPr>
              <w:pStyle w:val="TAL"/>
              <w:snapToGrid w:val="0"/>
            </w:pPr>
          </w:p>
        </w:tc>
      </w:tr>
      <w:tr w:rsidR="006E366C" w:rsidRPr="00E91D9C" w14:paraId="5249761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404E"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CFF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480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5CC9" w14:textId="77777777" w:rsidR="006E366C" w:rsidRPr="00E91D9C" w:rsidRDefault="006E366C" w:rsidP="006E366C">
            <w:pPr>
              <w:pStyle w:val="TAL"/>
              <w:snapToGrid w:val="0"/>
            </w:pPr>
          </w:p>
        </w:tc>
      </w:tr>
      <w:tr w:rsidR="006E366C" w:rsidRPr="00E91D9C" w14:paraId="6D68D88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3FEC"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2C5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8C6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F960" w14:textId="77777777" w:rsidR="006E366C" w:rsidRPr="00E91D9C" w:rsidRDefault="006E366C" w:rsidP="006E366C">
            <w:pPr>
              <w:pStyle w:val="TAL"/>
              <w:snapToGrid w:val="0"/>
            </w:pPr>
          </w:p>
        </w:tc>
      </w:tr>
      <w:tr w:rsidR="006E366C" w:rsidRPr="00E91D9C" w14:paraId="5405689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7883C"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53DE"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3EF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8956" w14:textId="77777777" w:rsidR="006E366C" w:rsidRPr="00E91D9C" w:rsidRDefault="006E366C" w:rsidP="006E366C">
            <w:pPr>
              <w:pStyle w:val="TAL"/>
              <w:snapToGrid w:val="0"/>
            </w:pPr>
          </w:p>
        </w:tc>
      </w:tr>
      <w:tr w:rsidR="006E366C" w:rsidRPr="00E91D9C" w14:paraId="37B85C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DD4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8D89"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A926"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CB41" w14:textId="77777777" w:rsidR="006E366C" w:rsidRPr="00E91D9C" w:rsidRDefault="006E366C" w:rsidP="006E366C">
            <w:pPr>
              <w:pStyle w:val="TAL"/>
              <w:snapToGrid w:val="0"/>
            </w:pPr>
          </w:p>
        </w:tc>
      </w:tr>
      <w:tr w:rsidR="006E366C" w:rsidRPr="00E91D9C" w14:paraId="07B50B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3E7FC" w14:textId="77777777" w:rsidR="006E366C" w:rsidRPr="00E91D9C" w:rsidRDefault="006E366C" w:rsidP="006E366C">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81A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5B4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7F72" w14:textId="77777777" w:rsidR="006E366C" w:rsidRPr="00E91D9C" w:rsidRDefault="006E366C" w:rsidP="006E366C">
            <w:pPr>
              <w:pStyle w:val="TAL"/>
              <w:snapToGrid w:val="0"/>
            </w:pPr>
          </w:p>
        </w:tc>
      </w:tr>
      <w:tr w:rsidR="006E366C" w:rsidRPr="00E91D9C" w14:paraId="156D48E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C550" w14:textId="77777777" w:rsidR="006E366C" w:rsidRPr="00E91D9C" w:rsidRDefault="006E366C" w:rsidP="006E366C">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6713"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3C0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1F72" w14:textId="77777777" w:rsidR="006E366C" w:rsidRPr="00E91D9C" w:rsidRDefault="006E366C" w:rsidP="006E366C">
            <w:pPr>
              <w:pStyle w:val="TAL"/>
              <w:snapToGrid w:val="0"/>
              <w:rPr>
                <w:lang w:eastAsia="zh-CN"/>
              </w:rPr>
            </w:pPr>
          </w:p>
        </w:tc>
      </w:tr>
      <w:tr w:rsidR="006E366C" w:rsidRPr="00E91D9C" w14:paraId="762C24F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91D23B" w14:textId="77777777" w:rsidR="006E366C" w:rsidRPr="00E91D9C" w:rsidRDefault="006E366C" w:rsidP="006E366C">
            <w:pPr>
              <w:pStyle w:val="TAL"/>
              <w:snapToGrid w:val="0"/>
              <w:rPr>
                <w:lang w:eastAsia="x-none"/>
              </w:rPr>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AE9E4"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9C1A" w14:textId="77777777" w:rsidR="006E366C" w:rsidRPr="00E91D9C" w:rsidRDefault="006E366C" w:rsidP="006E366C">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8E33" w14:textId="77777777" w:rsidR="006E366C" w:rsidRPr="00E91D9C" w:rsidRDefault="006E366C" w:rsidP="006E366C">
            <w:pPr>
              <w:pStyle w:val="TAL"/>
              <w:snapToGrid w:val="0"/>
            </w:pPr>
          </w:p>
        </w:tc>
      </w:tr>
      <w:tr w:rsidR="006E366C" w:rsidRPr="00E91D9C" w14:paraId="21B1DD43"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944F1D" w14:textId="77777777" w:rsidR="006E366C" w:rsidRPr="00E91D9C" w:rsidRDefault="006E366C" w:rsidP="006E366C">
            <w:pPr>
              <w:pStyle w:val="TAL"/>
              <w:snapToGrid w:val="0"/>
              <w:rPr>
                <w:lang w:eastAsia="x-none"/>
              </w:rPr>
            </w:pPr>
            <w:r w:rsidRPr="00E91D9C">
              <w:t xml:space="preserve">            eutra-PhysCellId[1]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C468" w14:textId="77777777" w:rsidR="006E366C" w:rsidRPr="00E91D9C" w:rsidRDefault="006E366C" w:rsidP="006E366C">
            <w:pPr>
              <w:pStyle w:val="TAL"/>
              <w:snapToGrid w:val="0"/>
            </w:pPr>
            <w:r w:rsidRPr="00E91D9C">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E7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D855C" w14:textId="77777777" w:rsidR="006E366C" w:rsidRPr="00E91D9C" w:rsidRDefault="006E366C" w:rsidP="006E366C">
            <w:pPr>
              <w:pStyle w:val="TAL"/>
              <w:snapToGrid w:val="0"/>
            </w:pPr>
          </w:p>
        </w:tc>
      </w:tr>
      <w:tr w:rsidR="006E366C" w:rsidRPr="00E91D9C" w14:paraId="7466EE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207B7" w14:textId="77777777" w:rsidR="006E366C" w:rsidRPr="00E91D9C" w:rsidRDefault="006E366C" w:rsidP="006E366C">
            <w:pPr>
              <w:pStyle w:val="TAL"/>
              <w:snapToGrid w:val="0"/>
            </w:pPr>
            <w:r w:rsidRPr="00E91D9C">
              <w:t xml:space="preserve">            measResult[1]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D00B"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2AAA"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6831" w14:textId="77777777" w:rsidR="006E366C" w:rsidRPr="00E91D9C" w:rsidRDefault="006E366C" w:rsidP="006E366C">
            <w:pPr>
              <w:pStyle w:val="TAL"/>
              <w:snapToGrid w:val="0"/>
            </w:pPr>
          </w:p>
        </w:tc>
      </w:tr>
      <w:tr w:rsidR="006E366C" w:rsidRPr="00E91D9C" w14:paraId="021166C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DD4D43" w14:textId="77777777" w:rsidR="006E366C" w:rsidRPr="00E91D9C" w:rsidRDefault="006E366C" w:rsidP="006E366C">
            <w:pPr>
              <w:pStyle w:val="TAL"/>
              <w:tabs>
                <w:tab w:val="center" w:pos="2176"/>
              </w:tabs>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D4C9" w14:textId="77777777" w:rsidR="006E366C" w:rsidRPr="00E91D9C" w:rsidRDefault="006E366C" w:rsidP="006E366C">
            <w:pPr>
              <w:pStyle w:val="TAL"/>
              <w:snapToGrid w:val="0"/>
              <w:rPr>
                <w:lang w:eastAsia="zh-CN"/>
              </w:rPr>
            </w:pPr>
            <w:r w:rsidRPr="00E91D9C">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0DD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D83D" w14:textId="77777777" w:rsidR="006E366C" w:rsidRPr="00E91D9C" w:rsidRDefault="006E366C" w:rsidP="006E366C">
            <w:pPr>
              <w:pStyle w:val="TAL"/>
              <w:snapToGrid w:val="0"/>
              <w:rPr>
                <w:lang w:eastAsia="zh-CN"/>
              </w:rPr>
            </w:pPr>
            <w:r w:rsidRPr="00E91D9C">
              <w:rPr>
                <w:lang w:eastAsia="zh-CN"/>
              </w:rPr>
              <w:t>Step 4</w:t>
            </w:r>
          </w:p>
        </w:tc>
      </w:tr>
      <w:tr w:rsidR="006E366C" w:rsidRPr="00E91D9C" w14:paraId="11D16B32" w14:textId="77777777" w:rsidTr="007065F4">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0A129EC" w14:textId="77777777" w:rsidR="006E366C" w:rsidRPr="00E91D9C"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B12"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078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3508" w14:textId="77777777" w:rsidR="006E366C" w:rsidRPr="00E91D9C" w:rsidRDefault="006E366C" w:rsidP="006E366C">
            <w:pPr>
              <w:pStyle w:val="TAL"/>
              <w:snapToGrid w:val="0"/>
              <w:rPr>
                <w:lang w:eastAsia="zh-CN"/>
              </w:rPr>
            </w:pPr>
            <w:r w:rsidRPr="00E91D9C">
              <w:rPr>
                <w:lang w:eastAsia="zh-CN"/>
              </w:rPr>
              <w:t>Step 7</w:t>
            </w:r>
          </w:p>
        </w:tc>
      </w:tr>
      <w:tr w:rsidR="006E366C" w:rsidRPr="00E91D9C" w14:paraId="0D07E91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173C" w14:textId="77777777" w:rsidR="006E366C" w:rsidRPr="00E91D9C" w:rsidRDefault="006E366C" w:rsidP="006E366C">
            <w:pPr>
              <w:pStyle w:val="TAL"/>
              <w:tabs>
                <w:tab w:val="center" w:pos="2176"/>
              </w:tabs>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29DE" w14:textId="77777777" w:rsidR="006E366C" w:rsidRPr="00E91D9C" w:rsidRDefault="006E366C" w:rsidP="006E366C">
            <w:pPr>
              <w:pStyle w:val="TAL"/>
              <w:snapToGrid w:val="0"/>
              <w:rPr>
                <w:lang w:eastAsia="zh-CN"/>
              </w:rPr>
            </w:pPr>
            <w:r w:rsidRPr="00E91D9C">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180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40A6" w14:textId="77777777" w:rsidR="006E366C" w:rsidRPr="00E91D9C" w:rsidRDefault="006E366C" w:rsidP="006E366C">
            <w:pPr>
              <w:pStyle w:val="TAL"/>
              <w:snapToGrid w:val="0"/>
            </w:pPr>
            <w:r w:rsidRPr="00E91D9C">
              <w:rPr>
                <w:lang w:eastAsia="zh-CN"/>
              </w:rPr>
              <w:t>Step 4</w:t>
            </w:r>
          </w:p>
        </w:tc>
      </w:tr>
      <w:tr w:rsidR="006E366C" w:rsidRPr="00E91D9C" w14:paraId="38841E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CC9B" w14:textId="77777777" w:rsidR="006E366C" w:rsidRPr="00E91D9C"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F5DB"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981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99C6" w14:textId="77777777" w:rsidR="006E366C" w:rsidRPr="00E91D9C" w:rsidRDefault="006E366C" w:rsidP="006E366C">
            <w:pPr>
              <w:pStyle w:val="TAL"/>
              <w:snapToGrid w:val="0"/>
            </w:pPr>
            <w:r w:rsidRPr="00E91D9C">
              <w:rPr>
                <w:lang w:eastAsia="zh-CN"/>
              </w:rPr>
              <w:t>Step 7</w:t>
            </w:r>
          </w:p>
        </w:tc>
      </w:tr>
      <w:tr w:rsidR="006E366C" w:rsidRPr="00E91D9C" w14:paraId="5696BD9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62A5" w14:textId="77777777" w:rsidR="006E366C" w:rsidRPr="00E91D9C" w:rsidRDefault="006E366C" w:rsidP="006E366C">
            <w:pPr>
              <w:pStyle w:val="TAL"/>
              <w:tabs>
                <w:tab w:val="center" w:pos="2176"/>
              </w:tabs>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1AFA"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EA3C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5459" w14:textId="77777777" w:rsidR="006E366C" w:rsidRPr="00E91D9C" w:rsidRDefault="006E366C" w:rsidP="006E366C">
            <w:pPr>
              <w:pStyle w:val="TAL"/>
              <w:snapToGrid w:val="0"/>
            </w:pPr>
          </w:p>
        </w:tc>
      </w:tr>
      <w:tr w:rsidR="006E366C" w:rsidRPr="00E91D9C" w14:paraId="7E0ED75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FD6F" w14:textId="77777777" w:rsidR="006E366C" w:rsidRPr="00E91D9C" w:rsidRDefault="006E366C" w:rsidP="006E366C">
            <w:pPr>
              <w:pStyle w:val="TAL"/>
              <w:tabs>
                <w:tab w:val="center" w:pos="2176"/>
              </w:tabs>
              <w:snapToGrid w:val="0"/>
              <w:rPr>
                <w:lang w:eastAsia="zh-CN"/>
              </w:rPr>
            </w:pPr>
            <w:r w:rsidRPr="00E91D9C">
              <w:t xml:space="preserve">            </w:t>
            </w:r>
            <w:r w:rsidRPr="00E91D9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7D84"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03E6"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6B50" w14:textId="77777777" w:rsidR="006E366C" w:rsidRPr="00E91D9C" w:rsidRDefault="006E366C" w:rsidP="006E366C">
            <w:pPr>
              <w:pStyle w:val="TAL"/>
              <w:snapToGrid w:val="0"/>
            </w:pPr>
          </w:p>
        </w:tc>
      </w:tr>
      <w:tr w:rsidR="006E366C" w:rsidRPr="00E91D9C" w14:paraId="54A7B7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36FD" w14:textId="77777777" w:rsidR="006E366C" w:rsidRPr="00E91D9C" w:rsidRDefault="006E366C" w:rsidP="006E366C">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456E"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454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B1F4" w14:textId="77777777" w:rsidR="006E366C" w:rsidRPr="00E91D9C" w:rsidRDefault="006E366C" w:rsidP="006E366C">
            <w:pPr>
              <w:pStyle w:val="TAL"/>
              <w:snapToGrid w:val="0"/>
              <w:rPr>
                <w:lang w:eastAsia="zh-CN"/>
              </w:rPr>
            </w:pPr>
            <w:r w:rsidRPr="00E91D9C">
              <w:rPr>
                <w:lang w:eastAsia="zh-CN"/>
              </w:rPr>
              <w:t>Step 4</w:t>
            </w:r>
          </w:p>
        </w:tc>
      </w:tr>
      <w:tr w:rsidR="006E366C" w:rsidRPr="00E91D9C" w14:paraId="312BEE9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5AF8" w14:textId="77777777" w:rsidR="006E366C" w:rsidRPr="00E91D9C" w:rsidRDefault="006E366C" w:rsidP="006E366C">
            <w:pPr>
              <w:pStyle w:val="TAL"/>
              <w:snapToGrid w:val="0"/>
            </w:pPr>
            <w:r w:rsidRPr="00E91D9C">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A91F"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D99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1D3A" w14:textId="77777777" w:rsidR="006E366C" w:rsidRPr="00E91D9C" w:rsidRDefault="006E366C" w:rsidP="006E366C">
            <w:pPr>
              <w:pStyle w:val="TAL"/>
              <w:snapToGrid w:val="0"/>
              <w:rPr>
                <w:lang w:eastAsia="zh-CN"/>
              </w:rPr>
            </w:pPr>
            <w:r w:rsidRPr="00E91D9C">
              <w:rPr>
                <w:lang w:eastAsia="zh-CN"/>
              </w:rPr>
              <w:t>Step 7</w:t>
            </w:r>
          </w:p>
        </w:tc>
      </w:tr>
      <w:tr w:rsidR="006E366C" w:rsidRPr="00E91D9C" w14:paraId="7BE50E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23B8" w14:textId="77777777" w:rsidR="006E366C" w:rsidRPr="00E91D9C" w:rsidRDefault="006E366C" w:rsidP="006E366C">
            <w:pPr>
              <w:pStyle w:val="TAL"/>
              <w:snapToGrid w:val="0"/>
            </w:pPr>
            <w:r w:rsidRPr="00E91D9C">
              <w:t xml:space="preserve">              cgi-info-EPC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41C4"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DE70"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2730" w14:textId="77777777" w:rsidR="006E366C" w:rsidRPr="00E91D9C" w:rsidRDefault="006E366C" w:rsidP="006E366C">
            <w:pPr>
              <w:pStyle w:val="TAL"/>
              <w:snapToGrid w:val="0"/>
              <w:rPr>
                <w:lang w:eastAsia="zh-CN"/>
              </w:rPr>
            </w:pPr>
          </w:p>
        </w:tc>
      </w:tr>
      <w:tr w:rsidR="006E366C" w:rsidRPr="00E91D9C" w14:paraId="4A5DC8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887" w14:textId="77777777" w:rsidR="006E366C" w:rsidRPr="00E91D9C" w:rsidRDefault="006E366C" w:rsidP="006E366C">
            <w:pPr>
              <w:pStyle w:val="TAL"/>
              <w:snapToGrid w:val="0"/>
            </w:pPr>
            <w:r w:rsidRPr="00E91D9C">
              <w:t xml:space="preserve">                cgi-info-EPC-legacy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6B402"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76B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F09F" w14:textId="77777777" w:rsidR="006E366C" w:rsidRPr="00E91D9C" w:rsidRDefault="006E366C" w:rsidP="006E366C">
            <w:pPr>
              <w:pStyle w:val="TAL"/>
              <w:snapToGrid w:val="0"/>
              <w:rPr>
                <w:lang w:eastAsia="zh-CN"/>
              </w:rPr>
            </w:pPr>
          </w:p>
        </w:tc>
      </w:tr>
      <w:tr w:rsidR="006E366C" w:rsidRPr="00E91D9C" w14:paraId="763849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32B4" w14:textId="77777777" w:rsidR="006E366C" w:rsidRPr="00E91D9C" w:rsidRDefault="006E366C" w:rsidP="006E366C">
            <w:pPr>
              <w:pStyle w:val="TAL"/>
              <w:snapToGrid w:val="0"/>
            </w:pPr>
            <w:r w:rsidRPr="00E91D9C">
              <w:t xml:space="preserve">                cgi-info-EPC-list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D54B"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7709"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7779" w14:textId="77777777" w:rsidR="006E366C" w:rsidRPr="00E91D9C" w:rsidRDefault="006E366C" w:rsidP="006E366C">
            <w:pPr>
              <w:pStyle w:val="TAL"/>
              <w:snapToGrid w:val="0"/>
              <w:rPr>
                <w:lang w:eastAsia="zh-CN"/>
              </w:rPr>
            </w:pPr>
          </w:p>
        </w:tc>
      </w:tr>
      <w:tr w:rsidR="006E366C" w:rsidRPr="00E91D9C" w14:paraId="6D8EFCB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6130" w14:textId="77777777" w:rsidR="006E366C" w:rsidRPr="00E91D9C" w:rsidRDefault="006E366C" w:rsidP="006E366C">
            <w:pPr>
              <w:pStyle w:val="TAL"/>
              <w:snapToGrid w:val="0"/>
              <w:rPr>
                <w:lang w:eastAsia="zh-CN"/>
              </w:rPr>
            </w:pPr>
            <w:r w:rsidRPr="00E91D9C">
              <w:t xml:space="preserve">              </w:t>
            </w:r>
            <w:r w:rsidRPr="00E91D9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6BA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606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F404" w14:textId="77777777" w:rsidR="006E366C" w:rsidRPr="00E91D9C" w:rsidRDefault="006E366C" w:rsidP="006E366C">
            <w:pPr>
              <w:pStyle w:val="TAL"/>
              <w:snapToGrid w:val="0"/>
              <w:rPr>
                <w:lang w:eastAsia="zh-CN"/>
              </w:rPr>
            </w:pPr>
          </w:p>
        </w:tc>
      </w:tr>
      <w:tr w:rsidR="006E366C" w:rsidRPr="00E91D9C" w14:paraId="5D6CE19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F7D5" w14:textId="77777777" w:rsidR="006E366C" w:rsidRPr="00E91D9C" w:rsidRDefault="006E366C" w:rsidP="006E366C">
            <w:pPr>
              <w:pStyle w:val="TAL"/>
              <w:snapToGrid w:val="0"/>
            </w:pPr>
            <w:r w:rsidRPr="00E91D9C">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5EA6" w14:textId="77777777" w:rsidR="006E366C" w:rsidRPr="00E91D9C" w:rsidRDefault="006E366C" w:rsidP="006E366C">
            <w:pPr>
              <w:pStyle w:val="TAL"/>
              <w:snapToGrid w:val="0"/>
            </w:pPr>
            <w:r w:rsidRPr="00E91D9C">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EFF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41F9" w14:textId="77777777" w:rsidR="006E366C" w:rsidRPr="00E91D9C" w:rsidRDefault="006E366C" w:rsidP="006E366C">
            <w:pPr>
              <w:pStyle w:val="TAL"/>
              <w:snapToGrid w:val="0"/>
              <w:rPr>
                <w:lang w:eastAsia="zh-CN"/>
              </w:rPr>
            </w:pPr>
          </w:p>
        </w:tc>
      </w:tr>
      <w:tr w:rsidR="006E366C" w:rsidRPr="00E91D9C" w14:paraId="508BB1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730A" w14:textId="77777777" w:rsidR="006E366C" w:rsidRPr="00E91D9C" w:rsidRDefault="006E366C" w:rsidP="006E366C">
            <w:pPr>
              <w:pStyle w:val="TAL"/>
              <w:snapToGrid w:val="0"/>
            </w:pPr>
            <w:r w:rsidRPr="00E91D9C">
              <w:t xml:space="preserve">              freqBandIndicator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512E9"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4B09"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82AA" w14:textId="77777777" w:rsidR="006E366C" w:rsidRPr="00E91D9C" w:rsidRDefault="006E366C" w:rsidP="006E366C">
            <w:pPr>
              <w:pStyle w:val="TAL"/>
              <w:snapToGrid w:val="0"/>
              <w:rPr>
                <w:lang w:eastAsia="zh-CN"/>
              </w:rPr>
            </w:pPr>
          </w:p>
        </w:tc>
      </w:tr>
      <w:tr w:rsidR="006E366C" w:rsidRPr="00E91D9C" w14:paraId="264DA6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3AC6" w14:textId="77777777" w:rsidR="006E366C" w:rsidRPr="00E91D9C" w:rsidRDefault="006E366C" w:rsidP="006E366C">
            <w:pPr>
              <w:pStyle w:val="TAL"/>
              <w:snapToGrid w:val="0"/>
            </w:pPr>
            <w:r w:rsidRPr="00E91D9C">
              <w:t xml:space="preserve">              multiBandInfoList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72D4"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11F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3B74" w14:textId="77777777" w:rsidR="006E366C" w:rsidRPr="00E91D9C" w:rsidRDefault="006E366C" w:rsidP="006E366C">
            <w:pPr>
              <w:pStyle w:val="TAL"/>
              <w:snapToGrid w:val="0"/>
              <w:rPr>
                <w:lang w:eastAsia="zh-CN"/>
              </w:rPr>
            </w:pPr>
          </w:p>
        </w:tc>
      </w:tr>
      <w:tr w:rsidR="006E366C" w:rsidRPr="00E91D9C" w14:paraId="5675E4F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B89E" w14:textId="77777777" w:rsidR="006E366C" w:rsidRPr="00E91D9C" w:rsidRDefault="006E366C" w:rsidP="006E366C">
            <w:pPr>
              <w:pStyle w:val="TAL"/>
              <w:snapToGrid w:val="0"/>
            </w:pPr>
            <w:r w:rsidRPr="00E91D9C">
              <w:t xml:space="preserve">              freqBandIndicatorPriority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4982"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DE5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6879" w14:textId="77777777" w:rsidR="006E366C" w:rsidRPr="00E91D9C" w:rsidRDefault="006E366C" w:rsidP="006E366C">
            <w:pPr>
              <w:pStyle w:val="TAL"/>
              <w:snapToGrid w:val="0"/>
              <w:rPr>
                <w:lang w:eastAsia="zh-CN"/>
              </w:rPr>
            </w:pPr>
          </w:p>
        </w:tc>
      </w:tr>
      <w:tr w:rsidR="006E366C" w:rsidRPr="00E91D9C" w14:paraId="1B0B7F2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A1A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15B"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0C3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8D1E" w14:textId="77777777" w:rsidR="006E366C" w:rsidRPr="00E91D9C" w:rsidRDefault="006E366C" w:rsidP="006E366C">
            <w:pPr>
              <w:pStyle w:val="TAL"/>
              <w:snapToGrid w:val="0"/>
              <w:rPr>
                <w:lang w:eastAsia="zh-CN"/>
              </w:rPr>
            </w:pPr>
          </w:p>
        </w:tc>
      </w:tr>
      <w:tr w:rsidR="006E366C" w:rsidRPr="00E91D9C" w14:paraId="4E7DDC2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F168"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EE63"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0A0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8B17D" w14:textId="77777777" w:rsidR="006E366C" w:rsidRPr="00E91D9C" w:rsidRDefault="006E366C" w:rsidP="006E366C">
            <w:pPr>
              <w:pStyle w:val="TAL"/>
              <w:snapToGrid w:val="0"/>
            </w:pPr>
          </w:p>
        </w:tc>
      </w:tr>
      <w:tr w:rsidR="006E366C" w:rsidRPr="00E91D9C" w14:paraId="19323ED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4AD66" w14:textId="77777777" w:rsidR="006E366C" w:rsidRPr="00E91D9C" w:rsidRDefault="006E366C" w:rsidP="006E366C">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EFFC"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466E"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A010" w14:textId="77777777" w:rsidR="006E366C" w:rsidRPr="00E91D9C" w:rsidRDefault="006E366C" w:rsidP="006E366C">
            <w:pPr>
              <w:pStyle w:val="TAL"/>
              <w:snapToGrid w:val="0"/>
            </w:pPr>
          </w:p>
        </w:tc>
      </w:tr>
      <w:tr w:rsidR="006E366C" w:rsidRPr="00E91D9C" w14:paraId="3AC8AD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53FC"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C5E2"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590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1B6C" w14:textId="77777777" w:rsidR="006E366C" w:rsidRPr="00E91D9C" w:rsidRDefault="006E366C" w:rsidP="006E366C">
            <w:pPr>
              <w:pStyle w:val="TAL"/>
              <w:snapToGrid w:val="0"/>
            </w:pPr>
          </w:p>
        </w:tc>
      </w:tr>
      <w:tr w:rsidR="006E366C" w:rsidRPr="00E91D9C" w14:paraId="1D65C2A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4BE7"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B2C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A901"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58FE" w14:textId="77777777" w:rsidR="006E366C" w:rsidRPr="00E91D9C" w:rsidRDefault="006E366C" w:rsidP="006E366C">
            <w:pPr>
              <w:pStyle w:val="TAL"/>
              <w:snapToGrid w:val="0"/>
            </w:pPr>
          </w:p>
        </w:tc>
      </w:tr>
      <w:tr w:rsidR="006E366C" w:rsidRPr="00E91D9C" w14:paraId="2BABD1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FA86"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C490"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B901"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3C65" w14:textId="77777777" w:rsidR="006E366C" w:rsidRPr="00E91D9C" w:rsidRDefault="006E366C" w:rsidP="006E366C">
            <w:pPr>
              <w:pStyle w:val="TAL"/>
              <w:snapToGrid w:val="0"/>
            </w:pPr>
          </w:p>
        </w:tc>
      </w:tr>
      <w:tr w:rsidR="006E366C" w:rsidRPr="00E91D9C" w14:paraId="4D0889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6C34" w14:textId="77777777" w:rsidR="006E366C" w:rsidRPr="00E91D9C" w:rsidRDefault="006E366C" w:rsidP="006E366C">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F91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6D9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7D29" w14:textId="77777777" w:rsidR="006E366C" w:rsidRPr="00E91D9C" w:rsidRDefault="006E366C" w:rsidP="006E366C">
            <w:pPr>
              <w:pStyle w:val="TAL"/>
              <w:snapToGrid w:val="0"/>
            </w:pPr>
          </w:p>
        </w:tc>
      </w:tr>
    </w:tbl>
    <w:p w14:paraId="5B826F5D" w14:textId="77777777" w:rsidR="00A10BBD" w:rsidRPr="00E91D9C" w:rsidRDefault="00A10BBD" w:rsidP="00A10BBD"/>
    <w:p w14:paraId="35F72697" w14:textId="77777777" w:rsidR="00A10BBD" w:rsidRPr="00E91D9C" w:rsidRDefault="00A10BBD" w:rsidP="00A10BBD">
      <w:pPr>
        <w:pStyle w:val="TH"/>
      </w:pPr>
      <w:r w:rsidRPr="00E91D9C">
        <w:t xml:space="preserve">Table 8.1.3.3.2.3.3-9: </w:t>
      </w:r>
      <w:r w:rsidRPr="00E91D9C">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0BBD" w:rsidRPr="00E91D9C" w14:paraId="6AF129F4" w14:textId="77777777" w:rsidTr="0044230C">
        <w:tc>
          <w:tcPr>
            <w:tcW w:w="9747" w:type="dxa"/>
            <w:gridSpan w:val="4"/>
          </w:tcPr>
          <w:p w14:paraId="65904698" w14:textId="77777777" w:rsidR="00A10BBD" w:rsidRPr="00E91D9C" w:rsidRDefault="00A10BBD" w:rsidP="0044230C">
            <w:pPr>
              <w:pStyle w:val="TAH"/>
              <w:jc w:val="left"/>
              <w:rPr>
                <w:b w:val="0"/>
              </w:rPr>
            </w:pPr>
            <w:r w:rsidRPr="00E91D9C">
              <w:rPr>
                <w:b w:val="0"/>
              </w:rPr>
              <w:t>Derivation Path: TS 38.508-1 [4], Table 4.6.3-68 with Condition DRX</w:t>
            </w:r>
          </w:p>
        </w:tc>
      </w:tr>
      <w:tr w:rsidR="00A10BBD" w:rsidRPr="00E91D9C" w14:paraId="7B7C0D94" w14:textId="77777777" w:rsidTr="0044230C">
        <w:tc>
          <w:tcPr>
            <w:tcW w:w="4535" w:type="dxa"/>
          </w:tcPr>
          <w:p w14:paraId="40E375B1" w14:textId="77777777" w:rsidR="00A10BBD" w:rsidRPr="00E91D9C" w:rsidRDefault="00A10BBD" w:rsidP="0044230C">
            <w:pPr>
              <w:pStyle w:val="TAH"/>
            </w:pPr>
            <w:r w:rsidRPr="00E91D9C">
              <w:t>Information Element</w:t>
            </w:r>
          </w:p>
        </w:tc>
        <w:tc>
          <w:tcPr>
            <w:tcW w:w="2267" w:type="dxa"/>
          </w:tcPr>
          <w:p w14:paraId="7126F179" w14:textId="77777777" w:rsidR="00A10BBD" w:rsidRPr="00E91D9C" w:rsidRDefault="00A10BBD" w:rsidP="0044230C">
            <w:pPr>
              <w:pStyle w:val="TAH"/>
            </w:pPr>
            <w:r w:rsidRPr="00E91D9C">
              <w:t>Value/remark</w:t>
            </w:r>
          </w:p>
        </w:tc>
        <w:tc>
          <w:tcPr>
            <w:tcW w:w="1700" w:type="dxa"/>
          </w:tcPr>
          <w:p w14:paraId="7E0A978E" w14:textId="77777777" w:rsidR="00A10BBD" w:rsidRPr="00E91D9C" w:rsidRDefault="00A10BBD" w:rsidP="0044230C">
            <w:pPr>
              <w:pStyle w:val="TAH"/>
            </w:pPr>
            <w:r w:rsidRPr="00E91D9C">
              <w:t>Comment</w:t>
            </w:r>
          </w:p>
        </w:tc>
        <w:tc>
          <w:tcPr>
            <w:tcW w:w="1245" w:type="dxa"/>
          </w:tcPr>
          <w:p w14:paraId="7765124D" w14:textId="77777777" w:rsidR="00A10BBD" w:rsidRPr="00E91D9C" w:rsidRDefault="00A10BBD" w:rsidP="0044230C">
            <w:pPr>
              <w:pStyle w:val="TAH"/>
            </w:pPr>
            <w:r w:rsidRPr="00E91D9C">
              <w:t>Condition</w:t>
            </w:r>
          </w:p>
        </w:tc>
      </w:tr>
      <w:tr w:rsidR="00A10BBD" w:rsidRPr="00E91D9C" w14:paraId="186D9637" w14:textId="77777777" w:rsidTr="0044230C">
        <w:tc>
          <w:tcPr>
            <w:tcW w:w="4535" w:type="dxa"/>
          </w:tcPr>
          <w:p w14:paraId="6121DF79" w14:textId="77777777" w:rsidR="00A10BBD" w:rsidRPr="00E91D9C" w:rsidRDefault="00A10BBD" w:rsidP="0044230C">
            <w:pPr>
              <w:pStyle w:val="TAL"/>
            </w:pPr>
            <w:r w:rsidRPr="00E91D9C">
              <w:t xml:space="preserve">MAC-CellGroupConfig ::= </w:t>
            </w:r>
            <w:r w:rsidRPr="00E91D9C">
              <w:rPr>
                <w:snapToGrid w:val="0"/>
              </w:rPr>
              <w:t xml:space="preserve">SEQUENCE </w:t>
            </w:r>
            <w:r w:rsidRPr="00E91D9C">
              <w:t>{</w:t>
            </w:r>
          </w:p>
        </w:tc>
        <w:tc>
          <w:tcPr>
            <w:tcW w:w="2267" w:type="dxa"/>
          </w:tcPr>
          <w:p w14:paraId="6B8716C5" w14:textId="77777777" w:rsidR="00A10BBD" w:rsidRPr="00E91D9C" w:rsidRDefault="00A10BBD" w:rsidP="0044230C">
            <w:pPr>
              <w:pStyle w:val="TAL"/>
            </w:pPr>
          </w:p>
        </w:tc>
        <w:tc>
          <w:tcPr>
            <w:tcW w:w="1700" w:type="dxa"/>
          </w:tcPr>
          <w:p w14:paraId="38818066" w14:textId="77777777" w:rsidR="00A10BBD" w:rsidRPr="00E91D9C" w:rsidRDefault="00A10BBD" w:rsidP="0044230C">
            <w:pPr>
              <w:pStyle w:val="TAL"/>
            </w:pPr>
          </w:p>
        </w:tc>
        <w:tc>
          <w:tcPr>
            <w:tcW w:w="1245" w:type="dxa"/>
          </w:tcPr>
          <w:p w14:paraId="5B279435" w14:textId="77777777" w:rsidR="00A10BBD" w:rsidRPr="00E91D9C" w:rsidRDefault="00A10BBD" w:rsidP="0044230C">
            <w:pPr>
              <w:pStyle w:val="TAL"/>
            </w:pPr>
          </w:p>
        </w:tc>
      </w:tr>
      <w:tr w:rsidR="00A10BBD" w:rsidRPr="00E91D9C" w14:paraId="2821E256" w14:textId="77777777" w:rsidTr="0044230C">
        <w:tc>
          <w:tcPr>
            <w:tcW w:w="4535" w:type="dxa"/>
          </w:tcPr>
          <w:p w14:paraId="3F28711B" w14:textId="77777777" w:rsidR="00A10BBD" w:rsidRPr="00E91D9C" w:rsidRDefault="00A10BBD" w:rsidP="0044230C">
            <w:pPr>
              <w:pStyle w:val="TAL"/>
            </w:pPr>
            <w:r w:rsidRPr="00E91D9C">
              <w:t xml:space="preserve">  drx-Config CHOICE {</w:t>
            </w:r>
          </w:p>
        </w:tc>
        <w:tc>
          <w:tcPr>
            <w:tcW w:w="2267" w:type="dxa"/>
          </w:tcPr>
          <w:p w14:paraId="0D87EA55" w14:textId="77777777" w:rsidR="00A10BBD" w:rsidRPr="00E91D9C" w:rsidRDefault="00A10BBD" w:rsidP="0044230C">
            <w:pPr>
              <w:pStyle w:val="TAL"/>
            </w:pPr>
          </w:p>
        </w:tc>
        <w:tc>
          <w:tcPr>
            <w:tcW w:w="1700" w:type="dxa"/>
          </w:tcPr>
          <w:p w14:paraId="32358A55" w14:textId="77777777" w:rsidR="00A10BBD" w:rsidRPr="00E91D9C" w:rsidRDefault="00A10BBD" w:rsidP="0044230C">
            <w:pPr>
              <w:pStyle w:val="TAL"/>
            </w:pPr>
          </w:p>
        </w:tc>
        <w:tc>
          <w:tcPr>
            <w:tcW w:w="1245" w:type="dxa"/>
          </w:tcPr>
          <w:p w14:paraId="4B08B559" w14:textId="77777777" w:rsidR="00A10BBD" w:rsidRPr="00E91D9C" w:rsidRDefault="00A10BBD" w:rsidP="0044230C">
            <w:pPr>
              <w:pStyle w:val="TAL"/>
            </w:pPr>
          </w:p>
        </w:tc>
      </w:tr>
      <w:tr w:rsidR="00A10BBD" w:rsidRPr="00E91D9C" w14:paraId="0AB4CB58" w14:textId="77777777" w:rsidTr="0044230C">
        <w:tc>
          <w:tcPr>
            <w:tcW w:w="4535" w:type="dxa"/>
          </w:tcPr>
          <w:p w14:paraId="36F4D043" w14:textId="77777777" w:rsidR="00A10BBD" w:rsidRPr="00E91D9C" w:rsidRDefault="00A10BBD" w:rsidP="0044230C">
            <w:pPr>
              <w:pStyle w:val="TAL"/>
            </w:pPr>
            <w:r w:rsidRPr="00E91D9C">
              <w:t xml:space="preserve">    setup SEQUENCE {</w:t>
            </w:r>
          </w:p>
        </w:tc>
        <w:tc>
          <w:tcPr>
            <w:tcW w:w="2267" w:type="dxa"/>
          </w:tcPr>
          <w:p w14:paraId="68E67E11" w14:textId="77777777" w:rsidR="00A10BBD" w:rsidRPr="00E91D9C" w:rsidRDefault="00A10BBD" w:rsidP="0044230C">
            <w:pPr>
              <w:pStyle w:val="TAL"/>
            </w:pPr>
          </w:p>
        </w:tc>
        <w:tc>
          <w:tcPr>
            <w:tcW w:w="1700" w:type="dxa"/>
          </w:tcPr>
          <w:p w14:paraId="6D7F494F" w14:textId="77777777" w:rsidR="00A10BBD" w:rsidRPr="00E91D9C" w:rsidRDefault="00A10BBD" w:rsidP="0044230C">
            <w:pPr>
              <w:pStyle w:val="TAL"/>
            </w:pPr>
          </w:p>
        </w:tc>
        <w:tc>
          <w:tcPr>
            <w:tcW w:w="1245" w:type="dxa"/>
          </w:tcPr>
          <w:p w14:paraId="472C548F" w14:textId="77777777" w:rsidR="00A10BBD" w:rsidRPr="00E91D9C" w:rsidRDefault="00A10BBD" w:rsidP="0044230C">
            <w:pPr>
              <w:pStyle w:val="TAL"/>
            </w:pPr>
          </w:p>
        </w:tc>
      </w:tr>
      <w:tr w:rsidR="00A10BBD" w:rsidRPr="00E91D9C" w14:paraId="274B6593" w14:textId="77777777" w:rsidTr="0044230C">
        <w:tc>
          <w:tcPr>
            <w:tcW w:w="4535" w:type="dxa"/>
          </w:tcPr>
          <w:p w14:paraId="54E996D4" w14:textId="77777777" w:rsidR="00A10BBD" w:rsidRPr="00E91D9C" w:rsidRDefault="00A10BBD" w:rsidP="0044230C">
            <w:pPr>
              <w:pStyle w:val="TAL"/>
            </w:pPr>
            <w:r w:rsidRPr="00E91D9C">
              <w:t xml:space="preserve">      drx-InactivityTimer</w:t>
            </w:r>
          </w:p>
        </w:tc>
        <w:tc>
          <w:tcPr>
            <w:tcW w:w="2267" w:type="dxa"/>
          </w:tcPr>
          <w:p w14:paraId="204C3522" w14:textId="77777777" w:rsidR="00A10BBD" w:rsidRPr="00E91D9C" w:rsidRDefault="00A10BBD" w:rsidP="0044230C">
            <w:pPr>
              <w:pStyle w:val="TAL"/>
              <w:rPr>
                <w:lang w:eastAsia="zh-CN"/>
              </w:rPr>
            </w:pPr>
            <w:r w:rsidRPr="00E91D9C">
              <w:rPr>
                <w:lang w:eastAsia="zh-CN"/>
              </w:rPr>
              <w:t>ms100</w:t>
            </w:r>
          </w:p>
        </w:tc>
        <w:tc>
          <w:tcPr>
            <w:tcW w:w="1700" w:type="dxa"/>
          </w:tcPr>
          <w:p w14:paraId="269F2555" w14:textId="77777777" w:rsidR="00A10BBD" w:rsidRPr="00E91D9C" w:rsidRDefault="00A10BBD" w:rsidP="0044230C">
            <w:pPr>
              <w:pStyle w:val="TAL"/>
            </w:pPr>
          </w:p>
        </w:tc>
        <w:tc>
          <w:tcPr>
            <w:tcW w:w="1245" w:type="dxa"/>
          </w:tcPr>
          <w:p w14:paraId="4267E866" w14:textId="77777777" w:rsidR="00A10BBD" w:rsidRPr="00E91D9C" w:rsidRDefault="00A10BBD" w:rsidP="0044230C">
            <w:pPr>
              <w:pStyle w:val="TAL"/>
            </w:pPr>
          </w:p>
        </w:tc>
      </w:tr>
      <w:tr w:rsidR="005D6B2A" w:rsidRPr="00E91D9C" w14:paraId="58F79FBA"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848E0C" w14:textId="77777777" w:rsidR="005D6B2A" w:rsidRPr="00E91D9C" w:rsidRDefault="005D6B2A" w:rsidP="003F1FFB">
            <w:pPr>
              <w:pStyle w:val="TAL"/>
            </w:pPr>
            <w:r w:rsidRPr="00E91D9C">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24A2D71" w14:textId="77777777" w:rsidR="005D6B2A" w:rsidRPr="00E91D9C"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BDFBAC" w14:textId="77777777" w:rsidR="005D6B2A" w:rsidRPr="00E91D9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D6CFB75" w14:textId="77777777" w:rsidR="005D6B2A" w:rsidRPr="00E91D9C" w:rsidRDefault="005D6B2A" w:rsidP="003F1FFB">
            <w:pPr>
              <w:pStyle w:val="TAL"/>
            </w:pPr>
          </w:p>
        </w:tc>
      </w:tr>
      <w:tr w:rsidR="005D6B2A" w:rsidRPr="00E91D9C" w14:paraId="7E6D28E0"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B795E3" w14:textId="77777777" w:rsidR="005D6B2A" w:rsidRPr="00E91D9C" w:rsidRDefault="005D6B2A" w:rsidP="003F1FFB">
            <w:pPr>
              <w:pStyle w:val="TAL"/>
            </w:pPr>
            <w:r w:rsidRPr="00E91D9C">
              <w:t xml:space="preserve">        ms640</w:t>
            </w:r>
          </w:p>
        </w:tc>
        <w:tc>
          <w:tcPr>
            <w:tcW w:w="2267" w:type="dxa"/>
            <w:tcBorders>
              <w:top w:val="single" w:sz="4" w:space="0" w:color="auto"/>
              <w:left w:val="single" w:sz="4" w:space="0" w:color="auto"/>
              <w:bottom w:val="single" w:sz="4" w:space="0" w:color="auto"/>
              <w:right w:val="single" w:sz="4" w:space="0" w:color="auto"/>
            </w:tcBorders>
          </w:tcPr>
          <w:p w14:paraId="53FDEDD8" w14:textId="77777777" w:rsidR="005D6B2A" w:rsidRPr="00E91D9C" w:rsidRDefault="005D6B2A" w:rsidP="003F1FFB">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F9A6324" w14:textId="77777777" w:rsidR="005D6B2A" w:rsidRPr="00E91D9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0DA3697" w14:textId="77777777" w:rsidR="005D6B2A" w:rsidRPr="00E91D9C" w:rsidRDefault="005D6B2A" w:rsidP="003F1FFB">
            <w:pPr>
              <w:pStyle w:val="TAL"/>
            </w:pPr>
          </w:p>
        </w:tc>
      </w:tr>
      <w:tr w:rsidR="005D6B2A" w:rsidRPr="00E91D9C" w14:paraId="21B0253C"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C61A7A" w14:textId="77777777" w:rsidR="005D6B2A" w:rsidRPr="00E91D9C" w:rsidRDefault="005D6B2A" w:rsidP="003F1FF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6F292F7" w14:textId="77777777" w:rsidR="005D6B2A" w:rsidRPr="00E91D9C"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FCBCA2" w14:textId="77777777" w:rsidR="005D6B2A" w:rsidRPr="00E91D9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64DD87D0" w14:textId="77777777" w:rsidR="005D6B2A" w:rsidRPr="00E91D9C" w:rsidRDefault="005D6B2A" w:rsidP="003F1FFB">
            <w:pPr>
              <w:pStyle w:val="TAL"/>
            </w:pPr>
          </w:p>
        </w:tc>
      </w:tr>
      <w:tr w:rsidR="00A10BBD" w:rsidRPr="00E91D9C" w14:paraId="33BBDA64" w14:textId="77777777" w:rsidTr="0044230C">
        <w:tc>
          <w:tcPr>
            <w:tcW w:w="4535" w:type="dxa"/>
          </w:tcPr>
          <w:p w14:paraId="7D912D22" w14:textId="77777777" w:rsidR="00A10BBD" w:rsidRPr="00E91D9C" w:rsidRDefault="00A10BBD" w:rsidP="0044230C">
            <w:pPr>
              <w:pStyle w:val="TAL"/>
              <w:rPr>
                <w:lang w:eastAsia="zh-CN"/>
              </w:rPr>
            </w:pPr>
            <w:r w:rsidRPr="00E91D9C">
              <w:t xml:space="preserve">    </w:t>
            </w:r>
            <w:r w:rsidRPr="00E91D9C">
              <w:rPr>
                <w:lang w:eastAsia="zh-CN"/>
              </w:rPr>
              <w:t>}</w:t>
            </w:r>
          </w:p>
        </w:tc>
        <w:tc>
          <w:tcPr>
            <w:tcW w:w="2267" w:type="dxa"/>
          </w:tcPr>
          <w:p w14:paraId="457D7659" w14:textId="77777777" w:rsidR="00A10BBD" w:rsidRPr="00E91D9C" w:rsidRDefault="00A10BBD" w:rsidP="0044230C">
            <w:pPr>
              <w:pStyle w:val="TAL"/>
            </w:pPr>
          </w:p>
        </w:tc>
        <w:tc>
          <w:tcPr>
            <w:tcW w:w="1700" w:type="dxa"/>
          </w:tcPr>
          <w:p w14:paraId="79321E0D" w14:textId="77777777" w:rsidR="00A10BBD" w:rsidRPr="00E91D9C" w:rsidRDefault="00A10BBD" w:rsidP="0044230C">
            <w:pPr>
              <w:pStyle w:val="TAL"/>
            </w:pPr>
          </w:p>
        </w:tc>
        <w:tc>
          <w:tcPr>
            <w:tcW w:w="1245" w:type="dxa"/>
          </w:tcPr>
          <w:p w14:paraId="12B7E43E" w14:textId="77777777" w:rsidR="00A10BBD" w:rsidRPr="00E91D9C" w:rsidRDefault="00A10BBD" w:rsidP="0044230C">
            <w:pPr>
              <w:pStyle w:val="TAL"/>
            </w:pPr>
          </w:p>
        </w:tc>
      </w:tr>
      <w:tr w:rsidR="00A10BBD" w:rsidRPr="00E91D9C" w14:paraId="1932A487" w14:textId="77777777" w:rsidTr="0044230C">
        <w:tc>
          <w:tcPr>
            <w:tcW w:w="4535" w:type="dxa"/>
          </w:tcPr>
          <w:p w14:paraId="48B60D30" w14:textId="77777777" w:rsidR="00A10BBD" w:rsidRPr="00E91D9C" w:rsidRDefault="00A10BBD" w:rsidP="0044230C">
            <w:pPr>
              <w:pStyle w:val="TAL"/>
            </w:pPr>
            <w:r w:rsidRPr="00E91D9C">
              <w:t xml:space="preserve">  }</w:t>
            </w:r>
          </w:p>
        </w:tc>
        <w:tc>
          <w:tcPr>
            <w:tcW w:w="2267" w:type="dxa"/>
          </w:tcPr>
          <w:p w14:paraId="0B24C2A2" w14:textId="77777777" w:rsidR="00A10BBD" w:rsidRPr="00E91D9C" w:rsidDel="00173823" w:rsidRDefault="00A10BBD" w:rsidP="0044230C">
            <w:pPr>
              <w:pStyle w:val="TAL"/>
            </w:pPr>
          </w:p>
        </w:tc>
        <w:tc>
          <w:tcPr>
            <w:tcW w:w="1700" w:type="dxa"/>
          </w:tcPr>
          <w:p w14:paraId="1C4B6C50" w14:textId="77777777" w:rsidR="00A10BBD" w:rsidRPr="00E91D9C" w:rsidRDefault="00A10BBD" w:rsidP="0044230C">
            <w:pPr>
              <w:pStyle w:val="TAL"/>
            </w:pPr>
          </w:p>
        </w:tc>
        <w:tc>
          <w:tcPr>
            <w:tcW w:w="1245" w:type="dxa"/>
          </w:tcPr>
          <w:p w14:paraId="1486FA07" w14:textId="77777777" w:rsidR="00A10BBD" w:rsidRPr="00E91D9C" w:rsidRDefault="00A10BBD" w:rsidP="0044230C">
            <w:pPr>
              <w:pStyle w:val="TAL"/>
            </w:pPr>
          </w:p>
        </w:tc>
      </w:tr>
      <w:tr w:rsidR="00A10BBD" w:rsidRPr="00E91D9C" w14:paraId="33795D87" w14:textId="77777777" w:rsidTr="0044230C">
        <w:tc>
          <w:tcPr>
            <w:tcW w:w="4535" w:type="dxa"/>
          </w:tcPr>
          <w:p w14:paraId="46DE9B8B" w14:textId="77777777" w:rsidR="00A10BBD" w:rsidRPr="00E91D9C" w:rsidRDefault="00A10BBD" w:rsidP="0044230C">
            <w:pPr>
              <w:pStyle w:val="TAL"/>
            </w:pPr>
            <w:r w:rsidRPr="00E91D9C">
              <w:t>}</w:t>
            </w:r>
          </w:p>
        </w:tc>
        <w:tc>
          <w:tcPr>
            <w:tcW w:w="2267" w:type="dxa"/>
          </w:tcPr>
          <w:p w14:paraId="65020ECB" w14:textId="77777777" w:rsidR="00A10BBD" w:rsidRPr="00E91D9C" w:rsidRDefault="00A10BBD" w:rsidP="0044230C">
            <w:pPr>
              <w:pStyle w:val="TAL"/>
            </w:pPr>
          </w:p>
        </w:tc>
        <w:tc>
          <w:tcPr>
            <w:tcW w:w="1700" w:type="dxa"/>
          </w:tcPr>
          <w:p w14:paraId="1AFE5FC9" w14:textId="77777777" w:rsidR="00A10BBD" w:rsidRPr="00E91D9C" w:rsidRDefault="00A10BBD" w:rsidP="0044230C">
            <w:pPr>
              <w:pStyle w:val="TAL"/>
            </w:pPr>
          </w:p>
        </w:tc>
        <w:tc>
          <w:tcPr>
            <w:tcW w:w="1245" w:type="dxa"/>
          </w:tcPr>
          <w:p w14:paraId="2BAD53EC" w14:textId="77777777" w:rsidR="00A10BBD" w:rsidRPr="00E91D9C" w:rsidRDefault="00A10BBD" w:rsidP="0044230C">
            <w:pPr>
              <w:pStyle w:val="TAL"/>
            </w:pPr>
          </w:p>
        </w:tc>
      </w:tr>
      <w:bookmarkEnd w:id="65"/>
    </w:tbl>
    <w:p w14:paraId="5205C0E2" w14:textId="77777777" w:rsidR="008D2DAC" w:rsidRPr="00E91D9C" w:rsidRDefault="008D2DAC" w:rsidP="007267D5"/>
    <w:sectPr w:rsidR="008D2DAC" w:rsidRPr="00E91D9C" w:rsidSect="00E91D9C">
      <w:headerReference w:type="default" r:id="rId24"/>
      <w:footerReference w:type="default" r:id="rId25"/>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DF3EA" w14:textId="77777777" w:rsidR="001C674E" w:rsidRDefault="001C674E">
      <w:r>
        <w:separator/>
      </w:r>
    </w:p>
  </w:endnote>
  <w:endnote w:type="continuationSeparator" w:id="0">
    <w:p w14:paraId="24DBAD47" w14:textId="77777777" w:rsidR="001C674E" w:rsidRDefault="001C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A3FC6" w14:textId="77777777" w:rsidR="001C674E" w:rsidRDefault="001C674E">
      <w:r>
        <w:separator/>
      </w:r>
    </w:p>
  </w:footnote>
  <w:footnote w:type="continuationSeparator" w:id="0">
    <w:p w14:paraId="0E9E1623" w14:textId="77777777" w:rsidR="001C674E" w:rsidRDefault="001C6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64723" w14:textId="77777777" w:rsidR="00AD4864" w:rsidRDefault="00AD4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59"/>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74E"/>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01C"/>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2D31"/>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047F"/>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1741D"/>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096"/>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864"/>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0F72"/>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07EA"/>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4DF6"/>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3A5F"/>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6EAE4-1DD4-4DEE-BDE8-838AB45D2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143</Pages>
  <Words>40603</Words>
  <Characters>231440</Characters>
  <Application>Microsoft Office Word</Application>
  <DocSecurity>0</DocSecurity>
  <Lines>1928</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4</cp:revision>
  <dcterms:created xsi:type="dcterms:W3CDTF">2022-02-21T15:11:00Z</dcterms:created>
  <dcterms:modified xsi:type="dcterms:W3CDTF">2022-02-21T15:32:00Z</dcterms:modified>
</cp:coreProperties>
</file>