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D05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R5-220386</w:t>
        </w:r>
      </w:fldSimple>
      <w:r w:rsidR="006C1297" w:rsidRPr="00890D58">
        <w:rPr>
          <w:b/>
          <w:i/>
          <w:noProof/>
          <w:sz w:val="28"/>
          <w:highlight w:val="cyan"/>
        </w:rPr>
        <w:t>r1</w:t>
      </w:r>
    </w:p>
    <w:p w14:paraId="7CB45193" w14:textId="0F247D77" w:rsidR="001E41F3" w:rsidRDefault="00CD1B5D" w:rsidP="005E2C44">
      <w:pPr>
        <w:pStyle w:val="CRCoverPage"/>
        <w:outlineLvl w:val="0"/>
        <w:rPr>
          <w:b/>
          <w:noProof/>
          <w:sz w:val="24"/>
        </w:rPr>
      </w:pPr>
      <w:r w:rsidRPr="00CD1B5D">
        <w:rPr>
          <w:b/>
          <w:sz w:val="24"/>
        </w:rPr>
        <w:t>Electronic Meeting, February 21 - March 4</w:t>
      </w:r>
      <w:proofErr w:type="gramStart"/>
      <w:r w:rsidRPr="00CD1B5D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D1B5D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Spec#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38.905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D1B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D1B5D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Cr#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0551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D1B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D1B5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Revision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-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D1B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D1B5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B5D">
              <w:rPr>
                <w:b/>
                <w:sz w:val="28"/>
              </w:rPr>
              <w:fldChar w:fldCharType="begin"/>
            </w:r>
            <w:r w:rsidRPr="00CD1B5D">
              <w:rPr>
                <w:b/>
                <w:sz w:val="28"/>
              </w:rPr>
              <w:instrText xml:space="preserve"> DOCPROPERTY  Version  \* MERGEFORMAT </w:instrText>
            </w:r>
            <w:r w:rsidRPr="00CD1B5D">
              <w:rPr>
                <w:b/>
                <w:sz w:val="28"/>
              </w:rPr>
              <w:fldChar w:fldCharType="separate"/>
            </w:r>
            <w:r w:rsidR="00E13F3D" w:rsidRPr="00CD1B5D">
              <w:rPr>
                <w:b/>
                <w:noProof/>
                <w:sz w:val="28"/>
              </w:rPr>
              <w:t>17.3.0</w:t>
            </w:r>
            <w:r w:rsidRPr="00CD1B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7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reference sensitivity test point analysis for DC_7A_n78A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7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1797B6" w:rsidR="001E41F3" w:rsidRDefault="002F2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7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7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77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77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0740E" w:rsidR="002F2C16" w:rsidRDefault="002F2C16" w:rsidP="002F2C16">
            <w:pPr>
              <w:pStyle w:val="CRCoverPage"/>
              <w:spacing w:after="0"/>
              <w:ind w:left="100"/>
              <w:rPr>
                <w:noProof/>
              </w:rPr>
            </w:pPr>
            <w:r w:rsidRPr="00F42FD8">
              <w:t>TP analysis needs to be done and documented in TR 38.905 before test requirements for a new carrier aggregation configuration can be introduced in TS 38.521-3.</w:t>
            </w:r>
          </w:p>
        </w:tc>
      </w:tr>
      <w:tr w:rsidR="002F2C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C16" w:rsidRDefault="002F2C16" w:rsidP="002F2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12D54" w14:textId="77777777" w:rsidR="002F2C16" w:rsidRPr="00F42FD8" w:rsidRDefault="002F2C16" w:rsidP="002F2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FD8">
              <w:rPr>
                <w:noProof/>
                <w:lang w:eastAsia="zh-CN"/>
              </w:rPr>
              <w:t>The following changes have been made:</w:t>
            </w:r>
          </w:p>
          <w:p w14:paraId="046C4394" w14:textId="77777777" w:rsidR="002F2C16" w:rsidRDefault="002F2C16" w:rsidP="002F2C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2FD8">
              <w:rPr>
                <w:noProof/>
                <w:lang w:eastAsia="zh-CN"/>
              </w:rPr>
              <w:t xml:space="preserve">Correcting reference TP analysis for </w:t>
            </w:r>
            <w:r w:rsidRPr="00F42FD8">
              <w:t>DC_7A-n78A. This configuration has reference sensitivity exceptions due to cross band isolation.</w:t>
            </w:r>
          </w:p>
          <w:p w14:paraId="31C656EC" w14:textId="323A5F71" w:rsidR="002F2C16" w:rsidRDefault="002F2C16" w:rsidP="002F2C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42FD8">
              <w:t>Adding test frequencies to clause D.2.8 for cross band isolation and test frequencies avoiding cross band isolation requirements</w:t>
            </w:r>
          </w:p>
        </w:tc>
      </w:tr>
      <w:tr w:rsidR="002F2C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C16" w:rsidRDefault="002F2C16" w:rsidP="002F2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C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CEF7" w:rsidR="002F2C16" w:rsidRDefault="002F2C16" w:rsidP="002F2C16">
            <w:pPr>
              <w:pStyle w:val="CRCoverPage"/>
              <w:spacing w:after="0"/>
              <w:ind w:left="100"/>
              <w:rPr>
                <w:noProof/>
              </w:rPr>
            </w:pPr>
            <w:r w:rsidRPr="00F42FD8">
              <w:rPr>
                <w:noProof/>
                <w:lang w:eastAsia="zh-CN"/>
              </w:rPr>
              <w:t xml:space="preserve">The TP analysis of </w:t>
            </w:r>
            <w:r w:rsidR="006C1297" w:rsidRPr="006C1297">
              <w:t>DC_7A</w:t>
            </w:r>
            <w:r w:rsidR="006C1297" w:rsidRPr="00890D58">
              <w:rPr>
                <w:highlight w:val="cyan"/>
              </w:rPr>
              <w:t>-</w:t>
            </w:r>
            <w:r w:rsidR="006C1297" w:rsidRPr="006C1297">
              <w:t xml:space="preserve">n78A </w:t>
            </w:r>
            <w:r w:rsidRPr="00F42FD8">
              <w:rPr>
                <w:noProof/>
                <w:lang w:eastAsia="zh-CN"/>
              </w:rPr>
              <w:t>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AA479" w:rsidR="001E41F3" w:rsidRDefault="002F2C16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 xml:space="preserve">.1, </w:t>
            </w:r>
            <w:r w:rsidRPr="00605797">
              <w:t>D.2.8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C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2C16" w:rsidRDefault="002F2C16" w:rsidP="002F2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B750DB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F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2C16" w:rsidRDefault="002F2C16" w:rsidP="002F2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2C16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C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A5D181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FD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F2C16" w:rsidRDefault="002F2C16" w:rsidP="002F2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7EEDC" w:rsidR="002F2C16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38.521-3... </w:t>
            </w:r>
            <w:r w:rsidRPr="002F2C16">
              <w:rPr>
                <w:noProof/>
              </w:rPr>
              <w:t>CR1276</w:t>
            </w:r>
            <w:r>
              <w:rPr>
                <w:noProof/>
              </w:rPr>
              <w:t xml:space="preserve"> ...</w:t>
            </w:r>
          </w:p>
        </w:tc>
      </w:tr>
      <w:tr w:rsidR="002F2C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2C16" w:rsidRDefault="002F2C16" w:rsidP="002F2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303B9" w:rsidR="002F2C16" w:rsidRDefault="002F2C16" w:rsidP="002F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FD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2C16" w:rsidRDefault="002F2C16" w:rsidP="002F2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2C16" w:rsidRDefault="002F2C16" w:rsidP="002F2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7CB36" w:rsidR="008863B9" w:rsidRDefault="006C1297">
            <w:pPr>
              <w:pStyle w:val="CRCoverPage"/>
              <w:spacing w:after="0"/>
              <w:ind w:left="100"/>
              <w:rPr>
                <w:noProof/>
              </w:rPr>
            </w:pPr>
            <w:r w:rsidRPr="00890D58">
              <w:rPr>
                <w:noProof/>
                <w:highlight w:val="cyan"/>
              </w:rPr>
              <w:t>r1: Typo in Consequences if not approved corrected (DC_7A</w:t>
            </w:r>
            <w:r w:rsidRPr="00890D58">
              <w:rPr>
                <w:noProof/>
                <w:color w:val="C00000"/>
                <w:highlight w:val="cyan"/>
              </w:rPr>
              <w:t>--</w:t>
            </w:r>
            <w:r w:rsidRPr="00890D58">
              <w:rPr>
                <w:noProof/>
                <w:highlight w:val="cyan"/>
              </w:rPr>
              <w:t>n78A).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4DDBC" w14:textId="77777777" w:rsidR="002F2C16" w:rsidRPr="00E947CE" w:rsidRDefault="002F2C16" w:rsidP="002F2C16">
      <w:pPr>
        <w:pStyle w:val="CRCoverPage"/>
        <w:spacing w:after="0"/>
        <w:rPr>
          <w:noProof/>
          <w:sz w:val="8"/>
          <w:szCs w:val="8"/>
        </w:rPr>
      </w:pPr>
    </w:p>
    <w:p w14:paraId="539B6191" w14:textId="77777777" w:rsidR="002F2C16" w:rsidRPr="00E947CE" w:rsidRDefault="002F2C16" w:rsidP="002F2C16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0AFAE393" w14:textId="77777777" w:rsidR="002F2C16" w:rsidRPr="0049757D" w:rsidRDefault="002F2C16" w:rsidP="002F2C16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55F94775" w14:textId="77777777" w:rsidR="002F2C16" w:rsidRPr="0049757D" w:rsidRDefault="002F2C16" w:rsidP="002F2C16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737312A" w14:textId="77777777" w:rsidR="002F2C16" w:rsidRPr="0049757D" w:rsidRDefault="002F2C16" w:rsidP="002F2C16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2F2C16" w:rsidRPr="0049757D" w14:paraId="4097609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7B65F40B" w14:textId="77777777" w:rsidR="002F2C16" w:rsidRPr="0049757D" w:rsidRDefault="002F2C16" w:rsidP="005A002E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11503765" w14:textId="77777777" w:rsidR="002F2C16" w:rsidRPr="0049757D" w:rsidRDefault="002F2C16" w:rsidP="005A002E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4D69D8A9" w14:textId="77777777" w:rsidR="002F2C16" w:rsidRPr="0049757D" w:rsidRDefault="002F2C16" w:rsidP="005A002E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70A9A35C" w14:textId="77777777" w:rsidR="002F2C16" w:rsidRPr="0049757D" w:rsidRDefault="002F2C16" w:rsidP="005A002E">
            <w:pPr>
              <w:pStyle w:val="TAH"/>
            </w:pPr>
            <w:r w:rsidRPr="0049757D">
              <w:t>Requirement coverage</w:t>
            </w:r>
          </w:p>
          <w:p w14:paraId="36ECE3B4" w14:textId="77777777" w:rsidR="002F2C16" w:rsidRPr="0049757D" w:rsidRDefault="002F2C16" w:rsidP="005A002E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38E83DCB" w14:textId="77777777" w:rsidR="002F2C16" w:rsidRPr="0049757D" w:rsidRDefault="002F2C16" w:rsidP="005A002E">
            <w:pPr>
              <w:pStyle w:val="TAH"/>
            </w:pPr>
            <w:r w:rsidRPr="0049757D">
              <w:t>Comments</w:t>
            </w:r>
          </w:p>
        </w:tc>
      </w:tr>
      <w:tr w:rsidR="002F2C16" w:rsidRPr="0049757D" w14:paraId="3BD9C518" w14:textId="77777777" w:rsidTr="005A002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60BA5A" w14:textId="77777777" w:rsidR="002F2C16" w:rsidRPr="0049757D" w:rsidRDefault="002F2C16" w:rsidP="005A002E">
            <w:pPr>
              <w:pStyle w:val="TAH"/>
            </w:pPr>
            <w:r w:rsidRPr="0049757D">
              <w:t>DC_(n)XAA</w:t>
            </w:r>
          </w:p>
        </w:tc>
      </w:tr>
      <w:tr w:rsidR="002F2C16" w:rsidRPr="0049757D" w14:paraId="22E0049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6AFE9D" w14:textId="77777777" w:rsidR="002F2C16" w:rsidRPr="0049757D" w:rsidRDefault="002F2C16" w:rsidP="005A002E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B69F29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49E5E" w14:textId="77777777" w:rsidR="002F2C16" w:rsidRPr="0049757D" w:rsidRDefault="002F2C16" w:rsidP="005A002E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C5803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093917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2E4B8D15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C0705" w14:textId="77777777" w:rsidR="002F2C16" w:rsidRPr="0049757D" w:rsidRDefault="002F2C16" w:rsidP="005A002E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60436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C6AB3" w14:textId="77777777" w:rsidR="002F2C16" w:rsidRPr="0049757D" w:rsidRDefault="002F2C16" w:rsidP="005A002E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6421F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38B15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1D1A4016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01A0D" w14:textId="77777777" w:rsidR="002F2C16" w:rsidRPr="0049757D" w:rsidRDefault="002F2C16" w:rsidP="005A002E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419C6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D8B7C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CE39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520DB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3B67EDE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194D42" w14:textId="77777777" w:rsidR="002F2C16" w:rsidRPr="0049757D" w:rsidRDefault="002F2C16" w:rsidP="005A002E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B59878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715F9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2DE41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153391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3E8FDA12" w14:textId="77777777" w:rsidTr="005A002E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DD763" w14:textId="77777777" w:rsidR="002F2C16" w:rsidRPr="0049757D" w:rsidRDefault="002F2C16" w:rsidP="005A002E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CB41A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619B1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489B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5342F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0E3DAA8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ADCD11" w14:textId="77777777" w:rsidR="002F2C16" w:rsidRPr="0049757D" w:rsidRDefault="002F2C16" w:rsidP="005A002E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0C790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4B69A" w14:textId="77777777" w:rsidR="002F2C16" w:rsidRPr="0049757D" w:rsidRDefault="002F2C16" w:rsidP="005A002E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233C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AA737" w14:textId="77777777" w:rsidR="002F2C16" w:rsidRPr="0049757D" w:rsidRDefault="002F2C16" w:rsidP="005A002E">
            <w:pPr>
              <w:pStyle w:val="TAC"/>
            </w:pPr>
            <w:r w:rsidRPr="0049757D">
              <w:t xml:space="preserve">Added at RAN5#88-e </w:t>
            </w:r>
          </w:p>
        </w:tc>
      </w:tr>
      <w:tr w:rsidR="002F2C16" w:rsidRPr="0049757D" w14:paraId="00B78930" w14:textId="77777777" w:rsidTr="005A002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C46DDC" w14:textId="77777777" w:rsidR="002F2C16" w:rsidRPr="0049757D" w:rsidRDefault="002F2C16" w:rsidP="005A002E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2F2C16" w:rsidRPr="0049757D" w14:paraId="555C6DF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69815" w14:textId="77777777" w:rsidR="002F2C16" w:rsidRPr="0049757D" w:rsidRDefault="002F2C16" w:rsidP="005A002E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2676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1511F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20910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2712C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718F61F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3736C" w14:textId="77777777" w:rsidR="002F2C16" w:rsidRPr="0049757D" w:rsidRDefault="002F2C16" w:rsidP="005A002E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FD624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71019" w14:textId="77777777" w:rsidR="002F2C16" w:rsidRPr="0049757D" w:rsidRDefault="002F2C16" w:rsidP="005A002E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17403" w14:textId="77777777" w:rsidR="002F2C16" w:rsidRPr="0049757D" w:rsidRDefault="002F2C16" w:rsidP="005A002E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C6443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0E9CD53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AF064C" w14:textId="77777777" w:rsidR="002F2C16" w:rsidRPr="0049757D" w:rsidRDefault="002F2C16" w:rsidP="005A002E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14DED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75F68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3D83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BBCF4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5E87950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BE955" w14:textId="77777777" w:rsidR="002F2C16" w:rsidRPr="0049757D" w:rsidRDefault="002F2C16" w:rsidP="005A002E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3399F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665724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9B367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46085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42CF8CC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DD92F" w14:textId="77777777" w:rsidR="002F2C16" w:rsidRPr="0049757D" w:rsidRDefault="002F2C16" w:rsidP="005A002E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31A22A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6E0AD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62843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35CE4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55DC72D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8114C" w14:textId="77777777" w:rsidR="002F2C16" w:rsidRPr="0049757D" w:rsidRDefault="002F2C16" w:rsidP="005A002E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9C5F22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A82FA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F92AD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AD93B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3FD49D1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F7E9A" w14:textId="77777777" w:rsidR="002F2C16" w:rsidRPr="0049757D" w:rsidRDefault="002F2C16" w:rsidP="005A002E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88628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F6673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A3347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DFB0B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2255E2C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9AD810" w14:textId="77777777" w:rsidR="002F2C16" w:rsidRPr="0049757D" w:rsidRDefault="002F2C16" w:rsidP="005A002E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FC8D0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A795B9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7C2F6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6F13C2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26C4F23F" w14:textId="77777777" w:rsidTr="005A002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3E8D875" w14:textId="77777777" w:rsidR="002F2C16" w:rsidRPr="0049757D" w:rsidRDefault="002F2C16" w:rsidP="005A002E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2F2C16" w:rsidRPr="0049757D" w14:paraId="6BD94D8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E2A62" w14:textId="77777777" w:rsidR="002F2C16" w:rsidRPr="0049757D" w:rsidRDefault="002F2C16" w:rsidP="005A002E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CE717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A3001" w14:textId="77777777" w:rsidR="002F2C16" w:rsidRPr="0049757D" w:rsidRDefault="002F2C16" w:rsidP="005A002E">
            <w:pPr>
              <w:pStyle w:val="TAC"/>
            </w:pPr>
            <w:r w:rsidRPr="0049757D">
              <w:t>1 (IMD3)</w:t>
            </w:r>
          </w:p>
          <w:p w14:paraId="74505740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017A1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55074C2F" w14:textId="77777777" w:rsidR="002F2C16" w:rsidRPr="0049757D" w:rsidRDefault="002F2C16" w:rsidP="005A002E">
            <w:pPr>
              <w:pStyle w:val="TAC"/>
            </w:pPr>
            <w:r w:rsidRPr="0049757D">
              <w:t>IMD3</w:t>
            </w:r>
          </w:p>
          <w:p w14:paraId="140298F8" w14:textId="77777777" w:rsidR="002F2C16" w:rsidRPr="0049757D" w:rsidRDefault="002F2C16" w:rsidP="005A002E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3192B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0271DE7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F2143" w14:textId="77777777" w:rsidR="002F2C16" w:rsidRPr="0049757D" w:rsidRDefault="002F2C16" w:rsidP="005A002E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2BC142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1EA7B" w14:textId="77777777" w:rsidR="002F2C16" w:rsidRPr="0049757D" w:rsidRDefault="002F2C16" w:rsidP="005A002E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AD1A91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54E11B1E" w14:textId="77777777" w:rsidR="002F2C16" w:rsidRPr="0049757D" w:rsidRDefault="002F2C16" w:rsidP="005A002E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DA440F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62C1DA18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FA3F0" w14:textId="77777777" w:rsidR="002F2C16" w:rsidRPr="0049757D" w:rsidRDefault="002F2C16" w:rsidP="005A002E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116F2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09E37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1868CDE9" w14:textId="77777777" w:rsidR="002F2C16" w:rsidRPr="0049757D" w:rsidRDefault="002F2C16" w:rsidP="005A002E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B03086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D424618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4287D026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91BF1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14A8C05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8BA23" w14:textId="77777777" w:rsidR="002F2C16" w:rsidRPr="0049757D" w:rsidRDefault="002F2C16" w:rsidP="005A002E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9AE60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5374AA" w14:textId="77777777" w:rsidR="002F2C16" w:rsidRPr="0049757D" w:rsidRDefault="002F2C16" w:rsidP="005A002E">
            <w:pPr>
              <w:pStyle w:val="TAC"/>
            </w:pPr>
            <w:r w:rsidRPr="0049757D">
              <w:t>1 (IMD3)</w:t>
            </w:r>
          </w:p>
          <w:p w14:paraId="6BAF64CA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BA7AB7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07029686" w14:textId="77777777" w:rsidR="002F2C16" w:rsidRPr="0049757D" w:rsidRDefault="002F2C16" w:rsidP="005A002E">
            <w:pPr>
              <w:pStyle w:val="TAC"/>
            </w:pPr>
            <w:r w:rsidRPr="0049757D">
              <w:t>IMD3</w:t>
            </w:r>
          </w:p>
          <w:p w14:paraId="09555692" w14:textId="77777777" w:rsidR="002F2C16" w:rsidRPr="0049757D" w:rsidRDefault="002F2C16" w:rsidP="005A002E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6C1E2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6B06F70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776CA" w14:textId="77777777" w:rsidR="002F2C16" w:rsidRPr="0049757D" w:rsidRDefault="002F2C16" w:rsidP="005A002E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4EB2A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E848B" w14:textId="77777777" w:rsidR="002F2C16" w:rsidRPr="0049757D" w:rsidRDefault="002F2C16" w:rsidP="005A002E">
            <w:pPr>
              <w:pStyle w:val="TAC"/>
            </w:pPr>
            <w:r w:rsidRPr="0049757D">
              <w:t>3 (IMD2)</w:t>
            </w:r>
          </w:p>
          <w:p w14:paraId="7BAFC3F9" w14:textId="77777777" w:rsidR="002F2C16" w:rsidRPr="0049757D" w:rsidRDefault="002F2C16" w:rsidP="005A002E">
            <w:pPr>
              <w:pStyle w:val="TAC"/>
            </w:pPr>
            <w:r w:rsidRPr="0049757D">
              <w:t>3 (IMD4)</w:t>
            </w:r>
          </w:p>
          <w:p w14:paraId="20FE34D9" w14:textId="77777777" w:rsidR="002F2C16" w:rsidRPr="0049757D" w:rsidRDefault="002F2C16" w:rsidP="005A002E">
            <w:pPr>
              <w:pStyle w:val="TAC"/>
            </w:pPr>
            <w:r w:rsidRPr="0049757D">
              <w:t>3 (HD)</w:t>
            </w:r>
          </w:p>
          <w:p w14:paraId="533E3961" w14:textId="77777777" w:rsidR="002F2C16" w:rsidRPr="0049757D" w:rsidRDefault="002F2C16" w:rsidP="005A002E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2C2232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5928977A" w14:textId="77777777" w:rsidR="002F2C16" w:rsidRPr="0049757D" w:rsidRDefault="002F2C16" w:rsidP="005A002E">
            <w:pPr>
              <w:pStyle w:val="TAC"/>
            </w:pPr>
            <w:r w:rsidRPr="0049757D">
              <w:t>IMD2 PC2&amp;PC3</w:t>
            </w:r>
          </w:p>
          <w:p w14:paraId="05480FD2" w14:textId="77777777" w:rsidR="002F2C16" w:rsidRPr="0049757D" w:rsidRDefault="002F2C16" w:rsidP="005A002E">
            <w:pPr>
              <w:pStyle w:val="TAC"/>
            </w:pPr>
            <w:r w:rsidRPr="0049757D">
              <w:t>IMD4 PC2&amp;PC3</w:t>
            </w:r>
          </w:p>
          <w:p w14:paraId="38939F5D" w14:textId="77777777" w:rsidR="002F2C16" w:rsidRPr="0049757D" w:rsidRDefault="002F2C16" w:rsidP="005A002E">
            <w:pPr>
              <w:pStyle w:val="TAC"/>
            </w:pPr>
            <w:r w:rsidRPr="0049757D">
              <w:t>HD</w:t>
            </w:r>
          </w:p>
          <w:p w14:paraId="125595D8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237E3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1344803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083AB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7F7C9" w14:textId="77777777" w:rsidR="002F2C16" w:rsidRPr="0049757D" w:rsidRDefault="002F2C16" w:rsidP="005A002E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9AA7F" w14:textId="77777777" w:rsidR="002F2C16" w:rsidRPr="0049757D" w:rsidRDefault="002F2C16" w:rsidP="005A002E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E80C3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452E7C46" w14:textId="77777777" w:rsidR="002F2C16" w:rsidRPr="0049757D" w:rsidRDefault="002F2C16" w:rsidP="005A002E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2758E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581B2E0B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65C5F" w14:textId="77777777" w:rsidR="002F2C16" w:rsidRPr="0049757D" w:rsidRDefault="002F2C16" w:rsidP="005A002E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2856D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56310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B64D0E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B6EFD2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323B50AA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2456C" w14:textId="77777777" w:rsidR="002F2C16" w:rsidRPr="0049757D" w:rsidRDefault="002F2C16" w:rsidP="005A002E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E0984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FD928" w14:textId="77777777" w:rsidR="002F2C16" w:rsidRPr="0049757D" w:rsidRDefault="002F2C16" w:rsidP="005A002E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AA2F4" w14:textId="77777777" w:rsidR="002F2C16" w:rsidRPr="0049757D" w:rsidRDefault="002F2C16" w:rsidP="005A002E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A5929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6205EF0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24A46" w14:textId="77777777" w:rsidR="002F2C16" w:rsidRPr="0049757D" w:rsidRDefault="002F2C16" w:rsidP="005A002E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821F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BE5F5" w14:textId="77777777" w:rsidR="002F2C16" w:rsidRPr="0049757D" w:rsidRDefault="002F2C16" w:rsidP="005A002E">
            <w:pPr>
              <w:pStyle w:val="TAC"/>
            </w:pPr>
            <w:del w:id="5" w:author="///" w:date="2022-02-02T21:23:00Z">
              <w:r w:rsidRPr="0049757D" w:rsidDel="00461BB8">
                <w:delText>N/A</w:delText>
              </w:r>
            </w:del>
            <w:ins w:id="6" w:author="///" w:date="2022-02-02T21:23:00Z">
              <w:r>
                <w:t>CBI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31D10D" w14:textId="68A3E4E8" w:rsidR="002F2C16" w:rsidRPr="0049757D" w:rsidRDefault="002F2C16" w:rsidP="005A002E">
            <w:pPr>
              <w:pStyle w:val="TAC"/>
            </w:pPr>
            <w:r w:rsidRPr="0049757D">
              <w:t>NE</w:t>
            </w:r>
            <w:ins w:id="7" w:author="///" w:date="2022-02-02T21:24:00Z">
              <w:r>
                <w:t xml:space="preserve">, </w:t>
              </w:r>
              <w:r w:rsidRPr="0049757D">
                <w:t>CBI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DD309" w14:textId="77777777" w:rsidR="002F2C16" w:rsidRPr="0049757D" w:rsidRDefault="002F2C16" w:rsidP="005A002E">
            <w:pPr>
              <w:pStyle w:val="TAC"/>
            </w:pPr>
            <w:r w:rsidRPr="0049757D">
              <w:t>Added at RAN5#</w:t>
            </w:r>
            <w:ins w:id="8" w:author="///" w:date="2022-02-02T21:24:00Z">
              <w:r>
                <w:t>94</w:t>
              </w:r>
            </w:ins>
            <w:del w:id="9" w:author="///" w:date="2022-02-02T21:24:00Z">
              <w:r w:rsidRPr="0049757D" w:rsidDel="00461BB8">
                <w:delText>89</w:delText>
              </w:r>
            </w:del>
            <w:r w:rsidRPr="0049757D">
              <w:t>-e</w:t>
            </w:r>
          </w:p>
        </w:tc>
      </w:tr>
      <w:tr w:rsidR="002F2C16" w:rsidRPr="0049757D" w14:paraId="549205E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F31EA" w14:textId="77777777" w:rsidR="002F2C16" w:rsidRPr="0049757D" w:rsidRDefault="002F2C16" w:rsidP="005A002E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AA019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C9A80" w14:textId="77777777" w:rsidR="002F2C16" w:rsidRPr="0049757D" w:rsidRDefault="002F2C16" w:rsidP="005A002E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FFBEA" w14:textId="77777777" w:rsidR="002F2C16" w:rsidRPr="0049757D" w:rsidRDefault="002F2C16" w:rsidP="005A002E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00A90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6AE6580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8AB90" w14:textId="77777777" w:rsidR="002F2C16" w:rsidRPr="0049757D" w:rsidRDefault="002F2C16" w:rsidP="005A002E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DA5B79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F41895" w14:textId="77777777" w:rsidR="002F2C16" w:rsidRPr="0049757D" w:rsidRDefault="002F2C16" w:rsidP="005A002E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245FF974" w14:textId="77777777" w:rsidR="002F2C16" w:rsidRPr="0049757D" w:rsidRDefault="002F2C16" w:rsidP="005A002E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F18B38" w14:textId="77777777" w:rsidR="002F2C16" w:rsidRPr="0049757D" w:rsidRDefault="002F2C16" w:rsidP="005A002E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6A00A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03D20078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CE24F" w14:textId="77777777" w:rsidR="002F2C16" w:rsidRPr="0049757D" w:rsidRDefault="002F2C16" w:rsidP="005A002E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2C6A4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B6889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58C5F2E9" w14:textId="77777777" w:rsidR="002F2C16" w:rsidRPr="0049757D" w:rsidRDefault="002F2C16" w:rsidP="005A002E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4B5C1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8BD702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68537A1" w14:textId="77777777" w:rsidR="002F2C16" w:rsidRPr="0049757D" w:rsidRDefault="002F2C16" w:rsidP="005A002E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B3E7D8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362A32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8BB82" w14:textId="77777777" w:rsidR="002F2C16" w:rsidRPr="0049757D" w:rsidRDefault="002F2C16" w:rsidP="005A002E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E41BF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5CF5DB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0B89D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721A5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7F723205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95AA4" w14:textId="77777777" w:rsidR="002F2C16" w:rsidRPr="0049757D" w:rsidRDefault="002F2C16" w:rsidP="005A002E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7391E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71156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00D720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9BA05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68A7B172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F2B6" w14:textId="77777777" w:rsidR="002F2C16" w:rsidRPr="0049757D" w:rsidRDefault="002F2C16" w:rsidP="005A002E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D0490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4D6FC" w14:textId="77777777" w:rsidR="002F2C16" w:rsidRPr="0049757D" w:rsidRDefault="002F2C16" w:rsidP="005A002E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8771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38E46DD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15005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676A3BA7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F5642" w14:textId="77777777" w:rsidR="002F2C16" w:rsidRPr="0049757D" w:rsidRDefault="002F2C16" w:rsidP="005A002E">
            <w:pPr>
              <w:pStyle w:val="TAC"/>
            </w:pPr>
            <w:r w:rsidRPr="0049757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CCE6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7760F8" w14:textId="77777777" w:rsidR="002F2C16" w:rsidRPr="0049757D" w:rsidRDefault="002F2C16" w:rsidP="005A002E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CFE73C" w14:textId="77777777" w:rsidR="002F2C16" w:rsidRPr="0049757D" w:rsidRDefault="002F2C16" w:rsidP="005A002E">
            <w:pPr>
              <w:pStyle w:val="TAC"/>
            </w:pPr>
            <w:r w:rsidRPr="0049757D">
              <w:t>NE,</w:t>
            </w:r>
          </w:p>
          <w:p w14:paraId="42E693CE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129B8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34F5D52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7F5E44" w14:textId="77777777" w:rsidR="002F2C16" w:rsidRPr="0049757D" w:rsidRDefault="002F2C16" w:rsidP="005A002E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0466C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AA707B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A9F0F5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DAB69" w14:textId="77777777" w:rsidR="002F2C16" w:rsidRPr="0049757D" w:rsidRDefault="002F2C16" w:rsidP="005A002E">
            <w:pPr>
              <w:pStyle w:val="TAC"/>
            </w:pPr>
            <w:r w:rsidRPr="0049757D">
              <w:t>Added at RAN5#90-e</w:t>
            </w:r>
          </w:p>
        </w:tc>
      </w:tr>
      <w:tr w:rsidR="002F2C16" w:rsidRPr="0049757D" w14:paraId="508F4E2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E21BD" w14:textId="77777777" w:rsidR="002F2C16" w:rsidRPr="0049757D" w:rsidRDefault="002F2C16" w:rsidP="005A002E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6125D5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F50B82" w14:textId="77777777" w:rsidR="002F2C16" w:rsidRPr="0049757D" w:rsidRDefault="002F2C16" w:rsidP="005A002E">
            <w:pPr>
              <w:pStyle w:val="TAC"/>
            </w:pPr>
            <w:r w:rsidRPr="0049757D">
              <w:t>n3 (IMD4),</w:t>
            </w:r>
          </w:p>
          <w:p w14:paraId="11C75DBC" w14:textId="77777777" w:rsidR="002F2C16" w:rsidRPr="0049757D" w:rsidRDefault="002F2C16" w:rsidP="005A002E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63B12B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1390771F" w14:textId="77777777" w:rsidR="002F2C16" w:rsidRPr="0049757D" w:rsidRDefault="002F2C16" w:rsidP="005A002E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69217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1E10A439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6FBAD" w14:textId="77777777" w:rsidR="002F2C16" w:rsidRPr="0049757D" w:rsidRDefault="002F2C16" w:rsidP="005A002E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1E1D5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A174E1" w14:textId="77777777" w:rsidR="002F2C16" w:rsidRPr="0049757D" w:rsidRDefault="002F2C16" w:rsidP="005A002E">
            <w:pPr>
              <w:pStyle w:val="TAC"/>
            </w:pPr>
            <w:r w:rsidRPr="0049757D">
              <w:t>20 (IMD4),</w:t>
            </w:r>
          </w:p>
          <w:p w14:paraId="5B0DC709" w14:textId="77777777" w:rsidR="002F2C16" w:rsidRPr="0049757D" w:rsidRDefault="002F2C16" w:rsidP="005A002E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99824E" w14:textId="77777777" w:rsidR="002F2C16" w:rsidRPr="0049757D" w:rsidRDefault="002F2C16" w:rsidP="005A002E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2E28C29A" w14:textId="77777777" w:rsidR="002F2C16" w:rsidRPr="0049757D" w:rsidRDefault="002F2C16" w:rsidP="005A002E">
            <w:pPr>
              <w:pStyle w:val="TAC"/>
            </w:pPr>
            <w:r w:rsidRPr="0049757D">
              <w:t>IMD4,</w:t>
            </w:r>
          </w:p>
          <w:p w14:paraId="6CBE66BC" w14:textId="77777777" w:rsidR="002F2C16" w:rsidRPr="0049757D" w:rsidRDefault="002F2C16" w:rsidP="005A002E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81D80" w14:textId="77777777" w:rsidR="002F2C16" w:rsidRPr="0049757D" w:rsidRDefault="002F2C16" w:rsidP="005A002E">
            <w:pPr>
              <w:pStyle w:val="TAC"/>
            </w:pPr>
            <w:r w:rsidRPr="0049757D">
              <w:t>Added at RAN5#88-e</w:t>
            </w:r>
          </w:p>
        </w:tc>
      </w:tr>
      <w:tr w:rsidR="002F2C16" w:rsidRPr="0049757D" w14:paraId="137460D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8E7AF" w14:textId="77777777" w:rsidR="002F2C16" w:rsidRPr="0049757D" w:rsidRDefault="002F2C16" w:rsidP="005A002E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D21A1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FFD78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0BD895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0ACDC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3CCABCC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B502AE" w14:textId="77777777" w:rsidR="002F2C16" w:rsidRPr="0049757D" w:rsidRDefault="002F2C16" w:rsidP="005A002E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4CBD7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CD00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50462723" w14:textId="77777777" w:rsidR="002F2C16" w:rsidRPr="0049757D" w:rsidRDefault="002F2C16" w:rsidP="005A002E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84E58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CC25DA3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78EFDA0" w14:textId="77777777" w:rsidR="002F2C16" w:rsidRPr="0049757D" w:rsidRDefault="002F2C16" w:rsidP="005A002E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49A92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1BC34BB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869FE" w14:textId="77777777" w:rsidR="002F2C16" w:rsidRPr="0049757D" w:rsidRDefault="002F2C16" w:rsidP="005A002E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7175A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7CEF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6F2C539D" w14:textId="77777777" w:rsidR="002F2C16" w:rsidRPr="0049757D" w:rsidRDefault="002F2C16" w:rsidP="005A002E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0A579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228DB1D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046ABE4E" w14:textId="77777777" w:rsidR="002F2C16" w:rsidRPr="0049757D" w:rsidRDefault="002F2C16" w:rsidP="005A002E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376DA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0D6E32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D2A2A" w14:textId="77777777" w:rsidR="002F2C16" w:rsidRPr="0049757D" w:rsidRDefault="002F2C16" w:rsidP="005A002E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74FF1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2C3B8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17EB245E" w14:textId="77777777" w:rsidR="002F2C16" w:rsidRPr="0049757D" w:rsidRDefault="002F2C16" w:rsidP="005A002E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ED84E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2A1CFDF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35485143" w14:textId="77777777" w:rsidR="002F2C16" w:rsidRPr="0049757D" w:rsidRDefault="002F2C16" w:rsidP="005A002E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625154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727D8F4B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D413C6" w14:textId="77777777" w:rsidR="002F2C16" w:rsidRPr="0049757D" w:rsidRDefault="002F2C16" w:rsidP="005A002E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761E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3D174" w14:textId="77777777" w:rsidR="002F2C16" w:rsidRPr="0049757D" w:rsidRDefault="002F2C16" w:rsidP="005A002E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7369E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2C871F65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C30EB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17FBF03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F2DFA" w14:textId="77777777" w:rsidR="002F2C16" w:rsidRPr="0049757D" w:rsidRDefault="002F2C16" w:rsidP="005A002E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C3A1DE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259785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243282F0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40D5FED0" w14:textId="77777777" w:rsidR="002F2C16" w:rsidRPr="0049757D" w:rsidRDefault="002F2C16" w:rsidP="005A002E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9D524B" w14:textId="77777777" w:rsidR="002F2C16" w:rsidRPr="0049757D" w:rsidRDefault="002F2C16" w:rsidP="005A002E">
            <w:pPr>
              <w:pStyle w:val="TAC"/>
            </w:pPr>
            <w:r w:rsidRPr="0049757D">
              <w:t>NE (HD avoid),</w:t>
            </w:r>
          </w:p>
          <w:p w14:paraId="6A6AF431" w14:textId="77777777" w:rsidR="002F2C16" w:rsidRPr="0049757D" w:rsidRDefault="002F2C16" w:rsidP="005A002E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6D9D6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15B04A34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F8885" w14:textId="77777777" w:rsidR="002F2C16" w:rsidRPr="0049757D" w:rsidRDefault="002F2C16" w:rsidP="005A002E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B5132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CDDC2" w14:textId="77777777" w:rsidR="002F2C16" w:rsidRPr="0049757D" w:rsidRDefault="002F2C16" w:rsidP="005A002E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0BC40CC8" w14:textId="77777777" w:rsidR="002F2C16" w:rsidRPr="0049757D" w:rsidRDefault="002F2C16" w:rsidP="005A002E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B1C0F" w14:textId="77777777" w:rsidR="002F2C16" w:rsidRPr="0049757D" w:rsidRDefault="002F2C16" w:rsidP="005A002E">
            <w:pPr>
              <w:pStyle w:val="TAC"/>
            </w:pPr>
            <w:r w:rsidRPr="0049757D">
              <w:t>NE (HD avoid),</w:t>
            </w:r>
          </w:p>
          <w:p w14:paraId="3FE06FA0" w14:textId="77777777" w:rsidR="002F2C16" w:rsidRPr="0049757D" w:rsidRDefault="002F2C16" w:rsidP="005A002E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7107D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264DF3BD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B689C" w14:textId="77777777" w:rsidR="002F2C16" w:rsidRPr="0049757D" w:rsidRDefault="002F2C16" w:rsidP="005A002E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8F99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DC1CA6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4403BE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505807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6AF9E69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C626B" w14:textId="77777777" w:rsidR="002F2C16" w:rsidRPr="0049757D" w:rsidRDefault="002F2C16" w:rsidP="005A002E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864A8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2A6D4D" w14:textId="77777777" w:rsidR="002F2C16" w:rsidRPr="0049757D" w:rsidRDefault="002F2C16" w:rsidP="005A002E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00EF2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253A2A04" w14:textId="77777777" w:rsidR="002F2C16" w:rsidRPr="0049757D" w:rsidRDefault="002F2C16" w:rsidP="005A002E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A9599" w14:textId="77777777" w:rsidR="002F2C16" w:rsidRPr="0049757D" w:rsidRDefault="002F2C16" w:rsidP="005A002E">
            <w:pPr>
              <w:pStyle w:val="TAC"/>
            </w:pPr>
            <w:r w:rsidRPr="0049757D">
              <w:t>Added at RAN5#89-e</w:t>
            </w:r>
          </w:p>
        </w:tc>
      </w:tr>
      <w:tr w:rsidR="002F2C16" w:rsidRPr="0049757D" w14:paraId="522F7D1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14C03" w14:textId="77777777" w:rsidR="002F2C16" w:rsidRPr="0049757D" w:rsidRDefault="002F2C16" w:rsidP="005A002E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9DD873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56095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23D725CD" w14:textId="77777777" w:rsidR="002F2C16" w:rsidRPr="0049757D" w:rsidRDefault="002F2C16" w:rsidP="005A002E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D1E2A5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01F09E20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06EEDE5C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533C3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6B20E68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FEF2F" w14:textId="77777777" w:rsidR="002F2C16" w:rsidRPr="0049757D" w:rsidRDefault="002F2C16" w:rsidP="005A002E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7A2DB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5FA206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17D79154" w14:textId="77777777" w:rsidR="002F2C16" w:rsidRPr="0049757D" w:rsidRDefault="002F2C16" w:rsidP="005A002E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F127D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  <w:p w14:paraId="45A5307C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6D41CE2D" w14:textId="77777777" w:rsidR="002F2C16" w:rsidRPr="0049757D" w:rsidRDefault="002F2C16" w:rsidP="005A002E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F78FB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01DF9B0A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9F0AF" w14:textId="77777777" w:rsidR="002F2C16" w:rsidRPr="0049757D" w:rsidRDefault="002F2C16" w:rsidP="005A002E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369C8" w14:textId="77777777" w:rsidR="002F2C16" w:rsidRPr="0049757D" w:rsidRDefault="002F2C16" w:rsidP="005A002E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DC8F6" w14:textId="77777777" w:rsidR="002F2C16" w:rsidRPr="0049757D" w:rsidRDefault="002F2C16" w:rsidP="005A002E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63851F" w14:textId="77777777" w:rsidR="002F2C16" w:rsidRPr="0049757D" w:rsidRDefault="002F2C16" w:rsidP="005A002E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F6C48F" w14:textId="77777777" w:rsidR="002F2C16" w:rsidRPr="0049757D" w:rsidRDefault="002F2C16" w:rsidP="005A002E">
            <w:pPr>
              <w:pStyle w:val="TAC"/>
            </w:pPr>
            <w:r w:rsidRPr="0049757D">
              <w:t>Added at RAN5#91-e</w:t>
            </w:r>
          </w:p>
        </w:tc>
      </w:tr>
      <w:tr w:rsidR="002F2C16" w:rsidRPr="0049757D" w14:paraId="6AEAF820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B701F" w14:textId="77777777" w:rsidR="002F2C16" w:rsidRPr="0049757D" w:rsidRDefault="002F2C16" w:rsidP="005A002E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95CE3" w14:textId="77777777" w:rsidR="002F2C16" w:rsidRPr="0049757D" w:rsidRDefault="002F2C16" w:rsidP="005A002E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D322D" w14:textId="77777777" w:rsidR="002F2C16" w:rsidRPr="0049757D" w:rsidRDefault="002F2C16" w:rsidP="005A002E">
            <w:pPr>
              <w:pStyle w:val="TAC"/>
            </w:pPr>
            <w:r w:rsidRPr="0049757D">
              <w:t>48 (HD2)</w:t>
            </w:r>
          </w:p>
          <w:p w14:paraId="304ACDA7" w14:textId="77777777" w:rsidR="002F2C16" w:rsidRPr="0049757D" w:rsidRDefault="002F2C16" w:rsidP="005A002E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04953" w14:textId="77777777" w:rsidR="002F2C16" w:rsidRPr="0049757D" w:rsidRDefault="002F2C16" w:rsidP="005A002E">
            <w:pPr>
              <w:pStyle w:val="TAC"/>
            </w:pPr>
            <w:r w:rsidRPr="0049757D">
              <w:t>NE (anchor agnostic)</w:t>
            </w:r>
          </w:p>
          <w:p w14:paraId="2BC9BDD6" w14:textId="77777777" w:rsidR="002F2C16" w:rsidRPr="0049757D" w:rsidRDefault="002F2C16" w:rsidP="005A002E">
            <w:pPr>
              <w:pStyle w:val="TAC"/>
            </w:pPr>
            <w:r w:rsidRPr="0049757D">
              <w:t>HD2</w:t>
            </w:r>
          </w:p>
          <w:p w14:paraId="7584758F" w14:textId="77777777" w:rsidR="002F2C16" w:rsidRPr="0049757D" w:rsidRDefault="002F2C16" w:rsidP="005A002E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9EDF57" w14:textId="77777777" w:rsidR="002F2C16" w:rsidRPr="0049757D" w:rsidRDefault="002F2C16" w:rsidP="005A002E">
            <w:pPr>
              <w:pStyle w:val="TAC"/>
            </w:pPr>
            <w:r w:rsidRPr="0049757D">
              <w:t>Added at RAN5#92-e</w:t>
            </w:r>
          </w:p>
        </w:tc>
      </w:tr>
      <w:tr w:rsidR="002F2C16" w:rsidRPr="0049757D" w14:paraId="6C179D41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DD6A4" w14:textId="77777777" w:rsidR="002F2C16" w:rsidRPr="0049757D" w:rsidRDefault="002F2C16" w:rsidP="005A002E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02487" w14:textId="77777777" w:rsidR="002F2C16" w:rsidRPr="0049757D" w:rsidRDefault="002F2C16" w:rsidP="005A002E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60571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31EB94F2" w14:textId="77777777" w:rsidR="002F2C16" w:rsidRPr="0049757D" w:rsidRDefault="002F2C16" w:rsidP="005A002E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BDDA09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4F62681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0D40AFAD" w14:textId="77777777" w:rsidR="002F2C16" w:rsidRPr="0049757D" w:rsidRDefault="002F2C16" w:rsidP="005A002E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A0277D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354DCC3C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F8C551" w14:textId="77777777" w:rsidR="002F2C16" w:rsidRPr="0049757D" w:rsidRDefault="002F2C16" w:rsidP="005A002E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69442" w14:textId="77777777" w:rsidR="002F2C16" w:rsidRPr="0049757D" w:rsidRDefault="002F2C16" w:rsidP="005A002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628E07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EF8B84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3CC8333A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1FDAD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340CEEBF" w14:textId="77777777" w:rsidTr="005A002E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0F357" w14:textId="77777777" w:rsidR="002F2C16" w:rsidRPr="0049757D" w:rsidRDefault="002F2C16" w:rsidP="005A002E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40668" w14:textId="77777777" w:rsidR="002F2C16" w:rsidRPr="0049757D" w:rsidRDefault="002F2C16" w:rsidP="005A002E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6874C" w14:textId="77777777" w:rsidR="002F2C16" w:rsidRPr="0049757D" w:rsidRDefault="002F2C16" w:rsidP="005A002E">
            <w:pPr>
              <w:pStyle w:val="TAC"/>
            </w:pPr>
            <w:r w:rsidRPr="0049757D">
              <w:t>n78 (HD2)</w:t>
            </w:r>
          </w:p>
          <w:p w14:paraId="11D114FA" w14:textId="77777777" w:rsidR="002F2C16" w:rsidRPr="0049757D" w:rsidRDefault="002F2C16" w:rsidP="005A002E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E6E4C" w14:textId="77777777" w:rsidR="002F2C16" w:rsidRPr="0049757D" w:rsidRDefault="002F2C16" w:rsidP="005A002E">
            <w:pPr>
              <w:pStyle w:val="TAC"/>
            </w:pPr>
            <w:r w:rsidRPr="0049757D">
              <w:t>NE (anchor agnostic)</w:t>
            </w:r>
          </w:p>
          <w:p w14:paraId="337A2B48" w14:textId="77777777" w:rsidR="002F2C16" w:rsidRPr="0049757D" w:rsidRDefault="002F2C16" w:rsidP="005A002E">
            <w:pPr>
              <w:pStyle w:val="TAC"/>
            </w:pPr>
            <w:r w:rsidRPr="0049757D">
              <w:t>HD2</w:t>
            </w:r>
          </w:p>
          <w:p w14:paraId="70DB428B" w14:textId="77777777" w:rsidR="002F2C16" w:rsidRPr="0049757D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4C316" w14:textId="77777777" w:rsidR="002F2C16" w:rsidRPr="0049757D" w:rsidRDefault="002F2C16" w:rsidP="005A002E">
            <w:pPr>
              <w:pStyle w:val="TAC"/>
            </w:pPr>
            <w:r w:rsidRPr="0049757D">
              <w:t>Added at RAN5#93-e</w:t>
            </w:r>
          </w:p>
        </w:tc>
      </w:tr>
      <w:tr w:rsidR="002F2C16" w:rsidRPr="0049757D" w14:paraId="77AD2217" w14:textId="77777777" w:rsidTr="005A002E">
        <w:tc>
          <w:tcPr>
            <w:tcW w:w="10393" w:type="dxa"/>
            <w:gridSpan w:val="5"/>
          </w:tcPr>
          <w:p w14:paraId="6F2FE15D" w14:textId="77777777" w:rsidR="002F2C16" w:rsidRPr="0049757D" w:rsidRDefault="002F2C16" w:rsidP="005A002E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1AE58DAC" w14:textId="77777777" w:rsidR="002F2C16" w:rsidRPr="0049757D" w:rsidRDefault="002F2C16" w:rsidP="005A002E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7378ADB6" w14:textId="77777777" w:rsidR="002F2C16" w:rsidRPr="0049757D" w:rsidRDefault="002F2C16" w:rsidP="005A002E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4801B9AD" w14:textId="77777777" w:rsidR="002F2C16" w:rsidRDefault="002F2C16" w:rsidP="002F2C16"/>
    <w:p w14:paraId="053CFC4A" w14:textId="77777777" w:rsidR="002F2C16" w:rsidRPr="00E947CE" w:rsidRDefault="002F2C16" w:rsidP="002F2C16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</w:t>
      </w:r>
      <w:r w:rsidRPr="000E7A58">
        <w:rPr>
          <w:rFonts w:cs="Arial"/>
          <w:color w:val="0033CC"/>
          <w:sz w:val="28"/>
          <w:szCs w:val="28"/>
          <w:lang w:val="en-US"/>
        </w:rPr>
        <w:t>Skipped unchanged parts</w:t>
      </w:r>
      <w:r w:rsidRPr="00E947CE">
        <w:rPr>
          <w:rFonts w:cs="Arial"/>
          <w:color w:val="0033CC"/>
          <w:sz w:val="28"/>
          <w:szCs w:val="28"/>
          <w:lang w:val="en-US"/>
        </w:rPr>
        <w:t>]</w:t>
      </w:r>
    </w:p>
    <w:p w14:paraId="0FA75F94" w14:textId="77777777" w:rsidR="002F2C16" w:rsidRPr="00605797" w:rsidRDefault="002F2C16" w:rsidP="002F2C16">
      <w:pPr>
        <w:pStyle w:val="Heading2"/>
      </w:pPr>
      <w:bookmarkStart w:id="10" w:name="_Toc68073960"/>
      <w:bookmarkStart w:id="11" w:name="_Toc75371822"/>
      <w:bookmarkStart w:id="12" w:name="_Toc83727890"/>
      <w:r w:rsidRPr="00605797">
        <w:t>D.2.8</w:t>
      </w:r>
      <w:r w:rsidRPr="00605797">
        <w:tab/>
        <w:t>Test Frequencies selections for EN-DC</w:t>
      </w:r>
      <w:bookmarkEnd w:id="10"/>
      <w:bookmarkEnd w:id="11"/>
      <w:bookmarkEnd w:id="12"/>
    </w:p>
    <w:p w14:paraId="230A6930" w14:textId="77777777" w:rsidR="002F2C16" w:rsidRPr="00605797" w:rsidRDefault="002F2C16" w:rsidP="002F2C16">
      <w:pPr>
        <w:rPr>
          <w:rFonts w:eastAsia="MS Mincho"/>
          <w:lang w:eastAsia="ja-JP"/>
        </w:rPr>
      </w:pPr>
      <w:r w:rsidRPr="00605797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14:paraId="617227A8" w14:textId="77777777" w:rsidR="002F2C16" w:rsidRPr="00605797" w:rsidRDefault="002F2C16" w:rsidP="002F2C16">
      <w:r w:rsidRPr="00605797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14:paraId="73685456" w14:textId="77777777" w:rsidR="002F2C16" w:rsidRPr="00605797" w:rsidRDefault="002F2C16" w:rsidP="002F2C16">
      <w:r w:rsidRPr="00605797">
        <w:t>The same principle shall apply for EN-DC testing.</w:t>
      </w:r>
    </w:p>
    <w:p w14:paraId="04784E33" w14:textId="77777777" w:rsidR="002F2C16" w:rsidRPr="00605797" w:rsidRDefault="002F2C16" w:rsidP="002F2C16">
      <w:r w:rsidRPr="00605797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165C9DD2" w14:textId="77777777" w:rsidR="002F2C16" w:rsidRPr="00605797" w:rsidRDefault="002F2C16" w:rsidP="002F2C16">
      <w:pPr>
        <w:pStyle w:val="TH"/>
      </w:pPr>
      <w:r w:rsidRPr="00605797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2F2C16" w:rsidRPr="00605797" w14:paraId="0490054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</w:tcPr>
          <w:p w14:paraId="7A1F49F7" w14:textId="77777777" w:rsidR="002F2C16" w:rsidRPr="00605797" w:rsidRDefault="002F2C16" w:rsidP="005A002E">
            <w:pPr>
              <w:pStyle w:val="TAH"/>
              <w:rPr>
                <w:rFonts w:cs="Arial"/>
              </w:rPr>
            </w:pPr>
            <w:r w:rsidRPr="00605797">
              <w:lastRenderedPageBreak/>
              <w:t xml:space="preserve">Band set </w:t>
            </w:r>
            <w:r w:rsidRPr="00605797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1D659047" w14:textId="77777777" w:rsidR="002F2C16" w:rsidRPr="00605797" w:rsidRDefault="002F2C16" w:rsidP="005A002E">
            <w:pPr>
              <w:pStyle w:val="TAH"/>
            </w:pPr>
            <w:r w:rsidRPr="00605797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5C5CBDE5" w14:textId="77777777" w:rsidR="002F2C16" w:rsidRPr="00605797" w:rsidRDefault="002F2C16" w:rsidP="005A002E">
            <w:pPr>
              <w:pStyle w:val="TAH"/>
            </w:pPr>
            <w:r w:rsidRPr="00605797">
              <w:t>Channel BW [MHz]</w:t>
            </w:r>
          </w:p>
        </w:tc>
        <w:tc>
          <w:tcPr>
            <w:tcW w:w="1984" w:type="dxa"/>
          </w:tcPr>
          <w:p w14:paraId="6CEDECAE" w14:textId="77777777" w:rsidR="002F2C16" w:rsidRPr="00605797" w:rsidRDefault="002F2C16" w:rsidP="005A002E">
            <w:pPr>
              <w:pStyle w:val="TAH"/>
            </w:pPr>
            <w:r w:rsidRPr="00605797">
              <w:t>Exception type</w:t>
            </w:r>
          </w:p>
        </w:tc>
        <w:tc>
          <w:tcPr>
            <w:tcW w:w="2975" w:type="dxa"/>
            <w:vAlign w:val="center"/>
          </w:tcPr>
          <w:p w14:paraId="7E9DBE07" w14:textId="77777777" w:rsidR="002F2C16" w:rsidRPr="00605797" w:rsidRDefault="002F2C16" w:rsidP="005A002E">
            <w:pPr>
              <w:pStyle w:val="TAH"/>
            </w:pPr>
            <w:r w:rsidRPr="00605797">
              <w:t>Comments</w:t>
            </w:r>
          </w:p>
        </w:tc>
      </w:tr>
      <w:tr w:rsidR="002F2C16" w:rsidRPr="00605797" w14:paraId="4A737DC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2426926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1A </w:t>
            </w:r>
            <w:r w:rsidRPr="00605797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6CBB36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ADD6B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B13577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0103FF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0D03BC96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BAC8C2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589F76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E61E7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7F2A829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CE15EEF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F2C16" w:rsidRPr="00605797" w14:paraId="11555F75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3667E16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520166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0009A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eastAsia="MS Mincho"/>
              </w:rPr>
              <w:t xml:space="preserve">665.5 </w:t>
            </w:r>
            <w:r w:rsidRPr="00520166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F289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3344989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99EEF76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11 of TS 38.101-3 table 7.3B.2.3.1-1</w:t>
            </w:r>
          </w:p>
        </w:tc>
      </w:tr>
      <w:tr w:rsidR="002F2C16" w:rsidRPr="00605797" w14:paraId="7F4F686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33BB9F6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559DD8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  <w:lang w:val="en-US" w:eastAsia="fr-FR"/>
              </w:rPr>
              <w:t>DL1980 MHz</w:t>
            </w:r>
            <w:r w:rsidRPr="00520166">
              <w:rPr>
                <w:rFonts w:cs="Arial"/>
                <w:szCs w:val="18"/>
              </w:rPr>
              <w:t>/</w:t>
            </w:r>
            <w:r w:rsidRPr="00520166">
              <w:t xml:space="preserve"> UL</w:t>
            </w:r>
            <w:r w:rsidRPr="00520166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4184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3374111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6BF98A3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color w:val="000000"/>
              </w:rPr>
              <w:t>Exception Note 12 of TS 38.101-3 table 7.3B.2.3.1-1</w:t>
            </w:r>
          </w:p>
        </w:tc>
      </w:tr>
      <w:tr w:rsidR="002F2C16" w:rsidRPr="00605797" w14:paraId="0629F5E7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465F4D1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6DB9E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8109A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35B99D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C29AEF7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520166">
              <w:rPr>
                <w:rFonts w:cs="Arial"/>
                <w:szCs w:val="18"/>
              </w:rPr>
              <w:t xml:space="preserve">Exception </w:t>
            </w:r>
            <w:r w:rsidRPr="00520166">
              <w:rPr>
                <w:color w:val="000000"/>
              </w:rPr>
              <w:t xml:space="preserve">Note 4 </w:t>
            </w:r>
            <w:r w:rsidRPr="00520166">
              <w:rPr>
                <w:rFonts w:cs="Arial"/>
                <w:szCs w:val="18"/>
              </w:rPr>
              <w:t>in TS 38.101-3 Table 7.3B.2.3.2-1</w:t>
            </w:r>
          </w:p>
        </w:tc>
      </w:tr>
      <w:tr w:rsidR="002F2C16" w:rsidRPr="00605797" w14:paraId="14965457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2CB4CE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 xml:space="preserve">3A </w:t>
            </w:r>
            <w:r w:rsidRPr="00605797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52E7CE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939D2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4100E0C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9BBCC38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25E07ACA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662E58D5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B12CB4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0E46B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2DBB394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029193D1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2F2C16" w:rsidRPr="00605797" w14:paraId="5EC6B251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2FD36443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b/>
                <w:bCs/>
                <w:szCs w:val="18"/>
              </w:rPr>
              <w:t>3A</w:t>
            </w:r>
            <w:r w:rsidRPr="00605797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BA36C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D370D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9CC31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53F450A5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CMCC CR R5-205929</w:t>
            </w:r>
          </w:p>
        </w:tc>
      </w:tr>
      <w:tr w:rsidR="002F2C16" w:rsidRPr="00605797" w14:paraId="0EED24BF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7B3A83E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605797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24A0BB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AF75D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F48B29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2F72902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2F2C16" w:rsidRPr="00605797" w14:paraId="1C567036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AA75FF8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1989D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05797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CA6B7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889134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DB4CE2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2F2C16" w:rsidRPr="00605797" w14:paraId="34B794E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3B1B95C5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C4D6B5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1C2BC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0C8EB4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6F5F4A7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2F2C16" w:rsidRPr="00605797" w14:paraId="6623F73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01D8C495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3FA26F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B6FE8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501FA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14:paraId="75DACE29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3679D7" w:rsidRPr="00605797" w14:paraId="098718A4" w14:textId="77777777" w:rsidTr="003679D7">
        <w:trPr>
          <w:gridAfter w:val="1"/>
          <w:wAfter w:w="14" w:type="dxa"/>
          <w:trHeight w:val="672"/>
          <w:ins w:id="13" w:author="///" w:date="2022-02-03T21:39:00Z"/>
        </w:trPr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0CCF468F" w14:textId="77777777" w:rsidR="003679D7" w:rsidRPr="00605797" w:rsidRDefault="003679D7" w:rsidP="005A002E">
            <w:pPr>
              <w:keepNext/>
              <w:keepLines/>
              <w:spacing w:after="0"/>
              <w:jc w:val="center"/>
              <w:rPr>
                <w:ins w:id="14" w:author="///" w:date="2022-02-03T21:39:00Z"/>
                <w:rFonts w:ascii="Arial" w:hAnsi="Arial"/>
                <w:b/>
                <w:bCs/>
                <w:sz w:val="18"/>
              </w:rPr>
            </w:pPr>
            <w:ins w:id="15" w:author="///" w:date="2022-02-03T21:41:00Z">
              <w:r w:rsidRPr="00A53F85">
                <w:rPr>
                  <w:rFonts w:ascii="Arial" w:hAnsi="Arial" w:cs="Arial"/>
                  <w:b/>
                  <w:bCs/>
                  <w:sz w:val="18"/>
                  <w:szCs w:val="18"/>
                </w:rPr>
                <w:t>7A</w:t>
              </w:r>
              <w:r w:rsidRPr="00605797">
                <w:rPr>
                  <w:rFonts w:ascii="Arial" w:hAnsi="Arial" w:cs="Arial"/>
                  <w:sz w:val="18"/>
                  <w:szCs w:val="18"/>
                </w:rPr>
                <w:t xml:space="preserve"> / </w:t>
              </w:r>
              <w:r w:rsidRPr="00A53F85">
                <w:rPr>
                  <w:rFonts w:ascii="Arial" w:hAnsi="Arial" w:cs="Arial"/>
                  <w:sz w:val="18"/>
                  <w:szCs w:val="18"/>
                </w:rPr>
                <w:t>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06D28610" w14:textId="6F4FDE7C" w:rsidR="003679D7" w:rsidRPr="00605797" w:rsidRDefault="003679D7" w:rsidP="005A002E">
            <w:pPr>
              <w:pStyle w:val="TAC"/>
              <w:rPr>
                <w:ins w:id="16" w:author="///" w:date="2022-02-03T21:39:00Z"/>
              </w:rPr>
            </w:pPr>
            <w:ins w:id="17" w:author="///" w:date="2022-02-03T21:54:00Z">
              <w:r w:rsidRPr="00605797">
                <w:rPr>
                  <w:rFonts w:cs="Arial"/>
                  <w:szCs w:val="18"/>
                </w:rP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56DCA6F" w14:textId="5F3887AE" w:rsidR="003679D7" w:rsidRPr="00605797" w:rsidRDefault="003679D7" w:rsidP="005A002E">
            <w:pPr>
              <w:pStyle w:val="TAC"/>
              <w:rPr>
                <w:ins w:id="18" w:author="///" w:date="2022-02-03T21:39:00Z"/>
              </w:rPr>
            </w:pPr>
            <w:ins w:id="19" w:author="///" w:date="2022-02-03T21:56:00Z">
              <w:r>
                <w:t>2</w:t>
              </w:r>
            </w:ins>
            <w:ins w:id="20" w:author="///" w:date="2022-02-03T21:54:00Z">
              <w:r>
                <w:t>0/</w:t>
              </w:r>
            </w:ins>
            <w:ins w:id="21" w:author="///" w:date="2022-02-03T22:02:00Z">
              <w:r>
                <w:t>100</w:t>
              </w:r>
            </w:ins>
          </w:p>
        </w:tc>
        <w:tc>
          <w:tcPr>
            <w:tcW w:w="1984" w:type="dxa"/>
            <w:vAlign w:val="center"/>
          </w:tcPr>
          <w:p w14:paraId="6FFBEE1F" w14:textId="383FA881" w:rsidR="003679D7" w:rsidRPr="00605797" w:rsidRDefault="003679D7" w:rsidP="005A002E">
            <w:pPr>
              <w:pStyle w:val="TAC"/>
              <w:rPr>
                <w:ins w:id="22" w:author="///" w:date="2022-02-03T21:39:00Z"/>
                <w:color w:val="000000"/>
              </w:rPr>
            </w:pPr>
            <w:ins w:id="23" w:author="///" w:date="2022-02-03T21:44:00Z">
              <w:r w:rsidRPr="00605797"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2EEB0762" w14:textId="13AEC71A" w:rsidR="003679D7" w:rsidRPr="00605797" w:rsidRDefault="003679D7" w:rsidP="005A002E">
            <w:pPr>
              <w:pStyle w:val="TAL"/>
              <w:rPr>
                <w:ins w:id="24" w:author="///" w:date="2022-02-03T21:39:00Z"/>
                <w:color w:val="000000"/>
              </w:rPr>
            </w:pPr>
            <w:ins w:id="25" w:author="///" w:date="2022-02-03T21:46:00Z">
              <w:r w:rsidRPr="001F1417">
                <w:rPr>
                  <w:color w:val="000000"/>
                </w:rPr>
                <w:t>Exception in TS 38.101-3 table 7.3B.2.3.4-1</w:t>
              </w:r>
            </w:ins>
          </w:p>
        </w:tc>
      </w:tr>
      <w:tr w:rsidR="002F2C16" w:rsidRPr="00605797" w14:paraId="7010C33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</w:tcPr>
          <w:p w14:paraId="7C87F742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8A</w:t>
            </w:r>
            <w:r w:rsidRPr="00605797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14:paraId="07258C7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14:paraId="4689D9C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3174F53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6EEF5EB2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2F2C16" w:rsidRPr="00605797" w14:paraId="599E7CD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E1D9B80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0E34FD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14:paraId="0B7B033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0936FE1F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DBF9406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=40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2F2C16" w:rsidRPr="00605797" w14:paraId="2262EDE8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02791E8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7915304B" w14:textId="77777777" w:rsidR="002F2C16" w:rsidRPr="00605797" w:rsidRDefault="002F2C16" w:rsidP="005A002E">
            <w:pPr>
              <w:pStyle w:val="TAC"/>
            </w:pPr>
            <w:r w:rsidRPr="00605797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3CEAA43C" w14:textId="77777777" w:rsidR="002F2C16" w:rsidRPr="00605797" w:rsidRDefault="002F2C16" w:rsidP="005A002E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10AB565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181CC29E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2F2C16" w:rsidRPr="00605797" w14:paraId="2E470F5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84DB433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6806D6FA" w14:textId="77777777" w:rsidR="002F2C16" w:rsidRPr="00605797" w:rsidRDefault="002F2C16" w:rsidP="005A002E">
            <w:pPr>
              <w:pStyle w:val="TAC"/>
            </w:pPr>
            <w:r w:rsidRPr="00605797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6972157A" w14:textId="77777777" w:rsidR="002F2C16" w:rsidRPr="00605797" w:rsidRDefault="002F2C16" w:rsidP="005A002E">
            <w:pPr>
              <w:pStyle w:val="TAC"/>
            </w:pPr>
            <w:r w:rsidRPr="00605797">
              <w:t>Highest (10 MHz) / Highest (100 MHz)</w:t>
            </w:r>
          </w:p>
        </w:tc>
        <w:tc>
          <w:tcPr>
            <w:tcW w:w="1984" w:type="dxa"/>
          </w:tcPr>
          <w:p w14:paraId="58AECF4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4553789E" w14:textId="77777777" w:rsidR="002F2C16" w:rsidRPr="00605797" w:rsidRDefault="002F2C16" w:rsidP="005A002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605797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>=100 MHz, F</w:t>
            </w:r>
            <w:r w:rsidRPr="00605797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605797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2F2C16" w:rsidRPr="00605797" w14:paraId="66F4D4A9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724D43F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AEF6BF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D14E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46E6E02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2231AE34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605797" w14:paraId="610A87FF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8F3414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5CDD78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D338D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10 MHz / 40 MHz</w:t>
            </w:r>
          </w:p>
        </w:tc>
        <w:tc>
          <w:tcPr>
            <w:tcW w:w="1984" w:type="dxa"/>
            <w:vAlign w:val="center"/>
          </w:tcPr>
          <w:p w14:paraId="5637F97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C6A9CB4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(40+10)/2 = 25 </w:t>
            </w:r>
          </w:p>
        </w:tc>
      </w:tr>
      <w:tr w:rsidR="002F2C16" w:rsidRPr="00605797" w14:paraId="11F4D77D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C101CF9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20A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134666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4977A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277F18C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51E67A76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1494CDB0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8FB88FC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4C31CB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30709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95B425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D0CF161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2F2C16" w:rsidRPr="00605797" w14:paraId="2D9E334E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BA39C4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3EAFF4C3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7F4DBEE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64A234A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3DCAF177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9 of TS38.101-3 table 7.3B.2.3.1-1</w:t>
            </w:r>
          </w:p>
        </w:tc>
      </w:tr>
      <w:tr w:rsidR="002F2C16" w:rsidRPr="00605797" w14:paraId="7DF3B3EE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922FF58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EAA9BC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227D03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(15 MHz) / 50 MHz</w:t>
            </w:r>
          </w:p>
        </w:tc>
        <w:tc>
          <w:tcPr>
            <w:tcW w:w="1984" w:type="dxa"/>
          </w:tcPr>
          <w:p w14:paraId="3C6C293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C76359E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=45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(45+50)/2 = 47.5</w:t>
            </w:r>
          </w:p>
        </w:tc>
      </w:tr>
      <w:tr w:rsidR="002F2C16" w:rsidRPr="00605797" w14:paraId="2008A23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94AA0E2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605797">
              <w:rPr>
                <w:rFonts w:ascii="Arial" w:hAnsi="Arial"/>
                <w:sz w:val="18"/>
              </w:rPr>
              <w:t>/ n77A</w:t>
            </w:r>
          </w:p>
          <w:p w14:paraId="0F0AB57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</w:t>
            </w:r>
            <w:r w:rsidRPr="00605797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28E0C5B7" w14:textId="77777777" w:rsidR="002F2C16" w:rsidRPr="00605797" w:rsidRDefault="002F2C16" w:rsidP="005A002E">
            <w:pPr>
              <w:pStyle w:val="TAC"/>
            </w:pPr>
            <w:r w:rsidRPr="00605797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520DC064" w14:textId="77777777" w:rsidR="002F2C16" w:rsidRPr="00605797" w:rsidRDefault="002F2C16" w:rsidP="005A002E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749A9E08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6AAD93B6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Exception Note 7 of TS38.101-3 table 7.3B.2.3.1-1</w:t>
            </w:r>
          </w:p>
        </w:tc>
      </w:tr>
      <w:tr w:rsidR="002F2C16" w:rsidRPr="00605797" w14:paraId="15197E8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44879B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E12F471" w14:textId="77777777" w:rsidR="002F2C16" w:rsidRPr="00605797" w:rsidRDefault="002F2C16" w:rsidP="005A002E">
            <w:pPr>
              <w:pStyle w:val="TAC"/>
            </w:pPr>
            <w:r w:rsidRPr="00605797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08385032" w14:textId="77777777" w:rsidR="002F2C16" w:rsidRPr="00605797" w:rsidRDefault="002F2C16" w:rsidP="005A002E">
            <w:pPr>
              <w:pStyle w:val="TAC"/>
            </w:pPr>
            <w:r w:rsidRPr="00605797">
              <w:t>Highest (15 MHz) / Highest (100 MHz)</w:t>
            </w:r>
          </w:p>
        </w:tc>
        <w:tc>
          <w:tcPr>
            <w:tcW w:w="1984" w:type="dxa"/>
          </w:tcPr>
          <w:p w14:paraId="73694A0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2949F3C4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(60+100)/2 = 80 </w:t>
            </w:r>
          </w:p>
        </w:tc>
      </w:tr>
      <w:tr w:rsidR="002F2C16" w:rsidRPr="00605797" w14:paraId="1F74561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E187A42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5C16EEB2" w14:textId="77777777" w:rsidR="002F2C16" w:rsidRPr="00605797" w:rsidRDefault="002F2C16" w:rsidP="005A002E">
            <w:pPr>
              <w:pStyle w:val="TAC"/>
            </w:pPr>
            <w:r w:rsidRPr="00605797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76D00FC2" w14:textId="77777777" w:rsidR="002F2C16" w:rsidRPr="00605797" w:rsidRDefault="002F2C16" w:rsidP="005A002E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26F9714D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4A7C5922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605797" w14:paraId="6D9C2AC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17FABC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BFAEF97" w14:textId="77777777" w:rsidR="002F2C16" w:rsidRPr="00605797" w:rsidRDefault="002F2C16" w:rsidP="005A002E">
            <w:pPr>
              <w:pStyle w:val="TAC"/>
            </w:pPr>
            <w:r w:rsidRPr="00605797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4C63FE8" w14:textId="77777777" w:rsidR="002F2C16" w:rsidRPr="00605797" w:rsidRDefault="002F2C16" w:rsidP="005A002E">
            <w:pPr>
              <w:pStyle w:val="TAC"/>
            </w:pPr>
            <w:r w:rsidRPr="00605797">
              <w:t>Highest (15 MHz) / 60 MHz</w:t>
            </w:r>
          </w:p>
        </w:tc>
        <w:tc>
          <w:tcPr>
            <w:tcW w:w="1984" w:type="dxa"/>
          </w:tcPr>
          <w:p w14:paraId="548E8F2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C15DBBF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605797">
              <w:rPr>
                <w:color w:val="000000"/>
              </w:rPr>
              <w:t>Non-Exception. Not overlapping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=60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(60+15)/2 = 37.5 </w:t>
            </w:r>
          </w:p>
        </w:tc>
      </w:tr>
      <w:tr w:rsidR="002F2C16" w:rsidRPr="00605797" w14:paraId="2C6CA844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B218F20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40A</w:t>
            </w:r>
            <w:r w:rsidRPr="00605797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17C841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E4021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6309B32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1BEB684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Non-Exception.</w:t>
            </w:r>
          </w:p>
        </w:tc>
      </w:tr>
      <w:tr w:rsidR="002F2C16" w:rsidRPr="00605797" w14:paraId="4F4A0292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F800906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DE7209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A32E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BDF669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46E8750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2F2C16" w:rsidRPr="00605797" w14:paraId="0B372F23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5517447" w14:textId="77777777" w:rsidR="002F2C16" w:rsidRPr="00605797" w:rsidRDefault="002F2C16" w:rsidP="005A00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05797">
              <w:rPr>
                <w:rFonts w:ascii="Arial" w:hAnsi="Arial"/>
                <w:b/>
                <w:bCs/>
                <w:sz w:val="18"/>
              </w:rPr>
              <w:t>41A / n77A</w:t>
            </w:r>
          </w:p>
          <w:p w14:paraId="00E6AE73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605797"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 w14:paraId="2CBF1F6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proofErr w:type="gramStart"/>
            <w:r>
              <w:t xml:space="preserve">Low </w:t>
            </w:r>
            <w:r w:rsidRPr="00605797">
              <w:t xml:space="preserve"> (</w:t>
            </w:r>
            <w:proofErr w:type="gramEnd"/>
            <w:r w:rsidRPr="00605797">
              <w:t xml:space="preserve">DL 2593 MHz) / </w:t>
            </w:r>
            <w:r>
              <w:t>3750</w:t>
            </w:r>
            <w:r w:rsidRPr="00605797">
              <w:t xml:space="preserve"> MHz)</w:t>
            </w:r>
          </w:p>
        </w:tc>
        <w:tc>
          <w:tcPr>
            <w:tcW w:w="1843" w:type="dxa"/>
            <w:shd w:val="clear" w:color="auto" w:fill="auto"/>
          </w:tcPr>
          <w:p w14:paraId="3B24CA6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0D7491F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4C0F8A3D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Receiver Harmonic Mixing Exception in TS38.101-3 Table 7.3B.2.3.2-1</w:t>
            </w:r>
          </w:p>
        </w:tc>
      </w:tr>
      <w:tr w:rsidR="002F2C16" w:rsidRPr="00605797" w14:paraId="4C94C772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F18178C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A4C3AC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19782490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(100 MHz)</w:t>
            </w:r>
          </w:p>
        </w:tc>
        <w:tc>
          <w:tcPr>
            <w:tcW w:w="1984" w:type="dxa"/>
          </w:tcPr>
          <w:p w14:paraId="311F5F3C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B95601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Not overlapping HM interference since BW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>=240 MHz, F</w:t>
            </w:r>
            <w:r w:rsidRPr="00605797">
              <w:rPr>
                <w:color w:val="000000"/>
                <w:vertAlign w:val="subscript"/>
              </w:rPr>
              <w:t>INT</w:t>
            </w:r>
            <w:r w:rsidRPr="00605797">
              <w:rPr>
                <w:color w:val="000000"/>
              </w:rPr>
              <w:t xml:space="preserve"> = (240+100)/2 = 170</w:t>
            </w:r>
          </w:p>
        </w:tc>
      </w:tr>
      <w:tr w:rsidR="002F2C16" w:rsidRPr="00605797" w14:paraId="46923599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2B43FE0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8033796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Mid / Mid</w:t>
            </w:r>
          </w:p>
        </w:tc>
        <w:tc>
          <w:tcPr>
            <w:tcW w:w="1843" w:type="dxa"/>
            <w:shd w:val="clear" w:color="auto" w:fill="auto"/>
          </w:tcPr>
          <w:p w14:paraId="0E784CB7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/ Highest</w:t>
            </w:r>
          </w:p>
        </w:tc>
        <w:tc>
          <w:tcPr>
            <w:tcW w:w="1984" w:type="dxa"/>
          </w:tcPr>
          <w:p w14:paraId="3823BD15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4E1995BC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Non-Exception only possible with 1UL in band 41</w:t>
            </w:r>
          </w:p>
        </w:tc>
      </w:tr>
      <w:tr w:rsidR="002F2C16" w:rsidRPr="00605797" w14:paraId="5A51C8E1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721F026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szCs w:val="18"/>
              </w:rPr>
            </w:pPr>
            <w:r w:rsidRPr="00605797"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ACF34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 xml:space="preserve">DL 3557,6 MHz/ UL </w:t>
            </w:r>
            <w:r w:rsidRPr="00605797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FCCE91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488D753B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5D72921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2, 13 of TS38.101-3 table 7.3B.2.3.1-1</w:t>
            </w:r>
          </w:p>
        </w:tc>
      </w:tr>
      <w:tr w:rsidR="002F2C16" w:rsidRPr="00605797" w14:paraId="00A27E9C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0E943D2D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FBAE3A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57E0D4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t>Highest (20 MHz) / Highest (400 MHz)</w:t>
            </w:r>
          </w:p>
        </w:tc>
        <w:tc>
          <w:tcPr>
            <w:tcW w:w="1984" w:type="dxa"/>
            <w:vAlign w:val="center"/>
          </w:tcPr>
          <w:p w14:paraId="6F590539" w14:textId="77777777" w:rsidR="002F2C16" w:rsidRPr="00605797" w:rsidRDefault="002F2C16" w:rsidP="005A002E">
            <w:pPr>
              <w:pStyle w:val="TAC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52A3E3D" w14:textId="77777777" w:rsidR="002F2C16" w:rsidRPr="00605797" w:rsidRDefault="002F2C16" w:rsidP="005A002E">
            <w:pPr>
              <w:pStyle w:val="TAL"/>
              <w:rPr>
                <w:rFonts w:cs="Arial"/>
                <w:szCs w:val="18"/>
              </w:rPr>
            </w:pPr>
            <w:r w:rsidRPr="00605797">
              <w:rPr>
                <w:color w:val="000000"/>
              </w:rPr>
              <w:t>Exception Note 3 of TS38.101-3 table 7.3B.2.3.1-1</w:t>
            </w:r>
          </w:p>
        </w:tc>
      </w:tr>
      <w:tr w:rsidR="002F2C16" w:rsidRPr="00605797" w14:paraId="5369A97A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4DFCEFB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1848A1">
              <w:rPr>
                <w:rFonts w:cs="Arial"/>
                <w:b/>
                <w:bCs/>
                <w:szCs w:val="18"/>
              </w:rPr>
              <w:t>66A</w:t>
            </w:r>
            <w:r w:rsidRPr="001848A1">
              <w:rPr>
                <w:rFonts w:cs="Arial"/>
                <w:szCs w:val="18"/>
              </w:rPr>
              <w:t>/</w:t>
            </w:r>
            <w:r w:rsidRPr="001848A1">
              <w:rPr>
                <w:rFonts w:cs="Arial"/>
                <w:b/>
                <w:bCs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1468BF" w14:textId="77777777" w:rsidR="002F2C16" w:rsidRPr="001848A1" w:rsidRDefault="002F2C16" w:rsidP="005A002E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 DL 3510 MHz/ </w:t>
            </w:r>
          </w:p>
          <w:p w14:paraId="2F034C9E" w14:textId="77777777" w:rsidR="002F2C16" w:rsidRPr="00605797" w:rsidRDefault="002F2C16" w:rsidP="005A002E">
            <w:pPr>
              <w:pStyle w:val="TAC"/>
              <w:rPr>
                <w:rFonts w:eastAsia="MS Mincho"/>
              </w:rPr>
            </w:pPr>
            <w:r w:rsidRPr="001848A1">
              <w:t xml:space="preserve">  UL </w:t>
            </w:r>
            <w:r w:rsidRPr="001848A1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F0C16" w14:textId="77777777" w:rsidR="002F2C16" w:rsidRPr="001848A1" w:rsidRDefault="002F2C16" w:rsidP="005A00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6C9F74CB" w14:textId="77777777" w:rsidR="002F2C16" w:rsidRPr="00605797" w:rsidRDefault="002F2C16" w:rsidP="005A002E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3C50708E" w14:textId="77777777" w:rsidR="002F2C16" w:rsidRPr="00605797" w:rsidRDefault="002F2C16" w:rsidP="005A002E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4FAC522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2, 13 of TS38.101-3 table 7.3B.2.3.1-1</w:t>
            </w:r>
          </w:p>
        </w:tc>
      </w:tr>
      <w:tr w:rsidR="002F2C16" w:rsidRPr="00605797" w14:paraId="2CAEAADB" w14:textId="77777777" w:rsidTr="005A002E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7979E8A" w14:textId="77777777" w:rsidR="002F2C16" w:rsidRPr="00605797" w:rsidRDefault="002F2C16" w:rsidP="005A002E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A9D938" w14:textId="77777777" w:rsidR="002F2C16" w:rsidRPr="001848A1" w:rsidRDefault="002F2C16" w:rsidP="005A002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848A1">
              <w:rPr>
                <w:rFonts w:ascii="Arial" w:eastAsia="MS Mincho" w:hAnsi="Arial"/>
                <w:sz w:val="18"/>
              </w:rPr>
              <w:t xml:space="preserve">  DL 3480 MHz/</w:t>
            </w:r>
          </w:p>
          <w:p w14:paraId="44FEFEF4" w14:textId="77777777" w:rsidR="002F2C16" w:rsidRPr="00605797" w:rsidRDefault="002F2C16" w:rsidP="005A002E">
            <w:pPr>
              <w:pStyle w:val="TAC"/>
              <w:rPr>
                <w:rFonts w:eastAsia="MS Mincho"/>
              </w:rPr>
            </w:pPr>
            <w:r w:rsidRPr="001848A1">
              <w:rPr>
                <w:rFonts w:eastAsia="MS Mincho"/>
              </w:rPr>
              <w:t xml:space="preserve">  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87A6AB" w14:textId="77777777" w:rsidR="002F2C16" w:rsidRPr="001848A1" w:rsidRDefault="002F2C16" w:rsidP="005A00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48A1">
              <w:rPr>
                <w:rFonts w:ascii="Arial" w:hAnsi="Arial"/>
                <w:sz w:val="18"/>
              </w:rPr>
              <w:t xml:space="preserve"> Highest (20 MHz) / </w:t>
            </w:r>
          </w:p>
          <w:p w14:paraId="4011A14C" w14:textId="77777777" w:rsidR="002F2C16" w:rsidRPr="00605797" w:rsidRDefault="002F2C16" w:rsidP="005A002E">
            <w:pPr>
              <w:pStyle w:val="TAC"/>
            </w:pPr>
            <w:r w:rsidRPr="001848A1">
              <w:t xml:space="preserve"> Highest (100 MHz)</w:t>
            </w:r>
          </w:p>
        </w:tc>
        <w:tc>
          <w:tcPr>
            <w:tcW w:w="1984" w:type="dxa"/>
            <w:vAlign w:val="center"/>
          </w:tcPr>
          <w:p w14:paraId="7F65BCC5" w14:textId="77777777" w:rsidR="002F2C16" w:rsidRPr="00605797" w:rsidRDefault="002F2C16" w:rsidP="005A002E">
            <w:pPr>
              <w:pStyle w:val="TAC"/>
              <w:rPr>
                <w:color w:val="000000"/>
              </w:rPr>
            </w:pPr>
            <w:r w:rsidRPr="001848A1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7D07BB70" w14:textId="77777777" w:rsidR="002F2C16" w:rsidRPr="00605797" w:rsidRDefault="002F2C16" w:rsidP="005A002E">
            <w:pPr>
              <w:pStyle w:val="TAL"/>
              <w:rPr>
                <w:color w:val="000000"/>
              </w:rPr>
            </w:pPr>
            <w:r w:rsidRPr="001848A1">
              <w:rPr>
                <w:color w:val="000000"/>
              </w:rPr>
              <w:t>Exception Note 3 of TS38.101-3 table 7.3B.2.3.1-1</w:t>
            </w:r>
          </w:p>
        </w:tc>
      </w:tr>
      <w:tr w:rsidR="002F2C16" w:rsidRPr="00605797" w14:paraId="2694D9AA" w14:textId="77777777" w:rsidTr="005A002E">
        <w:trPr>
          <w:trHeight w:val="248"/>
        </w:trPr>
        <w:tc>
          <w:tcPr>
            <w:tcW w:w="10069" w:type="dxa"/>
            <w:gridSpan w:val="6"/>
          </w:tcPr>
          <w:p w14:paraId="43DD4E14" w14:textId="77777777" w:rsidR="002F2C16" w:rsidRPr="00605797" w:rsidRDefault="002F2C16" w:rsidP="005A002E">
            <w:pPr>
              <w:pStyle w:val="TAN"/>
            </w:pPr>
            <w:r w:rsidRPr="00605797">
              <w:t>NOTE 1:</w:t>
            </w:r>
            <w:r w:rsidRPr="00605797">
              <w:tab/>
              <w:t>This selection is used in test case 7.3B.2.3 unless otherwise stated</w:t>
            </w:r>
          </w:p>
          <w:p w14:paraId="1C0929CA" w14:textId="77777777" w:rsidR="002F2C16" w:rsidRPr="00605797" w:rsidRDefault="002F2C16" w:rsidP="005A002E">
            <w:pPr>
              <w:pStyle w:val="TAL"/>
            </w:pPr>
            <w:r w:rsidRPr="00605797">
              <w:t>NOTE 2:</w:t>
            </w:r>
            <w:r w:rsidRPr="00605797">
              <w:tab/>
              <w:t>Aggressor band in bold</w:t>
            </w:r>
          </w:p>
        </w:tc>
      </w:tr>
    </w:tbl>
    <w:p w14:paraId="376F19D6" w14:textId="77777777" w:rsidR="002F2C16" w:rsidRPr="00605797" w:rsidRDefault="002F2C16" w:rsidP="002F2C16">
      <w:pPr>
        <w:rPr>
          <w:rFonts w:eastAsia="MS Mincho"/>
          <w:lang w:eastAsia="ja-JP"/>
        </w:rPr>
      </w:pPr>
    </w:p>
    <w:p w14:paraId="3C3F00BB" w14:textId="77777777" w:rsidR="002F2C16" w:rsidRPr="00605797" w:rsidRDefault="002F2C16" w:rsidP="002F2C16">
      <w:r w:rsidRPr="00605797">
        <w:t>For EN-DC configurations affected by IMD exceptions where the exception is avoided, the test frequency and bandwidth are FFS.</w:t>
      </w:r>
    </w:p>
    <w:p w14:paraId="580BE58A" w14:textId="77777777" w:rsidR="002F2C16" w:rsidRPr="00370497" w:rsidRDefault="002F2C16" w:rsidP="002F2C16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26" w:name="_Toc27418765"/>
      <w:bookmarkStart w:id="27" w:name="_Toc36042420"/>
      <w:bookmarkStart w:id="28" w:name="_Toc43899748"/>
      <w:bookmarkStart w:id="29" w:name="_Toc51767660"/>
      <w:bookmarkStart w:id="30" w:name="_Toc59039998"/>
      <w:bookmarkStart w:id="31" w:name="_Toc68073969"/>
      <w:bookmarkStart w:id="32" w:name="_Toc75371831"/>
      <w:bookmarkStart w:id="33" w:name="_Toc83727900"/>
      <w:bookmarkStart w:id="34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F4A74" w14:textId="77777777" w:rsidR="00875522" w:rsidRDefault="00875522">
      <w:r>
        <w:separator/>
      </w:r>
    </w:p>
  </w:endnote>
  <w:endnote w:type="continuationSeparator" w:id="0">
    <w:p w14:paraId="5D2B88D0" w14:textId="77777777" w:rsidR="00875522" w:rsidRDefault="0087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A71B" w14:textId="77777777" w:rsidR="008D2C7C" w:rsidRDefault="003766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5E582" w14:textId="77777777" w:rsidR="00875522" w:rsidRDefault="00875522">
      <w:r>
        <w:separator/>
      </w:r>
    </w:p>
  </w:footnote>
  <w:footnote w:type="continuationSeparator" w:id="0">
    <w:p w14:paraId="4F06C66A" w14:textId="77777777" w:rsidR="00875522" w:rsidRDefault="00875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D6A4" w14:textId="77777777" w:rsidR="008D2C7C" w:rsidRDefault="003766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94446EB" w14:textId="77777777" w:rsidR="008D2C7C" w:rsidRDefault="00875522">
    <w:pPr>
      <w:pStyle w:val="Header"/>
    </w:pPr>
  </w:p>
  <w:p w14:paraId="0B616A15" w14:textId="77777777" w:rsidR="00555461" w:rsidRDefault="008755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6A81"/>
    <w:multiLevelType w:val="hybridMultilevel"/>
    <w:tmpl w:val="43B0246C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C16"/>
    <w:rsid w:val="00305409"/>
    <w:rsid w:val="003609EF"/>
    <w:rsid w:val="0036231A"/>
    <w:rsid w:val="003679D7"/>
    <w:rsid w:val="00374DD4"/>
    <w:rsid w:val="003766F7"/>
    <w:rsid w:val="003877A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29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522"/>
    <w:rsid w:val="008863B9"/>
    <w:rsid w:val="00890D5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CCB"/>
    <w:rsid w:val="00BD279D"/>
    <w:rsid w:val="00BD6BB8"/>
    <w:rsid w:val="00C66BA2"/>
    <w:rsid w:val="00C95985"/>
    <w:rsid w:val="00CC5026"/>
    <w:rsid w:val="00CC68D0"/>
    <w:rsid w:val="00CD1B5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link w:val="FootnoteText"/>
    <w:rsid w:val="002F2C16"/>
    <w:rPr>
      <w:rFonts w:ascii="Times New Roman" w:hAnsi="Times New Roman"/>
      <w:sz w:val="16"/>
      <w:lang w:val="en-GB" w:eastAsia="en-US"/>
    </w:rPr>
  </w:style>
  <w:style w:type="character" w:customStyle="1" w:styleId="CRCoverPageChar">
    <w:name w:val="CR Cover Page Char"/>
    <w:link w:val="CRCoverPage"/>
    <w:rsid w:val="002F2C1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F2C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C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2C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2C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2C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2178</Words>
  <Characters>11544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R5-221193</cp:lastModifiedBy>
  <cp:revision>3</cp:revision>
  <cp:lastPrinted>1899-12-31T23:00:00Z</cp:lastPrinted>
  <dcterms:created xsi:type="dcterms:W3CDTF">2022-03-03T08:27:00Z</dcterms:created>
  <dcterms:modified xsi:type="dcterms:W3CDTF">2022-03-03T08:30:00Z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R5-220386</vt:lpwstr>
  </property>
  <property fmtid="{D5CDD505-2E9C-101B-9397-08002B2CF9AE}" pid="10" name="Spec#">
    <vt:lpwstr>38.905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DC_7A_n78A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