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99EA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226">
        <w:fldChar w:fldCharType="begin"/>
      </w:r>
      <w:r w:rsidR="00AE6226">
        <w:instrText xml:space="preserve"> DOCPROPERTY  TSG/WGRef  \* MERGEFORMAT </w:instrText>
      </w:r>
      <w:r w:rsidR="00AE6226">
        <w:fldChar w:fldCharType="separate"/>
      </w:r>
      <w:r w:rsidR="003609EF">
        <w:rPr>
          <w:b/>
          <w:noProof/>
          <w:sz w:val="24"/>
        </w:rPr>
        <w:t>RAN5</w:t>
      </w:r>
      <w:r w:rsidR="00AE62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6226">
        <w:fldChar w:fldCharType="begin"/>
      </w:r>
      <w:r w:rsidR="00AE6226">
        <w:instrText xml:space="preserve"> DOCPROPERTY  MtgSeq  \* MERGEFORMAT </w:instrText>
      </w:r>
      <w:r w:rsidR="00AE6226">
        <w:fldChar w:fldCharType="separate"/>
      </w:r>
      <w:r w:rsidR="00EB09B7" w:rsidRPr="00EB09B7">
        <w:rPr>
          <w:b/>
          <w:noProof/>
          <w:sz w:val="24"/>
        </w:rPr>
        <w:t>94</w:t>
      </w:r>
      <w:r w:rsidR="00AE6226">
        <w:rPr>
          <w:b/>
          <w:noProof/>
          <w:sz w:val="24"/>
        </w:rPr>
        <w:fldChar w:fldCharType="end"/>
      </w:r>
      <w:r w:rsidR="00AE6226">
        <w:fldChar w:fldCharType="begin"/>
      </w:r>
      <w:r w:rsidR="00AE6226">
        <w:instrText xml:space="preserve"> DOCPROPERTY  MtgTitle  \* MERGEFORMAT </w:instrText>
      </w:r>
      <w:r w:rsidR="00AE6226">
        <w:fldChar w:fldCharType="separate"/>
      </w:r>
      <w:r w:rsidR="00EB09B7">
        <w:rPr>
          <w:b/>
          <w:noProof/>
          <w:sz w:val="24"/>
        </w:rPr>
        <w:t>-e</w:t>
      </w:r>
      <w:r w:rsidR="00AE62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E6226">
        <w:fldChar w:fldCharType="begin"/>
      </w:r>
      <w:r w:rsidR="00AE6226">
        <w:instrText xml:space="preserve"> DOCPROPERTY  Tdoc#  \* MERGEFORMAT </w:instrText>
      </w:r>
      <w:r w:rsidR="00AE6226">
        <w:fldChar w:fldCharType="separate"/>
      </w:r>
      <w:r w:rsidR="00E13F3D" w:rsidRPr="00E13F3D">
        <w:rPr>
          <w:b/>
          <w:i/>
          <w:noProof/>
          <w:sz w:val="28"/>
        </w:rPr>
        <w:t>R5-220348</w:t>
      </w:r>
      <w:r w:rsidR="00AE6226">
        <w:rPr>
          <w:b/>
          <w:i/>
          <w:noProof/>
          <w:sz w:val="28"/>
        </w:rPr>
        <w:fldChar w:fldCharType="end"/>
      </w:r>
      <w:r w:rsidR="00724738" w:rsidRPr="00724738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E62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E6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E62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E62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E6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applicability of new </w:t>
            </w:r>
            <w:proofErr w:type="spellStart"/>
            <w:r w:rsidR="002640DD">
              <w:t>feMob</w:t>
            </w:r>
            <w:proofErr w:type="spellEnd"/>
            <w:r w:rsidR="002640DD">
              <w:t xml:space="preserve"> RRM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FB06C7" w:rsidR="001E41F3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  <w:r w:rsidR="00724738">
              <w:rPr>
                <w:noProof/>
              </w:rPr>
              <w:t xml:space="preserve">, </w:t>
            </w:r>
            <w:r w:rsidR="00724738" w:rsidRPr="00724738">
              <w:rPr>
                <w:noProof/>
                <w:highlight w:val="yellow"/>
              </w:rPr>
              <w:fldChar w:fldCharType="begin"/>
            </w:r>
            <w:r w:rsidR="00724738" w:rsidRPr="00724738">
              <w:rPr>
                <w:noProof/>
                <w:highlight w:val="yellow"/>
              </w:rPr>
              <w:instrText xml:space="preserve"> DOCPROPERTY  SourceIfWg  \* MERGEFORMAT </w:instrText>
            </w:r>
            <w:r w:rsidR="00724738" w:rsidRPr="00724738">
              <w:rPr>
                <w:noProof/>
                <w:highlight w:val="yellow"/>
              </w:rPr>
              <w:fldChar w:fldCharType="separate"/>
            </w:r>
            <w:r w:rsidR="00724738" w:rsidRPr="00724738">
              <w:rPr>
                <w:noProof/>
                <w:highlight w:val="yellow"/>
              </w:rPr>
              <w:t>Huawei, HiSilicon</w:t>
            </w:r>
            <w:r w:rsidR="00724738" w:rsidRPr="00724738">
              <w:rPr>
                <w:noProof/>
                <w:highlight w:val="yellow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6181F5" w:rsidR="001E41F3" w:rsidRDefault="00CA69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LTE_feMob-UEConTest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E62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E62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3283B" w:rsidR="001E41F3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New </w:t>
            </w:r>
            <w:proofErr w:type="spellStart"/>
            <w:r>
              <w:t>feMob</w:t>
            </w:r>
            <w:proofErr w:type="spellEnd"/>
            <w:r>
              <w:t xml:space="preserve"> RRM test cases</w:t>
            </w:r>
            <w:r>
              <w:rPr>
                <w:noProof/>
                <w:lang w:eastAsia="zh-CN"/>
              </w:rPr>
              <w:t xml:space="preserve"> are introduced to 36.521-3.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78C5E2" w:rsidR="001E41F3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Added </w:t>
            </w:r>
            <w:r>
              <w:t xml:space="preserve">applicability of new </w:t>
            </w:r>
            <w:proofErr w:type="spellStart"/>
            <w:r>
              <w:t>feMob</w:t>
            </w:r>
            <w:proofErr w:type="spellEnd"/>
            <w:r>
              <w:t xml:space="preserve"> RRM test cases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04B76" w:rsidR="001E41F3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t xml:space="preserve">applicability of new </w:t>
            </w:r>
            <w:proofErr w:type="spellStart"/>
            <w:r>
              <w:t>feMob</w:t>
            </w:r>
            <w:proofErr w:type="spellEnd"/>
            <w:r>
              <w:t xml:space="preserve"> RRM test cases</w:t>
            </w:r>
            <w:r>
              <w:rPr>
                <w:noProof/>
                <w:lang w:eastAsia="zh-CN"/>
              </w:rPr>
              <w:t xml:space="preserve">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D6FC4" w:rsidR="001E41F3" w:rsidRDefault="00CA69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4.2, </w:t>
            </w:r>
            <w:r>
              <w:t>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39B53" w:rsidR="001E41F3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116D7" w:rsidR="001E41F3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7D98ED" w:rsidR="001E41F3" w:rsidRDefault="00145D43" w:rsidP="00CA69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A697E">
              <w:rPr>
                <w:noProof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2A9ACA" w:rsidR="001E41F3" w:rsidRDefault="00CA69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36B22B" w:rsidR="008863B9" w:rsidRDefault="007247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724738">
              <w:rPr>
                <w:noProof/>
                <w:highlight w:val="yellow"/>
                <w:lang w:eastAsia="zh-CN"/>
              </w:rPr>
              <w:t>R</w:t>
            </w:r>
            <w:r w:rsidRPr="00724738">
              <w:rPr>
                <w:rFonts w:hint="eastAsia"/>
                <w:noProof/>
                <w:highlight w:val="yellow"/>
                <w:lang w:eastAsia="zh-CN"/>
              </w:rPr>
              <w:t xml:space="preserve">evision </w:t>
            </w:r>
            <w:r w:rsidRPr="00724738">
              <w:rPr>
                <w:noProof/>
                <w:highlight w:val="yellow"/>
                <w:lang w:eastAsia="zh-CN"/>
              </w:rPr>
              <w:t>1: merged update in R5-220824  and upated cxx3 and cxx4 in Table Additional UE radio access capabilities.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18F8D" w14:textId="77777777" w:rsidR="00CA697E" w:rsidRPr="00E947C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1A8CF927" w14:textId="77777777" w:rsidR="00CA697E" w:rsidRDefault="00CA697E" w:rsidP="00CA697E">
      <w:pPr>
        <w:pStyle w:val="2"/>
        <w:rPr>
          <w:b/>
          <w:bCs/>
          <w:lang w:val="en-US" w:eastAsia="zh-CN"/>
        </w:rPr>
      </w:pPr>
      <w:r>
        <w:rPr>
          <w:b/>
          <w:bCs/>
        </w:rPr>
        <w:t>4.2</w:t>
      </w:r>
      <w:r>
        <w:rPr>
          <w:b/>
          <w:bCs/>
        </w:rPr>
        <w:tab/>
        <w:t>RRM conformance test cases</w:t>
      </w:r>
    </w:p>
    <w:p w14:paraId="2D3F1A58" w14:textId="77777777" w:rsidR="00CA697E" w:rsidRDefault="00CA697E" w:rsidP="00CA697E">
      <w:pPr>
        <w:pStyle w:val="TH"/>
        <w:rPr>
          <w:rFonts w:eastAsia="PMingLiU"/>
          <w:bCs/>
        </w:rPr>
      </w:pPr>
      <w:r>
        <w:t>Table 4.2-1: Applicability of RRM conformance test cases, ref. TS 36.521-3 [2]</w:t>
      </w:r>
    </w:p>
    <w:p w14:paraId="68E27F41" w14:textId="77777777" w:rsidR="00CA697E" w:rsidRDefault="00CA697E" w:rsidP="00CA697E">
      <w:pPr>
        <w:pStyle w:val="NO"/>
        <w:rPr>
          <w:rFonts w:eastAsia="宋体"/>
        </w:rPr>
      </w:pPr>
      <w:r>
        <w:t>NOTE:</w:t>
      </w:r>
      <w:r>
        <w:tab/>
        <w:t xml:space="preserve">To determine applicability of a test case, FGI support in combined or </w:t>
      </w:r>
      <w:proofErr w:type="spellStart"/>
      <w:r>
        <w:t>fdd</w:t>
      </w:r>
      <w:proofErr w:type="spellEnd"/>
      <w:r>
        <w:t>-Add-UE-EUTRA-Capabilities</w:t>
      </w:r>
      <w:r>
        <w:rPr>
          <w:rFonts w:eastAsia="PMingLiU"/>
        </w:rPr>
        <w:t xml:space="preserve"> </w:t>
      </w:r>
      <w:r>
        <w:t xml:space="preserve">or </w:t>
      </w:r>
      <w:proofErr w:type="spellStart"/>
      <w:r>
        <w:t>tdd</w:t>
      </w:r>
      <w:proofErr w:type="spellEnd"/>
      <w:r>
        <w:t>-Add-UE-EUTRA-Capabilities</w:t>
      </w:r>
      <w:r>
        <w:rPr>
          <w:rFonts w:eastAsia="PMingLiU"/>
        </w:rPr>
        <w:t xml:space="preserve"> is taken into account.</w:t>
      </w:r>
    </w:p>
    <w:tbl>
      <w:tblPr>
        <w:tblW w:w="1368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2993"/>
        <w:gridCol w:w="834"/>
        <w:gridCol w:w="1288"/>
        <w:gridCol w:w="2499"/>
        <w:gridCol w:w="1683"/>
        <w:gridCol w:w="1710"/>
        <w:gridCol w:w="12"/>
        <w:gridCol w:w="1724"/>
      </w:tblGrid>
      <w:tr w:rsidR="00CA697E" w14:paraId="52CED69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438BFEC" w14:textId="77777777" w:rsidR="00CA697E" w:rsidRDefault="00CA697E" w:rsidP="00341A63"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0279C60" w14:textId="77777777" w:rsidR="00CA697E" w:rsidRDefault="00CA697E" w:rsidP="00341A63">
            <w:pPr>
              <w:pStyle w:val="TAH"/>
            </w:pPr>
            <w:r>
              <w:t>Title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AA6C7F9" w14:textId="77777777" w:rsidR="00CA697E" w:rsidRDefault="00CA697E" w:rsidP="00341A63">
            <w:pPr>
              <w:pStyle w:val="TAH"/>
            </w:pPr>
            <w:r>
              <w:t>Release</w:t>
            </w:r>
          </w:p>
        </w:tc>
        <w:tc>
          <w:tcPr>
            <w:tcW w:w="378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B525EAB" w14:textId="77777777" w:rsidR="00CA697E" w:rsidRDefault="00CA697E" w:rsidP="00341A63">
            <w:pPr>
              <w:pStyle w:val="TAH"/>
            </w:pPr>
            <w:r>
              <w:t>Applicability</w:t>
            </w:r>
          </w:p>
        </w:tc>
        <w:tc>
          <w:tcPr>
            <w:tcW w:w="512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069D57" w14:textId="77777777" w:rsidR="00CA697E" w:rsidRDefault="00CA697E" w:rsidP="00341A63">
            <w:pPr>
              <w:pStyle w:val="TAH"/>
            </w:pPr>
            <w:r>
              <w:t>Additional Information</w:t>
            </w:r>
          </w:p>
        </w:tc>
      </w:tr>
      <w:tr w:rsidR="00CA697E" w14:paraId="3F6EDFD2" w14:textId="77777777" w:rsidTr="00341A63">
        <w:trPr>
          <w:cantSplit/>
          <w:jc w:val="center"/>
        </w:trPr>
        <w:tc>
          <w:tcPr>
            <w:tcW w:w="9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A48D9" w14:textId="77777777" w:rsidR="00CA697E" w:rsidRDefault="00CA697E" w:rsidP="00341A63">
            <w:pPr>
              <w:pStyle w:val="TAH"/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99AB4F" w14:textId="77777777" w:rsidR="00CA697E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4DE6EB" w14:textId="77777777" w:rsidR="00CA697E" w:rsidRDefault="00CA697E" w:rsidP="00341A6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22A08A88" w14:textId="77777777" w:rsidR="00CA697E" w:rsidRDefault="00CA697E" w:rsidP="00341A63">
            <w:pPr>
              <w:pStyle w:val="TAH"/>
              <w:rPr>
                <w:szCs w:val="18"/>
              </w:rPr>
            </w:pPr>
            <w:r>
              <w:t>Condition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3EF4FFD" w14:textId="77777777" w:rsidR="00CA697E" w:rsidRDefault="00CA697E" w:rsidP="00341A63">
            <w:pPr>
              <w:pStyle w:val="TAH"/>
            </w:pPr>
            <w:r>
              <w:t>Comments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EDC4274" w14:textId="77777777" w:rsidR="00CA697E" w:rsidRDefault="00CA697E" w:rsidP="00341A63">
            <w:pPr>
              <w:pStyle w:val="TAH"/>
            </w:pPr>
            <w:r>
              <w:t>Number of TC Executions</w:t>
            </w: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32EE0FB1" w14:textId="77777777" w:rsidR="00CA697E" w:rsidRDefault="00CA697E" w:rsidP="00341A63">
            <w:pPr>
              <w:pStyle w:val="TAH"/>
            </w:pPr>
            <w:r>
              <w:t>Release on other RAT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71DCD1F0" w14:textId="77777777" w:rsidR="00CA697E" w:rsidRDefault="00CA697E" w:rsidP="00341A63">
            <w:pPr>
              <w:pStyle w:val="TAH"/>
            </w:pPr>
            <w:r>
              <w:t>Branch</w:t>
            </w:r>
          </w:p>
        </w:tc>
      </w:tr>
      <w:tr w:rsidR="00CA697E" w14:paraId="378F88F7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B8D4A0B" w14:textId="77777777" w:rsidR="00CA697E" w:rsidRDefault="00CA697E" w:rsidP="00341A63">
            <w:pPr>
              <w:pStyle w:val="TAL"/>
              <w:rPr>
                <w:rFonts w:eastAsia="Times New Roman"/>
                <w:b/>
                <w:bCs/>
                <w:szCs w:val="18"/>
              </w:rPr>
            </w:pPr>
            <w:r>
              <w:rPr>
                <w:b/>
                <w:bCs/>
              </w:rPr>
              <w:t>E-UTRAN RRC_IDLE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165E37CE" w14:textId="77777777" w:rsidR="00CA697E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14:paraId="5A8E06F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64F3D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9A9306" w14:textId="77777777" w:rsidR="00CA697E" w:rsidRDefault="00CA697E" w:rsidP="00341A63">
            <w:pPr>
              <w:pStyle w:val="TAL"/>
            </w:pPr>
            <w:r>
              <w:t>E-UTRAN FDD - FDD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075268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F111C3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431F3C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121FE1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5DE7D6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93C233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61DF2B4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E869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6E9D5B" w14:textId="77777777" w:rsidR="00CA697E" w:rsidRDefault="00CA697E" w:rsidP="00341A63">
            <w:pPr>
              <w:pStyle w:val="TAL"/>
            </w:pPr>
            <w:r>
              <w:t>E-UTRAN TDD - TDD cell re-selection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79CFA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6DF265" w14:textId="77777777" w:rsidR="00CA697E" w:rsidRDefault="00CA697E" w:rsidP="00341A63">
            <w:pPr>
              <w:pStyle w:val="TAL"/>
            </w:pPr>
            <w:r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F8E2C9" w14:textId="77777777" w:rsidR="00CA697E" w:rsidRDefault="00CA697E" w:rsidP="00341A63">
            <w:pPr>
              <w:pStyle w:val="TAL"/>
            </w:pPr>
            <w:r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1078C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2B4720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4521D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4DB1B3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3B3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C80FC3" w14:textId="77777777" w:rsidR="00CA697E" w:rsidRDefault="00CA697E" w:rsidP="00341A63">
            <w:pPr>
              <w:pStyle w:val="TAL"/>
            </w:pPr>
            <w:r>
              <w:t>E-UTRAN FDD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16576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6E2D7F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D41B82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3010CF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01B315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401D53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4F43445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C61C0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4EC0CA" w14:textId="77777777" w:rsidR="00CA697E" w:rsidRDefault="00CA697E" w:rsidP="00341A63">
            <w:pPr>
              <w:pStyle w:val="TAL"/>
            </w:pPr>
            <w:r>
              <w:t>E-UTRAN FDD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46EE82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38C4FF" w14:textId="77777777" w:rsidR="00CA697E" w:rsidRDefault="00CA697E" w:rsidP="00341A63">
            <w:pPr>
              <w:pStyle w:val="TAL"/>
            </w:pPr>
            <w:r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EA4753" w14:textId="77777777" w:rsidR="00CA697E" w:rsidRDefault="00CA697E" w:rsidP="00341A63">
            <w:pPr>
              <w:pStyle w:val="TAL"/>
            </w:pPr>
            <w:r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BF0914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CC1A8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21C9AF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5BED24D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0E078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D03DE6" w14:textId="77777777" w:rsidR="00CA697E" w:rsidRDefault="00CA697E" w:rsidP="00341A63">
            <w:pPr>
              <w:pStyle w:val="TAL"/>
            </w:pPr>
            <w:r>
              <w:t>E-UTRAN TDD - FDD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E38661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A731AC" w14:textId="77777777" w:rsidR="00CA697E" w:rsidRDefault="00CA697E" w:rsidP="00341A63">
            <w:pPr>
              <w:pStyle w:val="TAL"/>
            </w:pPr>
            <w:r>
              <w:t>C03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2965AE" w14:textId="77777777" w:rsidR="00CA697E" w:rsidRDefault="00CA697E" w:rsidP="00341A63">
            <w:pPr>
              <w:pStyle w:val="TAL"/>
            </w:pPr>
            <w:r>
              <w:t>UE supporting E-UTRA FDD and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EA805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F0793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66418A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599E610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A7663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8C9599" w14:textId="77777777" w:rsidR="00CA697E" w:rsidRDefault="00CA697E" w:rsidP="00341A63">
            <w:pPr>
              <w:pStyle w:val="TAL"/>
            </w:pPr>
            <w:r>
              <w:t>E-UTRAN TDD - TDD cell re-selection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53DC10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2DFE3E" w14:textId="77777777" w:rsidR="00CA697E" w:rsidRDefault="00CA697E" w:rsidP="00341A63">
            <w:pPr>
              <w:pStyle w:val="TAL"/>
            </w:pPr>
            <w:r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7F85B6" w14:textId="77777777" w:rsidR="00CA697E" w:rsidRDefault="00CA697E" w:rsidP="00341A63">
            <w:pPr>
              <w:pStyle w:val="TAL"/>
            </w:pPr>
            <w:r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397440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B2FC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85194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708AD44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DF1BC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4.2.7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2F941C" w14:textId="77777777" w:rsidR="00CA697E" w:rsidRDefault="00CA697E" w:rsidP="00341A63">
            <w:pPr>
              <w:pStyle w:val="TAL"/>
            </w:pPr>
            <w:r>
              <w:t>E-UTRAN FDD - FDD Inter frequency case in the existence of non-allowed CSG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51D5B4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804AEF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C785EB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697312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704631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198AB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6E7DAC08" w14:textId="77777777" w:rsidTr="00341A63">
        <w:trPr>
          <w:cantSplit/>
          <w:jc w:val="center"/>
        </w:trPr>
        <w:tc>
          <w:tcPr>
            <w:tcW w:w="1195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F7F7F"/>
            <w:hideMark/>
          </w:tcPr>
          <w:p w14:paraId="18FE80E3" w14:textId="77777777" w:rsidR="00CA697E" w:rsidRDefault="00CA697E" w:rsidP="00341A63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E-UTRAN RRC_CONNECTED State Mobility</w:t>
            </w: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7F7F7F"/>
          </w:tcPr>
          <w:p w14:paraId="76A336E3" w14:textId="77777777" w:rsidR="00CA697E" w:rsidRDefault="00CA697E" w:rsidP="00341A63">
            <w:pPr>
              <w:pStyle w:val="TAL"/>
              <w:rPr>
                <w:b/>
                <w:bCs/>
              </w:rPr>
            </w:pPr>
          </w:p>
        </w:tc>
      </w:tr>
      <w:tr w:rsidR="00CA697E" w14:paraId="180D8E4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D9BA0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88388B" w14:textId="77777777" w:rsidR="00CA697E" w:rsidRDefault="00CA697E" w:rsidP="00341A63">
            <w:pPr>
              <w:pStyle w:val="TAL"/>
            </w:pPr>
            <w:r>
              <w:t>E-UTRAN FDD - FDD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EE0A28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F087C52" w14:textId="77777777" w:rsidR="00CA697E" w:rsidRDefault="00CA697E" w:rsidP="00341A63">
            <w:pPr>
              <w:pStyle w:val="TAL"/>
            </w:pPr>
            <w:r>
              <w:t>C01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3961CD2" w14:textId="77777777" w:rsidR="00CA697E" w:rsidRDefault="00CA697E" w:rsidP="00341A63">
            <w:pPr>
              <w:pStyle w:val="TAL"/>
            </w:pPr>
            <w:r>
              <w:t>UE supporting E-UTRA FDD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DC859E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FEFCBA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324F01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2F28EED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78352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15B89B" w14:textId="77777777" w:rsidR="00CA697E" w:rsidRDefault="00CA697E" w:rsidP="00341A63">
            <w:pPr>
              <w:pStyle w:val="TAL"/>
            </w:pPr>
            <w:r>
              <w:t>E-UTRAN TDD - TDD Handover intra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57E7A7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5EC73C" w14:textId="77777777" w:rsidR="00CA697E" w:rsidRDefault="00CA697E" w:rsidP="00341A63">
            <w:pPr>
              <w:pStyle w:val="TAL"/>
            </w:pPr>
            <w:r>
              <w:t>C02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0E3345" w14:textId="77777777" w:rsidR="00CA697E" w:rsidRDefault="00CA697E" w:rsidP="00341A63">
            <w:pPr>
              <w:pStyle w:val="TAL"/>
            </w:pPr>
            <w:r>
              <w:t>UE supporting E-UTRA TDD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D1BC2E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2CE994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09CDCC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1AA8C5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F7EE1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93503B" w14:textId="77777777" w:rsidR="00CA697E" w:rsidRDefault="00CA697E" w:rsidP="00341A63">
            <w:pPr>
              <w:pStyle w:val="TAL"/>
            </w:pPr>
            <w:r>
              <w:t>E-UTRAN FDD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79E71E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A40ACA" w14:textId="77777777" w:rsidR="00CA697E" w:rsidRDefault="00CA697E" w:rsidP="00341A63">
            <w:pPr>
              <w:pStyle w:val="TAL"/>
            </w:pPr>
            <w:r>
              <w:t>C01d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3EDD9F" w14:textId="77777777" w:rsidR="00CA697E" w:rsidRDefault="00CA697E" w:rsidP="00341A63">
            <w:pPr>
              <w:pStyle w:val="TAL"/>
            </w:pPr>
            <w:r>
              <w:t>UE supporting E-UTRA FDD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C8F3D5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EE866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68FD6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03F6E9C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E77C5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5.1.3_2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5AE09" w14:textId="77777777" w:rsidR="00CA697E" w:rsidRDefault="00CA697E" w:rsidP="00341A63">
            <w:pPr>
              <w:pStyle w:val="TAL"/>
            </w:pPr>
            <w:r>
              <w:t>E-UTRAN FDD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27792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41EFE3" w14:textId="77777777" w:rsidR="00CA697E" w:rsidRDefault="00CA697E" w:rsidP="00341A63">
            <w:pPr>
              <w:pStyle w:val="TAL"/>
            </w:pPr>
            <w:r>
              <w:t>C01dh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9C94C3" w14:textId="77777777" w:rsidR="00CA697E" w:rsidRDefault="00CA697E" w:rsidP="00341A63">
            <w:pPr>
              <w:pStyle w:val="TAL"/>
            </w:pPr>
            <w:r>
              <w:t>UE supporting E-UTRA FDD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03A047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28C0C7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844DF" w14:textId="77777777" w:rsidR="00CA697E" w:rsidRDefault="00CA697E" w:rsidP="00341A63">
            <w:pPr>
              <w:pStyle w:val="TAL"/>
            </w:pPr>
          </w:p>
        </w:tc>
      </w:tr>
      <w:tr w:rsidR="00CA697E" w14:paraId="7C0E0BC3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CEDD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D3BE04" w14:textId="77777777" w:rsidR="00CA697E" w:rsidRDefault="00CA697E" w:rsidP="00341A63">
            <w:pPr>
              <w:pStyle w:val="TAL"/>
            </w:pPr>
            <w:r>
              <w:t>E-UTRAN TDD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2D6F1B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0C1581" w14:textId="77777777" w:rsidR="00CA697E" w:rsidRDefault="00CA697E" w:rsidP="00341A63">
            <w:pPr>
              <w:pStyle w:val="TAL"/>
            </w:pPr>
            <w:r>
              <w:t>C02d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DA1E6A2" w14:textId="77777777" w:rsidR="00CA697E" w:rsidRDefault="00CA697E" w:rsidP="00341A63">
            <w:pPr>
              <w:pStyle w:val="TAL"/>
            </w:pPr>
            <w:r>
              <w:t>UE supporting E-UTRA TDD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99691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B1F79D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75320F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0E8FF088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3F63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5.1.4_2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1A8312" w14:textId="77777777" w:rsidR="00CA697E" w:rsidRDefault="00CA697E" w:rsidP="00341A63">
            <w:pPr>
              <w:pStyle w:val="TAL"/>
            </w:pPr>
            <w:r>
              <w:t>E-UTRAN TDD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2315AA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30993" w14:textId="77777777" w:rsidR="00CA697E" w:rsidRDefault="00CA697E" w:rsidP="00341A63">
            <w:pPr>
              <w:pStyle w:val="TAL"/>
            </w:pPr>
            <w:r>
              <w:t>C02dh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33F0B" w14:textId="77777777" w:rsidR="00CA697E" w:rsidRDefault="00CA697E" w:rsidP="00341A63">
            <w:pPr>
              <w:pStyle w:val="TAL"/>
            </w:pPr>
            <w:r>
              <w:t>UE supporting E-UTRA TDD and UE Category 1bis and Feature Group Indicators 5,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E65F64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6435C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B31DED" w14:textId="77777777" w:rsidR="00CA697E" w:rsidRDefault="00CA697E" w:rsidP="00341A63">
            <w:pPr>
              <w:pStyle w:val="TAL"/>
            </w:pPr>
          </w:p>
        </w:tc>
      </w:tr>
      <w:tr w:rsidR="00CA697E" w14:paraId="39B6D4B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B464E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950151" w14:textId="77777777" w:rsidR="00CA697E" w:rsidRDefault="00CA697E" w:rsidP="00341A63">
            <w:pPr>
              <w:pStyle w:val="TAL"/>
            </w:pPr>
            <w:r>
              <w:t>E-UTRAN FDD - FDD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60583E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2617DF" w14:textId="77777777" w:rsidR="00CA697E" w:rsidRDefault="00CA697E" w:rsidP="00341A63">
            <w:pPr>
              <w:pStyle w:val="TAL"/>
            </w:pPr>
            <w:r>
              <w:t>C01a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E7538" w14:textId="77777777" w:rsidR="00CA697E" w:rsidRDefault="00CA697E" w:rsidP="00341A63">
            <w:pPr>
              <w:pStyle w:val="TAL"/>
            </w:pPr>
            <w:r>
              <w:t>UE supporting E-UTRA FDD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893A974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8A540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48677D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64874706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B5410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lastRenderedPageBreak/>
              <w:t>5.1.5_2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A4ACA5" w14:textId="77777777" w:rsidR="00CA697E" w:rsidRDefault="00CA697E" w:rsidP="00341A63">
            <w:pPr>
              <w:pStyle w:val="TAL"/>
            </w:pPr>
            <w:r>
              <w:t>E-UTRAN FDD – FDD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780370B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C79A2" w14:textId="77777777" w:rsidR="00CA697E" w:rsidRDefault="00CA697E" w:rsidP="00341A63">
            <w:pPr>
              <w:pStyle w:val="TAL"/>
            </w:pPr>
            <w:r>
              <w:t>C01ah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63377C" w14:textId="77777777" w:rsidR="00CA697E" w:rsidRDefault="00CA697E" w:rsidP="00341A63">
            <w:pPr>
              <w:pStyle w:val="TAL"/>
            </w:pPr>
            <w:r>
              <w:t>UE supporting E-UTRA FDD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545ECC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C58E48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00F4A" w14:textId="77777777" w:rsidR="00CA697E" w:rsidRDefault="00CA697E" w:rsidP="00341A63">
            <w:pPr>
              <w:pStyle w:val="TAL"/>
            </w:pPr>
          </w:p>
        </w:tc>
      </w:tr>
      <w:tr w:rsidR="00CA697E" w14:paraId="4580835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C9369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700201" w14:textId="77777777" w:rsidR="00CA697E" w:rsidRDefault="00CA697E" w:rsidP="00341A63">
            <w:pPr>
              <w:pStyle w:val="TAL"/>
            </w:pPr>
            <w:r>
              <w:t>E-UTRAN TDD-TDD inter frequency handover: unknown target cell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09B88F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F9F168" w14:textId="77777777" w:rsidR="00CA697E" w:rsidRDefault="00CA697E" w:rsidP="00341A63">
            <w:pPr>
              <w:pStyle w:val="TAL"/>
            </w:pPr>
            <w:r>
              <w:t>C02a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AF0A1C" w14:textId="77777777" w:rsidR="00CA697E" w:rsidRDefault="00CA697E" w:rsidP="00341A63">
            <w:pPr>
              <w:pStyle w:val="TAL"/>
            </w:pPr>
            <w:r>
              <w:t>UE supporting E-UTRA TDD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23A5C6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9B48FE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4BE442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158257D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098E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5.1.6_2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478214" w14:textId="77777777" w:rsidR="00CA697E" w:rsidRDefault="00CA697E" w:rsidP="00341A63">
            <w:pPr>
              <w:pStyle w:val="TAL"/>
            </w:pPr>
            <w:r>
              <w:t>E-UTRAN TDD – TDD Inter frequency handover: unknown Target Cell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55E58D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54131C" w14:textId="77777777" w:rsidR="00CA697E" w:rsidRDefault="00CA697E" w:rsidP="00341A63">
            <w:pPr>
              <w:pStyle w:val="TAL"/>
            </w:pPr>
            <w:r>
              <w:t>C02ah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6DFE8D" w14:textId="77777777" w:rsidR="00CA697E" w:rsidRDefault="00CA697E" w:rsidP="00341A63">
            <w:pPr>
              <w:pStyle w:val="TAL"/>
            </w:pPr>
            <w:r>
              <w:t>UE supporting E-UTRA TDD and UE Category 1bis and Feature Group Indicators 13 and 25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CB37D8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2A4465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E91F6" w14:textId="77777777" w:rsidR="00CA697E" w:rsidRDefault="00CA697E" w:rsidP="00341A63">
            <w:pPr>
              <w:pStyle w:val="TAL"/>
            </w:pPr>
          </w:p>
        </w:tc>
      </w:tr>
      <w:tr w:rsidR="00CA697E" w14:paraId="3237AA3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0CC4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591B87" w14:textId="77777777" w:rsidR="00CA697E" w:rsidRDefault="00CA697E" w:rsidP="00341A63">
            <w:pPr>
              <w:pStyle w:val="TAL"/>
            </w:pPr>
            <w:r>
              <w:t>E-UTRAN FDD - TDD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81E72F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8EA114" w14:textId="77777777" w:rsidR="00CA697E" w:rsidRDefault="00CA697E" w:rsidP="00341A63">
            <w:pPr>
              <w:pStyle w:val="TAL"/>
            </w:pPr>
            <w:r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C68681" w14:textId="77777777" w:rsidR="00CA697E" w:rsidRDefault="00CA697E" w:rsidP="00341A63">
            <w:pPr>
              <w:pStyle w:val="TAL"/>
            </w:pPr>
            <w:r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30803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F72C64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AEDF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3802736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7D36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5.1.7_2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953ECE" w14:textId="77777777" w:rsidR="00CA697E" w:rsidRDefault="00CA697E" w:rsidP="00341A63">
            <w:pPr>
              <w:pStyle w:val="TAL"/>
            </w:pPr>
            <w:r>
              <w:t>E-UTRAN FDD – TDD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975BE6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AAD5216" w14:textId="77777777" w:rsidR="00CA697E" w:rsidRDefault="00CA697E" w:rsidP="00341A63">
            <w:pPr>
              <w:pStyle w:val="TAL"/>
            </w:pPr>
            <w:r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32CD11" w14:textId="77777777" w:rsidR="00CA697E" w:rsidRDefault="00CA697E" w:rsidP="00341A63">
            <w:pPr>
              <w:pStyle w:val="TAL"/>
            </w:pPr>
            <w:r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F1CC0F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2E2ED8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7F4AD" w14:textId="77777777" w:rsidR="00CA697E" w:rsidRDefault="00CA697E" w:rsidP="00341A63">
            <w:pPr>
              <w:pStyle w:val="TAL"/>
            </w:pPr>
          </w:p>
        </w:tc>
      </w:tr>
      <w:tr w:rsidR="00CA697E" w14:paraId="3325D175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1249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B63C62" w14:textId="77777777" w:rsidR="00CA697E" w:rsidRDefault="00CA697E" w:rsidP="00341A63">
            <w:pPr>
              <w:pStyle w:val="TAL"/>
            </w:pPr>
            <w:r>
              <w:t>E-UTRAN TDD - FDD handover inter frequency case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37288E" w14:textId="77777777" w:rsidR="00CA697E" w:rsidRDefault="00CA697E" w:rsidP="00341A63">
            <w:pPr>
              <w:pStyle w:val="TAL"/>
            </w:pPr>
            <w:r>
              <w:t>Rel-9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1BCF31" w14:textId="77777777" w:rsidR="00CA697E" w:rsidRDefault="00CA697E" w:rsidP="00341A63">
            <w:pPr>
              <w:pStyle w:val="TAL"/>
            </w:pPr>
            <w:r>
              <w:t>C21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E84B29" w14:textId="77777777" w:rsidR="00CA697E" w:rsidRDefault="00CA697E" w:rsidP="00341A63">
            <w:pPr>
              <w:pStyle w:val="TAL"/>
            </w:pPr>
            <w:r>
              <w:t>UE supporting E-UTRA FDD and E-UTRA TDD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98653A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7019E5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9E2608" w14:textId="77777777" w:rsidR="00CA697E" w:rsidRDefault="00CA697E" w:rsidP="00341A63">
            <w:pPr>
              <w:pStyle w:val="TAL"/>
            </w:pPr>
            <w:r>
              <w:t>2Rx, 4Rx</w:t>
            </w:r>
          </w:p>
        </w:tc>
      </w:tr>
      <w:tr w:rsidR="00CA697E" w14:paraId="3F7980FD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3318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5.1.8_2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720565" w14:textId="77777777" w:rsidR="00CA697E" w:rsidRDefault="00CA697E" w:rsidP="00341A63">
            <w:pPr>
              <w:pStyle w:val="TAL"/>
            </w:pPr>
            <w:r>
              <w:t>E-UTRAN TDD – FDD Inter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5E031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B66BE1" w14:textId="77777777" w:rsidR="00CA697E" w:rsidRDefault="00CA697E" w:rsidP="00341A63">
            <w:pPr>
              <w:pStyle w:val="TAL"/>
            </w:pPr>
            <w:r>
              <w:t>C21a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5536F" w14:textId="77777777" w:rsidR="00CA697E" w:rsidRDefault="00CA697E" w:rsidP="00341A63">
            <w:pPr>
              <w:pStyle w:val="TAL"/>
            </w:pPr>
            <w:r>
              <w:t>UE supporting E-UTRA FDD and E-UTRA TDD and UE Category 1bis and Feature Group Indicators 5, 25 and 30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6E81BF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744D9C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D22F9D" w14:textId="77777777" w:rsidR="00CA697E" w:rsidRDefault="00CA697E" w:rsidP="00341A63">
            <w:pPr>
              <w:pStyle w:val="TAL"/>
            </w:pPr>
          </w:p>
        </w:tc>
      </w:tr>
      <w:tr w:rsidR="00CA697E" w14:paraId="0F19B04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6336A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FF4A9E" w14:textId="77777777" w:rsidR="00CA697E" w:rsidRDefault="00CA697E" w:rsidP="00341A63">
            <w:pPr>
              <w:pStyle w:val="TAL"/>
            </w:pPr>
            <w:r>
              <w:t>E-UTRAN FDD-FDD Intra frequency handover for 5MHz bandwidth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E5276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4226" w14:textId="77777777" w:rsidR="00CA697E" w:rsidRDefault="00CA697E" w:rsidP="00341A63">
            <w:pPr>
              <w:pStyle w:val="TAL"/>
            </w:pPr>
            <w:r>
              <w:t>C49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0C7801" w14:textId="77777777" w:rsidR="00CA697E" w:rsidRDefault="00CA697E" w:rsidP="00341A63">
            <w:pPr>
              <w:pStyle w:val="TAL"/>
            </w:pPr>
            <w:r>
              <w:t>UE supporting E-UTRA FDD and only E-UTRA bands within band group FDD_N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64B426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60045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92BAEB" w14:textId="77777777" w:rsidR="00CA697E" w:rsidRDefault="00CA697E" w:rsidP="00341A63">
            <w:pPr>
              <w:pStyle w:val="TAL"/>
            </w:pPr>
          </w:p>
        </w:tc>
      </w:tr>
      <w:tr w:rsidR="00CA697E" w14:paraId="1E65C80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B49C9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A893F" w14:textId="77777777" w:rsidR="00CA697E" w:rsidRDefault="00CA697E" w:rsidP="00341A63">
            <w:pPr>
              <w:pStyle w:val="TAL"/>
            </w:pPr>
            <w:r>
              <w:t>E-UTRAN FDD-FDD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901EEF" w14:textId="77777777" w:rsidR="00CA697E" w:rsidRDefault="00CA697E" w:rsidP="00341A63">
            <w:pPr>
              <w:pStyle w:val="TAL"/>
            </w:pPr>
            <w:r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7FFA9FD" w14:textId="77777777" w:rsidR="00CA697E" w:rsidRDefault="00CA697E" w:rsidP="00341A63">
            <w:pPr>
              <w:pStyle w:val="TAL"/>
            </w:pPr>
            <w:r>
              <w:t>C94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292FCC" w14:textId="77777777" w:rsidR="00CA697E" w:rsidRDefault="00CA697E" w:rsidP="00341A63">
            <w:pPr>
              <w:pStyle w:val="TAL"/>
            </w:pPr>
            <w:r>
              <w:t xml:space="preserve">UE supporting E-UTRA FD-FDD and </w:t>
            </w:r>
            <w:r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51B5343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562D59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167A7C" w14:textId="77777777" w:rsidR="00CA697E" w:rsidRDefault="00CA697E" w:rsidP="00341A63">
            <w:pPr>
              <w:pStyle w:val="TAL"/>
            </w:pPr>
          </w:p>
        </w:tc>
      </w:tr>
      <w:tr w:rsidR="00CA697E" w14:paraId="3DE62CAE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6A9DA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E1B8" w14:textId="77777777" w:rsidR="00CA697E" w:rsidRDefault="00CA697E" w:rsidP="00341A63">
            <w:pPr>
              <w:pStyle w:val="TAL"/>
            </w:pPr>
            <w:r>
              <w:t>E-UTRAN HD-FDD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461B4C" w14:textId="77777777" w:rsidR="00CA697E" w:rsidRDefault="00CA697E" w:rsidP="00341A63">
            <w:pPr>
              <w:pStyle w:val="TAL"/>
            </w:pPr>
            <w:r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920914" w14:textId="77777777" w:rsidR="00CA697E" w:rsidRDefault="00CA697E" w:rsidP="00341A63">
            <w:pPr>
              <w:pStyle w:val="TAL"/>
            </w:pPr>
            <w:r>
              <w:t>C110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730F45" w14:textId="77777777" w:rsidR="00CA697E" w:rsidRDefault="00CA697E" w:rsidP="00341A63">
            <w:pPr>
              <w:pStyle w:val="TAL"/>
            </w:pPr>
            <w:r>
              <w:t xml:space="preserve">UE supporting E-UTRA HD-FDD and </w:t>
            </w:r>
            <w:r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1D9D17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2038B8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D2CE1FA" w14:textId="77777777" w:rsidR="00CA697E" w:rsidRDefault="00CA697E" w:rsidP="00341A63">
            <w:pPr>
              <w:pStyle w:val="TAL"/>
            </w:pPr>
          </w:p>
        </w:tc>
      </w:tr>
      <w:tr w:rsidR="00CA697E" w14:paraId="0B63EAD1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CE89A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842A2C" w14:textId="77777777" w:rsidR="00CA697E" w:rsidRDefault="00CA697E" w:rsidP="00341A63">
            <w:pPr>
              <w:pStyle w:val="TAL"/>
            </w:pPr>
            <w:r>
              <w:t>E-UTRAN TDD-TDD Handover intra frequency handover for UE category 0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2A5BD" w14:textId="77777777" w:rsidR="00CA697E" w:rsidRDefault="00CA697E" w:rsidP="00341A63">
            <w:pPr>
              <w:pStyle w:val="TAL"/>
            </w:pPr>
            <w:r>
              <w:t>Rel-12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AD0FA3" w14:textId="77777777" w:rsidR="00CA697E" w:rsidRDefault="00CA697E" w:rsidP="00341A63">
            <w:pPr>
              <w:pStyle w:val="TAL"/>
            </w:pPr>
            <w:r>
              <w:t>C93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3DC118" w14:textId="77777777" w:rsidR="00CA697E" w:rsidRDefault="00CA697E" w:rsidP="00341A63">
            <w:pPr>
              <w:pStyle w:val="TAL"/>
            </w:pPr>
            <w:r>
              <w:t xml:space="preserve">UE supporting E-UTRA TDD and </w:t>
            </w:r>
            <w:r>
              <w:rPr>
                <w:rFonts w:eastAsia="PMingLiU"/>
              </w:rPr>
              <w:t>UE Category 0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25B09A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F4D997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4C40EF" w14:textId="77777777" w:rsidR="00CA697E" w:rsidRDefault="00CA697E" w:rsidP="00341A63">
            <w:pPr>
              <w:pStyle w:val="TAL"/>
            </w:pPr>
          </w:p>
        </w:tc>
      </w:tr>
      <w:tr w:rsidR="00CA697E" w14:paraId="47C272A2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40D2D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EA2222" w14:textId="77777777" w:rsidR="00CA697E" w:rsidRDefault="00CA697E" w:rsidP="00341A63">
            <w:pPr>
              <w:pStyle w:val="TAL"/>
            </w:pPr>
            <w:r>
              <w:t xml:space="preserve">E-UTRAN FDD-FDD Intra frequency handover for CE UEs in </w:t>
            </w:r>
            <w:proofErr w:type="spellStart"/>
            <w: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2C4154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D2F83A" w14:textId="77777777" w:rsidR="00CA697E" w:rsidRDefault="00CA697E" w:rsidP="00341A63">
            <w:pPr>
              <w:pStyle w:val="TAL"/>
            </w:pPr>
            <w:r>
              <w:t>C94a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899234" w14:textId="77777777" w:rsidR="00CA697E" w:rsidRDefault="00CA697E" w:rsidP="00341A63">
            <w:pPr>
              <w:pStyle w:val="TAL"/>
            </w:pPr>
            <w:r>
              <w:t xml:space="preserve">UE supporting E-UTRA FD-FDD and </w:t>
            </w:r>
            <w:proofErr w:type="spellStart"/>
            <w: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BA9328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AC3D33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B494EF" w14:textId="77777777" w:rsidR="00CA697E" w:rsidRDefault="00CA697E" w:rsidP="00341A63">
            <w:pPr>
              <w:pStyle w:val="TAL"/>
            </w:pPr>
          </w:p>
        </w:tc>
      </w:tr>
      <w:tr w:rsidR="00CA697E" w14:paraId="60FB769B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49A9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lastRenderedPageBreak/>
              <w:t>5.1.14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ADE8E" w14:textId="77777777" w:rsidR="00CA697E" w:rsidRDefault="00CA697E" w:rsidP="00341A63">
            <w:pPr>
              <w:pStyle w:val="TAL"/>
            </w:pPr>
            <w:r>
              <w:t xml:space="preserve">E-UTRAN HD-FDD Intra frequency handover for CE UEs in </w:t>
            </w:r>
            <w:proofErr w:type="spellStart"/>
            <w: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58CFAC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3A41E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5BFA4C" w14:textId="77777777" w:rsidR="00CA697E" w:rsidRDefault="00CA697E" w:rsidP="00341A63">
            <w:pPr>
              <w:pStyle w:val="TAL"/>
            </w:pPr>
            <w:r>
              <w:t xml:space="preserve">UE supporting E-UTRA </w:t>
            </w:r>
            <w:r>
              <w:rPr>
                <w:rFonts w:eastAsia="PMingLiU"/>
              </w:rPr>
              <w:t>HD-</w:t>
            </w:r>
            <w:r>
              <w:t xml:space="preserve">FDD and </w:t>
            </w:r>
            <w:proofErr w:type="spellStart"/>
            <w: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E3750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BCBBB9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7A82DE" w14:textId="77777777" w:rsidR="00CA697E" w:rsidRDefault="00CA697E" w:rsidP="00341A63">
            <w:pPr>
              <w:pStyle w:val="TAL"/>
            </w:pPr>
          </w:p>
        </w:tc>
      </w:tr>
      <w:tr w:rsidR="00CA697E" w14:paraId="3A477BC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2112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5.1.15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C5977F0" w14:textId="77777777" w:rsidR="00CA697E" w:rsidRDefault="00CA697E" w:rsidP="00341A63">
            <w:pPr>
              <w:pStyle w:val="TAL"/>
            </w:pPr>
            <w:r>
              <w:t xml:space="preserve">E-UTRAN TDD Intra frequency handover for CE UEs in </w:t>
            </w:r>
            <w:proofErr w:type="spellStart"/>
            <w: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5AF971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05A49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C93a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3494A2" w14:textId="77777777" w:rsidR="00CA697E" w:rsidRDefault="00CA697E" w:rsidP="00341A63">
            <w:pPr>
              <w:pStyle w:val="TAL"/>
            </w:pPr>
            <w:r>
              <w:t xml:space="preserve">UE supporting E-UTRA TDD and </w:t>
            </w:r>
            <w:proofErr w:type="spellStart"/>
            <w: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36FD32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9C21AF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C50B17" w14:textId="77777777" w:rsidR="00CA697E" w:rsidRDefault="00CA697E" w:rsidP="00341A63">
            <w:pPr>
              <w:pStyle w:val="TAL"/>
            </w:pPr>
          </w:p>
        </w:tc>
      </w:tr>
      <w:tr w:rsidR="00CA697E" w14:paraId="5F60389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33B1B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5.1.16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DF6A26" w14:textId="77777777" w:rsidR="00CA697E" w:rsidRDefault="00CA697E" w:rsidP="00341A63">
            <w:pPr>
              <w:pStyle w:val="TAL"/>
            </w:pPr>
            <w:r>
              <w:t xml:space="preserve">E-UTRAN FDD-FDD Intra frequency handover for CE UEs in </w:t>
            </w:r>
            <w:proofErr w:type="spellStart"/>
            <w:r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F830DC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7747E7" w14:textId="77777777" w:rsidR="00CA697E" w:rsidRDefault="00CA697E" w:rsidP="00341A63">
            <w:pPr>
              <w:pStyle w:val="TAL"/>
            </w:pPr>
            <w:r>
              <w:t>C94e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0E5CE8" w14:textId="77777777" w:rsidR="00CA697E" w:rsidRDefault="00CA697E" w:rsidP="00341A63">
            <w:pPr>
              <w:pStyle w:val="TAL"/>
            </w:pPr>
            <w:r>
              <w:t xml:space="preserve">UE supporting E-UTRA FD-FDD and </w:t>
            </w:r>
            <w:proofErr w:type="spellStart"/>
            <w:r>
              <w:t>CEMode</w:t>
            </w:r>
            <w:proofErr w:type="spellEnd"/>
            <w:r>
              <w:t xml:space="preserve"> B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0F1103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C8D09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8B704D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</w:tr>
      <w:tr w:rsidR="00CA697E" w14:paraId="6F9748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844E4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5.1.17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27833F" w14:textId="77777777" w:rsidR="00CA697E" w:rsidRDefault="00CA697E" w:rsidP="00341A63">
            <w:pPr>
              <w:pStyle w:val="TAL"/>
            </w:pPr>
            <w:r>
              <w:t xml:space="preserve">E-UTRAN HD-FDD Intra frequency handover for CE UEs in </w:t>
            </w:r>
            <w:proofErr w:type="spellStart"/>
            <w:r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E2C602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D2DE18" w14:textId="77777777" w:rsidR="00CA697E" w:rsidRDefault="00CA697E" w:rsidP="00341A63">
            <w:pPr>
              <w:pStyle w:val="TAL"/>
            </w:pPr>
            <w:r>
              <w:t>C94f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89F1CBE" w14:textId="77777777" w:rsidR="00CA697E" w:rsidRDefault="00CA697E" w:rsidP="00341A63">
            <w:pPr>
              <w:pStyle w:val="TAL"/>
            </w:pPr>
            <w:r>
              <w:t xml:space="preserve">UE supporting E-UTRA </w:t>
            </w:r>
            <w:r>
              <w:rPr>
                <w:rFonts w:eastAsia="PMingLiU"/>
              </w:rPr>
              <w:t>HD-</w:t>
            </w:r>
            <w:r>
              <w:t xml:space="preserve">FDD and </w:t>
            </w:r>
            <w:proofErr w:type="spellStart"/>
            <w:r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1E945E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2EB0D8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D430803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</w:tr>
      <w:tr w:rsidR="00CA697E" w14:paraId="726B76A7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63F07" w14:textId="77777777" w:rsidR="00CA697E" w:rsidRDefault="00CA697E" w:rsidP="00341A63">
            <w:pPr>
              <w:pStyle w:val="TAL"/>
              <w:rPr>
                <w:rFonts w:eastAsia="Times New Roman"/>
                <w:szCs w:val="18"/>
              </w:rPr>
            </w:pPr>
            <w:r>
              <w:t>5.1.18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9CB5E6" w14:textId="77777777" w:rsidR="00CA697E" w:rsidRDefault="00CA697E" w:rsidP="00341A63">
            <w:pPr>
              <w:pStyle w:val="TAL"/>
            </w:pPr>
            <w:r>
              <w:t xml:space="preserve">E-UTRAN TDD Intra frequency handover for CE UEs in </w:t>
            </w:r>
            <w:proofErr w:type="spellStart"/>
            <w:r>
              <w:t>CEModeB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FB27E6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3367965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C93e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BDC058A" w14:textId="77777777" w:rsidR="00CA697E" w:rsidRDefault="00CA697E" w:rsidP="00341A63">
            <w:pPr>
              <w:pStyle w:val="TAL"/>
            </w:pPr>
            <w:r>
              <w:t xml:space="preserve">UE supporting E-UTRA TDD and </w:t>
            </w:r>
            <w:proofErr w:type="spellStart"/>
            <w:r>
              <w:t>CEModeB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CD3DB3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C4C934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67AD2E" w14:textId="77777777" w:rsidR="00CA697E" w:rsidRDefault="00CA697E" w:rsidP="00341A63">
            <w:pPr>
              <w:pStyle w:val="TAL"/>
            </w:pPr>
          </w:p>
        </w:tc>
      </w:tr>
      <w:tr w:rsidR="00CA697E" w14:paraId="5436EC1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B3E6AC" w14:textId="77777777" w:rsidR="00CA697E" w:rsidRDefault="00CA697E" w:rsidP="00341A63">
            <w:pPr>
              <w:pStyle w:val="TAL"/>
              <w:rPr>
                <w:rFonts w:eastAsia="PMingLiU"/>
                <w:szCs w:val="18"/>
              </w:rPr>
            </w:pPr>
            <w:r>
              <w:t>5.1.1</w:t>
            </w:r>
            <w:r>
              <w:rPr>
                <w:rFonts w:eastAsia="PMingLiU"/>
              </w:rPr>
              <w:t>9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A50DA7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E-UTRAN FDD – FDD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09B035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B9DAB6" w14:textId="77777777" w:rsidR="00CA697E" w:rsidRDefault="00CA697E" w:rsidP="00341A63">
            <w:pPr>
              <w:pStyle w:val="TAL"/>
            </w:pPr>
            <w:r>
              <w:rPr>
                <w:rFonts w:eastAsia="PMingLiU"/>
              </w:rPr>
              <w:t>C194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0862E3" w14:textId="77777777" w:rsidR="00CA697E" w:rsidRDefault="00CA697E" w:rsidP="00341A63">
            <w:pPr>
              <w:pStyle w:val="TAL"/>
            </w:pPr>
            <w:r>
              <w:t xml:space="preserve">UE supporting E-UTRA FDD and </w:t>
            </w:r>
            <w:r>
              <w:rPr>
                <w:rFonts w:eastAsia="PMingLiU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C69873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D34287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AC0B36" w14:textId="77777777" w:rsidR="00CA697E" w:rsidRDefault="00CA697E" w:rsidP="00341A63">
            <w:pPr>
              <w:pStyle w:val="TAL"/>
              <w:rPr>
                <w:highlight w:val="yellow"/>
              </w:rPr>
            </w:pPr>
          </w:p>
        </w:tc>
      </w:tr>
      <w:tr w:rsidR="00CA697E" w14:paraId="05B1E23C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D1AD" w14:textId="77777777" w:rsidR="00CA697E" w:rsidRDefault="00CA697E" w:rsidP="00341A63">
            <w:pPr>
              <w:pStyle w:val="TAL"/>
              <w:rPr>
                <w:rFonts w:eastAsia="PMingLiU"/>
                <w:szCs w:val="18"/>
              </w:rPr>
            </w:pPr>
            <w:r>
              <w:t>5.1.</w:t>
            </w:r>
            <w:r>
              <w:rPr>
                <w:rFonts w:eastAsia="PMingLiU"/>
              </w:rPr>
              <w:t>20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D4BC14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E-UTRAN TDD – TDD Intra frequency handover for UE Category 1bis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402A20" w14:textId="77777777" w:rsidR="00CA697E" w:rsidRDefault="00CA697E" w:rsidP="00341A63">
            <w:pPr>
              <w:pStyle w:val="TAL"/>
            </w:pPr>
            <w: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CE5D1" w14:textId="77777777" w:rsidR="00CA697E" w:rsidRDefault="00CA697E" w:rsidP="00341A63">
            <w:pPr>
              <w:pStyle w:val="TAL"/>
            </w:pPr>
            <w:r>
              <w:rPr>
                <w:rFonts w:eastAsia="PMingLiU" w:cs="Arial"/>
              </w:rPr>
              <w:t>C195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A2954BF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 xml:space="preserve">UE supporting E-UTRA </w:t>
            </w:r>
            <w:r>
              <w:rPr>
                <w:rFonts w:eastAsia="PMingLiU" w:cs="Arial"/>
              </w:rPr>
              <w:t>TDD</w:t>
            </w:r>
            <w:r>
              <w:rPr>
                <w:rFonts w:cs="Arial"/>
              </w:rPr>
              <w:t xml:space="preserve"> and </w:t>
            </w:r>
            <w:r>
              <w:rPr>
                <w:rFonts w:eastAsia="PMingLiU" w:cs="Arial"/>
              </w:rPr>
              <w:t>UE Category 1bis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A50AB6" w14:textId="77777777" w:rsidR="00CA697E" w:rsidRDefault="00CA697E" w:rsidP="00341A63">
            <w:pPr>
              <w:pStyle w:val="TAL"/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98D477" w14:textId="77777777" w:rsidR="00CA697E" w:rsidRDefault="00CA697E" w:rsidP="00341A63">
            <w:pPr>
              <w:pStyle w:val="TAL"/>
            </w:pPr>
          </w:p>
        </w:tc>
        <w:tc>
          <w:tcPr>
            <w:tcW w:w="173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1BA5BB" w14:textId="77777777" w:rsidR="00CA697E" w:rsidRDefault="00CA697E" w:rsidP="00341A63">
            <w:pPr>
              <w:pStyle w:val="TAL"/>
            </w:pPr>
          </w:p>
        </w:tc>
      </w:tr>
      <w:tr w:rsidR="00CA697E" w14:paraId="4FF8CFFF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CF7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5.1.28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6406D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E-UTRAN HD-FDD inter frequency handover for CE UEs in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67FEB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A36F5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PMingLiU" w:hAnsi="Arial" w:cs="Arial"/>
                <w:sz w:val="18"/>
                <w:szCs w:val="18"/>
              </w:rPr>
            </w:pPr>
            <w:r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F2898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>
              <w:rPr>
                <w:rFonts w:ascii="Arial" w:eastAsia="PMingLiU" w:hAnsi="Arial" w:cs="Arial"/>
                <w:sz w:val="18"/>
                <w:szCs w:val="18"/>
              </w:rPr>
              <w:t>HD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922F9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37CAB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6947EB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03ED665A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04A5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5.1.34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41E51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E-UTRAN HD-FDD intra frequency handover for CE UEs in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  <w:r>
              <w:rPr>
                <w:rFonts w:ascii="Arial" w:eastAsia="Times New Roman" w:hAnsi="Arial"/>
                <w:sz w:val="18"/>
                <w:szCs w:val="18"/>
              </w:rPr>
              <w:t xml:space="preserve"> without SFN acquisition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FEA79B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70AFB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PMingLiU" w:hAnsi="Arial"/>
                <w:sz w:val="18"/>
                <w:szCs w:val="18"/>
              </w:rPr>
              <w:t>C107a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11C11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 xml:space="preserve">UE supporting E-UTRA </w:t>
            </w:r>
            <w:r>
              <w:rPr>
                <w:rFonts w:ascii="Arial" w:eastAsia="PMingLiU" w:hAnsi="Arial" w:cs="Arial"/>
                <w:sz w:val="18"/>
                <w:szCs w:val="18"/>
              </w:rPr>
              <w:t>HD</w:t>
            </w:r>
            <w:r>
              <w:rPr>
                <w:rFonts w:ascii="Arial" w:eastAsia="Times New Roman" w:hAnsi="Arial"/>
                <w:sz w:val="18"/>
                <w:szCs w:val="18"/>
              </w:rPr>
              <w:t xml:space="preserve">-FDD and </w:t>
            </w:r>
            <w:proofErr w:type="spellStart"/>
            <w:r>
              <w:rPr>
                <w:rFonts w:ascii="Arial" w:eastAsia="Times New Roman" w:hAnsi="Arial"/>
                <w:sz w:val="18"/>
                <w:szCs w:val="18"/>
              </w:rPr>
              <w:t>CEModeA</w:t>
            </w:r>
            <w:proofErr w:type="spellEnd"/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2A7A3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01DA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9E389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24738" w14:paraId="19D8502D" w14:textId="77777777" w:rsidTr="00341A63">
        <w:trPr>
          <w:cantSplit/>
          <w:jc w:val="center"/>
          <w:ins w:id="2" w:author="马伟10042973" w:date="2022-02-15T15:38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7888C" w14:textId="7006EFA1" w:rsidR="00724738" w:rsidRPr="00724738" w:rsidRDefault="00724738" w:rsidP="00724738">
            <w:pPr>
              <w:pStyle w:val="TAL"/>
              <w:rPr>
                <w:ins w:id="3" w:author="马伟10042973" w:date="2022-02-15T15:38:00Z"/>
                <w:rFonts w:hint="eastAsia"/>
                <w:highlight w:val="yellow"/>
                <w:rPrChange w:id="4" w:author="马伟10042973" w:date="2022-02-15T15:41:00Z">
                  <w:rPr>
                    <w:ins w:id="5" w:author="马伟10042973" w:date="2022-02-15T15:38:00Z"/>
                    <w:rFonts w:hint="eastAsia"/>
                  </w:rPr>
                </w:rPrChange>
              </w:rPr>
            </w:pPr>
            <w:ins w:id="6" w:author="马伟10042973" w:date="2022-02-15T15:39:00Z">
              <w:r w:rsidRPr="00724738">
                <w:rPr>
                  <w:rFonts w:hint="eastAsia"/>
                  <w:highlight w:val="yellow"/>
                  <w:lang w:eastAsia="zh-CN"/>
                  <w:rPrChange w:id="7" w:author="马伟10042973" w:date="2022-02-15T15:41:00Z">
                    <w:rPr>
                      <w:rFonts w:hint="eastAsia"/>
                      <w:lang w:eastAsia="zh-CN"/>
                    </w:rPr>
                  </w:rPrChange>
                </w:rPr>
                <w:t>5</w:t>
              </w:r>
              <w:r w:rsidRPr="00724738">
                <w:rPr>
                  <w:highlight w:val="yellow"/>
                  <w:lang w:eastAsia="zh-CN"/>
                  <w:rPrChange w:id="8" w:author="马伟10042973" w:date="2022-02-15T15:41:00Z">
                    <w:rPr>
                      <w:lang w:eastAsia="zh-CN"/>
                    </w:rPr>
                  </w:rPrChange>
                </w:rPr>
                <w:t>.1.41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9E4757" w14:textId="5523E035" w:rsidR="00724738" w:rsidRPr="00724738" w:rsidRDefault="00724738" w:rsidP="00724738">
            <w:pPr>
              <w:pStyle w:val="TAL"/>
              <w:rPr>
                <w:ins w:id="9" w:author="马伟10042973" w:date="2022-02-15T15:38:00Z"/>
                <w:rFonts w:hint="eastAsia"/>
                <w:highlight w:val="yellow"/>
                <w:rPrChange w:id="10" w:author="马伟10042973" w:date="2022-02-15T15:41:00Z">
                  <w:rPr>
                    <w:ins w:id="11" w:author="马伟10042973" w:date="2022-02-15T15:38:00Z"/>
                    <w:rFonts w:hint="eastAsia"/>
                  </w:rPr>
                </w:rPrChange>
              </w:rPr>
            </w:pPr>
            <w:ins w:id="12" w:author="马伟10042973" w:date="2022-02-15T15:39:00Z">
              <w:r w:rsidRPr="00724738">
                <w:rPr>
                  <w:highlight w:val="yellow"/>
                  <w:rPrChange w:id="13" w:author="马伟10042973" w:date="2022-02-15T15:41:00Z">
                    <w:rPr/>
                  </w:rPrChange>
                </w:rPr>
                <w:t>E-UTRAN FDD – FDD Intra-band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239E56" w14:textId="5C5D40AC" w:rsidR="00724738" w:rsidRPr="00724738" w:rsidRDefault="00724738" w:rsidP="00724738">
            <w:pPr>
              <w:pStyle w:val="TAL"/>
              <w:rPr>
                <w:ins w:id="14" w:author="马伟10042973" w:date="2022-02-15T15:38:00Z"/>
                <w:rFonts w:hint="eastAsia"/>
                <w:szCs w:val="18"/>
                <w:highlight w:val="yellow"/>
                <w:lang w:eastAsia="zh-CN"/>
                <w:rPrChange w:id="15" w:author="马伟10042973" w:date="2022-02-15T15:41:00Z">
                  <w:rPr>
                    <w:ins w:id="16" w:author="马伟10042973" w:date="2022-02-15T15:38:00Z"/>
                    <w:rFonts w:hint="eastAsia"/>
                    <w:szCs w:val="18"/>
                    <w:lang w:eastAsia="zh-CN"/>
                  </w:rPr>
                </w:rPrChange>
              </w:rPr>
            </w:pPr>
            <w:ins w:id="17" w:author="马伟10042973" w:date="2022-02-15T15:39:00Z">
              <w:r w:rsidRPr="00724738">
                <w:rPr>
                  <w:highlight w:val="yellow"/>
                  <w:rPrChange w:id="18" w:author="马伟10042973" w:date="2022-02-15T15:41:00Z">
                    <w:rPr/>
                  </w:rPrChange>
                </w:rPr>
                <w:t>Rel-16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7E18E4" w14:textId="46D53358" w:rsidR="00724738" w:rsidRPr="00724738" w:rsidRDefault="00724738" w:rsidP="00724738">
            <w:pPr>
              <w:pStyle w:val="TAL"/>
              <w:rPr>
                <w:ins w:id="19" w:author="马伟10042973" w:date="2022-02-15T15:38:00Z"/>
                <w:rFonts w:hint="eastAsia"/>
                <w:szCs w:val="18"/>
                <w:highlight w:val="yellow"/>
                <w:lang w:eastAsia="zh-CN"/>
                <w:rPrChange w:id="20" w:author="马伟10042973" w:date="2022-02-15T15:41:00Z">
                  <w:rPr>
                    <w:ins w:id="21" w:author="马伟10042973" w:date="2022-02-15T15:38:00Z"/>
                    <w:rFonts w:hint="eastAsia"/>
                    <w:szCs w:val="18"/>
                    <w:lang w:eastAsia="zh-CN"/>
                  </w:rPr>
                </w:rPrChange>
              </w:rPr>
            </w:pPr>
            <w:ins w:id="22" w:author="马伟10042973" w:date="2022-02-15T15:39:00Z">
              <w:r w:rsidRPr="00724738">
                <w:rPr>
                  <w:rFonts w:eastAsia="PMingLiU"/>
                  <w:highlight w:val="yellow"/>
                  <w:lang w:eastAsia="zh-TW"/>
                  <w:rPrChange w:id="23" w:author="马伟10042973" w:date="2022-02-15T15:41:00Z">
                    <w:rPr>
                      <w:rFonts w:eastAsia="PMingLiU"/>
                      <w:lang w:eastAsia="zh-TW"/>
                    </w:rPr>
                  </w:rPrChange>
                </w:rPr>
                <w:t>C</w:t>
              </w:r>
              <w:r w:rsidRPr="00724738">
                <w:rPr>
                  <w:rFonts w:eastAsia="PMingLiU"/>
                  <w:highlight w:val="yellow"/>
                  <w:lang w:eastAsia="zh-TW"/>
                  <w:rPrChange w:id="24" w:author="马伟10042973" w:date="2022-02-15T15:41:00Z">
                    <w:rPr>
                      <w:rFonts w:eastAsia="PMingLiU"/>
                      <w:lang w:eastAsia="zh-TW"/>
                    </w:rPr>
                  </w:rPrChange>
                </w:rPr>
                <w:t>xx</w:t>
              </w:r>
            </w:ins>
            <w:ins w:id="25" w:author="马伟10042973" w:date="2022-02-15T15:41:00Z">
              <w:r w:rsidRPr="00724738">
                <w:rPr>
                  <w:szCs w:val="18"/>
                  <w:highlight w:val="yellow"/>
                  <w:lang w:eastAsia="zh-CN"/>
                  <w:rPrChange w:id="26" w:author="马伟10042973" w:date="2022-02-15T15:41:00Z">
                    <w:rPr>
                      <w:szCs w:val="18"/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8DBFE4" w14:textId="51EB3B3A" w:rsidR="00724738" w:rsidRPr="00724738" w:rsidRDefault="00724738" w:rsidP="00724738">
            <w:pPr>
              <w:pStyle w:val="TAL"/>
              <w:rPr>
                <w:ins w:id="27" w:author="马伟10042973" w:date="2022-02-15T15:38:00Z"/>
                <w:highlight w:val="yellow"/>
                <w:rPrChange w:id="28" w:author="马伟10042973" w:date="2022-02-15T15:41:00Z">
                  <w:rPr>
                    <w:ins w:id="29" w:author="马伟10042973" w:date="2022-02-15T15:38:00Z"/>
                  </w:rPr>
                </w:rPrChange>
              </w:rPr>
            </w:pPr>
            <w:ins w:id="30" w:author="马伟10042973" w:date="2022-02-15T15:39:00Z">
              <w:r w:rsidRPr="00724738">
                <w:rPr>
                  <w:highlight w:val="yellow"/>
                  <w:rPrChange w:id="31" w:author="马伟10042973" w:date="2022-02-15T15:41:00Z">
                    <w:rPr/>
                  </w:rPrChange>
                </w:rPr>
                <w:t>UE supporting E-UTRA FDD and Feature Group Indicators 5, 13 and 25 and inter-frequency sync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07583C" w14:textId="77777777" w:rsidR="00724738" w:rsidRPr="00724738" w:rsidRDefault="00724738" w:rsidP="00724738">
            <w:pPr>
              <w:keepNext/>
              <w:keepLines/>
              <w:widowControl w:val="0"/>
              <w:spacing w:after="0"/>
              <w:rPr>
                <w:ins w:id="32" w:author="马伟10042973" w:date="2022-02-15T15:38:00Z"/>
                <w:rFonts w:ascii="Arial" w:eastAsia="Times New Roman" w:hAnsi="Arial"/>
                <w:sz w:val="18"/>
                <w:szCs w:val="18"/>
                <w:highlight w:val="yellow"/>
                <w:rPrChange w:id="33" w:author="马伟10042973" w:date="2022-02-15T15:41:00Z">
                  <w:rPr>
                    <w:ins w:id="34" w:author="马伟10042973" w:date="2022-02-15T15:38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0D0B770" w14:textId="77777777" w:rsidR="00724738" w:rsidRPr="00724738" w:rsidRDefault="00724738" w:rsidP="00724738">
            <w:pPr>
              <w:keepNext/>
              <w:keepLines/>
              <w:widowControl w:val="0"/>
              <w:spacing w:after="0"/>
              <w:rPr>
                <w:ins w:id="35" w:author="马伟10042973" w:date="2022-02-15T15:38:00Z"/>
                <w:rFonts w:ascii="Arial" w:eastAsia="Times New Roman" w:hAnsi="Arial"/>
                <w:sz w:val="18"/>
                <w:szCs w:val="18"/>
                <w:highlight w:val="yellow"/>
                <w:rPrChange w:id="36" w:author="马伟10042973" w:date="2022-02-15T15:41:00Z">
                  <w:rPr>
                    <w:ins w:id="37" w:author="马伟10042973" w:date="2022-02-15T15:38:00Z"/>
                    <w:rFonts w:ascii="Arial" w:eastAsia="Times New Roman" w:hAnsi="Arial"/>
                    <w:sz w:val="18"/>
                    <w:szCs w:val="18"/>
                  </w:rPr>
                </w:rPrChange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19FBA8" w14:textId="62FA5BBF" w:rsidR="00724738" w:rsidRPr="00724738" w:rsidRDefault="00724738" w:rsidP="00724738">
            <w:pPr>
              <w:keepNext/>
              <w:keepLines/>
              <w:widowControl w:val="0"/>
              <w:spacing w:after="0"/>
              <w:rPr>
                <w:ins w:id="38" w:author="马伟10042973" w:date="2022-02-15T15:38:00Z"/>
                <w:highlight w:val="yellow"/>
                <w:rPrChange w:id="39" w:author="马伟10042973" w:date="2022-02-15T15:41:00Z">
                  <w:rPr>
                    <w:ins w:id="40" w:author="马伟10042973" w:date="2022-02-15T15:38:00Z"/>
                  </w:rPr>
                </w:rPrChange>
              </w:rPr>
            </w:pPr>
            <w:ins w:id="41" w:author="马伟10042973" w:date="2022-02-15T15:41:00Z">
              <w:r w:rsidRPr="00724738">
                <w:rPr>
                  <w:highlight w:val="yellow"/>
                  <w:rPrChange w:id="42" w:author="马伟10042973" w:date="2022-02-15T15:41:00Z">
                    <w:rPr/>
                  </w:rPrChange>
                </w:rPr>
                <w:t>2Rx, 4Rx</w:t>
              </w:r>
            </w:ins>
          </w:p>
        </w:tc>
      </w:tr>
      <w:tr w:rsidR="00CA697E" w14:paraId="77F8EE38" w14:textId="77777777" w:rsidTr="00341A63">
        <w:trPr>
          <w:cantSplit/>
          <w:jc w:val="center"/>
          <w:ins w:id="4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4357" w14:textId="77777777" w:rsidR="00CA697E" w:rsidRDefault="00CA697E">
            <w:pPr>
              <w:pStyle w:val="TAL"/>
              <w:rPr>
                <w:ins w:id="44" w:author="马伟10042973" w:date="2022-01-20T16:40:00Z"/>
                <w:rFonts w:eastAsia="Times New Roman"/>
                <w:szCs w:val="18"/>
              </w:rPr>
              <w:pPrChange w:id="4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6" w:author="马伟10042973" w:date="2022-01-20T16:41:00Z">
              <w:r>
                <w:rPr>
                  <w:rFonts w:hint="eastAsia"/>
                </w:rPr>
                <w:t>5.1.42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3046BB" w14:textId="77777777" w:rsidR="00CA697E" w:rsidRDefault="00CA697E">
            <w:pPr>
              <w:pStyle w:val="TAL"/>
              <w:rPr>
                <w:ins w:id="47" w:author="马伟10042973" w:date="2022-01-20T16:40:00Z"/>
                <w:rFonts w:eastAsia="Times New Roman"/>
                <w:szCs w:val="18"/>
              </w:rPr>
              <w:pPrChange w:id="4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49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Intra-band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663E1" w14:textId="77777777" w:rsidR="00CA697E" w:rsidRPr="008D4717" w:rsidRDefault="00CA697E">
            <w:pPr>
              <w:pStyle w:val="TAL"/>
              <w:rPr>
                <w:ins w:id="50" w:author="马伟10042973" w:date="2022-01-20T16:40:00Z"/>
                <w:rFonts w:eastAsia="Times New Roman"/>
                <w:szCs w:val="18"/>
              </w:rPr>
              <w:pPrChange w:id="5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2" w:author="马伟10042973" w:date="2022-01-24T15:31:00Z">
              <w:r>
                <w:rPr>
                  <w:rFonts w:hint="eastAsia"/>
                  <w:szCs w:val="18"/>
                  <w:lang w:eastAsia="zh-CN"/>
                </w:rPr>
                <w:t>R</w:t>
              </w:r>
            </w:ins>
            <w:ins w:id="53" w:author="马伟10042973" w:date="2022-01-24T16:43:00Z">
              <w:r>
                <w:rPr>
                  <w:szCs w:val="18"/>
                  <w:lang w:eastAsia="zh-CN"/>
                </w:rPr>
                <w:t>el</w:t>
              </w:r>
            </w:ins>
            <w:ins w:id="54" w:author="马伟10042973" w:date="2022-01-24T15:31:00Z">
              <w:r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027073" w14:textId="77777777" w:rsidR="00CA697E" w:rsidRPr="008D4717" w:rsidRDefault="00CA697E">
            <w:pPr>
              <w:pStyle w:val="TAL"/>
              <w:rPr>
                <w:ins w:id="55" w:author="马伟10042973" w:date="2022-01-20T16:40:00Z"/>
                <w:rFonts w:eastAsia="PMingLiU"/>
                <w:szCs w:val="18"/>
              </w:rPr>
              <w:pPrChange w:id="56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57" w:author="马伟10042973" w:date="2022-01-24T15:31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58" w:author="马伟10042973" w:date="2022-01-25T16:15:00Z">
              <w:r>
                <w:rPr>
                  <w:szCs w:val="18"/>
                  <w:lang w:eastAsia="zh-CN"/>
                </w:rPr>
                <w:t>XX</w:t>
              </w:r>
            </w:ins>
            <w:ins w:id="59" w:author="马伟10042973" w:date="2022-01-24T15:35:00Z">
              <w:r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A0D115" w14:textId="77777777" w:rsidR="00CA697E" w:rsidRDefault="00CA697E" w:rsidP="00341A63">
            <w:pPr>
              <w:pStyle w:val="TAL"/>
              <w:rPr>
                <w:ins w:id="60" w:author="马伟10042973" w:date="2022-01-20T16:40:00Z"/>
                <w:rFonts w:eastAsia="Times New Roman"/>
                <w:szCs w:val="18"/>
              </w:rPr>
            </w:pPr>
            <w:ins w:id="61" w:author="马伟10042973" w:date="2022-01-24T15:33:00Z">
              <w:r>
                <w:t xml:space="preserve">UE supporting E-UTRA FDD and </w:t>
              </w:r>
            </w:ins>
            <w:ins w:id="62" w:author="马伟10042973" w:date="2022-01-24T16:42:00Z"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 </w:t>
              </w:r>
            </w:ins>
            <w:ins w:id="63" w:author="马伟10042973" w:date="2022-01-24T15:33:00Z">
              <w:r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1DC4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6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ECA533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6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8A76B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6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67" w:author="马伟10042973" w:date="2022-01-25T16:27:00Z">
              <w:r>
                <w:t>2Rx, 4Rx</w:t>
              </w:r>
            </w:ins>
          </w:p>
        </w:tc>
      </w:tr>
      <w:tr w:rsidR="00CA697E" w14:paraId="5BE60DE7" w14:textId="77777777" w:rsidTr="00341A63">
        <w:trPr>
          <w:cantSplit/>
          <w:jc w:val="center"/>
          <w:ins w:id="6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CCD6" w14:textId="77777777" w:rsidR="00CA697E" w:rsidRDefault="00CA697E">
            <w:pPr>
              <w:pStyle w:val="TAL"/>
              <w:rPr>
                <w:ins w:id="69" w:author="马伟10042973" w:date="2022-01-20T16:40:00Z"/>
                <w:rFonts w:eastAsia="Times New Roman"/>
                <w:szCs w:val="18"/>
              </w:rPr>
              <w:pPrChange w:id="7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1" w:author="马伟10042973" w:date="2022-01-20T16:41:00Z">
              <w:r>
                <w:rPr>
                  <w:rFonts w:hint="eastAsia"/>
                </w:rPr>
                <w:t>5.1.43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D9F633" w14:textId="77777777" w:rsidR="00CA697E" w:rsidRDefault="00CA697E">
            <w:pPr>
              <w:pStyle w:val="TAL"/>
              <w:rPr>
                <w:ins w:id="72" w:author="马伟10042973" w:date="2022-01-20T16:40:00Z"/>
                <w:rFonts w:eastAsia="Times New Roman"/>
                <w:szCs w:val="18"/>
              </w:rPr>
              <w:pPrChange w:id="7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4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C6CECE" w14:textId="77777777" w:rsidR="00CA697E" w:rsidRDefault="00CA697E">
            <w:pPr>
              <w:pStyle w:val="TAL"/>
              <w:rPr>
                <w:ins w:id="75" w:author="马伟10042973" w:date="2022-01-20T16:40:00Z"/>
                <w:rFonts w:eastAsia="Times New Roman"/>
                <w:szCs w:val="18"/>
              </w:rPr>
              <w:pPrChange w:id="7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77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88B3B" w14:textId="77777777" w:rsidR="00CA697E" w:rsidRDefault="00CA697E">
            <w:pPr>
              <w:pStyle w:val="TAL"/>
              <w:rPr>
                <w:ins w:id="78" w:author="马伟10042973" w:date="2022-01-20T16:40:00Z"/>
                <w:rFonts w:eastAsia="PMingLiU"/>
                <w:szCs w:val="18"/>
              </w:rPr>
              <w:pPrChange w:id="7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0" w:author="马伟10042973" w:date="2022-01-24T15:33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81" w:author="马伟10042973" w:date="2022-01-24T16:43:00Z">
              <w:r>
                <w:rPr>
                  <w:szCs w:val="18"/>
                  <w:lang w:eastAsia="zh-CN"/>
                </w:rPr>
                <w:t>XX</w:t>
              </w:r>
            </w:ins>
            <w:ins w:id="82" w:author="马伟10042973" w:date="2022-01-24T16:31:00Z">
              <w:r>
                <w:rPr>
                  <w:szCs w:val="18"/>
                  <w:lang w:eastAsia="zh-CN"/>
                </w:rPr>
                <w:t>2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021A78" w14:textId="77777777" w:rsidR="00CA697E" w:rsidRDefault="00CA697E">
            <w:pPr>
              <w:pStyle w:val="TAL"/>
              <w:rPr>
                <w:ins w:id="83" w:author="马伟10042973" w:date="2022-01-20T16:40:00Z"/>
                <w:rFonts w:eastAsia="Times New Roman"/>
                <w:szCs w:val="18"/>
              </w:rPr>
              <w:pPrChange w:id="84" w:author="马伟10042973" w:date="2022-01-24T16:44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85" w:author="马伟10042973" w:date="2022-01-24T15:33:00Z">
              <w:r>
                <w:t>UE supporting E-UTRA FDD and</w:t>
              </w:r>
            </w:ins>
            <w:ins w:id="86" w:author="马伟10042973" w:date="2022-01-24T16:44:00Z">
              <w:r>
                <w:t xml:space="preserve">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 </w:t>
              </w:r>
            </w:ins>
            <w:ins w:id="87" w:author="马伟10042973" w:date="2022-01-24T15:33:00Z">
              <w:r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BE44B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8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5FDAA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8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542A4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90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91" w:author="马伟10042973" w:date="2022-01-25T16:27:00Z">
              <w:r>
                <w:t>2Rx, 4Rx</w:t>
              </w:r>
            </w:ins>
          </w:p>
        </w:tc>
      </w:tr>
      <w:tr w:rsidR="00CA697E" w14:paraId="4B5F38AF" w14:textId="77777777" w:rsidTr="00341A63">
        <w:trPr>
          <w:cantSplit/>
          <w:jc w:val="center"/>
          <w:ins w:id="92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E5D" w14:textId="77777777" w:rsidR="00CA697E" w:rsidRDefault="00CA697E">
            <w:pPr>
              <w:pStyle w:val="TAL"/>
              <w:rPr>
                <w:ins w:id="93" w:author="马伟10042973" w:date="2022-01-20T16:40:00Z"/>
                <w:rFonts w:eastAsia="Times New Roman"/>
                <w:szCs w:val="18"/>
              </w:rPr>
              <w:pPrChange w:id="9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5" w:author="马伟10042973" w:date="2022-01-20T16:41:00Z">
              <w:r>
                <w:rPr>
                  <w:rFonts w:hint="eastAsia"/>
                </w:rPr>
                <w:t>5.1.44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EF584A" w14:textId="77777777" w:rsidR="00CA697E" w:rsidRDefault="00CA697E">
            <w:pPr>
              <w:pStyle w:val="TAL"/>
              <w:rPr>
                <w:ins w:id="96" w:author="马伟10042973" w:date="2022-01-20T16:40:00Z"/>
                <w:rFonts w:eastAsia="Times New Roman"/>
                <w:szCs w:val="18"/>
              </w:rPr>
              <w:pPrChange w:id="9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98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Inter-band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11AD2B1" w14:textId="77777777" w:rsidR="00CA697E" w:rsidRDefault="00CA697E">
            <w:pPr>
              <w:pStyle w:val="TAL"/>
              <w:rPr>
                <w:ins w:id="99" w:author="马伟10042973" w:date="2022-01-20T16:40:00Z"/>
                <w:rFonts w:eastAsia="Times New Roman"/>
                <w:szCs w:val="18"/>
              </w:rPr>
              <w:pPrChange w:id="10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1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11B8E7" w14:textId="77777777" w:rsidR="00CA697E" w:rsidRDefault="00CA697E">
            <w:pPr>
              <w:pStyle w:val="TAL"/>
              <w:rPr>
                <w:ins w:id="102" w:author="马伟10042973" w:date="2022-01-20T16:40:00Z"/>
                <w:rFonts w:eastAsia="PMingLiU"/>
                <w:szCs w:val="18"/>
              </w:rPr>
              <w:pPrChange w:id="103" w:author="马伟10042973" w:date="2022-01-25T16:1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4" w:author="马伟10042973" w:date="2022-01-24T15:33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05" w:author="马伟10042973" w:date="2022-01-25T16:15:00Z">
              <w:r>
                <w:rPr>
                  <w:szCs w:val="18"/>
                  <w:lang w:eastAsia="zh-CN"/>
                </w:rPr>
                <w:t>XX</w:t>
              </w:r>
            </w:ins>
            <w:ins w:id="106" w:author="马伟10042973" w:date="2022-01-24T16:45:00Z">
              <w:r>
                <w:rPr>
                  <w:szCs w:val="18"/>
                  <w:lang w:eastAsia="zh-CN"/>
                </w:rPr>
                <w:t>1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EF3F45" w14:textId="77777777" w:rsidR="00CA697E" w:rsidRDefault="00CA697E">
            <w:pPr>
              <w:pStyle w:val="TAL"/>
              <w:rPr>
                <w:ins w:id="107" w:author="马伟10042973" w:date="2022-01-20T16:40:00Z"/>
                <w:rFonts w:eastAsia="Times New Roman"/>
                <w:szCs w:val="18"/>
              </w:rPr>
              <w:pPrChange w:id="10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09" w:author="马伟10042973" w:date="2022-01-24T16:45:00Z">
              <w:r>
                <w:t xml:space="preserve">UE supporting E-UTRA FDD and </w:t>
              </w:r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45B339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1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D7666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11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802D8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12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13" w:author="马伟10042973" w:date="2022-01-25T16:27:00Z">
              <w:r w:rsidRPr="00BA260C">
                <w:t>2Rx, 4Rx</w:t>
              </w:r>
            </w:ins>
          </w:p>
        </w:tc>
      </w:tr>
      <w:tr w:rsidR="00CA697E" w14:paraId="13D87C88" w14:textId="77777777" w:rsidTr="00341A63">
        <w:trPr>
          <w:cantSplit/>
          <w:jc w:val="center"/>
          <w:ins w:id="114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6499" w14:textId="77777777" w:rsidR="00CA697E" w:rsidRDefault="00CA697E">
            <w:pPr>
              <w:pStyle w:val="TAL"/>
              <w:rPr>
                <w:ins w:id="115" w:author="马伟10042973" w:date="2022-01-20T16:40:00Z"/>
                <w:rFonts w:eastAsia="Times New Roman"/>
                <w:szCs w:val="18"/>
              </w:rPr>
              <w:pPrChange w:id="11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17" w:author="马伟10042973" w:date="2022-01-20T16:41:00Z">
              <w:r>
                <w:rPr>
                  <w:rFonts w:hint="eastAsia"/>
                </w:rPr>
                <w:lastRenderedPageBreak/>
                <w:t>5.1.45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5FEF4" w14:textId="77777777" w:rsidR="00CA697E" w:rsidRDefault="00CA697E">
            <w:pPr>
              <w:pStyle w:val="TAL"/>
              <w:rPr>
                <w:ins w:id="118" w:author="马伟10042973" w:date="2022-01-20T16:40:00Z"/>
                <w:rFonts w:eastAsia="Times New Roman"/>
                <w:szCs w:val="18"/>
              </w:rPr>
              <w:pPrChange w:id="11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0" w:author="马伟10042973" w:date="2022-01-20T16:41:00Z">
              <w:r>
                <w:rPr>
                  <w:rFonts w:hint="eastAsia"/>
                </w:rPr>
                <w:t>E-UTRAN FDD - FDD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82810C" w14:textId="77777777" w:rsidR="00CA697E" w:rsidRDefault="00CA697E">
            <w:pPr>
              <w:pStyle w:val="TAL"/>
              <w:rPr>
                <w:ins w:id="121" w:author="马伟10042973" w:date="2022-01-20T16:40:00Z"/>
                <w:rFonts w:eastAsia="Times New Roman"/>
                <w:szCs w:val="18"/>
              </w:rPr>
              <w:pPrChange w:id="12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3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9DA239" w14:textId="77777777" w:rsidR="00CA697E" w:rsidRDefault="00CA697E">
            <w:pPr>
              <w:pStyle w:val="TAL"/>
              <w:rPr>
                <w:ins w:id="124" w:author="马伟10042973" w:date="2022-01-20T16:40:00Z"/>
                <w:rFonts w:eastAsia="PMingLiU"/>
                <w:szCs w:val="18"/>
              </w:rPr>
              <w:pPrChange w:id="125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26" w:author="马伟10042973" w:date="2022-01-24T15:33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27" w:author="马伟10042973" w:date="2022-01-24T16:45:00Z">
              <w:r>
                <w:rPr>
                  <w:szCs w:val="18"/>
                  <w:lang w:eastAsia="zh-CN"/>
                </w:rPr>
                <w:t>XX3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6517A8" w14:textId="77777777" w:rsidR="00CA697E" w:rsidRDefault="00CA697E">
            <w:pPr>
              <w:pStyle w:val="TAL"/>
              <w:rPr>
                <w:ins w:id="128" w:author="马伟10042973" w:date="2022-01-20T16:40:00Z"/>
                <w:rFonts w:eastAsia="Times New Roman"/>
                <w:szCs w:val="18"/>
              </w:rPr>
              <w:pPrChange w:id="12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0" w:author="马伟10042973" w:date="2022-01-24T15:35:00Z">
              <w:r>
                <w:t>UE supporting E-UTRA FDD</w:t>
              </w:r>
            </w:ins>
            <w:ins w:id="131" w:author="马伟10042973" w:date="2022-01-24T16:45:00Z">
              <w:r>
                <w:t xml:space="preserve"> and </w:t>
              </w:r>
              <w:r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4975A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32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33579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3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B51AF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34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35" w:author="马伟10042973" w:date="2022-01-25T16:27:00Z">
              <w:r w:rsidRPr="00BA260C">
                <w:t>2Rx, 4Rx</w:t>
              </w:r>
            </w:ins>
          </w:p>
        </w:tc>
      </w:tr>
      <w:tr w:rsidR="00CA697E" w14:paraId="6EFDDC5D" w14:textId="77777777" w:rsidTr="00341A63">
        <w:trPr>
          <w:cantSplit/>
          <w:jc w:val="center"/>
          <w:ins w:id="136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E181D" w14:textId="77777777" w:rsidR="00CA697E" w:rsidRDefault="00CA697E">
            <w:pPr>
              <w:pStyle w:val="TAL"/>
              <w:rPr>
                <w:ins w:id="137" w:author="马伟10042973" w:date="2022-01-20T16:40:00Z"/>
                <w:rFonts w:eastAsia="Times New Roman"/>
                <w:szCs w:val="18"/>
              </w:rPr>
              <w:pPrChange w:id="13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39" w:author="马伟10042973" w:date="2022-01-20T16:41:00Z">
              <w:r>
                <w:rPr>
                  <w:rFonts w:hint="eastAsia"/>
                </w:rPr>
                <w:t>5.1.46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5FFEE7" w14:textId="77777777" w:rsidR="00CA697E" w:rsidRDefault="00CA697E">
            <w:pPr>
              <w:pStyle w:val="TAL"/>
              <w:rPr>
                <w:ins w:id="140" w:author="马伟10042973" w:date="2022-01-20T16:40:00Z"/>
                <w:rFonts w:eastAsia="Times New Roman"/>
                <w:szCs w:val="18"/>
              </w:rPr>
              <w:pPrChange w:id="14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2" w:author="马伟10042973" w:date="2022-01-20T16:41:00Z">
              <w:r>
                <w:rPr>
                  <w:rFonts w:hint="eastAsia"/>
                </w:rPr>
                <w:t>E-UTRAN TDD - TDD Intra frequency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C2D32F" w14:textId="77777777" w:rsidR="00CA697E" w:rsidRDefault="00CA697E">
            <w:pPr>
              <w:pStyle w:val="TAL"/>
              <w:rPr>
                <w:ins w:id="143" w:author="马伟10042973" w:date="2022-01-20T16:40:00Z"/>
                <w:rFonts w:eastAsia="Times New Roman"/>
                <w:szCs w:val="18"/>
              </w:rPr>
              <w:pPrChange w:id="14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5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2CA829" w14:textId="77777777" w:rsidR="00CA697E" w:rsidRDefault="00CA697E">
            <w:pPr>
              <w:pStyle w:val="TAL"/>
              <w:rPr>
                <w:ins w:id="146" w:author="马伟10042973" w:date="2022-01-20T16:40:00Z"/>
                <w:rFonts w:eastAsia="PMingLiU"/>
                <w:szCs w:val="18"/>
              </w:rPr>
              <w:pPrChange w:id="147" w:author="马伟10042973" w:date="2022-01-24T16:45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48" w:author="马伟10042973" w:date="2022-01-24T15:37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49" w:author="马伟10042973" w:date="2022-01-24T16:45:00Z">
              <w:r>
                <w:rPr>
                  <w:szCs w:val="18"/>
                  <w:lang w:eastAsia="zh-CN"/>
                </w:rPr>
                <w:t>XX6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C10EC" w14:textId="77777777" w:rsidR="00CA697E" w:rsidRDefault="00CA697E">
            <w:pPr>
              <w:pStyle w:val="TAL"/>
              <w:rPr>
                <w:ins w:id="150" w:author="马伟10042973" w:date="2022-01-20T16:40:00Z"/>
                <w:rFonts w:eastAsia="Times New Roman"/>
                <w:szCs w:val="18"/>
              </w:rPr>
              <w:pPrChange w:id="15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52" w:author="马伟10042973" w:date="2022-01-24T15:37:00Z">
              <w:r>
                <w:t>UE supporting E-UTRA TDD</w:t>
              </w:r>
            </w:ins>
            <w:ins w:id="153" w:author="马伟10042973" w:date="2022-01-24T16:45:00Z">
              <w:r>
                <w:t xml:space="preserve"> and </w:t>
              </w:r>
              <w:r>
                <w:rPr>
                  <w:rFonts w:hint="eastAsia"/>
                </w:rPr>
                <w:t>Intra frequency DAPS handover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621A62" w14:textId="77777777" w:rsidR="00CA697E" w:rsidRPr="008D4717" w:rsidRDefault="00CA697E" w:rsidP="00341A63">
            <w:pPr>
              <w:keepNext/>
              <w:keepLines/>
              <w:widowControl w:val="0"/>
              <w:spacing w:after="0"/>
              <w:rPr>
                <w:ins w:id="154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9AE39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5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1AD8D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56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57" w:author="马伟10042973" w:date="2022-01-25T16:27:00Z">
              <w:r w:rsidRPr="00BA260C">
                <w:t>2Rx, 4Rx</w:t>
              </w:r>
            </w:ins>
          </w:p>
        </w:tc>
      </w:tr>
      <w:tr w:rsidR="00CA697E" w14:paraId="59501461" w14:textId="77777777" w:rsidTr="00341A63">
        <w:trPr>
          <w:cantSplit/>
          <w:jc w:val="center"/>
          <w:ins w:id="158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CC54" w14:textId="77777777" w:rsidR="00CA697E" w:rsidRDefault="00CA697E">
            <w:pPr>
              <w:pStyle w:val="TAL"/>
              <w:rPr>
                <w:ins w:id="159" w:author="马伟10042973" w:date="2022-01-20T16:40:00Z"/>
                <w:rFonts w:eastAsia="Times New Roman"/>
                <w:szCs w:val="18"/>
              </w:rPr>
              <w:pPrChange w:id="160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1" w:author="马伟10042973" w:date="2022-01-20T16:41:00Z">
              <w:r>
                <w:rPr>
                  <w:rFonts w:hint="eastAsia"/>
                </w:rPr>
                <w:t>5.1.53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DA85C3" w14:textId="77777777" w:rsidR="00CA697E" w:rsidRDefault="00CA697E">
            <w:pPr>
              <w:pStyle w:val="TAL"/>
              <w:rPr>
                <w:ins w:id="162" w:author="马伟10042973" w:date="2022-01-20T16:40:00Z"/>
                <w:rFonts w:eastAsia="Times New Roman"/>
                <w:szCs w:val="18"/>
              </w:rPr>
              <w:pPrChange w:id="16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4" w:author="马伟10042973" w:date="2022-01-20T16:41:00Z">
              <w:r>
                <w:rPr>
                  <w:rFonts w:hint="eastAsia"/>
                </w:rPr>
                <w:t xml:space="preserve">E-UTRAN TDD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TDD Intra-band Inter-frequency sync DAPS handover 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A5C1C" w14:textId="77777777" w:rsidR="00CA697E" w:rsidRDefault="00CA697E">
            <w:pPr>
              <w:pStyle w:val="TAL"/>
              <w:rPr>
                <w:ins w:id="165" w:author="马伟10042973" w:date="2022-01-20T16:40:00Z"/>
                <w:rFonts w:eastAsia="Times New Roman"/>
                <w:szCs w:val="18"/>
              </w:rPr>
              <w:pPrChange w:id="16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67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BC88F1" w14:textId="77777777" w:rsidR="00CA697E" w:rsidRDefault="00CA697E">
            <w:pPr>
              <w:pStyle w:val="TAL"/>
              <w:rPr>
                <w:ins w:id="168" w:author="马伟10042973" w:date="2022-01-20T16:40:00Z"/>
                <w:rFonts w:eastAsia="PMingLiU"/>
                <w:szCs w:val="18"/>
              </w:rPr>
              <w:pPrChange w:id="169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0" w:author="马伟10042973" w:date="2022-01-24T15:37:00Z">
              <w:r>
                <w:rPr>
                  <w:rFonts w:hint="eastAsia"/>
                  <w:szCs w:val="18"/>
                  <w:lang w:eastAsia="zh-CN"/>
                </w:rPr>
                <w:t>C</w:t>
              </w:r>
            </w:ins>
            <w:ins w:id="171" w:author="马伟10042973" w:date="2022-01-24T16:46:00Z">
              <w:r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1DE7F89" w14:textId="77777777" w:rsidR="00CA697E" w:rsidRDefault="00CA697E">
            <w:pPr>
              <w:pStyle w:val="TAL"/>
              <w:rPr>
                <w:ins w:id="172" w:author="马伟10042973" w:date="2022-01-20T16:40:00Z"/>
                <w:rFonts w:eastAsia="Times New Roman"/>
                <w:szCs w:val="18"/>
              </w:rPr>
              <w:pPrChange w:id="173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74" w:author="马伟10042973" w:date="2022-01-24T15:37:00Z">
              <w:r>
                <w:t xml:space="preserve">UE supporting E-UTRA </w:t>
              </w:r>
            </w:ins>
            <w:ins w:id="175" w:author="马伟10042973" w:date="2022-01-24T15:38:00Z">
              <w:r>
                <w:t>T</w:t>
              </w:r>
            </w:ins>
            <w:ins w:id="176" w:author="马伟10042973" w:date="2022-01-24T15:37:00Z">
              <w:r>
                <w:t xml:space="preserve">DD and </w:t>
              </w:r>
            </w:ins>
            <w:ins w:id="177" w:author="马伟10042973" w:date="2022-01-24T16:47:00Z">
              <w:r>
                <w:rPr>
                  <w:rFonts w:hint="eastAsia"/>
                </w:rPr>
                <w:t>Inter-frequency DAPS handover</w:t>
              </w:r>
              <w:r>
                <w:t xml:space="preserve"> and </w:t>
              </w:r>
            </w:ins>
            <w:ins w:id="178" w:author="马伟10042973" w:date="2022-01-24T15:37:00Z">
              <w:r>
                <w:t>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FCF798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7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75B97D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8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599FB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8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182" w:author="马伟10042973" w:date="2022-01-25T16:27:00Z">
              <w:r w:rsidRPr="00BA260C">
                <w:t>2Rx, 4Rx</w:t>
              </w:r>
            </w:ins>
          </w:p>
        </w:tc>
      </w:tr>
      <w:tr w:rsidR="00CA697E" w14:paraId="288483C0" w14:textId="77777777" w:rsidTr="00341A63">
        <w:trPr>
          <w:cantSplit/>
          <w:jc w:val="center"/>
          <w:ins w:id="18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AA739" w14:textId="77777777" w:rsidR="00CA697E" w:rsidRDefault="00CA697E">
            <w:pPr>
              <w:pStyle w:val="TAL"/>
              <w:rPr>
                <w:ins w:id="184" w:author="马伟10042973" w:date="2022-01-20T16:40:00Z"/>
                <w:rFonts w:eastAsia="Times New Roman"/>
                <w:szCs w:val="18"/>
              </w:rPr>
              <w:pPrChange w:id="18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6" w:author="马伟10042973" w:date="2022-01-20T16:41:00Z">
              <w:r>
                <w:rPr>
                  <w:rFonts w:hint="eastAsia"/>
                </w:rPr>
                <w:t>5.1.54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F5E3BAE" w14:textId="77777777" w:rsidR="00CA697E" w:rsidRDefault="00CA697E">
            <w:pPr>
              <w:pStyle w:val="TAL"/>
              <w:rPr>
                <w:ins w:id="187" w:author="马伟10042973" w:date="2022-01-20T16:40:00Z"/>
                <w:rFonts w:eastAsia="Times New Roman"/>
                <w:szCs w:val="18"/>
              </w:rPr>
              <w:pPrChange w:id="18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89" w:author="马伟10042973" w:date="2022-01-20T16:41:00Z">
              <w:r>
                <w:rPr>
                  <w:rFonts w:hint="eastAsia"/>
                </w:rPr>
                <w:t xml:space="preserve">E-UTRAN TDD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TDD Inter-band Inter-frequency sync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D24535C" w14:textId="77777777" w:rsidR="00CA697E" w:rsidRDefault="00CA697E">
            <w:pPr>
              <w:pStyle w:val="TAL"/>
              <w:rPr>
                <w:ins w:id="190" w:author="马伟10042973" w:date="2022-01-20T16:40:00Z"/>
                <w:rFonts w:eastAsia="Times New Roman"/>
                <w:szCs w:val="18"/>
              </w:rPr>
              <w:pPrChange w:id="19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2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9EBF66" w14:textId="77777777" w:rsidR="00CA697E" w:rsidRPr="008D4717" w:rsidRDefault="00CA697E">
            <w:pPr>
              <w:pStyle w:val="TAL"/>
              <w:rPr>
                <w:ins w:id="193" w:author="马伟10042973" w:date="2022-01-20T16:40:00Z"/>
                <w:rFonts w:eastAsia="PMingLiU"/>
                <w:szCs w:val="18"/>
              </w:rPr>
              <w:pPrChange w:id="194" w:author="马伟10042973" w:date="2022-01-24T16:46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5" w:author="马伟10042973" w:date="2022-01-24T16:49:00Z">
              <w:r>
                <w:rPr>
                  <w:rFonts w:hint="eastAsia"/>
                  <w:szCs w:val="18"/>
                  <w:lang w:eastAsia="zh-CN"/>
                </w:rPr>
                <w:t>C</w:t>
              </w:r>
              <w:r>
                <w:rPr>
                  <w:szCs w:val="18"/>
                  <w:lang w:eastAsia="zh-CN"/>
                </w:rPr>
                <w:t>XX5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2170C4" w14:textId="77777777" w:rsidR="00CA697E" w:rsidRDefault="00CA697E">
            <w:pPr>
              <w:pStyle w:val="TAL"/>
              <w:rPr>
                <w:ins w:id="196" w:author="马伟10042973" w:date="2022-01-20T16:40:00Z"/>
                <w:rFonts w:eastAsia="Times New Roman"/>
                <w:szCs w:val="18"/>
              </w:rPr>
              <w:pPrChange w:id="19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198" w:author="马伟10042973" w:date="2022-01-24T16:49:00Z">
              <w:r>
                <w:t xml:space="preserve">UE supporting E-UTRA TDD and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 Feature Group Indicators 5, 13 and 25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EFD85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19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B198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0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B1E67E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01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02" w:author="马伟10042973" w:date="2022-01-25T16:27:00Z">
              <w:r w:rsidRPr="00BA260C">
                <w:t>2Rx, 4Rx</w:t>
              </w:r>
            </w:ins>
          </w:p>
        </w:tc>
      </w:tr>
      <w:tr w:rsidR="00CA697E" w14:paraId="3DDE32BD" w14:textId="77777777" w:rsidTr="00341A63">
        <w:trPr>
          <w:cantSplit/>
          <w:jc w:val="center"/>
          <w:ins w:id="203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F2221" w14:textId="77777777" w:rsidR="00CA697E" w:rsidRDefault="00CA697E">
            <w:pPr>
              <w:pStyle w:val="TAL"/>
              <w:rPr>
                <w:ins w:id="204" w:author="马伟10042973" w:date="2022-01-20T16:40:00Z"/>
                <w:rFonts w:eastAsia="Times New Roman"/>
                <w:szCs w:val="18"/>
              </w:rPr>
              <w:pPrChange w:id="20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6" w:author="马伟10042973" w:date="2022-01-20T16:41:00Z">
              <w:r>
                <w:rPr>
                  <w:rFonts w:hint="eastAsia"/>
                </w:rPr>
                <w:t>5.1.55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8D53D6" w14:textId="77777777" w:rsidR="00CA697E" w:rsidRDefault="00CA697E">
            <w:pPr>
              <w:pStyle w:val="TAL"/>
              <w:rPr>
                <w:ins w:id="207" w:author="马伟10042973" w:date="2022-01-20T16:40:00Z"/>
                <w:rFonts w:eastAsia="Times New Roman"/>
                <w:szCs w:val="18"/>
              </w:rPr>
              <w:pPrChange w:id="20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09" w:author="马伟10042973" w:date="2022-01-20T16:41:00Z">
              <w:r>
                <w:rPr>
                  <w:rFonts w:hint="eastAsia"/>
                </w:rPr>
                <w:t>E-UTRAN FDD - TDD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5F85C" w14:textId="77777777" w:rsidR="00CA697E" w:rsidRDefault="00CA697E">
            <w:pPr>
              <w:pStyle w:val="TAL"/>
              <w:rPr>
                <w:ins w:id="210" w:author="马伟10042973" w:date="2022-01-20T16:40:00Z"/>
                <w:rFonts w:eastAsia="Times New Roman"/>
                <w:szCs w:val="18"/>
              </w:rPr>
              <w:pPrChange w:id="21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2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0A59D11" w14:textId="77777777" w:rsidR="00CA697E" w:rsidRPr="008D4717" w:rsidRDefault="00CA697E">
            <w:pPr>
              <w:pStyle w:val="TAL"/>
              <w:rPr>
                <w:ins w:id="213" w:author="马伟10042973" w:date="2022-01-20T16:40:00Z"/>
                <w:rFonts w:eastAsia="PMingLiU"/>
                <w:szCs w:val="18"/>
              </w:rPr>
              <w:pPrChange w:id="214" w:author="马伟10042973" w:date="2022-01-24T16:49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5" w:author="马伟10042973" w:date="2022-01-24T15:38:00Z">
              <w:r>
                <w:rPr>
                  <w:szCs w:val="18"/>
                  <w:lang w:eastAsia="zh-CN"/>
                </w:rPr>
                <w:t>C</w:t>
              </w:r>
            </w:ins>
            <w:ins w:id="216" w:author="马伟10042973" w:date="2022-01-24T16:49:00Z">
              <w:r>
                <w:rPr>
                  <w:szCs w:val="18"/>
                  <w:lang w:eastAsia="zh-CN"/>
                </w:rPr>
                <w:t>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875F22" w14:textId="77777777" w:rsidR="00CA697E" w:rsidRDefault="00CA697E">
            <w:pPr>
              <w:pStyle w:val="TAL"/>
              <w:rPr>
                <w:ins w:id="217" w:author="马伟10042973" w:date="2022-01-20T16:40:00Z"/>
                <w:rFonts w:eastAsia="Times New Roman"/>
                <w:szCs w:val="18"/>
              </w:rPr>
              <w:pPrChange w:id="21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19" w:author="马伟10042973" w:date="2022-01-24T16:51:00Z">
              <w:r>
                <w:t xml:space="preserve">UE supporting E-UTRA FDD and E-UTRA TDD and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59598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20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CFA3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21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A71BB0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22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23" w:author="马伟10042973" w:date="2022-01-25T16:27:00Z">
              <w:r w:rsidRPr="00BA260C">
                <w:t>2Rx, 4Rx</w:t>
              </w:r>
            </w:ins>
          </w:p>
        </w:tc>
      </w:tr>
      <w:tr w:rsidR="00CA697E" w14:paraId="4F1E38C7" w14:textId="77777777" w:rsidTr="00341A63">
        <w:trPr>
          <w:cantSplit/>
          <w:jc w:val="center"/>
          <w:ins w:id="224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D439F" w14:textId="77777777" w:rsidR="00CA697E" w:rsidRDefault="00CA697E">
            <w:pPr>
              <w:pStyle w:val="TAL"/>
              <w:rPr>
                <w:ins w:id="225" w:author="马伟10042973" w:date="2022-01-20T16:40:00Z"/>
                <w:rFonts w:eastAsia="Times New Roman"/>
                <w:szCs w:val="18"/>
              </w:rPr>
              <w:pPrChange w:id="226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27" w:author="马伟10042973" w:date="2022-01-20T16:41:00Z">
              <w:r>
                <w:rPr>
                  <w:rFonts w:hint="eastAsia"/>
                </w:rPr>
                <w:t>5.1.56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7DEC2" w14:textId="77777777" w:rsidR="00CA697E" w:rsidRDefault="00CA697E">
            <w:pPr>
              <w:pStyle w:val="TAL"/>
              <w:rPr>
                <w:ins w:id="228" w:author="马伟10042973" w:date="2022-01-20T16:40:00Z"/>
                <w:rFonts w:eastAsia="Times New Roman"/>
                <w:szCs w:val="18"/>
              </w:rPr>
              <w:pPrChange w:id="229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0" w:author="马伟10042973" w:date="2022-01-20T16:41:00Z">
              <w:r>
                <w:rPr>
                  <w:rFonts w:hint="eastAsia"/>
                </w:rPr>
                <w:t>E-UTRAN TDD - FDD inter-band inter-frequency synchronous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9BAED" w14:textId="77777777" w:rsidR="00CA697E" w:rsidRDefault="00CA697E">
            <w:pPr>
              <w:pStyle w:val="TAL"/>
              <w:rPr>
                <w:ins w:id="231" w:author="马伟10042973" w:date="2022-01-20T16:40:00Z"/>
                <w:rFonts w:eastAsia="Times New Roman"/>
                <w:szCs w:val="18"/>
              </w:rPr>
              <w:pPrChange w:id="232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3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A4F915" w14:textId="77777777" w:rsidR="00CA697E" w:rsidRDefault="00CA697E">
            <w:pPr>
              <w:pStyle w:val="TAL"/>
              <w:rPr>
                <w:ins w:id="234" w:author="马伟10042973" w:date="2022-01-20T16:40:00Z"/>
                <w:rFonts w:eastAsia="PMingLiU"/>
                <w:szCs w:val="18"/>
              </w:rPr>
              <w:pPrChange w:id="235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6" w:author="马伟10042973" w:date="2022-01-24T16:50:00Z">
              <w:r>
                <w:rPr>
                  <w:szCs w:val="18"/>
                  <w:lang w:eastAsia="zh-CN"/>
                </w:rPr>
                <w:t>CXX8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F44C16" w14:textId="77777777" w:rsidR="00CA697E" w:rsidRDefault="00CA697E">
            <w:pPr>
              <w:pStyle w:val="TAL"/>
              <w:rPr>
                <w:ins w:id="237" w:author="马伟10042973" w:date="2022-01-20T16:40:00Z"/>
                <w:rFonts w:eastAsia="Times New Roman"/>
                <w:szCs w:val="18"/>
              </w:rPr>
              <w:pPrChange w:id="23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39" w:author="马伟10042973" w:date="2022-01-24T15:43:00Z">
              <w:r>
                <w:t>UE supporting E-UTRA FDD and E-UTRA TDD and</w:t>
              </w:r>
            </w:ins>
            <w:ins w:id="240" w:author="马伟10042973" w:date="2022-01-24T16:51:00Z">
              <w:r>
                <w:t xml:space="preserve"> </w:t>
              </w:r>
              <w:r>
                <w:rPr>
                  <w:rFonts w:hint="eastAsia"/>
                </w:rPr>
                <w:t>Inter-frequency DAPS handover</w:t>
              </w:r>
              <w:r>
                <w:t xml:space="preserve"> and</w:t>
              </w:r>
            </w:ins>
            <w:ins w:id="241" w:author="马伟10042973" w:date="2022-01-24T15:43:00Z">
              <w:r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51796F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2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07A40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3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C64A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44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45" w:author="马伟10042973" w:date="2022-01-25T16:27:00Z">
              <w:r w:rsidRPr="00BA260C">
                <w:t>2Rx, 4Rx</w:t>
              </w:r>
            </w:ins>
          </w:p>
        </w:tc>
      </w:tr>
      <w:tr w:rsidR="00CA697E" w14:paraId="5011AF40" w14:textId="77777777" w:rsidTr="00341A63">
        <w:trPr>
          <w:cantSplit/>
          <w:jc w:val="center"/>
          <w:ins w:id="246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0987" w14:textId="77777777" w:rsidR="00CA697E" w:rsidRDefault="00CA697E">
            <w:pPr>
              <w:pStyle w:val="TAL"/>
              <w:rPr>
                <w:ins w:id="247" w:author="马伟10042973" w:date="2022-01-20T16:40:00Z"/>
                <w:rFonts w:eastAsia="Times New Roman"/>
                <w:szCs w:val="18"/>
              </w:rPr>
              <w:pPrChange w:id="248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49" w:author="马伟10042973" w:date="2022-01-20T16:41:00Z">
              <w:r>
                <w:rPr>
                  <w:rFonts w:hint="eastAsia"/>
                </w:rPr>
                <w:t>5.1.57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FB54B7" w14:textId="77777777" w:rsidR="00CA697E" w:rsidRDefault="00CA697E">
            <w:pPr>
              <w:pStyle w:val="TAL"/>
              <w:rPr>
                <w:ins w:id="250" w:author="马伟10042973" w:date="2022-01-20T16:40:00Z"/>
                <w:rFonts w:eastAsia="Times New Roman"/>
                <w:szCs w:val="18"/>
              </w:rPr>
              <w:pPrChange w:id="25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2" w:author="马伟10042973" w:date="2022-01-20T16:41:00Z">
              <w:r>
                <w:rPr>
                  <w:rFonts w:hint="eastAsia"/>
                </w:rPr>
                <w:t xml:space="preserve">E-UTRAN FDD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TDD Inter-band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5EDADB3" w14:textId="77777777" w:rsidR="00CA697E" w:rsidRDefault="00CA697E">
            <w:pPr>
              <w:pStyle w:val="TAL"/>
              <w:rPr>
                <w:ins w:id="253" w:author="马伟10042973" w:date="2022-01-20T16:40:00Z"/>
                <w:rFonts w:eastAsia="Times New Roman"/>
                <w:szCs w:val="18"/>
              </w:rPr>
              <w:pPrChange w:id="25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5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A2D6EDD" w14:textId="77777777" w:rsidR="00CA697E" w:rsidRDefault="00CA697E">
            <w:pPr>
              <w:pStyle w:val="TAL"/>
              <w:rPr>
                <w:ins w:id="256" w:author="马伟10042973" w:date="2022-01-20T16:40:00Z"/>
                <w:rFonts w:eastAsia="PMingLiU"/>
                <w:szCs w:val="18"/>
              </w:rPr>
              <w:pPrChange w:id="257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58" w:author="马伟10042973" w:date="2022-01-24T15:43:00Z">
              <w:r>
                <w:rPr>
                  <w:szCs w:val="18"/>
                  <w:lang w:eastAsia="zh-CN"/>
                </w:rPr>
                <w:t>C</w:t>
              </w:r>
            </w:ins>
            <w:ins w:id="259" w:author="马伟10042973" w:date="2022-01-24T16:51:00Z">
              <w:r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C02EF07" w14:textId="77777777" w:rsidR="00CA697E" w:rsidRDefault="00CA697E">
            <w:pPr>
              <w:pStyle w:val="TAL"/>
              <w:rPr>
                <w:ins w:id="260" w:author="马伟10042973" w:date="2022-01-20T16:40:00Z"/>
                <w:rFonts w:eastAsia="Times New Roman"/>
                <w:szCs w:val="18"/>
              </w:rPr>
              <w:pPrChange w:id="26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62" w:author="马伟10042973" w:date="2022-01-24T15:43:00Z">
              <w:r>
                <w:t xml:space="preserve">UE supporting E-UTRA FDD and E-UTRA TDD and </w:t>
              </w:r>
            </w:ins>
            <w:ins w:id="263" w:author="马伟10042973" w:date="2022-01-24T16:52:00Z"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 </w:t>
              </w:r>
            </w:ins>
            <w:ins w:id="264" w:author="马伟10042973" w:date="2022-01-24T15:43:00Z">
              <w:r>
                <w:t>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79891B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65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1C1AA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66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38A4A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67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68" w:author="马伟10042973" w:date="2022-01-25T16:27:00Z">
              <w:r w:rsidRPr="00BA260C">
                <w:t>2Rx, 4Rx</w:t>
              </w:r>
            </w:ins>
          </w:p>
        </w:tc>
      </w:tr>
      <w:tr w:rsidR="00CA697E" w14:paraId="4A099CE0" w14:textId="77777777" w:rsidTr="00341A63">
        <w:trPr>
          <w:cantSplit/>
          <w:jc w:val="center"/>
          <w:ins w:id="269" w:author="马伟10042973" w:date="2022-01-20T16:40:00Z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0B82" w14:textId="77777777" w:rsidR="00CA697E" w:rsidRDefault="00CA697E">
            <w:pPr>
              <w:pStyle w:val="TAL"/>
              <w:rPr>
                <w:ins w:id="270" w:author="马伟10042973" w:date="2022-01-20T16:40:00Z"/>
                <w:rFonts w:eastAsia="Times New Roman"/>
                <w:szCs w:val="18"/>
              </w:rPr>
              <w:pPrChange w:id="271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72" w:author="马伟10042973" w:date="2022-01-20T16:41:00Z">
              <w:r>
                <w:rPr>
                  <w:rFonts w:hint="eastAsia"/>
                </w:rPr>
                <w:t>5.1.58</w:t>
              </w:r>
            </w:ins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F4B39" w14:textId="77777777" w:rsidR="00CA697E" w:rsidRDefault="00CA697E">
            <w:pPr>
              <w:pStyle w:val="TAL"/>
              <w:rPr>
                <w:ins w:id="273" w:author="马伟10042973" w:date="2022-01-20T16:40:00Z"/>
                <w:rFonts w:eastAsia="Times New Roman"/>
                <w:szCs w:val="18"/>
              </w:rPr>
              <w:pPrChange w:id="27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75" w:author="马伟10042973" w:date="2022-01-20T16:41:00Z">
              <w:r>
                <w:rPr>
                  <w:rFonts w:hint="eastAsia"/>
                </w:rPr>
                <w:t xml:space="preserve">E-UTRAN TDD </w:t>
              </w:r>
              <w:r>
                <w:rPr>
                  <w:rFonts w:hint="eastAsia"/>
                </w:rPr>
                <w:t>–</w:t>
              </w:r>
              <w:r>
                <w:rPr>
                  <w:rFonts w:hint="eastAsia"/>
                </w:rPr>
                <w:t xml:space="preserve"> FDD Inter-band 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</w:ins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65B11C" w14:textId="77777777" w:rsidR="00CA697E" w:rsidRDefault="00CA697E">
            <w:pPr>
              <w:pStyle w:val="TAL"/>
              <w:rPr>
                <w:ins w:id="276" w:author="马伟10042973" w:date="2022-01-20T16:40:00Z"/>
                <w:rFonts w:eastAsia="Times New Roman"/>
                <w:szCs w:val="18"/>
              </w:rPr>
              <w:pPrChange w:id="277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78" w:author="马伟10042973" w:date="2022-01-24T16:43:00Z">
              <w:r w:rsidRPr="00975A3D">
                <w:rPr>
                  <w:rFonts w:hint="eastAsia"/>
                  <w:szCs w:val="18"/>
                  <w:lang w:eastAsia="zh-CN"/>
                </w:rPr>
                <w:t>R</w:t>
              </w:r>
              <w:r w:rsidRPr="00975A3D">
                <w:rPr>
                  <w:szCs w:val="18"/>
                  <w:lang w:eastAsia="zh-CN"/>
                </w:rPr>
                <w:t>el</w:t>
              </w:r>
              <w:r w:rsidRPr="00975A3D">
                <w:rPr>
                  <w:rFonts w:hint="eastAsia"/>
                  <w:szCs w:val="18"/>
                  <w:lang w:eastAsia="zh-CN"/>
                </w:rPr>
                <w:t>-16</w:t>
              </w:r>
            </w:ins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484C1F" w14:textId="77777777" w:rsidR="00CA697E" w:rsidRDefault="00CA697E">
            <w:pPr>
              <w:pStyle w:val="TAL"/>
              <w:rPr>
                <w:ins w:id="279" w:author="马伟10042973" w:date="2022-01-20T16:40:00Z"/>
                <w:rFonts w:eastAsia="PMingLiU"/>
                <w:szCs w:val="18"/>
              </w:rPr>
              <w:pPrChange w:id="280" w:author="马伟10042973" w:date="2022-01-24T16:51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81" w:author="马伟10042973" w:date="2022-01-24T15:43:00Z">
              <w:r>
                <w:rPr>
                  <w:szCs w:val="18"/>
                  <w:lang w:eastAsia="zh-CN"/>
                </w:rPr>
                <w:t>C</w:t>
              </w:r>
            </w:ins>
            <w:ins w:id="282" w:author="马伟10042973" w:date="2022-01-24T16:51:00Z">
              <w:r>
                <w:rPr>
                  <w:szCs w:val="18"/>
                  <w:lang w:eastAsia="zh-CN"/>
                </w:rPr>
                <w:t>XX7</w:t>
              </w:r>
            </w:ins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9D3002" w14:textId="77777777" w:rsidR="00CA697E" w:rsidRDefault="00CA697E">
            <w:pPr>
              <w:pStyle w:val="TAL"/>
              <w:rPr>
                <w:ins w:id="283" w:author="马伟10042973" w:date="2022-01-20T16:40:00Z"/>
                <w:rFonts w:eastAsia="Times New Roman"/>
                <w:szCs w:val="18"/>
              </w:rPr>
              <w:pPrChange w:id="284" w:author="马伟10042973" w:date="2022-01-24T16:43:00Z">
                <w:pPr>
                  <w:keepNext/>
                  <w:keepLines/>
                  <w:widowControl w:val="0"/>
                  <w:spacing w:after="0"/>
                </w:pPr>
              </w:pPrChange>
            </w:pPr>
            <w:ins w:id="285" w:author="马伟10042973" w:date="2022-01-24T15:43:00Z">
              <w:r>
                <w:t>UE supporting E-UTRA FDD and E-UTRA TDD and</w:t>
              </w:r>
            </w:ins>
            <w:ins w:id="286" w:author="马伟10042973" w:date="2022-01-24T16:52:00Z">
              <w:r>
                <w:t xml:space="preserve"> </w:t>
              </w:r>
              <w:r>
                <w:rPr>
                  <w:rFonts w:hint="eastAsia"/>
                </w:rPr>
                <w:t xml:space="preserve">Inter-frequency </w:t>
              </w:r>
              <w:proofErr w:type="spellStart"/>
              <w:r>
                <w:rPr>
                  <w:rFonts w:hint="eastAsia"/>
                </w:rPr>
                <w:t>async</w:t>
              </w:r>
              <w:proofErr w:type="spellEnd"/>
              <w:r>
                <w:rPr>
                  <w:rFonts w:hint="eastAsia"/>
                </w:rPr>
                <w:t xml:space="preserve"> DAPS handover</w:t>
              </w:r>
              <w:r>
                <w:t xml:space="preserve"> and</w:t>
              </w:r>
            </w:ins>
            <w:ins w:id="287" w:author="马伟10042973" w:date="2022-01-24T15:43:00Z">
              <w:r>
                <w:t xml:space="preserve"> Feature Group Indicators 5, 25 and 30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47820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88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546DC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89" w:author="马伟10042973" w:date="2022-01-20T16:40:00Z"/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F047BAE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ins w:id="290" w:author="马伟10042973" w:date="2022-01-20T16:40:00Z"/>
                <w:rFonts w:ascii="Arial" w:eastAsia="Times New Roman" w:hAnsi="Arial"/>
                <w:sz w:val="18"/>
                <w:szCs w:val="18"/>
              </w:rPr>
            </w:pPr>
            <w:ins w:id="291" w:author="马伟10042973" w:date="2022-01-25T16:27:00Z">
              <w:r w:rsidRPr="00BA260C">
                <w:t>2Rx, 4Rx</w:t>
              </w:r>
            </w:ins>
          </w:p>
        </w:tc>
      </w:tr>
      <w:tr w:rsidR="00CA697E" w14:paraId="747D5574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40EF8" w14:textId="77777777" w:rsidR="00CA697E" w:rsidRDefault="00CA697E" w:rsidP="00341A63">
            <w:pPr>
              <w:pStyle w:val="TAL"/>
            </w:pPr>
            <w:r>
              <w:t>5.2.1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B4F38E0" w14:textId="77777777" w:rsidR="00CA697E" w:rsidRDefault="00CA697E" w:rsidP="00341A63">
            <w:pPr>
              <w:pStyle w:val="TAL"/>
            </w:pPr>
            <w:r>
              <w:t>E-UTRAN FDD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45E216" w14:textId="77777777" w:rsidR="00CA697E" w:rsidRPr="00975A3D" w:rsidRDefault="00CA697E" w:rsidP="00341A63">
            <w:pPr>
              <w:pStyle w:val="TAL"/>
              <w:rPr>
                <w:szCs w:val="18"/>
                <w:lang w:eastAsia="zh-CN"/>
              </w:rPr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FF3171" w14:textId="77777777" w:rsidR="00CA697E" w:rsidRDefault="00CA697E" w:rsidP="00341A63">
            <w:pPr>
              <w:pStyle w:val="TAL"/>
              <w:rPr>
                <w:szCs w:val="18"/>
                <w:lang w:eastAsia="zh-CN"/>
              </w:rPr>
            </w:pPr>
            <w:r>
              <w:t>C04a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18B8E1" w14:textId="77777777" w:rsidR="00CA697E" w:rsidRDefault="00CA697E" w:rsidP="00341A63">
            <w:pPr>
              <w:pStyle w:val="TAL"/>
            </w:pPr>
            <w:r>
              <w:t>UE supporting E-UTRA FDD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9814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607BA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744B6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t>2Rx, 4Rx</w:t>
            </w:r>
          </w:p>
        </w:tc>
      </w:tr>
      <w:tr w:rsidR="00CA697E" w14:paraId="5E8D425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43556" w14:textId="77777777" w:rsidR="00CA697E" w:rsidRDefault="00CA697E" w:rsidP="00341A63">
            <w:pPr>
              <w:pStyle w:val="TAL"/>
            </w:pPr>
            <w:r>
              <w:t>5.2.2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BED0D3" w14:textId="77777777" w:rsidR="00CA697E" w:rsidRDefault="00CA697E" w:rsidP="00341A63">
            <w:pPr>
              <w:pStyle w:val="TAL"/>
            </w:pPr>
            <w:r>
              <w:t>E-UTRAN TDD - UTRAN FDD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5E0B6A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E8B668" w14:textId="77777777" w:rsidR="00CA697E" w:rsidRDefault="00CA697E" w:rsidP="00341A63">
            <w:pPr>
              <w:pStyle w:val="TAL"/>
            </w:pPr>
            <w:r>
              <w:t>C07a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AA5F8B" w14:textId="77777777" w:rsidR="00CA697E" w:rsidRDefault="00CA697E" w:rsidP="00341A63">
            <w:pPr>
              <w:pStyle w:val="TAL"/>
            </w:pPr>
            <w:r>
              <w:t>UE supporting E-UTRA TDD and UTRA FDD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200DF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CC4BEF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2DE8B27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>
              <w:t>2Rx, 4Rx</w:t>
            </w:r>
          </w:p>
        </w:tc>
      </w:tr>
      <w:tr w:rsidR="00CA697E" w14:paraId="4DF623B0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5EDAC" w14:textId="77777777" w:rsidR="00CA697E" w:rsidRDefault="00CA697E" w:rsidP="00341A63">
            <w:pPr>
              <w:pStyle w:val="TAL"/>
            </w:pPr>
            <w:r>
              <w:lastRenderedPageBreak/>
              <w:t>5.2.3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EBCDED" w14:textId="77777777" w:rsidR="00CA697E" w:rsidRDefault="00CA697E" w:rsidP="00341A63">
            <w:pPr>
              <w:pStyle w:val="TAL"/>
            </w:pPr>
            <w:r>
              <w:t>E-UTRAN FDD - GSM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47F369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51D5CA" w14:textId="77777777" w:rsidR="00CA697E" w:rsidRDefault="00CA697E" w:rsidP="00341A63">
            <w:pPr>
              <w:pStyle w:val="TAL"/>
            </w:pPr>
            <w:r>
              <w:t>C08e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838DA3" w14:textId="77777777" w:rsidR="00CA697E" w:rsidRDefault="00CA697E" w:rsidP="00341A63">
            <w:pPr>
              <w:pStyle w:val="TAL"/>
            </w:pPr>
            <w:r>
              <w:t>UE supporting E-UTRA FDD and GSM and inter-RAT PS handover to GERAN and Feature Group Indicators 9, 15 and 23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DD656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8718C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CF2CCA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>
              <w:t>2Rx, 4Rx</w:t>
            </w:r>
          </w:p>
        </w:tc>
      </w:tr>
      <w:tr w:rsidR="00CA697E" w14:paraId="70D53989" w14:textId="77777777" w:rsidTr="00341A63">
        <w:trPr>
          <w:cantSplit/>
          <w:jc w:val="center"/>
        </w:trPr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3FCC3" w14:textId="77777777" w:rsidR="00CA697E" w:rsidRDefault="00CA697E" w:rsidP="00341A63">
            <w:pPr>
              <w:pStyle w:val="TAL"/>
            </w:pPr>
            <w:r>
              <w:t>5.2.4</w:t>
            </w:r>
          </w:p>
        </w:tc>
        <w:tc>
          <w:tcPr>
            <w:tcW w:w="29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7C4BF46" w14:textId="77777777" w:rsidR="00CA697E" w:rsidRDefault="00CA697E" w:rsidP="00341A63">
            <w:pPr>
              <w:pStyle w:val="TAL"/>
            </w:pPr>
            <w:r>
              <w:t>E-UTRAN TDD - UTRAN TDD handover</w:t>
            </w:r>
          </w:p>
        </w:tc>
        <w:tc>
          <w:tcPr>
            <w:tcW w:w="8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EAB2C7" w14:textId="77777777" w:rsidR="00CA697E" w:rsidRDefault="00CA697E" w:rsidP="00341A63">
            <w:pPr>
              <w:pStyle w:val="TAL"/>
            </w:pPr>
            <w:r>
              <w:t>Rel-8</w:t>
            </w:r>
          </w:p>
        </w:tc>
        <w:tc>
          <w:tcPr>
            <w:tcW w:w="1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D947AD" w14:textId="77777777" w:rsidR="00CA697E" w:rsidRDefault="00CA697E" w:rsidP="00341A63">
            <w:pPr>
              <w:pStyle w:val="TAL"/>
            </w:pPr>
            <w:r>
              <w:t>C05a</w:t>
            </w:r>
          </w:p>
        </w:tc>
        <w:tc>
          <w:tcPr>
            <w:tcW w:w="24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9F60FD" w14:textId="77777777" w:rsidR="00CA697E" w:rsidRDefault="00CA697E" w:rsidP="00341A63">
            <w:pPr>
              <w:pStyle w:val="TAL"/>
            </w:pPr>
            <w:r>
              <w:t>UE supporting E-UTRA TDD and UTRA TDD and Feature Group Indicators 8 and 22</w:t>
            </w:r>
          </w:p>
        </w:tc>
        <w:tc>
          <w:tcPr>
            <w:tcW w:w="16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5872AC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E340322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t>Rel-9 UTRA TDD</w:t>
            </w:r>
          </w:p>
        </w:tc>
        <w:tc>
          <w:tcPr>
            <w:tcW w:w="172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C68F03D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>
              <w:t>2Rx, 4Rx</w:t>
            </w:r>
          </w:p>
        </w:tc>
      </w:tr>
      <w:tr w:rsidR="00CA697E" w14:paraId="78875E08" w14:textId="77777777" w:rsidTr="00341A63">
        <w:trPr>
          <w:cantSplit/>
          <w:jc w:val="center"/>
        </w:trPr>
        <w:tc>
          <w:tcPr>
            <w:tcW w:w="136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3C2" w14:textId="77777777" w:rsidR="00CA697E" w:rsidRDefault="00CA697E" w:rsidP="00341A63">
            <w:pPr>
              <w:keepNext/>
              <w:keepLines/>
              <w:widowControl w:val="0"/>
              <w:spacing w:after="0"/>
            </w:pPr>
            <w:r w:rsidRPr="00670F76">
              <w:rPr>
                <w:color w:val="FF0000"/>
              </w:rPr>
              <w:t>Omitted table entries</w:t>
            </w:r>
          </w:p>
        </w:tc>
      </w:tr>
    </w:tbl>
    <w:p w14:paraId="7C2F60D3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40A26BAC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 xml:space="preserve"> 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32098A6A" w14:textId="77777777" w:rsidR="00CA697E" w:rsidRPr="00E947C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 w:rsidRPr="00AF1803">
        <w:rPr>
          <w:rFonts w:hint="eastAsia"/>
          <w:color w:val="0033CC"/>
          <w:sz w:val="28"/>
          <w:szCs w:val="28"/>
          <w:lang w:val="en-US"/>
        </w:rPr>
        <w:t>Omitted</w:t>
      </w:r>
      <w:r>
        <w:rPr>
          <w:rFonts w:cs="Arial"/>
          <w:color w:val="0033CC"/>
          <w:sz w:val="28"/>
          <w:szCs w:val="28"/>
          <w:lang w:val="en-US"/>
        </w:rPr>
        <w:t xml:space="preserve"> no </w:t>
      </w:r>
      <w:r w:rsidRPr="00E947CE">
        <w:rPr>
          <w:rFonts w:cs="Arial"/>
          <w:color w:val="0033CC"/>
          <w:sz w:val="28"/>
          <w:szCs w:val="28"/>
          <w:lang w:val="en-US"/>
        </w:rPr>
        <w:t>changes]</w:t>
      </w:r>
    </w:p>
    <w:p w14:paraId="330FD1AF" w14:textId="77777777" w:rsidR="00000000" w:rsidRDefault="00AE6226">
      <w:pPr>
        <w:rPr>
          <w:lang w:val="en-US"/>
          <w:rPrChange w:id="292" w:author="马伟10042973" w:date="2022-01-25T16:16:00Z">
            <w:rPr>
              <w:rFonts w:cs="Arial"/>
              <w:color w:val="0033CC"/>
              <w:sz w:val="28"/>
              <w:szCs w:val="28"/>
              <w:lang w:val="en-US"/>
            </w:rPr>
          </w:rPrChange>
        </w:rPr>
        <w:sectPr w:rsidR="00000000" w:rsidSect="00B92424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  <w:pPrChange w:id="293" w:author="马伟10042973" w:date="2022-01-25T16:16:00Z">
          <w:pPr>
            <w:pStyle w:val="2"/>
            <w:ind w:left="0" w:firstLine="0"/>
          </w:pPr>
        </w:pPrChange>
      </w:pPr>
    </w:p>
    <w:p w14:paraId="00EC03DD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795CEE3A" w14:textId="77777777" w:rsidR="00CA697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[Start of changes]</w:t>
      </w:r>
    </w:p>
    <w:p w14:paraId="7D2C2912" w14:textId="77777777" w:rsidR="00CA697E" w:rsidRDefault="00CA697E" w:rsidP="00CA697E">
      <w:pPr>
        <w:pStyle w:val="TH"/>
        <w:rPr>
          <w:lang w:val="en-US" w:eastAsia="zh-CN"/>
        </w:rPr>
      </w:pPr>
      <w:r>
        <w:t>Table 4.2-1a: Applicability of RRM conformance test cases Conditions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CA697E" w14:paraId="3A0F8A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829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</w:t>
            </w:r>
            <w:r>
              <w:tab/>
              <w:t xml:space="preserve">IF </w:t>
            </w:r>
            <w:r>
              <w:rPr>
                <w:rFonts w:eastAsia="PMingLiU"/>
              </w:rPr>
              <w:t>(NOT(A.4.3-4a/1 OR A.4.3-4a/1a OR A.4.3-4aa/1)) AND</w:t>
            </w:r>
            <w:r>
              <w:t> A.4.1-1/1 THEN R ELSE N/A</w:t>
            </w:r>
          </w:p>
        </w:tc>
      </w:tr>
      <w:tr w:rsidR="00CA697E" w14:paraId="3D7CB3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31C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C01a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/13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5AE727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4F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C01ah</w:t>
            </w:r>
            <w:r>
              <w:tab/>
              <w:t>IF A.4.1-1/1 AND A.4.4-1a/13 AND A.4.4-1a/25 AND A.4.3-4a/1a) THEN R ELSE N/A</w:t>
            </w:r>
          </w:p>
        </w:tc>
      </w:tr>
      <w:tr w:rsidR="00CA697E" w14:paraId="27AB8ED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9D8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C01b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097FB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FC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C01c</w:t>
            </w:r>
            <w:r>
              <w:tab/>
              <w:t>IF (NOT(A.4.3-4a/1 OR A.4.3-4a/1a OR A.4.3-4aa/1)) AND A.4.1-1/1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3A56F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21D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C01ch</w:t>
            </w:r>
            <w:r>
              <w:tab/>
              <w:t>IF (A.4.1-1/1 AND A.4.5-1/19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36423C9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0D3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C01d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/13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5CE15A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5FF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C01dh</w:t>
            </w:r>
            <w:r>
              <w:tab/>
              <w:t>IF (A.4.1-1/1 AND A.4.4-1a/5 AND A.4.4-1a/13 AND A.4.4-1a/25 AND A.4.3-4a/1a) THEN R ELSE N/A</w:t>
            </w:r>
          </w:p>
        </w:tc>
      </w:tr>
      <w:tr w:rsidR="00CA697E" w14:paraId="55CE0CC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E3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C01e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25946A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52E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C01eh</w:t>
            </w:r>
            <w:r>
              <w:tab/>
              <w:t>IF (A.4.1-1/1 AND A.4.5-1/19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67519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740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C01f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63F73DC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8ED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C01g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A2559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BDF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C01h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 AND A.4.5-1/7) THEN R ELSE N/A</w:t>
            </w:r>
          </w:p>
        </w:tc>
      </w:tr>
      <w:tr w:rsidR="00CA697E" w14:paraId="6A185B4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28D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C01i</w:t>
            </w:r>
            <w:r>
              <w:tab/>
              <w:t>IF (NOT(A.4.3-4a/1 OR A.4.3-4a/1a OR A.4.3-4aa/1)) AND (A.4.1-1/1 AND NOT(A.4.5-1/40)) THEN R ELSE N/A</w:t>
            </w:r>
          </w:p>
        </w:tc>
      </w:tr>
      <w:tr w:rsidR="00CA697E" w14:paraId="023543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DCE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C01j</w:t>
            </w:r>
            <w:r>
              <w:tab/>
              <w:t>IF (NOT(A.4.3-4a/1 OR A.4.3-4a/1a OR A.4.3-4aa/1 OR A.4.3-4aa/1 OR A.4.3-4aa/1 OR A.4.3-4aa/1 OR A.4.3-4aa/1)) AND (A.4.1-1/1 AND A.4.4-1</w:t>
            </w:r>
            <w:r>
              <w:rPr>
                <w:rFonts w:eastAsia="PMingLiU"/>
              </w:rPr>
              <w:t>a</w:t>
            </w:r>
            <w:r>
              <w:t>/5 AND NOT( A.4.5-1/40)) THEN R ELSE N/A</w:t>
            </w:r>
          </w:p>
        </w:tc>
      </w:tr>
      <w:tr w:rsidR="00CA697E" w14:paraId="70C3DF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987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C01k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/16 AND A.4.3-4a/1a) THEN R ELSE N/A</w:t>
            </w:r>
          </w:p>
        </w:tc>
      </w:tr>
      <w:tr w:rsidR="00CA697E" w14:paraId="7882B7B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93A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C01m</w:t>
            </w:r>
            <w:r>
              <w:rPr>
                <w:rFonts w:eastAsia="宋体"/>
              </w:rPr>
              <w:tab/>
            </w:r>
            <w:r>
              <w:t xml:space="preserve">IF </w:t>
            </w:r>
            <w:r>
              <w:rPr>
                <w:rFonts w:eastAsia="PMingLiU"/>
              </w:rPr>
              <w:t>A.4.3-4a/1a AND</w:t>
            </w:r>
            <w:r>
              <w:t> A.4.1-1/1 THEN R ELSE N/A</w:t>
            </w:r>
          </w:p>
        </w:tc>
      </w:tr>
      <w:tr w:rsidR="00CA697E" w14:paraId="4EEF4C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162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C01n</w:t>
            </w:r>
            <w:r>
              <w:rPr>
                <w:rFonts w:eastAsia="宋体"/>
              </w:rPr>
              <w:tab/>
            </w:r>
            <w:r>
              <w:t xml:space="preserve">IF </w:t>
            </w:r>
            <w:r>
              <w:rPr>
                <w:rFonts w:eastAsia="PMingLiU"/>
              </w:rPr>
              <w:t>A.4.3-4a/1a AND</w:t>
            </w:r>
            <w:r>
              <w:t> (A.4.1-1/1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17E23C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980E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C01l</w:t>
            </w:r>
            <w:r>
              <w:tab/>
              <w:t>IF (A.4.1-1/1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 AND A.4.3-4a/1a) THEN R ELSE N/A</w:t>
            </w:r>
          </w:p>
        </w:tc>
      </w:tr>
      <w:tr w:rsidR="00CA697E" w14:paraId="409C0B5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223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C01o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A.4.1-1/2 AND A.4.4-1b/25 AND A.4.5-2aa/1) THEN R ELSE N/A</w:t>
            </w:r>
          </w:p>
        </w:tc>
      </w:tr>
      <w:tr w:rsidR="00CA697E" w14:paraId="4E1A1A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B07E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C01p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A.4.1-1/1 AND A.4.4-1</w:t>
            </w:r>
            <w:r>
              <w:rPr>
                <w:rFonts w:eastAsia="PMingLiU"/>
              </w:rPr>
              <w:t>a</w:t>
            </w:r>
            <w:r>
              <w:t>/25 AND A.4.5-2aa/1) THEN R ELSE N/A</w:t>
            </w:r>
          </w:p>
        </w:tc>
      </w:tr>
      <w:tr w:rsidR="00CA697E" w14:paraId="3999D85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EF5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C01q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A.4.1-1/1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/25 AND A.4.5-2aa/1) THEN R ELSE N/A</w:t>
            </w:r>
          </w:p>
        </w:tc>
      </w:tr>
      <w:tr w:rsidR="00CA697E" w14:paraId="5ACBF2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46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C01r</w:t>
            </w:r>
            <w:r>
              <w:tab/>
              <w:t>IF (NOT(A.4.3-4a/1 OR A.4.3-4a/1a)) AND (</w:t>
            </w:r>
            <w:r>
              <w:rPr>
                <w:rFonts w:eastAsia="PMingLiU"/>
              </w:rPr>
              <w:t xml:space="preserve">A.4.5-1/71 AND </w:t>
            </w:r>
            <w:r>
              <w:t>A.4.1-1/2 AND A.4.4-1b/5 AND A.4.4-1</w:t>
            </w:r>
            <w:r>
              <w:rPr>
                <w:rFonts w:eastAsia="PMingLiU"/>
              </w:rPr>
              <w:t>a</w:t>
            </w:r>
            <w:r>
              <w:t>/25 AND A.4.5-2aa/1) THEN R ELSE N/A</w:t>
            </w:r>
          </w:p>
        </w:tc>
      </w:tr>
      <w:tr w:rsidR="00CA697E" w14:paraId="600D8E1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42D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C01s</w:t>
            </w:r>
            <w:r>
              <w:tab/>
              <w:t xml:space="preserve">IF </w:t>
            </w:r>
            <w:r>
              <w:rPr>
                <w:rFonts w:eastAsia="PMingLiU"/>
              </w:rPr>
              <w:t>(NOT(A.4.3-4a/1 OR A.4.3-4a/1a OR A.4.3-4aa/1)) AND</w:t>
            </w:r>
            <w:r>
              <w:t xml:space="preserve"> A.4.1-1/1 AND </w:t>
            </w:r>
            <w:r>
              <w:rPr>
                <w:rFonts w:eastAsia="PMingLiU"/>
              </w:rPr>
              <w:t>A.4.5-1/71</w:t>
            </w:r>
            <w:r>
              <w:t xml:space="preserve"> THEN R ELSE N/A</w:t>
            </w:r>
          </w:p>
        </w:tc>
      </w:tr>
      <w:tr w:rsidR="00CA697E" w14:paraId="1524AF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EDD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C01t</w:t>
            </w:r>
            <w:r>
              <w:tab/>
              <w:t xml:space="preserve">IF </w:t>
            </w:r>
            <w:r>
              <w:rPr>
                <w:rFonts w:eastAsia="PMingLiU"/>
              </w:rPr>
              <w:t>(NOT(A.4.3-4a/1 OR A.4.3-4a/1a OR A.4.3-4aa/1)) AND</w:t>
            </w:r>
            <w:r>
              <w:t xml:space="preserve"> A.4.1-1/2 AND </w:t>
            </w:r>
            <w:r>
              <w:rPr>
                <w:rFonts w:eastAsia="PMingLiU"/>
              </w:rPr>
              <w:t>A.4.5-1/71</w:t>
            </w:r>
            <w:r>
              <w:t xml:space="preserve"> THEN R ELSE N/A</w:t>
            </w:r>
          </w:p>
        </w:tc>
      </w:tr>
      <w:tr w:rsidR="00CA697E" w14:paraId="5A5528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32A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</w:t>
            </w:r>
            <w:r>
              <w:tab/>
              <w:t>IF (NOT(A.4.3-4a/1 OR A.4.3-4a/1a OR A.4.3-4aa/1)) AND A.4.1-1/2 THEN R ELSE N/A</w:t>
            </w:r>
          </w:p>
        </w:tc>
      </w:tr>
      <w:tr w:rsidR="00CA697E" w14:paraId="09E4CB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218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C02a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/13 AND A.4.4-1</w:t>
            </w:r>
            <w:r>
              <w:rPr>
                <w:rFonts w:eastAsia="PMingLiU"/>
              </w:rPr>
              <w:t>b</w:t>
            </w:r>
            <w:r>
              <w:t>/25 AND NOT(A.4.5-1/41)) THEN R ELSE N/A</w:t>
            </w:r>
          </w:p>
        </w:tc>
      </w:tr>
      <w:tr w:rsidR="00CA697E" w14:paraId="3754B1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35B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C02ah</w:t>
            </w:r>
            <w:r>
              <w:tab/>
              <w:t>IF (A.4.1-1/2 AND A.4.4-1b/13 AND A.4.4-1b/25 AND A.4.3-4a/1a) THEN R ELSE N/A</w:t>
            </w:r>
          </w:p>
        </w:tc>
      </w:tr>
      <w:tr w:rsidR="00CA697E" w14:paraId="06573C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376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C02b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1B5996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1DB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C02c</w:t>
            </w:r>
            <w:r>
              <w:tab/>
              <w:t>IF (A.4.1-1/2 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087866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CFD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C02ch</w:t>
            </w:r>
            <w:r>
              <w:tab/>
              <w:t>IF (A.4.1-1/2 AND A.4.5-1/19 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5B3711C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6F8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C02d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/5 AND A.4.4-1b/13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559BB2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F5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C02dh</w:t>
            </w:r>
            <w:r>
              <w:tab/>
              <w:t>IF (A.4.1-1/2 AND A.4.4-1b/5 AND A.4.4-1b/13 AND A.4.4-1b/25 AND A.4.3-4a/1a) THEN R ELSE N/A</w:t>
            </w:r>
          </w:p>
        </w:tc>
      </w:tr>
      <w:tr w:rsidR="00CA697E" w14:paraId="40B569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DA0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C02e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3CEB5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CDB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C02eh</w:t>
            </w:r>
            <w:r>
              <w:tab/>
              <w:t>IF (A.4.1-1/2 AND A.4.5-1/19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E2863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50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C02f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/16) THEN R ELSE N/A</w:t>
            </w:r>
          </w:p>
        </w:tc>
      </w:tr>
      <w:tr w:rsidR="00CA697E" w14:paraId="28B1F07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7FC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C02g</w:t>
            </w:r>
            <w:r>
              <w:tab/>
              <w:t>IF (NOT(A.4.3-4a/1 OR A.4.3-4a/1a OR A.4.3-4aa/1)) AND (A.4.1-1/2 AND 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742059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437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C02h</w:t>
            </w:r>
            <w:r>
              <w:tab/>
              <w:t>IF (A.4.1-1/2 AND 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/25 AND A.4.5-1/7) THEN R ELSE N/A</w:t>
            </w:r>
          </w:p>
        </w:tc>
      </w:tr>
      <w:tr w:rsidR="00CA697E" w14:paraId="0EAB76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417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C02i</w:t>
            </w:r>
            <w:r>
              <w:tab/>
              <w:t>IF (NOT(A.4.3-4a/1 OR A.4.3-4a/1a OR A.4.3-4aa/1)) AND (NOT(A.4.1-1/2 AND A.4.5-1/41)) THEN R ELSE N/A</w:t>
            </w:r>
          </w:p>
        </w:tc>
      </w:tr>
      <w:tr w:rsidR="00CA697E" w14:paraId="337E51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DCB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C02j</w:t>
            </w:r>
            <w:r>
              <w:tab/>
              <w:t>IF (NOT(A.4.3-4a/1 OR A.4.3-4a/1a OR A.4.3-4aa/1)) AND (A.4.1-1/1 AND A.4.4-1b/5 AND NOT(A.4.5-1/41)) THEN R ELSE N/A</w:t>
            </w:r>
          </w:p>
        </w:tc>
      </w:tr>
      <w:tr w:rsidR="00CA697E" w14:paraId="0D9104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902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C02k</w:t>
            </w:r>
            <w:r>
              <w:tab/>
              <w:t>IF (A.4.1-1/2 AND A.4.4-1</w:t>
            </w:r>
            <w:r>
              <w:rPr>
                <w:rFonts w:eastAsia="PMingLiU"/>
              </w:rPr>
              <w:t>b</w:t>
            </w:r>
            <w:r>
              <w:t>/16 AND A.4.3-4a/1a) THEN R ELSE N/A</w:t>
            </w:r>
          </w:p>
        </w:tc>
      </w:tr>
      <w:tr w:rsidR="00CA697E" w14:paraId="3EB4FD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5AB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C02l</w:t>
            </w:r>
            <w:r>
              <w:tab/>
              <w:t>IF (A.4.1-1/2 AND 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/25 AND A.4.3-4a/1a) THEN R ELSE N/A</w:t>
            </w:r>
          </w:p>
        </w:tc>
      </w:tr>
      <w:tr w:rsidR="00CA697E" w14:paraId="4E07D1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705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C02m</w:t>
            </w:r>
            <w:r>
              <w:tab/>
              <w:t xml:space="preserve">IF </w:t>
            </w:r>
            <w:r>
              <w:rPr>
                <w:rFonts w:eastAsia="PMingLiU"/>
              </w:rPr>
              <w:t>A.4.3-4a/1a AND</w:t>
            </w:r>
            <w:r>
              <w:t> A.4.1-1/2 THEN R ELSE N/A</w:t>
            </w:r>
          </w:p>
        </w:tc>
      </w:tr>
      <w:tr w:rsidR="00CA697E" w14:paraId="6CE16E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E87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C02n</w:t>
            </w:r>
            <w:r>
              <w:rPr>
                <w:rFonts w:eastAsia="宋体"/>
              </w:rPr>
              <w:tab/>
            </w:r>
            <w:r>
              <w:t xml:space="preserve">IF </w:t>
            </w:r>
            <w:r>
              <w:rPr>
                <w:rFonts w:eastAsia="PMingLiU"/>
              </w:rPr>
              <w:t xml:space="preserve">A.4.3-4a/1a </w:t>
            </w:r>
            <w:r>
              <w:t>AND (A.4.1-1/2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5A7D03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AA9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C03</w:t>
            </w:r>
            <w:r>
              <w:tab/>
              <w:t>IF (NOT(A.4.3-4a/1 OR A.4.3-4a/1a OR A.4.3-4aa/1)) AND (A.4.1-1/1 AND A.4.1-1/2) THEN R ELSE N/A</w:t>
            </w:r>
          </w:p>
        </w:tc>
      </w:tr>
      <w:tr w:rsidR="00CA697E" w14:paraId="4788F2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ADA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C03a</w:t>
            </w:r>
            <w:r>
              <w:tab/>
              <w:t>IF (A.4.1-1/1 AND A.4.1-1/2 AND A.4.3-4a/1a) THEN R ELSE N/A</w:t>
            </w:r>
          </w:p>
        </w:tc>
      </w:tr>
      <w:tr w:rsidR="00CA697E" w14:paraId="20B85E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F5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>OR A.4.3-4a/1a</w:t>
            </w:r>
            <w:r>
              <w:t xml:space="preserve"> OR A.4.3-4aa/1)) AND (A.4.1-1/1 AND A.4.1-1/3) THEN R ELSE N/A</w:t>
            </w:r>
          </w:p>
        </w:tc>
      </w:tr>
      <w:tr w:rsidR="00CA697E" w14:paraId="659AFE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25B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C04a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/8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168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BAF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C04b</w:t>
            </w:r>
            <w:r>
              <w:tab/>
              <w:t>Void</w:t>
            </w:r>
          </w:p>
        </w:tc>
      </w:tr>
      <w:tr w:rsidR="00CA697E" w14:paraId="50A964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011D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C04c</w:t>
            </w:r>
            <w:r>
              <w:tab/>
              <w:t>Void</w:t>
            </w:r>
          </w:p>
        </w:tc>
      </w:tr>
      <w:tr w:rsidR="00CA697E" w14:paraId="08EA22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7BB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C04d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71AD20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6E7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C04e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/22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2924E0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007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C04f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/19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45BFA4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AC26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C04g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111F5C7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3BF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C04h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 A.4.1-1/1 AND A.4.1-1/3) THEN R ELSE N/A</w:t>
            </w:r>
          </w:p>
        </w:tc>
      </w:tr>
      <w:tr w:rsidR="00CA697E" w14:paraId="302D26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B34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C04i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A.4.1-1/1 AND A.4.1-1/4 THEN R ELSE N/A</w:t>
            </w:r>
          </w:p>
        </w:tc>
      </w:tr>
      <w:tr w:rsidR="00CA697E" w14:paraId="3B25C9F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4358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C04j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A.4.1-1/2 AND A.4.1-1/3 THEN R ELSE N/A</w:t>
            </w:r>
          </w:p>
        </w:tc>
      </w:tr>
      <w:tr w:rsidR="00CA697E" w14:paraId="566D93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23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C04k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A.4.1-1/2 AND A.4.1-1/4 THEN R ELSE N/A</w:t>
            </w:r>
          </w:p>
        </w:tc>
      </w:tr>
      <w:tr w:rsidR="00CA697E" w14:paraId="5D6BAC4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8E7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C04l</w:t>
            </w:r>
            <w:r>
              <w:tab/>
              <w:t xml:space="preserve">IF </w:t>
            </w:r>
            <w:r>
              <w:rPr>
                <w:rFonts w:eastAsia="PMingLiU"/>
              </w:rPr>
              <w:t>A.4.5-1/76</w:t>
            </w:r>
            <w:r>
              <w:t xml:space="preserve"> AND A.4.1-1/1 AND A.4.1-1/3 THEN R ELSE N/A</w:t>
            </w:r>
          </w:p>
        </w:tc>
      </w:tr>
      <w:tr w:rsidR="00CA697E" w14:paraId="2E6DAAF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7CE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</w:t>
            </w:r>
            <w:r>
              <w:tab/>
              <w:t>IF (NOT(A.4.3-4a/1 OR A.4.3-4a/1a OR A.4.3-4aa/1)) AND (A.4.1-1/2 AND A.4.1-1/4) THEN R ELSE N/A</w:t>
            </w:r>
          </w:p>
        </w:tc>
      </w:tr>
      <w:tr w:rsidR="00CA697E" w14:paraId="05AF8F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D78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C05a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/8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2B97EC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387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C05b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EC116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17A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C05c</w:t>
            </w:r>
            <w:r>
              <w:tab/>
              <w:t>Void</w:t>
            </w:r>
          </w:p>
        </w:tc>
      </w:tr>
      <w:tr w:rsidR="00CA697E" w14:paraId="1A51C9B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211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C05d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5AB6519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7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C05e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/22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7E6FC5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055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C06</w:t>
            </w:r>
            <w:r>
              <w:tab/>
              <w:t xml:space="preserve">IF (NOT(A.4.3-4a/1 OR A.4.3-4a/1a OR A.4.3-4aa/1)) AND (A.4.1-1/1 AND A.4.1-1/4) THEN R ELSE N/A </w:t>
            </w:r>
          </w:p>
        </w:tc>
      </w:tr>
      <w:tr w:rsidR="00CA697E" w14:paraId="343917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A8D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C06a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/8 AND A.4.4-1</w:t>
            </w:r>
            <w:r>
              <w:rPr>
                <w:rFonts w:eastAsia="PMingLiU"/>
              </w:rPr>
              <w:t>a</w:t>
            </w:r>
            <w:r>
              <w:t xml:space="preserve">/22) THEN R ELSE N/A </w:t>
            </w:r>
          </w:p>
        </w:tc>
      </w:tr>
      <w:tr w:rsidR="00CA697E" w14:paraId="47A574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0FA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C06b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 xml:space="preserve">/22) THEN R ELSE N/A </w:t>
            </w:r>
          </w:p>
        </w:tc>
      </w:tr>
      <w:tr w:rsidR="00CA697E" w14:paraId="21220BE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956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(A.4.1-1/2 AND A.4.1-1/3) THEN R ELSE N/A</w:t>
            </w:r>
          </w:p>
        </w:tc>
      </w:tr>
      <w:tr w:rsidR="00CA697E" w14:paraId="3D0BEA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80B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C07a</w:t>
            </w:r>
            <w:r>
              <w:tab/>
              <w:t>IF (NOT(A.4.3-4a/1 OR A.4.3-4a/1a OR A.4.3-4aa/1)) AND (A.4.1-1/2 AND A.4.1-1/3 AND A.4.4-1</w:t>
            </w:r>
            <w:r>
              <w:rPr>
                <w:rFonts w:eastAsia="PMingLiU"/>
              </w:rPr>
              <w:t>b</w:t>
            </w:r>
            <w:r>
              <w:t>/8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10D343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A44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C07b</w:t>
            </w:r>
            <w:r>
              <w:tab/>
              <w:t>IF (NOT(A.4.3-4a/1 OR A.4.3-4a/1a OR A.4.3-4aa/1)) AND (A.4.1-1/2 AND A.4.1-1/3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688D15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89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C07c</w:t>
            </w:r>
            <w:r>
              <w:tab/>
              <w:t>Void</w:t>
            </w:r>
          </w:p>
        </w:tc>
      </w:tr>
      <w:tr w:rsidR="00CA697E" w14:paraId="2B6481D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C45F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C07d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 A.4.1-1/2 AND A.4.1-1/3) THEN R ELSE N/A</w:t>
            </w:r>
          </w:p>
        </w:tc>
      </w:tr>
      <w:tr w:rsidR="00CA697E" w14:paraId="3C0978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6445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C07e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A.4.1-1/2 AND A.4.1-1/4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63531D7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5E3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C07f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A.4.1-1/1 AND A.4.1-1/4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15C1D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D0E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C07h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A.4.1-1/1 AND A.4.1-1/3 AND A.4.4-1a/15 AND A.4.4-1a/22) THEN R ELSE N/A</w:t>
            </w:r>
          </w:p>
        </w:tc>
      </w:tr>
      <w:tr w:rsidR="00CA697E" w14:paraId="6A0781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ADF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C07i</w:t>
            </w:r>
            <w:r>
              <w:tab/>
              <w:t>IF (</w:t>
            </w:r>
            <w:r>
              <w:rPr>
                <w:rFonts w:eastAsia="PMingLiU"/>
              </w:rPr>
              <w:t>A.4.5-1/76</w:t>
            </w:r>
            <w:r>
              <w:t xml:space="preserve"> AND A.4.1-1/2 AND A.4.1-1/3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4C243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8C2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</w:t>
            </w:r>
            <w:r>
              <w:tab/>
              <w:t>IF (NOT(A.4.3-4a/1 OR A.4.3-4a/1a OR A.4.3-4aa/1)) AND (A.4.1-1/1 AND A.4.1-1/5) THEN R ELSE N/A</w:t>
            </w:r>
          </w:p>
        </w:tc>
      </w:tr>
      <w:tr w:rsidR="00CA697E" w14:paraId="482250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5D1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C08a</w:t>
            </w:r>
            <w:r>
              <w:tab/>
              <w:t>IF (A.4.1-1/1 AND A.4.1-1/5 AND A.4.5-1/16 AND A.4.4-1</w:t>
            </w:r>
            <w:r>
              <w:rPr>
                <w:rFonts w:eastAsia="PMingLiU"/>
              </w:rPr>
              <w:t>a</w:t>
            </w:r>
            <w:r>
              <w:t>/9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1275CF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6B5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C08b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/23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D2323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A4B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C08c</w:t>
            </w:r>
            <w:r>
              <w:tab/>
              <w:t>Void</w:t>
            </w:r>
          </w:p>
        </w:tc>
      </w:tr>
      <w:tr w:rsidR="00CA697E" w14:paraId="2DFAF3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75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C08d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/5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1CE15A0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790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C08e</w:t>
            </w:r>
            <w:r>
              <w:tab/>
              <w:t>IF (A.4.1-1/1 AND A.4.1-1/5 AND A.4.5-1/16 AND A.4.4-1</w:t>
            </w:r>
            <w:r>
              <w:rPr>
                <w:rFonts w:eastAsia="PMingLiU"/>
              </w:rPr>
              <w:t>a</w:t>
            </w:r>
            <w:r>
              <w:t>/9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5B8137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AF7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C08f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30D0C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568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C08g</w:t>
            </w:r>
            <w:r>
              <w:tab/>
              <w:t>IF (NOT(A.4.3-4a/1 OR A.4.3-4a/1a OR A.4.3-4aa/1)) AND (A.4.1-1/1 AND A.4.1-1/5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/23) THEN R ELSE N/A</w:t>
            </w:r>
          </w:p>
        </w:tc>
      </w:tr>
      <w:tr w:rsidR="00CA697E" w14:paraId="3C238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EE3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</w:t>
            </w:r>
            <w:r>
              <w:tab/>
              <w:t>IF (NOT(A.4.3-4a/1 OR A.4.3-4a/1a OR A.4.3-4aa/1)) AND (A.4.1-1/2 AND A.4.1-1/5) THEN R ELSE N/A</w:t>
            </w:r>
          </w:p>
        </w:tc>
      </w:tr>
      <w:tr w:rsidR="00CA697E" w14:paraId="09ED16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892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C09a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/23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1C8233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06F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C09b</w:t>
            </w:r>
            <w:r>
              <w:tab/>
              <w:t>IF (NOT(A.4.3-4a/1 OR A.4.3-4a/1a OR A.4.3-4aa/1)) AND (A.4.1-1/2 AND A.4.1-1/5 AND A.4.5-1/16 AND A.4.4-1</w:t>
            </w:r>
            <w:r>
              <w:rPr>
                <w:rFonts w:eastAsia="PMingLiU"/>
              </w:rPr>
              <w:t>b</w:t>
            </w:r>
            <w:r>
              <w:t>/9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60BC7A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ECE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C09c</w:t>
            </w:r>
            <w:r>
              <w:tab/>
              <w:t>Void</w:t>
            </w:r>
          </w:p>
        </w:tc>
      </w:tr>
      <w:tr w:rsidR="00CA697E" w14:paraId="6AA70F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315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C09d</w:t>
            </w:r>
            <w:r>
              <w:tab/>
              <w:t>Void</w:t>
            </w:r>
          </w:p>
        </w:tc>
      </w:tr>
      <w:tr w:rsidR="00CA697E" w14:paraId="3FE61BA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ED6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C09e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6A66C7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897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C09f</w:t>
            </w:r>
            <w:r>
              <w:tab/>
              <w:t>IF (A.4.1-1/2 AND A.4.1-1/5 AND A.4.5-1/16 AND A.4.4-1</w:t>
            </w:r>
            <w:r>
              <w:rPr>
                <w:rFonts w:eastAsia="PMingLiU"/>
              </w:rPr>
              <w:t>b</w:t>
            </w:r>
            <w:r>
              <w:t>/9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325D76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97F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C09g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5A637F6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9C2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C09h</w:t>
            </w:r>
            <w:r>
              <w:tab/>
              <w:t>IF (NOT(A.4.3-4a/1 OR A.4.3-4a/1a OR A.4.3-4aa/1)) AND (A.4.1-1/2 AND A.4.1-1/5 AND A.4.4-1</w:t>
            </w:r>
            <w:r>
              <w:rPr>
                <w:rFonts w:eastAsia="PMingLiU"/>
              </w:rPr>
              <w:t>b</w:t>
            </w:r>
            <w:r>
              <w:t>/16 AND A.4.4-1</w:t>
            </w:r>
            <w:r>
              <w:rPr>
                <w:rFonts w:eastAsia="PMingLiU"/>
              </w:rPr>
              <w:t>b</w:t>
            </w:r>
            <w:r>
              <w:t>/23) THEN R ELSE N/A</w:t>
            </w:r>
          </w:p>
        </w:tc>
      </w:tr>
      <w:tr w:rsidR="00CA697E" w14:paraId="4A58ED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24A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</w:t>
            </w:r>
            <w:r>
              <w:tab/>
              <w:t>IF (A.4.1-1/1 AND A.4.1-1/6) THEN R ELSE N/A</w:t>
            </w:r>
          </w:p>
        </w:tc>
      </w:tr>
      <w:tr w:rsidR="00CA697E" w14:paraId="52B467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D73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C10a</w:t>
            </w:r>
            <w:r>
              <w:tab/>
              <w:t>IF (A.4.1-1/1 AND A.4.1-1/6 AND A.4.4-1</w:t>
            </w:r>
            <w:r>
              <w:rPr>
                <w:rFonts w:eastAsia="PMingLiU"/>
              </w:rPr>
              <w:t>a</w:t>
            </w:r>
            <w:r>
              <w:t>/12 AND A.4.4-1</w:t>
            </w:r>
            <w:r>
              <w:rPr>
                <w:rFonts w:eastAsia="PMingLiU"/>
              </w:rPr>
              <w:t>a</w:t>
            </w:r>
            <w:r>
              <w:t>/26) THEN R ELSE N/A</w:t>
            </w:r>
          </w:p>
        </w:tc>
      </w:tr>
      <w:tr w:rsidR="00CA697E" w14:paraId="1139CB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F9D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</w:t>
            </w:r>
            <w:r>
              <w:tab/>
              <w:t>IF (A.4.1-1/1 AND A.4.1-1/7) THEN R ELSE N/A</w:t>
            </w:r>
          </w:p>
        </w:tc>
      </w:tr>
      <w:tr w:rsidR="00CA697E" w14:paraId="25146A1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A72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C11a</w:t>
            </w:r>
            <w:r>
              <w:tab/>
              <w:t>IF (A.4.1-1/1 AND A.4.1-1/7 AND A.4.4-1</w:t>
            </w:r>
            <w:r>
              <w:rPr>
                <w:rFonts w:eastAsia="PMingLiU"/>
              </w:rPr>
              <w:t>a</w:t>
            </w:r>
            <w:r>
              <w:t>/11 AND A.4.4-1</w:t>
            </w:r>
            <w:r>
              <w:rPr>
                <w:rFonts w:eastAsia="PMingLiU"/>
              </w:rPr>
              <w:t>a</w:t>
            </w:r>
            <w:r>
              <w:t>/24) THEN R ELSE N/A</w:t>
            </w:r>
          </w:p>
        </w:tc>
      </w:tr>
      <w:tr w:rsidR="00CA697E" w14:paraId="09EE2A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372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</w:t>
            </w:r>
            <w:r>
              <w:tab/>
            </w:r>
            <w:r>
              <w:rPr>
                <w:rFonts w:eastAsia="PMingLiU"/>
              </w:rPr>
              <w:t>Void</w:t>
            </w:r>
          </w:p>
        </w:tc>
      </w:tr>
      <w:tr w:rsidR="00CA697E" w14:paraId="0194B9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788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</w:t>
            </w:r>
            <w:r>
              <w:tab/>
              <w:t>IF (NOT(A.4.3-4a/1 OR A.4.3-4a/1a OR A.4.3-4aa/1)) AND (A.4.1-1/1 AND A.4.5-1/2) THEN R ELSE N/A</w:t>
            </w:r>
          </w:p>
        </w:tc>
      </w:tr>
      <w:tr w:rsidR="00CA697E" w14:paraId="0132AD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BA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</w:t>
            </w:r>
            <w:r>
              <w:tab/>
              <w:t>IF (NOT(A.4.3-4a/1 OR A.4.3-4a/1a OR A.4.3-4aa/1)) AND (A.4.1-1/1 AND A.4.5-1/3) THEN R ELSE N/A</w:t>
            </w:r>
          </w:p>
        </w:tc>
      </w:tr>
      <w:tr w:rsidR="00CA697E" w14:paraId="00568C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F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</w:t>
            </w:r>
            <w:r>
              <w:tab/>
              <w:t>IF (NOT(A.4.3-4a/1 OR A.4.3-4a/1a OR A.4.3-4aa/1)) AND (A.4.1-1/2 AND A.4.5-1/44) THEN R ELSE N/A</w:t>
            </w:r>
          </w:p>
        </w:tc>
      </w:tr>
      <w:tr w:rsidR="00CA697E" w14:paraId="3D5F9F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4E3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</w:t>
            </w:r>
            <w:r>
              <w:tab/>
              <w:t>IF (NOT(A.4.3-4a/1 OR A.4.3-4a/1a OR A.4.3-4aa/1)) AND (A.4.1-1/2 AND A.4.5-1/45) THEN R ELSE N/A</w:t>
            </w:r>
          </w:p>
        </w:tc>
      </w:tr>
      <w:tr w:rsidR="00CA697E" w14:paraId="0E4419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AB0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</w:t>
            </w:r>
            <w:r>
              <w:tab/>
              <w:t>Void</w:t>
            </w:r>
          </w:p>
        </w:tc>
      </w:tr>
      <w:tr w:rsidR="00CA697E" w14:paraId="78E57C5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A89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</w:t>
            </w:r>
            <w:r>
              <w:tab/>
              <w:t>IF (A.4.1-1/1 AND A.4.2-1/2) THEN R ELSE N/A</w:t>
            </w:r>
          </w:p>
        </w:tc>
      </w:tr>
      <w:tr w:rsidR="00CA697E" w14:paraId="3F04D07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896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C18a</w:t>
            </w:r>
            <w:r>
              <w:tab/>
              <w:t>IF (A.4.1-1/1 AND A.4.2-1/2) AND A.4.3-3a/7 THEN R ELSE N/A</w:t>
            </w:r>
          </w:p>
        </w:tc>
      </w:tr>
      <w:tr w:rsidR="00CA697E" w14:paraId="44B89D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7C7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C18b</w:t>
            </w:r>
            <w:r>
              <w:tab/>
              <w:t>Void</w:t>
            </w:r>
          </w:p>
        </w:tc>
      </w:tr>
      <w:tr w:rsidR="00CA697E" w14:paraId="6A251D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207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</w:t>
            </w:r>
            <w:r>
              <w:tab/>
              <w:t>IF (A.4.1-1/2 AND A.4.2-1/2) THEN R ELSE N/A</w:t>
            </w:r>
          </w:p>
        </w:tc>
      </w:tr>
      <w:tr w:rsidR="00CA697E" w14:paraId="51347C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0DA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C19a</w:t>
            </w:r>
            <w:r>
              <w:rPr>
                <w:rFonts w:eastAsia="PMingLiU"/>
              </w:rPr>
              <w:tab/>
            </w:r>
            <w:r>
              <w:t>IF (A.4.1-1/2 AND A.4.2-1/2) AND A.4.3-3a/7 THEN R ELSE N/A</w:t>
            </w:r>
          </w:p>
        </w:tc>
      </w:tr>
      <w:tr w:rsidR="00CA697E" w14:paraId="1E74701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F96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C19b</w:t>
            </w:r>
            <w:r>
              <w:rPr>
                <w:rFonts w:eastAsia="PMingLiU"/>
              </w:rPr>
              <w:tab/>
            </w:r>
            <w:r>
              <w:t>IF (A.4.1-1/2 AND A.4.2-1/2) AND A.4.3-3a/8 THEN R ELSE N/A</w:t>
            </w:r>
          </w:p>
        </w:tc>
      </w:tr>
      <w:tr w:rsidR="00CA697E" w14:paraId="64513C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A28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C20</w:t>
            </w:r>
            <w:r>
              <w:tab/>
              <w:t>Void</w:t>
            </w:r>
          </w:p>
        </w:tc>
      </w:tr>
      <w:tr w:rsidR="00CA697E" w14:paraId="0E287A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BF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C21</w:t>
            </w:r>
            <w:r>
              <w:tab/>
              <w:t xml:space="preserve">IF (NOT(A.4.3-4a/1 OR A.4.3-4a/1a OR A.4.3-4aa/1)) AND 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 xml:space="preserve">/5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/5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 xml:space="preserve">/25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 xml:space="preserve">) </w:t>
            </w:r>
            <w:r>
              <w:t xml:space="preserve">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/30</w:t>
            </w:r>
            <w:r>
              <w:rPr>
                <w:rFonts w:eastAsia="PMingLiU"/>
              </w:rPr>
              <w:t xml:space="preserve"> AND</w:t>
            </w:r>
            <w:r>
              <w:t xml:space="preserve"> A.4.4-1</w:t>
            </w:r>
            <w:r>
              <w:rPr>
                <w:rFonts w:eastAsia="PMingLiU"/>
              </w:rPr>
              <w:t>b</w:t>
            </w:r>
            <w:r>
              <w:t>/30) THEN R ELSE N/A</w:t>
            </w:r>
          </w:p>
        </w:tc>
      </w:tr>
      <w:tr w:rsidR="00CA697E" w14:paraId="0126FC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CC7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</w:t>
            </w:r>
            <w:r>
              <w:tab/>
              <w:t xml:space="preserve">IF (NOT(A.4.3-4a/1 OR A.4.3-4a/1a OR A.4.3-4aa/1)) AND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74062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4EC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C21a</w:t>
            </w:r>
            <w:r>
              <w:tab/>
              <w:t>IF (A.4.1-1/1 AND A.4.1-1/2) AND (A.4.4-1a/5 AND A.4.4-1b/5) AND (A.4.4-1a/25 AND A.4.4-1b/25) AND (A.4.4-1a/30 AND A.4.4-1b/30) AND A.4.3-4a/1a THEN R ELSE N/A</w:t>
            </w:r>
          </w:p>
        </w:tc>
      </w:tr>
      <w:tr w:rsidR="00CA697E" w14:paraId="31F17E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E2D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</w:t>
            </w:r>
            <w:r>
              <w:tab/>
              <w:t>IF (NOT(A.4.3-4a/1 OR A.4.3-4a/1a OR A.4.3-4aa/1)) AND (A.4.1-1/1 AND NOT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127F90E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1F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</w:t>
            </w:r>
            <w:r>
              <w:tab/>
              <w:t>IF (NOT(A.4.3-4a/1 OR A.4.3-4a/1a OR A.4.3-4aa/1)) AND (A.4.1-1/2 AND NOT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141DD16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322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C25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(A.4.1-1/1 AND A.4.1-1/4) THEN R ELSE N/A</w:t>
            </w:r>
          </w:p>
        </w:tc>
      </w:tr>
      <w:tr w:rsidR="00CA697E" w14:paraId="73570D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968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C25a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A.4.1-1/1 AND A.4.1-1/4) THEN R ELSE N/A</w:t>
            </w:r>
          </w:p>
        </w:tc>
      </w:tr>
      <w:tr w:rsidR="00CA697E" w14:paraId="09D96F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663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C26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(A.4.1-1/2 AND A.4.1-1/4) THEN R ELSE N/A</w:t>
            </w:r>
          </w:p>
        </w:tc>
      </w:tr>
      <w:tr w:rsidR="00CA697E" w14:paraId="54CB328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5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C26a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A.4.1-1/2 AND A.4.1-1/4) THEN R ELSE N/A</w:t>
            </w:r>
          </w:p>
        </w:tc>
      </w:tr>
      <w:tr w:rsidR="00CA697E" w14:paraId="4F38BBB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859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C27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 xml:space="preserve">OR A.4.3-4a/1a </w:t>
            </w:r>
            <w:r>
              <w:t>OR A.4.3-4aa/1)) AND (A.4.1-1/1 AND A.4.1-1/5) THEN R ELSE N/A</w:t>
            </w:r>
          </w:p>
        </w:tc>
      </w:tr>
      <w:tr w:rsidR="00CA697E" w14:paraId="68D2C56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3F1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C27a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A.4.1-1/1 AND A.4.1-1/5) THEN R ELSE N/A</w:t>
            </w:r>
          </w:p>
        </w:tc>
      </w:tr>
      <w:tr w:rsidR="00CA697E" w14:paraId="2D7CDBE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BF8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C28</w:t>
            </w:r>
            <w:r>
              <w:tab/>
              <w:t xml:space="preserve">IF (NOT(A.4.3-4a/1 </w:t>
            </w:r>
            <w:r>
              <w:rPr>
                <w:rFonts w:eastAsia="PMingLiU"/>
              </w:rPr>
              <w:t>OR A.4.3-4a/1a</w:t>
            </w:r>
            <w:r>
              <w:t xml:space="preserve"> OR A.4.3-4aa/1)) AND (A.4.1-1/2 AND A.4.1-1/5) THEN R ELSE N/A</w:t>
            </w:r>
          </w:p>
        </w:tc>
      </w:tr>
      <w:tr w:rsidR="00CA697E" w14:paraId="5DE67B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5E4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C28a</w:t>
            </w:r>
            <w:r>
              <w:tab/>
              <w:t>IF (</w:t>
            </w:r>
            <w:r>
              <w:rPr>
                <w:rFonts w:eastAsia="PMingLiU"/>
              </w:rPr>
              <w:t xml:space="preserve">A.4.3-4a/1a </w:t>
            </w:r>
            <w:r>
              <w:t>AND A.4.1-1/2 AND A.4.1-1/5) THEN R ELSE N/A</w:t>
            </w:r>
          </w:p>
        </w:tc>
      </w:tr>
      <w:tr w:rsidR="00CA697E" w14:paraId="0BC9DA3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357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C29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/15) THEN R ELSE N/A</w:t>
            </w:r>
          </w:p>
        </w:tc>
      </w:tr>
      <w:tr w:rsidR="00CA697E" w14:paraId="08CEF1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801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C30</w:t>
            </w:r>
            <w:r>
              <w:tab/>
              <w:t>Void</w:t>
            </w:r>
          </w:p>
        </w:tc>
      </w:tr>
      <w:tr w:rsidR="00CA697E" w14:paraId="3C9C8F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D059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C31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/15 AND A.4.4-1b/22) THEN R ELSE N/A</w:t>
            </w:r>
          </w:p>
        </w:tc>
      </w:tr>
      <w:tr w:rsidR="00CA697E" w14:paraId="1B28BC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284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</w:t>
            </w:r>
            <w:r>
              <w:tab/>
              <w:t>IF (A.4.1-1/1 AND A.4.2-1/2 AND A.4.4-3</w:t>
            </w:r>
            <w:r>
              <w:rPr>
                <w:rFonts w:eastAsia="PMingLiU"/>
              </w:rPr>
              <w:t>a</w:t>
            </w:r>
            <w:r>
              <w:t>/111) THEN R ELSE N/A</w:t>
            </w:r>
          </w:p>
        </w:tc>
      </w:tr>
      <w:tr w:rsidR="00CA697E" w14:paraId="6C3C15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4D9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C32a</w:t>
            </w:r>
            <w:r>
              <w:tab/>
              <w:t>IF (A.4.1-1/1 AND A.4.2-1/2 AND A.4.4-1</w:t>
            </w:r>
            <w:r>
              <w:rPr>
                <w:rFonts w:eastAsia="PMingLiU"/>
              </w:rPr>
              <w:t>a</w:t>
            </w:r>
            <w:r>
              <w:t>/25) AND A.4.3-3a/7 THEN R ELSE N/A</w:t>
            </w:r>
          </w:p>
        </w:tc>
      </w:tr>
      <w:tr w:rsidR="00CA697E" w14:paraId="5C6C58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471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C32b</w:t>
            </w:r>
            <w:r>
              <w:tab/>
              <w:t>IF (A.4.1-1/1 AND A.4.2-1/2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59C558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804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C32c</w:t>
            </w:r>
            <w:r>
              <w:tab/>
              <w:t>IF (A.4.1-1/1 AND A.4.2-1/2 AND A.4.4-3a/111) AND A.4.3-3a/7 THEN R ELSE N/A</w:t>
            </w:r>
          </w:p>
        </w:tc>
      </w:tr>
      <w:tr w:rsidR="00CA697E" w14:paraId="5F6ECAC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25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</w:t>
            </w:r>
            <w:r>
              <w:tab/>
              <w:t>IF (A.4.1-1/2 AND A.4.2-1/2 AND A.4.4-3</w:t>
            </w:r>
            <w:r>
              <w:rPr>
                <w:rFonts w:eastAsia="PMingLiU"/>
              </w:rPr>
              <w:t>b</w:t>
            </w:r>
            <w:r>
              <w:t>/111) THEN R ELSE N/A</w:t>
            </w:r>
          </w:p>
        </w:tc>
      </w:tr>
      <w:tr w:rsidR="00CA697E" w14:paraId="35AD99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D51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C33a</w:t>
            </w:r>
            <w:r>
              <w:tab/>
              <w:t>IF (A.4.1-1/2 AND A.4.2-1/2 AND A.4.4-1</w:t>
            </w:r>
            <w:r>
              <w:rPr>
                <w:rFonts w:eastAsia="PMingLiU"/>
              </w:rPr>
              <w:t>b</w:t>
            </w:r>
            <w:r>
              <w:t>/25) AND A.4.3-3a/7 THEN R ELSE N/A</w:t>
            </w:r>
          </w:p>
        </w:tc>
      </w:tr>
      <w:tr w:rsidR="00CA697E" w14:paraId="59D2A46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711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C33b</w:t>
            </w:r>
            <w:r>
              <w:tab/>
              <w:t>IF (A.4.1-1/2 AND A.4.2-1/2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7E3964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7CE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C33c</w:t>
            </w:r>
            <w:r>
              <w:tab/>
              <w:t>IF (A.4.1-1/2 AND A.4.2-1/2 AND A.4.4-3</w:t>
            </w:r>
            <w:r>
              <w:rPr>
                <w:rFonts w:eastAsia="PMingLiU"/>
              </w:rPr>
              <w:t>b</w:t>
            </w:r>
            <w:r>
              <w:t>/111 ) AND A.4.3-3a/7 THEN R ELSE N/A</w:t>
            </w:r>
          </w:p>
        </w:tc>
      </w:tr>
      <w:tr w:rsidR="00CA697E" w14:paraId="73F544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0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C33d</w:t>
            </w:r>
            <w:r>
              <w:tab/>
              <w:t>IF (A.4.1-1/2 AND A.4.2-1/2 AND A.4.4-3</w:t>
            </w:r>
            <w:r>
              <w:rPr>
                <w:rFonts w:eastAsia="PMingLiU"/>
              </w:rPr>
              <w:t>b</w:t>
            </w:r>
            <w:r>
              <w:t>/111) AND A.4.3-3a/8 THEN R ELSE N/A</w:t>
            </w:r>
          </w:p>
        </w:tc>
      </w:tr>
      <w:tr w:rsidR="00CA697E" w14:paraId="7AF726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271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C34</w:t>
            </w:r>
            <w:r>
              <w:tab/>
              <w:t>IF (A.4.1-1/2 AND A.4.1-1/6) THEN R ELSE N/A</w:t>
            </w:r>
          </w:p>
        </w:tc>
      </w:tr>
      <w:tr w:rsidR="00CA697E" w14:paraId="20ED27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D63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C35</w:t>
            </w:r>
            <w:r>
              <w:tab/>
              <w:t>IF (A.4.1-1/2 AND A.4.1-1/7) THEN R ELSE N/A</w:t>
            </w:r>
          </w:p>
        </w:tc>
      </w:tr>
      <w:tr w:rsidR="00CA697E" w14:paraId="5B49B4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E51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C36</w:t>
            </w:r>
            <w:r>
              <w:tab/>
              <w:t>IF (A.4.1-1/2 AND A.4.1-1/6 AND A.4.4-1</w:t>
            </w:r>
            <w:r>
              <w:rPr>
                <w:rFonts w:eastAsia="PMingLiU"/>
              </w:rPr>
              <w:t>b</w:t>
            </w:r>
            <w:r>
              <w:t>/12 AND A.4.4-1</w:t>
            </w:r>
            <w:r>
              <w:rPr>
                <w:rFonts w:eastAsia="PMingLiU"/>
              </w:rPr>
              <w:t>b</w:t>
            </w:r>
            <w:r>
              <w:t>/26) THEN R ELSE N/A</w:t>
            </w:r>
          </w:p>
        </w:tc>
      </w:tr>
      <w:tr w:rsidR="00CA697E" w14:paraId="3DBB75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B3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C37</w:t>
            </w:r>
            <w:r>
              <w:tab/>
              <w:t>IF (A.4.1-1/2 AND A.4.1-1/7 AND A.4.4-1</w:t>
            </w:r>
            <w:r>
              <w:rPr>
                <w:rFonts w:eastAsia="PMingLiU"/>
              </w:rPr>
              <w:t>b</w:t>
            </w:r>
            <w:r>
              <w:t>/11 AND A.4.4-1</w:t>
            </w:r>
            <w:r>
              <w:rPr>
                <w:rFonts w:eastAsia="PMingLiU"/>
              </w:rPr>
              <w:t>b</w:t>
            </w:r>
            <w:r>
              <w:t>/24) THEN R ELSE N/A</w:t>
            </w:r>
          </w:p>
        </w:tc>
      </w:tr>
      <w:tr w:rsidR="00CA697E" w14:paraId="3FD78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0EC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C38</w:t>
            </w:r>
            <w:r>
              <w:tab/>
              <w:t xml:space="preserve">IF (NOT(A.4.3-4a/1 OR A.4.3-4a/1a OR A.4.3-4aa/1)) AND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/4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/4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6ECE84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EFC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C39</w:t>
            </w:r>
            <w:r>
              <w:tab/>
              <w:t xml:space="preserve">IF (NOT(A.4.3-4a/1 OR A.4.3-4a/1a OR A.4.3-4aa/1)) AND (A.4.1-1/1 AND A.4.1-1/2 AND A.4.5-1/ 3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278B0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9D5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C39a</w:t>
            </w:r>
            <w:r>
              <w:tab/>
              <w:t xml:space="preserve">IF (NOT(A.4.3-4a/1 OR A.4.3-4a/1a OR A.4.3-4aa/1)) AND (A.4.1-1/1 AND A.4.1-1/2 AND A.4.5-1/45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190BC6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14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C40</w:t>
            </w:r>
            <w:r>
              <w:tab/>
              <w:t>IF (A.4.1-1/2 AND A.4.1-1/6 AND A.4.4-1</w:t>
            </w:r>
            <w:r>
              <w:rPr>
                <w:rFonts w:eastAsia="PMingLiU"/>
              </w:rPr>
              <w:t>b</w:t>
            </w:r>
            <w:r>
              <w:t>/15) THEN R ELSE N/A</w:t>
            </w:r>
          </w:p>
        </w:tc>
      </w:tr>
      <w:tr w:rsidR="00CA697E" w14:paraId="00261DE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527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C41</w:t>
            </w:r>
            <w:r>
              <w:tab/>
              <w:t>IF (A.4.1-1/2 AND A.4.1-1/7 AND A.4.4-1</w:t>
            </w:r>
            <w:r>
              <w:rPr>
                <w:rFonts w:eastAsia="PMingLiU"/>
              </w:rPr>
              <w:t>b</w:t>
            </w:r>
            <w:r>
              <w:t>/15) THEN R ELSE N/A</w:t>
            </w:r>
          </w:p>
        </w:tc>
      </w:tr>
      <w:tr w:rsidR="00CA697E" w14:paraId="4D2240D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36C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C42</w:t>
            </w:r>
            <w:r>
              <w:tab/>
              <w:t xml:space="preserve">IF (NOT(A.4.3-4a/1 OR A.4.3-4a/1a OR A.4.3-4aa/1)) AND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/16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1BD413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445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C42a</w:t>
            </w:r>
            <w:r>
              <w:tab/>
              <w:t xml:space="preserve">IF (A.4.1-1/1 AND A.4.1-1/2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/16</w:t>
            </w:r>
            <w:r>
              <w:rPr>
                <w:rFonts w:eastAsia="PMingLiU"/>
              </w:rPr>
              <w:t>)</w:t>
            </w:r>
            <w:r>
              <w:t xml:space="preserve"> AND </w:t>
            </w:r>
            <w:r>
              <w:rPr>
                <w:rFonts w:eastAsia="PMingLiU"/>
              </w:rPr>
              <w:t>(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/25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/25</w:t>
            </w:r>
            <w:r>
              <w:rPr>
                <w:rFonts w:eastAsia="PMingLiU"/>
              </w:rPr>
              <w:t xml:space="preserve">) AND </w:t>
            </w:r>
            <w:r>
              <w:t>A.4.3-4a/1a) THEN R ELSE N/A</w:t>
            </w:r>
          </w:p>
        </w:tc>
      </w:tr>
      <w:tr w:rsidR="00CA697E" w14:paraId="1CB0AB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4B4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C43</w:t>
            </w:r>
            <w:r>
              <w:tab/>
              <w:t>IF (NOT(A.4.3-4a/1 OR A.4.3-4a/1a OR A.4.3-4aa/1)) AND (A.4.1-1/1 AND A.4.1-1/3 AND A.4.2-1/2 AND A.4.4-1</w:t>
            </w:r>
            <w:r>
              <w:rPr>
                <w:rFonts w:eastAsia="PMingLiU"/>
              </w:rPr>
              <w:t>a</w:t>
            </w:r>
            <w:r>
              <w:t>/15) THEN R ELSE N/A</w:t>
            </w:r>
          </w:p>
        </w:tc>
      </w:tr>
      <w:tr w:rsidR="00CA697E" w14:paraId="52D730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A19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C44</w:t>
            </w:r>
            <w:r>
              <w:tab/>
              <w:t>IF (NOT(A.4.3-4a/1 OR A.4.3-4a/1a OR A.4.3-4aa/1)) AND (A.4.1-1/2 AND A.4.1-1/4 AND A.4.2-1/2 AND A.4.4-1</w:t>
            </w:r>
            <w:r>
              <w:rPr>
                <w:rFonts w:eastAsia="PMingLiU"/>
              </w:rPr>
              <w:t>b</w:t>
            </w:r>
            <w:r>
              <w:t>/15) THEN R ELSE N/A</w:t>
            </w:r>
          </w:p>
        </w:tc>
      </w:tr>
      <w:tr w:rsidR="00CA697E" w14:paraId="6A6632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FD2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C44a</w:t>
            </w:r>
            <w:r>
              <w:tab/>
              <w:t>IF (NOT(A.4.3-4a/1 OR A.4.3-4a/1a OR A.4.3-4aa/1)) AND (A.4.1-1/2 AND A.4.1-1/4 AND A.4.2-1/2 AND A.4.4-1b/15) AND A.4.3-3a/7 THEN R ELSE N/A</w:t>
            </w:r>
          </w:p>
        </w:tc>
      </w:tr>
      <w:tr w:rsidR="00CA697E" w14:paraId="7D4631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C10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C44b</w:t>
            </w:r>
            <w:r>
              <w:tab/>
              <w:t>IF (NOT(A.4.3-4a/1 OR A.4.3-4a/1a OR A.4.3-4aa/1)) AND (A.4.1-1/2 AND A.4.1-1/4 AND A.4.2-1/2 AND A.4.4-1b/15) AND A.4.3-3a/8 THEN R ELSE N/A</w:t>
            </w:r>
          </w:p>
        </w:tc>
      </w:tr>
      <w:tr w:rsidR="00CA697E" w14:paraId="61061DD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A90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C45</w:t>
            </w:r>
            <w:r>
              <w:tab/>
              <w:t>IF (NOT(A.4.3-4a/1 OR A.4.3-4a/1a OR A.4.3-4aa/1)) AND (A.4.1-1/1 AND A.4.4-3</w:t>
            </w:r>
            <w:r>
              <w:rPr>
                <w:rFonts w:eastAsia="PMingLiU"/>
              </w:rPr>
              <w:t>a</w:t>
            </w:r>
            <w:r>
              <w:t>/115) THEN R ELSE N/A</w:t>
            </w:r>
          </w:p>
        </w:tc>
      </w:tr>
      <w:tr w:rsidR="00CA697E" w14:paraId="2C839EC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C8A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C46</w:t>
            </w:r>
            <w:r>
              <w:tab/>
              <w:t>IF (NOT(A.4.3-4a/1 OR A.4.3-4a/1a OR A.4.3-4aa/1)) AND (A.4.1-1/2 AND A.4.4-3</w:t>
            </w:r>
            <w:r>
              <w:rPr>
                <w:rFonts w:eastAsia="PMingLiU"/>
              </w:rPr>
              <w:t>b</w:t>
            </w:r>
            <w:r>
              <w:t>/115) THEN R ELSE N/A</w:t>
            </w:r>
          </w:p>
        </w:tc>
      </w:tr>
      <w:tr w:rsidR="00CA697E" w14:paraId="63A3F2D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949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C47</w:t>
            </w:r>
            <w:r>
              <w:tab/>
              <w:t>IF (NOT(A.4.3-4a/1 OR A.4.3-4a/1a OR A.4.3-4aa/1)) AND (A.4.1-1/1 AND A.4.4-1</w:t>
            </w:r>
            <w:r>
              <w:rPr>
                <w:rFonts w:eastAsia="PMingLiU"/>
              </w:rPr>
              <w:t>a</w:t>
            </w:r>
            <w:r>
              <w:t>/25 AND NOT A.4.5-1/4) THEN R ELSE N/A</w:t>
            </w:r>
          </w:p>
        </w:tc>
      </w:tr>
      <w:tr w:rsidR="00CA697E" w14:paraId="2686974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073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C48</w:t>
            </w:r>
            <w:r>
              <w:tab/>
              <w:t>IF (NOT(A.4.3-4a/1 OR A.4.3-4a/1a OR A.4.3-4aa/1)) AND (A.4.1-1/1 AND A.4.1-1/3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 AND NOT A.4.5-1/5) THEN R ELSE N/A</w:t>
            </w:r>
          </w:p>
        </w:tc>
      </w:tr>
      <w:tr w:rsidR="00CA697E" w14:paraId="3A11BA9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77E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C49</w:t>
            </w:r>
            <w:r>
              <w:tab/>
              <w:t>IF (A.4.1-1/1 AND A.4.5-1/6) THEN R ELSE N/A</w:t>
            </w:r>
          </w:p>
        </w:tc>
      </w:tr>
      <w:tr w:rsidR="00CA697E" w14:paraId="36402B5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A7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C50</w:t>
            </w:r>
            <w:r>
              <w:tab/>
              <w:t>IF (A.4.1-1/1 AND A.4.3-3/31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37E1F6F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A9D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C51</w:t>
            </w:r>
            <w:r>
              <w:tab/>
              <w:t>IF (A.4.1-1/1 AND A.4.3-3/31 AND A.4.4-1</w:t>
            </w:r>
            <w:r>
              <w:rPr>
                <w:rFonts w:eastAsia="PMingLiU"/>
              </w:rPr>
              <w:t>a</w:t>
            </w:r>
            <w:r>
              <w:t>/16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23381DA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507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C52</w:t>
            </w:r>
            <w:r>
              <w:tab/>
              <w:t>IF (A.4.1-1/1 AND A.4.3-3/31 AND A.4.1-1/3) THEN R ELSE N/A</w:t>
            </w:r>
          </w:p>
        </w:tc>
      </w:tr>
      <w:tr w:rsidR="00CA697E" w14:paraId="2C38BDE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41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C53</w:t>
            </w:r>
            <w:r>
              <w:tab/>
              <w:t>IF (A.4.1-1/1 AND A.4.5-1/6 AND A.4.1-1/3) THEN R ELSE N/A</w:t>
            </w:r>
          </w:p>
        </w:tc>
      </w:tr>
      <w:tr w:rsidR="00CA697E" w14:paraId="1A298E4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D0B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C54</w:t>
            </w:r>
            <w:r>
              <w:tab/>
              <w:t>IF (A.4.1-1/1 AND A.4.5-1/6 AND A.4.1-1/3 AND A.4.4-1</w:t>
            </w:r>
            <w:r>
              <w:rPr>
                <w:rFonts w:eastAsia="PMingLiU"/>
              </w:rPr>
              <w:t>a</w:t>
            </w:r>
            <w:r>
              <w:t>/8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0C8ED6D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BBF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C55</w:t>
            </w:r>
            <w:r>
              <w:tab/>
              <w:t>IF (A.4.1-1/1 AND A.4.5-1/6 AND A.4.1-1/3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1D97A08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9CF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C56</w:t>
            </w:r>
            <w:r>
              <w:tab/>
              <w:t>IF (A.4.1-1/1 AND A.4.5-1/6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6C8B51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363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C57</w:t>
            </w:r>
            <w:r>
              <w:tab/>
              <w:t>IF (A.4.1-1/1 AND ((A.4.6.1-1/1 OR A.4.6.1-1/2) AND (A.4.6.1-2/1 OR A.4.6.1-2/2)) 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69F077B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5E5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C58</w:t>
            </w:r>
            <w:r>
              <w:tab/>
              <w:t>IF (A.4.1-1/2 AND ((A.4.6.1-1/1 OR A.4.6.1-1/2) AND (A.4.6.1-2/1 OR A.4.6.1-2/2)) 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1534007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E6DB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C58a</w:t>
            </w:r>
            <w:r>
              <w:tab/>
              <w:t>IF (A.4.1-1/2 AND ((A.4.6.1-1/1 OR A.4.6.1-1/2) AND (A.4.6.1-2/1 OR A.4.6.1-2/2)) AND A.4.4-1b/5) AND A.4.3-3a/8 THEN R ELSE N/A</w:t>
            </w:r>
          </w:p>
        </w:tc>
      </w:tr>
      <w:tr w:rsidR="00CA697E" w14:paraId="652F41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A54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C59</w:t>
            </w:r>
            <w:r>
              <w:tab/>
              <w:t>IF (A.4.1-1/1 AND A.4.5-2/1 AND A.4.4-3</w:t>
            </w:r>
            <w:r>
              <w:rPr>
                <w:rFonts w:eastAsia="PMingLiU"/>
              </w:rPr>
              <w:t>a</w:t>
            </w:r>
            <w:r>
              <w:t>/115) THEN R ELSE N/A</w:t>
            </w:r>
          </w:p>
        </w:tc>
      </w:tr>
      <w:tr w:rsidR="00CA697E" w14:paraId="037B77B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21D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C60</w:t>
            </w:r>
            <w:r>
              <w:tab/>
              <w:t>IF (A.4.1-1/2 AND A.4.5-2/1 AND A.4.5-2/2 AND A.4.4-3</w:t>
            </w:r>
            <w:r>
              <w:rPr>
                <w:rFonts w:eastAsia="PMingLiU"/>
              </w:rPr>
              <w:t>b</w:t>
            </w:r>
            <w:r>
              <w:t>/115) THEN R ELSE N/A</w:t>
            </w:r>
          </w:p>
        </w:tc>
      </w:tr>
      <w:tr w:rsidR="00CA697E" w14:paraId="42C43B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709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C61</w:t>
            </w:r>
            <w:r>
              <w:tab/>
              <w:t>IF (A.4.1-1/1 AND (((A.4.6.1-1/1 AND A.4.6.1-2/1) OR (A.4.6.1-1/2 AND A.4.6.1-2/2)) OR (A.4.6.2-1/1 AND A.4.6.2-2/1) OR (A.4.6.3-1/1 AND A.4.6.3-2/1)) AND A.4.5-2/3) THEN R ELSE N/A</w:t>
            </w:r>
          </w:p>
        </w:tc>
      </w:tr>
      <w:tr w:rsidR="00CA697E" w14:paraId="29FE29A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5D2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C62</w:t>
            </w:r>
            <w:r>
              <w:tab/>
              <w:t>IF (A.4.1-1/2 AND (((A.4.6.1-1/1 AND A.4.6.1-2/1) OR (A.4.6.1-1/2 AND A.4.6.1-2/2)) OR (A.4.6.2-1/1 AND A.4.6.2-2/1) OR (A.4.6.3-1/1 AND A.4.6.3-2/1)) AND A.4.5-2/3) THEN R ELSE N/A</w:t>
            </w:r>
          </w:p>
        </w:tc>
      </w:tr>
      <w:tr w:rsidR="00CA697E" w14:paraId="313F460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19ED" w14:textId="77777777" w:rsidR="00CA697E" w:rsidRDefault="00CA697E" w:rsidP="00341A63">
            <w:pPr>
              <w:pStyle w:val="TAN"/>
              <w:keepNext w:val="0"/>
              <w:keepLines w:val="0"/>
              <w:ind w:left="900" w:hangingChars="500" w:hanging="900"/>
              <w:rPr>
                <w:rFonts w:eastAsia="PMingLiU"/>
              </w:rPr>
            </w:pPr>
            <w:r>
              <w:t>C62a</w:t>
            </w:r>
            <w:r>
              <w:tab/>
              <w:t>IF (A.4.1-1/2 AND (((A.4.6.1-1/1 AND A.4.6.1-2/1) OR (A.4.6.1-1/2 AND A.4.6.1-2/2)) OR (A.4.6.2-1/1 AND A.4.6.2-2/1) OR (A.4.6.3-1/1 AND A.4.6.3-2/1)) AND A.4.5-2/3 AND A.4.3-3a/7 ) THEN R ELSE N/A</w:t>
            </w:r>
          </w:p>
        </w:tc>
      </w:tr>
      <w:tr w:rsidR="00CA697E" w14:paraId="42CF36C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605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C62b</w:t>
            </w:r>
            <w:r>
              <w:tab/>
              <w:t>IF (A.4.1-1/2 AND (((A.4.6.1-1/1 AND A.4.6.1-2/1) OR (A.4.6.1-1/2 AND A.4.6.1-2/2)) OR (A.4.6.2-1/1 AND A.4.6.2-2/1) OR (A.4.6.3-1/1 AND A.4.6.3-2/1)) AND A.4.5-2/3 AND A.4.3-3a/8) THEN R ELSE N/A</w:t>
            </w:r>
          </w:p>
        </w:tc>
      </w:tr>
      <w:tr w:rsidR="00CA697E" w14:paraId="3007C69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50D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C63</w:t>
            </w:r>
            <w:r>
              <w:tab/>
              <w:t>IF (A.4.1-1/1 AND (((A.4.6.1-1/1 AND A.4.6.1-2/1) OR (A.4.6.1-1/2 AND A.4.6.1-2/2)) OR (A.4.6.2-1/1 AND A.4.6.2-2/1) OR (A.4.6.3-1/1 AND A.4.6.3-2/1)) AND A.4.5-2/3 AND A.4.4-1</w:t>
            </w:r>
            <w:r>
              <w:rPr>
                <w:rFonts w:eastAsia="PMingLiU"/>
              </w:rPr>
              <w:t>a</w:t>
            </w:r>
            <w:r>
              <w:t>/5) THEN R ELSE N/A</w:t>
            </w:r>
          </w:p>
        </w:tc>
      </w:tr>
      <w:tr w:rsidR="00CA697E" w14:paraId="018AA5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103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C64</w:t>
            </w:r>
            <w:r>
              <w:tab/>
              <w:t>IF (A.4.1-1/2 AND (((A.4.6.1-1/1 AND A.4.6.1-2/1) OR (A.4.6.1-1/2 AND A.4.6.1-2/2)) OR (A.4.6.2-1/1 AND A.4.6.2-2/1) OR (A.4.6.3-1/1 AND A.4.6.3-2/1)) AND A.4.5-2/3 AND A.4.4-1</w:t>
            </w:r>
            <w:r>
              <w:rPr>
                <w:rFonts w:eastAsia="PMingLiU"/>
              </w:rPr>
              <w:t>b</w:t>
            </w:r>
            <w:r>
              <w:t>/5) THEN R ELSE N/A</w:t>
            </w:r>
          </w:p>
        </w:tc>
      </w:tr>
      <w:tr w:rsidR="00CA697E" w14:paraId="73FEDC7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0E2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C64a</w:t>
            </w:r>
            <w:r>
              <w:tab/>
              <w:t>IF (A.4.1-1/2 AND (((A.4.6.1-1/1 AND A.4.6.1-2/1) OR (A.4.6.1-1/2 AND A.4.6.1-2/2)) OR (A.4.6.2-1/1 AND A.4.6.2-2/1) OR (A.4.6.3-1/1 AND A.4.6.3-2/1)) AND A.4.5-2/3 AND A.4.4-1b/5 AND A.4.3-3a/7) THEN R ELSE N/A</w:t>
            </w:r>
          </w:p>
        </w:tc>
      </w:tr>
      <w:tr w:rsidR="00CA697E" w14:paraId="60D5C8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8E8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C64b</w:t>
            </w:r>
            <w:r>
              <w:tab/>
              <w:t>IF (A.4.1-1/2 AND (((A.4.6.1-1/1 AND A.4.6.1-2/1) OR (A.4.6.1-1/2 AND A.4.6.1-2/2)) OR (A.4.6.2-1/1 AND A.4.6.2-2/1) OR (A.4.6.3-1/1 AND A.4.6.3-2/1)) AND A.4.5-2/3 AND A.4.4-1b/5 AND A.4.3-3a/8) THEN R ELSE N/A</w:t>
            </w:r>
          </w:p>
        </w:tc>
      </w:tr>
      <w:tr w:rsidR="00CA697E" w14:paraId="1130011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844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C65</w:t>
            </w:r>
            <w:r>
              <w:tab/>
              <w:t>IF (NOT(A.4.3-4a/1 OR A.4.3-4a/1a OR A.4.3-4aa/1)) AND (A.4.1-1/1 AND A.4.1-1/4 AND A.4.4-2</w:t>
            </w:r>
            <w:r>
              <w:rPr>
                <w:rFonts w:eastAsia="PMingLiU"/>
              </w:rPr>
              <w:t>a</w:t>
            </w:r>
            <w:r>
              <w:t>/39) THEN R ELSE N/A</w:t>
            </w:r>
          </w:p>
        </w:tc>
      </w:tr>
      <w:tr w:rsidR="00CA697E" w14:paraId="097F17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7C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C66</w:t>
            </w:r>
            <w:r>
              <w:tab/>
              <w:t>IF (NOT(A.4.3-4a/1 OR A.4.3-4a/1a OR A.4.3-4aa/1)) AND (A.4.1-1/2 AND A.4.1-1/4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782C859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73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C67</w:t>
            </w:r>
            <w:r>
              <w:tab/>
              <w:t xml:space="preserve">IF ((A.4.1-1/1 AND A.4.1-1/2) AND A.4.6-1/1 AND A.4.5-1/15 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369E69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FC8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C68</w:t>
            </w:r>
            <w:r>
              <w:tab/>
              <w:t xml:space="preserve">IF ((A.4.1-1/1 AND A.4.1-1/2) AND A.4.6-1/1 AND A.4.5-1/14 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8EDF4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C69</w:t>
            </w:r>
            <w:r>
              <w:tab/>
              <w:t>IF ((A.4.1-1/1 AND A.4.1-1/2) AND A.4.6-1/2 AND A.4.5-1/15) THEN R ELSE N/A</w:t>
            </w:r>
          </w:p>
        </w:tc>
      </w:tr>
      <w:tr w:rsidR="00CA697E" w14:paraId="0ECA5F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0DE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C69a</w:t>
            </w:r>
            <w:r>
              <w:tab/>
              <w:t>IF ((A.4.1-1/1 AND A.4.1-1/2) AND A.4.6-1/3 AND A.4.5-1/15) THEN R ELSE N/A</w:t>
            </w:r>
          </w:p>
        </w:tc>
      </w:tr>
      <w:tr w:rsidR="00CA697E" w14:paraId="6D3B4B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9E2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C69b</w:t>
            </w:r>
            <w:r>
              <w:tab/>
              <w:t>IF ((A.4.1-1/1 AND A.4.1-1/2) AND A.4.6-1/4 AND A.4.5-1/15) THEN R ELSE N/A</w:t>
            </w:r>
          </w:p>
        </w:tc>
      </w:tr>
      <w:tr w:rsidR="00CA697E" w14:paraId="2582695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D7D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C70</w:t>
            </w:r>
            <w:r>
              <w:tab/>
              <w:t>IF ((A.4.1-1/1 AND A.4.1-1/2) AND A.4.6-1/2 AND A.4.5-1/14) THEN R ELSE N/A</w:t>
            </w:r>
          </w:p>
        </w:tc>
      </w:tr>
      <w:tr w:rsidR="00CA697E" w14:paraId="5877E4C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FE95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C70a</w:t>
            </w:r>
            <w:r>
              <w:tab/>
              <w:t>IF ((A.4.1-1/1 AND A.4.1-1/2) AND A.4.6-1/3 AND A.4.5-1/14) THEN R ELSE N/A</w:t>
            </w:r>
          </w:p>
        </w:tc>
      </w:tr>
      <w:tr w:rsidR="00CA697E" w14:paraId="455671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AFC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C70b</w:t>
            </w:r>
            <w:r>
              <w:tab/>
              <w:t>IF ((A.4.1-1/1 AND A.4.1-1/2) AND A.4.6-1/4 AND A.4.5-1/14) THEN R ELSE N/A</w:t>
            </w:r>
          </w:p>
        </w:tc>
      </w:tr>
      <w:tr w:rsidR="00CA697E" w14:paraId="4F1D08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EFA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C71</w:t>
            </w:r>
            <w:r>
              <w:tab/>
              <w:t>IF (A.4.1-1/1 AND (A.4.6.1-1/3 OR A.4.6.3-1/3 OR A.4.6.3-1/4)) THEN R ELSE N/A</w:t>
            </w:r>
          </w:p>
        </w:tc>
      </w:tr>
      <w:tr w:rsidR="00CA697E" w14:paraId="7D72B9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FB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C72</w:t>
            </w:r>
            <w:r>
              <w:tab/>
              <w:t>IF (A.4.1-1/1 AND (A.4.6.3-1/2 OR A.4.6.2-1/2)) THEN R ELSE N/A</w:t>
            </w:r>
          </w:p>
        </w:tc>
      </w:tr>
      <w:tr w:rsidR="00CA697E" w14:paraId="690BAB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BE0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C73</w:t>
            </w:r>
            <w:r>
              <w:tab/>
              <w:t>IF (A.4.1-1/2 AND (A.4.6.1-1/3 OR A.4.6.3-1/3 OR A.4.6.3-1/4)) THEN R ELSE N/A</w:t>
            </w:r>
          </w:p>
        </w:tc>
      </w:tr>
      <w:tr w:rsidR="00CA697E" w14:paraId="44FACF2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E0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C74</w:t>
            </w:r>
            <w:r>
              <w:tab/>
              <w:t>IF (A.4.1-1/2 AND (A.4.6.3-1/2 OR A.4.6.2-1/2)) THEN R ELSE N/A</w:t>
            </w:r>
          </w:p>
        </w:tc>
      </w:tr>
      <w:tr w:rsidR="00CA697E" w14:paraId="0890FED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A38C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C75</w:t>
            </w:r>
            <w:r>
              <w:tab/>
              <w:t>IF (A.4.1-1/1 AND A.4.6-1/2) THEN R ELSE N/A</w:t>
            </w:r>
          </w:p>
        </w:tc>
      </w:tr>
      <w:tr w:rsidR="00CA697E" w14:paraId="499487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473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C75a</w:t>
            </w:r>
            <w:r>
              <w:tab/>
              <w:t>IF (A.4.1-1/1 AND A.4.6-1/3) THEN R ELSE N/A</w:t>
            </w:r>
          </w:p>
        </w:tc>
      </w:tr>
      <w:tr w:rsidR="00CA697E" w14:paraId="6606A14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A1D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C75b</w:t>
            </w:r>
            <w:r>
              <w:tab/>
              <w:t>IF (A.4.1-1/1 AND A.4.6-1/4) THEN R ELSE N/A</w:t>
            </w:r>
          </w:p>
        </w:tc>
      </w:tr>
      <w:tr w:rsidR="00CA697E" w14:paraId="7040C4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220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C75c</w:t>
            </w:r>
            <w:r>
              <w:rPr>
                <w:rFonts w:eastAsia="PMingLiU"/>
              </w:rPr>
              <w:tab/>
              <w:t>IF (A.4.1-1/1 AND A.4.6-1/4 AND A.4.4-1a/25) THEN R ELSE N/A</w:t>
            </w:r>
          </w:p>
        </w:tc>
      </w:tr>
      <w:tr w:rsidR="00CA697E" w14:paraId="78C95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0CA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C75d</w:t>
            </w:r>
            <w:r>
              <w:rPr>
                <w:rFonts w:eastAsia="PMingLiU"/>
              </w:rPr>
              <w:tab/>
              <w:t>IF (A.4.1-1/1 AND A.4.6-1/4 AND A.4.4-1a/111) THEN R ELSE N/A</w:t>
            </w:r>
          </w:p>
        </w:tc>
      </w:tr>
      <w:tr w:rsidR="00CA697E" w14:paraId="5845D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B37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C76</w:t>
            </w:r>
            <w:r>
              <w:tab/>
              <w:t>IF (A.4.1-1/2 AND A.4.6-1/2) THEN R ELSE N/A</w:t>
            </w:r>
          </w:p>
        </w:tc>
      </w:tr>
      <w:tr w:rsidR="00CA697E" w14:paraId="28FDB5E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EB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C76a</w:t>
            </w:r>
            <w:r>
              <w:tab/>
              <w:t>IF (A.4.1-1/2 AND A.4.6-1/3) THEN R ELSE N/A</w:t>
            </w:r>
          </w:p>
        </w:tc>
      </w:tr>
      <w:tr w:rsidR="00CA697E" w14:paraId="3CB6580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63C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C76b</w:t>
            </w:r>
            <w:r>
              <w:tab/>
              <w:t>IF (A.4.1-1/2 AND A.4.6-1/4) THEN R ELSE N/A</w:t>
            </w:r>
          </w:p>
        </w:tc>
      </w:tr>
      <w:tr w:rsidR="00CA697E" w14:paraId="563A4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28D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C76c</w:t>
            </w:r>
            <w:r>
              <w:rPr>
                <w:rFonts w:eastAsia="PMingLiU"/>
              </w:rPr>
              <w:tab/>
              <w:t>IF (A.4.1-1/2 AND A.4.6-1/4 AND A.4.4-1b/25) THEN R ELSE N/A</w:t>
            </w:r>
          </w:p>
        </w:tc>
      </w:tr>
      <w:tr w:rsidR="00CA697E" w14:paraId="6B3008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44B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C76d</w:t>
            </w:r>
            <w:r>
              <w:rPr>
                <w:rFonts w:eastAsia="PMingLiU"/>
              </w:rPr>
              <w:tab/>
              <w:t>IF (A.4.1-1/2 AND A.4.6-1/4 AND A.4.4-1b/111) THEN R ELSE N/A</w:t>
            </w:r>
          </w:p>
        </w:tc>
      </w:tr>
      <w:tr w:rsidR="00CA697E" w14:paraId="24718B6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DBA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C77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/15 AND A.4.4-2</w:t>
            </w:r>
            <w:r>
              <w:rPr>
                <w:rFonts w:eastAsia="PMingLiU"/>
              </w:rPr>
              <w:t>a</w:t>
            </w:r>
            <w:r>
              <w:t>/39) THEN R ELSE N/A</w:t>
            </w:r>
          </w:p>
        </w:tc>
      </w:tr>
      <w:tr w:rsidR="00CA697E" w14:paraId="6EBBF8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A99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C78</w:t>
            </w:r>
            <w:r>
              <w:tab/>
              <w:t>IF (NOT(A.4.3-4a/1 OR A.4.3-4a/1a OR A.4.3-4aa/1)) AND (A.4.1-1/1 AND A.4.1-1/4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7D5DC69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4FE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C79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/15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3966B5E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192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C80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163AF8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06E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C81</w:t>
            </w:r>
            <w:r>
              <w:tab/>
              <w:t>Void</w:t>
            </w:r>
          </w:p>
        </w:tc>
      </w:tr>
      <w:tr w:rsidR="00CA697E" w14:paraId="014EC5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06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C82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/25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261FD4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0134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C83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7F910F3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917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C84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/5 AND A.4.4-1</w:t>
            </w:r>
            <w:r>
              <w:rPr>
                <w:rFonts w:eastAsia="PMingLiU"/>
              </w:rPr>
              <w:t>b</w:t>
            </w:r>
            <w:r>
              <w:t>/15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6528B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B4E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C85</w:t>
            </w:r>
            <w:r>
              <w:tab/>
              <w:t>IF (NOT(A.4.3-4a/1 OR A.4.3-4a/1a OR A.4.3-4aa/1)) AND (A.4.1-1/1 AND (A.4.1-1/4 AND NOT A.4.1-1/3) AND A.4.4-1</w:t>
            </w:r>
            <w:r>
              <w:rPr>
                <w:rFonts w:eastAsia="PMingLiU"/>
              </w:rPr>
              <w:t>a</w:t>
            </w:r>
            <w:r>
              <w:t>/15 AND A.4.4-1</w:t>
            </w:r>
            <w:r>
              <w:rPr>
                <w:rFonts w:eastAsia="PMingLiU"/>
              </w:rPr>
              <w:t>a</w:t>
            </w:r>
            <w:r>
              <w:t>/22) THEN R ELSE N/A</w:t>
            </w:r>
          </w:p>
        </w:tc>
      </w:tr>
      <w:tr w:rsidR="00CA697E" w14:paraId="6CAF6EA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A7F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C86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/22 AND A.4.4-1</w:t>
            </w:r>
            <w:r>
              <w:rPr>
                <w:rFonts w:eastAsia="PMingLiU"/>
              </w:rPr>
              <w:t>b</w:t>
            </w:r>
            <w:r>
              <w:t>/25) THEN R ELSE N/A</w:t>
            </w:r>
          </w:p>
        </w:tc>
      </w:tr>
      <w:tr w:rsidR="00CA697E" w14:paraId="234FD7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AD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C87</w:t>
            </w:r>
            <w:r>
              <w:tab/>
              <w:t>Void</w:t>
            </w:r>
          </w:p>
        </w:tc>
      </w:tr>
      <w:tr w:rsidR="00CA697E" w14:paraId="10C28B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50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C88</w:t>
            </w:r>
            <w:r>
              <w:tab/>
              <w:t xml:space="preserve">IF (NOT(A.4.3-4a/1 OR A.4.3-4a/1a OR A.4.3-4aa/1)) AND (A.4.1-1/1 </w:t>
            </w:r>
            <w:r>
              <w:rPr>
                <w:rFonts w:eastAsia="PMingLiU" w:cs="Arial"/>
              </w:rPr>
              <w:t xml:space="preserve">AND NOT </w:t>
            </w:r>
            <w:r>
              <w:t>A.4.3-7/2</w:t>
            </w:r>
            <w:r>
              <w:rPr>
                <w:rFonts w:eastAsia="PMingLiU" w:cs="Arial"/>
              </w:rPr>
              <w:t> </w:t>
            </w:r>
            <w:r>
              <w:t>AND A.4.3-4a/1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683CF03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A0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C89</w:t>
            </w:r>
            <w:r>
              <w:tab/>
              <w:t>IF (NOT(A.4.3-4a/1 OR A.4.3-4a/1a OR A.4.3-4aa/1)) AND (A.4.1-1/1 AND A.4.3-4a/1 AND A.4.3-7/2 AND A.4.4-1</w:t>
            </w:r>
            <w:r>
              <w:rPr>
                <w:rFonts w:eastAsia="PMingLiU"/>
              </w:rPr>
              <w:t>a</w:t>
            </w:r>
            <w:r>
              <w:t>/16) THEN R ELSE N/A</w:t>
            </w:r>
          </w:p>
        </w:tc>
      </w:tr>
      <w:tr w:rsidR="00CA697E" w14:paraId="714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192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C90</w:t>
            </w:r>
            <w:r>
              <w:tab/>
              <w:t>IF (NOT(A.4.3-4a/1 OR A.4.3-4a/1a OR A.4.3-4aa/1)) AND (A.4.1-1/2 AND A.4.3-4a/1 AND A.4.4-1</w:t>
            </w:r>
            <w:r>
              <w:rPr>
                <w:rFonts w:eastAsia="PMingLiU"/>
              </w:rPr>
              <w:t>b</w:t>
            </w:r>
            <w:r>
              <w:t>/16) THEN R ELSE N/A</w:t>
            </w:r>
          </w:p>
        </w:tc>
      </w:tr>
      <w:tr w:rsidR="00CA697E" w14:paraId="69E184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8E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C91</w:t>
            </w:r>
            <w:r>
              <w:tab/>
              <w:t>IF (A.4.1-1/1 AND (A.4.6.1-1/3 OR A.4.6.3-1/3 OR A.4.6.3-1/4)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7CC0AB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100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C92</w:t>
            </w:r>
            <w:r>
              <w:tab/>
              <w:t>IF (A.4.1-1/1 AND (A.4.6.3-1/2 OR A.4.6.2-1/2) AND A.4.4-1</w:t>
            </w:r>
            <w:r>
              <w:rPr>
                <w:rFonts w:eastAsia="PMingLiU"/>
              </w:rPr>
              <w:t>a</w:t>
            </w:r>
            <w:r>
              <w:t>/25) THEN R ELSE N/A</w:t>
            </w:r>
          </w:p>
        </w:tc>
      </w:tr>
      <w:tr w:rsidR="00CA697E" w14:paraId="6AF3BB4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ABF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C93</w:t>
            </w:r>
            <w:r>
              <w:rPr>
                <w:rFonts w:eastAsia="PMingLiU"/>
              </w:rPr>
              <w:tab/>
              <w:t xml:space="preserve">IF </w:t>
            </w:r>
            <w:r>
              <w:t>(NOT(A.4.3-4a/1 OR A.4.3-4a/1a OR A.4.3-4aa/1)) AND A.4.1-1/</w:t>
            </w:r>
            <w:r>
              <w:rPr>
                <w:rFonts w:eastAsia="PMingLiU"/>
              </w:rPr>
              <w:t>2 AND A.4.3-4a/1 THEN R</w:t>
            </w:r>
            <w:r>
              <w:t xml:space="preserve"> ELSE N/A</w:t>
            </w:r>
          </w:p>
        </w:tc>
      </w:tr>
      <w:tr w:rsidR="00CA697E" w14:paraId="5E26FA7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694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C93a</w:t>
            </w:r>
            <w:r>
              <w:tab/>
              <w:t>IF A.4.1-1/2 AND A.4.5-1/25 THEN R ELSE N/A</w:t>
            </w:r>
          </w:p>
        </w:tc>
      </w:tr>
      <w:tr w:rsidR="00CA697E" w14:paraId="65AAA56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94B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C93b</w:t>
            </w:r>
            <w:r>
              <w:tab/>
              <w:t>IF A.4.1-1/2 AND (</w:t>
            </w:r>
            <w:r>
              <w:rPr>
                <w:rFonts w:eastAsia="PMingLiU"/>
              </w:rPr>
              <w:t>A.4.3-4aa/1</w:t>
            </w:r>
            <w:r>
              <w:t xml:space="preserve"> OR A.4.3-4aa2)</w:t>
            </w:r>
            <w:r>
              <w:rPr>
                <w:rFonts w:eastAsia="PMingLiU"/>
              </w:rPr>
              <w:t xml:space="preserve"> AND </w:t>
            </w:r>
            <w:r>
              <w:t>A.4.4-1b/16 THEN R ELSE N/A</w:t>
            </w:r>
          </w:p>
        </w:tc>
      </w:tr>
      <w:tr w:rsidR="00CA697E" w14:paraId="2C7F6A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F1C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C93c</w:t>
            </w:r>
            <w:r>
              <w:tab/>
              <w:t xml:space="preserve">IF A.4.1-1/2 AND </w:t>
            </w:r>
            <w:r>
              <w:rPr>
                <w:rFonts w:eastAsia="PMingLiU"/>
              </w:rPr>
              <w:t xml:space="preserve">A.4.3-4aa/1 AND </w:t>
            </w:r>
            <w:r>
              <w:t>A.4.4-1b/5 THEN R ELSE N/A</w:t>
            </w:r>
          </w:p>
        </w:tc>
      </w:tr>
      <w:tr w:rsidR="00CA697E" w14:paraId="461B2F7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02E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C93d</w:t>
            </w:r>
            <w:r>
              <w:tab/>
              <w:t>IF A.4.1-1/2 AND (</w:t>
            </w:r>
            <w:r>
              <w:rPr>
                <w:rFonts w:eastAsia="PMingLiU"/>
              </w:rPr>
              <w:t>A.4.3-4aa/1</w:t>
            </w:r>
            <w:r>
              <w:t xml:space="preserve"> OR A.4.3-4aa/2)</w:t>
            </w:r>
            <w:r>
              <w:rPr>
                <w:rFonts w:eastAsia="PMingLiU"/>
              </w:rPr>
              <w:t> </w:t>
            </w:r>
            <w:r>
              <w:rPr>
                <w:rFonts w:eastAsia="宋体"/>
              </w:rPr>
              <w:t xml:space="preserve">AND A.4.5-1/26 </w:t>
            </w:r>
            <w:r>
              <w:rPr>
                <w:rFonts w:eastAsia="PMingLiU"/>
              </w:rPr>
              <w:t xml:space="preserve">AND </w:t>
            </w:r>
            <w:r>
              <w:t>A.4.4-1b/16 THEN R ELSE N/A</w:t>
            </w:r>
          </w:p>
        </w:tc>
      </w:tr>
      <w:tr w:rsidR="00CA697E" w14:paraId="303469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BB4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C93e</w:t>
            </w:r>
            <w:r>
              <w:tab/>
              <w:t>IF A.4.1-1/2 AND A.4.5-1/26 THEN R ELSE N/A</w:t>
            </w:r>
          </w:p>
        </w:tc>
      </w:tr>
      <w:tr w:rsidR="00CA697E" w14:paraId="5A5C93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92F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C93f</w:t>
            </w:r>
            <w:r>
              <w:tab/>
              <w:t>IF A.4.1-1/2</w:t>
            </w:r>
            <w:r>
              <w:rPr>
                <w:rFonts w:cs="Arial"/>
              </w:rPr>
              <w:t> </w:t>
            </w:r>
            <w:r>
              <w:t>AND A.4.5-1/26 AND A.4.5-1/2 THEN R ELSE N/A</w:t>
            </w:r>
          </w:p>
        </w:tc>
      </w:tr>
      <w:tr w:rsidR="00CA697E" w14:paraId="2F0F0F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6ED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C93h</w:t>
            </w:r>
            <w:r>
              <w:tab/>
              <w:t>IF A.4.1-1/2 AND A.4.3-4aa/2 AND A.4.4-1b/5 THEN R ELSE N/A</w:t>
            </w:r>
          </w:p>
        </w:tc>
      </w:tr>
      <w:tr w:rsidR="00CA697E" w14:paraId="25A92E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4DF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C93k</w:t>
            </w:r>
            <w:r>
              <w:tab/>
              <w:t>IF A.4.1-1/2 AND A.4.3-4aa/1 AND A.4.5-1/26 AND A.4.4-1b/5 THEN R ELSE N/A</w:t>
            </w:r>
          </w:p>
        </w:tc>
      </w:tr>
      <w:tr w:rsidR="00CA697E" w14:paraId="30F6F81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523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C94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PMingLiU" w:cs="Arial"/>
              </w:rPr>
              <w:t xml:space="preserve">AND NOT </w:t>
            </w:r>
            <w:r>
              <w:t>A.4.3-7/2</w:t>
            </w:r>
            <w:r>
              <w:rPr>
                <w:rFonts w:eastAsia="PMingLiU" w:cs="Arial"/>
              </w:rPr>
              <w:t> </w:t>
            </w:r>
            <w:r>
              <w:rPr>
                <w:rFonts w:eastAsia="PMingLiU"/>
              </w:rPr>
              <w:t>AND A.4.3-4a/1 THEN R</w:t>
            </w:r>
            <w:r>
              <w:t xml:space="preserve"> ELSE N/A</w:t>
            </w:r>
          </w:p>
        </w:tc>
      </w:tr>
      <w:tr w:rsidR="00CA697E" w14:paraId="11C2BE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C08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C94a</w:t>
            </w:r>
            <w:r>
              <w:rPr>
                <w:rFonts w:eastAsia="PMingLiU"/>
              </w:rPr>
              <w:tab/>
              <w:t>IF</w:t>
            </w:r>
            <w:r>
              <w:t xml:space="preserve">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/>
              </w:rPr>
              <w:t xml:space="preserve">AND </w:t>
            </w:r>
            <w:r>
              <w:t>A.4.5-1/25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729805B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C0E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C94b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t xml:space="preserve">AND </w:t>
            </w:r>
            <w:r>
              <w:rPr>
                <w:rFonts w:eastAsia="PMingLiU"/>
              </w:rPr>
              <w:t xml:space="preserve">A.4.3-4aa/1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0096A3B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DBA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C94c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rPr>
                <w:rFonts w:eastAsia="宋体"/>
              </w:rPr>
              <w:t>AND (</w:t>
            </w:r>
            <w:r>
              <w:rPr>
                <w:rFonts w:eastAsia="PMingLiU"/>
              </w:rPr>
              <w:t>A.4.3-4aa/1</w:t>
            </w:r>
            <w:r>
              <w:t xml:space="preserve"> OR A.4.3-4aa/2)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 THEN R ELSE N/A</w:t>
            </w:r>
          </w:p>
        </w:tc>
      </w:tr>
      <w:tr w:rsidR="00CA697E" w14:paraId="29E6FD5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2FFA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C94d</w:t>
            </w:r>
            <w:r>
              <w:tab/>
              <w:t xml:space="preserve">IF A.4.1-1/1 </w:t>
            </w:r>
            <w:r>
              <w:rPr>
                <w:rFonts w:cs="Arial"/>
              </w:rPr>
              <w:t>AND NOT A.4.3-7/2 </w:t>
            </w:r>
            <w:r>
              <w:t>AND A.4.5-1/25 AND A.4.4-1a/5 THEN R ELSE N/A</w:t>
            </w:r>
          </w:p>
        </w:tc>
      </w:tr>
      <w:tr w:rsidR="00CA697E" w14:paraId="7FDC96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DD1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C94e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t>AND A.4.5-1/26 THEN R ELSE N/A</w:t>
            </w:r>
          </w:p>
        </w:tc>
      </w:tr>
      <w:tr w:rsidR="00CA697E" w14:paraId="4988FE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450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C94f</w:t>
            </w:r>
            <w:r>
              <w:tab/>
              <w:t xml:space="preserve">IF A.4.1-1/1 </w:t>
            </w:r>
            <w:r>
              <w:rPr>
                <w:rFonts w:eastAsia="宋体"/>
              </w:rPr>
              <w:t xml:space="preserve">AND A.4.3-7/2 </w:t>
            </w:r>
            <w:r>
              <w:t>AND A.4.5-1/26 THEN R ELSE N/A</w:t>
            </w:r>
          </w:p>
        </w:tc>
      </w:tr>
      <w:tr w:rsidR="00CA697E" w14:paraId="5AFA4E2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54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C94g</w:t>
            </w:r>
            <w:r>
              <w:tab/>
              <w:t xml:space="preserve">IF A.4.1-1/1 </w:t>
            </w:r>
            <w:r>
              <w:rPr>
                <w:rFonts w:eastAsia="宋体" w:cs="Arial"/>
              </w:rPr>
              <w:t xml:space="preserve">AND </w:t>
            </w:r>
            <w:r>
              <w:rPr>
                <w:rFonts w:eastAsia="PMingLiU" w:cs="Arial"/>
              </w:rPr>
              <w:t xml:space="preserve">NOT </w:t>
            </w:r>
            <w:r>
              <w:rPr>
                <w:rFonts w:cs="Arial"/>
              </w:rPr>
              <w:t>A.4.3-7/2</w:t>
            </w:r>
            <w:r>
              <w:rPr>
                <w:rFonts w:eastAsia="宋体" w:cs="Arial"/>
              </w:rPr>
              <w:t> </w:t>
            </w:r>
            <w:r>
              <w:t>AND A.4.5-1/26 AND A.4.5-1/2 THEN R ELSE N/A</w:t>
            </w:r>
          </w:p>
        </w:tc>
      </w:tr>
      <w:tr w:rsidR="00CA697E" w14:paraId="406D57D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C9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C94h</w:t>
            </w:r>
            <w:r>
              <w:tab/>
              <w:t xml:space="preserve">IF A.4.1-1/1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t xml:space="preserve">AND A.4.5-1/26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582C703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F639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C94i</w:t>
            </w:r>
            <w:r>
              <w:tab/>
              <w:t xml:space="preserve">IF A.4.1-1/1 AND A.4.3-7/2 AND (A.4.3-4aa/1 AND A.4.5-1/26) 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10F7F5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0DE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C94k</w:t>
            </w:r>
            <w:r>
              <w:tab/>
              <w:t xml:space="preserve">IF A.4.1-1/1 </w:t>
            </w:r>
            <w:r>
              <w:rPr>
                <w:rFonts w:cs="Arial"/>
              </w:rPr>
              <w:t>AND NOT A.4.3-7/2 </w:t>
            </w:r>
            <w:r>
              <w:t>AND A.4.5-1/26 AND A.4.4-1a/5 THEN R ELSE N/A</w:t>
            </w:r>
          </w:p>
        </w:tc>
      </w:tr>
      <w:tr w:rsidR="00CA697E" w14:paraId="390AEB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400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C94m</w:t>
            </w:r>
            <w:r>
              <w:tab/>
              <w:t xml:space="preserve">IF A.4.1-1/1 </w:t>
            </w:r>
            <w:r>
              <w:rPr>
                <w:rFonts w:cs="Arial"/>
              </w:rPr>
              <w:t>AND NOT A.4.3-7/2 </w:t>
            </w:r>
            <w:r>
              <w:t>AND A.4.3-4aa/2 AND A.4.4-1a/5 THEN R ELSE N/A</w:t>
            </w:r>
          </w:p>
        </w:tc>
      </w:tr>
      <w:tr w:rsidR="00CA697E" w14:paraId="3065BF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B4A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C95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PMingLiU" w:cs="Arial"/>
              </w:rPr>
              <w:t xml:space="preserve">AND NOT </w:t>
            </w:r>
            <w:r>
              <w:rPr>
                <w:rFonts w:cs="Arial"/>
              </w:rPr>
              <w:t>A.4.3-7/2</w:t>
            </w:r>
            <w:r>
              <w:rPr>
                <w:rFonts w:eastAsia="PMingLiU" w:cs="Arial"/>
              </w:rPr>
              <w:t> </w:t>
            </w:r>
            <w:r>
              <w:rPr>
                <w:rFonts w:eastAsia="PMingLiU"/>
              </w:rPr>
              <w:t>AND A.4.4-1a/5 AND A.4.3-4a/1 THEN R</w:t>
            </w:r>
            <w:r>
              <w:t xml:space="preserve"> ELSE N/A</w:t>
            </w:r>
          </w:p>
        </w:tc>
      </w:tr>
      <w:tr w:rsidR="00CA697E" w14:paraId="0F8F614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EC9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C96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2 AND A.4.4-1b/5 AND A.4.3-4a/1 THEN R</w:t>
            </w:r>
            <w:r>
              <w:t xml:space="preserve"> ELSE N/A</w:t>
            </w:r>
          </w:p>
        </w:tc>
      </w:tr>
      <w:tr w:rsidR="00CA697E" w14:paraId="69C33EE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3F8F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C97</w:t>
            </w:r>
            <w:r>
              <w:tab/>
              <w:t>IF (A.4.1-1/1 AND A.4.5-1/20 AND A.4.4-1a/5) THEN R ELSE N/A</w:t>
            </w:r>
          </w:p>
        </w:tc>
      </w:tr>
      <w:tr w:rsidR="00CA697E" w14:paraId="186919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D51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C98</w:t>
            </w:r>
            <w:r>
              <w:tab/>
              <w:t>IF (A.4.1-1/2 AND A.4.5-1/20 AND A.4.4-1b/5) THEN R ELSE N/A</w:t>
            </w:r>
          </w:p>
        </w:tc>
      </w:tr>
      <w:tr w:rsidR="00CA697E" w14:paraId="6DA43E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CDF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C99</w:t>
            </w:r>
            <w:r>
              <w:tab/>
              <w:t>IF (A.4.1-1/1 AND A.4.5-1/20 AND A.4.4-1a/5 AND A.4.4-1a/25) THEN R ELSE N/A</w:t>
            </w:r>
          </w:p>
        </w:tc>
      </w:tr>
      <w:tr w:rsidR="00CA697E" w14:paraId="430977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DAD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C100</w:t>
            </w:r>
            <w:r>
              <w:tab/>
              <w:t>IF (A.4.1-1/2 AND A.4.5-1/20 AND A.4.4-1b/5 AND A.4.4-1b/25) THEN R ELSE N/A</w:t>
            </w:r>
          </w:p>
        </w:tc>
      </w:tr>
      <w:tr w:rsidR="00CA697E" w14:paraId="1CC1779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DA5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C101</w:t>
            </w:r>
            <w:r>
              <w:tab/>
              <w:t>IF (A.4.1-1/1 AND A.4.5-1/19 AND A.4.4-1a/16) THEN R ELSE N/A</w:t>
            </w:r>
          </w:p>
        </w:tc>
      </w:tr>
      <w:tr w:rsidR="00CA697E" w14:paraId="7CA36A2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1EA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C102</w:t>
            </w:r>
            <w:r>
              <w:tab/>
              <w:t>IF (A.4.1-1/2 AND A.4.5-1/19 AND A.4.4-1b/16) THEN R ELSE N/A</w:t>
            </w:r>
          </w:p>
        </w:tc>
      </w:tr>
      <w:tr w:rsidR="00CA697E" w14:paraId="4BE5C44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207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C103</w:t>
            </w:r>
            <w:r>
              <w:tab/>
              <w:t>IF (A.4.1-1/1 AND A.4.5-1/19 AND A.4.4-1a/16 AND A.4.4-1a/25) THEN R ELSE N/A</w:t>
            </w:r>
          </w:p>
        </w:tc>
      </w:tr>
      <w:tr w:rsidR="00CA697E" w14:paraId="0910DE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6B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C104</w:t>
            </w:r>
            <w:r>
              <w:tab/>
              <w:t>IF (A.4.1-1/2 AND A.4.5-1/19 AND A.4.4-1b/16 AND A.4.4-1b/25) THEN R ELSE N/A</w:t>
            </w:r>
          </w:p>
        </w:tc>
      </w:tr>
      <w:tr w:rsidR="00CA697E" w14:paraId="68D50B0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9F6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C105</w:t>
            </w:r>
            <w:r>
              <w:rPr>
                <w:rFonts w:eastAsia="PMingLiU"/>
              </w:rPr>
              <w:tab/>
            </w:r>
            <w:r>
              <w:t>IF (NOT(A.4.3-4a/1 OR A.4.3-4a/1a OR A.4.3-4aa/1)) AND (A.4.1-1/1 AND A.4.1-1/4 AND (NOT A.4.1-1/3) AND A.4.4-1a/22) THEN R ELSE N/A</w:t>
            </w:r>
          </w:p>
        </w:tc>
      </w:tr>
      <w:tr w:rsidR="00CA697E" w14:paraId="37CB42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459F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C106</w:t>
            </w:r>
            <w:r>
              <w:rPr>
                <w:rFonts w:eastAsia="PMingLiU"/>
              </w:rPr>
              <w:tab/>
              <w:t xml:space="preserve">IF </w:t>
            </w:r>
            <w:r>
              <w:t>(NOT(A.4.3-4a/1 OR A.4.3-4a/1a OR A.4.3-4aa/1)) AND (A.4.1-1/2 AND A.4.1-1/4 AND (NOT A.4.1-1/3) AND A.4.4-1b/22) THEN R ELSE N/A</w:t>
            </w:r>
          </w:p>
        </w:tc>
      </w:tr>
      <w:tr w:rsidR="00CA697E" w14:paraId="67CD3D2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3A4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C107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1 AND A.4.3-4a/1 </w:t>
            </w:r>
            <w:r>
              <w:rPr>
                <w:rFonts w:eastAsia="宋体"/>
              </w:rPr>
              <w:t xml:space="preserve">AND A.4.3-7/2 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545FE7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600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C107a</w:t>
            </w:r>
            <w:r>
              <w:rPr>
                <w:rFonts w:eastAsia="PMingLiU"/>
              </w:rPr>
              <w:tab/>
              <w:t>IF</w:t>
            </w:r>
            <w:r>
              <w:t xml:space="preserve"> A.4.1-1/</w:t>
            </w:r>
            <w:r>
              <w:rPr>
                <w:rFonts w:eastAsia="PMingLiU"/>
              </w:rPr>
              <w:t xml:space="preserve">1 </w:t>
            </w:r>
            <w:r>
              <w:rPr>
                <w:rFonts w:eastAsia="宋体"/>
              </w:rPr>
              <w:t xml:space="preserve">AND A.4.3-7/2 </w:t>
            </w:r>
            <w:r>
              <w:rPr>
                <w:rFonts w:eastAsia="PMingLiU"/>
              </w:rPr>
              <w:t xml:space="preserve">AND </w:t>
            </w:r>
            <w:r>
              <w:t>A.4.5-1/25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187C2A8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2F5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C107b</w:t>
            </w:r>
            <w:r>
              <w:tab/>
              <w:t xml:space="preserve">IF A.4.1-1/1 AND </w:t>
            </w:r>
            <w:r>
              <w:rPr>
                <w:rFonts w:eastAsia="宋体"/>
              </w:rPr>
              <w:t xml:space="preserve">A.4.3-7/2 AND </w:t>
            </w:r>
            <w:r>
              <w:t>A.4.5-1/25 AND A.4.4-1a/5 THEN R ELSE N/A</w:t>
            </w:r>
          </w:p>
        </w:tc>
      </w:tr>
      <w:tr w:rsidR="00CA697E" w14:paraId="3A67F4A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9315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C107c</w:t>
            </w:r>
            <w:r>
              <w:tab/>
              <w:t xml:space="preserve">IF A.4.1-1/1 AND </w:t>
            </w:r>
            <w:r>
              <w:rPr>
                <w:rFonts w:eastAsia="宋体"/>
              </w:rPr>
              <w:t xml:space="preserve">A.4.3-7/2 AND </w:t>
            </w:r>
            <w:r>
              <w:rPr>
                <w:rFonts w:eastAsia="PMingLiU"/>
              </w:rPr>
              <w:t xml:space="preserve">A.4.3-4aa/1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/5 THEN R ELSE N/A</w:t>
            </w:r>
          </w:p>
        </w:tc>
      </w:tr>
      <w:tr w:rsidR="00CA697E" w14:paraId="47F4CD0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C7A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C107d</w:t>
            </w:r>
            <w:r>
              <w:tab/>
              <w:t xml:space="preserve">IF A.4.1-1/1 AND </w:t>
            </w:r>
            <w:r>
              <w:rPr>
                <w:rFonts w:eastAsia="宋体"/>
              </w:rPr>
              <w:t>A.4.3-7/2 AND (</w:t>
            </w:r>
            <w:r>
              <w:rPr>
                <w:rFonts w:eastAsia="PMingLiU"/>
              </w:rPr>
              <w:t>A.4.3-4aa/1</w:t>
            </w:r>
            <w:r>
              <w:t xml:space="preserve"> OR A.4.3-4aa/2)</w:t>
            </w:r>
            <w:r>
              <w:rPr>
                <w:rFonts w:eastAsia="PMingLiU"/>
              </w:rPr>
              <w:t xml:space="preserve"> AND </w:t>
            </w:r>
            <w:r>
              <w:t>A.4.4-1</w:t>
            </w:r>
            <w:r>
              <w:rPr>
                <w:rFonts w:eastAsia="PMingLiU"/>
              </w:rPr>
              <w:t>a</w:t>
            </w:r>
            <w:r>
              <w:t>/16 THEN R ELSE N/A</w:t>
            </w:r>
          </w:p>
        </w:tc>
      </w:tr>
      <w:tr w:rsidR="00CA697E" w14:paraId="25991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2EF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C107e</w:t>
            </w:r>
            <w:r>
              <w:rPr>
                <w:rFonts w:eastAsia="宋体"/>
              </w:rPr>
              <w:tab/>
              <w:t>IF A.4.1-1/1 AND A.4.3-7/2 AND (A.4.3-4aa/1 OR A.4.3-4aa/2) AND A.4.5-1/26 AND A.4.4-1a/16 THEN R ELSE N/A</w:t>
            </w:r>
          </w:p>
        </w:tc>
      </w:tr>
      <w:tr w:rsidR="00CA697E" w14:paraId="3EF9458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957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宋体"/>
              </w:rPr>
              <w:t>C107f</w:t>
            </w:r>
            <w:r>
              <w:rPr>
                <w:rFonts w:eastAsia="宋体"/>
              </w:rPr>
              <w:tab/>
              <w:t xml:space="preserve">IF A.4.1-1/1 </w:t>
            </w:r>
            <w:r>
              <w:rPr>
                <w:rFonts w:cs="Arial"/>
              </w:rPr>
              <w:t xml:space="preserve">AND </w:t>
            </w:r>
            <w:r>
              <w:rPr>
                <w:rFonts w:eastAsia="PMingLiU" w:cs="Arial"/>
              </w:rPr>
              <w:t xml:space="preserve">NOT </w:t>
            </w:r>
            <w:r>
              <w:t xml:space="preserve">A.4.3-7/2 </w:t>
            </w:r>
            <w:r>
              <w:rPr>
                <w:rFonts w:eastAsia="宋体"/>
              </w:rPr>
              <w:t>AND (A.4.3-4aa/1 OR A.4.3-4aa/2) AND A.4.5-1/26 AND A.4.4-1a/16 THEN R ELSE N/A</w:t>
            </w:r>
          </w:p>
        </w:tc>
      </w:tr>
      <w:tr w:rsidR="00CA697E" w14:paraId="537724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237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C108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2 </w:t>
            </w:r>
            <w:r>
              <w:rPr>
                <w:rFonts w:eastAsia="PMingLiU" w:cs="Arial"/>
              </w:rPr>
              <w:t xml:space="preserve">AND NOT </w:t>
            </w:r>
            <w:r>
              <w:t>A.4.3-7/</w:t>
            </w:r>
            <w:r>
              <w:rPr>
                <w:rFonts w:eastAsia="PMingLiU"/>
              </w:rPr>
              <w:t>2</w:t>
            </w:r>
            <w:r>
              <w:rPr>
                <w:rFonts w:eastAsia="PMingLiU" w:cs="Arial"/>
              </w:rPr>
              <w:t> </w:t>
            </w:r>
            <w:r>
              <w:t>AND 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>AND A.4.3-4a/1 THEN R</w:t>
            </w:r>
            <w:r>
              <w:t xml:space="preserve"> ELSE N/A</w:t>
            </w:r>
          </w:p>
        </w:tc>
      </w:tr>
      <w:tr w:rsidR="00CA697E" w14:paraId="6F29424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E8F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C108a</w:t>
            </w:r>
            <w:r>
              <w:rPr>
                <w:rFonts w:eastAsia="PMingLiU"/>
              </w:rPr>
              <w:tab/>
              <w:t>IF</w:t>
            </w:r>
            <w:r>
              <w:t> (A.4.3-4a/1a AND A.4.1-1/</w:t>
            </w:r>
            <w:r>
              <w:rPr>
                <w:rFonts w:eastAsia="PMingLiU"/>
              </w:rPr>
              <w:t xml:space="preserve">1) </w:t>
            </w:r>
            <w:r>
              <w:rPr>
                <w:rFonts w:eastAsia="PMingLiU" w:cs="Arial"/>
              </w:rPr>
              <w:t xml:space="preserve">AND </w:t>
            </w:r>
            <w:r>
              <w:t>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>AND THEN R</w:t>
            </w:r>
            <w:r>
              <w:t xml:space="preserve"> ELSE N/A</w:t>
            </w:r>
          </w:p>
        </w:tc>
      </w:tr>
      <w:tr w:rsidR="00CA697E" w14:paraId="5B2642B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122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宋体"/>
              </w:rPr>
            </w:pPr>
            <w:r>
              <w:rPr>
                <w:rFonts w:eastAsia="宋体"/>
              </w:rPr>
              <w:t>C108b</w:t>
            </w:r>
            <w:r>
              <w:rPr>
                <w:rFonts w:eastAsia="PMingLiU"/>
              </w:rPr>
              <w:tab/>
              <w:t>IF</w:t>
            </w:r>
            <w:r>
              <w:t> (A.4.3-4a/1a AND A.4.1-1/</w:t>
            </w:r>
            <w:r>
              <w:rPr>
                <w:rFonts w:eastAsia="PMingLiU"/>
              </w:rPr>
              <w:t xml:space="preserve">1) </w:t>
            </w:r>
            <w:r>
              <w:rPr>
                <w:rFonts w:eastAsia="PMingLiU" w:cs="Arial"/>
              </w:rPr>
              <w:t xml:space="preserve">AND </w:t>
            </w:r>
            <w:r>
              <w:t>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 xml:space="preserve">AND </w:t>
            </w:r>
            <w:r>
              <w:t>A.4.4-1</w:t>
            </w:r>
            <w:r>
              <w:rPr>
                <w:rFonts w:eastAsia="PMingLiU"/>
              </w:rPr>
              <w:t>a/5 THEN R</w:t>
            </w:r>
            <w:r>
              <w:t xml:space="preserve"> ELSE N/A</w:t>
            </w:r>
          </w:p>
        </w:tc>
      </w:tr>
      <w:tr w:rsidR="00CA697E" w14:paraId="733259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4F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宋体"/>
              </w:rPr>
              <w:t>C109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 xml:space="preserve">2 </w:t>
            </w:r>
            <w:r>
              <w:t>AND A.4.5-1/1 AND A.4.5-1/2</w:t>
            </w:r>
            <w:r>
              <w:rPr>
                <w:rFonts w:eastAsia="宋体"/>
              </w:rPr>
              <w:t> </w:t>
            </w:r>
            <w:r>
              <w:rPr>
                <w:rFonts w:eastAsia="PMingLiU"/>
              </w:rPr>
              <w:t xml:space="preserve">AND A.4.3-4a/1 </w:t>
            </w:r>
            <w:r>
              <w:rPr>
                <w:rFonts w:eastAsia="宋体"/>
              </w:rPr>
              <w:t xml:space="preserve">AND A.4.3-7/2 </w:t>
            </w:r>
            <w:r>
              <w:rPr>
                <w:rFonts w:eastAsia="PMingLiU"/>
              </w:rPr>
              <w:t>THEN R</w:t>
            </w:r>
            <w:r>
              <w:t xml:space="preserve"> ELSE N/A</w:t>
            </w:r>
          </w:p>
        </w:tc>
      </w:tr>
      <w:tr w:rsidR="00CA697E" w14:paraId="7CE4A62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5E8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C110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1 AND A.4.3-7/2 AND A.4.3-4a/1 THEN R</w:t>
            </w:r>
            <w:r>
              <w:t xml:space="preserve"> ELSE N/A</w:t>
            </w:r>
          </w:p>
        </w:tc>
      </w:tr>
      <w:tr w:rsidR="00CA697E" w14:paraId="1700D5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08A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C111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1 AND A.4.3-7/2 AND A.4.4-1</w:t>
            </w:r>
            <w:r>
              <w:t>a</w:t>
            </w:r>
            <w:r>
              <w:rPr>
                <w:rFonts w:eastAsia="PMingLiU"/>
              </w:rPr>
              <w:t>/5 AND A.4.3-4a/1 THEN R</w:t>
            </w:r>
            <w:r>
              <w:t xml:space="preserve"> ELSE N/A</w:t>
            </w:r>
          </w:p>
        </w:tc>
      </w:tr>
      <w:tr w:rsidR="00CA697E" w14:paraId="6CE3A19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DE3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C112</w:t>
            </w:r>
            <w:r>
              <w:rPr>
                <w:rFonts w:eastAsia="PMingLiU"/>
              </w:rPr>
              <w:tab/>
              <w:t>IF</w:t>
            </w:r>
            <w:r>
              <w:t> (NOT(A.4.3-4a/1 OR A.4.3-4a/1a OR A.4.3-4aa/1)) AND A.4.1-1/</w:t>
            </w:r>
            <w:r>
              <w:rPr>
                <w:rFonts w:eastAsia="PMingLiU"/>
              </w:rPr>
              <w:t>1 AND A.4.4-1</w:t>
            </w:r>
            <w:r>
              <w:t>a</w:t>
            </w:r>
            <w:r>
              <w:rPr>
                <w:rFonts w:eastAsia="PMingLiU"/>
              </w:rPr>
              <w:t>/5 AND A.4.3-4a/1</w:t>
            </w:r>
            <w:r>
              <w:rPr>
                <w:rFonts w:eastAsia="宋体"/>
              </w:rPr>
              <w:t> </w:t>
            </w:r>
            <w:r>
              <w:t>AND A.4.3-7/2</w:t>
            </w:r>
            <w:r>
              <w:rPr>
                <w:rFonts w:eastAsia="PMingLiU"/>
              </w:rPr>
              <w:t xml:space="preserve"> THEN R</w:t>
            </w:r>
            <w:r>
              <w:t xml:space="preserve"> ELSE N/A</w:t>
            </w:r>
          </w:p>
        </w:tc>
      </w:tr>
      <w:tr w:rsidR="00CA697E" w14:paraId="4BC4B00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43B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C113</w:t>
            </w:r>
            <w:r>
              <w:tab/>
              <w:t xml:space="preserve">IF (NOT(A.4.3-4a/1 OR A.4.3-4a/1a OR A.4.3-4aa/1)) AND A.4.1-1/2 AND A.4.5-1/1 AND A.4.5-1/44 AND </w:t>
            </w:r>
            <w:r>
              <w:rPr>
                <w:rFonts w:eastAsia="PMingLiU"/>
              </w:rPr>
              <w:t>A.4.4-1</w:t>
            </w:r>
            <w:r>
              <w:t>b</w:t>
            </w:r>
            <w:r>
              <w:rPr>
                <w:rFonts w:eastAsia="PMingLiU"/>
              </w:rPr>
              <w:t xml:space="preserve">/5 AND A.4.3-4a/1 </w:t>
            </w:r>
            <w:r>
              <w:t>THEN R ELSE N/A</w:t>
            </w:r>
          </w:p>
        </w:tc>
      </w:tr>
      <w:tr w:rsidR="00CA697E" w14:paraId="264DE4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C43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C114</w:t>
            </w:r>
            <w:r>
              <w:tab/>
              <w:t>IF (A.4.1-1/1 AND A.4.5-1/20 AND A.4.4-1a/16) THEN R ELSE N/A</w:t>
            </w:r>
          </w:p>
        </w:tc>
      </w:tr>
      <w:tr w:rsidR="00CA697E" w14:paraId="16C35F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1AC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C115</w:t>
            </w:r>
            <w:r>
              <w:tab/>
              <w:t>IF (A.4.1-1/2 AND A.4.5-1/20 AND A.4.4-1b/16) THEN R ELSE N/A</w:t>
            </w:r>
          </w:p>
        </w:tc>
      </w:tr>
      <w:tr w:rsidR="00CA697E" w14:paraId="601CEEC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FFE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C116</w:t>
            </w:r>
            <w:r>
              <w:tab/>
              <w:t>IF (A.4.1-1/1 AND A.4.5-1/20 AND A.4.4-1a/16 AND A.4.4-1a/25) THEN R ELSE N/A</w:t>
            </w:r>
          </w:p>
        </w:tc>
      </w:tr>
      <w:tr w:rsidR="00CA697E" w14:paraId="2EB8FB6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021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C117</w:t>
            </w:r>
            <w:r>
              <w:tab/>
              <w:t>IF (A.4.1-1/2 AND A.4.5-1/20 AND A.4.4-1b/16 AND A.4.4-1b/25) THEN R ELSE N/A</w:t>
            </w:r>
          </w:p>
        </w:tc>
      </w:tr>
      <w:tr w:rsidR="00CA697E" w14:paraId="044D5F7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6A5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C118</w:t>
            </w:r>
            <w:r>
              <w:tab/>
              <w:t>IF (A.4.1-1/1 AND A.4.2-1/2 AND A.4.5-1/20) THEN R ELSE N/A</w:t>
            </w:r>
          </w:p>
        </w:tc>
      </w:tr>
      <w:tr w:rsidR="00CA697E" w14:paraId="7A9DAA8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8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C119</w:t>
            </w:r>
            <w:r>
              <w:tab/>
              <w:t>IF (A.4.1-1/2 AND A.4.2-1/2 AND A.4.5-1/20) THEN R ELSE N/A</w:t>
            </w:r>
          </w:p>
        </w:tc>
      </w:tr>
      <w:tr w:rsidR="00CA697E" w14:paraId="5D5B5D2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BB7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C120</w:t>
            </w:r>
            <w:r>
              <w:tab/>
              <w:t>IF (NOT(A.4.3-4a/1 OR A.4.3-4a/1a OR A.4.3-4aa/1)) AND (A.4.1-1/2 AND A.4.1-1/4 AND A.4.4-1</w:t>
            </w:r>
            <w:r>
              <w:rPr>
                <w:rFonts w:eastAsia="PMingLiU"/>
              </w:rPr>
              <w:t>b</w:t>
            </w:r>
            <w:r>
              <w:t>/19 AND A.4.4-1</w:t>
            </w:r>
            <w:r>
              <w:rPr>
                <w:rFonts w:eastAsia="PMingLiU"/>
              </w:rPr>
              <w:t>b</w:t>
            </w:r>
            <w:r>
              <w:t>/22) THEN R ELSE N/A</w:t>
            </w:r>
          </w:p>
        </w:tc>
      </w:tr>
      <w:tr w:rsidR="00CA697E" w14:paraId="05B2BDB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9A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C121</w:t>
            </w:r>
            <w:r>
              <w:tab/>
              <w:t>IF (NOT(A.4.3-4a/1 OR A.4.3-4a/1a OR A.4.3-4aa/1)) AND (A.4.1-1/2 AND (A.4.1-1/4 AND NOT A.4.1-1/3) AND A.4.4-1</w:t>
            </w:r>
            <w:r>
              <w:rPr>
                <w:rFonts w:eastAsia="PMingLiU"/>
              </w:rPr>
              <w:t>b</w:t>
            </w:r>
            <w:r>
              <w:t>/22 AND A.4.4-2</w:t>
            </w:r>
            <w:r>
              <w:rPr>
                <w:rFonts w:eastAsia="PMingLiU"/>
              </w:rPr>
              <w:t>b</w:t>
            </w:r>
            <w:r>
              <w:t>/37) THEN R ELSE N/A</w:t>
            </w:r>
          </w:p>
        </w:tc>
      </w:tr>
      <w:tr w:rsidR="00CA697E" w14:paraId="43E10B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25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C122</w:t>
            </w:r>
            <w:r>
              <w:tab/>
              <w:t>IF (NOT(A.4.3-4a/1 OR A.4.3-4a/1a OR A.4.3-4aa/1)) AND (A.4.1-1/2 AND A.4.1-1/4 AND A.4.4-2</w:t>
            </w:r>
            <w:r>
              <w:rPr>
                <w:rFonts w:eastAsia="PMingLiU"/>
              </w:rPr>
              <w:t>b</w:t>
            </w:r>
            <w:r>
              <w:t>/37 AND A.4.4-2</w:t>
            </w:r>
            <w:r>
              <w:rPr>
                <w:rFonts w:eastAsia="PMingLiU"/>
              </w:rPr>
              <w:t>b</w:t>
            </w:r>
            <w:r>
              <w:t>/39) THEN R ELSE N/A</w:t>
            </w:r>
          </w:p>
        </w:tc>
      </w:tr>
      <w:tr w:rsidR="00CA697E" w14:paraId="555C123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2EB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C123</w:t>
            </w:r>
            <w:r>
              <w:tab/>
              <w:t>IF A.4.1-1/1 AND A.4.2-1/8 THEN R ELSE N/A</w:t>
            </w:r>
          </w:p>
        </w:tc>
      </w:tr>
      <w:tr w:rsidR="00CA697E" w14:paraId="2A0900D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4BB7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C123a</w:t>
            </w:r>
            <w:r>
              <w:tab/>
              <w:t>IF A.4.1-1/1 AND A.4.1-1/2 AND A.4.2-1/8 THEN R ELSE N/A</w:t>
            </w:r>
          </w:p>
        </w:tc>
      </w:tr>
      <w:tr w:rsidR="00CA697E" w14:paraId="3B3F1EE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7FC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C123b</w:t>
            </w:r>
            <w:r>
              <w:tab/>
              <w:t>IF A.4.1-1/1 AND A.4.2-1/8 AND A.4.5-1/40 THEN R ELSE N/A</w:t>
            </w:r>
          </w:p>
        </w:tc>
      </w:tr>
      <w:tr w:rsidR="00CA697E" w14:paraId="044B69B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4D3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C124</w:t>
            </w:r>
            <w:r>
              <w:tab/>
              <w:t>IF A.4.1-1/2 AND A.4.2-1/8 THEN R ELSE N/A</w:t>
            </w:r>
          </w:p>
        </w:tc>
      </w:tr>
      <w:tr w:rsidR="00CA697E" w14:paraId="6B4B43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A6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C125</w:t>
            </w:r>
            <w:r>
              <w:tab/>
              <w:t>IF A.4.1-1/1 AND A.4.5-1/27 THEN R ELSE N/A</w:t>
            </w:r>
          </w:p>
        </w:tc>
      </w:tr>
      <w:tr w:rsidR="00CA697E" w14:paraId="36AAC79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656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C125a</w:t>
            </w:r>
            <w:r>
              <w:tab/>
              <w:t>IF A.4.1-1/1 AND A.4.5-1/27 AND A.4.5-1/40 THEN R ELSE N/A</w:t>
            </w:r>
          </w:p>
        </w:tc>
      </w:tr>
      <w:tr w:rsidR="00CA697E" w14:paraId="09F0211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54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C126</w:t>
            </w:r>
            <w:r>
              <w:tab/>
              <w:t>IF (A.4.1-1/1 AND A.4.2-1/2 AND A.4.5-1/19 AND A.4.4-3b/111) THEN R ELSE N/A</w:t>
            </w:r>
          </w:p>
        </w:tc>
      </w:tr>
      <w:tr w:rsidR="00CA697E" w14:paraId="2F8B4B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1A7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C127</w:t>
            </w:r>
            <w:r>
              <w:tab/>
              <w:t>Void</w:t>
            </w:r>
          </w:p>
        </w:tc>
      </w:tr>
      <w:tr w:rsidR="00CA697E" w14:paraId="1424B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37C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C128</w:t>
            </w:r>
            <w:r>
              <w:tab/>
              <w:t>IF (A.4.1-1/1 AND A.4.2-1/2 AND A.4.5-1/19) THEN R ELSE N/A</w:t>
            </w:r>
          </w:p>
        </w:tc>
      </w:tr>
      <w:tr w:rsidR="00CA697E" w14:paraId="7B5665F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E41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C129</w:t>
            </w:r>
            <w:r>
              <w:tab/>
              <w:t>IF (A.4.1-1/2 AND A.4.2-1/2 AND A.4.5-1/19) THEN R ELSE N/A</w:t>
            </w:r>
          </w:p>
        </w:tc>
      </w:tr>
      <w:tr w:rsidR="00CA697E" w14:paraId="77AC3A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D8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C130</w:t>
            </w:r>
            <w:r>
              <w:tab/>
              <w:t>IF ((A.4.1-1/1 AND A.4.1-1/2) AND A.4.6-1/2 AND A.4.5-1/15 AND A.4.4-1b/25) THEN R ELSE N/A</w:t>
            </w:r>
          </w:p>
        </w:tc>
      </w:tr>
      <w:tr w:rsidR="00CA697E" w14:paraId="505E71D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DDF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lastRenderedPageBreak/>
              <w:t>C131</w:t>
            </w:r>
            <w:r>
              <w:tab/>
              <w:t>IF ((A.4.1-1/1 AND A.4.1-1/2) AND A.4.6-1/2 AND A.4.5-1/14 AND A.4.4-1b/25) THEN R ELSE N/A</w:t>
            </w:r>
          </w:p>
        </w:tc>
      </w:tr>
      <w:tr w:rsidR="00CA697E" w14:paraId="5183EF3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38A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C132</w:t>
            </w:r>
            <w:r>
              <w:tab/>
              <w:t>IF (A.4.1-1/2 AND (A.4.6.1-1/3 OR A.4.6.3-1/3 OR A.4.6.3-1/4) AND A.4.4-1</w:t>
            </w:r>
            <w:r>
              <w:rPr>
                <w:color w:val="000000"/>
              </w:rPr>
              <w:t>b</w:t>
            </w:r>
            <w:r>
              <w:t>/25) THEN R ELSE N/A</w:t>
            </w:r>
          </w:p>
        </w:tc>
      </w:tr>
      <w:tr w:rsidR="00CA697E" w14:paraId="5E5A5BE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36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C133</w:t>
            </w:r>
            <w:r>
              <w:tab/>
              <w:t>IF (A.4.1-1/2 AND (A.4.6.3-1/2 OR A.4.6.2-1/2) AND A.4.4-1a/25) THEN R ELSE N/A</w:t>
            </w:r>
          </w:p>
        </w:tc>
      </w:tr>
      <w:tr w:rsidR="00CA697E" w14:paraId="0ECBF7F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7FD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C134</w:t>
            </w:r>
            <w:r>
              <w:rPr>
                <w:rFonts w:eastAsia="PMingLiU"/>
              </w:rPr>
              <w:tab/>
              <w:t>IF A.4.1-1/1 AND A.4.2-1/8 AND A.4.4-1a/5 THEN R ELSE N/A</w:t>
            </w:r>
          </w:p>
        </w:tc>
      </w:tr>
      <w:tr w:rsidR="00CA697E" w14:paraId="4DEA15E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2D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C135</w:t>
            </w:r>
            <w:r>
              <w:rPr>
                <w:rFonts w:eastAsia="PMingLiU"/>
              </w:rPr>
              <w:tab/>
              <w:t>IF A.4.1-1/1 AND (A.4.2-1/8 AND A.4.5-1/27) AND A.4.4-1a/5 THEN R ELSE N/A</w:t>
            </w:r>
          </w:p>
        </w:tc>
      </w:tr>
      <w:tr w:rsidR="00CA697E" w14:paraId="122C17E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4F4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C136</w:t>
            </w:r>
            <w:r>
              <w:rPr>
                <w:rFonts w:eastAsia="PMingLiU"/>
              </w:rPr>
              <w:tab/>
              <w:t>IF A.4.1-1/2 AND A.4.2-1/8 AND A.4.4-1b/5 THEN R ELSE N/A</w:t>
            </w:r>
          </w:p>
        </w:tc>
      </w:tr>
      <w:tr w:rsidR="00CA697E" w14:paraId="0687D62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F33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C137</w:t>
            </w:r>
            <w:r>
              <w:rPr>
                <w:rFonts w:eastAsia="PMingLiU"/>
              </w:rPr>
              <w:tab/>
              <w:t>IF A.4.1-1/1 AND A.4.2-1/8 AND (A.4.4-1a/5 AND A.4.4-1a/25) THEN R ELSE N/A</w:t>
            </w:r>
          </w:p>
        </w:tc>
      </w:tr>
      <w:tr w:rsidR="00CA697E" w14:paraId="47E3913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BD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C138</w:t>
            </w:r>
            <w:r>
              <w:rPr>
                <w:rFonts w:eastAsia="PMingLiU"/>
              </w:rPr>
              <w:tab/>
              <w:t>IF A.4.1-1/1 AND (A.4.2-1/8 AND A.4.5-1/27) AND (A.4.4-1</w:t>
            </w:r>
            <w:r>
              <w:t>b</w:t>
            </w:r>
            <w:r>
              <w:rPr>
                <w:rFonts w:eastAsia="PMingLiU"/>
              </w:rPr>
              <w:t>/5 AND A.4.4-1b/25) THEN R ELSE N/A</w:t>
            </w:r>
          </w:p>
        </w:tc>
      </w:tr>
      <w:tr w:rsidR="00CA697E" w14:paraId="0D11B51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B3D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C139</w:t>
            </w:r>
            <w:r>
              <w:rPr>
                <w:rFonts w:eastAsia="PMingLiU"/>
              </w:rPr>
              <w:tab/>
              <w:t>IF A.4.1-1/2 AND A.4.2-1/8 AND (A.4.4-1b/5 AND A.4.4-1b/25) THEN R ELSE N/A</w:t>
            </w:r>
          </w:p>
        </w:tc>
      </w:tr>
      <w:tr w:rsidR="00CA697E" w14:paraId="436FDF6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401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C140</w:t>
            </w:r>
            <w:r>
              <w:tab/>
              <w:t>IF (A.4.1-1/1 AND A.4.5-1/40) THEN R ELSE N/A</w:t>
            </w:r>
          </w:p>
        </w:tc>
      </w:tr>
      <w:tr w:rsidR="00CA697E" w14:paraId="0FF4B0F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3A20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C141</w:t>
            </w:r>
            <w:r>
              <w:tab/>
              <w:t>IF ((A.4.1-1/1 AND A.4.1-1/2) AND A.4.6-1/1 AND A.4.5-1/15) THEN R ELSE N/A</w:t>
            </w:r>
          </w:p>
        </w:tc>
      </w:tr>
      <w:tr w:rsidR="00CA697E" w14:paraId="434677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0D2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C142</w:t>
            </w:r>
            <w:r>
              <w:tab/>
              <w:t>IF ((A.4.1-1/1 AND A.4.1-1/2) AND A.4.6-1/1 AND A.4.5-1/14) THEN R ELSE N/A</w:t>
            </w:r>
          </w:p>
        </w:tc>
      </w:tr>
      <w:tr w:rsidR="00CA697E" w14:paraId="2EA5C6C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874A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C143</w:t>
            </w:r>
            <w:r>
              <w:tab/>
              <w:t>IF (A.4.1-1/2 AND A.4.5-1/41) THEN R ELSE N/A</w:t>
            </w:r>
          </w:p>
        </w:tc>
      </w:tr>
      <w:tr w:rsidR="00CA697E" w14:paraId="608F60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755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C144</w:t>
            </w:r>
            <w:r>
              <w:tab/>
              <w:t>IF (A.4.1-1/1 AND A.4.5-1/32 AND A.4.4-1a/25) THEN R ELSE N/A</w:t>
            </w:r>
          </w:p>
        </w:tc>
      </w:tr>
      <w:tr w:rsidR="00CA697E" w14:paraId="7AC3F41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6B0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C145</w:t>
            </w:r>
            <w:r>
              <w:tab/>
              <w:t>IF (A.4.1-1/1 AND A.4.5-1/32 AND A.4.4-3a/111 AND A.4.6-1/1) THEN R ELSE N/A</w:t>
            </w:r>
          </w:p>
        </w:tc>
      </w:tr>
      <w:tr w:rsidR="00CA697E" w14:paraId="0FF758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9BA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C145a</w:t>
            </w:r>
            <w:r>
              <w:tab/>
              <w:t>IF (A.4.1-1/1 AND A.4.5-1/15 AND A.4.5-1/32 AND A.4.4-1a/111 AND (NOT A.4.6.1-1/1)) THEN R ELSE N/A</w:t>
            </w:r>
          </w:p>
        </w:tc>
      </w:tr>
      <w:tr w:rsidR="00CA697E" w14:paraId="37B5366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53D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C146</w:t>
            </w:r>
            <w:r>
              <w:tab/>
              <w:t>IF (A.4.1-1/2 AND A.4.5-1/19 AND A.4.5-1/32 AND A.4.4-3b/111 AND A.4.6-1/1) THEN R ELSE N/A</w:t>
            </w:r>
          </w:p>
        </w:tc>
      </w:tr>
      <w:tr w:rsidR="00CA697E" w14:paraId="6F5CDC9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B1F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C146a</w:t>
            </w:r>
            <w:r>
              <w:tab/>
              <w:t>IF (A.4.1-1/2 AND A.4.5-1/19 AND A.4.5-1/32 AND A.4.4-3b/111 AND (NOT A.4.6-1/1)) THEN R ELSE N/A</w:t>
            </w:r>
          </w:p>
        </w:tc>
      </w:tr>
      <w:tr w:rsidR="00CA697E" w14:paraId="6B148FD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C16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C147</w:t>
            </w:r>
            <w:r>
              <w:tab/>
              <w:t>IF (A.4.1-1/1 AND A.4.5-1/19 AND A.4.5-1/32 AND A.4.4-3a/111) THEN R ELSE N/A</w:t>
            </w:r>
          </w:p>
        </w:tc>
      </w:tr>
      <w:tr w:rsidR="00CA697E" w14:paraId="4C4F86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041F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C148</w:t>
            </w:r>
            <w:r>
              <w:tab/>
              <w:t>IF (A.4.1-1/1 AND A.4.5-1/19 AND A.4.5-1/32 AND A.4.4-3b/111) THEN R ELSE N/A</w:t>
            </w:r>
          </w:p>
        </w:tc>
      </w:tr>
      <w:tr w:rsidR="00CA697E" w14:paraId="26A9C20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F00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C149</w:t>
            </w:r>
            <w:r>
              <w:tab/>
              <w:t>IF (A.4.1-1/1 AND A.4.5-1/32) THEN R ELSE N/A</w:t>
            </w:r>
          </w:p>
        </w:tc>
      </w:tr>
      <w:tr w:rsidR="00CA697E" w14:paraId="574EB8E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D0E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C150</w:t>
            </w:r>
            <w:r>
              <w:tab/>
              <w:t>IF (A.4.1-1/1 AND A.4.5-1/57 AND A.4.5-1/32 AND A.4.5-1/61) THEN R ELSE N/A</w:t>
            </w:r>
          </w:p>
        </w:tc>
      </w:tr>
      <w:tr w:rsidR="00CA697E" w14:paraId="25FEB93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73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C151</w:t>
            </w:r>
            <w:r>
              <w:tab/>
              <w:t>IF (A.4.1-1/2 AND A.4.5-1/57 AND A.4.5-1/32 AND A.4.5-1/61 AND A.4.4-1b/16) THEN R ELSE N/A</w:t>
            </w:r>
          </w:p>
        </w:tc>
      </w:tr>
      <w:tr w:rsidR="00CA697E" w14:paraId="0043C0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5D1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C152</w:t>
            </w:r>
            <w:r>
              <w:tab/>
              <w:t>IF (A.4.1-1/2 AND A.4.5-1/32) THEN R ELSE N/A</w:t>
            </w:r>
          </w:p>
        </w:tc>
      </w:tr>
      <w:tr w:rsidR="00CA697E" w14:paraId="7DCDC42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225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C153</w:t>
            </w:r>
            <w:r>
              <w:tab/>
              <w:t>IF (A.4.1-1/1 AND A.4.5-1/32 AND A.4.5-1/19 AND A.4.4-3a/111 AND A.4.6-1/1) THEN R ELSE N/A</w:t>
            </w:r>
          </w:p>
        </w:tc>
      </w:tr>
      <w:tr w:rsidR="00CA697E" w14:paraId="0D062FA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4FD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C153a</w:t>
            </w:r>
            <w:r>
              <w:tab/>
              <w:t>IF (A.4.1-1/1 AND A.4.5-1/32 AND A.4.5-1/19 AND A.4.4-3a/111 AND (NOT A.4.6-1/1)) THEN R ELSE N/A</w:t>
            </w:r>
          </w:p>
        </w:tc>
      </w:tr>
      <w:tr w:rsidR="00CA697E" w14:paraId="63FDDD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916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C154</w:t>
            </w:r>
            <w:r>
              <w:tab/>
              <w:t>IF (A.4.1-1/8 AND A.4.3-7/2) THEN R ELSE N/A</w:t>
            </w:r>
          </w:p>
        </w:tc>
      </w:tr>
      <w:tr w:rsidR="00CA697E" w14:paraId="3A3573B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451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C155</w:t>
            </w:r>
            <w:r>
              <w:tab/>
              <w:t>IF (A.4.1-1/8 AND A.4.3-7/2) AND A.4.4-1a/5 THEN R ELSE N/A</w:t>
            </w:r>
          </w:p>
        </w:tc>
      </w:tr>
      <w:tr w:rsidR="00CA697E" w14:paraId="6E8EBFD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2BD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C156</w:t>
            </w:r>
            <w:r>
              <w:rPr>
                <w:rFonts w:eastAsia="PMingLiU"/>
              </w:rPr>
              <w:tab/>
              <w:t>IF A.4.1-1/1 AND (A.4.6.3-1/6 OR A.4.6.3-1/7 OR A.4.6.3-1/12 OR A.4.6.3-1/11 OR A.4.6.2-1/4 OR A.4.6.2-1/5) AND A.4.4-3a/111 THEN R ELSE N/A</w:t>
            </w:r>
          </w:p>
        </w:tc>
      </w:tr>
      <w:tr w:rsidR="00CA697E" w14:paraId="47B810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5C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C157</w:t>
            </w:r>
            <w:r>
              <w:rPr>
                <w:rFonts w:eastAsia="PMingLiU"/>
              </w:rPr>
              <w:tab/>
              <w:t>IF (A.4.1-1/1 AND A.4.5-1/1</w:t>
            </w:r>
            <w:r>
              <w:t>9</w:t>
            </w:r>
            <w:r>
              <w:rPr>
                <w:rFonts w:eastAsia="PMingLiU"/>
              </w:rPr>
              <w:t xml:space="preserve"> AND A.4.5-1/32 AND A.4.5-1/</w:t>
            </w:r>
            <w:r>
              <w:rPr>
                <w:rFonts w:eastAsia="PMingLiU" w:cs="Arial"/>
              </w:rPr>
              <w:t>33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944C0B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93E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C158</w:t>
            </w:r>
            <w:r>
              <w:rPr>
                <w:rFonts w:eastAsia="PMingLiU"/>
              </w:rPr>
              <w:tab/>
              <w:t>IF (A.4.1-1/2 AND</w:t>
            </w:r>
            <w:r>
              <w:rPr>
                <w:rFonts w:eastAsia="PMingLiU" w:cs="Arial"/>
              </w:rPr>
              <w:t xml:space="preserve"> A.4.5-1/1</w:t>
            </w:r>
            <w:r>
              <w:rPr>
                <w:rFonts w:cs="Arial"/>
              </w:rPr>
              <w:t>9</w:t>
            </w:r>
            <w:r>
              <w:rPr>
                <w:rFonts w:eastAsia="PMingLiU" w:cs="Arial"/>
              </w:rPr>
              <w:t xml:space="preserve"> AND</w:t>
            </w:r>
            <w:r>
              <w:rPr>
                <w:rFonts w:eastAsia="PMingLiU"/>
              </w:rPr>
              <w:t xml:space="preserve"> A.4.5-1/32 AND A.4.5-1/</w:t>
            </w:r>
            <w:r>
              <w:rPr>
                <w:rFonts w:eastAsia="PMingLiU" w:cs="Arial"/>
              </w:rPr>
              <w:t>33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55D48E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1DE2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C159</w:t>
            </w:r>
            <w:r>
              <w:tab/>
              <w:t>IF (A.4.1-1/2 AND A.4.5-1/32 AND A.4.4-1b/25) THEN R ELSE N/A</w:t>
            </w:r>
          </w:p>
        </w:tc>
      </w:tr>
      <w:tr w:rsidR="00CA697E" w14:paraId="15157E8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57D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C160</w:t>
            </w:r>
            <w:r>
              <w:tab/>
              <w:t>IF (A.4.1-1/2 AND A.4.5-1/32 AND A.4.4-3b/111 AND A.4.6-1/1) THEN R ELSE N/A</w:t>
            </w:r>
          </w:p>
        </w:tc>
      </w:tr>
      <w:tr w:rsidR="00CA697E" w14:paraId="409FF11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7D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C160a</w:t>
            </w:r>
            <w:r>
              <w:tab/>
              <w:t>IF (A.4.1-1/2 AND A.4.5-1/32 AND A.4.4-1b/111 AND (NOT A.4.6.1-1/1)) THEN R ELSE N/A</w:t>
            </w:r>
          </w:p>
        </w:tc>
      </w:tr>
      <w:tr w:rsidR="00CA697E" w14:paraId="5A61B11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F39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C161</w:t>
            </w:r>
            <w:r>
              <w:rPr>
                <w:rFonts w:eastAsia="PMingLiU"/>
              </w:rPr>
              <w:tab/>
              <w:t xml:space="preserve">IF A.4.1-1/2 AND (A.4.6.1-1/4 OR A.4.6.3-1/6 OR A.4.6.3-1/7 OR A.4.6.3-1/12 OR A.4.6.3-1/11 </w:t>
            </w:r>
            <w:r>
              <w:t xml:space="preserve">OR A.4.6.2-1/4 OR A.4.6.2-1/5) </w:t>
            </w:r>
            <w:r>
              <w:rPr>
                <w:rFonts w:eastAsia="PMingLiU"/>
              </w:rPr>
              <w:t>AND A.4.4-3</w:t>
            </w:r>
            <w:r>
              <w:t>b</w:t>
            </w:r>
            <w:r>
              <w:rPr>
                <w:rFonts w:eastAsia="PMingLiU"/>
              </w:rPr>
              <w:t>/111 THEN R ELSE N/A</w:t>
            </w:r>
          </w:p>
        </w:tc>
      </w:tr>
      <w:tr w:rsidR="00CA697E" w14:paraId="01669C4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E2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C162</w:t>
            </w:r>
            <w:r>
              <w:tab/>
              <w:t>IF (A.4.1-1/8 AND A.4.3-7/2) AND A.4.5-1/34 THEN R ELSE N/A</w:t>
            </w:r>
          </w:p>
        </w:tc>
      </w:tr>
      <w:tr w:rsidR="00CA697E" w14:paraId="4FE0F6F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0BE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163</w:t>
            </w:r>
            <w:r>
              <w:tab/>
              <w:t>IF (A.4.1-1/1 AND (A.4.6.1-1/3 OR A.4.6.3-1/3 OR A.4.6.3-1/4)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/111) THEN R ELSE N/A</w:t>
            </w:r>
          </w:p>
        </w:tc>
      </w:tr>
      <w:tr w:rsidR="00CA697E" w14:paraId="33D28C5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105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164</w:t>
            </w:r>
            <w:r>
              <w:tab/>
              <w:t>IF (A.4.1-1/1 AND (A.4.6.3-1/2 OR A.4.6.2-1/2)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/111) THEN R ELSE N/A</w:t>
            </w:r>
          </w:p>
        </w:tc>
      </w:tr>
      <w:tr w:rsidR="00CA697E" w14:paraId="5538B07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719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165</w:t>
            </w:r>
            <w:r>
              <w:tab/>
              <w:t>IF (A.4.1-1/2 AND (A.4.6.1-1/3 OR A.4.6.3-1/3 OR A.4.6.3-1/4)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/111) THEN R ELSE N/A</w:t>
            </w:r>
          </w:p>
        </w:tc>
      </w:tr>
      <w:tr w:rsidR="00CA697E" w14:paraId="08D4862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42F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</w:t>
            </w:r>
            <w:r>
              <w:rPr>
                <w:rFonts w:eastAsia="PMingLiU"/>
              </w:rPr>
              <w:t>166</w:t>
            </w:r>
            <w:r>
              <w:tab/>
              <w:t>IF (A.4.1-1/2 AND (A.4.6.3-1/2 OR A.4.6.2-1/2)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/111) THEN R ELSE N/A</w:t>
            </w:r>
          </w:p>
        </w:tc>
      </w:tr>
      <w:tr w:rsidR="00CA697E" w14:paraId="07203DA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607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</w:t>
            </w:r>
            <w:r>
              <w:rPr>
                <w:rFonts w:eastAsia="PMingLiU"/>
              </w:rPr>
              <w:t>167</w:t>
            </w:r>
            <w:r>
              <w:tab/>
              <w:t xml:space="preserve">IF </w:t>
            </w:r>
            <w:r>
              <w:rPr>
                <w:rFonts w:eastAsia="PMingLiU"/>
              </w:rPr>
              <w:t>(</w:t>
            </w:r>
            <w:r>
              <w:t>(A.4.1-1/1 AND A.4.1-1/2) AND A.4.6-1/2 AND A.4.5-1/15</w:t>
            </w:r>
            <w:r>
              <w:rPr>
                <w:rFonts w:eastAsia="PMingLiU"/>
              </w:rPr>
              <w:t> </w:t>
            </w:r>
            <w:r>
              <w:t xml:space="preserve">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))</w:t>
            </w:r>
            <w:r>
              <w:t xml:space="preserve"> THEN R ELSE N/A</w:t>
            </w:r>
          </w:p>
        </w:tc>
      </w:tr>
      <w:tr w:rsidR="00CA697E" w14:paraId="53778C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E3C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</w:t>
            </w:r>
            <w:r>
              <w:rPr>
                <w:rFonts w:eastAsia="PMingLiU"/>
              </w:rPr>
              <w:t>168</w:t>
            </w:r>
            <w:r>
              <w:tab/>
              <w:t xml:space="preserve">IF ((A.4.1-1/1 AND A.4.1-1/2) AND A.4.6-1/2 AND A.4.5-1/14 AND </w:t>
            </w:r>
            <w:r>
              <w:rPr>
                <w:rFonts w:eastAsia="PMingLiU"/>
              </w:rPr>
              <w:t>(</w:t>
            </w:r>
            <w:r>
              <w:t>A.4.4-3</w:t>
            </w:r>
            <w:r>
              <w:rPr>
                <w:rFonts w:eastAsia="PMingLiU"/>
              </w:rPr>
              <w:t>a</w:t>
            </w:r>
            <w:r>
              <w:t>/111</w:t>
            </w:r>
            <w:r>
              <w:rPr>
                <w:rFonts w:eastAsia="PMingLiU"/>
              </w:rPr>
              <w:t xml:space="preserve"> AND </w:t>
            </w:r>
            <w:r>
              <w:t>A.4.4-3</w:t>
            </w:r>
            <w:r>
              <w:rPr>
                <w:rFonts w:eastAsia="PMingLiU"/>
              </w:rPr>
              <w:t>b</w:t>
            </w:r>
            <w:r>
              <w:t>/111</w:t>
            </w:r>
            <w:r>
              <w:rPr>
                <w:rFonts w:eastAsia="PMingLiU"/>
              </w:rPr>
              <w:t>)</w:t>
            </w:r>
            <w:r>
              <w:t>) THEN R ELSE N/A</w:t>
            </w:r>
          </w:p>
        </w:tc>
      </w:tr>
      <w:tr w:rsidR="00CA697E" w14:paraId="01CCA0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8AB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C169</w:t>
            </w:r>
            <w:r>
              <w:tab/>
              <w:t>IF (A.4.1-1/1 AND A.4.1-1/2) AND (A.4.6.2-1/6 OR A.4.6.3-1/13 OR A.4.6.2-1/8 OR A.4.6.3-1/15 OR A.4.6.3-1/16 OR A.4.6.3-1/17) AND (A.4.4-3a/111 AND A.4.4-3b/111) THEN R ELSE N/A</w:t>
            </w:r>
          </w:p>
        </w:tc>
      </w:tr>
      <w:tr w:rsidR="00CA697E" w14:paraId="681659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5D2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C170</w:t>
            </w:r>
            <w:r>
              <w:tab/>
              <w:t>IF (A.4.1-1/1 AND A.4.1-1/2) AND (A.4.6.3-1/14) AND A.4.4-3a/111 THEN R ELSE N/A</w:t>
            </w:r>
          </w:p>
        </w:tc>
      </w:tr>
      <w:tr w:rsidR="00CA697E" w14:paraId="6F492E9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FE3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C171</w:t>
            </w:r>
            <w:r>
              <w:tab/>
              <w:t>IF A.4.1-1/1 AND (A.4.6.3-1/13 OR A.4.6.3-1/15 OR A.4.6.3-1/16 OR A.4.6.3-1/17 OR A.4.6.2-1/6 OR A.4.6.2-1/7 OR A.4.6.2-1/8) AND A.4.4-3b/111 THEN R ELSE N/A</w:t>
            </w:r>
          </w:p>
        </w:tc>
      </w:tr>
      <w:tr w:rsidR="00CA697E" w14:paraId="1918A9A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246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C172</w:t>
            </w:r>
            <w:r>
              <w:tab/>
              <w:t>IF A.4.1-1/1 AND (A.4.6.3-1/14) AND A.4.4-3a/111 THEN R ELSE N/A</w:t>
            </w:r>
          </w:p>
        </w:tc>
      </w:tr>
      <w:tr w:rsidR="00CA697E" w14:paraId="036762A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C0F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C173</w:t>
            </w:r>
            <w:r>
              <w:tab/>
              <w:t>IF A.4.1-1/2 AND (A.4.6.3-1/13 OR A.4.6.3-1/15 OR A.4.6.3-1/16 OR A.4.6.3-1/17 OR A.4.6.2-1/6 OR A.4.6.2-1/7 OR A.4.6.2-1/8) AND A.4.4-3a/111 THEN R ELSE N/A</w:t>
            </w:r>
          </w:p>
        </w:tc>
      </w:tr>
      <w:tr w:rsidR="00CA697E" w14:paraId="5740F07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615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C174</w:t>
            </w:r>
            <w:r>
              <w:tab/>
              <w:t>IF A.4.1-1/2 AND (A.4.6.3-1/14 OR A.4.6.1-1/5) AND A.4.4-3a/111 THEN R ELSE N/A</w:t>
            </w:r>
          </w:p>
        </w:tc>
      </w:tr>
      <w:tr w:rsidR="00CA697E" w14:paraId="69BC70D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201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C175</w:t>
            </w:r>
            <w:r>
              <w:tab/>
              <w:t>IF A.4.1-1/1 AND A.4.2-1/8 AND A.4.4-1a/5 THEN R ELSE N/A</w:t>
            </w:r>
          </w:p>
        </w:tc>
      </w:tr>
      <w:tr w:rsidR="00CA697E" w14:paraId="001EF1F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A0C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C176</w:t>
            </w:r>
            <w:r>
              <w:tab/>
              <w:t>IF A.4.1-1/1 AND A.4.2-1/8 THEN R ELSE N/A</w:t>
            </w:r>
          </w:p>
        </w:tc>
      </w:tr>
      <w:tr w:rsidR="00CA697E" w14:paraId="2AFCD05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A4B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C177</w:t>
            </w:r>
            <w:r>
              <w:tab/>
              <w:t>IF A.4.1-1/1 AND (A.4.2-1/8 AND A.4.5-1/27) THEN R ELSE N/A</w:t>
            </w:r>
          </w:p>
        </w:tc>
      </w:tr>
      <w:tr w:rsidR="00CA697E" w14:paraId="784B64F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D0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C178</w:t>
            </w:r>
            <w:r>
              <w:tab/>
              <w:t>IF A.4.1-1/2 AND A.4.2-1/8 THEN R ELSE N/A</w:t>
            </w:r>
          </w:p>
        </w:tc>
      </w:tr>
      <w:tr w:rsidR="00CA697E" w14:paraId="1F85CC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4F3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C179</w:t>
            </w:r>
            <w:r>
              <w:tab/>
              <w:t>IF (A.4.1-1/1 AND A.4.1-1/9) AND (A.4.2-1/9 OR A.4.2-1/10) THEN R ELSE N/A</w:t>
            </w:r>
          </w:p>
        </w:tc>
      </w:tr>
      <w:tr w:rsidR="00CA697E" w14:paraId="5DB49D8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EF2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C180</w:t>
            </w:r>
            <w:r>
              <w:tab/>
              <w:t>IF (A.4.1-1/2 AND A.4.1-1/9) AND (A.4.2-1/9 OR A.4.2-1/10) THEN R ELSE N/A</w:t>
            </w:r>
          </w:p>
        </w:tc>
      </w:tr>
      <w:tr w:rsidR="00CA697E" w14:paraId="513877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654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C181</w:t>
            </w:r>
            <w:r>
              <w:rPr>
                <w:rFonts w:eastAsia="PMingLiU"/>
              </w:rPr>
              <w:tab/>
            </w:r>
            <w:r>
              <w:t>IF (A.4.1-1/1 AND A.4.4-1</w:t>
            </w:r>
            <w:r>
              <w:rPr>
                <w:rFonts w:eastAsia="PMingLiU"/>
              </w:rPr>
              <w:t>a</w:t>
            </w:r>
            <w:r>
              <w:t>/5 AND A.4.5-1/40) THEN R ELSE N/A</w:t>
            </w:r>
          </w:p>
        </w:tc>
      </w:tr>
      <w:tr w:rsidR="00CA697E" w14:paraId="118A2D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AAD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C182</w:t>
            </w:r>
            <w:r>
              <w:rPr>
                <w:rFonts w:eastAsia="PMingLiU"/>
              </w:rPr>
              <w:tab/>
            </w:r>
            <w:r>
              <w:t>IF (A.4.1-1/2 AND A.4.4-1b/5 AND A.4.5-1/41) THEN R ELSE N/A</w:t>
            </w:r>
          </w:p>
        </w:tc>
      </w:tr>
      <w:tr w:rsidR="00CA697E" w14:paraId="7F7BFD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88E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C183</w:t>
            </w:r>
            <w:r>
              <w:rPr>
                <w:rFonts w:eastAsia="PMingLiU"/>
              </w:rPr>
              <w:tab/>
            </w:r>
            <w:r>
              <w:t>Void</w:t>
            </w:r>
          </w:p>
        </w:tc>
      </w:tr>
      <w:tr w:rsidR="00CA697E" w14:paraId="74B1E27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996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C184</w:t>
            </w:r>
            <w:r>
              <w:rPr>
                <w:rFonts w:eastAsia="PMingLiU"/>
              </w:rPr>
              <w:tab/>
            </w:r>
            <w:r>
              <w:t>Void</w:t>
            </w:r>
          </w:p>
        </w:tc>
      </w:tr>
      <w:tr w:rsidR="00CA697E" w14:paraId="0337F2B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46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lastRenderedPageBreak/>
              <w:t>C185</w:t>
            </w:r>
            <w:r>
              <w:rPr>
                <w:rFonts w:eastAsia="PMingLiU"/>
              </w:rPr>
              <w:tab/>
            </w:r>
            <w:r>
              <w:t>IF (A.4.1-1/1 AND A.4.2-1/8 AND A.4.5-1/40) THEN R ELSE N/A</w:t>
            </w:r>
          </w:p>
        </w:tc>
      </w:tr>
      <w:tr w:rsidR="00CA697E" w14:paraId="5EF3410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76DF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C186</w:t>
            </w:r>
            <w:r>
              <w:rPr>
                <w:rFonts w:eastAsia="PMingLiU"/>
              </w:rPr>
              <w:tab/>
            </w:r>
            <w:r>
              <w:t>IF (A.4.1-1/1 AND A.4.5-1/27 AND A.4.5-1/40) THEN R ELSE N/A</w:t>
            </w:r>
          </w:p>
        </w:tc>
      </w:tr>
      <w:tr w:rsidR="00CA697E" w14:paraId="234F8C6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8A47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C187</w:t>
            </w:r>
            <w:r>
              <w:rPr>
                <w:rFonts w:eastAsia="PMingLiU"/>
              </w:rPr>
              <w:tab/>
              <w:t>IF ((A.4.1-1/1 AND A.4.1-1/2) AND A.4.6-1/3 AND A.4.5-1/15 AND (A.4.4-3a/111 AND A.4.4-3b/111)) THEN R ELSE N/A</w:t>
            </w:r>
          </w:p>
        </w:tc>
      </w:tr>
      <w:tr w:rsidR="00CA697E" w14:paraId="67612F2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1CC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C188</w:t>
            </w:r>
            <w:r>
              <w:rPr>
                <w:rFonts w:eastAsia="PMingLiU"/>
              </w:rPr>
              <w:tab/>
              <w:t>IF ((A.4.1-1/1 AND A.4.1-1/2) AND A.4.6-1/3 AND A.4.5-1/14 AND (A.4.4-3a/111 AND A.4.4-3b/111)) THEN R ELSE N/A</w:t>
            </w:r>
          </w:p>
        </w:tc>
      </w:tr>
      <w:tr w:rsidR="00CA697E" w14:paraId="4B579A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B65A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C189</w:t>
            </w:r>
            <w:r>
              <w:rPr>
                <w:rFonts w:eastAsia="PMingLiU"/>
              </w:rPr>
              <w:tab/>
              <w:t>IF (A.4.1-1/2 AND A.4.6-1/3 AND A.4.4-3b/111) THEN R ELSE N/A</w:t>
            </w:r>
          </w:p>
        </w:tc>
      </w:tr>
      <w:tr w:rsidR="00CA697E" w14:paraId="47A257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8B0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C190</w:t>
            </w:r>
            <w:r>
              <w:rPr>
                <w:rFonts w:eastAsia="PMingLiU"/>
              </w:rPr>
              <w:tab/>
              <w:t>IF ((A.4.1-1/1 AND A.4.1-1/2) AND A.4.6-1/3 AND A.4.5-1/15 AND (A.4.4-1a/25 AND A.4.4-1b/25)) THEN R ELSE N/A</w:t>
            </w:r>
          </w:p>
        </w:tc>
      </w:tr>
      <w:tr w:rsidR="00CA697E" w14:paraId="79DE274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AA7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C190a</w:t>
            </w:r>
            <w:r>
              <w:rPr>
                <w:rFonts w:eastAsia="PMingLiU"/>
              </w:rPr>
              <w:tab/>
              <w:t>IF ((A.4.1-1/1 AND A.4.1-1/2) AND A.4.6-1/4 AND A.4.5-1/15 AND (A.4.4-1a/25 AND A.4.4-1b/25)) THEN R ELSE N/A</w:t>
            </w:r>
          </w:p>
        </w:tc>
      </w:tr>
      <w:tr w:rsidR="00CA697E" w14:paraId="28762FC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5309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C191</w:t>
            </w:r>
            <w:r>
              <w:rPr>
                <w:rFonts w:eastAsia="PMingLiU"/>
              </w:rPr>
              <w:tab/>
              <w:t>IF ((A.4.1-1/1 AND A.4.1-1/2) AND A.4.6-1/3 AND A.4.5-1/14 AND (A.4.4-1a/25 AND A.4.4-1b/25)) THEN R ELSE N/A</w:t>
            </w:r>
          </w:p>
        </w:tc>
      </w:tr>
      <w:tr w:rsidR="00CA697E" w14:paraId="67169B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C91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C191a</w:t>
            </w:r>
            <w:r>
              <w:rPr>
                <w:rFonts w:eastAsia="PMingLiU"/>
              </w:rPr>
              <w:tab/>
              <w:t>IF ((A.4.1-1/1 AND A.4.1-1/2) AND A.4.6-1/4 AND A.4.5-1/14 AND (A.4.4-1a/25 AND A.4.4-1b/25)) THEN R ELSE N/A</w:t>
            </w:r>
          </w:p>
        </w:tc>
      </w:tr>
      <w:tr w:rsidR="00CA697E" w14:paraId="588E32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BC0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C191b</w:t>
            </w:r>
            <w:r>
              <w:tab/>
              <w:t>IF ((A.4.1-1/1 OR A.4.1-1/2) AND A.4.6-1/3) THEN R ELSE N/A</w:t>
            </w:r>
          </w:p>
        </w:tc>
      </w:tr>
      <w:tr w:rsidR="00CA697E" w14:paraId="7D3DA20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B8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C191c</w:t>
            </w:r>
            <w:r>
              <w:tab/>
              <w:t>IF ((A.4.1-1/1 OR A.4.1-1/2) AND A.4.6-1/4) THEN R ELSE N/A</w:t>
            </w:r>
          </w:p>
        </w:tc>
      </w:tr>
      <w:tr w:rsidR="00CA697E" w14:paraId="42AF301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271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C191d</w:t>
            </w:r>
            <w:r>
              <w:tab/>
              <w:t>IF ((A.4.1-1/1 AND A.4.1-1/2) AND A.4.6-1/2) THEN R ELSE N/A</w:t>
            </w:r>
          </w:p>
        </w:tc>
      </w:tr>
      <w:tr w:rsidR="00CA697E" w14:paraId="05F2E74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BA9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C191e</w:t>
            </w:r>
            <w:r>
              <w:tab/>
              <w:t>IF ((A.4.1-1/1 OR A.4.1-1/2) AND A.4.6-1/2) THEN R ELSE N/A</w:t>
            </w:r>
          </w:p>
        </w:tc>
      </w:tr>
      <w:tr w:rsidR="00CA697E" w14:paraId="5895073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D40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C191f</w:t>
            </w:r>
            <w:r>
              <w:tab/>
              <w:t>IF ((A.4.1-1/1 AND A.4.1-1/2) AND A.4.6-1/3) THEN R ELSE N/A</w:t>
            </w:r>
          </w:p>
        </w:tc>
      </w:tr>
      <w:tr w:rsidR="00CA697E" w14:paraId="48BBC9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0B6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C191g</w:t>
            </w:r>
            <w:r>
              <w:tab/>
              <w:t>IF ((A.4.1-1/1 AND A.4.1-1/2) AND A.4.6-1/4) THEN R ELSE N/A</w:t>
            </w:r>
          </w:p>
        </w:tc>
      </w:tr>
      <w:tr w:rsidR="00CA697E" w14:paraId="704F4F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78B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C192</w:t>
            </w:r>
            <w:r>
              <w:rPr>
                <w:rFonts w:eastAsia="PMingLiU"/>
              </w:rPr>
              <w:tab/>
              <w:t>IF (A.4.1-1/2 AND (A.4.6.3-1/6 OR A.4.6.3-1/7 OR A.4.6.3-1/9 OR A.4.6.3-1/10 OR A.4.6.3-1/11 OR A.4.6.3-1/12 OR A.4.6.2-1/4 OR A.4.6.2-1/5) AND A.4.4-1b/25) THEN R ELSE N/A</w:t>
            </w:r>
          </w:p>
        </w:tc>
      </w:tr>
      <w:tr w:rsidR="00CA697E" w14:paraId="400CB7A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7D6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C193</w:t>
            </w:r>
            <w:r>
              <w:rPr>
                <w:rFonts w:eastAsia="PMingLiU"/>
              </w:rPr>
              <w:tab/>
              <w:t>IF (A.4.1-1/2 AND (A.4.6.1-1/4 OR A.4.6.3-1/6 OR A.4.6.3-1/7 OR A.4.6.3-1/9 OR A.4.6.3-1/10 OR A.4.6.3-1/11 OR A.4.6.3-1/12 OR A.4.6.2-1/4 OR A.4.6.2-1/5) AND A.4.4-1b/25) THEN R ELSE N/A</w:t>
            </w:r>
          </w:p>
        </w:tc>
      </w:tr>
      <w:tr w:rsidR="00CA697E" w14:paraId="4C7304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565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</w:t>
            </w:r>
            <w:r>
              <w:rPr>
                <w:rFonts w:eastAsia="PMingLiU"/>
              </w:rPr>
              <w:tab/>
              <w:t>IF (A.4.1-1/1 AND A.4.3-4a/1a) THEN R ELSE N/A</w:t>
            </w:r>
          </w:p>
        </w:tc>
      </w:tr>
      <w:tr w:rsidR="00CA697E" w14:paraId="7CE6F72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D57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C194a</w:t>
            </w:r>
            <w:r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14:paraId="1008F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457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C194b</w:t>
            </w:r>
            <w:r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14:paraId="2F13EB7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170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C194c</w:t>
            </w:r>
            <w:r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14:paraId="09B530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38B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</w:t>
            </w:r>
            <w:r>
              <w:rPr>
                <w:rFonts w:eastAsia="PMingLiU"/>
              </w:rPr>
              <w:tab/>
              <w:t>IF (A.4.1-1/22 AND A.4.3-4a/a) THEN R ELSE N/A</w:t>
            </w:r>
          </w:p>
        </w:tc>
      </w:tr>
      <w:tr w:rsidR="00CA697E" w14:paraId="21D0D55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73EC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C195a</w:t>
            </w:r>
            <w:r>
              <w:rPr>
                <w:rFonts w:eastAsia="PMingLiU"/>
              </w:rPr>
              <w:tab/>
              <w:t>IF (A.4.1-1/2 AND A.4.3-4a/1a AND A.4.4-1b/5) THEN R ELSE N/A</w:t>
            </w:r>
          </w:p>
        </w:tc>
      </w:tr>
      <w:tr w:rsidR="00CA697E" w14:paraId="5BBDE96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BA5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C195b</w:t>
            </w:r>
            <w:r>
              <w:rPr>
                <w:rFonts w:eastAsia="PMingLiU"/>
              </w:rPr>
              <w:tab/>
            </w:r>
            <w:r>
              <w:t>Void</w:t>
            </w:r>
          </w:p>
        </w:tc>
      </w:tr>
      <w:tr w:rsidR="00CA697E" w14:paraId="69213C2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1FE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C195c</w:t>
            </w:r>
            <w:r>
              <w:rPr>
                <w:rFonts w:eastAsia="PMingLiU"/>
              </w:rPr>
              <w:tab/>
              <w:t>IF (A.4.1-1/2 AND A.4.3-4a/1a AND A.4.4-1b/5 AND A.4.4-1b/25) THEN R ELSE N/A</w:t>
            </w:r>
          </w:p>
        </w:tc>
      </w:tr>
      <w:tr w:rsidR="00CA697E" w14:paraId="6C185DF9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90B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C196</w:t>
            </w:r>
            <w:r>
              <w:rPr>
                <w:rFonts w:eastAsia="PMingLiU"/>
              </w:rPr>
              <w:tab/>
              <w:t>IF (A.4.1-1/1 AND A.4.3-7/</w:t>
            </w:r>
            <w:r>
              <w:t>5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E740FA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FAB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C197</w:t>
            </w:r>
            <w:r>
              <w:rPr>
                <w:rFonts w:eastAsia="PMingLiU"/>
              </w:rPr>
              <w:tab/>
              <w:t>IF (A.4.1-1/2 AND A.4.3-7/</w:t>
            </w:r>
            <w:r>
              <w:t>5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4C3913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28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C198</w:t>
            </w:r>
            <w:r>
              <w:rPr>
                <w:rFonts w:eastAsia="PMingLiU"/>
              </w:rPr>
              <w:tab/>
              <w:t>IF (A.4.1-1/1 AND 4.4-1a/5 AND A.4.5-1/1</w:t>
            </w:r>
            <w:r>
              <w:t>9</w:t>
            </w:r>
            <w:r>
              <w:rPr>
                <w:rFonts w:eastAsia="PMingLiU"/>
              </w:rPr>
              <w:t xml:space="preserve"> AND A.4.5-1/32</w:t>
            </w:r>
            <w:r>
              <w:t> </w:t>
            </w:r>
            <w:r>
              <w:rPr>
                <w:rFonts w:eastAsia="PMingLiU"/>
              </w:rPr>
              <w:t>AND A.4.4-3a/111</w:t>
            </w:r>
            <w:r>
              <w:t xml:space="preserve"> AND A.4.6-1/1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88FE10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D79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C199</w:t>
            </w:r>
            <w:r>
              <w:rPr>
                <w:rFonts w:eastAsia="PMingLiU"/>
              </w:rPr>
              <w:tab/>
              <w:t>IF (A.4.1-1/2 AND 4.4-1a/5 AND A.4.5-1/19 AND A.4.5-1/32 AND A.4.4-3</w:t>
            </w:r>
            <w:r>
              <w:t>b</w:t>
            </w:r>
            <w:r>
              <w:rPr>
                <w:rFonts w:eastAsia="PMingLiU"/>
              </w:rPr>
              <w:t>/111 AND A.4.6-1/1) THEN R ELSE N/A</w:t>
            </w:r>
          </w:p>
        </w:tc>
      </w:tr>
      <w:tr w:rsidR="00CA697E" w14:paraId="0685393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3724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C200</w:t>
            </w:r>
            <w:r>
              <w:rPr>
                <w:rFonts w:eastAsia="PMingLiU"/>
              </w:rPr>
              <w:tab/>
            </w:r>
            <w:r>
              <w:t>IF ((A.4.1-1/1 AND A.4.1-1/2) AND A.4.</w:t>
            </w:r>
            <w:r>
              <w:rPr>
                <w:rFonts w:eastAsia="PMingLiU"/>
              </w:rPr>
              <w:t>2-1/8</w:t>
            </w:r>
            <w:r>
              <w:t xml:space="preserve"> AND</w:t>
            </w:r>
            <w:r>
              <w:rPr>
                <w:rFonts w:eastAsia="等线"/>
              </w:rPr>
              <w:t xml:space="preserve"> A.4.5-1/59) </w:t>
            </w:r>
            <w:r>
              <w:t>THEN R ELSE N/A</w:t>
            </w:r>
          </w:p>
        </w:tc>
      </w:tr>
      <w:tr w:rsidR="00CA697E" w14:paraId="3D0CCC5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1DF3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C201</w:t>
            </w:r>
            <w:r>
              <w:rPr>
                <w:rFonts w:eastAsia="等线"/>
              </w:rPr>
              <w:tab/>
            </w:r>
            <w:r>
              <w:t>IF (A.4.1-1/2 AND A.4.2-1/</w:t>
            </w:r>
            <w:r>
              <w:rPr>
                <w:rFonts w:eastAsia="PMingLiU"/>
              </w:rPr>
              <w:t>8</w:t>
            </w:r>
            <w:r>
              <w:t xml:space="preserve"> AND </w:t>
            </w:r>
            <w:r>
              <w:rPr>
                <w:rFonts w:eastAsia="等线"/>
              </w:rPr>
              <w:t>A.4.5-1/59</w:t>
            </w:r>
            <w:r>
              <w:t>) THEN R ELSE N/A</w:t>
            </w:r>
          </w:p>
        </w:tc>
      </w:tr>
      <w:tr w:rsidR="00CA697E" w14:paraId="0C9E923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235E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C202</w:t>
            </w:r>
            <w:r>
              <w:rPr>
                <w:rFonts w:eastAsia="PMingLiU"/>
              </w:rPr>
              <w:tab/>
              <w:t>IF (A.</w:t>
            </w:r>
            <w:r>
              <w:t>4.1-1</w:t>
            </w:r>
            <w:r>
              <w:rPr>
                <w:rFonts w:eastAsia="PMingLiU"/>
              </w:rPr>
              <w:t xml:space="preserve">/8 AND </w:t>
            </w:r>
            <w:r>
              <w:t>A.4.3-4c</w:t>
            </w:r>
            <w:r>
              <w:rPr>
                <w:rFonts w:eastAsia="PMingLiU"/>
              </w:rPr>
              <w:t xml:space="preserve">/1 AND </w:t>
            </w:r>
            <w:r>
              <w:t>A.4.5-1/60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1540DEC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D68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C203</w:t>
            </w:r>
            <w:r>
              <w:rPr>
                <w:rFonts w:eastAsia="PMingLiU"/>
              </w:rPr>
              <w:tab/>
              <w:t xml:space="preserve">IF (A.4.1-1/10 AND </w:t>
            </w:r>
            <w:r>
              <w:t>A.4.3-4d</w:t>
            </w:r>
            <w:r>
              <w:rPr>
                <w:rFonts w:eastAsia="PMingLiU"/>
              </w:rPr>
              <w:t xml:space="preserve">/2 AND </w:t>
            </w:r>
            <w:r>
              <w:t>A.4.5-7/1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2D2165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5E5F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C204</w:t>
            </w:r>
            <w:r>
              <w:rPr>
                <w:rFonts w:eastAsia="PMingLiU"/>
              </w:rPr>
              <w:tab/>
              <w:t xml:space="preserve">IF ((A.4.1-1/1 OR A.4.1-1/2) AND A.4.1-1/10 AND </w:t>
            </w:r>
            <w:r>
              <w:t>A.4.3-4d</w:t>
            </w:r>
            <w:r>
              <w:rPr>
                <w:rFonts w:eastAsia="PMingLiU"/>
              </w:rPr>
              <w:t xml:space="preserve">/2 AND </w:t>
            </w:r>
            <w:r>
              <w:t>A.4.5-7/1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7F01BBE8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F44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C205</w:t>
            </w:r>
            <w:r>
              <w:rPr>
                <w:rFonts w:eastAsia="PMingLiU"/>
              </w:rPr>
              <w:tab/>
            </w:r>
            <w:r>
              <w:t>IF (A.4.1-1/1 AND A.4.4-1</w:t>
            </w:r>
            <w:r>
              <w:rPr>
                <w:rFonts w:eastAsia="PMingLiU"/>
              </w:rPr>
              <w:t>a</w:t>
            </w:r>
            <w:r>
              <w:t>/5 AND A.4.5-1/64) THEN R ELSE N/A</w:t>
            </w:r>
          </w:p>
        </w:tc>
      </w:tr>
      <w:tr w:rsidR="00CA697E" w14:paraId="15C5FB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AB6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C206</w:t>
            </w:r>
            <w:r>
              <w:rPr>
                <w:rFonts w:eastAsia="PMingLiU"/>
              </w:rPr>
              <w:tab/>
            </w:r>
            <w:r>
              <w:t>IF (A.4.1-1/1 AND A.4.2-1/2 AND A.4.4-1</w:t>
            </w:r>
            <w:r>
              <w:rPr>
                <w:rFonts w:eastAsia="PMingLiU"/>
              </w:rPr>
              <w:t>a</w:t>
            </w:r>
            <w:r>
              <w:t>/25 AND A.4.5-1/65) THEN R ELSE N/A</w:t>
            </w:r>
          </w:p>
        </w:tc>
      </w:tr>
      <w:tr w:rsidR="00CA697E" w14:paraId="3E8C3C8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38E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C207</w:t>
            </w:r>
            <w:r>
              <w:tab/>
              <w:t>IF (A.4.1-1/2 AND A.4.2-1/2 AND A.4.4-1</w:t>
            </w:r>
            <w:r>
              <w:rPr>
                <w:rFonts w:eastAsia="PMingLiU"/>
              </w:rPr>
              <w:t>b</w:t>
            </w:r>
            <w:r>
              <w:t>/25 AND A.4.5-1/65) THEN R ELSE N/A</w:t>
            </w:r>
          </w:p>
        </w:tc>
      </w:tr>
      <w:tr w:rsidR="00CA697E" w14:paraId="35F9BA6E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6B7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C208</w:t>
            </w:r>
            <w:r>
              <w:tab/>
              <w:t>IF ((A.4.1-1/1 AND A.4.1-1/2) AND A.4.2-1/2 AND A.4.5-1/15 AND A.4.4-1</w:t>
            </w:r>
            <w:r>
              <w:rPr>
                <w:rFonts w:eastAsia="PMingLiU"/>
              </w:rPr>
              <w:t>b</w:t>
            </w:r>
            <w:r>
              <w:t>/25 AND A.4.5-1/65) THEN R ELSE N/A</w:t>
            </w:r>
          </w:p>
        </w:tc>
      </w:tr>
      <w:tr w:rsidR="00CA697E" w14:paraId="50EB42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CDA6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C209</w:t>
            </w:r>
            <w:r>
              <w:tab/>
              <w:t>IF ((A.4.1-1/1 AND A.4.1-1/2) AND A.4.2-1/2 AND A.4.5-1/14 AND A.4.4-1</w:t>
            </w:r>
            <w:r>
              <w:rPr>
                <w:rFonts w:eastAsia="PMingLiU"/>
              </w:rPr>
              <w:t>b</w:t>
            </w:r>
            <w:r>
              <w:t>/25 AND A.4.5-1/65) THEN R ELSE N/A</w:t>
            </w:r>
          </w:p>
        </w:tc>
      </w:tr>
      <w:tr w:rsidR="00CA697E" w14:paraId="686C93D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89F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rPr>
                <w:rFonts w:eastAsia="PMingLiU"/>
              </w:rPr>
              <w:t>C210</w:t>
            </w:r>
            <w:r>
              <w:rPr>
                <w:rFonts w:eastAsia="PMingLiU"/>
              </w:rPr>
              <w:tab/>
              <w:t>IF (A.4.1-1/1 AND A.4.3-4a/1a AND A.4.4-1a/5) THEN R ELSE N/A</w:t>
            </w:r>
          </w:p>
        </w:tc>
      </w:tr>
      <w:tr w:rsidR="00CA697E" w14:paraId="7BF9C34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6C5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C211</w:t>
            </w:r>
            <w:r>
              <w:rPr>
                <w:rFonts w:eastAsia="PMingLiU"/>
              </w:rPr>
              <w:tab/>
              <w:t>IF (A.4.1-1/2 AND A.4.3-4a/1a AND A.4.4-1a/5) THEN R ELSE N/A</w:t>
            </w:r>
          </w:p>
        </w:tc>
      </w:tr>
      <w:tr w:rsidR="00CA697E" w14:paraId="5C3E065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F40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C212</w:t>
            </w:r>
            <w:r>
              <w:rPr>
                <w:rFonts w:eastAsia="PMingLiU"/>
              </w:rPr>
              <w:tab/>
              <w:t>IF (A.4.1-1/1 AND A.4.3-4a/1a AND A.4.4-1a/25) THEN R ELSE N/A</w:t>
            </w:r>
          </w:p>
        </w:tc>
      </w:tr>
      <w:tr w:rsidR="00CA697E" w14:paraId="77F426A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F42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C213</w:t>
            </w:r>
            <w:r>
              <w:rPr>
                <w:rFonts w:eastAsia="PMingLiU"/>
              </w:rPr>
              <w:tab/>
              <w:t>IF (A.4.1-1/2 AND A.4.3-4a/1a AND A.4.4-1</w:t>
            </w:r>
            <w:r>
              <w:t>b</w:t>
            </w:r>
            <w:r>
              <w:rPr>
                <w:rFonts w:eastAsia="PMingLiU"/>
              </w:rPr>
              <w:t>/25) THEN R ELSE N/A</w:t>
            </w:r>
          </w:p>
        </w:tc>
      </w:tr>
      <w:tr w:rsidR="00CA697E" w14:paraId="5FD423B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AE21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C214</w:t>
            </w:r>
            <w:r>
              <w:rPr>
                <w:rFonts w:eastAsia="PMingLiU"/>
              </w:rPr>
              <w:tab/>
              <w:t>IF (A.4.1-1/1 AND A.4.3-4a/1a AND A.4.4-1a/5 AND A.4.4-1a/25) THEN R ELSE N/A</w:t>
            </w:r>
          </w:p>
        </w:tc>
      </w:tr>
      <w:tr w:rsidR="00CA697E" w14:paraId="4E2556C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394E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C215</w:t>
            </w:r>
            <w:r>
              <w:rPr>
                <w:rFonts w:eastAsia="PMingLiU"/>
              </w:rPr>
              <w:tab/>
              <w:t>IF (A.4.1-1/2 AND A.4.3-4a/1a AND A.4.4-1</w:t>
            </w:r>
            <w:r>
              <w:t>b</w:t>
            </w:r>
            <w:r>
              <w:rPr>
                <w:rFonts w:eastAsia="PMingLiU"/>
              </w:rPr>
              <w:t>/5 AND A.4.4-1b a/25) THEN R ELSE N/A</w:t>
            </w:r>
          </w:p>
        </w:tc>
      </w:tr>
      <w:tr w:rsidR="00CA697E" w14:paraId="64EEABC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EA4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C216</w:t>
            </w:r>
            <w:r>
              <w:rPr>
                <w:rFonts w:eastAsia="PMingLiU"/>
              </w:rPr>
              <w:tab/>
              <w:t>IF ((A.4.1-1/1 OR A.4.1-1/2) AND A.4.1-1/10 AND A.4.5-1/49) THEN R ELSE N/A</w:t>
            </w:r>
          </w:p>
        </w:tc>
      </w:tr>
      <w:tr w:rsidR="00CA697E" w14:paraId="4530FE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4F5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C217</w:t>
            </w:r>
            <w:r>
              <w:rPr>
                <w:rFonts w:eastAsia="PMingLiU"/>
              </w:rPr>
              <w:tab/>
              <w:t xml:space="preserve">IF (A.4.1-1/10 AND </w:t>
            </w:r>
            <w:r>
              <w:t>A.4.3-4d</w:t>
            </w:r>
            <w:r>
              <w:rPr>
                <w:rFonts w:eastAsia="PMingLiU"/>
              </w:rPr>
              <w:t xml:space="preserve">/2 AND </w:t>
            </w:r>
            <w:r>
              <w:t xml:space="preserve">A.4.5-7/1 </w:t>
            </w:r>
            <w:r>
              <w:rPr>
                <w:rFonts w:eastAsia="PMingLiU"/>
              </w:rPr>
              <w:t>AND A.4.5-1/68) THEN R ELSE N/A</w:t>
            </w:r>
          </w:p>
        </w:tc>
      </w:tr>
      <w:tr w:rsidR="00CA697E" w14:paraId="31B4344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D133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C218</w:t>
            </w:r>
            <w:r>
              <w:tab/>
              <w:t>Void</w:t>
            </w:r>
          </w:p>
        </w:tc>
      </w:tr>
      <w:tr w:rsidR="00CA697E" w14:paraId="64B93A0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05DF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C219</w:t>
            </w:r>
            <w:r>
              <w:tab/>
              <w:t>IF (A.4.1-1/8 AND A.4.3-7/2) AND (A.4.5-1/60 AND A.4.5-1/77) THEN R ELSE N/A</w:t>
            </w:r>
          </w:p>
        </w:tc>
      </w:tr>
      <w:tr w:rsidR="00CA697E" w14:paraId="2EC8703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7F6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C220</w:t>
            </w:r>
            <w:r>
              <w:tab/>
              <w:t>IF ((A.4.1-1/1 OR A.4.1-1/2) AND A.4.6-1/3 AND (A.4.4-3a/111 OR A.4.4-3b/111)) THEN R ELSE N/A</w:t>
            </w:r>
          </w:p>
        </w:tc>
      </w:tr>
      <w:tr w:rsidR="00CA697E" w14:paraId="6CF032E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4ACB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C220a</w:t>
            </w:r>
            <w:r>
              <w:tab/>
              <w:t>IF ((A.4.1-1/1 AND A.4.1-1/2) AND A.4.6-1/3 AND (A.4.4-3a/111 OR A.4.4-3b/111)) THEN R ELSE N/A</w:t>
            </w:r>
          </w:p>
        </w:tc>
      </w:tr>
      <w:tr w:rsidR="00CA697E" w14:paraId="2E0FD53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3A3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C221</w:t>
            </w:r>
            <w:r>
              <w:tab/>
              <w:t>IF ((A.4.1-1/1 OR A.4.1-1/2) AND A.4.6-1/4 AND (A.4.4-3a/111 OR A.4.4-3b/111)) THEN R ELSE N/A</w:t>
            </w:r>
          </w:p>
        </w:tc>
      </w:tr>
      <w:tr w:rsidR="00CA697E" w14:paraId="55376CC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6005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C221a</w:t>
            </w:r>
            <w:r>
              <w:tab/>
              <w:t>IF ((A.4.1-1/1 AND A.4.1-1/2) AND A.4.6-1/4 AND (A.4.4-3a/111 OR A.4.4-3b/111)) THEN R ELSE N/A</w:t>
            </w:r>
          </w:p>
        </w:tc>
      </w:tr>
      <w:tr w:rsidR="00CA697E" w14:paraId="283CF496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89F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rPr>
                <w:rFonts w:eastAsia="PMingLiU"/>
              </w:rPr>
              <w:t>C222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14:paraId="5980856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F90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C222a</w:t>
            </w:r>
            <w:r>
              <w:rPr>
                <w:rFonts w:eastAsia="PMingLiU"/>
              </w:rPr>
              <w:tab/>
              <w:t>IF ((A.4.1-1/1 AND A.4.1-1/2)</w:t>
            </w:r>
            <w:r>
              <w:t> </w:t>
            </w:r>
            <w:r>
              <w:rPr>
                <w:rFonts w:eastAsia="PMingLiU"/>
              </w:rPr>
              <w:t>AND A.4.6-1/3 AND (A.4.5-1/14 OR A.4.5-1/15)) THEN R ELSE N/A</w:t>
            </w:r>
          </w:p>
        </w:tc>
      </w:tr>
      <w:tr w:rsidR="00CA697E" w14:paraId="736D4F15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01A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C223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14:paraId="1991A1D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D16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C223a</w:t>
            </w:r>
            <w:r>
              <w:rPr>
                <w:rFonts w:eastAsia="PMingLiU"/>
              </w:rPr>
              <w:tab/>
              <w:t>IF ((A.4.1-1/1 AND A.4.1-1/2)</w:t>
            </w:r>
            <w:r>
              <w:t> </w:t>
            </w:r>
            <w:r>
              <w:rPr>
                <w:rFonts w:eastAsia="PMingLiU"/>
              </w:rPr>
              <w:t>AND A.4.6-1/4 AND (A.4.5-1/14 OR A.4.5-1/15)) THEN R ELSE N/A</w:t>
            </w:r>
          </w:p>
        </w:tc>
      </w:tr>
      <w:tr w:rsidR="00CA697E" w14:paraId="761EDBA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19F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C224</w:t>
            </w:r>
            <w:r>
              <w:tab/>
              <w:t>IF ((A.4.1-1/1 AND A.4.1-1/2) AND A.4.6-1/2 AND (A.4.4-3a/111 OR A.4.4-3b/111)) THEN R ELSE N/A</w:t>
            </w:r>
          </w:p>
        </w:tc>
      </w:tr>
      <w:tr w:rsidR="00CA697E" w14:paraId="342E55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BE11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C225</w:t>
            </w:r>
            <w:r>
              <w:rPr>
                <w:rFonts w:eastAsia="PMingLiU"/>
              </w:rPr>
              <w:tab/>
              <w:t>IF ((A.4.1-1/1 AND A.4.1-1/2)</w:t>
            </w:r>
            <w:r>
              <w:t> </w:t>
            </w:r>
            <w:r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14:paraId="047E38D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4DE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C226</w:t>
            </w:r>
            <w:r>
              <w:tab/>
              <w:t>IF ((A.4.1-1/1 OR A.4.1-1/2) AND A.4.6-1/2 AND (A.4.4-3a/111 OR A.4.4-3b/111)) THEN R ELSE N/A</w:t>
            </w:r>
          </w:p>
        </w:tc>
      </w:tr>
      <w:tr w:rsidR="00CA697E" w14:paraId="05B6972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7AE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C227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A.4.6-1/2 AND (A.4.5-1/14 OR A.4.5-1/15)) THEN R ELSE N/A</w:t>
            </w:r>
          </w:p>
        </w:tc>
      </w:tr>
      <w:tr w:rsidR="00CA697E" w14:paraId="112DF681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6AA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C228</w:t>
            </w:r>
            <w:r>
              <w:rPr>
                <w:rFonts w:eastAsia="PMingLiU"/>
              </w:rPr>
              <w:tab/>
              <w:t>IF ((A.4.1-1/1 OR A.4.1-1/2) AND A.4.1-1/10 AND A.4.5-1/48) THEN R ELSE N/A</w:t>
            </w:r>
          </w:p>
        </w:tc>
      </w:tr>
      <w:tr w:rsidR="00CA697E" w14:paraId="2F4D0A8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782C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C229</w:t>
            </w:r>
            <w:r>
              <w:rPr>
                <w:rFonts w:eastAsia="PMingLiU"/>
              </w:rPr>
              <w:tab/>
              <w:t>IF ((A.4.1-1/1 OR A.4.1-1/2)</w:t>
            </w:r>
            <w:r>
              <w:t> </w:t>
            </w:r>
            <w:r>
              <w:rPr>
                <w:rFonts w:eastAsia="PMingLiU"/>
              </w:rPr>
              <w:t>AND A.4.6-1/2) THEN R ELSE N/A</w:t>
            </w:r>
          </w:p>
        </w:tc>
      </w:tr>
      <w:tr w:rsidR="00CA697E" w14:paraId="2D78C38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9429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</w:t>
            </w:r>
            <w:r>
              <w:t>230</w:t>
            </w:r>
            <w:r>
              <w:rPr>
                <w:rFonts w:eastAsia="PMingLiU"/>
              </w:rPr>
              <w:tab/>
              <w:t>IF (A.4.1-1/2</w:t>
            </w:r>
            <w:r>
              <w:t> </w:t>
            </w:r>
            <w:r>
              <w:rPr>
                <w:rFonts w:eastAsia="PMingLiU"/>
              </w:rPr>
              <w:t>AND A.6.1-1/3 AND A.4.6.1-2/3 AND A.4.5-2/3) THEN R ELSE N/A</w:t>
            </w:r>
          </w:p>
        </w:tc>
      </w:tr>
      <w:tr w:rsidR="00CA697E" w14:paraId="64B4CB47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3168D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C</w:t>
            </w:r>
            <w:r>
              <w:t>231</w:t>
            </w:r>
            <w:r>
              <w:rPr>
                <w:rFonts w:eastAsia="PMingLiU"/>
              </w:rPr>
              <w:tab/>
              <w:t>IF (A.4.1-1/2</w:t>
            </w:r>
            <w:r>
              <w:t> </w:t>
            </w:r>
            <w:r>
              <w:rPr>
                <w:rFonts w:eastAsia="PMingLiU"/>
              </w:rPr>
              <w:t xml:space="preserve">AND A.6.1-1/3 AND A.4.6.1-2/3 AND A.4.5-2/3 AND </w:t>
            </w:r>
            <w:r>
              <w:t>A.4.4-1</w:t>
            </w:r>
            <w:r>
              <w:rPr>
                <w:rFonts w:eastAsia="PMingLiU"/>
              </w:rPr>
              <w:t>b</w:t>
            </w:r>
            <w:r>
              <w:t>/5</w:t>
            </w:r>
            <w:r>
              <w:rPr>
                <w:rFonts w:eastAsia="PMingLiU"/>
              </w:rPr>
              <w:t>) THEN R ELSE N/A</w:t>
            </w:r>
          </w:p>
        </w:tc>
      </w:tr>
      <w:tr w:rsidR="00CA697E" w14:paraId="74AE2F3D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5B82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C232</w:t>
            </w:r>
            <w:r>
              <w:tab/>
              <w:t>IF ((A.4.1-1/1 OR A.4.1-1/2) AND A.4.6-1/5 AND (A.4.4-3a/111 OR A.4.4-3b/111)) THEN R ELSE N/A</w:t>
            </w:r>
          </w:p>
        </w:tc>
      </w:tr>
      <w:tr w:rsidR="00CA697E" w14:paraId="00670E62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2D05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PMingLiU"/>
              </w:rPr>
            </w:pPr>
            <w:r>
              <w:t>C233</w:t>
            </w:r>
            <w:r>
              <w:tab/>
              <w:t>IF ((A.4.1-1/1 OR A.4.1-1/2) AND A.4.6-1/6 AND (A.4.4-3a/111 OR A.4.4-3b/111)) THEN R ELSE N/A</w:t>
            </w:r>
          </w:p>
        </w:tc>
      </w:tr>
      <w:tr w:rsidR="00CA697E" w14:paraId="5CEC265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78DB" w14:textId="77777777" w:rsidR="00CA697E" w:rsidRDefault="00CA697E" w:rsidP="00341A63">
            <w:pPr>
              <w:pStyle w:val="TAN"/>
              <w:keepNext w:val="0"/>
              <w:keepLines w:val="0"/>
              <w:rPr>
                <w:rFonts w:eastAsia="Times New Roman"/>
              </w:rPr>
            </w:pPr>
            <w:r>
              <w:t>C234</w:t>
            </w:r>
            <w:r>
              <w:tab/>
              <w:t>IF (A.4.1-1/8a AND (A.4.3-4c/1 or A.4.3-4c/2)) AND A.4.5-1/34 THEN R ELSE N/A</w:t>
            </w:r>
          </w:p>
        </w:tc>
      </w:tr>
      <w:tr w:rsidR="00CA697E" w14:paraId="5FA0D38A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324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C235</w:t>
            </w:r>
            <w:r>
              <w:tab/>
              <w:t>IF (A.4.1-1/8a AND (A.4.3-4c/1 or A.4.3-4c/2)) THEN R ELSE N/A</w:t>
            </w:r>
          </w:p>
        </w:tc>
      </w:tr>
      <w:tr w:rsidR="00CA697E" w14:paraId="2FC72900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37BD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C236</w:t>
            </w:r>
            <w:r>
              <w:tab/>
            </w:r>
            <w:r>
              <w:rPr>
                <w:rFonts w:eastAsia="PMingLiU"/>
              </w:rPr>
              <w:t>IF (A.</w:t>
            </w:r>
            <w:r>
              <w:t>4.1-1</w:t>
            </w:r>
            <w:r>
              <w:rPr>
                <w:rFonts w:eastAsia="PMingLiU"/>
              </w:rPr>
              <w:t xml:space="preserve">/8 AND </w:t>
            </w:r>
            <w:r>
              <w:t>A.4.3-7</w:t>
            </w:r>
            <w:r>
              <w:rPr>
                <w:rFonts w:eastAsia="PMingLiU"/>
              </w:rPr>
              <w:t>/2 AND A.4.5-1/</w:t>
            </w:r>
            <w:proofErr w:type="spellStart"/>
            <w:r>
              <w:rPr>
                <w:rFonts w:eastAsia="PMingLiU"/>
              </w:rPr>
              <w:t>abc</w:t>
            </w:r>
            <w:proofErr w:type="spellEnd"/>
            <w:r>
              <w:rPr>
                <w:rFonts w:eastAsia="PMingLiU"/>
              </w:rPr>
              <w:t>) THEN R ELSE N/A</w:t>
            </w:r>
          </w:p>
        </w:tc>
      </w:tr>
      <w:tr w:rsidR="00CA697E" w14:paraId="775C562F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A897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C237</w:t>
            </w:r>
            <w:r>
              <w:tab/>
              <w:t>IF (A.4.1-1/8a AND (A.4.3-4c/1 or A.4.3-4c/2)) AND A.4.4-1a/5 THEN R ELSE N/A</w:t>
            </w:r>
          </w:p>
        </w:tc>
      </w:tr>
      <w:tr w:rsidR="00CA697E" w14:paraId="7760E193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4528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C238</w:t>
            </w:r>
            <w:r>
              <w:tab/>
              <w:t>IF (A.4.1-1/1 AND A.4.5-1/86) THEN R ELSE N/A</w:t>
            </w:r>
          </w:p>
        </w:tc>
      </w:tr>
      <w:tr w:rsidR="00CA697E" w14:paraId="497CE6F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C0A2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C239</w:t>
            </w:r>
            <w:r>
              <w:tab/>
              <w:t>IF (A.4.1-1/1 AND A.4.5-1/87) THEN R ELSE N/A</w:t>
            </w:r>
          </w:p>
        </w:tc>
      </w:tr>
      <w:tr w:rsidR="00CA697E" w14:paraId="02ED63AB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2D1C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C240</w:t>
            </w:r>
            <w:r>
              <w:tab/>
              <w:t>IF (A.4.1-1/2 AND A.4.5-1/87) THEN R ELSE N/A</w:t>
            </w:r>
          </w:p>
        </w:tc>
      </w:tr>
      <w:tr w:rsidR="00CA697E" w14:paraId="1115A134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3816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C241</w:t>
            </w:r>
            <w:r>
              <w:tab/>
              <w:t>IF ((A.4.1-1/1 OR A.4.1-1/2) AND A.4.6-1/5) THEN R ELSE N/A</w:t>
            </w:r>
          </w:p>
        </w:tc>
      </w:tr>
      <w:tr w:rsidR="00CA697E" w14:paraId="7DCB4ECC" w14:textId="77777777" w:rsidTr="00341A63">
        <w:trPr>
          <w:cantSplit/>
          <w:trHeight w:val="105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0004" w14:textId="77777777" w:rsidR="00CA697E" w:rsidRDefault="00CA697E" w:rsidP="00341A63">
            <w:pPr>
              <w:pStyle w:val="TAN"/>
              <w:keepNext w:val="0"/>
              <w:keepLines w:val="0"/>
            </w:pPr>
            <w:r>
              <w:t>C242</w:t>
            </w:r>
            <w:r>
              <w:tab/>
              <w:t>IF ((A.4.1-1/1 OR A.4.1-1/2) AND A.4.6-1/6) THEN R ELSE N/A</w:t>
            </w:r>
          </w:p>
        </w:tc>
      </w:tr>
      <w:tr w:rsidR="00CA697E" w14:paraId="02B20116" w14:textId="77777777" w:rsidTr="00341A63">
        <w:trPr>
          <w:cantSplit/>
          <w:trHeight w:val="105"/>
          <w:ins w:id="294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F4E5" w14:textId="77777777" w:rsidR="00CA697E" w:rsidRDefault="00CA697E" w:rsidP="00341A63">
            <w:pPr>
              <w:pStyle w:val="TAN"/>
              <w:keepNext w:val="0"/>
              <w:keepLines w:val="0"/>
              <w:rPr>
                <w:ins w:id="295" w:author="马伟10042973" w:date="2022-01-24T16:27:00Z"/>
                <w:lang w:eastAsia="zh-CN"/>
              </w:rPr>
            </w:pPr>
            <w:ins w:id="296" w:author="马伟10042973" w:date="2022-01-24T16:28:00Z">
              <w:r>
                <w:rPr>
                  <w:rFonts w:hint="eastAsia"/>
                  <w:lang w:eastAsia="zh-CN"/>
                </w:rPr>
                <w:t>CXX1</w:t>
              </w:r>
            </w:ins>
            <w:ins w:id="297" w:author="马伟10042973" w:date="2022-01-24T16:29:00Z">
              <w:r>
                <w:t xml:space="preserve">        IF (A.4.1-1/1 AND A.4.4-1</w:t>
              </w:r>
              <w:r>
                <w:rPr>
                  <w:rFonts w:eastAsia="PMingLiU"/>
                </w:rPr>
                <w:t>a</w:t>
              </w:r>
              <w:r>
                <w:t>/5 AND A.4.4-1</w:t>
              </w:r>
              <w:r>
                <w:rPr>
                  <w:rFonts w:eastAsia="PMingLiU"/>
                </w:rPr>
                <w:t>a</w:t>
              </w:r>
              <w:r>
                <w:t>/13 AND A.4.4-1</w:t>
              </w:r>
              <w:r>
                <w:rPr>
                  <w:rFonts w:eastAsia="PMingLiU"/>
                </w:rPr>
                <w:t>a</w:t>
              </w:r>
              <w:r>
                <w:t>/25 AND A.4.5-1/</w:t>
              </w:r>
            </w:ins>
            <w:ins w:id="298" w:author="马伟10042973" w:date="2022-01-24T16:30:00Z">
              <w:r>
                <w:t>xx3</w:t>
              </w:r>
            </w:ins>
            <w:ins w:id="299" w:author="马伟10042973" w:date="2022-01-24T16:29:00Z">
              <w:r>
                <w:t>) THEN R ELSE N/A</w:t>
              </w:r>
            </w:ins>
          </w:p>
        </w:tc>
      </w:tr>
      <w:tr w:rsidR="00CA697E" w14:paraId="180030FE" w14:textId="77777777" w:rsidTr="00341A63">
        <w:trPr>
          <w:cantSplit/>
          <w:trHeight w:val="105"/>
          <w:ins w:id="300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144" w14:textId="77777777" w:rsidR="00CA697E" w:rsidRDefault="00CA697E" w:rsidP="00341A63">
            <w:pPr>
              <w:pStyle w:val="TAN"/>
              <w:keepNext w:val="0"/>
              <w:keepLines w:val="0"/>
              <w:rPr>
                <w:ins w:id="301" w:author="马伟10042973" w:date="2022-01-24T16:27:00Z"/>
              </w:rPr>
            </w:pPr>
            <w:ins w:id="302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2</w:t>
              </w:r>
            </w:ins>
            <w:ins w:id="303" w:author="马伟10042973" w:date="2022-01-24T16:31:00Z">
              <w:r>
                <w:t xml:space="preserve">        IF (A.4.1-1/1 AND A.4.4-1</w:t>
              </w:r>
              <w:r>
                <w:rPr>
                  <w:rFonts w:eastAsia="PMingLiU"/>
                </w:rPr>
                <w:t>a</w:t>
              </w:r>
              <w:r>
                <w:t>/5 AND A.4.4-1</w:t>
              </w:r>
              <w:r>
                <w:rPr>
                  <w:rFonts w:eastAsia="PMingLiU"/>
                </w:rPr>
                <w:t>a</w:t>
              </w:r>
              <w:r>
                <w:t>/13 AND A.4.4-1</w:t>
              </w:r>
              <w:r>
                <w:rPr>
                  <w:rFonts w:eastAsia="PMingLiU"/>
                </w:rPr>
                <w:t>a</w:t>
              </w:r>
              <w:r>
                <w:t>/25 AND A.4.5-1/xx4) THEN R ELSE N/A</w:t>
              </w:r>
            </w:ins>
          </w:p>
        </w:tc>
      </w:tr>
      <w:tr w:rsidR="00CA697E" w14:paraId="553B213B" w14:textId="77777777" w:rsidTr="00341A63">
        <w:trPr>
          <w:cantSplit/>
          <w:trHeight w:val="105"/>
          <w:ins w:id="304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4F18" w14:textId="77777777" w:rsidR="00CA697E" w:rsidRDefault="00CA697E" w:rsidP="00341A63">
            <w:pPr>
              <w:pStyle w:val="TAN"/>
              <w:keepNext w:val="0"/>
              <w:keepLines w:val="0"/>
              <w:rPr>
                <w:ins w:id="305" w:author="马伟10042973" w:date="2022-01-24T16:27:00Z"/>
              </w:rPr>
            </w:pPr>
            <w:ins w:id="306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3</w:t>
              </w:r>
            </w:ins>
            <w:ins w:id="307" w:author="马伟10042973" w:date="2022-01-24T16:34:00Z">
              <w:r>
                <w:t xml:space="preserve">        IF </w:t>
              </w:r>
              <w:r>
                <w:rPr>
                  <w:rFonts w:eastAsia="PMingLiU"/>
                </w:rPr>
                <w:t>(NOT(A.4.3-4a/1 OR A.4.3-4a/1a OR A.4.3-4aa/1)) AND</w:t>
              </w:r>
              <w:r>
                <w:t> (A.4.1-1/1 AND A.4.5-1/xx2)THEN R ELSE N/A</w:t>
              </w:r>
            </w:ins>
          </w:p>
        </w:tc>
      </w:tr>
      <w:tr w:rsidR="00CA697E" w14:paraId="5C4D81FF" w14:textId="77777777" w:rsidTr="00341A63">
        <w:trPr>
          <w:cantSplit/>
          <w:trHeight w:val="105"/>
          <w:ins w:id="308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012" w14:textId="77777777" w:rsidR="00CA697E" w:rsidRDefault="00CA697E" w:rsidP="00341A63">
            <w:pPr>
              <w:pStyle w:val="TAN"/>
              <w:keepNext w:val="0"/>
              <w:keepLines w:val="0"/>
              <w:rPr>
                <w:ins w:id="309" w:author="马伟10042973" w:date="2022-01-24T16:27:00Z"/>
              </w:rPr>
            </w:pPr>
            <w:ins w:id="310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4</w:t>
              </w:r>
            </w:ins>
            <w:ins w:id="311" w:author="马伟10042973" w:date="2022-01-24T16:37:00Z">
              <w:r>
                <w:t xml:space="preserve">        IF (NOT(A.4.3-4a/1 OR A.4.3-4a/1a OR A.4.3-4aa/1)) AND (A.4.1-1/2 AND A.4.4-1</w:t>
              </w:r>
              <w:r>
                <w:rPr>
                  <w:rFonts w:eastAsia="PMingLiU"/>
                </w:rPr>
                <w:t>b</w:t>
              </w:r>
              <w:r>
                <w:t>/5 AND A.4.4-1b/13 AND A.4.4-1</w:t>
              </w:r>
              <w:r>
                <w:rPr>
                  <w:rFonts w:eastAsia="PMingLiU"/>
                </w:rPr>
                <w:t>b</w:t>
              </w:r>
              <w:r>
                <w:t xml:space="preserve">/25 AND </w:t>
              </w:r>
            </w:ins>
            <w:ins w:id="312" w:author="马伟10042973" w:date="2022-01-24T16:38:00Z">
              <w:r>
                <w:t>A.4.5-1/xx3</w:t>
              </w:r>
            </w:ins>
            <w:ins w:id="313" w:author="马伟10042973" w:date="2022-01-24T16:37:00Z">
              <w:r>
                <w:t>) THEN R ELSE N/A</w:t>
              </w:r>
            </w:ins>
          </w:p>
        </w:tc>
      </w:tr>
      <w:tr w:rsidR="00CA697E" w14:paraId="037ED7D6" w14:textId="77777777" w:rsidTr="00341A63">
        <w:trPr>
          <w:cantSplit/>
          <w:trHeight w:val="105"/>
          <w:ins w:id="314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D36" w14:textId="77777777" w:rsidR="00CA697E" w:rsidRDefault="00CA697E" w:rsidP="00341A63">
            <w:pPr>
              <w:pStyle w:val="TAN"/>
              <w:keepNext w:val="0"/>
              <w:keepLines w:val="0"/>
              <w:rPr>
                <w:ins w:id="315" w:author="马伟10042973" w:date="2022-01-24T16:27:00Z"/>
              </w:rPr>
            </w:pPr>
            <w:ins w:id="316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5</w:t>
              </w:r>
            </w:ins>
            <w:ins w:id="317" w:author="马伟10042973" w:date="2022-01-24T16:36:00Z">
              <w:r>
                <w:t xml:space="preserve">      </w:t>
              </w:r>
            </w:ins>
            <w:ins w:id="318" w:author="马伟10042973" w:date="2022-01-24T16:38:00Z">
              <w:r>
                <w:t xml:space="preserve"> </w:t>
              </w:r>
            </w:ins>
            <w:ins w:id="319" w:author="马伟10042973" w:date="2022-01-24T16:36:00Z">
              <w:r>
                <w:t xml:space="preserve"> </w:t>
              </w:r>
            </w:ins>
            <w:ins w:id="320" w:author="马伟10042973" w:date="2022-01-24T16:38:00Z">
              <w:r>
                <w:t>IF (NOT(A.4.3-4a/1 OR A.4.3-4a/1a OR A.4.3-4aa/1)) AND (A.4.1-1/2 AND A.4.4-1</w:t>
              </w:r>
              <w:r>
                <w:rPr>
                  <w:rFonts w:eastAsia="PMingLiU"/>
                </w:rPr>
                <w:t>b</w:t>
              </w:r>
              <w:r>
                <w:t>/5 AND A.4.4-1b/13 AND A.4.4-1</w:t>
              </w:r>
              <w:r>
                <w:rPr>
                  <w:rFonts w:eastAsia="PMingLiU"/>
                </w:rPr>
                <w:t>b</w:t>
              </w:r>
              <w:r>
                <w:t>/25 AND A.4.5-1/xx4) THEN R ELSE N/A</w:t>
              </w:r>
            </w:ins>
          </w:p>
        </w:tc>
      </w:tr>
      <w:tr w:rsidR="00CA697E" w14:paraId="6E60F990" w14:textId="77777777" w:rsidTr="00341A63">
        <w:trPr>
          <w:cantSplit/>
          <w:trHeight w:val="105"/>
          <w:ins w:id="321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F0B4" w14:textId="77777777" w:rsidR="00CA697E" w:rsidRDefault="00CA697E" w:rsidP="00341A63">
            <w:pPr>
              <w:pStyle w:val="TAN"/>
              <w:keepNext w:val="0"/>
              <w:keepLines w:val="0"/>
              <w:rPr>
                <w:ins w:id="322" w:author="马伟10042973" w:date="2022-01-24T16:27:00Z"/>
              </w:rPr>
            </w:pPr>
            <w:ins w:id="323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  <w:r>
                <w:rPr>
                  <w:lang w:eastAsia="zh-CN"/>
                </w:rPr>
                <w:t>6</w:t>
              </w:r>
            </w:ins>
            <w:ins w:id="324" w:author="马伟10042973" w:date="2022-01-24T16:37:00Z">
              <w:r>
                <w:t xml:space="preserve">        IF (NOT(A.4.3-4a/1 OR A.4.3-4a/1a OR A.4.3-4aa/1)) AND A.4.1-1/2 AND A.4.5-1/xx2</w:t>
              </w:r>
            </w:ins>
            <w:ins w:id="325" w:author="马伟10042973" w:date="2022-01-24T16:40:00Z">
              <w:r>
                <w:t xml:space="preserve"> </w:t>
              </w:r>
            </w:ins>
            <w:ins w:id="326" w:author="马伟10042973" w:date="2022-01-24T16:37:00Z">
              <w:r>
                <w:t>THEN R ELSE N/A</w:t>
              </w:r>
            </w:ins>
          </w:p>
        </w:tc>
      </w:tr>
      <w:tr w:rsidR="00CA697E" w14:paraId="1DEC4961" w14:textId="77777777" w:rsidTr="00341A63">
        <w:trPr>
          <w:cantSplit/>
          <w:trHeight w:val="105"/>
          <w:ins w:id="327" w:author="马伟10042973" w:date="2022-01-24T16:27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F0CB" w14:textId="77777777" w:rsidR="00CA697E" w:rsidRDefault="00CA697E" w:rsidP="00341A63">
            <w:pPr>
              <w:pStyle w:val="TAN"/>
              <w:keepNext w:val="0"/>
              <w:keepLines w:val="0"/>
              <w:rPr>
                <w:ins w:id="328" w:author="马伟10042973" w:date="2022-01-24T16:27:00Z"/>
              </w:rPr>
            </w:pPr>
            <w:ins w:id="329" w:author="马伟10042973" w:date="2022-01-24T16:28:00Z">
              <w:r>
                <w:rPr>
                  <w:rFonts w:hint="eastAsia"/>
                  <w:lang w:eastAsia="zh-CN"/>
                </w:rPr>
                <w:t>CXX</w:t>
              </w:r>
            </w:ins>
            <w:ins w:id="330" w:author="马伟10042973" w:date="2022-01-24T16:41:00Z">
              <w:r>
                <w:rPr>
                  <w:lang w:eastAsia="zh-CN"/>
                </w:rPr>
                <w:t>7</w:t>
              </w:r>
            </w:ins>
            <w:ins w:id="331" w:author="马伟10042973" w:date="2022-01-24T16:39:00Z">
              <w:r>
                <w:t xml:space="preserve">       </w:t>
              </w:r>
            </w:ins>
            <w:ins w:id="332" w:author="马伟10042973" w:date="2022-01-24T16:42:00Z">
              <w:r>
                <w:t xml:space="preserve"> </w:t>
              </w:r>
            </w:ins>
            <w:ins w:id="333" w:author="马伟10042973" w:date="2022-01-24T16:39:00Z">
              <w:r>
                <w:t xml:space="preserve">IF (NOT(A.4.3-4a/1 OR A.4.3-4a/1a OR A.4.3-4aa/1)) AND A.4.1-1/1 AND A.4.1-1/2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/5</w:t>
              </w:r>
              <w:r>
                <w:rPr>
                  <w:rFonts w:eastAsia="PMingLiU"/>
                </w:rPr>
                <w:t>)</w:t>
              </w:r>
              <w:r>
                <w:t xml:space="preserve">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/25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/25</w:t>
              </w:r>
              <w:r>
                <w:rPr>
                  <w:rFonts w:eastAsia="PMingLiU"/>
                </w:rPr>
                <w:t xml:space="preserve">) </w:t>
              </w:r>
              <w:r>
                <w:t xml:space="preserve">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>/30</w:t>
              </w:r>
              <w:r>
                <w:rPr>
                  <w:rFonts w:eastAsia="PMingLiU"/>
                </w:rPr>
                <w:t xml:space="preserve"> AND</w:t>
              </w:r>
              <w:r>
                <w:t xml:space="preserve"> A.4.4-1</w:t>
              </w:r>
              <w:r>
                <w:rPr>
                  <w:rFonts w:eastAsia="PMingLiU"/>
                </w:rPr>
                <w:t>b</w:t>
              </w:r>
              <w:r>
                <w:t>/30)</w:t>
              </w:r>
            </w:ins>
            <w:ins w:id="334" w:author="马伟10042973" w:date="2022-01-24T16:40:00Z">
              <w:r>
                <w:t xml:space="preserve"> AND A.4.5-1/xx3</w:t>
              </w:r>
            </w:ins>
            <w:ins w:id="335" w:author="马伟10042973" w:date="2022-01-24T16:39:00Z">
              <w:r>
                <w:t xml:space="preserve"> THEN R ELSE N/A</w:t>
              </w:r>
            </w:ins>
          </w:p>
        </w:tc>
      </w:tr>
      <w:tr w:rsidR="00CA697E" w14:paraId="69EE9227" w14:textId="77777777" w:rsidTr="00341A63">
        <w:trPr>
          <w:cantSplit/>
          <w:trHeight w:val="105"/>
          <w:ins w:id="336" w:author="马伟10042973" w:date="2022-01-24T16:3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978" w14:textId="77777777" w:rsidR="00CA697E" w:rsidRDefault="00CA697E" w:rsidP="00341A63">
            <w:pPr>
              <w:pStyle w:val="TAN"/>
              <w:keepNext w:val="0"/>
              <w:keepLines w:val="0"/>
              <w:rPr>
                <w:ins w:id="337" w:author="马伟10042973" w:date="2022-01-24T16:38:00Z"/>
                <w:lang w:eastAsia="zh-CN"/>
              </w:rPr>
            </w:pPr>
            <w:ins w:id="338" w:author="马伟10042973" w:date="2022-01-24T16:40:00Z">
              <w:r>
                <w:rPr>
                  <w:rFonts w:hint="eastAsia"/>
                  <w:lang w:eastAsia="zh-CN"/>
                </w:rPr>
                <w:t>CXX</w:t>
              </w:r>
            </w:ins>
            <w:ins w:id="339" w:author="马伟10042973" w:date="2022-01-24T16:42:00Z">
              <w:r>
                <w:rPr>
                  <w:lang w:eastAsia="zh-CN"/>
                </w:rPr>
                <w:t>8</w:t>
              </w:r>
            </w:ins>
            <w:ins w:id="340" w:author="马伟10042973" w:date="2022-01-24T16:40:00Z">
              <w:r>
                <w:t xml:space="preserve">        IF (NOT(A.4.3-4a/1 OR A.4.3-4a/1a OR A.4.3-4aa/1)) AND A.4.1-1/1 AND A.4.1-1/2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/5</w:t>
              </w:r>
              <w:r>
                <w:rPr>
                  <w:rFonts w:eastAsia="PMingLiU"/>
                </w:rPr>
                <w:t>)</w:t>
              </w:r>
              <w:r>
                <w:t xml:space="preserve"> 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 xml:space="preserve">/25 </w:t>
              </w:r>
              <w:r>
                <w:rPr>
                  <w:rFonts w:eastAsia="PMingLiU"/>
                </w:rPr>
                <w:t xml:space="preserve">AND </w:t>
              </w:r>
              <w:r>
                <w:t>A.4.4-1</w:t>
              </w:r>
              <w:r>
                <w:rPr>
                  <w:rFonts w:eastAsia="PMingLiU"/>
                </w:rPr>
                <w:t>b</w:t>
              </w:r>
              <w:r>
                <w:t>/25</w:t>
              </w:r>
              <w:r>
                <w:rPr>
                  <w:rFonts w:eastAsia="PMingLiU"/>
                </w:rPr>
                <w:t xml:space="preserve">) </w:t>
              </w:r>
              <w:r>
                <w:t xml:space="preserve">AND </w:t>
              </w:r>
              <w:r>
                <w:rPr>
                  <w:rFonts w:eastAsia="PMingLiU"/>
                </w:rPr>
                <w:t>(</w:t>
              </w:r>
              <w:r>
                <w:t>A.4.4-1</w:t>
              </w:r>
              <w:r>
                <w:rPr>
                  <w:rFonts w:eastAsia="PMingLiU"/>
                </w:rPr>
                <w:t>a</w:t>
              </w:r>
              <w:r>
                <w:t>/30</w:t>
              </w:r>
              <w:r>
                <w:rPr>
                  <w:rFonts w:eastAsia="PMingLiU"/>
                </w:rPr>
                <w:t xml:space="preserve"> AND</w:t>
              </w:r>
              <w:r>
                <w:t xml:space="preserve"> A.4.4-1</w:t>
              </w:r>
              <w:r>
                <w:rPr>
                  <w:rFonts w:eastAsia="PMingLiU"/>
                </w:rPr>
                <w:t>b</w:t>
              </w:r>
              <w:r>
                <w:t>/30) AND A.4.5-1/xx4 THEN R ELSE N/A</w:t>
              </w:r>
            </w:ins>
          </w:p>
        </w:tc>
      </w:tr>
    </w:tbl>
    <w:p w14:paraId="0069DFE7" w14:textId="77777777" w:rsidR="00CA697E" w:rsidRPr="00E04D00" w:rsidRDefault="00CA697E" w:rsidP="00CA697E"/>
    <w:p w14:paraId="78BF4C73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5DE4C612" w14:textId="77777777" w:rsidR="00CA697E" w:rsidRPr="00E947CE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 w:rsidRPr="00AF1803">
        <w:rPr>
          <w:rFonts w:hint="eastAsia"/>
          <w:color w:val="0033CC"/>
          <w:sz w:val="28"/>
          <w:szCs w:val="28"/>
          <w:lang w:val="en-US"/>
        </w:rPr>
        <w:t>Omitted</w:t>
      </w:r>
      <w:r>
        <w:rPr>
          <w:rFonts w:cs="Arial"/>
          <w:color w:val="0033CC"/>
          <w:sz w:val="28"/>
          <w:szCs w:val="28"/>
          <w:lang w:val="en-US"/>
        </w:rPr>
        <w:t xml:space="preserve"> no </w:t>
      </w:r>
      <w:r w:rsidRPr="00E947CE">
        <w:rPr>
          <w:rFonts w:cs="Arial"/>
          <w:color w:val="0033CC"/>
          <w:sz w:val="28"/>
          <w:szCs w:val="28"/>
          <w:lang w:val="en-US"/>
        </w:rPr>
        <w:t>changes]</w:t>
      </w:r>
    </w:p>
    <w:p w14:paraId="2C8F9727" w14:textId="77777777" w:rsidR="00CA697E" w:rsidRPr="00B77AB5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</w:p>
    <w:p w14:paraId="1BA67B40" w14:textId="77777777" w:rsidR="00CA697E" w:rsidRDefault="00CA697E" w:rsidP="00CA697E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5CD3160C" w14:textId="77777777" w:rsidR="00CA697E" w:rsidRPr="00E04D00" w:rsidRDefault="00CA697E" w:rsidP="00CA697E">
      <w:pPr>
        <w:pStyle w:val="2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</w:p>
    <w:p w14:paraId="2901B55C" w14:textId="77777777" w:rsidR="00CA697E" w:rsidRDefault="00CA697E" w:rsidP="00CA697E">
      <w:pPr>
        <w:pStyle w:val="TH"/>
      </w:pPr>
      <w:r>
        <w:t xml:space="preserve"> </w:t>
      </w:r>
    </w:p>
    <w:p w14:paraId="41974C95" w14:textId="77777777" w:rsidR="00CA697E" w:rsidRDefault="00CA697E" w:rsidP="00CA697E">
      <w:pPr>
        <w:pStyle w:val="TH"/>
        <w:rPr>
          <w:lang w:val="en-US" w:eastAsia="zh-CN"/>
        </w:rPr>
      </w:pPr>
      <w:r>
        <w:t>Table A.4.5-1: Additional UE radio access capabilities</w:t>
      </w:r>
    </w:p>
    <w:tbl>
      <w:tblPr>
        <w:tblW w:w="9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8"/>
        <w:gridCol w:w="4123"/>
        <w:gridCol w:w="1463"/>
        <w:gridCol w:w="854"/>
        <w:gridCol w:w="2721"/>
      </w:tblGrid>
      <w:tr w:rsidR="00CA697E" w14:paraId="224411F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1D8E0" w14:textId="77777777" w:rsidR="00CA697E" w:rsidRDefault="00CA697E" w:rsidP="00341A63">
            <w:pPr>
              <w:pStyle w:val="TAH"/>
            </w:pPr>
            <w:r>
              <w:lastRenderedPageBreak/>
              <w:t>Item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CA0708" w14:textId="77777777" w:rsidR="00CA697E" w:rsidRDefault="00CA697E" w:rsidP="00341A63">
            <w:pPr>
              <w:pStyle w:val="TAH"/>
            </w:pPr>
            <w:r>
              <w:t>Additional capabilities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7C88D6" w14:textId="77777777" w:rsidR="00CA697E" w:rsidRDefault="00CA697E" w:rsidP="00341A63">
            <w:pPr>
              <w:pStyle w:val="TAH"/>
            </w:pPr>
            <w:r>
              <w:t>Ref.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99A45CB" w14:textId="77777777" w:rsidR="00CA697E" w:rsidRDefault="00CA697E" w:rsidP="00341A63">
            <w:pPr>
              <w:pStyle w:val="TAH"/>
            </w:pPr>
            <w:r>
              <w:t>Release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74649A" w14:textId="77777777" w:rsidR="00CA697E" w:rsidRDefault="00CA697E" w:rsidP="00341A63">
            <w:pPr>
              <w:pStyle w:val="TAH"/>
            </w:pPr>
            <w:r>
              <w:t>Comments</w:t>
            </w:r>
          </w:p>
        </w:tc>
      </w:tr>
      <w:tr w:rsidR="00CA697E" w14:paraId="15A6E2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2A03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78B272" w14:textId="77777777" w:rsidR="00CA697E" w:rsidRDefault="00CA697E" w:rsidP="00341A63">
            <w:pPr>
              <w:pStyle w:val="TAL"/>
            </w:pPr>
            <w:r>
              <w:t>Support of CSG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62AB29" w14:textId="77777777" w:rsidR="00CA697E" w:rsidRDefault="00CA697E" w:rsidP="00341A63">
            <w:pPr>
              <w:pStyle w:val="TAL"/>
            </w:pPr>
            <w:r>
              <w:t>36.331, Annex B.2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4D2561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9FB9C8" w14:textId="77777777" w:rsidR="00CA697E" w:rsidRDefault="00CA697E" w:rsidP="00341A63">
            <w:pPr>
              <w:pStyle w:val="TAL"/>
            </w:pPr>
          </w:p>
        </w:tc>
      </w:tr>
      <w:tr w:rsidR="00CA697E" w14:paraId="4AF7ED4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B07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8F44F9" w14:textId="77777777" w:rsidR="00CA697E" w:rsidRDefault="00CA697E" w:rsidP="00341A63">
            <w:pPr>
              <w:pStyle w:val="TAL"/>
            </w:pPr>
            <w:r>
              <w:t>Support of intra-frequency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D55B2C4" w14:textId="77777777" w:rsidR="00CA697E" w:rsidRDefault="00CA697E" w:rsidP="00341A63">
            <w:pPr>
              <w:pStyle w:val="TAL"/>
            </w:pPr>
            <w:r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B7C66B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43E012" w14:textId="77777777" w:rsidR="00CA697E" w:rsidRDefault="00CA697E" w:rsidP="00341A63">
            <w:pPr>
              <w:pStyle w:val="TAL"/>
            </w:pPr>
          </w:p>
        </w:tc>
      </w:tr>
      <w:tr w:rsidR="00CA697E" w14:paraId="4D75E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6955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ACB8B9" w14:textId="77777777" w:rsidR="00CA697E" w:rsidRDefault="00CA697E" w:rsidP="00341A63">
            <w:pPr>
              <w:pStyle w:val="TAL"/>
            </w:pPr>
            <w:r>
              <w:t>Support of inter-frequency SI acquisition for HO in FDD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763EF" w14:textId="77777777" w:rsidR="00CA697E" w:rsidRDefault="00CA697E" w:rsidP="00341A63">
            <w:pPr>
              <w:pStyle w:val="TAL"/>
            </w:pPr>
            <w:r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016951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3229B0" w14:textId="77777777" w:rsidR="00CA697E" w:rsidRDefault="00CA697E" w:rsidP="00341A63">
            <w:pPr>
              <w:pStyle w:val="TAL"/>
            </w:pPr>
          </w:p>
        </w:tc>
      </w:tr>
      <w:tr w:rsidR="00CA697E" w14:paraId="61AFD85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49B71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7C0B00" w14:textId="77777777" w:rsidR="00CA697E" w:rsidRDefault="00CA697E" w:rsidP="00341A63">
            <w:pPr>
              <w:pStyle w:val="TAL"/>
            </w:pPr>
            <w:r>
              <w:t>Need for inter-frequency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EEDBF" w14:textId="77777777" w:rsidR="00CA697E" w:rsidRDefault="00CA697E" w:rsidP="00341A63">
            <w:pPr>
              <w:pStyle w:val="TAL"/>
            </w:pPr>
            <w:r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B37DB1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E9F02E" w14:textId="77777777" w:rsidR="00CA697E" w:rsidRDefault="00CA697E" w:rsidP="00341A63">
            <w:pPr>
              <w:pStyle w:val="TAL"/>
            </w:pPr>
          </w:p>
        </w:tc>
      </w:tr>
      <w:tr w:rsidR="00CA697E" w14:paraId="2316B64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C8F2D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DD82F2" w14:textId="77777777" w:rsidR="00CA697E" w:rsidRDefault="00CA697E" w:rsidP="00341A63">
            <w:pPr>
              <w:pStyle w:val="TAL"/>
            </w:pPr>
            <w:r>
              <w:t>Need for inter-RAT gaps (Note 1)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F55056" w14:textId="77777777" w:rsidR="00CA697E" w:rsidRDefault="00CA697E" w:rsidP="00341A63">
            <w:pPr>
              <w:pStyle w:val="TAL"/>
            </w:pPr>
            <w:r>
              <w:t>36.306, 4.3.6.1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17C596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B03FD3C" w14:textId="77777777" w:rsidR="00CA697E" w:rsidRDefault="00CA697E" w:rsidP="00341A63">
            <w:pPr>
              <w:pStyle w:val="TAL"/>
            </w:pPr>
          </w:p>
        </w:tc>
      </w:tr>
      <w:tr w:rsidR="00CA697E" w14:paraId="351292B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C50B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5920EF2" w14:textId="77777777" w:rsidR="00CA697E" w:rsidRDefault="00CA697E" w:rsidP="00341A63">
            <w:pPr>
              <w:pStyle w:val="TAL"/>
            </w:pPr>
            <w:r>
              <w:t xml:space="preserve">Support of E-UTRA bands within band group </w:t>
            </w:r>
            <w:proofErr w:type="spellStart"/>
            <w:r>
              <w:t>FDD_Nonly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541ACD" w14:textId="77777777" w:rsidR="00CA697E" w:rsidRDefault="00CA697E" w:rsidP="00341A63">
            <w:pPr>
              <w:pStyle w:val="TAL"/>
            </w:pPr>
            <w:r>
              <w:t>36.133, Annex A.3.7.2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950FDB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98DEEE4" w14:textId="77777777" w:rsidR="00CA697E" w:rsidRDefault="00CA697E" w:rsidP="00341A63">
            <w:pPr>
              <w:pStyle w:val="TAL"/>
            </w:pPr>
          </w:p>
        </w:tc>
      </w:tr>
      <w:tr w:rsidR="00CA697E" w14:paraId="3227E4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37A48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C6E30A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rsrqMeasWideband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00CA08" w14:textId="77777777" w:rsidR="00CA697E" w:rsidRDefault="00CA697E" w:rsidP="00341A63">
            <w:pPr>
              <w:pStyle w:val="TAL"/>
            </w:pPr>
            <w:r>
              <w:t>36.306, 4.3.6.2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6534EC0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00FE48" w14:textId="77777777" w:rsidR="00CA697E" w:rsidRDefault="00CA697E" w:rsidP="00341A63">
            <w:pPr>
              <w:pStyle w:val="TAL"/>
            </w:pPr>
          </w:p>
        </w:tc>
      </w:tr>
      <w:tr w:rsidR="00CA697E" w14:paraId="2C6846E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6D6C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195712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Maximum CSI processes of One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2E26C7" w14:textId="77777777" w:rsidR="00CA697E" w:rsidRDefault="00CA697E" w:rsidP="00341A63">
            <w:pPr>
              <w:pStyle w:val="TAL"/>
            </w:pPr>
            <w:r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9286F1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4FC5E9" w14:textId="77777777" w:rsidR="00CA697E" w:rsidRDefault="00CA697E" w:rsidP="00341A63">
            <w:pPr>
              <w:pStyle w:val="TAL"/>
            </w:pPr>
          </w:p>
        </w:tc>
      </w:tr>
      <w:tr w:rsidR="00CA697E" w14:paraId="2E5F0D0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3C0F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BD8E8D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912AF7B" w14:textId="77777777" w:rsidR="00CA697E" w:rsidRDefault="00CA697E" w:rsidP="00341A63">
            <w:pPr>
              <w:pStyle w:val="TAL"/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2F00D" w14:textId="77777777" w:rsidR="00CA697E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011FF" w14:textId="77777777" w:rsidR="00CA697E" w:rsidRDefault="00CA697E" w:rsidP="00341A63">
            <w:pPr>
              <w:pStyle w:val="TAL"/>
            </w:pPr>
          </w:p>
        </w:tc>
      </w:tr>
      <w:tr w:rsidR="00CA697E" w14:paraId="2C03853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276A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0F4468" w14:textId="77777777" w:rsidR="00CA697E" w:rsidRDefault="00CA697E" w:rsidP="00341A63">
            <w:pPr>
              <w:pStyle w:val="TAL"/>
            </w:pPr>
            <w:r>
              <w:t xml:space="preserve">Disable E-UTRA capability if </w:t>
            </w:r>
            <w:proofErr w:type="spellStart"/>
            <w:r>
              <w:t>IMSVoIP</w:t>
            </w:r>
            <w:proofErr w:type="spellEnd"/>
            <w:r>
              <w:t xml:space="preserve"> not supported by the network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00BCB" w14:textId="77777777" w:rsidR="00CA697E" w:rsidRDefault="00CA697E" w:rsidP="00341A63">
            <w:pPr>
              <w:pStyle w:val="TAL"/>
            </w:pPr>
            <w:r>
              <w:t>23.221, 7.2a, 24.301, 4.5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91458F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265E7D" w14:textId="77777777" w:rsidR="00CA697E" w:rsidRDefault="00CA697E" w:rsidP="00341A63">
            <w:pPr>
              <w:pStyle w:val="TAL"/>
            </w:pPr>
            <w:proofErr w:type="spellStart"/>
            <w:r>
              <w:t>pc_Disable_E-UTRA_NOIMSVoIP</w:t>
            </w:r>
            <w:proofErr w:type="spellEnd"/>
          </w:p>
        </w:tc>
      </w:tr>
      <w:tr w:rsidR="00CA697E" w14:paraId="2323223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AD52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7096F6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Maximum CSI processes of Three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C01A8" w14:textId="77777777" w:rsidR="00CA697E" w:rsidRDefault="00CA697E" w:rsidP="00341A63">
            <w:pPr>
              <w:pStyle w:val="TAL"/>
            </w:pPr>
            <w:r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85CE6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D0DFB5" w14:textId="77777777" w:rsidR="00CA697E" w:rsidRDefault="00CA697E" w:rsidP="00341A63">
            <w:pPr>
              <w:pStyle w:val="TAL"/>
            </w:pPr>
          </w:p>
        </w:tc>
      </w:tr>
      <w:tr w:rsidR="00CA697E" w14:paraId="73CEAD6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4240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479D33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Maximum CSI processes of Four on a component carrier within a band with PDSCH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669A40" w14:textId="77777777" w:rsidR="00CA697E" w:rsidRDefault="00CA697E" w:rsidP="00341A63">
            <w:pPr>
              <w:pStyle w:val="TAL"/>
            </w:pPr>
            <w:r>
              <w:t>36.306, 4.3.5.5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38524F" w14:textId="77777777" w:rsidR="00CA697E" w:rsidRDefault="00CA697E" w:rsidP="00341A63">
            <w:pPr>
              <w:pStyle w:val="TAC"/>
            </w:pPr>
            <w:r>
              <w:t>Rel-11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BA57FF" w14:textId="77777777" w:rsidR="00CA697E" w:rsidRDefault="00CA697E" w:rsidP="00341A63">
            <w:pPr>
              <w:pStyle w:val="TAL"/>
            </w:pPr>
          </w:p>
        </w:tc>
      </w:tr>
      <w:tr w:rsidR="00CA697E" w14:paraId="34D54B0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FF5A1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DF02D2" w14:textId="77777777" w:rsidR="00CA697E" w:rsidRDefault="00CA697E" w:rsidP="00341A63">
            <w:pPr>
              <w:pStyle w:val="TAL"/>
            </w:pPr>
            <w:r>
              <w:t>Support of multiClusterPUSCH-WithinCC-r10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27C0A41" w14:textId="77777777" w:rsidR="00CA697E" w:rsidRDefault="00CA697E" w:rsidP="00341A63">
            <w:pPr>
              <w:pStyle w:val="TAL"/>
            </w:pPr>
            <w:r>
              <w:t>36.306, 4.3.4.13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A242E5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ED1898" w14:textId="77777777" w:rsidR="00CA697E" w:rsidRDefault="00CA697E" w:rsidP="00341A63">
            <w:pPr>
              <w:pStyle w:val="TAL"/>
            </w:pPr>
          </w:p>
        </w:tc>
      </w:tr>
      <w:tr w:rsidR="00CA697E" w14:paraId="04402E3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CDE4D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9331A" w14:textId="77777777" w:rsidR="00CA697E" w:rsidRDefault="00CA697E" w:rsidP="00341A63">
            <w:pPr>
              <w:pStyle w:val="TAL"/>
            </w:pPr>
            <w:r>
              <w:t xml:space="preserve">Support of FDD-TDD CA with </w:t>
            </w:r>
            <w:proofErr w:type="spellStart"/>
            <w:r>
              <w:t>PCell</w:t>
            </w:r>
            <w:proofErr w:type="spellEnd"/>
            <w:r>
              <w:t xml:space="preserve"> in TDD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8A1B20" w14:textId="77777777" w:rsidR="00CA697E" w:rsidRDefault="00CA697E" w:rsidP="00341A63">
            <w:pPr>
              <w:pStyle w:val="TAL"/>
            </w:pPr>
            <w:r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3F7AAF" w14:textId="77777777" w:rsidR="00CA697E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552602B" w14:textId="77777777" w:rsidR="00CA697E" w:rsidRDefault="00CA697E" w:rsidP="00341A63">
            <w:pPr>
              <w:pStyle w:val="TAL"/>
            </w:pPr>
            <w:r>
              <w:t>The UE may not send the IE tdd-FDD-CA-PCellDuplex-r12</w:t>
            </w:r>
          </w:p>
        </w:tc>
      </w:tr>
      <w:tr w:rsidR="00CA697E" w14:paraId="1FB4EC7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7AC1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784187A" w14:textId="77777777" w:rsidR="00CA697E" w:rsidRDefault="00CA697E" w:rsidP="00341A63">
            <w:pPr>
              <w:pStyle w:val="TAL"/>
            </w:pPr>
            <w:r>
              <w:t xml:space="preserve">Support of FDD-TDD CA with </w:t>
            </w:r>
            <w:proofErr w:type="spellStart"/>
            <w:r>
              <w:t>PCell</w:t>
            </w:r>
            <w:proofErr w:type="spellEnd"/>
            <w:r>
              <w:t xml:space="preserve"> in FDD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ABDC68" w14:textId="77777777" w:rsidR="00CA697E" w:rsidRDefault="00CA697E" w:rsidP="00341A63">
            <w:pPr>
              <w:pStyle w:val="TAL"/>
            </w:pPr>
            <w:r>
              <w:t>36.306, 4.3.4.28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3364B0" w14:textId="77777777" w:rsidR="00CA697E" w:rsidRDefault="00CA697E" w:rsidP="00341A63">
            <w:pPr>
              <w:pStyle w:val="TAC"/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3AA84C9" w14:textId="77777777" w:rsidR="00CA697E" w:rsidRDefault="00CA697E" w:rsidP="00341A63">
            <w:pPr>
              <w:pStyle w:val="TAL"/>
            </w:pPr>
            <w:r>
              <w:t>The UE may not send the IE tdd-FDD-CA-PCellDuplex-r12</w:t>
            </w:r>
          </w:p>
        </w:tc>
      </w:tr>
      <w:tr w:rsidR="00CA697E" w14:paraId="3BD528F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1263D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84E028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interRAT</w:t>
            </w:r>
            <w:proofErr w:type="spellEnd"/>
            <w:r>
              <w:t>-PS-HO-</w:t>
            </w:r>
            <w:proofErr w:type="spellStart"/>
            <w:r>
              <w:t>ToGERAN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982AE2" w14:textId="77777777" w:rsidR="00CA697E" w:rsidRDefault="00CA697E" w:rsidP="00341A63">
            <w:pPr>
              <w:pStyle w:val="TAL"/>
            </w:pPr>
            <w:r>
              <w:t>36.306, 4.3.7.11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B1FD76" w14:textId="77777777" w:rsidR="00CA697E" w:rsidRDefault="00CA697E" w:rsidP="00341A63">
            <w:pPr>
              <w:pStyle w:val="TAC"/>
            </w:pPr>
            <w:r>
              <w:t>Rel-8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557E26" w14:textId="77777777" w:rsidR="00CA697E" w:rsidRDefault="00CA697E" w:rsidP="00341A63">
            <w:pPr>
              <w:pStyle w:val="TAL"/>
            </w:pPr>
          </w:p>
        </w:tc>
      </w:tr>
      <w:tr w:rsidR="00CA697E" w14:paraId="324C1DE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1ED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958DDCC" w14:textId="77777777" w:rsidR="00CA697E" w:rsidRDefault="00CA697E" w:rsidP="00341A63">
            <w:pPr>
              <w:pStyle w:val="TAL"/>
            </w:pPr>
            <w:r>
              <w:t>Support of 64QAM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419DDF" w14:textId="77777777" w:rsidR="00CA697E" w:rsidRDefault="00CA697E" w:rsidP="00341A63">
            <w:pPr>
              <w:pStyle w:val="TAL"/>
            </w:pPr>
            <w:r>
              <w:t>36.306, 4.3.4.39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5247C8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8A058" w14:textId="77777777" w:rsidR="00CA697E" w:rsidRDefault="00CA697E" w:rsidP="00341A63">
            <w:pPr>
              <w:pStyle w:val="TAL"/>
            </w:pPr>
          </w:p>
        </w:tc>
      </w:tr>
      <w:tr w:rsidR="00CA697E" w14:paraId="31E2F4E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3B06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346EC9" w14:textId="77777777" w:rsidR="00CA697E" w:rsidRDefault="00CA697E" w:rsidP="00341A63">
            <w:pPr>
              <w:pStyle w:val="TAL"/>
            </w:pPr>
            <w:r>
              <w:t>Support of 256QAM in DL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AF467" w14:textId="77777777" w:rsidR="00CA697E" w:rsidRDefault="00CA697E" w:rsidP="00341A63">
            <w:pPr>
              <w:pStyle w:val="TAL"/>
            </w:pPr>
            <w:r>
              <w:t>36.306, 4.3.5.7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CEF606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C11F84" w14:textId="77777777" w:rsidR="00CA697E" w:rsidRDefault="00CA697E" w:rsidP="00341A63">
            <w:pPr>
              <w:pStyle w:val="TAL"/>
            </w:pPr>
          </w:p>
        </w:tc>
      </w:tr>
      <w:tr w:rsidR="00CA697E" w14:paraId="64CA710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A159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19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7BFDC1" w14:textId="77777777" w:rsidR="00CA697E" w:rsidRDefault="00CA697E" w:rsidP="00341A63">
            <w:pPr>
              <w:pStyle w:val="TAL"/>
            </w:pPr>
            <w:r>
              <w:t>Support CRS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C2A728" w14:textId="77777777" w:rsidR="00CA697E" w:rsidRDefault="00CA697E" w:rsidP="00341A63">
            <w:pPr>
              <w:pStyle w:val="TAL"/>
            </w:pPr>
            <w:r>
              <w:t>36.306, 4.3.6.9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93A5C3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4B09FA" w14:textId="77777777" w:rsidR="00CA697E" w:rsidRDefault="00CA697E" w:rsidP="00341A63">
            <w:pPr>
              <w:pStyle w:val="TAL"/>
            </w:pPr>
          </w:p>
        </w:tc>
      </w:tr>
      <w:tr w:rsidR="00CA697E" w14:paraId="6F5EEA3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EA54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F88F08" w14:textId="77777777" w:rsidR="00CA697E" w:rsidRDefault="00CA697E" w:rsidP="00341A63">
            <w:pPr>
              <w:pStyle w:val="TAL"/>
            </w:pPr>
            <w:r>
              <w:t>Support CSI-RS based discovery signals measurement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3FCC0" w14:textId="77777777" w:rsidR="00CA697E" w:rsidRDefault="00CA697E" w:rsidP="00341A63">
            <w:pPr>
              <w:pStyle w:val="TAL"/>
            </w:pPr>
            <w:r>
              <w:t>36.306, 4.3.6.10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54193C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958D136" w14:textId="77777777" w:rsidR="00CA697E" w:rsidRDefault="00CA697E" w:rsidP="00341A63">
            <w:pPr>
              <w:pStyle w:val="TAL"/>
            </w:pPr>
          </w:p>
        </w:tc>
      </w:tr>
      <w:tr w:rsidR="00CA697E" w14:paraId="71FC612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C4BE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0788A6" w14:textId="77777777" w:rsidR="00CA697E" w:rsidRDefault="00CA697E" w:rsidP="00341A63">
            <w:pPr>
              <w:pStyle w:val="TAL"/>
            </w:pPr>
            <w:r>
              <w:t xml:space="preserve">Support the behaviour on DL signals and physical channels when </w:t>
            </w:r>
            <w:proofErr w:type="spellStart"/>
            <w:r>
              <w:t>SCell</w:t>
            </w:r>
            <w:proofErr w:type="spellEnd"/>
            <w:r>
              <w:t xml:space="preserve"> is deactivated and discovery signals measurement is configured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20B96" w14:textId="77777777" w:rsidR="00CA697E" w:rsidRDefault="00CA697E" w:rsidP="00341A63">
            <w:pPr>
              <w:pStyle w:val="TAL"/>
            </w:pPr>
            <w:r>
              <w:t>36.306, 4.3.4.38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537E0B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172BE8" w14:textId="77777777" w:rsidR="00CA697E" w:rsidRDefault="00CA697E" w:rsidP="00341A63">
            <w:pPr>
              <w:pStyle w:val="TAL"/>
            </w:pPr>
          </w:p>
        </w:tc>
      </w:tr>
      <w:tr w:rsidR="00CA697E" w14:paraId="6E69CC0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841B9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6E62B2" w14:textId="77777777" w:rsidR="00CA697E" w:rsidRDefault="00CA697E" w:rsidP="00341A63">
            <w:pPr>
              <w:pStyle w:val="TAL"/>
            </w:pPr>
            <w:r>
              <w:t>Support of 4Rx antenna ports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CD36AF" w14:textId="77777777" w:rsidR="00CA697E" w:rsidRDefault="00CA697E" w:rsidP="00341A63">
            <w:pPr>
              <w:pStyle w:val="TAL"/>
            </w:pPr>
            <w:r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B7A055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8E9EAB" w14:textId="77777777" w:rsidR="00CA697E" w:rsidRDefault="00CA697E" w:rsidP="00341A63">
            <w:pPr>
              <w:pStyle w:val="TAL"/>
            </w:pPr>
          </w:p>
        </w:tc>
      </w:tr>
      <w:tr w:rsidR="00CA697E" w14:paraId="001EE6B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147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ADFC1C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ProSe</w:t>
            </w:r>
            <w:proofErr w:type="spellEnd"/>
            <w:r>
              <w:t xml:space="preserve"> direct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AD758B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>36.306, 4.3.21.1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833842" w14:textId="77777777" w:rsidR="00CA697E" w:rsidRDefault="00CA697E" w:rsidP="00341A63">
            <w:pPr>
              <w:pStyle w:val="TAC"/>
            </w:pPr>
            <w:r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11EF87" w14:textId="77777777" w:rsidR="00CA697E" w:rsidRDefault="00CA697E" w:rsidP="00341A63">
            <w:pPr>
              <w:pStyle w:val="TAL"/>
            </w:pPr>
          </w:p>
        </w:tc>
      </w:tr>
      <w:tr w:rsidR="00CA697E" w14:paraId="239C51A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9CD8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81D912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ProSe</w:t>
            </w:r>
            <w:proofErr w:type="spellEnd"/>
            <w:r>
              <w:t xml:space="preserve"> direct discovery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715E27" w14:textId="77777777" w:rsidR="00CA697E" w:rsidRDefault="00CA697E" w:rsidP="00341A63">
            <w:pPr>
              <w:pStyle w:val="TAL"/>
            </w:pPr>
            <w:r>
              <w:t>36.306, 4.3.21.3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35FD78" w14:textId="77777777" w:rsidR="00CA697E" w:rsidRDefault="00CA697E" w:rsidP="00341A63">
            <w:pPr>
              <w:pStyle w:val="TAC"/>
            </w:pPr>
            <w:r>
              <w:rPr>
                <w:rFonts w:cs="Arial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49D5CF" w14:textId="77777777" w:rsidR="00CA697E" w:rsidRDefault="00CA697E" w:rsidP="00341A63">
            <w:pPr>
              <w:pStyle w:val="TAL"/>
            </w:pPr>
          </w:p>
        </w:tc>
      </w:tr>
      <w:tr w:rsidR="00CA697E" w14:paraId="535BCD8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12E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36B08" w14:textId="77777777" w:rsidR="00CA697E" w:rsidRDefault="00CA697E" w:rsidP="00341A63">
            <w:pPr>
              <w:pStyle w:val="TAL"/>
            </w:pPr>
            <w:r>
              <w:t>Support of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8DEB72" w14:textId="77777777" w:rsidR="00CA697E" w:rsidRDefault="00CA697E" w:rsidP="00341A63">
            <w:pPr>
              <w:pStyle w:val="TAL"/>
            </w:pPr>
            <w:r>
              <w:t>36.306, 4.3.8.3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8E5094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60147" w14:textId="77777777" w:rsidR="00CA697E" w:rsidRDefault="00CA697E" w:rsidP="00341A63">
            <w:pPr>
              <w:pStyle w:val="TAL"/>
            </w:pPr>
            <w:r>
              <w:t>Mandatory for CAT M1 UE</w:t>
            </w:r>
          </w:p>
        </w:tc>
      </w:tr>
      <w:tr w:rsidR="00CA697E" w14:paraId="7E74CF9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84129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186D35" w14:textId="77777777" w:rsidR="00CA697E" w:rsidRDefault="00CA697E" w:rsidP="00341A63">
            <w:pPr>
              <w:pStyle w:val="TAL"/>
            </w:pPr>
            <w:r>
              <w:t>Support of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D48" w14:textId="77777777" w:rsidR="00CA697E" w:rsidRDefault="00CA697E" w:rsidP="00341A63">
            <w:pPr>
              <w:pStyle w:val="TAL"/>
            </w:pPr>
            <w:r>
              <w:t>36.306, 4.3.29.1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5C161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C28A5FE" w14:textId="77777777" w:rsidR="00CA697E" w:rsidRDefault="00CA697E" w:rsidP="00341A63">
            <w:pPr>
              <w:pStyle w:val="TAL"/>
            </w:pPr>
          </w:p>
        </w:tc>
      </w:tr>
      <w:tr w:rsidR="00CA697E" w14:paraId="5ED966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C0D1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A04C7C" w14:textId="77777777" w:rsidR="00CA697E" w:rsidRDefault="00CA697E" w:rsidP="00341A63">
            <w:pPr>
              <w:pStyle w:val="TAL"/>
            </w:pPr>
            <w:r>
              <w:t>Support of DC ASYNCH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A2EBF2" w14:textId="77777777" w:rsidR="00CA697E" w:rsidRDefault="00CA697E" w:rsidP="00341A63">
            <w:pPr>
              <w:pStyle w:val="TAL"/>
            </w:pPr>
            <w:r>
              <w:t>36.306, 4.3.29.2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424D8D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A5DB42" w14:textId="77777777" w:rsidR="00CA697E" w:rsidRDefault="00CA697E" w:rsidP="00341A63">
            <w:pPr>
              <w:pStyle w:val="TAL"/>
            </w:pPr>
            <w:r>
              <w:t>The UE supports asynchronous dual connectivity and power control mode 2</w:t>
            </w:r>
          </w:p>
        </w:tc>
      </w:tr>
      <w:tr w:rsidR="00CA697E" w14:paraId="31FFD0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613B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9EACAC" w14:textId="77777777" w:rsidR="00CA697E" w:rsidRDefault="00CA697E" w:rsidP="00341A63">
            <w:pPr>
              <w:pStyle w:val="TAL"/>
            </w:pPr>
            <w:r>
              <w:t>Support of DC SCG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52F283" w14:textId="77777777" w:rsidR="00CA697E" w:rsidRDefault="00CA697E" w:rsidP="00341A63">
            <w:pPr>
              <w:pStyle w:val="TAL"/>
            </w:pPr>
            <w:r>
              <w:t>36.306, 4.3.20.2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2E75FC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71420D" w14:textId="77777777" w:rsidR="00CA697E" w:rsidRDefault="00CA697E" w:rsidP="00341A63">
            <w:pPr>
              <w:pStyle w:val="TAL"/>
            </w:pPr>
            <w:r>
              <w:t>The UE supports dual connectivity and DRB type of SCG bearer</w:t>
            </w:r>
          </w:p>
        </w:tc>
      </w:tr>
      <w:tr w:rsidR="00CA697E" w14:paraId="573DBFE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E638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29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9E4C0E" w14:textId="77777777" w:rsidR="00CA697E" w:rsidRDefault="00CA697E" w:rsidP="00341A63">
            <w:pPr>
              <w:pStyle w:val="TAL"/>
            </w:pPr>
            <w:r>
              <w:t>Support of DC Split DRB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D8662A" w14:textId="77777777" w:rsidR="00CA697E" w:rsidRDefault="00CA697E" w:rsidP="00341A63">
            <w:pPr>
              <w:pStyle w:val="TAL"/>
            </w:pPr>
            <w:r>
              <w:t>36.306, 4.3.20.1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ED43220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D93B96F" w14:textId="77777777" w:rsidR="00CA697E" w:rsidRDefault="00CA697E" w:rsidP="00341A63">
            <w:pPr>
              <w:pStyle w:val="TAL"/>
            </w:pPr>
            <w:r>
              <w:t>The UE supports dual connectivity and DRB type of Split bearer</w:t>
            </w:r>
          </w:p>
        </w:tc>
      </w:tr>
      <w:tr w:rsidR="00CA697E" w14:paraId="2B004C5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B07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962550" w14:textId="77777777" w:rsidR="00CA697E" w:rsidRDefault="00CA697E" w:rsidP="00341A63">
            <w:pPr>
              <w:pStyle w:val="TAL"/>
            </w:pPr>
            <w:r>
              <w:t xml:space="preserve">Support of </w:t>
            </w:r>
            <w:r>
              <w:rPr>
                <w:rFonts w:cs="Arial"/>
              </w:rPr>
              <w:t>MPR for intra-band contiguous carrier aggregation bandwidth class C with non-contiguous resource allocation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4223984" w14:textId="77777777" w:rsidR="00CA697E" w:rsidRDefault="00CA697E" w:rsidP="00341A63">
            <w:pPr>
              <w:pStyle w:val="TAL"/>
            </w:pPr>
            <w:r>
              <w:t>36.306, 4.3.5.10</w:t>
            </w:r>
          </w:p>
          <w:p w14:paraId="7005536B" w14:textId="77777777" w:rsidR="00CA697E" w:rsidRDefault="00CA697E" w:rsidP="00341A63">
            <w:pPr>
              <w:pStyle w:val="TAL"/>
            </w:pPr>
            <w:r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5E213E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2DF442" w14:textId="77777777" w:rsidR="00CA697E" w:rsidRDefault="00CA697E" w:rsidP="00341A63">
            <w:pPr>
              <w:pStyle w:val="TAL"/>
            </w:pPr>
            <w:proofErr w:type="spellStart"/>
            <w:r>
              <w:t>ModifiedMPR_Behavior</w:t>
            </w:r>
            <w:proofErr w:type="spellEnd"/>
            <w:r>
              <w:t xml:space="preserve"> bit 0 (leftmost bit)</w:t>
            </w:r>
          </w:p>
        </w:tc>
      </w:tr>
      <w:tr w:rsidR="00CA697E" w14:paraId="3A14D59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7C65B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56F05A" w14:textId="77777777" w:rsidR="00CA697E" w:rsidRDefault="00CA697E" w:rsidP="00341A63">
            <w:pPr>
              <w:pStyle w:val="TAL"/>
            </w:pPr>
            <w:r>
              <w:t xml:space="preserve">Support of </w:t>
            </w:r>
            <w:r>
              <w:rPr>
                <w:rFonts w:cs="Arial"/>
              </w:rPr>
              <w:t>A-MPR associated with NS_05 for Band 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4F827D" w14:textId="77777777" w:rsidR="00CA697E" w:rsidRDefault="00CA697E" w:rsidP="00341A63">
            <w:pPr>
              <w:pStyle w:val="TAL"/>
            </w:pPr>
            <w:r>
              <w:t>36.306, 4.3.5.10</w:t>
            </w:r>
          </w:p>
          <w:p w14:paraId="2F4DCE6D" w14:textId="77777777" w:rsidR="00CA697E" w:rsidRDefault="00CA697E" w:rsidP="00341A63">
            <w:pPr>
              <w:pStyle w:val="TAL"/>
            </w:pPr>
            <w:r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F4FD58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A7F954" w14:textId="77777777" w:rsidR="00CA697E" w:rsidRDefault="00CA697E" w:rsidP="00341A63">
            <w:pPr>
              <w:pStyle w:val="TAL"/>
            </w:pPr>
            <w:proofErr w:type="spellStart"/>
            <w:r>
              <w:t>ModifiedMPR_Behavior</w:t>
            </w:r>
            <w:proofErr w:type="spellEnd"/>
            <w:r>
              <w:t xml:space="preserve"> bit 1</w:t>
            </w:r>
          </w:p>
        </w:tc>
      </w:tr>
      <w:tr w:rsidR="00CA697E" w14:paraId="0778BDB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5400E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B2F349" w14:textId="77777777" w:rsidR="00CA697E" w:rsidRDefault="00CA697E" w:rsidP="00341A63">
            <w:pPr>
              <w:pStyle w:val="TAL"/>
            </w:pPr>
            <w:r>
              <w:t>supports downlink LAA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2C03CB" w14:textId="77777777" w:rsidR="00CA697E" w:rsidRDefault="00CA697E" w:rsidP="00341A63">
            <w:pPr>
              <w:pStyle w:val="TAL"/>
            </w:pPr>
            <w:r>
              <w:t>36.306, 4.3.23.1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9A7F80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1A3BE7" w14:textId="77777777" w:rsidR="00CA697E" w:rsidRDefault="00CA697E" w:rsidP="00341A63">
            <w:pPr>
              <w:pStyle w:val="TAL"/>
            </w:pPr>
          </w:p>
        </w:tc>
      </w:tr>
      <w:tr w:rsidR="00CA697E" w14:paraId="247DDC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390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22491C" w14:textId="77777777" w:rsidR="00CA697E" w:rsidRDefault="00CA697E" w:rsidP="00341A63">
            <w:pPr>
              <w:pStyle w:val="TAL"/>
            </w:pPr>
            <w:r>
              <w:t>supports measurement and reporting for RSSI and channel occupancy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5B9E46" w14:textId="77777777" w:rsidR="00CA697E" w:rsidRDefault="00CA697E" w:rsidP="00341A63">
            <w:pPr>
              <w:pStyle w:val="TAL"/>
            </w:pPr>
            <w:r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3BAE0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0B4D5E1" w14:textId="77777777" w:rsidR="00CA697E" w:rsidRDefault="00CA697E" w:rsidP="00341A63">
            <w:pPr>
              <w:pStyle w:val="TAL"/>
            </w:pPr>
          </w:p>
        </w:tc>
      </w:tr>
      <w:tr w:rsidR="00CA697E" w14:paraId="2E474B4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2CF76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5DAB39" w14:textId="77777777" w:rsidR="00CA697E" w:rsidRDefault="00CA697E" w:rsidP="00341A63">
            <w:pPr>
              <w:pStyle w:val="TAL"/>
            </w:pPr>
            <w:r>
              <w:t xml:space="preserve">Support of User plane </w:t>
            </w:r>
            <w:proofErr w:type="spellStart"/>
            <w:r>
              <w:t>CIoT</w:t>
            </w:r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7E7CE2" w14:textId="77777777" w:rsidR="00CA697E" w:rsidRDefault="00CA697E" w:rsidP="00341A63">
            <w:pPr>
              <w:pStyle w:val="TAL"/>
            </w:pPr>
            <w:r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898F0A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416186" w14:textId="77777777" w:rsidR="00CA697E" w:rsidRDefault="00CA697E" w:rsidP="00341A63">
            <w:pPr>
              <w:pStyle w:val="TAL"/>
            </w:pPr>
          </w:p>
        </w:tc>
      </w:tr>
      <w:tr w:rsidR="00CA697E" w14:paraId="6215B18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283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CB42ACF" w14:textId="77777777" w:rsidR="00CA697E" w:rsidRDefault="00CA697E" w:rsidP="00341A63">
            <w:pPr>
              <w:pStyle w:val="TAL"/>
            </w:pPr>
            <w:r>
              <w:t>Support of EMM-REGISTERED without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DB3D10" w14:textId="77777777" w:rsidR="00CA697E" w:rsidRDefault="00CA697E" w:rsidP="00341A63">
            <w:pPr>
              <w:pStyle w:val="TAL"/>
            </w:pPr>
            <w:r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3C26C66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C559E0" w14:textId="77777777" w:rsidR="00CA697E" w:rsidRDefault="00CA697E" w:rsidP="00341A63">
            <w:pPr>
              <w:pStyle w:val="TAL"/>
            </w:pPr>
          </w:p>
        </w:tc>
      </w:tr>
      <w:tr w:rsidR="00CA697E" w14:paraId="526219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4868F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1007C" w14:textId="77777777" w:rsidR="00CA697E" w:rsidRDefault="00CA697E" w:rsidP="00341A63">
            <w:pPr>
              <w:pStyle w:val="TAL"/>
            </w:pPr>
            <w:r>
              <w:t>Support of EMM-REGISTERED with PDN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9AC8D02" w14:textId="77777777" w:rsidR="00CA697E" w:rsidRDefault="00CA697E" w:rsidP="00341A63">
            <w:pPr>
              <w:pStyle w:val="TAL"/>
            </w:pPr>
            <w:r>
              <w:t>24.301, 5.3.15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BAA5839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075C06" w14:textId="77777777" w:rsidR="00CA697E" w:rsidRDefault="00CA697E" w:rsidP="00341A63">
            <w:pPr>
              <w:pStyle w:val="TAL"/>
            </w:pPr>
          </w:p>
        </w:tc>
      </w:tr>
      <w:tr w:rsidR="00CA697E" w14:paraId="19AF1E6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76AD9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ED38EB" w14:textId="77777777" w:rsidR="00CA697E" w:rsidRDefault="00CA697E" w:rsidP="00341A63">
            <w:pPr>
              <w:pStyle w:val="TAL"/>
            </w:pPr>
            <w:r>
              <w:t>Support of 4Rx antenna ports in at least one FDD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AD4D69" w14:textId="77777777" w:rsidR="00CA697E" w:rsidRDefault="00CA697E" w:rsidP="00341A63">
            <w:pPr>
              <w:pStyle w:val="TAL"/>
            </w:pPr>
            <w:r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17F9E44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E790E9" w14:textId="77777777" w:rsidR="00CA697E" w:rsidRDefault="00CA697E" w:rsidP="00341A63">
            <w:pPr>
              <w:pStyle w:val="TAL"/>
            </w:pPr>
          </w:p>
        </w:tc>
      </w:tr>
      <w:tr w:rsidR="00CA697E" w14:paraId="5CFC2C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D19A5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lastRenderedPageBreak/>
              <w:t>38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33DC7CD" w14:textId="77777777" w:rsidR="00CA697E" w:rsidRDefault="00CA697E" w:rsidP="00341A63">
            <w:pPr>
              <w:pStyle w:val="TAL"/>
            </w:pPr>
            <w:r>
              <w:t>Support of 4Rx antenna ports in at least one TDD frequency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6DCDE" w14:textId="77777777" w:rsidR="00CA697E" w:rsidRDefault="00CA697E" w:rsidP="00341A63">
            <w:pPr>
              <w:pStyle w:val="TAL"/>
            </w:pPr>
            <w:r>
              <w:t>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F3D882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2C5E557" w14:textId="77777777" w:rsidR="00CA697E" w:rsidRDefault="00CA697E" w:rsidP="00341A63">
            <w:pPr>
              <w:pStyle w:val="TAL"/>
            </w:pPr>
          </w:p>
        </w:tc>
      </w:tr>
      <w:tr w:rsidR="00CA697E" w14:paraId="3FCED9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520C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39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9D806A1" w14:textId="77777777" w:rsidR="00CA697E" w:rsidRDefault="00CA697E" w:rsidP="00341A63">
            <w:pPr>
              <w:pStyle w:val="TAL"/>
            </w:pPr>
            <w:r>
              <w:t xml:space="preserve">Support of FDD-TDD CA with </w:t>
            </w:r>
            <w:proofErr w:type="spellStart"/>
            <w:r>
              <w:t>PCell</w:t>
            </w:r>
            <w:proofErr w:type="spellEnd"/>
            <w:r>
              <w:t xml:space="preserve"> in FDD band and </w:t>
            </w:r>
            <w:proofErr w:type="spellStart"/>
            <w:r>
              <w:t>SCell</w:t>
            </w:r>
            <w:proofErr w:type="spellEnd"/>
            <w:r>
              <w:t xml:space="preserve"> with 4Rx supported TDD RF band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832421" w14:textId="77777777" w:rsidR="00CA697E" w:rsidRDefault="00CA697E" w:rsidP="00341A63">
            <w:pPr>
              <w:pStyle w:val="TAL"/>
            </w:pPr>
            <w:r>
              <w:t>36.306, 4.3.4.28, 36.101, 7.2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50DF76E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DA1119" w14:textId="77777777" w:rsidR="00CA697E" w:rsidRDefault="00CA697E" w:rsidP="00341A63">
            <w:pPr>
              <w:pStyle w:val="TAL"/>
            </w:pPr>
          </w:p>
        </w:tc>
      </w:tr>
      <w:tr w:rsidR="00CA697E" w14:paraId="3DC184E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FBE6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7F86B" w14:textId="77777777" w:rsidR="00CA697E" w:rsidRDefault="00CA697E" w:rsidP="00341A63">
            <w:pPr>
              <w:pStyle w:val="TAL"/>
            </w:pPr>
            <w:r>
              <w:t>Support of 4Rx antenna ports on all supported FDD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C1DE8A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831A6B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993CE3" w14:textId="77777777" w:rsidR="00CA697E" w:rsidRDefault="00CA697E" w:rsidP="00341A63">
            <w:pPr>
              <w:pStyle w:val="TAL"/>
            </w:pPr>
            <w:r>
              <w:t>UE with same FDD band support declared in tables 4.3-3 and A.4.5-5</w:t>
            </w:r>
          </w:p>
        </w:tc>
      </w:tr>
      <w:tr w:rsidR="00CA697E" w14:paraId="3578C68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4E48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9072AC" w14:textId="77777777" w:rsidR="00CA697E" w:rsidRDefault="00CA697E" w:rsidP="00341A63">
            <w:pPr>
              <w:pStyle w:val="TAL"/>
            </w:pPr>
            <w:r>
              <w:t>Support of 4Rx antenna ports on all supported TDD operating bands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8C29F1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36.101, 8.1.2.6.1, 36.133, A.3.8.1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C31ED53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26A5CD9" w14:textId="77777777" w:rsidR="00CA697E" w:rsidRDefault="00CA697E" w:rsidP="00341A63">
            <w:pPr>
              <w:pStyle w:val="TAL"/>
            </w:pPr>
            <w:r>
              <w:t>UE with same TDD band support declared in tables 4.3-3 and A.4.5-5</w:t>
            </w:r>
          </w:p>
        </w:tc>
      </w:tr>
      <w:tr w:rsidR="00CA697E" w14:paraId="52476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5E14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7FE9EF" w14:textId="77777777" w:rsidR="00CA697E" w:rsidRDefault="00CA697E" w:rsidP="00341A63">
            <w:pPr>
              <w:pStyle w:val="TAL"/>
            </w:pPr>
            <w:r>
              <w:t xml:space="preserve">Support of </w:t>
            </w:r>
            <w:r>
              <w:rPr>
                <w:rFonts w:cs="Arial"/>
              </w:rPr>
              <w:t>A-MPR associated with NS_04 for Band 41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63E55F6" w14:textId="77777777" w:rsidR="00CA697E" w:rsidRDefault="00CA697E" w:rsidP="00341A63">
            <w:pPr>
              <w:pStyle w:val="TAL"/>
            </w:pPr>
            <w:r>
              <w:t>36.306, 4.3.5.10</w:t>
            </w:r>
          </w:p>
          <w:p w14:paraId="40747391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t>36.101, H.1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825A2A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C9EAF3" w14:textId="77777777" w:rsidR="00CA697E" w:rsidRDefault="00CA697E" w:rsidP="00341A63">
            <w:pPr>
              <w:pStyle w:val="TAL"/>
            </w:pPr>
            <w:proofErr w:type="spellStart"/>
            <w:r>
              <w:t>ModifiedMPR_Behavior</w:t>
            </w:r>
            <w:proofErr w:type="spellEnd"/>
            <w:r>
              <w:t xml:space="preserve"> bit 2</w:t>
            </w:r>
          </w:p>
        </w:tc>
      </w:tr>
      <w:tr w:rsidR="00CA697E" w14:paraId="29FFCCFD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6819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6C6DCB1" w14:textId="77777777" w:rsidR="00CA697E" w:rsidRDefault="00CA697E" w:rsidP="00341A63">
            <w:pPr>
              <w:pStyle w:val="TAL"/>
            </w:pPr>
            <w:r>
              <w:rPr>
                <w:rFonts w:cs="Segoe UI"/>
              </w:rPr>
              <w:t>Support of RSSI and Channel occupancy reporting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60D53C8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36.306, 4.3.6.19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54058F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A6619FD" w14:textId="77777777" w:rsidR="00CA697E" w:rsidRDefault="00CA697E" w:rsidP="00341A63">
            <w:pPr>
              <w:pStyle w:val="TAL"/>
            </w:pPr>
            <w:r>
              <w:t>Support of RSSI and Channel Occupancy.</w:t>
            </w:r>
          </w:p>
        </w:tc>
      </w:tr>
      <w:tr w:rsidR="00CA697E" w14:paraId="45F15A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7C3B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CC8ACB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intra-frequency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F54784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t>36.306, 4.3.11.1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1C56E84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2D9671" w14:textId="77777777" w:rsidR="00CA697E" w:rsidRDefault="00CA697E" w:rsidP="00341A63">
            <w:pPr>
              <w:pStyle w:val="TAL"/>
            </w:pPr>
          </w:p>
        </w:tc>
      </w:tr>
      <w:tr w:rsidR="00CA697E" w14:paraId="76EB1D70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3283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9B26EA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>Support of inter-frequency SI acquisition in TDD for HO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30C3C9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t>36.306, 4.3.11.2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D3DB9F" w14:textId="77777777" w:rsidR="00CA697E" w:rsidRDefault="00CA697E" w:rsidP="00341A63">
            <w:pPr>
              <w:pStyle w:val="TAC"/>
            </w:pPr>
            <w:r>
              <w:t>Rel-9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9D484A" w14:textId="77777777" w:rsidR="00CA697E" w:rsidRDefault="00CA697E" w:rsidP="00341A63">
            <w:pPr>
              <w:pStyle w:val="TAL"/>
            </w:pPr>
          </w:p>
        </w:tc>
      </w:tr>
      <w:tr w:rsidR="00CA697E" w14:paraId="61B7E36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55AB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46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069A50" w14:textId="77777777" w:rsidR="00CA697E" w:rsidRDefault="00CA697E" w:rsidP="00341A63">
            <w:pPr>
              <w:pStyle w:val="TAL"/>
            </w:pPr>
            <w:r>
              <w:t xml:space="preserve"> Support of 4-layer spatial multiplexing with transmission mode 3 and transmission mode 4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5ADBDC" w14:textId="77777777" w:rsidR="00CA697E" w:rsidRDefault="00CA697E" w:rsidP="00341A63">
            <w:pPr>
              <w:pStyle w:val="TAL"/>
            </w:pPr>
            <w:r>
              <w:rPr>
                <w:rFonts w:cs="Arial"/>
              </w:rPr>
              <w:t>36.306, 4.3.5.14.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B156DF" w14:textId="77777777" w:rsidR="00CA697E" w:rsidRDefault="00CA697E" w:rsidP="00341A63">
            <w:pPr>
              <w:pStyle w:val="TAC"/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5E7B95" w14:textId="77777777" w:rsidR="00CA697E" w:rsidRDefault="00CA697E" w:rsidP="00341A63">
            <w:pPr>
              <w:pStyle w:val="TAL"/>
            </w:pPr>
          </w:p>
        </w:tc>
      </w:tr>
      <w:tr w:rsidR="00CA697E" w14:paraId="6021A9B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C1CA4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rPr>
                <w:rFonts w:eastAsia="宋体"/>
              </w:rPr>
              <w:t>47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03B631" w14:textId="77777777" w:rsidR="00CA697E" w:rsidRDefault="00CA697E" w:rsidP="00341A63">
            <w:pPr>
              <w:pStyle w:val="TAL"/>
            </w:pPr>
            <w:r>
              <w:t>Void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F713DE2" w14:textId="77777777" w:rsidR="00CA697E" w:rsidRDefault="00CA697E" w:rsidP="00341A63">
            <w:pPr>
              <w:pStyle w:val="TAL"/>
              <w:rPr>
                <w:rFonts w:eastAsia="宋体" w:cs="Arial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5FD6E6" w14:textId="77777777" w:rsidR="00CA697E" w:rsidRDefault="00CA697E" w:rsidP="00341A63">
            <w:pPr>
              <w:pStyle w:val="TAC"/>
              <w:rPr>
                <w:rFonts w:eastAsia="宋体"/>
              </w:rPr>
            </w:pP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C4208D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684B4B1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9ED24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48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8B2F02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 xml:space="preserve">Support of autonomous resource selection mode with full sensing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972AA9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36.306, 4.3.21.15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4C3B16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837C7A" w14:textId="77777777" w:rsidR="00CA697E" w:rsidRDefault="00CA697E" w:rsidP="00341A63">
            <w:pPr>
              <w:pStyle w:val="TAL"/>
            </w:pPr>
          </w:p>
        </w:tc>
      </w:tr>
      <w:tr w:rsidR="00CA697E" w14:paraId="75AE988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C3AB9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49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B599BB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 xml:space="preserve">Support of SLSS transmission and reception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AD7828E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36.306, 4.3.21.17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8B889CE" w14:textId="77777777" w:rsidR="00CA697E" w:rsidRDefault="00CA697E" w:rsidP="00341A63">
            <w:pPr>
              <w:pStyle w:val="TAC"/>
            </w:pPr>
            <w:r>
              <w:rPr>
                <w:rFonts w:eastAsia="宋体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8B865F" w14:textId="77777777" w:rsidR="00CA697E" w:rsidRDefault="00CA697E" w:rsidP="00341A63">
            <w:pPr>
              <w:pStyle w:val="TAL"/>
            </w:pPr>
          </w:p>
        </w:tc>
      </w:tr>
      <w:tr w:rsidR="00CA697E" w14:paraId="2865123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DEE06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12F94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maximum transmit power associated with Power class 2 V2X UE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0CAFA9D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36.306, 4.3.21.22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FD1533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9234043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5B8ACBA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7E96C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42A53C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TM-9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6C9AFD7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36.306 4.3.29.10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26B71B3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F5820B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1C56F97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450A2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E865E2B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TM-9 in CE Mode B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3D799A0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36.306 4.3.29.11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2D484D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3B55CA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29F58C5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DB37B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5CB60AE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4-layer spatial multiplexing with transmission mode 9 and transmission mode 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48DBBC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36.306, 4.3.4.7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422A40B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t>Rel-10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FC37CE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20677CF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A96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611301B" w14:textId="77777777" w:rsidR="00CA697E" w:rsidRDefault="00CA697E" w:rsidP="00341A63">
            <w:pPr>
              <w:pStyle w:val="TAL"/>
            </w:pPr>
            <w:r>
              <w:t xml:space="preserve">Support of TDD UL/DL reconfiguration for TDD serving cell(s) via monitoring PDCCH with </w:t>
            </w:r>
            <w:proofErr w:type="spellStart"/>
            <w:r>
              <w:t>eIMTA</w:t>
            </w:r>
            <w:proofErr w:type="spellEnd"/>
            <w:r>
              <w:t xml:space="preserve">-RNTI on a TDD </w:t>
            </w:r>
            <w:proofErr w:type="spellStart"/>
            <w:r>
              <w:t>PCell</w:t>
            </w:r>
            <w:proofErr w:type="spellEnd"/>
            <w:r>
              <w:t>, and HARQ feedback according to UL and DL HARQ reference configurations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6F6B88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97CED4A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8A80228" w14:textId="77777777" w:rsidR="00CA697E" w:rsidRDefault="00CA697E" w:rsidP="00341A63">
            <w:pPr>
              <w:pStyle w:val="TAL"/>
            </w:pPr>
          </w:p>
        </w:tc>
      </w:tr>
      <w:tr w:rsidR="00CA697E" w14:paraId="3B09D75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0FD2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B6D4FBD" w14:textId="77777777" w:rsidR="00CA697E" w:rsidRDefault="00CA697E" w:rsidP="00341A63">
            <w:pPr>
              <w:pStyle w:val="TAL"/>
            </w:pPr>
            <w:r>
              <w:t xml:space="preserve">Support of Rel-12 DL CSI </w:t>
            </w:r>
            <w:proofErr w:type="spellStart"/>
            <w:r>
              <w:t>subframe</w:t>
            </w:r>
            <w:proofErr w:type="spellEnd"/>
            <w:r>
              <w:t xml:space="preserve"> set configuration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B98B577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36.306 4.3.4.29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766BB9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60F7BB7" w14:textId="77777777" w:rsidR="00CA697E" w:rsidRDefault="00CA697E" w:rsidP="00341A63">
            <w:pPr>
              <w:pStyle w:val="TAL"/>
            </w:pPr>
          </w:p>
        </w:tc>
      </w:tr>
      <w:tr w:rsidR="00CA697E" w14:paraId="024C5FA0" w14:textId="77777777" w:rsidTr="00341A63">
        <w:trPr>
          <w:cantSplit/>
          <w:trHeight w:val="240"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75032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t>56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EC3FFD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 xml:space="preserve">Support of tm9 operation on LAA cell(s).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85FC519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4.3.23.6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D19110B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AFBF58" w14:textId="77777777" w:rsidR="00CA697E" w:rsidRDefault="00CA697E" w:rsidP="00341A63">
            <w:pPr>
              <w:pStyle w:val="TAL"/>
            </w:pPr>
          </w:p>
        </w:tc>
      </w:tr>
      <w:tr w:rsidR="00CA697E" w14:paraId="3DC3556B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D29A2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93301A5" w14:textId="77777777" w:rsidR="00CA697E" w:rsidRDefault="00CA697E" w:rsidP="00341A63">
            <w:pPr>
              <w:pStyle w:val="TAL"/>
            </w:pPr>
            <w:r>
              <w:t>Supports of RRM measurements on LAA cell(s) based on CSI-RS-based DRS. 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4D306F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4.3.23.3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ED420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DC916A" w14:textId="77777777" w:rsidR="00CA697E" w:rsidRDefault="00CA697E" w:rsidP="00341A63">
            <w:pPr>
              <w:pStyle w:val="TAL"/>
            </w:pPr>
          </w:p>
        </w:tc>
      </w:tr>
      <w:tr w:rsidR="00CA697E" w14:paraId="3D2DF8D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0AF68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rPr>
                <w:rFonts w:eastAsia="宋体"/>
              </w:rPr>
              <w:t>58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45F1D6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256QAM in UL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5B7C67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36.306 4.3.4.73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C05734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5DE534A" w14:textId="77777777" w:rsidR="00CA697E" w:rsidRDefault="00CA697E" w:rsidP="00341A63">
            <w:pPr>
              <w:pStyle w:val="TAL"/>
            </w:pPr>
          </w:p>
        </w:tc>
      </w:tr>
      <w:tr w:rsidR="00CA697E" w14:paraId="4254498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09B2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59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D3D572D" w14:textId="77777777" w:rsidR="00CA697E" w:rsidRDefault="00CA697E" w:rsidP="00341A63">
            <w:pPr>
              <w:pStyle w:val="TAL"/>
            </w:pPr>
            <w:r>
              <w:t>Support of SRS switching between a band pair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4626AC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4.3.5.24, 4.3.5.25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467FB6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9E19E5" w14:textId="77777777" w:rsidR="00CA697E" w:rsidRDefault="00CA697E" w:rsidP="00341A63">
            <w:pPr>
              <w:pStyle w:val="TAL"/>
            </w:pPr>
          </w:p>
        </w:tc>
      </w:tr>
      <w:tr w:rsidR="00CA697E" w14:paraId="5E53A274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6544E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2D0303" w14:textId="77777777" w:rsidR="00CA697E" w:rsidRDefault="00CA697E" w:rsidP="00341A63">
            <w:pPr>
              <w:pStyle w:val="TAL"/>
            </w:pPr>
            <w:r>
              <w:t>Support of NPRACH on non-anchor carrier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9D9594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36.306, </w:t>
            </w:r>
            <w:r>
              <w:t>4.3.30.1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43457F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CDFC45" w14:textId="77777777" w:rsidR="00CA697E" w:rsidRDefault="00CA697E" w:rsidP="00341A63">
            <w:pPr>
              <w:pStyle w:val="TAL"/>
            </w:pPr>
          </w:p>
        </w:tc>
      </w:tr>
      <w:tr w:rsidR="00CA697E" w14:paraId="386804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C2F9B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0B23A1" w14:textId="77777777" w:rsidR="00CA697E" w:rsidRDefault="00CA697E" w:rsidP="00341A63">
            <w:pPr>
              <w:pStyle w:val="TAL"/>
            </w:pPr>
            <w:r>
              <w:t>Support of csi-RS-DiscoverySignalsMeas-r12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062948F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36.331, </w:t>
            </w:r>
            <w:r>
              <w:t>6.3.6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E9E6DA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849F5D0" w14:textId="77777777" w:rsidR="00CA697E" w:rsidRDefault="00CA697E" w:rsidP="00341A63">
            <w:pPr>
              <w:pStyle w:val="TAL"/>
            </w:pPr>
          </w:p>
        </w:tc>
      </w:tr>
      <w:tr w:rsidR="00CA697E" w14:paraId="0C239E09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CDE16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60AFE3" w14:textId="77777777" w:rsidR="00CA697E" w:rsidRDefault="00CA697E" w:rsidP="00341A63">
            <w:pPr>
              <w:pStyle w:val="TAL"/>
            </w:pPr>
            <w:r>
              <w:t>Support of UL LAA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6484C4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36.306, 4.3.23.8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EA38EE4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3ADC322" w14:textId="77777777" w:rsidR="00CA697E" w:rsidRDefault="00CA697E" w:rsidP="00341A63">
            <w:pPr>
              <w:pStyle w:val="TAL"/>
            </w:pPr>
          </w:p>
        </w:tc>
      </w:tr>
      <w:tr w:rsidR="00CA697E" w14:paraId="128E251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278F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rPr>
                <w:rFonts w:eastAsia="宋体"/>
              </w:rPr>
              <w:t>63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977053" w14:textId="77777777" w:rsidR="00CA697E" w:rsidRDefault="00CA697E" w:rsidP="00341A63">
            <w:pPr>
              <w:pStyle w:val="TAL"/>
            </w:pPr>
            <w:r>
              <w:t>Support of TM-6 in CE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BBCFCC4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36.306 4.3.29.12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39B229" w14:textId="77777777" w:rsidR="00CA697E" w:rsidRDefault="00CA697E" w:rsidP="00341A63">
            <w:pPr>
              <w:pStyle w:val="TAC"/>
            </w:pPr>
            <w:proofErr w:type="spellStart"/>
            <w:r>
              <w:rPr>
                <w:rFonts w:eastAsia="宋体"/>
              </w:rPr>
              <w:t>Rel</w:t>
            </w:r>
            <w:proofErr w:type="spellEnd"/>
            <w:r>
              <w:rPr>
                <w:rFonts w:eastAsia="宋体"/>
              </w:rPr>
              <w:t xml:space="preserve"> 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C74A942" w14:textId="77777777" w:rsidR="00CA697E" w:rsidRDefault="00CA697E" w:rsidP="00341A63">
            <w:pPr>
              <w:pStyle w:val="TAL"/>
            </w:pPr>
          </w:p>
        </w:tc>
      </w:tr>
      <w:tr w:rsidR="00CA697E" w14:paraId="0A4E13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0B9B7" w14:textId="77777777" w:rsidR="00CA697E" w:rsidRDefault="00CA697E" w:rsidP="00341A63">
            <w:pPr>
              <w:pStyle w:val="TAC"/>
              <w:rPr>
                <w:rFonts w:eastAsia="宋体"/>
                <w:szCs w:val="18"/>
              </w:rPr>
            </w:pPr>
            <w:r>
              <w:t>64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25198B1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  <w:r>
              <w:t>Support of high speed measurement enhancements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F5B97D8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36.306 4.3.33.1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7DCEF45" w14:textId="77777777" w:rsidR="00CA697E" w:rsidRDefault="00CA697E" w:rsidP="00341A63">
            <w:pPr>
              <w:pStyle w:val="TAC"/>
              <w:rPr>
                <w:rFonts w:eastAsia="宋体"/>
              </w:rPr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1D3ED94" w14:textId="77777777" w:rsidR="00CA697E" w:rsidRDefault="00CA697E" w:rsidP="00341A63">
            <w:pPr>
              <w:pStyle w:val="TAL"/>
              <w:rPr>
                <w:rFonts w:eastAsia="Times New Roman"/>
              </w:rPr>
            </w:pPr>
          </w:p>
        </w:tc>
      </w:tr>
      <w:tr w:rsidR="00CA697E" w14:paraId="7FE82C7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EA29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3C132B6" w14:textId="77777777" w:rsidR="00CA697E" w:rsidRDefault="00CA697E" w:rsidP="00341A63">
            <w:pPr>
              <w:pStyle w:val="TAL"/>
            </w:pPr>
            <w:r>
              <w:t xml:space="preserve">Support of PUCCH transmission on </w:t>
            </w:r>
            <w:proofErr w:type="spellStart"/>
            <w:r>
              <w:t>SCell</w:t>
            </w:r>
            <w:proofErr w:type="spellEnd"/>
            <w:r>
              <w:t xml:space="preserve"> in CA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5C3234A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36.306 4.3.4.47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2DD068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AA10FCE" w14:textId="77777777" w:rsidR="00CA697E" w:rsidRDefault="00CA697E" w:rsidP="00341A63">
            <w:pPr>
              <w:pStyle w:val="TAL"/>
            </w:pPr>
          </w:p>
        </w:tc>
      </w:tr>
      <w:tr w:rsidR="00CA697E" w14:paraId="2A64D515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FFC1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771D94" w14:textId="77777777" w:rsidR="00CA697E" w:rsidRDefault="00CA697E" w:rsidP="00341A63">
            <w:pPr>
              <w:pStyle w:val="TAL"/>
            </w:pPr>
            <w:r>
              <w:t xml:space="preserve">Support of simultaneous E-UTRA V2X </w:t>
            </w:r>
            <w:proofErr w:type="spellStart"/>
            <w:r>
              <w:t>sidelink</w:t>
            </w:r>
            <w:proofErr w:type="spellEnd"/>
            <w:r>
              <w:t xml:space="preserve"> and E-UTRA uplink transmissions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7B69014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36.306 4.3.5.27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C23CE3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A6A06B" w14:textId="77777777" w:rsidR="00CA697E" w:rsidRDefault="00CA697E" w:rsidP="00341A63">
            <w:pPr>
              <w:pStyle w:val="TAL"/>
            </w:pPr>
          </w:p>
        </w:tc>
      </w:tr>
      <w:tr w:rsidR="00CA697E" w14:paraId="745E57B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F408C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06C245B" w14:textId="77777777" w:rsidR="00CA697E" w:rsidRDefault="00CA697E" w:rsidP="00341A63">
            <w:pPr>
              <w:pStyle w:val="TAL"/>
            </w:pPr>
            <w:r>
              <w:t>Support of transmitting PSCCH/PSSCH using dynamic scheduling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FBBADA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36.306 4.3.21.14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E0267A4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4ED56C" w14:textId="77777777" w:rsidR="00CA697E" w:rsidRDefault="00CA697E" w:rsidP="00341A63">
            <w:pPr>
              <w:pStyle w:val="TAL"/>
            </w:pPr>
          </w:p>
        </w:tc>
      </w:tr>
      <w:tr w:rsidR="00CA697E" w14:paraId="3ADEC5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7EC42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0F85A7" w14:textId="77777777" w:rsidR="00CA697E" w:rsidRDefault="00CA697E" w:rsidP="00341A63">
            <w:pPr>
              <w:pStyle w:val="TAL"/>
            </w:pPr>
            <w:r>
              <w:t xml:space="preserve">Support of Channel Busy Ratio measurement and reporting of Channel Busy Ratio measurement to </w:t>
            </w:r>
            <w:proofErr w:type="spellStart"/>
            <w:r>
              <w:t>eNB</w:t>
            </w:r>
            <w:proofErr w:type="spellEnd"/>
            <w:r>
              <w:t xml:space="preserve">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87442B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84ED9B2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40264B9" w14:textId="77777777" w:rsidR="00CA697E" w:rsidRDefault="00CA697E" w:rsidP="00341A63">
            <w:pPr>
              <w:pStyle w:val="TAL"/>
            </w:pPr>
          </w:p>
        </w:tc>
      </w:tr>
      <w:tr w:rsidR="00CA697E" w14:paraId="3266938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5082B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69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EB35610" w14:textId="77777777" w:rsidR="00CA697E" w:rsidRDefault="00CA697E" w:rsidP="00341A63">
            <w:pPr>
              <w:pStyle w:val="TAL"/>
            </w:pPr>
            <w:r>
              <w:t xml:space="preserve">Support of transmission and reception in the configuration of non-adjacent PSCCH and PSSCH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0F9646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36.306 4.3.21.21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8D8CEC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3641AD8" w14:textId="77777777" w:rsidR="00CA697E" w:rsidRDefault="00CA697E" w:rsidP="00341A63">
            <w:pPr>
              <w:pStyle w:val="TAL"/>
            </w:pPr>
          </w:p>
        </w:tc>
      </w:tr>
      <w:tr w:rsidR="00CA697E" w14:paraId="48A0AB0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691B0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C7FD923" w14:textId="77777777" w:rsidR="00CA697E" w:rsidRDefault="00CA697E" w:rsidP="00341A63">
            <w:pPr>
              <w:pStyle w:val="TAL"/>
            </w:pPr>
            <w:r>
              <w:t xml:space="preserve">Support of reception of 20 PSCCH in a </w:t>
            </w:r>
            <w:proofErr w:type="spellStart"/>
            <w:r>
              <w:t>subframe</w:t>
            </w:r>
            <w:proofErr w:type="spellEnd"/>
            <w:r>
              <w:t xml:space="preserve"> and decoding of 136 RBs per </w:t>
            </w:r>
            <w:proofErr w:type="spellStart"/>
            <w:r>
              <w:t>subframe</w:t>
            </w:r>
            <w:proofErr w:type="spellEnd"/>
            <w:r>
              <w:t xml:space="preserve"> counting both PSCCH and PSSCH in a band for V2X </w:t>
            </w:r>
            <w:proofErr w:type="spellStart"/>
            <w:r>
              <w:t>sidelink</w:t>
            </w:r>
            <w:proofErr w:type="spellEnd"/>
            <w:r>
              <w:t xml:space="preserve"> communication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FBA0981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36.306 4.3.21.13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0B6206" w14:textId="77777777" w:rsidR="00CA697E" w:rsidRDefault="00CA697E" w:rsidP="00341A63">
            <w:pPr>
              <w:pStyle w:val="TAC"/>
            </w:pPr>
            <w:r>
              <w:t>Rel-14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C3095" w14:textId="77777777" w:rsidR="00CA697E" w:rsidRDefault="00CA697E" w:rsidP="00341A63">
            <w:pPr>
              <w:pStyle w:val="TAL"/>
            </w:pPr>
          </w:p>
        </w:tc>
      </w:tr>
      <w:tr w:rsidR="00CA697E" w14:paraId="1DCE90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2E43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lastRenderedPageBreak/>
              <w:t>71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74A592" w14:textId="77777777" w:rsidR="00CA697E" w:rsidRDefault="00CA697E" w:rsidP="00341A63">
            <w:pPr>
              <w:pStyle w:val="TAL"/>
            </w:pPr>
            <w:r>
              <w:t>Support of Increased UE carrier monitoring E-UTRA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E0094BA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4.3.6.6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567060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21CD52" w14:textId="77777777" w:rsidR="00CA697E" w:rsidRDefault="00CA697E" w:rsidP="00341A63">
            <w:pPr>
              <w:pStyle w:val="TAL"/>
            </w:pPr>
          </w:p>
        </w:tc>
      </w:tr>
      <w:tr w:rsidR="00CA697E" w14:paraId="469D0A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4335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B38E38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1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D63B17D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49CFC9F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945567" w14:textId="77777777" w:rsidR="00CA697E" w:rsidRDefault="00CA697E" w:rsidP="00341A63">
            <w:pPr>
              <w:pStyle w:val="TAL"/>
            </w:pPr>
          </w:p>
        </w:tc>
      </w:tr>
      <w:tr w:rsidR="00CA697E" w14:paraId="6B99E76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DEE3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898E6D5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2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DC6952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EC156DE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2E41AA" w14:textId="77777777" w:rsidR="00CA697E" w:rsidRDefault="00CA697E" w:rsidP="00341A63">
            <w:pPr>
              <w:pStyle w:val="TAL"/>
            </w:pPr>
          </w:p>
        </w:tc>
      </w:tr>
      <w:tr w:rsidR="00CA697E" w14:paraId="6D0A2F56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4E5F2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BA58986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3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9CD8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6E3A43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2BDF91A" w14:textId="77777777" w:rsidR="00CA697E" w:rsidRDefault="00CA697E" w:rsidP="00341A63">
            <w:pPr>
              <w:pStyle w:val="TAL"/>
            </w:pPr>
          </w:p>
        </w:tc>
      </w:tr>
      <w:tr w:rsidR="00CA697E" w14:paraId="136DBCF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6EEBA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CC13267" w14:textId="77777777" w:rsidR="00CA697E" w:rsidRDefault="00CA697E" w:rsidP="00341A63">
            <w:pPr>
              <w:pStyle w:val="TAL"/>
            </w:pPr>
            <w:r>
              <w:t xml:space="preserve">Support of </w:t>
            </w:r>
            <w:proofErr w:type="spellStart"/>
            <w:r>
              <w:t>codebookConfig</w:t>
            </w:r>
            <w:proofErr w:type="spellEnd"/>
            <w:r>
              <w:t xml:space="preserve"> 4 for non-</w:t>
            </w:r>
            <w:proofErr w:type="spellStart"/>
            <w:r>
              <w:t>precoded</w:t>
            </w:r>
            <w:proofErr w:type="spellEnd"/>
            <w:r>
              <w:t xml:space="preserve"> EBF/ FD-MIMO operation in TM9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AB79BA5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4.3.28.6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0DAD718" w14:textId="77777777" w:rsidR="00CA697E" w:rsidRDefault="00CA697E" w:rsidP="00341A63">
            <w:pPr>
              <w:pStyle w:val="TAC"/>
            </w:pPr>
            <w: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7A7881" w14:textId="77777777" w:rsidR="00CA697E" w:rsidRDefault="00CA697E" w:rsidP="00341A63">
            <w:pPr>
              <w:pStyle w:val="TAL"/>
            </w:pPr>
          </w:p>
        </w:tc>
      </w:tr>
      <w:tr w:rsidR="00CA697E" w14:paraId="71446BF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709DF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76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742AE6A" w14:textId="77777777" w:rsidR="00CA697E" w:rsidRDefault="00CA697E" w:rsidP="00341A63">
            <w:pPr>
              <w:pStyle w:val="TAL"/>
            </w:pPr>
            <w:r>
              <w:t>Support of Increased UE carrier monitoring UTRA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42A02D6" w14:textId="77777777" w:rsidR="00CA697E" w:rsidRDefault="00CA697E" w:rsidP="00341A6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36.306 </w:t>
            </w:r>
            <w:r>
              <w:t>4.3.6.7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BB758D" w14:textId="77777777" w:rsidR="00CA697E" w:rsidRDefault="00CA697E" w:rsidP="00341A63">
            <w:pPr>
              <w:pStyle w:val="TAC"/>
            </w:pPr>
            <w: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989B2" w14:textId="77777777" w:rsidR="00CA697E" w:rsidRDefault="00CA697E" w:rsidP="00341A63">
            <w:pPr>
              <w:pStyle w:val="TAL"/>
            </w:pPr>
          </w:p>
        </w:tc>
      </w:tr>
      <w:tr w:rsidR="00CA697E" w14:paraId="7396121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0D89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77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F8A2CE5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Support of multi-carrier operation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2E904CA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36.306 </w:t>
            </w:r>
            <w:r>
              <w:rPr>
                <w:rFonts w:ascii="Arial" w:eastAsia="Times New Roman" w:hAnsi="Arial"/>
                <w:sz w:val="18"/>
                <w:szCs w:val="18"/>
              </w:rPr>
              <w:t>4.3.4.115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0698AAF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BFA121F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1CD466A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40FB0F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AEC4E48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Support of reception ending with 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subframe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occupied for a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DwPTS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>-duration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84063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36.306 4.3.23.4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1EF083C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1B854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54CEFBB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23909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02BC2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Support of reception of </w:t>
            </w:r>
            <w:proofErr w:type="spellStart"/>
            <w:r>
              <w:rPr>
                <w:rFonts w:ascii="Arial" w:hAnsi="Arial"/>
                <w:sz w:val="18"/>
                <w:szCs w:val="18"/>
              </w:rPr>
              <w:t>subframes</w:t>
            </w:r>
            <w:proofErr w:type="spellEnd"/>
            <w:r>
              <w:rPr>
                <w:rFonts w:ascii="Arial" w:hAnsi="Arial"/>
                <w:sz w:val="18"/>
                <w:szCs w:val="18"/>
              </w:rPr>
              <w:t xml:space="preserve"> with second slot starting position on LAA cell(s)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BF7F7C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36.306 4.3.23.5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2E8A90B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2A9BD4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7029558F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AD0A1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54278B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Support of enhanced 4Tx codebook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21E089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>
              <w:rPr>
                <w:rFonts w:ascii="Arial" w:hAnsi="Arial"/>
                <w:sz w:val="18"/>
                <w:szCs w:val="18"/>
              </w:rPr>
              <w:t>4.3.4.33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3BF88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B9EF97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69E6366A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C449C1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4E663B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Support of PUSCH feedback mode 3-2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7B4955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36.306 </w:t>
            </w:r>
            <w:r>
              <w:rPr>
                <w:rFonts w:ascii="Arial" w:hAnsi="Arial"/>
                <w:sz w:val="18"/>
                <w:szCs w:val="18"/>
              </w:rPr>
              <w:t>4.3.4.34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D0FA8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Rel-12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27C611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CA697E" w14:paraId="14A3FFA1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2823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82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40A1534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Support for channel measurement restrictions in TM9 and TM10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DC3F9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36.306, 4.3.28.3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9803335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3970A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47A07A1C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7D41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83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8DC2889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Support for interference measurement restrictions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10C0EC6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36.306 4.3.28.5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69F9746" w14:textId="77777777" w:rsidR="00CA697E" w:rsidRDefault="00CA697E" w:rsidP="00341A63">
            <w:pPr>
              <w:keepNext/>
              <w:keepLines/>
              <w:widowControl w:val="0"/>
              <w:spacing w:after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Rel-13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7B2E00" w14:textId="77777777" w:rsidR="00CA697E" w:rsidRDefault="00CA697E" w:rsidP="00341A63">
            <w:pPr>
              <w:keepNext/>
              <w:keepLines/>
              <w:widowControl w:val="0"/>
              <w:spacing w:after="0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CA697E" w14:paraId="43DD67A7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9624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proofErr w:type="spellStart"/>
            <w:r>
              <w:t>abc</w:t>
            </w:r>
            <w:proofErr w:type="spellEnd"/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5BC4364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 xml:space="preserve">Support of WUS (wake up signal) for FDD 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2722813" w14:textId="77777777" w:rsidR="00CA697E" w:rsidRDefault="00CA697E" w:rsidP="00341A63">
            <w:pPr>
              <w:pStyle w:val="TAL"/>
            </w:pPr>
            <w:r>
              <w:t>36.306 4.3.4.113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0782516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33A212" w14:textId="77777777" w:rsidR="00CA697E" w:rsidRDefault="00CA697E" w:rsidP="00341A63">
            <w:pPr>
              <w:pStyle w:val="TAL"/>
            </w:pPr>
          </w:p>
        </w:tc>
      </w:tr>
      <w:tr w:rsidR="00CA697E" w14:paraId="58669A58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DE46B7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84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D4B942D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rPr>
                <w:rFonts w:cs="Segoe UI"/>
              </w:rPr>
              <w:t>Support of 64QAM for non-repeated unicast PDSCH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78056F1" w14:textId="77777777" w:rsidR="00CA697E" w:rsidRDefault="00CA697E" w:rsidP="00341A63">
            <w:pPr>
              <w:pStyle w:val="TAL"/>
            </w:pPr>
            <w:r>
              <w:t>36.306 4.3.4.126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194382A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E3B6A37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4A83AE93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BFE0E" w14:textId="77777777" w:rsidR="00CA697E" w:rsidRDefault="00CA697E" w:rsidP="00341A63">
            <w:pPr>
              <w:pStyle w:val="TAC"/>
              <w:rPr>
                <w:rFonts w:eastAsia="Times New Roman"/>
                <w:szCs w:val="18"/>
              </w:rPr>
            </w:pPr>
            <w:r>
              <w:t>85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F8E41FD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rPr>
                <w:rFonts w:cs="Segoe UI"/>
              </w:rPr>
              <w:t>Support of alternative CQI table in RRC_CONNECTED when operating in coverage enhancement mode A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F867E1E" w14:textId="77777777" w:rsidR="00CA697E" w:rsidRDefault="00CA697E" w:rsidP="00341A63">
            <w:pPr>
              <w:pStyle w:val="TAL"/>
            </w:pPr>
            <w:r>
              <w:t>36.306 4.3.4.127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5A144BB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6D668E9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631E06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D27E0" w14:textId="77777777" w:rsidR="00CA697E" w:rsidRDefault="00CA697E" w:rsidP="00341A63">
            <w:pPr>
              <w:pStyle w:val="TAC"/>
            </w:pPr>
            <w:r>
              <w:t>86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7F9A7C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 xml:space="preserve">Support of </w:t>
            </w:r>
            <w:proofErr w:type="spellStart"/>
            <w:r>
              <w:t>eNB</w:t>
            </w:r>
            <w:proofErr w:type="spellEnd"/>
            <w:r>
              <w:t>-configured CRS-based RRM measurements for configured carrier(s) in RRC_IDLE mode.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566649" w14:textId="77777777" w:rsidR="00CA697E" w:rsidRDefault="00CA697E" w:rsidP="00341A63">
            <w:pPr>
              <w:pStyle w:val="TAL"/>
            </w:pPr>
            <w:r>
              <w:t>36.306, 4.3.6.31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9EACD4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58FE3C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6FEB57A2" w14:textId="77777777" w:rsidTr="00341A63">
        <w:trPr>
          <w:cantSplit/>
          <w:jc w:val="center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14F98" w14:textId="77777777" w:rsidR="00CA697E" w:rsidRDefault="00CA697E" w:rsidP="00341A63">
            <w:pPr>
              <w:pStyle w:val="TAC"/>
            </w:pPr>
            <w:r>
              <w:t>87</w:t>
            </w:r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872C6B" w14:textId="77777777" w:rsidR="00CA697E" w:rsidRDefault="00CA697E" w:rsidP="00341A63">
            <w:pPr>
              <w:pStyle w:val="TAL"/>
              <w:rPr>
                <w:rFonts w:cs="Segoe UI"/>
              </w:rPr>
            </w:pPr>
            <w:r>
              <w:t xml:space="preserve">Support of having </w:t>
            </w:r>
            <w:proofErr w:type="spellStart"/>
            <w:r>
              <w:t>SCell</w:t>
            </w:r>
            <w:proofErr w:type="spellEnd"/>
            <w:r>
              <w:t xml:space="preserve"> configured in dormant </w:t>
            </w:r>
            <w:proofErr w:type="spellStart"/>
            <w:r>
              <w:t>SCell</w:t>
            </w:r>
            <w:proofErr w:type="spellEnd"/>
            <w:r>
              <w:t xml:space="preserve"> state.</w:t>
            </w:r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9BFF988" w14:textId="77777777" w:rsidR="00CA697E" w:rsidRDefault="00CA697E" w:rsidP="00341A63">
            <w:pPr>
              <w:pStyle w:val="TAL"/>
            </w:pPr>
            <w:r>
              <w:t>36.306, 4.3.19.18</w:t>
            </w: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4D4CF92" w14:textId="77777777" w:rsidR="00CA697E" w:rsidRDefault="00CA697E" w:rsidP="00341A63">
            <w:pPr>
              <w:pStyle w:val="TAC"/>
            </w:pPr>
            <w:r>
              <w:t>Rel-15</w:t>
            </w:r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32BBC7F" w14:textId="77777777" w:rsidR="00CA697E" w:rsidRDefault="00CA697E" w:rsidP="00341A63">
            <w:pPr>
              <w:pStyle w:val="TAL"/>
              <w:rPr>
                <w:rFonts w:eastAsia="宋体"/>
              </w:rPr>
            </w:pPr>
          </w:p>
        </w:tc>
      </w:tr>
      <w:tr w:rsidR="00CA697E" w14:paraId="5A38171C" w14:textId="77777777" w:rsidTr="00341A63">
        <w:trPr>
          <w:cantSplit/>
          <w:jc w:val="center"/>
          <w:ins w:id="341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DD9AA" w14:textId="77777777" w:rsidR="00CA697E" w:rsidRDefault="00CA697E" w:rsidP="00341A63">
            <w:pPr>
              <w:pStyle w:val="TAC"/>
              <w:rPr>
                <w:ins w:id="342" w:author="马伟10042973" w:date="2022-01-24T17:21:00Z"/>
              </w:rPr>
            </w:pPr>
            <w:ins w:id="343" w:author="马伟10042973" w:date="2022-01-24T17:21:00Z">
              <w:r>
                <w:rPr>
                  <w:rFonts w:hint="eastAsia"/>
                  <w:lang w:eastAsia="zh-CN"/>
                </w:rPr>
                <w:t>xx1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E41352" w14:textId="77777777" w:rsidR="00CA697E" w:rsidRDefault="00CA697E" w:rsidP="00341A63">
            <w:pPr>
              <w:pStyle w:val="TAL"/>
              <w:rPr>
                <w:ins w:id="344" w:author="马伟10042973" w:date="2022-01-24T17:21:00Z"/>
              </w:rPr>
            </w:pPr>
            <w:ins w:id="345" w:author="马伟10042973" w:date="2022-01-24T17:21:00Z">
              <w:r>
                <w:t xml:space="preserve">Support of asynchronous DAPS handover in source </w:t>
              </w:r>
              <w:proofErr w:type="spellStart"/>
              <w:r>
                <w:t>PCell</w:t>
              </w:r>
              <w:proofErr w:type="spellEnd"/>
              <w:r>
                <w:t xml:space="preserve"> and intra-frequency target </w:t>
              </w:r>
              <w:proofErr w:type="spellStart"/>
              <w:r>
                <w:t>PCell</w:t>
              </w:r>
              <w:proofErr w:type="spellEnd"/>
              <w:r>
                <w:t>.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6C5EBFB" w14:textId="77777777" w:rsidR="00CA697E" w:rsidRPr="00E04D00" w:rsidRDefault="00CA697E" w:rsidP="00341A63">
            <w:pPr>
              <w:pStyle w:val="TAL"/>
              <w:rPr>
                <w:ins w:id="346" w:author="马伟10042973" w:date="2022-01-24T17:21:00Z"/>
              </w:rPr>
            </w:pPr>
            <w:ins w:id="347" w:author="马伟10042973" w:date="2022-01-24T17:21:00Z">
              <w:r>
                <w:t>36.306, 4.3.5.39</w:t>
              </w:r>
            </w:ins>
          </w:p>
          <w:p w14:paraId="21FAE90E" w14:textId="77777777" w:rsidR="00CA697E" w:rsidRDefault="00CA697E" w:rsidP="00341A63">
            <w:pPr>
              <w:pStyle w:val="TAL"/>
              <w:rPr>
                <w:ins w:id="348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CB9514" w14:textId="77777777" w:rsidR="00CA697E" w:rsidRDefault="00CA697E" w:rsidP="00341A63">
            <w:pPr>
              <w:pStyle w:val="TAC"/>
              <w:rPr>
                <w:ins w:id="349" w:author="马伟10042973" w:date="2022-01-24T17:21:00Z"/>
              </w:rPr>
            </w:pPr>
            <w:ins w:id="350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22F5AE" w14:textId="77777777" w:rsidR="00CA697E" w:rsidRDefault="00CA697E" w:rsidP="00341A63">
            <w:pPr>
              <w:pStyle w:val="TAL"/>
              <w:rPr>
                <w:ins w:id="351" w:author="马伟10042973" w:date="2022-01-24T17:21:00Z"/>
                <w:rFonts w:eastAsia="宋体"/>
              </w:rPr>
            </w:pPr>
          </w:p>
        </w:tc>
      </w:tr>
      <w:tr w:rsidR="00CA697E" w14:paraId="4C10A113" w14:textId="77777777" w:rsidTr="00341A63">
        <w:trPr>
          <w:cantSplit/>
          <w:jc w:val="center"/>
          <w:ins w:id="352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B7386" w14:textId="77777777" w:rsidR="00CA697E" w:rsidRDefault="00CA697E" w:rsidP="00341A63">
            <w:pPr>
              <w:pStyle w:val="TAC"/>
              <w:rPr>
                <w:ins w:id="353" w:author="马伟10042973" w:date="2022-01-24T17:21:00Z"/>
              </w:rPr>
            </w:pPr>
            <w:ins w:id="354" w:author="马伟10042973" w:date="2022-01-24T17:21:00Z">
              <w:r w:rsidRPr="00AA3671"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EBBA2A" w14:textId="77777777" w:rsidR="00CA697E" w:rsidRDefault="00CA697E" w:rsidP="00341A63">
            <w:pPr>
              <w:pStyle w:val="TAL"/>
              <w:rPr>
                <w:ins w:id="355" w:author="马伟10042973" w:date="2022-01-24T17:21:00Z"/>
              </w:rPr>
            </w:pPr>
            <w:ins w:id="356" w:author="马伟10042973" w:date="2022-01-24T17:21:00Z">
              <w:r>
                <w:t xml:space="preserve">Support of </w:t>
              </w:r>
              <w:r w:rsidRPr="00E04D00">
                <w:t xml:space="preserve">DAPS handover in source </w:t>
              </w:r>
              <w:proofErr w:type="spellStart"/>
              <w:r w:rsidRPr="00E04D00">
                <w:t>PCell</w:t>
              </w:r>
              <w:proofErr w:type="spellEnd"/>
              <w:r w:rsidRPr="00E04D00">
                <w:t xml:space="preserve"> and intra-frequency target </w:t>
              </w:r>
              <w:proofErr w:type="spellStart"/>
              <w:r w:rsidRPr="00E04D00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B51B8F9" w14:textId="77777777" w:rsidR="00CA697E" w:rsidRPr="00E04D00" w:rsidRDefault="00CA697E" w:rsidP="00341A63">
            <w:pPr>
              <w:pStyle w:val="TAL"/>
              <w:rPr>
                <w:ins w:id="357" w:author="马伟10042973" w:date="2022-01-24T17:21:00Z"/>
              </w:rPr>
            </w:pPr>
            <w:ins w:id="358" w:author="马伟10042973" w:date="2022-01-24T17:21:00Z">
              <w:r>
                <w:t>36.306, 4.3.5.40</w:t>
              </w:r>
            </w:ins>
          </w:p>
          <w:p w14:paraId="7931E884" w14:textId="77777777" w:rsidR="00CA697E" w:rsidRDefault="00CA697E" w:rsidP="00341A63">
            <w:pPr>
              <w:pStyle w:val="TAL"/>
              <w:rPr>
                <w:ins w:id="359" w:author="马伟10042973" w:date="2022-01-24T17:21:00Z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B21BC6" w14:textId="77777777" w:rsidR="00CA697E" w:rsidRDefault="00CA697E" w:rsidP="00341A63">
            <w:pPr>
              <w:pStyle w:val="TAC"/>
              <w:rPr>
                <w:ins w:id="360" w:author="马伟10042973" w:date="2022-01-24T17:21:00Z"/>
              </w:rPr>
            </w:pPr>
            <w:ins w:id="361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DE02C4E" w14:textId="77777777" w:rsidR="00CA697E" w:rsidRDefault="00CA697E" w:rsidP="00341A63">
            <w:pPr>
              <w:pStyle w:val="TAL"/>
              <w:rPr>
                <w:ins w:id="362" w:author="马伟10042973" w:date="2022-01-24T17:21:00Z"/>
                <w:rFonts w:eastAsia="宋体"/>
              </w:rPr>
            </w:pPr>
          </w:p>
        </w:tc>
      </w:tr>
      <w:tr w:rsidR="00CA697E" w14:paraId="355811CD" w14:textId="77777777" w:rsidTr="00341A63">
        <w:trPr>
          <w:cantSplit/>
          <w:jc w:val="center"/>
          <w:ins w:id="363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02FBE" w14:textId="77777777" w:rsidR="00CA697E" w:rsidRDefault="00CA697E" w:rsidP="00341A63">
            <w:pPr>
              <w:pStyle w:val="TAC"/>
              <w:rPr>
                <w:ins w:id="364" w:author="马伟10042973" w:date="2022-01-24T17:21:00Z"/>
              </w:rPr>
            </w:pPr>
            <w:ins w:id="365" w:author="马伟10042973" w:date="2022-01-24T17:21:00Z">
              <w:r>
                <w:rPr>
                  <w:lang w:eastAsia="zh-CN"/>
                </w:rPr>
                <w:t>x</w:t>
              </w:r>
              <w:r w:rsidRPr="00AA3671">
                <w:rPr>
                  <w:rFonts w:hint="eastAsia"/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3345DB2" w14:textId="77777777" w:rsidR="00CA697E" w:rsidRDefault="00CA697E" w:rsidP="00341A63">
            <w:pPr>
              <w:pStyle w:val="TAL"/>
              <w:rPr>
                <w:ins w:id="366" w:author="马伟10042973" w:date="2022-01-24T17:21:00Z"/>
              </w:rPr>
            </w:pPr>
            <w:ins w:id="367" w:author="马伟10042973" w:date="2022-01-24T17:21:00Z">
              <w:r>
                <w:t xml:space="preserve">Support of </w:t>
              </w:r>
              <w:r w:rsidRPr="00E04D00">
                <w:t xml:space="preserve">asynchronous DAPS handover in source </w:t>
              </w:r>
              <w:proofErr w:type="spellStart"/>
              <w:r w:rsidRPr="00E04D00">
                <w:t>PCell</w:t>
              </w:r>
              <w:proofErr w:type="spellEnd"/>
              <w:r w:rsidRPr="00E04D00">
                <w:t xml:space="preserve"> and inter-frequency target </w:t>
              </w:r>
              <w:proofErr w:type="spellStart"/>
              <w:r w:rsidRPr="00E04D00">
                <w:t>PCell</w:t>
              </w:r>
              <w:proofErr w:type="spellEnd"/>
            </w:ins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AFB4F0D" w14:textId="2ADCB24E" w:rsidR="00CA697E" w:rsidRPr="00724738" w:rsidRDefault="00CA697E" w:rsidP="00341A63">
            <w:pPr>
              <w:pStyle w:val="TAL"/>
              <w:rPr>
                <w:ins w:id="368" w:author="马伟10042973" w:date="2022-01-24T17:21:00Z"/>
                <w:highlight w:val="yellow"/>
                <w:rPrChange w:id="369" w:author="马伟10042973" w:date="2022-02-15T15:21:00Z">
                  <w:rPr>
                    <w:ins w:id="370" w:author="马伟10042973" w:date="2022-01-24T17:21:00Z"/>
                  </w:rPr>
                </w:rPrChange>
              </w:rPr>
            </w:pPr>
            <w:ins w:id="371" w:author="马伟10042973" w:date="2022-01-24T17:21:00Z">
              <w:r w:rsidRPr="00724738">
                <w:rPr>
                  <w:highlight w:val="yellow"/>
                  <w:rPrChange w:id="372" w:author="马伟10042973" w:date="2022-02-15T15:21:00Z">
                    <w:rPr/>
                  </w:rPrChange>
                </w:rPr>
                <w:t>36.306, 4.3.5.4</w:t>
              </w:r>
            </w:ins>
            <w:ins w:id="373" w:author="马伟10042973" w:date="2022-02-15T15:22:00Z">
              <w:r w:rsidR="00724738">
                <w:rPr>
                  <w:highlight w:val="yellow"/>
                </w:rPr>
                <w:t>2</w:t>
              </w:r>
            </w:ins>
          </w:p>
          <w:p w14:paraId="46149A50" w14:textId="77777777" w:rsidR="00CA697E" w:rsidRPr="00724738" w:rsidRDefault="00CA697E" w:rsidP="00341A63">
            <w:pPr>
              <w:pStyle w:val="TAL"/>
              <w:rPr>
                <w:ins w:id="374" w:author="马伟10042973" w:date="2022-01-24T17:21:00Z"/>
                <w:highlight w:val="yellow"/>
                <w:rPrChange w:id="375" w:author="马伟10042973" w:date="2022-02-15T15:21:00Z">
                  <w:rPr>
                    <w:ins w:id="376" w:author="马伟10042973" w:date="2022-01-24T17:21:00Z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70BAD1" w14:textId="77777777" w:rsidR="00CA697E" w:rsidRDefault="00CA697E" w:rsidP="00341A63">
            <w:pPr>
              <w:pStyle w:val="TAC"/>
              <w:rPr>
                <w:ins w:id="377" w:author="马伟10042973" w:date="2022-01-24T17:21:00Z"/>
              </w:rPr>
            </w:pPr>
            <w:ins w:id="378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2BBAFE7" w14:textId="77777777" w:rsidR="00CA697E" w:rsidRDefault="00CA697E" w:rsidP="00341A63">
            <w:pPr>
              <w:pStyle w:val="TAL"/>
              <w:rPr>
                <w:ins w:id="379" w:author="马伟10042973" w:date="2022-01-24T17:21:00Z"/>
                <w:rFonts w:eastAsia="宋体"/>
              </w:rPr>
            </w:pPr>
          </w:p>
        </w:tc>
      </w:tr>
      <w:tr w:rsidR="00CA697E" w14:paraId="683C6C17" w14:textId="77777777" w:rsidTr="00341A63">
        <w:trPr>
          <w:cantSplit/>
          <w:jc w:val="center"/>
          <w:ins w:id="380" w:author="马伟10042973" w:date="2022-01-24T17:21:00Z"/>
        </w:trPr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FB9FF" w14:textId="77777777" w:rsidR="00CA697E" w:rsidRDefault="00CA697E" w:rsidP="00341A63">
            <w:pPr>
              <w:pStyle w:val="TAC"/>
              <w:rPr>
                <w:ins w:id="381" w:author="马伟10042973" w:date="2022-01-24T17:21:00Z"/>
              </w:rPr>
            </w:pPr>
            <w:ins w:id="382" w:author="马伟10042973" w:date="2022-01-24T17:21:00Z">
              <w:r>
                <w:rPr>
                  <w:lang w:eastAsia="zh-CN"/>
                </w:rPr>
                <w:t>x</w:t>
              </w:r>
              <w:r w:rsidRPr="00AA3671">
                <w:rPr>
                  <w:rFonts w:hint="eastAsia"/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67F1AEC" w14:textId="367912B0" w:rsidR="00CA697E" w:rsidRDefault="00CA697E" w:rsidP="00341A63">
            <w:pPr>
              <w:pStyle w:val="TAL"/>
              <w:rPr>
                <w:ins w:id="383" w:author="马伟10042973" w:date="2022-01-24T17:21:00Z"/>
              </w:rPr>
            </w:pPr>
            <w:ins w:id="384" w:author="马伟10042973" w:date="2022-01-24T17:21:00Z">
              <w:r>
                <w:t xml:space="preserve">Support of </w:t>
              </w:r>
              <w:r w:rsidRPr="00E04D00">
                <w:t xml:space="preserve">DAPS handover in source </w:t>
              </w:r>
              <w:proofErr w:type="spellStart"/>
              <w:r w:rsidRPr="00E04D00">
                <w:t>PCell</w:t>
              </w:r>
              <w:proofErr w:type="spellEnd"/>
              <w:r w:rsidRPr="00E04D00">
                <w:t xml:space="preserve"> and inter-frequency target </w:t>
              </w:r>
              <w:proofErr w:type="spellStart"/>
              <w:r w:rsidRPr="00724738">
                <w:rPr>
                  <w:highlight w:val="yellow"/>
                  <w:rPrChange w:id="385" w:author="马伟10042973" w:date="2022-02-15T15:22:00Z">
                    <w:rPr/>
                  </w:rPrChange>
                </w:rPr>
                <w:t>PCe</w:t>
              </w:r>
            </w:ins>
            <w:ins w:id="386" w:author="马伟10042973" w:date="2022-02-15T15:22:00Z">
              <w:r w:rsidR="00724738" w:rsidRPr="00724738">
                <w:rPr>
                  <w:highlight w:val="yellow"/>
                  <w:rPrChange w:id="387" w:author="马伟10042973" w:date="2022-02-15T15:22:00Z">
                    <w:rPr/>
                  </w:rPrChange>
                </w:rPr>
                <w:t>ll</w:t>
              </w:r>
            </w:ins>
            <w:proofErr w:type="spellEnd"/>
          </w:p>
        </w:tc>
        <w:tc>
          <w:tcPr>
            <w:tcW w:w="14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5387473" w14:textId="7C7BF065" w:rsidR="00CA697E" w:rsidRPr="00724738" w:rsidRDefault="00CA697E" w:rsidP="00341A63">
            <w:pPr>
              <w:pStyle w:val="TAL"/>
              <w:rPr>
                <w:ins w:id="388" w:author="马伟10042973" w:date="2022-01-24T17:21:00Z"/>
                <w:highlight w:val="yellow"/>
                <w:rPrChange w:id="389" w:author="马伟10042973" w:date="2022-02-15T15:21:00Z">
                  <w:rPr>
                    <w:ins w:id="390" w:author="马伟10042973" w:date="2022-01-24T17:21:00Z"/>
                  </w:rPr>
                </w:rPrChange>
              </w:rPr>
            </w:pPr>
            <w:ins w:id="391" w:author="马伟10042973" w:date="2022-01-24T17:21:00Z">
              <w:r w:rsidRPr="00724738">
                <w:rPr>
                  <w:highlight w:val="yellow"/>
                  <w:rPrChange w:id="392" w:author="马伟10042973" w:date="2022-02-15T15:21:00Z">
                    <w:rPr/>
                  </w:rPrChange>
                </w:rPr>
                <w:t>36.306, 4.3.5.4</w:t>
              </w:r>
            </w:ins>
            <w:ins w:id="393" w:author="马伟10042973" w:date="2022-02-15T15:22:00Z">
              <w:r w:rsidR="00724738">
                <w:rPr>
                  <w:highlight w:val="yellow"/>
                </w:rPr>
                <w:t>3</w:t>
              </w:r>
            </w:ins>
          </w:p>
          <w:p w14:paraId="71D839C3" w14:textId="77777777" w:rsidR="00CA697E" w:rsidRPr="00724738" w:rsidRDefault="00CA697E" w:rsidP="00341A63">
            <w:pPr>
              <w:pStyle w:val="TAL"/>
              <w:rPr>
                <w:ins w:id="394" w:author="马伟10042973" w:date="2022-01-24T17:21:00Z"/>
                <w:highlight w:val="yellow"/>
                <w:rPrChange w:id="395" w:author="马伟10042973" w:date="2022-02-15T15:21:00Z">
                  <w:rPr>
                    <w:ins w:id="396" w:author="马伟10042973" w:date="2022-01-24T17:21:00Z"/>
                  </w:rPr>
                </w:rPrChange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F2CF3D1" w14:textId="77777777" w:rsidR="00CA697E" w:rsidRDefault="00CA697E" w:rsidP="00341A63">
            <w:pPr>
              <w:pStyle w:val="TAC"/>
              <w:rPr>
                <w:ins w:id="397" w:author="马伟10042973" w:date="2022-01-24T17:21:00Z"/>
              </w:rPr>
            </w:pPr>
            <w:ins w:id="398" w:author="马伟10042973" w:date="2022-01-24T17:21:00Z">
              <w:r>
                <w:t>Rel-16</w:t>
              </w:r>
            </w:ins>
          </w:p>
        </w:tc>
        <w:tc>
          <w:tcPr>
            <w:tcW w:w="27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9243B6" w14:textId="77777777" w:rsidR="00CA697E" w:rsidRDefault="00CA697E" w:rsidP="00341A63">
            <w:pPr>
              <w:pStyle w:val="TAL"/>
              <w:rPr>
                <w:ins w:id="399" w:author="马伟10042973" w:date="2022-01-24T17:21:00Z"/>
                <w:rFonts w:eastAsia="宋体"/>
              </w:rPr>
            </w:pPr>
          </w:p>
        </w:tc>
      </w:tr>
      <w:tr w:rsidR="00CA697E" w14:paraId="6509DA17" w14:textId="77777777" w:rsidTr="00341A63">
        <w:trPr>
          <w:cantSplit/>
          <w:jc w:val="center"/>
        </w:trPr>
        <w:tc>
          <w:tcPr>
            <w:tcW w:w="97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B996D" w14:textId="77777777" w:rsidR="00CA697E" w:rsidRDefault="00CA697E" w:rsidP="00341A63">
            <w:pPr>
              <w:pStyle w:val="TAN"/>
            </w:pPr>
            <w:r>
              <w:t>Note 1:</w:t>
            </w:r>
            <w:r>
              <w:tab/>
              <w:t>Need for inter-frequency gaps or inter-RAT gaps indicates that the UE does not support corresponding measurement without gaps.</w:t>
            </w:r>
          </w:p>
        </w:tc>
      </w:tr>
    </w:tbl>
    <w:p w14:paraId="460088FC" w14:textId="77777777" w:rsidR="00CA697E" w:rsidRPr="008D4717" w:rsidRDefault="00CA697E" w:rsidP="00CA697E">
      <w:pPr>
        <w:rPr>
          <w:rFonts w:eastAsia="宋体"/>
          <w:sz w:val="24"/>
          <w:szCs w:val="24"/>
        </w:rPr>
      </w:pPr>
      <w:r>
        <w:t xml:space="preserve">  </w:t>
      </w:r>
    </w:p>
    <w:p w14:paraId="1D940337" w14:textId="77777777" w:rsidR="00CA697E" w:rsidRDefault="00CA697E" w:rsidP="00CA697E">
      <w:pPr>
        <w:pStyle w:val="2"/>
        <w:ind w:left="0" w:firstLine="0"/>
        <w:rPr>
          <w:rFonts w:cs="Arial"/>
          <w:color w:val="0033CC"/>
          <w:sz w:val="28"/>
          <w:szCs w:val="28"/>
          <w:lang w:val="en-US"/>
        </w:rPr>
      </w:pPr>
      <w:r w:rsidRPr="00E947CE">
        <w:rPr>
          <w:rFonts w:cs="Arial"/>
          <w:color w:val="0033CC"/>
          <w:sz w:val="28"/>
          <w:szCs w:val="28"/>
          <w:lang w:val="en-US"/>
        </w:rPr>
        <w:t>[</w:t>
      </w:r>
      <w:r>
        <w:rPr>
          <w:rFonts w:cs="Arial"/>
          <w:color w:val="0033CC"/>
          <w:sz w:val="28"/>
          <w:szCs w:val="28"/>
          <w:lang w:val="en-US"/>
        </w:rPr>
        <w:t>End</w:t>
      </w:r>
      <w:r w:rsidRPr="00E947CE">
        <w:rPr>
          <w:rFonts w:cs="Arial"/>
          <w:color w:val="0033CC"/>
          <w:sz w:val="28"/>
          <w:szCs w:val="28"/>
          <w:lang w:val="en-US"/>
        </w:rPr>
        <w:t xml:space="preserve"> of changes]</w:t>
      </w:r>
    </w:p>
    <w:p w14:paraId="524C1C63" w14:textId="77777777" w:rsidR="00CA697E" w:rsidRPr="008D4717" w:rsidRDefault="00CA697E" w:rsidP="00CA697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04D0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AB276F" w14:textId="77777777" w:rsidR="00AE6226" w:rsidRDefault="00AE6226">
      <w:r>
        <w:separator/>
      </w:r>
    </w:p>
  </w:endnote>
  <w:endnote w:type="continuationSeparator" w:id="0">
    <w:p w14:paraId="7DD119C6" w14:textId="77777777" w:rsidR="00AE6226" w:rsidRDefault="00AE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231891" w14:textId="77777777" w:rsidR="00CA697E" w:rsidRDefault="00CA697E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FEC5F0" w14:textId="77777777" w:rsidR="00AE6226" w:rsidRDefault="00AE6226">
      <w:r>
        <w:separator/>
      </w:r>
    </w:p>
  </w:footnote>
  <w:footnote w:type="continuationSeparator" w:id="0">
    <w:p w14:paraId="0F0D4672" w14:textId="77777777" w:rsidR="00AE6226" w:rsidRDefault="00AE6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FE851" w14:textId="007794C3" w:rsidR="00CA697E" w:rsidRDefault="00CA697E">
    <w:pPr>
      <w:pStyle w:val="a4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724738">
      <w:t>2</w:t>
    </w:r>
    <w:r>
      <w:fldChar w:fldCharType="end"/>
    </w:r>
  </w:p>
  <w:p w14:paraId="58E0655C" w14:textId="77777777" w:rsidR="00CA697E" w:rsidRPr="001A5BE6" w:rsidRDefault="00CA697E" w:rsidP="004C4C7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2473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9A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22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697E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jlqj4b">
    <w:name w:val="jlqj4b"/>
    <w:basedOn w:val="a0"/>
    <w:rsid w:val="00CA697E"/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A697E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rsid w:val="00CA697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qFormat/>
    <w:rsid w:val="00CA6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69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A697E"/>
    <w:rPr>
      <w:rFonts w:ascii="Arial" w:hAnsi="Arial"/>
      <w:b/>
      <w:lang w:val="en-GB" w:eastAsia="en-US"/>
    </w:rPr>
  </w:style>
  <w:style w:type="character" w:customStyle="1" w:styleId="TANChar">
    <w:name w:val="TAN Char"/>
    <w:basedOn w:val="a0"/>
    <w:link w:val="TAN"/>
    <w:qFormat/>
    <w:rsid w:val="00CA697E"/>
    <w:rPr>
      <w:rFonts w:ascii="Arial" w:hAnsi="Arial"/>
      <w:sz w:val="18"/>
      <w:lang w:val="en-GB" w:eastAsia="en-US"/>
    </w:rPr>
  </w:style>
  <w:style w:type="character" w:customStyle="1" w:styleId="Char0">
    <w:name w:val="页脚 Char"/>
    <w:link w:val="a9"/>
    <w:rsid w:val="00CA697E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正文1"/>
    <w:rsid w:val="00CA697E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100">
    <w:name w:val="10"/>
    <w:basedOn w:val="a0"/>
    <w:rsid w:val="00CA697E"/>
    <w:rPr>
      <w:rFonts w:ascii="Times New Roman" w:hAnsi="Times New Roman" w:cs="Times New Roman" w:hint="default"/>
    </w:rPr>
  </w:style>
  <w:style w:type="character" w:customStyle="1" w:styleId="15">
    <w:name w:val="15"/>
    <w:basedOn w:val="a0"/>
    <w:rsid w:val="00CA697E"/>
    <w:rPr>
      <w:rFonts w:ascii="Times New Roman" w:hAnsi="Times New Roman" w:cs="Times New Roman" w:hint="default"/>
    </w:rPr>
  </w:style>
  <w:style w:type="character" w:styleId="af1">
    <w:name w:val="Emphasis"/>
    <w:basedOn w:val="a0"/>
    <w:uiPriority w:val="20"/>
    <w:qFormat/>
    <w:rsid w:val="00CA69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B0054-925C-4816-B658-EA7337DF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20</Pages>
  <Words>8984</Words>
  <Characters>51214</Characters>
  <Application>Microsoft Office Word</Application>
  <DocSecurity>0</DocSecurity>
  <Lines>426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2022-02-15T07:46:00Z</dcterms:created>
  <dcterms:modified xsi:type="dcterms:W3CDTF">2022-02-15T07:46:00Z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R5-220348</vt:lpwstr>
  </property>
  <property fmtid="{D5CDD505-2E9C-101B-9397-08002B2CF9AE}" pid="10" name="Spec#">
    <vt:lpwstr>36.521-2</vt:lpwstr>
  </property>
  <property fmtid="{D5CDD505-2E9C-101B-9397-08002B2CF9AE}" pid="11" name="Cr#">
    <vt:lpwstr>0975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Add applicability of new feMob RRM test cases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LTE_feMob-UEConTest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