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C0888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A95928">
        <w:fldChar w:fldCharType="begin"/>
      </w:r>
      <w:r w:rsidR="00A95928">
        <w:instrText xml:space="preserve"> DOCPROPERTY  Tdoc#  \* MERGEFORMAT </w:instrText>
      </w:r>
      <w:r w:rsidR="00A95928">
        <w:fldChar w:fldCharType="separate"/>
      </w:r>
      <w:r w:rsidR="00D517CF" w:rsidRPr="004A4269">
        <w:rPr>
          <w:b/>
          <w:i/>
          <w:noProof/>
          <w:sz w:val="28"/>
        </w:rPr>
        <w:t>R5-2</w:t>
      </w:r>
      <w:r w:rsidR="00A95928">
        <w:rPr>
          <w:b/>
          <w:i/>
          <w:noProof/>
          <w:sz w:val="28"/>
        </w:rPr>
        <w:fldChar w:fldCharType="end"/>
      </w:r>
      <w:r w:rsidR="00E939D0">
        <w:rPr>
          <w:b/>
          <w:i/>
          <w:noProof/>
          <w:sz w:val="28"/>
        </w:rPr>
        <w:t>2</w:t>
      </w:r>
      <w:r w:rsidR="00EC3989">
        <w:rPr>
          <w:b/>
          <w:i/>
          <w:noProof/>
          <w:sz w:val="28"/>
        </w:rPr>
        <w:t>0310</w:t>
      </w:r>
      <w:r w:rsidR="006939B1" w:rsidRPr="006939B1">
        <w:rPr>
          <w:b/>
          <w:i/>
          <w:noProof/>
          <w:sz w:val="28"/>
          <w:highlight w:val="yellow"/>
        </w:rPr>
        <w:t>r1</w:t>
      </w:r>
    </w:p>
    <w:p w14:paraId="7CB45193" w14:textId="0F7C1577" w:rsidR="001E41F3" w:rsidRDefault="00A95928"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9C70E7" w:rsidR="001E41F3" w:rsidRDefault="00305409" w:rsidP="00E34898">
            <w:pPr>
              <w:pStyle w:val="CRCoverPage"/>
              <w:spacing w:after="0"/>
              <w:jc w:val="right"/>
              <w:rPr>
                <w:i/>
                <w:noProof/>
              </w:rPr>
            </w:pPr>
            <w:r>
              <w:rPr>
                <w:i/>
                <w:noProof/>
                <w:sz w:val="14"/>
              </w:rPr>
              <w:t>CR-Form-v</w:t>
            </w:r>
            <w:r w:rsidR="008863B9">
              <w:rPr>
                <w:i/>
                <w:noProof/>
                <w:sz w:val="14"/>
              </w:rPr>
              <w:t>12.</w:t>
            </w:r>
            <w:r w:rsidR="002B524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A95928"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A454C" w:rsidR="001E41F3" w:rsidRPr="00410371" w:rsidRDefault="00CB0E2E" w:rsidP="00547111">
            <w:pPr>
              <w:pStyle w:val="CRCoverPage"/>
              <w:spacing w:after="0"/>
              <w:rPr>
                <w:noProof/>
              </w:rPr>
            </w:pPr>
            <w:r w:rsidRPr="00CB0E2E">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A95928">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188A3" w:rsidR="00F54E44" w:rsidRDefault="00E939D0">
            <w:pPr>
              <w:pStyle w:val="CRCoverPage"/>
              <w:spacing w:after="0"/>
              <w:ind w:left="100"/>
              <w:rPr>
                <w:noProof/>
              </w:rPr>
            </w:pPr>
            <w:r>
              <w:rPr>
                <w:noProof/>
              </w:rPr>
              <w:t xml:space="preserve">Correction </w:t>
            </w:r>
            <w:r w:rsidR="00B52CF4">
              <w:rPr>
                <w:noProof/>
              </w:rPr>
              <w:t xml:space="preserve">of </w:t>
            </w:r>
            <w:r w:rsidR="00925BED" w:rsidRPr="00925BED">
              <w:rPr>
                <w:noProof/>
              </w:rPr>
              <w:t>FR2 standalone</w:t>
            </w:r>
            <w:r>
              <w:rPr>
                <w:noProof/>
              </w:rPr>
              <w:t xml:space="preserve"> </w:t>
            </w:r>
            <w:r w:rsidRPr="00813CD9">
              <w:t>Enhanced Beam correspondence</w:t>
            </w:r>
            <w:r>
              <w:t xml:space="preserve"> - EIRP</w:t>
            </w:r>
            <w:r w:rsidR="00925BED" w:rsidRPr="00925BED">
              <w:rPr>
                <w:noProof/>
              </w:rPr>
              <w:t xml:space="preserve"> </w:t>
            </w:r>
            <w:r w:rsidR="003B73FB">
              <w:rPr>
                <w:noProof/>
              </w:rPr>
              <w:t xml:space="preserve">RF </w:t>
            </w:r>
            <w:r w:rsidR="00925BED"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95928">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95928"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1A18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CB0E2E">
              <w:rPr>
                <w:noProof/>
              </w:rPr>
              <w:t>2</w:t>
            </w:r>
            <w:r w:rsidRPr="008C2C74">
              <w:rPr>
                <w:noProof/>
              </w:rPr>
              <w:t>-</w:t>
            </w:r>
            <w:r w:rsidRPr="008C2C74">
              <w:rPr>
                <w:noProof/>
              </w:rPr>
              <w:fldChar w:fldCharType="end"/>
            </w:r>
            <w:r w:rsidR="00CB0E2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95928"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9592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7A558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B524E">
              <w:rPr>
                <w:i/>
                <w:noProof/>
                <w:sz w:val="18"/>
              </w:rPr>
              <w:t>Rel-16</w:t>
            </w:r>
            <w:r w:rsidR="002B524E">
              <w:rPr>
                <w:i/>
                <w:noProof/>
                <w:sz w:val="18"/>
              </w:rPr>
              <w:tab/>
              <w:t>(Release 16)</w:t>
            </w:r>
            <w:r w:rsidR="002B524E">
              <w:rPr>
                <w:i/>
                <w:noProof/>
                <w:sz w:val="18"/>
              </w:rPr>
              <w:br/>
              <w:t>Rel-17</w:t>
            </w:r>
            <w:r w:rsidR="002B524E">
              <w:rPr>
                <w:i/>
                <w:noProof/>
                <w:sz w:val="18"/>
              </w:rPr>
              <w:tab/>
              <w:t>(Release 17)</w:t>
            </w:r>
            <w:r w:rsidR="002B524E">
              <w:rPr>
                <w:i/>
                <w:noProof/>
                <w:sz w:val="18"/>
              </w:rPr>
              <w:br/>
              <w:t>Rel-18</w:t>
            </w:r>
            <w:r w:rsidR="002B524E">
              <w:rPr>
                <w:i/>
                <w:noProof/>
                <w:sz w:val="18"/>
              </w:rPr>
              <w:tab/>
              <w:t>(Release 18)</w:t>
            </w:r>
            <w:r w:rsidR="002B524E">
              <w:rPr>
                <w:i/>
                <w:noProof/>
                <w:sz w:val="18"/>
              </w:rPr>
              <w:br/>
              <w:t>Rel-19</w:t>
            </w:r>
            <w:r w:rsidR="002B524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4C341" w:rsidR="001E41F3" w:rsidRDefault="0002006A" w:rsidP="0002006A">
            <w:pPr>
              <w:pStyle w:val="CRCoverPage"/>
              <w:spacing w:after="0"/>
              <w:ind w:left="100"/>
              <w:rPr>
                <w:noProof/>
              </w:rPr>
            </w:pPr>
            <w:r>
              <w:t xml:space="preserve">Comment field in </w:t>
            </w:r>
            <w:r w:rsidRPr="00813CD9">
              <w:t>Table 4.1.2-1</w:t>
            </w:r>
            <w:r>
              <w:t xml:space="preserve"> does not correctly capture the </w:t>
            </w:r>
            <w:r w:rsidRPr="00813CD9">
              <w:t>Enhanced Beam correspondence</w:t>
            </w:r>
            <w:r>
              <w:t xml:space="preserve"> - EIRP</w:t>
            </w:r>
            <w:r w:rsidRPr="00925BED">
              <w:rPr>
                <w:noProof/>
              </w:rPr>
              <w:t xml:space="preserve">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09B0E" w:rsidR="000C7872" w:rsidRPr="00064F12" w:rsidRDefault="0002006A" w:rsidP="004C4F0E">
            <w:pPr>
              <w:pStyle w:val="CRCoverPage"/>
              <w:spacing w:after="0"/>
              <w:ind w:left="100"/>
              <w:rPr>
                <w:noProof/>
              </w:rPr>
            </w:pPr>
            <w:r>
              <w:rPr>
                <w:noProof/>
              </w:rPr>
              <w:t>Update comment field</w:t>
            </w:r>
            <w:r w:rsidR="00AA23C8">
              <w:rPr>
                <w:noProof/>
              </w:rPr>
              <w:t xml:space="preserve"> for </w:t>
            </w:r>
            <w:r w:rsidR="003B73FB">
              <w:rPr>
                <w:noProof/>
              </w:rPr>
              <w:t xml:space="preserve">RF </w:t>
            </w:r>
            <w:r w:rsidR="00925BED">
              <w:rPr>
                <w:noProof/>
              </w:rPr>
              <w:t>test case</w:t>
            </w:r>
            <w:r>
              <w:rPr>
                <w:noProof/>
              </w:rPr>
              <w:t xml:space="preserve"> 6.6.2</w:t>
            </w:r>
            <w:r w:rsidR="004C4F0E">
              <w:rPr>
                <w:noProof/>
              </w:rPr>
              <w:t xml:space="preserve"> </w:t>
            </w:r>
            <w:r w:rsidR="00AA23C8">
              <w:rPr>
                <w:noProof/>
              </w:rPr>
              <w:t>in</w:t>
            </w:r>
            <w:r w:rsidR="004C4F0E">
              <w:rPr>
                <w:noProof/>
              </w:rPr>
              <w:t xml:space="preserve"> Table </w:t>
            </w:r>
            <w:r w:rsidR="004C4F0E" w:rsidRPr="00097C17">
              <w:t>4.1.2-1</w:t>
            </w:r>
            <w:r>
              <w:t xml:space="preserve"> to cover all cases specified in TS 38.521-2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6D8796F0" w:rsidR="001E41F3" w:rsidRDefault="00925BED">
            <w:pPr>
              <w:pStyle w:val="CRCoverPage"/>
              <w:spacing w:after="0"/>
              <w:ind w:left="100"/>
              <w:rPr>
                <w:noProof/>
              </w:rPr>
            </w:pPr>
            <w:r>
              <w:rPr>
                <w:noProof/>
              </w:rPr>
              <w:t xml:space="preserve">FR2 SA </w:t>
            </w:r>
            <w:r w:rsidR="004C4F0E" w:rsidRPr="007E356F">
              <w:t>applicability statement</w:t>
            </w:r>
            <w:r w:rsidR="004C4F0E">
              <w:t xml:space="preserve">s </w:t>
            </w:r>
            <w:r w:rsidR="0002006A">
              <w:t xml:space="preserve">are </w:t>
            </w:r>
            <w:r w:rsidR="004C4F0E">
              <w:t>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D9D2D6" w:rsidR="000276E6" w:rsidRDefault="008E7E78" w:rsidP="009A6C65">
            <w:pPr>
              <w:pStyle w:val="CRCoverPage"/>
              <w:spacing w:after="0"/>
              <w:ind w:left="100"/>
            </w:pPr>
            <w:r w:rsidRPr="008E7E78">
              <w:rPr>
                <w:highlight w:val="yellow"/>
              </w:rPr>
              <w:t>r1: M</w:t>
            </w:r>
            <w:r w:rsidRPr="000A1DBA">
              <w:rPr>
                <w:highlight w:val="yellow"/>
              </w:rPr>
              <w:t xml:space="preserve">ark </w:t>
            </w:r>
            <w:r w:rsidR="00BC354F" w:rsidRPr="000A1DBA">
              <w:rPr>
                <w:highlight w:val="yellow"/>
              </w:rPr>
              <w:t>applicability</w:t>
            </w:r>
            <w:r w:rsidRPr="000A1DBA">
              <w:rPr>
                <w:highlight w:val="yellow"/>
              </w:rPr>
              <w:t xml:space="preserve"> as FFS waiting for test structure</w:t>
            </w:r>
            <w:r w:rsidR="00BC354F" w:rsidRPr="000A1DBA">
              <w:rPr>
                <w:highlight w:val="yellow"/>
              </w:rPr>
              <w:t xml:space="preserve"> </w:t>
            </w:r>
            <w:r w:rsidRPr="000A1DBA">
              <w:rPr>
                <w:highlight w:val="yellow"/>
              </w:rPr>
              <w:t>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78A481" w14:textId="77777777" w:rsidR="0002006A" w:rsidRPr="00813CD9" w:rsidRDefault="0002006A" w:rsidP="0002006A">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bookmarkStart w:id="8" w:name="_Toc90971500"/>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1"/>
      <w:bookmarkEnd w:id="2"/>
      <w:bookmarkEnd w:id="3"/>
      <w:bookmarkEnd w:id="4"/>
      <w:bookmarkEnd w:id="5"/>
      <w:bookmarkEnd w:id="6"/>
      <w:bookmarkEnd w:id="7"/>
      <w:bookmarkEnd w:id="8"/>
    </w:p>
    <w:p w14:paraId="354BCDB8" w14:textId="77777777" w:rsidR="0002006A" w:rsidRPr="00813CD9" w:rsidRDefault="0002006A" w:rsidP="0002006A">
      <w:pPr>
        <w:pStyle w:val="TH"/>
        <w:rPr>
          <w:rFonts w:eastAsiaTheme="minorEastAsia"/>
        </w:rPr>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02006A" w:rsidRPr="00813CD9" w14:paraId="472D55AB" w14:textId="77777777" w:rsidTr="00DE4E58">
        <w:trPr>
          <w:tblHeader/>
          <w:jc w:val="center"/>
        </w:trPr>
        <w:tc>
          <w:tcPr>
            <w:tcW w:w="1201" w:type="dxa"/>
            <w:tcBorders>
              <w:top w:val="single" w:sz="4" w:space="0" w:color="auto"/>
              <w:left w:val="single" w:sz="4" w:space="0" w:color="auto"/>
              <w:bottom w:val="nil"/>
              <w:right w:val="single" w:sz="4" w:space="0" w:color="auto"/>
            </w:tcBorders>
            <w:hideMark/>
          </w:tcPr>
          <w:p w14:paraId="381FD20D" w14:textId="77777777" w:rsidR="0002006A" w:rsidRPr="00813CD9" w:rsidRDefault="0002006A" w:rsidP="00DE4E58">
            <w:pPr>
              <w:pStyle w:val="TAH"/>
            </w:pPr>
            <w:r w:rsidRPr="00813CD9">
              <w:lastRenderedPageBreak/>
              <w:t>Clause</w:t>
            </w:r>
          </w:p>
        </w:tc>
        <w:tc>
          <w:tcPr>
            <w:tcW w:w="4500" w:type="dxa"/>
            <w:tcBorders>
              <w:top w:val="single" w:sz="4" w:space="0" w:color="auto"/>
              <w:left w:val="single" w:sz="4" w:space="0" w:color="auto"/>
              <w:bottom w:val="nil"/>
              <w:right w:val="single" w:sz="4" w:space="0" w:color="auto"/>
            </w:tcBorders>
            <w:hideMark/>
          </w:tcPr>
          <w:p w14:paraId="37CA1E21" w14:textId="77777777" w:rsidR="0002006A" w:rsidRPr="00813CD9" w:rsidRDefault="0002006A" w:rsidP="00DE4E58">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5FF2B6EC" w14:textId="77777777" w:rsidR="0002006A" w:rsidRPr="00813CD9" w:rsidRDefault="0002006A" w:rsidP="00DE4E58">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D605AE4" w14:textId="77777777" w:rsidR="0002006A" w:rsidRPr="00813CD9" w:rsidRDefault="0002006A" w:rsidP="00DE4E58">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748BD0E4" w14:textId="77777777" w:rsidR="0002006A" w:rsidRPr="00813CD9" w:rsidRDefault="0002006A" w:rsidP="00DE4E58">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32D9A29B" w14:textId="77777777" w:rsidR="0002006A" w:rsidRPr="00813CD9" w:rsidRDefault="0002006A" w:rsidP="00DE4E58">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623FDDD0" w14:textId="77777777" w:rsidR="0002006A" w:rsidRPr="00813CD9" w:rsidRDefault="0002006A" w:rsidP="00DE4E58">
            <w:pPr>
              <w:pStyle w:val="TAH"/>
              <w:rPr>
                <w:rFonts w:eastAsia="SimSun"/>
                <w:lang w:eastAsia="zh-CN"/>
              </w:rPr>
            </w:pPr>
            <w:r w:rsidRPr="00813CD9">
              <w:t>Additional Information</w:t>
            </w:r>
          </w:p>
        </w:tc>
      </w:tr>
      <w:tr w:rsidR="0002006A" w:rsidRPr="00813CD9" w14:paraId="4F2681FD" w14:textId="77777777" w:rsidTr="00DE4E58">
        <w:trPr>
          <w:tblHeader/>
          <w:jc w:val="center"/>
        </w:trPr>
        <w:tc>
          <w:tcPr>
            <w:tcW w:w="1201" w:type="dxa"/>
            <w:tcBorders>
              <w:top w:val="nil"/>
              <w:left w:val="single" w:sz="4" w:space="0" w:color="auto"/>
              <w:bottom w:val="single" w:sz="4" w:space="0" w:color="auto"/>
              <w:right w:val="single" w:sz="4" w:space="0" w:color="auto"/>
            </w:tcBorders>
          </w:tcPr>
          <w:p w14:paraId="313C6A8C" w14:textId="77777777" w:rsidR="0002006A" w:rsidRPr="00813CD9" w:rsidRDefault="0002006A" w:rsidP="00DE4E58">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75D04623" w14:textId="77777777" w:rsidR="0002006A" w:rsidRPr="00813CD9" w:rsidRDefault="0002006A" w:rsidP="00DE4E58">
            <w:pPr>
              <w:pStyle w:val="TAH"/>
            </w:pPr>
          </w:p>
        </w:tc>
        <w:tc>
          <w:tcPr>
            <w:tcW w:w="671" w:type="dxa"/>
            <w:tcBorders>
              <w:top w:val="single" w:sz="4" w:space="0" w:color="auto"/>
              <w:left w:val="single" w:sz="4" w:space="0" w:color="auto"/>
              <w:bottom w:val="single" w:sz="4" w:space="0" w:color="auto"/>
              <w:right w:val="single" w:sz="4" w:space="0" w:color="auto"/>
            </w:tcBorders>
          </w:tcPr>
          <w:p w14:paraId="521F9F48" w14:textId="77777777" w:rsidR="0002006A" w:rsidRPr="00813CD9" w:rsidRDefault="0002006A" w:rsidP="00DE4E58">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222E5CA8" w14:textId="77777777" w:rsidR="0002006A" w:rsidRPr="00813CD9" w:rsidRDefault="0002006A" w:rsidP="00DE4E58">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67A56827" w14:textId="77777777" w:rsidR="0002006A" w:rsidRPr="00813CD9" w:rsidRDefault="0002006A" w:rsidP="00DE4E58">
            <w:pPr>
              <w:pStyle w:val="TAH"/>
            </w:pPr>
            <w:r w:rsidRPr="00813CD9">
              <w:t>Comment</w:t>
            </w:r>
          </w:p>
        </w:tc>
        <w:tc>
          <w:tcPr>
            <w:tcW w:w="1558" w:type="dxa"/>
            <w:tcBorders>
              <w:top w:val="nil"/>
              <w:left w:val="single" w:sz="4" w:space="0" w:color="auto"/>
              <w:bottom w:val="single" w:sz="4" w:space="0" w:color="auto"/>
              <w:right w:val="single" w:sz="4" w:space="0" w:color="auto"/>
            </w:tcBorders>
          </w:tcPr>
          <w:p w14:paraId="4F99992D" w14:textId="77777777" w:rsidR="0002006A" w:rsidRPr="00813CD9" w:rsidRDefault="0002006A" w:rsidP="00DE4E58">
            <w:pPr>
              <w:pStyle w:val="TAH"/>
              <w:rPr>
                <w:lang w:eastAsia="zh-CN"/>
              </w:rPr>
            </w:pPr>
          </w:p>
        </w:tc>
        <w:tc>
          <w:tcPr>
            <w:tcW w:w="1100" w:type="dxa"/>
            <w:tcBorders>
              <w:top w:val="nil"/>
              <w:left w:val="single" w:sz="4" w:space="0" w:color="auto"/>
              <w:bottom w:val="single" w:sz="4" w:space="0" w:color="auto"/>
              <w:right w:val="single" w:sz="4" w:space="0" w:color="auto"/>
            </w:tcBorders>
          </w:tcPr>
          <w:p w14:paraId="52963A99" w14:textId="77777777" w:rsidR="0002006A" w:rsidRPr="00813CD9" w:rsidRDefault="0002006A" w:rsidP="00DE4E58">
            <w:pPr>
              <w:pStyle w:val="TAH"/>
            </w:pPr>
          </w:p>
        </w:tc>
        <w:tc>
          <w:tcPr>
            <w:tcW w:w="1984" w:type="dxa"/>
            <w:tcBorders>
              <w:top w:val="nil"/>
              <w:left w:val="single" w:sz="4" w:space="0" w:color="auto"/>
              <w:bottom w:val="single" w:sz="4" w:space="0" w:color="auto"/>
              <w:right w:val="single" w:sz="4" w:space="0" w:color="auto"/>
            </w:tcBorders>
          </w:tcPr>
          <w:p w14:paraId="6852E4F5" w14:textId="77777777" w:rsidR="0002006A" w:rsidRPr="00813CD9" w:rsidRDefault="0002006A" w:rsidP="00DE4E58">
            <w:pPr>
              <w:pStyle w:val="TAH"/>
            </w:pPr>
          </w:p>
        </w:tc>
      </w:tr>
      <w:tr w:rsidR="0002006A" w:rsidRPr="00813CD9" w14:paraId="2C03871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355B1D6" w14:textId="77777777" w:rsidR="0002006A" w:rsidRPr="00813CD9" w:rsidRDefault="0002006A" w:rsidP="00DE4E58">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99419EF" w14:textId="77777777" w:rsidR="0002006A" w:rsidRPr="00813CD9" w:rsidRDefault="0002006A" w:rsidP="00DE4E58">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1B3D2B2" w14:textId="77777777" w:rsidR="0002006A" w:rsidRPr="00813CD9" w:rsidRDefault="0002006A" w:rsidP="00DE4E58">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AA6CD96" w14:textId="77777777" w:rsidR="0002006A" w:rsidRPr="00813CD9" w:rsidRDefault="0002006A" w:rsidP="00DE4E5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C299B94" w14:textId="77777777" w:rsidR="0002006A" w:rsidRPr="00813CD9" w:rsidRDefault="0002006A" w:rsidP="00DE4E5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3425D6D" w14:textId="77777777" w:rsidR="0002006A" w:rsidRPr="00813CD9" w:rsidRDefault="0002006A" w:rsidP="00DE4E5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406DE36" w14:textId="77777777" w:rsidR="0002006A" w:rsidRPr="00813CD9" w:rsidRDefault="0002006A" w:rsidP="00DE4E5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6879F9F" w14:textId="77777777" w:rsidR="0002006A" w:rsidRPr="00813CD9" w:rsidRDefault="0002006A" w:rsidP="00DE4E58">
            <w:pPr>
              <w:pStyle w:val="TAL"/>
              <w:rPr>
                <w:rFonts w:eastAsia="SimSun"/>
                <w:lang w:eastAsia="zh-CN"/>
              </w:rPr>
            </w:pPr>
          </w:p>
        </w:tc>
      </w:tr>
      <w:tr w:rsidR="0002006A" w:rsidRPr="00813CD9" w14:paraId="492398D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E61EED2" w14:textId="77777777" w:rsidR="0002006A" w:rsidRPr="00813CD9" w:rsidRDefault="0002006A" w:rsidP="00DE4E58">
            <w:pPr>
              <w:pStyle w:val="TAL"/>
              <w:rPr>
                <w:rFonts w:eastAsiaTheme="minorEastAsia"/>
              </w:rPr>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2E13BEFD" w14:textId="77777777" w:rsidR="0002006A" w:rsidRPr="00813CD9" w:rsidRDefault="0002006A" w:rsidP="00DE4E58">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4692BB7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2D9520"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BEB382"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F9559F"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5694F8" w14:textId="77777777" w:rsidR="0002006A" w:rsidRPr="00813CD9" w:rsidRDefault="0002006A" w:rsidP="00DE4E58">
            <w:pPr>
              <w:pStyle w:val="TAL"/>
              <w:rPr>
                <w:lang w:eastAsia="zh-CN"/>
              </w:rPr>
            </w:pPr>
            <w:r w:rsidRPr="00813CD9">
              <w:rPr>
                <w:lang w:eastAsia="zh-CN"/>
              </w:rPr>
              <w:t>PC1</w:t>
            </w:r>
          </w:p>
          <w:p w14:paraId="5B9DD0A0" w14:textId="77777777" w:rsidR="0002006A" w:rsidRPr="00813CD9" w:rsidRDefault="0002006A" w:rsidP="00DE4E58">
            <w:pPr>
              <w:pStyle w:val="TAL"/>
              <w:rPr>
                <w:lang w:eastAsia="zh-CN"/>
              </w:rPr>
            </w:pPr>
            <w:r w:rsidRPr="00813CD9">
              <w:rPr>
                <w:lang w:eastAsia="zh-CN"/>
              </w:rPr>
              <w:t>PC2</w:t>
            </w:r>
          </w:p>
          <w:p w14:paraId="50595E92" w14:textId="77777777" w:rsidR="0002006A" w:rsidRPr="00813CD9" w:rsidRDefault="0002006A" w:rsidP="00DE4E58">
            <w:pPr>
              <w:pStyle w:val="TAL"/>
              <w:rPr>
                <w:lang w:eastAsia="zh-CN"/>
              </w:rPr>
            </w:pPr>
            <w:r w:rsidRPr="00813CD9">
              <w:rPr>
                <w:lang w:eastAsia="zh-CN"/>
              </w:rPr>
              <w:t>PC3</w:t>
            </w:r>
          </w:p>
          <w:p w14:paraId="0F8DD5B8" w14:textId="77777777" w:rsidR="0002006A" w:rsidRPr="00813CD9" w:rsidRDefault="0002006A" w:rsidP="00DE4E58">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4C9CAE" w14:textId="77777777" w:rsidR="0002006A" w:rsidRPr="00813CD9" w:rsidRDefault="0002006A" w:rsidP="00DE4E58">
            <w:pPr>
              <w:pStyle w:val="TAL"/>
            </w:pPr>
            <w:r w:rsidRPr="00813CD9">
              <w:t>Skip TC 6.2.1.1 if UE supports NSA and TS 38.521-3 TC 6.2B.1.4.1 has been executed.</w:t>
            </w:r>
          </w:p>
        </w:tc>
      </w:tr>
      <w:tr w:rsidR="0002006A" w:rsidRPr="00813CD9" w14:paraId="077F5FF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AAB9C8" w14:textId="77777777" w:rsidR="0002006A" w:rsidRPr="00813CD9" w:rsidRDefault="0002006A" w:rsidP="00DE4E58">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31A61369" w14:textId="77777777" w:rsidR="0002006A" w:rsidRPr="00813CD9" w:rsidRDefault="0002006A" w:rsidP="00DE4E58">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4B43706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53BB6F1" w14:textId="77777777" w:rsidR="0002006A" w:rsidRPr="00813CD9" w:rsidRDefault="0002006A" w:rsidP="00DE4E58">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0EE63D1B" w14:textId="77777777" w:rsidR="0002006A" w:rsidRPr="00813CD9" w:rsidRDefault="0002006A" w:rsidP="00DE4E58">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1C2EA89"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DAC4650" w14:textId="77777777" w:rsidR="0002006A" w:rsidRPr="00813CD9" w:rsidRDefault="0002006A" w:rsidP="00DE4E58">
            <w:pPr>
              <w:pStyle w:val="TAL"/>
              <w:rPr>
                <w:lang w:eastAsia="zh-CN"/>
              </w:rPr>
            </w:pPr>
            <w:r w:rsidRPr="00813CD9">
              <w:rPr>
                <w:lang w:eastAsia="zh-CN"/>
              </w:rPr>
              <w:t>PC1</w:t>
            </w:r>
          </w:p>
          <w:p w14:paraId="75123BE8" w14:textId="77777777" w:rsidR="0002006A" w:rsidRPr="00813CD9" w:rsidRDefault="0002006A" w:rsidP="00DE4E58">
            <w:pPr>
              <w:pStyle w:val="TAL"/>
              <w:rPr>
                <w:lang w:eastAsia="zh-CN"/>
              </w:rPr>
            </w:pPr>
            <w:r w:rsidRPr="00813CD9">
              <w:rPr>
                <w:lang w:eastAsia="zh-CN"/>
              </w:rPr>
              <w:t>PC2</w:t>
            </w:r>
          </w:p>
          <w:p w14:paraId="5791331C" w14:textId="77777777" w:rsidR="0002006A" w:rsidRPr="00813CD9" w:rsidRDefault="0002006A" w:rsidP="00DE4E58">
            <w:pPr>
              <w:pStyle w:val="TAL"/>
              <w:rPr>
                <w:lang w:eastAsia="zh-CN"/>
              </w:rPr>
            </w:pPr>
            <w:r w:rsidRPr="00813CD9">
              <w:rPr>
                <w:lang w:eastAsia="zh-CN"/>
              </w:rPr>
              <w:t>PC3</w:t>
            </w:r>
          </w:p>
          <w:p w14:paraId="78628E8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023385" w14:textId="77777777" w:rsidR="0002006A" w:rsidRPr="00813CD9" w:rsidRDefault="0002006A" w:rsidP="00DE4E58">
            <w:pPr>
              <w:pStyle w:val="TAL"/>
            </w:pPr>
            <w:r w:rsidRPr="00813CD9">
              <w:t>Skip TC 6.2.1.2 if UE supports NSA and TS 38.521-3 TC 6.2B.1.4.2 has been executed.</w:t>
            </w:r>
          </w:p>
        </w:tc>
      </w:tr>
      <w:tr w:rsidR="0002006A" w:rsidRPr="00813CD9" w14:paraId="1801189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C90664F" w14:textId="77777777" w:rsidR="0002006A" w:rsidRPr="00813CD9" w:rsidRDefault="0002006A" w:rsidP="00DE4E58">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0AB1C2AA" w14:textId="77777777" w:rsidR="0002006A" w:rsidRPr="00813CD9" w:rsidRDefault="0002006A" w:rsidP="00DE4E58">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0859EB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25C937"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A4FF73"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E8A8A8"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59B1E1E" w14:textId="77777777" w:rsidR="0002006A" w:rsidRPr="00813CD9" w:rsidRDefault="0002006A" w:rsidP="00DE4E58">
            <w:pPr>
              <w:pStyle w:val="TAL"/>
              <w:rPr>
                <w:lang w:eastAsia="zh-CN"/>
              </w:rPr>
            </w:pPr>
            <w:r w:rsidRPr="00813CD9">
              <w:rPr>
                <w:lang w:eastAsia="zh-CN"/>
              </w:rPr>
              <w:t>PC1</w:t>
            </w:r>
          </w:p>
          <w:p w14:paraId="0ADF4868" w14:textId="77777777" w:rsidR="0002006A" w:rsidRPr="00813CD9" w:rsidRDefault="0002006A" w:rsidP="00DE4E58">
            <w:pPr>
              <w:pStyle w:val="TAL"/>
              <w:rPr>
                <w:lang w:eastAsia="zh-CN"/>
              </w:rPr>
            </w:pPr>
            <w:r w:rsidRPr="00813CD9">
              <w:rPr>
                <w:lang w:eastAsia="zh-CN"/>
              </w:rPr>
              <w:t>PC2</w:t>
            </w:r>
          </w:p>
          <w:p w14:paraId="32E979A6" w14:textId="77777777" w:rsidR="0002006A" w:rsidRPr="00813CD9" w:rsidRDefault="0002006A" w:rsidP="00DE4E58">
            <w:pPr>
              <w:pStyle w:val="TAL"/>
              <w:rPr>
                <w:lang w:eastAsia="zh-CN"/>
              </w:rPr>
            </w:pPr>
            <w:r w:rsidRPr="00813CD9">
              <w:rPr>
                <w:lang w:eastAsia="zh-CN"/>
              </w:rPr>
              <w:t>PC3</w:t>
            </w:r>
          </w:p>
          <w:p w14:paraId="41ECB42A"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C88773" w14:textId="77777777" w:rsidR="0002006A" w:rsidRPr="00813CD9" w:rsidRDefault="0002006A" w:rsidP="00DE4E58">
            <w:pPr>
              <w:pStyle w:val="TAL"/>
              <w:rPr>
                <w:rFonts w:eastAsia="SimSun"/>
                <w:lang w:eastAsia="zh-CN"/>
              </w:rPr>
            </w:pPr>
            <w:r w:rsidRPr="00813CD9">
              <w:rPr>
                <w:rFonts w:eastAsia="SimSun"/>
                <w:lang w:eastAsia="zh-CN"/>
              </w:rPr>
              <w:t>Skip TC 6.2.2 if UE supports NSA and TS 38.521-3 TC 6.2B.2.4 has been executed.</w:t>
            </w:r>
          </w:p>
        </w:tc>
      </w:tr>
      <w:tr w:rsidR="0002006A" w:rsidRPr="00813CD9" w14:paraId="38136CF3" w14:textId="77777777" w:rsidTr="00DE4E58">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7D198CE8" w14:textId="77777777" w:rsidR="0002006A" w:rsidRPr="00813CD9" w:rsidRDefault="0002006A" w:rsidP="00DE4E58">
            <w:pPr>
              <w:pStyle w:val="TAL"/>
              <w:rPr>
                <w:rFonts w:eastAsiaTheme="minorEastAsia"/>
                <w:bC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583F8CA0" w14:textId="77777777" w:rsidR="0002006A" w:rsidRPr="00813CD9" w:rsidRDefault="0002006A" w:rsidP="00DE4E58">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1902C92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AEB3CF4"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D8E0C12"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71E78D"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5CD0454" w14:textId="77777777" w:rsidR="0002006A" w:rsidRPr="00813CD9" w:rsidRDefault="0002006A" w:rsidP="00DE4E58">
            <w:pPr>
              <w:pStyle w:val="TAL"/>
              <w:rPr>
                <w:lang w:eastAsia="zh-CN"/>
              </w:rPr>
            </w:pPr>
            <w:r w:rsidRPr="00813CD9">
              <w:rPr>
                <w:lang w:eastAsia="zh-CN"/>
              </w:rPr>
              <w:t>PC1</w:t>
            </w:r>
          </w:p>
          <w:p w14:paraId="552C113C" w14:textId="77777777" w:rsidR="0002006A" w:rsidRPr="00813CD9" w:rsidRDefault="0002006A" w:rsidP="00DE4E58">
            <w:pPr>
              <w:pStyle w:val="TAL"/>
              <w:rPr>
                <w:lang w:eastAsia="zh-CN"/>
              </w:rPr>
            </w:pPr>
            <w:r w:rsidRPr="00813CD9">
              <w:rPr>
                <w:lang w:eastAsia="zh-CN"/>
              </w:rPr>
              <w:t>PC2</w:t>
            </w:r>
          </w:p>
          <w:p w14:paraId="169E1B6B" w14:textId="77777777" w:rsidR="0002006A" w:rsidRPr="00813CD9" w:rsidRDefault="0002006A" w:rsidP="00DE4E58">
            <w:pPr>
              <w:pStyle w:val="TAL"/>
              <w:rPr>
                <w:lang w:eastAsia="zh-CN"/>
              </w:rPr>
            </w:pPr>
            <w:r w:rsidRPr="00813CD9">
              <w:rPr>
                <w:lang w:eastAsia="zh-CN"/>
              </w:rPr>
              <w:t>PC3</w:t>
            </w:r>
          </w:p>
          <w:p w14:paraId="4A8E8B92"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8D469D" w14:textId="77777777" w:rsidR="0002006A" w:rsidRPr="00813CD9" w:rsidRDefault="0002006A" w:rsidP="00DE4E58">
            <w:pPr>
              <w:pStyle w:val="TAL"/>
            </w:pPr>
            <w:r w:rsidRPr="00813CD9">
              <w:t>NOTE 1</w:t>
            </w:r>
          </w:p>
          <w:p w14:paraId="1BDAE86D" w14:textId="77777777" w:rsidR="0002006A" w:rsidRPr="00813CD9" w:rsidRDefault="0002006A" w:rsidP="00DE4E58">
            <w:pPr>
              <w:pStyle w:val="TAL"/>
              <w:rPr>
                <w:rFonts w:eastAsia="SimSun"/>
                <w:lang w:eastAsia="zh-CN"/>
              </w:rPr>
            </w:pPr>
            <w:r w:rsidRPr="00813CD9">
              <w:rPr>
                <w:rFonts w:eastAsia="SimSun"/>
                <w:lang w:eastAsia="zh-CN"/>
              </w:rPr>
              <w:t>Skip TC 6.2.3 if UE supports NSA and TS 38.521-3 TC 6.2B.3.4 has been executed.</w:t>
            </w:r>
          </w:p>
        </w:tc>
      </w:tr>
      <w:tr w:rsidR="0002006A" w:rsidRPr="00813CD9" w14:paraId="5C6CF04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C476777" w14:textId="77777777" w:rsidR="0002006A" w:rsidRPr="00813CD9" w:rsidRDefault="0002006A" w:rsidP="00DE4E58">
            <w:pPr>
              <w:pStyle w:val="TAL"/>
              <w:rPr>
                <w:rFonts w:eastAsiaTheme="minorEastAsia"/>
              </w:rPr>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3A591B1F" w14:textId="77777777" w:rsidR="0002006A" w:rsidRPr="00813CD9" w:rsidRDefault="0002006A" w:rsidP="00DE4E58">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07723467"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351197A"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94B30CB"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9B9C8E"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0D1F85D" w14:textId="77777777" w:rsidR="0002006A" w:rsidRPr="00813CD9" w:rsidRDefault="0002006A" w:rsidP="00DE4E58">
            <w:pPr>
              <w:pStyle w:val="TAL"/>
              <w:rPr>
                <w:rFonts w:eastAsiaTheme="minorEastAsia"/>
                <w:lang w:eastAsia="zh-CN"/>
              </w:rPr>
            </w:pPr>
            <w:r w:rsidRPr="00813CD9">
              <w:rPr>
                <w:lang w:eastAsia="zh-CN"/>
              </w:rPr>
              <w:t>PC1</w:t>
            </w:r>
          </w:p>
          <w:p w14:paraId="6231B62A" w14:textId="77777777" w:rsidR="0002006A" w:rsidRPr="00813CD9" w:rsidRDefault="0002006A" w:rsidP="00DE4E58">
            <w:pPr>
              <w:pStyle w:val="TAL"/>
              <w:rPr>
                <w:lang w:eastAsia="zh-CN"/>
              </w:rPr>
            </w:pPr>
            <w:r w:rsidRPr="00813CD9">
              <w:rPr>
                <w:lang w:eastAsia="zh-CN"/>
              </w:rPr>
              <w:t>PC2</w:t>
            </w:r>
          </w:p>
          <w:p w14:paraId="282653CF" w14:textId="77777777" w:rsidR="0002006A" w:rsidRPr="00813CD9" w:rsidRDefault="0002006A" w:rsidP="00DE4E58">
            <w:pPr>
              <w:pStyle w:val="TAL"/>
              <w:rPr>
                <w:lang w:eastAsia="zh-CN"/>
              </w:rPr>
            </w:pPr>
            <w:r w:rsidRPr="00813CD9">
              <w:rPr>
                <w:lang w:eastAsia="zh-CN"/>
              </w:rPr>
              <w:t>PC3</w:t>
            </w:r>
          </w:p>
          <w:p w14:paraId="6169EAEA"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65EE1F" w14:textId="77777777" w:rsidR="0002006A" w:rsidRPr="00813CD9" w:rsidRDefault="0002006A" w:rsidP="00DE4E58">
            <w:pPr>
              <w:pStyle w:val="TAL"/>
              <w:rPr>
                <w:rFonts w:eastAsia="SimSun"/>
                <w:lang w:eastAsia="zh-CN"/>
              </w:rPr>
            </w:pPr>
            <w:r w:rsidRPr="00813CD9">
              <w:rPr>
                <w:rFonts w:eastAsia="SimSun"/>
                <w:lang w:eastAsia="zh-CN"/>
              </w:rPr>
              <w:t>Skip TC 6.2A.1.1.1 if UE supports NSA and TS 38.521-3 TC 6.2B.1.4_1.1.1 has been executed.</w:t>
            </w:r>
          </w:p>
        </w:tc>
      </w:tr>
      <w:tr w:rsidR="0002006A" w:rsidRPr="00813CD9" w14:paraId="7C484C4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4BC065" w14:textId="77777777" w:rsidR="0002006A" w:rsidRPr="00813CD9" w:rsidRDefault="0002006A" w:rsidP="00DE4E58">
            <w:pPr>
              <w:pStyle w:val="TAL"/>
              <w:rPr>
                <w:rFonts w:eastAsiaTheme="minorEastAsia"/>
              </w:rPr>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2720B74A" w14:textId="77777777" w:rsidR="0002006A" w:rsidRPr="00813CD9" w:rsidRDefault="0002006A" w:rsidP="00DE4E58">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2D244822"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F0074F"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553C11"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2EE0DE7"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1981377" w14:textId="77777777" w:rsidR="0002006A" w:rsidRPr="00813CD9" w:rsidRDefault="0002006A" w:rsidP="00DE4E58">
            <w:pPr>
              <w:pStyle w:val="TAL"/>
              <w:rPr>
                <w:rFonts w:eastAsiaTheme="minorEastAsia"/>
                <w:lang w:eastAsia="zh-CN"/>
              </w:rPr>
            </w:pPr>
            <w:r w:rsidRPr="00813CD9">
              <w:rPr>
                <w:lang w:eastAsia="zh-CN"/>
              </w:rPr>
              <w:t>PC1</w:t>
            </w:r>
          </w:p>
          <w:p w14:paraId="422F66B8" w14:textId="77777777" w:rsidR="0002006A" w:rsidRPr="00813CD9" w:rsidRDefault="0002006A" w:rsidP="00DE4E58">
            <w:pPr>
              <w:pStyle w:val="TAL"/>
              <w:rPr>
                <w:lang w:eastAsia="zh-CN"/>
              </w:rPr>
            </w:pPr>
            <w:r w:rsidRPr="00813CD9">
              <w:rPr>
                <w:lang w:eastAsia="zh-CN"/>
              </w:rPr>
              <w:t>PC2</w:t>
            </w:r>
          </w:p>
          <w:p w14:paraId="2F846AF1" w14:textId="77777777" w:rsidR="0002006A" w:rsidRPr="00813CD9" w:rsidRDefault="0002006A" w:rsidP="00DE4E58">
            <w:pPr>
              <w:pStyle w:val="TAL"/>
              <w:rPr>
                <w:lang w:eastAsia="zh-CN"/>
              </w:rPr>
            </w:pPr>
            <w:r w:rsidRPr="00813CD9">
              <w:rPr>
                <w:lang w:eastAsia="zh-CN"/>
              </w:rPr>
              <w:t>PC3</w:t>
            </w:r>
          </w:p>
          <w:p w14:paraId="06077EF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9D796D" w14:textId="77777777" w:rsidR="0002006A" w:rsidRPr="00813CD9" w:rsidRDefault="0002006A" w:rsidP="00DE4E58">
            <w:pPr>
              <w:pStyle w:val="TAL"/>
              <w:rPr>
                <w:rFonts w:eastAsia="SimSun"/>
                <w:lang w:eastAsia="zh-CN"/>
              </w:rPr>
            </w:pPr>
            <w:r w:rsidRPr="00813CD9">
              <w:t>Skip TC 6.2A.1.1.2 if UE supports NSA and TS 38.521-3 TC 6.2B.1.4_1.2.1 has been executed.</w:t>
            </w:r>
          </w:p>
        </w:tc>
      </w:tr>
      <w:tr w:rsidR="0002006A" w:rsidRPr="00813CD9" w14:paraId="69A3FB0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CA3E98E" w14:textId="77777777" w:rsidR="0002006A" w:rsidRPr="00813CD9" w:rsidRDefault="0002006A" w:rsidP="00DE4E58">
            <w:pPr>
              <w:pStyle w:val="TAL"/>
              <w:rPr>
                <w:rFonts w:eastAsiaTheme="minorEastAsia"/>
              </w:rPr>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3743E6CB" w14:textId="77777777" w:rsidR="0002006A" w:rsidRPr="00813CD9" w:rsidRDefault="0002006A" w:rsidP="00DE4E58">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42F9DD7A"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B26219"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6A0538"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56E84B"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B1A72DF" w14:textId="77777777" w:rsidR="0002006A" w:rsidRPr="00813CD9" w:rsidRDefault="0002006A" w:rsidP="00DE4E58">
            <w:pPr>
              <w:pStyle w:val="TAL"/>
              <w:rPr>
                <w:rFonts w:eastAsiaTheme="minorEastAsia"/>
                <w:lang w:eastAsia="zh-CN"/>
              </w:rPr>
            </w:pPr>
            <w:r w:rsidRPr="00813CD9">
              <w:rPr>
                <w:lang w:eastAsia="zh-CN"/>
              </w:rPr>
              <w:t>PC1</w:t>
            </w:r>
          </w:p>
          <w:p w14:paraId="10B57E9A" w14:textId="77777777" w:rsidR="0002006A" w:rsidRPr="00813CD9" w:rsidRDefault="0002006A" w:rsidP="00DE4E58">
            <w:pPr>
              <w:pStyle w:val="TAL"/>
              <w:rPr>
                <w:lang w:eastAsia="zh-CN"/>
              </w:rPr>
            </w:pPr>
            <w:r w:rsidRPr="00813CD9">
              <w:rPr>
                <w:lang w:eastAsia="zh-CN"/>
              </w:rPr>
              <w:t>PC2</w:t>
            </w:r>
          </w:p>
          <w:p w14:paraId="1DC68628" w14:textId="77777777" w:rsidR="0002006A" w:rsidRPr="00813CD9" w:rsidRDefault="0002006A" w:rsidP="00DE4E58">
            <w:pPr>
              <w:pStyle w:val="TAL"/>
              <w:rPr>
                <w:lang w:eastAsia="zh-CN"/>
              </w:rPr>
            </w:pPr>
            <w:r w:rsidRPr="00813CD9">
              <w:rPr>
                <w:lang w:eastAsia="zh-CN"/>
              </w:rPr>
              <w:t>PC3</w:t>
            </w:r>
          </w:p>
          <w:p w14:paraId="6415667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083347" w14:textId="77777777" w:rsidR="0002006A" w:rsidRPr="00813CD9" w:rsidRDefault="0002006A" w:rsidP="00DE4E58">
            <w:pPr>
              <w:pStyle w:val="TAL"/>
              <w:rPr>
                <w:rFonts w:eastAsia="SimSun"/>
                <w:lang w:eastAsia="zh-CN"/>
              </w:rPr>
            </w:pPr>
            <w:r w:rsidRPr="00813CD9">
              <w:t>Skip TC 6.2A.1.1.3 if UE supports NSA and TS 38.521-3 TC 6.2B.1.4_1.3.1 has been executed.</w:t>
            </w:r>
          </w:p>
        </w:tc>
      </w:tr>
      <w:tr w:rsidR="0002006A" w:rsidRPr="00813CD9" w14:paraId="7DF9F1F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2E29D14" w14:textId="77777777" w:rsidR="0002006A" w:rsidRPr="00813CD9" w:rsidRDefault="0002006A" w:rsidP="00DE4E58">
            <w:pPr>
              <w:pStyle w:val="TAL"/>
              <w:rPr>
                <w:rFonts w:eastAsiaTheme="minorEastAsia"/>
              </w:rPr>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5AB0D810" w14:textId="77777777" w:rsidR="0002006A" w:rsidRPr="00813CD9" w:rsidRDefault="0002006A" w:rsidP="00DE4E58">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D5DC8CF"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ED95BA"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295C2F5"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65084C"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CFC1689" w14:textId="77777777" w:rsidR="0002006A" w:rsidRPr="00813CD9" w:rsidRDefault="0002006A" w:rsidP="00DE4E58">
            <w:pPr>
              <w:pStyle w:val="TAL"/>
              <w:rPr>
                <w:rFonts w:eastAsiaTheme="minorEastAsia"/>
                <w:lang w:eastAsia="zh-CN"/>
              </w:rPr>
            </w:pPr>
            <w:r w:rsidRPr="00813CD9">
              <w:rPr>
                <w:lang w:eastAsia="zh-CN"/>
              </w:rPr>
              <w:t>PC1</w:t>
            </w:r>
          </w:p>
          <w:p w14:paraId="4DF9782F" w14:textId="77777777" w:rsidR="0002006A" w:rsidRPr="00813CD9" w:rsidRDefault="0002006A" w:rsidP="00DE4E58">
            <w:pPr>
              <w:pStyle w:val="TAL"/>
              <w:rPr>
                <w:lang w:eastAsia="zh-CN"/>
              </w:rPr>
            </w:pPr>
            <w:r w:rsidRPr="00813CD9">
              <w:rPr>
                <w:lang w:eastAsia="zh-CN"/>
              </w:rPr>
              <w:t>PC2</w:t>
            </w:r>
          </w:p>
          <w:p w14:paraId="76848AEC" w14:textId="77777777" w:rsidR="0002006A" w:rsidRPr="00813CD9" w:rsidRDefault="0002006A" w:rsidP="00DE4E58">
            <w:pPr>
              <w:pStyle w:val="TAL"/>
              <w:rPr>
                <w:lang w:eastAsia="zh-CN"/>
              </w:rPr>
            </w:pPr>
            <w:r w:rsidRPr="00813CD9">
              <w:rPr>
                <w:lang w:eastAsia="zh-CN"/>
              </w:rPr>
              <w:t>PC3</w:t>
            </w:r>
          </w:p>
          <w:p w14:paraId="55D2767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18BC3C" w14:textId="77777777" w:rsidR="0002006A" w:rsidRPr="00813CD9" w:rsidRDefault="0002006A" w:rsidP="00DE4E58">
            <w:pPr>
              <w:pStyle w:val="TAL"/>
            </w:pPr>
            <w:r w:rsidRPr="00813CD9">
              <w:t>NOTE 1</w:t>
            </w:r>
          </w:p>
        </w:tc>
      </w:tr>
      <w:tr w:rsidR="0002006A" w:rsidRPr="00813CD9" w14:paraId="724DD75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8C42BA0" w14:textId="77777777" w:rsidR="0002006A" w:rsidRPr="00813CD9" w:rsidRDefault="0002006A" w:rsidP="00DE4E58">
            <w:pPr>
              <w:pStyle w:val="TAL"/>
            </w:pPr>
            <w:r w:rsidRPr="00813CD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18CAA16C" w14:textId="77777777" w:rsidR="0002006A" w:rsidRPr="00813CD9" w:rsidRDefault="0002006A" w:rsidP="00DE4E58">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309F6F4C"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7D7FE3"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A01A08"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137467"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66588E8" w14:textId="77777777" w:rsidR="0002006A" w:rsidRPr="00813CD9" w:rsidRDefault="0002006A" w:rsidP="00DE4E58">
            <w:pPr>
              <w:pStyle w:val="TAL"/>
              <w:rPr>
                <w:rFonts w:eastAsiaTheme="minorEastAsia"/>
                <w:lang w:eastAsia="zh-CN"/>
              </w:rPr>
            </w:pPr>
            <w:r w:rsidRPr="00813CD9">
              <w:rPr>
                <w:lang w:eastAsia="zh-CN"/>
              </w:rPr>
              <w:t>PC1</w:t>
            </w:r>
          </w:p>
          <w:p w14:paraId="7041FEED" w14:textId="77777777" w:rsidR="0002006A" w:rsidRPr="00813CD9" w:rsidRDefault="0002006A" w:rsidP="00DE4E58">
            <w:pPr>
              <w:pStyle w:val="TAL"/>
              <w:rPr>
                <w:lang w:eastAsia="zh-CN"/>
              </w:rPr>
            </w:pPr>
            <w:r w:rsidRPr="00813CD9">
              <w:rPr>
                <w:lang w:eastAsia="zh-CN"/>
              </w:rPr>
              <w:t>PC2</w:t>
            </w:r>
          </w:p>
          <w:p w14:paraId="2EDDB15A" w14:textId="77777777" w:rsidR="0002006A" w:rsidRPr="00813CD9" w:rsidRDefault="0002006A" w:rsidP="00DE4E58">
            <w:pPr>
              <w:pStyle w:val="TAL"/>
              <w:rPr>
                <w:lang w:eastAsia="zh-CN"/>
              </w:rPr>
            </w:pPr>
            <w:r w:rsidRPr="00813CD9">
              <w:rPr>
                <w:lang w:eastAsia="zh-CN"/>
              </w:rPr>
              <w:t>PC3</w:t>
            </w:r>
          </w:p>
          <w:p w14:paraId="09E988DD"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343E7B" w14:textId="77777777" w:rsidR="0002006A" w:rsidRPr="00813CD9" w:rsidRDefault="0002006A" w:rsidP="00DE4E58">
            <w:pPr>
              <w:pStyle w:val="TAL"/>
            </w:pPr>
            <w:r w:rsidRPr="00813CD9">
              <w:t>NOTE 1</w:t>
            </w:r>
          </w:p>
        </w:tc>
      </w:tr>
      <w:tr w:rsidR="0002006A" w:rsidRPr="00813CD9" w14:paraId="6E2DE35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F4BED18" w14:textId="77777777" w:rsidR="0002006A" w:rsidRPr="00813CD9" w:rsidRDefault="0002006A" w:rsidP="00DE4E58">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0ED37130" w14:textId="77777777" w:rsidR="0002006A" w:rsidRPr="00813CD9" w:rsidRDefault="0002006A" w:rsidP="00DE4E58">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60A9EC24"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D519A3"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7456606"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C67A58E"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F472D54" w14:textId="77777777" w:rsidR="0002006A" w:rsidRPr="00813CD9" w:rsidRDefault="0002006A" w:rsidP="00DE4E58">
            <w:pPr>
              <w:pStyle w:val="TAL"/>
              <w:rPr>
                <w:rFonts w:eastAsiaTheme="minorEastAsia"/>
                <w:lang w:eastAsia="zh-CN"/>
              </w:rPr>
            </w:pPr>
            <w:r w:rsidRPr="00813CD9">
              <w:rPr>
                <w:lang w:eastAsia="zh-CN"/>
              </w:rPr>
              <w:t>PC1</w:t>
            </w:r>
          </w:p>
          <w:p w14:paraId="38A2A2D8" w14:textId="77777777" w:rsidR="0002006A" w:rsidRPr="00813CD9" w:rsidRDefault="0002006A" w:rsidP="00DE4E58">
            <w:pPr>
              <w:pStyle w:val="TAL"/>
              <w:rPr>
                <w:lang w:eastAsia="zh-CN"/>
              </w:rPr>
            </w:pPr>
            <w:r w:rsidRPr="00813CD9">
              <w:rPr>
                <w:lang w:eastAsia="zh-CN"/>
              </w:rPr>
              <w:t>PC2</w:t>
            </w:r>
          </w:p>
          <w:p w14:paraId="524DFC34" w14:textId="77777777" w:rsidR="0002006A" w:rsidRPr="00813CD9" w:rsidRDefault="0002006A" w:rsidP="00DE4E58">
            <w:pPr>
              <w:pStyle w:val="TAL"/>
              <w:rPr>
                <w:lang w:eastAsia="zh-CN"/>
              </w:rPr>
            </w:pPr>
            <w:r w:rsidRPr="00813CD9">
              <w:rPr>
                <w:lang w:eastAsia="zh-CN"/>
              </w:rPr>
              <w:t>PC3</w:t>
            </w:r>
          </w:p>
          <w:p w14:paraId="14D1388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723A28" w14:textId="77777777" w:rsidR="0002006A" w:rsidRPr="00813CD9" w:rsidRDefault="0002006A" w:rsidP="00DE4E58">
            <w:pPr>
              <w:pStyle w:val="TAL"/>
            </w:pPr>
            <w:r w:rsidRPr="00813CD9">
              <w:t>NOTE 1</w:t>
            </w:r>
          </w:p>
        </w:tc>
      </w:tr>
      <w:tr w:rsidR="0002006A" w:rsidRPr="00813CD9" w14:paraId="21AFB9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176DC56" w14:textId="77777777" w:rsidR="0002006A" w:rsidRPr="00813CD9" w:rsidRDefault="0002006A" w:rsidP="00DE4E58">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77EFD2BD" w14:textId="77777777" w:rsidR="0002006A" w:rsidRPr="00813CD9" w:rsidRDefault="0002006A" w:rsidP="00DE4E58">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46749478"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70AA85"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4A6B82"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0B4718"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B36C76" w14:textId="77777777" w:rsidR="0002006A" w:rsidRPr="00813CD9" w:rsidRDefault="0002006A" w:rsidP="00DE4E58">
            <w:pPr>
              <w:pStyle w:val="TAL"/>
              <w:rPr>
                <w:rFonts w:eastAsiaTheme="minorEastAsia"/>
                <w:lang w:eastAsia="zh-CN"/>
              </w:rPr>
            </w:pPr>
            <w:r w:rsidRPr="00813CD9">
              <w:rPr>
                <w:lang w:eastAsia="zh-CN"/>
              </w:rPr>
              <w:t>PC1</w:t>
            </w:r>
          </w:p>
          <w:p w14:paraId="5154D7BD" w14:textId="77777777" w:rsidR="0002006A" w:rsidRPr="00813CD9" w:rsidRDefault="0002006A" w:rsidP="00DE4E58">
            <w:pPr>
              <w:pStyle w:val="TAL"/>
              <w:rPr>
                <w:lang w:eastAsia="zh-CN"/>
              </w:rPr>
            </w:pPr>
            <w:r w:rsidRPr="00813CD9">
              <w:rPr>
                <w:lang w:eastAsia="zh-CN"/>
              </w:rPr>
              <w:t>PC2</w:t>
            </w:r>
          </w:p>
          <w:p w14:paraId="3EE544A7" w14:textId="77777777" w:rsidR="0002006A" w:rsidRPr="00813CD9" w:rsidRDefault="0002006A" w:rsidP="00DE4E58">
            <w:pPr>
              <w:pStyle w:val="TAL"/>
              <w:rPr>
                <w:lang w:eastAsia="zh-CN"/>
              </w:rPr>
            </w:pPr>
            <w:r w:rsidRPr="00813CD9">
              <w:rPr>
                <w:lang w:eastAsia="zh-CN"/>
              </w:rPr>
              <w:t>PC3</w:t>
            </w:r>
          </w:p>
          <w:p w14:paraId="7C87901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AF7887" w14:textId="77777777" w:rsidR="0002006A" w:rsidRPr="00813CD9" w:rsidRDefault="0002006A" w:rsidP="00DE4E58">
            <w:pPr>
              <w:pStyle w:val="TAL"/>
            </w:pPr>
            <w:r w:rsidRPr="00813CD9">
              <w:t>NOTE 1</w:t>
            </w:r>
          </w:p>
        </w:tc>
      </w:tr>
      <w:tr w:rsidR="0002006A" w:rsidRPr="00813CD9" w14:paraId="0121E26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D6B161E" w14:textId="77777777" w:rsidR="0002006A" w:rsidRPr="00813CD9" w:rsidRDefault="0002006A" w:rsidP="00DE4E58">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403C81D2" w14:textId="77777777" w:rsidR="0002006A" w:rsidRPr="00813CD9" w:rsidRDefault="0002006A" w:rsidP="00DE4E58">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6C4D381E"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6EC724"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9DA8DD0"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07F4752"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DDFD7B4" w14:textId="77777777" w:rsidR="0002006A" w:rsidRPr="00813CD9" w:rsidRDefault="0002006A" w:rsidP="00DE4E58">
            <w:pPr>
              <w:pStyle w:val="TAL"/>
              <w:rPr>
                <w:rFonts w:eastAsiaTheme="minorEastAsia"/>
                <w:lang w:eastAsia="zh-CN"/>
              </w:rPr>
            </w:pPr>
            <w:r w:rsidRPr="00813CD9">
              <w:rPr>
                <w:lang w:eastAsia="zh-CN"/>
              </w:rPr>
              <w:t>PC1</w:t>
            </w:r>
          </w:p>
          <w:p w14:paraId="2F62CFBC" w14:textId="77777777" w:rsidR="0002006A" w:rsidRPr="00813CD9" w:rsidRDefault="0002006A" w:rsidP="00DE4E58">
            <w:pPr>
              <w:pStyle w:val="TAL"/>
              <w:rPr>
                <w:lang w:eastAsia="zh-CN"/>
              </w:rPr>
            </w:pPr>
            <w:r w:rsidRPr="00813CD9">
              <w:rPr>
                <w:lang w:eastAsia="zh-CN"/>
              </w:rPr>
              <w:t>PC2</w:t>
            </w:r>
          </w:p>
          <w:p w14:paraId="7CC833BD" w14:textId="77777777" w:rsidR="0002006A" w:rsidRPr="00813CD9" w:rsidRDefault="0002006A" w:rsidP="00DE4E58">
            <w:pPr>
              <w:pStyle w:val="TAL"/>
              <w:rPr>
                <w:lang w:eastAsia="zh-CN"/>
              </w:rPr>
            </w:pPr>
            <w:r w:rsidRPr="00813CD9">
              <w:rPr>
                <w:lang w:eastAsia="zh-CN"/>
              </w:rPr>
              <w:t>PC3</w:t>
            </w:r>
          </w:p>
          <w:p w14:paraId="2775CEB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877860" w14:textId="77777777" w:rsidR="0002006A" w:rsidRPr="00813CD9" w:rsidRDefault="0002006A" w:rsidP="00DE4E58">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02006A" w:rsidRPr="00813CD9" w14:paraId="6D6C7A7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F84AA4" w14:textId="77777777" w:rsidR="0002006A" w:rsidRPr="00813CD9" w:rsidRDefault="0002006A" w:rsidP="00DE4E58">
            <w:pPr>
              <w:pStyle w:val="TAL"/>
              <w:rPr>
                <w:rFonts w:eastAsiaTheme="minorEastAsia"/>
              </w:rPr>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4F541D4A" w14:textId="77777777" w:rsidR="0002006A" w:rsidRPr="00813CD9" w:rsidRDefault="0002006A" w:rsidP="00DE4E58">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8F48F90"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9346A39"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ADBB731"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0FAC45"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5081E5" w14:textId="77777777" w:rsidR="0002006A" w:rsidRPr="00813CD9" w:rsidRDefault="0002006A" w:rsidP="00DE4E58">
            <w:pPr>
              <w:pStyle w:val="TAL"/>
              <w:rPr>
                <w:rFonts w:eastAsiaTheme="minorEastAsia"/>
                <w:lang w:eastAsia="zh-CN"/>
              </w:rPr>
            </w:pPr>
            <w:r w:rsidRPr="00813CD9">
              <w:rPr>
                <w:lang w:eastAsia="zh-CN"/>
              </w:rPr>
              <w:t>PC1</w:t>
            </w:r>
          </w:p>
          <w:p w14:paraId="39941C30" w14:textId="77777777" w:rsidR="0002006A" w:rsidRPr="00813CD9" w:rsidRDefault="0002006A" w:rsidP="00DE4E58">
            <w:pPr>
              <w:pStyle w:val="TAL"/>
              <w:rPr>
                <w:lang w:eastAsia="zh-CN"/>
              </w:rPr>
            </w:pPr>
            <w:r w:rsidRPr="00813CD9">
              <w:rPr>
                <w:lang w:eastAsia="zh-CN"/>
              </w:rPr>
              <w:t>PC2</w:t>
            </w:r>
          </w:p>
          <w:p w14:paraId="020A29CB" w14:textId="77777777" w:rsidR="0002006A" w:rsidRPr="00813CD9" w:rsidRDefault="0002006A" w:rsidP="00DE4E58">
            <w:pPr>
              <w:pStyle w:val="TAL"/>
              <w:rPr>
                <w:lang w:eastAsia="zh-CN"/>
              </w:rPr>
            </w:pPr>
            <w:r w:rsidRPr="00813CD9">
              <w:rPr>
                <w:lang w:eastAsia="zh-CN"/>
              </w:rPr>
              <w:t>PC3</w:t>
            </w:r>
          </w:p>
          <w:p w14:paraId="5AF207BE"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1FEA4E" w14:textId="77777777" w:rsidR="0002006A" w:rsidRPr="00813CD9" w:rsidRDefault="0002006A" w:rsidP="00DE4E58">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02006A" w:rsidRPr="00813CD9" w14:paraId="0449DA8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A40A8A" w14:textId="77777777" w:rsidR="0002006A" w:rsidRPr="00813CD9" w:rsidRDefault="0002006A" w:rsidP="00DE4E58">
            <w:pPr>
              <w:pStyle w:val="TAL"/>
              <w:rPr>
                <w:rFonts w:eastAsiaTheme="minorEastAsia"/>
              </w:rPr>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31353729" w14:textId="77777777" w:rsidR="0002006A" w:rsidRPr="00813CD9" w:rsidRDefault="0002006A" w:rsidP="00DE4E58">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191F071"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C20302"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BFA230A"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61F2321"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393836E" w14:textId="77777777" w:rsidR="0002006A" w:rsidRPr="00813CD9" w:rsidRDefault="0002006A" w:rsidP="00DE4E58">
            <w:pPr>
              <w:pStyle w:val="TAL"/>
              <w:rPr>
                <w:rFonts w:eastAsiaTheme="minorEastAsia"/>
                <w:lang w:eastAsia="zh-CN"/>
              </w:rPr>
            </w:pPr>
            <w:r w:rsidRPr="00813CD9">
              <w:rPr>
                <w:lang w:eastAsia="zh-CN"/>
              </w:rPr>
              <w:t>PC1</w:t>
            </w:r>
          </w:p>
          <w:p w14:paraId="4D25CFA7" w14:textId="77777777" w:rsidR="0002006A" w:rsidRPr="00813CD9" w:rsidRDefault="0002006A" w:rsidP="00DE4E58">
            <w:pPr>
              <w:pStyle w:val="TAL"/>
              <w:rPr>
                <w:lang w:eastAsia="zh-CN"/>
              </w:rPr>
            </w:pPr>
            <w:r w:rsidRPr="00813CD9">
              <w:rPr>
                <w:lang w:eastAsia="zh-CN"/>
              </w:rPr>
              <w:t>PC2</w:t>
            </w:r>
          </w:p>
          <w:p w14:paraId="3E9C1874" w14:textId="77777777" w:rsidR="0002006A" w:rsidRPr="00813CD9" w:rsidRDefault="0002006A" w:rsidP="00DE4E58">
            <w:pPr>
              <w:pStyle w:val="TAL"/>
              <w:rPr>
                <w:lang w:eastAsia="zh-CN"/>
              </w:rPr>
            </w:pPr>
            <w:r w:rsidRPr="00813CD9">
              <w:rPr>
                <w:lang w:eastAsia="zh-CN"/>
              </w:rPr>
              <w:t>PC3</w:t>
            </w:r>
          </w:p>
          <w:p w14:paraId="0562EB5E"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EC24BA" w14:textId="77777777" w:rsidR="0002006A" w:rsidRPr="00813CD9" w:rsidRDefault="0002006A" w:rsidP="00DE4E58">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02006A" w:rsidRPr="00813CD9" w14:paraId="2462567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0511030" w14:textId="77777777" w:rsidR="0002006A" w:rsidRPr="00813CD9" w:rsidRDefault="0002006A" w:rsidP="00DE4E58">
            <w:pPr>
              <w:pStyle w:val="TAL"/>
              <w:rPr>
                <w:rFonts w:eastAsiaTheme="minorEastAsia"/>
              </w:rPr>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60E6BC2E" w14:textId="77777777" w:rsidR="0002006A" w:rsidRPr="00813CD9" w:rsidRDefault="0002006A" w:rsidP="00DE4E58">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ECE1A23"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CD79FF"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CDF7D7"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4A9C288"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F98A390" w14:textId="77777777" w:rsidR="0002006A" w:rsidRPr="00813CD9" w:rsidRDefault="0002006A" w:rsidP="00DE4E58">
            <w:pPr>
              <w:pStyle w:val="TAL"/>
              <w:rPr>
                <w:rFonts w:eastAsiaTheme="minorEastAsia"/>
                <w:lang w:eastAsia="zh-CN"/>
              </w:rPr>
            </w:pPr>
            <w:r w:rsidRPr="00813CD9">
              <w:rPr>
                <w:lang w:eastAsia="zh-CN"/>
              </w:rPr>
              <w:t>PC1</w:t>
            </w:r>
          </w:p>
          <w:p w14:paraId="2DC7A215" w14:textId="77777777" w:rsidR="0002006A" w:rsidRPr="00813CD9" w:rsidRDefault="0002006A" w:rsidP="00DE4E58">
            <w:pPr>
              <w:pStyle w:val="TAL"/>
              <w:rPr>
                <w:lang w:eastAsia="zh-CN"/>
              </w:rPr>
            </w:pPr>
            <w:r w:rsidRPr="00813CD9">
              <w:rPr>
                <w:lang w:eastAsia="zh-CN"/>
              </w:rPr>
              <w:t>PC2</w:t>
            </w:r>
          </w:p>
          <w:p w14:paraId="5EA1C024" w14:textId="77777777" w:rsidR="0002006A" w:rsidRPr="00813CD9" w:rsidRDefault="0002006A" w:rsidP="00DE4E58">
            <w:pPr>
              <w:pStyle w:val="TAL"/>
              <w:rPr>
                <w:lang w:eastAsia="zh-CN"/>
              </w:rPr>
            </w:pPr>
            <w:r w:rsidRPr="00813CD9">
              <w:rPr>
                <w:lang w:eastAsia="zh-CN"/>
              </w:rPr>
              <w:t>PC3</w:t>
            </w:r>
          </w:p>
          <w:p w14:paraId="7E550DF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06150D"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651D109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B9CA6D0" w14:textId="77777777" w:rsidR="0002006A" w:rsidRPr="00813CD9" w:rsidRDefault="0002006A" w:rsidP="00DE4E58">
            <w:pPr>
              <w:pStyle w:val="TAL"/>
              <w:rPr>
                <w:rFonts w:eastAsiaTheme="minorEastAsia"/>
              </w:rPr>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73B87C9C" w14:textId="77777777" w:rsidR="0002006A" w:rsidRPr="00813CD9" w:rsidRDefault="0002006A" w:rsidP="00DE4E58">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0791610A"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44738D"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011EDE5"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AE045D4"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8E3B579" w14:textId="77777777" w:rsidR="0002006A" w:rsidRPr="00813CD9" w:rsidRDefault="0002006A" w:rsidP="00DE4E58">
            <w:pPr>
              <w:pStyle w:val="TAL"/>
              <w:rPr>
                <w:rFonts w:eastAsiaTheme="minorEastAsia"/>
                <w:lang w:eastAsia="zh-CN"/>
              </w:rPr>
            </w:pPr>
            <w:r w:rsidRPr="00813CD9">
              <w:rPr>
                <w:lang w:eastAsia="zh-CN"/>
              </w:rPr>
              <w:t>PC1</w:t>
            </w:r>
          </w:p>
          <w:p w14:paraId="62B5CC87" w14:textId="77777777" w:rsidR="0002006A" w:rsidRPr="00813CD9" w:rsidRDefault="0002006A" w:rsidP="00DE4E58">
            <w:pPr>
              <w:pStyle w:val="TAL"/>
              <w:rPr>
                <w:lang w:eastAsia="zh-CN"/>
              </w:rPr>
            </w:pPr>
            <w:r w:rsidRPr="00813CD9">
              <w:rPr>
                <w:lang w:eastAsia="zh-CN"/>
              </w:rPr>
              <w:t>PC2</w:t>
            </w:r>
          </w:p>
          <w:p w14:paraId="7374549F" w14:textId="77777777" w:rsidR="0002006A" w:rsidRPr="00813CD9" w:rsidRDefault="0002006A" w:rsidP="00DE4E58">
            <w:pPr>
              <w:pStyle w:val="TAL"/>
              <w:rPr>
                <w:lang w:eastAsia="zh-CN"/>
              </w:rPr>
            </w:pPr>
            <w:r w:rsidRPr="00813CD9">
              <w:rPr>
                <w:lang w:eastAsia="zh-CN"/>
              </w:rPr>
              <w:t>PC3</w:t>
            </w:r>
          </w:p>
          <w:p w14:paraId="50DF421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F7163E"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0368EE7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712DA1C" w14:textId="77777777" w:rsidR="0002006A" w:rsidRPr="00813CD9" w:rsidRDefault="0002006A" w:rsidP="00DE4E58">
            <w:pPr>
              <w:pStyle w:val="TAL"/>
              <w:rPr>
                <w:rFonts w:eastAsiaTheme="minorEastAsia"/>
              </w:rPr>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194628CF" w14:textId="77777777" w:rsidR="0002006A" w:rsidRPr="00813CD9" w:rsidRDefault="0002006A" w:rsidP="00DE4E58">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3984F5D"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529652B"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01B2046"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B20ECC"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8EE7B21" w14:textId="77777777" w:rsidR="0002006A" w:rsidRPr="00813CD9" w:rsidRDefault="0002006A" w:rsidP="00DE4E58">
            <w:pPr>
              <w:pStyle w:val="TAL"/>
              <w:rPr>
                <w:rFonts w:eastAsiaTheme="minorEastAsia"/>
                <w:lang w:eastAsia="zh-CN"/>
              </w:rPr>
            </w:pPr>
            <w:r w:rsidRPr="00813CD9">
              <w:rPr>
                <w:lang w:eastAsia="zh-CN"/>
              </w:rPr>
              <w:t>PC1</w:t>
            </w:r>
          </w:p>
          <w:p w14:paraId="2FF684B8" w14:textId="77777777" w:rsidR="0002006A" w:rsidRPr="00813CD9" w:rsidRDefault="0002006A" w:rsidP="00DE4E58">
            <w:pPr>
              <w:pStyle w:val="TAL"/>
              <w:rPr>
                <w:lang w:eastAsia="zh-CN"/>
              </w:rPr>
            </w:pPr>
            <w:r w:rsidRPr="00813CD9">
              <w:rPr>
                <w:lang w:eastAsia="zh-CN"/>
              </w:rPr>
              <w:t>PC2</w:t>
            </w:r>
          </w:p>
          <w:p w14:paraId="1F4E579E" w14:textId="77777777" w:rsidR="0002006A" w:rsidRPr="00813CD9" w:rsidRDefault="0002006A" w:rsidP="00DE4E58">
            <w:pPr>
              <w:pStyle w:val="TAL"/>
              <w:rPr>
                <w:lang w:eastAsia="zh-CN"/>
              </w:rPr>
            </w:pPr>
            <w:r w:rsidRPr="00813CD9">
              <w:rPr>
                <w:lang w:eastAsia="zh-CN"/>
              </w:rPr>
              <w:t>PC3</w:t>
            </w:r>
          </w:p>
          <w:p w14:paraId="1B841AE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089C82"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014FF88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B91DAEB" w14:textId="77777777" w:rsidR="0002006A" w:rsidRPr="00813CD9" w:rsidRDefault="0002006A" w:rsidP="00DE4E58">
            <w:pPr>
              <w:pStyle w:val="TAL"/>
              <w:rPr>
                <w:rFonts w:eastAsiaTheme="minorEastAsia"/>
              </w:rPr>
            </w:pPr>
            <w:r w:rsidRPr="00813CD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55885B56" w14:textId="77777777" w:rsidR="0002006A" w:rsidRPr="00813CD9" w:rsidRDefault="0002006A" w:rsidP="00DE4E58">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6B24D6B8"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4E40EF"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81E06D5"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2F91CE1"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9D5B530" w14:textId="77777777" w:rsidR="0002006A" w:rsidRPr="00813CD9" w:rsidRDefault="0002006A" w:rsidP="00DE4E58">
            <w:pPr>
              <w:pStyle w:val="TAL"/>
              <w:rPr>
                <w:rFonts w:eastAsiaTheme="minorEastAsia"/>
                <w:lang w:eastAsia="zh-CN"/>
              </w:rPr>
            </w:pPr>
            <w:r w:rsidRPr="00813CD9">
              <w:rPr>
                <w:lang w:eastAsia="zh-CN"/>
              </w:rPr>
              <w:t>PC1</w:t>
            </w:r>
          </w:p>
          <w:p w14:paraId="3694B6EC" w14:textId="77777777" w:rsidR="0002006A" w:rsidRPr="00813CD9" w:rsidRDefault="0002006A" w:rsidP="00DE4E58">
            <w:pPr>
              <w:pStyle w:val="TAL"/>
              <w:rPr>
                <w:lang w:eastAsia="zh-CN"/>
              </w:rPr>
            </w:pPr>
            <w:r w:rsidRPr="00813CD9">
              <w:rPr>
                <w:lang w:eastAsia="zh-CN"/>
              </w:rPr>
              <w:t>PC2</w:t>
            </w:r>
          </w:p>
          <w:p w14:paraId="023A5654" w14:textId="77777777" w:rsidR="0002006A" w:rsidRPr="00813CD9" w:rsidRDefault="0002006A" w:rsidP="00DE4E58">
            <w:pPr>
              <w:pStyle w:val="TAL"/>
              <w:rPr>
                <w:lang w:eastAsia="zh-CN"/>
              </w:rPr>
            </w:pPr>
            <w:r w:rsidRPr="00813CD9">
              <w:rPr>
                <w:lang w:eastAsia="zh-CN"/>
              </w:rPr>
              <w:t>PC3</w:t>
            </w:r>
          </w:p>
          <w:p w14:paraId="130E78C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C6734"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7DB13CB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3FD32B2" w14:textId="77777777" w:rsidR="0002006A" w:rsidRPr="00813CD9" w:rsidRDefault="0002006A" w:rsidP="00DE4E58">
            <w:pPr>
              <w:pStyle w:val="TAL"/>
              <w:rPr>
                <w:rFonts w:eastAsiaTheme="minorEastAsia"/>
              </w:rPr>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538EBB98" w14:textId="77777777" w:rsidR="0002006A" w:rsidRPr="00813CD9" w:rsidRDefault="0002006A" w:rsidP="00DE4E58">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5BF8F0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DE22EF" w14:textId="77777777" w:rsidR="0002006A" w:rsidRPr="00813CD9" w:rsidRDefault="0002006A" w:rsidP="00DE4E58">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EEF12F" w14:textId="77777777" w:rsidR="0002006A" w:rsidRPr="00813CD9" w:rsidRDefault="0002006A" w:rsidP="00DE4E58">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A7610D" w14:textId="77777777" w:rsidR="0002006A" w:rsidRPr="00813CD9" w:rsidRDefault="0002006A" w:rsidP="00DE4E58">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9432CC8" w14:textId="77777777" w:rsidR="0002006A" w:rsidRPr="00813CD9" w:rsidRDefault="0002006A" w:rsidP="00DE4E58">
            <w:pPr>
              <w:pStyle w:val="TAL"/>
              <w:rPr>
                <w:lang w:eastAsia="zh-CN"/>
              </w:rPr>
            </w:pPr>
            <w:r w:rsidRPr="00813CD9">
              <w:rPr>
                <w:lang w:eastAsia="zh-CN"/>
              </w:rPr>
              <w:t>PC1</w:t>
            </w:r>
          </w:p>
          <w:p w14:paraId="4119AE47" w14:textId="77777777" w:rsidR="0002006A" w:rsidRPr="00813CD9" w:rsidRDefault="0002006A" w:rsidP="00DE4E58">
            <w:pPr>
              <w:pStyle w:val="TAL"/>
              <w:rPr>
                <w:lang w:eastAsia="zh-CN"/>
              </w:rPr>
            </w:pPr>
            <w:r w:rsidRPr="00813CD9">
              <w:rPr>
                <w:lang w:eastAsia="zh-CN"/>
              </w:rPr>
              <w:t>PC2</w:t>
            </w:r>
          </w:p>
          <w:p w14:paraId="113FA76C" w14:textId="77777777" w:rsidR="0002006A" w:rsidRPr="00813CD9" w:rsidRDefault="0002006A" w:rsidP="00DE4E58">
            <w:pPr>
              <w:pStyle w:val="TAL"/>
              <w:rPr>
                <w:lang w:eastAsia="zh-CN"/>
              </w:rPr>
            </w:pPr>
            <w:r w:rsidRPr="00813CD9">
              <w:rPr>
                <w:lang w:eastAsia="zh-CN"/>
              </w:rPr>
              <w:t>PC3</w:t>
            </w:r>
          </w:p>
          <w:p w14:paraId="5206949A"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7FC4E4"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7A2EEE8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37302D0" w14:textId="77777777" w:rsidR="0002006A" w:rsidRPr="00813CD9" w:rsidRDefault="0002006A" w:rsidP="00DE4E58">
            <w:pPr>
              <w:pStyle w:val="TAL"/>
              <w:rPr>
                <w:rFonts w:eastAsiaTheme="minorEastAsia"/>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E3FA03B" w14:textId="77777777" w:rsidR="0002006A" w:rsidRPr="00813CD9" w:rsidRDefault="0002006A" w:rsidP="00DE4E58">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9F2D9E4"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49DCD3A"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D71C44"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64094A"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7C51247" w14:textId="77777777" w:rsidR="0002006A" w:rsidRPr="00813CD9" w:rsidRDefault="0002006A" w:rsidP="00DE4E58">
            <w:pPr>
              <w:pStyle w:val="TAL"/>
              <w:rPr>
                <w:lang w:eastAsia="zh-CN"/>
              </w:rPr>
            </w:pPr>
            <w:r w:rsidRPr="00813CD9">
              <w:rPr>
                <w:lang w:eastAsia="zh-CN"/>
              </w:rPr>
              <w:t>PC1</w:t>
            </w:r>
          </w:p>
          <w:p w14:paraId="0E5B290E" w14:textId="77777777" w:rsidR="0002006A" w:rsidRPr="00813CD9" w:rsidRDefault="0002006A" w:rsidP="00DE4E58">
            <w:pPr>
              <w:pStyle w:val="TAL"/>
              <w:rPr>
                <w:lang w:eastAsia="zh-CN"/>
              </w:rPr>
            </w:pPr>
            <w:r w:rsidRPr="00813CD9">
              <w:rPr>
                <w:lang w:eastAsia="zh-CN"/>
              </w:rPr>
              <w:t>PC2</w:t>
            </w:r>
          </w:p>
          <w:p w14:paraId="5A42A9D8" w14:textId="77777777" w:rsidR="0002006A" w:rsidRPr="00813CD9" w:rsidRDefault="0002006A" w:rsidP="00DE4E58">
            <w:pPr>
              <w:pStyle w:val="TAL"/>
              <w:rPr>
                <w:lang w:eastAsia="zh-CN"/>
              </w:rPr>
            </w:pPr>
            <w:r w:rsidRPr="00813CD9">
              <w:rPr>
                <w:lang w:eastAsia="zh-CN"/>
              </w:rPr>
              <w:t>PC3</w:t>
            </w:r>
          </w:p>
          <w:p w14:paraId="4A7AA04E"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64AC32" w14:textId="77777777" w:rsidR="0002006A" w:rsidRPr="00813CD9" w:rsidRDefault="0002006A" w:rsidP="00DE4E58">
            <w:pPr>
              <w:pStyle w:val="TAL"/>
              <w:rPr>
                <w:rFonts w:eastAsia="SimSun"/>
                <w:lang w:eastAsia="zh-CN"/>
              </w:rPr>
            </w:pPr>
            <w:r w:rsidRPr="00813CD9">
              <w:t>Skip TC 6.3.1 if UE supports NSA and TS 38.521-3 TC 6.3B.1.4 has been executed.</w:t>
            </w:r>
          </w:p>
        </w:tc>
      </w:tr>
      <w:tr w:rsidR="0002006A" w:rsidRPr="00813CD9" w14:paraId="0EF941D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818E40" w14:textId="77777777" w:rsidR="0002006A" w:rsidRPr="00813CD9" w:rsidRDefault="0002006A" w:rsidP="00DE4E58">
            <w:pPr>
              <w:pStyle w:val="TAL"/>
              <w:rPr>
                <w:rFonts w:eastAsiaTheme="minorEastAsia"/>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063B2BF5" w14:textId="77777777" w:rsidR="0002006A" w:rsidRPr="00813CD9" w:rsidRDefault="0002006A" w:rsidP="00DE4E58">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27120F7A"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7AE87B02" w14:textId="77777777" w:rsidR="0002006A" w:rsidRPr="00813CD9" w:rsidRDefault="0002006A" w:rsidP="00DE4E58">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C3E4B4" w14:textId="77777777" w:rsidR="0002006A" w:rsidRPr="00813CD9" w:rsidRDefault="0002006A" w:rsidP="00DE4E58">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29934C"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F04B68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tcPr>
          <w:p w14:paraId="02DA6249" w14:textId="77777777" w:rsidR="0002006A" w:rsidRPr="00813CD9" w:rsidRDefault="0002006A" w:rsidP="00DE4E58">
            <w:pPr>
              <w:pStyle w:val="TAL"/>
            </w:pPr>
          </w:p>
        </w:tc>
      </w:tr>
      <w:tr w:rsidR="0002006A" w:rsidRPr="00813CD9" w14:paraId="136C1DD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5ECAB8" w14:textId="77777777" w:rsidR="0002006A" w:rsidRPr="00813CD9" w:rsidRDefault="0002006A" w:rsidP="00DE4E58">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E93AC84" w14:textId="77777777" w:rsidR="0002006A" w:rsidRPr="00813CD9" w:rsidRDefault="0002006A" w:rsidP="00DE4E58">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24E1C3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9D6922"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D7208F"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08D450"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BC5A3AF"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2520E8" w14:textId="77777777" w:rsidR="0002006A" w:rsidRPr="00813CD9" w:rsidRDefault="0002006A" w:rsidP="00DE4E58">
            <w:pPr>
              <w:pStyle w:val="TAL"/>
              <w:rPr>
                <w:rFonts w:eastAsia="SimSun"/>
                <w:lang w:eastAsia="zh-CN"/>
              </w:rPr>
            </w:pPr>
            <w:r w:rsidRPr="00813CD9">
              <w:t>NOTE 1</w:t>
            </w:r>
          </w:p>
        </w:tc>
      </w:tr>
      <w:tr w:rsidR="0002006A" w:rsidRPr="00813CD9" w14:paraId="3962D0E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5C114AD" w14:textId="77777777" w:rsidR="0002006A" w:rsidRPr="00813CD9" w:rsidRDefault="0002006A" w:rsidP="00DE4E58">
            <w:pPr>
              <w:pStyle w:val="TAL"/>
              <w:rPr>
                <w:rFonts w:eastAsiaTheme="minorEastAsia"/>
              </w:rPr>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4B42EF56" w14:textId="77777777" w:rsidR="0002006A" w:rsidRPr="00813CD9" w:rsidRDefault="0002006A" w:rsidP="00DE4E58">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61E4A2D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46E6F9"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179708"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609C6B4"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18B518"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E81B0E" w14:textId="77777777" w:rsidR="0002006A" w:rsidRPr="00813CD9" w:rsidRDefault="0002006A" w:rsidP="00DE4E58">
            <w:pPr>
              <w:pStyle w:val="TAL"/>
              <w:rPr>
                <w:rFonts w:eastAsia="SimSun"/>
                <w:lang w:eastAsia="zh-CN"/>
              </w:rPr>
            </w:pPr>
            <w:r w:rsidRPr="00813CD9">
              <w:t>NOTE 1</w:t>
            </w:r>
          </w:p>
        </w:tc>
      </w:tr>
      <w:tr w:rsidR="0002006A" w:rsidRPr="00813CD9" w14:paraId="382DDBB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EF5668B" w14:textId="77777777" w:rsidR="0002006A" w:rsidRPr="00813CD9" w:rsidRDefault="0002006A" w:rsidP="00DE4E58">
            <w:pPr>
              <w:pStyle w:val="TAL"/>
              <w:rPr>
                <w:rFonts w:eastAsiaTheme="minorEastAsia"/>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476BAB8D" w14:textId="77777777" w:rsidR="0002006A" w:rsidRPr="00813CD9" w:rsidRDefault="0002006A" w:rsidP="00DE4E58">
            <w:pPr>
              <w:pStyle w:val="TAL"/>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08A11DE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0442E4" w14:textId="77777777" w:rsidR="0002006A" w:rsidRPr="00813CD9" w:rsidRDefault="0002006A" w:rsidP="00DE4E58">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4686EBDC" w14:textId="77777777" w:rsidR="0002006A" w:rsidRPr="00813CD9" w:rsidRDefault="0002006A" w:rsidP="00DE4E58">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133841" w14:textId="77777777" w:rsidR="0002006A" w:rsidRPr="00813CD9" w:rsidRDefault="0002006A" w:rsidP="00DE4E58">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1961ED9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E42A0B" w14:textId="77777777" w:rsidR="0002006A" w:rsidRPr="00813CD9" w:rsidRDefault="0002006A" w:rsidP="00DE4E58">
            <w:pPr>
              <w:pStyle w:val="TAL"/>
              <w:rPr>
                <w:rFonts w:eastAsia="SimSun"/>
                <w:lang w:eastAsia="zh-CN"/>
              </w:rPr>
            </w:pPr>
            <w:r w:rsidRPr="00813CD9">
              <w:t>NOTE 1</w:t>
            </w:r>
          </w:p>
        </w:tc>
      </w:tr>
      <w:tr w:rsidR="0002006A" w:rsidRPr="00813CD9" w14:paraId="75787A2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251B3CC" w14:textId="77777777" w:rsidR="0002006A" w:rsidRPr="00813CD9" w:rsidRDefault="0002006A" w:rsidP="00DE4E58">
            <w:pPr>
              <w:pStyle w:val="TAL"/>
              <w:rPr>
                <w:rFonts w:eastAsiaTheme="minorEastAsia"/>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236B702E" w14:textId="77777777" w:rsidR="0002006A" w:rsidRPr="00813CD9" w:rsidRDefault="0002006A" w:rsidP="00DE4E58">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BBB4ABB"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2EE6B7"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55BAD9"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EDCB6E"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A2286E"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F5EC57" w14:textId="77777777" w:rsidR="0002006A" w:rsidRPr="00813CD9" w:rsidRDefault="0002006A" w:rsidP="00DE4E58">
            <w:pPr>
              <w:pStyle w:val="TAL"/>
              <w:rPr>
                <w:rFonts w:eastAsia="SimSun"/>
                <w:lang w:eastAsia="zh-CN"/>
              </w:rPr>
            </w:pPr>
            <w:r w:rsidRPr="00813CD9">
              <w:t>NOTE 1</w:t>
            </w:r>
          </w:p>
        </w:tc>
      </w:tr>
      <w:tr w:rsidR="0002006A" w:rsidRPr="00813CD9" w14:paraId="5FF020B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9F22A7E" w14:textId="77777777" w:rsidR="0002006A" w:rsidRPr="00813CD9" w:rsidRDefault="0002006A" w:rsidP="00DE4E58">
            <w:pPr>
              <w:pStyle w:val="TAL"/>
              <w:rPr>
                <w:rFonts w:eastAsiaTheme="minorEastAsia"/>
              </w:rPr>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4A54F55F" w14:textId="77777777" w:rsidR="0002006A" w:rsidRPr="00813CD9" w:rsidRDefault="0002006A" w:rsidP="00DE4E58">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8560FEF"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8AE162B" w14:textId="77777777" w:rsidR="0002006A" w:rsidRPr="00813CD9" w:rsidRDefault="0002006A" w:rsidP="00DE4E58">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95615D"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C4FC48"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0F4BA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D5CB96" w14:textId="77777777" w:rsidR="0002006A" w:rsidRPr="00813CD9" w:rsidRDefault="0002006A" w:rsidP="00DE4E58">
            <w:pPr>
              <w:pStyle w:val="TAL"/>
              <w:rPr>
                <w:rFonts w:eastAsia="SimSun"/>
                <w:lang w:eastAsia="zh-CN"/>
              </w:rPr>
            </w:pPr>
            <w:r w:rsidRPr="00813CD9">
              <w:t>NOTE 1</w:t>
            </w:r>
          </w:p>
        </w:tc>
      </w:tr>
      <w:tr w:rsidR="0002006A" w:rsidRPr="00813CD9" w14:paraId="1804C7C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24FE8E" w14:textId="77777777" w:rsidR="0002006A" w:rsidRPr="00813CD9" w:rsidRDefault="0002006A" w:rsidP="00DE4E58">
            <w:pPr>
              <w:pStyle w:val="TAL"/>
              <w:rPr>
                <w:rFonts w:eastAsiaTheme="minorEastAsia"/>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184645C9" w14:textId="77777777" w:rsidR="0002006A" w:rsidRPr="00813CD9" w:rsidRDefault="0002006A" w:rsidP="00DE4E58">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AEFEC56"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14A818C" w14:textId="77777777" w:rsidR="0002006A" w:rsidRPr="00813CD9" w:rsidRDefault="0002006A" w:rsidP="00DE4E58">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58BDAF" w14:textId="77777777" w:rsidR="0002006A" w:rsidRPr="00813CD9" w:rsidRDefault="0002006A" w:rsidP="00DE4E58">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71DD03" w14:textId="77777777" w:rsidR="0002006A" w:rsidRPr="00813CD9" w:rsidRDefault="0002006A" w:rsidP="00DE4E58">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3867ED" w14:textId="77777777" w:rsidR="0002006A" w:rsidRPr="00813CD9" w:rsidRDefault="0002006A" w:rsidP="00DE4E58">
            <w:pPr>
              <w:pStyle w:val="TAL"/>
              <w:rPr>
                <w:lang w:eastAsia="zh-CN"/>
              </w:rPr>
            </w:pPr>
            <w:r w:rsidRPr="00813CD9">
              <w:rPr>
                <w:lang w:eastAsia="zh-CN"/>
              </w:rPr>
              <w:t>PC1</w:t>
            </w:r>
          </w:p>
          <w:p w14:paraId="76F7AC89" w14:textId="77777777" w:rsidR="0002006A" w:rsidRPr="00813CD9" w:rsidRDefault="0002006A" w:rsidP="00DE4E58">
            <w:pPr>
              <w:pStyle w:val="TAL"/>
              <w:rPr>
                <w:lang w:eastAsia="zh-CN"/>
              </w:rPr>
            </w:pPr>
            <w:r w:rsidRPr="00813CD9">
              <w:rPr>
                <w:lang w:eastAsia="zh-CN"/>
              </w:rPr>
              <w:t>PC2</w:t>
            </w:r>
          </w:p>
          <w:p w14:paraId="16A30D61" w14:textId="77777777" w:rsidR="0002006A" w:rsidRPr="00813CD9" w:rsidRDefault="0002006A" w:rsidP="00DE4E58">
            <w:pPr>
              <w:pStyle w:val="TAL"/>
              <w:rPr>
                <w:lang w:eastAsia="zh-CN"/>
              </w:rPr>
            </w:pPr>
            <w:r w:rsidRPr="00813CD9">
              <w:rPr>
                <w:lang w:eastAsia="zh-CN"/>
              </w:rPr>
              <w:t>PC3</w:t>
            </w:r>
          </w:p>
          <w:p w14:paraId="0844F90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1B976" w14:textId="77777777" w:rsidR="0002006A" w:rsidRPr="00813CD9" w:rsidRDefault="0002006A" w:rsidP="00DE4E58">
            <w:pPr>
              <w:pStyle w:val="TAL"/>
              <w:rPr>
                <w:rFonts w:eastAsia="SimSun"/>
                <w:lang w:eastAsia="zh-CN"/>
              </w:rPr>
            </w:pPr>
            <w:r w:rsidRPr="00813CD9">
              <w:t>NOTE 1</w:t>
            </w:r>
          </w:p>
        </w:tc>
      </w:tr>
      <w:tr w:rsidR="0002006A" w:rsidRPr="00813CD9" w14:paraId="258ADF2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A6FC91A" w14:textId="77777777" w:rsidR="0002006A" w:rsidRPr="00813CD9" w:rsidRDefault="0002006A" w:rsidP="00DE4E58">
            <w:pPr>
              <w:pStyle w:val="TAL"/>
              <w:rPr>
                <w:rFonts w:eastAsiaTheme="minorEastAsia"/>
              </w:rPr>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7D828E55" w14:textId="77777777" w:rsidR="0002006A" w:rsidRPr="00813CD9" w:rsidRDefault="0002006A" w:rsidP="00DE4E58">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149B534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D7BE11"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0A346C6"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DF0766"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12BBC5A" w14:textId="77777777" w:rsidR="0002006A" w:rsidRPr="00813CD9" w:rsidRDefault="0002006A" w:rsidP="00DE4E58">
            <w:pPr>
              <w:pStyle w:val="TAL"/>
              <w:rPr>
                <w:rFonts w:eastAsiaTheme="minorEastAsia"/>
                <w:lang w:eastAsia="zh-CN"/>
              </w:rPr>
            </w:pPr>
            <w:r w:rsidRPr="00813CD9">
              <w:rPr>
                <w:lang w:eastAsia="zh-CN"/>
              </w:rPr>
              <w:t>PC1</w:t>
            </w:r>
          </w:p>
          <w:p w14:paraId="35E5C2E8" w14:textId="77777777" w:rsidR="0002006A" w:rsidRPr="00813CD9" w:rsidRDefault="0002006A" w:rsidP="00DE4E58">
            <w:pPr>
              <w:pStyle w:val="TAL"/>
              <w:rPr>
                <w:lang w:eastAsia="zh-CN"/>
              </w:rPr>
            </w:pPr>
            <w:r w:rsidRPr="00813CD9">
              <w:rPr>
                <w:lang w:eastAsia="zh-CN"/>
              </w:rPr>
              <w:t>PC2</w:t>
            </w:r>
          </w:p>
          <w:p w14:paraId="4A72FBA6" w14:textId="77777777" w:rsidR="0002006A" w:rsidRPr="00813CD9" w:rsidRDefault="0002006A" w:rsidP="00DE4E58">
            <w:pPr>
              <w:pStyle w:val="TAL"/>
              <w:rPr>
                <w:lang w:eastAsia="zh-CN"/>
              </w:rPr>
            </w:pPr>
            <w:r w:rsidRPr="00813CD9">
              <w:rPr>
                <w:lang w:eastAsia="zh-CN"/>
              </w:rPr>
              <w:t>PC3</w:t>
            </w:r>
          </w:p>
          <w:p w14:paraId="382CE01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9D31C3" w14:textId="77777777" w:rsidR="0002006A" w:rsidRPr="00813CD9" w:rsidRDefault="0002006A" w:rsidP="00DE4E58">
            <w:pPr>
              <w:pStyle w:val="TAL"/>
            </w:pPr>
            <w:r w:rsidRPr="00813CD9">
              <w:t>NOTE 1</w:t>
            </w:r>
          </w:p>
        </w:tc>
      </w:tr>
      <w:tr w:rsidR="0002006A" w:rsidRPr="00813CD9" w14:paraId="0890DE6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B9FC8C9" w14:textId="77777777" w:rsidR="0002006A" w:rsidRPr="00813CD9" w:rsidRDefault="0002006A" w:rsidP="00DE4E58">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1BE6BD42" w14:textId="77777777" w:rsidR="0002006A" w:rsidRPr="00813CD9" w:rsidRDefault="0002006A" w:rsidP="00DE4E58">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DF75893"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0E0A2C"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6A8FCBF"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F4FF28"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0ED7E37" w14:textId="77777777" w:rsidR="0002006A" w:rsidRPr="00813CD9" w:rsidRDefault="0002006A" w:rsidP="00DE4E58">
            <w:pPr>
              <w:pStyle w:val="TAL"/>
              <w:rPr>
                <w:rFonts w:eastAsiaTheme="minorEastAsia"/>
                <w:lang w:eastAsia="zh-CN"/>
              </w:rPr>
            </w:pPr>
            <w:r w:rsidRPr="00813CD9">
              <w:rPr>
                <w:lang w:eastAsia="zh-CN"/>
              </w:rPr>
              <w:t>PC1</w:t>
            </w:r>
          </w:p>
          <w:p w14:paraId="620FF844" w14:textId="77777777" w:rsidR="0002006A" w:rsidRPr="00813CD9" w:rsidRDefault="0002006A" w:rsidP="00DE4E58">
            <w:pPr>
              <w:pStyle w:val="TAL"/>
              <w:rPr>
                <w:lang w:eastAsia="zh-CN"/>
              </w:rPr>
            </w:pPr>
            <w:r w:rsidRPr="00813CD9">
              <w:rPr>
                <w:lang w:eastAsia="zh-CN"/>
              </w:rPr>
              <w:t>PC2</w:t>
            </w:r>
          </w:p>
          <w:p w14:paraId="19B44550" w14:textId="77777777" w:rsidR="0002006A" w:rsidRPr="00813CD9" w:rsidRDefault="0002006A" w:rsidP="00DE4E58">
            <w:pPr>
              <w:pStyle w:val="TAL"/>
              <w:rPr>
                <w:lang w:eastAsia="zh-CN"/>
              </w:rPr>
            </w:pPr>
            <w:r w:rsidRPr="00813CD9">
              <w:rPr>
                <w:lang w:eastAsia="zh-CN"/>
              </w:rPr>
              <w:t>PC3</w:t>
            </w:r>
          </w:p>
          <w:p w14:paraId="33D3C42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193847" w14:textId="77777777" w:rsidR="0002006A" w:rsidRPr="00813CD9" w:rsidRDefault="0002006A" w:rsidP="00DE4E58">
            <w:pPr>
              <w:pStyle w:val="TAL"/>
            </w:pPr>
            <w:r w:rsidRPr="00813CD9">
              <w:t>NOTE 1</w:t>
            </w:r>
          </w:p>
        </w:tc>
      </w:tr>
      <w:tr w:rsidR="0002006A" w:rsidRPr="00813CD9" w14:paraId="178A85C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8B0CA65" w14:textId="77777777" w:rsidR="0002006A" w:rsidRPr="00813CD9" w:rsidRDefault="0002006A" w:rsidP="00DE4E58">
            <w:pPr>
              <w:pStyle w:val="TAL"/>
            </w:pPr>
            <w:r w:rsidRPr="00813CD9">
              <w:t>6.3A.1.4</w:t>
            </w:r>
          </w:p>
        </w:tc>
        <w:tc>
          <w:tcPr>
            <w:tcW w:w="4500" w:type="dxa"/>
            <w:tcBorders>
              <w:top w:val="single" w:sz="4" w:space="0" w:color="auto"/>
              <w:left w:val="single" w:sz="4" w:space="0" w:color="auto"/>
              <w:bottom w:val="single" w:sz="4" w:space="0" w:color="auto"/>
              <w:right w:val="single" w:sz="4" w:space="0" w:color="auto"/>
            </w:tcBorders>
            <w:hideMark/>
          </w:tcPr>
          <w:p w14:paraId="71514846" w14:textId="77777777" w:rsidR="0002006A" w:rsidRPr="00813CD9" w:rsidRDefault="0002006A" w:rsidP="00DE4E58">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64E9F7D"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495435"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3027E9"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377C106"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43509E6" w14:textId="77777777" w:rsidR="0002006A" w:rsidRPr="00813CD9" w:rsidRDefault="0002006A" w:rsidP="00DE4E58">
            <w:pPr>
              <w:pStyle w:val="TAL"/>
              <w:rPr>
                <w:rFonts w:eastAsiaTheme="minorEastAsia"/>
                <w:lang w:eastAsia="zh-CN"/>
              </w:rPr>
            </w:pPr>
            <w:r w:rsidRPr="00813CD9">
              <w:rPr>
                <w:lang w:eastAsia="zh-CN"/>
              </w:rPr>
              <w:t>PC1</w:t>
            </w:r>
          </w:p>
          <w:p w14:paraId="11C9AD2D" w14:textId="77777777" w:rsidR="0002006A" w:rsidRPr="00813CD9" w:rsidRDefault="0002006A" w:rsidP="00DE4E58">
            <w:pPr>
              <w:pStyle w:val="TAL"/>
              <w:rPr>
                <w:lang w:eastAsia="zh-CN"/>
              </w:rPr>
            </w:pPr>
            <w:r w:rsidRPr="00813CD9">
              <w:rPr>
                <w:lang w:eastAsia="zh-CN"/>
              </w:rPr>
              <w:t>PC2</w:t>
            </w:r>
          </w:p>
          <w:p w14:paraId="01054B0D" w14:textId="77777777" w:rsidR="0002006A" w:rsidRPr="00813CD9" w:rsidRDefault="0002006A" w:rsidP="00DE4E58">
            <w:pPr>
              <w:pStyle w:val="TAL"/>
              <w:rPr>
                <w:lang w:eastAsia="zh-CN"/>
              </w:rPr>
            </w:pPr>
            <w:r w:rsidRPr="00813CD9">
              <w:rPr>
                <w:lang w:eastAsia="zh-CN"/>
              </w:rPr>
              <w:t>PC3</w:t>
            </w:r>
          </w:p>
          <w:p w14:paraId="431CF1F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7A5137" w14:textId="77777777" w:rsidR="0002006A" w:rsidRPr="00813CD9" w:rsidRDefault="0002006A" w:rsidP="00DE4E58">
            <w:pPr>
              <w:pStyle w:val="TAL"/>
            </w:pPr>
            <w:r w:rsidRPr="00813CD9">
              <w:t>NOTE 1</w:t>
            </w:r>
          </w:p>
        </w:tc>
      </w:tr>
      <w:tr w:rsidR="0002006A" w:rsidRPr="00813CD9" w14:paraId="4B34E72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83B9C48" w14:textId="77777777" w:rsidR="0002006A" w:rsidRPr="00813CD9" w:rsidRDefault="0002006A" w:rsidP="00DE4E58">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61E74055" w14:textId="77777777" w:rsidR="0002006A" w:rsidRPr="00813CD9" w:rsidRDefault="0002006A" w:rsidP="00DE4E58">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7F9BF656"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462BF1"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8108934"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6C62C4"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215A8A2" w14:textId="77777777" w:rsidR="0002006A" w:rsidRPr="00813CD9" w:rsidRDefault="0002006A" w:rsidP="00DE4E58">
            <w:pPr>
              <w:pStyle w:val="TAL"/>
              <w:rPr>
                <w:rFonts w:eastAsiaTheme="minorEastAsia"/>
                <w:lang w:eastAsia="zh-CN"/>
              </w:rPr>
            </w:pPr>
            <w:r w:rsidRPr="00813CD9">
              <w:rPr>
                <w:lang w:eastAsia="zh-CN"/>
              </w:rPr>
              <w:t>PC1</w:t>
            </w:r>
          </w:p>
          <w:p w14:paraId="73F327DD" w14:textId="77777777" w:rsidR="0002006A" w:rsidRPr="00813CD9" w:rsidRDefault="0002006A" w:rsidP="00DE4E58">
            <w:pPr>
              <w:pStyle w:val="TAL"/>
              <w:rPr>
                <w:lang w:eastAsia="zh-CN"/>
              </w:rPr>
            </w:pPr>
            <w:r w:rsidRPr="00813CD9">
              <w:rPr>
                <w:lang w:eastAsia="zh-CN"/>
              </w:rPr>
              <w:t>PC2</w:t>
            </w:r>
          </w:p>
          <w:p w14:paraId="524D4165" w14:textId="77777777" w:rsidR="0002006A" w:rsidRPr="00813CD9" w:rsidRDefault="0002006A" w:rsidP="00DE4E58">
            <w:pPr>
              <w:pStyle w:val="TAL"/>
              <w:rPr>
                <w:lang w:eastAsia="zh-CN"/>
              </w:rPr>
            </w:pPr>
            <w:r w:rsidRPr="00813CD9">
              <w:rPr>
                <w:lang w:eastAsia="zh-CN"/>
              </w:rPr>
              <w:t>PC3</w:t>
            </w:r>
          </w:p>
          <w:p w14:paraId="78D2A01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55BCB3" w14:textId="77777777" w:rsidR="0002006A" w:rsidRPr="00813CD9" w:rsidRDefault="0002006A" w:rsidP="00DE4E58">
            <w:pPr>
              <w:pStyle w:val="TAL"/>
            </w:pPr>
            <w:r w:rsidRPr="00813CD9">
              <w:t>NOTE 1</w:t>
            </w:r>
          </w:p>
        </w:tc>
      </w:tr>
      <w:tr w:rsidR="0002006A" w:rsidRPr="00813CD9" w14:paraId="06C9582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795CCD7" w14:textId="77777777" w:rsidR="0002006A" w:rsidRPr="00813CD9" w:rsidRDefault="0002006A" w:rsidP="00DE4E58">
            <w:pPr>
              <w:pStyle w:val="TAL"/>
            </w:pPr>
            <w:r w:rsidRPr="00813CD9">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58E03AFB" w14:textId="77777777" w:rsidR="0002006A" w:rsidRPr="00813CD9" w:rsidRDefault="0002006A" w:rsidP="00DE4E58">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D439816"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2E42DC"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C7B49C"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A689179"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8A1AFC4" w14:textId="77777777" w:rsidR="0002006A" w:rsidRPr="00813CD9" w:rsidRDefault="0002006A" w:rsidP="00DE4E58">
            <w:pPr>
              <w:pStyle w:val="TAL"/>
              <w:rPr>
                <w:rFonts w:eastAsiaTheme="minorEastAsia"/>
                <w:lang w:eastAsia="zh-CN"/>
              </w:rPr>
            </w:pPr>
            <w:r w:rsidRPr="00813CD9">
              <w:rPr>
                <w:lang w:eastAsia="zh-CN"/>
              </w:rPr>
              <w:t>PC1</w:t>
            </w:r>
          </w:p>
          <w:p w14:paraId="5DE0BFC1" w14:textId="77777777" w:rsidR="0002006A" w:rsidRPr="00813CD9" w:rsidRDefault="0002006A" w:rsidP="00DE4E58">
            <w:pPr>
              <w:pStyle w:val="TAL"/>
              <w:rPr>
                <w:lang w:eastAsia="zh-CN"/>
              </w:rPr>
            </w:pPr>
            <w:r w:rsidRPr="00813CD9">
              <w:rPr>
                <w:lang w:eastAsia="zh-CN"/>
              </w:rPr>
              <w:t>PC2</w:t>
            </w:r>
          </w:p>
          <w:p w14:paraId="122928E1" w14:textId="77777777" w:rsidR="0002006A" w:rsidRPr="00813CD9" w:rsidRDefault="0002006A" w:rsidP="00DE4E58">
            <w:pPr>
              <w:pStyle w:val="TAL"/>
              <w:rPr>
                <w:lang w:eastAsia="zh-CN"/>
              </w:rPr>
            </w:pPr>
            <w:r w:rsidRPr="00813CD9">
              <w:rPr>
                <w:lang w:eastAsia="zh-CN"/>
              </w:rPr>
              <w:t>PC3</w:t>
            </w:r>
          </w:p>
          <w:p w14:paraId="50120A71"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276E8F" w14:textId="77777777" w:rsidR="0002006A" w:rsidRPr="00813CD9" w:rsidRDefault="0002006A" w:rsidP="00DE4E58">
            <w:pPr>
              <w:pStyle w:val="TAL"/>
            </w:pPr>
            <w:r w:rsidRPr="00813CD9">
              <w:t>NOTE 1</w:t>
            </w:r>
          </w:p>
        </w:tc>
      </w:tr>
      <w:tr w:rsidR="0002006A" w:rsidRPr="00813CD9" w14:paraId="7A7315C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481287" w14:textId="77777777" w:rsidR="0002006A" w:rsidRPr="00813CD9" w:rsidRDefault="0002006A" w:rsidP="00DE4E58">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68FBCBFD" w14:textId="77777777" w:rsidR="0002006A" w:rsidRPr="00813CD9" w:rsidRDefault="0002006A" w:rsidP="00DE4E58">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ECD87F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DE7085E"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338E9F9"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74B78C"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DB23146" w14:textId="77777777" w:rsidR="0002006A" w:rsidRPr="00813CD9" w:rsidRDefault="0002006A" w:rsidP="00DE4E58">
            <w:pPr>
              <w:pStyle w:val="TAL"/>
              <w:rPr>
                <w:rFonts w:eastAsiaTheme="minorEastAsia"/>
                <w:lang w:eastAsia="zh-CN"/>
              </w:rPr>
            </w:pPr>
            <w:r w:rsidRPr="00813CD9">
              <w:rPr>
                <w:lang w:eastAsia="zh-CN"/>
              </w:rPr>
              <w:t>PC1</w:t>
            </w:r>
          </w:p>
          <w:p w14:paraId="38194C35" w14:textId="77777777" w:rsidR="0002006A" w:rsidRPr="00813CD9" w:rsidRDefault="0002006A" w:rsidP="00DE4E58">
            <w:pPr>
              <w:pStyle w:val="TAL"/>
              <w:rPr>
                <w:lang w:eastAsia="zh-CN"/>
              </w:rPr>
            </w:pPr>
            <w:r w:rsidRPr="00813CD9">
              <w:rPr>
                <w:lang w:eastAsia="zh-CN"/>
              </w:rPr>
              <w:t>PC2</w:t>
            </w:r>
          </w:p>
          <w:p w14:paraId="3D8D57CF" w14:textId="77777777" w:rsidR="0002006A" w:rsidRPr="00813CD9" w:rsidRDefault="0002006A" w:rsidP="00DE4E58">
            <w:pPr>
              <w:pStyle w:val="TAL"/>
              <w:rPr>
                <w:lang w:eastAsia="zh-CN"/>
              </w:rPr>
            </w:pPr>
            <w:r w:rsidRPr="00813CD9">
              <w:rPr>
                <w:lang w:eastAsia="zh-CN"/>
              </w:rPr>
              <w:t>PC3</w:t>
            </w:r>
          </w:p>
          <w:p w14:paraId="726E6FC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C2D507" w14:textId="77777777" w:rsidR="0002006A" w:rsidRPr="00813CD9" w:rsidRDefault="0002006A" w:rsidP="00DE4E58">
            <w:pPr>
              <w:pStyle w:val="TAL"/>
            </w:pPr>
            <w:r w:rsidRPr="00813CD9">
              <w:t>NOTE 1</w:t>
            </w:r>
          </w:p>
        </w:tc>
      </w:tr>
      <w:tr w:rsidR="0002006A" w:rsidRPr="00813CD9" w14:paraId="1D1D9CC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C1761E3" w14:textId="77777777" w:rsidR="0002006A" w:rsidRPr="00813CD9" w:rsidRDefault="0002006A" w:rsidP="00DE4E58">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18131F34" w14:textId="77777777" w:rsidR="0002006A" w:rsidRPr="00813CD9" w:rsidRDefault="0002006A" w:rsidP="00DE4E58">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30A0CA49" w14:textId="77777777" w:rsidR="0002006A" w:rsidRPr="00813CD9" w:rsidRDefault="0002006A" w:rsidP="00DE4E58">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37D156F" w14:textId="77777777" w:rsidR="0002006A" w:rsidRPr="00813CD9" w:rsidRDefault="0002006A" w:rsidP="00DE4E5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0ABFEAC" w14:textId="77777777" w:rsidR="0002006A" w:rsidRPr="00813CD9" w:rsidRDefault="0002006A" w:rsidP="00DE4E5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155BA91" w14:textId="77777777" w:rsidR="0002006A" w:rsidRPr="00813CD9" w:rsidRDefault="0002006A" w:rsidP="00DE4E58">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0E31B5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39D1AE5" w14:textId="77777777" w:rsidR="0002006A" w:rsidRPr="00813CD9" w:rsidRDefault="0002006A" w:rsidP="00DE4E58">
            <w:pPr>
              <w:pStyle w:val="TAL"/>
              <w:rPr>
                <w:rFonts w:eastAsia="SimSun"/>
                <w:lang w:eastAsia="zh-CN"/>
              </w:rPr>
            </w:pPr>
          </w:p>
        </w:tc>
      </w:tr>
      <w:tr w:rsidR="0002006A" w:rsidRPr="00813CD9" w14:paraId="39222FF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4156DF8" w14:textId="77777777" w:rsidR="0002006A" w:rsidRPr="00813CD9" w:rsidRDefault="0002006A" w:rsidP="00DE4E58">
            <w:pPr>
              <w:pStyle w:val="TAL"/>
              <w:rPr>
                <w:rFonts w:eastAsiaTheme="minorEastAsia"/>
              </w:rPr>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1528827C" w14:textId="77777777" w:rsidR="0002006A" w:rsidRPr="00813CD9" w:rsidRDefault="0002006A" w:rsidP="00DE4E58">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4E229C26" w14:textId="77777777" w:rsidR="0002006A" w:rsidRPr="00813CD9" w:rsidRDefault="0002006A" w:rsidP="00DE4E58">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0CD3420" w14:textId="77777777" w:rsidR="0002006A" w:rsidRPr="00813CD9" w:rsidRDefault="0002006A" w:rsidP="00DE4E5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B556CB0" w14:textId="77777777" w:rsidR="0002006A" w:rsidRPr="00813CD9" w:rsidRDefault="0002006A" w:rsidP="00DE4E5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7379D91" w14:textId="77777777" w:rsidR="0002006A" w:rsidRPr="00813CD9" w:rsidRDefault="0002006A" w:rsidP="00DE4E58">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BA48071"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00E054CF" w14:textId="77777777" w:rsidR="0002006A" w:rsidRPr="00813CD9" w:rsidRDefault="0002006A" w:rsidP="00DE4E58">
            <w:pPr>
              <w:pStyle w:val="TAL"/>
              <w:rPr>
                <w:rFonts w:eastAsia="SimSun"/>
                <w:lang w:eastAsia="zh-CN"/>
              </w:rPr>
            </w:pPr>
          </w:p>
        </w:tc>
      </w:tr>
      <w:tr w:rsidR="0002006A" w:rsidRPr="00813CD9" w14:paraId="16743D9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F95E081" w14:textId="77777777" w:rsidR="0002006A" w:rsidRPr="00813CD9" w:rsidRDefault="0002006A" w:rsidP="00DE4E58">
            <w:pPr>
              <w:pStyle w:val="TAL"/>
              <w:rPr>
                <w:rFonts w:eastAsiaTheme="minorEastAsia"/>
              </w:rPr>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63D2A3C1" w14:textId="77777777" w:rsidR="0002006A" w:rsidRPr="00813CD9" w:rsidRDefault="0002006A" w:rsidP="00DE4E58">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2E11CB9" w14:textId="77777777" w:rsidR="0002006A" w:rsidRPr="00813CD9" w:rsidRDefault="0002006A" w:rsidP="00DE4E58">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117B77B" w14:textId="77777777" w:rsidR="0002006A" w:rsidRPr="00813CD9" w:rsidRDefault="0002006A" w:rsidP="00DE4E5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5E6AE17" w14:textId="77777777" w:rsidR="0002006A" w:rsidRPr="00813CD9" w:rsidRDefault="0002006A" w:rsidP="00DE4E5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DB1A257" w14:textId="77777777" w:rsidR="0002006A" w:rsidRPr="00813CD9" w:rsidRDefault="0002006A" w:rsidP="00DE4E58">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12ADB2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2CA0233A" w14:textId="77777777" w:rsidR="0002006A" w:rsidRPr="00813CD9" w:rsidRDefault="0002006A" w:rsidP="00DE4E58">
            <w:pPr>
              <w:pStyle w:val="TAL"/>
              <w:rPr>
                <w:rFonts w:eastAsia="SimSun"/>
                <w:lang w:eastAsia="zh-CN"/>
              </w:rPr>
            </w:pPr>
          </w:p>
        </w:tc>
      </w:tr>
      <w:tr w:rsidR="0002006A" w:rsidRPr="00813CD9" w14:paraId="30FB87D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46AA0D2" w14:textId="77777777" w:rsidR="0002006A" w:rsidRPr="00813CD9" w:rsidRDefault="0002006A" w:rsidP="00DE4E58">
            <w:pPr>
              <w:pStyle w:val="TAL"/>
              <w:rPr>
                <w:rFonts w:eastAsiaTheme="minorEastAsia"/>
              </w:rPr>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09A85429" w14:textId="77777777" w:rsidR="0002006A" w:rsidRPr="00813CD9" w:rsidRDefault="0002006A" w:rsidP="00DE4E58">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9B1616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F21185"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96ED24"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A143F0A"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5C34EF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B9BFB0" w14:textId="77777777" w:rsidR="0002006A" w:rsidRPr="00813CD9" w:rsidRDefault="0002006A" w:rsidP="00DE4E58">
            <w:pPr>
              <w:pStyle w:val="TAL"/>
            </w:pPr>
            <w:r w:rsidRPr="00813CD9">
              <w:t>NOTE 1</w:t>
            </w:r>
          </w:p>
        </w:tc>
      </w:tr>
      <w:tr w:rsidR="0002006A" w:rsidRPr="00813CD9" w14:paraId="0A51313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C98540C" w14:textId="77777777" w:rsidR="0002006A" w:rsidRPr="00813CD9" w:rsidRDefault="0002006A" w:rsidP="00DE4E58">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3ADD28A0" w14:textId="77777777" w:rsidR="0002006A" w:rsidRPr="00813CD9" w:rsidRDefault="0002006A" w:rsidP="00DE4E58">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16C5AEA"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E8A637"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C3D5257"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8C9C96"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5FFD2E"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80D3FC" w14:textId="77777777" w:rsidR="0002006A" w:rsidRPr="00813CD9" w:rsidRDefault="0002006A" w:rsidP="00DE4E58">
            <w:pPr>
              <w:pStyle w:val="TAL"/>
            </w:pPr>
            <w:r w:rsidRPr="00813CD9">
              <w:t>NOTE 1</w:t>
            </w:r>
          </w:p>
        </w:tc>
      </w:tr>
      <w:tr w:rsidR="0002006A" w:rsidRPr="00813CD9" w14:paraId="621C074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7D97CBE" w14:textId="77777777" w:rsidR="0002006A" w:rsidRPr="00813CD9" w:rsidRDefault="0002006A" w:rsidP="00DE4E58">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1D937199" w14:textId="77777777" w:rsidR="0002006A" w:rsidRPr="00813CD9" w:rsidRDefault="0002006A" w:rsidP="00DE4E58">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C79B5A0"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399A10"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0D8109C"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C01FE60"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3886A3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35F8271" w14:textId="77777777" w:rsidR="0002006A" w:rsidRPr="00813CD9" w:rsidRDefault="0002006A" w:rsidP="00DE4E58">
            <w:pPr>
              <w:pStyle w:val="TAL"/>
            </w:pPr>
            <w:r w:rsidRPr="00813CD9">
              <w:t>NOTE 1</w:t>
            </w:r>
          </w:p>
        </w:tc>
      </w:tr>
      <w:tr w:rsidR="0002006A" w:rsidRPr="00813CD9" w14:paraId="1738ECC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8514EDE" w14:textId="77777777" w:rsidR="0002006A" w:rsidRPr="00813CD9" w:rsidRDefault="0002006A" w:rsidP="00DE4E58">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124B8D71" w14:textId="77777777" w:rsidR="0002006A" w:rsidRPr="00813CD9" w:rsidRDefault="0002006A" w:rsidP="00DE4E58">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77DE603"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EE099C"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DF37DB6"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2A995E"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A4A745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55E8C4C" w14:textId="77777777" w:rsidR="0002006A" w:rsidRPr="00813CD9" w:rsidRDefault="0002006A" w:rsidP="00DE4E58">
            <w:pPr>
              <w:pStyle w:val="TAL"/>
            </w:pPr>
            <w:r w:rsidRPr="00813CD9">
              <w:t>NOTE 1</w:t>
            </w:r>
          </w:p>
        </w:tc>
      </w:tr>
      <w:tr w:rsidR="0002006A" w:rsidRPr="00813CD9" w14:paraId="34A9BEA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DE0EF86" w14:textId="77777777" w:rsidR="0002006A" w:rsidRPr="00813CD9" w:rsidRDefault="0002006A" w:rsidP="00DE4E58">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3951E855" w14:textId="77777777" w:rsidR="0002006A" w:rsidRPr="00813CD9" w:rsidRDefault="0002006A" w:rsidP="00DE4E58">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64ADA13"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9CD288"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B459E20"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CFE8A0"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1C020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C871127" w14:textId="77777777" w:rsidR="0002006A" w:rsidRPr="00813CD9" w:rsidRDefault="0002006A" w:rsidP="00DE4E58">
            <w:pPr>
              <w:pStyle w:val="TAL"/>
            </w:pPr>
            <w:r w:rsidRPr="00813CD9">
              <w:t>NOTE 1</w:t>
            </w:r>
          </w:p>
        </w:tc>
      </w:tr>
      <w:tr w:rsidR="0002006A" w:rsidRPr="00813CD9" w14:paraId="4AA15E5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F035944" w14:textId="77777777" w:rsidR="0002006A" w:rsidRPr="00813CD9" w:rsidRDefault="0002006A" w:rsidP="00DE4E58">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6E846EAD" w14:textId="77777777" w:rsidR="0002006A" w:rsidRPr="00813CD9" w:rsidRDefault="0002006A" w:rsidP="00DE4E58">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996CF1E"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949DDE"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5794409"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833E6D0"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A2A6F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8FF064B" w14:textId="77777777" w:rsidR="0002006A" w:rsidRPr="00813CD9" w:rsidRDefault="0002006A" w:rsidP="00DE4E58">
            <w:pPr>
              <w:pStyle w:val="TAL"/>
            </w:pPr>
            <w:r w:rsidRPr="00813CD9">
              <w:t>NOTE 1</w:t>
            </w:r>
          </w:p>
        </w:tc>
      </w:tr>
      <w:tr w:rsidR="0002006A" w:rsidRPr="00813CD9" w14:paraId="42AF2C8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BACE315" w14:textId="77777777" w:rsidR="0002006A" w:rsidRPr="00813CD9" w:rsidRDefault="0002006A" w:rsidP="00DE4E58">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22906E4E" w14:textId="77777777" w:rsidR="0002006A" w:rsidRPr="00813CD9" w:rsidRDefault="0002006A" w:rsidP="00DE4E58">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9E4595D"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451302"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CF725D8"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739B72"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E1F454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0B24934" w14:textId="77777777" w:rsidR="0002006A" w:rsidRPr="00813CD9" w:rsidRDefault="0002006A" w:rsidP="00DE4E58">
            <w:pPr>
              <w:pStyle w:val="TAL"/>
            </w:pPr>
            <w:r w:rsidRPr="00813CD9">
              <w:t>NOTE 1</w:t>
            </w:r>
          </w:p>
        </w:tc>
      </w:tr>
      <w:tr w:rsidR="0002006A" w:rsidRPr="00813CD9" w14:paraId="277D2A7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4B17D2" w14:textId="77777777" w:rsidR="0002006A" w:rsidRPr="00813CD9" w:rsidRDefault="0002006A" w:rsidP="00DE4E58">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3CDDADA7" w14:textId="77777777" w:rsidR="0002006A" w:rsidRPr="00813CD9" w:rsidRDefault="0002006A" w:rsidP="00DE4E58">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F5BBBC2"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3EBE05"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B0C96AB"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FCD138"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9F34CE7"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DA01A0" w14:textId="77777777" w:rsidR="0002006A" w:rsidRPr="00813CD9" w:rsidRDefault="0002006A" w:rsidP="00DE4E58">
            <w:pPr>
              <w:pStyle w:val="TAL"/>
            </w:pPr>
            <w:r w:rsidRPr="00813CD9">
              <w:t>NOTE 1</w:t>
            </w:r>
          </w:p>
        </w:tc>
      </w:tr>
      <w:tr w:rsidR="0002006A" w:rsidRPr="00813CD9" w14:paraId="6E7C67E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7D230A8" w14:textId="77777777" w:rsidR="0002006A" w:rsidRPr="00813CD9" w:rsidRDefault="0002006A" w:rsidP="00DE4E58">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25A15D52" w14:textId="77777777" w:rsidR="0002006A" w:rsidRPr="00813CD9" w:rsidRDefault="0002006A" w:rsidP="00DE4E58">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A85E6C9"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DF3783F"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58F0D0"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1B32EE"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17DA6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C63DF5B" w14:textId="77777777" w:rsidR="0002006A" w:rsidRPr="00813CD9" w:rsidRDefault="0002006A" w:rsidP="00DE4E58">
            <w:pPr>
              <w:pStyle w:val="TAL"/>
            </w:pPr>
            <w:r w:rsidRPr="00813CD9">
              <w:t>NOTE 1</w:t>
            </w:r>
          </w:p>
        </w:tc>
      </w:tr>
      <w:tr w:rsidR="0002006A" w:rsidRPr="00813CD9" w14:paraId="5FE1839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5AB959D" w14:textId="77777777" w:rsidR="0002006A" w:rsidRPr="00813CD9" w:rsidRDefault="0002006A" w:rsidP="00DE4E58">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1297699A" w14:textId="77777777" w:rsidR="0002006A" w:rsidRPr="00813CD9" w:rsidRDefault="0002006A" w:rsidP="00DE4E58">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5BAE9F3"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ADE12C"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A4434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B5E306"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BD303C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4464F2" w14:textId="77777777" w:rsidR="0002006A" w:rsidRPr="00813CD9" w:rsidRDefault="0002006A" w:rsidP="00DE4E58">
            <w:pPr>
              <w:pStyle w:val="TAL"/>
            </w:pPr>
            <w:r w:rsidRPr="00813CD9">
              <w:t>NOTE 1</w:t>
            </w:r>
          </w:p>
        </w:tc>
      </w:tr>
      <w:tr w:rsidR="0002006A" w:rsidRPr="00813CD9" w14:paraId="5E20910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981EC01" w14:textId="77777777" w:rsidR="0002006A" w:rsidRPr="00813CD9" w:rsidRDefault="0002006A" w:rsidP="00DE4E58">
            <w:pPr>
              <w:pStyle w:val="TAL"/>
            </w:pPr>
            <w:r w:rsidRPr="00813CD9">
              <w:t>6.3A.4.4.3</w:t>
            </w:r>
          </w:p>
        </w:tc>
        <w:tc>
          <w:tcPr>
            <w:tcW w:w="4500" w:type="dxa"/>
            <w:tcBorders>
              <w:top w:val="single" w:sz="4" w:space="0" w:color="auto"/>
              <w:left w:val="single" w:sz="4" w:space="0" w:color="auto"/>
              <w:bottom w:val="single" w:sz="4" w:space="0" w:color="auto"/>
              <w:right w:val="single" w:sz="4" w:space="0" w:color="auto"/>
            </w:tcBorders>
            <w:hideMark/>
          </w:tcPr>
          <w:p w14:paraId="3847CC63" w14:textId="77777777" w:rsidR="0002006A" w:rsidRPr="00813CD9" w:rsidRDefault="0002006A" w:rsidP="00DE4E58">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578CCA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4F0E15"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C346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D398DC"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B9BD4E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44CAB1" w14:textId="77777777" w:rsidR="0002006A" w:rsidRPr="00813CD9" w:rsidRDefault="0002006A" w:rsidP="00DE4E58">
            <w:pPr>
              <w:pStyle w:val="TAL"/>
            </w:pPr>
            <w:r w:rsidRPr="00813CD9">
              <w:t>NOTE 1</w:t>
            </w:r>
          </w:p>
        </w:tc>
      </w:tr>
      <w:tr w:rsidR="0002006A" w:rsidRPr="00813CD9" w14:paraId="2B1B28C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269E576" w14:textId="77777777" w:rsidR="0002006A" w:rsidRPr="00813CD9" w:rsidRDefault="0002006A" w:rsidP="00DE4E58">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5394A0C1" w14:textId="77777777" w:rsidR="0002006A" w:rsidRPr="00813CD9" w:rsidRDefault="0002006A" w:rsidP="00DE4E58">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7E7F17F"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283F65"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14F09D"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D5F9898"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76DC5E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4D073A" w14:textId="77777777" w:rsidR="0002006A" w:rsidRPr="00813CD9" w:rsidRDefault="0002006A" w:rsidP="00DE4E58">
            <w:pPr>
              <w:pStyle w:val="TAL"/>
            </w:pPr>
            <w:r w:rsidRPr="00813CD9">
              <w:t>NOTE 1</w:t>
            </w:r>
          </w:p>
        </w:tc>
      </w:tr>
      <w:tr w:rsidR="0002006A" w:rsidRPr="00813CD9" w14:paraId="4AC1112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BF8BCBA" w14:textId="77777777" w:rsidR="0002006A" w:rsidRPr="00813CD9" w:rsidRDefault="0002006A" w:rsidP="00DE4E58">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206D0244" w14:textId="77777777" w:rsidR="0002006A" w:rsidRPr="00813CD9" w:rsidRDefault="0002006A" w:rsidP="00DE4E58">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0FCA440"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735F1E8"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B8E362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BFA2ED"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7DA1937"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0638E2" w14:textId="77777777" w:rsidR="0002006A" w:rsidRPr="00813CD9" w:rsidRDefault="0002006A" w:rsidP="00DE4E58">
            <w:pPr>
              <w:pStyle w:val="TAL"/>
            </w:pPr>
            <w:r w:rsidRPr="00813CD9">
              <w:t>NOTE 1</w:t>
            </w:r>
          </w:p>
        </w:tc>
      </w:tr>
      <w:tr w:rsidR="0002006A" w:rsidRPr="00813CD9" w14:paraId="55C6BD1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BBB6027" w14:textId="77777777" w:rsidR="0002006A" w:rsidRPr="00813CD9" w:rsidRDefault="0002006A" w:rsidP="00DE4E58">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0E649C5A" w14:textId="77777777" w:rsidR="0002006A" w:rsidRPr="00813CD9" w:rsidRDefault="0002006A" w:rsidP="00DE4E58">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4CED6A0"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E0C9F3A"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5454B83"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E6EB974"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8CD815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E6C2A9" w14:textId="77777777" w:rsidR="0002006A" w:rsidRPr="00813CD9" w:rsidRDefault="0002006A" w:rsidP="00DE4E58">
            <w:pPr>
              <w:pStyle w:val="TAL"/>
            </w:pPr>
            <w:r w:rsidRPr="00813CD9">
              <w:t>NOTE 1</w:t>
            </w:r>
          </w:p>
        </w:tc>
      </w:tr>
      <w:tr w:rsidR="0002006A" w:rsidRPr="00813CD9" w14:paraId="62B2D7C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451D4B5" w14:textId="77777777" w:rsidR="0002006A" w:rsidRPr="00813CD9" w:rsidRDefault="0002006A" w:rsidP="00DE4E58">
            <w:pPr>
              <w:pStyle w:val="TAL"/>
            </w:pPr>
            <w:r w:rsidRPr="00813CD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1259EF0F" w14:textId="77777777" w:rsidR="0002006A" w:rsidRPr="00813CD9" w:rsidRDefault="0002006A" w:rsidP="00DE4E58">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F34DAFB"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C1A26E"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481283C"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9F14A36"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8B8A6E1"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EE6AE20" w14:textId="77777777" w:rsidR="0002006A" w:rsidRPr="00813CD9" w:rsidRDefault="0002006A" w:rsidP="00DE4E58">
            <w:pPr>
              <w:pStyle w:val="TAL"/>
            </w:pPr>
            <w:r w:rsidRPr="00813CD9">
              <w:t>NOTE 1</w:t>
            </w:r>
          </w:p>
        </w:tc>
      </w:tr>
      <w:tr w:rsidR="0002006A" w:rsidRPr="00813CD9" w14:paraId="0D0C329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20D5C3E" w14:textId="77777777" w:rsidR="0002006A" w:rsidRPr="00813CD9" w:rsidRDefault="0002006A" w:rsidP="00DE4E58">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559873AA" w14:textId="77777777" w:rsidR="0002006A" w:rsidRPr="00813CD9" w:rsidRDefault="0002006A" w:rsidP="00DE4E58">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49A22FD"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3D39C6"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FDE300E"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E65BBC"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59FC30" w14:textId="77777777" w:rsidR="0002006A" w:rsidRPr="00813CD9" w:rsidRDefault="0002006A" w:rsidP="00DE4E58">
            <w:pPr>
              <w:pStyle w:val="TAL"/>
              <w:rPr>
                <w:rFonts w:eastAsiaTheme="minorEastAsia"/>
                <w:lang w:eastAsia="zh-CN"/>
              </w:rPr>
            </w:pPr>
            <w:r w:rsidRPr="00813CD9">
              <w:rPr>
                <w:lang w:eastAsia="zh-CN"/>
              </w:rPr>
              <w:t>PC1</w:t>
            </w:r>
          </w:p>
          <w:p w14:paraId="682C7C73" w14:textId="77777777" w:rsidR="0002006A" w:rsidRPr="00813CD9" w:rsidRDefault="0002006A" w:rsidP="00DE4E58">
            <w:pPr>
              <w:pStyle w:val="TAL"/>
              <w:rPr>
                <w:lang w:eastAsia="zh-CN"/>
              </w:rPr>
            </w:pPr>
            <w:r w:rsidRPr="00813CD9">
              <w:rPr>
                <w:lang w:eastAsia="zh-CN"/>
              </w:rPr>
              <w:t>PC2</w:t>
            </w:r>
          </w:p>
          <w:p w14:paraId="0DAF3EC4" w14:textId="77777777" w:rsidR="0002006A" w:rsidRPr="00813CD9" w:rsidRDefault="0002006A" w:rsidP="00DE4E58">
            <w:pPr>
              <w:pStyle w:val="TAL"/>
              <w:rPr>
                <w:lang w:eastAsia="zh-CN"/>
              </w:rPr>
            </w:pPr>
            <w:r w:rsidRPr="00813CD9">
              <w:rPr>
                <w:lang w:eastAsia="zh-CN"/>
              </w:rPr>
              <w:t>PC3</w:t>
            </w:r>
          </w:p>
          <w:p w14:paraId="1707A9C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087F66" w14:textId="77777777" w:rsidR="0002006A" w:rsidRPr="00813CD9" w:rsidRDefault="0002006A" w:rsidP="00DE4E58">
            <w:pPr>
              <w:pStyle w:val="TAL"/>
            </w:pPr>
            <w:r w:rsidRPr="00813CD9">
              <w:t>NOTE 1</w:t>
            </w:r>
          </w:p>
        </w:tc>
      </w:tr>
      <w:tr w:rsidR="0002006A" w:rsidRPr="00813CD9" w14:paraId="1CAF5AD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7FC953B" w14:textId="77777777" w:rsidR="0002006A" w:rsidRPr="00813CD9" w:rsidRDefault="0002006A" w:rsidP="00DE4E58">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1FF5C6E3" w14:textId="77777777" w:rsidR="0002006A" w:rsidRPr="00813CD9" w:rsidRDefault="0002006A" w:rsidP="00DE4E58">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2DBACC3"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7F7475"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4A36826"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BDF43C3"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F374E0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7B9599A" w14:textId="77777777" w:rsidR="0002006A" w:rsidRPr="00813CD9" w:rsidRDefault="0002006A" w:rsidP="00DE4E58">
            <w:pPr>
              <w:pStyle w:val="TAL"/>
            </w:pPr>
            <w:r w:rsidRPr="00813CD9">
              <w:t>NOTE 1</w:t>
            </w:r>
          </w:p>
        </w:tc>
      </w:tr>
      <w:tr w:rsidR="0002006A" w:rsidRPr="00813CD9" w14:paraId="6FA3FDB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3CA12E" w14:textId="77777777" w:rsidR="0002006A" w:rsidRPr="00813CD9" w:rsidRDefault="0002006A" w:rsidP="00DE4E58">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47002898" w14:textId="77777777" w:rsidR="0002006A" w:rsidRPr="00813CD9" w:rsidRDefault="0002006A" w:rsidP="00DE4E58">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C22229D"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496C13D"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804A0E"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2A5CF89"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17631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240EBD4" w14:textId="77777777" w:rsidR="0002006A" w:rsidRPr="00813CD9" w:rsidRDefault="0002006A" w:rsidP="00DE4E58">
            <w:pPr>
              <w:pStyle w:val="TAL"/>
            </w:pPr>
            <w:r w:rsidRPr="00813CD9">
              <w:t>NOTE 1</w:t>
            </w:r>
          </w:p>
        </w:tc>
      </w:tr>
      <w:tr w:rsidR="0002006A" w:rsidRPr="00813CD9" w14:paraId="1CFAB45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148CC7E" w14:textId="77777777" w:rsidR="0002006A" w:rsidRPr="00813CD9" w:rsidRDefault="0002006A" w:rsidP="00DE4E58">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0D9B90A" w14:textId="77777777" w:rsidR="0002006A" w:rsidRPr="00813CD9" w:rsidRDefault="0002006A" w:rsidP="00DE4E58">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B9CA87A"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F80837"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601327"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CB8B99"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B72A8D"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E81F05" w14:textId="77777777" w:rsidR="0002006A" w:rsidRPr="00813CD9" w:rsidRDefault="0002006A" w:rsidP="00DE4E58">
            <w:pPr>
              <w:pStyle w:val="TAL"/>
              <w:rPr>
                <w:rFonts w:eastAsia="SimSun"/>
                <w:lang w:eastAsia="zh-CN"/>
              </w:rPr>
            </w:pPr>
            <w:r w:rsidRPr="00813CD9">
              <w:t>NOTE 1</w:t>
            </w:r>
          </w:p>
        </w:tc>
      </w:tr>
      <w:tr w:rsidR="0002006A" w:rsidRPr="00813CD9" w14:paraId="262A450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8E57BC8" w14:textId="77777777" w:rsidR="0002006A" w:rsidRPr="00813CD9" w:rsidRDefault="0002006A" w:rsidP="00DE4E58">
            <w:pPr>
              <w:pStyle w:val="TAL"/>
              <w:rPr>
                <w:rFonts w:eastAsiaTheme="minorEastAsia"/>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76CA87C0" w14:textId="77777777" w:rsidR="0002006A" w:rsidRPr="00813CD9" w:rsidRDefault="0002006A" w:rsidP="00DE4E58">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52C6BC0C"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D28F665" w14:textId="77777777" w:rsidR="0002006A" w:rsidRPr="00813CD9" w:rsidRDefault="0002006A" w:rsidP="00DE4E58">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8158F6" w14:textId="77777777" w:rsidR="0002006A" w:rsidRPr="00813CD9" w:rsidRDefault="0002006A" w:rsidP="00DE4E58">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83E87CB"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1EC59F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43AC00" w14:textId="77777777" w:rsidR="0002006A" w:rsidRPr="00813CD9" w:rsidRDefault="0002006A" w:rsidP="00DE4E58">
            <w:pPr>
              <w:pStyle w:val="TAL"/>
            </w:pPr>
            <w:r w:rsidRPr="00813CD9">
              <w:t>Skip TC 6.4.1 if UE supports NSA and TS 38.521-3 TC 6.4B.1.4 has been executed.</w:t>
            </w:r>
          </w:p>
        </w:tc>
      </w:tr>
      <w:tr w:rsidR="0002006A" w:rsidRPr="00813CD9" w14:paraId="2852DFF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EA807BF" w14:textId="77777777" w:rsidR="0002006A" w:rsidRPr="00813CD9" w:rsidRDefault="0002006A" w:rsidP="00DE4E58">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4F3E062C" w14:textId="77777777" w:rsidR="0002006A" w:rsidRPr="00813CD9" w:rsidRDefault="0002006A" w:rsidP="00DE4E58">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97FB362"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3117192" w14:textId="77777777" w:rsidR="0002006A" w:rsidRPr="00813CD9" w:rsidRDefault="0002006A" w:rsidP="00DE4E58">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3EC601" w14:textId="77777777" w:rsidR="0002006A" w:rsidRPr="00813CD9" w:rsidRDefault="0002006A" w:rsidP="00DE4E58">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3EF7A6"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8AF4245" w14:textId="77777777" w:rsidR="0002006A" w:rsidRPr="00813CD9" w:rsidRDefault="0002006A" w:rsidP="00DE4E58">
            <w:pPr>
              <w:pStyle w:val="TAL"/>
              <w:rPr>
                <w:rFonts w:eastAsiaTheme="minorEastAsia"/>
                <w:lang w:eastAsia="zh-CN"/>
              </w:rPr>
            </w:pPr>
            <w:r w:rsidRPr="00813CD9">
              <w:rPr>
                <w:lang w:eastAsia="zh-CN"/>
              </w:rPr>
              <w:t>PC1</w:t>
            </w:r>
          </w:p>
          <w:p w14:paraId="368E15ED" w14:textId="77777777" w:rsidR="0002006A" w:rsidRPr="00813CD9" w:rsidRDefault="0002006A" w:rsidP="00DE4E58">
            <w:pPr>
              <w:pStyle w:val="TAL"/>
              <w:rPr>
                <w:lang w:eastAsia="zh-CN"/>
              </w:rPr>
            </w:pPr>
            <w:r w:rsidRPr="00813CD9">
              <w:rPr>
                <w:lang w:eastAsia="zh-CN"/>
              </w:rPr>
              <w:t>PC2</w:t>
            </w:r>
          </w:p>
          <w:p w14:paraId="03EBFC2B" w14:textId="77777777" w:rsidR="0002006A" w:rsidRPr="00813CD9" w:rsidRDefault="0002006A" w:rsidP="00DE4E58">
            <w:pPr>
              <w:pStyle w:val="TAL"/>
              <w:rPr>
                <w:lang w:eastAsia="zh-CN"/>
              </w:rPr>
            </w:pPr>
            <w:r w:rsidRPr="00813CD9">
              <w:rPr>
                <w:lang w:eastAsia="zh-CN"/>
              </w:rPr>
              <w:t>PC3</w:t>
            </w:r>
          </w:p>
          <w:p w14:paraId="0F35B3A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39995C" w14:textId="77777777" w:rsidR="0002006A" w:rsidRPr="00813CD9" w:rsidRDefault="0002006A" w:rsidP="00DE4E58">
            <w:pPr>
              <w:pStyle w:val="TAL"/>
            </w:pPr>
            <w:r w:rsidRPr="00813CD9">
              <w:t>NOTE 1</w:t>
            </w:r>
          </w:p>
          <w:p w14:paraId="2EBD1EC9" w14:textId="77777777" w:rsidR="0002006A" w:rsidRPr="00813CD9" w:rsidRDefault="0002006A" w:rsidP="00DE4E58">
            <w:pPr>
              <w:pStyle w:val="TAL"/>
              <w:rPr>
                <w:rFonts w:eastAsia="SimSun"/>
                <w:lang w:eastAsia="zh-CN"/>
              </w:rPr>
            </w:pPr>
            <w:r w:rsidRPr="00813CD9">
              <w:rPr>
                <w:rFonts w:eastAsia="SimSun"/>
                <w:lang w:eastAsia="zh-CN"/>
              </w:rPr>
              <w:t>Skip TC 6.4.2.1 if UE supports NSA and TS 38.521-3 TC 6.4B.2.4.1 has been executed.</w:t>
            </w:r>
          </w:p>
        </w:tc>
      </w:tr>
      <w:tr w:rsidR="0002006A" w:rsidRPr="00813CD9" w14:paraId="11CC416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678DA8" w14:textId="77777777" w:rsidR="0002006A" w:rsidRPr="00813CD9" w:rsidRDefault="0002006A" w:rsidP="00DE4E58">
            <w:pPr>
              <w:pStyle w:val="TAL"/>
              <w:rPr>
                <w:rFonts w:eastAsiaTheme="minorEastAsia"/>
              </w:rPr>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35B227F8" w14:textId="77777777" w:rsidR="0002006A" w:rsidRPr="00813CD9" w:rsidRDefault="0002006A" w:rsidP="00DE4E58">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0EB428F1"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9362D8" w14:textId="77777777" w:rsidR="0002006A" w:rsidRPr="00813CD9" w:rsidRDefault="0002006A" w:rsidP="00DE4E58">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43C246" w14:textId="77777777" w:rsidR="0002006A" w:rsidRPr="00813CD9" w:rsidRDefault="0002006A" w:rsidP="00DE4E58">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80CE0C" w14:textId="77777777" w:rsidR="0002006A" w:rsidRPr="00813CD9" w:rsidRDefault="0002006A" w:rsidP="00DE4E58">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B6D7B4D" w14:textId="77777777" w:rsidR="0002006A" w:rsidRPr="00813CD9" w:rsidRDefault="0002006A" w:rsidP="00DE4E58">
            <w:pPr>
              <w:pStyle w:val="TAL"/>
              <w:rPr>
                <w:rFonts w:eastAsiaTheme="minorEastAsia"/>
                <w:lang w:eastAsia="zh-CN"/>
              </w:rPr>
            </w:pPr>
            <w:r w:rsidRPr="00813CD9">
              <w:rPr>
                <w:lang w:eastAsia="zh-CN"/>
              </w:rPr>
              <w:t>PC1</w:t>
            </w:r>
          </w:p>
          <w:p w14:paraId="422003C0" w14:textId="77777777" w:rsidR="0002006A" w:rsidRPr="00813CD9" w:rsidRDefault="0002006A" w:rsidP="00DE4E58">
            <w:pPr>
              <w:pStyle w:val="TAL"/>
              <w:rPr>
                <w:lang w:eastAsia="zh-CN"/>
              </w:rPr>
            </w:pPr>
            <w:r w:rsidRPr="00813CD9">
              <w:rPr>
                <w:lang w:eastAsia="zh-CN"/>
              </w:rPr>
              <w:t>PC2</w:t>
            </w:r>
          </w:p>
          <w:p w14:paraId="613CC13A" w14:textId="77777777" w:rsidR="0002006A" w:rsidRPr="00813CD9" w:rsidRDefault="0002006A" w:rsidP="00DE4E58">
            <w:pPr>
              <w:pStyle w:val="TAL"/>
              <w:rPr>
                <w:lang w:eastAsia="zh-CN"/>
              </w:rPr>
            </w:pPr>
            <w:r w:rsidRPr="00813CD9">
              <w:rPr>
                <w:lang w:eastAsia="zh-CN"/>
              </w:rPr>
              <w:t>PC3</w:t>
            </w:r>
          </w:p>
          <w:p w14:paraId="72CDBE2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0520E8" w14:textId="77777777" w:rsidR="0002006A" w:rsidRPr="00813CD9" w:rsidRDefault="0002006A" w:rsidP="00DE4E58">
            <w:pPr>
              <w:pStyle w:val="TAL"/>
              <w:rPr>
                <w:rFonts w:eastAsia="SimSun"/>
                <w:lang w:eastAsia="zh-CN"/>
              </w:rPr>
            </w:pPr>
            <w:r w:rsidRPr="00813CD9">
              <w:rPr>
                <w:rFonts w:eastAsia="SimSun"/>
                <w:lang w:eastAsia="zh-CN"/>
              </w:rPr>
              <w:t>Skip TC 6.4.2.2 if UE supports NSA and TS 38.521-3 TC 6.4B.2.4.2 has been executed.</w:t>
            </w:r>
          </w:p>
        </w:tc>
      </w:tr>
      <w:tr w:rsidR="0002006A" w:rsidRPr="00813CD9" w14:paraId="015C332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3F6773E" w14:textId="77777777" w:rsidR="0002006A" w:rsidRPr="00813CD9" w:rsidRDefault="0002006A" w:rsidP="00DE4E58">
            <w:pPr>
              <w:pStyle w:val="TAL"/>
              <w:rPr>
                <w:rFonts w:eastAsiaTheme="minorEastAsia"/>
              </w:rPr>
            </w:pPr>
            <w:r w:rsidRPr="00813CD9">
              <w:t>6.4.2.3</w:t>
            </w:r>
          </w:p>
        </w:tc>
        <w:tc>
          <w:tcPr>
            <w:tcW w:w="4500" w:type="dxa"/>
            <w:tcBorders>
              <w:top w:val="single" w:sz="4" w:space="0" w:color="auto"/>
              <w:left w:val="single" w:sz="4" w:space="0" w:color="auto"/>
              <w:bottom w:val="single" w:sz="4" w:space="0" w:color="auto"/>
              <w:right w:val="single" w:sz="4" w:space="0" w:color="auto"/>
            </w:tcBorders>
            <w:hideMark/>
          </w:tcPr>
          <w:p w14:paraId="01496968" w14:textId="77777777" w:rsidR="0002006A" w:rsidRPr="00813CD9" w:rsidRDefault="0002006A" w:rsidP="00DE4E58">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785D732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16833F"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B5C733"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A7DC05"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B0AC9F" w14:textId="77777777" w:rsidR="0002006A" w:rsidRPr="00813CD9" w:rsidRDefault="0002006A" w:rsidP="00DE4E58">
            <w:pPr>
              <w:pStyle w:val="TAL"/>
              <w:rPr>
                <w:lang w:eastAsia="zh-CN"/>
              </w:rPr>
            </w:pPr>
            <w:r w:rsidRPr="00813CD9">
              <w:rPr>
                <w:lang w:eastAsia="zh-CN"/>
              </w:rPr>
              <w:t>PC1</w:t>
            </w:r>
          </w:p>
          <w:p w14:paraId="7CDB0C86" w14:textId="77777777" w:rsidR="0002006A" w:rsidRPr="00813CD9" w:rsidRDefault="0002006A" w:rsidP="00DE4E58">
            <w:pPr>
              <w:pStyle w:val="TAL"/>
              <w:rPr>
                <w:lang w:eastAsia="zh-CN"/>
              </w:rPr>
            </w:pPr>
            <w:r w:rsidRPr="00813CD9">
              <w:rPr>
                <w:lang w:eastAsia="zh-CN"/>
              </w:rPr>
              <w:t>PC2</w:t>
            </w:r>
          </w:p>
          <w:p w14:paraId="7A7C7CCB" w14:textId="77777777" w:rsidR="0002006A" w:rsidRPr="00813CD9" w:rsidRDefault="0002006A" w:rsidP="00DE4E58">
            <w:pPr>
              <w:pStyle w:val="TAL"/>
              <w:rPr>
                <w:lang w:eastAsia="zh-CN"/>
              </w:rPr>
            </w:pPr>
            <w:r w:rsidRPr="00813CD9">
              <w:rPr>
                <w:lang w:eastAsia="zh-CN"/>
              </w:rPr>
              <w:t>PC3</w:t>
            </w:r>
          </w:p>
          <w:p w14:paraId="14CC6B5D"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3F8CC1" w14:textId="77777777" w:rsidR="0002006A" w:rsidRPr="00813CD9" w:rsidRDefault="0002006A" w:rsidP="00DE4E58">
            <w:pPr>
              <w:pStyle w:val="TAL"/>
            </w:pPr>
            <w:r w:rsidRPr="00813CD9">
              <w:t>NOTE 1</w:t>
            </w:r>
          </w:p>
          <w:p w14:paraId="7E0783E7" w14:textId="77777777" w:rsidR="0002006A" w:rsidRPr="00813CD9" w:rsidRDefault="0002006A" w:rsidP="00DE4E58">
            <w:pPr>
              <w:pStyle w:val="TAL"/>
              <w:rPr>
                <w:rFonts w:eastAsia="SimSun"/>
                <w:lang w:eastAsia="zh-CN"/>
              </w:rPr>
            </w:pPr>
            <w:r w:rsidRPr="00813CD9">
              <w:rPr>
                <w:rFonts w:eastAsia="SimSun"/>
                <w:lang w:eastAsia="zh-CN"/>
              </w:rPr>
              <w:t>Skip TC 6.4.2.3 if UE supports NSA and TS 38.521-3 TC 6.4B.2.4.3 has been executed.</w:t>
            </w:r>
          </w:p>
        </w:tc>
      </w:tr>
      <w:tr w:rsidR="0002006A" w:rsidRPr="00813CD9" w14:paraId="3C859E5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92406E9" w14:textId="77777777" w:rsidR="0002006A" w:rsidRPr="00813CD9" w:rsidRDefault="0002006A" w:rsidP="00DE4E58">
            <w:pPr>
              <w:pStyle w:val="TAL"/>
              <w:rPr>
                <w:rFonts w:eastAsiaTheme="minorEastAsia"/>
              </w:rPr>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0629F004" w14:textId="77777777" w:rsidR="0002006A" w:rsidRPr="00813CD9" w:rsidRDefault="0002006A" w:rsidP="00DE4E58">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1E98074"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F1A20E"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E2CA9A"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8355C7"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7E9958"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CDADF2" w14:textId="77777777" w:rsidR="0002006A" w:rsidRPr="00813CD9" w:rsidRDefault="0002006A" w:rsidP="00DE4E58">
            <w:pPr>
              <w:pStyle w:val="TAL"/>
            </w:pPr>
            <w:r w:rsidRPr="00813CD9">
              <w:t>NOTE 1</w:t>
            </w:r>
          </w:p>
          <w:p w14:paraId="4996E2BF" w14:textId="77777777" w:rsidR="0002006A" w:rsidRPr="00813CD9" w:rsidRDefault="0002006A" w:rsidP="00DE4E58">
            <w:pPr>
              <w:pStyle w:val="TAL"/>
              <w:rPr>
                <w:rFonts w:eastAsia="SimSun"/>
                <w:lang w:eastAsia="zh-CN"/>
              </w:rPr>
            </w:pPr>
            <w:r w:rsidRPr="00813CD9">
              <w:rPr>
                <w:rFonts w:eastAsia="SimSun"/>
                <w:lang w:eastAsia="zh-CN"/>
              </w:rPr>
              <w:t>Skip TC 6.4.2.4 if UE supports NSA and TS 38.521-3 TC 6.4B.2.4.4 has been executed.</w:t>
            </w:r>
          </w:p>
        </w:tc>
      </w:tr>
      <w:tr w:rsidR="0002006A" w:rsidRPr="00813CD9" w14:paraId="3DA2475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D175699" w14:textId="77777777" w:rsidR="0002006A" w:rsidRPr="00813CD9" w:rsidRDefault="0002006A" w:rsidP="00DE4E58">
            <w:pPr>
              <w:pStyle w:val="TAL"/>
              <w:rPr>
                <w:rFonts w:eastAsiaTheme="minorEastAsia"/>
              </w:rPr>
            </w:pPr>
            <w:r w:rsidRPr="00813CD9">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33622F3B" w14:textId="77777777" w:rsidR="0002006A" w:rsidRPr="00813CD9" w:rsidRDefault="0002006A" w:rsidP="00DE4E58">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8BAC9D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0DD3989" w14:textId="77777777" w:rsidR="0002006A" w:rsidRPr="00813CD9" w:rsidRDefault="0002006A" w:rsidP="00DE4E58">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1F4F1BF" w14:textId="77777777" w:rsidR="0002006A" w:rsidRPr="00813CD9" w:rsidRDefault="0002006A" w:rsidP="00DE4E58">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CEAEFF8"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C04F727"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8A68F6" w14:textId="77777777" w:rsidR="0002006A" w:rsidRPr="00813CD9" w:rsidRDefault="0002006A" w:rsidP="00DE4E58">
            <w:pPr>
              <w:pStyle w:val="TAL"/>
            </w:pPr>
            <w:r w:rsidRPr="00813CD9">
              <w:t>NOTE 1</w:t>
            </w:r>
          </w:p>
          <w:p w14:paraId="69E97E61" w14:textId="77777777" w:rsidR="0002006A" w:rsidRPr="00813CD9" w:rsidRDefault="0002006A" w:rsidP="00DE4E58">
            <w:pPr>
              <w:pStyle w:val="TAL"/>
              <w:rPr>
                <w:rFonts w:eastAsia="SimSun"/>
                <w:lang w:eastAsia="zh-CN"/>
              </w:rPr>
            </w:pPr>
            <w:r w:rsidRPr="00813CD9">
              <w:rPr>
                <w:rFonts w:eastAsia="SimSun"/>
                <w:lang w:eastAsia="zh-CN"/>
              </w:rPr>
              <w:t>Skip TC 6.4.2.5 if UE supports NSA and TS 38.521-3 TC 6.4B.2.4.5 has been executed.</w:t>
            </w:r>
          </w:p>
        </w:tc>
      </w:tr>
      <w:tr w:rsidR="0002006A" w:rsidRPr="00813CD9" w14:paraId="2C6AF38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59801B1" w14:textId="77777777" w:rsidR="0002006A" w:rsidRPr="00813CD9" w:rsidRDefault="0002006A" w:rsidP="00DE4E58">
            <w:pPr>
              <w:pStyle w:val="TAL"/>
              <w:rPr>
                <w:rFonts w:eastAsiaTheme="minorEastAsia"/>
              </w:rPr>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0385AD69" w14:textId="77777777" w:rsidR="0002006A" w:rsidRPr="00813CD9" w:rsidRDefault="0002006A" w:rsidP="00DE4E58">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A5A3AE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292C51A" w14:textId="77777777" w:rsidR="0002006A" w:rsidRPr="00813CD9" w:rsidRDefault="0002006A" w:rsidP="00DE4E58">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A042B9" w14:textId="77777777" w:rsidR="0002006A" w:rsidRPr="00813CD9" w:rsidRDefault="0002006A" w:rsidP="00DE4E58">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62C8999" w14:textId="77777777" w:rsidR="0002006A" w:rsidRPr="00813CD9" w:rsidRDefault="0002006A" w:rsidP="00DE4E58">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5A79CFB"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3E2054" w14:textId="77777777" w:rsidR="0002006A" w:rsidRPr="00813CD9" w:rsidRDefault="0002006A" w:rsidP="00DE4E58">
            <w:pPr>
              <w:pStyle w:val="TAL"/>
              <w:rPr>
                <w:rFonts w:eastAsia="SimSun"/>
                <w:lang w:eastAsia="zh-CN"/>
              </w:rPr>
            </w:pPr>
            <w:r w:rsidRPr="00813CD9">
              <w:t>NOTE 1</w:t>
            </w:r>
          </w:p>
        </w:tc>
      </w:tr>
      <w:tr w:rsidR="0002006A" w:rsidRPr="00813CD9" w14:paraId="3DB5D61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E0C9686" w14:textId="77777777" w:rsidR="0002006A" w:rsidRPr="00813CD9" w:rsidRDefault="0002006A" w:rsidP="00DE4E58">
            <w:pPr>
              <w:pStyle w:val="TAL"/>
              <w:rPr>
                <w:rFonts w:eastAsiaTheme="minorEastAsia"/>
              </w:rPr>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63F7536A" w14:textId="77777777" w:rsidR="0002006A" w:rsidRPr="00813CD9" w:rsidRDefault="0002006A" w:rsidP="00DE4E58">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248075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4D60EE" w14:textId="77777777" w:rsidR="0002006A" w:rsidRPr="00813CD9" w:rsidRDefault="0002006A" w:rsidP="00DE4E58">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8C4E45" w14:textId="77777777" w:rsidR="0002006A" w:rsidRPr="00813CD9" w:rsidRDefault="0002006A" w:rsidP="00DE4E58">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8A395AA" w14:textId="77777777" w:rsidR="0002006A" w:rsidRPr="00813CD9" w:rsidRDefault="0002006A" w:rsidP="00DE4E58">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6B18A79"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1A3D7E" w14:textId="77777777" w:rsidR="0002006A" w:rsidRPr="00813CD9" w:rsidRDefault="0002006A" w:rsidP="00DE4E58">
            <w:pPr>
              <w:pStyle w:val="TAL"/>
              <w:rPr>
                <w:rFonts w:eastAsia="SimSun"/>
                <w:lang w:eastAsia="zh-CN"/>
              </w:rPr>
            </w:pPr>
            <w:r w:rsidRPr="00813CD9">
              <w:t>NOTE 1</w:t>
            </w:r>
          </w:p>
        </w:tc>
      </w:tr>
      <w:tr w:rsidR="0002006A" w:rsidRPr="00813CD9" w14:paraId="673B10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3E285CD" w14:textId="77777777" w:rsidR="0002006A" w:rsidRPr="00813CD9" w:rsidRDefault="0002006A" w:rsidP="00DE4E58">
            <w:pPr>
              <w:pStyle w:val="TAL"/>
              <w:rPr>
                <w:rFonts w:eastAsiaTheme="minorEastAsia"/>
              </w:rPr>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2433B65B" w14:textId="77777777" w:rsidR="0002006A" w:rsidRPr="00813CD9" w:rsidRDefault="0002006A" w:rsidP="00DE4E58">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EE79354"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0BE84A" w14:textId="77777777" w:rsidR="0002006A" w:rsidRPr="00813CD9" w:rsidRDefault="0002006A" w:rsidP="00DE4E58">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DB3293" w14:textId="77777777" w:rsidR="0002006A" w:rsidRPr="00813CD9" w:rsidRDefault="0002006A" w:rsidP="00DE4E58">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8302D7D" w14:textId="77777777" w:rsidR="0002006A" w:rsidRPr="00813CD9" w:rsidRDefault="0002006A" w:rsidP="00DE4E58">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B4DC019"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CF2E96" w14:textId="77777777" w:rsidR="0002006A" w:rsidRPr="00813CD9" w:rsidRDefault="0002006A" w:rsidP="00DE4E58">
            <w:pPr>
              <w:pStyle w:val="TAL"/>
              <w:rPr>
                <w:rFonts w:eastAsia="SimSun"/>
                <w:lang w:eastAsia="zh-CN"/>
              </w:rPr>
            </w:pPr>
            <w:r w:rsidRPr="00813CD9">
              <w:t>NOTE 1</w:t>
            </w:r>
          </w:p>
        </w:tc>
      </w:tr>
      <w:tr w:rsidR="0002006A" w:rsidRPr="00813CD9" w14:paraId="4F01C79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F3E5F2" w14:textId="77777777" w:rsidR="0002006A" w:rsidRPr="00813CD9" w:rsidRDefault="0002006A" w:rsidP="00DE4E58">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AC955A6" w14:textId="77777777" w:rsidR="0002006A" w:rsidRPr="00813CD9" w:rsidRDefault="0002006A" w:rsidP="00DE4E58">
            <w:pPr>
              <w:pStyle w:val="TAL"/>
              <w:rPr>
                <w:rFonts w:eastAsiaTheme="minorEastAsia"/>
              </w:rPr>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8E787E4"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554ED5A" w14:textId="77777777" w:rsidR="0002006A" w:rsidRPr="00813CD9" w:rsidRDefault="0002006A" w:rsidP="00DE4E58">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22600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CAA736" w14:textId="77777777" w:rsidR="0002006A" w:rsidRPr="00813CD9" w:rsidRDefault="0002006A" w:rsidP="00DE4E58">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C7DA512" w14:textId="77777777" w:rsidR="0002006A" w:rsidRPr="00813CD9" w:rsidRDefault="0002006A" w:rsidP="00DE4E58">
            <w:pPr>
              <w:pStyle w:val="TAL"/>
              <w:rPr>
                <w:rFonts w:eastAsiaTheme="minorEastAsia"/>
                <w:lang w:eastAsia="zh-CN"/>
              </w:rPr>
            </w:pPr>
            <w:r w:rsidRPr="00813CD9">
              <w:rPr>
                <w:lang w:eastAsia="zh-CN"/>
              </w:rPr>
              <w:t>PC1</w:t>
            </w:r>
          </w:p>
          <w:p w14:paraId="5B32974D" w14:textId="77777777" w:rsidR="0002006A" w:rsidRPr="00813CD9" w:rsidRDefault="0002006A" w:rsidP="00DE4E58">
            <w:pPr>
              <w:pStyle w:val="TAL"/>
              <w:rPr>
                <w:lang w:eastAsia="zh-CN"/>
              </w:rPr>
            </w:pPr>
            <w:r w:rsidRPr="00813CD9">
              <w:rPr>
                <w:lang w:eastAsia="zh-CN"/>
              </w:rPr>
              <w:t>PC2</w:t>
            </w:r>
          </w:p>
          <w:p w14:paraId="3EE3572A" w14:textId="77777777" w:rsidR="0002006A" w:rsidRPr="00813CD9" w:rsidRDefault="0002006A" w:rsidP="00DE4E58">
            <w:pPr>
              <w:pStyle w:val="TAL"/>
              <w:rPr>
                <w:lang w:eastAsia="zh-CN"/>
              </w:rPr>
            </w:pPr>
            <w:r w:rsidRPr="00813CD9">
              <w:rPr>
                <w:lang w:eastAsia="zh-CN"/>
              </w:rPr>
              <w:t>PC3</w:t>
            </w:r>
          </w:p>
          <w:p w14:paraId="3293B934"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34DCA6" w14:textId="77777777" w:rsidR="0002006A" w:rsidRPr="00813CD9" w:rsidRDefault="0002006A" w:rsidP="00DE4E58">
            <w:pPr>
              <w:pStyle w:val="TAL"/>
              <w:rPr>
                <w:rFonts w:eastAsia="Malgun Gothic"/>
                <w:lang w:eastAsia="ko-KR"/>
              </w:rPr>
            </w:pPr>
            <w:r w:rsidRPr="00813CD9">
              <w:t>NOTE 1</w:t>
            </w:r>
          </w:p>
        </w:tc>
      </w:tr>
      <w:tr w:rsidR="0002006A" w:rsidRPr="00813CD9" w14:paraId="11B0420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251B170" w14:textId="77777777" w:rsidR="0002006A" w:rsidRPr="00813CD9" w:rsidRDefault="0002006A" w:rsidP="00DE4E58">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310CC29" w14:textId="77777777" w:rsidR="0002006A" w:rsidRPr="00813CD9" w:rsidRDefault="0002006A" w:rsidP="00DE4E58">
            <w:pPr>
              <w:pStyle w:val="TAL"/>
              <w:rPr>
                <w:rFonts w:eastAsiaTheme="minorEastAsia"/>
              </w:rPr>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16751CC2"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DD0C7B" w14:textId="77777777" w:rsidR="0002006A" w:rsidRPr="00813CD9" w:rsidRDefault="0002006A" w:rsidP="00DE4E58">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C348188"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5A16BE" w14:textId="77777777" w:rsidR="0002006A" w:rsidRPr="00813CD9" w:rsidRDefault="0002006A" w:rsidP="00DE4E58">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C277D26" w14:textId="77777777" w:rsidR="0002006A" w:rsidRPr="00813CD9" w:rsidRDefault="0002006A" w:rsidP="00DE4E58">
            <w:pPr>
              <w:pStyle w:val="TAL"/>
              <w:rPr>
                <w:rFonts w:eastAsiaTheme="minorEastAsia"/>
                <w:lang w:eastAsia="zh-CN"/>
              </w:rPr>
            </w:pPr>
            <w:r w:rsidRPr="00813CD9">
              <w:rPr>
                <w:lang w:eastAsia="zh-CN"/>
              </w:rPr>
              <w:t>PC1</w:t>
            </w:r>
          </w:p>
          <w:p w14:paraId="31F8D3AD" w14:textId="77777777" w:rsidR="0002006A" w:rsidRPr="00813CD9" w:rsidRDefault="0002006A" w:rsidP="00DE4E58">
            <w:pPr>
              <w:pStyle w:val="TAL"/>
              <w:rPr>
                <w:lang w:eastAsia="zh-CN"/>
              </w:rPr>
            </w:pPr>
            <w:r w:rsidRPr="00813CD9">
              <w:rPr>
                <w:lang w:eastAsia="zh-CN"/>
              </w:rPr>
              <w:t>PC2</w:t>
            </w:r>
          </w:p>
          <w:p w14:paraId="31DD6885" w14:textId="77777777" w:rsidR="0002006A" w:rsidRPr="00813CD9" w:rsidRDefault="0002006A" w:rsidP="00DE4E58">
            <w:pPr>
              <w:pStyle w:val="TAL"/>
              <w:rPr>
                <w:lang w:eastAsia="zh-CN"/>
              </w:rPr>
            </w:pPr>
            <w:r w:rsidRPr="00813CD9">
              <w:rPr>
                <w:lang w:eastAsia="zh-CN"/>
              </w:rPr>
              <w:t>PC3</w:t>
            </w:r>
          </w:p>
          <w:p w14:paraId="15FF7389"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00119C" w14:textId="77777777" w:rsidR="0002006A" w:rsidRPr="00813CD9" w:rsidRDefault="0002006A" w:rsidP="00DE4E58">
            <w:pPr>
              <w:pStyle w:val="TAL"/>
              <w:rPr>
                <w:rFonts w:eastAsia="Malgun Gothic"/>
                <w:lang w:eastAsia="ko-KR"/>
              </w:rPr>
            </w:pPr>
            <w:r w:rsidRPr="00813CD9">
              <w:t>NOTE 1</w:t>
            </w:r>
          </w:p>
        </w:tc>
      </w:tr>
      <w:tr w:rsidR="0002006A" w:rsidRPr="00813CD9" w14:paraId="28DE1F4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1E29EED" w14:textId="77777777" w:rsidR="0002006A" w:rsidRPr="00813CD9" w:rsidRDefault="0002006A" w:rsidP="00DE4E58">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DF7B865" w14:textId="77777777" w:rsidR="0002006A" w:rsidRPr="00813CD9" w:rsidRDefault="0002006A" w:rsidP="00DE4E58">
            <w:pPr>
              <w:pStyle w:val="TAL"/>
              <w:rPr>
                <w:rFonts w:eastAsiaTheme="minorEastAsia"/>
              </w:rPr>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369F3C8"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B9E127" w14:textId="77777777" w:rsidR="0002006A" w:rsidRPr="00813CD9" w:rsidRDefault="0002006A" w:rsidP="00DE4E58">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FF500F"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0AF46D0" w14:textId="77777777" w:rsidR="0002006A" w:rsidRPr="00813CD9" w:rsidRDefault="0002006A" w:rsidP="00DE4E58">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F3C5AAC" w14:textId="77777777" w:rsidR="0002006A" w:rsidRPr="00813CD9" w:rsidRDefault="0002006A" w:rsidP="00DE4E58">
            <w:pPr>
              <w:pStyle w:val="TAL"/>
              <w:rPr>
                <w:rFonts w:eastAsiaTheme="minorEastAsia"/>
                <w:lang w:eastAsia="zh-CN"/>
              </w:rPr>
            </w:pPr>
            <w:r w:rsidRPr="00813CD9">
              <w:rPr>
                <w:lang w:eastAsia="zh-CN"/>
              </w:rPr>
              <w:t>PC1</w:t>
            </w:r>
          </w:p>
          <w:p w14:paraId="296F72C5" w14:textId="77777777" w:rsidR="0002006A" w:rsidRPr="00813CD9" w:rsidRDefault="0002006A" w:rsidP="00DE4E58">
            <w:pPr>
              <w:pStyle w:val="TAL"/>
              <w:rPr>
                <w:lang w:eastAsia="zh-CN"/>
              </w:rPr>
            </w:pPr>
            <w:r w:rsidRPr="00813CD9">
              <w:rPr>
                <w:lang w:eastAsia="zh-CN"/>
              </w:rPr>
              <w:t>PC2</w:t>
            </w:r>
          </w:p>
          <w:p w14:paraId="3392BF4B" w14:textId="77777777" w:rsidR="0002006A" w:rsidRPr="00813CD9" w:rsidRDefault="0002006A" w:rsidP="00DE4E58">
            <w:pPr>
              <w:pStyle w:val="TAL"/>
              <w:rPr>
                <w:lang w:eastAsia="zh-CN"/>
              </w:rPr>
            </w:pPr>
            <w:r w:rsidRPr="00813CD9">
              <w:rPr>
                <w:lang w:eastAsia="zh-CN"/>
              </w:rPr>
              <w:t>PC3</w:t>
            </w:r>
          </w:p>
          <w:p w14:paraId="1FC15DEA"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3CA04A" w14:textId="77777777" w:rsidR="0002006A" w:rsidRPr="00813CD9" w:rsidRDefault="0002006A" w:rsidP="00DE4E58">
            <w:pPr>
              <w:pStyle w:val="TAL"/>
              <w:rPr>
                <w:rFonts w:eastAsia="Malgun Gothic"/>
                <w:lang w:eastAsia="ko-KR"/>
              </w:rPr>
            </w:pPr>
            <w:r w:rsidRPr="00813CD9">
              <w:t>NOTE 1</w:t>
            </w:r>
          </w:p>
        </w:tc>
      </w:tr>
      <w:tr w:rsidR="0002006A" w:rsidRPr="00813CD9" w14:paraId="65433D4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C6201CA" w14:textId="77777777" w:rsidR="0002006A" w:rsidRPr="00813CD9" w:rsidRDefault="0002006A" w:rsidP="00DE4E58">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6EB81EC" w14:textId="77777777" w:rsidR="0002006A" w:rsidRPr="00813CD9" w:rsidRDefault="0002006A" w:rsidP="00DE4E58">
            <w:pPr>
              <w:pStyle w:val="TAL"/>
              <w:rPr>
                <w:rFonts w:eastAsiaTheme="minorEastAsia"/>
              </w:rPr>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3E3DEA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7E07A31" w14:textId="77777777" w:rsidR="0002006A" w:rsidRPr="00813CD9" w:rsidRDefault="0002006A" w:rsidP="00DE4E58">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BC6A03"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C3BE87A" w14:textId="77777777" w:rsidR="0002006A" w:rsidRPr="00813CD9" w:rsidRDefault="0002006A" w:rsidP="00DE4E58">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1528609" w14:textId="77777777" w:rsidR="0002006A" w:rsidRPr="00813CD9" w:rsidRDefault="0002006A" w:rsidP="00DE4E58">
            <w:pPr>
              <w:pStyle w:val="TAL"/>
              <w:rPr>
                <w:rFonts w:eastAsiaTheme="minorEastAsia"/>
                <w:lang w:eastAsia="zh-CN"/>
              </w:rPr>
            </w:pPr>
            <w:r w:rsidRPr="00813CD9">
              <w:rPr>
                <w:lang w:eastAsia="zh-CN"/>
              </w:rPr>
              <w:t>PC1</w:t>
            </w:r>
          </w:p>
          <w:p w14:paraId="75ECC887" w14:textId="77777777" w:rsidR="0002006A" w:rsidRPr="00813CD9" w:rsidRDefault="0002006A" w:rsidP="00DE4E58">
            <w:pPr>
              <w:pStyle w:val="TAL"/>
              <w:rPr>
                <w:lang w:eastAsia="zh-CN"/>
              </w:rPr>
            </w:pPr>
            <w:r w:rsidRPr="00813CD9">
              <w:rPr>
                <w:lang w:eastAsia="zh-CN"/>
              </w:rPr>
              <w:t>PC2</w:t>
            </w:r>
          </w:p>
          <w:p w14:paraId="17D5EB44" w14:textId="77777777" w:rsidR="0002006A" w:rsidRPr="00813CD9" w:rsidRDefault="0002006A" w:rsidP="00DE4E58">
            <w:pPr>
              <w:pStyle w:val="TAL"/>
              <w:rPr>
                <w:lang w:eastAsia="zh-CN"/>
              </w:rPr>
            </w:pPr>
            <w:r w:rsidRPr="00813CD9">
              <w:rPr>
                <w:lang w:eastAsia="zh-CN"/>
              </w:rPr>
              <w:t>PC3</w:t>
            </w:r>
          </w:p>
          <w:p w14:paraId="04AF4BE0"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FE7E61" w14:textId="77777777" w:rsidR="0002006A" w:rsidRPr="00813CD9" w:rsidRDefault="0002006A" w:rsidP="00DE4E58">
            <w:pPr>
              <w:pStyle w:val="TAL"/>
              <w:rPr>
                <w:rFonts w:eastAsia="Malgun Gothic"/>
                <w:lang w:eastAsia="ko-KR"/>
              </w:rPr>
            </w:pPr>
            <w:r w:rsidRPr="00813CD9">
              <w:t>NOTE 1</w:t>
            </w:r>
          </w:p>
        </w:tc>
      </w:tr>
      <w:tr w:rsidR="0002006A" w:rsidRPr="00813CD9" w14:paraId="3A0D7FB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93D305" w14:textId="77777777" w:rsidR="0002006A" w:rsidRPr="00813CD9" w:rsidRDefault="0002006A" w:rsidP="00DE4E58">
            <w:pPr>
              <w:pStyle w:val="TAL"/>
              <w:rPr>
                <w:rFonts w:eastAsia="Malgun Gothic"/>
                <w:lang w:eastAsia="ko-KR"/>
              </w:rPr>
            </w:pPr>
            <w:r w:rsidRPr="00813CD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513400E" w14:textId="77777777" w:rsidR="0002006A" w:rsidRPr="00813CD9" w:rsidRDefault="0002006A" w:rsidP="00DE4E58">
            <w:pPr>
              <w:pStyle w:val="TAL"/>
              <w:rPr>
                <w:rFonts w:eastAsiaTheme="minorEastAsia"/>
              </w:rPr>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E8D3FBE"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BD309A7" w14:textId="77777777" w:rsidR="0002006A" w:rsidRPr="00813CD9" w:rsidRDefault="0002006A" w:rsidP="00DE4E58">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263D4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08F4E7" w14:textId="77777777" w:rsidR="0002006A" w:rsidRPr="00813CD9" w:rsidRDefault="0002006A" w:rsidP="00DE4E58">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AA81949" w14:textId="77777777" w:rsidR="0002006A" w:rsidRPr="00813CD9" w:rsidRDefault="0002006A" w:rsidP="00DE4E58">
            <w:pPr>
              <w:pStyle w:val="TAL"/>
              <w:rPr>
                <w:rFonts w:eastAsiaTheme="minorEastAsia"/>
                <w:lang w:eastAsia="zh-CN"/>
              </w:rPr>
            </w:pPr>
            <w:r w:rsidRPr="00813CD9">
              <w:rPr>
                <w:lang w:eastAsia="zh-CN"/>
              </w:rPr>
              <w:t>PC1</w:t>
            </w:r>
          </w:p>
          <w:p w14:paraId="2DDED76B" w14:textId="77777777" w:rsidR="0002006A" w:rsidRPr="00813CD9" w:rsidRDefault="0002006A" w:rsidP="00DE4E58">
            <w:pPr>
              <w:pStyle w:val="TAL"/>
              <w:rPr>
                <w:lang w:eastAsia="zh-CN"/>
              </w:rPr>
            </w:pPr>
            <w:r w:rsidRPr="00813CD9">
              <w:rPr>
                <w:lang w:eastAsia="zh-CN"/>
              </w:rPr>
              <w:t>PC2</w:t>
            </w:r>
          </w:p>
          <w:p w14:paraId="58FAEBCD" w14:textId="77777777" w:rsidR="0002006A" w:rsidRPr="00813CD9" w:rsidRDefault="0002006A" w:rsidP="00DE4E58">
            <w:pPr>
              <w:pStyle w:val="TAL"/>
              <w:rPr>
                <w:lang w:eastAsia="zh-CN"/>
              </w:rPr>
            </w:pPr>
            <w:r w:rsidRPr="00813CD9">
              <w:rPr>
                <w:lang w:eastAsia="zh-CN"/>
              </w:rPr>
              <w:t>PC3</w:t>
            </w:r>
          </w:p>
          <w:p w14:paraId="2D34FFB3"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4242E7" w14:textId="77777777" w:rsidR="0002006A" w:rsidRPr="00813CD9" w:rsidRDefault="0002006A" w:rsidP="00DE4E58">
            <w:pPr>
              <w:pStyle w:val="TAL"/>
              <w:rPr>
                <w:rFonts w:eastAsia="Malgun Gothic"/>
                <w:lang w:eastAsia="ko-KR"/>
              </w:rPr>
            </w:pPr>
            <w:r w:rsidRPr="00813CD9">
              <w:t>NOTE 1</w:t>
            </w:r>
          </w:p>
        </w:tc>
      </w:tr>
      <w:tr w:rsidR="0002006A" w:rsidRPr="00813CD9" w14:paraId="6541656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2E89918" w14:textId="77777777" w:rsidR="0002006A" w:rsidRPr="00813CD9" w:rsidRDefault="0002006A" w:rsidP="00DE4E58">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04607DC" w14:textId="77777777" w:rsidR="0002006A" w:rsidRPr="00813CD9" w:rsidRDefault="0002006A" w:rsidP="00DE4E58">
            <w:pPr>
              <w:pStyle w:val="TAL"/>
              <w:rPr>
                <w:rFonts w:eastAsiaTheme="minorEastAsia"/>
              </w:rPr>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9A84A1B"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2FB6B8" w14:textId="77777777" w:rsidR="0002006A" w:rsidRPr="00813CD9" w:rsidRDefault="0002006A" w:rsidP="00DE4E58">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9815A35"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6E60EB" w14:textId="77777777" w:rsidR="0002006A" w:rsidRPr="00813CD9" w:rsidRDefault="0002006A" w:rsidP="00DE4E58">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890404" w14:textId="77777777" w:rsidR="0002006A" w:rsidRPr="00813CD9" w:rsidRDefault="0002006A" w:rsidP="00DE4E58">
            <w:pPr>
              <w:pStyle w:val="TAL"/>
              <w:rPr>
                <w:rFonts w:eastAsiaTheme="minorEastAsia"/>
                <w:lang w:eastAsia="zh-CN"/>
              </w:rPr>
            </w:pPr>
            <w:r w:rsidRPr="00813CD9">
              <w:rPr>
                <w:lang w:eastAsia="zh-CN"/>
              </w:rPr>
              <w:t>PC1</w:t>
            </w:r>
          </w:p>
          <w:p w14:paraId="066BF5D5" w14:textId="77777777" w:rsidR="0002006A" w:rsidRPr="00813CD9" w:rsidRDefault="0002006A" w:rsidP="00DE4E58">
            <w:pPr>
              <w:pStyle w:val="TAL"/>
              <w:rPr>
                <w:lang w:eastAsia="zh-CN"/>
              </w:rPr>
            </w:pPr>
            <w:r w:rsidRPr="00813CD9">
              <w:rPr>
                <w:lang w:eastAsia="zh-CN"/>
              </w:rPr>
              <w:t>PC2</w:t>
            </w:r>
          </w:p>
          <w:p w14:paraId="76C2A0D3" w14:textId="77777777" w:rsidR="0002006A" w:rsidRPr="00813CD9" w:rsidRDefault="0002006A" w:rsidP="00DE4E58">
            <w:pPr>
              <w:pStyle w:val="TAL"/>
              <w:rPr>
                <w:lang w:eastAsia="zh-CN"/>
              </w:rPr>
            </w:pPr>
            <w:r w:rsidRPr="00813CD9">
              <w:rPr>
                <w:lang w:eastAsia="zh-CN"/>
              </w:rPr>
              <w:t>PC3</w:t>
            </w:r>
          </w:p>
          <w:p w14:paraId="23A0C48D"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A11F79" w14:textId="77777777" w:rsidR="0002006A" w:rsidRPr="00813CD9" w:rsidRDefault="0002006A" w:rsidP="00DE4E58">
            <w:pPr>
              <w:pStyle w:val="TAL"/>
              <w:rPr>
                <w:rFonts w:eastAsia="Malgun Gothic"/>
                <w:lang w:eastAsia="ko-KR"/>
              </w:rPr>
            </w:pPr>
            <w:r w:rsidRPr="00813CD9">
              <w:t>NOTE 1</w:t>
            </w:r>
          </w:p>
        </w:tc>
      </w:tr>
      <w:tr w:rsidR="0002006A" w:rsidRPr="00813CD9" w14:paraId="7C8E189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8DB472E" w14:textId="77777777" w:rsidR="0002006A" w:rsidRPr="00813CD9" w:rsidRDefault="0002006A" w:rsidP="00DE4E58">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F467CBD" w14:textId="77777777" w:rsidR="0002006A" w:rsidRPr="00813CD9" w:rsidRDefault="0002006A" w:rsidP="00DE4E58">
            <w:pPr>
              <w:pStyle w:val="TAL"/>
              <w:rPr>
                <w:rFonts w:eastAsiaTheme="minorEastAsia"/>
              </w:rPr>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E2C2E02"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EDEA47" w14:textId="77777777" w:rsidR="0002006A" w:rsidRPr="00813CD9" w:rsidRDefault="0002006A" w:rsidP="00DE4E58">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54180AF"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F279B6" w14:textId="77777777" w:rsidR="0002006A" w:rsidRPr="00813CD9" w:rsidRDefault="0002006A" w:rsidP="00DE4E58">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D342789" w14:textId="77777777" w:rsidR="0002006A" w:rsidRPr="00813CD9" w:rsidRDefault="0002006A" w:rsidP="00DE4E58">
            <w:pPr>
              <w:pStyle w:val="TAL"/>
              <w:rPr>
                <w:rFonts w:eastAsiaTheme="minorEastAsia"/>
                <w:lang w:eastAsia="zh-CN"/>
              </w:rPr>
            </w:pPr>
            <w:r w:rsidRPr="00813CD9">
              <w:rPr>
                <w:lang w:eastAsia="zh-CN"/>
              </w:rPr>
              <w:t>PC1</w:t>
            </w:r>
          </w:p>
          <w:p w14:paraId="34DDAC9B" w14:textId="77777777" w:rsidR="0002006A" w:rsidRPr="00813CD9" w:rsidRDefault="0002006A" w:rsidP="00DE4E58">
            <w:pPr>
              <w:pStyle w:val="TAL"/>
              <w:rPr>
                <w:lang w:eastAsia="zh-CN"/>
              </w:rPr>
            </w:pPr>
            <w:r w:rsidRPr="00813CD9">
              <w:rPr>
                <w:lang w:eastAsia="zh-CN"/>
              </w:rPr>
              <w:t>PC2</w:t>
            </w:r>
          </w:p>
          <w:p w14:paraId="3733771F" w14:textId="77777777" w:rsidR="0002006A" w:rsidRPr="00813CD9" w:rsidRDefault="0002006A" w:rsidP="00DE4E58">
            <w:pPr>
              <w:pStyle w:val="TAL"/>
              <w:rPr>
                <w:lang w:eastAsia="zh-CN"/>
              </w:rPr>
            </w:pPr>
            <w:r w:rsidRPr="00813CD9">
              <w:rPr>
                <w:lang w:eastAsia="zh-CN"/>
              </w:rPr>
              <w:t>PC3</w:t>
            </w:r>
          </w:p>
          <w:p w14:paraId="4C6DBEAC"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38A13B" w14:textId="77777777" w:rsidR="0002006A" w:rsidRPr="00813CD9" w:rsidRDefault="0002006A" w:rsidP="00DE4E58">
            <w:pPr>
              <w:pStyle w:val="TAL"/>
              <w:rPr>
                <w:rFonts w:eastAsia="Malgun Gothic"/>
                <w:lang w:eastAsia="ko-KR"/>
              </w:rPr>
            </w:pPr>
            <w:r w:rsidRPr="00813CD9">
              <w:t>NOTE 1</w:t>
            </w:r>
          </w:p>
        </w:tc>
      </w:tr>
      <w:tr w:rsidR="0002006A" w:rsidRPr="00813CD9" w14:paraId="59D9ACF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2534A79" w14:textId="77777777" w:rsidR="0002006A" w:rsidRPr="00813CD9" w:rsidRDefault="0002006A" w:rsidP="00DE4E58">
            <w:pPr>
              <w:pStyle w:val="TAL"/>
              <w:rPr>
                <w:rFonts w:eastAsia="Malgun Gothic"/>
                <w:lang w:eastAsia="ko-KR"/>
              </w:rPr>
            </w:pPr>
            <w:r w:rsidRPr="00813CD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005D0583" w14:textId="77777777" w:rsidR="0002006A" w:rsidRPr="00813CD9" w:rsidRDefault="0002006A" w:rsidP="00DE4E58">
            <w:pPr>
              <w:pStyle w:val="TAL"/>
              <w:rPr>
                <w:rFonts w:eastAsiaTheme="minorEastAsia"/>
              </w:rPr>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0BA9285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7C67F7" w14:textId="77777777" w:rsidR="0002006A" w:rsidRPr="00813CD9" w:rsidRDefault="0002006A" w:rsidP="00DE4E58">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AD745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54333F" w14:textId="77777777" w:rsidR="0002006A" w:rsidRPr="00813CD9" w:rsidRDefault="0002006A" w:rsidP="00DE4E58">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43EE057" w14:textId="77777777" w:rsidR="0002006A" w:rsidRPr="00813CD9" w:rsidRDefault="0002006A" w:rsidP="00DE4E58">
            <w:pPr>
              <w:pStyle w:val="TAL"/>
              <w:rPr>
                <w:rFonts w:eastAsiaTheme="minorEastAsia"/>
                <w:lang w:eastAsia="zh-CN"/>
              </w:rPr>
            </w:pPr>
            <w:r w:rsidRPr="00813CD9">
              <w:rPr>
                <w:lang w:eastAsia="zh-CN"/>
              </w:rPr>
              <w:t>PC1</w:t>
            </w:r>
          </w:p>
          <w:p w14:paraId="7B312505" w14:textId="77777777" w:rsidR="0002006A" w:rsidRPr="00813CD9" w:rsidRDefault="0002006A" w:rsidP="00DE4E58">
            <w:pPr>
              <w:pStyle w:val="TAL"/>
              <w:rPr>
                <w:lang w:eastAsia="zh-CN"/>
              </w:rPr>
            </w:pPr>
            <w:r w:rsidRPr="00813CD9">
              <w:rPr>
                <w:lang w:eastAsia="zh-CN"/>
              </w:rPr>
              <w:t>PC2</w:t>
            </w:r>
          </w:p>
          <w:p w14:paraId="27663298" w14:textId="77777777" w:rsidR="0002006A" w:rsidRPr="00813CD9" w:rsidRDefault="0002006A" w:rsidP="00DE4E58">
            <w:pPr>
              <w:pStyle w:val="TAL"/>
              <w:rPr>
                <w:lang w:eastAsia="zh-CN"/>
              </w:rPr>
            </w:pPr>
            <w:r w:rsidRPr="00813CD9">
              <w:rPr>
                <w:lang w:eastAsia="zh-CN"/>
              </w:rPr>
              <w:t>PC3</w:t>
            </w:r>
          </w:p>
          <w:p w14:paraId="16AFBBC6"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C36A80" w14:textId="77777777" w:rsidR="0002006A" w:rsidRPr="00813CD9" w:rsidRDefault="0002006A" w:rsidP="00DE4E58">
            <w:pPr>
              <w:pStyle w:val="TAL"/>
              <w:rPr>
                <w:rFonts w:eastAsia="Malgun Gothic"/>
                <w:lang w:eastAsia="ko-KR"/>
              </w:rPr>
            </w:pPr>
            <w:r w:rsidRPr="00813CD9">
              <w:t>NOTE 1</w:t>
            </w:r>
          </w:p>
        </w:tc>
      </w:tr>
      <w:tr w:rsidR="0002006A" w:rsidRPr="00813CD9" w14:paraId="1EA1110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CD019B" w14:textId="77777777" w:rsidR="0002006A" w:rsidRPr="00813CD9" w:rsidRDefault="0002006A" w:rsidP="00DE4E58">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9C35F8A" w14:textId="77777777" w:rsidR="0002006A" w:rsidRPr="00813CD9" w:rsidRDefault="0002006A" w:rsidP="00DE4E58">
            <w:pPr>
              <w:pStyle w:val="TAL"/>
              <w:rPr>
                <w:rFonts w:eastAsiaTheme="minorEastAsia"/>
              </w:rPr>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7350EDF"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9883D68" w14:textId="77777777" w:rsidR="0002006A" w:rsidRPr="00813CD9" w:rsidRDefault="0002006A" w:rsidP="00DE4E58">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A881B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844502" w14:textId="77777777" w:rsidR="0002006A" w:rsidRPr="00813CD9" w:rsidRDefault="0002006A" w:rsidP="00DE4E58">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58322B" w14:textId="77777777" w:rsidR="0002006A" w:rsidRPr="00813CD9" w:rsidRDefault="0002006A" w:rsidP="00DE4E58">
            <w:pPr>
              <w:pStyle w:val="TAL"/>
              <w:rPr>
                <w:rFonts w:eastAsiaTheme="minorEastAsia"/>
                <w:lang w:eastAsia="zh-CN"/>
              </w:rPr>
            </w:pPr>
            <w:r w:rsidRPr="00813CD9">
              <w:rPr>
                <w:lang w:eastAsia="zh-CN"/>
              </w:rPr>
              <w:t>PC1</w:t>
            </w:r>
          </w:p>
          <w:p w14:paraId="608990A8" w14:textId="77777777" w:rsidR="0002006A" w:rsidRPr="00813CD9" w:rsidRDefault="0002006A" w:rsidP="00DE4E58">
            <w:pPr>
              <w:pStyle w:val="TAL"/>
              <w:rPr>
                <w:lang w:eastAsia="zh-CN"/>
              </w:rPr>
            </w:pPr>
            <w:r w:rsidRPr="00813CD9">
              <w:rPr>
                <w:lang w:eastAsia="zh-CN"/>
              </w:rPr>
              <w:t>PC2</w:t>
            </w:r>
          </w:p>
          <w:p w14:paraId="187F7299" w14:textId="77777777" w:rsidR="0002006A" w:rsidRPr="00813CD9" w:rsidRDefault="0002006A" w:rsidP="00DE4E58">
            <w:pPr>
              <w:pStyle w:val="TAL"/>
              <w:rPr>
                <w:lang w:eastAsia="zh-CN"/>
              </w:rPr>
            </w:pPr>
            <w:r w:rsidRPr="00813CD9">
              <w:rPr>
                <w:lang w:eastAsia="zh-CN"/>
              </w:rPr>
              <w:t>PC3</w:t>
            </w:r>
          </w:p>
          <w:p w14:paraId="6C5C0AD5"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187083" w14:textId="77777777" w:rsidR="0002006A" w:rsidRPr="00813CD9" w:rsidRDefault="0002006A" w:rsidP="00DE4E58">
            <w:pPr>
              <w:pStyle w:val="TAL"/>
              <w:rPr>
                <w:rFonts w:eastAsia="Malgun Gothic"/>
                <w:lang w:eastAsia="ko-KR"/>
              </w:rPr>
            </w:pPr>
            <w:r w:rsidRPr="00813CD9">
              <w:t>NOTE 1</w:t>
            </w:r>
          </w:p>
        </w:tc>
      </w:tr>
      <w:tr w:rsidR="0002006A" w:rsidRPr="00813CD9" w14:paraId="79E2C52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4181A28" w14:textId="77777777" w:rsidR="0002006A" w:rsidRPr="00813CD9" w:rsidRDefault="0002006A" w:rsidP="00DE4E58">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BB042BA" w14:textId="77777777" w:rsidR="0002006A" w:rsidRPr="00813CD9" w:rsidRDefault="0002006A" w:rsidP="00DE4E58">
            <w:pPr>
              <w:pStyle w:val="TAL"/>
              <w:rPr>
                <w:rFonts w:eastAsiaTheme="minorEastAsia"/>
              </w:rPr>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3FCBD60"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1F9E39E" w14:textId="77777777" w:rsidR="0002006A" w:rsidRPr="00813CD9" w:rsidRDefault="0002006A" w:rsidP="00DE4E58">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A9DF2C5"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8776F9F" w14:textId="77777777" w:rsidR="0002006A" w:rsidRPr="00813CD9" w:rsidRDefault="0002006A" w:rsidP="00DE4E58">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901EA93" w14:textId="77777777" w:rsidR="0002006A" w:rsidRPr="00813CD9" w:rsidRDefault="0002006A" w:rsidP="00DE4E58">
            <w:pPr>
              <w:pStyle w:val="TAL"/>
              <w:rPr>
                <w:rFonts w:eastAsiaTheme="minorEastAsia"/>
                <w:lang w:eastAsia="zh-CN"/>
              </w:rPr>
            </w:pPr>
            <w:r w:rsidRPr="00813CD9">
              <w:rPr>
                <w:lang w:eastAsia="zh-CN"/>
              </w:rPr>
              <w:t>PC1</w:t>
            </w:r>
          </w:p>
          <w:p w14:paraId="1990CBA4" w14:textId="77777777" w:rsidR="0002006A" w:rsidRPr="00813CD9" w:rsidRDefault="0002006A" w:rsidP="00DE4E58">
            <w:pPr>
              <w:pStyle w:val="TAL"/>
              <w:rPr>
                <w:lang w:eastAsia="zh-CN"/>
              </w:rPr>
            </w:pPr>
            <w:r w:rsidRPr="00813CD9">
              <w:rPr>
                <w:lang w:eastAsia="zh-CN"/>
              </w:rPr>
              <w:t>PC2</w:t>
            </w:r>
          </w:p>
          <w:p w14:paraId="62E11BEE" w14:textId="77777777" w:rsidR="0002006A" w:rsidRPr="00813CD9" w:rsidRDefault="0002006A" w:rsidP="00DE4E58">
            <w:pPr>
              <w:pStyle w:val="TAL"/>
              <w:rPr>
                <w:lang w:eastAsia="zh-CN"/>
              </w:rPr>
            </w:pPr>
            <w:r w:rsidRPr="00813CD9">
              <w:rPr>
                <w:lang w:eastAsia="zh-CN"/>
              </w:rPr>
              <w:t>PC3</w:t>
            </w:r>
          </w:p>
          <w:p w14:paraId="70F972FE"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BD6BF1" w14:textId="77777777" w:rsidR="0002006A" w:rsidRPr="00813CD9" w:rsidRDefault="0002006A" w:rsidP="00DE4E58">
            <w:pPr>
              <w:pStyle w:val="TAL"/>
              <w:rPr>
                <w:rFonts w:eastAsia="Malgun Gothic"/>
                <w:lang w:eastAsia="ko-KR"/>
              </w:rPr>
            </w:pPr>
            <w:r w:rsidRPr="00813CD9">
              <w:t>NOTE 1</w:t>
            </w:r>
          </w:p>
        </w:tc>
      </w:tr>
      <w:tr w:rsidR="0002006A" w:rsidRPr="00813CD9" w14:paraId="35E4E18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B269C0" w14:textId="77777777" w:rsidR="0002006A" w:rsidRPr="00813CD9" w:rsidRDefault="0002006A" w:rsidP="00DE4E58">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568F9289" w14:textId="77777777" w:rsidR="0002006A" w:rsidRPr="00813CD9" w:rsidRDefault="0002006A" w:rsidP="00DE4E58">
            <w:pPr>
              <w:pStyle w:val="TAL"/>
              <w:rPr>
                <w:rFonts w:eastAsiaTheme="minorEastAsia"/>
              </w:rPr>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CF57CEA"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C61378" w14:textId="77777777" w:rsidR="0002006A" w:rsidRPr="00813CD9" w:rsidRDefault="0002006A" w:rsidP="00DE4E58">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9E5C31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E7A947C" w14:textId="77777777" w:rsidR="0002006A" w:rsidRPr="00813CD9" w:rsidRDefault="0002006A" w:rsidP="00DE4E58">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F9F434C" w14:textId="77777777" w:rsidR="0002006A" w:rsidRPr="00813CD9" w:rsidRDefault="0002006A" w:rsidP="00DE4E58">
            <w:pPr>
              <w:pStyle w:val="TAL"/>
              <w:rPr>
                <w:rFonts w:eastAsiaTheme="minorEastAsia"/>
                <w:lang w:eastAsia="zh-CN"/>
              </w:rPr>
            </w:pPr>
            <w:r w:rsidRPr="00813CD9">
              <w:rPr>
                <w:lang w:eastAsia="zh-CN"/>
              </w:rPr>
              <w:t>PC1</w:t>
            </w:r>
          </w:p>
          <w:p w14:paraId="3BE583D1" w14:textId="77777777" w:rsidR="0002006A" w:rsidRPr="00813CD9" w:rsidRDefault="0002006A" w:rsidP="00DE4E58">
            <w:pPr>
              <w:pStyle w:val="TAL"/>
              <w:rPr>
                <w:lang w:eastAsia="zh-CN"/>
              </w:rPr>
            </w:pPr>
            <w:r w:rsidRPr="00813CD9">
              <w:rPr>
                <w:lang w:eastAsia="zh-CN"/>
              </w:rPr>
              <w:t>PC2</w:t>
            </w:r>
          </w:p>
          <w:p w14:paraId="6EFEAE28" w14:textId="77777777" w:rsidR="0002006A" w:rsidRPr="00813CD9" w:rsidRDefault="0002006A" w:rsidP="00DE4E58">
            <w:pPr>
              <w:pStyle w:val="TAL"/>
              <w:rPr>
                <w:lang w:eastAsia="zh-CN"/>
              </w:rPr>
            </w:pPr>
            <w:r w:rsidRPr="00813CD9">
              <w:rPr>
                <w:lang w:eastAsia="zh-CN"/>
              </w:rPr>
              <w:t>PC3</w:t>
            </w:r>
          </w:p>
          <w:p w14:paraId="3B6C2E71"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3E6CE8" w14:textId="77777777" w:rsidR="0002006A" w:rsidRPr="00813CD9" w:rsidRDefault="0002006A" w:rsidP="00DE4E58">
            <w:pPr>
              <w:pStyle w:val="TAL"/>
              <w:rPr>
                <w:rFonts w:eastAsia="Malgun Gothic"/>
                <w:lang w:eastAsia="ko-KR"/>
              </w:rPr>
            </w:pPr>
            <w:r w:rsidRPr="00813CD9">
              <w:t>NOTE 1</w:t>
            </w:r>
          </w:p>
        </w:tc>
      </w:tr>
      <w:tr w:rsidR="0002006A" w:rsidRPr="00813CD9" w14:paraId="12BDE59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8AD3C22" w14:textId="77777777" w:rsidR="0002006A" w:rsidRPr="00813CD9" w:rsidRDefault="0002006A" w:rsidP="00DE4E58">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18E8A564" w14:textId="77777777" w:rsidR="0002006A" w:rsidRPr="00813CD9" w:rsidRDefault="0002006A" w:rsidP="00DE4E58">
            <w:pPr>
              <w:pStyle w:val="TAL"/>
              <w:rPr>
                <w:rFonts w:eastAsiaTheme="minorEastAsia"/>
              </w:rPr>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01DBA48"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F802489" w14:textId="77777777" w:rsidR="0002006A" w:rsidRPr="00813CD9" w:rsidRDefault="0002006A" w:rsidP="00DE4E58">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068770"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F86D4A3" w14:textId="77777777" w:rsidR="0002006A" w:rsidRPr="00813CD9" w:rsidRDefault="0002006A" w:rsidP="00DE4E58">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2986247" w14:textId="77777777" w:rsidR="0002006A" w:rsidRPr="00813CD9" w:rsidRDefault="0002006A" w:rsidP="00DE4E58">
            <w:pPr>
              <w:pStyle w:val="TAL"/>
              <w:rPr>
                <w:rFonts w:eastAsiaTheme="minorEastAsia"/>
                <w:lang w:eastAsia="zh-CN"/>
              </w:rPr>
            </w:pPr>
            <w:r w:rsidRPr="00813CD9">
              <w:rPr>
                <w:lang w:eastAsia="zh-CN"/>
              </w:rPr>
              <w:t>PC1</w:t>
            </w:r>
          </w:p>
          <w:p w14:paraId="5AFF41BE" w14:textId="77777777" w:rsidR="0002006A" w:rsidRPr="00813CD9" w:rsidRDefault="0002006A" w:rsidP="00DE4E58">
            <w:pPr>
              <w:pStyle w:val="TAL"/>
              <w:rPr>
                <w:lang w:eastAsia="zh-CN"/>
              </w:rPr>
            </w:pPr>
            <w:r w:rsidRPr="00813CD9">
              <w:rPr>
                <w:lang w:eastAsia="zh-CN"/>
              </w:rPr>
              <w:t>PC2</w:t>
            </w:r>
          </w:p>
          <w:p w14:paraId="0D89EAEC" w14:textId="77777777" w:rsidR="0002006A" w:rsidRPr="00813CD9" w:rsidRDefault="0002006A" w:rsidP="00DE4E58">
            <w:pPr>
              <w:pStyle w:val="TAL"/>
              <w:rPr>
                <w:lang w:eastAsia="zh-CN"/>
              </w:rPr>
            </w:pPr>
            <w:r w:rsidRPr="00813CD9">
              <w:rPr>
                <w:lang w:eastAsia="zh-CN"/>
              </w:rPr>
              <w:t>PC3</w:t>
            </w:r>
          </w:p>
          <w:p w14:paraId="7F060B7D"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3BD9D" w14:textId="77777777" w:rsidR="0002006A" w:rsidRPr="00813CD9" w:rsidRDefault="0002006A" w:rsidP="00DE4E58">
            <w:pPr>
              <w:pStyle w:val="TAL"/>
              <w:rPr>
                <w:rFonts w:eastAsia="Malgun Gothic"/>
                <w:lang w:eastAsia="ko-KR"/>
              </w:rPr>
            </w:pPr>
            <w:r w:rsidRPr="00813CD9">
              <w:t>NOTE 1</w:t>
            </w:r>
          </w:p>
        </w:tc>
      </w:tr>
      <w:tr w:rsidR="0002006A" w:rsidRPr="00813CD9" w14:paraId="485D5A9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1E66A5" w14:textId="77777777" w:rsidR="0002006A" w:rsidRPr="00813CD9" w:rsidRDefault="0002006A" w:rsidP="00DE4E58">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B547AAC" w14:textId="77777777" w:rsidR="0002006A" w:rsidRPr="00813CD9" w:rsidRDefault="0002006A" w:rsidP="00DE4E58">
            <w:pPr>
              <w:pStyle w:val="TAL"/>
              <w:rPr>
                <w:rFonts w:eastAsiaTheme="minorEastAsia"/>
              </w:rPr>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2F2CAD7"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5C4FFC" w14:textId="77777777" w:rsidR="0002006A" w:rsidRPr="00813CD9" w:rsidRDefault="0002006A" w:rsidP="00DE4E58">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751AA9"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68CB45D" w14:textId="77777777" w:rsidR="0002006A" w:rsidRPr="00813CD9" w:rsidRDefault="0002006A" w:rsidP="00DE4E58">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EF02E12" w14:textId="77777777" w:rsidR="0002006A" w:rsidRPr="00813CD9" w:rsidRDefault="0002006A" w:rsidP="00DE4E58">
            <w:pPr>
              <w:pStyle w:val="TAL"/>
              <w:rPr>
                <w:rFonts w:eastAsiaTheme="minorEastAsia"/>
                <w:lang w:eastAsia="zh-CN"/>
              </w:rPr>
            </w:pPr>
            <w:r w:rsidRPr="00813CD9">
              <w:rPr>
                <w:lang w:eastAsia="zh-CN"/>
              </w:rPr>
              <w:t>PC1</w:t>
            </w:r>
          </w:p>
          <w:p w14:paraId="0F246406" w14:textId="77777777" w:rsidR="0002006A" w:rsidRPr="00813CD9" w:rsidRDefault="0002006A" w:rsidP="00DE4E58">
            <w:pPr>
              <w:pStyle w:val="TAL"/>
              <w:rPr>
                <w:lang w:eastAsia="zh-CN"/>
              </w:rPr>
            </w:pPr>
            <w:r w:rsidRPr="00813CD9">
              <w:rPr>
                <w:lang w:eastAsia="zh-CN"/>
              </w:rPr>
              <w:t>PC2</w:t>
            </w:r>
          </w:p>
          <w:p w14:paraId="021DFAD9" w14:textId="77777777" w:rsidR="0002006A" w:rsidRPr="00813CD9" w:rsidRDefault="0002006A" w:rsidP="00DE4E58">
            <w:pPr>
              <w:pStyle w:val="TAL"/>
              <w:rPr>
                <w:lang w:eastAsia="zh-CN"/>
              </w:rPr>
            </w:pPr>
            <w:r w:rsidRPr="00813CD9">
              <w:rPr>
                <w:lang w:eastAsia="zh-CN"/>
              </w:rPr>
              <w:t>PC3</w:t>
            </w:r>
          </w:p>
          <w:p w14:paraId="532D00F1"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89FA8B" w14:textId="77777777" w:rsidR="0002006A" w:rsidRPr="00813CD9" w:rsidRDefault="0002006A" w:rsidP="00DE4E58">
            <w:pPr>
              <w:pStyle w:val="TAL"/>
              <w:rPr>
                <w:rFonts w:eastAsia="Malgun Gothic"/>
                <w:lang w:eastAsia="ko-KR"/>
              </w:rPr>
            </w:pPr>
            <w:r w:rsidRPr="00813CD9">
              <w:t>NOTE 1</w:t>
            </w:r>
          </w:p>
        </w:tc>
      </w:tr>
      <w:tr w:rsidR="0002006A" w:rsidRPr="00813CD9" w14:paraId="6866168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0687619" w14:textId="77777777" w:rsidR="0002006A" w:rsidRPr="00813CD9" w:rsidRDefault="0002006A" w:rsidP="00DE4E58">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28760F9" w14:textId="77777777" w:rsidR="0002006A" w:rsidRPr="00813CD9" w:rsidRDefault="0002006A" w:rsidP="00DE4E58">
            <w:pPr>
              <w:pStyle w:val="TAL"/>
              <w:rPr>
                <w:rFonts w:eastAsiaTheme="minorEastAsia"/>
              </w:rPr>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E9FD34D"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79F635" w14:textId="77777777" w:rsidR="0002006A" w:rsidRPr="00813CD9" w:rsidRDefault="0002006A" w:rsidP="00DE4E58">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5E739CE"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2A152B4" w14:textId="77777777" w:rsidR="0002006A" w:rsidRPr="00813CD9" w:rsidRDefault="0002006A" w:rsidP="00DE4E58">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1EE8613" w14:textId="77777777" w:rsidR="0002006A" w:rsidRPr="00813CD9" w:rsidRDefault="0002006A" w:rsidP="00DE4E58">
            <w:pPr>
              <w:pStyle w:val="TAL"/>
              <w:rPr>
                <w:rFonts w:eastAsiaTheme="minorEastAsia"/>
                <w:lang w:eastAsia="zh-CN"/>
              </w:rPr>
            </w:pPr>
            <w:r w:rsidRPr="00813CD9">
              <w:rPr>
                <w:lang w:eastAsia="zh-CN"/>
              </w:rPr>
              <w:t>PC1</w:t>
            </w:r>
          </w:p>
          <w:p w14:paraId="469A7A11" w14:textId="77777777" w:rsidR="0002006A" w:rsidRPr="00813CD9" w:rsidRDefault="0002006A" w:rsidP="00DE4E58">
            <w:pPr>
              <w:pStyle w:val="TAL"/>
              <w:rPr>
                <w:lang w:eastAsia="zh-CN"/>
              </w:rPr>
            </w:pPr>
            <w:r w:rsidRPr="00813CD9">
              <w:rPr>
                <w:lang w:eastAsia="zh-CN"/>
              </w:rPr>
              <w:t>PC2</w:t>
            </w:r>
          </w:p>
          <w:p w14:paraId="2F49BEFC" w14:textId="77777777" w:rsidR="0002006A" w:rsidRPr="00813CD9" w:rsidRDefault="0002006A" w:rsidP="00DE4E58">
            <w:pPr>
              <w:pStyle w:val="TAL"/>
              <w:rPr>
                <w:lang w:eastAsia="zh-CN"/>
              </w:rPr>
            </w:pPr>
            <w:r w:rsidRPr="00813CD9">
              <w:rPr>
                <w:lang w:eastAsia="zh-CN"/>
              </w:rPr>
              <w:t>PC3</w:t>
            </w:r>
          </w:p>
          <w:p w14:paraId="3B309719"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2173D8" w14:textId="77777777" w:rsidR="0002006A" w:rsidRPr="00813CD9" w:rsidRDefault="0002006A" w:rsidP="00DE4E58">
            <w:pPr>
              <w:pStyle w:val="TAL"/>
              <w:rPr>
                <w:rFonts w:eastAsia="Malgun Gothic"/>
                <w:lang w:eastAsia="ko-KR"/>
              </w:rPr>
            </w:pPr>
            <w:r w:rsidRPr="00813CD9">
              <w:t>NOTE 1</w:t>
            </w:r>
          </w:p>
        </w:tc>
      </w:tr>
      <w:tr w:rsidR="0002006A" w:rsidRPr="00813CD9" w14:paraId="374F497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F7B6348" w14:textId="77777777" w:rsidR="0002006A" w:rsidRPr="00813CD9" w:rsidRDefault="0002006A" w:rsidP="00DE4E58">
            <w:pPr>
              <w:pStyle w:val="TAL"/>
              <w:rPr>
                <w:rFonts w:eastAsiaTheme="minorEastAsia"/>
              </w:rPr>
            </w:pPr>
            <w:r w:rsidRPr="00813CD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B9C8F02" w14:textId="77777777" w:rsidR="0002006A" w:rsidRPr="00813CD9" w:rsidRDefault="0002006A" w:rsidP="00DE4E58">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0270F01"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775395" w14:textId="77777777" w:rsidR="0002006A" w:rsidRPr="00813CD9" w:rsidRDefault="0002006A" w:rsidP="00DE4E58">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DCE5A24" w14:textId="77777777" w:rsidR="0002006A" w:rsidRPr="00813CD9" w:rsidRDefault="0002006A" w:rsidP="00DE4E58">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064D6D7" w14:textId="77777777" w:rsidR="0002006A" w:rsidRPr="00813CD9" w:rsidRDefault="0002006A" w:rsidP="00DE4E58">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1792E60D" w14:textId="77777777" w:rsidR="0002006A" w:rsidRPr="00813CD9" w:rsidRDefault="0002006A" w:rsidP="00DE4E58">
            <w:pPr>
              <w:pStyle w:val="TAL"/>
              <w:rPr>
                <w:rFonts w:eastAsiaTheme="minorEastAsia"/>
                <w:lang w:eastAsia="zh-CN"/>
              </w:rPr>
            </w:pPr>
            <w:r w:rsidRPr="00813CD9">
              <w:rPr>
                <w:lang w:eastAsia="zh-CN"/>
              </w:rPr>
              <w:t>PC1</w:t>
            </w:r>
          </w:p>
          <w:p w14:paraId="7990426E" w14:textId="77777777" w:rsidR="0002006A" w:rsidRPr="00813CD9" w:rsidRDefault="0002006A" w:rsidP="00DE4E58">
            <w:pPr>
              <w:pStyle w:val="TAL"/>
              <w:rPr>
                <w:lang w:eastAsia="zh-CN"/>
              </w:rPr>
            </w:pPr>
            <w:r w:rsidRPr="00813CD9">
              <w:rPr>
                <w:lang w:eastAsia="zh-CN"/>
              </w:rPr>
              <w:t>PC2</w:t>
            </w:r>
          </w:p>
          <w:p w14:paraId="2E5181A1" w14:textId="77777777" w:rsidR="0002006A" w:rsidRPr="00813CD9" w:rsidRDefault="0002006A" w:rsidP="00DE4E58">
            <w:pPr>
              <w:pStyle w:val="TAL"/>
              <w:rPr>
                <w:lang w:eastAsia="zh-CN"/>
              </w:rPr>
            </w:pPr>
            <w:r w:rsidRPr="00813CD9">
              <w:rPr>
                <w:lang w:eastAsia="zh-CN"/>
              </w:rPr>
              <w:t>PC3</w:t>
            </w:r>
          </w:p>
          <w:p w14:paraId="07E6C726"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729F1F" w14:textId="77777777" w:rsidR="0002006A" w:rsidRPr="00813CD9" w:rsidRDefault="0002006A" w:rsidP="00DE4E58">
            <w:pPr>
              <w:pStyle w:val="TAL"/>
              <w:rPr>
                <w:rFonts w:eastAsiaTheme="minorEastAsia"/>
              </w:rPr>
            </w:pPr>
            <w:r w:rsidRPr="00813CD9">
              <w:rPr>
                <w:rFonts w:eastAsia="Malgun Gothic"/>
                <w:lang w:eastAsia="ko-KR"/>
              </w:rPr>
              <w:t>NOTE 1</w:t>
            </w:r>
          </w:p>
        </w:tc>
      </w:tr>
      <w:tr w:rsidR="0002006A" w:rsidRPr="00813CD9" w14:paraId="2AB76D6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7C16471" w14:textId="77777777" w:rsidR="0002006A" w:rsidRPr="00813CD9" w:rsidRDefault="0002006A" w:rsidP="00DE4E58">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1372E92" w14:textId="77777777" w:rsidR="0002006A" w:rsidRPr="00813CD9" w:rsidRDefault="0002006A" w:rsidP="00DE4E58">
            <w:pPr>
              <w:pStyle w:val="TAL"/>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D028A0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5770DF4" w14:textId="77777777" w:rsidR="0002006A" w:rsidRPr="00813CD9" w:rsidRDefault="0002006A" w:rsidP="00DE4E58">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5F45CB" w14:textId="77777777" w:rsidR="0002006A" w:rsidRPr="00813CD9" w:rsidRDefault="0002006A" w:rsidP="00DE4E58">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9057C33" w14:textId="77777777" w:rsidR="0002006A" w:rsidRPr="00813CD9" w:rsidRDefault="0002006A" w:rsidP="00DE4E58">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27A8951" w14:textId="77777777" w:rsidR="0002006A" w:rsidRPr="00813CD9" w:rsidRDefault="0002006A" w:rsidP="00DE4E58">
            <w:pPr>
              <w:pStyle w:val="TAL"/>
              <w:rPr>
                <w:lang w:eastAsia="zh-CN"/>
              </w:rPr>
            </w:pPr>
            <w:r w:rsidRPr="00813CD9">
              <w:rPr>
                <w:lang w:eastAsia="zh-CN"/>
              </w:rPr>
              <w:t>PC1</w:t>
            </w:r>
          </w:p>
          <w:p w14:paraId="41F2CBA2" w14:textId="77777777" w:rsidR="0002006A" w:rsidRPr="00813CD9" w:rsidRDefault="0002006A" w:rsidP="00DE4E58">
            <w:pPr>
              <w:pStyle w:val="TAL"/>
              <w:rPr>
                <w:lang w:eastAsia="zh-CN"/>
              </w:rPr>
            </w:pPr>
            <w:r w:rsidRPr="00813CD9">
              <w:rPr>
                <w:lang w:eastAsia="zh-CN"/>
              </w:rPr>
              <w:t>PC2</w:t>
            </w:r>
          </w:p>
          <w:p w14:paraId="1A7ACC36" w14:textId="77777777" w:rsidR="0002006A" w:rsidRPr="00813CD9" w:rsidRDefault="0002006A" w:rsidP="00DE4E58">
            <w:pPr>
              <w:pStyle w:val="TAL"/>
              <w:rPr>
                <w:lang w:eastAsia="zh-CN"/>
              </w:rPr>
            </w:pPr>
            <w:r w:rsidRPr="00813CD9">
              <w:rPr>
                <w:lang w:eastAsia="zh-CN"/>
              </w:rPr>
              <w:t>PC3</w:t>
            </w:r>
          </w:p>
          <w:p w14:paraId="73F8FC98"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FF5046" w14:textId="77777777" w:rsidR="0002006A" w:rsidRPr="00813CD9" w:rsidRDefault="0002006A" w:rsidP="00DE4E58">
            <w:pPr>
              <w:pStyle w:val="TAL"/>
            </w:pPr>
            <w:r w:rsidRPr="00813CD9">
              <w:t>NOTE 1</w:t>
            </w:r>
          </w:p>
        </w:tc>
      </w:tr>
      <w:tr w:rsidR="0002006A" w:rsidRPr="00813CD9" w14:paraId="62E03C4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9ED4922" w14:textId="77777777" w:rsidR="0002006A" w:rsidRPr="00813CD9" w:rsidRDefault="0002006A" w:rsidP="00DE4E58">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F1B7E15" w14:textId="77777777" w:rsidR="0002006A" w:rsidRPr="00813CD9" w:rsidRDefault="0002006A" w:rsidP="00DE4E58">
            <w:pPr>
              <w:pStyle w:val="TAL"/>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CC0D89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D415D6F" w14:textId="77777777" w:rsidR="0002006A" w:rsidRPr="00813CD9" w:rsidRDefault="0002006A" w:rsidP="00DE4E58">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AA69F3" w14:textId="77777777" w:rsidR="0002006A" w:rsidRPr="00813CD9" w:rsidRDefault="0002006A" w:rsidP="00DE4E58">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7AF8E95" w14:textId="77777777" w:rsidR="0002006A" w:rsidRPr="00813CD9" w:rsidRDefault="0002006A" w:rsidP="00DE4E58">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4FDB4FC" w14:textId="77777777" w:rsidR="0002006A" w:rsidRPr="00813CD9" w:rsidRDefault="0002006A" w:rsidP="00DE4E58">
            <w:pPr>
              <w:pStyle w:val="TAL"/>
              <w:rPr>
                <w:lang w:eastAsia="zh-CN"/>
              </w:rPr>
            </w:pPr>
            <w:r w:rsidRPr="00813CD9">
              <w:rPr>
                <w:lang w:eastAsia="zh-CN"/>
              </w:rPr>
              <w:t>PC1</w:t>
            </w:r>
          </w:p>
          <w:p w14:paraId="0414ECA2" w14:textId="77777777" w:rsidR="0002006A" w:rsidRPr="00813CD9" w:rsidRDefault="0002006A" w:rsidP="00DE4E58">
            <w:pPr>
              <w:pStyle w:val="TAL"/>
              <w:rPr>
                <w:lang w:eastAsia="zh-CN"/>
              </w:rPr>
            </w:pPr>
            <w:r w:rsidRPr="00813CD9">
              <w:rPr>
                <w:lang w:eastAsia="zh-CN"/>
              </w:rPr>
              <w:t>PC2</w:t>
            </w:r>
          </w:p>
          <w:p w14:paraId="31C6C876" w14:textId="77777777" w:rsidR="0002006A" w:rsidRPr="00813CD9" w:rsidRDefault="0002006A" w:rsidP="00DE4E58">
            <w:pPr>
              <w:pStyle w:val="TAL"/>
              <w:rPr>
                <w:lang w:eastAsia="zh-CN"/>
              </w:rPr>
            </w:pPr>
            <w:r w:rsidRPr="00813CD9">
              <w:rPr>
                <w:lang w:eastAsia="zh-CN"/>
              </w:rPr>
              <w:t>PC3</w:t>
            </w:r>
          </w:p>
          <w:p w14:paraId="320526E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B1D25F" w14:textId="77777777" w:rsidR="0002006A" w:rsidRPr="00813CD9" w:rsidRDefault="0002006A" w:rsidP="00DE4E58">
            <w:pPr>
              <w:pStyle w:val="TAL"/>
            </w:pPr>
            <w:r w:rsidRPr="00813CD9">
              <w:t>NOTE 1</w:t>
            </w:r>
          </w:p>
        </w:tc>
      </w:tr>
      <w:tr w:rsidR="0002006A" w:rsidRPr="00813CD9" w14:paraId="3B27CAD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F768C93" w14:textId="77777777" w:rsidR="0002006A" w:rsidRPr="00813CD9" w:rsidRDefault="0002006A" w:rsidP="00DE4E58">
            <w:pPr>
              <w:pStyle w:val="TAL"/>
              <w:rPr>
                <w:lang w:eastAsia="zh-CN"/>
              </w:rPr>
            </w:pPr>
            <w:r w:rsidRPr="00813CD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11FBB022" w14:textId="77777777" w:rsidR="0002006A" w:rsidRPr="00813CD9" w:rsidRDefault="0002006A" w:rsidP="00DE4E58">
            <w:pPr>
              <w:pStyle w:val="TAL"/>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FA0BBD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45285B0" w14:textId="77777777" w:rsidR="0002006A" w:rsidRPr="00813CD9" w:rsidRDefault="0002006A" w:rsidP="00DE4E58">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DF8A79" w14:textId="77777777" w:rsidR="0002006A" w:rsidRPr="00813CD9" w:rsidRDefault="0002006A" w:rsidP="00DE4E58">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D0467C" w14:textId="77777777" w:rsidR="0002006A" w:rsidRPr="00813CD9" w:rsidRDefault="0002006A" w:rsidP="00DE4E58">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F2CC6B6" w14:textId="77777777" w:rsidR="0002006A" w:rsidRPr="00813CD9" w:rsidRDefault="0002006A" w:rsidP="00DE4E58">
            <w:pPr>
              <w:pStyle w:val="TAL"/>
              <w:rPr>
                <w:lang w:eastAsia="zh-CN"/>
              </w:rPr>
            </w:pPr>
            <w:r w:rsidRPr="00813CD9">
              <w:rPr>
                <w:lang w:eastAsia="zh-CN"/>
              </w:rPr>
              <w:t>PC1</w:t>
            </w:r>
          </w:p>
          <w:p w14:paraId="13CFE86C" w14:textId="77777777" w:rsidR="0002006A" w:rsidRPr="00813CD9" w:rsidRDefault="0002006A" w:rsidP="00DE4E58">
            <w:pPr>
              <w:pStyle w:val="TAL"/>
              <w:rPr>
                <w:lang w:eastAsia="zh-CN"/>
              </w:rPr>
            </w:pPr>
            <w:r w:rsidRPr="00813CD9">
              <w:rPr>
                <w:lang w:eastAsia="zh-CN"/>
              </w:rPr>
              <w:t>PC2</w:t>
            </w:r>
          </w:p>
          <w:p w14:paraId="2A142278" w14:textId="77777777" w:rsidR="0002006A" w:rsidRPr="00813CD9" w:rsidRDefault="0002006A" w:rsidP="00DE4E58">
            <w:pPr>
              <w:pStyle w:val="TAL"/>
              <w:rPr>
                <w:lang w:eastAsia="zh-CN"/>
              </w:rPr>
            </w:pPr>
            <w:r w:rsidRPr="00813CD9">
              <w:rPr>
                <w:lang w:eastAsia="zh-CN"/>
              </w:rPr>
              <w:t>PC3</w:t>
            </w:r>
          </w:p>
          <w:p w14:paraId="617B280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BAF3CD" w14:textId="77777777" w:rsidR="0002006A" w:rsidRPr="00813CD9" w:rsidRDefault="0002006A" w:rsidP="00DE4E58">
            <w:pPr>
              <w:pStyle w:val="TAL"/>
            </w:pPr>
            <w:r w:rsidRPr="00813CD9">
              <w:t>NOTE 1</w:t>
            </w:r>
          </w:p>
        </w:tc>
      </w:tr>
      <w:tr w:rsidR="0002006A" w:rsidRPr="00813CD9" w14:paraId="79E9719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09DDCB3" w14:textId="77777777" w:rsidR="0002006A" w:rsidRPr="00813CD9" w:rsidRDefault="0002006A" w:rsidP="00DE4E58">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32867CA" w14:textId="77777777" w:rsidR="0002006A" w:rsidRPr="00813CD9" w:rsidRDefault="0002006A" w:rsidP="00DE4E58">
            <w:pPr>
              <w:pStyle w:val="TAL"/>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022830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7099642" w14:textId="77777777" w:rsidR="0002006A" w:rsidRPr="00813CD9" w:rsidRDefault="0002006A" w:rsidP="00DE4E58">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D63F56" w14:textId="77777777" w:rsidR="0002006A" w:rsidRPr="00813CD9" w:rsidRDefault="0002006A" w:rsidP="00DE4E58">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48BAE9" w14:textId="77777777" w:rsidR="0002006A" w:rsidRPr="00813CD9" w:rsidRDefault="0002006A" w:rsidP="00DE4E58">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C372900" w14:textId="77777777" w:rsidR="0002006A" w:rsidRPr="00813CD9" w:rsidRDefault="0002006A" w:rsidP="00DE4E58">
            <w:pPr>
              <w:pStyle w:val="TAL"/>
              <w:rPr>
                <w:lang w:eastAsia="zh-CN"/>
              </w:rPr>
            </w:pPr>
            <w:r w:rsidRPr="00813CD9">
              <w:rPr>
                <w:lang w:eastAsia="zh-CN"/>
              </w:rPr>
              <w:t>PC1</w:t>
            </w:r>
          </w:p>
          <w:p w14:paraId="4B2CD338" w14:textId="77777777" w:rsidR="0002006A" w:rsidRPr="00813CD9" w:rsidRDefault="0002006A" w:rsidP="00DE4E58">
            <w:pPr>
              <w:pStyle w:val="TAL"/>
              <w:rPr>
                <w:lang w:eastAsia="zh-CN"/>
              </w:rPr>
            </w:pPr>
            <w:r w:rsidRPr="00813CD9">
              <w:rPr>
                <w:lang w:eastAsia="zh-CN"/>
              </w:rPr>
              <w:t>PC2</w:t>
            </w:r>
          </w:p>
          <w:p w14:paraId="11AFEC9B" w14:textId="77777777" w:rsidR="0002006A" w:rsidRPr="00813CD9" w:rsidRDefault="0002006A" w:rsidP="00DE4E58">
            <w:pPr>
              <w:pStyle w:val="TAL"/>
              <w:rPr>
                <w:lang w:eastAsia="zh-CN"/>
              </w:rPr>
            </w:pPr>
            <w:r w:rsidRPr="00813CD9">
              <w:rPr>
                <w:lang w:eastAsia="zh-CN"/>
              </w:rPr>
              <w:t>PC3</w:t>
            </w:r>
          </w:p>
          <w:p w14:paraId="2514A0F2"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6F24F4" w14:textId="77777777" w:rsidR="0002006A" w:rsidRPr="00813CD9" w:rsidRDefault="0002006A" w:rsidP="00DE4E58">
            <w:pPr>
              <w:pStyle w:val="TAL"/>
            </w:pPr>
            <w:r w:rsidRPr="00813CD9">
              <w:t>NOTE 1</w:t>
            </w:r>
          </w:p>
        </w:tc>
      </w:tr>
      <w:tr w:rsidR="0002006A" w:rsidRPr="00813CD9" w14:paraId="6C4C448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B79C9A" w14:textId="77777777" w:rsidR="0002006A" w:rsidRPr="00813CD9" w:rsidRDefault="0002006A" w:rsidP="00DE4E58">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DFF8568" w14:textId="77777777" w:rsidR="0002006A" w:rsidRPr="00813CD9" w:rsidRDefault="0002006A" w:rsidP="00DE4E58">
            <w:pPr>
              <w:pStyle w:val="TAL"/>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EADA8D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342E6F" w14:textId="77777777" w:rsidR="0002006A" w:rsidRPr="00813CD9" w:rsidRDefault="0002006A" w:rsidP="00DE4E58">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7E60D73" w14:textId="77777777" w:rsidR="0002006A" w:rsidRPr="00813CD9" w:rsidRDefault="0002006A" w:rsidP="00DE4E58">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9EC64C" w14:textId="77777777" w:rsidR="0002006A" w:rsidRPr="00813CD9" w:rsidRDefault="0002006A" w:rsidP="00DE4E58">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92A436C" w14:textId="77777777" w:rsidR="0002006A" w:rsidRPr="00813CD9" w:rsidRDefault="0002006A" w:rsidP="00DE4E58">
            <w:pPr>
              <w:pStyle w:val="TAL"/>
              <w:rPr>
                <w:lang w:eastAsia="zh-CN"/>
              </w:rPr>
            </w:pPr>
            <w:r w:rsidRPr="00813CD9">
              <w:rPr>
                <w:lang w:eastAsia="zh-CN"/>
              </w:rPr>
              <w:t>PC1</w:t>
            </w:r>
          </w:p>
          <w:p w14:paraId="15698311" w14:textId="77777777" w:rsidR="0002006A" w:rsidRPr="00813CD9" w:rsidRDefault="0002006A" w:rsidP="00DE4E58">
            <w:pPr>
              <w:pStyle w:val="TAL"/>
              <w:rPr>
                <w:lang w:eastAsia="zh-CN"/>
              </w:rPr>
            </w:pPr>
            <w:r w:rsidRPr="00813CD9">
              <w:rPr>
                <w:lang w:eastAsia="zh-CN"/>
              </w:rPr>
              <w:t>PC2</w:t>
            </w:r>
          </w:p>
          <w:p w14:paraId="0BD5EE2F" w14:textId="77777777" w:rsidR="0002006A" w:rsidRPr="00813CD9" w:rsidRDefault="0002006A" w:rsidP="00DE4E58">
            <w:pPr>
              <w:pStyle w:val="TAL"/>
              <w:rPr>
                <w:lang w:eastAsia="zh-CN"/>
              </w:rPr>
            </w:pPr>
            <w:r w:rsidRPr="00813CD9">
              <w:rPr>
                <w:lang w:eastAsia="zh-CN"/>
              </w:rPr>
              <w:t>PC3</w:t>
            </w:r>
          </w:p>
          <w:p w14:paraId="291F2DBC"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2A42AA" w14:textId="77777777" w:rsidR="0002006A" w:rsidRPr="00813CD9" w:rsidRDefault="0002006A" w:rsidP="00DE4E58">
            <w:pPr>
              <w:pStyle w:val="TAL"/>
            </w:pPr>
            <w:r w:rsidRPr="00813CD9">
              <w:t>NOTE 1</w:t>
            </w:r>
          </w:p>
        </w:tc>
      </w:tr>
      <w:tr w:rsidR="0002006A" w:rsidRPr="00813CD9" w14:paraId="4DDBDC5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4EDE7E7" w14:textId="77777777" w:rsidR="0002006A" w:rsidRPr="00813CD9" w:rsidRDefault="0002006A" w:rsidP="00DE4E58">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5E6624E" w14:textId="77777777" w:rsidR="0002006A" w:rsidRPr="00813CD9" w:rsidRDefault="0002006A" w:rsidP="00DE4E58">
            <w:pPr>
              <w:pStyle w:val="TAL"/>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2563EE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1B8D5D9" w14:textId="77777777" w:rsidR="0002006A" w:rsidRPr="00813CD9" w:rsidRDefault="0002006A" w:rsidP="00DE4E58">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F0D82D" w14:textId="77777777" w:rsidR="0002006A" w:rsidRPr="00813CD9" w:rsidRDefault="0002006A" w:rsidP="00DE4E58">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A1F0DE" w14:textId="77777777" w:rsidR="0002006A" w:rsidRPr="00813CD9" w:rsidRDefault="0002006A" w:rsidP="00DE4E58">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3A2492A" w14:textId="77777777" w:rsidR="0002006A" w:rsidRPr="00813CD9" w:rsidRDefault="0002006A" w:rsidP="00DE4E58">
            <w:pPr>
              <w:pStyle w:val="TAL"/>
              <w:rPr>
                <w:lang w:eastAsia="zh-CN"/>
              </w:rPr>
            </w:pPr>
            <w:r w:rsidRPr="00813CD9">
              <w:rPr>
                <w:lang w:eastAsia="zh-CN"/>
              </w:rPr>
              <w:t>PC1</w:t>
            </w:r>
          </w:p>
          <w:p w14:paraId="63DDCC43" w14:textId="77777777" w:rsidR="0002006A" w:rsidRPr="00813CD9" w:rsidRDefault="0002006A" w:rsidP="00DE4E58">
            <w:pPr>
              <w:pStyle w:val="TAL"/>
              <w:rPr>
                <w:lang w:eastAsia="zh-CN"/>
              </w:rPr>
            </w:pPr>
            <w:r w:rsidRPr="00813CD9">
              <w:rPr>
                <w:lang w:eastAsia="zh-CN"/>
              </w:rPr>
              <w:t>PC2</w:t>
            </w:r>
          </w:p>
          <w:p w14:paraId="4EF217C8" w14:textId="77777777" w:rsidR="0002006A" w:rsidRPr="00813CD9" w:rsidRDefault="0002006A" w:rsidP="00DE4E58">
            <w:pPr>
              <w:pStyle w:val="TAL"/>
              <w:rPr>
                <w:lang w:eastAsia="zh-CN"/>
              </w:rPr>
            </w:pPr>
            <w:r w:rsidRPr="00813CD9">
              <w:rPr>
                <w:lang w:eastAsia="zh-CN"/>
              </w:rPr>
              <w:t>PC3</w:t>
            </w:r>
          </w:p>
          <w:p w14:paraId="38872DA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EEF28D" w14:textId="77777777" w:rsidR="0002006A" w:rsidRPr="00813CD9" w:rsidRDefault="0002006A" w:rsidP="00DE4E58">
            <w:pPr>
              <w:pStyle w:val="TAL"/>
            </w:pPr>
            <w:r w:rsidRPr="00813CD9">
              <w:t>NOTE 1</w:t>
            </w:r>
          </w:p>
        </w:tc>
      </w:tr>
      <w:tr w:rsidR="0002006A" w:rsidRPr="00813CD9" w14:paraId="3696065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6A1F77D" w14:textId="77777777" w:rsidR="0002006A" w:rsidRPr="00813CD9" w:rsidRDefault="0002006A" w:rsidP="00DE4E58">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EA03B1F" w14:textId="77777777" w:rsidR="0002006A" w:rsidRPr="00813CD9" w:rsidRDefault="0002006A" w:rsidP="00DE4E58">
            <w:pPr>
              <w:pStyle w:val="TAL"/>
              <w:rPr>
                <w:rFonts w:eastAsiaTheme="minorEastAsia"/>
              </w:rPr>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3408DD65"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2229F5"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0B073AB" w14:textId="77777777" w:rsidR="0002006A" w:rsidRPr="00813CD9" w:rsidRDefault="0002006A" w:rsidP="00DE4E58">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5254E3"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D8F8CA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71332F0" w14:textId="77777777" w:rsidR="0002006A" w:rsidRPr="00813CD9" w:rsidRDefault="0002006A" w:rsidP="00DE4E58">
            <w:pPr>
              <w:pStyle w:val="TAL"/>
            </w:pPr>
            <w:r w:rsidRPr="00813CD9">
              <w:t>NOTE 1</w:t>
            </w:r>
          </w:p>
        </w:tc>
      </w:tr>
      <w:tr w:rsidR="0002006A" w:rsidRPr="00813CD9" w14:paraId="5752767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47E19D6" w14:textId="77777777" w:rsidR="0002006A" w:rsidRPr="00813CD9" w:rsidRDefault="0002006A" w:rsidP="00DE4E58">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4B20599" w14:textId="77777777" w:rsidR="0002006A" w:rsidRPr="00813CD9" w:rsidRDefault="0002006A" w:rsidP="00DE4E58">
            <w:pPr>
              <w:pStyle w:val="TAL"/>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C8DBD23"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9DB98A"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E3A419"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1B1912"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9D6DAD"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857125" w14:textId="77777777" w:rsidR="0002006A" w:rsidRPr="00813CD9" w:rsidRDefault="0002006A" w:rsidP="00DE4E58">
            <w:pPr>
              <w:pStyle w:val="TAL"/>
            </w:pPr>
            <w:r w:rsidRPr="00813CD9">
              <w:t>NOTE 1</w:t>
            </w:r>
          </w:p>
        </w:tc>
      </w:tr>
      <w:tr w:rsidR="0002006A" w:rsidRPr="00813CD9" w14:paraId="44679C7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197FE97" w14:textId="77777777" w:rsidR="0002006A" w:rsidRPr="00813CD9" w:rsidRDefault="0002006A" w:rsidP="00DE4E58">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F0E9949" w14:textId="77777777" w:rsidR="0002006A" w:rsidRPr="00813CD9" w:rsidRDefault="0002006A" w:rsidP="00DE4E58">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E1B425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CDB025"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EB446D"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ACB9ED"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659902"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ABA863" w14:textId="77777777" w:rsidR="0002006A" w:rsidRPr="00813CD9" w:rsidRDefault="0002006A" w:rsidP="00DE4E58">
            <w:pPr>
              <w:pStyle w:val="TAL"/>
              <w:rPr>
                <w:rFonts w:eastAsia="SimSun"/>
                <w:lang w:eastAsia="zh-CN"/>
              </w:rPr>
            </w:pPr>
            <w:r w:rsidRPr="00813CD9">
              <w:rPr>
                <w:rFonts w:eastAsia="SimSun"/>
                <w:lang w:eastAsia="zh-CN"/>
              </w:rPr>
              <w:t>Skip TC 6.5.1 if UE supports NSA and TS 38.521-3 TC 6.5B.1.4 has been executed.</w:t>
            </w:r>
          </w:p>
        </w:tc>
      </w:tr>
      <w:tr w:rsidR="0002006A" w:rsidRPr="00813CD9" w14:paraId="2B292AF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E9FAB6" w14:textId="77777777" w:rsidR="0002006A" w:rsidRPr="00813CD9" w:rsidRDefault="0002006A" w:rsidP="00DE4E58">
            <w:pPr>
              <w:pStyle w:val="TAL"/>
              <w:rPr>
                <w:rFonts w:eastAsiaTheme="minorEastAsia"/>
              </w:rPr>
            </w:pPr>
            <w:r w:rsidRPr="00813CD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0C43F987" w14:textId="77777777" w:rsidR="0002006A" w:rsidRPr="00813CD9" w:rsidRDefault="0002006A" w:rsidP="00DE4E58">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26C8689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622E31"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9301DD"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8BB6310"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7D4263E"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CBF2AB" w14:textId="77777777" w:rsidR="0002006A" w:rsidRPr="00813CD9" w:rsidRDefault="0002006A" w:rsidP="00DE4E58">
            <w:pPr>
              <w:pStyle w:val="TAL"/>
            </w:pPr>
            <w:r w:rsidRPr="00813CD9">
              <w:t>Skip TC 6.5.2.1 if UE supports NSA and TS 38.521-3 TC 6.5B.2.4.1 has been executed.</w:t>
            </w:r>
          </w:p>
        </w:tc>
      </w:tr>
      <w:tr w:rsidR="0002006A" w:rsidRPr="00813CD9" w14:paraId="4AB92DA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5612875" w14:textId="77777777" w:rsidR="0002006A" w:rsidRPr="00813CD9" w:rsidRDefault="0002006A" w:rsidP="00DE4E58">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5B59EBBA" w14:textId="77777777" w:rsidR="0002006A" w:rsidRPr="00813CD9" w:rsidRDefault="0002006A" w:rsidP="00DE4E58">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3B53136"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2DBB02"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6C261F"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FF70C4"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F95F28F"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872C3E" w14:textId="77777777" w:rsidR="0002006A" w:rsidRPr="00813CD9" w:rsidRDefault="0002006A" w:rsidP="00DE4E58">
            <w:pPr>
              <w:pStyle w:val="TAL"/>
              <w:rPr>
                <w:rFonts w:eastAsia="SimSun"/>
                <w:lang w:eastAsia="zh-CN"/>
              </w:rPr>
            </w:pPr>
            <w:r w:rsidRPr="00813CD9">
              <w:t>Skip TC 6.5.2.3 if UE supports NSA and TS 38.521-3 TC 6.5B.2.4.3 has been executed.</w:t>
            </w:r>
          </w:p>
        </w:tc>
      </w:tr>
      <w:tr w:rsidR="0002006A" w:rsidRPr="00813CD9" w14:paraId="3F71BA3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D182A91" w14:textId="77777777" w:rsidR="0002006A" w:rsidRPr="00813CD9" w:rsidRDefault="0002006A" w:rsidP="00DE4E58">
            <w:pPr>
              <w:pStyle w:val="TAL"/>
              <w:rPr>
                <w:rFonts w:eastAsiaTheme="minorEastAsia"/>
              </w:rPr>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325D58A" w14:textId="77777777" w:rsidR="0002006A" w:rsidRPr="00813CD9" w:rsidRDefault="0002006A" w:rsidP="00DE4E58">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D7DF94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D20DF0"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6D798B"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DC9CAA"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573176D"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567920" w14:textId="77777777" w:rsidR="0002006A" w:rsidRPr="00813CD9" w:rsidRDefault="0002006A" w:rsidP="00DE4E58">
            <w:pPr>
              <w:pStyle w:val="TAL"/>
              <w:rPr>
                <w:rFonts w:eastAsia="SimSun"/>
                <w:lang w:eastAsia="zh-CN"/>
              </w:rPr>
            </w:pPr>
            <w:r w:rsidRPr="00813CD9">
              <w:t>Skip TC 6.5.3.1 if UE supports NSA and TS 38.521-3 TC 6.5B.3.4.1 has been executed.</w:t>
            </w:r>
          </w:p>
        </w:tc>
      </w:tr>
      <w:tr w:rsidR="0002006A" w:rsidRPr="00813CD9" w14:paraId="1411F82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9026226" w14:textId="77777777" w:rsidR="0002006A" w:rsidRPr="00813CD9" w:rsidRDefault="0002006A" w:rsidP="00DE4E58">
            <w:pPr>
              <w:pStyle w:val="TAL"/>
              <w:rPr>
                <w:rFonts w:eastAsiaTheme="minorEastAsia"/>
              </w:rPr>
            </w:pPr>
            <w:r w:rsidRPr="00813CD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3B7BF0D2" w14:textId="77777777" w:rsidR="0002006A" w:rsidRPr="00813CD9" w:rsidRDefault="0002006A" w:rsidP="00DE4E58">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1CD277CA"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14A4F82" w14:textId="77777777" w:rsidR="0002006A" w:rsidRPr="00813CD9" w:rsidRDefault="0002006A" w:rsidP="00DE4E58">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D900E0" w14:textId="77777777" w:rsidR="0002006A" w:rsidRPr="00813CD9" w:rsidRDefault="0002006A" w:rsidP="00DE4E58">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035243"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477B9B8"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1C9877" w14:textId="77777777" w:rsidR="0002006A" w:rsidRPr="00813CD9" w:rsidRDefault="0002006A" w:rsidP="00DE4E58">
            <w:pPr>
              <w:pStyle w:val="TAL"/>
              <w:rPr>
                <w:rFonts w:eastAsia="SimSun"/>
                <w:lang w:eastAsia="zh-CN"/>
              </w:rPr>
            </w:pPr>
            <w:r w:rsidRPr="00813CD9">
              <w:rPr>
                <w:lang w:eastAsia="zh-CN"/>
              </w:rPr>
              <w:t>Skip TC 6.5.3.2 if UE supports NSA and TS 38.521-3 TC 6.5B.3.4.2 has been executed.</w:t>
            </w:r>
          </w:p>
        </w:tc>
      </w:tr>
      <w:tr w:rsidR="0002006A" w:rsidRPr="00813CD9" w14:paraId="6176BA8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069D1CE" w14:textId="77777777" w:rsidR="0002006A" w:rsidRPr="00813CD9" w:rsidRDefault="0002006A" w:rsidP="00DE4E58">
            <w:pPr>
              <w:pStyle w:val="TAL"/>
              <w:rPr>
                <w:rFonts w:eastAsiaTheme="minorEastAsia"/>
              </w:rPr>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46A272F3" w14:textId="77777777" w:rsidR="0002006A" w:rsidRPr="00813CD9" w:rsidRDefault="0002006A" w:rsidP="00DE4E58">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120A712" w14:textId="77777777" w:rsidR="0002006A" w:rsidRPr="00813CD9" w:rsidRDefault="0002006A" w:rsidP="00DE4E58">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CB652BA" w14:textId="77777777" w:rsidR="0002006A" w:rsidRPr="00813CD9" w:rsidRDefault="0002006A" w:rsidP="00DE4E58">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9086B5" w14:textId="77777777" w:rsidR="0002006A" w:rsidRPr="00813CD9" w:rsidRDefault="0002006A" w:rsidP="00DE4E58">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8C9F1F"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C17281"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9529DA6" w14:textId="77777777" w:rsidR="0002006A" w:rsidRPr="00813CD9" w:rsidRDefault="0002006A" w:rsidP="00DE4E58">
            <w:pPr>
              <w:pStyle w:val="TAL"/>
            </w:pPr>
            <w:r w:rsidRPr="00813CD9">
              <w:t>NOTE 1</w:t>
            </w:r>
          </w:p>
        </w:tc>
      </w:tr>
      <w:tr w:rsidR="0002006A" w:rsidRPr="00813CD9" w14:paraId="4D1D4FA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2DEA2FD" w14:textId="77777777" w:rsidR="0002006A" w:rsidRPr="00813CD9" w:rsidRDefault="0002006A" w:rsidP="00DE4E58">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521F847F" w14:textId="77777777" w:rsidR="0002006A" w:rsidRPr="00813CD9" w:rsidRDefault="0002006A" w:rsidP="00DE4E58">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E2AEC02"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FACC378"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1D3BC04"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2E0D52C"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65ECC2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DCAE5D6" w14:textId="77777777" w:rsidR="0002006A" w:rsidRPr="00813CD9" w:rsidRDefault="0002006A" w:rsidP="00DE4E58">
            <w:pPr>
              <w:pStyle w:val="TAL"/>
            </w:pPr>
            <w:r w:rsidRPr="00813CD9">
              <w:t>NOTE 1</w:t>
            </w:r>
          </w:p>
          <w:p w14:paraId="2BE00B46" w14:textId="77777777" w:rsidR="0002006A" w:rsidRPr="00813CD9" w:rsidRDefault="0002006A" w:rsidP="00DE4E58">
            <w:pPr>
              <w:pStyle w:val="TAL"/>
              <w:rPr>
                <w:rFonts w:eastAsia="SimSun"/>
                <w:lang w:eastAsia="zh-CN"/>
              </w:rPr>
            </w:pPr>
            <w:r w:rsidRPr="00813CD9">
              <w:rPr>
                <w:rFonts w:eastAsia="SimSun"/>
                <w:lang w:eastAsia="zh-CN"/>
              </w:rPr>
              <w:t>Skip TC 6.5A.1.1 if UE supports NSA and TS 38.521-3 TC 6.5B.1.4_1.1 has been executed.</w:t>
            </w:r>
          </w:p>
        </w:tc>
      </w:tr>
      <w:tr w:rsidR="0002006A" w:rsidRPr="00813CD9" w14:paraId="3DDD681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886721E" w14:textId="77777777" w:rsidR="0002006A" w:rsidRPr="00813CD9" w:rsidRDefault="0002006A" w:rsidP="00DE4E58">
            <w:pPr>
              <w:pStyle w:val="TAL"/>
              <w:rPr>
                <w:rFonts w:eastAsiaTheme="minorEastAsia"/>
              </w:rPr>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58D4D3AC" w14:textId="77777777" w:rsidR="0002006A" w:rsidRPr="00813CD9" w:rsidRDefault="0002006A" w:rsidP="00DE4E58">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7C9412D"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D6576D"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FE4E901"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CBC7AC"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3B7D22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05CC47" w14:textId="77777777" w:rsidR="0002006A" w:rsidRPr="00813CD9" w:rsidRDefault="0002006A" w:rsidP="00DE4E58">
            <w:pPr>
              <w:pStyle w:val="TAL"/>
            </w:pPr>
            <w:r w:rsidRPr="00813CD9">
              <w:t>NOTE 1</w:t>
            </w:r>
          </w:p>
          <w:p w14:paraId="1F7A9CC8" w14:textId="77777777" w:rsidR="0002006A" w:rsidRPr="00813CD9" w:rsidRDefault="0002006A" w:rsidP="00DE4E58">
            <w:pPr>
              <w:pStyle w:val="TAL"/>
            </w:pPr>
            <w:r w:rsidRPr="00813CD9">
              <w:t>Skip TC 6.5A.1.2 if UE supports NSA and TS 38.521-3 TC 6.5B.1.4_1.2 has been executed.</w:t>
            </w:r>
          </w:p>
        </w:tc>
      </w:tr>
      <w:tr w:rsidR="0002006A" w:rsidRPr="00813CD9" w14:paraId="7738F95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1EF2679" w14:textId="77777777" w:rsidR="0002006A" w:rsidRPr="00813CD9" w:rsidRDefault="0002006A" w:rsidP="00DE4E58">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7EA3F447" w14:textId="77777777" w:rsidR="0002006A" w:rsidRPr="00813CD9" w:rsidRDefault="0002006A" w:rsidP="00DE4E58">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2DF3F9A"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97E1DD"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C0E347"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DC0EB5"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12D0F8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B92C06" w14:textId="77777777" w:rsidR="0002006A" w:rsidRPr="00813CD9" w:rsidRDefault="0002006A" w:rsidP="00DE4E58">
            <w:pPr>
              <w:pStyle w:val="TAL"/>
            </w:pPr>
            <w:r w:rsidRPr="00813CD9">
              <w:t>NOTE 1</w:t>
            </w:r>
          </w:p>
          <w:p w14:paraId="62DA9953" w14:textId="77777777" w:rsidR="0002006A" w:rsidRPr="00813CD9" w:rsidRDefault="0002006A" w:rsidP="00DE4E58">
            <w:pPr>
              <w:pStyle w:val="TAL"/>
              <w:rPr>
                <w:rFonts w:eastAsia="SimSun"/>
                <w:lang w:eastAsia="zh-CN"/>
              </w:rPr>
            </w:pPr>
            <w:r w:rsidRPr="00813CD9">
              <w:t>Skip TC 6.5A.1.3 if UE supports NSA and TS 38.521-3 TC 6.5B.1.4_1.3 has been executed.</w:t>
            </w:r>
          </w:p>
        </w:tc>
      </w:tr>
      <w:tr w:rsidR="0002006A" w:rsidRPr="00813CD9" w14:paraId="6F0C87E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C35A6C" w14:textId="77777777" w:rsidR="0002006A" w:rsidRPr="00813CD9" w:rsidRDefault="0002006A" w:rsidP="00DE4E58">
            <w:pPr>
              <w:pStyle w:val="TAL"/>
              <w:rPr>
                <w:rFonts w:eastAsiaTheme="minorEastAsia"/>
              </w:rPr>
            </w:pPr>
            <w:r w:rsidRPr="00813CD9">
              <w:t>6.5A.1.4</w:t>
            </w:r>
          </w:p>
        </w:tc>
        <w:tc>
          <w:tcPr>
            <w:tcW w:w="4500" w:type="dxa"/>
            <w:tcBorders>
              <w:top w:val="single" w:sz="4" w:space="0" w:color="auto"/>
              <w:left w:val="single" w:sz="4" w:space="0" w:color="auto"/>
              <w:bottom w:val="single" w:sz="4" w:space="0" w:color="auto"/>
              <w:right w:val="single" w:sz="4" w:space="0" w:color="auto"/>
            </w:tcBorders>
            <w:hideMark/>
          </w:tcPr>
          <w:p w14:paraId="6470C1F7" w14:textId="77777777" w:rsidR="0002006A" w:rsidRPr="00813CD9" w:rsidRDefault="0002006A" w:rsidP="00DE4E58">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4CE0DA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FEF83BB"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9D8DA1"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14F1429"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1C524FD"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328CB50" w14:textId="77777777" w:rsidR="0002006A" w:rsidRPr="00813CD9" w:rsidRDefault="0002006A" w:rsidP="00DE4E58">
            <w:pPr>
              <w:pStyle w:val="TAL"/>
            </w:pPr>
            <w:r w:rsidRPr="00813CD9">
              <w:t>NOTE 1</w:t>
            </w:r>
          </w:p>
        </w:tc>
      </w:tr>
      <w:tr w:rsidR="0002006A" w:rsidRPr="00813CD9" w14:paraId="46F2FE7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EC608C6" w14:textId="77777777" w:rsidR="0002006A" w:rsidRPr="00813CD9" w:rsidRDefault="0002006A" w:rsidP="00DE4E58">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1E4B70C5" w14:textId="77777777" w:rsidR="0002006A" w:rsidRPr="00813CD9" w:rsidRDefault="0002006A" w:rsidP="00DE4E58">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F31EB1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13B92D"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4B3D090"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154D64A"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EADB4A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F7D6AA" w14:textId="77777777" w:rsidR="0002006A" w:rsidRPr="00813CD9" w:rsidRDefault="0002006A" w:rsidP="00DE4E58">
            <w:pPr>
              <w:pStyle w:val="TAL"/>
            </w:pPr>
            <w:r w:rsidRPr="00813CD9">
              <w:t>NOTE 1</w:t>
            </w:r>
          </w:p>
        </w:tc>
      </w:tr>
      <w:tr w:rsidR="0002006A" w:rsidRPr="00813CD9" w14:paraId="5D50C5B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319ED3B" w14:textId="77777777" w:rsidR="0002006A" w:rsidRPr="00813CD9" w:rsidRDefault="0002006A" w:rsidP="00DE4E58">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44AED8E2" w14:textId="77777777" w:rsidR="0002006A" w:rsidRPr="00813CD9" w:rsidRDefault="0002006A" w:rsidP="00DE4E58">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2C3380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6497442"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FDCA4B"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5466036"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7E5BD9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A78972" w14:textId="77777777" w:rsidR="0002006A" w:rsidRPr="00813CD9" w:rsidRDefault="0002006A" w:rsidP="00DE4E58">
            <w:pPr>
              <w:pStyle w:val="TAL"/>
            </w:pPr>
            <w:r w:rsidRPr="00813CD9">
              <w:t>NOTE 1</w:t>
            </w:r>
          </w:p>
        </w:tc>
      </w:tr>
      <w:tr w:rsidR="0002006A" w:rsidRPr="00813CD9" w14:paraId="2B4E8B7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EBDB526" w14:textId="77777777" w:rsidR="0002006A" w:rsidRPr="00813CD9" w:rsidRDefault="0002006A" w:rsidP="00DE4E58">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4EDB716F" w14:textId="77777777" w:rsidR="0002006A" w:rsidRPr="00813CD9" w:rsidRDefault="0002006A" w:rsidP="00DE4E58">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39B884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0C7637C"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C404A29"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69F6FC"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135178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CD5A602" w14:textId="77777777" w:rsidR="0002006A" w:rsidRPr="00813CD9" w:rsidRDefault="0002006A" w:rsidP="00DE4E58">
            <w:pPr>
              <w:pStyle w:val="TAL"/>
            </w:pPr>
            <w:r w:rsidRPr="00813CD9">
              <w:t>NOTE 1</w:t>
            </w:r>
          </w:p>
        </w:tc>
      </w:tr>
      <w:tr w:rsidR="0002006A" w:rsidRPr="00813CD9" w14:paraId="1901F6F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F4A48D8" w14:textId="77777777" w:rsidR="0002006A" w:rsidRPr="00813CD9" w:rsidRDefault="0002006A" w:rsidP="00DE4E58">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5FD99222" w14:textId="77777777" w:rsidR="0002006A" w:rsidRPr="00813CD9" w:rsidRDefault="0002006A" w:rsidP="00DE4E58">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8C8125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758F31"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032BFC"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BB2CA7"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2ACCEC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A863091" w14:textId="77777777" w:rsidR="0002006A" w:rsidRPr="00813CD9" w:rsidRDefault="0002006A" w:rsidP="00DE4E58">
            <w:pPr>
              <w:pStyle w:val="TAL"/>
              <w:rPr>
                <w:rFonts w:eastAsia="SimSun"/>
                <w:lang w:eastAsia="zh-CN"/>
              </w:rPr>
            </w:pPr>
            <w:r w:rsidRPr="00813CD9">
              <w:t>Skip TC 6.5A.2.1.1 if UE supports NSA and TS 38.521-3 TC 6.5B.2.4.1_1.1 has been executed.</w:t>
            </w:r>
          </w:p>
        </w:tc>
      </w:tr>
      <w:tr w:rsidR="0002006A" w:rsidRPr="00813CD9" w14:paraId="1F4D85E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B6BC508" w14:textId="77777777" w:rsidR="0002006A" w:rsidRPr="00813CD9" w:rsidRDefault="0002006A" w:rsidP="00DE4E58">
            <w:pPr>
              <w:pStyle w:val="TAL"/>
              <w:rPr>
                <w:rFonts w:eastAsiaTheme="minorEastAsia"/>
              </w:rPr>
            </w:pPr>
            <w:r w:rsidRPr="00813CD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7072AE4D" w14:textId="77777777" w:rsidR="0002006A" w:rsidRPr="00813CD9" w:rsidRDefault="0002006A" w:rsidP="00DE4E58">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A95BD79"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D92D4C0"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F8A516"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1E226F1"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BFCBF3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41A99B" w14:textId="77777777" w:rsidR="0002006A" w:rsidRPr="00813CD9" w:rsidRDefault="0002006A" w:rsidP="00DE4E58">
            <w:pPr>
              <w:pStyle w:val="TAL"/>
            </w:pPr>
            <w:r w:rsidRPr="00813CD9">
              <w:t>NOTE 1</w:t>
            </w:r>
          </w:p>
          <w:p w14:paraId="0414715C" w14:textId="77777777" w:rsidR="0002006A" w:rsidRPr="00813CD9" w:rsidRDefault="0002006A" w:rsidP="00DE4E58">
            <w:pPr>
              <w:pStyle w:val="TAL"/>
              <w:rPr>
                <w:rFonts w:eastAsia="SimSun"/>
                <w:lang w:eastAsia="zh-CN"/>
              </w:rPr>
            </w:pPr>
            <w:r w:rsidRPr="00813CD9">
              <w:t>Skip TC 6.5A.2.1.2 if UE supports NSA and TS 38.521-3 TC 6.5B.2.4.1_1.2 has been executed.</w:t>
            </w:r>
          </w:p>
        </w:tc>
      </w:tr>
      <w:tr w:rsidR="0002006A" w:rsidRPr="00813CD9" w14:paraId="7A44BED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C17B514" w14:textId="77777777" w:rsidR="0002006A" w:rsidRPr="00813CD9" w:rsidRDefault="0002006A" w:rsidP="00DE4E58">
            <w:pPr>
              <w:pStyle w:val="TAL"/>
              <w:rPr>
                <w:rFonts w:eastAsiaTheme="minorEastAsia"/>
              </w:rPr>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348AB441" w14:textId="77777777" w:rsidR="0002006A" w:rsidRPr="00813CD9" w:rsidRDefault="0002006A" w:rsidP="00DE4E58">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8320258"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90D6EA"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91ACE4"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A29786"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79BAA5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E2FACA" w14:textId="77777777" w:rsidR="0002006A" w:rsidRPr="00813CD9" w:rsidRDefault="0002006A" w:rsidP="00DE4E58">
            <w:pPr>
              <w:pStyle w:val="TAL"/>
            </w:pPr>
            <w:r w:rsidRPr="00813CD9">
              <w:t>NOTE 1</w:t>
            </w:r>
          </w:p>
          <w:p w14:paraId="23BBE4C9" w14:textId="77777777" w:rsidR="0002006A" w:rsidRPr="00813CD9" w:rsidRDefault="0002006A" w:rsidP="00DE4E58">
            <w:pPr>
              <w:pStyle w:val="TAL"/>
              <w:rPr>
                <w:rFonts w:eastAsia="SimSun"/>
                <w:lang w:eastAsia="zh-CN"/>
              </w:rPr>
            </w:pPr>
            <w:r w:rsidRPr="00813CD9">
              <w:t>Skip TC 6.5A.2.1.3 if UE supports NSA and TS 38.521-3 TC 6.5B.2.4.1_1.3 has been executed.</w:t>
            </w:r>
          </w:p>
        </w:tc>
      </w:tr>
      <w:tr w:rsidR="0002006A" w:rsidRPr="00813CD9" w14:paraId="434E4C1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A5A5DC7" w14:textId="77777777" w:rsidR="0002006A" w:rsidRPr="00813CD9" w:rsidRDefault="0002006A" w:rsidP="00DE4E58">
            <w:pPr>
              <w:pStyle w:val="TAL"/>
              <w:rPr>
                <w:rFonts w:eastAsiaTheme="minorEastAsia"/>
              </w:rPr>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37CC7821" w14:textId="77777777" w:rsidR="0002006A" w:rsidRPr="00813CD9" w:rsidRDefault="0002006A" w:rsidP="00DE4E58">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A2965DA"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1352A32"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FA09D60"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C24437"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ABFD1BD"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DE1EBE" w14:textId="77777777" w:rsidR="0002006A" w:rsidRPr="00813CD9" w:rsidRDefault="0002006A" w:rsidP="00DE4E58">
            <w:pPr>
              <w:pStyle w:val="TAL"/>
            </w:pPr>
            <w:r w:rsidRPr="00813CD9">
              <w:t>NOTE 1</w:t>
            </w:r>
          </w:p>
        </w:tc>
      </w:tr>
      <w:tr w:rsidR="0002006A" w:rsidRPr="00813CD9" w14:paraId="4C46FDF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DCB06B9" w14:textId="77777777" w:rsidR="0002006A" w:rsidRPr="00813CD9" w:rsidRDefault="0002006A" w:rsidP="00DE4E58">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60CDA94B" w14:textId="77777777" w:rsidR="0002006A" w:rsidRPr="00813CD9" w:rsidRDefault="0002006A" w:rsidP="00DE4E58">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CE48407"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5A9DBF4"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681090"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3500D9A"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12683A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951B59" w14:textId="77777777" w:rsidR="0002006A" w:rsidRPr="00813CD9" w:rsidRDefault="0002006A" w:rsidP="00DE4E58">
            <w:pPr>
              <w:pStyle w:val="TAL"/>
            </w:pPr>
            <w:r w:rsidRPr="00813CD9">
              <w:t>NOTE 1</w:t>
            </w:r>
          </w:p>
        </w:tc>
      </w:tr>
      <w:tr w:rsidR="0002006A" w:rsidRPr="00813CD9" w14:paraId="01131CE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8A0EB9" w14:textId="77777777" w:rsidR="0002006A" w:rsidRPr="00813CD9" w:rsidRDefault="0002006A" w:rsidP="00DE4E58">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7D63C42B" w14:textId="77777777" w:rsidR="0002006A" w:rsidRPr="00813CD9" w:rsidRDefault="0002006A" w:rsidP="00DE4E58">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7699436"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67DFB8"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FE5250"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A890F1"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3CD4B22"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C85288" w14:textId="77777777" w:rsidR="0002006A" w:rsidRPr="00813CD9" w:rsidRDefault="0002006A" w:rsidP="00DE4E58">
            <w:pPr>
              <w:pStyle w:val="TAL"/>
            </w:pPr>
            <w:r w:rsidRPr="00813CD9">
              <w:t>NOTE 1</w:t>
            </w:r>
          </w:p>
        </w:tc>
      </w:tr>
      <w:tr w:rsidR="0002006A" w:rsidRPr="00813CD9" w14:paraId="4A9D8CF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496AB1" w14:textId="77777777" w:rsidR="0002006A" w:rsidRPr="00813CD9" w:rsidRDefault="0002006A" w:rsidP="00DE4E58">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7C8EE3C9" w14:textId="77777777" w:rsidR="0002006A" w:rsidRPr="00813CD9" w:rsidRDefault="0002006A" w:rsidP="00DE4E58">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10C5995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999507"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F6D3E8"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2C451E"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66487E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BFB55C" w14:textId="77777777" w:rsidR="0002006A" w:rsidRPr="00813CD9" w:rsidRDefault="0002006A" w:rsidP="00DE4E58">
            <w:pPr>
              <w:pStyle w:val="TAL"/>
            </w:pPr>
            <w:r w:rsidRPr="00813CD9">
              <w:t>NOTE 1</w:t>
            </w:r>
          </w:p>
        </w:tc>
      </w:tr>
      <w:tr w:rsidR="0002006A" w:rsidRPr="00813CD9" w14:paraId="3C94730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93509F1" w14:textId="77777777" w:rsidR="0002006A" w:rsidRPr="00813CD9" w:rsidRDefault="0002006A" w:rsidP="00DE4E58">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22CB16DA" w14:textId="77777777" w:rsidR="0002006A" w:rsidRPr="00813CD9" w:rsidRDefault="0002006A" w:rsidP="00DE4E58">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4387ACA"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5CB902A"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6693F7"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475C78"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3B35D7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31520B4" w14:textId="77777777" w:rsidR="0002006A" w:rsidRPr="00813CD9" w:rsidRDefault="0002006A" w:rsidP="00DE4E58">
            <w:pPr>
              <w:pStyle w:val="TAL"/>
              <w:rPr>
                <w:rFonts w:eastAsia="SimSun"/>
                <w:lang w:eastAsia="zh-CN"/>
              </w:rPr>
            </w:pPr>
            <w:r w:rsidRPr="00813CD9">
              <w:rPr>
                <w:rFonts w:eastAsia="SimSun"/>
                <w:lang w:eastAsia="zh-CN"/>
              </w:rPr>
              <w:t>Skip TC 6.5A.2.2.1 if UE supports NSA and TS 38.521-3 TC 6.5B.2.4.3_1.1 has been executed.</w:t>
            </w:r>
          </w:p>
        </w:tc>
      </w:tr>
      <w:tr w:rsidR="0002006A" w:rsidRPr="00813CD9" w14:paraId="5AC80ED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60CD07F" w14:textId="77777777" w:rsidR="0002006A" w:rsidRPr="00813CD9" w:rsidRDefault="0002006A" w:rsidP="00DE4E58">
            <w:pPr>
              <w:pStyle w:val="TAL"/>
              <w:rPr>
                <w:rFonts w:eastAsiaTheme="minorEastAsia"/>
              </w:rPr>
            </w:pPr>
            <w:r w:rsidRPr="00813CD9">
              <w:t>6.5A.2.2.2</w:t>
            </w:r>
          </w:p>
        </w:tc>
        <w:tc>
          <w:tcPr>
            <w:tcW w:w="4500" w:type="dxa"/>
            <w:tcBorders>
              <w:top w:val="single" w:sz="4" w:space="0" w:color="auto"/>
              <w:left w:val="single" w:sz="4" w:space="0" w:color="auto"/>
              <w:bottom w:val="single" w:sz="4" w:space="0" w:color="auto"/>
              <w:right w:val="single" w:sz="4" w:space="0" w:color="auto"/>
            </w:tcBorders>
            <w:hideMark/>
          </w:tcPr>
          <w:p w14:paraId="54A75786" w14:textId="77777777" w:rsidR="0002006A" w:rsidRPr="00813CD9" w:rsidRDefault="0002006A" w:rsidP="00DE4E58">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32D5A325"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E098C2"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512DE7"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5AF88C"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0FDCFA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1312E1" w14:textId="77777777" w:rsidR="0002006A" w:rsidRPr="00813CD9" w:rsidRDefault="0002006A" w:rsidP="00DE4E58">
            <w:pPr>
              <w:pStyle w:val="TAL"/>
              <w:rPr>
                <w:rFonts w:eastAsia="SimSun"/>
                <w:lang w:eastAsia="zh-CN"/>
              </w:rPr>
            </w:pPr>
            <w:r w:rsidRPr="00813CD9">
              <w:rPr>
                <w:rFonts w:eastAsia="SimSun"/>
                <w:lang w:eastAsia="zh-CN"/>
              </w:rPr>
              <w:t>Skip TC 6.5A.2.2.2 if UE supports NSA and TS 38.521-3 TC 6.5B.2.4.3_1.2 has been executed.</w:t>
            </w:r>
          </w:p>
        </w:tc>
      </w:tr>
      <w:tr w:rsidR="0002006A" w:rsidRPr="00813CD9" w14:paraId="5E870AB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7EE246C" w14:textId="77777777" w:rsidR="0002006A" w:rsidRPr="00813CD9" w:rsidRDefault="0002006A" w:rsidP="00DE4E58">
            <w:pPr>
              <w:pStyle w:val="TAL"/>
              <w:rPr>
                <w:rFonts w:eastAsiaTheme="minorEastAsia"/>
              </w:rPr>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15F826AB" w14:textId="77777777" w:rsidR="0002006A" w:rsidRPr="00813CD9" w:rsidRDefault="0002006A" w:rsidP="00DE4E58">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BF02305"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7C59CB"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8DBF01"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E53F63"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0BD9162"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37F1CF8" w14:textId="77777777" w:rsidR="0002006A" w:rsidRPr="00813CD9" w:rsidRDefault="0002006A" w:rsidP="00DE4E58">
            <w:pPr>
              <w:pStyle w:val="TAL"/>
              <w:rPr>
                <w:rFonts w:eastAsia="SimSun"/>
                <w:lang w:eastAsia="zh-CN"/>
              </w:rPr>
            </w:pPr>
            <w:r w:rsidRPr="00813CD9">
              <w:rPr>
                <w:rFonts w:eastAsia="SimSun"/>
                <w:lang w:eastAsia="zh-CN"/>
              </w:rPr>
              <w:t>Skip TC 6.5A.2.2.3 if UE supports NSA and TS 38.521-3 TC 6.5B.2.4.3_1.3 has been executed.</w:t>
            </w:r>
          </w:p>
        </w:tc>
      </w:tr>
      <w:tr w:rsidR="0002006A" w:rsidRPr="00813CD9" w14:paraId="3663AC1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DB215C4" w14:textId="77777777" w:rsidR="0002006A" w:rsidRPr="00813CD9" w:rsidRDefault="0002006A" w:rsidP="00DE4E58">
            <w:pPr>
              <w:pStyle w:val="TAL"/>
              <w:rPr>
                <w:rFonts w:eastAsiaTheme="minorEastAsia"/>
              </w:rPr>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33FA0EDE" w14:textId="77777777" w:rsidR="0002006A" w:rsidRPr="00813CD9" w:rsidRDefault="0002006A" w:rsidP="00DE4E58">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B192E7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197B6E"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A0F4C4"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DAD9D2"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7E3263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3E7036" w14:textId="77777777" w:rsidR="0002006A" w:rsidRPr="00813CD9" w:rsidRDefault="0002006A" w:rsidP="00DE4E58">
            <w:pPr>
              <w:pStyle w:val="TAL"/>
            </w:pPr>
            <w:r w:rsidRPr="00813CD9">
              <w:t>NOTE 1</w:t>
            </w:r>
          </w:p>
        </w:tc>
      </w:tr>
      <w:tr w:rsidR="0002006A" w:rsidRPr="00813CD9" w14:paraId="2CC3286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8CE04D0" w14:textId="77777777" w:rsidR="0002006A" w:rsidRPr="00813CD9" w:rsidRDefault="0002006A" w:rsidP="00DE4E58">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029B6F37" w14:textId="77777777" w:rsidR="0002006A" w:rsidRPr="00813CD9" w:rsidRDefault="0002006A" w:rsidP="00DE4E58">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00647A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F8A89E"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698E09"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7AEAE6"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7926EA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7AC6C49" w14:textId="77777777" w:rsidR="0002006A" w:rsidRPr="00813CD9" w:rsidRDefault="0002006A" w:rsidP="00DE4E58">
            <w:pPr>
              <w:pStyle w:val="TAL"/>
            </w:pPr>
            <w:r w:rsidRPr="00813CD9">
              <w:t>NOTE 1</w:t>
            </w:r>
          </w:p>
        </w:tc>
      </w:tr>
      <w:tr w:rsidR="0002006A" w:rsidRPr="00813CD9" w14:paraId="2B75136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F0CE74" w14:textId="77777777" w:rsidR="0002006A" w:rsidRPr="00813CD9" w:rsidRDefault="0002006A" w:rsidP="00DE4E58">
            <w:pPr>
              <w:pStyle w:val="TAL"/>
            </w:pPr>
            <w:r w:rsidRPr="00813CD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122D2158" w14:textId="77777777" w:rsidR="0002006A" w:rsidRPr="00813CD9" w:rsidRDefault="0002006A" w:rsidP="00DE4E58">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864E157"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25C58A"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17E712"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087043"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C78DB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93D591" w14:textId="77777777" w:rsidR="0002006A" w:rsidRPr="00813CD9" w:rsidRDefault="0002006A" w:rsidP="00DE4E58">
            <w:pPr>
              <w:pStyle w:val="TAL"/>
            </w:pPr>
            <w:r w:rsidRPr="00813CD9">
              <w:t>NOTE 1</w:t>
            </w:r>
          </w:p>
        </w:tc>
      </w:tr>
      <w:tr w:rsidR="0002006A" w:rsidRPr="00813CD9" w14:paraId="4860565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576872C" w14:textId="77777777" w:rsidR="0002006A" w:rsidRPr="00813CD9" w:rsidRDefault="0002006A" w:rsidP="00DE4E58">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6F2C8FA1" w14:textId="77777777" w:rsidR="0002006A" w:rsidRPr="00813CD9" w:rsidRDefault="0002006A" w:rsidP="00DE4E58">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B8EFBD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761282C"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4F067C"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B8AF79"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F30621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2EE6FD" w14:textId="77777777" w:rsidR="0002006A" w:rsidRPr="00813CD9" w:rsidRDefault="0002006A" w:rsidP="00DE4E58">
            <w:pPr>
              <w:pStyle w:val="TAL"/>
            </w:pPr>
            <w:r w:rsidRPr="00813CD9">
              <w:t>NOTE 1</w:t>
            </w:r>
          </w:p>
        </w:tc>
      </w:tr>
      <w:tr w:rsidR="0002006A" w:rsidRPr="00813CD9" w14:paraId="544FF86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2DC5C89" w14:textId="77777777" w:rsidR="0002006A" w:rsidRPr="00813CD9" w:rsidRDefault="0002006A" w:rsidP="00DE4E58">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4AD6B7F4" w14:textId="77777777" w:rsidR="0002006A" w:rsidRPr="00813CD9" w:rsidRDefault="0002006A" w:rsidP="00DE4E58">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A5BF0B8"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2E9DF5"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6E950D"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58CD6B"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5CD567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17AEFD8" w14:textId="77777777" w:rsidR="0002006A" w:rsidRPr="00813CD9" w:rsidRDefault="0002006A" w:rsidP="00DE4E58">
            <w:pPr>
              <w:pStyle w:val="TAL"/>
              <w:rPr>
                <w:rFonts w:eastAsia="SimSun"/>
                <w:lang w:eastAsia="zh-CN"/>
              </w:rPr>
            </w:pPr>
            <w:r w:rsidRPr="00813CD9">
              <w:rPr>
                <w:rFonts w:eastAsia="SimSun"/>
                <w:lang w:eastAsia="zh-CN"/>
              </w:rPr>
              <w:t>Skip TC 6.5A.3.1.1 if UE supports NSA and TS 38.521-3 TC 6.5B.3.4.1_1.1 has been executed.</w:t>
            </w:r>
          </w:p>
        </w:tc>
      </w:tr>
      <w:tr w:rsidR="0002006A" w:rsidRPr="00813CD9" w14:paraId="22327A7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FA47F7" w14:textId="77777777" w:rsidR="0002006A" w:rsidRPr="00813CD9" w:rsidRDefault="0002006A" w:rsidP="00DE4E58">
            <w:pPr>
              <w:pStyle w:val="TAL"/>
              <w:rPr>
                <w:rFonts w:eastAsiaTheme="minorEastAsia"/>
              </w:rPr>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0EA78475" w14:textId="77777777" w:rsidR="0002006A" w:rsidRPr="00813CD9" w:rsidRDefault="0002006A" w:rsidP="00DE4E58">
            <w:pPr>
              <w:pStyle w:val="TAL"/>
            </w:pPr>
            <w:r w:rsidRPr="00813CD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B91390C"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465236"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CC94B8"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722C0A"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310434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1F1540F" w14:textId="77777777" w:rsidR="0002006A" w:rsidRPr="00813CD9" w:rsidRDefault="0002006A" w:rsidP="00DE4E58">
            <w:pPr>
              <w:pStyle w:val="TAL"/>
              <w:rPr>
                <w:rFonts w:eastAsia="SimSun"/>
                <w:lang w:eastAsia="zh-CN"/>
              </w:rPr>
            </w:pPr>
            <w:r w:rsidRPr="00813CD9">
              <w:rPr>
                <w:rFonts w:eastAsia="SimSun"/>
                <w:lang w:eastAsia="zh-CN"/>
              </w:rPr>
              <w:t>Skip TC 6.5A.3.1.2 if UE supports NSA and TS 38.521-3 TC 6.5B.3.4.1_1.2 has been executed.</w:t>
            </w:r>
          </w:p>
        </w:tc>
      </w:tr>
      <w:tr w:rsidR="0002006A" w:rsidRPr="00813CD9" w14:paraId="0375082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5904DB3" w14:textId="77777777" w:rsidR="0002006A" w:rsidRPr="00813CD9" w:rsidRDefault="0002006A" w:rsidP="00DE4E58">
            <w:pPr>
              <w:pStyle w:val="TAL"/>
              <w:rPr>
                <w:rFonts w:eastAsiaTheme="minorEastAsia"/>
              </w:rPr>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0C016DD3" w14:textId="77777777" w:rsidR="0002006A" w:rsidRPr="00813CD9" w:rsidRDefault="0002006A" w:rsidP="00DE4E58">
            <w:pPr>
              <w:pStyle w:val="TAL"/>
            </w:pPr>
            <w:r w:rsidRPr="00813CD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DDEE80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B7947F6"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6CA9144"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433C2EF"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0CA0D8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752765" w14:textId="77777777" w:rsidR="0002006A" w:rsidRPr="00813CD9" w:rsidRDefault="0002006A" w:rsidP="00DE4E58">
            <w:pPr>
              <w:pStyle w:val="TAL"/>
              <w:rPr>
                <w:rFonts w:eastAsia="SimSun"/>
                <w:lang w:eastAsia="zh-CN"/>
              </w:rPr>
            </w:pPr>
            <w:r w:rsidRPr="00813CD9">
              <w:rPr>
                <w:rFonts w:eastAsia="SimSun"/>
                <w:lang w:eastAsia="zh-CN"/>
              </w:rPr>
              <w:t>Skip TC 6.5A.3.1.3 if UE supports NSA and TS 38.521-3 TC 6.5B.3.4.1_1.3 has been executed.</w:t>
            </w:r>
          </w:p>
        </w:tc>
      </w:tr>
      <w:tr w:rsidR="0002006A" w:rsidRPr="00813CD9" w14:paraId="5F9CF31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BC5F444" w14:textId="77777777" w:rsidR="0002006A" w:rsidRPr="00813CD9" w:rsidRDefault="0002006A" w:rsidP="00DE4E58">
            <w:pPr>
              <w:pStyle w:val="TAL"/>
              <w:rPr>
                <w:rFonts w:eastAsiaTheme="minorEastAsia"/>
              </w:rPr>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3438AE78" w14:textId="77777777" w:rsidR="0002006A" w:rsidRPr="00813CD9" w:rsidRDefault="0002006A" w:rsidP="00DE4E58">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D89FC4B"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1A0CD1F"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0E9EC1E"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13E3D0"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B175CC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A4F4F2B" w14:textId="77777777" w:rsidR="0002006A" w:rsidRPr="00813CD9" w:rsidRDefault="0002006A" w:rsidP="00DE4E58">
            <w:pPr>
              <w:pStyle w:val="TAL"/>
            </w:pPr>
          </w:p>
        </w:tc>
      </w:tr>
      <w:tr w:rsidR="0002006A" w:rsidRPr="00813CD9" w14:paraId="57ED3C0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325DA33" w14:textId="77777777" w:rsidR="0002006A" w:rsidRPr="00813CD9" w:rsidRDefault="0002006A" w:rsidP="00DE4E58">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7E309623" w14:textId="77777777" w:rsidR="0002006A" w:rsidRPr="00813CD9" w:rsidRDefault="0002006A" w:rsidP="00DE4E58">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8FCC516"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21A6F3"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0E7678"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7E3AA4B"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408CAC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057EB5D" w14:textId="77777777" w:rsidR="0002006A" w:rsidRPr="00813CD9" w:rsidRDefault="0002006A" w:rsidP="00DE4E58">
            <w:pPr>
              <w:pStyle w:val="TAL"/>
            </w:pPr>
          </w:p>
        </w:tc>
      </w:tr>
      <w:tr w:rsidR="0002006A" w:rsidRPr="00813CD9" w14:paraId="5A49043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324D24D" w14:textId="77777777" w:rsidR="0002006A" w:rsidRPr="00813CD9" w:rsidRDefault="0002006A" w:rsidP="00DE4E58">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76A4B42D" w14:textId="77777777" w:rsidR="0002006A" w:rsidRPr="00813CD9" w:rsidRDefault="0002006A" w:rsidP="00DE4E58">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7A12B3E"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D04BDF7"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9F8A1C4"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262D1EB"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41BE59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D4279D7" w14:textId="77777777" w:rsidR="0002006A" w:rsidRPr="00813CD9" w:rsidRDefault="0002006A" w:rsidP="00DE4E58">
            <w:pPr>
              <w:pStyle w:val="TAL"/>
            </w:pPr>
          </w:p>
        </w:tc>
      </w:tr>
      <w:tr w:rsidR="0002006A" w:rsidRPr="00813CD9" w14:paraId="78E3A7C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E34C83E" w14:textId="77777777" w:rsidR="0002006A" w:rsidRPr="00813CD9" w:rsidRDefault="0002006A" w:rsidP="00DE4E58">
            <w:pPr>
              <w:pStyle w:val="TAL"/>
            </w:pPr>
            <w:r w:rsidRPr="00813CD9">
              <w:t>6.5A.3.1.7</w:t>
            </w:r>
          </w:p>
        </w:tc>
        <w:tc>
          <w:tcPr>
            <w:tcW w:w="4500" w:type="dxa"/>
            <w:tcBorders>
              <w:top w:val="single" w:sz="4" w:space="0" w:color="auto"/>
              <w:left w:val="single" w:sz="4" w:space="0" w:color="auto"/>
              <w:bottom w:val="single" w:sz="4" w:space="0" w:color="auto"/>
              <w:right w:val="single" w:sz="4" w:space="0" w:color="auto"/>
            </w:tcBorders>
            <w:hideMark/>
          </w:tcPr>
          <w:p w14:paraId="09F2C6D2" w14:textId="77777777" w:rsidR="0002006A" w:rsidRPr="00813CD9" w:rsidRDefault="0002006A" w:rsidP="00DE4E58">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1C22707"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600EFC"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02BB26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7685051"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7DE1C0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EE601E6" w14:textId="77777777" w:rsidR="0002006A" w:rsidRPr="00813CD9" w:rsidRDefault="0002006A" w:rsidP="00DE4E58">
            <w:pPr>
              <w:pStyle w:val="TAL"/>
            </w:pPr>
          </w:p>
        </w:tc>
      </w:tr>
      <w:tr w:rsidR="0002006A" w:rsidRPr="00813CD9" w14:paraId="6E7E840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0A935BE" w14:textId="77777777" w:rsidR="0002006A" w:rsidRPr="00813CD9" w:rsidRDefault="0002006A" w:rsidP="00DE4E58">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067FA4F3" w14:textId="77777777" w:rsidR="0002006A" w:rsidRPr="00813CD9" w:rsidRDefault="0002006A" w:rsidP="00DE4E58">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9E7B978"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C31D76" w14:textId="77777777" w:rsidR="0002006A" w:rsidRPr="00813CD9" w:rsidRDefault="0002006A" w:rsidP="00DE4E58">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D4E3526" w14:textId="77777777" w:rsidR="0002006A" w:rsidRPr="00813CD9" w:rsidRDefault="0002006A" w:rsidP="00DE4E58">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C59C141" w14:textId="77777777" w:rsidR="0002006A" w:rsidRPr="00813CD9" w:rsidRDefault="0002006A" w:rsidP="00DE4E58">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A57BB4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2B82C0C" w14:textId="77777777" w:rsidR="0002006A" w:rsidRPr="00813CD9" w:rsidRDefault="0002006A" w:rsidP="00DE4E58">
            <w:pPr>
              <w:pStyle w:val="TAL"/>
            </w:pPr>
            <w:r w:rsidRPr="00813CD9">
              <w:rPr>
                <w:rFonts w:eastAsia="SimSun"/>
                <w:lang w:eastAsia="zh-CN"/>
              </w:rPr>
              <w:t>Skip TC 6.5A.3.2.1 if UE supports NSA and TS 38.521-3 TC 6.5B.3.4.2_1.1 has been executed.</w:t>
            </w:r>
          </w:p>
        </w:tc>
      </w:tr>
      <w:tr w:rsidR="0002006A" w:rsidRPr="00813CD9" w14:paraId="5C7C4B7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69AE453" w14:textId="77777777" w:rsidR="0002006A" w:rsidRPr="00813CD9" w:rsidRDefault="0002006A" w:rsidP="00DE4E58">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7F35F2FB" w14:textId="77777777" w:rsidR="0002006A" w:rsidRPr="00813CD9" w:rsidRDefault="0002006A" w:rsidP="00DE4E58">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3B7752D"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173210"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4E86D2C"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B11742"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BD63CD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E97D65" w14:textId="77777777" w:rsidR="0002006A" w:rsidRPr="00813CD9" w:rsidRDefault="0002006A" w:rsidP="00DE4E58">
            <w:pPr>
              <w:pStyle w:val="TAL"/>
            </w:pPr>
            <w:r w:rsidRPr="00813CD9">
              <w:rPr>
                <w:rFonts w:eastAsia="SimSun"/>
                <w:lang w:eastAsia="zh-CN"/>
              </w:rPr>
              <w:t>Skip TC 6.5A.3.2.2 if UE supports NSA and TS 38.521-3 TC 6.5B.3.4.2_1.2 has been executed.</w:t>
            </w:r>
          </w:p>
        </w:tc>
      </w:tr>
      <w:tr w:rsidR="0002006A" w:rsidRPr="00813CD9" w14:paraId="2D791C8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7679116" w14:textId="77777777" w:rsidR="0002006A" w:rsidRPr="00813CD9" w:rsidRDefault="0002006A" w:rsidP="00DE4E58">
            <w:pPr>
              <w:pStyle w:val="TAL"/>
            </w:pPr>
            <w:r w:rsidRPr="00813CD9">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4B35BAB4" w14:textId="77777777" w:rsidR="0002006A" w:rsidRPr="00813CD9" w:rsidRDefault="0002006A" w:rsidP="00DE4E58">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74870B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1182651"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82E07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EA3CC7"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62A686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F3DD2F" w14:textId="77777777" w:rsidR="0002006A" w:rsidRPr="00813CD9" w:rsidRDefault="0002006A" w:rsidP="00DE4E58">
            <w:pPr>
              <w:pStyle w:val="TAL"/>
            </w:pPr>
            <w:r w:rsidRPr="00813CD9">
              <w:rPr>
                <w:rFonts w:eastAsia="SimSun"/>
                <w:lang w:eastAsia="zh-CN"/>
              </w:rPr>
              <w:t>Skip TC 6.5A.3.2.3 if UE supports NSA and TS 38.521-3 TC 6.5B.3.4.2_1.3 has been executed.</w:t>
            </w:r>
          </w:p>
        </w:tc>
      </w:tr>
      <w:tr w:rsidR="0002006A" w:rsidRPr="00813CD9" w14:paraId="472FCB8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4859B0" w14:textId="77777777" w:rsidR="0002006A" w:rsidRPr="00813CD9" w:rsidRDefault="0002006A" w:rsidP="00DE4E58">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64A564F7" w14:textId="77777777" w:rsidR="0002006A" w:rsidRPr="00813CD9" w:rsidRDefault="0002006A" w:rsidP="00DE4E58">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81F422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38C322"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6A2AC5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BA8043"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2D7718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E2AB35C" w14:textId="77777777" w:rsidR="0002006A" w:rsidRPr="00813CD9" w:rsidRDefault="0002006A" w:rsidP="00DE4E58">
            <w:pPr>
              <w:pStyle w:val="TAL"/>
            </w:pPr>
          </w:p>
        </w:tc>
      </w:tr>
      <w:tr w:rsidR="0002006A" w:rsidRPr="00813CD9" w14:paraId="7533A83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F9FE4AB" w14:textId="77777777" w:rsidR="0002006A" w:rsidRPr="00813CD9" w:rsidRDefault="0002006A" w:rsidP="00DE4E58">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041439CF" w14:textId="77777777" w:rsidR="0002006A" w:rsidRPr="00813CD9" w:rsidRDefault="0002006A" w:rsidP="00DE4E58">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6FA6AD5"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E11C70"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0CAADD"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03A045"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D287BE9"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5269BCC" w14:textId="77777777" w:rsidR="0002006A" w:rsidRPr="00813CD9" w:rsidRDefault="0002006A" w:rsidP="00DE4E58">
            <w:pPr>
              <w:pStyle w:val="TAL"/>
            </w:pPr>
          </w:p>
        </w:tc>
      </w:tr>
      <w:tr w:rsidR="0002006A" w:rsidRPr="00813CD9" w14:paraId="62B2A05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9C92E48" w14:textId="77777777" w:rsidR="0002006A" w:rsidRPr="00813CD9" w:rsidRDefault="0002006A" w:rsidP="00DE4E58">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16015401" w14:textId="77777777" w:rsidR="0002006A" w:rsidRPr="00813CD9" w:rsidRDefault="0002006A" w:rsidP="00DE4E58">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4C0067A7"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69561D6"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BD7255B"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C1135D"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510A1A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15D5A9" w14:textId="77777777" w:rsidR="0002006A" w:rsidRPr="00813CD9" w:rsidRDefault="0002006A" w:rsidP="00DE4E58">
            <w:pPr>
              <w:pStyle w:val="TAL"/>
            </w:pPr>
          </w:p>
        </w:tc>
      </w:tr>
      <w:tr w:rsidR="0002006A" w:rsidRPr="00813CD9" w14:paraId="777601C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9BF062B" w14:textId="77777777" w:rsidR="0002006A" w:rsidRPr="00813CD9" w:rsidRDefault="0002006A" w:rsidP="00DE4E58">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305C9F86" w14:textId="77777777" w:rsidR="0002006A" w:rsidRPr="00813CD9" w:rsidRDefault="0002006A" w:rsidP="00DE4E58">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C60B3EA"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4E308D9"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4D75BF4"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EF616D"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E797ED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604F69F" w14:textId="77777777" w:rsidR="0002006A" w:rsidRPr="00813CD9" w:rsidRDefault="0002006A" w:rsidP="00DE4E58">
            <w:pPr>
              <w:pStyle w:val="TAL"/>
            </w:pPr>
          </w:p>
        </w:tc>
      </w:tr>
      <w:tr w:rsidR="0002006A" w:rsidRPr="00813CD9" w14:paraId="0EFA50E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52F5590" w14:textId="77777777" w:rsidR="0002006A" w:rsidRPr="00813CD9" w:rsidRDefault="0002006A" w:rsidP="00DE4E58">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03F22B31" w14:textId="77777777" w:rsidR="0002006A" w:rsidRPr="00813CD9" w:rsidRDefault="0002006A" w:rsidP="00DE4E58">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C6F9AEA"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96F1FA" w14:textId="77777777" w:rsidR="0002006A" w:rsidRPr="00813CD9" w:rsidRDefault="0002006A" w:rsidP="00DE4E58">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9CDDE1D" w14:textId="77777777" w:rsidR="0002006A" w:rsidRPr="00813CD9" w:rsidRDefault="0002006A" w:rsidP="00DE4E58">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9CEAD4B" w14:textId="77777777" w:rsidR="0002006A" w:rsidRPr="00813CD9" w:rsidRDefault="0002006A" w:rsidP="00DE4E58">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58DAD6E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73791E" w14:textId="77777777" w:rsidR="0002006A" w:rsidRPr="00813CD9" w:rsidRDefault="0002006A" w:rsidP="00DE4E58">
            <w:pPr>
              <w:pStyle w:val="TAL"/>
            </w:pPr>
            <w:r w:rsidRPr="00813CD9">
              <w:rPr>
                <w:rFonts w:eastAsia="Malgun Gothic"/>
                <w:lang w:eastAsia="ko-KR"/>
              </w:rPr>
              <w:t>NOTE 1</w:t>
            </w:r>
          </w:p>
        </w:tc>
      </w:tr>
      <w:tr w:rsidR="0002006A" w:rsidRPr="00813CD9" w14:paraId="386D0DE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3FDD7E7" w14:textId="77777777" w:rsidR="0002006A" w:rsidRPr="00813CD9" w:rsidRDefault="0002006A" w:rsidP="00DE4E58">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2C507EAE" w14:textId="77777777" w:rsidR="0002006A" w:rsidRPr="00813CD9" w:rsidRDefault="0002006A" w:rsidP="00DE4E58">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71890CF"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78267E"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069B30C"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206B631"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6883FAE"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3FFD3CB" w14:textId="77777777" w:rsidR="0002006A" w:rsidRPr="00813CD9" w:rsidRDefault="0002006A" w:rsidP="00DE4E58">
            <w:pPr>
              <w:pStyle w:val="TAL"/>
            </w:pPr>
            <w:r w:rsidRPr="00813CD9">
              <w:t>NOTE 1</w:t>
            </w:r>
          </w:p>
        </w:tc>
      </w:tr>
      <w:tr w:rsidR="0002006A" w:rsidRPr="00813CD9" w14:paraId="4117A9A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ABC2E9D" w14:textId="77777777" w:rsidR="0002006A" w:rsidRPr="00813CD9" w:rsidRDefault="0002006A" w:rsidP="00DE4E58">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30551DFE" w14:textId="77777777" w:rsidR="0002006A" w:rsidRPr="00813CD9" w:rsidRDefault="0002006A" w:rsidP="00DE4E58">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C6C74C3"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C82E5C"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A7713D"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B007B5"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32456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11FCB0" w14:textId="77777777" w:rsidR="0002006A" w:rsidRPr="00813CD9" w:rsidRDefault="0002006A" w:rsidP="00DE4E58">
            <w:pPr>
              <w:pStyle w:val="TAL"/>
            </w:pPr>
            <w:r w:rsidRPr="00813CD9">
              <w:t>NOTE 1</w:t>
            </w:r>
          </w:p>
        </w:tc>
      </w:tr>
      <w:tr w:rsidR="0002006A" w:rsidRPr="00813CD9" w14:paraId="0D895C5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3D54576" w14:textId="77777777" w:rsidR="0002006A" w:rsidRPr="00813CD9" w:rsidRDefault="0002006A" w:rsidP="00DE4E58">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67D6A41E" w14:textId="77777777" w:rsidR="0002006A" w:rsidRPr="00813CD9" w:rsidRDefault="0002006A" w:rsidP="00DE4E58">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0631473"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4145BCA"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123051"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0D48EC2"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57581B7"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7FE3023" w14:textId="77777777" w:rsidR="0002006A" w:rsidRPr="00813CD9" w:rsidRDefault="0002006A" w:rsidP="00DE4E58">
            <w:pPr>
              <w:pStyle w:val="TAL"/>
            </w:pPr>
            <w:r w:rsidRPr="00813CD9">
              <w:t>NOTE 1</w:t>
            </w:r>
          </w:p>
        </w:tc>
      </w:tr>
      <w:tr w:rsidR="0002006A" w:rsidRPr="00813CD9" w14:paraId="284557C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9A88D8F" w14:textId="77777777" w:rsidR="0002006A" w:rsidRPr="00813CD9" w:rsidRDefault="0002006A" w:rsidP="00DE4E58">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024B8EE1" w14:textId="77777777" w:rsidR="0002006A" w:rsidRPr="00813CD9" w:rsidRDefault="0002006A" w:rsidP="00DE4E58">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7B4FEBE"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59D90EC"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CD8CAB"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09A5B48"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CACA6D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8A0742" w14:textId="77777777" w:rsidR="0002006A" w:rsidRPr="00813CD9" w:rsidRDefault="0002006A" w:rsidP="00DE4E58">
            <w:pPr>
              <w:pStyle w:val="TAL"/>
            </w:pPr>
            <w:r w:rsidRPr="00813CD9">
              <w:t>NOTE 1</w:t>
            </w:r>
          </w:p>
        </w:tc>
      </w:tr>
      <w:tr w:rsidR="0002006A" w:rsidRPr="00813CD9" w14:paraId="5DFE9F9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74631D0" w14:textId="77777777" w:rsidR="0002006A" w:rsidRPr="00813CD9" w:rsidRDefault="0002006A" w:rsidP="00DE4E58">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2AF19FFA" w14:textId="77777777" w:rsidR="0002006A" w:rsidRPr="00813CD9" w:rsidRDefault="0002006A" w:rsidP="00DE4E58">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293022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C56A55"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CF72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F25674"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9EB7E5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A5A1C5B" w14:textId="77777777" w:rsidR="0002006A" w:rsidRPr="00813CD9" w:rsidRDefault="0002006A" w:rsidP="00DE4E58">
            <w:pPr>
              <w:pStyle w:val="TAL"/>
            </w:pPr>
            <w:r w:rsidRPr="00813CD9">
              <w:t>NOTE 1</w:t>
            </w:r>
          </w:p>
        </w:tc>
      </w:tr>
      <w:tr w:rsidR="0002006A" w:rsidRPr="00813CD9" w14:paraId="0DAA520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C3DE144" w14:textId="77777777" w:rsidR="0002006A" w:rsidRPr="00813CD9" w:rsidRDefault="0002006A" w:rsidP="00DE4E58">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3CF7AD05" w14:textId="77777777" w:rsidR="0002006A" w:rsidRPr="00813CD9" w:rsidRDefault="0002006A" w:rsidP="00DE4E58">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4B55EF4"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D086AB7"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6F2D18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5D538E"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35B3FD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EABBE25" w14:textId="77777777" w:rsidR="0002006A" w:rsidRPr="00813CD9" w:rsidRDefault="0002006A" w:rsidP="00DE4E58">
            <w:pPr>
              <w:pStyle w:val="TAL"/>
            </w:pPr>
            <w:r w:rsidRPr="00813CD9">
              <w:t>NOTE 1</w:t>
            </w:r>
          </w:p>
        </w:tc>
      </w:tr>
      <w:tr w:rsidR="0002006A" w:rsidRPr="00813CD9" w14:paraId="73139AE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19C669" w14:textId="77777777" w:rsidR="0002006A" w:rsidRPr="00813CD9" w:rsidRDefault="0002006A" w:rsidP="00DE4E58">
            <w:pPr>
              <w:pStyle w:val="TAL"/>
            </w:pPr>
            <w:r w:rsidRPr="00813CD9">
              <w:t>6.5D.1</w:t>
            </w:r>
          </w:p>
        </w:tc>
        <w:tc>
          <w:tcPr>
            <w:tcW w:w="4500" w:type="dxa"/>
            <w:tcBorders>
              <w:top w:val="single" w:sz="4" w:space="0" w:color="auto"/>
              <w:left w:val="single" w:sz="4" w:space="0" w:color="auto"/>
              <w:bottom w:val="single" w:sz="4" w:space="0" w:color="auto"/>
              <w:right w:val="single" w:sz="4" w:space="0" w:color="auto"/>
            </w:tcBorders>
            <w:hideMark/>
          </w:tcPr>
          <w:p w14:paraId="29DD8B41" w14:textId="77777777" w:rsidR="0002006A" w:rsidRPr="00813CD9" w:rsidRDefault="0002006A" w:rsidP="00DE4E58">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333FFAD"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CE45920"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3C1332" w14:textId="77777777" w:rsidR="0002006A" w:rsidRPr="00813CD9" w:rsidRDefault="0002006A" w:rsidP="00DE4E58">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EB90E4E"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666F1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0C0E4BB" w14:textId="77777777" w:rsidR="0002006A" w:rsidRPr="00813CD9" w:rsidRDefault="0002006A" w:rsidP="00DE4E58">
            <w:pPr>
              <w:pStyle w:val="TAL"/>
            </w:pPr>
            <w:r w:rsidRPr="00813CD9">
              <w:t>NOTE 1</w:t>
            </w:r>
          </w:p>
        </w:tc>
      </w:tr>
      <w:tr w:rsidR="0002006A" w:rsidRPr="00813CD9" w14:paraId="38D5424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22A2F89" w14:textId="77777777" w:rsidR="0002006A" w:rsidRPr="00813CD9" w:rsidRDefault="0002006A" w:rsidP="00DE4E58">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376E8DC9" w14:textId="77777777" w:rsidR="0002006A" w:rsidRPr="00813CD9" w:rsidRDefault="0002006A" w:rsidP="00DE4E58">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27422AE4"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74429F"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2CA6C6"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706F20B"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804A1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A63F40" w14:textId="77777777" w:rsidR="0002006A" w:rsidRPr="00813CD9" w:rsidRDefault="0002006A" w:rsidP="00DE4E58">
            <w:pPr>
              <w:pStyle w:val="TAL"/>
            </w:pPr>
            <w:r w:rsidRPr="00813CD9">
              <w:t>NOTE 1</w:t>
            </w:r>
          </w:p>
        </w:tc>
      </w:tr>
      <w:tr w:rsidR="0002006A" w:rsidRPr="00813CD9" w14:paraId="15BBCA2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85BA6CE" w14:textId="77777777" w:rsidR="0002006A" w:rsidRPr="00813CD9" w:rsidRDefault="0002006A" w:rsidP="00DE4E58">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1F1B1BF5" w14:textId="77777777" w:rsidR="0002006A" w:rsidRPr="00813CD9" w:rsidRDefault="0002006A" w:rsidP="00DE4E58">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E0C47CA"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82AFCA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42B7EA4"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3A6299B"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96D27C"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15BB36" w14:textId="77777777" w:rsidR="0002006A" w:rsidRPr="00813CD9" w:rsidRDefault="0002006A" w:rsidP="00DE4E58">
            <w:pPr>
              <w:pStyle w:val="TAL"/>
            </w:pPr>
            <w:r w:rsidRPr="00813CD9">
              <w:t>NOTE 1</w:t>
            </w:r>
          </w:p>
        </w:tc>
      </w:tr>
      <w:tr w:rsidR="0002006A" w:rsidRPr="00813CD9" w14:paraId="29B6F03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04620B7" w14:textId="77777777" w:rsidR="0002006A" w:rsidRPr="00813CD9" w:rsidRDefault="0002006A" w:rsidP="00DE4E58">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7D61E651" w14:textId="77777777" w:rsidR="0002006A" w:rsidRPr="00813CD9" w:rsidRDefault="0002006A" w:rsidP="00DE4E58">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FCDA976"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EAED6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2A28AF1"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B92993"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7CC72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F088A4" w14:textId="77777777" w:rsidR="0002006A" w:rsidRPr="00813CD9" w:rsidRDefault="0002006A" w:rsidP="00DE4E58">
            <w:pPr>
              <w:pStyle w:val="TAL"/>
            </w:pPr>
            <w:r w:rsidRPr="00813CD9">
              <w:t>NOTE 1</w:t>
            </w:r>
          </w:p>
        </w:tc>
      </w:tr>
      <w:tr w:rsidR="0002006A" w:rsidRPr="00813CD9" w14:paraId="4F55041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A2B4D3E" w14:textId="77777777" w:rsidR="0002006A" w:rsidRPr="00813CD9" w:rsidRDefault="0002006A" w:rsidP="00DE4E58">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1A3F31BF" w14:textId="77777777" w:rsidR="0002006A" w:rsidRPr="00813CD9" w:rsidRDefault="0002006A" w:rsidP="00DE4E58">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5642749"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43C62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915AD92"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FB086FE"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23786A9"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35A057" w14:textId="77777777" w:rsidR="0002006A" w:rsidRPr="00813CD9" w:rsidRDefault="0002006A" w:rsidP="00DE4E58">
            <w:pPr>
              <w:pStyle w:val="TAL"/>
            </w:pPr>
            <w:r w:rsidRPr="00813CD9">
              <w:t>NOTE 1</w:t>
            </w:r>
          </w:p>
        </w:tc>
      </w:tr>
      <w:tr w:rsidR="0002006A" w:rsidRPr="00813CD9" w14:paraId="7C34778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8BF3EE" w14:textId="77777777" w:rsidR="0002006A" w:rsidRPr="00813CD9" w:rsidRDefault="0002006A" w:rsidP="00DE4E58">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13199CB3" w14:textId="77777777" w:rsidR="0002006A" w:rsidRPr="00813CD9" w:rsidRDefault="0002006A" w:rsidP="00DE4E58">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89D2B16"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08ABD5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58E7DFD"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683FC0C"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69277C"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C92B1" w14:textId="77777777" w:rsidR="0002006A" w:rsidRPr="00813CD9" w:rsidRDefault="0002006A" w:rsidP="00DE4E58">
            <w:pPr>
              <w:pStyle w:val="TAL"/>
            </w:pPr>
            <w:r w:rsidRPr="00813CD9">
              <w:t>NOTE 1</w:t>
            </w:r>
          </w:p>
        </w:tc>
      </w:tr>
      <w:tr w:rsidR="0002006A" w:rsidRPr="00813CD9" w14:paraId="2FC0F9D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3DB41C1" w14:textId="77777777" w:rsidR="0002006A" w:rsidRPr="00813CD9" w:rsidRDefault="0002006A" w:rsidP="00DE4E58">
            <w:pPr>
              <w:pStyle w:val="TAL"/>
            </w:pPr>
            <w:r w:rsidRPr="00813CD9">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0D764163" w14:textId="77777777" w:rsidR="0002006A" w:rsidRPr="00813CD9" w:rsidRDefault="0002006A" w:rsidP="00DE4E58">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CB73641"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BA9136F" w14:textId="77777777" w:rsidR="0002006A" w:rsidRPr="00813CD9" w:rsidRDefault="0002006A" w:rsidP="00DE4E58">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505B6F87" w14:textId="77777777" w:rsidR="0002006A" w:rsidRPr="00813CD9" w:rsidRDefault="0002006A" w:rsidP="00DE4E58">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ED25E97"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783AAC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13CACE1"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00FEC4E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93EBA74" w14:textId="77777777" w:rsidR="0002006A" w:rsidRPr="00813CD9" w:rsidRDefault="0002006A" w:rsidP="00DE4E58">
            <w:pPr>
              <w:pStyle w:val="TAL"/>
              <w:rPr>
                <w:rFonts w:eastAsiaTheme="minorEastAsia"/>
              </w:rPr>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1683B0D6" w14:textId="77777777" w:rsidR="0002006A" w:rsidRPr="00813CD9" w:rsidRDefault="0002006A" w:rsidP="00DE4E58">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523BA2A" w14:textId="77777777" w:rsidR="0002006A" w:rsidRPr="00813CD9" w:rsidRDefault="0002006A" w:rsidP="00DE4E58">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6A9AE7B" w14:textId="3D7AB5A9" w:rsidR="0002006A" w:rsidRPr="00813CD9" w:rsidRDefault="0002006A" w:rsidP="00DE4E58">
            <w:pPr>
              <w:pStyle w:val="TAL"/>
              <w:rPr>
                <w:rFonts w:eastAsia="SimSun"/>
                <w:lang w:eastAsia="zh-CN"/>
              </w:rPr>
            </w:pPr>
            <w:del w:id="9" w:author="Nokia- Tuomo Säynäjäkangas_r1" w:date="2022-03-01T08:05:00Z">
              <w:r w:rsidRPr="008E7E78" w:rsidDel="008E7E78">
                <w:rPr>
                  <w:highlight w:val="yellow"/>
                  <w:lang w:eastAsia="zh-CN"/>
                </w:rPr>
                <w:delText>C008</w:delText>
              </w:r>
            </w:del>
            <w:ins w:id="10" w:author="Nokia- Tuomo Säynäjäkangas_r1" w:date="2022-03-01T08:05:00Z">
              <w:r w:rsidR="008E7E78" w:rsidRPr="008E7E78">
                <w:rPr>
                  <w:highlight w:val="yellow"/>
                  <w:lang w:eastAsia="zh-CN"/>
                </w:rPr>
                <w:t>FFS</w:t>
              </w:r>
            </w:ins>
          </w:p>
        </w:tc>
        <w:tc>
          <w:tcPr>
            <w:tcW w:w="3184" w:type="dxa"/>
            <w:tcBorders>
              <w:top w:val="single" w:sz="4" w:space="0" w:color="auto"/>
              <w:left w:val="single" w:sz="4" w:space="0" w:color="auto"/>
              <w:bottom w:val="single" w:sz="4" w:space="0" w:color="auto"/>
              <w:right w:val="single" w:sz="4" w:space="0" w:color="auto"/>
            </w:tcBorders>
            <w:hideMark/>
          </w:tcPr>
          <w:p w14:paraId="46977AA0" w14:textId="1EB54689" w:rsidR="0002006A" w:rsidRPr="00813CD9" w:rsidRDefault="0002006A" w:rsidP="00DE4E58">
            <w:pPr>
              <w:pStyle w:val="TAL"/>
              <w:rPr>
                <w:rFonts w:eastAsia="SimSun"/>
                <w:lang w:eastAsia="zh-CN"/>
              </w:rPr>
            </w:pPr>
            <w:r w:rsidRPr="00813CD9">
              <w:rPr>
                <w:lang w:eastAsia="zh-CN"/>
              </w:rPr>
              <w:t xml:space="preserve">UEs supporting 5GS FR2 and </w:t>
            </w:r>
            <w:ins w:id="11" w:author="Nokia- Tuomo Säynäjäkangas_r1" w:date="2022-03-01T08:06:00Z">
              <w:r w:rsidR="008E7E78" w:rsidRPr="008E7E78">
                <w:rPr>
                  <w:highlight w:val="yellow"/>
                  <w:lang w:eastAsia="zh-CN"/>
                </w:rPr>
                <w:t>FFS</w:t>
              </w:r>
            </w:ins>
            <w:del w:id="12" w:author="Nokia- Tuomo Säynäjäkangas_r1" w:date="2022-03-01T08:06:00Z">
              <w:r w:rsidRPr="008E7E78" w:rsidDel="008E7E78">
                <w:rPr>
                  <w:highlight w:val="yellow"/>
                  <w:lang w:eastAsia="zh-CN"/>
                </w:rPr>
                <w:delText xml:space="preserve">either CSI-RS or SSB based beam correspondence </w:delText>
              </w:r>
            </w:del>
            <w:ins w:id="13" w:author="Nokia- Tuomo Säynäjäkangas_r2" w:date="2022-01-10T14:54:00Z">
              <w:del w:id="14" w:author="Nokia- Tuomo Säynäjäkangas_r1" w:date="2022-03-01T08:06:00Z">
                <w:r w:rsidR="00874199" w:rsidRPr="008E7E78" w:rsidDel="008E7E78">
                  <w:rPr>
                    <w:highlight w:val="yellow"/>
                    <w:lang w:eastAsia="zh-CN"/>
                  </w:rPr>
                  <w:delText xml:space="preserve">and either with or without uplink beam management and </w:delText>
                </w:r>
              </w:del>
            </w:ins>
            <w:del w:id="15" w:author="Nokia- Tuomo Säynäjäkangas_r1" w:date="2022-03-01T08:06:00Z">
              <w:r w:rsidRPr="008E7E78" w:rsidDel="008E7E78">
                <w:rPr>
                  <w:highlight w:val="yellow"/>
                  <w:lang w:eastAsia="zh-CN"/>
                </w:rPr>
                <w:delText>either with or without UL beam sweeping</w:delText>
              </w:r>
            </w:del>
          </w:p>
        </w:tc>
        <w:tc>
          <w:tcPr>
            <w:tcW w:w="1558" w:type="dxa"/>
            <w:tcBorders>
              <w:top w:val="single" w:sz="4" w:space="0" w:color="auto"/>
              <w:left w:val="single" w:sz="4" w:space="0" w:color="auto"/>
              <w:bottom w:val="single" w:sz="4" w:space="0" w:color="auto"/>
              <w:right w:val="single" w:sz="4" w:space="0" w:color="auto"/>
            </w:tcBorders>
          </w:tcPr>
          <w:p w14:paraId="3C483314"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DC4FC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ED19AC" w14:textId="77777777" w:rsidR="0002006A" w:rsidRPr="00813CD9" w:rsidRDefault="0002006A" w:rsidP="00DE4E58">
            <w:pPr>
              <w:pStyle w:val="TAL"/>
              <w:rPr>
                <w:rFonts w:eastAsia="SimSun"/>
                <w:lang w:eastAsia="zh-CN"/>
              </w:rPr>
            </w:pPr>
            <w:r w:rsidRPr="00813CD9">
              <w:t>NOTE 1</w:t>
            </w:r>
          </w:p>
        </w:tc>
      </w:tr>
      <w:tr w:rsidR="0002006A" w:rsidRPr="00813CD9" w14:paraId="7451069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8D4E800" w14:textId="77777777" w:rsidR="0002006A" w:rsidRPr="00813CD9" w:rsidRDefault="0002006A" w:rsidP="00DE4E58">
            <w:pPr>
              <w:pStyle w:val="TAL"/>
              <w:rPr>
                <w:rFonts w:eastAsiaTheme="minorEastAsia"/>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AD51B2C" w14:textId="77777777" w:rsidR="0002006A" w:rsidRPr="00813CD9" w:rsidRDefault="0002006A" w:rsidP="00DE4E58">
            <w:pPr>
              <w:pStyle w:val="TAL"/>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C803DC0" w14:textId="77777777" w:rsidR="0002006A" w:rsidRPr="00813CD9" w:rsidRDefault="0002006A" w:rsidP="00DE4E58">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ECDD5A0" w14:textId="77777777" w:rsidR="0002006A" w:rsidRPr="00813CD9" w:rsidRDefault="0002006A" w:rsidP="00DE4E5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9894406" w14:textId="77777777" w:rsidR="0002006A" w:rsidRPr="00813CD9" w:rsidRDefault="0002006A" w:rsidP="00DE4E5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2037F68" w14:textId="77777777" w:rsidR="0002006A" w:rsidRPr="00813CD9" w:rsidRDefault="0002006A" w:rsidP="00DE4E5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B3BA1D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9BC352E" w14:textId="77777777" w:rsidR="0002006A" w:rsidRPr="00813CD9" w:rsidRDefault="0002006A" w:rsidP="00DE4E58">
            <w:pPr>
              <w:pStyle w:val="TAL"/>
            </w:pPr>
          </w:p>
        </w:tc>
      </w:tr>
      <w:tr w:rsidR="0002006A" w:rsidRPr="00813CD9" w14:paraId="750E9FF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376C9BC" w14:textId="77777777" w:rsidR="0002006A" w:rsidRPr="00813CD9" w:rsidRDefault="0002006A" w:rsidP="00DE4E58">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5F262D4D" w14:textId="77777777" w:rsidR="0002006A" w:rsidRPr="00813CD9" w:rsidRDefault="0002006A" w:rsidP="00DE4E58">
            <w:pPr>
              <w:pStyle w:val="TAL"/>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56A4D46A"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C75C080"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66A7BF"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3E1B89"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EB325BE" w14:textId="77777777" w:rsidR="0002006A" w:rsidRPr="00813CD9" w:rsidRDefault="0002006A" w:rsidP="00DE4E58">
            <w:pPr>
              <w:pStyle w:val="TAL"/>
              <w:rPr>
                <w:lang w:eastAsia="zh-CN"/>
              </w:rPr>
            </w:pPr>
            <w:r w:rsidRPr="00813CD9">
              <w:rPr>
                <w:lang w:eastAsia="zh-CN"/>
              </w:rPr>
              <w:t>PC1</w:t>
            </w:r>
          </w:p>
          <w:p w14:paraId="49BBD518" w14:textId="77777777" w:rsidR="0002006A" w:rsidRPr="00813CD9" w:rsidRDefault="0002006A" w:rsidP="00DE4E58">
            <w:pPr>
              <w:pStyle w:val="TAL"/>
              <w:rPr>
                <w:lang w:eastAsia="zh-CN"/>
              </w:rPr>
            </w:pPr>
            <w:r w:rsidRPr="00813CD9">
              <w:rPr>
                <w:lang w:eastAsia="zh-CN"/>
              </w:rPr>
              <w:t>PC2</w:t>
            </w:r>
          </w:p>
          <w:p w14:paraId="45EAE936" w14:textId="77777777" w:rsidR="0002006A" w:rsidRPr="00813CD9" w:rsidRDefault="0002006A" w:rsidP="00DE4E58">
            <w:pPr>
              <w:pStyle w:val="TAL"/>
              <w:rPr>
                <w:lang w:eastAsia="zh-CN"/>
              </w:rPr>
            </w:pPr>
            <w:r w:rsidRPr="00813CD9">
              <w:rPr>
                <w:lang w:eastAsia="zh-CN"/>
              </w:rPr>
              <w:t>PC3</w:t>
            </w:r>
          </w:p>
          <w:p w14:paraId="6001A13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93C58E" w14:textId="77777777" w:rsidR="0002006A" w:rsidRPr="00813CD9" w:rsidRDefault="0002006A" w:rsidP="00DE4E58">
            <w:pPr>
              <w:pStyle w:val="TAL"/>
            </w:pPr>
            <w:r w:rsidRPr="00813CD9">
              <w:t>Skip TC 7.3.2 if UE supports NSA and TS 38.521-3 TC 7.3B.2.4 has been executed.</w:t>
            </w:r>
          </w:p>
        </w:tc>
      </w:tr>
      <w:tr w:rsidR="0002006A" w:rsidRPr="00813CD9" w14:paraId="20B0455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D1CB115" w14:textId="77777777" w:rsidR="0002006A" w:rsidRPr="00813CD9" w:rsidRDefault="0002006A" w:rsidP="00DE4E58">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60C25C5A" w14:textId="77777777" w:rsidR="0002006A" w:rsidRPr="00813CD9" w:rsidRDefault="0002006A" w:rsidP="00DE4E58">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B5DCDDA"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AEDFE9" w14:textId="77777777" w:rsidR="0002006A" w:rsidRPr="00813CD9" w:rsidRDefault="0002006A" w:rsidP="00DE4E58">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7D0E4EE" w14:textId="77777777" w:rsidR="0002006A" w:rsidRPr="00813CD9" w:rsidRDefault="0002006A" w:rsidP="00DE4E58">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3EB5EE5" w14:textId="77777777" w:rsidR="0002006A" w:rsidRPr="00813CD9" w:rsidRDefault="0002006A" w:rsidP="00DE4E58">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07A44845" w14:textId="77777777" w:rsidR="0002006A" w:rsidRPr="00813CD9" w:rsidRDefault="0002006A" w:rsidP="00DE4E58">
            <w:pPr>
              <w:pStyle w:val="TAL"/>
              <w:rPr>
                <w:rFonts w:eastAsiaTheme="minorEastAsia"/>
                <w:lang w:eastAsia="zh-CN"/>
              </w:rPr>
            </w:pPr>
            <w:r w:rsidRPr="00813CD9">
              <w:rPr>
                <w:lang w:eastAsia="zh-CN"/>
              </w:rPr>
              <w:t>PC1</w:t>
            </w:r>
          </w:p>
          <w:p w14:paraId="447520B6" w14:textId="77777777" w:rsidR="0002006A" w:rsidRPr="00813CD9" w:rsidRDefault="0002006A" w:rsidP="00DE4E58">
            <w:pPr>
              <w:pStyle w:val="TAL"/>
              <w:rPr>
                <w:lang w:eastAsia="zh-CN"/>
              </w:rPr>
            </w:pPr>
            <w:r w:rsidRPr="00813CD9">
              <w:rPr>
                <w:lang w:eastAsia="zh-CN"/>
              </w:rPr>
              <w:t>PC2</w:t>
            </w:r>
          </w:p>
          <w:p w14:paraId="5C74AEF2" w14:textId="77777777" w:rsidR="0002006A" w:rsidRPr="00813CD9" w:rsidRDefault="0002006A" w:rsidP="00DE4E58">
            <w:pPr>
              <w:pStyle w:val="TAL"/>
              <w:rPr>
                <w:lang w:eastAsia="zh-CN"/>
              </w:rPr>
            </w:pPr>
            <w:r w:rsidRPr="00813CD9">
              <w:rPr>
                <w:lang w:eastAsia="zh-CN"/>
              </w:rPr>
              <w:t>PC3</w:t>
            </w:r>
          </w:p>
          <w:p w14:paraId="0368690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92400E" w14:textId="77777777" w:rsidR="0002006A" w:rsidRPr="00813CD9" w:rsidRDefault="0002006A" w:rsidP="00DE4E58">
            <w:pPr>
              <w:pStyle w:val="TAL"/>
            </w:pPr>
            <w:r w:rsidRPr="00813CD9">
              <w:t>Skip TC 7.3A.2.1 if UE supports NSA and TS 38.521-3 TC 7.3B.2.4_1.1 has been executed</w:t>
            </w:r>
          </w:p>
        </w:tc>
      </w:tr>
      <w:tr w:rsidR="0002006A" w:rsidRPr="00813CD9" w14:paraId="37528F2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5619FF5" w14:textId="77777777" w:rsidR="0002006A" w:rsidRPr="00813CD9" w:rsidRDefault="0002006A" w:rsidP="00DE4E58">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2D42430F" w14:textId="77777777" w:rsidR="0002006A" w:rsidRPr="00813CD9" w:rsidRDefault="0002006A" w:rsidP="00DE4E58">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213741C"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5A31F6" w14:textId="77777777" w:rsidR="0002006A" w:rsidRPr="00813CD9" w:rsidRDefault="0002006A" w:rsidP="00DE4E58">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23B7166" w14:textId="77777777" w:rsidR="0002006A" w:rsidRPr="00813CD9" w:rsidRDefault="0002006A" w:rsidP="00DE4E58">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1D7A3764" w14:textId="77777777" w:rsidR="0002006A" w:rsidRPr="00813CD9" w:rsidRDefault="0002006A" w:rsidP="00DE4E58">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74ABA8EE" w14:textId="77777777" w:rsidR="0002006A" w:rsidRPr="00813CD9" w:rsidRDefault="0002006A" w:rsidP="00DE4E58">
            <w:pPr>
              <w:pStyle w:val="TAL"/>
              <w:rPr>
                <w:lang w:eastAsia="zh-CN"/>
              </w:rPr>
            </w:pPr>
            <w:r w:rsidRPr="00813CD9">
              <w:rPr>
                <w:lang w:eastAsia="zh-CN"/>
              </w:rPr>
              <w:t>PC1</w:t>
            </w:r>
          </w:p>
          <w:p w14:paraId="787C95BD" w14:textId="77777777" w:rsidR="0002006A" w:rsidRPr="00813CD9" w:rsidRDefault="0002006A" w:rsidP="00DE4E58">
            <w:pPr>
              <w:pStyle w:val="TAL"/>
              <w:rPr>
                <w:lang w:eastAsia="zh-CN"/>
              </w:rPr>
            </w:pPr>
            <w:r w:rsidRPr="00813CD9">
              <w:rPr>
                <w:lang w:eastAsia="zh-CN"/>
              </w:rPr>
              <w:t>PC2</w:t>
            </w:r>
          </w:p>
          <w:p w14:paraId="5E89676C" w14:textId="77777777" w:rsidR="0002006A" w:rsidRPr="00813CD9" w:rsidRDefault="0002006A" w:rsidP="00DE4E58">
            <w:pPr>
              <w:pStyle w:val="TAL"/>
              <w:rPr>
                <w:lang w:eastAsia="zh-CN"/>
              </w:rPr>
            </w:pPr>
            <w:r w:rsidRPr="00813CD9">
              <w:rPr>
                <w:lang w:eastAsia="zh-CN"/>
              </w:rPr>
              <w:t>PC3</w:t>
            </w:r>
          </w:p>
          <w:p w14:paraId="58518C8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87E46A" w14:textId="77777777" w:rsidR="0002006A" w:rsidRPr="00813CD9" w:rsidRDefault="0002006A" w:rsidP="00DE4E58">
            <w:pPr>
              <w:pStyle w:val="TAL"/>
            </w:pPr>
            <w:r w:rsidRPr="00813CD9">
              <w:t>Skip TC 7.3A.2.2 if UE supports NSA and TS 38.521-3 TC 7.3B.2.4_1.2 has been executed</w:t>
            </w:r>
          </w:p>
        </w:tc>
      </w:tr>
      <w:tr w:rsidR="0002006A" w:rsidRPr="00813CD9" w14:paraId="22853C5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4A7A12" w14:textId="77777777" w:rsidR="0002006A" w:rsidRPr="00813CD9" w:rsidRDefault="0002006A" w:rsidP="00DE4E58">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4539F981" w14:textId="77777777" w:rsidR="0002006A" w:rsidRPr="00813CD9" w:rsidRDefault="0002006A" w:rsidP="00DE4E58">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C25922B"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656054" w14:textId="77777777" w:rsidR="0002006A" w:rsidRPr="00813CD9" w:rsidRDefault="0002006A" w:rsidP="00DE4E58">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42D2EC9" w14:textId="77777777" w:rsidR="0002006A" w:rsidRPr="00813CD9" w:rsidRDefault="0002006A" w:rsidP="00DE4E58">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468BEAB" w14:textId="77777777" w:rsidR="0002006A" w:rsidRPr="00813CD9" w:rsidRDefault="0002006A" w:rsidP="00DE4E58">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2167844F" w14:textId="77777777" w:rsidR="0002006A" w:rsidRPr="00813CD9" w:rsidRDefault="0002006A" w:rsidP="00DE4E58">
            <w:pPr>
              <w:pStyle w:val="TAL"/>
              <w:rPr>
                <w:lang w:eastAsia="zh-CN"/>
              </w:rPr>
            </w:pPr>
            <w:r w:rsidRPr="00813CD9">
              <w:rPr>
                <w:lang w:eastAsia="zh-CN"/>
              </w:rPr>
              <w:t>PC1</w:t>
            </w:r>
          </w:p>
          <w:p w14:paraId="1B4B8A8A" w14:textId="77777777" w:rsidR="0002006A" w:rsidRPr="00813CD9" w:rsidRDefault="0002006A" w:rsidP="00DE4E58">
            <w:pPr>
              <w:pStyle w:val="TAL"/>
              <w:rPr>
                <w:lang w:eastAsia="zh-CN"/>
              </w:rPr>
            </w:pPr>
            <w:r w:rsidRPr="00813CD9">
              <w:rPr>
                <w:lang w:eastAsia="zh-CN"/>
              </w:rPr>
              <w:t>PC2</w:t>
            </w:r>
          </w:p>
          <w:p w14:paraId="3C0EA0AE" w14:textId="77777777" w:rsidR="0002006A" w:rsidRPr="00813CD9" w:rsidRDefault="0002006A" w:rsidP="00DE4E58">
            <w:pPr>
              <w:pStyle w:val="TAL"/>
              <w:rPr>
                <w:lang w:eastAsia="zh-CN"/>
              </w:rPr>
            </w:pPr>
            <w:r w:rsidRPr="00813CD9">
              <w:rPr>
                <w:lang w:eastAsia="zh-CN"/>
              </w:rPr>
              <w:t>PC3</w:t>
            </w:r>
          </w:p>
          <w:p w14:paraId="1837172B"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808BF0" w14:textId="77777777" w:rsidR="0002006A" w:rsidRPr="00813CD9" w:rsidRDefault="0002006A" w:rsidP="00DE4E58">
            <w:pPr>
              <w:pStyle w:val="TAL"/>
            </w:pPr>
            <w:r w:rsidRPr="00813CD9">
              <w:t>Skip TC 7.3A.2.3 if UE supports NSA and TS 38.521-3 TC 7.3B.2.4_1.3 has been executed</w:t>
            </w:r>
          </w:p>
        </w:tc>
      </w:tr>
      <w:tr w:rsidR="0002006A" w:rsidRPr="00813CD9" w14:paraId="02D7161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C67F03A" w14:textId="77777777" w:rsidR="0002006A" w:rsidRPr="00813CD9" w:rsidRDefault="0002006A" w:rsidP="00DE4E58">
            <w:pPr>
              <w:pStyle w:val="TAL"/>
            </w:pPr>
            <w:r w:rsidRPr="00813CD9">
              <w:t>7.3A.2.4</w:t>
            </w:r>
          </w:p>
        </w:tc>
        <w:tc>
          <w:tcPr>
            <w:tcW w:w="4500" w:type="dxa"/>
            <w:tcBorders>
              <w:top w:val="single" w:sz="4" w:space="0" w:color="auto"/>
              <w:left w:val="single" w:sz="4" w:space="0" w:color="auto"/>
              <w:bottom w:val="single" w:sz="4" w:space="0" w:color="auto"/>
              <w:right w:val="single" w:sz="4" w:space="0" w:color="auto"/>
            </w:tcBorders>
            <w:hideMark/>
          </w:tcPr>
          <w:p w14:paraId="6A77C420" w14:textId="77777777" w:rsidR="0002006A" w:rsidRPr="00813CD9" w:rsidRDefault="0002006A" w:rsidP="00DE4E58">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FABDE9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F85F31C" w14:textId="77777777" w:rsidR="0002006A" w:rsidRPr="00813CD9" w:rsidRDefault="0002006A" w:rsidP="00DE4E58">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0CC46DF" w14:textId="77777777" w:rsidR="0002006A" w:rsidRPr="00813CD9" w:rsidRDefault="0002006A" w:rsidP="00DE4E58">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7C7C0B7" w14:textId="77777777" w:rsidR="0002006A" w:rsidRPr="00813CD9" w:rsidRDefault="0002006A" w:rsidP="00DE4E58">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6538EEF1" w14:textId="77777777" w:rsidR="0002006A" w:rsidRPr="00813CD9" w:rsidRDefault="0002006A" w:rsidP="00DE4E58">
            <w:pPr>
              <w:pStyle w:val="TAL"/>
              <w:rPr>
                <w:lang w:eastAsia="zh-CN"/>
              </w:rPr>
            </w:pPr>
            <w:r w:rsidRPr="00813CD9">
              <w:rPr>
                <w:lang w:eastAsia="zh-CN"/>
              </w:rPr>
              <w:t>PC1</w:t>
            </w:r>
          </w:p>
          <w:p w14:paraId="543371CF" w14:textId="77777777" w:rsidR="0002006A" w:rsidRPr="00813CD9" w:rsidRDefault="0002006A" w:rsidP="00DE4E58">
            <w:pPr>
              <w:pStyle w:val="TAL"/>
              <w:rPr>
                <w:lang w:eastAsia="zh-CN"/>
              </w:rPr>
            </w:pPr>
            <w:r w:rsidRPr="00813CD9">
              <w:rPr>
                <w:lang w:eastAsia="zh-CN"/>
              </w:rPr>
              <w:t>PC2</w:t>
            </w:r>
          </w:p>
          <w:p w14:paraId="54A1FF5E" w14:textId="77777777" w:rsidR="0002006A" w:rsidRPr="00813CD9" w:rsidRDefault="0002006A" w:rsidP="00DE4E58">
            <w:pPr>
              <w:pStyle w:val="TAL"/>
              <w:rPr>
                <w:lang w:eastAsia="zh-CN"/>
              </w:rPr>
            </w:pPr>
            <w:r w:rsidRPr="00813CD9">
              <w:rPr>
                <w:lang w:eastAsia="zh-CN"/>
              </w:rPr>
              <w:t>PC3</w:t>
            </w:r>
          </w:p>
          <w:p w14:paraId="65CEABF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A6FA84" w14:textId="77777777" w:rsidR="0002006A" w:rsidRPr="00813CD9" w:rsidRDefault="0002006A" w:rsidP="00DE4E58">
            <w:pPr>
              <w:pStyle w:val="TAL"/>
            </w:pPr>
            <w:r w:rsidRPr="00813CD9">
              <w:t>NOTE 1</w:t>
            </w:r>
          </w:p>
          <w:p w14:paraId="54E57C1C" w14:textId="77777777" w:rsidR="0002006A" w:rsidRPr="00813CD9" w:rsidRDefault="0002006A" w:rsidP="00DE4E58">
            <w:pPr>
              <w:pStyle w:val="TAL"/>
            </w:pPr>
            <w:r w:rsidRPr="00813CD9">
              <w:t>Skip TC 7.3A.2.4 if UE supports NSA and TS 38.521-3 TC 7.3B.2.4_1.4 has been executed</w:t>
            </w:r>
          </w:p>
        </w:tc>
      </w:tr>
      <w:tr w:rsidR="0002006A" w:rsidRPr="00813CD9" w14:paraId="05360C3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0764021" w14:textId="77777777" w:rsidR="0002006A" w:rsidRPr="00813CD9" w:rsidRDefault="0002006A" w:rsidP="00DE4E58">
            <w:pPr>
              <w:pStyle w:val="TAL"/>
            </w:pPr>
            <w:r w:rsidRPr="00813CD9">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2386DD14" w14:textId="77777777" w:rsidR="0002006A" w:rsidRPr="00813CD9" w:rsidRDefault="0002006A" w:rsidP="00DE4E58">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7DBFD6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94B6DA" w14:textId="77777777" w:rsidR="0002006A" w:rsidRPr="00813CD9" w:rsidRDefault="0002006A" w:rsidP="00DE4E58">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D3794A5" w14:textId="77777777" w:rsidR="0002006A" w:rsidRPr="00813CD9" w:rsidRDefault="0002006A" w:rsidP="00DE4E58">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084E7AC7" w14:textId="77777777" w:rsidR="0002006A" w:rsidRPr="00813CD9" w:rsidRDefault="0002006A" w:rsidP="00DE4E58">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45C8C915" w14:textId="77777777" w:rsidR="0002006A" w:rsidRPr="00813CD9" w:rsidRDefault="0002006A" w:rsidP="00DE4E58">
            <w:pPr>
              <w:pStyle w:val="TAL"/>
              <w:rPr>
                <w:lang w:eastAsia="zh-CN"/>
              </w:rPr>
            </w:pPr>
            <w:r w:rsidRPr="00813CD9">
              <w:rPr>
                <w:lang w:eastAsia="zh-CN"/>
              </w:rPr>
              <w:t>PC1</w:t>
            </w:r>
          </w:p>
          <w:p w14:paraId="42D70B96" w14:textId="77777777" w:rsidR="0002006A" w:rsidRPr="00813CD9" w:rsidRDefault="0002006A" w:rsidP="00DE4E58">
            <w:pPr>
              <w:pStyle w:val="TAL"/>
              <w:rPr>
                <w:lang w:eastAsia="zh-CN"/>
              </w:rPr>
            </w:pPr>
            <w:r w:rsidRPr="00813CD9">
              <w:rPr>
                <w:lang w:eastAsia="zh-CN"/>
              </w:rPr>
              <w:t>PC2</w:t>
            </w:r>
          </w:p>
          <w:p w14:paraId="4EE454FB" w14:textId="77777777" w:rsidR="0002006A" w:rsidRPr="00813CD9" w:rsidRDefault="0002006A" w:rsidP="00DE4E58">
            <w:pPr>
              <w:pStyle w:val="TAL"/>
              <w:rPr>
                <w:lang w:eastAsia="zh-CN"/>
              </w:rPr>
            </w:pPr>
            <w:r w:rsidRPr="00813CD9">
              <w:rPr>
                <w:lang w:eastAsia="zh-CN"/>
              </w:rPr>
              <w:t>PC3</w:t>
            </w:r>
          </w:p>
          <w:p w14:paraId="289CF2B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17D535" w14:textId="77777777" w:rsidR="0002006A" w:rsidRPr="00813CD9" w:rsidRDefault="0002006A" w:rsidP="00DE4E58">
            <w:pPr>
              <w:pStyle w:val="TAL"/>
            </w:pPr>
            <w:r w:rsidRPr="00813CD9">
              <w:t>NOTE 1</w:t>
            </w:r>
          </w:p>
          <w:p w14:paraId="355B28B9" w14:textId="77777777" w:rsidR="0002006A" w:rsidRPr="00813CD9" w:rsidRDefault="0002006A" w:rsidP="00DE4E58">
            <w:pPr>
              <w:pStyle w:val="TAL"/>
            </w:pPr>
            <w:r w:rsidRPr="00813CD9">
              <w:t>Skip TC 7.3A.2.5 if UE supports NSA and TS 38.521-3 TC 7.3B.2.4_1.5 has been executed</w:t>
            </w:r>
          </w:p>
        </w:tc>
      </w:tr>
      <w:tr w:rsidR="0002006A" w:rsidRPr="00813CD9" w14:paraId="1112518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57F46A4" w14:textId="77777777" w:rsidR="0002006A" w:rsidRPr="00813CD9" w:rsidRDefault="0002006A" w:rsidP="00DE4E58">
            <w:pPr>
              <w:pStyle w:val="TAL"/>
            </w:pPr>
            <w:r w:rsidRPr="00813CD9">
              <w:t>7.3A.2.6</w:t>
            </w:r>
          </w:p>
        </w:tc>
        <w:tc>
          <w:tcPr>
            <w:tcW w:w="4500" w:type="dxa"/>
            <w:tcBorders>
              <w:top w:val="single" w:sz="4" w:space="0" w:color="auto"/>
              <w:left w:val="single" w:sz="4" w:space="0" w:color="auto"/>
              <w:bottom w:val="single" w:sz="4" w:space="0" w:color="auto"/>
              <w:right w:val="single" w:sz="4" w:space="0" w:color="auto"/>
            </w:tcBorders>
            <w:hideMark/>
          </w:tcPr>
          <w:p w14:paraId="7EC5BEF1" w14:textId="77777777" w:rsidR="0002006A" w:rsidRPr="00813CD9" w:rsidRDefault="0002006A" w:rsidP="00DE4E58">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33B1AB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7BA496" w14:textId="77777777" w:rsidR="0002006A" w:rsidRPr="00813CD9" w:rsidRDefault="0002006A" w:rsidP="00DE4E58">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B65CF62" w14:textId="77777777" w:rsidR="0002006A" w:rsidRPr="00813CD9" w:rsidRDefault="0002006A" w:rsidP="00DE4E58">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6BD1B89E" w14:textId="77777777" w:rsidR="0002006A" w:rsidRPr="00813CD9" w:rsidRDefault="0002006A" w:rsidP="00DE4E58">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67A47351" w14:textId="77777777" w:rsidR="0002006A" w:rsidRPr="00813CD9" w:rsidRDefault="0002006A" w:rsidP="00DE4E58">
            <w:pPr>
              <w:pStyle w:val="TAL"/>
              <w:rPr>
                <w:lang w:eastAsia="zh-CN"/>
              </w:rPr>
            </w:pPr>
            <w:r w:rsidRPr="00813CD9">
              <w:rPr>
                <w:lang w:eastAsia="zh-CN"/>
              </w:rPr>
              <w:t>PC1</w:t>
            </w:r>
          </w:p>
          <w:p w14:paraId="2AE8D640" w14:textId="77777777" w:rsidR="0002006A" w:rsidRPr="00813CD9" w:rsidRDefault="0002006A" w:rsidP="00DE4E58">
            <w:pPr>
              <w:pStyle w:val="TAL"/>
              <w:rPr>
                <w:lang w:eastAsia="zh-CN"/>
              </w:rPr>
            </w:pPr>
            <w:r w:rsidRPr="00813CD9">
              <w:rPr>
                <w:lang w:eastAsia="zh-CN"/>
              </w:rPr>
              <w:t>PC2</w:t>
            </w:r>
          </w:p>
          <w:p w14:paraId="41701756" w14:textId="77777777" w:rsidR="0002006A" w:rsidRPr="00813CD9" w:rsidRDefault="0002006A" w:rsidP="00DE4E58">
            <w:pPr>
              <w:pStyle w:val="TAL"/>
              <w:rPr>
                <w:lang w:eastAsia="zh-CN"/>
              </w:rPr>
            </w:pPr>
            <w:r w:rsidRPr="00813CD9">
              <w:rPr>
                <w:lang w:eastAsia="zh-CN"/>
              </w:rPr>
              <w:t>PC3</w:t>
            </w:r>
          </w:p>
          <w:p w14:paraId="043C2007"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A56198" w14:textId="77777777" w:rsidR="0002006A" w:rsidRPr="00813CD9" w:rsidRDefault="0002006A" w:rsidP="00DE4E58">
            <w:pPr>
              <w:pStyle w:val="TAL"/>
            </w:pPr>
            <w:r w:rsidRPr="00813CD9">
              <w:t>NOTE 1</w:t>
            </w:r>
          </w:p>
          <w:p w14:paraId="109DCEC7" w14:textId="77777777" w:rsidR="0002006A" w:rsidRPr="00813CD9" w:rsidRDefault="0002006A" w:rsidP="00DE4E58">
            <w:pPr>
              <w:pStyle w:val="TAL"/>
            </w:pPr>
            <w:r w:rsidRPr="00813CD9">
              <w:t>Skip TC 7.3A.2.6 if UE supports NSA and TS 38.521-3 TC 7.3B.2.4_1.6 has been executed</w:t>
            </w:r>
          </w:p>
        </w:tc>
      </w:tr>
      <w:tr w:rsidR="0002006A" w:rsidRPr="00813CD9" w14:paraId="2A243AA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6CD97F6" w14:textId="77777777" w:rsidR="0002006A" w:rsidRPr="00813CD9" w:rsidRDefault="0002006A" w:rsidP="00DE4E58">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184B6088" w14:textId="77777777" w:rsidR="0002006A" w:rsidRPr="00813CD9" w:rsidRDefault="0002006A" w:rsidP="00DE4E58">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EC302AC"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A4A3BFA" w14:textId="77777777" w:rsidR="0002006A" w:rsidRPr="00813CD9" w:rsidRDefault="0002006A" w:rsidP="00DE4E58">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CEBC833" w14:textId="77777777" w:rsidR="0002006A" w:rsidRPr="00813CD9" w:rsidRDefault="0002006A" w:rsidP="00DE4E58">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C6C3954" w14:textId="77777777" w:rsidR="0002006A" w:rsidRPr="00813CD9" w:rsidRDefault="0002006A" w:rsidP="00DE4E58">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2EDFF51A" w14:textId="77777777" w:rsidR="0002006A" w:rsidRPr="00813CD9" w:rsidRDefault="0002006A" w:rsidP="00DE4E58">
            <w:pPr>
              <w:pStyle w:val="TAL"/>
              <w:rPr>
                <w:lang w:eastAsia="zh-CN"/>
              </w:rPr>
            </w:pPr>
            <w:r w:rsidRPr="00813CD9">
              <w:rPr>
                <w:lang w:eastAsia="zh-CN"/>
              </w:rPr>
              <w:t>PC1</w:t>
            </w:r>
          </w:p>
          <w:p w14:paraId="60CAB904" w14:textId="77777777" w:rsidR="0002006A" w:rsidRPr="00813CD9" w:rsidRDefault="0002006A" w:rsidP="00DE4E58">
            <w:pPr>
              <w:pStyle w:val="TAL"/>
              <w:rPr>
                <w:lang w:eastAsia="zh-CN"/>
              </w:rPr>
            </w:pPr>
            <w:r w:rsidRPr="00813CD9">
              <w:rPr>
                <w:lang w:eastAsia="zh-CN"/>
              </w:rPr>
              <w:t>PC2</w:t>
            </w:r>
          </w:p>
          <w:p w14:paraId="5C28AEBC" w14:textId="77777777" w:rsidR="0002006A" w:rsidRPr="00813CD9" w:rsidRDefault="0002006A" w:rsidP="00DE4E58">
            <w:pPr>
              <w:pStyle w:val="TAL"/>
              <w:rPr>
                <w:lang w:eastAsia="zh-CN"/>
              </w:rPr>
            </w:pPr>
            <w:r w:rsidRPr="00813CD9">
              <w:rPr>
                <w:lang w:eastAsia="zh-CN"/>
              </w:rPr>
              <w:t>PC3</w:t>
            </w:r>
          </w:p>
          <w:p w14:paraId="1FC44BCC"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CA15B" w14:textId="77777777" w:rsidR="0002006A" w:rsidRPr="00813CD9" w:rsidRDefault="0002006A" w:rsidP="00DE4E58">
            <w:pPr>
              <w:pStyle w:val="TAL"/>
            </w:pPr>
            <w:r w:rsidRPr="00813CD9">
              <w:t>NOTE 1</w:t>
            </w:r>
          </w:p>
          <w:p w14:paraId="3BE70E81" w14:textId="77777777" w:rsidR="0002006A" w:rsidRPr="00813CD9" w:rsidRDefault="0002006A" w:rsidP="00DE4E58">
            <w:pPr>
              <w:pStyle w:val="TAL"/>
            </w:pPr>
            <w:r w:rsidRPr="00813CD9">
              <w:t>Skip TC 7.3A.2.7 if UE supports NSA and TS 38.521-3 TC 7.3B.2.4_1.7 has been executed</w:t>
            </w:r>
          </w:p>
        </w:tc>
      </w:tr>
      <w:tr w:rsidR="0002006A" w:rsidRPr="00813CD9" w14:paraId="70F22B3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AEB5064" w14:textId="77777777" w:rsidR="0002006A" w:rsidRPr="00813CD9" w:rsidRDefault="0002006A" w:rsidP="00DE4E58">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4077F4DA" w14:textId="77777777" w:rsidR="0002006A" w:rsidRPr="00813CD9" w:rsidRDefault="0002006A" w:rsidP="00DE4E58">
            <w:pPr>
              <w:pStyle w:val="TAL"/>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54F937F2"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E41634"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34BA30"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D76920"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E8D879" w14:textId="77777777" w:rsidR="0002006A" w:rsidRPr="00813CD9" w:rsidRDefault="0002006A" w:rsidP="00DE4E58">
            <w:pPr>
              <w:pStyle w:val="TAL"/>
              <w:rPr>
                <w:lang w:eastAsia="zh-CN"/>
              </w:rPr>
            </w:pPr>
            <w:r w:rsidRPr="00813CD9">
              <w:rPr>
                <w:lang w:eastAsia="zh-CN"/>
              </w:rPr>
              <w:t>PC1</w:t>
            </w:r>
          </w:p>
          <w:p w14:paraId="76C590DD" w14:textId="77777777" w:rsidR="0002006A" w:rsidRPr="00813CD9" w:rsidRDefault="0002006A" w:rsidP="00DE4E58">
            <w:pPr>
              <w:pStyle w:val="TAL"/>
              <w:rPr>
                <w:lang w:eastAsia="zh-CN"/>
              </w:rPr>
            </w:pPr>
            <w:r w:rsidRPr="00813CD9">
              <w:rPr>
                <w:lang w:eastAsia="zh-CN"/>
              </w:rPr>
              <w:t>PC2</w:t>
            </w:r>
          </w:p>
          <w:p w14:paraId="1453789B" w14:textId="77777777" w:rsidR="0002006A" w:rsidRPr="00813CD9" w:rsidRDefault="0002006A" w:rsidP="00DE4E58">
            <w:pPr>
              <w:pStyle w:val="TAL"/>
              <w:rPr>
                <w:lang w:eastAsia="zh-CN"/>
              </w:rPr>
            </w:pPr>
            <w:r w:rsidRPr="00813CD9">
              <w:rPr>
                <w:lang w:eastAsia="zh-CN"/>
              </w:rPr>
              <w:t>PC3</w:t>
            </w:r>
          </w:p>
          <w:p w14:paraId="614691C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532CFF" w14:textId="77777777" w:rsidR="0002006A" w:rsidRPr="00813CD9" w:rsidRDefault="0002006A" w:rsidP="00DE4E58">
            <w:pPr>
              <w:pStyle w:val="TAL"/>
              <w:rPr>
                <w:rFonts w:eastAsia="SimSun"/>
                <w:lang w:eastAsia="zh-CN"/>
              </w:rPr>
            </w:pPr>
            <w:r w:rsidRPr="00813CD9">
              <w:t>Skip TC 7.3.4 if UE supports NSA and TS 38.521-3 TC 7.3B.4 has been executed.</w:t>
            </w:r>
          </w:p>
        </w:tc>
      </w:tr>
      <w:tr w:rsidR="0002006A" w:rsidRPr="00813CD9" w14:paraId="5070D2E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570010C" w14:textId="77777777" w:rsidR="0002006A" w:rsidRPr="00813CD9" w:rsidRDefault="0002006A" w:rsidP="00DE4E58">
            <w:pPr>
              <w:pStyle w:val="TAL"/>
              <w:rPr>
                <w:rFonts w:eastAsiaTheme="minorEastAsia"/>
              </w:rPr>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04E4E1C9" w14:textId="77777777" w:rsidR="0002006A" w:rsidRPr="00813CD9" w:rsidRDefault="0002006A" w:rsidP="00DE4E58">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BB686E1"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04613BAF" w14:textId="77777777" w:rsidR="0002006A" w:rsidRPr="00813CD9" w:rsidRDefault="0002006A" w:rsidP="00DE4E58">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213B692A"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7F3E39C2" w14:textId="77777777" w:rsidR="0002006A" w:rsidRPr="00813CD9" w:rsidRDefault="0002006A" w:rsidP="00DE4E58">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113ACEF3" w14:textId="77777777" w:rsidR="0002006A" w:rsidRPr="00813CD9" w:rsidRDefault="0002006A" w:rsidP="00DE4E58">
            <w:pPr>
              <w:pStyle w:val="TAL"/>
              <w:rPr>
                <w:lang w:eastAsia="zh-CN"/>
              </w:rPr>
            </w:pPr>
            <w:r w:rsidRPr="00813CD9">
              <w:rPr>
                <w:lang w:eastAsia="zh-CN"/>
              </w:rPr>
              <w:t>PC1</w:t>
            </w:r>
          </w:p>
          <w:p w14:paraId="18220357" w14:textId="77777777" w:rsidR="0002006A" w:rsidRPr="00813CD9" w:rsidRDefault="0002006A" w:rsidP="00DE4E58">
            <w:pPr>
              <w:pStyle w:val="TAL"/>
              <w:rPr>
                <w:lang w:eastAsia="zh-CN"/>
              </w:rPr>
            </w:pPr>
            <w:r w:rsidRPr="00813CD9">
              <w:rPr>
                <w:lang w:eastAsia="zh-CN"/>
              </w:rPr>
              <w:t>PC2</w:t>
            </w:r>
          </w:p>
          <w:p w14:paraId="6BE6E9E2" w14:textId="77777777" w:rsidR="0002006A" w:rsidRPr="00813CD9" w:rsidRDefault="0002006A" w:rsidP="00DE4E58">
            <w:pPr>
              <w:pStyle w:val="TAL"/>
              <w:rPr>
                <w:lang w:eastAsia="zh-CN"/>
              </w:rPr>
            </w:pPr>
            <w:r w:rsidRPr="00813CD9">
              <w:rPr>
                <w:lang w:eastAsia="zh-CN"/>
              </w:rPr>
              <w:t>PC3</w:t>
            </w:r>
          </w:p>
          <w:p w14:paraId="14A775AB"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59F09E" w14:textId="77777777" w:rsidR="0002006A" w:rsidRPr="00813CD9" w:rsidRDefault="0002006A" w:rsidP="00DE4E58">
            <w:pPr>
              <w:pStyle w:val="TAL"/>
            </w:pPr>
            <w:r w:rsidRPr="00813CD9">
              <w:t>NOTE 1</w:t>
            </w:r>
          </w:p>
        </w:tc>
      </w:tr>
      <w:tr w:rsidR="0002006A" w:rsidRPr="00813CD9" w14:paraId="0B6B391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357211D" w14:textId="77777777" w:rsidR="0002006A" w:rsidRPr="00813CD9" w:rsidRDefault="0002006A" w:rsidP="00DE4E58">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109E166D" w14:textId="77777777" w:rsidR="0002006A" w:rsidRPr="00813CD9" w:rsidRDefault="0002006A" w:rsidP="00DE4E58">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1BCF129D"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7209E1A8" w14:textId="77777777" w:rsidR="0002006A" w:rsidRPr="00813CD9" w:rsidRDefault="0002006A" w:rsidP="00DE4E58">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022D4F5"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3507645" w14:textId="77777777" w:rsidR="0002006A" w:rsidRPr="00813CD9" w:rsidRDefault="0002006A" w:rsidP="00DE4E58">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50D628E8" w14:textId="77777777" w:rsidR="0002006A" w:rsidRPr="00813CD9" w:rsidRDefault="0002006A" w:rsidP="00DE4E58">
            <w:pPr>
              <w:pStyle w:val="TAL"/>
              <w:rPr>
                <w:lang w:eastAsia="zh-CN"/>
              </w:rPr>
            </w:pPr>
            <w:r w:rsidRPr="00813CD9">
              <w:rPr>
                <w:lang w:eastAsia="zh-CN"/>
              </w:rPr>
              <w:t>PC1</w:t>
            </w:r>
          </w:p>
          <w:p w14:paraId="42EC2D77" w14:textId="77777777" w:rsidR="0002006A" w:rsidRPr="00813CD9" w:rsidRDefault="0002006A" w:rsidP="00DE4E58">
            <w:pPr>
              <w:pStyle w:val="TAL"/>
              <w:rPr>
                <w:lang w:eastAsia="zh-CN"/>
              </w:rPr>
            </w:pPr>
            <w:r w:rsidRPr="00813CD9">
              <w:rPr>
                <w:lang w:eastAsia="zh-CN"/>
              </w:rPr>
              <w:t>PC2</w:t>
            </w:r>
          </w:p>
          <w:p w14:paraId="7998F842" w14:textId="77777777" w:rsidR="0002006A" w:rsidRPr="00813CD9" w:rsidRDefault="0002006A" w:rsidP="00DE4E58">
            <w:pPr>
              <w:pStyle w:val="TAL"/>
              <w:rPr>
                <w:lang w:eastAsia="zh-CN"/>
              </w:rPr>
            </w:pPr>
            <w:r w:rsidRPr="00813CD9">
              <w:rPr>
                <w:lang w:eastAsia="zh-CN"/>
              </w:rPr>
              <w:t>PC3</w:t>
            </w:r>
          </w:p>
          <w:p w14:paraId="7C78E77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55E627" w14:textId="77777777" w:rsidR="0002006A" w:rsidRPr="00813CD9" w:rsidRDefault="0002006A" w:rsidP="00DE4E58">
            <w:pPr>
              <w:pStyle w:val="TAL"/>
            </w:pPr>
            <w:r w:rsidRPr="00813CD9">
              <w:t>NOTE 1</w:t>
            </w:r>
          </w:p>
        </w:tc>
      </w:tr>
      <w:tr w:rsidR="0002006A" w:rsidRPr="00813CD9" w14:paraId="7F75879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B7AEA4C" w14:textId="77777777" w:rsidR="0002006A" w:rsidRPr="00813CD9" w:rsidRDefault="0002006A" w:rsidP="00DE4E58">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257B3A81" w14:textId="77777777" w:rsidR="0002006A" w:rsidRPr="00813CD9" w:rsidRDefault="0002006A" w:rsidP="00DE4E58">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038038FD"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916F861" w14:textId="77777777" w:rsidR="0002006A" w:rsidRPr="00813CD9" w:rsidRDefault="0002006A" w:rsidP="00DE4E58">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143A377"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AE2DA3C" w14:textId="77777777" w:rsidR="0002006A" w:rsidRPr="00813CD9" w:rsidRDefault="0002006A" w:rsidP="00DE4E58">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3BDAE6A5" w14:textId="77777777" w:rsidR="0002006A" w:rsidRPr="00813CD9" w:rsidRDefault="0002006A" w:rsidP="00DE4E58">
            <w:pPr>
              <w:pStyle w:val="TAL"/>
              <w:rPr>
                <w:lang w:eastAsia="zh-CN"/>
              </w:rPr>
            </w:pPr>
            <w:r w:rsidRPr="00813CD9">
              <w:rPr>
                <w:lang w:eastAsia="zh-CN"/>
              </w:rPr>
              <w:t>PC1</w:t>
            </w:r>
          </w:p>
          <w:p w14:paraId="57CF2048" w14:textId="77777777" w:rsidR="0002006A" w:rsidRPr="00813CD9" w:rsidRDefault="0002006A" w:rsidP="00DE4E58">
            <w:pPr>
              <w:pStyle w:val="TAL"/>
              <w:rPr>
                <w:lang w:eastAsia="zh-CN"/>
              </w:rPr>
            </w:pPr>
            <w:r w:rsidRPr="00813CD9">
              <w:rPr>
                <w:lang w:eastAsia="zh-CN"/>
              </w:rPr>
              <w:t>PC2</w:t>
            </w:r>
          </w:p>
          <w:p w14:paraId="401649EA" w14:textId="77777777" w:rsidR="0002006A" w:rsidRPr="00813CD9" w:rsidRDefault="0002006A" w:rsidP="00DE4E58">
            <w:pPr>
              <w:pStyle w:val="TAL"/>
              <w:rPr>
                <w:lang w:eastAsia="zh-CN"/>
              </w:rPr>
            </w:pPr>
            <w:r w:rsidRPr="00813CD9">
              <w:rPr>
                <w:lang w:eastAsia="zh-CN"/>
              </w:rPr>
              <w:t>PC3</w:t>
            </w:r>
          </w:p>
          <w:p w14:paraId="321E7518"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7EE073" w14:textId="77777777" w:rsidR="0002006A" w:rsidRPr="00813CD9" w:rsidRDefault="0002006A" w:rsidP="00DE4E58">
            <w:pPr>
              <w:pStyle w:val="TAL"/>
            </w:pPr>
            <w:r w:rsidRPr="00813CD9">
              <w:t>NOTE 1</w:t>
            </w:r>
          </w:p>
        </w:tc>
      </w:tr>
      <w:tr w:rsidR="0002006A" w:rsidRPr="00813CD9" w14:paraId="5DD36AE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DFE108" w14:textId="77777777" w:rsidR="0002006A" w:rsidRPr="00813CD9" w:rsidRDefault="0002006A" w:rsidP="00DE4E58">
            <w:pPr>
              <w:pStyle w:val="TAL"/>
            </w:pPr>
            <w:r w:rsidRPr="00813CD9">
              <w:t>7.3A.3.4</w:t>
            </w:r>
          </w:p>
        </w:tc>
        <w:tc>
          <w:tcPr>
            <w:tcW w:w="4500" w:type="dxa"/>
            <w:tcBorders>
              <w:top w:val="single" w:sz="4" w:space="0" w:color="auto"/>
              <w:left w:val="single" w:sz="4" w:space="0" w:color="auto"/>
              <w:bottom w:val="single" w:sz="4" w:space="0" w:color="auto"/>
              <w:right w:val="single" w:sz="4" w:space="0" w:color="auto"/>
            </w:tcBorders>
            <w:hideMark/>
          </w:tcPr>
          <w:p w14:paraId="59C8D1D6" w14:textId="77777777" w:rsidR="0002006A" w:rsidRPr="00813CD9" w:rsidRDefault="0002006A" w:rsidP="00DE4E58">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0826E818"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7A2A307" w14:textId="77777777" w:rsidR="0002006A" w:rsidRPr="00813CD9" w:rsidRDefault="0002006A" w:rsidP="00DE4E58">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5553A3B"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1A7B87D" w14:textId="77777777" w:rsidR="0002006A" w:rsidRPr="00813CD9" w:rsidRDefault="0002006A" w:rsidP="00DE4E58">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1A5D38BA" w14:textId="77777777" w:rsidR="0002006A" w:rsidRPr="00813CD9" w:rsidRDefault="0002006A" w:rsidP="00DE4E58">
            <w:pPr>
              <w:pStyle w:val="TAL"/>
              <w:rPr>
                <w:lang w:eastAsia="zh-CN"/>
              </w:rPr>
            </w:pPr>
            <w:r w:rsidRPr="00813CD9">
              <w:rPr>
                <w:lang w:eastAsia="zh-CN"/>
              </w:rPr>
              <w:t>PC1</w:t>
            </w:r>
          </w:p>
          <w:p w14:paraId="0555FC96" w14:textId="77777777" w:rsidR="0002006A" w:rsidRPr="00813CD9" w:rsidRDefault="0002006A" w:rsidP="00DE4E58">
            <w:pPr>
              <w:pStyle w:val="TAL"/>
              <w:rPr>
                <w:lang w:eastAsia="zh-CN"/>
              </w:rPr>
            </w:pPr>
            <w:r w:rsidRPr="00813CD9">
              <w:rPr>
                <w:lang w:eastAsia="zh-CN"/>
              </w:rPr>
              <w:t>PC2</w:t>
            </w:r>
          </w:p>
          <w:p w14:paraId="4EC7AA45" w14:textId="77777777" w:rsidR="0002006A" w:rsidRPr="00813CD9" w:rsidRDefault="0002006A" w:rsidP="00DE4E58">
            <w:pPr>
              <w:pStyle w:val="TAL"/>
              <w:rPr>
                <w:lang w:eastAsia="zh-CN"/>
              </w:rPr>
            </w:pPr>
            <w:r w:rsidRPr="00813CD9">
              <w:rPr>
                <w:lang w:eastAsia="zh-CN"/>
              </w:rPr>
              <w:t>PC3</w:t>
            </w:r>
          </w:p>
          <w:p w14:paraId="5CDBFBDC"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5A0088" w14:textId="77777777" w:rsidR="0002006A" w:rsidRPr="00813CD9" w:rsidRDefault="0002006A" w:rsidP="00DE4E58">
            <w:pPr>
              <w:pStyle w:val="TAL"/>
            </w:pPr>
            <w:r w:rsidRPr="00813CD9">
              <w:t>NOTE 1</w:t>
            </w:r>
          </w:p>
        </w:tc>
      </w:tr>
      <w:tr w:rsidR="0002006A" w:rsidRPr="00813CD9" w14:paraId="349E5D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2B8DF63" w14:textId="77777777" w:rsidR="0002006A" w:rsidRPr="00813CD9" w:rsidRDefault="0002006A" w:rsidP="00DE4E58">
            <w:pPr>
              <w:pStyle w:val="TAL"/>
            </w:pPr>
            <w:r w:rsidRPr="00813CD9">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595E86AB" w14:textId="77777777" w:rsidR="0002006A" w:rsidRPr="00813CD9" w:rsidRDefault="0002006A" w:rsidP="00DE4E58">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A6146AF"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20E16505" w14:textId="77777777" w:rsidR="0002006A" w:rsidRPr="00813CD9" w:rsidRDefault="0002006A" w:rsidP="00DE4E58">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1ED2233"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145A68B" w14:textId="77777777" w:rsidR="0002006A" w:rsidRPr="00813CD9" w:rsidRDefault="0002006A" w:rsidP="00DE4E58">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6812D5D2" w14:textId="77777777" w:rsidR="0002006A" w:rsidRPr="00813CD9" w:rsidRDefault="0002006A" w:rsidP="00DE4E58">
            <w:pPr>
              <w:pStyle w:val="TAL"/>
              <w:rPr>
                <w:lang w:eastAsia="zh-CN"/>
              </w:rPr>
            </w:pPr>
            <w:r w:rsidRPr="00813CD9">
              <w:rPr>
                <w:lang w:eastAsia="zh-CN"/>
              </w:rPr>
              <w:t>PC1</w:t>
            </w:r>
          </w:p>
          <w:p w14:paraId="35A1DA63" w14:textId="77777777" w:rsidR="0002006A" w:rsidRPr="00813CD9" w:rsidRDefault="0002006A" w:rsidP="00DE4E58">
            <w:pPr>
              <w:pStyle w:val="TAL"/>
              <w:rPr>
                <w:lang w:eastAsia="zh-CN"/>
              </w:rPr>
            </w:pPr>
            <w:r w:rsidRPr="00813CD9">
              <w:rPr>
                <w:lang w:eastAsia="zh-CN"/>
              </w:rPr>
              <w:t>PC2</w:t>
            </w:r>
          </w:p>
          <w:p w14:paraId="1D43CD6D" w14:textId="77777777" w:rsidR="0002006A" w:rsidRPr="00813CD9" w:rsidRDefault="0002006A" w:rsidP="00DE4E58">
            <w:pPr>
              <w:pStyle w:val="TAL"/>
              <w:rPr>
                <w:lang w:eastAsia="zh-CN"/>
              </w:rPr>
            </w:pPr>
            <w:r w:rsidRPr="00813CD9">
              <w:rPr>
                <w:lang w:eastAsia="zh-CN"/>
              </w:rPr>
              <w:t>PC3</w:t>
            </w:r>
          </w:p>
          <w:p w14:paraId="4D2C90A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1B76B5B" w14:textId="77777777" w:rsidR="0002006A" w:rsidRPr="00813CD9" w:rsidRDefault="0002006A" w:rsidP="00DE4E58">
            <w:pPr>
              <w:pStyle w:val="TAL"/>
            </w:pPr>
            <w:r w:rsidRPr="00813CD9">
              <w:t>NOTE 1</w:t>
            </w:r>
          </w:p>
        </w:tc>
      </w:tr>
      <w:tr w:rsidR="0002006A" w:rsidRPr="00813CD9" w14:paraId="5C3B25F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A74B583" w14:textId="77777777" w:rsidR="0002006A" w:rsidRPr="00813CD9" w:rsidRDefault="0002006A" w:rsidP="00DE4E58">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2A64322A" w14:textId="77777777" w:rsidR="0002006A" w:rsidRPr="00813CD9" w:rsidRDefault="0002006A" w:rsidP="00DE4E58">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60E54B59"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7888A38" w14:textId="77777777" w:rsidR="0002006A" w:rsidRPr="00813CD9" w:rsidRDefault="0002006A" w:rsidP="00DE4E58">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C2B6DF9"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926A4F4" w14:textId="77777777" w:rsidR="0002006A" w:rsidRPr="00813CD9" w:rsidRDefault="0002006A" w:rsidP="00DE4E58">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7A92E0A8" w14:textId="77777777" w:rsidR="0002006A" w:rsidRPr="00813CD9" w:rsidRDefault="0002006A" w:rsidP="00DE4E58">
            <w:pPr>
              <w:pStyle w:val="TAL"/>
              <w:rPr>
                <w:lang w:eastAsia="zh-CN"/>
              </w:rPr>
            </w:pPr>
            <w:r w:rsidRPr="00813CD9">
              <w:rPr>
                <w:lang w:eastAsia="zh-CN"/>
              </w:rPr>
              <w:t>PC1</w:t>
            </w:r>
          </w:p>
          <w:p w14:paraId="6FC179D3" w14:textId="77777777" w:rsidR="0002006A" w:rsidRPr="00813CD9" w:rsidRDefault="0002006A" w:rsidP="00DE4E58">
            <w:pPr>
              <w:pStyle w:val="TAL"/>
              <w:rPr>
                <w:lang w:eastAsia="zh-CN"/>
              </w:rPr>
            </w:pPr>
            <w:r w:rsidRPr="00813CD9">
              <w:rPr>
                <w:lang w:eastAsia="zh-CN"/>
              </w:rPr>
              <w:t>PC2</w:t>
            </w:r>
          </w:p>
          <w:p w14:paraId="6C6B89F6" w14:textId="77777777" w:rsidR="0002006A" w:rsidRPr="00813CD9" w:rsidRDefault="0002006A" w:rsidP="00DE4E58">
            <w:pPr>
              <w:pStyle w:val="TAL"/>
              <w:rPr>
                <w:lang w:eastAsia="zh-CN"/>
              </w:rPr>
            </w:pPr>
            <w:r w:rsidRPr="00813CD9">
              <w:rPr>
                <w:lang w:eastAsia="zh-CN"/>
              </w:rPr>
              <w:t>PC3</w:t>
            </w:r>
          </w:p>
          <w:p w14:paraId="74989B6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8D9934" w14:textId="77777777" w:rsidR="0002006A" w:rsidRPr="00813CD9" w:rsidRDefault="0002006A" w:rsidP="00DE4E58">
            <w:pPr>
              <w:pStyle w:val="TAL"/>
            </w:pPr>
            <w:r w:rsidRPr="00813CD9">
              <w:t>NOTE 1</w:t>
            </w:r>
          </w:p>
        </w:tc>
      </w:tr>
      <w:tr w:rsidR="0002006A" w:rsidRPr="00813CD9" w14:paraId="66C2EEA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42BAEBF" w14:textId="77777777" w:rsidR="0002006A" w:rsidRPr="00813CD9" w:rsidRDefault="0002006A" w:rsidP="00DE4E58">
            <w:pPr>
              <w:pStyle w:val="TAL"/>
            </w:pPr>
            <w:r w:rsidRPr="00813CD9">
              <w:t>7.3A.3.7</w:t>
            </w:r>
          </w:p>
        </w:tc>
        <w:tc>
          <w:tcPr>
            <w:tcW w:w="4500" w:type="dxa"/>
            <w:tcBorders>
              <w:top w:val="single" w:sz="4" w:space="0" w:color="auto"/>
              <w:left w:val="single" w:sz="4" w:space="0" w:color="auto"/>
              <w:bottom w:val="single" w:sz="4" w:space="0" w:color="auto"/>
              <w:right w:val="single" w:sz="4" w:space="0" w:color="auto"/>
            </w:tcBorders>
            <w:hideMark/>
          </w:tcPr>
          <w:p w14:paraId="7ADBBC8F" w14:textId="77777777" w:rsidR="0002006A" w:rsidRPr="00813CD9" w:rsidRDefault="0002006A" w:rsidP="00DE4E58">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ADDBEB9"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07EA93F4" w14:textId="77777777" w:rsidR="0002006A" w:rsidRPr="00813CD9" w:rsidRDefault="0002006A" w:rsidP="00DE4E58">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D3ABBD3"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614472BB" w14:textId="77777777" w:rsidR="0002006A" w:rsidRPr="00813CD9" w:rsidRDefault="0002006A" w:rsidP="00DE4E58">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19F24B0D" w14:textId="77777777" w:rsidR="0002006A" w:rsidRPr="00813CD9" w:rsidRDefault="0002006A" w:rsidP="00DE4E58">
            <w:pPr>
              <w:pStyle w:val="TAL"/>
              <w:rPr>
                <w:lang w:eastAsia="zh-CN"/>
              </w:rPr>
            </w:pPr>
            <w:r w:rsidRPr="00813CD9">
              <w:rPr>
                <w:lang w:eastAsia="zh-CN"/>
              </w:rPr>
              <w:t>PC1</w:t>
            </w:r>
          </w:p>
          <w:p w14:paraId="7F35E066" w14:textId="77777777" w:rsidR="0002006A" w:rsidRPr="00813CD9" w:rsidRDefault="0002006A" w:rsidP="00DE4E58">
            <w:pPr>
              <w:pStyle w:val="TAL"/>
              <w:rPr>
                <w:lang w:eastAsia="zh-CN"/>
              </w:rPr>
            </w:pPr>
            <w:r w:rsidRPr="00813CD9">
              <w:rPr>
                <w:lang w:eastAsia="zh-CN"/>
              </w:rPr>
              <w:t>PC2</w:t>
            </w:r>
          </w:p>
          <w:p w14:paraId="50EEAF7A" w14:textId="77777777" w:rsidR="0002006A" w:rsidRPr="00813CD9" w:rsidRDefault="0002006A" w:rsidP="00DE4E58">
            <w:pPr>
              <w:pStyle w:val="TAL"/>
              <w:rPr>
                <w:lang w:eastAsia="zh-CN"/>
              </w:rPr>
            </w:pPr>
            <w:r w:rsidRPr="00813CD9">
              <w:rPr>
                <w:lang w:eastAsia="zh-CN"/>
              </w:rPr>
              <w:t>PC3</w:t>
            </w:r>
          </w:p>
          <w:p w14:paraId="6FCEB01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45405C" w14:textId="77777777" w:rsidR="0002006A" w:rsidRPr="00813CD9" w:rsidRDefault="0002006A" w:rsidP="00DE4E58">
            <w:pPr>
              <w:pStyle w:val="TAL"/>
            </w:pPr>
            <w:r w:rsidRPr="00813CD9">
              <w:t>NOTE 1</w:t>
            </w:r>
          </w:p>
        </w:tc>
      </w:tr>
      <w:tr w:rsidR="0002006A" w:rsidRPr="00813CD9" w14:paraId="725DAAE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4A3F5A" w14:textId="77777777" w:rsidR="0002006A" w:rsidRPr="00813CD9" w:rsidRDefault="0002006A" w:rsidP="00DE4E58">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E6D52DC" w14:textId="77777777" w:rsidR="0002006A" w:rsidRPr="00813CD9" w:rsidRDefault="0002006A" w:rsidP="00DE4E58">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310A2BC"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3FAD7C" w14:textId="77777777" w:rsidR="0002006A" w:rsidRPr="00813CD9" w:rsidRDefault="0002006A" w:rsidP="00DE4E58">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5EF47D1" w14:textId="77777777" w:rsidR="0002006A" w:rsidRPr="00813CD9" w:rsidRDefault="0002006A" w:rsidP="00DE4E58">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A2D846" w14:textId="77777777" w:rsidR="0002006A" w:rsidRPr="00813CD9" w:rsidRDefault="0002006A" w:rsidP="00DE4E58">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D4FA382" w14:textId="77777777" w:rsidR="0002006A" w:rsidRPr="00813CD9" w:rsidRDefault="0002006A" w:rsidP="00DE4E5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340A744"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2DF8160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723989" w14:textId="77777777" w:rsidR="0002006A" w:rsidRPr="00813CD9" w:rsidRDefault="0002006A" w:rsidP="00DE4E58">
            <w:pPr>
              <w:pStyle w:val="TAL"/>
              <w:rPr>
                <w:rFonts w:eastAsiaTheme="minorEastAsia"/>
              </w:rPr>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4F15F989" w14:textId="77777777" w:rsidR="0002006A" w:rsidRPr="00813CD9" w:rsidRDefault="0002006A" w:rsidP="00DE4E58">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912E286"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88FBC9"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62FFDFA" w14:textId="77777777" w:rsidR="0002006A" w:rsidRPr="00813CD9" w:rsidRDefault="0002006A" w:rsidP="00DE4E58">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A2F1CE3" w14:textId="77777777" w:rsidR="0002006A" w:rsidRPr="00813CD9" w:rsidRDefault="0002006A" w:rsidP="00DE4E58">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C740BB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AF2C18D" w14:textId="77777777" w:rsidR="0002006A" w:rsidRPr="00813CD9" w:rsidRDefault="0002006A" w:rsidP="00DE4E58">
            <w:pPr>
              <w:pStyle w:val="TAL"/>
            </w:pPr>
            <w:r w:rsidRPr="00813CD9">
              <w:t>NOTE 1</w:t>
            </w:r>
          </w:p>
        </w:tc>
      </w:tr>
      <w:tr w:rsidR="0002006A" w:rsidRPr="00813CD9" w14:paraId="4B0D1AA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17252FA" w14:textId="77777777" w:rsidR="0002006A" w:rsidRPr="00813CD9" w:rsidRDefault="0002006A" w:rsidP="00DE4E58">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39E61664" w14:textId="77777777" w:rsidR="0002006A" w:rsidRPr="00813CD9" w:rsidRDefault="0002006A" w:rsidP="00DE4E58">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AF5BE7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97ACCC"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5CCED57"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1BA1DA4"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C0FD9CB"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2329F2" w14:textId="77777777" w:rsidR="0002006A" w:rsidRPr="00813CD9" w:rsidRDefault="0002006A" w:rsidP="00DE4E58">
            <w:pPr>
              <w:pStyle w:val="TAL"/>
            </w:pPr>
            <w:r w:rsidRPr="00813CD9">
              <w:t>NOTE 1</w:t>
            </w:r>
          </w:p>
        </w:tc>
      </w:tr>
      <w:tr w:rsidR="0002006A" w:rsidRPr="00813CD9" w14:paraId="640A109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0C46E88" w14:textId="77777777" w:rsidR="0002006A" w:rsidRPr="00813CD9" w:rsidRDefault="0002006A" w:rsidP="00DE4E58">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1AD12688" w14:textId="77777777" w:rsidR="0002006A" w:rsidRPr="00813CD9" w:rsidRDefault="0002006A" w:rsidP="00DE4E58">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4C0020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51B93FA"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E089CD5"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B758E5E"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7E370B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67B14F" w14:textId="77777777" w:rsidR="0002006A" w:rsidRPr="00813CD9" w:rsidRDefault="0002006A" w:rsidP="00DE4E58">
            <w:pPr>
              <w:pStyle w:val="TAL"/>
            </w:pPr>
            <w:r w:rsidRPr="00813CD9">
              <w:t>NOTE 1</w:t>
            </w:r>
          </w:p>
        </w:tc>
      </w:tr>
      <w:tr w:rsidR="0002006A" w:rsidRPr="00813CD9" w14:paraId="4B20B1F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12A87F4" w14:textId="77777777" w:rsidR="0002006A" w:rsidRPr="00813CD9" w:rsidRDefault="0002006A" w:rsidP="00DE4E58">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07AE9075" w14:textId="77777777" w:rsidR="0002006A" w:rsidRPr="00813CD9" w:rsidRDefault="0002006A" w:rsidP="00DE4E58">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EE892D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5761F5"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255D1E3"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161E228"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32DF99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CBEBC5" w14:textId="77777777" w:rsidR="0002006A" w:rsidRPr="00813CD9" w:rsidRDefault="0002006A" w:rsidP="00DE4E58">
            <w:pPr>
              <w:pStyle w:val="TAL"/>
            </w:pPr>
            <w:r w:rsidRPr="00813CD9">
              <w:t>NOTE 1</w:t>
            </w:r>
          </w:p>
        </w:tc>
      </w:tr>
      <w:tr w:rsidR="0002006A" w:rsidRPr="00813CD9" w14:paraId="6984EA5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05859ED" w14:textId="77777777" w:rsidR="0002006A" w:rsidRPr="00813CD9" w:rsidRDefault="0002006A" w:rsidP="00DE4E58">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187EA2FB" w14:textId="77777777" w:rsidR="0002006A" w:rsidRPr="00813CD9" w:rsidRDefault="0002006A" w:rsidP="00DE4E58">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D3F2E68"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E4209B"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C37F19"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BEFC309"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81A321E"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01A0DC" w14:textId="77777777" w:rsidR="0002006A" w:rsidRPr="00813CD9" w:rsidRDefault="0002006A" w:rsidP="00DE4E58">
            <w:pPr>
              <w:pStyle w:val="TAL"/>
            </w:pPr>
            <w:r w:rsidRPr="00813CD9">
              <w:t>NOTE 1</w:t>
            </w:r>
          </w:p>
        </w:tc>
      </w:tr>
      <w:tr w:rsidR="0002006A" w:rsidRPr="00813CD9" w14:paraId="663515D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B1F0451" w14:textId="77777777" w:rsidR="0002006A" w:rsidRPr="00813CD9" w:rsidRDefault="0002006A" w:rsidP="00DE4E58">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5FF562CD" w14:textId="77777777" w:rsidR="0002006A" w:rsidRPr="00813CD9" w:rsidRDefault="0002006A" w:rsidP="00DE4E58">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63DC485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CFDA5F"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F91ACC"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385C4FF"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DE3500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817A14" w14:textId="77777777" w:rsidR="0002006A" w:rsidRPr="00813CD9" w:rsidRDefault="0002006A" w:rsidP="00DE4E58">
            <w:pPr>
              <w:pStyle w:val="TAL"/>
            </w:pPr>
            <w:r w:rsidRPr="00813CD9">
              <w:t>NOTE 1</w:t>
            </w:r>
          </w:p>
        </w:tc>
      </w:tr>
      <w:tr w:rsidR="0002006A" w:rsidRPr="00813CD9" w14:paraId="02A3DDE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D932136" w14:textId="77777777" w:rsidR="0002006A" w:rsidRPr="00813CD9" w:rsidRDefault="0002006A" w:rsidP="00DE4E58">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306DDB20" w14:textId="77777777" w:rsidR="0002006A" w:rsidRPr="00813CD9" w:rsidRDefault="0002006A" w:rsidP="00DE4E58">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17C318C"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856FF3"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E247792"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0C0D85"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16F71A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67A7F9" w14:textId="77777777" w:rsidR="0002006A" w:rsidRPr="00813CD9" w:rsidRDefault="0002006A" w:rsidP="00DE4E58">
            <w:pPr>
              <w:pStyle w:val="TAL"/>
            </w:pPr>
            <w:r w:rsidRPr="00813CD9">
              <w:t>NOTE 1</w:t>
            </w:r>
          </w:p>
        </w:tc>
      </w:tr>
      <w:tr w:rsidR="0002006A" w:rsidRPr="00813CD9" w14:paraId="345FB0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385278F" w14:textId="77777777" w:rsidR="0002006A" w:rsidRPr="00813CD9" w:rsidRDefault="0002006A" w:rsidP="00DE4E58">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064B72B8" w14:textId="77777777" w:rsidR="0002006A" w:rsidRPr="00813CD9" w:rsidRDefault="0002006A" w:rsidP="00DE4E58">
            <w:pPr>
              <w:pStyle w:val="TAL"/>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177CB83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B2DDE2"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F6F5C7"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3FA27E"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349956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F4DA19" w14:textId="77777777" w:rsidR="0002006A" w:rsidRPr="00813CD9" w:rsidRDefault="0002006A" w:rsidP="00DE4E58">
            <w:pPr>
              <w:pStyle w:val="TAL"/>
              <w:rPr>
                <w:rFonts w:eastAsia="SimSun"/>
                <w:lang w:eastAsia="zh-CN"/>
              </w:rPr>
            </w:pPr>
            <w:r w:rsidRPr="00813CD9">
              <w:t>Skip TC 7.5 if UE supports NSA and TS 38.521-3 TC 7.5B.4.1 has been executed.</w:t>
            </w:r>
          </w:p>
        </w:tc>
      </w:tr>
      <w:tr w:rsidR="0002006A" w:rsidRPr="00813CD9" w14:paraId="31B144D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601DF0F" w14:textId="77777777" w:rsidR="0002006A" w:rsidRPr="00813CD9" w:rsidRDefault="0002006A" w:rsidP="00DE4E58">
            <w:pPr>
              <w:pStyle w:val="TAL"/>
              <w:rPr>
                <w:rFonts w:eastAsiaTheme="minorEastAsia"/>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20D718C5" w14:textId="77777777" w:rsidR="0002006A" w:rsidRPr="00813CD9" w:rsidRDefault="0002006A" w:rsidP="00DE4E58">
            <w:pPr>
              <w:pStyle w:val="TAL"/>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76DDFAA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E4F41D"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75DFAB"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126282"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35A08B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0C449E" w14:textId="77777777" w:rsidR="0002006A" w:rsidRPr="00813CD9" w:rsidRDefault="0002006A" w:rsidP="00DE4E58">
            <w:pPr>
              <w:pStyle w:val="TAL"/>
              <w:rPr>
                <w:rFonts w:eastAsia="SimSun"/>
                <w:lang w:eastAsia="zh-CN"/>
              </w:rPr>
            </w:pPr>
            <w:r w:rsidRPr="00813CD9">
              <w:t>Skip TC 7.6.2 if UE supports NSA and TS 38.521-3 TC 7.6B.2.4 has been executed.</w:t>
            </w:r>
          </w:p>
        </w:tc>
      </w:tr>
      <w:tr w:rsidR="0002006A" w:rsidRPr="00813CD9" w14:paraId="2431565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8AA5446" w14:textId="77777777" w:rsidR="0002006A" w:rsidRPr="00813CD9" w:rsidRDefault="0002006A" w:rsidP="00DE4E58">
            <w:pPr>
              <w:pStyle w:val="TAL"/>
              <w:rPr>
                <w:rFonts w:eastAsiaTheme="minorEastAsia"/>
                <w:lang w:eastAsia="zh-CN"/>
              </w:rPr>
            </w:pPr>
            <w:r w:rsidRPr="00813CD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9700AC6" w14:textId="77777777" w:rsidR="0002006A" w:rsidRPr="00813CD9" w:rsidRDefault="0002006A" w:rsidP="00DE4E58">
            <w:pPr>
              <w:pStyle w:val="TAL"/>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A5A25D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69C59B"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CE7664"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A0C52C"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0B929F0"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8AA6E5" w14:textId="77777777" w:rsidR="0002006A" w:rsidRPr="00813CD9" w:rsidRDefault="0002006A" w:rsidP="00DE4E58">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02006A" w:rsidRPr="00813CD9" w14:paraId="0E87DFBB" w14:textId="77777777" w:rsidTr="00DE4E58">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13CA1576" w14:textId="77777777" w:rsidR="0002006A" w:rsidRPr="00813CD9" w:rsidRDefault="0002006A" w:rsidP="00DE4E58">
            <w:pPr>
              <w:pStyle w:val="TAN"/>
              <w:rPr>
                <w:rFonts w:eastAsia="SimSun"/>
              </w:rPr>
            </w:pPr>
            <w:r w:rsidRPr="00813CD9">
              <w:rPr>
                <w:lang w:eastAsia="zh-TW"/>
              </w:rPr>
              <w:lastRenderedPageBreak/>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4AA5F8C7" w14:textId="77777777" w:rsidR="0002006A" w:rsidRPr="00813CD9" w:rsidRDefault="0002006A" w:rsidP="00DE4E58">
            <w:pPr>
              <w:pStyle w:val="TAN"/>
              <w:rPr>
                <w:rFonts w:eastAsia="SimSun"/>
              </w:rPr>
            </w:pPr>
            <w:r w:rsidRPr="00813CD9">
              <w:rPr>
                <w:rFonts w:eastAsia="SimSun"/>
              </w:rPr>
              <w:t>NOTE 2:</w:t>
            </w:r>
            <w:r w:rsidRPr="00813CD9">
              <w:rPr>
                <w:lang w:eastAsia="zh-TW"/>
              </w:rPr>
              <w:tab/>
              <w:t>Void</w:t>
            </w:r>
            <w:r w:rsidRPr="00813CD9">
              <w:t>.</w:t>
            </w:r>
          </w:p>
          <w:p w14:paraId="5C45CAE0" w14:textId="77777777" w:rsidR="0002006A" w:rsidRPr="00813CD9" w:rsidRDefault="0002006A" w:rsidP="00DE4E58">
            <w:pPr>
              <w:pStyle w:val="TAN"/>
              <w:rPr>
                <w:rFonts w:eastAsia="SimSun"/>
              </w:rPr>
            </w:pPr>
            <w:r w:rsidRPr="00813CD9">
              <w:rPr>
                <w:rFonts w:eastAsia="SimSun"/>
              </w:rPr>
              <w:t>NOTE 3:</w:t>
            </w:r>
            <w:r w:rsidRPr="00813CD9">
              <w:rPr>
                <w:rFonts w:eastAsia="SimSun"/>
              </w:rPr>
              <w:tab/>
              <w:t>Void</w:t>
            </w:r>
            <w:r w:rsidRPr="00813CD9">
              <w:t>.</w:t>
            </w:r>
          </w:p>
          <w:p w14:paraId="7C84D261" w14:textId="77777777" w:rsidR="0002006A" w:rsidRPr="00813CD9" w:rsidRDefault="0002006A" w:rsidP="00DE4E58">
            <w:pPr>
              <w:pStyle w:val="TAN"/>
              <w:rPr>
                <w:rFonts w:eastAsiaTheme="minorEastAsia"/>
                <w:lang w:eastAsia="zh-TW"/>
              </w:rPr>
            </w:pPr>
            <w:r w:rsidRPr="00813CD9">
              <w:rPr>
                <w:rFonts w:eastAsia="SimSun"/>
              </w:rPr>
              <w:t>NOTE 4:</w:t>
            </w:r>
            <w:r w:rsidRPr="00813CD9">
              <w:rPr>
                <w:lang w:eastAsia="zh-TW"/>
              </w:rPr>
              <w:tab/>
              <w:t>Void</w:t>
            </w:r>
            <w:r w:rsidRPr="00813CD9">
              <w:t>.</w:t>
            </w:r>
          </w:p>
        </w:tc>
      </w:tr>
    </w:tbl>
    <w:p w14:paraId="0D9ED297" w14:textId="77777777" w:rsidR="0002006A" w:rsidRPr="00813CD9" w:rsidRDefault="0002006A" w:rsidP="0002006A"/>
    <w:p w14:paraId="2101B38A" w14:textId="77777777" w:rsidR="0002006A" w:rsidRPr="00813CD9" w:rsidRDefault="0002006A" w:rsidP="0002006A">
      <w:pPr>
        <w:pStyle w:val="TH"/>
      </w:pPr>
      <w:r w:rsidRPr="00813CD9">
        <w:t>Table 4.1.2-1a: Void</w:t>
      </w:r>
    </w:p>
    <w:p w14:paraId="59516FF3" w14:textId="77777777" w:rsidR="0002006A" w:rsidRPr="00813CD9" w:rsidRDefault="0002006A" w:rsidP="0002006A">
      <w:pPr>
        <w:pStyle w:val="TH"/>
      </w:pPr>
      <w:r w:rsidRPr="00813CD9">
        <w:t>Table 4.1</w:t>
      </w:r>
      <w:r w:rsidRPr="00813CD9">
        <w:rPr>
          <w:lang w:eastAsia="zh-CN"/>
        </w:rPr>
        <w:t>.2</w:t>
      </w:r>
      <w:r w:rsidRPr="00813CD9">
        <w:t>-1b: Void</w:t>
      </w:r>
    </w:p>
    <w:p w14:paraId="2440ADAC" w14:textId="77777777" w:rsidR="0002006A" w:rsidRPr="00813CD9" w:rsidRDefault="0002006A" w:rsidP="0002006A">
      <w:pPr>
        <w:pStyle w:val="TH"/>
      </w:pPr>
      <w:r w:rsidRPr="00813CD9">
        <w:t>Table 4.1</w:t>
      </w:r>
      <w:r w:rsidRPr="00813CD9">
        <w:rPr>
          <w:lang w:eastAsia="zh-CN"/>
        </w:rPr>
        <w:t>.2</w:t>
      </w:r>
      <w:r w:rsidRPr="00813CD9">
        <w:t>-1c: Void</w:t>
      </w:r>
    </w:p>
    <w:p w14:paraId="605364A4" w14:textId="77777777" w:rsidR="0002006A" w:rsidRPr="00813CD9" w:rsidRDefault="0002006A" w:rsidP="0002006A">
      <w:pPr>
        <w:rPr>
          <w:lang w:eastAsia="zh-CN"/>
        </w:rPr>
      </w:pPr>
    </w:p>
    <w:p w14:paraId="5B78A5AC" w14:textId="77777777" w:rsidR="0002006A" w:rsidRDefault="0002006A"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CA07E" w14:textId="77777777" w:rsidR="00A95928" w:rsidRDefault="00A95928">
      <w:r>
        <w:separator/>
      </w:r>
    </w:p>
  </w:endnote>
  <w:endnote w:type="continuationSeparator" w:id="0">
    <w:p w14:paraId="170A5AAA" w14:textId="77777777" w:rsidR="00A95928" w:rsidRDefault="00A9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00837" w14:textId="77777777" w:rsidR="00A95928" w:rsidRDefault="00A95928">
      <w:r>
        <w:separator/>
      </w:r>
    </w:p>
  </w:footnote>
  <w:footnote w:type="continuationSeparator" w:id="0">
    <w:p w14:paraId="25B1DC4C" w14:textId="77777777" w:rsidR="00A95928" w:rsidRDefault="00A95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1">
    <w15:presenceInfo w15:providerId="None" w15:userId="Nokia- Tuomo Säynäjäkangas_r1"/>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A1DBA"/>
    <w:rsid w:val="000A6394"/>
    <w:rsid w:val="000B2227"/>
    <w:rsid w:val="000B7FED"/>
    <w:rsid w:val="000C038A"/>
    <w:rsid w:val="000C2B5E"/>
    <w:rsid w:val="000C6598"/>
    <w:rsid w:val="000C7872"/>
    <w:rsid w:val="000D0A6B"/>
    <w:rsid w:val="000D0FC5"/>
    <w:rsid w:val="000D44B3"/>
    <w:rsid w:val="000E63A9"/>
    <w:rsid w:val="00114A22"/>
    <w:rsid w:val="001256B4"/>
    <w:rsid w:val="00145D43"/>
    <w:rsid w:val="0016514E"/>
    <w:rsid w:val="00173795"/>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91545"/>
    <w:rsid w:val="002B4825"/>
    <w:rsid w:val="002B524E"/>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10371"/>
    <w:rsid w:val="00423C88"/>
    <w:rsid w:val="004242F1"/>
    <w:rsid w:val="004255D6"/>
    <w:rsid w:val="00426928"/>
    <w:rsid w:val="00427DA1"/>
    <w:rsid w:val="00435FD1"/>
    <w:rsid w:val="004515D5"/>
    <w:rsid w:val="004537A1"/>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39B1"/>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E7E78"/>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B0583"/>
    <w:rsid w:val="009C1105"/>
    <w:rsid w:val="009C3428"/>
    <w:rsid w:val="009D4C2E"/>
    <w:rsid w:val="009E3297"/>
    <w:rsid w:val="009E520C"/>
    <w:rsid w:val="009F734F"/>
    <w:rsid w:val="00A057B6"/>
    <w:rsid w:val="00A177A0"/>
    <w:rsid w:val="00A246B6"/>
    <w:rsid w:val="00A3712D"/>
    <w:rsid w:val="00A472EA"/>
    <w:rsid w:val="00A47E70"/>
    <w:rsid w:val="00A50CF0"/>
    <w:rsid w:val="00A766FB"/>
    <w:rsid w:val="00A7671C"/>
    <w:rsid w:val="00A9013D"/>
    <w:rsid w:val="00A93E3A"/>
    <w:rsid w:val="00A95928"/>
    <w:rsid w:val="00AA23C8"/>
    <w:rsid w:val="00AA2CBC"/>
    <w:rsid w:val="00AA7797"/>
    <w:rsid w:val="00AC2134"/>
    <w:rsid w:val="00AC5820"/>
    <w:rsid w:val="00AD1CD8"/>
    <w:rsid w:val="00AE0B9D"/>
    <w:rsid w:val="00AF5315"/>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C354F"/>
    <w:rsid w:val="00BD225D"/>
    <w:rsid w:val="00BD279D"/>
    <w:rsid w:val="00BD6BB8"/>
    <w:rsid w:val="00BE3ED6"/>
    <w:rsid w:val="00BF001D"/>
    <w:rsid w:val="00BF1893"/>
    <w:rsid w:val="00BF1960"/>
    <w:rsid w:val="00C240F3"/>
    <w:rsid w:val="00C62A23"/>
    <w:rsid w:val="00C660A7"/>
    <w:rsid w:val="00C66BA2"/>
    <w:rsid w:val="00C86DA5"/>
    <w:rsid w:val="00C95985"/>
    <w:rsid w:val="00CA1403"/>
    <w:rsid w:val="00CA3DFC"/>
    <w:rsid w:val="00CB0DA2"/>
    <w:rsid w:val="00CB0E2E"/>
    <w:rsid w:val="00CC5026"/>
    <w:rsid w:val="00CC68D0"/>
    <w:rsid w:val="00CD5AE3"/>
    <w:rsid w:val="00CD7C08"/>
    <w:rsid w:val="00CE5096"/>
    <w:rsid w:val="00D01958"/>
    <w:rsid w:val="00D03F9A"/>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C3989"/>
    <w:rsid w:val="00ED1EB0"/>
    <w:rsid w:val="00ED321A"/>
    <w:rsid w:val="00ED681A"/>
    <w:rsid w:val="00EE081D"/>
    <w:rsid w:val="00EE7D7C"/>
    <w:rsid w:val="00F06795"/>
    <w:rsid w:val="00F25D98"/>
    <w:rsid w:val="00F300FB"/>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2976</Words>
  <Characters>24106</Characters>
  <Application>Microsoft Office Word</Application>
  <DocSecurity>0</DocSecurity>
  <Lines>200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2022-03-01T07:55:00Z</dcterms:created>
  <dcterms:modified xsi:type="dcterms:W3CDTF">2022-03-01T07:55:00Z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