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ADA4EB" w:rsidR="001E41F3" w:rsidRDefault="001E41F3">
      <w:pPr>
        <w:pStyle w:val="CRCoverPage"/>
        <w:tabs>
          <w:tab w:val="right" w:pos="9639"/>
        </w:tabs>
        <w:spacing w:after="0"/>
        <w:rPr>
          <w:b/>
          <w:i/>
          <w:noProof/>
          <w:sz w:val="28"/>
        </w:rPr>
      </w:pPr>
      <w:r>
        <w:rPr>
          <w:b/>
          <w:noProof/>
          <w:sz w:val="24"/>
        </w:rPr>
        <w:t>3GPP TSG-</w:t>
      </w:r>
      <w:r w:rsidR="00904E7A">
        <w:fldChar w:fldCharType="begin"/>
      </w:r>
      <w:r w:rsidR="00904E7A">
        <w:instrText xml:space="preserve"> DOCPROPERTY  TSG/WGRef  \* MERGEFORMAT </w:instrText>
      </w:r>
      <w:r w:rsidR="00904E7A">
        <w:fldChar w:fldCharType="separate"/>
      </w:r>
      <w:r w:rsidR="003609EF">
        <w:rPr>
          <w:b/>
          <w:noProof/>
          <w:sz w:val="24"/>
        </w:rPr>
        <w:t>RAN5</w:t>
      </w:r>
      <w:r w:rsidR="00904E7A">
        <w:rPr>
          <w:b/>
          <w:noProof/>
          <w:sz w:val="24"/>
        </w:rPr>
        <w:fldChar w:fldCharType="end"/>
      </w:r>
      <w:r w:rsidR="00C66BA2">
        <w:rPr>
          <w:b/>
          <w:noProof/>
          <w:sz w:val="24"/>
        </w:rPr>
        <w:t xml:space="preserve"> </w:t>
      </w:r>
      <w:r>
        <w:rPr>
          <w:b/>
          <w:noProof/>
          <w:sz w:val="24"/>
        </w:rPr>
        <w:t>Meeting #</w:t>
      </w:r>
      <w:r w:rsidR="00904E7A">
        <w:fldChar w:fldCharType="begin"/>
      </w:r>
      <w:r w:rsidR="00904E7A">
        <w:instrText xml:space="preserve"> DOCPROPERTY  MtgSeq  \* MERGEFORMAT </w:instrText>
      </w:r>
      <w:r w:rsidR="00904E7A">
        <w:fldChar w:fldCharType="separate"/>
      </w:r>
      <w:r w:rsidR="00EB09B7" w:rsidRPr="00EB09B7">
        <w:rPr>
          <w:b/>
          <w:noProof/>
          <w:sz w:val="24"/>
        </w:rPr>
        <w:t>94</w:t>
      </w:r>
      <w:r w:rsidR="00904E7A">
        <w:rPr>
          <w:b/>
          <w:noProof/>
          <w:sz w:val="24"/>
        </w:rPr>
        <w:fldChar w:fldCharType="end"/>
      </w:r>
      <w:r w:rsidR="00904E7A">
        <w:fldChar w:fldCharType="begin"/>
      </w:r>
      <w:r w:rsidR="00904E7A">
        <w:instrText xml:space="preserve"> DOCPROPERTY  MtgTitle  \* MERGEFORMAT </w:instrText>
      </w:r>
      <w:r w:rsidR="00904E7A">
        <w:fldChar w:fldCharType="separate"/>
      </w:r>
      <w:r w:rsidR="00EB09B7">
        <w:rPr>
          <w:b/>
          <w:noProof/>
          <w:sz w:val="24"/>
        </w:rPr>
        <w:t>-e</w:t>
      </w:r>
      <w:r w:rsidR="00904E7A">
        <w:rPr>
          <w:b/>
          <w:noProof/>
          <w:sz w:val="24"/>
        </w:rPr>
        <w:fldChar w:fldCharType="end"/>
      </w:r>
      <w:r>
        <w:rPr>
          <w:b/>
          <w:i/>
          <w:noProof/>
          <w:sz w:val="28"/>
        </w:rPr>
        <w:tab/>
      </w:r>
      <w:r w:rsidR="00904E7A">
        <w:fldChar w:fldCharType="begin"/>
      </w:r>
      <w:r w:rsidR="00904E7A">
        <w:instrText xml:space="preserve"> DOCPROPERTY  Tdoc#  \* MERGEFORMAT </w:instrText>
      </w:r>
      <w:r w:rsidR="00904E7A">
        <w:fldChar w:fldCharType="separate"/>
      </w:r>
      <w:r w:rsidR="00E13F3D" w:rsidRPr="00E13F3D">
        <w:rPr>
          <w:b/>
          <w:i/>
          <w:noProof/>
          <w:sz w:val="28"/>
        </w:rPr>
        <w:t>R5-220302</w:t>
      </w:r>
      <w:r w:rsidR="00904E7A">
        <w:rPr>
          <w:b/>
          <w:i/>
          <w:noProof/>
          <w:sz w:val="28"/>
        </w:rPr>
        <w:fldChar w:fldCharType="end"/>
      </w:r>
      <w:r w:rsidR="004B5CC1" w:rsidRPr="00B21DA4">
        <w:rPr>
          <w:b/>
          <w:i/>
          <w:noProof/>
          <w:sz w:val="28"/>
          <w:highlight w:val="yellow"/>
        </w:rPr>
        <w:t>r1</w:t>
      </w:r>
    </w:p>
    <w:p w14:paraId="7CB45193" w14:textId="77777777" w:rsidR="001E41F3" w:rsidRDefault="00904E7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4E7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04E7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04E7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04E7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04E7A">
            <w:pPr>
              <w:pStyle w:val="CRCoverPage"/>
              <w:spacing w:after="0"/>
              <w:ind w:left="100"/>
              <w:rPr>
                <w:noProof/>
              </w:rPr>
            </w:pPr>
            <w:r>
              <w:fldChar w:fldCharType="begin"/>
            </w:r>
            <w:r>
              <w:instrText xml:space="preserve"> DOCPROPERTY  CrTitle  \* MERGEFORMAT </w:instrText>
            </w:r>
            <w:r>
              <w:fldChar w:fldCharType="separate"/>
            </w:r>
            <w:r w:rsidR="002640DD">
              <w:t>Correction to NR SDAP test case 7.1.4.1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04E7A">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MCC TF160</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73F9C8" w:rsidR="001E41F3" w:rsidRDefault="009C786C" w:rsidP="00547111">
            <w:pPr>
              <w:pStyle w:val="CRCoverPage"/>
              <w:spacing w:after="0"/>
              <w:ind w:left="100"/>
              <w:rPr>
                <w:noProof/>
              </w:rPr>
            </w:pPr>
            <w:r>
              <w:t>R5</w:t>
            </w:r>
            <w:r w:rsidR="00904E7A">
              <w:fldChar w:fldCharType="begin"/>
            </w:r>
            <w:r w:rsidR="00904E7A">
              <w:instrText xml:space="preserve"> DOCPROPERTY  SourceIfTsg  \* MERGEFORMAT </w:instrText>
            </w:r>
            <w:r w:rsidR="00904E7A">
              <w:fldChar w:fldCharType="separate"/>
            </w:r>
            <w:r w:rsidR="00904E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04E7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04E7A">
            <w:pPr>
              <w:pStyle w:val="CRCoverPage"/>
              <w:spacing w:after="0"/>
              <w:ind w:left="100"/>
              <w:rPr>
                <w:noProof/>
              </w:rPr>
            </w:pPr>
            <w:r>
              <w:fldChar w:fldCharType="begin"/>
            </w:r>
            <w:r>
              <w:instrText xml:space="preserve"> DOCPROPERTY  ResDate  \* MERGEFORMAT </w:instrText>
            </w:r>
            <w:r>
              <w:fldChar w:fldCharType="separate"/>
            </w:r>
            <w:r w:rsidR="00D24991">
              <w:rPr>
                <w:noProof/>
              </w:rPr>
              <w:t>2022-02-07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04E7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04E7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4D64F" w14:textId="62F27053" w:rsidR="007454CB" w:rsidRDefault="007454CB" w:rsidP="00EE68A6">
            <w:pPr>
              <w:pStyle w:val="CRCoverPage"/>
              <w:numPr>
                <w:ilvl w:val="0"/>
                <w:numId w:val="1"/>
              </w:numPr>
              <w:spacing w:after="0"/>
              <w:rPr>
                <w:noProof/>
              </w:rPr>
            </w:pPr>
            <w:r>
              <w:rPr>
                <w:noProof/>
              </w:rPr>
              <w:t xml:space="preserve">Following R5-217809, </w:t>
            </w:r>
            <w:r w:rsidRPr="006F13F9">
              <w:rPr>
                <w:noProof/>
              </w:rPr>
              <w:t xml:space="preserve">specific message content for QoS </w:t>
            </w:r>
            <w:r>
              <w:rPr>
                <w:noProof/>
              </w:rPr>
              <w:t>rule #1</w:t>
            </w:r>
            <w:r w:rsidRPr="006F13F9">
              <w:rPr>
                <w:noProof/>
              </w:rPr>
              <w:t xml:space="preserve"> </w:t>
            </w:r>
            <w:r>
              <w:rPr>
                <w:noProof/>
              </w:rPr>
              <w:t>was added</w:t>
            </w:r>
            <w:r w:rsidRPr="006F13F9">
              <w:rPr>
                <w:noProof/>
              </w:rPr>
              <w:t xml:space="preserve"> the DQR bit is set to ‘0’B</w:t>
            </w:r>
            <w:r>
              <w:rPr>
                <w:noProof/>
              </w:rPr>
              <w:t>, to satisfy the condition that only one configured QoS rule can be configured as the default QoS rule (QoS rule#4 in this  configuration)</w:t>
            </w:r>
          </w:p>
          <w:p w14:paraId="571E7D39" w14:textId="77777777" w:rsidR="007454CB" w:rsidRDefault="007454CB" w:rsidP="007454CB">
            <w:pPr>
              <w:pStyle w:val="CRCoverPage"/>
              <w:spacing w:after="0"/>
              <w:ind w:left="100"/>
              <w:rPr>
                <w:noProof/>
              </w:rPr>
            </w:pPr>
          </w:p>
          <w:p w14:paraId="47B6DC75" w14:textId="77777777" w:rsidR="007454CB" w:rsidRDefault="007454CB" w:rsidP="007454CB">
            <w:pPr>
              <w:pStyle w:val="CRCoverPage"/>
              <w:spacing w:after="0"/>
              <w:ind w:left="100"/>
              <w:rPr>
                <w:noProof/>
              </w:rPr>
            </w:pPr>
            <w:r>
              <w:rPr>
                <w:noProof/>
              </w:rPr>
              <w:t>However, the QoS rule #1 is associated with a match-all packet filter, and QOS rule#4 is not. This means the current configuration is not following the rules of 24.501 6.2.5.1.1.2 which indicates a QoS rule that is not the default rule should not have any match-all packet filter:</w:t>
            </w:r>
          </w:p>
          <w:p w14:paraId="180AF7B0" w14:textId="77777777" w:rsidR="007454CB" w:rsidRDefault="007454CB" w:rsidP="007454CB">
            <w:pPr>
              <w:pStyle w:val="B2"/>
              <w:rPr>
                <w:noProof/>
                <w:lang w:val="en-US"/>
              </w:rPr>
            </w:pPr>
            <w:r>
              <w:rPr>
                <w:noProof/>
                <w:lang w:val="en-US"/>
              </w:rPr>
              <w:t>2)</w:t>
            </w:r>
            <w:r>
              <w:rPr>
                <w:noProof/>
                <w:lang w:val="en-US"/>
              </w:rPr>
              <w:tab/>
              <w:t xml:space="preserve">If the QoS rule is a QoS rule of a PDU session of IPv4, IPv6, IPv4v6 or Ethernet PDU session type and is </w:t>
            </w:r>
            <w:r w:rsidRPr="006F13F9">
              <w:rPr>
                <w:b/>
                <w:bCs/>
                <w:noProof/>
                <w:lang w:val="en-US"/>
              </w:rPr>
              <w:t>not the default QoS rule</w:t>
            </w:r>
            <w:r>
              <w:rPr>
                <w:noProof/>
                <w:lang w:val="en-US"/>
              </w:rPr>
              <w:t>, the set of packet filters contains</w:t>
            </w:r>
            <w:r w:rsidRPr="000624F3">
              <w:rPr>
                <w:noProof/>
                <w:lang w:val="en-US"/>
              </w:rPr>
              <w:t xml:space="preserve"> </w:t>
            </w:r>
            <w:r>
              <w:rPr>
                <w:noProof/>
                <w:lang w:val="en-US"/>
              </w:rPr>
              <w:t>zero or more packet filters for the DL direction, and may additionally contain one of the following:</w:t>
            </w:r>
          </w:p>
          <w:p w14:paraId="77CCDC6C" w14:textId="77777777" w:rsidR="007454CB" w:rsidRDefault="007454CB" w:rsidP="007454CB">
            <w:pPr>
              <w:pStyle w:val="B3"/>
              <w:rPr>
                <w:noProof/>
                <w:lang w:val="en-US"/>
              </w:rPr>
            </w:pPr>
            <w:r>
              <w:rPr>
                <w:noProof/>
                <w:lang w:val="en-US"/>
              </w:rPr>
              <w:t>A)</w:t>
            </w:r>
            <w:r>
              <w:rPr>
                <w:noProof/>
                <w:lang w:val="en-US"/>
              </w:rPr>
              <w:tab/>
              <w:t xml:space="preserve">zero or more packet filters for UL direction </w:t>
            </w:r>
            <w:r w:rsidRPr="0055470F">
              <w:rPr>
                <w:noProof/>
                <w:lang w:val="en-US"/>
              </w:rPr>
              <w:t>(</w:t>
            </w:r>
            <w:r w:rsidRPr="006F13F9">
              <w:rPr>
                <w:b/>
                <w:bCs/>
                <w:noProof/>
                <w:lang w:val="en-US"/>
              </w:rPr>
              <w:t>other than the match-all packet filter for UL direction</w:t>
            </w:r>
            <w:r w:rsidRPr="0055470F">
              <w:rPr>
                <w:noProof/>
                <w:lang w:val="en-US"/>
              </w:rPr>
              <w:t>)</w:t>
            </w:r>
            <w:r>
              <w:rPr>
                <w:noProof/>
                <w:lang w:val="en-US"/>
              </w:rPr>
              <w:t>;</w:t>
            </w:r>
            <w:r w:rsidRPr="0055470F">
              <w:rPr>
                <w:noProof/>
                <w:lang w:val="en-US"/>
              </w:rPr>
              <w:t xml:space="preserve"> </w:t>
            </w:r>
            <w:r>
              <w:rPr>
                <w:noProof/>
                <w:lang w:val="en-US"/>
              </w:rPr>
              <w:t>and</w:t>
            </w:r>
          </w:p>
          <w:p w14:paraId="09311200" w14:textId="77777777" w:rsidR="007454CB" w:rsidRDefault="007454CB" w:rsidP="007454CB">
            <w:pPr>
              <w:pStyle w:val="B3"/>
              <w:rPr>
                <w:noProof/>
                <w:lang w:val="en-US"/>
              </w:rPr>
            </w:pPr>
            <w:r>
              <w:rPr>
                <w:noProof/>
                <w:lang w:val="en-US"/>
              </w:rPr>
              <w:t>B)</w:t>
            </w:r>
            <w:r>
              <w:rPr>
                <w:noProof/>
                <w:lang w:val="en-US"/>
              </w:rPr>
              <w:tab/>
              <w:t xml:space="preserve">zero or more packet filters for both UL and DL directions </w:t>
            </w:r>
            <w:r w:rsidRPr="0055470F">
              <w:rPr>
                <w:noProof/>
                <w:lang w:val="en-US"/>
              </w:rPr>
              <w:t>(</w:t>
            </w:r>
            <w:r w:rsidRPr="006F13F9">
              <w:rPr>
                <w:b/>
                <w:bCs/>
                <w:noProof/>
                <w:lang w:val="en-US"/>
              </w:rPr>
              <w:t>other than the match-all packet filter for UL and DL directions).</w:t>
            </w:r>
          </w:p>
          <w:p w14:paraId="32C2D63D" w14:textId="77777777" w:rsidR="001E41F3" w:rsidRDefault="007454CB" w:rsidP="007454CB">
            <w:pPr>
              <w:pStyle w:val="B3"/>
              <w:rPr>
                <w:noProof/>
                <w:lang w:val="en-US"/>
              </w:rPr>
            </w:pPr>
            <w:r w:rsidRPr="00340F17">
              <w:rPr>
                <w:noProof/>
                <w:lang w:val="en-US"/>
              </w:rPr>
              <w:t xml:space="preserve">The set of packet filters </w:t>
            </w:r>
            <w:r>
              <w:rPr>
                <w:noProof/>
                <w:lang w:val="en-US"/>
              </w:rPr>
              <w:t>for a QoS rule which is not the default QoS rule shall not be empty</w:t>
            </w:r>
            <w:r w:rsidRPr="00340F17">
              <w:rPr>
                <w:noProof/>
                <w:lang w:val="en-US"/>
              </w:rPr>
              <w:t>.</w:t>
            </w:r>
          </w:p>
          <w:p w14:paraId="267E69A9" w14:textId="77777777" w:rsidR="00EE68A6" w:rsidRDefault="00EE68A6" w:rsidP="00EE68A6">
            <w:pPr>
              <w:pStyle w:val="CRCoverPage"/>
              <w:numPr>
                <w:ilvl w:val="0"/>
                <w:numId w:val="1"/>
              </w:numPr>
              <w:spacing w:after="0"/>
              <w:rPr>
                <w:noProof/>
                <w:lang w:val="en-US"/>
              </w:rPr>
            </w:pPr>
            <w:r w:rsidRPr="00EE68A6">
              <w:rPr>
                <w:noProof/>
                <w:lang w:val="en-US"/>
              </w:rPr>
              <w:t>Table 7.1.4.1.3.3-5</w:t>
            </w:r>
            <w:r>
              <w:rPr>
                <w:noProof/>
                <w:lang w:val="en-US"/>
              </w:rPr>
              <w:t xml:space="preserve"> and </w:t>
            </w:r>
            <w:r w:rsidRPr="00EE68A6">
              <w:rPr>
                <w:noProof/>
                <w:lang w:val="en-US"/>
              </w:rPr>
              <w:t>Table 7.1.4.1.3.3-</w:t>
            </w:r>
            <w:r>
              <w:rPr>
                <w:noProof/>
                <w:lang w:val="en-US"/>
              </w:rPr>
              <w:t>6 refers to incorrect QoS Flow and QFI identifiers.</w:t>
            </w:r>
          </w:p>
          <w:p w14:paraId="708AA7DE" w14:textId="5BC34CF3" w:rsidR="006B2C2B" w:rsidRPr="007454CB" w:rsidRDefault="008B6CB0" w:rsidP="00EE68A6">
            <w:pPr>
              <w:pStyle w:val="CRCoverPage"/>
              <w:numPr>
                <w:ilvl w:val="0"/>
                <w:numId w:val="1"/>
              </w:numPr>
              <w:spacing w:after="0"/>
              <w:rPr>
                <w:noProof/>
                <w:lang w:val="en-US"/>
              </w:rPr>
            </w:pPr>
            <w:r w:rsidRPr="008B6CB0">
              <w:rPr>
                <w:noProof/>
                <w:lang w:val="en-US"/>
              </w:rPr>
              <w:t>Table</w:t>
            </w:r>
            <w:r>
              <w:rPr>
                <w:noProof/>
                <w:lang w:val="en-US"/>
              </w:rPr>
              <w:t>s</w:t>
            </w:r>
            <w:r w:rsidRPr="008B6CB0">
              <w:rPr>
                <w:noProof/>
                <w:lang w:val="en-US"/>
              </w:rPr>
              <w:t xml:space="preserve"> 7.1.4.1.3.3-3</w:t>
            </w:r>
            <w:r>
              <w:rPr>
                <w:noProof/>
                <w:lang w:val="en-US"/>
              </w:rPr>
              <w:t xml:space="preserve"> and </w:t>
            </w:r>
            <w:r w:rsidR="006B2C2B" w:rsidRPr="006B2C2B">
              <w:rPr>
                <w:noProof/>
                <w:lang w:val="en-US"/>
              </w:rPr>
              <w:t>7.1.4.1.3.3-4</w:t>
            </w:r>
            <w:r w:rsidR="006B2C2B">
              <w:rPr>
                <w:noProof/>
                <w:lang w:val="en-US"/>
              </w:rPr>
              <w:t xml:space="preserve"> </w:t>
            </w:r>
            <w:r>
              <w:rPr>
                <w:noProof/>
                <w:lang w:val="en-US"/>
              </w:rPr>
              <w:t>are</w:t>
            </w:r>
            <w:r w:rsidR="006B2C2B">
              <w:rPr>
                <w:noProof/>
                <w:lang w:val="en-US"/>
              </w:rPr>
              <w:t xml:space="preserve"> missing reference to TS 38.508-1 in the tables referred from TS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05A7E2" w14:textId="77777777" w:rsidR="001E41F3" w:rsidRDefault="007454CB" w:rsidP="00EE68A6">
            <w:pPr>
              <w:pStyle w:val="CRCoverPage"/>
              <w:numPr>
                <w:ilvl w:val="0"/>
                <w:numId w:val="2"/>
              </w:numPr>
              <w:spacing w:after="0"/>
              <w:rPr>
                <w:noProof/>
              </w:rPr>
            </w:pPr>
            <w:r>
              <w:rPr>
                <w:noProof/>
              </w:rPr>
              <w:t xml:space="preserve">Replaced QoS Rule#1 with QoS Rule#3 (which doesn’t have DQR bit set to 1) and </w:t>
            </w:r>
            <w:r w:rsidRPr="007454CB">
              <w:rPr>
                <w:noProof/>
              </w:rPr>
              <w:t>modif</w:t>
            </w:r>
            <w:r>
              <w:rPr>
                <w:noProof/>
              </w:rPr>
              <w:t>ed</w:t>
            </w:r>
            <w:r w:rsidRPr="007454CB">
              <w:rPr>
                <w:noProof/>
              </w:rPr>
              <w:t xml:space="preserve"> this to use the match-all packet filter #1</w:t>
            </w:r>
            <w:r>
              <w:rPr>
                <w:noProof/>
              </w:rPr>
              <w:t xml:space="preserve"> in </w:t>
            </w:r>
            <w:r w:rsidR="00C45B40" w:rsidRPr="00C45B40">
              <w:rPr>
                <w:noProof/>
              </w:rPr>
              <w:t>Table 7.1.4.1.3.3-7</w:t>
            </w:r>
          </w:p>
          <w:p w14:paraId="7ED18734" w14:textId="3FF2BBB9" w:rsidR="00EE68A6" w:rsidRPr="00B21DA4" w:rsidRDefault="00EE68A6" w:rsidP="00EE68A6">
            <w:pPr>
              <w:pStyle w:val="CRCoverPage"/>
              <w:numPr>
                <w:ilvl w:val="0"/>
                <w:numId w:val="2"/>
              </w:numPr>
              <w:spacing w:after="0"/>
              <w:rPr>
                <w:noProof/>
                <w:highlight w:val="yellow"/>
              </w:rPr>
            </w:pPr>
            <w:r w:rsidRPr="00B21DA4">
              <w:rPr>
                <w:noProof/>
                <w:highlight w:val="yellow"/>
              </w:rPr>
              <w:t xml:space="preserve">Corrected the </w:t>
            </w:r>
            <w:r w:rsidR="00B21DA4" w:rsidRPr="00B21DA4">
              <w:rPr>
                <w:noProof/>
                <w:highlight w:val="yellow"/>
              </w:rPr>
              <w:t xml:space="preserve">reference of </w:t>
            </w:r>
            <w:r w:rsidRPr="00B21DA4">
              <w:rPr>
                <w:noProof/>
                <w:highlight w:val="yellow"/>
              </w:rPr>
              <w:t>QoS Flow</w:t>
            </w:r>
            <w:r w:rsidR="00B21DA4" w:rsidRPr="00B21DA4">
              <w:rPr>
                <w:noProof/>
                <w:highlight w:val="yellow"/>
              </w:rPr>
              <w:t xml:space="preserve"> 1 and 2</w:t>
            </w:r>
            <w:r w:rsidRPr="00B21DA4">
              <w:rPr>
                <w:noProof/>
                <w:highlight w:val="yellow"/>
              </w:rPr>
              <w:t xml:space="preserve"> in </w:t>
            </w:r>
            <w:r w:rsidRPr="00B21DA4">
              <w:rPr>
                <w:noProof/>
                <w:highlight w:val="yellow"/>
                <w:lang w:val="en-US"/>
              </w:rPr>
              <w:t>Table 7.1.4.1.3.3-</w:t>
            </w:r>
            <w:r w:rsidR="00B21DA4" w:rsidRPr="00B21DA4">
              <w:rPr>
                <w:noProof/>
                <w:highlight w:val="yellow"/>
                <w:lang w:val="en-US"/>
              </w:rPr>
              <w:t>4 to the correct tables</w:t>
            </w:r>
            <w:r w:rsidRPr="00B21DA4">
              <w:rPr>
                <w:noProof/>
                <w:highlight w:val="yellow"/>
                <w:lang w:val="en-US"/>
              </w:rPr>
              <w:t xml:space="preserve"> </w:t>
            </w:r>
            <w:r w:rsidR="00B21DA4" w:rsidRPr="00B21DA4">
              <w:rPr>
                <w:noProof/>
                <w:highlight w:val="yellow"/>
                <w:lang w:val="en-US"/>
              </w:rPr>
              <w:t>Table 7.1.4.1.3.3-5</w:t>
            </w:r>
            <w:r w:rsidR="00B21DA4" w:rsidRPr="00B21DA4">
              <w:rPr>
                <w:noProof/>
                <w:highlight w:val="yellow"/>
                <w:lang w:val="en-US"/>
              </w:rPr>
              <w:t xml:space="preserve"> and </w:t>
            </w:r>
            <w:r w:rsidR="00B21DA4" w:rsidRPr="00B21DA4">
              <w:rPr>
                <w:noProof/>
                <w:highlight w:val="yellow"/>
                <w:lang w:val="en-US"/>
              </w:rPr>
              <w:t>Table 7.1.4.1.3.3-</w:t>
            </w:r>
            <w:r w:rsidR="00B21DA4" w:rsidRPr="00B21DA4">
              <w:rPr>
                <w:noProof/>
                <w:highlight w:val="yellow"/>
                <w:lang w:val="en-US"/>
              </w:rPr>
              <w:t>6 respectively.</w:t>
            </w:r>
          </w:p>
          <w:p w14:paraId="31C656EC" w14:textId="5F799347" w:rsidR="006B2C2B" w:rsidRDefault="006B2C2B" w:rsidP="00EE68A6">
            <w:pPr>
              <w:pStyle w:val="CRCoverPage"/>
              <w:numPr>
                <w:ilvl w:val="0"/>
                <w:numId w:val="2"/>
              </w:numPr>
              <w:spacing w:after="0"/>
              <w:rPr>
                <w:noProof/>
              </w:rPr>
            </w:pPr>
            <w:r>
              <w:rPr>
                <w:noProof/>
                <w:lang w:val="en-US"/>
              </w:rPr>
              <w:lastRenderedPageBreak/>
              <w:t>Added the reference to TS 38.508-1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E6F50" w:rsidR="001E41F3" w:rsidRDefault="007454CB">
            <w:pPr>
              <w:pStyle w:val="CRCoverPage"/>
              <w:spacing w:after="0"/>
              <w:ind w:left="100"/>
              <w:rPr>
                <w:noProof/>
              </w:rPr>
            </w:pPr>
            <w:r>
              <w:rPr>
                <w:noProof/>
                <w:lang w:eastAsia="zh-CN"/>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A4AD2" w:rsidR="001E41F3" w:rsidRDefault="007454CB">
            <w:pPr>
              <w:pStyle w:val="CRCoverPage"/>
              <w:spacing w:after="0"/>
              <w:ind w:left="100"/>
              <w:rPr>
                <w:noProof/>
              </w:rPr>
            </w:pPr>
            <w:r>
              <w:rPr>
                <w:noProof/>
              </w:rPr>
              <w:t>7.1.4.1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C786C" w14:paraId="34ACE2EB" w14:textId="77777777" w:rsidTr="00547111">
        <w:tc>
          <w:tcPr>
            <w:tcW w:w="2694" w:type="dxa"/>
            <w:gridSpan w:val="2"/>
            <w:tcBorders>
              <w:left w:val="single" w:sz="4" w:space="0" w:color="auto"/>
            </w:tcBorders>
          </w:tcPr>
          <w:p w14:paraId="571382F3" w14:textId="77777777" w:rsidR="009C786C" w:rsidRDefault="009C786C" w:rsidP="009C78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86C" w:rsidRDefault="009C786C" w:rsidP="009C7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6A38E7" w:rsidR="009C786C" w:rsidRDefault="009C786C" w:rsidP="009C786C">
            <w:pPr>
              <w:pStyle w:val="CRCoverPage"/>
              <w:spacing w:after="0"/>
              <w:jc w:val="center"/>
              <w:rPr>
                <w:b/>
                <w:caps/>
                <w:noProof/>
              </w:rPr>
            </w:pPr>
            <w:r>
              <w:rPr>
                <w:b/>
                <w:caps/>
                <w:noProof/>
              </w:rPr>
              <w:t>X</w:t>
            </w:r>
          </w:p>
        </w:tc>
        <w:tc>
          <w:tcPr>
            <w:tcW w:w="2977" w:type="dxa"/>
            <w:gridSpan w:val="4"/>
          </w:tcPr>
          <w:p w14:paraId="7DB274D8" w14:textId="77777777" w:rsidR="009C786C" w:rsidRDefault="009C786C" w:rsidP="009C78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86C" w:rsidRDefault="009C786C" w:rsidP="009C786C">
            <w:pPr>
              <w:pStyle w:val="CRCoverPage"/>
              <w:spacing w:after="0"/>
              <w:ind w:left="99"/>
              <w:rPr>
                <w:noProof/>
              </w:rPr>
            </w:pPr>
            <w:r>
              <w:rPr>
                <w:noProof/>
              </w:rPr>
              <w:t xml:space="preserve">TS/TR ... CR ... </w:t>
            </w:r>
          </w:p>
        </w:tc>
      </w:tr>
      <w:tr w:rsidR="009C786C" w14:paraId="446DDBAC" w14:textId="77777777" w:rsidTr="00547111">
        <w:tc>
          <w:tcPr>
            <w:tcW w:w="2694" w:type="dxa"/>
            <w:gridSpan w:val="2"/>
            <w:tcBorders>
              <w:left w:val="single" w:sz="4" w:space="0" w:color="auto"/>
            </w:tcBorders>
          </w:tcPr>
          <w:p w14:paraId="678A1AA6" w14:textId="77777777" w:rsidR="009C786C" w:rsidRDefault="009C786C" w:rsidP="009C78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86C" w:rsidRDefault="009C786C" w:rsidP="009C7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5B4C9" w:rsidR="009C786C" w:rsidRDefault="009C786C" w:rsidP="009C786C">
            <w:pPr>
              <w:pStyle w:val="CRCoverPage"/>
              <w:spacing w:after="0"/>
              <w:jc w:val="center"/>
              <w:rPr>
                <w:b/>
                <w:caps/>
                <w:noProof/>
              </w:rPr>
            </w:pPr>
            <w:r>
              <w:rPr>
                <w:b/>
                <w:caps/>
                <w:noProof/>
              </w:rPr>
              <w:t>X</w:t>
            </w:r>
          </w:p>
        </w:tc>
        <w:tc>
          <w:tcPr>
            <w:tcW w:w="2977" w:type="dxa"/>
            <w:gridSpan w:val="4"/>
          </w:tcPr>
          <w:p w14:paraId="1A4306D9" w14:textId="77777777" w:rsidR="009C786C" w:rsidRDefault="009C786C" w:rsidP="009C78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86C" w:rsidRDefault="009C786C" w:rsidP="009C786C">
            <w:pPr>
              <w:pStyle w:val="CRCoverPage"/>
              <w:spacing w:after="0"/>
              <w:ind w:left="99"/>
              <w:rPr>
                <w:noProof/>
              </w:rPr>
            </w:pPr>
            <w:r>
              <w:rPr>
                <w:noProof/>
              </w:rPr>
              <w:t xml:space="preserve">TS/TR ... CR ... </w:t>
            </w:r>
          </w:p>
        </w:tc>
      </w:tr>
      <w:tr w:rsidR="009C786C" w14:paraId="55C714D2" w14:textId="77777777" w:rsidTr="00547111">
        <w:tc>
          <w:tcPr>
            <w:tcW w:w="2694" w:type="dxa"/>
            <w:gridSpan w:val="2"/>
            <w:tcBorders>
              <w:left w:val="single" w:sz="4" w:space="0" w:color="auto"/>
            </w:tcBorders>
          </w:tcPr>
          <w:p w14:paraId="45913E62" w14:textId="77777777" w:rsidR="009C786C" w:rsidRDefault="009C786C" w:rsidP="009C78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86C" w:rsidRDefault="009C786C" w:rsidP="009C7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545B5" w:rsidR="009C786C" w:rsidRDefault="009C786C" w:rsidP="009C786C">
            <w:pPr>
              <w:pStyle w:val="CRCoverPage"/>
              <w:spacing w:after="0"/>
              <w:jc w:val="center"/>
              <w:rPr>
                <w:b/>
                <w:caps/>
                <w:noProof/>
              </w:rPr>
            </w:pPr>
            <w:r>
              <w:rPr>
                <w:b/>
                <w:caps/>
                <w:noProof/>
              </w:rPr>
              <w:t>X</w:t>
            </w:r>
          </w:p>
        </w:tc>
        <w:tc>
          <w:tcPr>
            <w:tcW w:w="2977" w:type="dxa"/>
            <w:gridSpan w:val="4"/>
          </w:tcPr>
          <w:p w14:paraId="1B4FF921" w14:textId="77777777" w:rsidR="009C786C" w:rsidRDefault="009C786C" w:rsidP="009C78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86C" w:rsidRDefault="009C786C" w:rsidP="009C786C">
            <w:pPr>
              <w:pStyle w:val="CRCoverPage"/>
              <w:spacing w:after="0"/>
              <w:ind w:left="99"/>
              <w:rPr>
                <w:noProof/>
              </w:rPr>
            </w:pPr>
            <w:r>
              <w:rPr>
                <w:noProof/>
              </w:rPr>
              <w:t xml:space="preserve">TS/TR ... CR ... </w:t>
            </w:r>
          </w:p>
        </w:tc>
      </w:tr>
      <w:tr w:rsidR="009C786C" w14:paraId="60DF82CC" w14:textId="77777777" w:rsidTr="008863B9">
        <w:tc>
          <w:tcPr>
            <w:tcW w:w="2694" w:type="dxa"/>
            <w:gridSpan w:val="2"/>
            <w:tcBorders>
              <w:left w:val="single" w:sz="4" w:space="0" w:color="auto"/>
            </w:tcBorders>
          </w:tcPr>
          <w:p w14:paraId="517696CD" w14:textId="77777777" w:rsidR="009C786C" w:rsidRDefault="009C786C" w:rsidP="009C786C">
            <w:pPr>
              <w:pStyle w:val="CRCoverPage"/>
              <w:spacing w:after="0"/>
              <w:rPr>
                <w:b/>
                <w:i/>
                <w:noProof/>
              </w:rPr>
            </w:pPr>
          </w:p>
        </w:tc>
        <w:tc>
          <w:tcPr>
            <w:tcW w:w="6946" w:type="dxa"/>
            <w:gridSpan w:val="9"/>
            <w:tcBorders>
              <w:right w:val="single" w:sz="4" w:space="0" w:color="auto"/>
            </w:tcBorders>
          </w:tcPr>
          <w:p w14:paraId="4D84207F" w14:textId="77777777" w:rsidR="009C786C" w:rsidRDefault="009C786C" w:rsidP="009C786C">
            <w:pPr>
              <w:pStyle w:val="CRCoverPage"/>
              <w:spacing w:after="0"/>
              <w:rPr>
                <w:noProof/>
              </w:rPr>
            </w:pPr>
          </w:p>
        </w:tc>
      </w:tr>
      <w:tr w:rsidR="009C786C" w14:paraId="556B87B6" w14:textId="77777777" w:rsidTr="008863B9">
        <w:tc>
          <w:tcPr>
            <w:tcW w:w="2694" w:type="dxa"/>
            <w:gridSpan w:val="2"/>
            <w:tcBorders>
              <w:left w:val="single" w:sz="4" w:space="0" w:color="auto"/>
              <w:bottom w:val="single" w:sz="4" w:space="0" w:color="auto"/>
            </w:tcBorders>
          </w:tcPr>
          <w:p w14:paraId="79A9C411" w14:textId="77777777" w:rsidR="009C786C" w:rsidRDefault="009C786C" w:rsidP="009C78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81BF4D" w:rsidR="009C786C" w:rsidRDefault="00B21DA4" w:rsidP="009C786C">
            <w:pPr>
              <w:pStyle w:val="CRCoverPage"/>
              <w:spacing w:after="0"/>
              <w:ind w:left="100"/>
              <w:rPr>
                <w:noProof/>
              </w:rPr>
            </w:pPr>
            <w:r w:rsidRPr="00B21DA4">
              <w:rPr>
                <w:noProof/>
                <w:highlight w:val="yellow"/>
              </w:rPr>
              <w:t>R5-220302</w:t>
            </w:r>
            <w:r w:rsidRPr="00B21DA4">
              <w:rPr>
                <w:noProof/>
                <w:highlight w:val="yellow"/>
              </w:rPr>
              <w:t>-&gt;</w:t>
            </w:r>
            <w:r w:rsidRPr="00B21DA4">
              <w:rPr>
                <w:noProof/>
                <w:highlight w:val="yellow"/>
              </w:rPr>
              <w:t>R5-220302r1</w:t>
            </w:r>
            <w:r w:rsidRPr="00B21DA4">
              <w:rPr>
                <w:noProof/>
                <w:highlight w:val="yellow"/>
              </w:rPr>
              <w:t xml:space="preserve">, reverted the changes in </w:t>
            </w:r>
            <w:r w:rsidRPr="00B21DA4">
              <w:rPr>
                <w:noProof/>
                <w:highlight w:val="yellow"/>
              </w:rPr>
              <w:t>Table 7.1.4.1.3.3-5</w:t>
            </w:r>
            <w:r w:rsidRPr="00B21DA4">
              <w:rPr>
                <w:noProof/>
                <w:highlight w:val="yellow"/>
              </w:rPr>
              <w:t xml:space="preserve"> and </w:t>
            </w:r>
            <w:r w:rsidRPr="00B21DA4">
              <w:rPr>
                <w:noProof/>
                <w:highlight w:val="yellow"/>
              </w:rPr>
              <w:t>Table 7.1.4.1.3.3-</w:t>
            </w:r>
            <w:r w:rsidRPr="00B21DA4">
              <w:rPr>
                <w:noProof/>
                <w:highlight w:val="yellow"/>
              </w:rPr>
              <w:t xml:space="preserve">6 as they are meant to refer to QoS Flow 1 and 2 in </w:t>
            </w:r>
            <w:r w:rsidRPr="00B21DA4">
              <w:rPr>
                <w:noProof/>
                <w:highlight w:val="yellow"/>
              </w:rPr>
              <w:t>Table 7.1.4.1.3.3-</w:t>
            </w:r>
            <w:r w:rsidRPr="00B21DA4">
              <w:rPr>
                <w:noProof/>
                <w:highlight w:val="yellow"/>
              </w:rPr>
              <w:t xml:space="preserve">4, updated </w:t>
            </w:r>
            <w:r w:rsidRPr="00B21DA4">
              <w:rPr>
                <w:noProof/>
                <w:highlight w:val="yellow"/>
              </w:rPr>
              <w:t>Table 7.1.4.1.3.3-</w:t>
            </w:r>
            <w:r w:rsidRPr="00B21DA4">
              <w:rPr>
                <w:noProof/>
                <w:highlight w:val="yellow"/>
              </w:rPr>
              <w:t>4 accordingly</w:t>
            </w:r>
          </w:p>
        </w:tc>
      </w:tr>
      <w:tr w:rsidR="009C786C" w:rsidRPr="008863B9" w14:paraId="45BFE792" w14:textId="77777777" w:rsidTr="008863B9">
        <w:tc>
          <w:tcPr>
            <w:tcW w:w="2694" w:type="dxa"/>
            <w:gridSpan w:val="2"/>
            <w:tcBorders>
              <w:top w:val="single" w:sz="4" w:space="0" w:color="auto"/>
              <w:bottom w:val="single" w:sz="4" w:space="0" w:color="auto"/>
            </w:tcBorders>
          </w:tcPr>
          <w:p w14:paraId="194242DD" w14:textId="77777777" w:rsidR="009C786C" w:rsidRPr="008863B9" w:rsidRDefault="009C786C" w:rsidP="009C78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86C" w:rsidRPr="008863B9" w:rsidRDefault="009C786C" w:rsidP="009C786C">
            <w:pPr>
              <w:pStyle w:val="CRCoverPage"/>
              <w:spacing w:after="0"/>
              <w:ind w:left="100"/>
              <w:rPr>
                <w:noProof/>
                <w:sz w:val="8"/>
                <w:szCs w:val="8"/>
              </w:rPr>
            </w:pPr>
          </w:p>
        </w:tc>
      </w:tr>
      <w:tr w:rsidR="009C78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86C" w:rsidRDefault="009C786C" w:rsidP="009C78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786C" w:rsidRDefault="009C786C" w:rsidP="009C78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CAEC44" w14:textId="77777777" w:rsidR="009C786C" w:rsidRPr="00807C3E" w:rsidRDefault="009C786C" w:rsidP="009C786C">
      <w:pPr>
        <w:pStyle w:val="Heading4"/>
      </w:pPr>
      <w:bookmarkStart w:id="1" w:name="_Toc21103182"/>
      <w:bookmarkStart w:id="2" w:name="_Toc29233522"/>
      <w:bookmarkStart w:id="3" w:name="_Toc29462127"/>
      <w:bookmarkStart w:id="4" w:name="_Toc36158104"/>
      <w:r w:rsidRPr="00807C3E">
        <w:lastRenderedPageBreak/>
        <w:t>7.1.4.1</w:t>
      </w:r>
      <w:r w:rsidRPr="00807C3E">
        <w:tab/>
        <w:t>SDAP Data Transfer and PDU Header Handling UL/DL</w:t>
      </w:r>
      <w:bookmarkEnd w:id="1"/>
      <w:bookmarkEnd w:id="2"/>
      <w:bookmarkEnd w:id="3"/>
      <w:bookmarkEnd w:id="4"/>
    </w:p>
    <w:p w14:paraId="3AD6BA68" w14:textId="77777777" w:rsidR="009C786C" w:rsidRPr="00807C3E" w:rsidRDefault="009C786C" w:rsidP="009C786C">
      <w:pPr>
        <w:pStyle w:val="H6"/>
      </w:pPr>
      <w:bookmarkStart w:id="5" w:name="_Toc21103183"/>
      <w:bookmarkStart w:id="6" w:name="_Toc29233523"/>
      <w:bookmarkStart w:id="7" w:name="_Toc29462128"/>
      <w:bookmarkStart w:id="8" w:name="_Toc36158105"/>
      <w:r w:rsidRPr="00807C3E">
        <w:t>7.1.4.1.1</w:t>
      </w:r>
      <w:r w:rsidRPr="00807C3E">
        <w:tab/>
        <w:t>Test Purpose (TP)</w:t>
      </w:r>
      <w:bookmarkEnd w:id="5"/>
      <w:bookmarkEnd w:id="6"/>
      <w:bookmarkEnd w:id="7"/>
      <w:bookmarkEnd w:id="8"/>
    </w:p>
    <w:p w14:paraId="5AB9E91E" w14:textId="77777777" w:rsidR="009C786C" w:rsidRPr="00807C3E" w:rsidRDefault="009C786C" w:rsidP="009C786C">
      <w:pPr>
        <w:pStyle w:val="H6"/>
      </w:pPr>
      <w:r w:rsidRPr="00807C3E">
        <w:t>(1)</w:t>
      </w:r>
    </w:p>
    <w:p w14:paraId="29310CBA" w14:textId="77777777" w:rsidR="009C786C" w:rsidRPr="00807C3E" w:rsidRDefault="009C786C" w:rsidP="009C786C">
      <w:pPr>
        <w:pStyle w:val="PL"/>
        <w:rPr>
          <w:noProof w:val="0"/>
        </w:rPr>
      </w:pPr>
      <w:r w:rsidRPr="00807C3E">
        <w:rPr>
          <w:b/>
          <w:noProof w:val="0"/>
        </w:rPr>
        <w:t xml:space="preserve">with </w:t>
      </w:r>
      <w:proofErr w:type="gramStart"/>
      <w:r w:rsidRPr="00807C3E">
        <w:rPr>
          <w:noProof w:val="0"/>
        </w:rPr>
        <w:t>{ UE</w:t>
      </w:r>
      <w:proofErr w:type="gramEnd"/>
      <w:r w:rsidRPr="00807C3E">
        <w:rPr>
          <w:noProof w:val="0"/>
        </w:rPr>
        <w:t xml:space="preserve"> in RRC_CONNECTED state with multiple DRB's established, each mapping more than one QoS flow }</w:t>
      </w:r>
    </w:p>
    <w:p w14:paraId="59C1F377" w14:textId="77777777" w:rsidR="009C786C" w:rsidRPr="00807C3E" w:rsidRDefault="009C786C" w:rsidP="009C786C">
      <w:pPr>
        <w:pStyle w:val="PL"/>
        <w:rPr>
          <w:noProof w:val="0"/>
        </w:rPr>
      </w:pPr>
      <w:r w:rsidRPr="00807C3E">
        <w:rPr>
          <w:b/>
          <w:noProof w:val="0"/>
        </w:rPr>
        <w:t>ensure</w:t>
      </w:r>
      <w:r w:rsidRPr="00807C3E">
        <w:rPr>
          <w:noProof w:val="0"/>
        </w:rPr>
        <w:t xml:space="preserve"> </w:t>
      </w:r>
      <w:r w:rsidRPr="00807C3E">
        <w:rPr>
          <w:b/>
          <w:noProof w:val="0"/>
        </w:rPr>
        <w:t xml:space="preserve">that </w:t>
      </w:r>
      <w:r w:rsidRPr="00807C3E">
        <w:rPr>
          <w:noProof w:val="0"/>
        </w:rPr>
        <w:t>{</w:t>
      </w:r>
    </w:p>
    <w:p w14:paraId="00A60968" w14:textId="77777777" w:rsidR="009C786C" w:rsidRPr="00807C3E" w:rsidRDefault="009C786C" w:rsidP="009C786C">
      <w:pPr>
        <w:pStyle w:val="PL"/>
        <w:rPr>
          <w:noProof w:val="0"/>
        </w:rPr>
      </w:pPr>
      <w:r w:rsidRPr="00807C3E">
        <w:rPr>
          <w:b/>
          <w:noProof w:val="0"/>
        </w:rPr>
        <w:t xml:space="preserve">   when</w:t>
      </w:r>
      <w:r w:rsidRPr="00807C3E">
        <w:rPr>
          <w:noProof w:val="0"/>
        </w:rPr>
        <w:t xml:space="preserve"> </w:t>
      </w:r>
      <w:proofErr w:type="gramStart"/>
      <w:r w:rsidRPr="00807C3E">
        <w:rPr>
          <w:noProof w:val="0"/>
        </w:rPr>
        <w:t>{ UE</w:t>
      </w:r>
      <w:proofErr w:type="gramEnd"/>
      <w:r w:rsidRPr="00807C3E">
        <w:rPr>
          <w:noProof w:val="0"/>
        </w:rPr>
        <w:t xml:space="preserve"> receives an SDAP PDU with SDAP header }</w:t>
      </w:r>
    </w:p>
    <w:p w14:paraId="7CC380D7" w14:textId="77777777" w:rsidR="009C786C" w:rsidRPr="00807C3E" w:rsidRDefault="009C786C" w:rsidP="009C786C">
      <w:pPr>
        <w:pStyle w:val="PL"/>
        <w:rPr>
          <w:noProof w:val="0"/>
        </w:rPr>
      </w:pPr>
      <w:r w:rsidRPr="00807C3E">
        <w:rPr>
          <w:b/>
          <w:noProof w:val="0"/>
        </w:rPr>
        <w:t xml:space="preserve">    then</w:t>
      </w:r>
      <w:r w:rsidRPr="00807C3E">
        <w:rPr>
          <w:noProof w:val="0"/>
        </w:rPr>
        <w:t xml:space="preserve"> </w:t>
      </w:r>
      <w:proofErr w:type="gramStart"/>
      <w:r w:rsidRPr="00807C3E">
        <w:rPr>
          <w:noProof w:val="0"/>
        </w:rPr>
        <w:t>{ UE</w:t>
      </w:r>
      <w:proofErr w:type="gramEnd"/>
      <w:r w:rsidRPr="00807C3E">
        <w:rPr>
          <w:noProof w:val="0"/>
        </w:rPr>
        <w:t xml:space="preserve"> SDAP entity retrieves the SDAP SDU from the SDAP PDU and delivers it to upper layer }</w:t>
      </w:r>
    </w:p>
    <w:p w14:paraId="7332C2CC" w14:textId="77777777" w:rsidR="009C786C" w:rsidRPr="00807C3E" w:rsidRDefault="009C786C" w:rsidP="009C786C">
      <w:pPr>
        <w:pStyle w:val="PL"/>
        <w:rPr>
          <w:noProof w:val="0"/>
        </w:rPr>
      </w:pPr>
      <w:r w:rsidRPr="00807C3E">
        <w:rPr>
          <w:noProof w:val="0"/>
        </w:rPr>
        <w:t xml:space="preserve">            }</w:t>
      </w:r>
    </w:p>
    <w:p w14:paraId="7D67F9E0" w14:textId="77777777" w:rsidR="009C786C" w:rsidRPr="00807C3E" w:rsidRDefault="009C786C" w:rsidP="009C786C">
      <w:pPr>
        <w:pStyle w:val="PL"/>
        <w:rPr>
          <w:b/>
          <w:noProof w:val="0"/>
        </w:rPr>
      </w:pPr>
    </w:p>
    <w:p w14:paraId="18EA0AA0" w14:textId="77777777" w:rsidR="009C786C" w:rsidRPr="00807C3E" w:rsidRDefault="009C786C" w:rsidP="009C786C">
      <w:pPr>
        <w:pStyle w:val="H6"/>
      </w:pPr>
      <w:r w:rsidRPr="00807C3E">
        <w:t>(2)</w:t>
      </w:r>
    </w:p>
    <w:p w14:paraId="65A66687" w14:textId="77777777" w:rsidR="009C786C" w:rsidRPr="00807C3E" w:rsidRDefault="009C786C" w:rsidP="009C786C">
      <w:pPr>
        <w:pStyle w:val="PL"/>
        <w:rPr>
          <w:noProof w:val="0"/>
        </w:rPr>
      </w:pPr>
      <w:r w:rsidRPr="00807C3E">
        <w:rPr>
          <w:b/>
          <w:noProof w:val="0"/>
        </w:rPr>
        <w:t>with</w:t>
      </w:r>
      <w:r w:rsidRPr="00807C3E">
        <w:rPr>
          <w:noProof w:val="0"/>
        </w:rPr>
        <w:t xml:space="preserve"> </w:t>
      </w:r>
      <w:proofErr w:type="gramStart"/>
      <w:r w:rsidRPr="00807C3E">
        <w:rPr>
          <w:noProof w:val="0"/>
        </w:rPr>
        <w:t>{ UE</w:t>
      </w:r>
      <w:proofErr w:type="gramEnd"/>
      <w:r w:rsidRPr="00807C3E">
        <w:rPr>
          <w:noProof w:val="0"/>
        </w:rPr>
        <w:t xml:space="preserve"> in RRC_CONNECTED state with multiple DRB's established configured with UL SDAP header, each mapping more than one QoS flow configured by RRC }</w:t>
      </w:r>
    </w:p>
    <w:p w14:paraId="3BB8310B" w14:textId="77777777" w:rsidR="009C786C" w:rsidRPr="00807C3E" w:rsidRDefault="009C786C" w:rsidP="009C786C">
      <w:pPr>
        <w:pStyle w:val="PL"/>
        <w:rPr>
          <w:noProof w:val="0"/>
        </w:rPr>
      </w:pPr>
      <w:r w:rsidRPr="00807C3E">
        <w:rPr>
          <w:b/>
          <w:noProof w:val="0"/>
        </w:rPr>
        <w:t>ensure</w:t>
      </w:r>
      <w:r w:rsidRPr="00807C3E">
        <w:rPr>
          <w:noProof w:val="0"/>
        </w:rPr>
        <w:t xml:space="preserve"> </w:t>
      </w:r>
      <w:r w:rsidRPr="00807C3E">
        <w:rPr>
          <w:b/>
          <w:noProof w:val="0"/>
        </w:rPr>
        <w:t>that</w:t>
      </w:r>
      <w:r w:rsidRPr="00807C3E">
        <w:rPr>
          <w:noProof w:val="0"/>
        </w:rPr>
        <w:t xml:space="preserve"> {</w:t>
      </w:r>
    </w:p>
    <w:p w14:paraId="243E5155" w14:textId="77777777" w:rsidR="009C786C" w:rsidRPr="00807C3E" w:rsidRDefault="009C786C" w:rsidP="009C786C">
      <w:pPr>
        <w:pStyle w:val="PL"/>
        <w:rPr>
          <w:noProof w:val="0"/>
        </w:rPr>
      </w:pPr>
      <w:r w:rsidRPr="00807C3E">
        <w:rPr>
          <w:noProof w:val="0"/>
        </w:rPr>
        <w:t xml:space="preserve">  </w:t>
      </w:r>
      <w:r w:rsidRPr="00807C3E">
        <w:rPr>
          <w:b/>
          <w:noProof w:val="0"/>
        </w:rPr>
        <w:t>when</w:t>
      </w:r>
      <w:r w:rsidRPr="00807C3E">
        <w:rPr>
          <w:noProof w:val="0"/>
        </w:rPr>
        <w:t xml:space="preserve"> </w:t>
      </w:r>
      <w:proofErr w:type="gramStart"/>
      <w:r w:rsidRPr="00807C3E">
        <w:rPr>
          <w:noProof w:val="0"/>
        </w:rPr>
        <w:t>{ UE</w:t>
      </w:r>
      <w:proofErr w:type="gramEnd"/>
      <w:r w:rsidRPr="00807C3E">
        <w:rPr>
          <w:noProof w:val="0"/>
        </w:rPr>
        <w:t xml:space="preserve"> has to transmit a SDAP PDU with header to be included }</w:t>
      </w:r>
    </w:p>
    <w:p w14:paraId="05C2F7A9" w14:textId="77777777" w:rsidR="009C786C" w:rsidRPr="00807C3E" w:rsidRDefault="009C786C" w:rsidP="009C786C">
      <w:pPr>
        <w:pStyle w:val="PL"/>
        <w:rPr>
          <w:noProof w:val="0"/>
        </w:rPr>
      </w:pPr>
      <w:r w:rsidRPr="00807C3E">
        <w:rPr>
          <w:noProof w:val="0"/>
        </w:rPr>
        <w:t xml:space="preserve">    </w:t>
      </w:r>
      <w:r w:rsidRPr="00807C3E">
        <w:rPr>
          <w:b/>
          <w:noProof w:val="0"/>
        </w:rPr>
        <w:t xml:space="preserve">then </w:t>
      </w:r>
      <w:r w:rsidRPr="00807C3E">
        <w:rPr>
          <w:noProof w:val="0"/>
        </w:rPr>
        <w:t xml:space="preserve">{UE builds an SDAP PDU from the SDAP SDU including the header, and maps it to the DRB as per stored DRB mapping rule for the QoS </w:t>
      </w:r>
      <w:proofErr w:type="gramStart"/>
      <w:r w:rsidRPr="00807C3E">
        <w:rPr>
          <w:noProof w:val="0"/>
        </w:rPr>
        <w:t>flow }</w:t>
      </w:r>
      <w:proofErr w:type="gramEnd"/>
    </w:p>
    <w:p w14:paraId="23A3B057" w14:textId="77777777" w:rsidR="009C786C" w:rsidRPr="00807C3E" w:rsidRDefault="009C786C" w:rsidP="009C786C">
      <w:pPr>
        <w:pStyle w:val="PL"/>
        <w:rPr>
          <w:noProof w:val="0"/>
        </w:rPr>
      </w:pPr>
      <w:r w:rsidRPr="00807C3E">
        <w:rPr>
          <w:noProof w:val="0"/>
        </w:rPr>
        <w:t xml:space="preserve">            }</w:t>
      </w:r>
    </w:p>
    <w:p w14:paraId="59B0B7F2" w14:textId="77777777" w:rsidR="009C786C" w:rsidRPr="00807C3E" w:rsidRDefault="009C786C" w:rsidP="009C786C">
      <w:pPr>
        <w:pStyle w:val="PL"/>
        <w:rPr>
          <w:noProof w:val="0"/>
        </w:rPr>
      </w:pPr>
    </w:p>
    <w:p w14:paraId="6B8D9D8C" w14:textId="77777777" w:rsidR="009C786C" w:rsidRPr="00807C3E" w:rsidRDefault="009C786C" w:rsidP="009C786C">
      <w:pPr>
        <w:pStyle w:val="H6"/>
      </w:pPr>
      <w:r w:rsidRPr="00807C3E">
        <w:t>(3)</w:t>
      </w:r>
    </w:p>
    <w:p w14:paraId="32E1ED82" w14:textId="77777777" w:rsidR="009C786C" w:rsidRPr="00807C3E" w:rsidRDefault="009C786C" w:rsidP="009C786C">
      <w:pPr>
        <w:pStyle w:val="PL"/>
        <w:rPr>
          <w:noProof w:val="0"/>
        </w:rPr>
      </w:pPr>
      <w:r w:rsidRPr="00807C3E">
        <w:rPr>
          <w:b/>
          <w:noProof w:val="0"/>
        </w:rPr>
        <w:t>with</w:t>
      </w:r>
      <w:r w:rsidRPr="00807C3E">
        <w:rPr>
          <w:noProof w:val="0"/>
        </w:rPr>
        <w:t xml:space="preserve"> </w:t>
      </w:r>
      <w:proofErr w:type="gramStart"/>
      <w:r w:rsidRPr="00807C3E">
        <w:rPr>
          <w:noProof w:val="0"/>
        </w:rPr>
        <w:t>{ UE</w:t>
      </w:r>
      <w:proofErr w:type="gramEnd"/>
      <w:r w:rsidRPr="00807C3E">
        <w:rPr>
          <w:noProof w:val="0"/>
        </w:rPr>
        <w:t xml:space="preserve"> in RRC_CONNECTED state with multiple DRB's and QoS flows established }</w:t>
      </w:r>
    </w:p>
    <w:p w14:paraId="20617290" w14:textId="77777777" w:rsidR="009C786C" w:rsidRPr="00807C3E" w:rsidRDefault="009C786C" w:rsidP="009C786C">
      <w:pPr>
        <w:pStyle w:val="PL"/>
        <w:rPr>
          <w:noProof w:val="0"/>
        </w:rPr>
      </w:pPr>
      <w:r w:rsidRPr="00807C3E">
        <w:rPr>
          <w:b/>
          <w:noProof w:val="0"/>
        </w:rPr>
        <w:t>ensure that</w:t>
      </w:r>
      <w:r w:rsidRPr="00807C3E">
        <w:rPr>
          <w:noProof w:val="0"/>
        </w:rPr>
        <w:t xml:space="preserve"> {</w:t>
      </w:r>
    </w:p>
    <w:p w14:paraId="5574CC16" w14:textId="77777777" w:rsidR="009C786C" w:rsidRPr="00807C3E" w:rsidRDefault="009C786C" w:rsidP="009C786C">
      <w:pPr>
        <w:pStyle w:val="PL"/>
        <w:rPr>
          <w:noProof w:val="0"/>
        </w:rPr>
      </w:pPr>
      <w:r w:rsidRPr="00807C3E">
        <w:rPr>
          <w:noProof w:val="0"/>
        </w:rPr>
        <w:t xml:space="preserve">  </w:t>
      </w:r>
      <w:r w:rsidRPr="00807C3E">
        <w:rPr>
          <w:b/>
          <w:noProof w:val="0"/>
        </w:rPr>
        <w:t>when</w:t>
      </w:r>
      <w:r w:rsidRPr="00807C3E">
        <w:rPr>
          <w:noProof w:val="0"/>
        </w:rPr>
        <w:t xml:space="preserve"> </w:t>
      </w:r>
      <w:proofErr w:type="gramStart"/>
      <w:r w:rsidRPr="00807C3E">
        <w:rPr>
          <w:noProof w:val="0"/>
        </w:rPr>
        <w:t>{ UE</w:t>
      </w:r>
      <w:proofErr w:type="gramEnd"/>
      <w:r w:rsidRPr="00807C3E">
        <w:rPr>
          <w:noProof w:val="0"/>
        </w:rPr>
        <w:t xml:space="preserve"> receives a SDAP PDU with SDAP header and RDI fields set to 1 }</w:t>
      </w:r>
    </w:p>
    <w:p w14:paraId="7CC656A8" w14:textId="77777777" w:rsidR="009C786C" w:rsidRPr="00807C3E" w:rsidRDefault="009C786C" w:rsidP="009C786C">
      <w:pPr>
        <w:pStyle w:val="PL"/>
        <w:rPr>
          <w:noProof w:val="0"/>
        </w:rPr>
      </w:pPr>
      <w:r w:rsidRPr="00807C3E">
        <w:rPr>
          <w:noProof w:val="0"/>
        </w:rPr>
        <w:t xml:space="preserve">    </w:t>
      </w:r>
      <w:r w:rsidRPr="00807C3E">
        <w:rPr>
          <w:b/>
          <w:noProof w:val="0"/>
        </w:rPr>
        <w:t>then</w:t>
      </w:r>
      <w:r w:rsidRPr="00807C3E">
        <w:rPr>
          <w:noProof w:val="0"/>
        </w:rPr>
        <w:t xml:space="preserve"> </w:t>
      </w:r>
      <w:proofErr w:type="gramStart"/>
      <w:r w:rsidRPr="00807C3E">
        <w:rPr>
          <w:noProof w:val="0"/>
        </w:rPr>
        <w:t>{ UE</w:t>
      </w:r>
      <w:proofErr w:type="gramEnd"/>
      <w:r w:rsidRPr="00807C3E">
        <w:rPr>
          <w:noProof w:val="0"/>
        </w:rPr>
        <w:t xml:space="preserve"> stores the QoS flow to DRB mapping of the DL SDAP PDU as the QoS flow to DRB mapping rule for the UL and uses it for further UL SDAP PDU transmissions }</w:t>
      </w:r>
    </w:p>
    <w:p w14:paraId="5FF77619" w14:textId="77777777" w:rsidR="009C786C" w:rsidRPr="00807C3E" w:rsidRDefault="009C786C" w:rsidP="009C786C">
      <w:pPr>
        <w:pStyle w:val="PL"/>
        <w:rPr>
          <w:noProof w:val="0"/>
        </w:rPr>
      </w:pPr>
      <w:r w:rsidRPr="00807C3E">
        <w:rPr>
          <w:noProof w:val="0"/>
        </w:rPr>
        <w:t xml:space="preserve">            }</w:t>
      </w:r>
    </w:p>
    <w:p w14:paraId="337A7BB8" w14:textId="77777777" w:rsidR="009C786C" w:rsidRPr="00807C3E" w:rsidRDefault="009C786C" w:rsidP="009C786C">
      <w:pPr>
        <w:pStyle w:val="PL"/>
        <w:rPr>
          <w:noProof w:val="0"/>
        </w:rPr>
      </w:pPr>
    </w:p>
    <w:p w14:paraId="7CE90520" w14:textId="77777777" w:rsidR="009C786C" w:rsidRPr="00807C3E" w:rsidRDefault="009C786C" w:rsidP="009C786C">
      <w:pPr>
        <w:pStyle w:val="H6"/>
      </w:pPr>
      <w:r w:rsidRPr="00807C3E">
        <w:t>(4)</w:t>
      </w:r>
    </w:p>
    <w:p w14:paraId="1276A12D" w14:textId="77777777" w:rsidR="009C786C" w:rsidRPr="00807C3E" w:rsidRDefault="009C786C" w:rsidP="009C786C">
      <w:pPr>
        <w:pStyle w:val="PL"/>
        <w:rPr>
          <w:noProof w:val="0"/>
        </w:rPr>
      </w:pPr>
      <w:r w:rsidRPr="00807C3E">
        <w:rPr>
          <w:b/>
          <w:noProof w:val="0"/>
        </w:rPr>
        <w:t>with</w:t>
      </w:r>
      <w:r w:rsidRPr="00807C3E">
        <w:rPr>
          <w:noProof w:val="0"/>
        </w:rPr>
        <w:t xml:space="preserve"> </w:t>
      </w:r>
      <w:proofErr w:type="gramStart"/>
      <w:r w:rsidRPr="00807C3E">
        <w:rPr>
          <w:noProof w:val="0"/>
        </w:rPr>
        <w:t>{ UE</w:t>
      </w:r>
      <w:proofErr w:type="gramEnd"/>
      <w:r w:rsidRPr="00807C3E">
        <w:rPr>
          <w:noProof w:val="0"/>
        </w:rPr>
        <w:t xml:space="preserve"> in RRC_CONNECTED state with multiple DRB's and QoS flows established }</w:t>
      </w:r>
    </w:p>
    <w:p w14:paraId="6C11FB42" w14:textId="77777777" w:rsidR="009C786C" w:rsidRPr="00807C3E" w:rsidRDefault="009C786C" w:rsidP="009C786C">
      <w:pPr>
        <w:pStyle w:val="PL"/>
        <w:rPr>
          <w:noProof w:val="0"/>
        </w:rPr>
      </w:pPr>
      <w:r w:rsidRPr="00807C3E">
        <w:rPr>
          <w:b/>
          <w:noProof w:val="0"/>
        </w:rPr>
        <w:t>ensure that</w:t>
      </w:r>
      <w:r w:rsidRPr="00807C3E">
        <w:rPr>
          <w:noProof w:val="0"/>
        </w:rPr>
        <w:t xml:space="preserve"> {</w:t>
      </w:r>
    </w:p>
    <w:p w14:paraId="08E110DC" w14:textId="77777777" w:rsidR="009C786C" w:rsidRPr="00807C3E" w:rsidRDefault="009C786C" w:rsidP="009C786C">
      <w:pPr>
        <w:pStyle w:val="PL"/>
        <w:rPr>
          <w:noProof w:val="0"/>
        </w:rPr>
      </w:pPr>
      <w:r w:rsidRPr="00807C3E">
        <w:rPr>
          <w:noProof w:val="0"/>
        </w:rPr>
        <w:t xml:space="preserve">  </w:t>
      </w:r>
      <w:r w:rsidRPr="00807C3E">
        <w:rPr>
          <w:b/>
          <w:noProof w:val="0"/>
        </w:rPr>
        <w:t>when</w:t>
      </w:r>
      <w:r w:rsidRPr="00807C3E">
        <w:rPr>
          <w:noProof w:val="0"/>
        </w:rPr>
        <w:t xml:space="preserve"> </w:t>
      </w:r>
      <w:proofErr w:type="gramStart"/>
      <w:r w:rsidRPr="00807C3E">
        <w:rPr>
          <w:noProof w:val="0"/>
        </w:rPr>
        <w:t>{ UE</w:t>
      </w:r>
      <w:proofErr w:type="gramEnd"/>
      <w:r w:rsidRPr="00807C3E">
        <w:rPr>
          <w:noProof w:val="0"/>
        </w:rPr>
        <w:t xml:space="preserve"> receives a SDAP PDU with SDAP header and RDI field set to 1 and the stored QoS flow to DRB mapping rule for the QoS flow is different from the QoS flow to DRB mapping of the DL SDAP data PDU }</w:t>
      </w:r>
    </w:p>
    <w:p w14:paraId="3D508164" w14:textId="77777777" w:rsidR="009C786C" w:rsidRPr="00807C3E" w:rsidRDefault="009C786C" w:rsidP="009C786C">
      <w:pPr>
        <w:pStyle w:val="PL"/>
        <w:rPr>
          <w:noProof w:val="0"/>
        </w:rPr>
      </w:pPr>
      <w:r w:rsidRPr="00807C3E">
        <w:rPr>
          <w:noProof w:val="0"/>
        </w:rPr>
        <w:t xml:space="preserve">    </w:t>
      </w:r>
      <w:r w:rsidRPr="00807C3E">
        <w:rPr>
          <w:b/>
          <w:noProof w:val="0"/>
        </w:rPr>
        <w:t>then</w:t>
      </w:r>
      <w:r w:rsidRPr="00807C3E">
        <w:rPr>
          <w:noProof w:val="0"/>
        </w:rPr>
        <w:t xml:space="preserve"> </w:t>
      </w:r>
      <w:proofErr w:type="gramStart"/>
      <w:r w:rsidRPr="00807C3E">
        <w:rPr>
          <w:noProof w:val="0"/>
        </w:rPr>
        <w:t>{ UE</w:t>
      </w:r>
      <w:proofErr w:type="gramEnd"/>
      <w:r w:rsidRPr="00807C3E">
        <w:rPr>
          <w:noProof w:val="0"/>
        </w:rPr>
        <w:t xml:space="preserve"> stores the QoS flow to DRB mapping of the DL SDAP PDU as the QoS flow to DRB mapping rule for the UL, to be used for further UL SDAP PDU transmissions and transmits an end-marker control PDU for the QoS flow on the old DRB }</w:t>
      </w:r>
    </w:p>
    <w:p w14:paraId="5480BF61" w14:textId="77777777" w:rsidR="009C786C" w:rsidRPr="00807C3E" w:rsidRDefault="009C786C" w:rsidP="009C786C">
      <w:pPr>
        <w:pStyle w:val="PL"/>
        <w:rPr>
          <w:noProof w:val="0"/>
        </w:rPr>
      </w:pPr>
      <w:r w:rsidRPr="00807C3E">
        <w:rPr>
          <w:noProof w:val="0"/>
        </w:rPr>
        <w:t xml:space="preserve">            }</w:t>
      </w:r>
    </w:p>
    <w:p w14:paraId="6A3AD536" w14:textId="77777777" w:rsidR="009C786C" w:rsidRPr="00807C3E" w:rsidRDefault="009C786C" w:rsidP="009C786C">
      <w:pPr>
        <w:pStyle w:val="PL"/>
        <w:rPr>
          <w:noProof w:val="0"/>
        </w:rPr>
      </w:pPr>
    </w:p>
    <w:p w14:paraId="6E1264D0" w14:textId="77777777" w:rsidR="009C786C" w:rsidRPr="00807C3E" w:rsidRDefault="009C786C" w:rsidP="009C786C">
      <w:pPr>
        <w:pStyle w:val="H6"/>
      </w:pPr>
      <w:r w:rsidRPr="00807C3E">
        <w:t>(5)</w:t>
      </w:r>
    </w:p>
    <w:p w14:paraId="52B2647D" w14:textId="77777777" w:rsidR="009C786C" w:rsidRPr="00807C3E" w:rsidRDefault="009C786C" w:rsidP="009C786C">
      <w:pPr>
        <w:pStyle w:val="PL"/>
        <w:rPr>
          <w:noProof w:val="0"/>
        </w:rPr>
      </w:pPr>
      <w:r w:rsidRPr="00807C3E">
        <w:rPr>
          <w:b/>
          <w:noProof w:val="0"/>
        </w:rPr>
        <w:t>with</w:t>
      </w:r>
      <w:r w:rsidRPr="00807C3E">
        <w:rPr>
          <w:noProof w:val="0"/>
        </w:rPr>
        <w:t xml:space="preserve"> </w:t>
      </w:r>
      <w:proofErr w:type="gramStart"/>
      <w:r w:rsidRPr="00807C3E">
        <w:rPr>
          <w:noProof w:val="0"/>
        </w:rPr>
        <w:t>{ UE</w:t>
      </w:r>
      <w:proofErr w:type="gramEnd"/>
      <w:r w:rsidRPr="00807C3E">
        <w:rPr>
          <w:noProof w:val="0"/>
        </w:rPr>
        <w:t xml:space="preserve"> in RRC_CONNECTED state with multiple DRB's and QoS flows established with QoS flow to DRB mapping }</w:t>
      </w:r>
    </w:p>
    <w:p w14:paraId="20C60307" w14:textId="77777777" w:rsidR="009C786C" w:rsidRPr="00807C3E" w:rsidRDefault="009C786C" w:rsidP="009C786C">
      <w:pPr>
        <w:pStyle w:val="PL"/>
        <w:rPr>
          <w:noProof w:val="0"/>
        </w:rPr>
      </w:pPr>
      <w:r w:rsidRPr="00807C3E">
        <w:rPr>
          <w:b/>
          <w:noProof w:val="0"/>
        </w:rPr>
        <w:t>ensure that</w:t>
      </w:r>
      <w:r w:rsidRPr="00807C3E">
        <w:rPr>
          <w:noProof w:val="0"/>
        </w:rPr>
        <w:t xml:space="preserve"> {</w:t>
      </w:r>
    </w:p>
    <w:p w14:paraId="676EE16F" w14:textId="77777777" w:rsidR="009C786C" w:rsidRPr="00807C3E" w:rsidRDefault="009C786C" w:rsidP="009C786C">
      <w:pPr>
        <w:pStyle w:val="PL"/>
        <w:rPr>
          <w:noProof w:val="0"/>
        </w:rPr>
      </w:pPr>
      <w:r w:rsidRPr="00807C3E">
        <w:rPr>
          <w:noProof w:val="0"/>
        </w:rPr>
        <w:t xml:space="preserve">  </w:t>
      </w:r>
      <w:r w:rsidRPr="00807C3E">
        <w:rPr>
          <w:b/>
          <w:noProof w:val="0"/>
        </w:rPr>
        <w:t>when</w:t>
      </w:r>
      <w:r w:rsidRPr="00807C3E">
        <w:rPr>
          <w:noProof w:val="0"/>
        </w:rPr>
        <w:t xml:space="preserve"> </w:t>
      </w:r>
      <w:proofErr w:type="gramStart"/>
      <w:r w:rsidRPr="00807C3E">
        <w:rPr>
          <w:noProof w:val="0"/>
        </w:rPr>
        <w:t>{ UE</w:t>
      </w:r>
      <w:proofErr w:type="gramEnd"/>
      <w:r w:rsidRPr="00807C3E">
        <w:rPr>
          <w:noProof w:val="0"/>
        </w:rPr>
        <w:t xml:space="preserve"> receives a message which configures a new QoS flow to DRB mapping, different from the existing mapping }</w:t>
      </w:r>
    </w:p>
    <w:p w14:paraId="23CB3A84" w14:textId="77777777" w:rsidR="009C786C" w:rsidRPr="00807C3E" w:rsidRDefault="009C786C" w:rsidP="009C786C">
      <w:pPr>
        <w:pStyle w:val="PL"/>
        <w:rPr>
          <w:noProof w:val="0"/>
        </w:rPr>
      </w:pPr>
      <w:r w:rsidRPr="00807C3E">
        <w:rPr>
          <w:noProof w:val="0"/>
        </w:rPr>
        <w:t xml:space="preserve">    </w:t>
      </w:r>
      <w:r w:rsidRPr="00807C3E">
        <w:rPr>
          <w:b/>
          <w:noProof w:val="0"/>
        </w:rPr>
        <w:t>then</w:t>
      </w:r>
      <w:r w:rsidRPr="00807C3E">
        <w:rPr>
          <w:noProof w:val="0"/>
        </w:rPr>
        <w:t xml:space="preserve"> </w:t>
      </w:r>
      <w:proofErr w:type="gramStart"/>
      <w:r w:rsidRPr="00807C3E">
        <w:rPr>
          <w:noProof w:val="0"/>
        </w:rPr>
        <w:t>{ UE</w:t>
      </w:r>
      <w:proofErr w:type="gramEnd"/>
      <w:r w:rsidRPr="00807C3E">
        <w:rPr>
          <w:noProof w:val="0"/>
        </w:rPr>
        <w:t xml:space="preserve"> stores the QoS flow to DRB mapping to be used for further UL SDAP PDU transmissions and transmits an end-marker control PDU for the QoS flow on the old DRB }</w:t>
      </w:r>
    </w:p>
    <w:p w14:paraId="46908F9A" w14:textId="77777777" w:rsidR="009C786C" w:rsidRPr="00807C3E" w:rsidRDefault="009C786C" w:rsidP="009C786C">
      <w:pPr>
        <w:pStyle w:val="PL"/>
        <w:rPr>
          <w:noProof w:val="0"/>
        </w:rPr>
      </w:pPr>
      <w:r w:rsidRPr="00807C3E">
        <w:rPr>
          <w:noProof w:val="0"/>
        </w:rPr>
        <w:t xml:space="preserve">            }</w:t>
      </w:r>
    </w:p>
    <w:p w14:paraId="32E1E2E2" w14:textId="77777777" w:rsidR="009C786C" w:rsidRPr="00807C3E" w:rsidRDefault="009C786C" w:rsidP="009C786C">
      <w:pPr>
        <w:pStyle w:val="PL"/>
        <w:rPr>
          <w:noProof w:val="0"/>
        </w:rPr>
      </w:pPr>
    </w:p>
    <w:p w14:paraId="1EC9CD13" w14:textId="77777777" w:rsidR="009C786C" w:rsidRPr="00807C3E" w:rsidRDefault="009C786C" w:rsidP="009C786C">
      <w:pPr>
        <w:pStyle w:val="H6"/>
      </w:pPr>
      <w:bookmarkStart w:id="9" w:name="_Toc21103184"/>
      <w:bookmarkStart w:id="10" w:name="_Toc29233524"/>
      <w:bookmarkStart w:id="11" w:name="_Toc29462129"/>
      <w:bookmarkStart w:id="12" w:name="_Toc36158106"/>
      <w:r w:rsidRPr="00807C3E">
        <w:t>7.1.4.1.2</w:t>
      </w:r>
      <w:r w:rsidRPr="00807C3E">
        <w:tab/>
        <w:t>Conformance requirements</w:t>
      </w:r>
      <w:bookmarkEnd w:id="9"/>
      <w:bookmarkEnd w:id="10"/>
      <w:bookmarkEnd w:id="11"/>
      <w:bookmarkEnd w:id="12"/>
    </w:p>
    <w:p w14:paraId="3ECD04A1" w14:textId="77777777" w:rsidR="009C786C" w:rsidRPr="00807C3E" w:rsidRDefault="009C786C" w:rsidP="009C786C">
      <w:r w:rsidRPr="00807C3E">
        <w:t>References: The conformance requirements covered in the present test case are specified in: TS 37.324, clauses 5.2.1, 5.2.2, 5.3.1, 5.3.2, 6.2.2.1, 6.2.2.2, 6.2.2.3, 6.2.3 and 6.3.4, TS 24.501 clause 6.2.5.1.3. Unless otherwise stated these are Rel-15 requirements.</w:t>
      </w:r>
    </w:p>
    <w:p w14:paraId="5A376D34" w14:textId="77777777" w:rsidR="009C786C" w:rsidRPr="00807C3E" w:rsidRDefault="009C786C" w:rsidP="009C786C">
      <w:r w:rsidRPr="00807C3E">
        <w:t>[TS 37.324 clause 5.2.1]</w:t>
      </w:r>
    </w:p>
    <w:p w14:paraId="1B654021" w14:textId="77777777" w:rsidR="009C786C" w:rsidRPr="00807C3E" w:rsidRDefault="009C786C" w:rsidP="009C786C">
      <w:pPr>
        <w:rPr>
          <w:lang w:eastAsia="zh-CN"/>
        </w:rPr>
      </w:pPr>
      <w:r w:rsidRPr="00807C3E">
        <w:rPr>
          <w:lang w:eastAsia="zh-CN"/>
        </w:rPr>
        <w:t>At the reception of an SDAP SDU from upper layer for a QoS flow, the transmitting SDAP entity shall:</w:t>
      </w:r>
    </w:p>
    <w:p w14:paraId="1659FC78" w14:textId="77777777" w:rsidR="009C786C" w:rsidRPr="00807C3E" w:rsidRDefault="009C786C" w:rsidP="009C786C">
      <w:pPr>
        <w:pStyle w:val="B1"/>
        <w:rPr>
          <w:lang w:eastAsia="zh-CN"/>
        </w:rPr>
      </w:pPr>
      <w:r w:rsidRPr="00807C3E">
        <w:rPr>
          <w:lang w:eastAsia="zh-CN"/>
        </w:rPr>
        <w:t>-</w:t>
      </w:r>
      <w:r w:rsidRPr="00807C3E">
        <w:rPr>
          <w:lang w:eastAsia="zh-CN"/>
        </w:rPr>
        <w:tab/>
        <w:t>if there is no stored QoS flow to DRB mapping rule for the QoS flow as specified in the subclause 5.3:</w:t>
      </w:r>
    </w:p>
    <w:p w14:paraId="15375034" w14:textId="77777777" w:rsidR="009C786C" w:rsidRPr="00807C3E" w:rsidRDefault="009C786C" w:rsidP="009C786C">
      <w:pPr>
        <w:pStyle w:val="B2"/>
        <w:rPr>
          <w:lang w:eastAsia="zh-CN"/>
        </w:rPr>
      </w:pPr>
      <w:r w:rsidRPr="00807C3E">
        <w:rPr>
          <w:lang w:eastAsia="zh-CN"/>
        </w:rPr>
        <w:t>-</w:t>
      </w:r>
      <w:r w:rsidRPr="00807C3E">
        <w:rPr>
          <w:lang w:eastAsia="zh-CN"/>
        </w:rPr>
        <w:tab/>
        <w:t xml:space="preserve">map the SDAP SDU to the default </w:t>
      </w:r>
      <w:proofErr w:type="gramStart"/>
      <w:r w:rsidRPr="00807C3E">
        <w:rPr>
          <w:lang w:eastAsia="zh-CN"/>
        </w:rPr>
        <w:t>DRB;</w:t>
      </w:r>
      <w:proofErr w:type="gramEnd"/>
    </w:p>
    <w:p w14:paraId="060C8EBF" w14:textId="77777777" w:rsidR="009C786C" w:rsidRPr="00807C3E" w:rsidRDefault="009C786C" w:rsidP="009C786C">
      <w:pPr>
        <w:pStyle w:val="B1"/>
        <w:rPr>
          <w:lang w:eastAsia="zh-CN"/>
        </w:rPr>
      </w:pPr>
      <w:r w:rsidRPr="00807C3E">
        <w:rPr>
          <w:lang w:eastAsia="zh-CN"/>
        </w:rPr>
        <w:t>-</w:t>
      </w:r>
      <w:r w:rsidRPr="00807C3E">
        <w:rPr>
          <w:lang w:eastAsia="zh-CN"/>
        </w:rPr>
        <w:tab/>
        <w:t>else:</w:t>
      </w:r>
    </w:p>
    <w:p w14:paraId="2ACCDD2D" w14:textId="77777777" w:rsidR="009C786C" w:rsidRPr="00807C3E" w:rsidRDefault="009C786C" w:rsidP="009C786C">
      <w:pPr>
        <w:pStyle w:val="B2"/>
        <w:rPr>
          <w:lang w:eastAsia="zh-CN"/>
        </w:rPr>
      </w:pPr>
      <w:r w:rsidRPr="00807C3E">
        <w:rPr>
          <w:lang w:eastAsia="zh-CN"/>
        </w:rPr>
        <w:lastRenderedPageBreak/>
        <w:t>-</w:t>
      </w:r>
      <w:r w:rsidRPr="00807C3E">
        <w:rPr>
          <w:lang w:eastAsia="zh-CN"/>
        </w:rPr>
        <w:tab/>
        <w:t xml:space="preserve">map the SDAP SDU to the DRB according to the stored QoS flow to DRB mapping </w:t>
      </w:r>
      <w:proofErr w:type="gramStart"/>
      <w:r w:rsidRPr="00807C3E">
        <w:rPr>
          <w:lang w:eastAsia="zh-CN"/>
        </w:rPr>
        <w:t>rule;</w:t>
      </w:r>
      <w:proofErr w:type="gramEnd"/>
    </w:p>
    <w:p w14:paraId="104DCC23" w14:textId="77777777" w:rsidR="009C786C" w:rsidRPr="00807C3E" w:rsidRDefault="009C786C" w:rsidP="009C786C">
      <w:pPr>
        <w:pStyle w:val="B1"/>
        <w:rPr>
          <w:lang w:eastAsia="zh-CN"/>
        </w:rPr>
      </w:pPr>
      <w:r w:rsidRPr="00807C3E">
        <w:rPr>
          <w:lang w:eastAsia="zh-CN"/>
        </w:rPr>
        <w:t>-</w:t>
      </w:r>
      <w:r w:rsidRPr="00807C3E">
        <w:rPr>
          <w:lang w:eastAsia="zh-CN"/>
        </w:rPr>
        <w:tab/>
        <w:t xml:space="preserve">if the DRB to which the SDAP SDU is mapped is configured by RRC (3GPP TS 38.331 [3]) with the presence of SDAP header, </w:t>
      </w:r>
    </w:p>
    <w:p w14:paraId="139D0474" w14:textId="77777777" w:rsidR="009C786C" w:rsidRPr="00807C3E" w:rsidRDefault="009C786C" w:rsidP="009C786C">
      <w:pPr>
        <w:pStyle w:val="B2"/>
        <w:rPr>
          <w:lang w:eastAsia="zh-CN"/>
        </w:rPr>
      </w:pPr>
      <w:r w:rsidRPr="00807C3E">
        <w:rPr>
          <w:lang w:eastAsia="zh-CN"/>
        </w:rPr>
        <w:t>-</w:t>
      </w:r>
      <w:r w:rsidRPr="00807C3E">
        <w:rPr>
          <w:lang w:eastAsia="zh-CN"/>
        </w:rPr>
        <w:tab/>
        <w:t xml:space="preserve">construct the UL SDAP data PDU as specified in the subclause </w:t>
      </w:r>
      <w:proofErr w:type="gramStart"/>
      <w:r w:rsidRPr="00807C3E">
        <w:rPr>
          <w:lang w:eastAsia="zh-CN"/>
        </w:rPr>
        <w:t>6.2.2.3;</w:t>
      </w:r>
      <w:proofErr w:type="gramEnd"/>
    </w:p>
    <w:p w14:paraId="09C0904A" w14:textId="77777777" w:rsidR="009C786C" w:rsidRPr="00807C3E" w:rsidRDefault="009C786C" w:rsidP="009C786C">
      <w:pPr>
        <w:pStyle w:val="B1"/>
        <w:rPr>
          <w:lang w:eastAsia="zh-CN"/>
        </w:rPr>
      </w:pPr>
      <w:r w:rsidRPr="00807C3E">
        <w:rPr>
          <w:lang w:eastAsia="zh-CN"/>
        </w:rPr>
        <w:t>-</w:t>
      </w:r>
      <w:r w:rsidRPr="00807C3E">
        <w:rPr>
          <w:lang w:eastAsia="zh-CN"/>
        </w:rPr>
        <w:tab/>
        <w:t xml:space="preserve">else: </w:t>
      </w:r>
    </w:p>
    <w:p w14:paraId="3B6C1890" w14:textId="77777777" w:rsidR="009C786C" w:rsidRPr="00807C3E" w:rsidRDefault="009C786C" w:rsidP="009C786C">
      <w:pPr>
        <w:pStyle w:val="B2"/>
        <w:rPr>
          <w:lang w:eastAsia="zh-CN"/>
        </w:rPr>
      </w:pPr>
      <w:r w:rsidRPr="00807C3E">
        <w:rPr>
          <w:lang w:eastAsia="zh-CN"/>
        </w:rPr>
        <w:t>-</w:t>
      </w:r>
      <w:r w:rsidRPr="00807C3E">
        <w:rPr>
          <w:lang w:eastAsia="zh-CN"/>
        </w:rPr>
        <w:tab/>
        <w:t xml:space="preserve">construct the UL SDAP data PDU as specified in the subclause </w:t>
      </w:r>
      <w:proofErr w:type="gramStart"/>
      <w:r w:rsidRPr="00807C3E">
        <w:rPr>
          <w:lang w:eastAsia="zh-CN"/>
        </w:rPr>
        <w:t>6.2.2.1;</w:t>
      </w:r>
      <w:proofErr w:type="gramEnd"/>
      <w:r w:rsidRPr="00807C3E">
        <w:rPr>
          <w:lang w:eastAsia="zh-CN"/>
        </w:rPr>
        <w:t xml:space="preserve"> </w:t>
      </w:r>
    </w:p>
    <w:p w14:paraId="3CF71033" w14:textId="77777777" w:rsidR="009C786C" w:rsidRPr="00807C3E" w:rsidRDefault="009C786C" w:rsidP="009C786C">
      <w:pPr>
        <w:pStyle w:val="B1"/>
        <w:rPr>
          <w:lang w:eastAsia="zh-CN"/>
        </w:rPr>
      </w:pPr>
      <w:r w:rsidRPr="00807C3E">
        <w:rPr>
          <w:lang w:eastAsia="zh-CN"/>
        </w:rPr>
        <w:t>-</w:t>
      </w:r>
      <w:r w:rsidRPr="00807C3E">
        <w:rPr>
          <w:lang w:eastAsia="zh-CN"/>
        </w:rPr>
        <w:tab/>
        <w:t>submit the constructed UL SDAP data PDU to the lower layers.</w:t>
      </w:r>
    </w:p>
    <w:p w14:paraId="6D353DBB" w14:textId="77777777" w:rsidR="009C786C" w:rsidRPr="00807C3E" w:rsidRDefault="009C786C" w:rsidP="009C786C">
      <w:pPr>
        <w:pStyle w:val="NO"/>
      </w:pPr>
      <w:r w:rsidRPr="00807C3E">
        <w:t>NOTE 1:</w:t>
      </w:r>
      <w:r w:rsidRPr="00807C3E">
        <w:tab/>
        <w:t>UE behaviour is not defined if there is neither a default DRB nor a stored QoS flow to DRB mapping rule for the QoS flow.</w:t>
      </w:r>
    </w:p>
    <w:p w14:paraId="2E8E1A88" w14:textId="77777777" w:rsidR="009C786C" w:rsidRPr="00807C3E" w:rsidRDefault="009C786C" w:rsidP="009C786C">
      <w:pPr>
        <w:pStyle w:val="NO"/>
        <w:rPr>
          <w:lang w:eastAsia="zh-CN"/>
        </w:rPr>
      </w:pPr>
      <w:r w:rsidRPr="00807C3E">
        <w:t>NOTE 2:</w:t>
      </w:r>
      <w:r w:rsidRPr="00807C3E">
        <w:tab/>
        <w:t>Default DRB is always configured with UL SDAP header (3GPP TS 38.331 [3]).</w:t>
      </w:r>
    </w:p>
    <w:p w14:paraId="1C9CA6F4" w14:textId="77777777" w:rsidR="009C786C" w:rsidRPr="00807C3E" w:rsidRDefault="009C786C" w:rsidP="009C786C">
      <w:r w:rsidRPr="00807C3E">
        <w:t>[TS 37.324 clause 5.2.2]</w:t>
      </w:r>
    </w:p>
    <w:p w14:paraId="40BDA66C" w14:textId="77777777" w:rsidR="009C786C" w:rsidRPr="00807C3E" w:rsidRDefault="009C786C" w:rsidP="009C786C">
      <w:r w:rsidRPr="00807C3E">
        <w:t>At the reception of an SDAP data PDU from lower layers for a QoS flow, the receiving SDAP entity shall:</w:t>
      </w:r>
    </w:p>
    <w:p w14:paraId="46A65786" w14:textId="77777777" w:rsidR="009C786C" w:rsidRPr="00807C3E" w:rsidRDefault="009C786C" w:rsidP="009C786C">
      <w:pPr>
        <w:pStyle w:val="B1"/>
      </w:pPr>
      <w:r w:rsidRPr="00807C3E">
        <w:t>-</w:t>
      </w:r>
      <w:r w:rsidRPr="00807C3E">
        <w:tab/>
        <w:t xml:space="preserve">if the </w:t>
      </w:r>
      <w:r w:rsidRPr="00807C3E">
        <w:rPr>
          <w:lang w:eastAsia="zh-CN"/>
        </w:rPr>
        <w:t>DRB from which this SDAP data PDU is received is configured by RRC (3GPP TS 38.331 [3]) with the presence of SDAP header</w:t>
      </w:r>
      <w:r w:rsidRPr="00807C3E">
        <w:t>:</w:t>
      </w:r>
    </w:p>
    <w:p w14:paraId="767884CC" w14:textId="77777777" w:rsidR="009C786C" w:rsidRPr="00807C3E" w:rsidRDefault="009C786C" w:rsidP="009C786C">
      <w:pPr>
        <w:pStyle w:val="B2"/>
      </w:pPr>
      <w:r w:rsidRPr="00807C3E">
        <w:rPr>
          <w:lang w:eastAsia="zh-CN"/>
        </w:rPr>
        <w:t>-</w:t>
      </w:r>
      <w:r w:rsidRPr="00807C3E">
        <w:rPr>
          <w:lang w:eastAsia="zh-CN"/>
        </w:rPr>
        <w:tab/>
        <w:t xml:space="preserve">perform reflective QoS flow to DRB mapping as specified in the subclause </w:t>
      </w:r>
      <w:proofErr w:type="gramStart"/>
      <w:r w:rsidRPr="00807C3E">
        <w:rPr>
          <w:lang w:eastAsia="zh-CN"/>
        </w:rPr>
        <w:t>5.3.2</w:t>
      </w:r>
      <w:r w:rsidRPr="00807C3E">
        <w:t>;</w:t>
      </w:r>
      <w:proofErr w:type="gramEnd"/>
    </w:p>
    <w:p w14:paraId="088B6D24" w14:textId="77777777" w:rsidR="009C786C" w:rsidRPr="00807C3E" w:rsidRDefault="009C786C" w:rsidP="009C786C">
      <w:pPr>
        <w:pStyle w:val="B2"/>
      </w:pPr>
      <w:r w:rsidRPr="00807C3E">
        <w:t>-</w:t>
      </w:r>
      <w:r w:rsidRPr="00807C3E">
        <w:tab/>
        <w:t xml:space="preserve">perform RQI handling as specified in the subclause </w:t>
      </w:r>
      <w:proofErr w:type="gramStart"/>
      <w:r w:rsidRPr="00807C3E">
        <w:t>5.4;</w:t>
      </w:r>
      <w:proofErr w:type="gramEnd"/>
    </w:p>
    <w:p w14:paraId="67E6A843" w14:textId="77777777" w:rsidR="009C786C" w:rsidRPr="00807C3E" w:rsidRDefault="009C786C" w:rsidP="009C786C">
      <w:pPr>
        <w:pStyle w:val="B2"/>
      </w:pPr>
      <w:r w:rsidRPr="00807C3E">
        <w:t>-</w:t>
      </w:r>
      <w:r w:rsidRPr="00807C3E">
        <w:tab/>
        <w:t>retrieve the SDAP SDU from the DL SDAP data PDU as specified in the subclause 6.2.2.2.</w:t>
      </w:r>
    </w:p>
    <w:p w14:paraId="16D1F64C" w14:textId="77777777" w:rsidR="009C786C" w:rsidRPr="00807C3E" w:rsidRDefault="009C786C" w:rsidP="009C786C">
      <w:pPr>
        <w:pStyle w:val="B1"/>
      </w:pPr>
      <w:r w:rsidRPr="00807C3E">
        <w:t>-</w:t>
      </w:r>
      <w:r w:rsidRPr="00807C3E">
        <w:tab/>
        <w:t>else:</w:t>
      </w:r>
    </w:p>
    <w:p w14:paraId="0FE280ED" w14:textId="77777777" w:rsidR="009C786C" w:rsidRPr="00807C3E" w:rsidRDefault="009C786C" w:rsidP="009C786C">
      <w:pPr>
        <w:pStyle w:val="B2"/>
      </w:pPr>
      <w:r w:rsidRPr="00807C3E">
        <w:t>-</w:t>
      </w:r>
      <w:r w:rsidRPr="00807C3E">
        <w:tab/>
        <w:t xml:space="preserve">retrieve the SDAP SDU from the DL SDAP data PDU as specified in the subclause </w:t>
      </w:r>
      <w:proofErr w:type="gramStart"/>
      <w:r w:rsidRPr="00807C3E">
        <w:t>6.2.2.1;</w:t>
      </w:r>
      <w:proofErr w:type="gramEnd"/>
    </w:p>
    <w:p w14:paraId="7F78CA3A" w14:textId="77777777" w:rsidR="009C786C" w:rsidRPr="00807C3E" w:rsidRDefault="009C786C" w:rsidP="009C786C">
      <w:pPr>
        <w:pStyle w:val="B1"/>
      </w:pPr>
      <w:r w:rsidRPr="00807C3E">
        <w:t>-</w:t>
      </w:r>
      <w:r w:rsidRPr="00807C3E">
        <w:tab/>
        <w:t>deliver the retrieved SDAP SDU to the upper layer.</w:t>
      </w:r>
    </w:p>
    <w:p w14:paraId="57F313DF" w14:textId="77777777" w:rsidR="009C786C" w:rsidRPr="00807C3E" w:rsidRDefault="009C786C" w:rsidP="009C786C">
      <w:r w:rsidRPr="00807C3E">
        <w:t>[TS 37.324 clause 5.3.1]</w:t>
      </w:r>
    </w:p>
    <w:p w14:paraId="234E3525" w14:textId="77777777" w:rsidR="009C786C" w:rsidRPr="00807C3E" w:rsidRDefault="009C786C" w:rsidP="009C786C">
      <w:r w:rsidRPr="00807C3E">
        <w:t>When RRC (3GPP TS 38.331 [3]) configures an UL QoS flow to DRB mapping rule for a QoS flow, the SDAP entity shall:</w:t>
      </w:r>
    </w:p>
    <w:p w14:paraId="0A598BD6" w14:textId="77777777" w:rsidR="009C786C" w:rsidRPr="00807C3E" w:rsidRDefault="009C786C" w:rsidP="009C786C">
      <w:pPr>
        <w:pStyle w:val="B1"/>
      </w:pPr>
      <w:r w:rsidRPr="00807C3E">
        <w:t>-</w:t>
      </w:r>
      <w:r w:rsidRPr="00807C3E">
        <w:tab/>
        <w:t>if the SDAP entity has already been established and there is no stored QoS flow to DRB mapping rule for the QoS flow and a default DRB is configured:</w:t>
      </w:r>
    </w:p>
    <w:p w14:paraId="2856377B" w14:textId="77777777" w:rsidR="009C786C" w:rsidRPr="00807C3E" w:rsidRDefault="009C786C" w:rsidP="009C786C">
      <w:pPr>
        <w:pStyle w:val="B2"/>
        <w:rPr>
          <w:lang w:eastAsia="zh-CN"/>
        </w:rPr>
      </w:pPr>
      <w:r w:rsidRPr="00807C3E">
        <w:t>-</w:t>
      </w:r>
      <w:r w:rsidRPr="00807C3E">
        <w:tab/>
        <w:t xml:space="preserve">construct an end-marker control PDU, as specified in the subclause 6.2.3, for the QoS </w:t>
      </w:r>
      <w:proofErr w:type="gramStart"/>
      <w:r w:rsidRPr="00807C3E">
        <w:t>flow;</w:t>
      </w:r>
      <w:proofErr w:type="gramEnd"/>
    </w:p>
    <w:p w14:paraId="0E9B4001" w14:textId="77777777" w:rsidR="009C786C" w:rsidRPr="00807C3E" w:rsidRDefault="009C786C" w:rsidP="009C786C">
      <w:pPr>
        <w:pStyle w:val="B2"/>
      </w:pPr>
      <w:r w:rsidRPr="00807C3E">
        <w:rPr>
          <w:lang w:eastAsia="zh-CN"/>
        </w:rPr>
        <w:t>-</w:t>
      </w:r>
      <w:r w:rsidRPr="00807C3E">
        <w:rPr>
          <w:lang w:eastAsia="zh-CN"/>
        </w:rPr>
        <w:tab/>
        <w:t xml:space="preserve">map the end-marker control PDU to the default </w:t>
      </w:r>
      <w:proofErr w:type="gramStart"/>
      <w:r w:rsidRPr="00807C3E">
        <w:rPr>
          <w:lang w:eastAsia="zh-CN"/>
        </w:rPr>
        <w:t>DRB;</w:t>
      </w:r>
      <w:proofErr w:type="gramEnd"/>
    </w:p>
    <w:p w14:paraId="74F3236D" w14:textId="77777777" w:rsidR="009C786C" w:rsidRPr="00807C3E" w:rsidRDefault="009C786C" w:rsidP="009C786C">
      <w:pPr>
        <w:pStyle w:val="B2"/>
        <w:rPr>
          <w:lang w:eastAsia="zh-CN"/>
        </w:rPr>
      </w:pPr>
      <w:r w:rsidRPr="00807C3E">
        <w:rPr>
          <w:lang w:eastAsia="zh-CN"/>
        </w:rPr>
        <w:t>-</w:t>
      </w:r>
      <w:r w:rsidRPr="00807C3E">
        <w:rPr>
          <w:lang w:eastAsia="zh-CN"/>
        </w:rPr>
        <w:tab/>
        <w:t>submit the end-marker control PDU to the lower layers.</w:t>
      </w:r>
    </w:p>
    <w:p w14:paraId="2EA30E3A" w14:textId="77777777" w:rsidR="009C786C" w:rsidRPr="00807C3E" w:rsidRDefault="009C786C" w:rsidP="009C786C">
      <w:pPr>
        <w:ind w:left="568" w:hanging="284"/>
        <w:rPr>
          <w:rStyle w:val="B1Char"/>
          <w:rFonts w:eastAsia="MS Mincho"/>
        </w:rPr>
      </w:pPr>
      <w:r w:rsidRPr="00807C3E">
        <w:rPr>
          <w:rFonts w:eastAsia="MS Mincho"/>
        </w:rPr>
        <w:t>-</w:t>
      </w:r>
      <w:r w:rsidRPr="00807C3E">
        <w:rPr>
          <w:rFonts w:eastAsia="MS Mincho"/>
        </w:rPr>
        <w:tab/>
      </w:r>
      <w:r w:rsidRPr="00807C3E">
        <w:rPr>
          <w:rStyle w:val="B1Char"/>
          <w:rFonts w:eastAsia="MS Mincho"/>
        </w:rPr>
        <w:t xml:space="preserve">if the stored UL QoS flow to DRB mapping rule is different from the configured QoS flow to DRB mapping rule for the QoS flow and the DRB according to the stored QoS flow to DRB mapping rule is configured by RRC </w:t>
      </w:r>
      <w:r w:rsidRPr="00807C3E">
        <w:rPr>
          <w:rFonts w:eastAsia="MS Mincho"/>
        </w:rPr>
        <w:t xml:space="preserve">(3GPP TS 38.331 </w:t>
      </w:r>
      <w:r w:rsidRPr="00807C3E">
        <w:rPr>
          <w:rStyle w:val="B1Char"/>
          <w:rFonts w:eastAsia="MS Mincho"/>
        </w:rPr>
        <w:t>[3</w:t>
      </w:r>
      <w:r w:rsidRPr="00807C3E">
        <w:rPr>
          <w:rFonts w:eastAsia="MS Mincho"/>
        </w:rPr>
        <w:t>])</w:t>
      </w:r>
      <w:r w:rsidRPr="00807C3E">
        <w:rPr>
          <w:rStyle w:val="B1Char"/>
          <w:rFonts w:eastAsia="MS Mincho"/>
        </w:rPr>
        <w:t xml:space="preserve"> with the presence of</w:t>
      </w:r>
      <w:r w:rsidRPr="00807C3E">
        <w:rPr>
          <w:rFonts w:eastAsia="MS Mincho"/>
        </w:rPr>
        <w:t xml:space="preserve"> UL</w:t>
      </w:r>
      <w:r w:rsidRPr="00807C3E">
        <w:rPr>
          <w:rStyle w:val="B1Char"/>
          <w:rFonts w:eastAsia="MS Mincho"/>
        </w:rPr>
        <w:t xml:space="preserve"> SDAP header:</w:t>
      </w:r>
    </w:p>
    <w:p w14:paraId="406583D6" w14:textId="77777777" w:rsidR="009C786C" w:rsidRPr="00807C3E" w:rsidRDefault="009C786C" w:rsidP="009C786C">
      <w:pPr>
        <w:pStyle w:val="B2"/>
      </w:pPr>
      <w:r w:rsidRPr="00807C3E">
        <w:t>-</w:t>
      </w:r>
      <w:r w:rsidRPr="00807C3E">
        <w:tab/>
        <w:t xml:space="preserve">construct an end-marker control PDU, as specified in the subclause 6.2.3, for the QoS </w:t>
      </w:r>
      <w:proofErr w:type="gramStart"/>
      <w:r w:rsidRPr="00807C3E">
        <w:t>flow;</w:t>
      </w:r>
      <w:proofErr w:type="gramEnd"/>
    </w:p>
    <w:p w14:paraId="117F8E7F" w14:textId="77777777" w:rsidR="009C786C" w:rsidRPr="00807C3E" w:rsidRDefault="009C786C" w:rsidP="009C786C">
      <w:pPr>
        <w:pStyle w:val="B2"/>
      </w:pPr>
      <w:r w:rsidRPr="00807C3E">
        <w:t>-</w:t>
      </w:r>
      <w:r w:rsidRPr="00807C3E">
        <w:tab/>
        <w:t xml:space="preserve">map the end-marker control PDU to the DRB according to the stored QoS flow to DRB mapping </w:t>
      </w:r>
      <w:proofErr w:type="gramStart"/>
      <w:r w:rsidRPr="00807C3E">
        <w:t>rule;</w:t>
      </w:r>
      <w:proofErr w:type="gramEnd"/>
    </w:p>
    <w:p w14:paraId="658A6B3C" w14:textId="77777777" w:rsidR="009C786C" w:rsidRPr="00807C3E" w:rsidRDefault="009C786C" w:rsidP="009C786C">
      <w:pPr>
        <w:pStyle w:val="B2"/>
      </w:pPr>
      <w:r w:rsidRPr="00807C3E">
        <w:t>-</w:t>
      </w:r>
      <w:r w:rsidRPr="00807C3E">
        <w:tab/>
        <w:t>submit the end-marker control PDU to the lower layers.</w:t>
      </w:r>
    </w:p>
    <w:p w14:paraId="0A40D97B" w14:textId="77777777" w:rsidR="009C786C" w:rsidRPr="00807C3E" w:rsidRDefault="009C786C" w:rsidP="009C786C">
      <w:pPr>
        <w:pStyle w:val="B1"/>
      </w:pPr>
      <w:r w:rsidRPr="00807C3E">
        <w:t>-</w:t>
      </w:r>
      <w:r w:rsidRPr="00807C3E">
        <w:tab/>
        <w:t>store the configured UL QoS flow to DRB mapping rule for the QoS flow.</w:t>
      </w:r>
    </w:p>
    <w:p w14:paraId="74E400BF" w14:textId="77777777" w:rsidR="009C786C" w:rsidRPr="00807C3E" w:rsidRDefault="009C786C" w:rsidP="009C786C">
      <w:r w:rsidRPr="00807C3E">
        <w:t>When RRC (3GPP TS 38.331 [3]) releases an UL QoS flow to DRB mapping rule for a QoS flow, the SDAP entity shall:</w:t>
      </w:r>
    </w:p>
    <w:p w14:paraId="69FDA103" w14:textId="77777777" w:rsidR="009C786C" w:rsidRPr="00807C3E" w:rsidRDefault="009C786C" w:rsidP="009C786C">
      <w:pPr>
        <w:pStyle w:val="B1"/>
      </w:pPr>
      <w:r w:rsidRPr="00807C3E">
        <w:t>-</w:t>
      </w:r>
      <w:r w:rsidRPr="00807C3E">
        <w:tab/>
        <w:t>remove the UL QoS flow to DRB mapping rule for the QoS flow.</w:t>
      </w:r>
    </w:p>
    <w:p w14:paraId="4216D338" w14:textId="77777777" w:rsidR="009C786C" w:rsidRPr="00807C3E" w:rsidRDefault="009C786C" w:rsidP="009C786C">
      <w:r w:rsidRPr="00807C3E">
        <w:lastRenderedPageBreak/>
        <w:t>[TS 37.324 clause 5.3.2]</w:t>
      </w:r>
    </w:p>
    <w:p w14:paraId="00B1F11A" w14:textId="77777777" w:rsidR="009C786C" w:rsidRPr="00807C3E" w:rsidRDefault="009C786C" w:rsidP="009C786C">
      <w:r w:rsidRPr="00807C3E">
        <w:t xml:space="preserve">For each received DL </w:t>
      </w:r>
      <w:proofErr w:type="gramStart"/>
      <w:r w:rsidRPr="00807C3E">
        <w:t xml:space="preserve">SDAP  </w:t>
      </w:r>
      <w:proofErr w:type="spellStart"/>
      <w:r w:rsidRPr="00807C3E">
        <w:t>dataPDU</w:t>
      </w:r>
      <w:proofErr w:type="spellEnd"/>
      <w:proofErr w:type="gramEnd"/>
      <w:r w:rsidRPr="00807C3E">
        <w:t xml:space="preserve"> with RDI set to 1, the SDAP entity shall:</w:t>
      </w:r>
    </w:p>
    <w:p w14:paraId="457B192F" w14:textId="77777777" w:rsidR="009C786C" w:rsidRPr="00807C3E" w:rsidRDefault="009C786C" w:rsidP="009C786C">
      <w:pPr>
        <w:pStyle w:val="B1"/>
      </w:pPr>
      <w:r w:rsidRPr="00807C3E">
        <w:t>-</w:t>
      </w:r>
      <w:r w:rsidRPr="00807C3E">
        <w:tab/>
        <w:t xml:space="preserve">process the QFI field in the SDAP header and determine the QoS </w:t>
      </w:r>
      <w:proofErr w:type="gramStart"/>
      <w:r w:rsidRPr="00807C3E">
        <w:t>flow;</w:t>
      </w:r>
      <w:proofErr w:type="gramEnd"/>
    </w:p>
    <w:p w14:paraId="1E81F665" w14:textId="77777777" w:rsidR="009C786C" w:rsidRPr="00807C3E" w:rsidRDefault="009C786C" w:rsidP="009C786C">
      <w:pPr>
        <w:pStyle w:val="B1"/>
      </w:pPr>
      <w:r w:rsidRPr="00807C3E">
        <w:t>-</w:t>
      </w:r>
      <w:r w:rsidRPr="00807C3E">
        <w:tab/>
        <w:t>if there is no stored QoS flow to DRB mapping rule for the QoS flow and a default DRB is configured:</w:t>
      </w:r>
    </w:p>
    <w:p w14:paraId="7AD64938" w14:textId="77777777" w:rsidR="009C786C" w:rsidRPr="00807C3E" w:rsidRDefault="009C786C" w:rsidP="009C786C">
      <w:pPr>
        <w:pStyle w:val="B2"/>
      </w:pPr>
      <w:r w:rsidRPr="00807C3E">
        <w:t>-</w:t>
      </w:r>
      <w:r w:rsidRPr="00807C3E">
        <w:tab/>
        <w:t xml:space="preserve">construct an end-marker control PDU, as specified in the subclause 6.2.3, for the QoS </w:t>
      </w:r>
      <w:proofErr w:type="gramStart"/>
      <w:r w:rsidRPr="00807C3E">
        <w:t>flow;</w:t>
      </w:r>
      <w:proofErr w:type="gramEnd"/>
    </w:p>
    <w:p w14:paraId="09C3E2F5" w14:textId="77777777" w:rsidR="009C786C" w:rsidRPr="00807C3E" w:rsidRDefault="009C786C" w:rsidP="009C786C">
      <w:pPr>
        <w:pStyle w:val="B2"/>
      </w:pPr>
      <w:r w:rsidRPr="00807C3E">
        <w:t>-</w:t>
      </w:r>
      <w:r w:rsidRPr="00807C3E">
        <w:tab/>
        <w:t xml:space="preserve">map the end-marker control PDU to the default </w:t>
      </w:r>
      <w:proofErr w:type="gramStart"/>
      <w:r w:rsidRPr="00807C3E">
        <w:t>DRB;</w:t>
      </w:r>
      <w:proofErr w:type="gramEnd"/>
    </w:p>
    <w:p w14:paraId="3AE67CFD" w14:textId="77777777" w:rsidR="009C786C" w:rsidRPr="00807C3E" w:rsidRDefault="009C786C" w:rsidP="009C786C">
      <w:pPr>
        <w:pStyle w:val="B2"/>
      </w:pPr>
      <w:r w:rsidRPr="00807C3E">
        <w:t>-</w:t>
      </w:r>
      <w:r w:rsidRPr="00807C3E">
        <w:tab/>
        <w:t xml:space="preserve">submit the end-marker control PDU to the lower </w:t>
      </w:r>
      <w:proofErr w:type="gramStart"/>
      <w:r w:rsidRPr="00807C3E">
        <w:t>layers;</w:t>
      </w:r>
      <w:proofErr w:type="gramEnd"/>
    </w:p>
    <w:p w14:paraId="3755C14A" w14:textId="77777777" w:rsidR="009C786C" w:rsidRPr="00807C3E" w:rsidRDefault="009C786C" w:rsidP="009C786C">
      <w:pPr>
        <w:pStyle w:val="B1"/>
      </w:pPr>
      <w:r w:rsidRPr="00807C3E">
        <w:t>-</w:t>
      </w:r>
      <w:r w:rsidRPr="00807C3E">
        <w:tab/>
        <w:t>if the stored QoS flow to DRB mapping rule for the QoS flow is different from the QoS flow to DRB mapping of the DL SDAP data PDU and the DRB according to the stored QoS flow to DRB mapping rule is configured by RRC (3GPP TS 38.331 [3]) with the presence of UL SDAP header:</w:t>
      </w:r>
    </w:p>
    <w:p w14:paraId="6FE50361" w14:textId="77777777" w:rsidR="009C786C" w:rsidRPr="00807C3E" w:rsidRDefault="009C786C" w:rsidP="009C786C">
      <w:pPr>
        <w:pStyle w:val="B2"/>
        <w:rPr>
          <w:lang w:eastAsia="zh-CN"/>
        </w:rPr>
      </w:pPr>
      <w:r w:rsidRPr="00807C3E">
        <w:t>-</w:t>
      </w:r>
      <w:r w:rsidRPr="00807C3E">
        <w:tab/>
        <w:t xml:space="preserve">construct an end-marker control PDU, as specified in the subclause 6.2.3, for the QoS </w:t>
      </w:r>
      <w:proofErr w:type="gramStart"/>
      <w:r w:rsidRPr="00807C3E">
        <w:t>flow;</w:t>
      </w:r>
      <w:proofErr w:type="gramEnd"/>
      <w:r w:rsidRPr="00807C3E">
        <w:rPr>
          <w:lang w:eastAsia="zh-CN"/>
        </w:rPr>
        <w:t xml:space="preserve"> </w:t>
      </w:r>
    </w:p>
    <w:p w14:paraId="3FBF95BA" w14:textId="77777777" w:rsidR="009C786C" w:rsidRPr="00807C3E" w:rsidRDefault="009C786C" w:rsidP="009C786C">
      <w:pPr>
        <w:pStyle w:val="B2"/>
      </w:pPr>
      <w:r w:rsidRPr="00807C3E">
        <w:rPr>
          <w:lang w:eastAsia="zh-CN"/>
        </w:rPr>
        <w:t>-</w:t>
      </w:r>
      <w:r w:rsidRPr="00807C3E">
        <w:rPr>
          <w:lang w:eastAsia="zh-CN"/>
        </w:rPr>
        <w:tab/>
        <w:t xml:space="preserve">map the end-marker control PDU to the DRB according to the stored QoS flow to DRB mapping </w:t>
      </w:r>
      <w:proofErr w:type="gramStart"/>
      <w:r w:rsidRPr="00807C3E">
        <w:rPr>
          <w:lang w:eastAsia="zh-CN"/>
        </w:rPr>
        <w:t>rule;</w:t>
      </w:r>
      <w:proofErr w:type="gramEnd"/>
    </w:p>
    <w:p w14:paraId="33DFD338" w14:textId="77777777" w:rsidR="009C786C" w:rsidRPr="00807C3E" w:rsidRDefault="009C786C" w:rsidP="009C786C">
      <w:pPr>
        <w:pStyle w:val="B2"/>
      </w:pPr>
      <w:r w:rsidRPr="00807C3E">
        <w:t>-</w:t>
      </w:r>
      <w:r w:rsidRPr="00807C3E">
        <w:tab/>
        <w:t xml:space="preserve">submit the end-marker control PDU to the lower </w:t>
      </w:r>
      <w:proofErr w:type="gramStart"/>
      <w:r w:rsidRPr="00807C3E">
        <w:t>layers;</w:t>
      </w:r>
      <w:proofErr w:type="gramEnd"/>
      <w:r w:rsidRPr="00807C3E">
        <w:t xml:space="preserve"> </w:t>
      </w:r>
    </w:p>
    <w:p w14:paraId="2CB6CC3C" w14:textId="77777777" w:rsidR="009C786C" w:rsidRPr="00807C3E" w:rsidRDefault="009C786C" w:rsidP="009C786C">
      <w:pPr>
        <w:pStyle w:val="B1"/>
      </w:pPr>
      <w:r w:rsidRPr="00807C3E">
        <w:t>-</w:t>
      </w:r>
      <w:r w:rsidRPr="00807C3E">
        <w:tab/>
        <w:t>store the QoS flow to DRB mapping of the DL SDAP data PDU as the QoS flow to DRB mapping rule for the UL.</w:t>
      </w:r>
    </w:p>
    <w:p w14:paraId="7BC5D8CF" w14:textId="77777777" w:rsidR="009C786C" w:rsidRPr="00807C3E" w:rsidRDefault="009C786C" w:rsidP="009C786C">
      <w:r w:rsidRPr="00807C3E">
        <w:t>[TS 37.324 clause 6.2.2.1]</w:t>
      </w:r>
    </w:p>
    <w:p w14:paraId="701B742F" w14:textId="77777777" w:rsidR="009C786C" w:rsidRPr="00807C3E" w:rsidRDefault="009C786C" w:rsidP="009C786C">
      <w:pPr>
        <w:rPr>
          <w:lang w:eastAsia="zh-CN"/>
        </w:rPr>
      </w:pPr>
      <w:r w:rsidRPr="00807C3E">
        <w:rPr>
          <w:lang w:eastAsia="ja-JP"/>
        </w:rPr>
        <w:t xml:space="preserve">An SDAP PDU consists only of a data field and does not consist of any </w:t>
      </w:r>
      <w:r w:rsidRPr="00807C3E">
        <w:rPr>
          <w:lang w:eastAsia="zh-CN"/>
        </w:rPr>
        <w:t>SDAP</w:t>
      </w:r>
      <w:r w:rsidRPr="00807C3E">
        <w:rPr>
          <w:lang w:eastAsia="ja-JP"/>
        </w:rPr>
        <w:t xml:space="preserve"> header, as described in Figure 6.2.2.1-1.</w:t>
      </w:r>
    </w:p>
    <w:p w14:paraId="684519FF" w14:textId="77777777" w:rsidR="009C786C" w:rsidRPr="00807C3E" w:rsidRDefault="009C786C" w:rsidP="009C786C">
      <w:pPr>
        <w:pStyle w:val="TH"/>
      </w:pPr>
      <w:r w:rsidRPr="00807C3E">
        <w:object w:dxaOrig="5535" w:dyaOrig="1595" w14:anchorId="426A2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2pt;height:79.8pt" o:ole="">
            <v:imagedata r:id="rId13" o:title=""/>
          </v:shape>
          <o:OLEObject Type="Embed" ProgID="Visio.Drawing.11" ShapeID="_x0000_i1025" DrawAspect="Content" ObjectID="_1706569956" r:id="rId14"/>
        </w:object>
      </w:r>
    </w:p>
    <w:p w14:paraId="3E032D45" w14:textId="77777777" w:rsidR="009C786C" w:rsidRPr="00807C3E" w:rsidRDefault="009C786C" w:rsidP="009C786C">
      <w:pPr>
        <w:pStyle w:val="TF"/>
        <w:rPr>
          <w:lang w:eastAsia="zh-CN"/>
        </w:rPr>
      </w:pPr>
      <w:r w:rsidRPr="00807C3E">
        <w:rPr>
          <w:lang w:eastAsia="zh-CN"/>
        </w:rPr>
        <w:t>Figure 6.2.2.1-1: SDAP Data PDU format without SDAP header</w:t>
      </w:r>
    </w:p>
    <w:p w14:paraId="1AEC7D8B" w14:textId="77777777" w:rsidR="009C786C" w:rsidRPr="00807C3E" w:rsidRDefault="009C786C" w:rsidP="009C786C"/>
    <w:p w14:paraId="7D99104A" w14:textId="77777777" w:rsidR="009C786C" w:rsidRPr="00807C3E" w:rsidRDefault="009C786C" w:rsidP="009C786C">
      <w:r w:rsidRPr="00807C3E">
        <w:t>[TS 37.324 clause 6.2.2.2]</w:t>
      </w:r>
    </w:p>
    <w:p w14:paraId="7412DC11" w14:textId="77777777" w:rsidR="009C786C" w:rsidRPr="00807C3E" w:rsidRDefault="009C786C" w:rsidP="009C786C">
      <w:pPr>
        <w:rPr>
          <w:lang w:eastAsia="zh-CN"/>
        </w:rPr>
      </w:pPr>
      <w:r w:rsidRPr="00807C3E">
        <w:rPr>
          <w:lang w:eastAsia="zh-CN"/>
        </w:rPr>
        <w:t>Figure 6.2.2.2 – 1 shows the format of SDAP Data PDU of DL with SDAP header being configured.</w:t>
      </w:r>
    </w:p>
    <w:p w14:paraId="12917BAE" w14:textId="77777777" w:rsidR="009C786C" w:rsidRPr="00807C3E" w:rsidRDefault="009C786C" w:rsidP="009C786C">
      <w:pPr>
        <w:pStyle w:val="TH"/>
      </w:pPr>
      <w:r w:rsidRPr="00807C3E">
        <w:rPr>
          <w:lang w:eastAsia="ja-JP"/>
        </w:rPr>
        <w:object w:dxaOrig="5686" w:dyaOrig="2606" w14:anchorId="7CB80630">
          <v:shape id="_x0000_i1026" type="#_x0000_t75" style="width:282.6pt;height:130.8pt" o:ole="">
            <v:imagedata r:id="rId15" o:title=""/>
          </v:shape>
          <o:OLEObject Type="Embed" ProgID="Visio.Drawing.11" ShapeID="_x0000_i1026" DrawAspect="Content" ObjectID="_1706569957" r:id="rId16"/>
        </w:object>
      </w:r>
    </w:p>
    <w:p w14:paraId="72426D4B" w14:textId="77777777" w:rsidR="009C786C" w:rsidRPr="00807C3E" w:rsidRDefault="009C786C" w:rsidP="009C786C">
      <w:pPr>
        <w:pStyle w:val="TF"/>
        <w:rPr>
          <w:lang w:eastAsia="zh-CN"/>
        </w:rPr>
      </w:pPr>
      <w:r w:rsidRPr="00807C3E">
        <w:rPr>
          <w:lang w:eastAsia="zh-CN"/>
        </w:rPr>
        <w:t>Figure 6.2.2.2-1: DL SDAP Data PDU format with SDAP header</w:t>
      </w:r>
    </w:p>
    <w:p w14:paraId="7967C117" w14:textId="77777777" w:rsidR="009C786C" w:rsidRPr="00807C3E" w:rsidRDefault="009C786C" w:rsidP="009C786C"/>
    <w:p w14:paraId="1C679076" w14:textId="77777777" w:rsidR="009C786C" w:rsidRPr="00807C3E" w:rsidRDefault="009C786C" w:rsidP="009C786C">
      <w:r w:rsidRPr="00807C3E">
        <w:t>[TS 37.324 clause 6.2.2.3]</w:t>
      </w:r>
    </w:p>
    <w:p w14:paraId="4C1DB125" w14:textId="77777777" w:rsidR="009C786C" w:rsidRPr="00807C3E" w:rsidRDefault="009C786C" w:rsidP="009C786C">
      <w:pPr>
        <w:rPr>
          <w:lang w:eastAsia="zh-CN"/>
        </w:rPr>
      </w:pPr>
      <w:r w:rsidRPr="00807C3E">
        <w:rPr>
          <w:lang w:eastAsia="zh-CN"/>
        </w:rPr>
        <w:t>Figure 6.2.2.3 – 1 shows the format of SDAP Data PDU of UL with SDAP header being configured.</w:t>
      </w:r>
    </w:p>
    <w:p w14:paraId="2A21ADB6" w14:textId="77777777" w:rsidR="009C786C" w:rsidRPr="00807C3E" w:rsidRDefault="009C786C" w:rsidP="009C786C">
      <w:pPr>
        <w:pStyle w:val="TH"/>
      </w:pPr>
      <w:r w:rsidRPr="00807C3E">
        <w:object w:dxaOrig="5686" w:dyaOrig="2606" w14:anchorId="3AD26808">
          <v:shape id="_x0000_i1027" type="#_x0000_t75" style="width:282.6pt;height:130.8pt" o:ole="">
            <v:imagedata r:id="rId17" o:title=""/>
          </v:shape>
          <o:OLEObject Type="Embed" ProgID="Visio.Drawing.11" ShapeID="_x0000_i1027" DrawAspect="Content" ObjectID="_1706569958" r:id="rId18"/>
        </w:object>
      </w:r>
    </w:p>
    <w:p w14:paraId="6911EDB7" w14:textId="77777777" w:rsidR="009C786C" w:rsidRPr="00807C3E" w:rsidRDefault="009C786C" w:rsidP="009C786C">
      <w:pPr>
        <w:pStyle w:val="TF"/>
      </w:pPr>
      <w:r w:rsidRPr="00807C3E">
        <w:t>Figure 6.2.2.3-1: UL SDAP Data PDU format with SDAP header</w:t>
      </w:r>
    </w:p>
    <w:p w14:paraId="6FD97412" w14:textId="77777777" w:rsidR="009C786C" w:rsidRPr="00807C3E" w:rsidRDefault="009C786C" w:rsidP="009C786C"/>
    <w:p w14:paraId="0446DAA4" w14:textId="77777777" w:rsidR="009C786C" w:rsidRPr="00807C3E" w:rsidRDefault="009C786C" w:rsidP="009C786C">
      <w:pPr>
        <w:rPr>
          <w:lang w:eastAsia="zh-CN"/>
        </w:rPr>
      </w:pPr>
      <w:r w:rsidRPr="00807C3E">
        <w:t>[TS 37.324 clause 6.2.3]</w:t>
      </w:r>
    </w:p>
    <w:p w14:paraId="2D3E820C" w14:textId="77777777" w:rsidR="009C786C" w:rsidRPr="00807C3E" w:rsidRDefault="009C786C" w:rsidP="009C786C">
      <w:pPr>
        <w:rPr>
          <w:lang w:eastAsia="zh-CN"/>
        </w:rPr>
      </w:pPr>
      <w:r w:rsidRPr="00807C3E">
        <w:rPr>
          <w:lang w:eastAsia="zh-CN"/>
        </w:rPr>
        <w:t>Figure 6.2.3 – 1 shows the format of End-Marker Control PDU.</w:t>
      </w:r>
    </w:p>
    <w:p w14:paraId="520FD03D" w14:textId="15CA9A5D" w:rsidR="009C786C" w:rsidRPr="00807C3E" w:rsidRDefault="009C786C" w:rsidP="009C786C">
      <w:pPr>
        <w:pStyle w:val="TH"/>
      </w:pPr>
      <w:r>
        <w:rPr>
          <w:noProof/>
        </w:rPr>
        <w:drawing>
          <wp:inline distT="0" distB="0" distL="0" distR="0" wp14:anchorId="34EDD9D7" wp14:editId="1D385968">
            <wp:extent cx="3581400" cy="624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81400" cy="624840"/>
                    </a:xfrm>
                    <a:prstGeom prst="rect">
                      <a:avLst/>
                    </a:prstGeom>
                    <a:noFill/>
                    <a:ln>
                      <a:noFill/>
                    </a:ln>
                  </pic:spPr>
                </pic:pic>
              </a:graphicData>
            </a:graphic>
          </wp:inline>
        </w:drawing>
      </w:r>
    </w:p>
    <w:p w14:paraId="43B491BF" w14:textId="77777777" w:rsidR="009C786C" w:rsidRPr="00807C3E" w:rsidRDefault="009C786C" w:rsidP="009C786C">
      <w:pPr>
        <w:pStyle w:val="TF"/>
      </w:pPr>
      <w:r w:rsidRPr="00807C3E">
        <w:t>Figure 6.2.2.3-1: UL SDAP Data PDU format with SDAP header</w:t>
      </w:r>
    </w:p>
    <w:p w14:paraId="01482136" w14:textId="77777777" w:rsidR="009C786C" w:rsidRPr="00807C3E" w:rsidRDefault="009C786C" w:rsidP="009C786C"/>
    <w:p w14:paraId="472EB968" w14:textId="77777777" w:rsidR="009C786C" w:rsidRPr="00807C3E" w:rsidRDefault="009C786C" w:rsidP="009C786C">
      <w:r w:rsidRPr="00807C3E">
        <w:t>[TS 37.324 clause 6.3.4]</w:t>
      </w:r>
    </w:p>
    <w:p w14:paraId="668BABBD" w14:textId="77777777" w:rsidR="009C786C" w:rsidRPr="00807C3E" w:rsidRDefault="009C786C" w:rsidP="009C786C">
      <w:pPr>
        <w:rPr>
          <w:lang w:eastAsia="zh-CN"/>
        </w:rPr>
      </w:pPr>
      <w:r w:rsidRPr="00807C3E">
        <w:rPr>
          <w:lang w:eastAsia="zh-CN"/>
        </w:rPr>
        <w:t>Length: 6 bits</w:t>
      </w:r>
    </w:p>
    <w:p w14:paraId="1748589D" w14:textId="77777777" w:rsidR="009C786C" w:rsidRPr="00807C3E" w:rsidRDefault="009C786C" w:rsidP="009C786C">
      <w:pPr>
        <w:rPr>
          <w:lang w:eastAsia="zh-CN"/>
        </w:rPr>
      </w:pPr>
      <w:r w:rsidRPr="00807C3E">
        <w:rPr>
          <w:lang w:eastAsia="zh-CN"/>
        </w:rPr>
        <w:t>The QFI field indicates the ID of the QoS flow (</w:t>
      </w:r>
      <w:r w:rsidRPr="00807C3E">
        <w:t>3GPP TS 23.501</w:t>
      </w:r>
      <w:r w:rsidRPr="00807C3E">
        <w:rPr>
          <w:lang w:eastAsia="zh-CN"/>
        </w:rPr>
        <w:t xml:space="preserve"> [4]) to which the SDAP PDU belongs.</w:t>
      </w:r>
    </w:p>
    <w:p w14:paraId="4D7C488A" w14:textId="77777777" w:rsidR="009C786C" w:rsidRPr="00807C3E" w:rsidRDefault="009C786C" w:rsidP="009C786C">
      <w:r w:rsidRPr="00807C3E">
        <w:t>[TS 24.501 clause 6.2.5.1.3]</w:t>
      </w:r>
    </w:p>
    <w:p w14:paraId="33F7B73E" w14:textId="77777777" w:rsidR="009C786C" w:rsidRPr="00807C3E" w:rsidRDefault="009C786C" w:rsidP="009C786C">
      <w:r w:rsidRPr="00807C3E">
        <w:t>For PDU session of IPv4, IPv6, IPv4v6 or Ethernet PDU session type, upon receiving an UL user data packet from the upper layers for transmission via a PDU session, the UE shall attempt to associate the UL user data packet with:</w:t>
      </w:r>
    </w:p>
    <w:p w14:paraId="413D8896" w14:textId="77777777" w:rsidR="009C786C" w:rsidRPr="00807C3E" w:rsidRDefault="009C786C" w:rsidP="009C786C">
      <w:pPr>
        <w:pStyle w:val="B1"/>
      </w:pPr>
      <w:r w:rsidRPr="00807C3E">
        <w:t>a)</w:t>
      </w:r>
      <w:r w:rsidRPr="00807C3E">
        <w:tab/>
        <w:t>the QFI of a signalled QoS rule associated with the PDU session which has a set of packet filters containing a packet filter for UL direction matching the UL user data packet or containing a packet filter for both UL and DL directions matching the UL user data packet; or</w:t>
      </w:r>
    </w:p>
    <w:p w14:paraId="70ADABC5" w14:textId="77777777" w:rsidR="009C786C" w:rsidRPr="00807C3E" w:rsidRDefault="009C786C" w:rsidP="009C786C">
      <w:pPr>
        <w:pStyle w:val="B1"/>
      </w:pPr>
      <w:r w:rsidRPr="00807C3E">
        <w:t>b)</w:t>
      </w:r>
      <w:r w:rsidRPr="00807C3E">
        <w:tab/>
        <w:t xml:space="preserve">the QFI of a derived QoS rule associated with the PDU session which has the packet filter for UL direction matching the UL user data </w:t>
      </w:r>
      <w:proofErr w:type="gramStart"/>
      <w:r w:rsidRPr="00807C3E">
        <w:t>packet;</w:t>
      </w:r>
      <w:proofErr w:type="gramEnd"/>
    </w:p>
    <w:p w14:paraId="51A39722" w14:textId="77777777" w:rsidR="009C786C" w:rsidRPr="00807C3E" w:rsidRDefault="009C786C" w:rsidP="009C786C">
      <w:r w:rsidRPr="00807C3E">
        <w:t>by evaluating the QoS rules in increasing order of their precedence values until the UL user data packet is associated with a QFI or all QoS rules are evaluated.</w:t>
      </w:r>
    </w:p>
    <w:p w14:paraId="0BE9C2DB" w14:textId="77777777" w:rsidR="009C786C" w:rsidRPr="00807C3E" w:rsidRDefault="009C786C" w:rsidP="009C786C">
      <w:r w:rsidRPr="00807C3E">
        <w:t>For PDU session of unstructured PDU session type, upon receiving an UL user data packet from the upper layers for transmission via a PDU session, the UE shall associate the UL user data packet with the QFI of the default QoS rule associated with the PDU session.</w:t>
      </w:r>
    </w:p>
    <w:p w14:paraId="21E4F452" w14:textId="77777777" w:rsidR="009C786C" w:rsidRPr="00807C3E" w:rsidRDefault="009C786C" w:rsidP="009C786C">
      <w:r w:rsidRPr="00807C3E">
        <w:t>If the UL user data packet is associated with a QFI, the UE shall pass the QFI along the UL user data packet to the lower layers for transmission.</w:t>
      </w:r>
    </w:p>
    <w:p w14:paraId="677DC06F" w14:textId="77777777" w:rsidR="009C786C" w:rsidRPr="00807C3E" w:rsidRDefault="009C786C" w:rsidP="009C786C">
      <w:pPr>
        <w:pStyle w:val="NO"/>
      </w:pPr>
      <w:r w:rsidRPr="00807C3E">
        <w:t>NOTE:</w:t>
      </w:r>
      <w:r w:rsidRPr="00807C3E">
        <w:tab/>
        <w:t>Marking of the UL user data packet with the QFI is performed by the lower layers.</w:t>
      </w:r>
    </w:p>
    <w:p w14:paraId="5E4C4993" w14:textId="77777777" w:rsidR="009C786C" w:rsidRPr="00807C3E" w:rsidRDefault="009C786C" w:rsidP="009C786C">
      <w:r w:rsidRPr="00807C3E">
        <w:t>If all QoS rules are evaluated and the UL user data packet is not associated with a QFI, the UE shall discard the UL user data packet.</w:t>
      </w:r>
    </w:p>
    <w:p w14:paraId="2FAF71C8" w14:textId="77777777" w:rsidR="009C786C" w:rsidRPr="00807C3E" w:rsidRDefault="009C786C" w:rsidP="009C786C">
      <w:pPr>
        <w:pStyle w:val="H6"/>
      </w:pPr>
      <w:r w:rsidRPr="00807C3E">
        <w:lastRenderedPageBreak/>
        <w:t>7.1.4.1.3</w:t>
      </w:r>
      <w:r w:rsidRPr="00807C3E">
        <w:tab/>
        <w:t>Test description</w:t>
      </w:r>
    </w:p>
    <w:p w14:paraId="78ACD647" w14:textId="77777777" w:rsidR="009C786C" w:rsidRPr="00807C3E" w:rsidRDefault="009C786C" w:rsidP="009C786C">
      <w:pPr>
        <w:pStyle w:val="H6"/>
      </w:pPr>
      <w:r w:rsidRPr="00807C3E">
        <w:t>7.1.4.1.3.1</w:t>
      </w:r>
      <w:r w:rsidRPr="00807C3E">
        <w:tab/>
        <w:t>Pre-test conditions</w:t>
      </w:r>
    </w:p>
    <w:p w14:paraId="19A54CB8" w14:textId="77777777" w:rsidR="009C786C" w:rsidRPr="00807C3E" w:rsidRDefault="009C786C" w:rsidP="009C786C">
      <w:pPr>
        <w:pStyle w:val="H6"/>
      </w:pPr>
      <w:r w:rsidRPr="00807C3E">
        <w:t>System Simulator:</w:t>
      </w:r>
    </w:p>
    <w:p w14:paraId="757CEA1C" w14:textId="77777777" w:rsidR="009C786C" w:rsidRPr="00807C3E" w:rsidRDefault="009C786C" w:rsidP="009C786C">
      <w:pPr>
        <w:pStyle w:val="B1"/>
      </w:pPr>
      <w:r w:rsidRPr="00807C3E">
        <w:rPr>
          <w:lang w:eastAsia="sv-SE"/>
        </w:rPr>
        <w:t>-</w:t>
      </w:r>
      <w:r w:rsidRPr="00807C3E">
        <w:rPr>
          <w:lang w:eastAsia="sv-SE"/>
        </w:rPr>
        <w:tab/>
        <w:t>NR Cell 1</w:t>
      </w:r>
    </w:p>
    <w:p w14:paraId="542E2803" w14:textId="77777777" w:rsidR="009C786C" w:rsidRPr="00807C3E" w:rsidRDefault="009C786C" w:rsidP="009C786C">
      <w:pPr>
        <w:pStyle w:val="H6"/>
      </w:pPr>
      <w:r w:rsidRPr="00807C3E">
        <w:t>UE:</w:t>
      </w:r>
    </w:p>
    <w:p w14:paraId="09C1CE0A" w14:textId="77777777" w:rsidR="009C786C" w:rsidRPr="00807C3E" w:rsidRDefault="009C786C" w:rsidP="009C786C">
      <w:pPr>
        <w:pStyle w:val="B1"/>
      </w:pPr>
      <w:r w:rsidRPr="00807C3E">
        <w:t>-</w:t>
      </w:r>
      <w:r w:rsidRPr="00807C3E">
        <w:tab/>
        <w:t>None.</w:t>
      </w:r>
    </w:p>
    <w:p w14:paraId="6B0A0C07" w14:textId="77777777" w:rsidR="009C786C" w:rsidRPr="00807C3E" w:rsidRDefault="009C786C" w:rsidP="009C786C">
      <w:pPr>
        <w:pStyle w:val="H6"/>
      </w:pPr>
      <w:r w:rsidRPr="00807C3E">
        <w:t>Preamble:</w:t>
      </w:r>
    </w:p>
    <w:p w14:paraId="7B7C63CC" w14:textId="77777777" w:rsidR="009C786C" w:rsidRPr="00807C3E" w:rsidRDefault="009C786C" w:rsidP="009C786C">
      <w:pPr>
        <w:pStyle w:val="B1"/>
      </w:pPr>
      <w:r w:rsidRPr="00807C3E">
        <w:t>-</w:t>
      </w:r>
      <w:r w:rsidRPr="00807C3E">
        <w:tab/>
        <w:t xml:space="preserve">The UE is in 5GS state 3N-A with one PDU session active according to TS 38.508-1 [4], clause 4.4A.3, Table 4.4A.3-1 and using the message condition UE TEST LOOP MODE B active with IP PDU delay = 1 second, to return one SDAP SDU per DL SDAP SDU. 2 DRBs are configured where DRB j is defined as default DRB. The NAS QoS rules for the QoS flows with QFI=1, QFI=2, QFI=5 and QFI=6 </w:t>
      </w:r>
      <w:proofErr w:type="gramStart"/>
      <w:r w:rsidRPr="00807C3E">
        <w:t>are</w:t>
      </w:r>
      <w:proofErr w:type="gramEnd"/>
      <w:r w:rsidRPr="00807C3E">
        <w:t xml:space="preserve"> configured. QoS flows with QFI=5 and QFI=6 </w:t>
      </w:r>
      <w:proofErr w:type="gramStart"/>
      <w:r w:rsidRPr="00807C3E">
        <w:t>are</w:t>
      </w:r>
      <w:proofErr w:type="gramEnd"/>
      <w:r w:rsidRPr="00807C3E">
        <w:t xml:space="preserve"> mapped to DRB j, QoS flows with QFI=1 and QFI=2 are mapped to DRB k.</w:t>
      </w:r>
    </w:p>
    <w:p w14:paraId="6E0D81AB" w14:textId="77777777" w:rsidR="009C786C" w:rsidRPr="00807C3E" w:rsidRDefault="009C786C" w:rsidP="009C786C">
      <w:pPr>
        <w:pStyle w:val="H6"/>
      </w:pPr>
      <w:r w:rsidRPr="00807C3E">
        <w:t>7.1.4.1.3.2</w:t>
      </w:r>
      <w:r w:rsidRPr="00807C3E">
        <w:tab/>
        <w:t>Test procedure sequence</w:t>
      </w:r>
    </w:p>
    <w:p w14:paraId="17346101" w14:textId="77777777" w:rsidR="009C786C" w:rsidRPr="00807C3E" w:rsidRDefault="009C786C" w:rsidP="009C786C">
      <w:pPr>
        <w:pStyle w:val="TH"/>
      </w:pPr>
      <w:r w:rsidRPr="00807C3E">
        <w:t>Table 7.1.4.1.3.2-1: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9C786C" w:rsidRPr="00807C3E" w14:paraId="61A83DDF" w14:textId="77777777" w:rsidTr="00171136">
        <w:trPr>
          <w:cantSplit/>
        </w:trPr>
        <w:tc>
          <w:tcPr>
            <w:tcW w:w="647" w:type="dxa"/>
            <w:tcBorders>
              <w:top w:val="single" w:sz="4" w:space="0" w:color="auto"/>
              <w:bottom w:val="nil"/>
            </w:tcBorders>
          </w:tcPr>
          <w:p w14:paraId="4F7A1BC9" w14:textId="77777777" w:rsidR="009C786C" w:rsidRPr="00807C3E" w:rsidRDefault="009C786C" w:rsidP="00171136">
            <w:pPr>
              <w:pStyle w:val="TAH"/>
            </w:pPr>
            <w:r w:rsidRPr="00807C3E">
              <w:t>St</w:t>
            </w:r>
          </w:p>
        </w:tc>
        <w:tc>
          <w:tcPr>
            <w:tcW w:w="3969" w:type="dxa"/>
            <w:tcBorders>
              <w:top w:val="single" w:sz="4" w:space="0" w:color="auto"/>
              <w:bottom w:val="nil"/>
            </w:tcBorders>
          </w:tcPr>
          <w:p w14:paraId="1A88BF3F" w14:textId="77777777" w:rsidR="009C786C" w:rsidRPr="00807C3E" w:rsidRDefault="009C786C" w:rsidP="00171136">
            <w:pPr>
              <w:pStyle w:val="TAH"/>
            </w:pPr>
            <w:r w:rsidRPr="00807C3E">
              <w:t>Procedure</w:t>
            </w:r>
          </w:p>
        </w:tc>
        <w:tc>
          <w:tcPr>
            <w:tcW w:w="3686" w:type="dxa"/>
            <w:gridSpan w:val="2"/>
            <w:tcBorders>
              <w:top w:val="single" w:sz="4" w:space="0" w:color="auto"/>
            </w:tcBorders>
          </w:tcPr>
          <w:p w14:paraId="0B1D8378" w14:textId="77777777" w:rsidR="009C786C" w:rsidRPr="00807C3E" w:rsidRDefault="009C786C" w:rsidP="00171136">
            <w:pPr>
              <w:pStyle w:val="TAH"/>
            </w:pPr>
            <w:r w:rsidRPr="00807C3E">
              <w:t>Message Sequence</w:t>
            </w:r>
          </w:p>
        </w:tc>
        <w:tc>
          <w:tcPr>
            <w:tcW w:w="567" w:type="dxa"/>
            <w:tcBorders>
              <w:top w:val="single" w:sz="4" w:space="0" w:color="auto"/>
              <w:bottom w:val="nil"/>
            </w:tcBorders>
          </w:tcPr>
          <w:p w14:paraId="06495330" w14:textId="77777777" w:rsidR="009C786C" w:rsidRPr="00807C3E" w:rsidRDefault="009C786C" w:rsidP="00171136">
            <w:pPr>
              <w:pStyle w:val="TAH"/>
              <w:rPr>
                <w:rFonts w:eastAsia="MS Gothic"/>
              </w:rPr>
            </w:pPr>
            <w:r w:rsidRPr="00807C3E">
              <w:rPr>
                <w:rFonts w:eastAsia="MS Gothic"/>
              </w:rPr>
              <w:t>TP</w:t>
            </w:r>
          </w:p>
        </w:tc>
        <w:tc>
          <w:tcPr>
            <w:tcW w:w="851" w:type="dxa"/>
            <w:tcBorders>
              <w:top w:val="single" w:sz="4" w:space="0" w:color="auto"/>
              <w:bottom w:val="nil"/>
            </w:tcBorders>
          </w:tcPr>
          <w:p w14:paraId="4608FB94" w14:textId="77777777" w:rsidR="009C786C" w:rsidRPr="00807C3E" w:rsidRDefault="009C786C" w:rsidP="00171136">
            <w:pPr>
              <w:pStyle w:val="TAH"/>
              <w:rPr>
                <w:rFonts w:eastAsia="MS Gothic"/>
              </w:rPr>
            </w:pPr>
            <w:r w:rsidRPr="00807C3E">
              <w:rPr>
                <w:rFonts w:eastAsia="MS Gothic"/>
              </w:rPr>
              <w:t>Verdict</w:t>
            </w:r>
          </w:p>
        </w:tc>
      </w:tr>
      <w:tr w:rsidR="009C786C" w:rsidRPr="00807C3E" w14:paraId="570702A9" w14:textId="77777777" w:rsidTr="00171136">
        <w:trPr>
          <w:cantSplit/>
        </w:trPr>
        <w:tc>
          <w:tcPr>
            <w:tcW w:w="647" w:type="dxa"/>
            <w:tcBorders>
              <w:top w:val="nil"/>
            </w:tcBorders>
          </w:tcPr>
          <w:p w14:paraId="0E5A7D70" w14:textId="77777777" w:rsidR="009C786C" w:rsidRPr="00807C3E" w:rsidRDefault="009C786C" w:rsidP="00171136">
            <w:pPr>
              <w:pStyle w:val="TAH"/>
              <w:rPr>
                <w:rFonts w:eastAsia="MS Gothic"/>
              </w:rPr>
            </w:pPr>
          </w:p>
        </w:tc>
        <w:tc>
          <w:tcPr>
            <w:tcW w:w="3969" w:type="dxa"/>
            <w:tcBorders>
              <w:top w:val="nil"/>
            </w:tcBorders>
          </w:tcPr>
          <w:p w14:paraId="408AFAF8" w14:textId="77777777" w:rsidR="009C786C" w:rsidRPr="00807C3E" w:rsidRDefault="009C786C" w:rsidP="00171136">
            <w:pPr>
              <w:pStyle w:val="TAH"/>
              <w:rPr>
                <w:rFonts w:eastAsia="MS Gothic"/>
              </w:rPr>
            </w:pPr>
          </w:p>
        </w:tc>
        <w:tc>
          <w:tcPr>
            <w:tcW w:w="709" w:type="dxa"/>
            <w:tcBorders>
              <w:top w:val="nil"/>
            </w:tcBorders>
          </w:tcPr>
          <w:p w14:paraId="2ECAC84C" w14:textId="77777777" w:rsidR="009C786C" w:rsidRPr="00807C3E" w:rsidRDefault="009C786C" w:rsidP="00171136">
            <w:pPr>
              <w:pStyle w:val="TAH"/>
            </w:pPr>
            <w:r w:rsidRPr="00807C3E">
              <w:t>U - S</w:t>
            </w:r>
          </w:p>
        </w:tc>
        <w:tc>
          <w:tcPr>
            <w:tcW w:w="2977" w:type="dxa"/>
            <w:tcBorders>
              <w:top w:val="nil"/>
            </w:tcBorders>
          </w:tcPr>
          <w:p w14:paraId="3472DB09" w14:textId="77777777" w:rsidR="009C786C" w:rsidRPr="00807C3E" w:rsidRDefault="009C786C" w:rsidP="00171136">
            <w:pPr>
              <w:pStyle w:val="TAH"/>
            </w:pPr>
            <w:r w:rsidRPr="00807C3E">
              <w:t>Message</w:t>
            </w:r>
          </w:p>
        </w:tc>
        <w:tc>
          <w:tcPr>
            <w:tcW w:w="567" w:type="dxa"/>
            <w:tcBorders>
              <w:top w:val="nil"/>
            </w:tcBorders>
          </w:tcPr>
          <w:p w14:paraId="3549B06D" w14:textId="77777777" w:rsidR="009C786C" w:rsidRPr="00807C3E" w:rsidRDefault="009C786C" w:rsidP="00171136">
            <w:pPr>
              <w:pStyle w:val="TAH"/>
              <w:rPr>
                <w:rFonts w:eastAsia="MS Gothic"/>
              </w:rPr>
            </w:pPr>
          </w:p>
        </w:tc>
        <w:tc>
          <w:tcPr>
            <w:tcW w:w="851" w:type="dxa"/>
            <w:tcBorders>
              <w:top w:val="nil"/>
            </w:tcBorders>
          </w:tcPr>
          <w:p w14:paraId="67021C5D" w14:textId="77777777" w:rsidR="009C786C" w:rsidRPr="00807C3E" w:rsidRDefault="009C786C" w:rsidP="00171136">
            <w:pPr>
              <w:pStyle w:val="TAH"/>
              <w:rPr>
                <w:rFonts w:eastAsia="MS Gothic"/>
              </w:rPr>
            </w:pPr>
          </w:p>
        </w:tc>
      </w:tr>
      <w:tr w:rsidR="009C786C" w:rsidRPr="00807C3E" w14:paraId="17F63C27" w14:textId="77777777" w:rsidTr="00171136">
        <w:trPr>
          <w:cantSplit/>
        </w:trPr>
        <w:tc>
          <w:tcPr>
            <w:tcW w:w="647" w:type="dxa"/>
          </w:tcPr>
          <w:p w14:paraId="42FDF64B" w14:textId="77777777" w:rsidR="009C786C" w:rsidRPr="00807C3E" w:rsidRDefault="009C786C" w:rsidP="00171136">
            <w:pPr>
              <w:pStyle w:val="TAC"/>
            </w:pPr>
            <w:r w:rsidRPr="00807C3E">
              <w:t>1</w:t>
            </w:r>
          </w:p>
        </w:tc>
        <w:tc>
          <w:tcPr>
            <w:tcW w:w="3969" w:type="dxa"/>
          </w:tcPr>
          <w:p w14:paraId="23DE807A" w14:textId="77777777" w:rsidR="009C786C" w:rsidRPr="00807C3E" w:rsidRDefault="009C786C" w:rsidP="00171136">
            <w:pPr>
              <w:pStyle w:val="TAL"/>
            </w:pPr>
            <w:r w:rsidRPr="00807C3E">
              <w:t>The SS sends the SDAP Data PDU with SDAP header on DRB k and the following content to the UE: RDI=0. RQI=0, QFI=2.</w:t>
            </w:r>
          </w:p>
        </w:tc>
        <w:tc>
          <w:tcPr>
            <w:tcW w:w="709" w:type="dxa"/>
          </w:tcPr>
          <w:p w14:paraId="29F38B02" w14:textId="77777777" w:rsidR="009C786C" w:rsidRPr="00807C3E" w:rsidRDefault="009C786C" w:rsidP="00171136">
            <w:pPr>
              <w:pStyle w:val="TAC"/>
            </w:pPr>
            <w:r w:rsidRPr="00807C3E">
              <w:t>&lt;--</w:t>
            </w:r>
          </w:p>
        </w:tc>
        <w:tc>
          <w:tcPr>
            <w:tcW w:w="2977" w:type="dxa"/>
          </w:tcPr>
          <w:p w14:paraId="7F289886" w14:textId="77777777" w:rsidR="009C786C" w:rsidRPr="00807C3E" w:rsidRDefault="009C786C" w:rsidP="00171136">
            <w:pPr>
              <w:pStyle w:val="TAL"/>
              <w:rPr>
                <w:rFonts w:eastAsia="MS Gothic"/>
              </w:rPr>
            </w:pPr>
            <w:r w:rsidRPr="00807C3E">
              <w:t>SDAP DL Data PDU</w:t>
            </w:r>
          </w:p>
        </w:tc>
        <w:tc>
          <w:tcPr>
            <w:tcW w:w="567" w:type="dxa"/>
          </w:tcPr>
          <w:p w14:paraId="537053D9" w14:textId="77777777" w:rsidR="009C786C" w:rsidRPr="00807C3E" w:rsidRDefault="009C786C" w:rsidP="00171136">
            <w:pPr>
              <w:pStyle w:val="TAC"/>
              <w:rPr>
                <w:rFonts w:eastAsia="MS Gothic"/>
              </w:rPr>
            </w:pPr>
            <w:r w:rsidRPr="00807C3E">
              <w:t>-</w:t>
            </w:r>
          </w:p>
        </w:tc>
        <w:tc>
          <w:tcPr>
            <w:tcW w:w="851" w:type="dxa"/>
          </w:tcPr>
          <w:p w14:paraId="174D9FC0" w14:textId="77777777" w:rsidR="009C786C" w:rsidRPr="00807C3E" w:rsidRDefault="009C786C" w:rsidP="00171136">
            <w:pPr>
              <w:pStyle w:val="TAC"/>
              <w:rPr>
                <w:rFonts w:eastAsia="MS Gothic"/>
              </w:rPr>
            </w:pPr>
            <w:r w:rsidRPr="00807C3E">
              <w:t>-</w:t>
            </w:r>
          </w:p>
        </w:tc>
      </w:tr>
      <w:tr w:rsidR="009C786C" w:rsidRPr="00807C3E" w14:paraId="69A9573D" w14:textId="77777777" w:rsidTr="00171136">
        <w:trPr>
          <w:cantSplit/>
        </w:trPr>
        <w:tc>
          <w:tcPr>
            <w:tcW w:w="647" w:type="dxa"/>
          </w:tcPr>
          <w:p w14:paraId="5C6E6EDF" w14:textId="77777777" w:rsidR="009C786C" w:rsidRPr="00807C3E" w:rsidRDefault="009C786C" w:rsidP="00171136">
            <w:pPr>
              <w:pStyle w:val="TAC"/>
            </w:pPr>
            <w:r w:rsidRPr="00807C3E">
              <w:t>2</w:t>
            </w:r>
          </w:p>
        </w:tc>
        <w:tc>
          <w:tcPr>
            <w:tcW w:w="3969" w:type="dxa"/>
          </w:tcPr>
          <w:p w14:paraId="13A03E86" w14:textId="77777777" w:rsidR="009C786C" w:rsidRPr="00807C3E" w:rsidDel="00CD06AA" w:rsidRDefault="009C786C" w:rsidP="00171136">
            <w:pPr>
              <w:pStyle w:val="TAL"/>
            </w:pPr>
            <w:r w:rsidRPr="00807C3E">
              <w:t>Check: Does the UE re-transmit SDAP Data PDU on DRB k with SDAP header as per the stored DRB mapping flow with QFI=2?</w:t>
            </w:r>
          </w:p>
        </w:tc>
        <w:tc>
          <w:tcPr>
            <w:tcW w:w="709" w:type="dxa"/>
          </w:tcPr>
          <w:p w14:paraId="058B6889" w14:textId="77777777" w:rsidR="009C786C" w:rsidRPr="00807C3E" w:rsidRDefault="009C786C" w:rsidP="00171136">
            <w:pPr>
              <w:pStyle w:val="TAC"/>
            </w:pPr>
            <w:r w:rsidRPr="00807C3E">
              <w:t>--&gt;</w:t>
            </w:r>
          </w:p>
        </w:tc>
        <w:tc>
          <w:tcPr>
            <w:tcW w:w="2977" w:type="dxa"/>
          </w:tcPr>
          <w:p w14:paraId="5035F8AE" w14:textId="77777777" w:rsidR="009C786C" w:rsidRPr="00807C3E" w:rsidRDefault="009C786C" w:rsidP="00171136">
            <w:pPr>
              <w:pStyle w:val="TAL"/>
            </w:pPr>
            <w:r w:rsidRPr="00807C3E">
              <w:t>SDAP UL Data PDU</w:t>
            </w:r>
          </w:p>
        </w:tc>
        <w:tc>
          <w:tcPr>
            <w:tcW w:w="567" w:type="dxa"/>
          </w:tcPr>
          <w:p w14:paraId="41920BCB" w14:textId="77777777" w:rsidR="009C786C" w:rsidRPr="00807C3E" w:rsidRDefault="009C786C" w:rsidP="00171136">
            <w:pPr>
              <w:pStyle w:val="TAC"/>
            </w:pPr>
            <w:r w:rsidRPr="00807C3E">
              <w:t>1,2</w:t>
            </w:r>
          </w:p>
        </w:tc>
        <w:tc>
          <w:tcPr>
            <w:tcW w:w="851" w:type="dxa"/>
          </w:tcPr>
          <w:p w14:paraId="1ADB49C2" w14:textId="77777777" w:rsidR="009C786C" w:rsidRPr="00807C3E" w:rsidRDefault="009C786C" w:rsidP="00171136">
            <w:pPr>
              <w:pStyle w:val="TAC"/>
            </w:pPr>
            <w:r w:rsidRPr="00807C3E">
              <w:t>P</w:t>
            </w:r>
          </w:p>
        </w:tc>
      </w:tr>
      <w:tr w:rsidR="009C786C" w:rsidRPr="00807C3E" w14:paraId="5548B092" w14:textId="77777777" w:rsidTr="00171136">
        <w:trPr>
          <w:cantSplit/>
        </w:trPr>
        <w:tc>
          <w:tcPr>
            <w:tcW w:w="647" w:type="dxa"/>
          </w:tcPr>
          <w:p w14:paraId="2084AF1B" w14:textId="77777777" w:rsidR="009C786C" w:rsidRPr="00807C3E" w:rsidRDefault="009C786C" w:rsidP="00171136">
            <w:pPr>
              <w:pStyle w:val="TAC"/>
            </w:pPr>
            <w:r w:rsidRPr="00807C3E">
              <w:t>3</w:t>
            </w:r>
          </w:p>
        </w:tc>
        <w:tc>
          <w:tcPr>
            <w:tcW w:w="3969" w:type="dxa"/>
          </w:tcPr>
          <w:p w14:paraId="1D3E6086" w14:textId="77777777" w:rsidR="009C786C" w:rsidRPr="00807C3E" w:rsidRDefault="009C786C" w:rsidP="00171136">
            <w:pPr>
              <w:pStyle w:val="TAL"/>
            </w:pPr>
            <w:r w:rsidRPr="00807C3E">
              <w:t>The SS sends the SDAP Data PDU with SDAP header on DRB k and the following content to the UE: RDI=1, RQI=0, QFI=5.</w:t>
            </w:r>
          </w:p>
        </w:tc>
        <w:tc>
          <w:tcPr>
            <w:tcW w:w="709" w:type="dxa"/>
          </w:tcPr>
          <w:p w14:paraId="7D09B39E" w14:textId="77777777" w:rsidR="009C786C" w:rsidRPr="00807C3E" w:rsidRDefault="009C786C" w:rsidP="00171136">
            <w:pPr>
              <w:pStyle w:val="TAC"/>
            </w:pPr>
            <w:r w:rsidRPr="00807C3E">
              <w:t>&lt;--</w:t>
            </w:r>
          </w:p>
        </w:tc>
        <w:tc>
          <w:tcPr>
            <w:tcW w:w="2977" w:type="dxa"/>
          </w:tcPr>
          <w:p w14:paraId="783CA46A" w14:textId="77777777" w:rsidR="009C786C" w:rsidRPr="00807C3E" w:rsidRDefault="009C786C" w:rsidP="00171136">
            <w:pPr>
              <w:pStyle w:val="TAL"/>
            </w:pPr>
            <w:r w:rsidRPr="00807C3E">
              <w:t>SDAP DL Data PDU</w:t>
            </w:r>
          </w:p>
        </w:tc>
        <w:tc>
          <w:tcPr>
            <w:tcW w:w="567" w:type="dxa"/>
          </w:tcPr>
          <w:p w14:paraId="497C65A0" w14:textId="77777777" w:rsidR="009C786C" w:rsidRPr="00807C3E" w:rsidRDefault="009C786C" w:rsidP="00171136">
            <w:pPr>
              <w:pStyle w:val="TAC"/>
              <w:rPr>
                <w:rFonts w:eastAsia="MS Gothic"/>
              </w:rPr>
            </w:pPr>
            <w:r w:rsidRPr="00807C3E">
              <w:t>-</w:t>
            </w:r>
          </w:p>
        </w:tc>
        <w:tc>
          <w:tcPr>
            <w:tcW w:w="851" w:type="dxa"/>
          </w:tcPr>
          <w:p w14:paraId="4453935A" w14:textId="77777777" w:rsidR="009C786C" w:rsidRPr="00807C3E" w:rsidRDefault="009C786C" w:rsidP="00171136">
            <w:pPr>
              <w:pStyle w:val="TAC"/>
            </w:pPr>
            <w:r w:rsidRPr="00807C3E">
              <w:t>-</w:t>
            </w:r>
          </w:p>
        </w:tc>
      </w:tr>
      <w:tr w:rsidR="009C786C" w:rsidRPr="00807C3E" w14:paraId="474D24F2" w14:textId="77777777" w:rsidTr="00171136">
        <w:trPr>
          <w:cantSplit/>
        </w:trPr>
        <w:tc>
          <w:tcPr>
            <w:tcW w:w="647" w:type="dxa"/>
          </w:tcPr>
          <w:p w14:paraId="60AAB8D0" w14:textId="77777777" w:rsidR="009C786C" w:rsidRPr="00807C3E" w:rsidRDefault="009C786C" w:rsidP="00171136">
            <w:pPr>
              <w:pStyle w:val="TAC"/>
            </w:pPr>
            <w:r w:rsidRPr="00807C3E">
              <w:t>-</w:t>
            </w:r>
          </w:p>
        </w:tc>
        <w:tc>
          <w:tcPr>
            <w:tcW w:w="3969" w:type="dxa"/>
          </w:tcPr>
          <w:p w14:paraId="1080F35C" w14:textId="77777777" w:rsidR="009C786C" w:rsidRPr="00807C3E" w:rsidRDefault="009C786C" w:rsidP="00171136">
            <w:pPr>
              <w:pStyle w:val="TAL"/>
            </w:pPr>
            <w:r w:rsidRPr="00807C3E">
              <w:t>EXCEPTION: In parallel to the event described in step 4 the events specified in Table 7.1.4.1.3.2-2 shall take place.</w:t>
            </w:r>
          </w:p>
        </w:tc>
        <w:tc>
          <w:tcPr>
            <w:tcW w:w="709" w:type="dxa"/>
          </w:tcPr>
          <w:p w14:paraId="3E04C433" w14:textId="77777777" w:rsidR="009C786C" w:rsidRPr="00807C3E" w:rsidRDefault="009C786C" w:rsidP="00171136">
            <w:pPr>
              <w:pStyle w:val="TAC"/>
            </w:pPr>
            <w:r w:rsidRPr="00807C3E">
              <w:t>-</w:t>
            </w:r>
          </w:p>
        </w:tc>
        <w:tc>
          <w:tcPr>
            <w:tcW w:w="2977" w:type="dxa"/>
          </w:tcPr>
          <w:p w14:paraId="57E79FB5" w14:textId="77777777" w:rsidR="009C786C" w:rsidRPr="00807C3E" w:rsidRDefault="009C786C" w:rsidP="00171136">
            <w:pPr>
              <w:pStyle w:val="TAL"/>
            </w:pPr>
            <w:r w:rsidRPr="00807C3E">
              <w:t>-</w:t>
            </w:r>
          </w:p>
        </w:tc>
        <w:tc>
          <w:tcPr>
            <w:tcW w:w="567" w:type="dxa"/>
          </w:tcPr>
          <w:p w14:paraId="6BE6D205" w14:textId="77777777" w:rsidR="009C786C" w:rsidRPr="00807C3E" w:rsidRDefault="009C786C" w:rsidP="00171136">
            <w:pPr>
              <w:pStyle w:val="TAC"/>
              <w:rPr>
                <w:rFonts w:eastAsia="MS Gothic"/>
              </w:rPr>
            </w:pPr>
            <w:r w:rsidRPr="00807C3E">
              <w:t>-</w:t>
            </w:r>
          </w:p>
        </w:tc>
        <w:tc>
          <w:tcPr>
            <w:tcW w:w="851" w:type="dxa"/>
          </w:tcPr>
          <w:p w14:paraId="1113FFE8" w14:textId="77777777" w:rsidR="009C786C" w:rsidRPr="00807C3E" w:rsidRDefault="009C786C" w:rsidP="00171136">
            <w:pPr>
              <w:pStyle w:val="TAC"/>
            </w:pPr>
            <w:r w:rsidRPr="00807C3E">
              <w:t>-</w:t>
            </w:r>
          </w:p>
        </w:tc>
      </w:tr>
      <w:tr w:rsidR="009C786C" w:rsidRPr="00807C3E" w14:paraId="5879F23B" w14:textId="77777777" w:rsidTr="00171136">
        <w:trPr>
          <w:cantSplit/>
        </w:trPr>
        <w:tc>
          <w:tcPr>
            <w:tcW w:w="647" w:type="dxa"/>
            <w:shd w:val="clear" w:color="auto" w:fill="auto"/>
          </w:tcPr>
          <w:p w14:paraId="758F448F" w14:textId="77777777" w:rsidR="009C786C" w:rsidRPr="00807C3E" w:rsidRDefault="009C786C" w:rsidP="00171136">
            <w:pPr>
              <w:pStyle w:val="TAC"/>
            </w:pPr>
            <w:r w:rsidRPr="00807C3E">
              <w:t>4</w:t>
            </w:r>
          </w:p>
        </w:tc>
        <w:tc>
          <w:tcPr>
            <w:tcW w:w="3969" w:type="dxa"/>
          </w:tcPr>
          <w:p w14:paraId="14460A54" w14:textId="77777777" w:rsidR="009C786C" w:rsidRPr="00807C3E" w:rsidRDefault="009C786C" w:rsidP="00171136">
            <w:pPr>
              <w:pStyle w:val="TAL"/>
            </w:pPr>
            <w:r w:rsidRPr="00807C3E">
              <w:t>Check: Does the UE re-transmit SDAP Data PDU on DRB k with SDAP header as per the stored DRB mapping Flow with QFI=5?</w:t>
            </w:r>
          </w:p>
        </w:tc>
        <w:tc>
          <w:tcPr>
            <w:tcW w:w="709" w:type="dxa"/>
          </w:tcPr>
          <w:p w14:paraId="5E06ED0A" w14:textId="77777777" w:rsidR="009C786C" w:rsidRPr="00807C3E" w:rsidRDefault="009C786C" w:rsidP="00171136">
            <w:pPr>
              <w:pStyle w:val="TAC"/>
            </w:pPr>
            <w:r w:rsidRPr="00807C3E">
              <w:t>--&gt;</w:t>
            </w:r>
          </w:p>
        </w:tc>
        <w:tc>
          <w:tcPr>
            <w:tcW w:w="2977" w:type="dxa"/>
          </w:tcPr>
          <w:p w14:paraId="4AC07F22" w14:textId="77777777" w:rsidR="009C786C" w:rsidRPr="00807C3E" w:rsidRDefault="009C786C" w:rsidP="00171136">
            <w:pPr>
              <w:pStyle w:val="TAL"/>
            </w:pPr>
            <w:r w:rsidRPr="00807C3E">
              <w:t>SDAP UL Data PDU</w:t>
            </w:r>
          </w:p>
        </w:tc>
        <w:tc>
          <w:tcPr>
            <w:tcW w:w="567" w:type="dxa"/>
          </w:tcPr>
          <w:p w14:paraId="55DA27C6" w14:textId="77777777" w:rsidR="009C786C" w:rsidRPr="00807C3E" w:rsidRDefault="009C786C" w:rsidP="00171136">
            <w:pPr>
              <w:pStyle w:val="TAC"/>
              <w:rPr>
                <w:lang w:eastAsia="zh-CN"/>
              </w:rPr>
            </w:pPr>
            <w:r w:rsidRPr="00807C3E">
              <w:t>3</w:t>
            </w:r>
          </w:p>
        </w:tc>
        <w:tc>
          <w:tcPr>
            <w:tcW w:w="851" w:type="dxa"/>
          </w:tcPr>
          <w:p w14:paraId="2D34AA67" w14:textId="77777777" w:rsidR="009C786C" w:rsidRPr="00807C3E" w:rsidRDefault="009C786C" w:rsidP="00171136">
            <w:pPr>
              <w:pStyle w:val="TAC"/>
            </w:pPr>
            <w:r w:rsidRPr="00807C3E">
              <w:t>P</w:t>
            </w:r>
          </w:p>
        </w:tc>
      </w:tr>
      <w:tr w:rsidR="009C786C" w:rsidRPr="00807C3E" w14:paraId="2E5608A9" w14:textId="77777777" w:rsidTr="00171136">
        <w:trPr>
          <w:cantSplit/>
        </w:trPr>
        <w:tc>
          <w:tcPr>
            <w:tcW w:w="647" w:type="dxa"/>
          </w:tcPr>
          <w:p w14:paraId="594E9FD8" w14:textId="77777777" w:rsidR="009C786C" w:rsidRPr="00807C3E" w:rsidRDefault="009C786C" w:rsidP="00171136">
            <w:pPr>
              <w:pStyle w:val="TAC"/>
            </w:pPr>
            <w:r w:rsidRPr="00807C3E">
              <w:t>5</w:t>
            </w:r>
          </w:p>
        </w:tc>
        <w:tc>
          <w:tcPr>
            <w:tcW w:w="3969" w:type="dxa"/>
          </w:tcPr>
          <w:p w14:paraId="3856F637" w14:textId="77777777" w:rsidR="009C786C" w:rsidRPr="00807C3E" w:rsidRDefault="009C786C" w:rsidP="00171136">
            <w:pPr>
              <w:pStyle w:val="TAL"/>
            </w:pPr>
            <w:r w:rsidRPr="00807C3E">
              <w:t xml:space="preserve">The SS transmits an </w:t>
            </w:r>
            <w:proofErr w:type="spellStart"/>
            <w:r w:rsidRPr="00807C3E">
              <w:t>RRCReconfiguration</w:t>
            </w:r>
            <w:proofErr w:type="spellEnd"/>
            <w:r w:rsidRPr="00807C3E">
              <w:t xml:space="preserve"> message including a </w:t>
            </w:r>
            <w:r w:rsidRPr="00807C3E">
              <w:rPr>
                <w:snapToGrid w:val="0"/>
              </w:rPr>
              <w:t>PDU SESSION MODIFICATION COMMAND</w:t>
            </w:r>
          </w:p>
        </w:tc>
        <w:tc>
          <w:tcPr>
            <w:tcW w:w="709" w:type="dxa"/>
          </w:tcPr>
          <w:p w14:paraId="7B306029" w14:textId="77777777" w:rsidR="009C786C" w:rsidRPr="00807C3E" w:rsidRDefault="009C786C" w:rsidP="00171136">
            <w:pPr>
              <w:pStyle w:val="TAC"/>
            </w:pPr>
            <w:r w:rsidRPr="00807C3E">
              <w:t>&lt;--</w:t>
            </w:r>
          </w:p>
        </w:tc>
        <w:tc>
          <w:tcPr>
            <w:tcW w:w="2977" w:type="dxa"/>
          </w:tcPr>
          <w:p w14:paraId="09E61057" w14:textId="77777777" w:rsidR="009C786C" w:rsidRPr="00807C3E" w:rsidRDefault="009C786C" w:rsidP="00171136">
            <w:pPr>
              <w:pStyle w:val="TAL"/>
              <w:rPr>
                <w:i/>
              </w:rPr>
            </w:pPr>
            <w:proofErr w:type="spellStart"/>
            <w:r w:rsidRPr="00807C3E">
              <w:rPr>
                <w:i/>
              </w:rPr>
              <w:t>RRCReconfiguration</w:t>
            </w:r>
            <w:proofErr w:type="spellEnd"/>
          </w:p>
          <w:p w14:paraId="5A0D8E6E" w14:textId="77777777" w:rsidR="009C786C" w:rsidRPr="00807C3E" w:rsidRDefault="009C786C" w:rsidP="00171136">
            <w:pPr>
              <w:pStyle w:val="TAL"/>
            </w:pPr>
            <w:r w:rsidRPr="00807C3E">
              <w:rPr>
                <w:i/>
              </w:rPr>
              <w:t>(</w:t>
            </w:r>
            <w:r w:rsidRPr="00807C3E">
              <w:rPr>
                <w:snapToGrid w:val="0"/>
              </w:rPr>
              <w:t>PDU SESSION MODIFICATION COMMAND)</w:t>
            </w:r>
          </w:p>
        </w:tc>
        <w:tc>
          <w:tcPr>
            <w:tcW w:w="567" w:type="dxa"/>
          </w:tcPr>
          <w:p w14:paraId="551DEDF9" w14:textId="77777777" w:rsidR="009C786C" w:rsidRPr="00807C3E" w:rsidRDefault="009C786C" w:rsidP="00171136">
            <w:pPr>
              <w:pStyle w:val="TAC"/>
              <w:rPr>
                <w:rFonts w:eastAsia="MS Gothic"/>
              </w:rPr>
            </w:pPr>
            <w:r w:rsidRPr="00807C3E">
              <w:t>-</w:t>
            </w:r>
          </w:p>
        </w:tc>
        <w:tc>
          <w:tcPr>
            <w:tcW w:w="851" w:type="dxa"/>
          </w:tcPr>
          <w:p w14:paraId="783F4564" w14:textId="77777777" w:rsidR="009C786C" w:rsidRPr="00807C3E" w:rsidRDefault="009C786C" w:rsidP="00171136">
            <w:pPr>
              <w:pStyle w:val="TAC"/>
            </w:pPr>
            <w:r w:rsidRPr="00807C3E">
              <w:t>-</w:t>
            </w:r>
          </w:p>
        </w:tc>
      </w:tr>
      <w:tr w:rsidR="009C786C" w:rsidRPr="00807C3E" w14:paraId="2BA72A13" w14:textId="77777777" w:rsidTr="00171136">
        <w:trPr>
          <w:cantSplit/>
        </w:trPr>
        <w:tc>
          <w:tcPr>
            <w:tcW w:w="647" w:type="dxa"/>
          </w:tcPr>
          <w:p w14:paraId="359714A3" w14:textId="77777777" w:rsidR="009C786C" w:rsidRPr="00807C3E" w:rsidRDefault="009C786C" w:rsidP="00171136">
            <w:pPr>
              <w:pStyle w:val="TAC"/>
            </w:pPr>
            <w:r w:rsidRPr="00807C3E">
              <w:t>-</w:t>
            </w:r>
          </w:p>
        </w:tc>
        <w:tc>
          <w:tcPr>
            <w:tcW w:w="3969" w:type="dxa"/>
          </w:tcPr>
          <w:p w14:paraId="7FFF7180" w14:textId="77777777" w:rsidR="009C786C" w:rsidRPr="00807C3E" w:rsidRDefault="009C786C" w:rsidP="00171136">
            <w:pPr>
              <w:pStyle w:val="TAL"/>
            </w:pPr>
            <w:r w:rsidRPr="00807C3E">
              <w:t>EXCEPTION: In parallel to the event described in step 6 the events specified in Tables 7.1.4.1.3.2-3 and 7.1.4.1.3.2-4 shall take place.</w:t>
            </w:r>
          </w:p>
        </w:tc>
        <w:tc>
          <w:tcPr>
            <w:tcW w:w="709" w:type="dxa"/>
          </w:tcPr>
          <w:p w14:paraId="05B235DD" w14:textId="77777777" w:rsidR="009C786C" w:rsidRPr="00807C3E" w:rsidRDefault="009C786C" w:rsidP="00171136">
            <w:pPr>
              <w:pStyle w:val="TAC"/>
            </w:pPr>
            <w:r w:rsidRPr="00807C3E">
              <w:t>-</w:t>
            </w:r>
          </w:p>
        </w:tc>
        <w:tc>
          <w:tcPr>
            <w:tcW w:w="2977" w:type="dxa"/>
          </w:tcPr>
          <w:p w14:paraId="20C9043A" w14:textId="77777777" w:rsidR="009C786C" w:rsidRPr="00807C3E" w:rsidRDefault="009C786C" w:rsidP="00171136">
            <w:pPr>
              <w:pStyle w:val="TAL"/>
              <w:rPr>
                <w:rFonts w:eastAsia="MS Gothic"/>
              </w:rPr>
            </w:pPr>
            <w:r w:rsidRPr="00807C3E">
              <w:t>-</w:t>
            </w:r>
          </w:p>
        </w:tc>
        <w:tc>
          <w:tcPr>
            <w:tcW w:w="567" w:type="dxa"/>
          </w:tcPr>
          <w:p w14:paraId="5AB3ED99" w14:textId="77777777" w:rsidR="009C786C" w:rsidRPr="00807C3E" w:rsidRDefault="009C786C" w:rsidP="00171136">
            <w:pPr>
              <w:pStyle w:val="TAC"/>
              <w:rPr>
                <w:rFonts w:eastAsia="MS Gothic"/>
              </w:rPr>
            </w:pPr>
            <w:r w:rsidRPr="00807C3E">
              <w:t>-</w:t>
            </w:r>
          </w:p>
        </w:tc>
        <w:tc>
          <w:tcPr>
            <w:tcW w:w="851" w:type="dxa"/>
          </w:tcPr>
          <w:p w14:paraId="43AF0031" w14:textId="77777777" w:rsidR="009C786C" w:rsidRPr="00807C3E" w:rsidRDefault="009C786C" w:rsidP="00171136">
            <w:pPr>
              <w:pStyle w:val="TAC"/>
            </w:pPr>
            <w:r w:rsidRPr="00807C3E">
              <w:t>-</w:t>
            </w:r>
          </w:p>
        </w:tc>
      </w:tr>
      <w:tr w:rsidR="009C786C" w:rsidRPr="00807C3E" w14:paraId="7FC9A29F" w14:textId="77777777" w:rsidTr="00171136">
        <w:trPr>
          <w:cantSplit/>
        </w:trPr>
        <w:tc>
          <w:tcPr>
            <w:tcW w:w="647" w:type="dxa"/>
          </w:tcPr>
          <w:p w14:paraId="4705DF50" w14:textId="77777777" w:rsidR="009C786C" w:rsidRPr="00807C3E" w:rsidRDefault="009C786C" w:rsidP="00171136">
            <w:pPr>
              <w:pStyle w:val="TAC"/>
            </w:pPr>
            <w:r w:rsidRPr="00807C3E">
              <w:t>6</w:t>
            </w:r>
          </w:p>
        </w:tc>
        <w:tc>
          <w:tcPr>
            <w:tcW w:w="3969" w:type="dxa"/>
          </w:tcPr>
          <w:p w14:paraId="4754D3AF" w14:textId="77777777" w:rsidR="009C786C" w:rsidRPr="00807C3E" w:rsidRDefault="009C786C" w:rsidP="00171136">
            <w:pPr>
              <w:pStyle w:val="TAL"/>
            </w:pPr>
            <w:r w:rsidRPr="00807C3E">
              <w:t xml:space="preserve">The UE transmits an </w:t>
            </w:r>
            <w:proofErr w:type="spellStart"/>
            <w:r w:rsidRPr="00807C3E">
              <w:t>RRCReconfigurationComplete</w:t>
            </w:r>
            <w:proofErr w:type="spellEnd"/>
            <w:r w:rsidRPr="00807C3E">
              <w:t xml:space="preserve"> message.</w:t>
            </w:r>
          </w:p>
        </w:tc>
        <w:tc>
          <w:tcPr>
            <w:tcW w:w="709" w:type="dxa"/>
          </w:tcPr>
          <w:p w14:paraId="1C49AF54" w14:textId="77777777" w:rsidR="009C786C" w:rsidRPr="00807C3E" w:rsidRDefault="009C786C" w:rsidP="00171136">
            <w:pPr>
              <w:pStyle w:val="TAC"/>
            </w:pPr>
            <w:r w:rsidRPr="00807C3E">
              <w:t>--&gt;</w:t>
            </w:r>
          </w:p>
        </w:tc>
        <w:tc>
          <w:tcPr>
            <w:tcW w:w="2977" w:type="dxa"/>
          </w:tcPr>
          <w:p w14:paraId="51D7D952" w14:textId="77777777" w:rsidR="009C786C" w:rsidRPr="00807C3E" w:rsidRDefault="009C786C" w:rsidP="00171136">
            <w:pPr>
              <w:pStyle w:val="TAL"/>
            </w:pPr>
            <w:proofErr w:type="spellStart"/>
            <w:r w:rsidRPr="00807C3E">
              <w:rPr>
                <w:i/>
              </w:rPr>
              <w:t>RRCReconfigurationComplete</w:t>
            </w:r>
            <w:proofErr w:type="spellEnd"/>
          </w:p>
        </w:tc>
        <w:tc>
          <w:tcPr>
            <w:tcW w:w="567" w:type="dxa"/>
          </w:tcPr>
          <w:p w14:paraId="60B8F448" w14:textId="77777777" w:rsidR="009C786C" w:rsidRPr="00807C3E" w:rsidRDefault="009C786C" w:rsidP="00171136">
            <w:pPr>
              <w:pStyle w:val="TAC"/>
              <w:rPr>
                <w:rFonts w:eastAsia="MS Mincho"/>
              </w:rPr>
            </w:pPr>
            <w:r w:rsidRPr="00807C3E">
              <w:t>-</w:t>
            </w:r>
          </w:p>
        </w:tc>
        <w:tc>
          <w:tcPr>
            <w:tcW w:w="851" w:type="dxa"/>
          </w:tcPr>
          <w:p w14:paraId="328051AA" w14:textId="77777777" w:rsidR="009C786C" w:rsidRPr="00807C3E" w:rsidRDefault="009C786C" w:rsidP="00171136">
            <w:pPr>
              <w:pStyle w:val="TAC"/>
            </w:pPr>
            <w:r w:rsidRPr="00807C3E">
              <w:t>-</w:t>
            </w:r>
          </w:p>
        </w:tc>
      </w:tr>
      <w:tr w:rsidR="009C786C" w:rsidRPr="00807C3E" w14:paraId="37A7AD1A" w14:textId="77777777" w:rsidTr="00171136">
        <w:trPr>
          <w:cantSplit/>
        </w:trPr>
        <w:tc>
          <w:tcPr>
            <w:tcW w:w="647" w:type="dxa"/>
          </w:tcPr>
          <w:p w14:paraId="7570B2FB" w14:textId="77777777" w:rsidR="009C786C" w:rsidRPr="00807C3E" w:rsidRDefault="009C786C" w:rsidP="00171136">
            <w:pPr>
              <w:pStyle w:val="TAC"/>
            </w:pPr>
            <w:r w:rsidRPr="00807C3E">
              <w:t>7</w:t>
            </w:r>
          </w:p>
        </w:tc>
        <w:tc>
          <w:tcPr>
            <w:tcW w:w="3969" w:type="dxa"/>
          </w:tcPr>
          <w:p w14:paraId="7F8F45E2" w14:textId="77777777" w:rsidR="009C786C" w:rsidRPr="00807C3E" w:rsidRDefault="009C786C" w:rsidP="00171136">
            <w:pPr>
              <w:pStyle w:val="TAL"/>
            </w:pPr>
            <w:r w:rsidRPr="00807C3E">
              <w:t>The SS sends the SDAP Data PDU with SDAP header on DRB k and the following content to the UE: RDI=0. RQI=0, QFI=4.</w:t>
            </w:r>
          </w:p>
        </w:tc>
        <w:tc>
          <w:tcPr>
            <w:tcW w:w="709" w:type="dxa"/>
          </w:tcPr>
          <w:p w14:paraId="3678F54D" w14:textId="77777777" w:rsidR="009C786C" w:rsidRPr="00807C3E" w:rsidRDefault="009C786C" w:rsidP="00171136">
            <w:pPr>
              <w:pStyle w:val="TAC"/>
            </w:pPr>
            <w:r w:rsidRPr="00807C3E">
              <w:t>&lt;--</w:t>
            </w:r>
          </w:p>
        </w:tc>
        <w:tc>
          <w:tcPr>
            <w:tcW w:w="2977" w:type="dxa"/>
          </w:tcPr>
          <w:p w14:paraId="59674ABC" w14:textId="77777777" w:rsidR="009C786C" w:rsidRPr="00807C3E" w:rsidRDefault="009C786C" w:rsidP="00171136">
            <w:pPr>
              <w:pStyle w:val="TAL"/>
            </w:pPr>
            <w:r w:rsidRPr="00807C3E">
              <w:t>SDAP DL Data PDU</w:t>
            </w:r>
          </w:p>
        </w:tc>
        <w:tc>
          <w:tcPr>
            <w:tcW w:w="567" w:type="dxa"/>
          </w:tcPr>
          <w:p w14:paraId="6AAAFE3D" w14:textId="77777777" w:rsidR="009C786C" w:rsidRPr="00807C3E" w:rsidRDefault="009C786C" w:rsidP="00171136">
            <w:pPr>
              <w:pStyle w:val="TAC"/>
              <w:rPr>
                <w:rFonts w:eastAsia="MS Mincho"/>
              </w:rPr>
            </w:pPr>
            <w:r w:rsidRPr="00807C3E">
              <w:t>-</w:t>
            </w:r>
          </w:p>
        </w:tc>
        <w:tc>
          <w:tcPr>
            <w:tcW w:w="851" w:type="dxa"/>
          </w:tcPr>
          <w:p w14:paraId="3CE8523C" w14:textId="77777777" w:rsidR="009C786C" w:rsidRPr="00807C3E" w:rsidRDefault="009C786C" w:rsidP="00171136">
            <w:pPr>
              <w:pStyle w:val="TAC"/>
            </w:pPr>
            <w:r w:rsidRPr="00807C3E">
              <w:t>-</w:t>
            </w:r>
          </w:p>
        </w:tc>
      </w:tr>
      <w:tr w:rsidR="009C786C" w:rsidRPr="00807C3E" w14:paraId="71BC6637" w14:textId="77777777" w:rsidTr="00171136">
        <w:trPr>
          <w:cantSplit/>
        </w:trPr>
        <w:tc>
          <w:tcPr>
            <w:tcW w:w="647" w:type="dxa"/>
          </w:tcPr>
          <w:p w14:paraId="36A8881A" w14:textId="77777777" w:rsidR="009C786C" w:rsidRPr="00807C3E" w:rsidRDefault="009C786C" w:rsidP="00171136">
            <w:pPr>
              <w:pStyle w:val="TAC"/>
            </w:pPr>
            <w:r w:rsidRPr="00807C3E">
              <w:t>8</w:t>
            </w:r>
          </w:p>
        </w:tc>
        <w:tc>
          <w:tcPr>
            <w:tcW w:w="3969" w:type="dxa"/>
          </w:tcPr>
          <w:p w14:paraId="7A7A161F" w14:textId="77777777" w:rsidR="009C786C" w:rsidRPr="00807C3E" w:rsidRDefault="009C786C" w:rsidP="00171136">
            <w:pPr>
              <w:pStyle w:val="TAL"/>
            </w:pPr>
            <w:r w:rsidRPr="00807C3E">
              <w:t>Check: Does the UE re-transmit SDAP Data PDU on DRB k with SDAP header as per the stored DRB mapping Flow with QFI=4?</w:t>
            </w:r>
          </w:p>
        </w:tc>
        <w:tc>
          <w:tcPr>
            <w:tcW w:w="709" w:type="dxa"/>
          </w:tcPr>
          <w:p w14:paraId="38AFAACF" w14:textId="77777777" w:rsidR="009C786C" w:rsidRPr="00807C3E" w:rsidRDefault="009C786C" w:rsidP="00171136">
            <w:pPr>
              <w:pStyle w:val="TAC"/>
            </w:pPr>
            <w:r w:rsidRPr="00807C3E">
              <w:t>--&gt;</w:t>
            </w:r>
          </w:p>
        </w:tc>
        <w:tc>
          <w:tcPr>
            <w:tcW w:w="2977" w:type="dxa"/>
          </w:tcPr>
          <w:p w14:paraId="4638914E" w14:textId="77777777" w:rsidR="009C786C" w:rsidRPr="00807C3E" w:rsidRDefault="009C786C" w:rsidP="00171136">
            <w:pPr>
              <w:pStyle w:val="TAL"/>
            </w:pPr>
            <w:r w:rsidRPr="00807C3E">
              <w:t>SDAP UL Data PDU</w:t>
            </w:r>
          </w:p>
        </w:tc>
        <w:tc>
          <w:tcPr>
            <w:tcW w:w="567" w:type="dxa"/>
          </w:tcPr>
          <w:p w14:paraId="032B2978" w14:textId="77777777" w:rsidR="009C786C" w:rsidRPr="00807C3E" w:rsidRDefault="009C786C" w:rsidP="00171136">
            <w:pPr>
              <w:pStyle w:val="TAC"/>
              <w:rPr>
                <w:rFonts w:eastAsia="MS Gothic"/>
              </w:rPr>
            </w:pPr>
            <w:r w:rsidRPr="00807C3E">
              <w:t>5</w:t>
            </w:r>
          </w:p>
        </w:tc>
        <w:tc>
          <w:tcPr>
            <w:tcW w:w="851" w:type="dxa"/>
          </w:tcPr>
          <w:p w14:paraId="29E282B0" w14:textId="77777777" w:rsidR="009C786C" w:rsidRPr="00807C3E" w:rsidRDefault="009C786C" w:rsidP="00171136">
            <w:pPr>
              <w:pStyle w:val="TAC"/>
            </w:pPr>
            <w:r w:rsidRPr="00807C3E">
              <w:t>P</w:t>
            </w:r>
          </w:p>
        </w:tc>
      </w:tr>
    </w:tbl>
    <w:p w14:paraId="63AA3960" w14:textId="77777777" w:rsidR="009C786C" w:rsidRPr="00807C3E" w:rsidRDefault="009C786C" w:rsidP="009C786C"/>
    <w:p w14:paraId="1467F936" w14:textId="77777777" w:rsidR="009C786C" w:rsidRPr="00807C3E" w:rsidRDefault="009C786C" w:rsidP="009C786C">
      <w:pPr>
        <w:pStyle w:val="TH"/>
      </w:pPr>
      <w:r w:rsidRPr="00807C3E">
        <w:t>Table 7.1.4.1.3.2-2: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9C786C" w:rsidRPr="00807C3E" w14:paraId="1DD8B2D8" w14:textId="77777777" w:rsidTr="00171136">
        <w:trPr>
          <w:cantSplit/>
        </w:trPr>
        <w:tc>
          <w:tcPr>
            <w:tcW w:w="647" w:type="dxa"/>
            <w:tcBorders>
              <w:top w:val="single" w:sz="4" w:space="0" w:color="auto"/>
              <w:bottom w:val="nil"/>
            </w:tcBorders>
          </w:tcPr>
          <w:p w14:paraId="73D03E38" w14:textId="77777777" w:rsidR="009C786C" w:rsidRPr="00807C3E" w:rsidRDefault="009C786C" w:rsidP="00171136">
            <w:pPr>
              <w:pStyle w:val="TAH"/>
            </w:pPr>
            <w:r w:rsidRPr="00807C3E">
              <w:t>St</w:t>
            </w:r>
          </w:p>
        </w:tc>
        <w:tc>
          <w:tcPr>
            <w:tcW w:w="3969" w:type="dxa"/>
            <w:tcBorders>
              <w:top w:val="single" w:sz="4" w:space="0" w:color="auto"/>
              <w:bottom w:val="nil"/>
            </w:tcBorders>
          </w:tcPr>
          <w:p w14:paraId="16EFCDA0" w14:textId="77777777" w:rsidR="009C786C" w:rsidRPr="00807C3E" w:rsidRDefault="009C786C" w:rsidP="00171136">
            <w:pPr>
              <w:pStyle w:val="TAH"/>
            </w:pPr>
            <w:r w:rsidRPr="00807C3E">
              <w:t>Procedure</w:t>
            </w:r>
          </w:p>
        </w:tc>
        <w:tc>
          <w:tcPr>
            <w:tcW w:w="3686" w:type="dxa"/>
            <w:gridSpan w:val="2"/>
            <w:tcBorders>
              <w:top w:val="single" w:sz="4" w:space="0" w:color="auto"/>
            </w:tcBorders>
          </w:tcPr>
          <w:p w14:paraId="08B04088" w14:textId="77777777" w:rsidR="009C786C" w:rsidRPr="00807C3E" w:rsidRDefault="009C786C" w:rsidP="00171136">
            <w:pPr>
              <w:pStyle w:val="TAH"/>
            </w:pPr>
            <w:r w:rsidRPr="00807C3E">
              <w:t>Message Sequence</w:t>
            </w:r>
          </w:p>
        </w:tc>
        <w:tc>
          <w:tcPr>
            <w:tcW w:w="567" w:type="dxa"/>
            <w:tcBorders>
              <w:top w:val="single" w:sz="4" w:space="0" w:color="auto"/>
              <w:bottom w:val="nil"/>
            </w:tcBorders>
          </w:tcPr>
          <w:p w14:paraId="6CA846DE" w14:textId="77777777" w:rsidR="009C786C" w:rsidRPr="00807C3E" w:rsidRDefault="009C786C" w:rsidP="00171136">
            <w:pPr>
              <w:pStyle w:val="TAH"/>
              <w:rPr>
                <w:rFonts w:eastAsia="MS Gothic"/>
              </w:rPr>
            </w:pPr>
            <w:r w:rsidRPr="00807C3E">
              <w:rPr>
                <w:rFonts w:eastAsia="MS Gothic"/>
              </w:rPr>
              <w:t>TP</w:t>
            </w:r>
          </w:p>
        </w:tc>
        <w:tc>
          <w:tcPr>
            <w:tcW w:w="851" w:type="dxa"/>
            <w:tcBorders>
              <w:top w:val="single" w:sz="4" w:space="0" w:color="auto"/>
              <w:bottom w:val="nil"/>
            </w:tcBorders>
          </w:tcPr>
          <w:p w14:paraId="0EB3ABF6" w14:textId="77777777" w:rsidR="009C786C" w:rsidRPr="00807C3E" w:rsidRDefault="009C786C" w:rsidP="00171136">
            <w:pPr>
              <w:pStyle w:val="TAH"/>
              <w:rPr>
                <w:rFonts w:eastAsia="MS Gothic"/>
              </w:rPr>
            </w:pPr>
            <w:r w:rsidRPr="00807C3E">
              <w:rPr>
                <w:rFonts w:eastAsia="MS Gothic"/>
              </w:rPr>
              <w:t>Verdict</w:t>
            </w:r>
          </w:p>
        </w:tc>
      </w:tr>
      <w:tr w:rsidR="009C786C" w:rsidRPr="00807C3E" w14:paraId="696D470C" w14:textId="77777777" w:rsidTr="00171136">
        <w:trPr>
          <w:cantSplit/>
        </w:trPr>
        <w:tc>
          <w:tcPr>
            <w:tcW w:w="647" w:type="dxa"/>
            <w:tcBorders>
              <w:top w:val="nil"/>
            </w:tcBorders>
          </w:tcPr>
          <w:p w14:paraId="1D51BDF8" w14:textId="77777777" w:rsidR="009C786C" w:rsidRPr="00807C3E" w:rsidRDefault="009C786C" w:rsidP="00171136">
            <w:pPr>
              <w:pStyle w:val="TAH"/>
              <w:rPr>
                <w:rFonts w:eastAsia="MS Gothic"/>
              </w:rPr>
            </w:pPr>
          </w:p>
        </w:tc>
        <w:tc>
          <w:tcPr>
            <w:tcW w:w="3969" w:type="dxa"/>
            <w:tcBorders>
              <w:top w:val="nil"/>
            </w:tcBorders>
          </w:tcPr>
          <w:p w14:paraId="63F1A118" w14:textId="77777777" w:rsidR="009C786C" w:rsidRPr="00807C3E" w:rsidRDefault="009C786C" w:rsidP="00171136">
            <w:pPr>
              <w:pStyle w:val="TAH"/>
              <w:rPr>
                <w:rFonts w:eastAsia="MS Gothic"/>
              </w:rPr>
            </w:pPr>
          </w:p>
        </w:tc>
        <w:tc>
          <w:tcPr>
            <w:tcW w:w="709" w:type="dxa"/>
            <w:tcBorders>
              <w:top w:val="nil"/>
            </w:tcBorders>
          </w:tcPr>
          <w:p w14:paraId="47BDF2EE" w14:textId="77777777" w:rsidR="009C786C" w:rsidRPr="00807C3E" w:rsidRDefault="009C786C" w:rsidP="00171136">
            <w:pPr>
              <w:pStyle w:val="TAH"/>
            </w:pPr>
            <w:r w:rsidRPr="00807C3E">
              <w:t>U - S</w:t>
            </w:r>
          </w:p>
        </w:tc>
        <w:tc>
          <w:tcPr>
            <w:tcW w:w="2977" w:type="dxa"/>
            <w:tcBorders>
              <w:top w:val="nil"/>
            </w:tcBorders>
          </w:tcPr>
          <w:p w14:paraId="5D1D6CCD" w14:textId="77777777" w:rsidR="009C786C" w:rsidRPr="00807C3E" w:rsidRDefault="009C786C" w:rsidP="00171136">
            <w:pPr>
              <w:pStyle w:val="TAH"/>
            </w:pPr>
            <w:r w:rsidRPr="00807C3E">
              <w:t>Message</w:t>
            </w:r>
          </w:p>
        </w:tc>
        <w:tc>
          <w:tcPr>
            <w:tcW w:w="567" w:type="dxa"/>
            <w:tcBorders>
              <w:top w:val="nil"/>
            </w:tcBorders>
          </w:tcPr>
          <w:p w14:paraId="4CE3D43B" w14:textId="77777777" w:rsidR="009C786C" w:rsidRPr="00807C3E" w:rsidRDefault="009C786C" w:rsidP="00171136">
            <w:pPr>
              <w:pStyle w:val="TAH"/>
              <w:rPr>
                <w:rFonts w:eastAsia="MS Gothic"/>
              </w:rPr>
            </w:pPr>
          </w:p>
        </w:tc>
        <w:tc>
          <w:tcPr>
            <w:tcW w:w="851" w:type="dxa"/>
            <w:tcBorders>
              <w:top w:val="nil"/>
            </w:tcBorders>
          </w:tcPr>
          <w:p w14:paraId="5B51BA84" w14:textId="77777777" w:rsidR="009C786C" w:rsidRPr="00807C3E" w:rsidRDefault="009C786C" w:rsidP="00171136">
            <w:pPr>
              <w:pStyle w:val="TAH"/>
              <w:rPr>
                <w:rFonts w:eastAsia="MS Gothic"/>
              </w:rPr>
            </w:pPr>
          </w:p>
        </w:tc>
      </w:tr>
      <w:tr w:rsidR="009C786C" w:rsidRPr="00807C3E" w14:paraId="761DAB4B" w14:textId="77777777" w:rsidTr="00171136">
        <w:trPr>
          <w:cantSplit/>
        </w:trPr>
        <w:tc>
          <w:tcPr>
            <w:tcW w:w="647" w:type="dxa"/>
          </w:tcPr>
          <w:p w14:paraId="204B832F" w14:textId="77777777" w:rsidR="009C786C" w:rsidRPr="00807C3E" w:rsidRDefault="009C786C" w:rsidP="00171136">
            <w:pPr>
              <w:pStyle w:val="TAC"/>
            </w:pPr>
            <w:r w:rsidRPr="00807C3E">
              <w:t>1</w:t>
            </w:r>
          </w:p>
        </w:tc>
        <w:tc>
          <w:tcPr>
            <w:tcW w:w="3969" w:type="dxa"/>
          </w:tcPr>
          <w:p w14:paraId="0BF4642A" w14:textId="77777777" w:rsidR="009C786C" w:rsidRPr="00807C3E" w:rsidRDefault="009C786C" w:rsidP="00171136">
            <w:r w:rsidRPr="00807C3E">
              <w:rPr>
                <w:rFonts w:ascii="Arial" w:hAnsi="Arial"/>
                <w:sz w:val="18"/>
              </w:rPr>
              <w:t>Check: Does the UE transmit End-Marker Control PDU on DRB j for QFI=5?</w:t>
            </w:r>
          </w:p>
        </w:tc>
        <w:tc>
          <w:tcPr>
            <w:tcW w:w="709" w:type="dxa"/>
          </w:tcPr>
          <w:p w14:paraId="39B35AAD" w14:textId="77777777" w:rsidR="009C786C" w:rsidRPr="00807C3E" w:rsidRDefault="009C786C" w:rsidP="00171136">
            <w:pPr>
              <w:pStyle w:val="TAC"/>
            </w:pPr>
            <w:r w:rsidRPr="00807C3E">
              <w:t>--&gt;</w:t>
            </w:r>
          </w:p>
        </w:tc>
        <w:tc>
          <w:tcPr>
            <w:tcW w:w="2977" w:type="dxa"/>
          </w:tcPr>
          <w:p w14:paraId="30AA7A43" w14:textId="77777777" w:rsidR="009C786C" w:rsidRPr="00807C3E" w:rsidRDefault="009C786C" w:rsidP="00171136">
            <w:pPr>
              <w:pStyle w:val="TAL"/>
            </w:pPr>
            <w:r w:rsidRPr="00807C3E">
              <w:t>SDAP UL Control PDU</w:t>
            </w:r>
          </w:p>
        </w:tc>
        <w:tc>
          <w:tcPr>
            <w:tcW w:w="567" w:type="dxa"/>
          </w:tcPr>
          <w:p w14:paraId="172126E5" w14:textId="77777777" w:rsidR="009C786C" w:rsidRPr="00807C3E" w:rsidRDefault="009C786C" w:rsidP="00171136">
            <w:pPr>
              <w:pStyle w:val="TAC"/>
            </w:pPr>
            <w:r w:rsidRPr="00807C3E">
              <w:t>4</w:t>
            </w:r>
          </w:p>
        </w:tc>
        <w:tc>
          <w:tcPr>
            <w:tcW w:w="851" w:type="dxa"/>
          </w:tcPr>
          <w:p w14:paraId="6DDDEEC3" w14:textId="77777777" w:rsidR="009C786C" w:rsidRPr="00807C3E" w:rsidRDefault="009C786C" w:rsidP="00171136">
            <w:pPr>
              <w:pStyle w:val="TAC"/>
            </w:pPr>
            <w:r w:rsidRPr="00807C3E">
              <w:t>P</w:t>
            </w:r>
          </w:p>
        </w:tc>
      </w:tr>
    </w:tbl>
    <w:p w14:paraId="6B415135" w14:textId="77777777" w:rsidR="009C786C" w:rsidRPr="00807C3E" w:rsidRDefault="009C786C" w:rsidP="009C786C"/>
    <w:p w14:paraId="43D54CEC" w14:textId="77777777" w:rsidR="009C786C" w:rsidRPr="00807C3E" w:rsidRDefault="009C786C" w:rsidP="009C786C">
      <w:pPr>
        <w:pStyle w:val="TH"/>
      </w:pPr>
      <w:r w:rsidRPr="00807C3E">
        <w:lastRenderedPageBreak/>
        <w:t>Table 7.1.4.1.3.2-3: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9C786C" w:rsidRPr="00807C3E" w14:paraId="3E9FF06F" w14:textId="77777777" w:rsidTr="00171136">
        <w:trPr>
          <w:cantSplit/>
        </w:trPr>
        <w:tc>
          <w:tcPr>
            <w:tcW w:w="647" w:type="dxa"/>
            <w:tcBorders>
              <w:top w:val="single" w:sz="4" w:space="0" w:color="auto"/>
              <w:bottom w:val="nil"/>
            </w:tcBorders>
          </w:tcPr>
          <w:p w14:paraId="68F4DE83" w14:textId="77777777" w:rsidR="009C786C" w:rsidRPr="00807C3E" w:rsidRDefault="009C786C" w:rsidP="00171136">
            <w:pPr>
              <w:pStyle w:val="TAH"/>
            </w:pPr>
            <w:r w:rsidRPr="00807C3E">
              <w:t>St</w:t>
            </w:r>
          </w:p>
        </w:tc>
        <w:tc>
          <w:tcPr>
            <w:tcW w:w="3969" w:type="dxa"/>
            <w:tcBorders>
              <w:top w:val="single" w:sz="4" w:space="0" w:color="auto"/>
              <w:bottom w:val="nil"/>
            </w:tcBorders>
          </w:tcPr>
          <w:p w14:paraId="15092D32" w14:textId="77777777" w:rsidR="009C786C" w:rsidRPr="00807C3E" w:rsidRDefault="009C786C" w:rsidP="00171136">
            <w:pPr>
              <w:pStyle w:val="TAH"/>
            </w:pPr>
            <w:r w:rsidRPr="00807C3E">
              <w:t>Procedure</w:t>
            </w:r>
          </w:p>
        </w:tc>
        <w:tc>
          <w:tcPr>
            <w:tcW w:w="3686" w:type="dxa"/>
            <w:gridSpan w:val="2"/>
            <w:tcBorders>
              <w:top w:val="single" w:sz="4" w:space="0" w:color="auto"/>
            </w:tcBorders>
          </w:tcPr>
          <w:p w14:paraId="1C179655" w14:textId="77777777" w:rsidR="009C786C" w:rsidRPr="00807C3E" w:rsidRDefault="009C786C" w:rsidP="00171136">
            <w:pPr>
              <w:pStyle w:val="TAH"/>
            </w:pPr>
            <w:r w:rsidRPr="00807C3E">
              <w:t>Message Sequence</w:t>
            </w:r>
          </w:p>
        </w:tc>
        <w:tc>
          <w:tcPr>
            <w:tcW w:w="567" w:type="dxa"/>
            <w:tcBorders>
              <w:top w:val="single" w:sz="4" w:space="0" w:color="auto"/>
              <w:bottom w:val="nil"/>
            </w:tcBorders>
          </w:tcPr>
          <w:p w14:paraId="4FEEF313" w14:textId="77777777" w:rsidR="009C786C" w:rsidRPr="00807C3E" w:rsidRDefault="009C786C" w:rsidP="00171136">
            <w:pPr>
              <w:pStyle w:val="TAH"/>
              <w:rPr>
                <w:rFonts w:eastAsia="MS Gothic"/>
              </w:rPr>
            </w:pPr>
            <w:r w:rsidRPr="00807C3E">
              <w:rPr>
                <w:rFonts w:eastAsia="MS Gothic"/>
              </w:rPr>
              <w:t>TP</w:t>
            </w:r>
          </w:p>
        </w:tc>
        <w:tc>
          <w:tcPr>
            <w:tcW w:w="851" w:type="dxa"/>
            <w:tcBorders>
              <w:top w:val="single" w:sz="4" w:space="0" w:color="auto"/>
              <w:bottom w:val="nil"/>
            </w:tcBorders>
          </w:tcPr>
          <w:p w14:paraId="1CF00296" w14:textId="77777777" w:rsidR="009C786C" w:rsidRPr="00807C3E" w:rsidRDefault="009C786C" w:rsidP="00171136">
            <w:pPr>
              <w:pStyle w:val="TAH"/>
              <w:rPr>
                <w:rFonts w:eastAsia="MS Gothic"/>
              </w:rPr>
            </w:pPr>
            <w:r w:rsidRPr="00807C3E">
              <w:rPr>
                <w:rFonts w:eastAsia="MS Gothic"/>
              </w:rPr>
              <w:t>Verdict</w:t>
            </w:r>
          </w:p>
        </w:tc>
      </w:tr>
      <w:tr w:rsidR="009C786C" w:rsidRPr="00807C3E" w14:paraId="2B8F1110" w14:textId="77777777" w:rsidTr="00171136">
        <w:trPr>
          <w:cantSplit/>
        </w:trPr>
        <w:tc>
          <w:tcPr>
            <w:tcW w:w="647" w:type="dxa"/>
            <w:tcBorders>
              <w:top w:val="nil"/>
            </w:tcBorders>
          </w:tcPr>
          <w:p w14:paraId="18D7B828" w14:textId="77777777" w:rsidR="009C786C" w:rsidRPr="00807C3E" w:rsidRDefault="009C786C" w:rsidP="00171136">
            <w:pPr>
              <w:pStyle w:val="TAH"/>
              <w:rPr>
                <w:rFonts w:eastAsia="MS Gothic"/>
              </w:rPr>
            </w:pPr>
          </w:p>
        </w:tc>
        <w:tc>
          <w:tcPr>
            <w:tcW w:w="3969" w:type="dxa"/>
            <w:tcBorders>
              <w:top w:val="nil"/>
            </w:tcBorders>
          </w:tcPr>
          <w:p w14:paraId="26C0843D" w14:textId="77777777" w:rsidR="009C786C" w:rsidRPr="00807C3E" w:rsidRDefault="009C786C" w:rsidP="00171136">
            <w:pPr>
              <w:pStyle w:val="TAH"/>
              <w:rPr>
                <w:rFonts w:eastAsia="MS Gothic"/>
              </w:rPr>
            </w:pPr>
          </w:p>
        </w:tc>
        <w:tc>
          <w:tcPr>
            <w:tcW w:w="709" w:type="dxa"/>
            <w:tcBorders>
              <w:top w:val="nil"/>
            </w:tcBorders>
          </w:tcPr>
          <w:p w14:paraId="429DEA5B" w14:textId="77777777" w:rsidR="009C786C" w:rsidRPr="00807C3E" w:rsidRDefault="009C786C" w:rsidP="00171136">
            <w:pPr>
              <w:pStyle w:val="TAH"/>
            </w:pPr>
            <w:r w:rsidRPr="00807C3E">
              <w:t>U - S</w:t>
            </w:r>
          </w:p>
        </w:tc>
        <w:tc>
          <w:tcPr>
            <w:tcW w:w="2977" w:type="dxa"/>
            <w:tcBorders>
              <w:top w:val="nil"/>
            </w:tcBorders>
          </w:tcPr>
          <w:p w14:paraId="3F3488DD" w14:textId="77777777" w:rsidR="009C786C" w:rsidRPr="00807C3E" w:rsidRDefault="009C786C" w:rsidP="00171136">
            <w:pPr>
              <w:pStyle w:val="TAH"/>
            </w:pPr>
            <w:r w:rsidRPr="00807C3E">
              <w:t>Message</w:t>
            </w:r>
          </w:p>
        </w:tc>
        <w:tc>
          <w:tcPr>
            <w:tcW w:w="567" w:type="dxa"/>
            <w:tcBorders>
              <w:top w:val="nil"/>
            </w:tcBorders>
          </w:tcPr>
          <w:p w14:paraId="5D735E06" w14:textId="77777777" w:rsidR="009C786C" w:rsidRPr="00807C3E" w:rsidRDefault="009C786C" w:rsidP="00171136">
            <w:pPr>
              <w:pStyle w:val="TAH"/>
              <w:rPr>
                <w:rFonts w:eastAsia="MS Gothic"/>
              </w:rPr>
            </w:pPr>
          </w:p>
        </w:tc>
        <w:tc>
          <w:tcPr>
            <w:tcW w:w="851" w:type="dxa"/>
            <w:tcBorders>
              <w:top w:val="nil"/>
            </w:tcBorders>
          </w:tcPr>
          <w:p w14:paraId="2DEB00EB" w14:textId="77777777" w:rsidR="009C786C" w:rsidRPr="00807C3E" w:rsidRDefault="009C786C" w:rsidP="00171136">
            <w:pPr>
              <w:pStyle w:val="TAH"/>
              <w:rPr>
                <w:rFonts w:eastAsia="MS Gothic"/>
              </w:rPr>
            </w:pPr>
          </w:p>
        </w:tc>
      </w:tr>
      <w:tr w:rsidR="009C786C" w:rsidRPr="00807C3E" w14:paraId="3DDCE6FD" w14:textId="77777777" w:rsidTr="00171136">
        <w:trPr>
          <w:cantSplit/>
        </w:trPr>
        <w:tc>
          <w:tcPr>
            <w:tcW w:w="647" w:type="dxa"/>
          </w:tcPr>
          <w:p w14:paraId="2A8E568D" w14:textId="77777777" w:rsidR="009C786C" w:rsidRPr="00807C3E" w:rsidRDefault="009C786C" w:rsidP="00171136">
            <w:pPr>
              <w:pStyle w:val="TAC"/>
            </w:pPr>
            <w:r w:rsidRPr="00807C3E">
              <w:t>1</w:t>
            </w:r>
          </w:p>
        </w:tc>
        <w:tc>
          <w:tcPr>
            <w:tcW w:w="3969" w:type="dxa"/>
          </w:tcPr>
          <w:p w14:paraId="319B1A7E" w14:textId="77777777" w:rsidR="009C786C" w:rsidRPr="00807C3E" w:rsidRDefault="009C786C" w:rsidP="00171136">
            <w:pPr>
              <w:rPr>
                <w:rFonts w:ascii="Arial" w:hAnsi="Arial"/>
                <w:sz w:val="18"/>
              </w:rPr>
            </w:pPr>
            <w:r w:rsidRPr="00807C3E">
              <w:rPr>
                <w:rFonts w:ascii="Arial" w:hAnsi="Arial"/>
                <w:sz w:val="18"/>
              </w:rPr>
              <w:t>Check: Does the UE transmit End-Marker Control PDU on DRB j for QFI=4?</w:t>
            </w:r>
          </w:p>
        </w:tc>
        <w:tc>
          <w:tcPr>
            <w:tcW w:w="709" w:type="dxa"/>
          </w:tcPr>
          <w:p w14:paraId="26542140" w14:textId="77777777" w:rsidR="009C786C" w:rsidRPr="00807C3E" w:rsidRDefault="009C786C" w:rsidP="00171136">
            <w:pPr>
              <w:pStyle w:val="TAC"/>
            </w:pPr>
            <w:r w:rsidRPr="00807C3E">
              <w:t>--&gt;</w:t>
            </w:r>
          </w:p>
        </w:tc>
        <w:tc>
          <w:tcPr>
            <w:tcW w:w="2977" w:type="dxa"/>
          </w:tcPr>
          <w:p w14:paraId="048C670D" w14:textId="77777777" w:rsidR="009C786C" w:rsidRPr="00807C3E" w:rsidRDefault="009C786C" w:rsidP="00171136">
            <w:pPr>
              <w:pStyle w:val="TAL"/>
            </w:pPr>
            <w:r w:rsidRPr="00807C3E">
              <w:t>SDAP UL Control PDU</w:t>
            </w:r>
          </w:p>
        </w:tc>
        <w:tc>
          <w:tcPr>
            <w:tcW w:w="567" w:type="dxa"/>
          </w:tcPr>
          <w:p w14:paraId="195A0630" w14:textId="77777777" w:rsidR="009C786C" w:rsidRPr="00807C3E" w:rsidRDefault="009C786C" w:rsidP="00171136">
            <w:pPr>
              <w:pStyle w:val="TAC"/>
            </w:pPr>
            <w:r w:rsidRPr="00807C3E">
              <w:t>5</w:t>
            </w:r>
          </w:p>
        </w:tc>
        <w:tc>
          <w:tcPr>
            <w:tcW w:w="851" w:type="dxa"/>
          </w:tcPr>
          <w:p w14:paraId="2DAC1636" w14:textId="77777777" w:rsidR="009C786C" w:rsidRPr="00807C3E" w:rsidRDefault="009C786C" w:rsidP="00171136">
            <w:pPr>
              <w:pStyle w:val="TAC"/>
            </w:pPr>
            <w:r w:rsidRPr="00807C3E">
              <w:t>P</w:t>
            </w:r>
          </w:p>
        </w:tc>
      </w:tr>
    </w:tbl>
    <w:p w14:paraId="5E965BCA" w14:textId="77777777" w:rsidR="009C786C" w:rsidRPr="00807C3E" w:rsidRDefault="009C786C" w:rsidP="009C786C"/>
    <w:p w14:paraId="494C3318" w14:textId="77777777" w:rsidR="009C786C" w:rsidRPr="00807C3E" w:rsidRDefault="009C786C" w:rsidP="009C786C">
      <w:pPr>
        <w:pStyle w:val="TH"/>
      </w:pPr>
      <w:r w:rsidRPr="00807C3E">
        <w:t>Table 7.1.4.1.3.2-4: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9C786C" w:rsidRPr="00807C3E" w14:paraId="69B3A5D9" w14:textId="77777777" w:rsidTr="00171136">
        <w:trPr>
          <w:cantSplit/>
        </w:trPr>
        <w:tc>
          <w:tcPr>
            <w:tcW w:w="647" w:type="dxa"/>
            <w:tcBorders>
              <w:top w:val="single" w:sz="4" w:space="0" w:color="auto"/>
              <w:bottom w:val="nil"/>
            </w:tcBorders>
          </w:tcPr>
          <w:p w14:paraId="0B50E9FA" w14:textId="77777777" w:rsidR="009C786C" w:rsidRPr="00807C3E" w:rsidRDefault="009C786C" w:rsidP="00171136">
            <w:pPr>
              <w:pStyle w:val="TAH"/>
            </w:pPr>
            <w:r w:rsidRPr="00807C3E">
              <w:t>St</w:t>
            </w:r>
          </w:p>
        </w:tc>
        <w:tc>
          <w:tcPr>
            <w:tcW w:w="3969" w:type="dxa"/>
            <w:tcBorders>
              <w:top w:val="single" w:sz="4" w:space="0" w:color="auto"/>
              <w:bottom w:val="nil"/>
            </w:tcBorders>
          </w:tcPr>
          <w:p w14:paraId="3A2CCF86" w14:textId="77777777" w:rsidR="009C786C" w:rsidRPr="00807C3E" w:rsidRDefault="009C786C" w:rsidP="00171136">
            <w:pPr>
              <w:pStyle w:val="TAH"/>
            </w:pPr>
            <w:r w:rsidRPr="00807C3E">
              <w:t>Procedure</w:t>
            </w:r>
          </w:p>
        </w:tc>
        <w:tc>
          <w:tcPr>
            <w:tcW w:w="3686" w:type="dxa"/>
            <w:gridSpan w:val="2"/>
            <w:tcBorders>
              <w:top w:val="single" w:sz="4" w:space="0" w:color="auto"/>
            </w:tcBorders>
          </w:tcPr>
          <w:p w14:paraId="642207E4" w14:textId="77777777" w:rsidR="009C786C" w:rsidRPr="00807C3E" w:rsidRDefault="009C786C" w:rsidP="00171136">
            <w:pPr>
              <w:pStyle w:val="TAH"/>
            </w:pPr>
            <w:r w:rsidRPr="00807C3E">
              <w:t>Message Sequence</w:t>
            </w:r>
          </w:p>
        </w:tc>
        <w:tc>
          <w:tcPr>
            <w:tcW w:w="567" w:type="dxa"/>
            <w:tcBorders>
              <w:top w:val="single" w:sz="4" w:space="0" w:color="auto"/>
              <w:bottom w:val="nil"/>
            </w:tcBorders>
          </w:tcPr>
          <w:p w14:paraId="0895A939" w14:textId="77777777" w:rsidR="009C786C" w:rsidRPr="00807C3E" w:rsidRDefault="009C786C" w:rsidP="00171136">
            <w:pPr>
              <w:pStyle w:val="TAH"/>
              <w:rPr>
                <w:rFonts w:eastAsia="MS Gothic"/>
              </w:rPr>
            </w:pPr>
            <w:r w:rsidRPr="00807C3E">
              <w:rPr>
                <w:rFonts w:eastAsia="MS Gothic"/>
              </w:rPr>
              <w:t>TP</w:t>
            </w:r>
          </w:p>
        </w:tc>
        <w:tc>
          <w:tcPr>
            <w:tcW w:w="851" w:type="dxa"/>
            <w:tcBorders>
              <w:top w:val="single" w:sz="4" w:space="0" w:color="auto"/>
              <w:bottom w:val="nil"/>
            </w:tcBorders>
          </w:tcPr>
          <w:p w14:paraId="708998B1" w14:textId="77777777" w:rsidR="009C786C" w:rsidRPr="00807C3E" w:rsidRDefault="009C786C" w:rsidP="00171136">
            <w:pPr>
              <w:pStyle w:val="TAH"/>
              <w:rPr>
                <w:rFonts w:eastAsia="MS Gothic"/>
              </w:rPr>
            </w:pPr>
            <w:r w:rsidRPr="00807C3E">
              <w:rPr>
                <w:rFonts w:eastAsia="MS Gothic"/>
              </w:rPr>
              <w:t>Verdict</w:t>
            </w:r>
          </w:p>
        </w:tc>
      </w:tr>
      <w:tr w:rsidR="009C786C" w:rsidRPr="00807C3E" w14:paraId="6CBBAA3E" w14:textId="77777777" w:rsidTr="00171136">
        <w:trPr>
          <w:cantSplit/>
        </w:trPr>
        <w:tc>
          <w:tcPr>
            <w:tcW w:w="647" w:type="dxa"/>
            <w:tcBorders>
              <w:top w:val="nil"/>
            </w:tcBorders>
          </w:tcPr>
          <w:p w14:paraId="2BEE773C" w14:textId="77777777" w:rsidR="009C786C" w:rsidRPr="00807C3E" w:rsidRDefault="009C786C" w:rsidP="00171136">
            <w:pPr>
              <w:pStyle w:val="TAH"/>
              <w:rPr>
                <w:rFonts w:eastAsia="MS Gothic"/>
              </w:rPr>
            </w:pPr>
          </w:p>
        </w:tc>
        <w:tc>
          <w:tcPr>
            <w:tcW w:w="3969" w:type="dxa"/>
            <w:tcBorders>
              <w:top w:val="nil"/>
            </w:tcBorders>
          </w:tcPr>
          <w:p w14:paraId="766106DF" w14:textId="77777777" w:rsidR="009C786C" w:rsidRPr="00807C3E" w:rsidRDefault="009C786C" w:rsidP="00171136">
            <w:pPr>
              <w:pStyle w:val="TAH"/>
              <w:rPr>
                <w:rFonts w:eastAsia="MS Gothic"/>
              </w:rPr>
            </w:pPr>
          </w:p>
        </w:tc>
        <w:tc>
          <w:tcPr>
            <w:tcW w:w="709" w:type="dxa"/>
            <w:tcBorders>
              <w:top w:val="nil"/>
            </w:tcBorders>
          </w:tcPr>
          <w:p w14:paraId="03517D32" w14:textId="77777777" w:rsidR="009C786C" w:rsidRPr="00807C3E" w:rsidRDefault="009C786C" w:rsidP="00171136">
            <w:pPr>
              <w:pStyle w:val="TAH"/>
            </w:pPr>
            <w:r w:rsidRPr="00807C3E">
              <w:t>U - S</w:t>
            </w:r>
          </w:p>
        </w:tc>
        <w:tc>
          <w:tcPr>
            <w:tcW w:w="2977" w:type="dxa"/>
            <w:tcBorders>
              <w:top w:val="nil"/>
            </w:tcBorders>
          </w:tcPr>
          <w:p w14:paraId="683C9518" w14:textId="77777777" w:rsidR="009C786C" w:rsidRPr="00807C3E" w:rsidRDefault="009C786C" w:rsidP="00171136">
            <w:pPr>
              <w:pStyle w:val="TAH"/>
            </w:pPr>
            <w:r w:rsidRPr="00807C3E">
              <w:t>Message</w:t>
            </w:r>
          </w:p>
        </w:tc>
        <w:tc>
          <w:tcPr>
            <w:tcW w:w="567" w:type="dxa"/>
            <w:tcBorders>
              <w:top w:val="nil"/>
            </w:tcBorders>
          </w:tcPr>
          <w:p w14:paraId="7730A0D2" w14:textId="77777777" w:rsidR="009C786C" w:rsidRPr="00807C3E" w:rsidRDefault="009C786C" w:rsidP="00171136">
            <w:pPr>
              <w:pStyle w:val="TAH"/>
              <w:rPr>
                <w:rFonts w:eastAsia="MS Gothic"/>
              </w:rPr>
            </w:pPr>
          </w:p>
        </w:tc>
        <w:tc>
          <w:tcPr>
            <w:tcW w:w="851" w:type="dxa"/>
            <w:tcBorders>
              <w:top w:val="nil"/>
            </w:tcBorders>
          </w:tcPr>
          <w:p w14:paraId="1F9686BC" w14:textId="77777777" w:rsidR="009C786C" w:rsidRPr="00807C3E" w:rsidRDefault="009C786C" w:rsidP="00171136">
            <w:pPr>
              <w:pStyle w:val="TAH"/>
              <w:rPr>
                <w:rFonts w:eastAsia="MS Gothic"/>
              </w:rPr>
            </w:pPr>
          </w:p>
        </w:tc>
      </w:tr>
      <w:tr w:rsidR="009C786C" w:rsidRPr="00807C3E" w14:paraId="36A918DB" w14:textId="77777777" w:rsidTr="00171136">
        <w:trPr>
          <w:cantSplit/>
        </w:trPr>
        <w:tc>
          <w:tcPr>
            <w:tcW w:w="647" w:type="dxa"/>
          </w:tcPr>
          <w:p w14:paraId="767F0574" w14:textId="77777777" w:rsidR="009C786C" w:rsidRPr="00807C3E" w:rsidRDefault="009C786C" w:rsidP="00171136">
            <w:pPr>
              <w:pStyle w:val="TAC"/>
            </w:pPr>
            <w:r w:rsidRPr="00807C3E">
              <w:t>1</w:t>
            </w:r>
          </w:p>
        </w:tc>
        <w:tc>
          <w:tcPr>
            <w:tcW w:w="3969" w:type="dxa"/>
          </w:tcPr>
          <w:p w14:paraId="020139F1" w14:textId="77777777" w:rsidR="009C786C" w:rsidRPr="00807C3E" w:rsidRDefault="009C786C" w:rsidP="00171136">
            <w:pPr>
              <w:pStyle w:val="TAL"/>
            </w:pPr>
            <w:r w:rsidRPr="00807C3E">
              <w:t xml:space="preserve">The UE Transmits </w:t>
            </w:r>
            <w:r w:rsidRPr="00807C3E">
              <w:rPr>
                <w:snapToGrid w:val="0"/>
              </w:rPr>
              <w:t>PDU SESSION MODIFICATION COMPLETE</w:t>
            </w:r>
          </w:p>
        </w:tc>
        <w:tc>
          <w:tcPr>
            <w:tcW w:w="709" w:type="dxa"/>
          </w:tcPr>
          <w:p w14:paraId="04187D57" w14:textId="77777777" w:rsidR="009C786C" w:rsidRPr="00807C3E" w:rsidRDefault="009C786C" w:rsidP="00171136">
            <w:pPr>
              <w:pStyle w:val="TAC"/>
            </w:pPr>
            <w:r w:rsidRPr="00807C3E">
              <w:t>--&gt;</w:t>
            </w:r>
          </w:p>
        </w:tc>
        <w:tc>
          <w:tcPr>
            <w:tcW w:w="2977" w:type="dxa"/>
          </w:tcPr>
          <w:p w14:paraId="3A8D1B38" w14:textId="77777777" w:rsidR="009C786C" w:rsidRPr="00807C3E" w:rsidRDefault="009C786C" w:rsidP="00171136">
            <w:pPr>
              <w:pStyle w:val="TAL"/>
              <w:rPr>
                <w:i/>
                <w:lang w:eastAsia="zh-CN"/>
              </w:rPr>
            </w:pPr>
            <w:proofErr w:type="spellStart"/>
            <w:r w:rsidRPr="00807C3E">
              <w:rPr>
                <w:i/>
                <w:lang w:eastAsia="zh-CN"/>
              </w:rPr>
              <w:t>ULInformationTransfer</w:t>
            </w:r>
            <w:proofErr w:type="spellEnd"/>
          </w:p>
          <w:p w14:paraId="525A0F0C" w14:textId="77777777" w:rsidR="009C786C" w:rsidRPr="00807C3E" w:rsidRDefault="009C786C" w:rsidP="00171136">
            <w:pPr>
              <w:pStyle w:val="TAL"/>
            </w:pPr>
            <w:r w:rsidRPr="00807C3E">
              <w:rPr>
                <w:lang w:eastAsia="zh-CN"/>
              </w:rPr>
              <w:t>(</w:t>
            </w:r>
            <w:r w:rsidRPr="00807C3E">
              <w:rPr>
                <w:snapToGrid w:val="0"/>
              </w:rPr>
              <w:t>PDU SESSION MODIFICATION COMPLETE)</w:t>
            </w:r>
          </w:p>
        </w:tc>
        <w:tc>
          <w:tcPr>
            <w:tcW w:w="567" w:type="dxa"/>
          </w:tcPr>
          <w:p w14:paraId="64001680" w14:textId="77777777" w:rsidR="009C786C" w:rsidRPr="00807C3E" w:rsidRDefault="009C786C" w:rsidP="00171136">
            <w:pPr>
              <w:pStyle w:val="TAC"/>
            </w:pPr>
            <w:r w:rsidRPr="00807C3E">
              <w:t>-</w:t>
            </w:r>
          </w:p>
        </w:tc>
        <w:tc>
          <w:tcPr>
            <w:tcW w:w="851" w:type="dxa"/>
          </w:tcPr>
          <w:p w14:paraId="726C0FDA" w14:textId="77777777" w:rsidR="009C786C" w:rsidRPr="00807C3E" w:rsidRDefault="009C786C" w:rsidP="00171136">
            <w:pPr>
              <w:pStyle w:val="TAC"/>
            </w:pPr>
            <w:r w:rsidRPr="00807C3E">
              <w:t>-</w:t>
            </w:r>
          </w:p>
        </w:tc>
      </w:tr>
    </w:tbl>
    <w:p w14:paraId="102B4A60" w14:textId="77777777" w:rsidR="009C786C" w:rsidRPr="00807C3E" w:rsidRDefault="009C786C" w:rsidP="009C786C"/>
    <w:p w14:paraId="67D0FCEB" w14:textId="77777777" w:rsidR="009C786C" w:rsidRPr="00807C3E" w:rsidRDefault="009C786C" w:rsidP="009C786C">
      <w:pPr>
        <w:pStyle w:val="H6"/>
      </w:pPr>
      <w:r w:rsidRPr="00807C3E">
        <w:lastRenderedPageBreak/>
        <w:t>7.1.4.1.3.3</w:t>
      </w:r>
      <w:r w:rsidRPr="00807C3E">
        <w:tab/>
        <w:t>Specific message contents</w:t>
      </w:r>
    </w:p>
    <w:p w14:paraId="5783BE7A" w14:textId="77777777" w:rsidR="009C786C" w:rsidRPr="00807C3E" w:rsidRDefault="009C786C" w:rsidP="009C786C">
      <w:pPr>
        <w:pStyle w:val="TH"/>
      </w:pPr>
      <w:r w:rsidRPr="00807C3E">
        <w:t xml:space="preserve">Table 7.1.4.1.3.3-1: </w:t>
      </w:r>
      <w:proofErr w:type="spellStart"/>
      <w:r w:rsidRPr="00807C3E">
        <w:t>RadioBearerConfig</w:t>
      </w:r>
      <w:proofErr w:type="spellEnd"/>
      <w:r w:rsidRPr="00807C3E">
        <w:t>-DRB</w:t>
      </w:r>
      <w:r w:rsidRPr="00807C3E">
        <w:rPr>
          <w:i/>
        </w:rPr>
        <w:t xml:space="preserve"> </w:t>
      </w:r>
      <w:r w:rsidRPr="00807C3E">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786C" w:rsidRPr="00807C3E" w14:paraId="52A581BA" w14:textId="77777777" w:rsidTr="00171136">
        <w:tc>
          <w:tcPr>
            <w:tcW w:w="9747" w:type="dxa"/>
            <w:gridSpan w:val="4"/>
          </w:tcPr>
          <w:p w14:paraId="742F38DE" w14:textId="77777777" w:rsidR="009C786C" w:rsidRPr="00807C3E" w:rsidRDefault="009C786C" w:rsidP="00171136">
            <w:pPr>
              <w:keepNext/>
              <w:keepLines/>
              <w:spacing w:after="0"/>
              <w:rPr>
                <w:rFonts w:ascii="Arial" w:hAnsi="Arial"/>
                <w:sz w:val="18"/>
              </w:rPr>
            </w:pPr>
            <w:r w:rsidRPr="00807C3E">
              <w:rPr>
                <w:rFonts w:ascii="Arial" w:hAnsi="Arial"/>
                <w:sz w:val="18"/>
              </w:rPr>
              <w:t>Derivation Path: TS 38.508-1 [4], table 4.6.3-132 and condition NR</w:t>
            </w:r>
          </w:p>
        </w:tc>
      </w:tr>
      <w:tr w:rsidR="009C786C" w:rsidRPr="00807C3E" w14:paraId="1C107E11" w14:textId="77777777" w:rsidTr="00171136">
        <w:tc>
          <w:tcPr>
            <w:tcW w:w="4535" w:type="dxa"/>
          </w:tcPr>
          <w:p w14:paraId="326E97C2" w14:textId="77777777" w:rsidR="009C786C" w:rsidRPr="00807C3E" w:rsidRDefault="009C786C" w:rsidP="00171136">
            <w:pPr>
              <w:keepNext/>
              <w:keepLines/>
              <w:spacing w:after="0"/>
              <w:jc w:val="center"/>
              <w:rPr>
                <w:rFonts w:ascii="Arial" w:hAnsi="Arial"/>
                <w:b/>
                <w:sz w:val="18"/>
              </w:rPr>
            </w:pPr>
            <w:r w:rsidRPr="00807C3E">
              <w:rPr>
                <w:rFonts w:ascii="Arial" w:hAnsi="Arial"/>
                <w:b/>
                <w:sz w:val="18"/>
              </w:rPr>
              <w:t>Information Element</w:t>
            </w:r>
          </w:p>
        </w:tc>
        <w:tc>
          <w:tcPr>
            <w:tcW w:w="2267" w:type="dxa"/>
          </w:tcPr>
          <w:p w14:paraId="57C0C97D" w14:textId="77777777" w:rsidR="009C786C" w:rsidRPr="00807C3E" w:rsidRDefault="009C786C" w:rsidP="00171136">
            <w:pPr>
              <w:keepNext/>
              <w:keepLines/>
              <w:spacing w:after="0"/>
              <w:jc w:val="center"/>
              <w:rPr>
                <w:rFonts w:ascii="Arial" w:hAnsi="Arial"/>
                <w:b/>
                <w:sz w:val="18"/>
              </w:rPr>
            </w:pPr>
            <w:r w:rsidRPr="00807C3E">
              <w:rPr>
                <w:rFonts w:ascii="Arial" w:hAnsi="Arial"/>
                <w:b/>
                <w:sz w:val="18"/>
              </w:rPr>
              <w:t>Value/remark</w:t>
            </w:r>
          </w:p>
        </w:tc>
        <w:tc>
          <w:tcPr>
            <w:tcW w:w="1700" w:type="dxa"/>
          </w:tcPr>
          <w:p w14:paraId="19FE9C5A" w14:textId="77777777" w:rsidR="009C786C" w:rsidRPr="00807C3E" w:rsidRDefault="009C786C" w:rsidP="00171136">
            <w:pPr>
              <w:keepNext/>
              <w:keepLines/>
              <w:spacing w:after="0"/>
              <w:jc w:val="center"/>
              <w:rPr>
                <w:rFonts w:ascii="Arial" w:hAnsi="Arial"/>
                <w:b/>
                <w:sz w:val="18"/>
              </w:rPr>
            </w:pPr>
            <w:r w:rsidRPr="00807C3E">
              <w:rPr>
                <w:rFonts w:ascii="Arial" w:hAnsi="Arial"/>
                <w:b/>
                <w:sz w:val="18"/>
              </w:rPr>
              <w:t>Comment</w:t>
            </w:r>
          </w:p>
        </w:tc>
        <w:tc>
          <w:tcPr>
            <w:tcW w:w="1245" w:type="dxa"/>
          </w:tcPr>
          <w:p w14:paraId="57C0D74D" w14:textId="77777777" w:rsidR="009C786C" w:rsidRPr="00807C3E" w:rsidRDefault="009C786C" w:rsidP="00171136">
            <w:pPr>
              <w:keepNext/>
              <w:keepLines/>
              <w:spacing w:after="0"/>
              <w:jc w:val="center"/>
              <w:rPr>
                <w:rFonts w:ascii="Arial" w:hAnsi="Arial"/>
                <w:b/>
                <w:sz w:val="18"/>
              </w:rPr>
            </w:pPr>
            <w:r w:rsidRPr="00807C3E">
              <w:rPr>
                <w:rFonts w:ascii="Arial" w:hAnsi="Arial"/>
                <w:b/>
                <w:sz w:val="18"/>
              </w:rPr>
              <w:t>Condition</w:t>
            </w:r>
          </w:p>
        </w:tc>
      </w:tr>
      <w:tr w:rsidR="009C786C" w:rsidRPr="00807C3E" w14:paraId="23293E3F" w14:textId="77777777" w:rsidTr="00171136">
        <w:tc>
          <w:tcPr>
            <w:tcW w:w="4535" w:type="dxa"/>
          </w:tcPr>
          <w:p w14:paraId="3FC10487" w14:textId="77777777" w:rsidR="009C786C" w:rsidRPr="00807C3E" w:rsidRDefault="009C786C" w:rsidP="00171136">
            <w:pPr>
              <w:keepNext/>
              <w:keepLines/>
              <w:spacing w:after="0"/>
              <w:rPr>
                <w:rFonts w:ascii="Arial" w:hAnsi="Arial"/>
                <w:sz w:val="18"/>
              </w:rPr>
            </w:pPr>
            <w:proofErr w:type="spellStart"/>
            <w:proofErr w:type="gramStart"/>
            <w:r w:rsidRPr="00807C3E">
              <w:rPr>
                <w:rFonts w:ascii="Arial" w:hAnsi="Arial"/>
                <w:sz w:val="18"/>
              </w:rPr>
              <w:t>RadioBearerConfig</w:t>
            </w:r>
            <w:proofErr w:type="spellEnd"/>
            <w:r w:rsidRPr="00807C3E">
              <w:rPr>
                <w:rFonts w:ascii="Arial" w:hAnsi="Arial"/>
                <w:sz w:val="18"/>
              </w:rPr>
              <w:t xml:space="preserve"> ::=</w:t>
            </w:r>
            <w:proofErr w:type="gramEnd"/>
            <w:r w:rsidRPr="00807C3E">
              <w:rPr>
                <w:rFonts w:ascii="Arial" w:hAnsi="Arial"/>
                <w:sz w:val="18"/>
              </w:rPr>
              <w:t xml:space="preserve"> </w:t>
            </w:r>
            <w:r w:rsidRPr="00807C3E">
              <w:rPr>
                <w:rFonts w:ascii="Arial" w:hAnsi="Arial"/>
                <w:snapToGrid w:val="0"/>
                <w:sz w:val="18"/>
              </w:rPr>
              <w:t xml:space="preserve">SEQUENCE </w:t>
            </w:r>
            <w:r w:rsidRPr="00807C3E">
              <w:rPr>
                <w:rFonts w:ascii="Arial" w:hAnsi="Arial"/>
                <w:sz w:val="18"/>
              </w:rPr>
              <w:t>{</w:t>
            </w:r>
          </w:p>
        </w:tc>
        <w:tc>
          <w:tcPr>
            <w:tcW w:w="2267" w:type="dxa"/>
          </w:tcPr>
          <w:p w14:paraId="6AD78B47" w14:textId="77777777" w:rsidR="009C786C" w:rsidRPr="00807C3E" w:rsidRDefault="009C786C" w:rsidP="00171136">
            <w:pPr>
              <w:keepNext/>
              <w:keepLines/>
              <w:spacing w:after="0"/>
              <w:rPr>
                <w:rFonts w:ascii="Arial" w:hAnsi="Arial"/>
                <w:sz w:val="18"/>
              </w:rPr>
            </w:pPr>
          </w:p>
        </w:tc>
        <w:tc>
          <w:tcPr>
            <w:tcW w:w="1700" w:type="dxa"/>
          </w:tcPr>
          <w:p w14:paraId="6A0713A2" w14:textId="77777777" w:rsidR="009C786C" w:rsidRPr="00807C3E" w:rsidRDefault="009C786C" w:rsidP="00171136">
            <w:pPr>
              <w:keepNext/>
              <w:keepLines/>
              <w:spacing w:after="0"/>
              <w:rPr>
                <w:rFonts w:ascii="Arial" w:hAnsi="Arial"/>
                <w:sz w:val="18"/>
              </w:rPr>
            </w:pPr>
          </w:p>
        </w:tc>
        <w:tc>
          <w:tcPr>
            <w:tcW w:w="1245" w:type="dxa"/>
          </w:tcPr>
          <w:p w14:paraId="2C891CF9" w14:textId="77777777" w:rsidR="009C786C" w:rsidRPr="00807C3E" w:rsidRDefault="009C786C" w:rsidP="00171136">
            <w:pPr>
              <w:keepNext/>
              <w:keepLines/>
              <w:spacing w:after="0"/>
              <w:rPr>
                <w:rFonts w:ascii="Arial" w:hAnsi="Arial"/>
                <w:sz w:val="18"/>
              </w:rPr>
            </w:pPr>
          </w:p>
        </w:tc>
      </w:tr>
      <w:tr w:rsidR="009C786C" w:rsidRPr="00807C3E" w14:paraId="7395F39D" w14:textId="77777777" w:rsidTr="00171136">
        <w:tc>
          <w:tcPr>
            <w:tcW w:w="4535" w:type="dxa"/>
          </w:tcPr>
          <w:p w14:paraId="0045BCCD" w14:textId="77777777" w:rsidR="009C786C" w:rsidRPr="00807C3E" w:rsidRDefault="009C786C" w:rsidP="00171136">
            <w:pPr>
              <w:pStyle w:val="TAL"/>
            </w:pPr>
            <w:r w:rsidRPr="00807C3E">
              <w:t xml:space="preserve">  </w:t>
            </w:r>
            <w:proofErr w:type="spellStart"/>
            <w:r w:rsidRPr="00807C3E">
              <w:t>drb-ToAddModList</w:t>
            </w:r>
            <w:proofErr w:type="spellEnd"/>
            <w:r w:rsidRPr="00807C3E">
              <w:t xml:space="preserve"> SEQUENCE (SIZE (</w:t>
            </w:r>
            <w:proofErr w:type="gramStart"/>
            <w:r w:rsidRPr="00807C3E">
              <w:t>1..</w:t>
            </w:r>
            <w:proofErr w:type="gramEnd"/>
            <w:r w:rsidRPr="00807C3E">
              <w:t>maxDRB)) OF DRB-</w:t>
            </w:r>
            <w:proofErr w:type="spellStart"/>
            <w:r w:rsidRPr="00807C3E">
              <w:t>ToAddMod</w:t>
            </w:r>
            <w:proofErr w:type="spellEnd"/>
            <w:r w:rsidRPr="00807C3E">
              <w:t xml:space="preserve"> {</w:t>
            </w:r>
          </w:p>
        </w:tc>
        <w:tc>
          <w:tcPr>
            <w:tcW w:w="2267" w:type="dxa"/>
          </w:tcPr>
          <w:p w14:paraId="0E68A3A5" w14:textId="77777777" w:rsidR="009C786C" w:rsidRPr="00807C3E" w:rsidRDefault="009C786C" w:rsidP="00171136">
            <w:pPr>
              <w:pStyle w:val="TAL"/>
            </w:pPr>
            <w:r w:rsidRPr="00807C3E">
              <w:t>2 entries</w:t>
            </w:r>
          </w:p>
        </w:tc>
        <w:tc>
          <w:tcPr>
            <w:tcW w:w="1700" w:type="dxa"/>
          </w:tcPr>
          <w:p w14:paraId="5F5AB9FF" w14:textId="77777777" w:rsidR="009C786C" w:rsidRPr="00807C3E" w:rsidRDefault="009C786C" w:rsidP="00171136">
            <w:pPr>
              <w:pStyle w:val="TAL"/>
            </w:pPr>
          </w:p>
        </w:tc>
        <w:tc>
          <w:tcPr>
            <w:tcW w:w="1245" w:type="dxa"/>
          </w:tcPr>
          <w:p w14:paraId="369E57AA" w14:textId="77777777" w:rsidR="009C786C" w:rsidRPr="00807C3E" w:rsidRDefault="009C786C" w:rsidP="00171136">
            <w:pPr>
              <w:pStyle w:val="TAL"/>
            </w:pPr>
          </w:p>
        </w:tc>
      </w:tr>
      <w:tr w:rsidR="009C786C" w:rsidRPr="00807C3E" w14:paraId="757007A8" w14:textId="77777777" w:rsidTr="00171136">
        <w:tc>
          <w:tcPr>
            <w:tcW w:w="4535" w:type="dxa"/>
          </w:tcPr>
          <w:p w14:paraId="5AAFCC96" w14:textId="77777777" w:rsidR="009C786C" w:rsidRPr="00807C3E" w:rsidRDefault="009C786C" w:rsidP="00171136">
            <w:pPr>
              <w:pStyle w:val="TAL"/>
            </w:pPr>
            <w:r w:rsidRPr="00807C3E">
              <w:t xml:space="preserve">    DRB-</w:t>
            </w:r>
            <w:proofErr w:type="spellStart"/>
            <w:proofErr w:type="gramStart"/>
            <w:r w:rsidRPr="00807C3E">
              <w:t>ToAddMod</w:t>
            </w:r>
            <w:proofErr w:type="spellEnd"/>
            <w:r w:rsidRPr="00807C3E">
              <w:t>[</w:t>
            </w:r>
            <w:proofErr w:type="gramEnd"/>
            <w:r w:rsidRPr="00807C3E">
              <w:t xml:space="preserve">1] </w:t>
            </w:r>
            <w:r w:rsidRPr="00807C3E">
              <w:rPr>
                <w:snapToGrid w:val="0"/>
              </w:rPr>
              <w:t xml:space="preserve">SEQUENCE </w:t>
            </w:r>
            <w:r w:rsidRPr="00807C3E">
              <w:t>{</w:t>
            </w:r>
          </w:p>
        </w:tc>
        <w:tc>
          <w:tcPr>
            <w:tcW w:w="2267" w:type="dxa"/>
          </w:tcPr>
          <w:p w14:paraId="25488EC1" w14:textId="77777777" w:rsidR="009C786C" w:rsidRPr="00807C3E" w:rsidRDefault="009C786C" w:rsidP="00171136">
            <w:pPr>
              <w:pStyle w:val="TAL"/>
            </w:pPr>
          </w:p>
        </w:tc>
        <w:tc>
          <w:tcPr>
            <w:tcW w:w="1700" w:type="dxa"/>
          </w:tcPr>
          <w:p w14:paraId="6B994A0B" w14:textId="77777777" w:rsidR="009C786C" w:rsidRPr="00807C3E" w:rsidRDefault="009C786C" w:rsidP="00171136">
            <w:pPr>
              <w:pStyle w:val="TAL"/>
            </w:pPr>
            <w:r w:rsidRPr="00807C3E">
              <w:t>entry 1</w:t>
            </w:r>
          </w:p>
        </w:tc>
        <w:tc>
          <w:tcPr>
            <w:tcW w:w="1245" w:type="dxa"/>
          </w:tcPr>
          <w:p w14:paraId="72BA7038" w14:textId="77777777" w:rsidR="009C786C" w:rsidRPr="00807C3E" w:rsidRDefault="009C786C" w:rsidP="00171136">
            <w:pPr>
              <w:pStyle w:val="TAL"/>
            </w:pPr>
          </w:p>
        </w:tc>
      </w:tr>
      <w:tr w:rsidR="009C786C" w:rsidRPr="00807C3E" w14:paraId="4D95FE47" w14:textId="77777777" w:rsidTr="00171136">
        <w:tc>
          <w:tcPr>
            <w:tcW w:w="4535" w:type="dxa"/>
          </w:tcPr>
          <w:p w14:paraId="65E2A6D9" w14:textId="77777777" w:rsidR="009C786C" w:rsidRPr="00807C3E" w:rsidRDefault="009C786C" w:rsidP="00171136">
            <w:pPr>
              <w:pStyle w:val="TAL"/>
            </w:pPr>
            <w:r w:rsidRPr="00807C3E">
              <w:t xml:space="preserve">      </w:t>
            </w:r>
            <w:proofErr w:type="spellStart"/>
            <w:r w:rsidRPr="00807C3E">
              <w:t>cnAssociation</w:t>
            </w:r>
            <w:proofErr w:type="spellEnd"/>
            <w:r w:rsidRPr="00807C3E">
              <w:t xml:space="preserve"> CHOICE {</w:t>
            </w:r>
          </w:p>
        </w:tc>
        <w:tc>
          <w:tcPr>
            <w:tcW w:w="2267" w:type="dxa"/>
          </w:tcPr>
          <w:p w14:paraId="4327C58C" w14:textId="77777777" w:rsidR="009C786C" w:rsidRPr="00807C3E" w:rsidRDefault="009C786C" w:rsidP="00171136">
            <w:pPr>
              <w:pStyle w:val="TAL"/>
            </w:pPr>
          </w:p>
        </w:tc>
        <w:tc>
          <w:tcPr>
            <w:tcW w:w="1700" w:type="dxa"/>
          </w:tcPr>
          <w:p w14:paraId="67D26938" w14:textId="77777777" w:rsidR="009C786C" w:rsidRPr="00807C3E" w:rsidRDefault="009C786C" w:rsidP="00171136">
            <w:pPr>
              <w:pStyle w:val="TAL"/>
            </w:pPr>
          </w:p>
        </w:tc>
        <w:tc>
          <w:tcPr>
            <w:tcW w:w="1245" w:type="dxa"/>
          </w:tcPr>
          <w:p w14:paraId="0E1B6FA0" w14:textId="77777777" w:rsidR="009C786C" w:rsidRPr="00807C3E" w:rsidRDefault="009C786C" w:rsidP="00171136">
            <w:pPr>
              <w:pStyle w:val="TAL"/>
            </w:pPr>
          </w:p>
        </w:tc>
      </w:tr>
      <w:tr w:rsidR="009C786C" w:rsidRPr="00807C3E" w14:paraId="17F5817A" w14:textId="77777777" w:rsidTr="00171136">
        <w:tc>
          <w:tcPr>
            <w:tcW w:w="4535" w:type="dxa"/>
          </w:tcPr>
          <w:p w14:paraId="0E48C9A1" w14:textId="77777777" w:rsidR="009C786C" w:rsidRPr="00807C3E" w:rsidRDefault="009C786C" w:rsidP="00171136">
            <w:pPr>
              <w:pStyle w:val="TAL"/>
            </w:pPr>
            <w:r w:rsidRPr="00807C3E">
              <w:t xml:space="preserve">        </w:t>
            </w:r>
            <w:proofErr w:type="spellStart"/>
            <w:r w:rsidRPr="00807C3E">
              <w:t>sdap</w:t>
            </w:r>
            <w:proofErr w:type="spellEnd"/>
            <w:r w:rsidRPr="00807C3E">
              <w:t xml:space="preserve">-Config </w:t>
            </w:r>
            <w:r w:rsidRPr="00807C3E">
              <w:rPr>
                <w:snapToGrid w:val="0"/>
              </w:rPr>
              <w:t xml:space="preserve">SEQUENCE </w:t>
            </w:r>
            <w:r w:rsidRPr="00807C3E">
              <w:t>{</w:t>
            </w:r>
          </w:p>
        </w:tc>
        <w:tc>
          <w:tcPr>
            <w:tcW w:w="2267" w:type="dxa"/>
          </w:tcPr>
          <w:p w14:paraId="196BE52E" w14:textId="77777777" w:rsidR="009C786C" w:rsidRPr="00807C3E" w:rsidRDefault="009C786C" w:rsidP="00171136">
            <w:pPr>
              <w:pStyle w:val="TAL"/>
            </w:pPr>
          </w:p>
        </w:tc>
        <w:tc>
          <w:tcPr>
            <w:tcW w:w="1700" w:type="dxa"/>
          </w:tcPr>
          <w:p w14:paraId="5B43D852" w14:textId="77777777" w:rsidR="009C786C" w:rsidRPr="00807C3E" w:rsidRDefault="009C786C" w:rsidP="00171136">
            <w:pPr>
              <w:pStyle w:val="TAL"/>
            </w:pPr>
          </w:p>
        </w:tc>
        <w:tc>
          <w:tcPr>
            <w:tcW w:w="1245" w:type="dxa"/>
          </w:tcPr>
          <w:p w14:paraId="54CEADFC" w14:textId="77777777" w:rsidR="009C786C" w:rsidRPr="00807C3E" w:rsidRDefault="009C786C" w:rsidP="00171136">
            <w:pPr>
              <w:pStyle w:val="TAL"/>
            </w:pPr>
          </w:p>
        </w:tc>
      </w:tr>
      <w:tr w:rsidR="009C786C" w:rsidRPr="00807C3E" w14:paraId="43F3F0CF" w14:textId="77777777" w:rsidTr="00171136">
        <w:tc>
          <w:tcPr>
            <w:tcW w:w="4535" w:type="dxa"/>
          </w:tcPr>
          <w:p w14:paraId="4074F27F" w14:textId="77777777" w:rsidR="009C786C" w:rsidRPr="00807C3E" w:rsidRDefault="009C786C" w:rsidP="00171136">
            <w:pPr>
              <w:pStyle w:val="TAL"/>
            </w:pPr>
            <w:r w:rsidRPr="00807C3E">
              <w:t xml:space="preserve">          </w:t>
            </w:r>
            <w:proofErr w:type="spellStart"/>
            <w:r w:rsidRPr="00807C3E">
              <w:t>pdu</w:t>
            </w:r>
            <w:proofErr w:type="spellEnd"/>
            <w:r w:rsidRPr="00807C3E">
              <w:t>-Session</w:t>
            </w:r>
          </w:p>
        </w:tc>
        <w:tc>
          <w:tcPr>
            <w:tcW w:w="2267" w:type="dxa"/>
          </w:tcPr>
          <w:p w14:paraId="6187CF6C" w14:textId="77777777" w:rsidR="009C786C" w:rsidRPr="00807C3E" w:rsidRDefault="009C786C" w:rsidP="00171136">
            <w:pPr>
              <w:pStyle w:val="TAL"/>
            </w:pPr>
            <w:r w:rsidRPr="00807C3E">
              <w:t>The same as the PDU session ID in PDU SESSION ESTABLISHMENT REQUEST</w:t>
            </w:r>
          </w:p>
        </w:tc>
        <w:tc>
          <w:tcPr>
            <w:tcW w:w="1700" w:type="dxa"/>
          </w:tcPr>
          <w:p w14:paraId="322D418B" w14:textId="77777777" w:rsidR="009C786C" w:rsidRPr="00807C3E" w:rsidRDefault="009C786C" w:rsidP="00171136">
            <w:pPr>
              <w:pStyle w:val="TAL"/>
            </w:pPr>
          </w:p>
        </w:tc>
        <w:tc>
          <w:tcPr>
            <w:tcW w:w="1245" w:type="dxa"/>
          </w:tcPr>
          <w:p w14:paraId="0D384D23" w14:textId="77777777" w:rsidR="009C786C" w:rsidRPr="00807C3E" w:rsidRDefault="009C786C" w:rsidP="00171136">
            <w:pPr>
              <w:pStyle w:val="TAL"/>
            </w:pPr>
          </w:p>
        </w:tc>
      </w:tr>
      <w:tr w:rsidR="009C786C" w:rsidRPr="00807C3E" w14:paraId="6AE16C88" w14:textId="77777777" w:rsidTr="00171136">
        <w:tc>
          <w:tcPr>
            <w:tcW w:w="4535" w:type="dxa"/>
          </w:tcPr>
          <w:p w14:paraId="006A1EC7" w14:textId="77777777" w:rsidR="009C786C" w:rsidRPr="00807C3E" w:rsidRDefault="009C786C" w:rsidP="00171136">
            <w:pPr>
              <w:pStyle w:val="TAL"/>
            </w:pPr>
            <w:r w:rsidRPr="00807C3E">
              <w:t xml:space="preserve">          </w:t>
            </w:r>
            <w:proofErr w:type="spellStart"/>
            <w:r w:rsidRPr="00807C3E">
              <w:t>sdap-HeaderDL</w:t>
            </w:r>
            <w:proofErr w:type="spellEnd"/>
          </w:p>
        </w:tc>
        <w:tc>
          <w:tcPr>
            <w:tcW w:w="2267" w:type="dxa"/>
          </w:tcPr>
          <w:p w14:paraId="022B6926" w14:textId="77777777" w:rsidR="009C786C" w:rsidRPr="00807C3E" w:rsidRDefault="009C786C" w:rsidP="00171136">
            <w:pPr>
              <w:pStyle w:val="TAL"/>
            </w:pPr>
            <w:r w:rsidRPr="00807C3E">
              <w:t>present</w:t>
            </w:r>
          </w:p>
        </w:tc>
        <w:tc>
          <w:tcPr>
            <w:tcW w:w="1700" w:type="dxa"/>
          </w:tcPr>
          <w:p w14:paraId="566D9AC4" w14:textId="77777777" w:rsidR="009C786C" w:rsidRPr="00807C3E" w:rsidRDefault="009C786C" w:rsidP="00171136">
            <w:pPr>
              <w:pStyle w:val="TAL"/>
            </w:pPr>
          </w:p>
        </w:tc>
        <w:tc>
          <w:tcPr>
            <w:tcW w:w="1245" w:type="dxa"/>
          </w:tcPr>
          <w:p w14:paraId="45D72CE0" w14:textId="77777777" w:rsidR="009C786C" w:rsidRPr="00807C3E" w:rsidRDefault="009C786C" w:rsidP="00171136">
            <w:pPr>
              <w:pStyle w:val="TAL"/>
            </w:pPr>
          </w:p>
        </w:tc>
      </w:tr>
      <w:tr w:rsidR="009C786C" w:rsidRPr="00807C3E" w14:paraId="0DDFC57C" w14:textId="77777777" w:rsidTr="00171136">
        <w:tc>
          <w:tcPr>
            <w:tcW w:w="4535" w:type="dxa"/>
          </w:tcPr>
          <w:p w14:paraId="650D9178" w14:textId="77777777" w:rsidR="009C786C" w:rsidRPr="00807C3E" w:rsidRDefault="009C786C" w:rsidP="00171136">
            <w:pPr>
              <w:pStyle w:val="TAL"/>
            </w:pPr>
            <w:r w:rsidRPr="00807C3E">
              <w:t xml:space="preserve">          </w:t>
            </w:r>
            <w:proofErr w:type="spellStart"/>
            <w:r w:rsidRPr="00807C3E">
              <w:t>sdap-HeaderUL</w:t>
            </w:r>
            <w:proofErr w:type="spellEnd"/>
          </w:p>
        </w:tc>
        <w:tc>
          <w:tcPr>
            <w:tcW w:w="2267" w:type="dxa"/>
          </w:tcPr>
          <w:p w14:paraId="5492905E" w14:textId="77777777" w:rsidR="009C786C" w:rsidRPr="00807C3E" w:rsidRDefault="009C786C" w:rsidP="00171136">
            <w:pPr>
              <w:pStyle w:val="TAL"/>
            </w:pPr>
            <w:r w:rsidRPr="00807C3E">
              <w:t>present</w:t>
            </w:r>
          </w:p>
        </w:tc>
        <w:tc>
          <w:tcPr>
            <w:tcW w:w="1700" w:type="dxa"/>
          </w:tcPr>
          <w:p w14:paraId="15B955F2" w14:textId="77777777" w:rsidR="009C786C" w:rsidRPr="00807C3E" w:rsidRDefault="009C786C" w:rsidP="00171136">
            <w:pPr>
              <w:pStyle w:val="TAL"/>
            </w:pPr>
          </w:p>
        </w:tc>
        <w:tc>
          <w:tcPr>
            <w:tcW w:w="1245" w:type="dxa"/>
          </w:tcPr>
          <w:p w14:paraId="0222D8B2" w14:textId="77777777" w:rsidR="009C786C" w:rsidRPr="00807C3E" w:rsidRDefault="009C786C" w:rsidP="00171136">
            <w:pPr>
              <w:pStyle w:val="TAL"/>
            </w:pPr>
          </w:p>
        </w:tc>
      </w:tr>
      <w:tr w:rsidR="009C786C" w:rsidRPr="00807C3E" w14:paraId="2DD698E1" w14:textId="77777777" w:rsidTr="00171136">
        <w:tc>
          <w:tcPr>
            <w:tcW w:w="4535" w:type="dxa"/>
          </w:tcPr>
          <w:p w14:paraId="5CA7EEF4" w14:textId="77777777" w:rsidR="009C786C" w:rsidRPr="00807C3E" w:rsidRDefault="009C786C" w:rsidP="00171136">
            <w:pPr>
              <w:pStyle w:val="TAL"/>
            </w:pPr>
            <w:r w:rsidRPr="00807C3E">
              <w:t xml:space="preserve">          </w:t>
            </w:r>
            <w:proofErr w:type="spellStart"/>
            <w:r w:rsidRPr="00807C3E">
              <w:t>defaultDRB</w:t>
            </w:r>
            <w:proofErr w:type="spellEnd"/>
          </w:p>
        </w:tc>
        <w:tc>
          <w:tcPr>
            <w:tcW w:w="2267" w:type="dxa"/>
          </w:tcPr>
          <w:p w14:paraId="3186ED5E" w14:textId="77777777" w:rsidR="009C786C" w:rsidRPr="00807C3E" w:rsidRDefault="009C786C" w:rsidP="00171136">
            <w:pPr>
              <w:pStyle w:val="TAL"/>
            </w:pPr>
            <w:r w:rsidRPr="00807C3E">
              <w:t>false</w:t>
            </w:r>
          </w:p>
        </w:tc>
        <w:tc>
          <w:tcPr>
            <w:tcW w:w="1700" w:type="dxa"/>
          </w:tcPr>
          <w:p w14:paraId="204D0A1D" w14:textId="77777777" w:rsidR="009C786C" w:rsidRPr="00807C3E" w:rsidRDefault="009C786C" w:rsidP="00171136">
            <w:pPr>
              <w:pStyle w:val="TAL"/>
            </w:pPr>
          </w:p>
        </w:tc>
        <w:tc>
          <w:tcPr>
            <w:tcW w:w="1245" w:type="dxa"/>
          </w:tcPr>
          <w:p w14:paraId="4689C1A4" w14:textId="77777777" w:rsidR="009C786C" w:rsidRPr="00807C3E" w:rsidRDefault="009C786C" w:rsidP="00171136">
            <w:pPr>
              <w:pStyle w:val="TAL"/>
            </w:pPr>
          </w:p>
        </w:tc>
      </w:tr>
      <w:tr w:rsidR="009C786C" w:rsidRPr="00807C3E" w14:paraId="2F731F02" w14:textId="77777777" w:rsidTr="00171136">
        <w:tc>
          <w:tcPr>
            <w:tcW w:w="4535" w:type="dxa"/>
          </w:tcPr>
          <w:p w14:paraId="1CB3C396" w14:textId="77777777" w:rsidR="009C786C" w:rsidRPr="00807C3E" w:rsidRDefault="009C786C" w:rsidP="00171136">
            <w:pPr>
              <w:pStyle w:val="TAL"/>
            </w:pPr>
            <w:r w:rsidRPr="00807C3E">
              <w:t xml:space="preserve">          </w:t>
            </w:r>
            <w:proofErr w:type="spellStart"/>
            <w:r w:rsidRPr="00807C3E">
              <w:t>mappedQoS-FlowsToAdd</w:t>
            </w:r>
            <w:proofErr w:type="spellEnd"/>
            <w:r w:rsidRPr="00807C3E">
              <w:t xml:space="preserve"> SEQUENCE {</w:t>
            </w:r>
          </w:p>
        </w:tc>
        <w:tc>
          <w:tcPr>
            <w:tcW w:w="2267" w:type="dxa"/>
          </w:tcPr>
          <w:p w14:paraId="37630EC9" w14:textId="77777777" w:rsidR="009C786C" w:rsidRPr="00807C3E" w:rsidRDefault="009C786C" w:rsidP="00171136">
            <w:pPr>
              <w:pStyle w:val="TAL"/>
            </w:pPr>
          </w:p>
        </w:tc>
        <w:tc>
          <w:tcPr>
            <w:tcW w:w="1700" w:type="dxa"/>
          </w:tcPr>
          <w:p w14:paraId="6E3AFED2" w14:textId="77777777" w:rsidR="009C786C" w:rsidRPr="00807C3E" w:rsidRDefault="009C786C" w:rsidP="00171136">
            <w:pPr>
              <w:pStyle w:val="TAL"/>
            </w:pPr>
          </w:p>
        </w:tc>
        <w:tc>
          <w:tcPr>
            <w:tcW w:w="1245" w:type="dxa"/>
          </w:tcPr>
          <w:p w14:paraId="684EBB44" w14:textId="77777777" w:rsidR="009C786C" w:rsidRPr="00807C3E" w:rsidRDefault="009C786C" w:rsidP="00171136">
            <w:pPr>
              <w:pStyle w:val="TAL"/>
            </w:pPr>
          </w:p>
        </w:tc>
      </w:tr>
      <w:tr w:rsidR="009C786C" w:rsidRPr="00807C3E" w14:paraId="778A25CC" w14:textId="77777777" w:rsidTr="00171136">
        <w:tc>
          <w:tcPr>
            <w:tcW w:w="4535" w:type="dxa"/>
          </w:tcPr>
          <w:p w14:paraId="6E795A81" w14:textId="77777777" w:rsidR="009C786C" w:rsidRPr="00807C3E" w:rsidRDefault="009C786C" w:rsidP="00171136">
            <w:pPr>
              <w:pStyle w:val="TAL"/>
            </w:pPr>
            <w:r w:rsidRPr="00807C3E">
              <w:t xml:space="preserve">           QFI</w:t>
            </w:r>
          </w:p>
        </w:tc>
        <w:tc>
          <w:tcPr>
            <w:tcW w:w="2267" w:type="dxa"/>
          </w:tcPr>
          <w:p w14:paraId="4091EB58" w14:textId="77777777" w:rsidR="009C786C" w:rsidRPr="00807C3E" w:rsidRDefault="009C786C" w:rsidP="00171136">
            <w:pPr>
              <w:pStyle w:val="TAL"/>
            </w:pPr>
            <w:r w:rsidRPr="00807C3E">
              <w:t>1</w:t>
            </w:r>
          </w:p>
        </w:tc>
        <w:tc>
          <w:tcPr>
            <w:tcW w:w="1700" w:type="dxa"/>
          </w:tcPr>
          <w:p w14:paraId="38FE58C6" w14:textId="77777777" w:rsidR="009C786C" w:rsidRPr="00807C3E" w:rsidRDefault="009C786C" w:rsidP="00171136">
            <w:pPr>
              <w:pStyle w:val="TAL"/>
            </w:pPr>
          </w:p>
        </w:tc>
        <w:tc>
          <w:tcPr>
            <w:tcW w:w="1245" w:type="dxa"/>
          </w:tcPr>
          <w:p w14:paraId="10A07A8D" w14:textId="77777777" w:rsidR="009C786C" w:rsidRPr="00807C3E" w:rsidRDefault="009C786C" w:rsidP="00171136">
            <w:pPr>
              <w:pStyle w:val="TAL"/>
            </w:pPr>
          </w:p>
        </w:tc>
      </w:tr>
      <w:tr w:rsidR="009C786C" w:rsidRPr="00807C3E" w14:paraId="5F24BA3F" w14:textId="77777777" w:rsidTr="00171136">
        <w:tc>
          <w:tcPr>
            <w:tcW w:w="4535" w:type="dxa"/>
          </w:tcPr>
          <w:p w14:paraId="09D8F441" w14:textId="77777777" w:rsidR="009C786C" w:rsidRPr="00807C3E" w:rsidRDefault="009C786C" w:rsidP="00171136">
            <w:pPr>
              <w:pStyle w:val="TAL"/>
            </w:pPr>
            <w:r w:rsidRPr="00807C3E">
              <w:t xml:space="preserve">           QFI</w:t>
            </w:r>
          </w:p>
        </w:tc>
        <w:tc>
          <w:tcPr>
            <w:tcW w:w="2267" w:type="dxa"/>
          </w:tcPr>
          <w:p w14:paraId="631F1FE0" w14:textId="77777777" w:rsidR="009C786C" w:rsidRPr="00807C3E" w:rsidRDefault="009C786C" w:rsidP="00171136">
            <w:pPr>
              <w:pStyle w:val="TAL"/>
            </w:pPr>
            <w:r w:rsidRPr="00807C3E">
              <w:t>2</w:t>
            </w:r>
          </w:p>
        </w:tc>
        <w:tc>
          <w:tcPr>
            <w:tcW w:w="1700" w:type="dxa"/>
          </w:tcPr>
          <w:p w14:paraId="3C16D268" w14:textId="77777777" w:rsidR="009C786C" w:rsidRPr="00807C3E" w:rsidRDefault="009C786C" w:rsidP="00171136">
            <w:pPr>
              <w:pStyle w:val="TAL"/>
            </w:pPr>
          </w:p>
        </w:tc>
        <w:tc>
          <w:tcPr>
            <w:tcW w:w="1245" w:type="dxa"/>
          </w:tcPr>
          <w:p w14:paraId="5292A730" w14:textId="77777777" w:rsidR="009C786C" w:rsidRPr="00807C3E" w:rsidRDefault="009C786C" w:rsidP="00171136">
            <w:pPr>
              <w:pStyle w:val="TAL"/>
            </w:pPr>
          </w:p>
        </w:tc>
      </w:tr>
      <w:tr w:rsidR="009C786C" w:rsidRPr="00807C3E" w14:paraId="50A2B2C7" w14:textId="77777777" w:rsidTr="00171136">
        <w:tc>
          <w:tcPr>
            <w:tcW w:w="4535" w:type="dxa"/>
          </w:tcPr>
          <w:p w14:paraId="1F09EC9D" w14:textId="77777777" w:rsidR="009C786C" w:rsidRPr="00807C3E" w:rsidRDefault="009C786C" w:rsidP="00171136">
            <w:pPr>
              <w:pStyle w:val="TAL"/>
            </w:pPr>
            <w:r w:rsidRPr="00807C3E">
              <w:t xml:space="preserve">         }</w:t>
            </w:r>
          </w:p>
        </w:tc>
        <w:tc>
          <w:tcPr>
            <w:tcW w:w="2267" w:type="dxa"/>
          </w:tcPr>
          <w:p w14:paraId="5AC701D3" w14:textId="77777777" w:rsidR="009C786C" w:rsidRPr="00807C3E" w:rsidRDefault="009C786C" w:rsidP="00171136">
            <w:pPr>
              <w:pStyle w:val="TAL"/>
            </w:pPr>
          </w:p>
        </w:tc>
        <w:tc>
          <w:tcPr>
            <w:tcW w:w="1700" w:type="dxa"/>
          </w:tcPr>
          <w:p w14:paraId="1F9DDDBC" w14:textId="77777777" w:rsidR="009C786C" w:rsidRPr="00807C3E" w:rsidRDefault="009C786C" w:rsidP="00171136">
            <w:pPr>
              <w:pStyle w:val="TAL"/>
            </w:pPr>
          </w:p>
        </w:tc>
        <w:tc>
          <w:tcPr>
            <w:tcW w:w="1245" w:type="dxa"/>
          </w:tcPr>
          <w:p w14:paraId="06504639" w14:textId="77777777" w:rsidR="009C786C" w:rsidRPr="00807C3E" w:rsidRDefault="009C786C" w:rsidP="00171136">
            <w:pPr>
              <w:pStyle w:val="TAL"/>
            </w:pPr>
          </w:p>
        </w:tc>
      </w:tr>
      <w:tr w:rsidR="009C786C" w:rsidRPr="00807C3E" w14:paraId="5480E048" w14:textId="77777777" w:rsidTr="00171136">
        <w:tc>
          <w:tcPr>
            <w:tcW w:w="4535" w:type="dxa"/>
          </w:tcPr>
          <w:p w14:paraId="0CB14D5E" w14:textId="77777777" w:rsidR="009C786C" w:rsidRPr="00807C3E" w:rsidRDefault="009C786C" w:rsidP="00171136">
            <w:pPr>
              <w:pStyle w:val="TAL"/>
            </w:pPr>
            <w:r w:rsidRPr="00807C3E">
              <w:t xml:space="preserve">        }</w:t>
            </w:r>
          </w:p>
        </w:tc>
        <w:tc>
          <w:tcPr>
            <w:tcW w:w="2267" w:type="dxa"/>
          </w:tcPr>
          <w:p w14:paraId="08F1D729" w14:textId="77777777" w:rsidR="009C786C" w:rsidRPr="00807C3E" w:rsidRDefault="009C786C" w:rsidP="00171136">
            <w:pPr>
              <w:pStyle w:val="TAL"/>
            </w:pPr>
          </w:p>
        </w:tc>
        <w:tc>
          <w:tcPr>
            <w:tcW w:w="1700" w:type="dxa"/>
          </w:tcPr>
          <w:p w14:paraId="40D7E25D" w14:textId="77777777" w:rsidR="009C786C" w:rsidRPr="00807C3E" w:rsidRDefault="009C786C" w:rsidP="00171136">
            <w:pPr>
              <w:pStyle w:val="TAL"/>
            </w:pPr>
          </w:p>
        </w:tc>
        <w:tc>
          <w:tcPr>
            <w:tcW w:w="1245" w:type="dxa"/>
          </w:tcPr>
          <w:p w14:paraId="3513D28B" w14:textId="77777777" w:rsidR="009C786C" w:rsidRPr="00807C3E" w:rsidRDefault="009C786C" w:rsidP="00171136">
            <w:pPr>
              <w:pStyle w:val="TAL"/>
            </w:pPr>
          </w:p>
        </w:tc>
      </w:tr>
      <w:tr w:rsidR="009C786C" w:rsidRPr="00807C3E" w14:paraId="275B1FA8" w14:textId="77777777" w:rsidTr="00171136">
        <w:tc>
          <w:tcPr>
            <w:tcW w:w="4535" w:type="dxa"/>
          </w:tcPr>
          <w:p w14:paraId="6F29166D" w14:textId="77777777" w:rsidR="009C786C" w:rsidRPr="00807C3E" w:rsidRDefault="009C786C" w:rsidP="00171136">
            <w:pPr>
              <w:pStyle w:val="TAL"/>
            </w:pPr>
            <w:r w:rsidRPr="00807C3E">
              <w:t xml:space="preserve">      }</w:t>
            </w:r>
          </w:p>
        </w:tc>
        <w:tc>
          <w:tcPr>
            <w:tcW w:w="2267" w:type="dxa"/>
          </w:tcPr>
          <w:p w14:paraId="164E3F7F" w14:textId="77777777" w:rsidR="009C786C" w:rsidRPr="00807C3E" w:rsidRDefault="009C786C" w:rsidP="00171136">
            <w:pPr>
              <w:pStyle w:val="TAL"/>
            </w:pPr>
          </w:p>
        </w:tc>
        <w:tc>
          <w:tcPr>
            <w:tcW w:w="1700" w:type="dxa"/>
          </w:tcPr>
          <w:p w14:paraId="52E6B431" w14:textId="77777777" w:rsidR="009C786C" w:rsidRPr="00807C3E" w:rsidRDefault="009C786C" w:rsidP="00171136">
            <w:pPr>
              <w:pStyle w:val="TAL"/>
            </w:pPr>
          </w:p>
        </w:tc>
        <w:tc>
          <w:tcPr>
            <w:tcW w:w="1245" w:type="dxa"/>
          </w:tcPr>
          <w:p w14:paraId="779B9975" w14:textId="77777777" w:rsidR="009C786C" w:rsidRPr="00807C3E" w:rsidRDefault="009C786C" w:rsidP="00171136">
            <w:pPr>
              <w:pStyle w:val="TAL"/>
            </w:pPr>
          </w:p>
        </w:tc>
      </w:tr>
      <w:tr w:rsidR="009C786C" w:rsidRPr="00807C3E" w14:paraId="3D910482" w14:textId="77777777" w:rsidTr="00171136">
        <w:tc>
          <w:tcPr>
            <w:tcW w:w="4535" w:type="dxa"/>
          </w:tcPr>
          <w:p w14:paraId="6DDA3723" w14:textId="77777777" w:rsidR="009C786C" w:rsidRPr="00807C3E" w:rsidRDefault="009C786C" w:rsidP="00171136">
            <w:pPr>
              <w:pStyle w:val="TAL"/>
            </w:pPr>
            <w:r w:rsidRPr="00807C3E">
              <w:t xml:space="preserve">      </w:t>
            </w:r>
            <w:proofErr w:type="spellStart"/>
            <w:r w:rsidRPr="00807C3E">
              <w:t>drb</w:t>
            </w:r>
            <w:proofErr w:type="spellEnd"/>
            <w:r w:rsidRPr="00807C3E">
              <w:t>-Identity</w:t>
            </w:r>
          </w:p>
        </w:tc>
        <w:tc>
          <w:tcPr>
            <w:tcW w:w="2267" w:type="dxa"/>
          </w:tcPr>
          <w:p w14:paraId="67822203" w14:textId="77777777" w:rsidR="009C786C" w:rsidRPr="00807C3E" w:rsidRDefault="009C786C" w:rsidP="00171136">
            <w:pPr>
              <w:pStyle w:val="TAL"/>
            </w:pPr>
            <w:r w:rsidRPr="00807C3E">
              <w:t>k</w:t>
            </w:r>
          </w:p>
        </w:tc>
        <w:tc>
          <w:tcPr>
            <w:tcW w:w="1700" w:type="dxa"/>
          </w:tcPr>
          <w:p w14:paraId="065FC74D" w14:textId="77777777" w:rsidR="009C786C" w:rsidRPr="00807C3E" w:rsidRDefault="009C786C" w:rsidP="00171136">
            <w:pPr>
              <w:pStyle w:val="TAL"/>
            </w:pPr>
            <w:r w:rsidRPr="00807C3E">
              <w:t>k is allocated according to internal TTCN mapping</w:t>
            </w:r>
          </w:p>
        </w:tc>
        <w:tc>
          <w:tcPr>
            <w:tcW w:w="1245" w:type="dxa"/>
          </w:tcPr>
          <w:p w14:paraId="236D9244" w14:textId="77777777" w:rsidR="009C786C" w:rsidRPr="00807C3E" w:rsidRDefault="009C786C" w:rsidP="00171136">
            <w:pPr>
              <w:pStyle w:val="TAL"/>
            </w:pPr>
          </w:p>
        </w:tc>
      </w:tr>
      <w:tr w:rsidR="009C786C" w:rsidRPr="00807C3E" w14:paraId="1206899B" w14:textId="77777777" w:rsidTr="00171136">
        <w:tc>
          <w:tcPr>
            <w:tcW w:w="4535" w:type="dxa"/>
          </w:tcPr>
          <w:p w14:paraId="7F66C5D7" w14:textId="77777777" w:rsidR="009C786C" w:rsidRPr="00807C3E" w:rsidRDefault="009C786C" w:rsidP="00171136">
            <w:pPr>
              <w:pStyle w:val="TAL"/>
            </w:pPr>
            <w:r w:rsidRPr="00807C3E">
              <w:t xml:space="preserve">    }</w:t>
            </w:r>
          </w:p>
        </w:tc>
        <w:tc>
          <w:tcPr>
            <w:tcW w:w="2267" w:type="dxa"/>
          </w:tcPr>
          <w:p w14:paraId="24C0C869" w14:textId="77777777" w:rsidR="009C786C" w:rsidRPr="00807C3E" w:rsidRDefault="009C786C" w:rsidP="00171136">
            <w:pPr>
              <w:pStyle w:val="TAL"/>
            </w:pPr>
          </w:p>
        </w:tc>
        <w:tc>
          <w:tcPr>
            <w:tcW w:w="1700" w:type="dxa"/>
          </w:tcPr>
          <w:p w14:paraId="12D52F00" w14:textId="77777777" w:rsidR="009C786C" w:rsidRPr="00807C3E" w:rsidRDefault="009C786C" w:rsidP="00171136">
            <w:pPr>
              <w:pStyle w:val="TAL"/>
            </w:pPr>
          </w:p>
        </w:tc>
        <w:tc>
          <w:tcPr>
            <w:tcW w:w="1245" w:type="dxa"/>
          </w:tcPr>
          <w:p w14:paraId="1778D816" w14:textId="77777777" w:rsidR="009C786C" w:rsidRPr="00807C3E" w:rsidRDefault="009C786C" w:rsidP="00171136">
            <w:pPr>
              <w:pStyle w:val="TAL"/>
            </w:pPr>
          </w:p>
        </w:tc>
      </w:tr>
      <w:tr w:rsidR="009C786C" w:rsidRPr="00807C3E" w14:paraId="6955AE45" w14:textId="77777777" w:rsidTr="00171136">
        <w:tc>
          <w:tcPr>
            <w:tcW w:w="4535" w:type="dxa"/>
          </w:tcPr>
          <w:p w14:paraId="1FD9A8F9" w14:textId="77777777" w:rsidR="009C786C" w:rsidRPr="00807C3E" w:rsidRDefault="009C786C" w:rsidP="00171136">
            <w:pPr>
              <w:pStyle w:val="TAL"/>
            </w:pPr>
            <w:r w:rsidRPr="00807C3E">
              <w:t xml:space="preserve">    DRB-</w:t>
            </w:r>
            <w:proofErr w:type="spellStart"/>
            <w:proofErr w:type="gramStart"/>
            <w:r w:rsidRPr="00807C3E">
              <w:t>ToAddMod</w:t>
            </w:r>
            <w:proofErr w:type="spellEnd"/>
            <w:r w:rsidRPr="00807C3E">
              <w:t>[</w:t>
            </w:r>
            <w:proofErr w:type="gramEnd"/>
            <w:r w:rsidRPr="00807C3E">
              <w:t xml:space="preserve">2] </w:t>
            </w:r>
            <w:r w:rsidRPr="00807C3E">
              <w:rPr>
                <w:snapToGrid w:val="0"/>
              </w:rPr>
              <w:t xml:space="preserve">SEQUENCE </w:t>
            </w:r>
            <w:r w:rsidRPr="00807C3E">
              <w:t>{</w:t>
            </w:r>
          </w:p>
        </w:tc>
        <w:tc>
          <w:tcPr>
            <w:tcW w:w="2267" w:type="dxa"/>
          </w:tcPr>
          <w:p w14:paraId="7C340BA1" w14:textId="77777777" w:rsidR="009C786C" w:rsidRPr="00807C3E" w:rsidRDefault="009C786C" w:rsidP="00171136">
            <w:pPr>
              <w:pStyle w:val="TAL"/>
            </w:pPr>
          </w:p>
        </w:tc>
        <w:tc>
          <w:tcPr>
            <w:tcW w:w="1700" w:type="dxa"/>
          </w:tcPr>
          <w:p w14:paraId="73AF2203" w14:textId="77777777" w:rsidR="009C786C" w:rsidRPr="00807C3E" w:rsidRDefault="009C786C" w:rsidP="00171136">
            <w:pPr>
              <w:pStyle w:val="TAL"/>
            </w:pPr>
            <w:r w:rsidRPr="00807C3E">
              <w:t>entry 2</w:t>
            </w:r>
          </w:p>
        </w:tc>
        <w:tc>
          <w:tcPr>
            <w:tcW w:w="1245" w:type="dxa"/>
          </w:tcPr>
          <w:p w14:paraId="20B8B71E" w14:textId="77777777" w:rsidR="009C786C" w:rsidRPr="00807C3E" w:rsidRDefault="009C786C" w:rsidP="00171136">
            <w:pPr>
              <w:pStyle w:val="TAL"/>
            </w:pPr>
          </w:p>
        </w:tc>
      </w:tr>
      <w:tr w:rsidR="009C786C" w:rsidRPr="00807C3E" w14:paraId="690B19C1" w14:textId="77777777" w:rsidTr="00171136">
        <w:tc>
          <w:tcPr>
            <w:tcW w:w="4535" w:type="dxa"/>
          </w:tcPr>
          <w:p w14:paraId="170B8BFF" w14:textId="77777777" w:rsidR="009C786C" w:rsidRPr="00807C3E" w:rsidRDefault="009C786C" w:rsidP="00171136">
            <w:pPr>
              <w:pStyle w:val="TAL"/>
            </w:pPr>
            <w:r w:rsidRPr="00807C3E">
              <w:t xml:space="preserve">      </w:t>
            </w:r>
            <w:proofErr w:type="spellStart"/>
            <w:r w:rsidRPr="00807C3E">
              <w:t>cnAssociation</w:t>
            </w:r>
            <w:proofErr w:type="spellEnd"/>
            <w:r w:rsidRPr="00807C3E">
              <w:t xml:space="preserve"> CHOICE {</w:t>
            </w:r>
          </w:p>
        </w:tc>
        <w:tc>
          <w:tcPr>
            <w:tcW w:w="2267" w:type="dxa"/>
          </w:tcPr>
          <w:p w14:paraId="310683F0" w14:textId="77777777" w:rsidR="009C786C" w:rsidRPr="00807C3E" w:rsidRDefault="009C786C" w:rsidP="00171136">
            <w:pPr>
              <w:pStyle w:val="TAL"/>
            </w:pPr>
          </w:p>
        </w:tc>
        <w:tc>
          <w:tcPr>
            <w:tcW w:w="1700" w:type="dxa"/>
          </w:tcPr>
          <w:p w14:paraId="620060E8" w14:textId="77777777" w:rsidR="009C786C" w:rsidRPr="00807C3E" w:rsidRDefault="009C786C" w:rsidP="00171136">
            <w:pPr>
              <w:pStyle w:val="TAL"/>
            </w:pPr>
          </w:p>
        </w:tc>
        <w:tc>
          <w:tcPr>
            <w:tcW w:w="1245" w:type="dxa"/>
          </w:tcPr>
          <w:p w14:paraId="43929280" w14:textId="77777777" w:rsidR="009C786C" w:rsidRPr="00807C3E" w:rsidRDefault="009C786C" w:rsidP="00171136">
            <w:pPr>
              <w:pStyle w:val="TAL"/>
            </w:pPr>
          </w:p>
        </w:tc>
      </w:tr>
      <w:tr w:rsidR="009C786C" w:rsidRPr="00807C3E" w14:paraId="4BC1CA48" w14:textId="77777777" w:rsidTr="00171136">
        <w:tc>
          <w:tcPr>
            <w:tcW w:w="4535" w:type="dxa"/>
          </w:tcPr>
          <w:p w14:paraId="69E7F879" w14:textId="77777777" w:rsidR="009C786C" w:rsidRPr="00807C3E" w:rsidRDefault="009C786C" w:rsidP="00171136">
            <w:pPr>
              <w:pStyle w:val="TAL"/>
            </w:pPr>
            <w:r w:rsidRPr="00807C3E">
              <w:t xml:space="preserve">        </w:t>
            </w:r>
            <w:proofErr w:type="spellStart"/>
            <w:r w:rsidRPr="00807C3E">
              <w:t>sdap</w:t>
            </w:r>
            <w:proofErr w:type="spellEnd"/>
            <w:r w:rsidRPr="00807C3E">
              <w:t xml:space="preserve">-Config </w:t>
            </w:r>
            <w:r w:rsidRPr="00807C3E">
              <w:rPr>
                <w:snapToGrid w:val="0"/>
              </w:rPr>
              <w:t xml:space="preserve">SEQUENCE </w:t>
            </w:r>
            <w:r w:rsidRPr="00807C3E">
              <w:t>{</w:t>
            </w:r>
          </w:p>
        </w:tc>
        <w:tc>
          <w:tcPr>
            <w:tcW w:w="2267" w:type="dxa"/>
          </w:tcPr>
          <w:p w14:paraId="0334215D" w14:textId="77777777" w:rsidR="009C786C" w:rsidRPr="00807C3E" w:rsidRDefault="009C786C" w:rsidP="00171136">
            <w:pPr>
              <w:pStyle w:val="TAL"/>
            </w:pPr>
          </w:p>
        </w:tc>
        <w:tc>
          <w:tcPr>
            <w:tcW w:w="1700" w:type="dxa"/>
          </w:tcPr>
          <w:p w14:paraId="01F09361" w14:textId="77777777" w:rsidR="009C786C" w:rsidRPr="00807C3E" w:rsidRDefault="009C786C" w:rsidP="00171136">
            <w:pPr>
              <w:pStyle w:val="TAL"/>
            </w:pPr>
          </w:p>
        </w:tc>
        <w:tc>
          <w:tcPr>
            <w:tcW w:w="1245" w:type="dxa"/>
          </w:tcPr>
          <w:p w14:paraId="05529243" w14:textId="77777777" w:rsidR="009C786C" w:rsidRPr="00807C3E" w:rsidRDefault="009C786C" w:rsidP="00171136">
            <w:pPr>
              <w:pStyle w:val="TAL"/>
            </w:pPr>
          </w:p>
        </w:tc>
      </w:tr>
      <w:tr w:rsidR="009C786C" w:rsidRPr="00807C3E" w14:paraId="56C44622" w14:textId="77777777" w:rsidTr="00171136">
        <w:tc>
          <w:tcPr>
            <w:tcW w:w="4535" w:type="dxa"/>
          </w:tcPr>
          <w:p w14:paraId="647A1C56" w14:textId="77777777" w:rsidR="009C786C" w:rsidRPr="00807C3E" w:rsidRDefault="009C786C" w:rsidP="00171136">
            <w:pPr>
              <w:pStyle w:val="TAL"/>
            </w:pPr>
            <w:r w:rsidRPr="00807C3E">
              <w:t xml:space="preserve">          </w:t>
            </w:r>
            <w:proofErr w:type="spellStart"/>
            <w:r w:rsidRPr="00807C3E">
              <w:t>pdu</w:t>
            </w:r>
            <w:proofErr w:type="spellEnd"/>
            <w:r w:rsidRPr="00807C3E">
              <w:t>-Session</w:t>
            </w:r>
          </w:p>
        </w:tc>
        <w:tc>
          <w:tcPr>
            <w:tcW w:w="2267" w:type="dxa"/>
          </w:tcPr>
          <w:p w14:paraId="3B9DFCB7" w14:textId="77777777" w:rsidR="009C786C" w:rsidRPr="00807C3E" w:rsidRDefault="009C786C" w:rsidP="00171136">
            <w:pPr>
              <w:pStyle w:val="TAL"/>
            </w:pPr>
            <w:r w:rsidRPr="00807C3E">
              <w:t>The same as the PDU session ID in PDU SESSION ESTABLISHMENT REQUEST</w:t>
            </w:r>
          </w:p>
        </w:tc>
        <w:tc>
          <w:tcPr>
            <w:tcW w:w="1700" w:type="dxa"/>
          </w:tcPr>
          <w:p w14:paraId="36F4BA6B" w14:textId="77777777" w:rsidR="009C786C" w:rsidRPr="00807C3E" w:rsidRDefault="009C786C" w:rsidP="00171136">
            <w:pPr>
              <w:pStyle w:val="TAL"/>
            </w:pPr>
          </w:p>
        </w:tc>
        <w:tc>
          <w:tcPr>
            <w:tcW w:w="1245" w:type="dxa"/>
          </w:tcPr>
          <w:p w14:paraId="65A06EB7" w14:textId="77777777" w:rsidR="009C786C" w:rsidRPr="00807C3E" w:rsidRDefault="009C786C" w:rsidP="00171136">
            <w:pPr>
              <w:pStyle w:val="TAL"/>
            </w:pPr>
          </w:p>
        </w:tc>
      </w:tr>
      <w:tr w:rsidR="009C786C" w:rsidRPr="00807C3E" w14:paraId="2B6441AA" w14:textId="77777777" w:rsidTr="00171136">
        <w:tc>
          <w:tcPr>
            <w:tcW w:w="4535" w:type="dxa"/>
          </w:tcPr>
          <w:p w14:paraId="42C37685" w14:textId="77777777" w:rsidR="009C786C" w:rsidRPr="00807C3E" w:rsidRDefault="009C786C" w:rsidP="00171136">
            <w:pPr>
              <w:pStyle w:val="TAL"/>
            </w:pPr>
            <w:r w:rsidRPr="00807C3E">
              <w:t xml:space="preserve">          </w:t>
            </w:r>
            <w:proofErr w:type="spellStart"/>
            <w:r w:rsidRPr="00807C3E">
              <w:t>sdap-HeaderDL</w:t>
            </w:r>
            <w:proofErr w:type="spellEnd"/>
          </w:p>
        </w:tc>
        <w:tc>
          <w:tcPr>
            <w:tcW w:w="2267" w:type="dxa"/>
          </w:tcPr>
          <w:p w14:paraId="5FA6A2EF" w14:textId="77777777" w:rsidR="009C786C" w:rsidRPr="00807C3E" w:rsidRDefault="009C786C" w:rsidP="00171136">
            <w:pPr>
              <w:pStyle w:val="TAL"/>
            </w:pPr>
            <w:r w:rsidRPr="00807C3E">
              <w:t>present</w:t>
            </w:r>
          </w:p>
        </w:tc>
        <w:tc>
          <w:tcPr>
            <w:tcW w:w="1700" w:type="dxa"/>
          </w:tcPr>
          <w:p w14:paraId="16C583C4" w14:textId="77777777" w:rsidR="009C786C" w:rsidRPr="00807C3E" w:rsidRDefault="009C786C" w:rsidP="00171136">
            <w:pPr>
              <w:pStyle w:val="TAL"/>
            </w:pPr>
          </w:p>
        </w:tc>
        <w:tc>
          <w:tcPr>
            <w:tcW w:w="1245" w:type="dxa"/>
          </w:tcPr>
          <w:p w14:paraId="325CC0FC" w14:textId="77777777" w:rsidR="009C786C" w:rsidRPr="00807C3E" w:rsidRDefault="009C786C" w:rsidP="00171136">
            <w:pPr>
              <w:pStyle w:val="TAL"/>
            </w:pPr>
          </w:p>
        </w:tc>
      </w:tr>
      <w:tr w:rsidR="009C786C" w:rsidRPr="00807C3E" w14:paraId="36586A5A" w14:textId="77777777" w:rsidTr="00171136">
        <w:tc>
          <w:tcPr>
            <w:tcW w:w="4535" w:type="dxa"/>
          </w:tcPr>
          <w:p w14:paraId="4037E07D" w14:textId="77777777" w:rsidR="009C786C" w:rsidRPr="00807C3E" w:rsidRDefault="009C786C" w:rsidP="00171136">
            <w:pPr>
              <w:pStyle w:val="TAL"/>
            </w:pPr>
            <w:r w:rsidRPr="00807C3E">
              <w:t xml:space="preserve">          </w:t>
            </w:r>
            <w:proofErr w:type="spellStart"/>
            <w:r w:rsidRPr="00807C3E">
              <w:t>sdap-HeaderUL</w:t>
            </w:r>
            <w:proofErr w:type="spellEnd"/>
          </w:p>
        </w:tc>
        <w:tc>
          <w:tcPr>
            <w:tcW w:w="2267" w:type="dxa"/>
          </w:tcPr>
          <w:p w14:paraId="3AABEB0F" w14:textId="77777777" w:rsidR="009C786C" w:rsidRPr="00807C3E" w:rsidRDefault="009C786C" w:rsidP="00171136">
            <w:pPr>
              <w:pStyle w:val="TAL"/>
            </w:pPr>
            <w:r w:rsidRPr="00807C3E">
              <w:t>present</w:t>
            </w:r>
          </w:p>
        </w:tc>
        <w:tc>
          <w:tcPr>
            <w:tcW w:w="1700" w:type="dxa"/>
          </w:tcPr>
          <w:p w14:paraId="70657B82" w14:textId="77777777" w:rsidR="009C786C" w:rsidRPr="00807C3E" w:rsidRDefault="009C786C" w:rsidP="00171136">
            <w:pPr>
              <w:pStyle w:val="TAL"/>
            </w:pPr>
          </w:p>
        </w:tc>
        <w:tc>
          <w:tcPr>
            <w:tcW w:w="1245" w:type="dxa"/>
          </w:tcPr>
          <w:p w14:paraId="00401AFF" w14:textId="77777777" w:rsidR="009C786C" w:rsidRPr="00807C3E" w:rsidRDefault="009C786C" w:rsidP="00171136">
            <w:pPr>
              <w:pStyle w:val="TAL"/>
            </w:pPr>
          </w:p>
        </w:tc>
      </w:tr>
      <w:tr w:rsidR="009C786C" w:rsidRPr="00807C3E" w14:paraId="2CECC0E6" w14:textId="77777777" w:rsidTr="00171136">
        <w:tc>
          <w:tcPr>
            <w:tcW w:w="4535" w:type="dxa"/>
          </w:tcPr>
          <w:p w14:paraId="78F4BDA2" w14:textId="77777777" w:rsidR="009C786C" w:rsidRPr="00807C3E" w:rsidRDefault="009C786C" w:rsidP="00171136">
            <w:pPr>
              <w:pStyle w:val="TAL"/>
            </w:pPr>
            <w:r w:rsidRPr="00807C3E">
              <w:t xml:space="preserve">          </w:t>
            </w:r>
            <w:proofErr w:type="spellStart"/>
            <w:r w:rsidRPr="00807C3E">
              <w:t>defaultDRB</w:t>
            </w:r>
            <w:proofErr w:type="spellEnd"/>
          </w:p>
        </w:tc>
        <w:tc>
          <w:tcPr>
            <w:tcW w:w="2267" w:type="dxa"/>
          </w:tcPr>
          <w:p w14:paraId="601BEE41" w14:textId="77777777" w:rsidR="009C786C" w:rsidRPr="00807C3E" w:rsidRDefault="009C786C" w:rsidP="00171136">
            <w:pPr>
              <w:pStyle w:val="TAL"/>
            </w:pPr>
            <w:r w:rsidRPr="00807C3E">
              <w:t>true</w:t>
            </w:r>
          </w:p>
        </w:tc>
        <w:tc>
          <w:tcPr>
            <w:tcW w:w="1700" w:type="dxa"/>
          </w:tcPr>
          <w:p w14:paraId="2A901DF0" w14:textId="77777777" w:rsidR="009C786C" w:rsidRPr="00807C3E" w:rsidRDefault="009C786C" w:rsidP="00171136">
            <w:pPr>
              <w:pStyle w:val="TAL"/>
            </w:pPr>
          </w:p>
        </w:tc>
        <w:tc>
          <w:tcPr>
            <w:tcW w:w="1245" w:type="dxa"/>
          </w:tcPr>
          <w:p w14:paraId="75D9505C" w14:textId="77777777" w:rsidR="009C786C" w:rsidRPr="00807C3E" w:rsidRDefault="009C786C" w:rsidP="00171136">
            <w:pPr>
              <w:pStyle w:val="TAL"/>
            </w:pPr>
          </w:p>
        </w:tc>
      </w:tr>
      <w:tr w:rsidR="009C786C" w:rsidRPr="00807C3E" w14:paraId="22018660" w14:textId="77777777" w:rsidTr="00171136">
        <w:tc>
          <w:tcPr>
            <w:tcW w:w="4535" w:type="dxa"/>
          </w:tcPr>
          <w:p w14:paraId="11B10B8D" w14:textId="77777777" w:rsidR="009C786C" w:rsidRPr="00807C3E" w:rsidRDefault="009C786C" w:rsidP="00171136">
            <w:pPr>
              <w:pStyle w:val="TAL"/>
            </w:pPr>
            <w:r w:rsidRPr="00807C3E">
              <w:t xml:space="preserve">          </w:t>
            </w:r>
            <w:proofErr w:type="spellStart"/>
            <w:r w:rsidRPr="00807C3E">
              <w:t>mappedQoS-FlowsToAdd</w:t>
            </w:r>
            <w:proofErr w:type="spellEnd"/>
            <w:r w:rsidRPr="00807C3E">
              <w:t xml:space="preserve"> SEQUENCE {</w:t>
            </w:r>
          </w:p>
        </w:tc>
        <w:tc>
          <w:tcPr>
            <w:tcW w:w="2267" w:type="dxa"/>
          </w:tcPr>
          <w:p w14:paraId="5014EB73" w14:textId="77777777" w:rsidR="009C786C" w:rsidRPr="00807C3E" w:rsidRDefault="009C786C" w:rsidP="00171136">
            <w:pPr>
              <w:pStyle w:val="TAL"/>
            </w:pPr>
          </w:p>
        </w:tc>
        <w:tc>
          <w:tcPr>
            <w:tcW w:w="1700" w:type="dxa"/>
          </w:tcPr>
          <w:p w14:paraId="4D9982B4" w14:textId="77777777" w:rsidR="009C786C" w:rsidRPr="00807C3E" w:rsidRDefault="009C786C" w:rsidP="00171136">
            <w:pPr>
              <w:pStyle w:val="TAL"/>
            </w:pPr>
          </w:p>
        </w:tc>
        <w:tc>
          <w:tcPr>
            <w:tcW w:w="1245" w:type="dxa"/>
          </w:tcPr>
          <w:p w14:paraId="15380AC3" w14:textId="77777777" w:rsidR="009C786C" w:rsidRPr="00807C3E" w:rsidRDefault="009C786C" w:rsidP="00171136">
            <w:pPr>
              <w:pStyle w:val="TAL"/>
            </w:pPr>
          </w:p>
        </w:tc>
      </w:tr>
      <w:tr w:rsidR="009C786C" w:rsidRPr="00807C3E" w14:paraId="4F067DFC" w14:textId="77777777" w:rsidTr="00171136">
        <w:tc>
          <w:tcPr>
            <w:tcW w:w="4535" w:type="dxa"/>
          </w:tcPr>
          <w:p w14:paraId="2F8CD8CF" w14:textId="77777777" w:rsidR="009C786C" w:rsidRPr="00807C3E" w:rsidRDefault="009C786C" w:rsidP="00171136">
            <w:pPr>
              <w:pStyle w:val="TAL"/>
            </w:pPr>
            <w:r w:rsidRPr="00807C3E">
              <w:t xml:space="preserve">            QFI</w:t>
            </w:r>
          </w:p>
        </w:tc>
        <w:tc>
          <w:tcPr>
            <w:tcW w:w="2267" w:type="dxa"/>
          </w:tcPr>
          <w:p w14:paraId="49663F10" w14:textId="77777777" w:rsidR="009C786C" w:rsidRPr="00807C3E" w:rsidRDefault="009C786C" w:rsidP="00171136">
            <w:pPr>
              <w:pStyle w:val="TAL"/>
            </w:pPr>
            <w:r w:rsidRPr="00807C3E">
              <w:t>5</w:t>
            </w:r>
          </w:p>
        </w:tc>
        <w:tc>
          <w:tcPr>
            <w:tcW w:w="1700" w:type="dxa"/>
          </w:tcPr>
          <w:p w14:paraId="728E15B0" w14:textId="77777777" w:rsidR="009C786C" w:rsidRPr="00807C3E" w:rsidRDefault="009C786C" w:rsidP="00171136">
            <w:pPr>
              <w:pStyle w:val="TAL"/>
            </w:pPr>
          </w:p>
        </w:tc>
        <w:tc>
          <w:tcPr>
            <w:tcW w:w="1245" w:type="dxa"/>
          </w:tcPr>
          <w:p w14:paraId="4FE2E8B6" w14:textId="77777777" w:rsidR="009C786C" w:rsidRPr="00807C3E" w:rsidRDefault="009C786C" w:rsidP="00171136">
            <w:pPr>
              <w:pStyle w:val="TAL"/>
            </w:pPr>
          </w:p>
        </w:tc>
      </w:tr>
      <w:tr w:rsidR="009C786C" w:rsidRPr="00807C3E" w14:paraId="3D98F551" w14:textId="77777777" w:rsidTr="00171136">
        <w:tc>
          <w:tcPr>
            <w:tcW w:w="4535" w:type="dxa"/>
          </w:tcPr>
          <w:p w14:paraId="471C0DA7" w14:textId="77777777" w:rsidR="009C786C" w:rsidRPr="00807C3E" w:rsidRDefault="009C786C" w:rsidP="00171136">
            <w:pPr>
              <w:pStyle w:val="TAL"/>
            </w:pPr>
            <w:r w:rsidRPr="00807C3E">
              <w:t xml:space="preserve">            QFI</w:t>
            </w:r>
          </w:p>
        </w:tc>
        <w:tc>
          <w:tcPr>
            <w:tcW w:w="2267" w:type="dxa"/>
          </w:tcPr>
          <w:p w14:paraId="1A44A918" w14:textId="77777777" w:rsidR="009C786C" w:rsidRPr="00807C3E" w:rsidRDefault="009C786C" w:rsidP="00171136">
            <w:pPr>
              <w:pStyle w:val="TAL"/>
            </w:pPr>
            <w:r w:rsidRPr="00807C3E">
              <w:t>6</w:t>
            </w:r>
          </w:p>
        </w:tc>
        <w:tc>
          <w:tcPr>
            <w:tcW w:w="1700" w:type="dxa"/>
          </w:tcPr>
          <w:p w14:paraId="5717C6FF" w14:textId="77777777" w:rsidR="009C786C" w:rsidRPr="00807C3E" w:rsidRDefault="009C786C" w:rsidP="00171136">
            <w:pPr>
              <w:pStyle w:val="TAL"/>
            </w:pPr>
          </w:p>
        </w:tc>
        <w:tc>
          <w:tcPr>
            <w:tcW w:w="1245" w:type="dxa"/>
          </w:tcPr>
          <w:p w14:paraId="463A1734" w14:textId="77777777" w:rsidR="009C786C" w:rsidRPr="00807C3E" w:rsidRDefault="009C786C" w:rsidP="00171136">
            <w:pPr>
              <w:pStyle w:val="TAL"/>
            </w:pPr>
          </w:p>
        </w:tc>
      </w:tr>
      <w:tr w:rsidR="009C786C" w:rsidRPr="00807C3E" w14:paraId="3C61B522" w14:textId="77777777" w:rsidTr="00171136">
        <w:tc>
          <w:tcPr>
            <w:tcW w:w="4535" w:type="dxa"/>
          </w:tcPr>
          <w:p w14:paraId="3007EC95" w14:textId="77777777" w:rsidR="009C786C" w:rsidRPr="00807C3E" w:rsidRDefault="009C786C" w:rsidP="00171136">
            <w:pPr>
              <w:pStyle w:val="TAL"/>
            </w:pPr>
            <w:r w:rsidRPr="00807C3E">
              <w:t xml:space="preserve">           }</w:t>
            </w:r>
          </w:p>
        </w:tc>
        <w:tc>
          <w:tcPr>
            <w:tcW w:w="2267" w:type="dxa"/>
          </w:tcPr>
          <w:p w14:paraId="3B0BE6E6" w14:textId="77777777" w:rsidR="009C786C" w:rsidRPr="00807C3E" w:rsidRDefault="009C786C" w:rsidP="00171136">
            <w:pPr>
              <w:pStyle w:val="TAL"/>
            </w:pPr>
          </w:p>
        </w:tc>
        <w:tc>
          <w:tcPr>
            <w:tcW w:w="1700" w:type="dxa"/>
          </w:tcPr>
          <w:p w14:paraId="52A5C611" w14:textId="77777777" w:rsidR="009C786C" w:rsidRPr="00807C3E" w:rsidRDefault="009C786C" w:rsidP="00171136">
            <w:pPr>
              <w:pStyle w:val="TAL"/>
            </w:pPr>
          </w:p>
        </w:tc>
        <w:tc>
          <w:tcPr>
            <w:tcW w:w="1245" w:type="dxa"/>
          </w:tcPr>
          <w:p w14:paraId="3CAC6313" w14:textId="77777777" w:rsidR="009C786C" w:rsidRPr="00807C3E" w:rsidRDefault="009C786C" w:rsidP="00171136">
            <w:pPr>
              <w:pStyle w:val="TAL"/>
            </w:pPr>
          </w:p>
        </w:tc>
      </w:tr>
      <w:tr w:rsidR="009C786C" w:rsidRPr="00807C3E" w14:paraId="16495BAF" w14:textId="77777777" w:rsidTr="00171136">
        <w:tc>
          <w:tcPr>
            <w:tcW w:w="4535" w:type="dxa"/>
          </w:tcPr>
          <w:p w14:paraId="0B6E9C0B" w14:textId="77777777" w:rsidR="009C786C" w:rsidRPr="00807C3E" w:rsidRDefault="009C786C" w:rsidP="00171136">
            <w:pPr>
              <w:pStyle w:val="TAL"/>
            </w:pPr>
            <w:r w:rsidRPr="00807C3E">
              <w:t xml:space="preserve">          }</w:t>
            </w:r>
          </w:p>
        </w:tc>
        <w:tc>
          <w:tcPr>
            <w:tcW w:w="2267" w:type="dxa"/>
          </w:tcPr>
          <w:p w14:paraId="2D64F870" w14:textId="77777777" w:rsidR="009C786C" w:rsidRPr="00807C3E" w:rsidRDefault="009C786C" w:rsidP="00171136">
            <w:pPr>
              <w:pStyle w:val="TAL"/>
            </w:pPr>
          </w:p>
        </w:tc>
        <w:tc>
          <w:tcPr>
            <w:tcW w:w="1700" w:type="dxa"/>
          </w:tcPr>
          <w:p w14:paraId="159B9B22" w14:textId="77777777" w:rsidR="009C786C" w:rsidRPr="00807C3E" w:rsidRDefault="009C786C" w:rsidP="00171136">
            <w:pPr>
              <w:pStyle w:val="TAL"/>
            </w:pPr>
          </w:p>
        </w:tc>
        <w:tc>
          <w:tcPr>
            <w:tcW w:w="1245" w:type="dxa"/>
          </w:tcPr>
          <w:p w14:paraId="0D9B34E8" w14:textId="77777777" w:rsidR="009C786C" w:rsidRPr="00807C3E" w:rsidRDefault="009C786C" w:rsidP="00171136">
            <w:pPr>
              <w:pStyle w:val="TAL"/>
            </w:pPr>
          </w:p>
        </w:tc>
      </w:tr>
      <w:tr w:rsidR="009C786C" w:rsidRPr="00807C3E" w14:paraId="361E1CB3" w14:textId="77777777" w:rsidTr="00171136">
        <w:tc>
          <w:tcPr>
            <w:tcW w:w="4535" w:type="dxa"/>
          </w:tcPr>
          <w:p w14:paraId="174F1348" w14:textId="77777777" w:rsidR="009C786C" w:rsidRPr="00807C3E" w:rsidRDefault="009C786C" w:rsidP="00171136">
            <w:pPr>
              <w:pStyle w:val="TAL"/>
            </w:pPr>
            <w:r w:rsidRPr="00807C3E">
              <w:t xml:space="preserve">        }</w:t>
            </w:r>
          </w:p>
        </w:tc>
        <w:tc>
          <w:tcPr>
            <w:tcW w:w="2267" w:type="dxa"/>
          </w:tcPr>
          <w:p w14:paraId="4FA3684E" w14:textId="77777777" w:rsidR="009C786C" w:rsidRPr="00807C3E" w:rsidRDefault="009C786C" w:rsidP="00171136">
            <w:pPr>
              <w:pStyle w:val="TAL"/>
            </w:pPr>
          </w:p>
        </w:tc>
        <w:tc>
          <w:tcPr>
            <w:tcW w:w="1700" w:type="dxa"/>
          </w:tcPr>
          <w:p w14:paraId="4AE54630" w14:textId="77777777" w:rsidR="009C786C" w:rsidRPr="00807C3E" w:rsidRDefault="009C786C" w:rsidP="00171136">
            <w:pPr>
              <w:pStyle w:val="TAL"/>
            </w:pPr>
          </w:p>
        </w:tc>
        <w:tc>
          <w:tcPr>
            <w:tcW w:w="1245" w:type="dxa"/>
          </w:tcPr>
          <w:p w14:paraId="58C26EB6" w14:textId="77777777" w:rsidR="009C786C" w:rsidRPr="00807C3E" w:rsidRDefault="009C786C" w:rsidP="00171136">
            <w:pPr>
              <w:pStyle w:val="TAL"/>
            </w:pPr>
          </w:p>
        </w:tc>
      </w:tr>
      <w:tr w:rsidR="009C786C" w:rsidRPr="00807C3E" w14:paraId="24D57A25" w14:textId="77777777" w:rsidTr="00171136">
        <w:tc>
          <w:tcPr>
            <w:tcW w:w="4535" w:type="dxa"/>
          </w:tcPr>
          <w:p w14:paraId="3C3FDE09" w14:textId="77777777" w:rsidR="009C786C" w:rsidRPr="00807C3E" w:rsidRDefault="009C786C" w:rsidP="00171136">
            <w:pPr>
              <w:pStyle w:val="TAL"/>
            </w:pPr>
            <w:r w:rsidRPr="00807C3E">
              <w:t xml:space="preserve">      }</w:t>
            </w:r>
          </w:p>
        </w:tc>
        <w:tc>
          <w:tcPr>
            <w:tcW w:w="2267" w:type="dxa"/>
          </w:tcPr>
          <w:p w14:paraId="7935E565" w14:textId="77777777" w:rsidR="009C786C" w:rsidRPr="00807C3E" w:rsidRDefault="009C786C" w:rsidP="00171136">
            <w:pPr>
              <w:pStyle w:val="TAL"/>
            </w:pPr>
          </w:p>
        </w:tc>
        <w:tc>
          <w:tcPr>
            <w:tcW w:w="1700" w:type="dxa"/>
          </w:tcPr>
          <w:p w14:paraId="23AE43A3" w14:textId="77777777" w:rsidR="009C786C" w:rsidRPr="00807C3E" w:rsidRDefault="009C786C" w:rsidP="00171136">
            <w:pPr>
              <w:pStyle w:val="TAL"/>
            </w:pPr>
          </w:p>
        </w:tc>
        <w:tc>
          <w:tcPr>
            <w:tcW w:w="1245" w:type="dxa"/>
          </w:tcPr>
          <w:p w14:paraId="6F658613" w14:textId="77777777" w:rsidR="009C786C" w:rsidRPr="00807C3E" w:rsidRDefault="009C786C" w:rsidP="00171136">
            <w:pPr>
              <w:pStyle w:val="TAL"/>
            </w:pPr>
          </w:p>
        </w:tc>
      </w:tr>
      <w:tr w:rsidR="009C786C" w:rsidRPr="00807C3E" w14:paraId="15C254ED" w14:textId="77777777" w:rsidTr="00171136">
        <w:tc>
          <w:tcPr>
            <w:tcW w:w="4535" w:type="dxa"/>
          </w:tcPr>
          <w:p w14:paraId="2CBB9F01" w14:textId="77777777" w:rsidR="009C786C" w:rsidRPr="00807C3E" w:rsidRDefault="009C786C" w:rsidP="00171136">
            <w:pPr>
              <w:pStyle w:val="TAL"/>
            </w:pPr>
            <w:r w:rsidRPr="00807C3E">
              <w:t xml:space="preserve">      </w:t>
            </w:r>
            <w:proofErr w:type="spellStart"/>
            <w:r w:rsidRPr="00807C3E">
              <w:t>drb</w:t>
            </w:r>
            <w:proofErr w:type="spellEnd"/>
            <w:r w:rsidRPr="00807C3E">
              <w:t>-Identity</w:t>
            </w:r>
          </w:p>
        </w:tc>
        <w:tc>
          <w:tcPr>
            <w:tcW w:w="2267" w:type="dxa"/>
          </w:tcPr>
          <w:p w14:paraId="34CFC0BB" w14:textId="77777777" w:rsidR="009C786C" w:rsidRPr="00807C3E" w:rsidRDefault="009C786C" w:rsidP="00171136">
            <w:pPr>
              <w:pStyle w:val="TAL"/>
            </w:pPr>
            <w:r w:rsidRPr="00807C3E">
              <w:t>j</w:t>
            </w:r>
          </w:p>
        </w:tc>
        <w:tc>
          <w:tcPr>
            <w:tcW w:w="1700" w:type="dxa"/>
          </w:tcPr>
          <w:p w14:paraId="212197D5" w14:textId="77777777" w:rsidR="009C786C" w:rsidRPr="00807C3E" w:rsidRDefault="009C786C" w:rsidP="00171136">
            <w:pPr>
              <w:pStyle w:val="TAL"/>
            </w:pPr>
            <w:r w:rsidRPr="00807C3E">
              <w:t>j is allocated according to internal TTCN mapping</w:t>
            </w:r>
          </w:p>
        </w:tc>
        <w:tc>
          <w:tcPr>
            <w:tcW w:w="1245" w:type="dxa"/>
          </w:tcPr>
          <w:p w14:paraId="20CA8E50" w14:textId="77777777" w:rsidR="009C786C" w:rsidRPr="00807C3E" w:rsidRDefault="009C786C" w:rsidP="00171136">
            <w:pPr>
              <w:pStyle w:val="TAL"/>
            </w:pPr>
          </w:p>
        </w:tc>
      </w:tr>
      <w:tr w:rsidR="009C786C" w:rsidRPr="00807C3E" w14:paraId="7682C8CC" w14:textId="77777777" w:rsidTr="00171136">
        <w:tc>
          <w:tcPr>
            <w:tcW w:w="4535" w:type="dxa"/>
          </w:tcPr>
          <w:p w14:paraId="5B40D4F9" w14:textId="77777777" w:rsidR="009C786C" w:rsidRPr="00807C3E" w:rsidRDefault="009C786C" w:rsidP="00171136">
            <w:pPr>
              <w:pStyle w:val="TAL"/>
            </w:pPr>
            <w:r w:rsidRPr="00807C3E">
              <w:t xml:space="preserve">    }</w:t>
            </w:r>
          </w:p>
        </w:tc>
        <w:tc>
          <w:tcPr>
            <w:tcW w:w="2267" w:type="dxa"/>
          </w:tcPr>
          <w:p w14:paraId="61373C3B" w14:textId="77777777" w:rsidR="009C786C" w:rsidRPr="00807C3E" w:rsidRDefault="009C786C" w:rsidP="00171136">
            <w:pPr>
              <w:pStyle w:val="TAL"/>
            </w:pPr>
          </w:p>
        </w:tc>
        <w:tc>
          <w:tcPr>
            <w:tcW w:w="1700" w:type="dxa"/>
          </w:tcPr>
          <w:p w14:paraId="1F0E933B" w14:textId="77777777" w:rsidR="009C786C" w:rsidRPr="00807C3E" w:rsidRDefault="009C786C" w:rsidP="00171136">
            <w:pPr>
              <w:pStyle w:val="TAL"/>
            </w:pPr>
          </w:p>
        </w:tc>
        <w:tc>
          <w:tcPr>
            <w:tcW w:w="1245" w:type="dxa"/>
          </w:tcPr>
          <w:p w14:paraId="0D32F236" w14:textId="77777777" w:rsidR="009C786C" w:rsidRPr="00807C3E" w:rsidRDefault="009C786C" w:rsidP="00171136">
            <w:pPr>
              <w:pStyle w:val="TAL"/>
            </w:pPr>
          </w:p>
        </w:tc>
      </w:tr>
      <w:tr w:rsidR="009C786C" w:rsidRPr="00807C3E" w14:paraId="240648D2" w14:textId="77777777" w:rsidTr="00171136">
        <w:tc>
          <w:tcPr>
            <w:tcW w:w="4535" w:type="dxa"/>
          </w:tcPr>
          <w:p w14:paraId="125E2962" w14:textId="77777777" w:rsidR="009C786C" w:rsidRPr="00807C3E" w:rsidRDefault="009C786C" w:rsidP="00171136">
            <w:pPr>
              <w:pStyle w:val="TAL"/>
            </w:pPr>
            <w:r w:rsidRPr="00807C3E">
              <w:t xml:space="preserve">  }</w:t>
            </w:r>
          </w:p>
        </w:tc>
        <w:tc>
          <w:tcPr>
            <w:tcW w:w="2267" w:type="dxa"/>
          </w:tcPr>
          <w:p w14:paraId="41663E0A" w14:textId="77777777" w:rsidR="009C786C" w:rsidRPr="00807C3E" w:rsidRDefault="009C786C" w:rsidP="00171136">
            <w:pPr>
              <w:pStyle w:val="TAL"/>
            </w:pPr>
          </w:p>
        </w:tc>
        <w:tc>
          <w:tcPr>
            <w:tcW w:w="1700" w:type="dxa"/>
          </w:tcPr>
          <w:p w14:paraId="0A66CA45" w14:textId="77777777" w:rsidR="009C786C" w:rsidRPr="00807C3E" w:rsidRDefault="009C786C" w:rsidP="00171136">
            <w:pPr>
              <w:pStyle w:val="TAL"/>
            </w:pPr>
          </w:p>
        </w:tc>
        <w:tc>
          <w:tcPr>
            <w:tcW w:w="1245" w:type="dxa"/>
          </w:tcPr>
          <w:p w14:paraId="246A7B3B" w14:textId="77777777" w:rsidR="009C786C" w:rsidRPr="00807C3E" w:rsidRDefault="009C786C" w:rsidP="00171136">
            <w:pPr>
              <w:pStyle w:val="TAL"/>
            </w:pPr>
          </w:p>
        </w:tc>
      </w:tr>
      <w:tr w:rsidR="009C786C" w:rsidRPr="00807C3E" w14:paraId="1682B019" w14:textId="77777777" w:rsidTr="00171136">
        <w:tc>
          <w:tcPr>
            <w:tcW w:w="4535" w:type="dxa"/>
          </w:tcPr>
          <w:p w14:paraId="20247795" w14:textId="77777777" w:rsidR="009C786C" w:rsidRPr="00807C3E" w:rsidRDefault="009C786C" w:rsidP="00171136">
            <w:pPr>
              <w:pStyle w:val="TAL"/>
            </w:pPr>
            <w:r w:rsidRPr="00807C3E">
              <w:t>}</w:t>
            </w:r>
          </w:p>
        </w:tc>
        <w:tc>
          <w:tcPr>
            <w:tcW w:w="2267" w:type="dxa"/>
          </w:tcPr>
          <w:p w14:paraId="320C5A0F" w14:textId="77777777" w:rsidR="009C786C" w:rsidRPr="00807C3E" w:rsidRDefault="009C786C" w:rsidP="00171136">
            <w:pPr>
              <w:pStyle w:val="TAL"/>
            </w:pPr>
          </w:p>
        </w:tc>
        <w:tc>
          <w:tcPr>
            <w:tcW w:w="1700" w:type="dxa"/>
          </w:tcPr>
          <w:p w14:paraId="1EE7BD81" w14:textId="77777777" w:rsidR="009C786C" w:rsidRPr="00807C3E" w:rsidRDefault="009C786C" w:rsidP="00171136">
            <w:pPr>
              <w:pStyle w:val="TAL"/>
            </w:pPr>
          </w:p>
        </w:tc>
        <w:tc>
          <w:tcPr>
            <w:tcW w:w="1245" w:type="dxa"/>
          </w:tcPr>
          <w:p w14:paraId="3B5DBF5A" w14:textId="77777777" w:rsidR="009C786C" w:rsidRPr="00807C3E" w:rsidRDefault="009C786C" w:rsidP="00171136">
            <w:pPr>
              <w:pStyle w:val="TAL"/>
            </w:pPr>
          </w:p>
        </w:tc>
      </w:tr>
    </w:tbl>
    <w:p w14:paraId="2EAA5EBD" w14:textId="77777777" w:rsidR="009C786C" w:rsidRPr="00807C3E" w:rsidRDefault="009C786C" w:rsidP="009C786C"/>
    <w:p w14:paraId="59014037" w14:textId="77777777" w:rsidR="009C786C" w:rsidRPr="00807C3E" w:rsidRDefault="009C786C" w:rsidP="009C786C">
      <w:pPr>
        <w:pStyle w:val="TH"/>
      </w:pPr>
      <w:r w:rsidRPr="00807C3E">
        <w:lastRenderedPageBreak/>
        <w:t xml:space="preserve">Table 7.1.4.1.3.3-2: </w:t>
      </w:r>
      <w:proofErr w:type="spellStart"/>
      <w:r w:rsidRPr="00807C3E">
        <w:t>RadioBearerConfig</w:t>
      </w:r>
      <w:proofErr w:type="spellEnd"/>
      <w:r w:rsidRPr="00807C3E">
        <w:t>-DRB</w:t>
      </w:r>
      <w:r w:rsidRPr="00807C3E">
        <w:rPr>
          <w:i/>
        </w:rPr>
        <w:t xml:space="preserve"> </w:t>
      </w:r>
      <w:r w:rsidRPr="00807C3E">
        <w:t>(step 5, Table 7.1.4.1.3.2-1)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786C" w:rsidRPr="00807C3E" w14:paraId="2429E60E" w14:textId="77777777" w:rsidTr="00171136">
        <w:tc>
          <w:tcPr>
            <w:tcW w:w="9747" w:type="dxa"/>
            <w:gridSpan w:val="4"/>
          </w:tcPr>
          <w:p w14:paraId="200969BB" w14:textId="77777777" w:rsidR="009C786C" w:rsidRPr="00807C3E" w:rsidRDefault="009C786C" w:rsidP="00171136">
            <w:pPr>
              <w:pStyle w:val="TAH"/>
              <w:jc w:val="left"/>
              <w:rPr>
                <w:b w:val="0"/>
              </w:rPr>
            </w:pPr>
            <w:r w:rsidRPr="00807C3E">
              <w:rPr>
                <w:b w:val="0"/>
              </w:rPr>
              <w:t>Derivation Path: TS 38.508-1 [4], table 4.6.3-132 and condition NR</w:t>
            </w:r>
          </w:p>
        </w:tc>
      </w:tr>
      <w:tr w:rsidR="009C786C" w:rsidRPr="00807C3E" w14:paraId="32D70A8F" w14:textId="77777777" w:rsidTr="00171136">
        <w:tc>
          <w:tcPr>
            <w:tcW w:w="4535" w:type="dxa"/>
          </w:tcPr>
          <w:p w14:paraId="766B669F" w14:textId="77777777" w:rsidR="009C786C" w:rsidRPr="00807C3E" w:rsidRDefault="009C786C" w:rsidP="00171136">
            <w:pPr>
              <w:pStyle w:val="TAH"/>
            </w:pPr>
            <w:r w:rsidRPr="00807C3E">
              <w:t>Information Element</w:t>
            </w:r>
          </w:p>
        </w:tc>
        <w:tc>
          <w:tcPr>
            <w:tcW w:w="2267" w:type="dxa"/>
          </w:tcPr>
          <w:p w14:paraId="114CE32B" w14:textId="77777777" w:rsidR="009C786C" w:rsidRPr="00807C3E" w:rsidRDefault="009C786C" w:rsidP="00171136">
            <w:pPr>
              <w:pStyle w:val="TAH"/>
            </w:pPr>
            <w:r w:rsidRPr="00807C3E">
              <w:t>Value/remark</w:t>
            </w:r>
          </w:p>
        </w:tc>
        <w:tc>
          <w:tcPr>
            <w:tcW w:w="1700" w:type="dxa"/>
          </w:tcPr>
          <w:p w14:paraId="4DB39068" w14:textId="77777777" w:rsidR="009C786C" w:rsidRPr="00807C3E" w:rsidRDefault="009C786C" w:rsidP="00171136">
            <w:pPr>
              <w:pStyle w:val="TAH"/>
            </w:pPr>
            <w:r w:rsidRPr="00807C3E">
              <w:t>Comment</w:t>
            </w:r>
          </w:p>
        </w:tc>
        <w:tc>
          <w:tcPr>
            <w:tcW w:w="1245" w:type="dxa"/>
          </w:tcPr>
          <w:p w14:paraId="7CB7D0ED" w14:textId="77777777" w:rsidR="009C786C" w:rsidRPr="00807C3E" w:rsidRDefault="009C786C" w:rsidP="00171136">
            <w:pPr>
              <w:pStyle w:val="TAH"/>
            </w:pPr>
            <w:r w:rsidRPr="00807C3E">
              <w:t>Condition</w:t>
            </w:r>
          </w:p>
        </w:tc>
      </w:tr>
      <w:tr w:rsidR="009C786C" w:rsidRPr="00807C3E" w14:paraId="7D6B29F8" w14:textId="77777777" w:rsidTr="00171136">
        <w:tc>
          <w:tcPr>
            <w:tcW w:w="4535" w:type="dxa"/>
          </w:tcPr>
          <w:p w14:paraId="7EBCF087" w14:textId="77777777" w:rsidR="009C786C" w:rsidRPr="00807C3E" w:rsidRDefault="009C786C" w:rsidP="00171136">
            <w:pPr>
              <w:pStyle w:val="TAL"/>
            </w:pPr>
            <w:proofErr w:type="spellStart"/>
            <w:proofErr w:type="gramStart"/>
            <w:r w:rsidRPr="00807C3E">
              <w:t>RadioBearerConfig</w:t>
            </w:r>
            <w:proofErr w:type="spellEnd"/>
            <w:r w:rsidRPr="00807C3E">
              <w:t xml:space="preserve"> ::=</w:t>
            </w:r>
            <w:proofErr w:type="gramEnd"/>
            <w:r w:rsidRPr="00807C3E">
              <w:t xml:space="preserve"> SEQUENCE {</w:t>
            </w:r>
          </w:p>
        </w:tc>
        <w:tc>
          <w:tcPr>
            <w:tcW w:w="2267" w:type="dxa"/>
          </w:tcPr>
          <w:p w14:paraId="3164706B" w14:textId="77777777" w:rsidR="009C786C" w:rsidRPr="00807C3E" w:rsidRDefault="009C786C" w:rsidP="00171136">
            <w:pPr>
              <w:pStyle w:val="TAL"/>
            </w:pPr>
            <w:r w:rsidRPr="00807C3E">
              <w:t>-</w:t>
            </w:r>
          </w:p>
        </w:tc>
        <w:tc>
          <w:tcPr>
            <w:tcW w:w="1700" w:type="dxa"/>
          </w:tcPr>
          <w:p w14:paraId="753978A2" w14:textId="77777777" w:rsidR="009C786C" w:rsidRPr="00807C3E" w:rsidRDefault="009C786C" w:rsidP="00171136">
            <w:pPr>
              <w:pStyle w:val="TAL"/>
            </w:pPr>
            <w:r w:rsidRPr="00807C3E">
              <w:t>-</w:t>
            </w:r>
          </w:p>
        </w:tc>
        <w:tc>
          <w:tcPr>
            <w:tcW w:w="1245" w:type="dxa"/>
          </w:tcPr>
          <w:p w14:paraId="38D5CECC" w14:textId="77777777" w:rsidR="009C786C" w:rsidRPr="00807C3E" w:rsidRDefault="009C786C" w:rsidP="00171136">
            <w:pPr>
              <w:pStyle w:val="TAL"/>
            </w:pPr>
          </w:p>
        </w:tc>
      </w:tr>
      <w:tr w:rsidR="009C786C" w:rsidRPr="00807C3E" w14:paraId="4B057550" w14:textId="77777777" w:rsidTr="00171136">
        <w:tc>
          <w:tcPr>
            <w:tcW w:w="4535" w:type="dxa"/>
          </w:tcPr>
          <w:p w14:paraId="13360256" w14:textId="77777777" w:rsidR="009C786C" w:rsidRPr="00807C3E" w:rsidRDefault="009C786C" w:rsidP="00171136">
            <w:pPr>
              <w:pStyle w:val="TAL"/>
            </w:pPr>
            <w:r w:rsidRPr="00807C3E">
              <w:t xml:space="preserve">  </w:t>
            </w:r>
            <w:proofErr w:type="spellStart"/>
            <w:r w:rsidRPr="00807C3E">
              <w:t>drb-ToAddModList</w:t>
            </w:r>
            <w:proofErr w:type="spellEnd"/>
            <w:r w:rsidRPr="00807C3E">
              <w:t xml:space="preserve"> SEQUENCE (SIZE (</w:t>
            </w:r>
            <w:proofErr w:type="gramStart"/>
            <w:r w:rsidRPr="00807C3E">
              <w:t>1..</w:t>
            </w:r>
            <w:proofErr w:type="gramEnd"/>
            <w:r w:rsidRPr="00807C3E">
              <w:t>maxDRB)) OF DRB-</w:t>
            </w:r>
            <w:proofErr w:type="spellStart"/>
            <w:r w:rsidRPr="00807C3E">
              <w:t>ToAddMod</w:t>
            </w:r>
            <w:proofErr w:type="spellEnd"/>
            <w:r w:rsidRPr="00807C3E">
              <w:t xml:space="preserve"> {</w:t>
            </w:r>
          </w:p>
        </w:tc>
        <w:tc>
          <w:tcPr>
            <w:tcW w:w="2267" w:type="dxa"/>
          </w:tcPr>
          <w:p w14:paraId="1A045ECF" w14:textId="77777777" w:rsidR="009C786C" w:rsidRPr="00807C3E" w:rsidRDefault="009C786C" w:rsidP="00171136">
            <w:pPr>
              <w:pStyle w:val="TAL"/>
            </w:pPr>
            <w:r w:rsidRPr="00807C3E">
              <w:t>1 entry</w:t>
            </w:r>
          </w:p>
        </w:tc>
        <w:tc>
          <w:tcPr>
            <w:tcW w:w="1700" w:type="dxa"/>
          </w:tcPr>
          <w:p w14:paraId="34B5DC34" w14:textId="77777777" w:rsidR="009C786C" w:rsidRPr="00807C3E" w:rsidRDefault="009C786C" w:rsidP="00171136">
            <w:pPr>
              <w:pStyle w:val="TAL"/>
            </w:pPr>
            <w:r w:rsidRPr="00807C3E">
              <w:t>BID is the total number of established DRBs in the UE, before applying the contents of this IE</w:t>
            </w:r>
          </w:p>
        </w:tc>
        <w:tc>
          <w:tcPr>
            <w:tcW w:w="1245" w:type="dxa"/>
          </w:tcPr>
          <w:p w14:paraId="3FCD88CA" w14:textId="77777777" w:rsidR="009C786C" w:rsidRPr="00807C3E" w:rsidRDefault="009C786C" w:rsidP="00171136">
            <w:pPr>
              <w:pStyle w:val="TAL"/>
            </w:pPr>
          </w:p>
        </w:tc>
      </w:tr>
      <w:tr w:rsidR="009C786C" w:rsidRPr="00807C3E" w14:paraId="2B0D8A23" w14:textId="77777777" w:rsidTr="00171136">
        <w:tc>
          <w:tcPr>
            <w:tcW w:w="4535" w:type="dxa"/>
          </w:tcPr>
          <w:p w14:paraId="2B72664A" w14:textId="77777777" w:rsidR="009C786C" w:rsidRPr="00807C3E" w:rsidRDefault="009C786C" w:rsidP="00171136">
            <w:pPr>
              <w:pStyle w:val="TAL"/>
            </w:pPr>
            <w:r w:rsidRPr="00807C3E">
              <w:t xml:space="preserve">    DRB-</w:t>
            </w:r>
            <w:proofErr w:type="spellStart"/>
            <w:proofErr w:type="gramStart"/>
            <w:r w:rsidRPr="00807C3E">
              <w:t>ToAddMod</w:t>
            </w:r>
            <w:proofErr w:type="spellEnd"/>
            <w:r w:rsidRPr="00807C3E">
              <w:t>[</w:t>
            </w:r>
            <w:proofErr w:type="gramEnd"/>
            <w:r w:rsidRPr="00807C3E">
              <w:t xml:space="preserve">1] </w:t>
            </w:r>
            <w:r w:rsidRPr="00807C3E">
              <w:rPr>
                <w:snapToGrid w:val="0"/>
              </w:rPr>
              <w:t xml:space="preserve">SEQUENCE </w:t>
            </w:r>
            <w:r w:rsidRPr="00807C3E">
              <w:t>{</w:t>
            </w:r>
          </w:p>
        </w:tc>
        <w:tc>
          <w:tcPr>
            <w:tcW w:w="2267" w:type="dxa"/>
          </w:tcPr>
          <w:p w14:paraId="5ECAF1C2" w14:textId="77777777" w:rsidR="009C786C" w:rsidRPr="00807C3E" w:rsidRDefault="009C786C" w:rsidP="00171136">
            <w:pPr>
              <w:pStyle w:val="TAL"/>
            </w:pPr>
          </w:p>
        </w:tc>
        <w:tc>
          <w:tcPr>
            <w:tcW w:w="1700" w:type="dxa"/>
          </w:tcPr>
          <w:p w14:paraId="2AA98741" w14:textId="77777777" w:rsidR="009C786C" w:rsidRPr="00807C3E" w:rsidRDefault="009C786C" w:rsidP="00171136">
            <w:pPr>
              <w:pStyle w:val="TAL"/>
            </w:pPr>
            <w:r w:rsidRPr="00807C3E">
              <w:t>entry 1</w:t>
            </w:r>
          </w:p>
        </w:tc>
        <w:tc>
          <w:tcPr>
            <w:tcW w:w="1245" w:type="dxa"/>
          </w:tcPr>
          <w:p w14:paraId="44B6920B" w14:textId="77777777" w:rsidR="009C786C" w:rsidRPr="00807C3E" w:rsidRDefault="009C786C" w:rsidP="00171136">
            <w:pPr>
              <w:pStyle w:val="TAL"/>
            </w:pPr>
          </w:p>
        </w:tc>
      </w:tr>
      <w:tr w:rsidR="009C786C" w:rsidRPr="00807C3E" w14:paraId="512AC3D2" w14:textId="77777777" w:rsidTr="00171136">
        <w:tc>
          <w:tcPr>
            <w:tcW w:w="4535" w:type="dxa"/>
          </w:tcPr>
          <w:p w14:paraId="417927E6" w14:textId="77777777" w:rsidR="009C786C" w:rsidRPr="00807C3E" w:rsidRDefault="009C786C" w:rsidP="00171136">
            <w:pPr>
              <w:pStyle w:val="TAL"/>
            </w:pPr>
            <w:r w:rsidRPr="00807C3E">
              <w:t xml:space="preserve">      </w:t>
            </w:r>
            <w:proofErr w:type="spellStart"/>
            <w:r w:rsidRPr="00807C3E">
              <w:t>cnAssociation</w:t>
            </w:r>
            <w:proofErr w:type="spellEnd"/>
            <w:r w:rsidRPr="00807C3E">
              <w:t xml:space="preserve"> CHOICE {</w:t>
            </w:r>
          </w:p>
        </w:tc>
        <w:tc>
          <w:tcPr>
            <w:tcW w:w="2267" w:type="dxa"/>
          </w:tcPr>
          <w:p w14:paraId="5FFC6B75" w14:textId="77777777" w:rsidR="009C786C" w:rsidRPr="00807C3E" w:rsidRDefault="009C786C" w:rsidP="00171136">
            <w:pPr>
              <w:pStyle w:val="TAL"/>
            </w:pPr>
          </w:p>
        </w:tc>
        <w:tc>
          <w:tcPr>
            <w:tcW w:w="1700" w:type="dxa"/>
          </w:tcPr>
          <w:p w14:paraId="71B35D97" w14:textId="77777777" w:rsidR="009C786C" w:rsidRPr="00807C3E" w:rsidRDefault="009C786C" w:rsidP="00171136">
            <w:pPr>
              <w:pStyle w:val="TAL"/>
            </w:pPr>
          </w:p>
        </w:tc>
        <w:tc>
          <w:tcPr>
            <w:tcW w:w="1245" w:type="dxa"/>
          </w:tcPr>
          <w:p w14:paraId="091A4DE3" w14:textId="77777777" w:rsidR="009C786C" w:rsidRPr="00807C3E" w:rsidRDefault="009C786C" w:rsidP="00171136">
            <w:pPr>
              <w:pStyle w:val="TAL"/>
            </w:pPr>
          </w:p>
        </w:tc>
      </w:tr>
      <w:tr w:rsidR="009C786C" w:rsidRPr="00807C3E" w14:paraId="03910670" w14:textId="77777777" w:rsidTr="00171136">
        <w:tc>
          <w:tcPr>
            <w:tcW w:w="4535" w:type="dxa"/>
          </w:tcPr>
          <w:p w14:paraId="70A73EA1" w14:textId="77777777" w:rsidR="009C786C" w:rsidRPr="00807C3E" w:rsidRDefault="009C786C" w:rsidP="00171136">
            <w:pPr>
              <w:pStyle w:val="TAL"/>
            </w:pPr>
            <w:r w:rsidRPr="00807C3E">
              <w:t xml:space="preserve">        </w:t>
            </w:r>
            <w:proofErr w:type="spellStart"/>
            <w:r w:rsidRPr="00807C3E">
              <w:t>sdap</w:t>
            </w:r>
            <w:proofErr w:type="spellEnd"/>
            <w:r w:rsidRPr="00807C3E">
              <w:t>-Config SEQUENCE {</w:t>
            </w:r>
          </w:p>
        </w:tc>
        <w:tc>
          <w:tcPr>
            <w:tcW w:w="2267" w:type="dxa"/>
          </w:tcPr>
          <w:p w14:paraId="5B1AA38B" w14:textId="77777777" w:rsidR="009C786C" w:rsidRPr="00807C3E" w:rsidRDefault="009C786C" w:rsidP="00171136">
            <w:pPr>
              <w:pStyle w:val="TAL"/>
            </w:pPr>
          </w:p>
        </w:tc>
        <w:tc>
          <w:tcPr>
            <w:tcW w:w="1700" w:type="dxa"/>
          </w:tcPr>
          <w:p w14:paraId="2800EB7B" w14:textId="77777777" w:rsidR="009C786C" w:rsidRPr="00807C3E" w:rsidRDefault="009C786C" w:rsidP="00171136">
            <w:pPr>
              <w:pStyle w:val="TAL"/>
            </w:pPr>
          </w:p>
        </w:tc>
        <w:tc>
          <w:tcPr>
            <w:tcW w:w="1245" w:type="dxa"/>
          </w:tcPr>
          <w:p w14:paraId="46569B4F" w14:textId="77777777" w:rsidR="009C786C" w:rsidRPr="00807C3E" w:rsidRDefault="009C786C" w:rsidP="00171136">
            <w:pPr>
              <w:pStyle w:val="TAL"/>
            </w:pPr>
          </w:p>
        </w:tc>
      </w:tr>
      <w:tr w:rsidR="009C786C" w:rsidRPr="00807C3E" w14:paraId="5314550B" w14:textId="77777777" w:rsidTr="00171136">
        <w:tc>
          <w:tcPr>
            <w:tcW w:w="4535" w:type="dxa"/>
          </w:tcPr>
          <w:p w14:paraId="6DB096E7" w14:textId="77777777" w:rsidR="009C786C" w:rsidRPr="00807C3E" w:rsidRDefault="009C786C" w:rsidP="00171136">
            <w:pPr>
              <w:pStyle w:val="TAL"/>
            </w:pPr>
            <w:r w:rsidRPr="00807C3E">
              <w:t xml:space="preserve">          </w:t>
            </w:r>
            <w:proofErr w:type="spellStart"/>
            <w:r w:rsidRPr="00807C3E">
              <w:t>pdu</w:t>
            </w:r>
            <w:proofErr w:type="spellEnd"/>
            <w:r w:rsidRPr="00807C3E">
              <w:t>-Session</w:t>
            </w:r>
          </w:p>
        </w:tc>
        <w:tc>
          <w:tcPr>
            <w:tcW w:w="2267" w:type="dxa"/>
          </w:tcPr>
          <w:p w14:paraId="2A9A202B" w14:textId="77777777" w:rsidR="009C786C" w:rsidRPr="00807C3E" w:rsidRDefault="009C786C" w:rsidP="00171136">
            <w:pPr>
              <w:pStyle w:val="TAL"/>
            </w:pPr>
            <w:r w:rsidRPr="00807C3E">
              <w:t>The same as the PDU session ID in PDU SESSION ESTABLISHMENT REQUEST</w:t>
            </w:r>
          </w:p>
        </w:tc>
        <w:tc>
          <w:tcPr>
            <w:tcW w:w="1700" w:type="dxa"/>
          </w:tcPr>
          <w:p w14:paraId="75D0DC06" w14:textId="77777777" w:rsidR="009C786C" w:rsidRPr="00807C3E" w:rsidRDefault="009C786C" w:rsidP="00171136">
            <w:pPr>
              <w:pStyle w:val="TAL"/>
            </w:pPr>
          </w:p>
        </w:tc>
        <w:tc>
          <w:tcPr>
            <w:tcW w:w="1245" w:type="dxa"/>
          </w:tcPr>
          <w:p w14:paraId="6895BA2E" w14:textId="77777777" w:rsidR="009C786C" w:rsidRPr="00807C3E" w:rsidRDefault="009C786C" w:rsidP="00171136">
            <w:pPr>
              <w:pStyle w:val="TAL"/>
            </w:pPr>
          </w:p>
        </w:tc>
      </w:tr>
      <w:tr w:rsidR="009C786C" w:rsidRPr="00807C3E" w14:paraId="371FC1ED" w14:textId="77777777" w:rsidTr="00171136">
        <w:tc>
          <w:tcPr>
            <w:tcW w:w="4535" w:type="dxa"/>
          </w:tcPr>
          <w:p w14:paraId="4E0F7B22" w14:textId="77777777" w:rsidR="009C786C" w:rsidRPr="00807C3E" w:rsidRDefault="009C786C" w:rsidP="00171136">
            <w:pPr>
              <w:pStyle w:val="TAL"/>
            </w:pPr>
            <w:r w:rsidRPr="00807C3E">
              <w:t xml:space="preserve">          </w:t>
            </w:r>
            <w:proofErr w:type="spellStart"/>
            <w:r w:rsidRPr="00807C3E">
              <w:t>sdap-HeaderDL</w:t>
            </w:r>
            <w:proofErr w:type="spellEnd"/>
          </w:p>
        </w:tc>
        <w:tc>
          <w:tcPr>
            <w:tcW w:w="2267" w:type="dxa"/>
          </w:tcPr>
          <w:p w14:paraId="42F3B605" w14:textId="77777777" w:rsidR="009C786C" w:rsidRPr="00807C3E" w:rsidRDefault="009C786C" w:rsidP="00171136">
            <w:pPr>
              <w:pStyle w:val="TAL"/>
            </w:pPr>
            <w:r w:rsidRPr="00807C3E">
              <w:t>present</w:t>
            </w:r>
          </w:p>
        </w:tc>
        <w:tc>
          <w:tcPr>
            <w:tcW w:w="1700" w:type="dxa"/>
          </w:tcPr>
          <w:p w14:paraId="1A9AC286" w14:textId="77777777" w:rsidR="009C786C" w:rsidRPr="00807C3E" w:rsidRDefault="009C786C" w:rsidP="00171136">
            <w:pPr>
              <w:pStyle w:val="TAL"/>
            </w:pPr>
          </w:p>
        </w:tc>
        <w:tc>
          <w:tcPr>
            <w:tcW w:w="1245" w:type="dxa"/>
          </w:tcPr>
          <w:p w14:paraId="3E2546F4" w14:textId="77777777" w:rsidR="009C786C" w:rsidRPr="00807C3E" w:rsidRDefault="009C786C" w:rsidP="00171136">
            <w:pPr>
              <w:pStyle w:val="TAL"/>
            </w:pPr>
          </w:p>
        </w:tc>
      </w:tr>
      <w:tr w:rsidR="009C786C" w:rsidRPr="00807C3E" w14:paraId="072F080A" w14:textId="77777777" w:rsidTr="00171136">
        <w:tc>
          <w:tcPr>
            <w:tcW w:w="4535" w:type="dxa"/>
          </w:tcPr>
          <w:p w14:paraId="585F7F48" w14:textId="77777777" w:rsidR="009C786C" w:rsidRPr="00807C3E" w:rsidRDefault="009C786C" w:rsidP="00171136">
            <w:pPr>
              <w:pStyle w:val="TAL"/>
            </w:pPr>
            <w:r w:rsidRPr="00807C3E">
              <w:t xml:space="preserve">          </w:t>
            </w:r>
            <w:proofErr w:type="spellStart"/>
            <w:r w:rsidRPr="00807C3E">
              <w:t>sdap-HeaderUL</w:t>
            </w:r>
            <w:proofErr w:type="spellEnd"/>
          </w:p>
        </w:tc>
        <w:tc>
          <w:tcPr>
            <w:tcW w:w="2267" w:type="dxa"/>
          </w:tcPr>
          <w:p w14:paraId="62A2D35B" w14:textId="77777777" w:rsidR="009C786C" w:rsidRPr="00807C3E" w:rsidRDefault="009C786C" w:rsidP="00171136">
            <w:pPr>
              <w:pStyle w:val="TAL"/>
            </w:pPr>
            <w:r w:rsidRPr="00807C3E">
              <w:t>present</w:t>
            </w:r>
          </w:p>
        </w:tc>
        <w:tc>
          <w:tcPr>
            <w:tcW w:w="1700" w:type="dxa"/>
          </w:tcPr>
          <w:p w14:paraId="1B9340F9" w14:textId="77777777" w:rsidR="009C786C" w:rsidRPr="00807C3E" w:rsidRDefault="009C786C" w:rsidP="00171136">
            <w:pPr>
              <w:pStyle w:val="TAL"/>
            </w:pPr>
          </w:p>
        </w:tc>
        <w:tc>
          <w:tcPr>
            <w:tcW w:w="1245" w:type="dxa"/>
          </w:tcPr>
          <w:p w14:paraId="7B304E0B" w14:textId="77777777" w:rsidR="009C786C" w:rsidRPr="00807C3E" w:rsidRDefault="009C786C" w:rsidP="00171136">
            <w:pPr>
              <w:pStyle w:val="TAL"/>
            </w:pPr>
          </w:p>
        </w:tc>
      </w:tr>
      <w:tr w:rsidR="009C786C" w:rsidRPr="00807C3E" w14:paraId="187906CF" w14:textId="77777777" w:rsidTr="00171136">
        <w:tc>
          <w:tcPr>
            <w:tcW w:w="4535" w:type="dxa"/>
          </w:tcPr>
          <w:p w14:paraId="32542DD7" w14:textId="77777777" w:rsidR="009C786C" w:rsidRPr="00807C3E" w:rsidRDefault="009C786C" w:rsidP="00171136">
            <w:pPr>
              <w:pStyle w:val="TAL"/>
            </w:pPr>
            <w:r w:rsidRPr="00807C3E">
              <w:t xml:space="preserve">          </w:t>
            </w:r>
            <w:proofErr w:type="spellStart"/>
            <w:r w:rsidRPr="00807C3E">
              <w:t>defaultDRB</w:t>
            </w:r>
            <w:proofErr w:type="spellEnd"/>
          </w:p>
        </w:tc>
        <w:tc>
          <w:tcPr>
            <w:tcW w:w="2267" w:type="dxa"/>
          </w:tcPr>
          <w:p w14:paraId="626F7283" w14:textId="77777777" w:rsidR="009C786C" w:rsidRPr="00807C3E" w:rsidRDefault="009C786C" w:rsidP="00171136">
            <w:pPr>
              <w:pStyle w:val="TAL"/>
            </w:pPr>
            <w:r w:rsidRPr="00807C3E">
              <w:t>false</w:t>
            </w:r>
          </w:p>
        </w:tc>
        <w:tc>
          <w:tcPr>
            <w:tcW w:w="1700" w:type="dxa"/>
          </w:tcPr>
          <w:p w14:paraId="6888EA86" w14:textId="77777777" w:rsidR="009C786C" w:rsidRPr="00807C3E" w:rsidRDefault="009C786C" w:rsidP="00171136">
            <w:pPr>
              <w:pStyle w:val="TAL"/>
            </w:pPr>
          </w:p>
        </w:tc>
        <w:tc>
          <w:tcPr>
            <w:tcW w:w="1245" w:type="dxa"/>
          </w:tcPr>
          <w:p w14:paraId="6799F5D6" w14:textId="77777777" w:rsidR="009C786C" w:rsidRPr="00807C3E" w:rsidRDefault="009C786C" w:rsidP="00171136">
            <w:pPr>
              <w:pStyle w:val="TAL"/>
            </w:pPr>
          </w:p>
        </w:tc>
      </w:tr>
      <w:tr w:rsidR="009C786C" w:rsidRPr="00807C3E" w14:paraId="5F684A17" w14:textId="77777777" w:rsidTr="00171136">
        <w:tc>
          <w:tcPr>
            <w:tcW w:w="4535" w:type="dxa"/>
          </w:tcPr>
          <w:p w14:paraId="7606F489" w14:textId="77777777" w:rsidR="009C786C" w:rsidRPr="00807C3E" w:rsidRDefault="009C786C" w:rsidP="00171136">
            <w:pPr>
              <w:pStyle w:val="TAL"/>
            </w:pPr>
            <w:r w:rsidRPr="00807C3E">
              <w:t xml:space="preserve">          </w:t>
            </w:r>
            <w:proofErr w:type="spellStart"/>
            <w:r w:rsidRPr="00807C3E">
              <w:t>mappedQoS-FlowsToAdd</w:t>
            </w:r>
            <w:proofErr w:type="spellEnd"/>
            <w:r w:rsidRPr="00807C3E">
              <w:t xml:space="preserve"> SEQUENCE {</w:t>
            </w:r>
          </w:p>
        </w:tc>
        <w:tc>
          <w:tcPr>
            <w:tcW w:w="2267" w:type="dxa"/>
          </w:tcPr>
          <w:p w14:paraId="03E01499" w14:textId="77777777" w:rsidR="009C786C" w:rsidRPr="00807C3E" w:rsidRDefault="009C786C" w:rsidP="00171136">
            <w:pPr>
              <w:pStyle w:val="TAL"/>
            </w:pPr>
          </w:p>
        </w:tc>
        <w:tc>
          <w:tcPr>
            <w:tcW w:w="1700" w:type="dxa"/>
          </w:tcPr>
          <w:p w14:paraId="4682E98E" w14:textId="77777777" w:rsidR="009C786C" w:rsidRPr="00807C3E" w:rsidRDefault="009C786C" w:rsidP="00171136">
            <w:pPr>
              <w:pStyle w:val="TAL"/>
            </w:pPr>
          </w:p>
        </w:tc>
        <w:tc>
          <w:tcPr>
            <w:tcW w:w="1245" w:type="dxa"/>
          </w:tcPr>
          <w:p w14:paraId="2746BA5D" w14:textId="77777777" w:rsidR="009C786C" w:rsidRPr="00807C3E" w:rsidRDefault="009C786C" w:rsidP="00171136">
            <w:pPr>
              <w:pStyle w:val="TAL"/>
            </w:pPr>
          </w:p>
        </w:tc>
      </w:tr>
      <w:tr w:rsidR="009C786C" w:rsidRPr="00807C3E" w14:paraId="0D8EDFC4" w14:textId="77777777" w:rsidTr="00171136">
        <w:tc>
          <w:tcPr>
            <w:tcW w:w="4535" w:type="dxa"/>
          </w:tcPr>
          <w:p w14:paraId="3EEF390F" w14:textId="77777777" w:rsidR="009C786C" w:rsidRPr="00807C3E" w:rsidRDefault="009C786C" w:rsidP="00171136">
            <w:pPr>
              <w:pStyle w:val="TAL"/>
            </w:pPr>
            <w:r w:rsidRPr="00807C3E">
              <w:t xml:space="preserve">            QFI</w:t>
            </w:r>
          </w:p>
        </w:tc>
        <w:tc>
          <w:tcPr>
            <w:tcW w:w="2267" w:type="dxa"/>
          </w:tcPr>
          <w:p w14:paraId="7A6CD315" w14:textId="77777777" w:rsidR="009C786C" w:rsidRPr="00807C3E" w:rsidRDefault="009C786C" w:rsidP="00171136">
            <w:pPr>
              <w:pStyle w:val="TAL"/>
            </w:pPr>
            <w:r w:rsidRPr="00807C3E">
              <w:t>4</w:t>
            </w:r>
          </w:p>
        </w:tc>
        <w:tc>
          <w:tcPr>
            <w:tcW w:w="1700" w:type="dxa"/>
          </w:tcPr>
          <w:p w14:paraId="3BEAB647" w14:textId="77777777" w:rsidR="009C786C" w:rsidRPr="00807C3E" w:rsidRDefault="009C786C" w:rsidP="00171136">
            <w:pPr>
              <w:pStyle w:val="TAL"/>
            </w:pPr>
          </w:p>
        </w:tc>
        <w:tc>
          <w:tcPr>
            <w:tcW w:w="1245" w:type="dxa"/>
          </w:tcPr>
          <w:p w14:paraId="365FA021" w14:textId="77777777" w:rsidR="009C786C" w:rsidRPr="00807C3E" w:rsidRDefault="009C786C" w:rsidP="00171136">
            <w:pPr>
              <w:pStyle w:val="TAL"/>
            </w:pPr>
          </w:p>
        </w:tc>
      </w:tr>
      <w:tr w:rsidR="009C786C" w:rsidRPr="00807C3E" w14:paraId="75A3E47B" w14:textId="77777777" w:rsidTr="00171136">
        <w:tc>
          <w:tcPr>
            <w:tcW w:w="4535" w:type="dxa"/>
          </w:tcPr>
          <w:p w14:paraId="3D2B2A82" w14:textId="77777777" w:rsidR="009C786C" w:rsidRPr="00807C3E" w:rsidRDefault="009C786C" w:rsidP="00171136">
            <w:pPr>
              <w:pStyle w:val="TAL"/>
            </w:pPr>
            <w:r w:rsidRPr="00807C3E">
              <w:t xml:space="preserve">          }</w:t>
            </w:r>
          </w:p>
        </w:tc>
        <w:tc>
          <w:tcPr>
            <w:tcW w:w="2267" w:type="dxa"/>
          </w:tcPr>
          <w:p w14:paraId="3C0AA1EE" w14:textId="77777777" w:rsidR="009C786C" w:rsidRPr="00807C3E" w:rsidRDefault="009C786C" w:rsidP="00171136">
            <w:pPr>
              <w:pStyle w:val="TAL"/>
            </w:pPr>
          </w:p>
        </w:tc>
        <w:tc>
          <w:tcPr>
            <w:tcW w:w="1700" w:type="dxa"/>
          </w:tcPr>
          <w:p w14:paraId="7EF30618" w14:textId="77777777" w:rsidR="009C786C" w:rsidRPr="00807C3E" w:rsidRDefault="009C786C" w:rsidP="00171136">
            <w:pPr>
              <w:pStyle w:val="TAL"/>
            </w:pPr>
          </w:p>
        </w:tc>
        <w:tc>
          <w:tcPr>
            <w:tcW w:w="1245" w:type="dxa"/>
          </w:tcPr>
          <w:p w14:paraId="4C3DB05E" w14:textId="77777777" w:rsidR="009C786C" w:rsidRPr="00807C3E" w:rsidRDefault="009C786C" w:rsidP="00171136">
            <w:pPr>
              <w:pStyle w:val="TAL"/>
            </w:pPr>
          </w:p>
        </w:tc>
      </w:tr>
      <w:tr w:rsidR="009C786C" w:rsidRPr="00807C3E" w14:paraId="18166D06" w14:textId="77777777" w:rsidTr="00171136">
        <w:tc>
          <w:tcPr>
            <w:tcW w:w="4535" w:type="dxa"/>
          </w:tcPr>
          <w:p w14:paraId="2B8136D3" w14:textId="77777777" w:rsidR="009C786C" w:rsidRPr="00807C3E" w:rsidRDefault="009C786C" w:rsidP="00171136">
            <w:pPr>
              <w:pStyle w:val="TAL"/>
            </w:pPr>
            <w:r w:rsidRPr="00807C3E">
              <w:t xml:space="preserve">        }</w:t>
            </w:r>
          </w:p>
        </w:tc>
        <w:tc>
          <w:tcPr>
            <w:tcW w:w="2267" w:type="dxa"/>
          </w:tcPr>
          <w:p w14:paraId="1721051C" w14:textId="77777777" w:rsidR="009C786C" w:rsidRPr="00807C3E" w:rsidRDefault="009C786C" w:rsidP="00171136">
            <w:pPr>
              <w:pStyle w:val="TAL"/>
            </w:pPr>
          </w:p>
        </w:tc>
        <w:tc>
          <w:tcPr>
            <w:tcW w:w="1700" w:type="dxa"/>
          </w:tcPr>
          <w:p w14:paraId="68CDCF72" w14:textId="77777777" w:rsidR="009C786C" w:rsidRPr="00807C3E" w:rsidRDefault="009C786C" w:rsidP="00171136">
            <w:pPr>
              <w:pStyle w:val="TAL"/>
            </w:pPr>
          </w:p>
        </w:tc>
        <w:tc>
          <w:tcPr>
            <w:tcW w:w="1245" w:type="dxa"/>
          </w:tcPr>
          <w:p w14:paraId="3A9C452C" w14:textId="77777777" w:rsidR="009C786C" w:rsidRPr="00807C3E" w:rsidRDefault="009C786C" w:rsidP="00171136">
            <w:pPr>
              <w:pStyle w:val="TAL"/>
            </w:pPr>
          </w:p>
        </w:tc>
      </w:tr>
      <w:tr w:rsidR="009C786C" w:rsidRPr="00807C3E" w14:paraId="6471F891" w14:textId="77777777" w:rsidTr="00171136">
        <w:tc>
          <w:tcPr>
            <w:tcW w:w="4535" w:type="dxa"/>
          </w:tcPr>
          <w:p w14:paraId="2F612FF6" w14:textId="77777777" w:rsidR="009C786C" w:rsidRPr="00807C3E" w:rsidRDefault="009C786C" w:rsidP="00171136">
            <w:pPr>
              <w:pStyle w:val="TAL"/>
            </w:pPr>
            <w:r w:rsidRPr="00807C3E">
              <w:t xml:space="preserve">      </w:t>
            </w:r>
            <w:proofErr w:type="spellStart"/>
            <w:r w:rsidRPr="00807C3E">
              <w:t>drb</w:t>
            </w:r>
            <w:proofErr w:type="spellEnd"/>
            <w:r w:rsidRPr="00807C3E">
              <w:t>-Identity</w:t>
            </w:r>
          </w:p>
        </w:tc>
        <w:tc>
          <w:tcPr>
            <w:tcW w:w="2267" w:type="dxa"/>
          </w:tcPr>
          <w:p w14:paraId="3E79AD5C" w14:textId="77777777" w:rsidR="009C786C" w:rsidRPr="00807C3E" w:rsidRDefault="009C786C" w:rsidP="00171136">
            <w:pPr>
              <w:pStyle w:val="TAL"/>
            </w:pPr>
            <w:r w:rsidRPr="00807C3E">
              <w:t>k</w:t>
            </w:r>
          </w:p>
        </w:tc>
        <w:tc>
          <w:tcPr>
            <w:tcW w:w="1700" w:type="dxa"/>
          </w:tcPr>
          <w:p w14:paraId="5CFC76B7" w14:textId="77777777" w:rsidR="009C786C" w:rsidRPr="00807C3E" w:rsidRDefault="009C786C" w:rsidP="00171136">
            <w:pPr>
              <w:pStyle w:val="TAL"/>
            </w:pPr>
            <w:r w:rsidRPr="00807C3E">
              <w:t>k is allocated according to internal TTCN mapping</w:t>
            </w:r>
          </w:p>
        </w:tc>
        <w:tc>
          <w:tcPr>
            <w:tcW w:w="1245" w:type="dxa"/>
          </w:tcPr>
          <w:p w14:paraId="5C633195" w14:textId="77777777" w:rsidR="009C786C" w:rsidRPr="00807C3E" w:rsidRDefault="009C786C" w:rsidP="00171136">
            <w:pPr>
              <w:pStyle w:val="TAL"/>
            </w:pPr>
          </w:p>
        </w:tc>
      </w:tr>
      <w:tr w:rsidR="009C786C" w:rsidRPr="00807C3E" w14:paraId="0EF70F98" w14:textId="77777777" w:rsidTr="00171136">
        <w:tc>
          <w:tcPr>
            <w:tcW w:w="4535" w:type="dxa"/>
            <w:tcBorders>
              <w:top w:val="single" w:sz="4" w:space="0" w:color="auto"/>
              <w:left w:val="single" w:sz="4" w:space="0" w:color="auto"/>
              <w:bottom w:val="single" w:sz="4" w:space="0" w:color="auto"/>
              <w:right w:val="single" w:sz="4" w:space="0" w:color="auto"/>
            </w:tcBorders>
          </w:tcPr>
          <w:p w14:paraId="0359D1E8" w14:textId="77777777" w:rsidR="009C786C" w:rsidRPr="00807C3E" w:rsidRDefault="009C786C" w:rsidP="00171136">
            <w:pPr>
              <w:pStyle w:val="TAL"/>
            </w:pPr>
            <w:r w:rsidRPr="00807C3E">
              <w:t xml:space="preserve">      }</w:t>
            </w:r>
          </w:p>
        </w:tc>
        <w:tc>
          <w:tcPr>
            <w:tcW w:w="2267" w:type="dxa"/>
            <w:tcBorders>
              <w:top w:val="single" w:sz="4" w:space="0" w:color="auto"/>
              <w:left w:val="single" w:sz="4" w:space="0" w:color="auto"/>
              <w:bottom w:val="single" w:sz="4" w:space="0" w:color="auto"/>
              <w:right w:val="single" w:sz="4" w:space="0" w:color="auto"/>
            </w:tcBorders>
          </w:tcPr>
          <w:p w14:paraId="27D67518" w14:textId="77777777" w:rsidR="009C786C" w:rsidRPr="00807C3E" w:rsidRDefault="009C786C" w:rsidP="00171136">
            <w:pPr>
              <w:pStyle w:val="TAL"/>
            </w:pPr>
          </w:p>
        </w:tc>
        <w:tc>
          <w:tcPr>
            <w:tcW w:w="1700" w:type="dxa"/>
            <w:tcBorders>
              <w:top w:val="single" w:sz="4" w:space="0" w:color="auto"/>
              <w:left w:val="single" w:sz="4" w:space="0" w:color="auto"/>
              <w:bottom w:val="single" w:sz="4" w:space="0" w:color="auto"/>
              <w:right w:val="single" w:sz="4" w:space="0" w:color="auto"/>
            </w:tcBorders>
          </w:tcPr>
          <w:p w14:paraId="6956DBF4" w14:textId="77777777" w:rsidR="009C786C" w:rsidRPr="00807C3E"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44410F5C" w14:textId="77777777" w:rsidR="009C786C" w:rsidRPr="00807C3E" w:rsidRDefault="009C786C" w:rsidP="00171136">
            <w:pPr>
              <w:pStyle w:val="TAL"/>
            </w:pPr>
          </w:p>
        </w:tc>
      </w:tr>
      <w:tr w:rsidR="009C786C" w:rsidRPr="00807C3E" w14:paraId="2571825D" w14:textId="77777777" w:rsidTr="00171136">
        <w:tc>
          <w:tcPr>
            <w:tcW w:w="4535" w:type="dxa"/>
            <w:tcBorders>
              <w:top w:val="single" w:sz="4" w:space="0" w:color="auto"/>
              <w:left w:val="single" w:sz="4" w:space="0" w:color="auto"/>
              <w:bottom w:val="single" w:sz="4" w:space="0" w:color="auto"/>
              <w:right w:val="single" w:sz="4" w:space="0" w:color="auto"/>
            </w:tcBorders>
          </w:tcPr>
          <w:p w14:paraId="371E0586" w14:textId="77777777" w:rsidR="009C786C" w:rsidRPr="00807C3E" w:rsidRDefault="009C786C" w:rsidP="00171136">
            <w:pPr>
              <w:pStyle w:val="TAL"/>
            </w:pPr>
            <w:r w:rsidRPr="00807C3E">
              <w:t xml:space="preserve">    }</w:t>
            </w:r>
          </w:p>
        </w:tc>
        <w:tc>
          <w:tcPr>
            <w:tcW w:w="2267" w:type="dxa"/>
            <w:tcBorders>
              <w:top w:val="single" w:sz="4" w:space="0" w:color="auto"/>
              <w:left w:val="single" w:sz="4" w:space="0" w:color="auto"/>
              <w:bottom w:val="single" w:sz="4" w:space="0" w:color="auto"/>
              <w:right w:val="single" w:sz="4" w:space="0" w:color="auto"/>
            </w:tcBorders>
          </w:tcPr>
          <w:p w14:paraId="15C6AE37" w14:textId="77777777" w:rsidR="009C786C" w:rsidRPr="00807C3E" w:rsidRDefault="009C786C" w:rsidP="00171136">
            <w:pPr>
              <w:pStyle w:val="TAL"/>
            </w:pPr>
          </w:p>
        </w:tc>
        <w:tc>
          <w:tcPr>
            <w:tcW w:w="1700" w:type="dxa"/>
            <w:tcBorders>
              <w:top w:val="single" w:sz="4" w:space="0" w:color="auto"/>
              <w:left w:val="single" w:sz="4" w:space="0" w:color="auto"/>
              <w:bottom w:val="single" w:sz="4" w:space="0" w:color="auto"/>
              <w:right w:val="single" w:sz="4" w:space="0" w:color="auto"/>
            </w:tcBorders>
          </w:tcPr>
          <w:p w14:paraId="021620DE" w14:textId="77777777" w:rsidR="009C786C" w:rsidRPr="00807C3E"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25F7908F" w14:textId="77777777" w:rsidR="009C786C" w:rsidRPr="00807C3E" w:rsidRDefault="009C786C" w:rsidP="00171136">
            <w:pPr>
              <w:pStyle w:val="TAL"/>
            </w:pPr>
          </w:p>
        </w:tc>
      </w:tr>
      <w:tr w:rsidR="009C786C" w:rsidRPr="00807C3E" w14:paraId="78ED5A0D" w14:textId="77777777" w:rsidTr="00171136">
        <w:tc>
          <w:tcPr>
            <w:tcW w:w="4535" w:type="dxa"/>
            <w:tcBorders>
              <w:top w:val="single" w:sz="4" w:space="0" w:color="auto"/>
              <w:left w:val="single" w:sz="4" w:space="0" w:color="auto"/>
              <w:bottom w:val="single" w:sz="4" w:space="0" w:color="auto"/>
              <w:right w:val="single" w:sz="4" w:space="0" w:color="auto"/>
            </w:tcBorders>
          </w:tcPr>
          <w:p w14:paraId="0EA2EE0C" w14:textId="77777777" w:rsidR="009C786C" w:rsidRPr="00807C3E" w:rsidRDefault="009C786C" w:rsidP="00171136">
            <w:pPr>
              <w:pStyle w:val="TAL"/>
            </w:pPr>
            <w:r w:rsidRPr="00807C3E">
              <w:t xml:space="preserve">  }</w:t>
            </w:r>
          </w:p>
        </w:tc>
        <w:tc>
          <w:tcPr>
            <w:tcW w:w="2267" w:type="dxa"/>
            <w:tcBorders>
              <w:top w:val="single" w:sz="4" w:space="0" w:color="auto"/>
              <w:left w:val="single" w:sz="4" w:space="0" w:color="auto"/>
              <w:bottom w:val="single" w:sz="4" w:space="0" w:color="auto"/>
              <w:right w:val="single" w:sz="4" w:space="0" w:color="auto"/>
            </w:tcBorders>
          </w:tcPr>
          <w:p w14:paraId="1B93080C" w14:textId="77777777" w:rsidR="009C786C" w:rsidRPr="00807C3E" w:rsidRDefault="009C786C" w:rsidP="00171136">
            <w:pPr>
              <w:pStyle w:val="TAL"/>
            </w:pPr>
          </w:p>
        </w:tc>
        <w:tc>
          <w:tcPr>
            <w:tcW w:w="1700" w:type="dxa"/>
            <w:tcBorders>
              <w:top w:val="single" w:sz="4" w:space="0" w:color="auto"/>
              <w:left w:val="single" w:sz="4" w:space="0" w:color="auto"/>
              <w:bottom w:val="single" w:sz="4" w:space="0" w:color="auto"/>
              <w:right w:val="single" w:sz="4" w:space="0" w:color="auto"/>
            </w:tcBorders>
          </w:tcPr>
          <w:p w14:paraId="72A864FC" w14:textId="77777777" w:rsidR="009C786C" w:rsidRPr="00807C3E"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41371354" w14:textId="77777777" w:rsidR="009C786C" w:rsidRPr="00807C3E" w:rsidRDefault="009C786C" w:rsidP="00171136">
            <w:pPr>
              <w:pStyle w:val="TAL"/>
            </w:pPr>
          </w:p>
        </w:tc>
      </w:tr>
      <w:tr w:rsidR="009C786C" w:rsidRPr="00807C3E" w14:paraId="4D167107" w14:textId="77777777" w:rsidTr="00171136">
        <w:tc>
          <w:tcPr>
            <w:tcW w:w="4535" w:type="dxa"/>
            <w:tcBorders>
              <w:top w:val="single" w:sz="4" w:space="0" w:color="auto"/>
              <w:left w:val="single" w:sz="4" w:space="0" w:color="auto"/>
              <w:bottom w:val="single" w:sz="4" w:space="0" w:color="auto"/>
              <w:right w:val="single" w:sz="4" w:space="0" w:color="auto"/>
            </w:tcBorders>
          </w:tcPr>
          <w:p w14:paraId="44A48B13" w14:textId="77777777" w:rsidR="009C786C" w:rsidRPr="00807C3E" w:rsidRDefault="009C786C" w:rsidP="00171136">
            <w:pPr>
              <w:pStyle w:val="TAL"/>
            </w:pPr>
            <w:r w:rsidRPr="00807C3E">
              <w:t>}</w:t>
            </w:r>
          </w:p>
        </w:tc>
        <w:tc>
          <w:tcPr>
            <w:tcW w:w="2267" w:type="dxa"/>
            <w:tcBorders>
              <w:top w:val="single" w:sz="4" w:space="0" w:color="auto"/>
              <w:left w:val="single" w:sz="4" w:space="0" w:color="auto"/>
              <w:bottom w:val="single" w:sz="4" w:space="0" w:color="auto"/>
              <w:right w:val="single" w:sz="4" w:space="0" w:color="auto"/>
            </w:tcBorders>
          </w:tcPr>
          <w:p w14:paraId="77783689" w14:textId="77777777" w:rsidR="009C786C" w:rsidRPr="00807C3E" w:rsidRDefault="009C786C" w:rsidP="00171136">
            <w:pPr>
              <w:pStyle w:val="TAL"/>
            </w:pPr>
          </w:p>
        </w:tc>
        <w:tc>
          <w:tcPr>
            <w:tcW w:w="1700" w:type="dxa"/>
            <w:tcBorders>
              <w:top w:val="single" w:sz="4" w:space="0" w:color="auto"/>
              <w:left w:val="single" w:sz="4" w:space="0" w:color="auto"/>
              <w:bottom w:val="single" w:sz="4" w:space="0" w:color="auto"/>
              <w:right w:val="single" w:sz="4" w:space="0" w:color="auto"/>
            </w:tcBorders>
          </w:tcPr>
          <w:p w14:paraId="59D10F6B" w14:textId="77777777" w:rsidR="009C786C" w:rsidRPr="00807C3E"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44495A35" w14:textId="77777777" w:rsidR="009C786C" w:rsidRPr="00807C3E" w:rsidRDefault="009C786C" w:rsidP="00171136">
            <w:pPr>
              <w:pStyle w:val="TAL"/>
            </w:pPr>
          </w:p>
        </w:tc>
      </w:tr>
    </w:tbl>
    <w:p w14:paraId="70FB0836" w14:textId="77777777" w:rsidR="009C786C" w:rsidRPr="00807C3E" w:rsidRDefault="009C786C" w:rsidP="009C786C"/>
    <w:p w14:paraId="6976E452" w14:textId="77777777" w:rsidR="009C786C" w:rsidRPr="00807C3E" w:rsidRDefault="009C786C" w:rsidP="009C786C">
      <w:pPr>
        <w:pStyle w:val="TH"/>
      </w:pPr>
      <w:r w:rsidRPr="00807C3E">
        <w:t xml:space="preserve">Table 7.1.4.1.3.3-3: </w:t>
      </w:r>
      <w:r w:rsidRPr="00807C3E">
        <w:rPr>
          <w:snapToGrid w:val="0"/>
        </w:rPr>
        <w:t xml:space="preserve">PDU SESSION MODIFICATION </w:t>
      </w:r>
      <w:r w:rsidRPr="00807C3E">
        <w:rPr>
          <w:snapToGrid w:val="0"/>
          <w:lang w:eastAsia="x-none"/>
        </w:rPr>
        <w:t>COMMAND</w:t>
      </w:r>
      <w:r w:rsidRPr="00807C3E">
        <w:rPr>
          <w:snapToGrid w:val="0"/>
        </w:rPr>
        <w:t xml:space="preserve"> (</w:t>
      </w:r>
      <w:r w:rsidRPr="00807C3E">
        <w:t>step 5, Table 7.1.4.1.3.2-1)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786C" w:rsidRPr="00807C3E" w14:paraId="5FDDA4E2" w14:textId="77777777" w:rsidTr="00171136">
        <w:tc>
          <w:tcPr>
            <w:tcW w:w="9747" w:type="dxa"/>
            <w:gridSpan w:val="4"/>
          </w:tcPr>
          <w:p w14:paraId="1121FC6D" w14:textId="77777777" w:rsidR="009C786C" w:rsidRPr="00807C3E" w:rsidRDefault="009C786C" w:rsidP="00171136">
            <w:pPr>
              <w:keepNext/>
              <w:keepLines/>
              <w:spacing w:after="0"/>
              <w:rPr>
                <w:rFonts w:ascii="Arial" w:eastAsia="Calibri" w:hAnsi="Arial"/>
                <w:sz w:val="18"/>
                <w:lang w:eastAsia="x-none"/>
              </w:rPr>
            </w:pPr>
            <w:r w:rsidRPr="00807C3E">
              <w:rPr>
                <w:rFonts w:ascii="Arial" w:hAnsi="Arial"/>
                <w:sz w:val="18"/>
              </w:rPr>
              <w:t>Derivation Path: TS 38.508-1</w:t>
            </w:r>
            <w:r w:rsidRPr="00807C3E">
              <w:t xml:space="preserve"> [4]</w:t>
            </w:r>
            <w:r w:rsidRPr="00807C3E">
              <w:rPr>
                <w:rFonts w:ascii="Arial" w:hAnsi="Arial"/>
                <w:sz w:val="18"/>
              </w:rPr>
              <w:t>, table 4.7.2-9</w:t>
            </w:r>
          </w:p>
        </w:tc>
      </w:tr>
      <w:tr w:rsidR="009C786C" w:rsidRPr="00807C3E" w14:paraId="292C10DB" w14:textId="77777777" w:rsidTr="00171136">
        <w:tc>
          <w:tcPr>
            <w:tcW w:w="4535" w:type="dxa"/>
          </w:tcPr>
          <w:p w14:paraId="550B5049" w14:textId="77777777" w:rsidR="009C786C" w:rsidRPr="00807C3E" w:rsidRDefault="009C786C" w:rsidP="00171136">
            <w:pPr>
              <w:keepNext/>
              <w:keepLines/>
              <w:spacing w:after="0" w:line="271" w:lineRule="auto"/>
              <w:jc w:val="center"/>
              <w:rPr>
                <w:rFonts w:ascii="Arial" w:eastAsia="Calibri" w:hAnsi="Arial"/>
                <w:b/>
                <w:sz w:val="18"/>
              </w:rPr>
            </w:pPr>
            <w:r w:rsidRPr="00807C3E">
              <w:rPr>
                <w:rFonts w:ascii="Arial" w:eastAsia="Calibri" w:hAnsi="Arial"/>
                <w:b/>
                <w:sz w:val="18"/>
              </w:rPr>
              <w:t>Information Element</w:t>
            </w:r>
          </w:p>
        </w:tc>
        <w:tc>
          <w:tcPr>
            <w:tcW w:w="2267" w:type="dxa"/>
          </w:tcPr>
          <w:p w14:paraId="2E13E6B9" w14:textId="77777777" w:rsidR="009C786C" w:rsidRPr="00807C3E" w:rsidRDefault="009C786C" w:rsidP="00171136">
            <w:pPr>
              <w:keepNext/>
              <w:keepLines/>
              <w:spacing w:after="0" w:line="271" w:lineRule="auto"/>
              <w:jc w:val="center"/>
              <w:rPr>
                <w:rFonts w:ascii="Arial" w:eastAsia="Calibri" w:hAnsi="Arial"/>
                <w:b/>
                <w:sz w:val="18"/>
              </w:rPr>
            </w:pPr>
            <w:r w:rsidRPr="00807C3E">
              <w:rPr>
                <w:rFonts w:ascii="Arial" w:eastAsia="Calibri" w:hAnsi="Arial"/>
                <w:b/>
                <w:sz w:val="18"/>
              </w:rPr>
              <w:t>Value/remark</w:t>
            </w:r>
          </w:p>
        </w:tc>
        <w:tc>
          <w:tcPr>
            <w:tcW w:w="1700" w:type="dxa"/>
          </w:tcPr>
          <w:p w14:paraId="4C8717C1" w14:textId="77777777" w:rsidR="009C786C" w:rsidRPr="00807C3E" w:rsidRDefault="009C786C" w:rsidP="00171136">
            <w:pPr>
              <w:keepNext/>
              <w:keepLines/>
              <w:spacing w:after="0" w:line="271" w:lineRule="auto"/>
              <w:jc w:val="center"/>
              <w:rPr>
                <w:rFonts w:ascii="Arial" w:eastAsia="Calibri" w:hAnsi="Arial"/>
                <w:b/>
                <w:sz w:val="18"/>
              </w:rPr>
            </w:pPr>
            <w:r w:rsidRPr="00807C3E">
              <w:rPr>
                <w:rFonts w:ascii="Arial" w:eastAsia="Calibri" w:hAnsi="Arial"/>
                <w:b/>
                <w:sz w:val="18"/>
              </w:rPr>
              <w:t>Comment</w:t>
            </w:r>
          </w:p>
        </w:tc>
        <w:tc>
          <w:tcPr>
            <w:tcW w:w="1245" w:type="dxa"/>
          </w:tcPr>
          <w:p w14:paraId="75A72B11" w14:textId="77777777" w:rsidR="009C786C" w:rsidRPr="00807C3E" w:rsidRDefault="009C786C" w:rsidP="00171136">
            <w:pPr>
              <w:keepNext/>
              <w:keepLines/>
              <w:spacing w:after="0" w:line="271" w:lineRule="auto"/>
              <w:jc w:val="center"/>
              <w:rPr>
                <w:rFonts w:ascii="Arial" w:eastAsia="Calibri" w:hAnsi="Arial"/>
                <w:b/>
                <w:sz w:val="18"/>
              </w:rPr>
            </w:pPr>
            <w:r w:rsidRPr="00807C3E">
              <w:rPr>
                <w:rFonts w:ascii="Arial" w:eastAsia="Calibri" w:hAnsi="Arial"/>
                <w:b/>
                <w:sz w:val="18"/>
              </w:rPr>
              <w:t>Condition</w:t>
            </w:r>
          </w:p>
        </w:tc>
      </w:tr>
      <w:tr w:rsidR="009C786C" w:rsidRPr="00807C3E" w14:paraId="7141AC4B" w14:textId="77777777" w:rsidTr="00171136">
        <w:tc>
          <w:tcPr>
            <w:tcW w:w="4535" w:type="dxa"/>
          </w:tcPr>
          <w:p w14:paraId="1A8F67C5" w14:textId="77777777" w:rsidR="009C786C" w:rsidRPr="00807C3E" w:rsidRDefault="009C786C" w:rsidP="00171136">
            <w:pPr>
              <w:keepNext/>
              <w:keepLines/>
              <w:spacing w:after="0"/>
              <w:rPr>
                <w:rFonts w:ascii="Arial" w:hAnsi="Arial"/>
                <w:sz w:val="18"/>
              </w:rPr>
            </w:pPr>
            <w:r w:rsidRPr="00807C3E">
              <w:rPr>
                <w:rFonts w:ascii="Arial" w:hAnsi="Arial"/>
                <w:sz w:val="18"/>
              </w:rPr>
              <w:t>PDU session ID</w:t>
            </w:r>
          </w:p>
        </w:tc>
        <w:tc>
          <w:tcPr>
            <w:tcW w:w="2267" w:type="dxa"/>
          </w:tcPr>
          <w:p w14:paraId="0A8CAB9D" w14:textId="77777777" w:rsidR="009C786C" w:rsidRPr="00807C3E" w:rsidRDefault="009C786C" w:rsidP="00171136">
            <w:pPr>
              <w:keepNext/>
              <w:keepLines/>
              <w:spacing w:after="0"/>
              <w:rPr>
                <w:rFonts w:ascii="Arial" w:hAnsi="Arial"/>
                <w:sz w:val="18"/>
              </w:rPr>
            </w:pPr>
            <w:r w:rsidRPr="00807C3E">
              <w:rPr>
                <w:rFonts w:ascii="Arial" w:hAnsi="Arial"/>
                <w:sz w:val="18"/>
              </w:rPr>
              <w:t>The same as the PDU session ID in PDU SESSION ESTABLISHMENT REQUEST</w:t>
            </w:r>
          </w:p>
        </w:tc>
        <w:tc>
          <w:tcPr>
            <w:tcW w:w="1700" w:type="dxa"/>
          </w:tcPr>
          <w:p w14:paraId="51A05E9B" w14:textId="77777777" w:rsidR="009C786C" w:rsidRPr="00807C3E" w:rsidRDefault="009C786C" w:rsidP="00171136">
            <w:pPr>
              <w:keepNext/>
              <w:keepLines/>
              <w:spacing w:after="0"/>
              <w:rPr>
                <w:rFonts w:ascii="Arial" w:hAnsi="Arial"/>
                <w:sz w:val="18"/>
              </w:rPr>
            </w:pPr>
          </w:p>
        </w:tc>
        <w:tc>
          <w:tcPr>
            <w:tcW w:w="1245" w:type="dxa"/>
          </w:tcPr>
          <w:p w14:paraId="105A3F79" w14:textId="77777777" w:rsidR="009C786C" w:rsidRPr="00807C3E" w:rsidRDefault="009C786C" w:rsidP="00171136">
            <w:pPr>
              <w:keepNext/>
              <w:keepLines/>
              <w:spacing w:after="0"/>
              <w:rPr>
                <w:rFonts w:ascii="Arial" w:hAnsi="Arial"/>
                <w:sz w:val="18"/>
              </w:rPr>
            </w:pPr>
          </w:p>
        </w:tc>
      </w:tr>
      <w:tr w:rsidR="009C786C" w:rsidRPr="00807C3E" w14:paraId="22A74AD1" w14:textId="77777777" w:rsidTr="00171136">
        <w:tc>
          <w:tcPr>
            <w:tcW w:w="4535" w:type="dxa"/>
          </w:tcPr>
          <w:p w14:paraId="7F7BA0F1" w14:textId="77777777" w:rsidR="009C786C" w:rsidRPr="00807C3E" w:rsidRDefault="009C786C" w:rsidP="00171136">
            <w:pPr>
              <w:keepNext/>
              <w:keepLines/>
              <w:spacing w:after="0"/>
              <w:rPr>
                <w:rFonts w:ascii="Arial" w:hAnsi="Arial"/>
                <w:sz w:val="18"/>
              </w:rPr>
            </w:pPr>
            <w:r w:rsidRPr="00807C3E">
              <w:rPr>
                <w:rFonts w:ascii="Arial" w:hAnsi="Arial"/>
                <w:sz w:val="18"/>
              </w:rPr>
              <w:t>Authorized QoS rules</w:t>
            </w:r>
          </w:p>
        </w:tc>
        <w:tc>
          <w:tcPr>
            <w:tcW w:w="2267" w:type="dxa"/>
          </w:tcPr>
          <w:p w14:paraId="44DA4CBD" w14:textId="77777777" w:rsidR="009C786C" w:rsidRPr="00807C3E" w:rsidRDefault="009C786C" w:rsidP="00171136">
            <w:pPr>
              <w:keepNext/>
              <w:keepLines/>
              <w:spacing w:after="0"/>
              <w:rPr>
                <w:rFonts w:ascii="Arial" w:hAnsi="Arial"/>
                <w:sz w:val="18"/>
              </w:rPr>
            </w:pPr>
            <w:r w:rsidRPr="00807C3E">
              <w:rPr>
                <w:rFonts w:ascii="Arial" w:hAnsi="Arial"/>
                <w:sz w:val="18"/>
              </w:rPr>
              <w:t>1 entry</w:t>
            </w:r>
          </w:p>
        </w:tc>
        <w:tc>
          <w:tcPr>
            <w:tcW w:w="1700" w:type="dxa"/>
          </w:tcPr>
          <w:p w14:paraId="05BECD00" w14:textId="77777777" w:rsidR="009C786C" w:rsidRPr="00807C3E" w:rsidRDefault="009C786C" w:rsidP="00171136">
            <w:pPr>
              <w:keepNext/>
              <w:keepLines/>
              <w:spacing w:after="0"/>
              <w:rPr>
                <w:rFonts w:ascii="Arial" w:hAnsi="Arial"/>
                <w:sz w:val="18"/>
              </w:rPr>
            </w:pPr>
          </w:p>
        </w:tc>
        <w:tc>
          <w:tcPr>
            <w:tcW w:w="1245" w:type="dxa"/>
          </w:tcPr>
          <w:p w14:paraId="03CB206B" w14:textId="77777777" w:rsidR="009C786C" w:rsidRPr="00807C3E" w:rsidRDefault="009C786C" w:rsidP="00171136">
            <w:pPr>
              <w:keepNext/>
              <w:keepLines/>
              <w:spacing w:after="0"/>
              <w:rPr>
                <w:rFonts w:ascii="Arial" w:hAnsi="Arial"/>
                <w:sz w:val="18"/>
              </w:rPr>
            </w:pPr>
          </w:p>
        </w:tc>
      </w:tr>
      <w:tr w:rsidR="009C786C" w:rsidRPr="00807C3E" w14:paraId="0A286709" w14:textId="77777777" w:rsidTr="00171136">
        <w:tc>
          <w:tcPr>
            <w:tcW w:w="4535" w:type="dxa"/>
          </w:tcPr>
          <w:p w14:paraId="06EDF245" w14:textId="77777777" w:rsidR="009C786C" w:rsidRPr="00807C3E" w:rsidRDefault="009C786C" w:rsidP="00171136">
            <w:pPr>
              <w:keepNext/>
              <w:keepLines/>
              <w:spacing w:after="0"/>
              <w:rPr>
                <w:rFonts w:ascii="Arial" w:hAnsi="Arial"/>
                <w:sz w:val="18"/>
              </w:rPr>
            </w:pPr>
            <w:r w:rsidRPr="00807C3E">
              <w:rPr>
                <w:rFonts w:ascii="Arial" w:hAnsi="Arial"/>
                <w:sz w:val="18"/>
              </w:rPr>
              <w:t xml:space="preserve">  QoS rule [1]</w:t>
            </w:r>
          </w:p>
        </w:tc>
        <w:tc>
          <w:tcPr>
            <w:tcW w:w="2267" w:type="dxa"/>
          </w:tcPr>
          <w:p w14:paraId="7173F956" w14:textId="330F0458" w:rsidR="009C786C" w:rsidRPr="00807C3E" w:rsidRDefault="009C786C" w:rsidP="00171136">
            <w:pPr>
              <w:keepNext/>
              <w:keepLines/>
              <w:spacing w:after="0"/>
              <w:rPr>
                <w:rFonts w:ascii="Arial" w:hAnsi="Arial"/>
                <w:sz w:val="18"/>
              </w:rPr>
            </w:pPr>
            <w:r w:rsidRPr="00807C3E">
              <w:rPr>
                <w:rFonts w:ascii="Arial" w:hAnsi="Arial"/>
                <w:sz w:val="18"/>
              </w:rPr>
              <w:t xml:space="preserve">Reference QoS rule #4a as defined in </w:t>
            </w:r>
            <w:ins w:id="13" w:author="Mohit Kanchan" w:date="2022-02-08T11:55:00Z">
              <w:r w:rsidR="00DF56EA" w:rsidRPr="00DF56EA">
                <w:rPr>
                  <w:rFonts w:ascii="Arial" w:hAnsi="Arial"/>
                  <w:sz w:val="18"/>
                </w:rPr>
                <w:t>TS 38.508-1 [4],</w:t>
              </w:r>
              <w:r w:rsidR="00DF56EA">
                <w:rPr>
                  <w:rFonts w:ascii="Arial" w:hAnsi="Arial"/>
                  <w:sz w:val="18"/>
                </w:rPr>
                <w:t xml:space="preserve"> </w:t>
              </w:r>
            </w:ins>
            <w:r w:rsidRPr="00807C3E">
              <w:rPr>
                <w:rFonts w:ascii="Arial" w:hAnsi="Arial"/>
                <w:sz w:val="18"/>
              </w:rPr>
              <w:t>Table 4.8.2.1-4a.</w:t>
            </w:r>
          </w:p>
        </w:tc>
        <w:tc>
          <w:tcPr>
            <w:tcW w:w="1700" w:type="dxa"/>
          </w:tcPr>
          <w:p w14:paraId="093141E5" w14:textId="77777777" w:rsidR="009C786C" w:rsidRPr="00807C3E" w:rsidRDefault="009C786C" w:rsidP="00171136">
            <w:pPr>
              <w:keepNext/>
              <w:keepLines/>
              <w:spacing w:after="0"/>
              <w:rPr>
                <w:rFonts w:ascii="Arial" w:hAnsi="Arial"/>
                <w:sz w:val="18"/>
              </w:rPr>
            </w:pPr>
            <w:r w:rsidRPr="00807C3E">
              <w:rPr>
                <w:rFonts w:ascii="Arial" w:hAnsi="Arial"/>
                <w:sz w:val="18"/>
              </w:rPr>
              <w:t>QFI=4</w:t>
            </w:r>
          </w:p>
        </w:tc>
        <w:tc>
          <w:tcPr>
            <w:tcW w:w="1245" w:type="dxa"/>
          </w:tcPr>
          <w:p w14:paraId="41B9A62A" w14:textId="77777777" w:rsidR="009C786C" w:rsidRPr="00807C3E" w:rsidRDefault="009C786C" w:rsidP="00171136">
            <w:pPr>
              <w:keepNext/>
              <w:keepLines/>
              <w:spacing w:after="0"/>
              <w:rPr>
                <w:rFonts w:ascii="Arial" w:hAnsi="Arial"/>
                <w:sz w:val="18"/>
              </w:rPr>
            </w:pPr>
          </w:p>
        </w:tc>
      </w:tr>
      <w:tr w:rsidR="009C786C" w:rsidRPr="00807C3E" w14:paraId="0502CB37" w14:textId="77777777" w:rsidTr="00171136">
        <w:tc>
          <w:tcPr>
            <w:tcW w:w="4535" w:type="dxa"/>
          </w:tcPr>
          <w:p w14:paraId="4B058C93" w14:textId="77777777" w:rsidR="009C786C" w:rsidRPr="00807C3E" w:rsidRDefault="009C786C" w:rsidP="00171136">
            <w:pPr>
              <w:keepNext/>
              <w:keepLines/>
              <w:spacing w:after="0"/>
              <w:rPr>
                <w:rFonts w:ascii="Arial" w:hAnsi="Arial"/>
                <w:sz w:val="18"/>
              </w:rPr>
            </w:pPr>
            <w:r w:rsidRPr="00807C3E">
              <w:rPr>
                <w:rFonts w:ascii="Arial" w:hAnsi="Arial"/>
                <w:sz w:val="18"/>
              </w:rPr>
              <w:t>Authorized QoS flow descriptions</w:t>
            </w:r>
          </w:p>
        </w:tc>
        <w:tc>
          <w:tcPr>
            <w:tcW w:w="2267" w:type="dxa"/>
          </w:tcPr>
          <w:p w14:paraId="2EEEC81B" w14:textId="77777777" w:rsidR="009C786C" w:rsidRPr="00807C3E" w:rsidRDefault="009C786C" w:rsidP="00171136">
            <w:pPr>
              <w:keepNext/>
              <w:keepLines/>
              <w:spacing w:after="0"/>
              <w:rPr>
                <w:rFonts w:ascii="Arial" w:hAnsi="Arial"/>
                <w:sz w:val="18"/>
              </w:rPr>
            </w:pPr>
            <w:r w:rsidRPr="00807C3E">
              <w:rPr>
                <w:rFonts w:ascii="Arial" w:hAnsi="Arial"/>
                <w:sz w:val="18"/>
              </w:rPr>
              <w:t>1 entry</w:t>
            </w:r>
          </w:p>
        </w:tc>
        <w:tc>
          <w:tcPr>
            <w:tcW w:w="1700" w:type="dxa"/>
          </w:tcPr>
          <w:p w14:paraId="197F9272" w14:textId="77777777" w:rsidR="009C786C" w:rsidRPr="00807C3E" w:rsidRDefault="009C786C" w:rsidP="00171136">
            <w:pPr>
              <w:keepNext/>
              <w:keepLines/>
              <w:spacing w:after="0"/>
              <w:rPr>
                <w:rFonts w:ascii="Arial" w:hAnsi="Arial"/>
                <w:sz w:val="18"/>
              </w:rPr>
            </w:pPr>
          </w:p>
        </w:tc>
        <w:tc>
          <w:tcPr>
            <w:tcW w:w="1245" w:type="dxa"/>
          </w:tcPr>
          <w:p w14:paraId="4E21E2B3" w14:textId="77777777" w:rsidR="009C786C" w:rsidRPr="00807C3E" w:rsidRDefault="009C786C" w:rsidP="00171136">
            <w:pPr>
              <w:keepNext/>
              <w:keepLines/>
              <w:spacing w:after="0"/>
              <w:rPr>
                <w:rFonts w:ascii="Arial" w:hAnsi="Arial"/>
                <w:sz w:val="18"/>
              </w:rPr>
            </w:pPr>
          </w:p>
        </w:tc>
      </w:tr>
      <w:tr w:rsidR="009C786C" w:rsidRPr="00807C3E" w14:paraId="7B084119" w14:textId="77777777" w:rsidTr="00171136">
        <w:tc>
          <w:tcPr>
            <w:tcW w:w="4535" w:type="dxa"/>
          </w:tcPr>
          <w:p w14:paraId="573ABCD1" w14:textId="77777777" w:rsidR="009C786C" w:rsidRPr="00807C3E" w:rsidRDefault="009C786C" w:rsidP="00171136">
            <w:pPr>
              <w:keepNext/>
              <w:keepLines/>
              <w:spacing w:after="0"/>
              <w:rPr>
                <w:rFonts w:ascii="Arial" w:hAnsi="Arial"/>
                <w:sz w:val="18"/>
              </w:rPr>
            </w:pPr>
            <w:r w:rsidRPr="00807C3E">
              <w:rPr>
                <w:rFonts w:ascii="Arial" w:hAnsi="Arial"/>
                <w:sz w:val="18"/>
              </w:rPr>
              <w:t xml:space="preserve">  QoS flow [1]</w:t>
            </w:r>
          </w:p>
        </w:tc>
        <w:tc>
          <w:tcPr>
            <w:tcW w:w="2267" w:type="dxa"/>
          </w:tcPr>
          <w:p w14:paraId="036A94D7" w14:textId="7F767B59" w:rsidR="009C786C" w:rsidRPr="00807C3E" w:rsidRDefault="009C786C" w:rsidP="00171136">
            <w:pPr>
              <w:keepNext/>
              <w:keepLines/>
              <w:spacing w:after="0"/>
              <w:rPr>
                <w:rFonts w:ascii="Arial" w:hAnsi="Arial"/>
                <w:sz w:val="18"/>
              </w:rPr>
            </w:pPr>
            <w:r w:rsidRPr="00807C3E">
              <w:rPr>
                <w:rFonts w:ascii="Arial" w:hAnsi="Arial"/>
                <w:sz w:val="18"/>
              </w:rPr>
              <w:t>Reference QoS flow #2a as defined in</w:t>
            </w:r>
            <w:ins w:id="14" w:author="Mohit Kanchan" w:date="2022-02-08T11:55:00Z">
              <w:r w:rsidR="00DF56EA">
                <w:t xml:space="preserve"> </w:t>
              </w:r>
              <w:r w:rsidR="00DF56EA" w:rsidRPr="00DF56EA">
                <w:rPr>
                  <w:rFonts w:ascii="Arial" w:hAnsi="Arial"/>
                  <w:sz w:val="18"/>
                </w:rPr>
                <w:t>TS 38.508-1 [4],</w:t>
              </w:r>
            </w:ins>
            <w:r w:rsidRPr="00807C3E">
              <w:rPr>
                <w:rFonts w:ascii="Arial" w:hAnsi="Arial"/>
                <w:sz w:val="18"/>
              </w:rPr>
              <w:t xml:space="preserve"> Table 4.8.2.3-2a.</w:t>
            </w:r>
          </w:p>
        </w:tc>
        <w:tc>
          <w:tcPr>
            <w:tcW w:w="1700" w:type="dxa"/>
          </w:tcPr>
          <w:p w14:paraId="2ADCB9B3" w14:textId="77777777" w:rsidR="009C786C" w:rsidRPr="00807C3E" w:rsidRDefault="009C786C" w:rsidP="00171136">
            <w:pPr>
              <w:keepNext/>
              <w:keepLines/>
              <w:spacing w:after="0"/>
              <w:rPr>
                <w:rFonts w:ascii="Arial" w:hAnsi="Arial"/>
                <w:sz w:val="18"/>
              </w:rPr>
            </w:pPr>
            <w:r w:rsidRPr="00807C3E">
              <w:rPr>
                <w:rFonts w:ascii="Arial" w:hAnsi="Arial"/>
                <w:sz w:val="18"/>
              </w:rPr>
              <w:t>QFI=4</w:t>
            </w:r>
          </w:p>
        </w:tc>
        <w:tc>
          <w:tcPr>
            <w:tcW w:w="1245" w:type="dxa"/>
          </w:tcPr>
          <w:p w14:paraId="70CCC757" w14:textId="77777777" w:rsidR="009C786C" w:rsidRPr="00807C3E" w:rsidRDefault="009C786C" w:rsidP="00171136">
            <w:pPr>
              <w:keepNext/>
              <w:keepLines/>
              <w:spacing w:after="0"/>
              <w:rPr>
                <w:rFonts w:ascii="Arial" w:hAnsi="Arial"/>
                <w:sz w:val="18"/>
              </w:rPr>
            </w:pPr>
          </w:p>
        </w:tc>
      </w:tr>
    </w:tbl>
    <w:p w14:paraId="06B65CE3" w14:textId="77777777" w:rsidR="009C786C" w:rsidRPr="00807C3E" w:rsidRDefault="009C786C" w:rsidP="009C786C"/>
    <w:p w14:paraId="1D162D3C" w14:textId="77777777" w:rsidR="009C786C" w:rsidRPr="00807C3E" w:rsidRDefault="009C786C" w:rsidP="009C786C">
      <w:pPr>
        <w:pStyle w:val="TH"/>
      </w:pPr>
      <w:bookmarkStart w:id="15" w:name="_Hlk1630518"/>
      <w:r w:rsidRPr="00807C3E">
        <w:lastRenderedPageBreak/>
        <w:t>Table 7.1.4.1.3.3-</w:t>
      </w:r>
      <w:bookmarkEnd w:id="15"/>
      <w:r w:rsidRPr="00807C3E">
        <w:t>4: PDU SESSION ESTABLISHMENT ACCEPT (Preamble)</w:t>
      </w:r>
    </w:p>
    <w:tbl>
      <w:tblPr>
        <w:tblW w:w="9750" w:type="dxa"/>
        <w:tblInd w:w="113" w:type="dxa"/>
        <w:tblCellMar>
          <w:left w:w="0" w:type="dxa"/>
          <w:right w:w="0" w:type="dxa"/>
        </w:tblCellMar>
        <w:tblLook w:val="04A0" w:firstRow="1" w:lastRow="0" w:firstColumn="1" w:lastColumn="0" w:noHBand="0" w:noVBand="1"/>
      </w:tblPr>
      <w:tblGrid>
        <w:gridCol w:w="4536"/>
        <w:gridCol w:w="2268"/>
        <w:gridCol w:w="1701"/>
        <w:gridCol w:w="1245"/>
      </w:tblGrid>
      <w:tr w:rsidR="009C786C" w:rsidRPr="00807C3E" w14:paraId="74A9FC89" w14:textId="77777777" w:rsidTr="00171136">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2162F" w14:textId="77777777" w:rsidR="009C786C" w:rsidRPr="00807C3E" w:rsidRDefault="009C786C" w:rsidP="00171136">
            <w:pPr>
              <w:pStyle w:val="TAL"/>
              <w:rPr>
                <w:lang w:eastAsia="zh-CN"/>
              </w:rPr>
            </w:pPr>
            <w:r w:rsidRPr="00807C3E">
              <w:t>Derivation Path: TS 38.508-1 [4], table 4.7.2-2</w:t>
            </w:r>
          </w:p>
        </w:tc>
      </w:tr>
      <w:tr w:rsidR="009C786C" w:rsidRPr="00807C3E" w14:paraId="08DD6937" w14:textId="77777777" w:rsidTr="00171136">
        <w:tc>
          <w:tcPr>
            <w:tcW w:w="45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84A1087" w14:textId="77777777" w:rsidR="009C786C" w:rsidRPr="00807C3E" w:rsidRDefault="009C786C" w:rsidP="00171136">
            <w:pPr>
              <w:pStyle w:val="TAH"/>
            </w:pPr>
            <w:r w:rsidRPr="00807C3E">
              <w:t>Information Element</w:t>
            </w:r>
          </w:p>
        </w:tc>
        <w:tc>
          <w:tcPr>
            <w:tcW w:w="226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C68CF28" w14:textId="77777777" w:rsidR="009C786C" w:rsidRPr="00807C3E" w:rsidRDefault="009C786C" w:rsidP="00171136">
            <w:pPr>
              <w:pStyle w:val="TAH"/>
            </w:pPr>
            <w:r w:rsidRPr="00807C3E">
              <w:t>Value/remark</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BDFE948" w14:textId="77777777" w:rsidR="009C786C" w:rsidRPr="00807C3E" w:rsidRDefault="009C786C" w:rsidP="00171136">
            <w:pPr>
              <w:pStyle w:val="TAH"/>
            </w:pPr>
            <w:r w:rsidRPr="00807C3E">
              <w:t>Comment</w:t>
            </w:r>
          </w:p>
        </w:tc>
        <w:tc>
          <w:tcPr>
            <w:tcW w:w="1245"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8052807" w14:textId="77777777" w:rsidR="009C786C" w:rsidRPr="00807C3E" w:rsidRDefault="009C786C" w:rsidP="00171136">
            <w:pPr>
              <w:pStyle w:val="TAH"/>
            </w:pPr>
            <w:r w:rsidRPr="00807C3E">
              <w:t>Condition</w:t>
            </w:r>
          </w:p>
        </w:tc>
      </w:tr>
      <w:tr w:rsidR="009C786C" w:rsidRPr="00807C3E" w14:paraId="14771531"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A2033" w14:textId="77777777" w:rsidR="009C786C" w:rsidRPr="00807C3E" w:rsidRDefault="009C786C" w:rsidP="00171136">
            <w:pPr>
              <w:pStyle w:val="TAL"/>
            </w:pPr>
            <w:r w:rsidRPr="00807C3E">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2075D" w14:textId="77777777" w:rsidR="009C786C" w:rsidRPr="00807C3E" w:rsidRDefault="009C786C" w:rsidP="00171136">
            <w:pPr>
              <w:pStyle w:val="TAL"/>
            </w:pPr>
            <w:r w:rsidRPr="00807C3E">
              <w:t>The same as the PDU session ID in PDU SESSION ESTABLISHMENT REQUEST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15586" w14:textId="77777777" w:rsidR="009C786C" w:rsidRPr="00807C3E"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ACE3E" w14:textId="77777777" w:rsidR="009C786C" w:rsidRPr="00807C3E" w:rsidRDefault="009C786C" w:rsidP="00171136">
            <w:pPr>
              <w:pStyle w:val="TAL"/>
            </w:pPr>
          </w:p>
        </w:tc>
      </w:tr>
      <w:tr w:rsidR="009C786C" w:rsidRPr="00807C3E" w14:paraId="3695999C"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4A529" w14:textId="77777777" w:rsidR="009C786C" w:rsidRPr="00807C3E" w:rsidRDefault="009C786C" w:rsidP="00171136">
            <w:pPr>
              <w:pStyle w:val="TAL"/>
            </w:pPr>
            <w:r w:rsidRPr="00807C3E">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0DDC1" w14:textId="77777777" w:rsidR="009C786C" w:rsidRPr="00807C3E" w:rsidRDefault="009C786C" w:rsidP="00171136">
            <w:pPr>
              <w:pStyle w:val="TAL"/>
            </w:pPr>
            <w:r w:rsidRPr="00807C3E">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7F003" w14:textId="77777777" w:rsidR="009C786C" w:rsidRPr="00807C3E"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F4DBA" w14:textId="77777777" w:rsidR="009C786C" w:rsidRPr="00807C3E" w:rsidRDefault="009C786C" w:rsidP="00171136">
            <w:pPr>
              <w:pStyle w:val="TAL"/>
            </w:pPr>
          </w:p>
        </w:tc>
      </w:tr>
      <w:tr w:rsidR="009C786C" w:rsidRPr="00807C3E" w14:paraId="251CBA2F"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2C2A0" w14:textId="77777777" w:rsidR="009C786C" w:rsidRPr="00807C3E" w:rsidRDefault="009C786C" w:rsidP="00171136">
            <w:pPr>
              <w:pStyle w:val="TAL"/>
            </w:pPr>
            <w:r w:rsidRPr="00807C3E">
              <w:t xml:space="preserve">  QoS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3C81" w14:textId="12FCE933" w:rsidR="009C786C" w:rsidRPr="00807C3E" w:rsidRDefault="009C786C" w:rsidP="00171136">
            <w:pPr>
              <w:pStyle w:val="TAL"/>
            </w:pPr>
            <w:r w:rsidRPr="00807C3E">
              <w:t>Reference QoS rule #</w:t>
            </w:r>
            <w:del w:id="16" w:author="Mohit Kanchan" w:date="2022-02-08T10:51:00Z">
              <w:r w:rsidRPr="00807C3E" w:rsidDel="007454CB">
                <w:delText xml:space="preserve">1 </w:delText>
              </w:r>
            </w:del>
            <w:ins w:id="17" w:author="Mohit Kanchan" w:date="2022-02-08T10:51:00Z">
              <w:r w:rsidR="007454CB">
                <w:t>3</w:t>
              </w:r>
              <w:r w:rsidR="007454CB" w:rsidRPr="00807C3E">
                <w:t xml:space="preserve"> </w:t>
              </w:r>
            </w:ins>
            <w:r w:rsidRPr="00807C3E">
              <w:t>as defined in Table 7.1.4.1.3.3-7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B0C8A" w14:textId="77777777" w:rsidR="009C786C" w:rsidRPr="00807C3E" w:rsidRDefault="009C786C" w:rsidP="00171136">
            <w:pPr>
              <w:pStyle w:val="TAL"/>
            </w:pPr>
            <w:r w:rsidRPr="00807C3E">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CBE49" w14:textId="77777777" w:rsidR="009C786C" w:rsidRPr="00807C3E" w:rsidRDefault="009C786C" w:rsidP="00171136">
            <w:pPr>
              <w:pStyle w:val="TAL"/>
            </w:pPr>
          </w:p>
        </w:tc>
      </w:tr>
      <w:tr w:rsidR="009C786C" w:rsidRPr="00807C3E" w14:paraId="26570DDF"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F515F" w14:textId="77777777" w:rsidR="009C786C" w:rsidRPr="00807C3E" w:rsidRDefault="009C786C" w:rsidP="00171136">
            <w:pPr>
              <w:pStyle w:val="TAL"/>
            </w:pPr>
            <w:r w:rsidRPr="00807C3E">
              <w:t xml:space="preserve">  QoS rule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1A178" w14:textId="0CB0EBC5" w:rsidR="009C786C" w:rsidRPr="00807C3E" w:rsidRDefault="009C786C" w:rsidP="00171136">
            <w:pPr>
              <w:pStyle w:val="TAL"/>
            </w:pPr>
            <w:r w:rsidRPr="00807C3E">
              <w:t>Reference QoS rule #4 as defined in</w:t>
            </w:r>
            <w:ins w:id="18" w:author="Mohit Kanchan" w:date="2022-02-08T11:47:00Z">
              <w:r w:rsidR="00550EC6">
                <w:t xml:space="preserve"> </w:t>
              </w:r>
              <w:r w:rsidR="00550EC6" w:rsidRPr="00807C3E">
                <w:t>TS 38.508-1 [4]</w:t>
              </w:r>
              <w:r w:rsidR="00550EC6">
                <w:t>,</w:t>
              </w:r>
            </w:ins>
            <w:r w:rsidRPr="00807C3E">
              <w:t xml:space="preserve"> Table 4.8.2.1-4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C7161" w14:textId="77777777" w:rsidR="009C786C" w:rsidRPr="00807C3E" w:rsidRDefault="009C786C" w:rsidP="00171136">
            <w:pPr>
              <w:pStyle w:val="TAL"/>
            </w:pPr>
            <w:r w:rsidRPr="00807C3E">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66896" w14:textId="77777777" w:rsidR="009C786C" w:rsidRPr="00807C3E" w:rsidRDefault="009C786C" w:rsidP="00171136">
            <w:pPr>
              <w:pStyle w:val="TAL"/>
            </w:pPr>
          </w:p>
        </w:tc>
      </w:tr>
      <w:tr w:rsidR="009C786C" w:rsidRPr="00807C3E" w14:paraId="167D2AE8"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BF382" w14:textId="77777777" w:rsidR="009C786C" w:rsidRPr="00807C3E" w:rsidRDefault="009C786C" w:rsidP="00171136">
            <w:pPr>
              <w:pStyle w:val="TAL"/>
            </w:pPr>
            <w:r w:rsidRPr="00807C3E">
              <w:t xml:space="preserve">  QoS rule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9B7B6" w14:textId="540DA199" w:rsidR="009C786C" w:rsidRPr="00807C3E" w:rsidRDefault="009C786C" w:rsidP="00171136">
            <w:pPr>
              <w:pStyle w:val="TAL"/>
            </w:pPr>
            <w:r w:rsidRPr="00807C3E">
              <w:t xml:space="preserve">Reference QoS rule #5 as defined in </w:t>
            </w:r>
            <w:ins w:id="19" w:author="Mohit Kanchan" w:date="2022-02-08T11:47:00Z">
              <w:r w:rsidR="00550EC6" w:rsidRPr="00807C3E">
                <w:t>TS 38.508-1 [4]</w:t>
              </w:r>
              <w:r w:rsidR="00550EC6">
                <w:t xml:space="preserve">, </w:t>
              </w:r>
            </w:ins>
            <w:r w:rsidRPr="00807C3E">
              <w:t>Table 4.8.2.1-5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9BA1F" w14:textId="77777777" w:rsidR="009C786C" w:rsidRPr="00807C3E" w:rsidRDefault="009C786C" w:rsidP="00171136">
            <w:pPr>
              <w:pStyle w:val="TAL"/>
            </w:pPr>
            <w:r w:rsidRPr="00807C3E">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644E1" w14:textId="77777777" w:rsidR="009C786C" w:rsidRPr="00807C3E" w:rsidRDefault="009C786C" w:rsidP="00171136">
            <w:pPr>
              <w:pStyle w:val="TAL"/>
            </w:pPr>
          </w:p>
        </w:tc>
      </w:tr>
      <w:tr w:rsidR="009C786C" w:rsidRPr="00807C3E" w14:paraId="5ED10453"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3BE7A" w14:textId="77777777" w:rsidR="009C786C" w:rsidRPr="00807C3E" w:rsidRDefault="009C786C" w:rsidP="00171136">
            <w:pPr>
              <w:pStyle w:val="TAL"/>
            </w:pPr>
            <w:r w:rsidRPr="00807C3E">
              <w:t xml:space="preserve">  QoS rule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F3100" w14:textId="4F3DB0B5" w:rsidR="009C786C" w:rsidRPr="00807C3E" w:rsidRDefault="009C786C" w:rsidP="00171136">
            <w:pPr>
              <w:pStyle w:val="TAL"/>
            </w:pPr>
            <w:r w:rsidRPr="00807C3E">
              <w:t xml:space="preserve">Reference QoS rule #6 as defined in </w:t>
            </w:r>
            <w:ins w:id="20" w:author="Mohit Kanchan" w:date="2022-02-08T11:47:00Z">
              <w:r w:rsidR="00550EC6" w:rsidRPr="00807C3E">
                <w:t>TS 38.508-1 [4]</w:t>
              </w:r>
              <w:r w:rsidR="00550EC6">
                <w:t xml:space="preserve">, </w:t>
              </w:r>
            </w:ins>
            <w:r w:rsidRPr="00807C3E">
              <w:t>Table 4.8.2.1-6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AF4E" w14:textId="77777777" w:rsidR="009C786C" w:rsidRPr="00807C3E" w:rsidRDefault="009C786C" w:rsidP="00171136">
            <w:pPr>
              <w:pStyle w:val="TAL"/>
            </w:pPr>
            <w:r w:rsidRPr="00807C3E">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D292B" w14:textId="77777777" w:rsidR="009C786C" w:rsidRPr="00807C3E" w:rsidRDefault="009C786C" w:rsidP="00171136">
            <w:pPr>
              <w:pStyle w:val="TAL"/>
            </w:pPr>
          </w:p>
        </w:tc>
      </w:tr>
      <w:tr w:rsidR="009C786C" w:rsidRPr="00807C3E" w14:paraId="178B6A3A"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FDCB7" w14:textId="77777777" w:rsidR="009C786C" w:rsidRPr="00807C3E" w:rsidRDefault="009C786C" w:rsidP="00171136">
            <w:pPr>
              <w:pStyle w:val="TAL"/>
            </w:pPr>
            <w:r w:rsidRPr="00807C3E">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15EB" w14:textId="77777777" w:rsidR="009C786C" w:rsidRPr="00807C3E" w:rsidRDefault="009C786C" w:rsidP="00171136">
            <w:pPr>
              <w:pStyle w:val="TAL"/>
            </w:pPr>
            <w:r w:rsidRPr="00807C3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CD67B" w14:textId="77777777" w:rsidR="009C786C" w:rsidRPr="00807C3E"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CD4C5" w14:textId="77777777" w:rsidR="009C786C" w:rsidRPr="00807C3E" w:rsidRDefault="009C786C" w:rsidP="00171136">
            <w:pPr>
              <w:pStyle w:val="TAL"/>
            </w:pPr>
          </w:p>
        </w:tc>
      </w:tr>
      <w:tr w:rsidR="009C786C" w:rsidRPr="00807C3E" w14:paraId="3191DC3B"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6FE26" w14:textId="77777777" w:rsidR="009C786C" w:rsidRPr="00807C3E" w:rsidRDefault="009C786C" w:rsidP="00171136">
            <w:pPr>
              <w:pStyle w:val="TAL"/>
            </w:pPr>
            <w:r w:rsidRPr="00807C3E">
              <w:t>Authorized QoS flow descriptions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0D1CC" w14:textId="77777777" w:rsidR="009C786C" w:rsidRPr="00807C3E" w:rsidRDefault="009C786C" w:rsidP="00171136">
            <w:pPr>
              <w:pStyle w:val="TAL"/>
            </w:pPr>
            <w:r w:rsidRPr="00807C3E">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385C" w14:textId="77777777" w:rsidR="009C786C" w:rsidRPr="00807C3E"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7CC35" w14:textId="77777777" w:rsidR="009C786C" w:rsidRPr="00807C3E" w:rsidRDefault="009C786C" w:rsidP="00171136">
            <w:pPr>
              <w:pStyle w:val="TAL"/>
            </w:pPr>
          </w:p>
        </w:tc>
      </w:tr>
      <w:tr w:rsidR="009C786C" w:rsidRPr="00807C3E" w14:paraId="0F88A0CB"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A8825" w14:textId="77777777" w:rsidR="009C786C" w:rsidRPr="00807C3E" w:rsidRDefault="009C786C" w:rsidP="00171136">
            <w:pPr>
              <w:pStyle w:val="TAL"/>
            </w:pPr>
            <w:r w:rsidRPr="00807C3E">
              <w:t xml:space="preserve">  QoS flow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BC92" w14:textId="38C23775" w:rsidR="009C786C" w:rsidRPr="00807C3E" w:rsidRDefault="009C786C" w:rsidP="00171136">
            <w:pPr>
              <w:pStyle w:val="TAL"/>
            </w:pPr>
            <w:r w:rsidRPr="00807C3E">
              <w:t xml:space="preserve">Reference QoS flow #1 as defined in </w:t>
            </w:r>
            <w:r w:rsidRPr="00B21DA4">
              <w:rPr>
                <w:highlight w:val="yellow"/>
              </w:rPr>
              <w:t xml:space="preserve">Table </w:t>
            </w:r>
            <w:ins w:id="21" w:author="Mohit Kanchan" w:date="2022-02-17T02:16:00Z">
              <w:r w:rsidR="00B21DA4" w:rsidRPr="00B21DA4">
                <w:rPr>
                  <w:highlight w:val="yellow"/>
                </w:rPr>
                <w:t>7.1.4.1.3.3-5</w:t>
              </w:r>
            </w:ins>
            <w:del w:id="22" w:author="Mohit Kanchan" w:date="2022-02-17T02:16:00Z">
              <w:r w:rsidRPr="00B21DA4" w:rsidDel="00B21DA4">
                <w:rPr>
                  <w:highlight w:val="yellow"/>
                </w:rPr>
                <w:delText>4.8.2.3-1</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011AC" w14:textId="77777777" w:rsidR="009C786C" w:rsidRPr="00807C3E" w:rsidRDefault="009C786C" w:rsidP="00171136">
            <w:pPr>
              <w:pStyle w:val="TAL"/>
            </w:pPr>
            <w:r w:rsidRPr="00807C3E">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2A4CA" w14:textId="77777777" w:rsidR="009C786C" w:rsidRPr="00807C3E" w:rsidRDefault="009C786C" w:rsidP="00171136">
            <w:pPr>
              <w:pStyle w:val="TAL"/>
            </w:pPr>
          </w:p>
        </w:tc>
      </w:tr>
      <w:tr w:rsidR="009C786C" w:rsidRPr="00807C3E" w14:paraId="5A0171CA"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D4332" w14:textId="77777777" w:rsidR="009C786C" w:rsidRPr="00807C3E" w:rsidRDefault="009C786C" w:rsidP="00171136">
            <w:pPr>
              <w:pStyle w:val="TAL"/>
            </w:pPr>
            <w:r w:rsidRPr="00807C3E">
              <w:t xml:space="preserve">  QoS flow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9886" w14:textId="2B4EA884" w:rsidR="009C786C" w:rsidRPr="00807C3E" w:rsidRDefault="009C786C" w:rsidP="00171136">
            <w:pPr>
              <w:pStyle w:val="TAL"/>
            </w:pPr>
            <w:r w:rsidRPr="00807C3E">
              <w:t>Reference QoS flow #2 as defined in Table 7.1.4.1.3.3</w:t>
            </w:r>
            <w:r w:rsidRPr="00B21DA4">
              <w:rPr>
                <w:highlight w:val="yellow"/>
              </w:rPr>
              <w:t>-</w:t>
            </w:r>
            <w:del w:id="23" w:author="Mohit Kanchan" w:date="2022-02-17T02:16:00Z">
              <w:r w:rsidRPr="00B21DA4" w:rsidDel="00B21DA4">
                <w:rPr>
                  <w:highlight w:val="yellow"/>
                </w:rPr>
                <w:delText>5</w:delText>
              </w:r>
            </w:del>
            <w:ins w:id="24" w:author="Mohit Kanchan" w:date="2022-02-17T02:16:00Z">
              <w:r w:rsidR="00B21DA4" w:rsidRPr="00B21DA4">
                <w:rPr>
                  <w:highlight w:val="yellow"/>
                </w:rPr>
                <w:t>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331D6" w14:textId="77777777" w:rsidR="009C786C" w:rsidRPr="00807C3E" w:rsidRDefault="009C786C" w:rsidP="00171136">
            <w:pPr>
              <w:pStyle w:val="TAL"/>
            </w:pPr>
            <w:r w:rsidRPr="00807C3E">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9A76" w14:textId="77777777" w:rsidR="009C786C" w:rsidRPr="00807C3E" w:rsidRDefault="009C786C" w:rsidP="00171136">
            <w:pPr>
              <w:pStyle w:val="TAL"/>
            </w:pPr>
          </w:p>
        </w:tc>
      </w:tr>
      <w:tr w:rsidR="009C786C" w:rsidRPr="00807C3E" w14:paraId="7B574092"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732D2" w14:textId="77777777" w:rsidR="009C786C" w:rsidRPr="00807C3E" w:rsidRDefault="009C786C" w:rsidP="00171136">
            <w:pPr>
              <w:pStyle w:val="TAL"/>
            </w:pPr>
            <w:r w:rsidRPr="00807C3E">
              <w:t xml:space="preserve">  QoS flow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54CFF" w14:textId="1A28D060" w:rsidR="009C786C" w:rsidRPr="00807C3E" w:rsidRDefault="009C786C" w:rsidP="00171136">
            <w:pPr>
              <w:pStyle w:val="TAL"/>
            </w:pPr>
            <w:r w:rsidRPr="00807C3E">
              <w:t xml:space="preserve">Reference QoS flow #3 as defined in </w:t>
            </w:r>
            <w:ins w:id="25" w:author="Mohit Kanchan" w:date="2022-02-17T02:17:00Z">
              <w:r w:rsidR="00B21DA4" w:rsidRPr="00B21DA4">
                <w:rPr>
                  <w:highlight w:val="yellow"/>
                </w:rPr>
                <w:t>TS 38.508-1 [4]</w:t>
              </w:r>
              <w:r w:rsidR="00B21DA4" w:rsidRPr="00B21DA4">
                <w:rPr>
                  <w:highlight w:val="yellow"/>
                </w:rPr>
                <w:t xml:space="preserve">, </w:t>
              </w:r>
            </w:ins>
            <w:r w:rsidRPr="00B21DA4">
              <w:rPr>
                <w:highlight w:val="yellow"/>
              </w:rPr>
              <w:t xml:space="preserve">Table </w:t>
            </w:r>
            <w:ins w:id="26" w:author="Mohit Kanchan" w:date="2022-02-17T02:17:00Z">
              <w:r w:rsidR="00B21DA4" w:rsidRPr="00B21DA4">
                <w:rPr>
                  <w:highlight w:val="yellow"/>
                </w:rPr>
                <w:t>4.8.2.3-</w:t>
              </w:r>
              <w:r w:rsidR="00B21DA4" w:rsidRPr="00B21DA4">
                <w:rPr>
                  <w:highlight w:val="yellow"/>
                </w:rPr>
                <w:t>3</w:t>
              </w:r>
            </w:ins>
            <w:del w:id="27" w:author="Mohit Kanchan" w:date="2022-02-17T02:17:00Z">
              <w:r w:rsidRPr="00B21DA4" w:rsidDel="00B21DA4">
                <w:rPr>
                  <w:highlight w:val="yellow"/>
                </w:rPr>
                <w:delText>7.1.4.1.3.3-6</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C101" w14:textId="77777777" w:rsidR="009C786C" w:rsidRPr="00807C3E" w:rsidRDefault="009C786C" w:rsidP="00171136">
            <w:pPr>
              <w:pStyle w:val="TAL"/>
            </w:pPr>
            <w:r w:rsidRPr="00807C3E">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432A2" w14:textId="77777777" w:rsidR="009C786C" w:rsidRPr="00807C3E" w:rsidRDefault="009C786C" w:rsidP="00171136">
            <w:pPr>
              <w:pStyle w:val="TAL"/>
            </w:pPr>
          </w:p>
        </w:tc>
      </w:tr>
      <w:tr w:rsidR="009C786C" w:rsidRPr="00807C3E" w14:paraId="32B31EB4"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52B6E" w14:textId="77777777" w:rsidR="009C786C" w:rsidRPr="00807C3E" w:rsidRDefault="009C786C" w:rsidP="00171136">
            <w:pPr>
              <w:pStyle w:val="TAL"/>
            </w:pPr>
            <w:r w:rsidRPr="00807C3E">
              <w:t xml:space="preserve">  QoS flow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007AF" w14:textId="0DE9F8A9" w:rsidR="009C786C" w:rsidRPr="00807C3E" w:rsidRDefault="009C786C" w:rsidP="00171136">
            <w:pPr>
              <w:pStyle w:val="TAL"/>
            </w:pPr>
            <w:r w:rsidRPr="00807C3E">
              <w:t>Reference QoS flow #4 as defined in</w:t>
            </w:r>
            <w:ins w:id="28" w:author="Mohit Kanchan" w:date="2022-02-08T11:47:00Z">
              <w:r w:rsidR="00550EC6">
                <w:t xml:space="preserve"> </w:t>
              </w:r>
              <w:r w:rsidR="00550EC6" w:rsidRPr="00807C3E">
                <w:t>TS 38.508-1 [4]</w:t>
              </w:r>
              <w:r w:rsidR="00550EC6">
                <w:t>,</w:t>
              </w:r>
            </w:ins>
            <w:r w:rsidRPr="00807C3E">
              <w:t xml:space="preserve"> Table 4.8.2.3-4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38D8F" w14:textId="77777777" w:rsidR="009C786C" w:rsidRPr="00807C3E" w:rsidRDefault="009C786C" w:rsidP="00171136">
            <w:pPr>
              <w:pStyle w:val="TAL"/>
            </w:pPr>
            <w:r w:rsidRPr="00807C3E">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A5748" w14:textId="77777777" w:rsidR="009C786C" w:rsidRPr="00807C3E" w:rsidRDefault="009C786C" w:rsidP="00171136">
            <w:pPr>
              <w:pStyle w:val="TAL"/>
            </w:pPr>
          </w:p>
        </w:tc>
      </w:tr>
    </w:tbl>
    <w:p w14:paraId="1CADA60D" w14:textId="77777777" w:rsidR="009C786C" w:rsidRPr="00807C3E" w:rsidRDefault="009C786C" w:rsidP="009C786C"/>
    <w:p w14:paraId="4CC7FF36" w14:textId="7E28A3B5" w:rsidR="009C786C" w:rsidRPr="00807C3E" w:rsidRDefault="009C786C" w:rsidP="009C786C">
      <w:pPr>
        <w:pStyle w:val="TH"/>
      </w:pPr>
      <w:r w:rsidRPr="00807C3E">
        <w:t xml:space="preserve">Table 7.1.4.1.3.3-5: Reference QoS flow </w:t>
      </w:r>
      <w:r w:rsidRPr="00B21DA4">
        <w:rPr>
          <w:highlight w:val="yellow"/>
        </w:rPr>
        <w:t>#</w:t>
      </w:r>
      <w:r w:rsidRPr="00B21DA4">
        <w:rPr>
          <w:highlight w:val="yellow"/>
        </w:rPr>
        <w:t>1</w:t>
      </w:r>
      <w:r w:rsidRPr="00807C3E">
        <w:t xml:space="preserve"> </w:t>
      </w:r>
      <w:r w:rsidRPr="00807C3E">
        <w:t>(Preamble)</w:t>
      </w:r>
    </w:p>
    <w:tbl>
      <w:tblPr>
        <w:tblW w:w="9810" w:type="dxa"/>
        <w:tblInd w:w="79" w:type="dxa"/>
        <w:tblLayout w:type="fixed"/>
        <w:tblCellMar>
          <w:left w:w="0" w:type="dxa"/>
          <w:right w:w="0" w:type="dxa"/>
        </w:tblCellMar>
        <w:tblLook w:val="04A0" w:firstRow="1" w:lastRow="0" w:firstColumn="1" w:lastColumn="0" w:noHBand="0" w:noVBand="1"/>
      </w:tblPr>
      <w:tblGrid>
        <w:gridCol w:w="3901"/>
        <w:gridCol w:w="2115"/>
        <w:gridCol w:w="1668"/>
        <w:gridCol w:w="2126"/>
      </w:tblGrid>
      <w:tr w:rsidR="009C786C" w:rsidRPr="00807C3E" w14:paraId="4198BDD8" w14:textId="77777777" w:rsidTr="00171136">
        <w:tc>
          <w:tcPr>
            <w:tcW w:w="981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96A731" w14:textId="77777777" w:rsidR="009C786C" w:rsidRPr="00807C3E" w:rsidRDefault="009C786C" w:rsidP="00171136">
            <w:pPr>
              <w:pStyle w:val="TAL"/>
              <w:rPr>
                <w:lang w:eastAsia="zh-CN"/>
              </w:rPr>
            </w:pPr>
            <w:r w:rsidRPr="00807C3E">
              <w:t>Derivation Path: TS 38.508-1 [4], table 4.8.2.3-1</w:t>
            </w:r>
          </w:p>
        </w:tc>
      </w:tr>
      <w:tr w:rsidR="009C786C" w:rsidRPr="00807C3E" w14:paraId="39361E28" w14:textId="77777777" w:rsidTr="00171136">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B7E668" w14:textId="77777777" w:rsidR="009C786C" w:rsidRPr="00807C3E" w:rsidRDefault="009C786C" w:rsidP="00171136">
            <w:pPr>
              <w:pStyle w:val="TAH"/>
            </w:pPr>
            <w:r w:rsidRPr="00807C3E">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0EDC93" w14:textId="77777777" w:rsidR="009C786C" w:rsidRPr="00807C3E" w:rsidRDefault="009C786C" w:rsidP="00171136">
            <w:pPr>
              <w:pStyle w:val="TAH"/>
            </w:pPr>
            <w:r w:rsidRPr="00807C3E">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0E777" w14:textId="77777777" w:rsidR="009C786C" w:rsidRPr="00807C3E" w:rsidRDefault="009C786C" w:rsidP="00171136">
            <w:pPr>
              <w:pStyle w:val="TAH"/>
            </w:pPr>
            <w:r w:rsidRPr="00807C3E">
              <w:t>Comment</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2CA801" w14:textId="77777777" w:rsidR="009C786C" w:rsidRPr="00807C3E" w:rsidRDefault="009C786C" w:rsidP="00171136">
            <w:pPr>
              <w:pStyle w:val="TAH"/>
            </w:pPr>
            <w:r w:rsidRPr="00807C3E">
              <w:t>Condition</w:t>
            </w:r>
          </w:p>
        </w:tc>
      </w:tr>
      <w:tr w:rsidR="009C786C" w:rsidRPr="00807C3E" w14:paraId="035A0463"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6C2FBEAB" w14:textId="77777777" w:rsidR="009C786C" w:rsidRPr="00807C3E" w:rsidRDefault="009C786C" w:rsidP="00171136">
            <w:pPr>
              <w:pStyle w:val="TAL"/>
            </w:pPr>
            <w:r w:rsidRPr="00807C3E">
              <w:t>QoS flow descriptions</w:t>
            </w:r>
          </w:p>
        </w:tc>
        <w:tc>
          <w:tcPr>
            <w:tcW w:w="2115" w:type="dxa"/>
          </w:tcPr>
          <w:p w14:paraId="7EB293AA" w14:textId="77777777" w:rsidR="009C786C" w:rsidRPr="00807C3E" w:rsidRDefault="009C786C" w:rsidP="00171136">
            <w:pPr>
              <w:pStyle w:val="TAL"/>
            </w:pPr>
          </w:p>
        </w:tc>
        <w:tc>
          <w:tcPr>
            <w:tcW w:w="1668" w:type="dxa"/>
          </w:tcPr>
          <w:p w14:paraId="23D7D02E" w14:textId="77777777" w:rsidR="009C786C" w:rsidRPr="00807C3E" w:rsidRDefault="009C786C" w:rsidP="00171136">
            <w:pPr>
              <w:pStyle w:val="TAL"/>
            </w:pPr>
          </w:p>
        </w:tc>
        <w:tc>
          <w:tcPr>
            <w:tcW w:w="2126" w:type="dxa"/>
          </w:tcPr>
          <w:p w14:paraId="295A2C16" w14:textId="77777777" w:rsidR="009C786C" w:rsidRPr="00807C3E" w:rsidRDefault="009C786C" w:rsidP="00171136">
            <w:pPr>
              <w:pStyle w:val="TAL"/>
            </w:pPr>
          </w:p>
        </w:tc>
      </w:tr>
      <w:tr w:rsidR="009C786C" w:rsidRPr="00807C3E" w14:paraId="176EFCF8"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2F670CE1" w14:textId="77777777" w:rsidR="009C786C" w:rsidRPr="00807C3E" w:rsidRDefault="009C786C" w:rsidP="00171136">
            <w:pPr>
              <w:pStyle w:val="TAL"/>
            </w:pPr>
            <w:r w:rsidRPr="00807C3E">
              <w:t xml:space="preserve">  QoS flow description</w:t>
            </w:r>
          </w:p>
        </w:tc>
        <w:tc>
          <w:tcPr>
            <w:tcW w:w="2115" w:type="dxa"/>
          </w:tcPr>
          <w:p w14:paraId="1F65CF15" w14:textId="77777777" w:rsidR="009C786C" w:rsidRPr="00807C3E" w:rsidRDefault="009C786C" w:rsidP="00171136">
            <w:pPr>
              <w:pStyle w:val="TAL"/>
            </w:pPr>
            <w:r w:rsidRPr="00807C3E">
              <w:t>1 entry</w:t>
            </w:r>
          </w:p>
        </w:tc>
        <w:tc>
          <w:tcPr>
            <w:tcW w:w="1668" w:type="dxa"/>
          </w:tcPr>
          <w:p w14:paraId="1FC62D13" w14:textId="77777777" w:rsidR="009C786C" w:rsidRPr="00807C3E" w:rsidRDefault="009C786C" w:rsidP="00171136">
            <w:pPr>
              <w:pStyle w:val="TAL"/>
            </w:pPr>
          </w:p>
        </w:tc>
        <w:tc>
          <w:tcPr>
            <w:tcW w:w="2126" w:type="dxa"/>
          </w:tcPr>
          <w:p w14:paraId="10BC0095" w14:textId="77777777" w:rsidR="009C786C" w:rsidRPr="00807C3E" w:rsidRDefault="009C786C" w:rsidP="00171136">
            <w:pPr>
              <w:pStyle w:val="TAL"/>
            </w:pPr>
          </w:p>
        </w:tc>
      </w:tr>
      <w:tr w:rsidR="009C786C" w:rsidRPr="00807C3E" w14:paraId="765CB6C8"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17EB6959" w14:textId="77777777" w:rsidR="009C786C" w:rsidRPr="00807C3E" w:rsidRDefault="009C786C" w:rsidP="00171136">
            <w:pPr>
              <w:pStyle w:val="TAL"/>
            </w:pPr>
            <w:r w:rsidRPr="00807C3E">
              <w:t xml:space="preserve">    QFI</w:t>
            </w:r>
          </w:p>
        </w:tc>
        <w:tc>
          <w:tcPr>
            <w:tcW w:w="2115" w:type="dxa"/>
          </w:tcPr>
          <w:p w14:paraId="3D353819" w14:textId="4B5906B2" w:rsidR="009C786C" w:rsidRPr="00B21DA4" w:rsidRDefault="009C786C" w:rsidP="00171136">
            <w:pPr>
              <w:pStyle w:val="TAL"/>
              <w:rPr>
                <w:highlight w:val="yellow"/>
              </w:rPr>
            </w:pPr>
            <w:r w:rsidRPr="00B21DA4">
              <w:rPr>
                <w:highlight w:val="yellow"/>
              </w:rPr>
              <w:t xml:space="preserve">‘00 </w:t>
            </w:r>
            <w:r w:rsidRPr="00B21DA4">
              <w:rPr>
                <w:highlight w:val="yellow"/>
              </w:rPr>
              <w:t>0001’B</w:t>
            </w:r>
          </w:p>
        </w:tc>
        <w:tc>
          <w:tcPr>
            <w:tcW w:w="1668" w:type="dxa"/>
          </w:tcPr>
          <w:p w14:paraId="3DB5FCD6" w14:textId="3162BCF9" w:rsidR="009C786C" w:rsidRPr="00B21DA4" w:rsidRDefault="009C786C" w:rsidP="00171136">
            <w:pPr>
              <w:pStyle w:val="TAL"/>
              <w:rPr>
                <w:highlight w:val="yellow"/>
              </w:rPr>
            </w:pPr>
            <w:r w:rsidRPr="00B21DA4">
              <w:rPr>
                <w:highlight w:val="yellow"/>
              </w:rPr>
              <w:t xml:space="preserve">QFI </w:t>
            </w:r>
            <w:r w:rsidRPr="00B21DA4">
              <w:rPr>
                <w:highlight w:val="yellow"/>
              </w:rPr>
              <w:t>1</w:t>
            </w:r>
          </w:p>
        </w:tc>
        <w:tc>
          <w:tcPr>
            <w:tcW w:w="2126" w:type="dxa"/>
          </w:tcPr>
          <w:p w14:paraId="09B16AD9" w14:textId="77777777" w:rsidR="009C786C" w:rsidRPr="00807C3E" w:rsidRDefault="009C786C" w:rsidP="00171136">
            <w:pPr>
              <w:pStyle w:val="TAL"/>
            </w:pPr>
          </w:p>
        </w:tc>
      </w:tr>
      <w:tr w:rsidR="009C786C" w:rsidRPr="00807C3E" w14:paraId="733E7BBD"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5DDD2073" w14:textId="77777777" w:rsidR="009C786C" w:rsidRPr="00807C3E" w:rsidRDefault="009C786C" w:rsidP="00171136">
            <w:pPr>
              <w:pStyle w:val="TAL"/>
            </w:pPr>
            <w:r w:rsidRPr="00807C3E">
              <w:t xml:space="preserve">    Operation code</w:t>
            </w:r>
          </w:p>
        </w:tc>
        <w:tc>
          <w:tcPr>
            <w:tcW w:w="2115" w:type="dxa"/>
          </w:tcPr>
          <w:p w14:paraId="0732B71E" w14:textId="77777777" w:rsidR="009C786C" w:rsidRPr="00807C3E" w:rsidRDefault="009C786C" w:rsidP="00171136">
            <w:pPr>
              <w:pStyle w:val="TAL"/>
            </w:pPr>
            <w:r w:rsidRPr="00807C3E">
              <w:t>‘001’B</w:t>
            </w:r>
          </w:p>
        </w:tc>
        <w:tc>
          <w:tcPr>
            <w:tcW w:w="1668" w:type="dxa"/>
          </w:tcPr>
          <w:p w14:paraId="3FA7BD7C" w14:textId="77777777" w:rsidR="009C786C" w:rsidRPr="00807C3E" w:rsidRDefault="009C786C" w:rsidP="00171136">
            <w:pPr>
              <w:pStyle w:val="TAL"/>
            </w:pPr>
            <w:r w:rsidRPr="00807C3E">
              <w:t>Create new QoS flow description</w:t>
            </w:r>
          </w:p>
        </w:tc>
        <w:tc>
          <w:tcPr>
            <w:tcW w:w="2126" w:type="dxa"/>
          </w:tcPr>
          <w:p w14:paraId="211D11BE" w14:textId="77777777" w:rsidR="009C786C" w:rsidRPr="00807C3E" w:rsidRDefault="009C786C" w:rsidP="00171136">
            <w:pPr>
              <w:pStyle w:val="TAL"/>
            </w:pPr>
          </w:p>
        </w:tc>
      </w:tr>
      <w:tr w:rsidR="009C786C" w:rsidRPr="00807C3E" w14:paraId="6EAE50C4"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3F1DFA12" w14:textId="77777777" w:rsidR="009C786C" w:rsidRPr="00807C3E" w:rsidRDefault="009C786C" w:rsidP="00171136">
            <w:pPr>
              <w:pStyle w:val="TAL"/>
            </w:pPr>
            <w:r w:rsidRPr="00807C3E">
              <w:t xml:space="preserve">    E bit</w:t>
            </w:r>
          </w:p>
        </w:tc>
        <w:tc>
          <w:tcPr>
            <w:tcW w:w="2115" w:type="dxa"/>
          </w:tcPr>
          <w:p w14:paraId="7C0F5A7A" w14:textId="77777777" w:rsidR="009C786C" w:rsidRPr="00807C3E" w:rsidRDefault="009C786C" w:rsidP="00171136">
            <w:pPr>
              <w:pStyle w:val="TAL"/>
            </w:pPr>
            <w:r w:rsidRPr="00807C3E">
              <w:t>‘1’B</w:t>
            </w:r>
          </w:p>
        </w:tc>
        <w:tc>
          <w:tcPr>
            <w:tcW w:w="1668" w:type="dxa"/>
          </w:tcPr>
          <w:p w14:paraId="740F07A2" w14:textId="77777777" w:rsidR="009C786C" w:rsidRPr="00807C3E" w:rsidRDefault="009C786C" w:rsidP="00171136">
            <w:pPr>
              <w:pStyle w:val="TAL"/>
            </w:pPr>
            <w:proofErr w:type="gramStart"/>
            <w:r w:rsidRPr="00807C3E">
              <w:t>Parameters</w:t>
            </w:r>
            <w:proofErr w:type="gramEnd"/>
            <w:r w:rsidRPr="00807C3E">
              <w:t xml:space="preserve"> list is included</w:t>
            </w:r>
          </w:p>
        </w:tc>
        <w:tc>
          <w:tcPr>
            <w:tcW w:w="2126" w:type="dxa"/>
          </w:tcPr>
          <w:p w14:paraId="7FA4C1DE" w14:textId="77777777" w:rsidR="009C786C" w:rsidRPr="00807C3E" w:rsidRDefault="009C786C" w:rsidP="00171136">
            <w:pPr>
              <w:pStyle w:val="TAL"/>
            </w:pPr>
          </w:p>
        </w:tc>
      </w:tr>
      <w:tr w:rsidR="009C786C" w:rsidRPr="00807C3E" w14:paraId="4FAE34BA"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305D576E" w14:textId="77777777" w:rsidR="009C786C" w:rsidRPr="00807C3E" w:rsidRDefault="009C786C" w:rsidP="00171136">
            <w:pPr>
              <w:pStyle w:val="TAL"/>
            </w:pPr>
            <w:r w:rsidRPr="00807C3E">
              <w:t xml:space="preserve">    Number of parameters</w:t>
            </w:r>
          </w:p>
        </w:tc>
        <w:tc>
          <w:tcPr>
            <w:tcW w:w="2115" w:type="dxa"/>
          </w:tcPr>
          <w:p w14:paraId="07EFE3EB" w14:textId="77777777" w:rsidR="009C786C" w:rsidRPr="00807C3E" w:rsidRDefault="009C786C" w:rsidP="00171136">
            <w:pPr>
              <w:pStyle w:val="TAL"/>
            </w:pPr>
            <w:r w:rsidRPr="00807C3E">
              <w:t>’00 0001’B</w:t>
            </w:r>
          </w:p>
        </w:tc>
        <w:tc>
          <w:tcPr>
            <w:tcW w:w="1668" w:type="dxa"/>
          </w:tcPr>
          <w:p w14:paraId="19075064" w14:textId="77777777" w:rsidR="009C786C" w:rsidRPr="00807C3E" w:rsidRDefault="009C786C" w:rsidP="00171136">
            <w:pPr>
              <w:pStyle w:val="TAL"/>
            </w:pPr>
            <w:r w:rsidRPr="00807C3E">
              <w:t>1 parameter</w:t>
            </w:r>
          </w:p>
        </w:tc>
        <w:tc>
          <w:tcPr>
            <w:tcW w:w="2126" w:type="dxa"/>
          </w:tcPr>
          <w:p w14:paraId="48A3D1A3" w14:textId="77777777" w:rsidR="009C786C" w:rsidRPr="00807C3E" w:rsidRDefault="009C786C" w:rsidP="00171136">
            <w:pPr>
              <w:pStyle w:val="TAL"/>
            </w:pPr>
          </w:p>
        </w:tc>
      </w:tr>
      <w:tr w:rsidR="009C786C" w:rsidRPr="00807C3E" w14:paraId="0AFBA7FF"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6929AD97" w14:textId="77777777" w:rsidR="009C786C" w:rsidRPr="00807C3E" w:rsidRDefault="009C786C" w:rsidP="00171136">
            <w:pPr>
              <w:pStyle w:val="TAL"/>
            </w:pPr>
            <w:r w:rsidRPr="00807C3E">
              <w:t xml:space="preserve">    5QI</w:t>
            </w:r>
          </w:p>
        </w:tc>
        <w:tc>
          <w:tcPr>
            <w:tcW w:w="2115" w:type="dxa"/>
          </w:tcPr>
          <w:p w14:paraId="7EF57AE1" w14:textId="77777777" w:rsidR="009C786C" w:rsidRPr="00807C3E" w:rsidRDefault="009C786C" w:rsidP="00171136">
            <w:pPr>
              <w:pStyle w:val="TAL"/>
            </w:pPr>
            <w:r w:rsidRPr="00807C3E">
              <w:t>‘0000 1001’B</w:t>
            </w:r>
          </w:p>
        </w:tc>
        <w:tc>
          <w:tcPr>
            <w:tcW w:w="1668" w:type="dxa"/>
          </w:tcPr>
          <w:p w14:paraId="2A7801B3" w14:textId="77777777" w:rsidR="009C786C" w:rsidRPr="00807C3E" w:rsidRDefault="009C786C" w:rsidP="00171136">
            <w:pPr>
              <w:pStyle w:val="TAL"/>
            </w:pPr>
            <w:r w:rsidRPr="00807C3E">
              <w:t>5QI 9</w:t>
            </w:r>
          </w:p>
        </w:tc>
        <w:tc>
          <w:tcPr>
            <w:tcW w:w="2126" w:type="dxa"/>
          </w:tcPr>
          <w:p w14:paraId="58E60286" w14:textId="77777777" w:rsidR="009C786C" w:rsidRPr="00807C3E" w:rsidRDefault="009C786C" w:rsidP="00171136">
            <w:pPr>
              <w:pStyle w:val="TAL"/>
            </w:pPr>
          </w:p>
        </w:tc>
      </w:tr>
    </w:tbl>
    <w:p w14:paraId="7368A8E4" w14:textId="77777777" w:rsidR="009C786C" w:rsidRPr="00807C3E" w:rsidRDefault="009C786C" w:rsidP="009C786C"/>
    <w:p w14:paraId="11242911" w14:textId="59EB40CD" w:rsidR="009C786C" w:rsidRPr="00807C3E" w:rsidRDefault="009C786C" w:rsidP="009C786C">
      <w:pPr>
        <w:pStyle w:val="TH"/>
      </w:pPr>
      <w:r w:rsidRPr="00807C3E">
        <w:lastRenderedPageBreak/>
        <w:t xml:space="preserve">Table 7.1.4.1.3.3-6: Reference QoS flow </w:t>
      </w:r>
      <w:r w:rsidRPr="00B21DA4">
        <w:rPr>
          <w:highlight w:val="yellow"/>
        </w:rPr>
        <w:t>#</w:t>
      </w:r>
      <w:r w:rsidRPr="00B21DA4">
        <w:rPr>
          <w:highlight w:val="yellow"/>
        </w:rPr>
        <w:t>2</w:t>
      </w:r>
      <w:r w:rsidRPr="00807C3E">
        <w:t xml:space="preserve"> </w:t>
      </w:r>
      <w:r w:rsidRPr="00807C3E">
        <w:t>(Preamble)</w:t>
      </w:r>
    </w:p>
    <w:tbl>
      <w:tblPr>
        <w:tblW w:w="9784" w:type="dxa"/>
        <w:tblInd w:w="79" w:type="dxa"/>
        <w:tblCellMar>
          <w:left w:w="0" w:type="dxa"/>
          <w:right w:w="0" w:type="dxa"/>
        </w:tblCellMar>
        <w:tblLook w:val="04A0" w:firstRow="1" w:lastRow="0" w:firstColumn="1" w:lastColumn="0" w:noHBand="0" w:noVBand="1"/>
      </w:tblPr>
      <w:tblGrid>
        <w:gridCol w:w="3901"/>
        <w:gridCol w:w="2115"/>
        <w:gridCol w:w="1668"/>
        <w:gridCol w:w="2100"/>
      </w:tblGrid>
      <w:tr w:rsidR="009C786C" w:rsidRPr="00807C3E" w14:paraId="7556426F" w14:textId="77777777" w:rsidTr="00171136">
        <w:tc>
          <w:tcPr>
            <w:tcW w:w="9784"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483CEE" w14:textId="77777777" w:rsidR="009C786C" w:rsidRPr="00807C3E" w:rsidRDefault="009C786C" w:rsidP="00171136">
            <w:pPr>
              <w:pStyle w:val="TAL"/>
              <w:rPr>
                <w:lang w:eastAsia="zh-CN"/>
              </w:rPr>
            </w:pPr>
            <w:r w:rsidRPr="00807C3E">
              <w:t>Derivation Path: TS 38.508-1 [4], table 4.8.2.3-2</w:t>
            </w:r>
          </w:p>
        </w:tc>
      </w:tr>
      <w:tr w:rsidR="009C786C" w:rsidRPr="00807C3E" w14:paraId="33F8CEE1" w14:textId="77777777" w:rsidTr="00171136">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3FA393" w14:textId="77777777" w:rsidR="009C786C" w:rsidRPr="00807C3E" w:rsidRDefault="009C786C" w:rsidP="00171136">
            <w:pPr>
              <w:pStyle w:val="TAH"/>
            </w:pPr>
            <w:r w:rsidRPr="00807C3E">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2ECA2" w14:textId="77777777" w:rsidR="009C786C" w:rsidRPr="00807C3E" w:rsidRDefault="009C786C" w:rsidP="00171136">
            <w:pPr>
              <w:pStyle w:val="TAH"/>
            </w:pPr>
            <w:r w:rsidRPr="00807C3E">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ECDF76" w14:textId="77777777" w:rsidR="009C786C" w:rsidRPr="00807C3E" w:rsidRDefault="009C786C" w:rsidP="00171136">
            <w:pPr>
              <w:pStyle w:val="TAH"/>
            </w:pPr>
            <w:r w:rsidRPr="00807C3E">
              <w:t>Comment</w:t>
            </w:r>
          </w:p>
        </w:tc>
        <w:tc>
          <w:tcPr>
            <w:tcW w:w="21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59F30" w14:textId="77777777" w:rsidR="009C786C" w:rsidRPr="00807C3E" w:rsidRDefault="009C786C" w:rsidP="00171136">
            <w:pPr>
              <w:pStyle w:val="TAH"/>
            </w:pPr>
            <w:r w:rsidRPr="00807C3E">
              <w:t>Condition</w:t>
            </w:r>
          </w:p>
        </w:tc>
      </w:tr>
      <w:tr w:rsidR="009C786C" w:rsidRPr="00807C3E" w14:paraId="1EE991E1"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6B254A6E" w14:textId="77777777" w:rsidR="009C786C" w:rsidRPr="00807C3E" w:rsidRDefault="009C786C" w:rsidP="00171136">
            <w:pPr>
              <w:pStyle w:val="TAL"/>
            </w:pPr>
            <w:r w:rsidRPr="00807C3E">
              <w:t>QoS flow descriptions</w:t>
            </w:r>
          </w:p>
        </w:tc>
        <w:tc>
          <w:tcPr>
            <w:tcW w:w="2115" w:type="dxa"/>
          </w:tcPr>
          <w:p w14:paraId="10A53CC0" w14:textId="77777777" w:rsidR="009C786C" w:rsidRPr="00807C3E" w:rsidRDefault="009C786C" w:rsidP="00171136">
            <w:pPr>
              <w:pStyle w:val="TAL"/>
            </w:pPr>
          </w:p>
        </w:tc>
        <w:tc>
          <w:tcPr>
            <w:tcW w:w="1668" w:type="dxa"/>
          </w:tcPr>
          <w:p w14:paraId="2E183CAF" w14:textId="77777777" w:rsidR="009C786C" w:rsidRPr="00807C3E" w:rsidRDefault="009C786C" w:rsidP="00171136">
            <w:pPr>
              <w:pStyle w:val="TAL"/>
            </w:pPr>
          </w:p>
        </w:tc>
        <w:tc>
          <w:tcPr>
            <w:tcW w:w="2100" w:type="dxa"/>
          </w:tcPr>
          <w:p w14:paraId="72DCE27C" w14:textId="77777777" w:rsidR="009C786C" w:rsidRPr="00807C3E" w:rsidRDefault="009C786C" w:rsidP="00171136">
            <w:pPr>
              <w:pStyle w:val="TAL"/>
            </w:pPr>
          </w:p>
        </w:tc>
      </w:tr>
      <w:tr w:rsidR="009C786C" w:rsidRPr="00807C3E" w14:paraId="21A86384"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018E2EB2" w14:textId="77777777" w:rsidR="009C786C" w:rsidRPr="00807C3E" w:rsidRDefault="009C786C" w:rsidP="00171136">
            <w:pPr>
              <w:pStyle w:val="TAL"/>
            </w:pPr>
            <w:r w:rsidRPr="00807C3E">
              <w:t xml:space="preserve">  QoS flow description</w:t>
            </w:r>
          </w:p>
        </w:tc>
        <w:tc>
          <w:tcPr>
            <w:tcW w:w="2115" w:type="dxa"/>
          </w:tcPr>
          <w:p w14:paraId="46A220DB" w14:textId="77777777" w:rsidR="009C786C" w:rsidRPr="00807C3E" w:rsidRDefault="009C786C" w:rsidP="00171136">
            <w:pPr>
              <w:pStyle w:val="TAL"/>
            </w:pPr>
            <w:r w:rsidRPr="00807C3E">
              <w:t>1 entry</w:t>
            </w:r>
          </w:p>
        </w:tc>
        <w:tc>
          <w:tcPr>
            <w:tcW w:w="1668" w:type="dxa"/>
          </w:tcPr>
          <w:p w14:paraId="54D34242" w14:textId="77777777" w:rsidR="009C786C" w:rsidRPr="00807C3E" w:rsidRDefault="009C786C" w:rsidP="00171136">
            <w:pPr>
              <w:pStyle w:val="TAL"/>
            </w:pPr>
          </w:p>
        </w:tc>
        <w:tc>
          <w:tcPr>
            <w:tcW w:w="2100" w:type="dxa"/>
          </w:tcPr>
          <w:p w14:paraId="47A1B4F8" w14:textId="77777777" w:rsidR="009C786C" w:rsidRPr="00807C3E" w:rsidRDefault="009C786C" w:rsidP="00171136">
            <w:pPr>
              <w:pStyle w:val="TAL"/>
            </w:pPr>
          </w:p>
        </w:tc>
      </w:tr>
      <w:tr w:rsidR="009C786C" w:rsidRPr="00807C3E" w14:paraId="567845C9"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53FE7520" w14:textId="77777777" w:rsidR="009C786C" w:rsidRPr="00807C3E" w:rsidRDefault="009C786C" w:rsidP="00171136">
            <w:pPr>
              <w:pStyle w:val="TAL"/>
            </w:pPr>
            <w:r w:rsidRPr="00807C3E">
              <w:t xml:space="preserve">    QFI</w:t>
            </w:r>
          </w:p>
        </w:tc>
        <w:tc>
          <w:tcPr>
            <w:tcW w:w="2115" w:type="dxa"/>
          </w:tcPr>
          <w:p w14:paraId="63E032FA" w14:textId="682AFF3E" w:rsidR="009C786C" w:rsidRPr="00B21DA4" w:rsidRDefault="009C786C" w:rsidP="00171136">
            <w:pPr>
              <w:pStyle w:val="TAL"/>
              <w:rPr>
                <w:highlight w:val="yellow"/>
              </w:rPr>
            </w:pPr>
            <w:r w:rsidRPr="00B21DA4">
              <w:rPr>
                <w:highlight w:val="yellow"/>
              </w:rPr>
              <w:t xml:space="preserve">‘00 </w:t>
            </w:r>
            <w:r w:rsidRPr="00B21DA4">
              <w:rPr>
                <w:highlight w:val="yellow"/>
              </w:rPr>
              <w:t>0010’B</w:t>
            </w:r>
          </w:p>
        </w:tc>
        <w:tc>
          <w:tcPr>
            <w:tcW w:w="1668" w:type="dxa"/>
          </w:tcPr>
          <w:p w14:paraId="2B107F4E" w14:textId="548EDA78" w:rsidR="009C786C" w:rsidRPr="00B21DA4" w:rsidRDefault="009C786C" w:rsidP="00171136">
            <w:pPr>
              <w:pStyle w:val="TAL"/>
              <w:rPr>
                <w:highlight w:val="yellow"/>
              </w:rPr>
            </w:pPr>
            <w:r w:rsidRPr="00B21DA4">
              <w:rPr>
                <w:highlight w:val="yellow"/>
              </w:rPr>
              <w:t xml:space="preserve">QFI </w:t>
            </w:r>
            <w:r w:rsidRPr="00B21DA4">
              <w:rPr>
                <w:highlight w:val="yellow"/>
              </w:rPr>
              <w:t>2</w:t>
            </w:r>
          </w:p>
        </w:tc>
        <w:tc>
          <w:tcPr>
            <w:tcW w:w="2100" w:type="dxa"/>
          </w:tcPr>
          <w:p w14:paraId="32F0AF0D" w14:textId="77777777" w:rsidR="009C786C" w:rsidRPr="00807C3E" w:rsidRDefault="009C786C" w:rsidP="00171136">
            <w:pPr>
              <w:pStyle w:val="TAL"/>
            </w:pPr>
          </w:p>
        </w:tc>
      </w:tr>
      <w:tr w:rsidR="009C786C" w:rsidRPr="00807C3E" w14:paraId="0B704581"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5F1A1579" w14:textId="77777777" w:rsidR="009C786C" w:rsidRPr="00807C3E" w:rsidRDefault="009C786C" w:rsidP="00171136">
            <w:pPr>
              <w:pStyle w:val="TAL"/>
            </w:pPr>
            <w:r w:rsidRPr="00807C3E">
              <w:t xml:space="preserve">    Operation code</w:t>
            </w:r>
          </w:p>
        </w:tc>
        <w:tc>
          <w:tcPr>
            <w:tcW w:w="2115" w:type="dxa"/>
          </w:tcPr>
          <w:p w14:paraId="06B69A8D" w14:textId="77777777" w:rsidR="009C786C" w:rsidRPr="00807C3E" w:rsidRDefault="009C786C" w:rsidP="00171136">
            <w:pPr>
              <w:pStyle w:val="TAL"/>
            </w:pPr>
            <w:r w:rsidRPr="00807C3E">
              <w:t>‘001’B</w:t>
            </w:r>
          </w:p>
        </w:tc>
        <w:tc>
          <w:tcPr>
            <w:tcW w:w="1668" w:type="dxa"/>
          </w:tcPr>
          <w:p w14:paraId="2653D3AA" w14:textId="77777777" w:rsidR="009C786C" w:rsidRPr="00807C3E" w:rsidRDefault="009C786C" w:rsidP="00171136">
            <w:pPr>
              <w:pStyle w:val="TAL"/>
            </w:pPr>
            <w:r w:rsidRPr="00807C3E">
              <w:t>Create new QoS flow description</w:t>
            </w:r>
          </w:p>
        </w:tc>
        <w:tc>
          <w:tcPr>
            <w:tcW w:w="2100" w:type="dxa"/>
          </w:tcPr>
          <w:p w14:paraId="78EBDC53" w14:textId="77777777" w:rsidR="009C786C" w:rsidRPr="00807C3E" w:rsidRDefault="009C786C" w:rsidP="00171136">
            <w:pPr>
              <w:pStyle w:val="TAL"/>
            </w:pPr>
          </w:p>
        </w:tc>
      </w:tr>
      <w:tr w:rsidR="009C786C" w:rsidRPr="00807C3E" w14:paraId="0107154F"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6D272852" w14:textId="77777777" w:rsidR="009C786C" w:rsidRPr="00807C3E" w:rsidRDefault="009C786C" w:rsidP="00171136">
            <w:pPr>
              <w:pStyle w:val="TAL"/>
            </w:pPr>
            <w:r w:rsidRPr="00807C3E">
              <w:t xml:space="preserve">    E bit</w:t>
            </w:r>
          </w:p>
        </w:tc>
        <w:tc>
          <w:tcPr>
            <w:tcW w:w="2115" w:type="dxa"/>
          </w:tcPr>
          <w:p w14:paraId="1242D66A" w14:textId="77777777" w:rsidR="009C786C" w:rsidRPr="00807C3E" w:rsidRDefault="009C786C" w:rsidP="00171136">
            <w:pPr>
              <w:pStyle w:val="TAL"/>
            </w:pPr>
            <w:r w:rsidRPr="00807C3E">
              <w:t>‘1’B</w:t>
            </w:r>
          </w:p>
        </w:tc>
        <w:tc>
          <w:tcPr>
            <w:tcW w:w="1668" w:type="dxa"/>
          </w:tcPr>
          <w:p w14:paraId="29286777" w14:textId="77777777" w:rsidR="009C786C" w:rsidRPr="00807C3E" w:rsidRDefault="009C786C" w:rsidP="00171136">
            <w:pPr>
              <w:pStyle w:val="TAL"/>
            </w:pPr>
            <w:proofErr w:type="gramStart"/>
            <w:r w:rsidRPr="00807C3E">
              <w:t>Parameters</w:t>
            </w:r>
            <w:proofErr w:type="gramEnd"/>
            <w:r w:rsidRPr="00807C3E">
              <w:t xml:space="preserve"> list is included</w:t>
            </w:r>
          </w:p>
        </w:tc>
        <w:tc>
          <w:tcPr>
            <w:tcW w:w="2100" w:type="dxa"/>
          </w:tcPr>
          <w:p w14:paraId="0E161A99" w14:textId="77777777" w:rsidR="009C786C" w:rsidRPr="00807C3E" w:rsidRDefault="009C786C" w:rsidP="00171136">
            <w:pPr>
              <w:pStyle w:val="TAL"/>
            </w:pPr>
          </w:p>
        </w:tc>
      </w:tr>
      <w:tr w:rsidR="009C786C" w:rsidRPr="00807C3E" w14:paraId="614C835D"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07C9343F" w14:textId="77777777" w:rsidR="009C786C" w:rsidRPr="00807C3E" w:rsidRDefault="009C786C" w:rsidP="00171136">
            <w:pPr>
              <w:pStyle w:val="TAL"/>
            </w:pPr>
            <w:r w:rsidRPr="00807C3E">
              <w:t xml:space="preserve">    Number of parameters</w:t>
            </w:r>
          </w:p>
        </w:tc>
        <w:tc>
          <w:tcPr>
            <w:tcW w:w="2115" w:type="dxa"/>
          </w:tcPr>
          <w:p w14:paraId="4CE5FF5F" w14:textId="77777777" w:rsidR="009C786C" w:rsidRPr="00807C3E" w:rsidRDefault="009C786C" w:rsidP="00171136">
            <w:pPr>
              <w:pStyle w:val="TAL"/>
            </w:pPr>
            <w:r w:rsidRPr="00807C3E">
              <w:t>’00 0001’B</w:t>
            </w:r>
          </w:p>
        </w:tc>
        <w:tc>
          <w:tcPr>
            <w:tcW w:w="1668" w:type="dxa"/>
          </w:tcPr>
          <w:p w14:paraId="2E82C47B" w14:textId="77777777" w:rsidR="009C786C" w:rsidRPr="00807C3E" w:rsidRDefault="009C786C" w:rsidP="00171136">
            <w:pPr>
              <w:pStyle w:val="TAL"/>
            </w:pPr>
            <w:r w:rsidRPr="00807C3E">
              <w:t>1 parameter</w:t>
            </w:r>
          </w:p>
        </w:tc>
        <w:tc>
          <w:tcPr>
            <w:tcW w:w="2100" w:type="dxa"/>
          </w:tcPr>
          <w:p w14:paraId="69B8601F" w14:textId="77777777" w:rsidR="009C786C" w:rsidRPr="00807C3E" w:rsidRDefault="009C786C" w:rsidP="00171136">
            <w:pPr>
              <w:pStyle w:val="TAL"/>
            </w:pPr>
          </w:p>
        </w:tc>
      </w:tr>
      <w:tr w:rsidR="009C786C" w:rsidRPr="00807C3E" w14:paraId="25E996CB"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4F587B86" w14:textId="77777777" w:rsidR="009C786C" w:rsidRPr="00807C3E" w:rsidRDefault="009C786C" w:rsidP="00171136">
            <w:pPr>
              <w:pStyle w:val="TAL"/>
            </w:pPr>
            <w:r w:rsidRPr="00807C3E">
              <w:t xml:space="preserve">    5QI</w:t>
            </w:r>
          </w:p>
        </w:tc>
        <w:tc>
          <w:tcPr>
            <w:tcW w:w="2115" w:type="dxa"/>
          </w:tcPr>
          <w:p w14:paraId="10879D5F" w14:textId="77777777" w:rsidR="009C786C" w:rsidRPr="00807C3E" w:rsidRDefault="009C786C" w:rsidP="00171136">
            <w:pPr>
              <w:pStyle w:val="TAL"/>
            </w:pPr>
            <w:r w:rsidRPr="00807C3E">
              <w:t>‘0000 0101’B</w:t>
            </w:r>
          </w:p>
        </w:tc>
        <w:tc>
          <w:tcPr>
            <w:tcW w:w="1668" w:type="dxa"/>
          </w:tcPr>
          <w:p w14:paraId="3DAD093F" w14:textId="77777777" w:rsidR="009C786C" w:rsidRPr="00807C3E" w:rsidRDefault="009C786C" w:rsidP="00171136">
            <w:pPr>
              <w:pStyle w:val="TAL"/>
            </w:pPr>
            <w:r w:rsidRPr="00807C3E">
              <w:t>5QI 5</w:t>
            </w:r>
          </w:p>
        </w:tc>
        <w:tc>
          <w:tcPr>
            <w:tcW w:w="2100" w:type="dxa"/>
          </w:tcPr>
          <w:p w14:paraId="32489785" w14:textId="77777777" w:rsidR="009C786C" w:rsidRPr="00807C3E" w:rsidRDefault="009C786C" w:rsidP="00171136">
            <w:pPr>
              <w:pStyle w:val="TAL"/>
            </w:pPr>
          </w:p>
        </w:tc>
      </w:tr>
    </w:tbl>
    <w:p w14:paraId="0D4ABC8C" w14:textId="77777777" w:rsidR="009C786C" w:rsidRPr="00807C3E" w:rsidRDefault="009C786C" w:rsidP="009C786C"/>
    <w:p w14:paraId="072FEF53" w14:textId="5EFEFD0E" w:rsidR="009C786C" w:rsidRPr="00807C3E" w:rsidRDefault="009C786C" w:rsidP="009C786C">
      <w:pPr>
        <w:pStyle w:val="TH"/>
      </w:pPr>
      <w:r w:rsidRPr="00807C3E">
        <w:t>Table 7.1.4.1.3.3-7: Reference QoS rule #</w:t>
      </w:r>
      <w:del w:id="29" w:author="Mohit Kanchan" w:date="2022-02-08T11:03:00Z">
        <w:r w:rsidRPr="00807C3E" w:rsidDel="00C45B40">
          <w:delText>1</w:delText>
        </w:r>
      </w:del>
      <w:ins w:id="30" w:author="Mohit Kanchan" w:date="2022-02-08T11:03:00Z">
        <w:r w:rsidR="00C45B40">
          <w:t>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C786C" w:rsidRPr="00807C3E" w14:paraId="080CCA79" w14:textId="77777777" w:rsidTr="007454CB">
        <w:tc>
          <w:tcPr>
            <w:tcW w:w="9750" w:type="dxa"/>
            <w:gridSpan w:val="4"/>
            <w:tcBorders>
              <w:top w:val="single" w:sz="4" w:space="0" w:color="auto"/>
              <w:left w:val="single" w:sz="4" w:space="0" w:color="auto"/>
              <w:bottom w:val="single" w:sz="4" w:space="0" w:color="auto"/>
              <w:right w:val="single" w:sz="4" w:space="0" w:color="auto"/>
            </w:tcBorders>
            <w:hideMark/>
          </w:tcPr>
          <w:p w14:paraId="54FCF9ED" w14:textId="73CC95B9" w:rsidR="009C786C" w:rsidRPr="00807C3E" w:rsidRDefault="009C786C" w:rsidP="00171136">
            <w:pPr>
              <w:pStyle w:val="TAH"/>
              <w:jc w:val="left"/>
              <w:rPr>
                <w:b w:val="0"/>
              </w:rPr>
            </w:pPr>
            <w:r w:rsidRPr="00807C3E">
              <w:rPr>
                <w:b w:val="0"/>
              </w:rPr>
              <w:t>Derivation Path: TS 38.508-1[4], table 4.8.2.1-</w:t>
            </w:r>
            <w:del w:id="31" w:author="Mohit Kanchan" w:date="2022-02-08T10:54:00Z">
              <w:r w:rsidRPr="00807C3E" w:rsidDel="007454CB">
                <w:rPr>
                  <w:b w:val="0"/>
                </w:rPr>
                <w:delText>1</w:delText>
              </w:r>
            </w:del>
            <w:ins w:id="32" w:author="Mohit Kanchan" w:date="2022-02-08T10:54:00Z">
              <w:r w:rsidR="007454CB">
                <w:rPr>
                  <w:b w:val="0"/>
                </w:rPr>
                <w:t>3</w:t>
              </w:r>
            </w:ins>
          </w:p>
        </w:tc>
      </w:tr>
      <w:tr w:rsidR="009C786C" w:rsidRPr="00807C3E" w14:paraId="161FF4C4" w14:textId="77777777" w:rsidTr="007454CB">
        <w:tc>
          <w:tcPr>
            <w:tcW w:w="4536" w:type="dxa"/>
            <w:tcBorders>
              <w:top w:val="single" w:sz="4" w:space="0" w:color="auto"/>
              <w:left w:val="single" w:sz="4" w:space="0" w:color="auto"/>
              <w:bottom w:val="single" w:sz="4" w:space="0" w:color="auto"/>
              <w:right w:val="single" w:sz="4" w:space="0" w:color="auto"/>
            </w:tcBorders>
            <w:hideMark/>
          </w:tcPr>
          <w:p w14:paraId="6DC04178" w14:textId="77777777" w:rsidR="009C786C" w:rsidRPr="00807C3E" w:rsidRDefault="009C786C" w:rsidP="00171136">
            <w:pPr>
              <w:pStyle w:val="TAH"/>
            </w:pPr>
            <w:r w:rsidRPr="00807C3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9C9DAC" w14:textId="77777777" w:rsidR="009C786C" w:rsidRPr="00807C3E" w:rsidRDefault="009C786C" w:rsidP="00171136">
            <w:pPr>
              <w:pStyle w:val="TAH"/>
            </w:pPr>
            <w:r w:rsidRPr="00807C3E">
              <w:t>Value/remark</w:t>
            </w:r>
          </w:p>
        </w:tc>
        <w:tc>
          <w:tcPr>
            <w:tcW w:w="1701" w:type="dxa"/>
            <w:tcBorders>
              <w:top w:val="single" w:sz="4" w:space="0" w:color="auto"/>
              <w:left w:val="single" w:sz="4" w:space="0" w:color="auto"/>
              <w:bottom w:val="single" w:sz="4" w:space="0" w:color="auto"/>
              <w:right w:val="single" w:sz="4" w:space="0" w:color="auto"/>
            </w:tcBorders>
            <w:hideMark/>
          </w:tcPr>
          <w:p w14:paraId="2A597360" w14:textId="77777777" w:rsidR="009C786C" w:rsidRPr="00807C3E" w:rsidRDefault="009C786C" w:rsidP="00171136">
            <w:pPr>
              <w:pStyle w:val="TAH"/>
            </w:pPr>
            <w:r w:rsidRPr="00807C3E">
              <w:t>Comment</w:t>
            </w:r>
          </w:p>
        </w:tc>
        <w:tc>
          <w:tcPr>
            <w:tcW w:w="1245" w:type="dxa"/>
            <w:tcBorders>
              <w:top w:val="single" w:sz="4" w:space="0" w:color="auto"/>
              <w:left w:val="single" w:sz="4" w:space="0" w:color="auto"/>
              <w:bottom w:val="single" w:sz="4" w:space="0" w:color="auto"/>
              <w:right w:val="single" w:sz="4" w:space="0" w:color="auto"/>
            </w:tcBorders>
            <w:hideMark/>
          </w:tcPr>
          <w:p w14:paraId="44AC03F0" w14:textId="77777777" w:rsidR="009C786C" w:rsidRPr="00807C3E" w:rsidRDefault="009C786C" w:rsidP="00171136">
            <w:pPr>
              <w:pStyle w:val="TAH"/>
            </w:pPr>
            <w:r w:rsidRPr="00807C3E">
              <w:t>Condition</w:t>
            </w:r>
          </w:p>
        </w:tc>
      </w:tr>
      <w:tr w:rsidR="009C786C" w:rsidRPr="00807C3E" w14:paraId="56F555A7" w14:textId="77777777" w:rsidTr="007454CB">
        <w:tc>
          <w:tcPr>
            <w:tcW w:w="4536" w:type="dxa"/>
            <w:tcBorders>
              <w:top w:val="single" w:sz="4" w:space="0" w:color="auto"/>
              <w:left w:val="single" w:sz="4" w:space="0" w:color="auto"/>
              <w:bottom w:val="single" w:sz="4" w:space="0" w:color="auto"/>
              <w:right w:val="single" w:sz="4" w:space="0" w:color="auto"/>
            </w:tcBorders>
            <w:hideMark/>
          </w:tcPr>
          <w:p w14:paraId="62FDD03A" w14:textId="77777777" w:rsidR="009C786C" w:rsidRPr="00807C3E" w:rsidRDefault="009C786C" w:rsidP="00171136">
            <w:pPr>
              <w:pStyle w:val="TAL"/>
            </w:pPr>
            <w:r w:rsidRPr="00807C3E">
              <w:t>QoS rules</w:t>
            </w:r>
          </w:p>
        </w:tc>
        <w:tc>
          <w:tcPr>
            <w:tcW w:w="2268" w:type="dxa"/>
            <w:tcBorders>
              <w:top w:val="single" w:sz="4" w:space="0" w:color="auto"/>
              <w:left w:val="single" w:sz="4" w:space="0" w:color="auto"/>
              <w:bottom w:val="single" w:sz="4" w:space="0" w:color="auto"/>
              <w:right w:val="single" w:sz="4" w:space="0" w:color="auto"/>
            </w:tcBorders>
          </w:tcPr>
          <w:p w14:paraId="3E2A36C8" w14:textId="77777777" w:rsidR="009C786C" w:rsidRPr="00807C3E" w:rsidRDefault="009C786C" w:rsidP="00171136">
            <w:pPr>
              <w:pStyle w:val="TAL"/>
            </w:pPr>
          </w:p>
        </w:tc>
        <w:tc>
          <w:tcPr>
            <w:tcW w:w="1701" w:type="dxa"/>
            <w:tcBorders>
              <w:top w:val="single" w:sz="4" w:space="0" w:color="auto"/>
              <w:left w:val="single" w:sz="4" w:space="0" w:color="auto"/>
              <w:bottom w:val="single" w:sz="4" w:space="0" w:color="auto"/>
              <w:right w:val="single" w:sz="4" w:space="0" w:color="auto"/>
            </w:tcBorders>
          </w:tcPr>
          <w:p w14:paraId="74847E34" w14:textId="77777777" w:rsidR="009C786C" w:rsidRPr="00807C3E"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19EA9225" w14:textId="77777777" w:rsidR="009C786C" w:rsidRPr="00807C3E" w:rsidRDefault="009C786C" w:rsidP="00171136">
            <w:pPr>
              <w:pStyle w:val="TAL"/>
            </w:pPr>
          </w:p>
        </w:tc>
      </w:tr>
      <w:tr w:rsidR="009C786C" w:rsidRPr="00807C3E" w14:paraId="4EA53879" w14:textId="77777777" w:rsidTr="007454CB">
        <w:tc>
          <w:tcPr>
            <w:tcW w:w="4536" w:type="dxa"/>
            <w:tcBorders>
              <w:top w:val="single" w:sz="4" w:space="0" w:color="auto"/>
              <w:left w:val="single" w:sz="4" w:space="0" w:color="auto"/>
              <w:bottom w:val="single" w:sz="4" w:space="0" w:color="auto"/>
              <w:right w:val="single" w:sz="4" w:space="0" w:color="auto"/>
            </w:tcBorders>
            <w:hideMark/>
          </w:tcPr>
          <w:p w14:paraId="1CE3DB0F" w14:textId="77777777" w:rsidR="009C786C" w:rsidRPr="00807C3E" w:rsidRDefault="009C786C" w:rsidP="00171136">
            <w:pPr>
              <w:pStyle w:val="TAL"/>
            </w:pPr>
            <w:r w:rsidRPr="00807C3E">
              <w:t xml:space="preserve">  QoS rule</w:t>
            </w:r>
          </w:p>
        </w:tc>
        <w:tc>
          <w:tcPr>
            <w:tcW w:w="2268" w:type="dxa"/>
            <w:tcBorders>
              <w:top w:val="single" w:sz="4" w:space="0" w:color="auto"/>
              <w:left w:val="single" w:sz="4" w:space="0" w:color="auto"/>
              <w:bottom w:val="single" w:sz="4" w:space="0" w:color="auto"/>
              <w:right w:val="single" w:sz="4" w:space="0" w:color="auto"/>
            </w:tcBorders>
          </w:tcPr>
          <w:p w14:paraId="6C579DCC" w14:textId="77777777" w:rsidR="009C786C" w:rsidRPr="00807C3E" w:rsidRDefault="009C786C" w:rsidP="00171136">
            <w:pPr>
              <w:pStyle w:val="TAL"/>
            </w:pPr>
          </w:p>
        </w:tc>
        <w:tc>
          <w:tcPr>
            <w:tcW w:w="1701" w:type="dxa"/>
            <w:tcBorders>
              <w:top w:val="single" w:sz="4" w:space="0" w:color="auto"/>
              <w:left w:val="single" w:sz="4" w:space="0" w:color="auto"/>
              <w:bottom w:val="single" w:sz="4" w:space="0" w:color="auto"/>
              <w:right w:val="single" w:sz="4" w:space="0" w:color="auto"/>
            </w:tcBorders>
          </w:tcPr>
          <w:p w14:paraId="784D82A8" w14:textId="77777777" w:rsidR="009C786C" w:rsidRPr="00807C3E"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509A686F" w14:textId="77777777" w:rsidR="009C786C" w:rsidRPr="00807C3E" w:rsidRDefault="009C786C" w:rsidP="00171136">
            <w:pPr>
              <w:pStyle w:val="TAL"/>
            </w:pPr>
          </w:p>
        </w:tc>
      </w:tr>
      <w:tr w:rsidR="007454CB" w:rsidRPr="00807C3E" w14:paraId="3B21E058" w14:textId="77777777" w:rsidTr="007454CB">
        <w:trPr>
          <w:ins w:id="33" w:author="Mohit Kanchan" w:date="2022-02-08T10:54:00Z"/>
        </w:trPr>
        <w:tc>
          <w:tcPr>
            <w:tcW w:w="4536" w:type="dxa"/>
            <w:tcBorders>
              <w:top w:val="single" w:sz="4" w:space="0" w:color="auto"/>
              <w:left w:val="single" w:sz="4" w:space="0" w:color="auto"/>
              <w:bottom w:val="single" w:sz="4" w:space="0" w:color="auto"/>
              <w:right w:val="single" w:sz="4" w:space="0" w:color="auto"/>
            </w:tcBorders>
          </w:tcPr>
          <w:p w14:paraId="3E8B0932" w14:textId="0ECCD3AB" w:rsidR="007454CB" w:rsidRPr="007454CB" w:rsidRDefault="007454CB" w:rsidP="007454CB">
            <w:pPr>
              <w:pStyle w:val="TAL"/>
              <w:rPr>
                <w:ins w:id="34" w:author="Mohit Kanchan" w:date="2022-02-08T10:54:00Z"/>
              </w:rPr>
            </w:pPr>
            <w:ins w:id="35" w:author="Mohit Kanchan" w:date="2022-02-08T10:54:00Z">
              <w:r w:rsidRPr="007454CB">
                <w:t xml:space="preserve">    Number of packet filters</w:t>
              </w:r>
            </w:ins>
          </w:p>
        </w:tc>
        <w:tc>
          <w:tcPr>
            <w:tcW w:w="2268" w:type="dxa"/>
            <w:tcBorders>
              <w:top w:val="single" w:sz="4" w:space="0" w:color="auto"/>
              <w:left w:val="single" w:sz="4" w:space="0" w:color="auto"/>
              <w:bottom w:val="single" w:sz="4" w:space="0" w:color="auto"/>
              <w:right w:val="single" w:sz="4" w:space="0" w:color="auto"/>
            </w:tcBorders>
          </w:tcPr>
          <w:p w14:paraId="76ECA744" w14:textId="62E1017D" w:rsidR="007454CB" w:rsidRPr="007454CB" w:rsidRDefault="007454CB" w:rsidP="007454CB">
            <w:pPr>
              <w:pStyle w:val="TAL"/>
              <w:rPr>
                <w:ins w:id="36" w:author="Mohit Kanchan" w:date="2022-02-08T10:54:00Z"/>
              </w:rPr>
            </w:pPr>
            <w:ins w:id="37" w:author="Mohit Kanchan" w:date="2022-02-08T10:54:00Z">
              <w:r w:rsidRPr="007454CB">
                <w:t>‘0001’B</w:t>
              </w:r>
            </w:ins>
          </w:p>
        </w:tc>
        <w:tc>
          <w:tcPr>
            <w:tcW w:w="1701" w:type="dxa"/>
            <w:tcBorders>
              <w:top w:val="single" w:sz="4" w:space="0" w:color="auto"/>
              <w:left w:val="single" w:sz="4" w:space="0" w:color="auto"/>
              <w:bottom w:val="single" w:sz="4" w:space="0" w:color="auto"/>
              <w:right w:val="single" w:sz="4" w:space="0" w:color="auto"/>
            </w:tcBorders>
          </w:tcPr>
          <w:p w14:paraId="6FD9CF51" w14:textId="6D03055A" w:rsidR="007454CB" w:rsidRPr="007454CB" w:rsidRDefault="007454CB" w:rsidP="007454CB">
            <w:pPr>
              <w:pStyle w:val="TAL"/>
              <w:rPr>
                <w:ins w:id="38" w:author="Mohit Kanchan" w:date="2022-02-08T10:54:00Z"/>
              </w:rPr>
            </w:pPr>
            <w:ins w:id="39" w:author="Mohit Kanchan" w:date="2022-02-08T10:54:00Z">
              <w:r w:rsidRPr="007454CB">
                <w:t>1 packet filter</w:t>
              </w:r>
            </w:ins>
          </w:p>
        </w:tc>
        <w:tc>
          <w:tcPr>
            <w:tcW w:w="1245" w:type="dxa"/>
            <w:tcBorders>
              <w:top w:val="single" w:sz="4" w:space="0" w:color="auto"/>
              <w:left w:val="single" w:sz="4" w:space="0" w:color="auto"/>
              <w:bottom w:val="single" w:sz="4" w:space="0" w:color="auto"/>
              <w:right w:val="single" w:sz="4" w:space="0" w:color="auto"/>
            </w:tcBorders>
          </w:tcPr>
          <w:p w14:paraId="11F33AC2" w14:textId="77777777" w:rsidR="007454CB" w:rsidRPr="007454CB" w:rsidRDefault="007454CB" w:rsidP="007454CB">
            <w:pPr>
              <w:pStyle w:val="TAL"/>
              <w:rPr>
                <w:ins w:id="40" w:author="Mohit Kanchan" w:date="2022-02-08T10:54:00Z"/>
              </w:rPr>
            </w:pPr>
          </w:p>
        </w:tc>
      </w:tr>
      <w:tr w:rsidR="007454CB" w:rsidRPr="00807C3E" w14:paraId="65D0187B" w14:textId="77777777" w:rsidTr="007454CB">
        <w:trPr>
          <w:ins w:id="41" w:author="Mohit Kanchan" w:date="2022-02-08T10:54:00Z"/>
        </w:trPr>
        <w:tc>
          <w:tcPr>
            <w:tcW w:w="4536" w:type="dxa"/>
            <w:tcBorders>
              <w:top w:val="single" w:sz="4" w:space="0" w:color="auto"/>
              <w:left w:val="single" w:sz="4" w:space="0" w:color="auto"/>
              <w:bottom w:val="single" w:sz="4" w:space="0" w:color="auto"/>
              <w:right w:val="single" w:sz="4" w:space="0" w:color="auto"/>
            </w:tcBorders>
          </w:tcPr>
          <w:p w14:paraId="324D6A85" w14:textId="27F151F2" w:rsidR="007454CB" w:rsidRPr="007454CB" w:rsidRDefault="007454CB" w:rsidP="007454CB">
            <w:pPr>
              <w:pStyle w:val="TAL"/>
              <w:rPr>
                <w:ins w:id="42" w:author="Mohit Kanchan" w:date="2022-02-08T10:54:00Z"/>
              </w:rPr>
            </w:pPr>
            <w:ins w:id="43" w:author="Mohit Kanchan" w:date="2022-02-08T10:54:00Z">
              <w:r w:rsidRPr="007454CB">
                <w:t xml:space="preserve">    Packet filter list</w:t>
              </w:r>
            </w:ins>
          </w:p>
        </w:tc>
        <w:tc>
          <w:tcPr>
            <w:tcW w:w="2268" w:type="dxa"/>
            <w:tcBorders>
              <w:top w:val="single" w:sz="4" w:space="0" w:color="auto"/>
              <w:left w:val="single" w:sz="4" w:space="0" w:color="auto"/>
              <w:bottom w:val="single" w:sz="4" w:space="0" w:color="auto"/>
              <w:right w:val="single" w:sz="4" w:space="0" w:color="auto"/>
            </w:tcBorders>
          </w:tcPr>
          <w:p w14:paraId="5EFC4210" w14:textId="322A3CBC" w:rsidR="007454CB" w:rsidRPr="007454CB" w:rsidRDefault="007454CB" w:rsidP="007454CB">
            <w:pPr>
              <w:pStyle w:val="TAL"/>
              <w:rPr>
                <w:ins w:id="44" w:author="Mohit Kanchan" w:date="2022-02-08T10:54:00Z"/>
              </w:rPr>
            </w:pPr>
            <w:ins w:id="45" w:author="Mohit Kanchan" w:date="2022-02-08T10:54:00Z">
              <w:r w:rsidRPr="007454CB">
                <w:t xml:space="preserve">See </w:t>
              </w:r>
            </w:ins>
            <w:ins w:id="46" w:author="Mohit Kanchan" w:date="2022-02-08T11:56:00Z">
              <w:r w:rsidR="00DF56EA" w:rsidRPr="00807C3E">
                <w:t>TS 38.508-1 [4]</w:t>
              </w:r>
              <w:r w:rsidR="00DF56EA">
                <w:t>,</w:t>
              </w:r>
            </w:ins>
            <w:ins w:id="47" w:author="Mohit Kanchan" w:date="2022-02-08T11:57:00Z">
              <w:r w:rsidR="00DF56EA">
                <w:t xml:space="preserve"> </w:t>
              </w:r>
            </w:ins>
            <w:ins w:id="48" w:author="Mohit Kanchan" w:date="2022-02-08T11:56:00Z">
              <w:r w:rsidR="00DF56EA">
                <w:t>T</w:t>
              </w:r>
            </w:ins>
            <w:ins w:id="49" w:author="Mohit Kanchan" w:date="2022-02-08T10:54:00Z">
              <w:r w:rsidRPr="007454CB">
                <w:t>able 4.8.2.2-</w:t>
              </w:r>
            </w:ins>
            <w:ins w:id="50" w:author="Mohit Kanchan" w:date="2022-02-08T12:04:00Z">
              <w:r w:rsidR="00DF56EA">
                <w:t>1</w:t>
              </w:r>
            </w:ins>
          </w:p>
        </w:tc>
        <w:tc>
          <w:tcPr>
            <w:tcW w:w="1701" w:type="dxa"/>
            <w:tcBorders>
              <w:top w:val="single" w:sz="4" w:space="0" w:color="auto"/>
              <w:left w:val="single" w:sz="4" w:space="0" w:color="auto"/>
              <w:bottom w:val="single" w:sz="4" w:space="0" w:color="auto"/>
              <w:right w:val="single" w:sz="4" w:space="0" w:color="auto"/>
            </w:tcBorders>
          </w:tcPr>
          <w:p w14:paraId="0E7F402C" w14:textId="3844BA6D" w:rsidR="007454CB" w:rsidRPr="007454CB" w:rsidRDefault="007454CB" w:rsidP="007454CB">
            <w:pPr>
              <w:pStyle w:val="TAL"/>
              <w:rPr>
                <w:ins w:id="51" w:author="Mohit Kanchan" w:date="2022-02-08T10:54:00Z"/>
              </w:rPr>
            </w:pPr>
            <w:ins w:id="52" w:author="Mohit Kanchan" w:date="2022-02-08T10:54:00Z">
              <w:r w:rsidRPr="007454CB">
                <w:t>Packet filter list #1</w:t>
              </w:r>
            </w:ins>
          </w:p>
        </w:tc>
        <w:tc>
          <w:tcPr>
            <w:tcW w:w="1245" w:type="dxa"/>
            <w:tcBorders>
              <w:top w:val="single" w:sz="4" w:space="0" w:color="auto"/>
              <w:left w:val="single" w:sz="4" w:space="0" w:color="auto"/>
              <w:bottom w:val="single" w:sz="4" w:space="0" w:color="auto"/>
              <w:right w:val="single" w:sz="4" w:space="0" w:color="auto"/>
            </w:tcBorders>
          </w:tcPr>
          <w:p w14:paraId="42CDA217" w14:textId="77777777" w:rsidR="007454CB" w:rsidRPr="007454CB" w:rsidRDefault="007454CB" w:rsidP="007454CB">
            <w:pPr>
              <w:pStyle w:val="TAL"/>
              <w:rPr>
                <w:ins w:id="53" w:author="Mohit Kanchan" w:date="2022-02-08T10:54:00Z"/>
              </w:rPr>
            </w:pPr>
          </w:p>
        </w:tc>
      </w:tr>
      <w:tr w:rsidR="007454CB" w:rsidRPr="00807C3E" w:rsidDel="007454CB" w14:paraId="6AA6227B" w14:textId="3CBA51E7" w:rsidTr="007454CB">
        <w:trPr>
          <w:del w:id="54" w:author="Mohit Kanchan" w:date="2022-02-08T10:55:00Z"/>
        </w:trPr>
        <w:tc>
          <w:tcPr>
            <w:tcW w:w="4536" w:type="dxa"/>
            <w:tcBorders>
              <w:top w:val="single" w:sz="4" w:space="0" w:color="auto"/>
              <w:left w:val="single" w:sz="4" w:space="0" w:color="auto"/>
              <w:bottom w:val="single" w:sz="4" w:space="0" w:color="auto"/>
              <w:right w:val="single" w:sz="4" w:space="0" w:color="auto"/>
            </w:tcBorders>
            <w:hideMark/>
          </w:tcPr>
          <w:p w14:paraId="3374651B" w14:textId="4D3CC8D3" w:rsidR="007454CB" w:rsidRPr="00807C3E" w:rsidDel="007454CB" w:rsidRDefault="007454CB" w:rsidP="007454CB">
            <w:pPr>
              <w:pStyle w:val="TAL"/>
              <w:rPr>
                <w:del w:id="55" w:author="Mohit Kanchan" w:date="2022-02-08T10:55:00Z"/>
              </w:rPr>
            </w:pPr>
            <w:del w:id="56" w:author="Mohit Kanchan" w:date="2022-02-08T10:55:00Z">
              <w:r w:rsidRPr="00807C3E" w:rsidDel="007454CB">
                <w:delText xml:space="preserve">    DQR bit</w:delText>
              </w:r>
            </w:del>
          </w:p>
        </w:tc>
        <w:tc>
          <w:tcPr>
            <w:tcW w:w="2268" w:type="dxa"/>
            <w:tcBorders>
              <w:top w:val="single" w:sz="4" w:space="0" w:color="auto"/>
              <w:left w:val="single" w:sz="4" w:space="0" w:color="auto"/>
              <w:bottom w:val="single" w:sz="4" w:space="0" w:color="auto"/>
              <w:right w:val="single" w:sz="4" w:space="0" w:color="auto"/>
            </w:tcBorders>
            <w:hideMark/>
          </w:tcPr>
          <w:p w14:paraId="13578CE9" w14:textId="4FBA9BFB" w:rsidR="007454CB" w:rsidRPr="00807C3E" w:rsidDel="007454CB" w:rsidRDefault="007454CB" w:rsidP="007454CB">
            <w:pPr>
              <w:pStyle w:val="TAL"/>
              <w:rPr>
                <w:del w:id="57" w:author="Mohit Kanchan" w:date="2022-02-08T10:55:00Z"/>
              </w:rPr>
            </w:pPr>
            <w:del w:id="58" w:author="Mohit Kanchan" w:date="2022-02-08T10:55:00Z">
              <w:r w:rsidRPr="00807C3E" w:rsidDel="007454CB">
                <w:delText>‘0’B</w:delText>
              </w:r>
            </w:del>
          </w:p>
        </w:tc>
        <w:tc>
          <w:tcPr>
            <w:tcW w:w="1701" w:type="dxa"/>
            <w:tcBorders>
              <w:top w:val="single" w:sz="4" w:space="0" w:color="auto"/>
              <w:left w:val="single" w:sz="4" w:space="0" w:color="auto"/>
              <w:bottom w:val="single" w:sz="4" w:space="0" w:color="auto"/>
              <w:right w:val="single" w:sz="4" w:space="0" w:color="auto"/>
            </w:tcBorders>
            <w:hideMark/>
          </w:tcPr>
          <w:p w14:paraId="20C580CB" w14:textId="7D72A0AD" w:rsidR="007454CB" w:rsidRPr="00807C3E" w:rsidDel="007454CB" w:rsidRDefault="007454CB" w:rsidP="007454CB">
            <w:pPr>
              <w:pStyle w:val="TAL"/>
              <w:rPr>
                <w:del w:id="59" w:author="Mohit Kanchan" w:date="2022-02-08T10:55:00Z"/>
              </w:rPr>
            </w:pPr>
            <w:del w:id="60" w:author="Mohit Kanchan" w:date="2022-02-08T10:55:00Z">
              <w:r w:rsidRPr="00807C3E" w:rsidDel="007454CB">
                <w:delText>The QoS rule is the non-default QoS rule.</w:delText>
              </w:r>
            </w:del>
          </w:p>
        </w:tc>
        <w:tc>
          <w:tcPr>
            <w:tcW w:w="1245" w:type="dxa"/>
            <w:tcBorders>
              <w:top w:val="single" w:sz="4" w:space="0" w:color="auto"/>
              <w:left w:val="single" w:sz="4" w:space="0" w:color="auto"/>
              <w:bottom w:val="single" w:sz="4" w:space="0" w:color="auto"/>
              <w:right w:val="single" w:sz="4" w:space="0" w:color="auto"/>
            </w:tcBorders>
          </w:tcPr>
          <w:p w14:paraId="53EA9D6C" w14:textId="318B0136" w:rsidR="007454CB" w:rsidRPr="00807C3E" w:rsidDel="007454CB" w:rsidRDefault="007454CB" w:rsidP="007454CB">
            <w:pPr>
              <w:pStyle w:val="TAL"/>
              <w:rPr>
                <w:del w:id="61" w:author="Mohit Kanchan" w:date="2022-02-08T10:55:00Z"/>
              </w:rPr>
            </w:pPr>
          </w:p>
        </w:tc>
      </w:tr>
    </w:tbl>
    <w:p w14:paraId="0285B842" w14:textId="77777777" w:rsidR="009C786C" w:rsidRPr="00807C3E" w:rsidRDefault="009C786C" w:rsidP="009C786C"/>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764B5" w14:textId="77777777" w:rsidR="00904E7A" w:rsidRDefault="00904E7A">
      <w:r>
        <w:separator/>
      </w:r>
    </w:p>
  </w:endnote>
  <w:endnote w:type="continuationSeparator" w:id="0">
    <w:p w14:paraId="5B8E4B41" w14:textId="77777777" w:rsidR="00904E7A" w:rsidRDefault="00904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FAF46" w14:textId="77777777" w:rsidR="00904E7A" w:rsidRDefault="00904E7A">
      <w:r>
        <w:separator/>
      </w:r>
    </w:p>
  </w:footnote>
  <w:footnote w:type="continuationSeparator" w:id="0">
    <w:p w14:paraId="2742301F" w14:textId="77777777" w:rsidR="00904E7A" w:rsidRDefault="00904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B714C"/>
    <w:multiLevelType w:val="hybridMultilevel"/>
    <w:tmpl w:val="28E2F35E"/>
    <w:lvl w:ilvl="0" w:tplc="B56C6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EEC7C66"/>
    <w:multiLevelType w:val="hybridMultilevel"/>
    <w:tmpl w:val="F75C37E2"/>
    <w:lvl w:ilvl="0" w:tplc="27FC33C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5CC1"/>
    <w:rsid w:val="004B75B7"/>
    <w:rsid w:val="0051580D"/>
    <w:rsid w:val="00527680"/>
    <w:rsid w:val="00531482"/>
    <w:rsid w:val="00547111"/>
    <w:rsid w:val="00550EC6"/>
    <w:rsid w:val="00592D74"/>
    <w:rsid w:val="005E2C44"/>
    <w:rsid w:val="00621188"/>
    <w:rsid w:val="006257ED"/>
    <w:rsid w:val="00665C47"/>
    <w:rsid w:val="00695808"/>
    <w:rsid w:val="006B2C2B"/>
    <w:rsid w:val="006B46FB"/>
    <w:rsid w:val="006E21FB"/>
    <w:rsid w:val="007176FF"/>
    <w:rsid w:val="007454CB"/>
    <w:rsid w:val="00792342"/>
    <w:rsid w:val="007977A8"/>
    <w:rsid w:val="007B512A"/>
    <w:rsid w:val="007C2097"/>
    <w:rsid w:val="007D6A07"/>
    <w:rsid w:val="007F5C71"/>
    <w:rsid w:val="007F7259"/>
    <w:rsid w:val="008040A8"/>
    <w:rsid w:val="008279FA"/>
    <w:rsid w:val="008626E7"/>
    <w:rsid w:val="00870EE7"/>
    <w:rsid w:val="00875CCE"/>
    <w:rsid w:val="008863B9"/>
    <w:rsid w:val="008A45A6"/>
    <w:rsid w:val="008B6CB0"/>
    <w:rsid w:val="008F3789"/>
    <w:rsid w:val="008F686C"/>
    <w:rsid w:val="00904E7A"/>
    <w:rsid w:val="009148DE"/>
    <w:rsid w:val="00941E30"/>
    <w:rsid w:val="009777D9"/>
    <w:rsid w:val="00991B88"/>
    <w:rsid w:val="009A5753"/>
    <w:rsid w:val="009A579D"/>
    <w:rsid w:val="009C786C"/>
    <w:rsid w:val="009E3297"/>
    <w:rsid w:val="009F734F"/>
    <w:rsid w:val="00A246B6"/>
    <w:rsid w:val="00A47E70"/>
    <w:rsid w:val="00A50CF0"/>
    <w:rsid w:val="00A7671C"/>
    <w:rsid w:val="00AA2CBC"/>
    <w:rsid w:val="00AC5820"/>
    <w:rsid w:val="00AD1CD8"/>
    <w:rsid w:val="00B21DA4"/>
    <w:rsid w:val="00B258BB"/>
    <w:rsid w:val="00B67B97"/>
    <w:rsid w:val="00B968C8"/>
    <w:rsid w:val="00BA3EC5"/>
    <w:rsid w:val="00BA4E11"/>
    <w:rsid w:val="00BA51D9"/>
    <w:rsid w:val="00BB5DFC"/>
    <w:rsid w:val="00BC78D1"/>
    <w:rsid w:val="00BD279D"/>
    <w:rsid w:val="00BD6BB8"/>
    <w:rsid w:val="00C45B40"/>
    <w:rsid w:val="00C66BA2"/>
    <w:rsid w:val="00C95985"/>
    <w:rsid w:val="00CC5026"/>
    <w:rsid w:val="00CC68D0"/>
    <w:rsid w:val="00D03F9A"/>
    <w:rsid w:val="00D06D51"/>
    <w:rsid w:val="00D24991"/>
    <w:rsid w:val="00D50255"/>
    <w:rsid w:val="00D66520"/>
    <w:rsid w:val="00DE34CF"/>
    <w:rsid w:val="00DF56EA"/>
    <w:rsid w:val="00E13F3D"/>
    <w:rsid w:val="00E34898"/>
    <w:rsid w:val="00EB09B7"/>
    <w:rsid w:val="00EE68A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9C786C"/>
    <w:rPr>
      <w:rFonts w:ascii="Arial" w:hAnsi="Arial"/>
      <w:lang w:val="en-GB" w:eastAsia="en-US"/>
    </w:rPr>
  </w:style>
  <w:style w:type="character" w:customStyle="1" w:styleId="NOChar">
    <w:name w:val="NO Char"/>
    <w:link w:val="NO"/>
    <w:qFormat/>
    <w:rsid w:val="009C786C"/>
    <w:rPr>
      <w:rFonts w:ascii="Times New Roman" w:hAnsi="Times New Roman"/>
      <w:lang w:val="en-GB" w:eastAsia="en-US"/>
    </w:rPr>
  </w:style>
  <w:style w:type="character" w:customStyle="1" w:styleId="PLChar">
    <w:name w:val="PL Char"/>
    <w:link w:val="PL"/>
    <w:qFormat/>
    <w:rsid w:val="009C786C"/>
    <w:rPr>
      <w:rFonts w:ascii="Courier New" w:hAnsi="Courier New"/>
      <w:noProof/>
      <w:sz w:val="16"/>
      <w:lang w:val="en-GB" w:eastAsia="en-US"/>
    </w:rPr>
  </w:style>
  <w:style w:type="character" w:customStyle="1" w:styleId="TALChar">
    <w:name w:val="TAL Char"/>
    <w:link w:val="TAL"/>
    <w:qFormat/>
    <w:rsid w:val="009C786C"/>
    <w:rPr>
      <w:rFonts w:ascii="Arial" w:hAnsi="Arial"/>
      <w:sz w:val="18"/>
      <w:lang w:val="en-GB" w:eastAsia="en-US"/>
    </w:rPr>
  </w:style>
  <w:style w:type="character" w:customStyle="1" w:styleId="TACCar">
    <w:name w:val="TAC Car"/>
    <w:link w:val="TAC"/>
    <w:qFormat/>
    <w:rsid w:val="009C786C"/>
    <w:rPr>
      <w:rFonts w:ascii="Arial" w:hAnsi="Arial"/>
      <w:sz w:val="18"/>
      <w:lang w:val="en-GB" w:eastAsia="en-US"/>
    </w:rPr>
  </w:style>
  <w:style w:type="character" w:customStyle="1" w:styleId="TAHCar">
    <w:name w:val="TAH Car"/>
    <w:link w:val="TAH"/>
    <w:qFormat/>
    <w:rsid w:val="009C786C"/>
    <w:rPr>
      <w:rFonts w:ascii="Arial" w:hAnsi="Arial"/>
      <w:b/>
      <w:sz w:val="18"/>
      <w:lang w:val="en-GB" w:eastAsia="en-US"/>
    </w:rPr>
  </w:style>
  <w:style w:type="character" w:customStyle="1" w:styleId="B1Char">
    <w:name w:val="B1 Char"/>
    <w:link w:val="B1"/>
    <w:qFormat/>
    <w:locked/>
    <w:rsid w:val="009C786C"/>
    <w:rPr>
      <w:rFonts w:ascii="Times New Roman" w:hAnsi="Times New Roman"/>
      <w:lang w:val="en-GB" w:eastAsia="en-US"/>
    </w:rPr>
  </w:style>
  <w:style w:type="character" w:customStyle="1" w:styleId="THChar">
    <w:name w:val="TH Char"/>
    <w:link w:val="TH"/>
    <w:qFormat/>
    <w:rsid w:val="009C786C"/>
    <w:rPr>
      <w:rFonts w:ascii="Arial" w:hAnsi="Arial"/>
      <w:b/>
      <w:lang w:val="en-GB" w:eastAsia="en-US"/>
    </w:rPr>
  </w:style>
  <w:style w:type="character" w:customStyle="1" w:styleId="B2Char">
    <w:name w:val="B2 Char"/>
    <w:link w:val="B2"/>
    <w:qFormat/>
    <w:rsid w:val="009C786C"/>
    <w:rPr>
      <w:rFonts w:ascii="Times New Roman" w:hAnsi="Times New Roman"/>
      <w:lang w:val="en-GB" w:eastAsia="en-US"/>
    </w:rPr>
  </w:style>
  <w:style w:type="character" w:customStyle="1" w:styleId="TFChar">
    <w:name w:val="TF Char"/>
    <w:link w:val="TF"/>
    <w:qFormat/>
    <w:rsid w:val="009C786C"/>
    <w:rPr>
      <w:rFonts w:ascii="Arial" w:hAnsi="Arial"/>
      <w:b/>
      <w:lang w:val="en-GB" w:eastAsia="en-US"/>
    </w:rPr>
  </w:style>
  <w:style w:type="character" w:customStyle="1" w:styleId="B3Char">
    <w:name w:val="B3 Char"/>
    <w:link w:val="B3"/>
    <w:qFormat/>
    <w:rsid w:val="007454CB"/>
    <w:rPr>
      <w:rFonts w:ascii="Times New Roman" w:hAnsi="Times New Roman"/>
      <w:lang w:val="en-GB" w:eastAsia="en-US"/>
    </w:rPr>
  </w:style>
  <w:style w:type="character" w:customStyle="1" w:styleId="CRCoverPageChar">
    <w:name w:val="CR Cover Page Char"/>
    <w:link w:val="CRCoverPage"/>
    <w:qFormat/>
    <w:locked/>
    <w:rsid w:val="007454C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12</Pages>
  <Words>3134</Words>
  <Characters>17869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15</cp:revision>
  <cp:lastPrinted>1900-01-01T00:00:00Z</cp:lastPrinted>
  <dcterms:created xsi:type="dcterms:W3CDTF">2020-02-03T08:32:00Z</dcterms:created>
  <dcterms:modified xsi:type="dcterms:W3CDTF">2022-02-17T02:23:00Z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R5-220302</vt:lpwstr>
  </property>
  <property fmtid="{D5CDD505-2E9C-101B-9397-08002B2CF9AE}" pid="10" name="Spec#">
    <vt:lpwstr>38.523-1</vt:lpwstr>
  </property>
  <property fmtid="{D5CDD505-2E9C-101B-9397-08002B2CF9AE}" pid="11" name="Cr#">
    <vt:lpwstr>2716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NR SDAP test case 7.1.4.1</vt:lpwstr>
  </property>
  <property fmtid="{D5CDD505-2E9C-101B-9397-08002B2CF9AE}" pid="15" name="SourceIfWg">
    <vt:lpwstr>Keysight Technologies UK, MCC TF160</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