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58A666" w:rsidR="001E41F3" w:rsidRDefault="001E41F3">
      <w:pPr>
        <w:pStyle w:val="CRCoverPage"/>
        <w:tabs>
          <w:tab w:val="right" w:pos="9639"/>
        </w:tabs>
        <w:spacing w:after="0"/>
        <w:rPr>
          <w:b/>
          <w:i/>
          <w:noProof/>
          <w:sz w:val="28"/>
        </w:rPr>
      </w:pPr>
      <w:r>
        <w:rPr>
          <w:b/>
          <w:noProof/>
          <w:sz w:val="24"/>
        </w:rPr>
        <w:t>3GPP TSG-</w:t>
      </w:r>
      <w:r w:rsidR="00FF56DE">
        <w:rPr>
          <w:b/>
          <w:noProof/>
          <w:sz w:val="24"/>
        </w:rPr>
        <w:fldChar w:fldCharType="begin"/>
      </w:r>
      <w:r w:rsidR="00FF56DE">
        <w:rPr>
          <w:b/>
          <w:noProof/>
          <w:sz w:val="24"/>
        </w:rPr>
        <w:instrText xml:space="preserve"> DOCPROPERTY  TSG/WGRef  \* MERGEFORMAT </w:instrText>
      </w:r>
      <w:r w:rsidR="00FF56DE">
        <w:rPr>
          <w:b/>
          <w:noProof/>
          <w:sz w:val="24"/>
        </w:rPr>
        <w:fldChar w:fldCharType="separate"/>
      </w:r>
      <w:r w:rsidR="003609EF">
        <w:rPr>
          <w:b/>
          <w:noProof/>
          <w:sz w:val="24"/>
        </w:rPr>
        <w:t>RAN5</w:t>
      </w:r>
      <w:r w:rsidR="00FF56DE">
        <w:rPr>
          <w:b/>
          <w:noProof/>
          <w:sz w:val="24"/>
        </w:rPr>
        <w:fldChar w:fldCharType="end"/>
      </w:r>
      <w:r w:rsidR="00C66BA2">
        <w:rPr>
          <w:b/>
          <w:noProof/>
          <w:sz w:val="24"/>
        </w:rPr>
        <w:t xml:space="preserve"> </w:t>
      </w:r>
      <w:r>
        <w:rPr>
          <w:b/>
          <w:noProof/>
          <w:sz w:val="24"/>
        </w:rPr>
        <w:t>Meeting #</w:t>
      </w:r>
      <w:r w:rsidR="00FF56DE">
        <w:rPr>
          <w:b/>
          <w:noProof/>
          <w:sz w:val="24"/>
        </w:rPr>
        <w:fldChar w:fldCharType="begin"/>
      </w:r>
      <w:r w:rsidR="00FF56DE">
        <w:rPr>
          <w:b/>
          <w:noProof/>
          <w:sz w:val="24"/>
        </w:rPr>
        <w:instrText xml:space="preserve"> DOCPROPERTY  MtgSeq  \* MERGEFORMAT </w:instrText>
      </w:r>
      <w:r w:rsidR="00FF56DE">
        <w:rPr>
          <w:b/>
          <w:noProof/>
          <w:sz w:val="24"/>
        </w:rPr>
        <w:fldChar w:fldCharType="separate"/>
      </w:r>
      <w:r w:rsidR="00EB09B7" w:rsidRPr="00EB09B7">
        <w:rPr>
          <w:b/>
          <w:noProof/>
          <w:sz w:val="24"/>
        </w:rPr>
        <w:t>94</w:t>
      </w:r>
      <w:r w:rsidR="00FF56DE">
        <w:rPr>
          <w:b/>
          <w:noProof/>
          <w:sz w:val="24"/>
        </w:rPr>
        <w:fldChar w:fldCharType="end"/>
      </w:r>
      <w:r w:rsidR="00FF56DE">
        <w:rPr>
          <w:b/>
          <w:noProof/>
          <w:sz w:val="24"/>
        </w:rPr>
        <w:fldChar w:fldCharType="begin"/>
      </w:r>
      <w:r w:rsidR="00FF56DE">
        <w:rPr>
          <w:b/>
          <w:noProof/>
          <w:sz w:val="24"/>
        </w:rPr>
        <w:instrText xml:space="preserve"> DOCPROPERTY  MtgTitle  \* MERGEFORMAT </w:instrText>
      </w:r>
      <w:r w:rsidR="00FF56DE">
        <w:rPr>
          <w:b/>
          <w:noProof/>
          <w:sz w:val="24"/>
        </w:rPr>
        <w:fldChar w:fldCharType="separate"/>
      </w:r>
      <w:r w:rsidR="00EB09B7">
        <w:rPr>
          <w:b/>
          <w:noProof/>
          <w:sz w:val="24"/>
        </w:rPr>
        <w:t>-e</w:t>
      </w:r>
      <w:r w:rsidR="00FF56DE">
        <w:rPr>
          <w:b/>
          <w:noProof/>
          <w:sz w:val="24"/>
        </w:rPr>
        <w:fldChar w:fldCharType="end"/>
      </w:r>
      <w:r>
        <w:rPr>
          <w:b/>
          <w:i/>
          <w:noProof/>
          <w:sz w:val="28"/>
        </w:rPr>
        <w:tab/>
      </w:r>
      <w:r w:rsidR="00FF56DE">
        <w:rPr>
          <w:b/>
          <w:i/>
          <w:noProof/>
          <w:sz w:val="28"/>
        </w:rPr>
        <w:fldChar w:fldCharType="begin"/>
      </w:r>
      <w:r w:rsidR="00FF56DE">
        <w:rPr>
          <w:b/>
          <w:i/>
          <w:noProof/>
          <w:sz w:val="28"/>
        </w:rPr>
        <w:instrText xml:space="preserve"> DOCPROPERTY  Tdoc#  \* MERGEFORMAT </w:instrText>
      </w:r>
      <w:r w:rsidR="00FF56DE">
        <w:rPr>
          <w:b/>
          <w:i/>
          <w:noProof/>
          <w:sz w:val="28"/>
        </w:rPr>
        <w:fldChar w:fldCharType="separate"/>
      </w:r>
      <w:r w:rsidR="00E13F3D" w:rsidRPr="00E13F3D">
        <w:rPr>
          <w:b/>
          <w:i/>
          <w:noProof/>
          <w:sz w:val="28"/>
        </w:rPr>
        <w:t>R5-220120</w:t>
      </w:r>
      <w:r w:rsidR="00FF56DE">
        <w:rPr>
          <w:b/>
          <w:i/>
          <w:noProof/>
          <w:sz w:val="28"/>
        </w:rPr>
        <w:fldChar w:fldCharType="end"/>
      </w:r>
      <w:r w:rsidR="00D114B4" w:rsidRPr="00D114B4">
        <w:rPr>
          <w:b/>
          <w:i/>
          <w:noProof/>
          <w:sz w:val="28"/>
          <w:highlight w:val="yellow"/>
        </w:rPr>
        <w:t>r1</w:t>
      </w:r>
    </w:p>
    <w:p w14:paraId="7CB45193" w14:textId="77777777" w:rsidR="001E41F3" w:rsidRDefault="00FF56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56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56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56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5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56DE">
            <w:pPr>
              <w:pStyle w:val="CRCoverPage"/>
              <w:spacing w:after="0"/>
              <w:ind w:left="100"/>
              <w:rPr>
                <w:noProof/>
              </w:rPr>
            </w:pPr>
            <w:fldSimple w:instr=" DOCPROPERTY  CrTitle  \* MERGEFORMAT ">
              <w:r w:rsidR="002640DD">
                <w:t>Update of MDT TC 8.1.6.1.2.5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5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Rohde &amp; Schwarz,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870BF" w:rsidR="001E41F3" w:rsidRDefault="00CB0F5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56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56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56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5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A3E" w14:paraId="1256F52C" w14:textId="77777777" w:rsidTr="00547111">
        <w:tc>
          <w:tcPr>
            <w:tcW w:w="2694" w:type="dxa"/>
            <w:gridSpan w:val="2"/>
            <w:tcBorders>
              <w:top w:val="single" w:sz="4" w:space="0" w:color="auto"/>
              <w:left w:val="single" w:sz="4" w:space="0" w:color="auto"/>
            </w:tcBorders>
          </w:tcPr>
          <w:p w14:paraId="52C87DB0" w14:textId="77777777" w:rsidR="00C97A3E" w:rsidRDefault="00C97A3E" w:rsidP="00C97A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05361" w14:textId="77777777" w:rsidR="00C97A3E" w:rsidRDefault="00C97A3E" w:rsidP="00C97A3E">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54AB8A27" w14:textId="77777777" w:rsidR="00C97A3E" w:rsidRDefault="00C97A3E" w:rsidP="00C97A3E">
            <w:pPr>
              <w:pStyle w:val="PL"/>
              <w:ind w:left="100"/>
              <w:rPr>
                <w:rFonts w:ascii="Arial" w:hAnsi="Arial" w:cs="Arial"/>
                <w:noProof w:val="0"/>
                <w:sz w:val="20"/>
                <w:lang w:eastAsia="zh-CN"/>
              </w:rPr>
            </w:pPr>
          </w:p>
          <w:p w14:paraId="432EDE32" w14:textId="77777777" w:rsidR="00C97A3E" w:rsidRPr="005459CB" w:rsidRDefault="00C97A3E" w:rsidP="00C97A3E">
            <w:pPr>
              <w:pStyle w:val="PL"/>
              <w:ind w:left="100"/>
              <w:rPr>
                <w:rFonts w:ascii="Arial" w:hAnsi="Arial" w:cs="Arial"/>
                <w:noProof w:val="0"/>
                <w:sz w:val="20"/>
                <w:lang w:eastAsia="zh-CN"/>
              </w:rPr>
            </w:pPr>
            <w:r w:rsidRPr="005459CB">
              <w:rPr>
                <w:rFonts w:ascii="Arial" w:hAnsi="Arial" w:cs="Arial"/>
                <w:noProof w:val="0"/>
                <w:sz w:val="20"/>
                <w:lang w:eastAsia="zh-CN"/>
              </w:rPr>
              <w:t>According to 38.331 when logMeasReport is available then the UE information response message shall be received via SRB2</w:t>
            </w:r>
            <w:r>
              <w:rPr>
                <w:rFonts w:ascii="Arial" w:hAnsi="Arial" w:cs="Arial"/>
                <w:noProof w:val="0"/>
                <w:sz w:val="20"/>
                <w:lang w:eastAsia="zh-CN"/>
              </w:rPr>
              <w:t>.</w:t>
            </w:r>
          </w:p>
          <w:p w14:paraId="780EEC64" w14:textId="77777777" w:rsidR="00C97A3E" w:rsidRPr="005459CB" w:rsidRDefault="00C97A3E" w:rsidP="00C97A3E">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1&gt; if the logMeasReport is included in the UEInformationResponse:</w:t>
            </w:r>
            <w:r w:rsidRPr="005459CB">
              <w:rPr>
                <w:rFonts w:ascii="Arial" w:hAnsi="Arial" w:cs="Arial"/>
                <w:noProof w:val="0"/>
                <w:sz w:val="20"/>
                <w:lang w:eastAsia="zh-CN"/>
              </w:rPr>
              <w:br/>
              <w:t>   2&gt; submit the UEInformationResponse message to lower layers for transmission via SRB2;</w:t>
            </w:r>
          </w:p>
          <w:p w14:paraId="6F8FBC6D" w14:textId="77777777" w:rsidR="00C97A3E" w:rsidRDefault="00C97A3E" w:rsidP="00C97A3E">
            <w:pPr>
              <w:pStyle w:val="PL"/>
              <w:ind w:left="100"/>
              <w:rPr>
                <w:rFonts w:ascii="Arial" w:hAnsi="Arial" w:cs="Arial"/>
                <w:sz w:val="20"/>
              </w:rPr>
            </w:pPr>
            <w:r>
              <w:rPr>
                <w:rFonts w:ascii="Arial" w:hAnsi="Arial" w:cs="Arial"/>
                <w:noProof w:val="0"/>
                <w:sz w:val="20"/>
                <w:lang w:eastAsia="zh-CN"/>
              </w:rPr>
              <w:t>In step 26</w:t>
            </w:r>
            <w:r w:rsidRPr="005459CB">
              <w:rPr>
                <w:rFonts w:ascii="Arial" w:hAnsi="Arial" w:cs="Arial"/>
                <w:noProof w:val="0"/>
                <w:sz w:val="20"/>
                <w:lang w:eastAsia="zh-CN"/>
              </w:rPr>
              <w:t xml:space="preserve"> the logMeasReport is included</w:t>
            </w:r>
            <w:r>
              <w:rPr>
                <w:rFonts w:ascii="Arial" w:hAnsi="Arial" w:cs="Arial"/>
                <w:noProof w:val="0"/>
                <w:sz w:val="20"/>
                <w:lang w:eastAsia="zh-CN"/>
              </w:rPr>
              <w:t xml:space="preserve">, </w:t>
            </w:r>
            <w:r w:rsidRPr="005459CB">
              <w:rPr>
                <w:rFonts w:ascii="Arial" w:hAnsi="Arial" w:cs="Arial"/>
                <w:noProof w:val="0"/>
                <w:sz w:val="20"/>
                <w:lang w:eastAsia="zh-CN"/>
              </w:rPr>
              <w:t>therefore it has to be sent on SRB2</w:t>
            </w:r>
            <w:r>
              <w:rPr>
                <w:rFonts w:ascii="Arial" w:hAnsi="Arial" w:cs="Arial"/>
                <w:noProof w:val="0"/>
                <w:sz w:val="20"/>
                <w:lang w:eastAsia="zh-CN"/>
              </w:rPr>
              <w:t xml:space="preserve"> while in step 13 it could be sent on SRB1.</w:t>
            </w:r>
          </w:p>
          <w:p w14:paraId="783C846D" w14:textId="77777777" w:rsidR="00C97A3E" w:rsidRDefault="00C97A3E" w:rsidP="00C97A3E">
            <w:pPr>
              <w:pStyle w:val="PL"/>
              <w:ind w:left="100"/>
              <w:rPr>
                <w:rFonts w:ascii="Arial" w:hAnsi="Arial" w:cs="Arial"/>
                <w:sz w:val="20"/>
              </w:rPr>
            </w:pPr>
          </w:p>
          <w:p w14:paraId="44B139EA" w14:textId="77777777" w:rsidR="00C97A3E" w:rsidRDefault="00C97A3E" w:rsidP="00C97A3E">
            <w:pPr>
              <w:pStyle w:val="PL"/>
              <w:ind w:left="100"/>
              <w:rPr>
                <w:rFonts w:ascii="Arial" w:hAnsi="Arial" w:cs="Arial"/>
                <w:sz w:val="20"/>
              </w:rPr>
            </w:pPr>
            <w:r>
              <w:rPr>
                <w:rFonts w:ascii="Arial" w:hAnsi="Arial" w:cs="Arial"/>
                <w:noProof w:val="0"/>
                <w:sz w:val="20"/>
                <w:lang w:eastAsia="zh-CN"/>
              </w:rPr>
              <w:t xml:space="preserve"> 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5E07AAA3" w14:textId="77777777" w:rsidR="00C97A3E" w:rsidRDefault="00C97A3E" w:rsidP="00C97A3E">
            <w:pPr>
              <w:pStyle w:val="PL"/>
              <w:ind w:left="100"/>
              <w:rPr>
                <w:rFonts w:ascii="Arial" w:hAnsi="Arial" w:cs="Arial"/>
                <w:sz w:val="20"/>
              </w:rPr>
            </w:pPr>
          </w:p>
          <w:p w14:paraId="708AA7DE" w14:textId="672A06E1" w:rsidR="00C97A3E" w:rsidRDefault="00C97A3E" w:rsidP="00C97A3E">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C97A3E" w14:paraId="4CA74D09" w14:textId="77777777" w:rsidTr="00547111">
        <w:tc>
          <w:tcPr>
            <w:tcW w:w="2694" w:type="dxa"/>
            <w:gridSpan w:val="2"/>
            <w:tcBorders>
              <w:left w:val="single" w:sz="4" w:space="0" w:color="auto"/>
            </w:tcBorders>
          </w:tcPr>
          <w:p w14:paraId="2D0866D6"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365DEF04" w14:textId="77777777" w:rsidR="00C97A3E" w:rsidRDefault="00C97A3E" w:rsidP="00C97A3E">
            <w:pPr>
              <w:pStyle w:val="CRCoverPage"/>
              <w:spacing w:after="0"/>
              <w:rPr>
                <w:noProof/>
                <w:sz w:val="8"/>
                <w:szCs w:val="8"/>
              </w:rPr>
            </w:pPr>
          </w:p>
        </w:tc>
      </w:tr>
      <w:tr w:rsidR="00C97A3E" w14:paraId="21016551" w14:textId="77777777" w:rsidTr="00547111">
        <w:tc>
          <w:tcPr>
            <w:tcW w:w="2694" w:type="dxa"/>
            <w:gridSpan w:val="2"/>
            <w:tcBorders>
              <w:left w:val="single" w:sz="4" w:space="0" w:color="auto"/>
            </w:tcBorders>
          </w:tcPr>
          <w:p w14:paraId="49433147" w14:textId="77777777" w:rsidR="00C97A3E" w:rsidRDefault="00C97A3E" w:rsidP="00C97A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6D382" w14:textId="77777777" w:rsidR="00C97A3E" w:rsidRDefault="00C97A3E" w:rsidP="00C97A3E">
            <w:pPr>
              <w:pStyle w:val="CRCoverPage"/>
              <w:spacing w:after="0"/>
              <w:ind w:left="100"/>
              <w:rPr>
                <w:rFonts w:cs="Arial"/>
                <w:lang w:eastAsia="zh-CN"/>
              </w:rPr>
            </w:pPr>
            <w:r>
              <w:rPr>
                <w:rFonts w:cs="Arial"/>
                <w:lang w:eastAsia="zh-CN"/>
              </w:rPr>
              <w:t>Release information was added.</w:t>
            </w:r>
          </w:p>
          <w:p w14:paraId="6FF742FE" w14:textId="77777777" w:rsidR="00C97A3E" w:rsidRDefault="00C97A3E" w:rsidP="00C97A3E">
            <w:pPr>
              <w:pStyle w:val="CRCoverPage"/>
              <w:spacing w:after="0"/>
              <w:ind w:left="100"/>
              <w:rPr>
                <w:rFonts w:cs="Arial"/>
                <w:lang w:eastAsia="zh-CN"/>
              </w:rPr>
            </w:pPr>
            <w:r w:rsidRPr="005459CB">
              <w:rPr>
                <w:noProof/>
              </w:rPr>
              <w:t>At Step 1</w:t>
            </w:r>
            <w:r>
              <w:rPr>
                <w:noProof/>
              </w:rPr>
              <w:t>3 UEInformationR</w:t>
            </w:r>
            <w:r w:rsidRPr="005459CB">
              <w:rPr>
                <w:noProof/>
              </w:rPr>
              <w:t xml:space="preserve">esponse message is expected on SRB1 and at Step </w:t>
            </w:r>
            <w:r>
              <w:rPr>
                <w:noProof/>
              </w:rPr>
              <w:t>26 UEInformationR</w:t>
            </w:r>
            <w:r w:rsidRPr="005459CB">
              <w:rPr>
                <w:noProof/>
              </w:rPr>
              <w:t>esponse message is expected on SRB2</w:t>
            </w:r>
            <w:r>
              <w:rPr>
                <w:noProof/>
              </w:rPr>
              <w:t>.</w:t>
            </w:r>
          </w:p>
          <w:p w14:paraId="7BD1EF6C" w14:textId="77777777" w:rsidR="00C97A3E" w:rsidRDefault="00C97A3E" w:rsidP="00C97A3E">
            <w:pPr>
              <w:pStyle w:val="CRCoverPage"/>
              <w:spacing w:after="0"/>
              <w:ind w:left="100"/>
              <w:rPr>
                <w:rFonts w:cs="Arial"/>
                <w:lang w:eastAsia="zh-CN"/>
              </w:rPr>
            </w:pPr>
            <w:r>
              <w:rPr>
                <w:rFonts w:cs="Arial"/>
                <w:lang w:eastAsia="zh-CN"/>
              </w:rPr>
              <w:t>Specific message contents updated according to TS 38.508-1 and 38.331.</w:t>
            </w:r>
          </w:p>
          <w:p w14:paraId="31C656EC" w14:textId="3FDB0AD4" w:rsidR="00C97A3E" w:rsidRDefault="00C97A3E" w:rsidP="00C97A3E">
            <w:pPr>
              <w:pStyle w:val="CRCoverPage"/>
              <w:spacing w:after="0"/>
              <w:ind w:left="100"/>
              <w:rPr>
                <w:noProof/>
              </w:rPr>
            </w:pPr>
            <w:r>
              <w:rPr>
                <w:rFonts w:cs="Arial"/>
                <w:lang w:eastAsia="zh-CN"/>
              </w:rPr>
              <w:t>Editorial corrections.</w:t>
            </w:r>
          </w:p>
        </w:tc>
      </w:tr>
      <w:tr w:rsidR="00C97A3E" w14:paraId="1F886379" w14:textId="77777777" w:rsidTr="00547111">
        <w:tc>
          <w:tcPr>
            <w:tcW w:w="2694" w:type="dxa"/>
            <w:gridSpan w:val="2"/>
            <w:tcBorders>
              <w:left w:val="single" w:sz="4" w:space="0" w:color="auto"/>
            </w:tcBorders>
          </w:tcPr>
          <w:p w14:paraId="4D989623"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71C4A204" w14:textId="77777777" w:rsidR="00C97A3E" w:rsidRDefault="00C97A3E" w:rsidP="00C97A3E">
            <w:pPr>
              <w:pStyle w:val="CRCoverPage"/>
              <w:spacing w:after="0"/>
              <w:rPr>
                <w:noProof/>
                <w:sz w:val="8"/>
                <w:szCs w:val="8"/>
              </w:rPr>
            </w:pPr>
          </w:p>
        </w:tc>
      </w:tr>
      <w:tr w:rsidR="00C97A3E" w14:paraId="678D7BF9" w14:textId="77777777" w:rsidTr="00547111">
        <w:tc>
          <w:tcPr>
            <w:tcW w:w="2694" w:type="dxa"/>
            <w:gridSpan w:val="2"/>
            <w:tcBorders>
              <w:left w:val="single" w:sz="4" w:space="0" w:color="auto"/>
              <w:bottom w:val="single" w:sz="4" w:space="0" w:color="auto"/>
            </w:tcBorders>
          </w:tcPr>
          <w:p w14:paraId="4E5CE1B6" w14:textId="77777777" w:rsidR="00C97A3E" w:rsidRDefault="00C97A3E" w:rsidP="00C97A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B45F3" w:rsidR="00C97A3E" w:rsidRDefault="00C97A3E" w:rsidP="00C97A3E">
            <w:pPr>
              <w:pStyle w:val="CRCoverPage"/>
              <w:spacing w:after="0"/>
              <w:ind w:left="100"/>
              <w:rPr>
                <w:noProof/>
              </w:rPr>
            </w:pPr>
            <w:r>
              <w:rPr>
                <w:rFonts w:cs="Arial"/>
                <w:lang w:eastAsia="zh-CN"/>
              </w:rPr>
              <w:t>A conformat UE will fail this case unfarily.</w:t>
            </w:r>
          </w:p>
        </w:tc>
      </w:tr>
      <w:tr w:rsidR="00C97A3E" w14:paraId="034AF533" w14:textId="77777777" w:rsidTr="00547111">
        <w:tc>
          <w:tcPr>
            <w:tcW w:w="2694" w:type="dxa"/>
            <w:gridSpan w:val="2"/>
          </w:tcPr>
          <w:p w14:paraId="39D9EB5B" w14:textId="77777777" w:rsidR="00C97A3E" w:rsidRDefault="00C97A3E" w:rsidP="00C97A3E">
            <w:pPr>
              <w:pStyle w:val="CRCoverPage"/>
              <w:spacing w:after="0"/>
              <w:rPr>
                <w:b/>
                <w:i/>
                <w:noProof/>
                <w:sz w:val="8"/>
                <w:szCs w:val="8"/>
              </w:rPr>
            </w:pPr>
          </w:p>
        </w:tc>
        <w:tc>
          <w:tcPr>
            <w:tcW w:w="6946" w:type="dxa"/>
            <w:gridSpan w:val="9"/>
          </w:tcPr>
          <w:p w14:paraId="7826CB1C" w14:textId="77777777" w:rsidR="00C97A3E" w:rsidRDefault="00C97A3E" w:rsidP="00C97A3E">
            <w:pPr>
              <w:pStyle w:val="CRCoverPage"/>
              <w:spacing w:after="0"/>
              <w:rPr>
                <w:noProof/>
                <w:sz w:val="8"/>
                <w:szCs w:val="8"/>
              </w:rPr>
            </w:pPr>
          </w:p>
        </w:tc>
      </w:tr>
      <w:tr w:rsidR="00C97A3E" w14:paraId="6A17D7AC" w14:textId="77777777" w:rsidTr="00547111">
        <w:tc>
          <w:tcPr>
            <w:tcW w:w="2694" w:type="dxa"/>
            <w:gridSpan w:val="2"/>
            <w:tcBorders>
              <w:top w:val="single" w:sz="4" w:space="0" w:color="auto"/>
              <w:left w:val="single" w:sz="4" w:space="0" w:color="auto"/>
            </w:tcBorders>
          </w:tcPr>
          <w:p w14:paraId="6DAD5B19" w14:textId="77777777" w:rsidR="00C97A3E" w:rsidRDefault="00C97A3E" w:rsidP="00C97A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75A6F" w:rsidR="00C97A3E" w:rsidRDefault="00C97A3E" w:rsidP="00C97A3E">
            <w:pPr>
              <w:pStyle w:val="CRCoverPage"/>
              <w:spacing w:after="0"/>
              <w:ind w:left="100"/>
              <w:rPr>
                <w:noProof/>
              </w:rPr>
            </w:pPr>
            <w:r>
              <w:rPr>
                <w:rFonts w:cs="Arial"/>
                <w:lang w:eastAsia="zh-CN"/>
              </w:rPr>
              <w:t>8.1.6.1.2.5</w:t>
            </w:r>
          </w:p>
        </w:tc>
      </w:tr>
      <w:tr w:rsidR="00C97A3E" w14:paraId="56E1E6C3" w14:textId="77777777" w:rsidTr="00547111">
        <w:tc>
          <w:tcPr>
            <w:tcW w:w="2694" w:type="dxa"/>
            <w:gridSpan w:val="2"/>
            <w:tcBorders>
              <w:left w:val="single" w:sz="4" w:space="0" w:color="auto"/>
            </w:tcBorders>
          </w:tcPr>
          <w:p w14:paraId="2FB9DE77" w14:textId="77777777" w:rsidR="00C97A3E" w:rsidRDefault="00C97A3E" w:rsidP="00C97A3E">
            <w:pPr>
              <w:pStyle w:val="CRCoverPage"/>
              <w:spacing w:after="0"/>
              <w:rPr>
                <w:b/>
                <w:i/>
                <w:noProof/>
                <w:sz w:val="8"/>
                <w:szCs w:val="8"/>
              </w:rPr>
            </w:pPr>
          </w:p>
        </w:tc>
        <w:tc>
          <w:tcPr>
            <w:tcW w:w="6946" w:type="dxa"/>
            <w:gridSpan w:val="9"/>
            <w:tcBorders>
              <w:right w:val="single" w:sz="4" w:space="0" w:color="auto"/>
            </w:tcBorders>
          </w:tcPr>
          <w:p w14:paraId="0898542D" w14:textId="77777777" w:rsidR="00C97A3E" w:rsidRDefault="00C97A3E" w:rsidP="00C97A3E">
            <w:pPr>
              <w:pStyle w:val="CRCoverPage"/>
              <w:spacing w:after="0"/>
              <w:rPr>
                <w:noProof/>
                <w:sz w:val="8"/>
                <w:szCs w:val="8"/>
              </w:rPr>
            </w:pPr>
          </w:p>
        </w:tc>
      </w:tr>
      <w:tr w:rsidR="00C97A3E" w14:paraId="76F95A8B" w14:textId="77777777" w:rsidTr="00547111">
        <w:tc>
          <w:tcPr>
            <w:tcW w:w="2694" w:type="dxa"/>
            <w:gridSpan w:val="2"/>
            <w:tcBorders>
              <w:left w:val="single" w:sz="4" w:space="0" w:color="auto"/>
            </w:tcBorders>
          </w:tcPr>
          <w:p w14:paraId="335EAB52" w14:textId="77777777" w:rsidR="00C97A3E" w:rsidRDefault="00C97A3E" w:rsidP="00C97A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7A3E" w:rsidRDefault="00C97A3E" w:rsidP="00C97A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7A3E" w:rsidRDefault="00C97A3E" w:rsidP="00C97A3E">
            <w:pPr>
              <w:pStyle w:val="CRCoverPage"/>
              <w:spacing w:after="0"/>
              <w:jc w:val="center"/>
              <w:rPr>
                <w:b/>
                <w:caps/>
                <w:noProof/>
              </w:rPr>
            </w:pPr>
            <w:r>
              <w:rPr>
                <w:b/>
                <w:caps/>
                <w:noProof/>
              </w:rPr>
              <w:t>N</w:t>
            </w:r>
          </w:p>
        </w:tc>
        <w:tc>
          <w:tcPr>
            <w:tcW w:w="2977" w:type="dxa"/>
            <w:gridSpan w:val="4"/>
          </w:tcPr>
          <w:p w14:paraId="304CCBCB" w14:textId="77777777" w:rsidR="00C97A3E" w:rsidRDefault="00C97A3E" w:rsidP="00C97A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7A3E" w:rsidRDefault="00C97A3E" w:rsidP="00C97A3E">
            <w:pPr>
              <w:pStyle w:val="CRCoverPage"/>
              <w:spacing w:after="0"/>
              <w:ind w:left="99"/>
              <w:rPr>
                <w:noProof/>
              </w:rPr>
            </w:pPr>
          </w:p>
        </w:tc>
      </w:tr>
      <w:tr w:rsidR="00C97A3E" w14:paraId="34ACE2EB" w14:textId="77777777" w:rsidTr="00547111">
        <w:tc>
          <w:tcPr>
            <w:tcW w:w="2694" w:type="dxa"/>
            <w:gridSpan w:val="2"/>
            <w:tcBorders>
              <w:left w:val="single" w:sz="4" w:space="0" w:color="auto"/>
            </w:tcBorders>
          </w:tcPr>
          <w:p w14:paraId="571382F3" w14:textId="77777777" w:rsidR="00C97A3E" w:rsidRDefault="00C97A3E" w:rsidP="00C97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7A3E" w:rsidRDefault="00C97A3E" w:rsidP="00C97A3E">
            <w:pPr>
              <w:pStyle w:val="CRCoverPage"/>
              <w:spacing w:after="0"/>
              <w:jc w:val="center"/>
              <w:rPr>
                <w:b/>
                <w:caps/>
                <w:noProof/>
              </w:rPr>
            </w:pPr>
          </w:p>
        </w:tc>
        <w:tc>
          <w:tcPr>
            <w:tcW w:w="2977" w:type="dxa"/>
            <w:gridSpan w:val="4"/>
          </w:tcPr>
          <w:p w14:paraId="7DB274D8" w14:textId="77777777" w:rsidR="00C97A3E" w:rsidRDefault="00C97A3E" w:rsidP="00C97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7A3E" w:rsidRDefault="00C97A3E" w:rsidP="00C97A3E">
            <w:pPr>
              <w:pStyle w:val="CRCoverPage"/>
              <w:spacing w:after="0"/>
              <w:ind w:left="99"/>
              <w:rPr>
                <w:noProof/>
              </w:rPr>
            </w:pPr>
            <w:r>
              <w:rPr>
                <w:noProof/>
              </w:rPr>
              <w:t xml:space="preserve">TS/TR ... CR ... </w:t>
            </w:r>
          </w:p>
        </w:tc>
      </w:tr>
      <w:tr w:rsidR="00C97A3E" w14:paraId="446DDBAC" w14:textId="77777777" w:rsidTr="00547111">
        <w:tc>
          <w:tcPr>
            <w:tcW w:w="2694" w:type="dxa"/>
            <w:gridSpan w:val="2"/>
            <w:tcBorders>
              <w:left w:val="single" w:sz="4" w:space="0" w:color="auto"/>
            </w:tcBorders>
          </w:tcPr>
          <w:p w14:paraId="678A1AA6" w14:textId="77777777" w:rsidR="00C97A3E" w:rsidRDefault="00C97A3E" w:rsidP="00C97A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7A3E" w:rsidRDefault="00C97A3E" w:rsidP="00C97A3E">
            <w:pPr>
              <w:pStyle w:val="CRCoverPage"/>
              <w:spacing w:after="0"/>
              <w:jc w:val="center"/>
              <w:rPr>
                <w:b/>
                <w:caps/>
                <w:noProof/>
              </w:rPr>
            </w:pPr>
          </w:p>
        </w:tc>
        <w:tc>
          <w:tcPr>
            <w:tcW w:w="2977" w:type="dxa"/>
            <w:gridSpan w:val="4"/>
          </w:tcPr>
          <w:p w14:paraId="1A4306D9" w14:textId="77777777" w:rsidR="00C97A3E" w:rsidRDefault="00C97A3E" w:rsidP="00C97A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7A3E" w:rsidRDefault="00C97A3E" w:rsidP="00C97A3E">
            <w:pPr>
              <w:pStyle w:val="CRCoverPage"/>
              <w:spacing w:after="0"/>
              <w:ind w:left="99"/>
              <w:rPr>
                <w:noProof/>
              </w:rPr>
            </w:pPr>
            <w:r>
              <w:rPr>
                <w:noProof/>
              </w:rPr>
              <w:t xml:space="preserve">TS/TR ... CR ... </w:t>
            </w:r>
          </w:p>
        </w:tc>
      </w:tr>
      <w:tr w:rsidR="00C97A3E" w14:paraId="55C714D2" w14:textId="77777777" w:rsidTr="00547111">
        <w:tc>
          <w:tcPr>
            <w:tcW w:w="2694" w:type="dxa"/>
            <w:gridSpan w:val="2"/>
            <w:tcBorders>
              <w:left w:val="single" w:sz="4" w:space="0" w:color="auto"/>
            </w:tcBorders>
          </w:tcPr>
          <w:p w14:paraId="45913E62" w14:textId="77777777" w:rsidR="00C97A3E" w:rsidRDefault="00C97A3E" w:rsidP="00C97A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7A3E" w:rsidRDefault="00C97A3E" w:rsidP="00C97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7A3E" w:rsidRDefault="00C97A3E" w:rsidP="00C97A3E">
            <w:pPr>
              <w:pStyle w:val="CRCoverPage"/>
              <w:spacing w:after="0"/>
              <w:jc w:val="center"/>
              <w:rPr>
                <w:b/>
                <w:caps/>
                <w:noProof/>
              </w:rPr>
            </w:pPr>
          </w:p>
        </w:tc>
        <w:tc>
          <w:tcPr>
            <w:tcW w:w="2977" w:type="dxa"/>
            <w:gridSpan w:val="4"/>
          </w:tcPr>
          <w:p w14:paraId="1B4FF921" w14:textId="77777777" w:rsidR="00C97A3E" w:rsidRDefault="00C97A3E" w:rsidP="00C97A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7A3E" w:rsidRDefault="00C97A3E" w:rsidP="00C97A3E">
            <w:pPr>
              <w:pStyle w:val="CRCoverPage"/>
              <w:spacing w:after="0"/>
              <w:ind w:left="99"/>
              <w:rPr>
                <w:noProof/>
              </w:rPr>
            </w:pPr>
            <w:r>
              <w:rPr>
                <w:noProof/>
              </w:rPr>
              <w:t xml:space="preserve">TS/TR ... CR ... </w:t>
            </w:r>
          </w:p>
        </w:tc>
      </w:tr>
      <w:tr w:rsidR="00C97A3E" w14:paraId="60DF82CC" w14:textId="77777777" w:rsidTr="008863B9">
        <w:tc>
          <w:tcPr>
            <w:tcW w:w="2694" w:type="dxa"/>
            <w:gridSpan w:val="2"/>
            <w:tcBorders>
              <w:left w:val="single" w:sz="4" w:space="0" w:color="auto"/>
            </w:tcBorders>
          </w:tcPr>
          <w:p w14:paraId="517696CD" w14:textId="77777777" w:rsidR="00C97A3E" w:rsidRDefault="00C97A3E" w:rsidP="00C97A3E">
            <w:pPr>
              <w:pStyle w:val="CRCoverPage"/>
              <w:spacing w:after="0"/>
              <w:rPr>
                <w:b/>
                <w:i/>
                <w:noProof/>
              </w:rPr>
            </w:pPr>
          </w:p>
        </w:tc>
        <w:tc>
          <w:tcPr>
            <w:tcW w:w="6946" w:type="dxa"/>
            <w:gridSpan w:val="9"/>
            <w:tcBorders>
              <w:right w:val="single" w:sz="4" w:space="0" w:color="auto"/>
            </w:tcBorders>
          </w:tcPr>
          <w:p w14:paraId="4D84207F" w14:textId="77777777" w:rsidR="00C97A3E" w:rsidRDefault="00C97A3E" w:rsidP="00C97A3E">
            <w:pPr>
              <w:pStyle w:val="CRCoverPage"/>
              <w:spacing w:after="0"/>
              <w:rPr>
                <w:noProof/>
              </w:rPr>
            </w:pPr>
          </w:p>
        </w:tc>
      </w:tr>
      <w:tr w:rsidR="00C97A3E" w14:paraId="556B87B6" w14:textId="77777777" w:rsidTr="008863B9">
        <w:tc>
          <w:tcPr>
            <w:tcW w:w="2694" w:type="dxa"/>
            <w:gridSpan w:val="2"/>
            <w:tcBorders>
              <w:left w:val="single" w:sz="4" w:space="0" w:color="auto"/>
              <w:bottom w:val="single" w:sz="4" w:space="0" w:color="auto"/>
            </w:tcBorders>
          </w:tcPr>
          <w:p w14:paraId="79A9C411" w14:textId="77777777" w:rsidR="00C97A3E" w:rsidRDefault="00C97A3E" w:rsidP="00C97A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7FDB6A" w14:textId="77777777" w:rsidR="00C97A3E" w:rsidRDefault="00D114B4" w:rsidP="00C97A3E">
            <w:pPr>
              <w:pStyle w:val="CRCoverPage"/>
              <w:spacing w:after="0"/>
              <w:ind w:left="100"/>
              <w:rPr>
                <w:noProof/>
                <w:highlight w:val="yellow"/>
              </w:rPr>
            </w:pPr>
            <w:r w:rsidRPr="00D114B4">
              <w:rPr>
                <w:noProof/>
                <w:highlight w:val="yellow"/>
              </w:rPr>
              <w:t>r1: LogMeasInfo-r16 was added for logMeasInfoList-r16.</w:t>
            </w:r>
          </w:p>
          <w:p w14:paraId="00D3B8F7" w14:textId="14D9D6F1" w:rsidR="000F3920" w:rsidRPr="00D114B4" w:rsidRDefault="000F3920" w:rsidP="00C97A3E">
            <w:pPr>
              <w:pStyle w:val="CRCoverPage"/>
              <w:spacing w:after="0"/>
              <w:ind w:left="100"/>
              <w:rPr>
                <w:noProof/>
                <w:highlight w:val="yellow"/>
              </w:rPr>
            </w:pPr>
            <w:r>
              <w:rPr>
                <w:noProof/>
                <w:highlight w:val="yellow"/>
              </w:rPr>
              <w:lastRenderedPageBreak/>
              <w:t xml:space="preserve">     More editorial corrections.</w:t>
            </w:r>
          </w:p>
        </w:tc>
      </w:tr>
      <w:tr w:rsidR="00C97A3E" w:rsidRPr="008863B9" w14:paraId="45BFE792" w14:textId="77777777" w:rsidTr="008863B9">
        <w:tc>
          <w:tcPr>
            <w:tcW w:w="2694" w:type="dxa"/>
            <w:gridSpan w:val="2"/>
            <w:tcBorders>
              <w:top w:val="single" w:sz="4" w:space="0" w:color="auto"/>
              <w:bottom w:val="single" w:sz="4" w:space="0" w:color="auto"/>
            </w:tcBorders>
          </w:tcPr>
          <w:p w14:paraId="194242DD" w14:textId="77777777" w:rsidR="00C97A3E" w:rsidRPr="008863B9" w:rsidRDefault="00C97A3E" w:rsidP="00C97A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7A3E" w:rsidRPr="00D114B4" w:rsidRDefault="00C97A3E" w:rsidP="00C97A3E">
            <w:pPr>
              <w:pStyle w:val="CRCoverPage"/>
              <w:spacing w:after="0"/>
              <w:ind w:left="100"/>
              <w:rPr>
                <w:noProof/>
                <w:sz w:val="8"/>
                <w:szCs w:val="8"/>
                <w:highlight w:val="yellow"/>
              </w:rPr>
            </w:pPr>
          </w:p>
        </w:tc>
      </w:tr>
      <w:tr w:rsidR="00C97A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7A3E" w:rsidRDefault="00C97A3E" w:rsidP="00C97A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7A3E" w:rsidRDefault="00C97A3E" w:rsidP="00C97A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34BC1B" w14:textId="77777777" w:rsidR="00637412" w:rsidRDefault="00637412" w:rsidP="00637412">
      <w:pPr>
        <w:rPr>
          <w:rFonts w:ascii="Arial" w:hAnsi="Arial" w:cs="Arial"/>
          <w:noProof/>
          <w:color w:val="00B0F0"/>
          <w:sz w:val="28"/>
        </w:rPr>
      </w:pPr>
      <w:r w:rsidRPr="005F788F">
        <w:rPr>
          <w:rFonts w:ascii="Arial" w:hAnsi="Arial" w:cs="Arial"/>
          <w:noProof/>
          <w:color w:val="00B0F0"/>
          <w:sz w:val="28"/>
        </w:rPr>
        <w:lastRenderedPageBreak/>
        <w:t>[Start of change]</w:t>
      </w:r>
    </w:p>
    <w:p w14:paraId="17210A8A" w14:textId="77777777" w:rsidR="00637412" w:rsidRPr="00E91D9C" w:rsidRDefault="00637412" w:rsidP="00637412">
      <w:pPr>
        <w:pStyle w:val="6"/>
      </w:pPr>
      <w:r w:rsidRPr="00E91D9C">
        <w:t>8.1.6.1.2.5</w:t>
      </w:r>
      <w:r w:rsidRPr="00E91D9C">
        <w:tab/>
      </w:r>
      <w:r w:rsidRPr="00E91D9C">
        <w:rPr>
          <w:rFonts w:eastAsia="MS Gothic"/>
        </w:rPr>
        <w:t>Logged MDT/ RRC_IDLE / Logging and reporting / event-based trigger</w:t>
      </w:r>
    </w:p>
    <w:p w14:paraId="699E027B" w14:textId="77777777" w:rsidR="00637412" w:rsidRPr="00E91D9C" w:rsidRDefault="00637412" w:rsidP="00637412">
      <w:pPr>
        <w:pStyle w:val="H6"/>
      </w:pPr>
      <w:r w:rsidRPr="00E91D9C">
        <w:t>8.1.6.1.2.5.1</w:t>
      </w:r>
      <w:r w:rsidRPr="00E91D9C">
        <w:tab/>
        <w:t>Test Purpose (TP)</w:t>
      </w:r>
    </w:p>
    <w:p w14:paraId="6DD22B48" w14:textId="77777777" w:rsidR="00637412" w:rsidRPr="00E91D9C" w:rsidRDefault="00637412" w:rsidP="00637412">
      <w:pPr>
        <w:keepNext/>
        <w:keepLines/>
        <w:spacing w:before="120"/>
        <w:ind w:left="1985" w:hanging="1985"/>
        <w:rPr>
          <w:rFonts w:ascii="Arial" w:hAnsi="Arial"/>
        </w:rPr>
      </w:pPr>
      <w:r w:rsidRPr="00E91D9C">
        <w:rPr>
          <w:rFonts w:ascii="Arial" w:hAnsi="Arial"/>
        </w:rPr>
        <w:t>(1)</w:t>
      </w:r>
    </w:p>
    <w:p w14:paraId="32D35A00" w14:textId="77777777" w:rsidR="00637412" w:rsidRPr="00E91D9C" w:rsidRDefault="00637412" w:rsidP="00637412">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 UE in NR RRC_IDLE state camping normally on an NR cell where reportType is set to eventTriggered and eventType is set to eventL1 }</w:t>
      </w:r>
    </w:p>
    <w:p w14:paraId="71307AC1" w14:textId="77777777" w:rsidR="00637412" w:rsidRPr="00E91D9C" w:rsidRDefault="00637412" w:rsidP="00637412">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6BE22643"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DE2C4C2"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is logging serving cell idle mode measurements only when the conditions indicated by the eventL1 are met</w:t>
      </w:r>
      <w:ins w:id="1" w:author="Daiwei Zhou (周代卫)" w:date="2022-01-13T18:01:00Z">
        <w:r>
          <w:rPr>
            <w:rFonts w:ascii="Courier New" w:hAnsi="Courier New"/>
            <w:sz w:val="16"/>
          </w:rPr>
          <w:t xml:space="preserve"> </w:t>
        </w:r>
      </w:ins>
      <w:r w:rsidRPr="00E91D9C">
        <w:rPr>
          <w:rFonts w:ascii="Courier New" w:hAnsi="Courier New"/>
          <w:sz w:val="16"/>
        </w:rPr>
        <w:t>}</w:t>
      </w:r>
    </w:p>
    <w:p w14:paraId="5FA34062"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14E9DDC0" w14:textId="77777777" w:rsidR="00637412" w:rsidRPr="00E91D9C" w:rsidRDefault="00637412" w:rsidP="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CC2AC" w14:textId="77777777" w:rsidR="00637412" w:rsidRPr="00E91D9C" w:rsidRDefault="00637412" w:rsidP="00637412">
      <w:pPr>
        <w:pStyle w:val="H6"/>
      </w:pPr>
      <w:r w:rsidRPr="00E91D9C">
        <w:t>8.1.6.1.2.5.2</w:t>
      </w:r>
      <w:r w:rsidRPr="00E91D9C">
        <w:tab/>
        <w:t>Conformance requirements</w:t>
      </w:r>
    </w:p>
    <w:p w14:paraId="17F53BF8" w14:textId="77777777" w:rsidR="00637412" w:rsidRPr="00E91D9C" w:rsidRDefault="00637412" w:rsidP="00637412">
      <w:r w:rsidRPr="00E91D9C">
        <w:t>References: The conformance requirements covered in the current TC are specified in: TS 38.331, clauses 5.3.3.4, 5 5.5a.1.3, 5.5a.3.2, 5.7.10.3 and 6.2.2.</w:t>
      </w:r>
      <w:ins w:id="2" w:author="Daiwei Zhou (周代卫)" w:date="2022-01-13T18:02:00Z">
        <w:r>
          <w:t xml:space="preserve"> </w:t>
        </w:r>
        <w:r w:rsidRPr="00E91D9C">
          <w:t>Unless otherwise stated these are Rel-16 requirements.</w:t>
        </w:r>
      </w:ins>
    </w:p>
    <w:p w14:paraId="360A59C2" w14:textId="77777777" w:rsidR="00637412" w:rsidRPr="00E91D9C" w:rsidRDefault="00637412" w:rsidP="00637412">
      <w:r w:rsidRPr="00E91D9C">
        <w:t>[TS 38.331, clause 5.3.3.4]</w:t>
      </w:r>
    </w:p>
    <w:p w14:paraId="462237F3" w14:textId="77777777" w:rsidR="00637412" w:rsidRPr="00E91D9C" w:rsidRDefault="00637412" w:rsidP="00637412">
      <w:r w:rsidRPr="00E91D9C">
        <w:t xml:space="preserve">The UE shall perform the following actions upon reception of the </w:t>
      </w:r>
      <w:r w:rsidRPr="00E91D9C">
        <w:rPr>
          <w:i/>
          <w:iCs/>
        </w:rPr>
        <w:t>RRCSetup</w:t>
      </w:r>
      <w:r w:rsidRPr="00E91D9C">
        <w:t>:</w:t>
      </w:r>
    </w:p>
    <w:p w14:paraId="29C94244" w14:textId="77777777" w:rsidR="00637412" w:rsidRPr="00E91D9C" w:rsidRDefault="00637412" w:rsidP="00637412">
      <w:pPr>
        <w:pStyle w:val="B1"/>
        <w:rPr>
          <w:lang w:eastAsia="zh-CN"/>
        </w:rPr>
      </w:pPr>
      <w:r w:rsidRPr="00E91D9C">
        <w:rPr>
          <w:lang w:eastAsia="zh-CN"/>
        </w:rPr>
        <w:t>…</w:t>
      </w:r>
    </w:p>
    <w:p w14:paraId="28FFEE24" w14:textId="77777777" w:rsidR="00637412" w:rsidRPr="00E91D9C" w:rsidRDefault="00637412" w:rsidP="00637412">
      <w:pPr>
        <w:pStyle w:val="B1"/>
        <w:numPr>
          <w:ilvl w:val="0"/>
          <w:numId w:val="26"/>
        </w:numPr>
      </w:pPr>
      <w:r w:rsidRPr="00E91D9C">
        <w:t xml:space="preserve">set the content of </w:t>
      </w:r>
      <w:r w:rsidRPr="00E91D9C">
        <w:rPr>
          <w:i/>
          <w:iCs/>
        </w:rPr>
        <w:t>RRCSetupComplete</w:t>
      </w:r>
      <w:r w:rsidRPr="00E91D9C">
        <w:t xml:space="preserve"> message as follows:</w:t>
      </w:r>
    </w:p>
    <w:p w14:paraId="7D5FA0D5" w14:textId="77777777" w:rsidR="00637412" w:rsidRPr="00E91D9C" w:rsidRDefault="00637412" w:rsidP="00637412">
      <w:pPr>
        <w:pStyle w:val="B2"/>
        <w:rPr>
          <w:lang w:eastAsia="zh-CN"/>
        </w:rPr>
      </w:pPr>
      <w:r w:rsidRPr="00E91D9C">
        <w:rPr>
          <w:lang w:eastAsia="zh-CN"/>
        </w:rPr>
        <w:t>…</w:t>
      </w:r>
    </w:p>
    <w:p w14:paraId="58AA0FB3" w14:textId="77777777" w:rsidR="00637412" w:rsidRPr="00E91D9C" w:rsidRDefault="00637412" w:rsidP="00637412">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F293DD7" w14:textId="77777777" w:rsidR="00637412" w:rsidRPr="00E91D9C" w:rsidRDefault="00637412" w:rsidP="00637412">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3C362597" w14:textId="77777777" w:rsidR="00637412" w:rsidRPr="00E91D9C" w:rsidRDefault="00637412" w:rsidP="00637412">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44CEC73" w14:textId="77777777" w:rsidR="00637412" w:rsidRPr="00E91D9C" w:rsidRDefault="00637412" w:rsidP="00637412">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16179C0C" w14:textId="77777777" w:rsidR="00637412" w:rsidRPr="00E91D9C" w:rsidRDefault="00637412" w:rsidP="00637412">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2CA288A" w14:textId="77777777" w:rsidR="00637412" w:rsidRPr="00E91D9C" w:rsidRDefault="00637412" w:rsidP="00637412">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4082081B" w14:textId="77777777" w:rsidR="00637412" w:rsidRPr="00E91D9C" w:rsidRDefault="00637412" w:rsidP="00637412">
      <w:pPr>
        <w:pStyle w:val="B2"/>
        <w:rPr>
          <w:lang w:eastAsia="zh-CN"/>
        </w:rPr>
      </w:pPr>
      <w:r w:rsidRPr="00E91D9C">
        <w:rPr>
          <w:lang w:eastAsia="zh-CN"/>
        </w:rPr>
        <w:t>…</w:t>
      </w:r>
    </w:p>
    <w:p w14:paraId="577DC2B5" w14:textId="77777777" w:rsidR="00637412" w:rsidRPr="00E91D9C" w:rsidRDefault="00637412" w:rsidP="00637412">
      <w:r w:rsidRPr="00E91D9C">
        <w:t>[TS 38.331, clause 5.5a.1.3]</w:t>
      </w:r>
    </w:p>
    <w:p w14:paraId="0EA37DDD" w14:textId="77777777" w:rsidR="00637412" w:rsidRPr="00E91D9C" w:rsidRDefault="00637412" w:rsidP="00637412">
      <w:r w:rsidRPr="00E91D9C">
        <w:t xml:space="preserve">Upon receiving the </w:t>
      </w:r>
      <w:r w:rsidRPr="00E91D9C">
        <w:rPr>
          <w:i/>
          <w:iCs/>
        </w:rPr>
        <w:t>LoggedMeasurementConfiguration</w:t>
      </w:r>
      <w:r w:rsidRPr="00E91D9C">
        <w:t xml:space="preserve"> message the UE shall:</w:t>
      </w:r>
    </w:p>
    <w:p w14:paraId="31202E2D" w14:textId="77777777" w:rsidR="00637412" w:rsidRPr="00E91D9C" w:rsidRDefault="00637412" w:rsidP="00637412">
      <w:pPr>
        <w:pStyle w:val="B1"/>
      </w:pPr>
      <w:r w:rsidRPr="00E91D9C">
        <w:t>1&gt;</w:t>
      </w:r>
      <w:r w:rsidRPr="00E91D9C">
        <w:tab/>
        <w:t>discard the logged measurement configuration as well as the logged measurement information as specified in 5.5a.2;</w:t>
      </w:r>
    </w:p>
    <w:p w14:paraId="3A98323D" w14:textId="77777777" w:rsidR="00637412" w:rsidRPr="00E91D9C" w:rsidRDefault="00637412" w:rsidP="00637412">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BCC2958" w14:textId="77777777" w:rsidR="00637412" w:rsidRPr="00E91D9C" w:rsidRDefault="00637412" w:rsidP="00637412">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625B1758" w14:textId="77777777" w:rsidR="00637412" w:rsidRPr="00E91D9C" w:rsidRDefault="00637412" w:rsidP="00637412">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5B9B66E8" w14:textId="77777777" w:rsidR="00637412" w:rsidRPr="00E91D9C" w:rsidRDefault="00637412" w:rsidP="00637412">
      <w:pPr>
        <w:pStyle w:val="B1"/>
      </w:pPr>
      <w:r w:rsidRPr="00E91D9C">
        <w:t>1&gt;</w:t>
      </w:r>
      <w:r w:rsidRPr="00E91D9C">
        <w:tab/>
        <w:t>else:</w:t>
      </w:r>
    </w:p>
    <w:p w14:paraId="73C7A73F" w14:textId="77777777" w:rsidR="00637412" w:rsidRPr="00E91D9C" w:rsidRDefault="00637412" w:rsidP="00637412">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4D681B57" w14:textId="77777777" w:rsidR="00637412" w:rsidRPr="00E91D9C" w:rsidRDefault="00637412" w:rsidP="00637412">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2DEDB166" w14:textId="77777777" w:rsidR="00637412" w:rsidRPr="00E91D9C" w:rsidRDefault="00637412" w:rsidP="00637412">
      <w:pPr>
        <w:pStyle w:val="B1"/>
      </w:pPr>
      <w:r w:rsidRPr="00E91D9C">
        <w:lastRenderedPageBreak/>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12BB52E6" w14:textId="77777777" w:rsidR="00637412" w:rsidRPr="00E91D9C" w:rsidRDefault="00637412" w:rsidP="00637412">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376807EA" w14:textId="77777777" w:rsidR="00637412" w:rsidRPr="00E91D9C" w:rsidRDefault="00637412" w:rsidP="00637412">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D0464FD" w14:textId="77777777" w:rsidR="00637412" w:rsidRPr="00E91D9C" w:rsidRDefault="00637412" w:rsidP="00637412">
      <w:pPr>
        <w:pStyle w:val="B1"/>
      </w:pPr>
      <w:r w:rsidRPr="00E91D9C">
        <w:t>1&gt;</w:t>
      </w:r>
      <w:r w:rsidRPr="00E91D9C">
        <w:tab/>
        <w:t xml:space="preserve">start timer T330 with the timer value set to the </w:t>
      </w:r>
      <w:r w:rsidRPr="00E91D9C">
        <w:rPr>
          <w:i/>
          <w:iCs/>
        </w:rPr>
        <w:t>loggingDuration</w:t>
      </w:r>
      <w:r w:rsidRPr="00E91D9C">
        <w:t>;</w:t>
      </w:r>
    </w:p>
    <w:p w14:paraId="1CA3149B" w14:textId="77777777" w:rsidR="00637412" w:rsidRPr="00E91D9C" w:rsidRDefault="00637412" w:rsidP="00637412">
      <w:r w:rsidRPr="00E91D9C">
        <w:t>[TS 38.331, clause5.5a.3.2]</w:t>
      </w:r>
    </w:p>
    <w:p w14:paraId="375A37DB" w14:textId="77777777" w:rsidR="00637412" w:rsidRPr="00E91D9C" w:rsidRDefault="00637412" w:rsidP="00637412">
      <w:r w:rsidRPr="00E91D9C">
        <w:t>While T330 is running, the UE shall:</w:t>
      </w:r>
    </w:p>
    <w:p w14:paraId="1B1D9338" w14:textId="77777777" w:rsidR="00637412" w:rsidRPr="00E91D9C" w:rsidRDefault="00637412" w:rsidP="00637412">
      <w:pPr>
        <w:pStyle w:val="B1"/>
      </w:pPr>
      <w:r w:rsidRPr="00E91D9C">
        <w:t>1&gt;</w:t>
      </w:r>
      <w:r w:rsidRPr="00E91D9C">
        <w:tab/>
        <w:t>perform the logging in accordance with the following:</w:t>
      </w:r>
    </w:p>
    <w:p w14:paraId="58A589D5"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61A59CF3" w14:textId="77777777" w:rsidR="00637412" w:rsidRPr="00E91D9C" w:rsidRDefault="00637412" w:rsidP="00637412">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2982F7B0" w14:textId="77777777" w:rsidR="00637412" w:rsidRPr="00E91D9C" w:rsidRDefault="00637412" w:rsidP="00637412">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2064D383"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57130162" w14:textId="77777777" w:rsidR="00637412" w:rsidRPr="00E91D9C" w:rsidRDefault="00637412" w:rsidP="00637412">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0F2900AB" w14:textId="77777777" w:rsidR="00637412" w:rsidRPr="00E91D9C" w:rsidRDefault="00637412" w:rsidP="00637412">
      <w:pPr>
        <w:pStyle w:val="B3"/>
      </w:pPr>
      <w:r w:rsidRPr="00E91D9C">
        <w:t>3&gt;</w:t>
      </w:r>
      <w:r w:rsidRPr="00E91D9C">
        <w:tab/>
        <w:t>perform the logging immediately upon transitioning from the any cell selection state to the camped normally state;</w:t>
      </w:r>
    </w:p>
    <w:p w14:paraId="330B6176" w14:textId="77777777" w:rsidR="00637412" w:rsidRPr="00E91D9C" w:rsidRDefault="00637412" w:rsidP="00637412">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6A6AE54" w14:textId="77777777" w:rsidR="00637412" w:rsidRPr="00E91D9C" w:rsidRDefault="00637412" w:rsidP="00637412">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537AAAC6" w14:textId="77777777" w:rsidR="00637412" w:rsidRPr="00E91D9C" w:rsidRDefault="00637412" w:rsidP="00637412">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23F65B1A" w14:textId="77777777" w:rsidR="00637412" w:rsidRPr="00E91D9C" w:rsidRDefault="00637412" w:rsidP="00637412">
      <w:pPr>
        <w:pStyle w:val="B2"/>
      </w:pPr>
      <w:r w:rsidRPr="00E91D9C">
        <w:t>2&gt;</w:t>
      </w:r>
      <w:r w:rsidRPr="00E91D9C">
        <w:tab/>
      </w:r>
      <w:r w:rsidRPr="00E91D9C">
        <w:rPr>
          <w:rFonts w:eastAsia="等线"/>
        </w:rPr>
        <w:t>when performing the logging</w:t>
      </w:r>
      <w:r w:rsidRPr="00E91D9C">
        <w:t>:</w:t>
      </w:r>
    </w:p>
    <w:p w14:paraId="3D11C0DF" w14:textId="77777777" w:rsidR="00637412" w:rsidRPr="00E91D9C" w:rsidRDefault="00637412" w:rsidP="00637412">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6D210F57" w14:textId="77777777" w:rsidR="00637412" w:rsidRPr="00E91D9C" w:rsidRDefault="00637412" w:rsidP="00637412">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28565EC3" w14:textId="77777777" w:rsidR="00637412" w:rsidRPr="00E91D9C" w:rsidRDefault="00637412" w:rsidP="00637412">
      <w:pPr>
        <w:pStyle w:val="B3"/>
        <w:rPr>
          <w:rFonts w:eastAsia="等线"/>
        </w:rPr>
      </w:pPr>
      <w:r w:rsidRPr="00E91D9C">
        <w:rPr>
          <w:rFonts w:eastAsia="等线"/>
        </w:rPr>
        <w:t>3&gt;</w:t>
      </w:r>
      <w:r w:rsidRPr="00E91D9C">
        <w:rPr>
          <w:rFonts w:eastAsia="等线"/>
        </w:rPr>
        <w:tab/>
        <w:t>if the UE is in any cell selection state (as specified in TS 38.304 [20]):</w:t>
      </w:r>
    </w:p>
    <w:p w14:paraId="147E36E2" w14:textId="77777777" w:rsidR="00637412" w:rsidRPr="00E91D9C" w:rsidRDefault="00637412" w:rsidP="00637412">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490C3FFD" w14:textId="77777777" w:rsidR="00637412" w:rsidRPr="00E91D9C" w:rsidRDefault="00637412" w:rsidP="00637412">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75FF961D" w14:textId="77777777" w:rsidR="00637412" w:rsidRPr="00E91D9C" w:rsidRDefault="00637412" w:rsidP="00637412">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692EC221" w14:textId="77777777" w:rsidR="00637412" w:rsidRPr="00E91D9C" w:rsidRDefault="00637412" w:rsidP="00637412">
      <w:pPr>
        <w:pStyle w:val="B3"/>
        <w:rPr>
          <w:rFonts w:eastAsia="等线"/>
        </w:rPr>
      </w:pPr>
      <w:r w:rsidRPr="00E91D9C">
        <w:rPr>
          <w:rFonts w:eastAsia="等线"/>
        </w:rPr>
        <w:t>3&gt;</w:t>
      </w:r>
      <w:r w:rsidRPr="00E91D9C">
        <w:rPr>
          <w:rFonts w:eastAsia="等线"/>
        </w:rPr>
        <w:tab/>
        <w:t>else:</w:t>
      </w:r>
    </w:p>
    <w:p w14:paraId="41DA65E6" w14:textId="77777777" w:rsidR="00637412" w:rsidRPr="00E91D9C" w:rsidRDefault="00637412" w:rsidP="00637412">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7283F055" w14:textId="77777777" w:rsidR="00637412" w:rsidRPr="00E91D9C" w:rsidRDefault="00637412" w:rsidP="00637412">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4AA7ED88" w14:textId="77777777" w:rsidR="00637412" w:rsidRPr="00E91D9C" w:rsidRDefault="00637412" w:rsidP="00637412">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w:t>
      </w:r>
      <w:r w:rsidRPr="00E91D9C">
        <w:lastRenderedPageBreak/>
        <w:t>frequency neighbours per frequency as well as 3 inter-RAT neighbours, per frequency/ set of frequencies per RAT and according to the following:</w:t>
      </w:r>
    </w:p>
    <w:p w14:paraId="27504F9A" w14:textId="77777777" w:rsidR="00637412" w:rsidRPr="00E91D9C" w:rsidRDefault="00637412" w:rsidP="00637412">
      <w:pPr>
        <w:pStyle w:val="B5"/>
      </w:pPr>
      <w:r w:rsidRPr="00E91D9C">
        <w:t>5&gt;</w:t>
      </w:r>
      <w:r w:rsidRPr="00E91D9C">
        <w:tab/>
        <w:t>for each neighbour cell included, include the optional fields that are available;</w:t>
      </w:r>
    </w:p>
    <w:p w14:paraId="4F0A8E93" w14:textId="77777777" w:rsidR="00637412" w:rsidRPr="00E91D9C" w:rsidRDefault="00637412" w:rsidP="00637412">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630C901E" w14:textId="77777777" w:rsidR="00637412" w:rsidRPr="00E91D9C" w:rsidRDefault="00637412" w:rsidP="00637412">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7401AC42" w14:textId="77777777" w:rsidR="00637412" w:rsidRPr="00E91D9C" w:rsidRDefault="00637412" w:rsidP="00637412">
      <w:r w:rsidRPr="00E91D9C">
        <w:t>[TS 38.331, clause 5.7.10.3]</w:t>
      </w:r>
    </w:p>
    <w:p w14:paraId="7F3A4640" w14:textId="77777777" w:rsidR="00637412" w:rsidRPr="00E91D9C" w:rsidRDefault="00637412" w:rsidP="00637412">
      <w:r w:rsidRPr="00E91D9C">
        <w:t xml:space="preserve">Upon receiving the </w:t>
      </w:r>
      <w:r w:rsidRPr="00E91D9C">
        <w:rPr>
          <w:i/>
          <w:iCs/>
        </w:rPr>
        <w:t>UEInformationRequest</w:t>
      </w:r>
      <w:r w:rsidRPr="00E91D9C">
        <w:t xml:space="preserve"> message, the UE shall, only after successful security activation:</w:t>
      </w:r>
    </w:p>
    <w:p w14:paraId="79A60334" w14:textId="77777777" w:rsidR="00637412" w:rsidRPr="00E91D9C" w:rsidRDefault="00637412" w:rsidP="00637412">
      <w:pPr>
        <w:pStyle w:val="B1"/>
      </w:pPr>
      <w:r w:rsidRPr="00E91D9C">
        <w:t>…</w:t>
      </w:r>
    </w:p>
    <w:p w14:paraId="70D5C8C4" w14:textId="77777777" w:rsidR="00637412" w:rsidRPr="00E91D9C" w:rsidRDefault="00637412" w:rsidP="00637412">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483F02D" w14:textId="77777777" w:rsidR="00637412" w:rsidRPr="00E91D9C" w:rsidRDefault="00637412" w:rsidP="00637412">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4A1DA9E" w14:textId="77777777" w:rsidR="00637412" w:rsidRPr="00E91D9C" w:rsidRDefault="00637412" w:rsidP="00637412">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304CCB4C" w14:textId="77777777" w:rsidR="00637412" w:rsidRPr="00E91D9C" w:rsidRDefault="00637412" w:rsidP="00637412">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0D1FEBAB" w14:textId="77777777" w:rsidR="00637412" w:rsidRPr="00E91D9C" w:rsidRDefault="00637412" w:rsidP="00637412">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1CA0B66C" w14:textId="77777777" w:rsidR="00637412" w:rsidRPr="00E91D9C" w:rsidRDefault="00637412" w:rsidP="00637412">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5C8302A8" w14:textId="77777777" w:rsidR="00637412" w:rsidRPr="00E91D9C" w:rsidRDefault="00637412" w:rsidP="00637412">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2909D46E" w14:textId="77777777" w:rsidR="00637412" w:rsidRPr="00E91D9C" w:rsidRDefault="00637412" w:rsidP="00637412">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9273AED" w14:textId="77777777" w:rsidR="00637412" w:rsidRPr="00E91D9C" w:rsidRDefault="00637412" w:rsidP="00637412">
      <w:pPr>
        <w:pStyle w:val="B4"/>
      </w:pPr>
      <w:r w:rsidRPr="00E91D9C">
        <w:t>4&gt;</w:t>
      </w:r>
      <w:r w:rsidRPr="00E91D9C">
        <w:tab/>
        <w:t xml:space="preserve">include the </w:t>
      </w:r>
      <w:r w:rsidRPr="00E91D9C">
        <w:rPr>
          <w:i/>
          <w:iCs/>
        </w:rPr>
        <w:t>logMeasAvailable</w:t>
      </w:r>
      <w:r w:rsidRPr="00E91D9C">
        <w:t>;</w:t>
      </w:r>
    </w:p>
    <w:p w14:paraId="710C946D" w14:textId="77777777" w:rsidR="00637412" w:rsidRPr="00E91D9C" w:rsidRDefault="00637412" w:rsidP="00637412">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0AA6FD08" w14:textId="77777777" w:rsidR="00637412" w:rsidRPr="00E91D9C" w:rsidRDefault="00637412" w:rsidP="00637412">
      <w:pPr>
        <w:pStyle w:val="B4"/>
      </w:pPr>
      <w:r w:rsidRPr="00E91D9C">
        <w:t>4&gt;</w:t>
      </w:r>
      <w:r w:rsidRPr="00E91D9C">
        <w:tab/>
        <w:t xml:space="preserve">include the </w:t>
      </w:r>
      <w:r w:rsidRPr="00E91D9C">
        <w:rPr>
          <w:i/>
          <w:iCs/>
        </w:rPr>
        <w:t>logMeasAvailableBT</w:t>
      </w:r>
      <w:r w:rsidRPr="00E91D9C">
        <w:t>;</w:t>
      </w:r>
    </w:p>
    <w:p w14:paraId="4345D0E1" w14:textId="77777777" w:rsidR="00637412" w:rsidRPr="00E91D9C" w:rsidRDefault="00637412" w:rsidP="00637412">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86B31AF" w14:textId="77777777" w:rsidR="00637412" w:rsidRPr="00E91D9C" w:rsidRDefault="00637412" w:rsidP="00637412">
      <w:pPr>
        <w:pStyle w:val="B4"/>
      </w:pPr>
      <w:r w:rsidRPr="00E91D9C">
        <w:t>4&gt;</w:t>
      </w:r>
      <w:r w:rsidRPr="00E91D9C">
        <w:tab/>
        <w:t xml:space="preserve">include the </w:t>
      </w:r>
      <w:r w:rsidRPr="00E91D9C">
        <w:rPr>
          <w:i/>
          <w:iCs/>
        </w:rPr>
        <w:t>logMeasAvailableWLAN</w:t>
      </w:r>
      <w:r w:rsidRPr="00E91D9C">
        <w:t>;</w:t>
      </w:r>
    </w:p>
    <w:p w14:paraId="735E00A1" w14:textId="77777777" w:rsidR="00637412" w:rsidRPr="00E91D9C" w:rsidRDefault="00637412" w:rsidP="00637412">
      <w:pPr>
        <w:pStyle w:val="B1"/>
      </w:pPr>
      <w:r w:rsidRPr="00E91D9C">
        <w:t>…</w:t>
      </w:r>
    </w:p>
    <w:p w14:paraId="784B1C91" w14:textId="77777777" w:rsidR="00637412" w:rsidRPr="00E91D9C" w:rsidRDefault="00637412" w:rsidP="00637412">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7493DF15" w14:textId="77777777" w:rsidR="00637412" w:rsidRPr="00E91D9C" w:rsidRDefault="00637412" w:rsidP="00637412">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67E224EF" w14:textId="77777777" w:rsidR="00637412" w:rsidRPr="00E91D9C" w:rsidRDefault="00637412" w:rsidP="00637412">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9AFCBD9" w14:textId="77777777" w:rsidR="00637412" w:rsidRPr="00E91D9C" w:rsidRDefault="00637412" w:rsidP="00637412">
      <w:pPr>
        <w:pStyle w:val="B1"/>
      </w:pPr>
      <w:r w:rsidRPr="00E91D9C">
        <w:t>1&gt;</w:t>
      </w:r>
      <w:r w:rsidRPr="00E91D9C">
        <w:tab/>
        <w:t>else:</w:t>
      </w:r>
    </w:p>
    <w:p w14:paraId="182C3AAC" w14:textId="77777777" w:rsidR="00637412" w:rsidRPr="00E91D9C" w:rsidRDefault="00637412" w:rsidP="00637412">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73D38F1B" w14:textId="77777777" w:rsidR="00637412" w:rsidRPr="00E91D9C" w:rsidRDefault="00637412" w:rsidP="00637412">
      <w:r w:rsidRPr="00E91D9C">
        <w:t>[TS 38.331, clause 6.2.2]</w:t>
      </w:r>
    </w:p>
    <w:p w14:paraId="1625E89C" w14:textId="77777777" w:rsidR="00637412" w:rsidRPr="00E91D9C" w:rsidRDefault="00637412" w:rsidP="00637412">
      <w:pPr>
        <w:pStyle w:val="H6"/>
        <w:rPr>
          <w:rFonts w:eastAsia="MS Mincho"/>
        </w:rPr>
      </w:pPr>
      <w:r w:rsidRPr="00E91D9C">
        <w:rPr>
          <w:rFonts w:eastAsia="MS Mincho"/>
        </w:rPr>
        <w:lastRenderedPageBreak/>
        <w:t>–</w:t>
      </w:r>
      <w:r w:rsidRPr="00E91D9C">
        <w:rPr>
          <w:rFonts w:eastAsia="MS Mincho"/>
        </w:rPr>
        <w:tab/>
        <w:t>LoggedMeasurementConfiguration</w:t>
      </w:r>
    </w:p>
    <w:p w14:paraId="47596E6E" w14:textId="77777777" w:rsidR="00637412" w:rsidRPr="00E91D9C" w:rsidRDefault="00637412" w:rsidP="00637412">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4CEE4FEC" w14:textId="77777777" w:rsidR="00637412" w:rsidRPr="00E91D9C" w:rsidRDefault="00637412" w:rsidP="00637412">
      <w:pPr>
        <w:ind w:left="568" w:hanging="284"/>
      </w:pPr>
      <w:r w:rsidRPr="00E91D9C">
        <w:t>Signalling radio bearer: SRB1</w:t>
      </w:r>
    </w:p>
    <w:p w14:paraId="6D7CE207" w14:textId="77777777" w:rsidR="00637412" w:rsidRPr="00E91D9C" w:rsidRDefault="00637412" w:rsidP="00637412">
      <w:pPr>
        <w:ind w:left="568" w:hanging="284"/>
      </w:pPr>
      <w:r w:rsidRPr="00E91D9C">
        <w:t>RLC-SAP: AM</w:t>
      </w:r>
    </w:p>
    <w:p w14:paraId="6AF829D1" w14:textId="77777777" w:rsidR="00637412" w:rsidRPr="00E91D9C" w:rsidRDefault="00637412" w:rsidP="00637412">
      <w:pPr>
        <w:ind w:left="568" w:hanging="284"/>
      </w:pPr>
      <w:r w:rsidRPr="00E91D9C">
        <w:t>Logical channel: DCCH</w:t>
      </w:r>
    </w:p>
    <w:p w14:paraId="4D6919C1" w14:textId="77777777" w:rsidR="00637412" w:rsidRPr="00E91D9C" w:rsidRDefault="00637412" w:rsidP="00637412">
      <w:pPr>
        <w:ind w:left="568" w:hanging="284"/>
      </w:pPr>
      <w:r w:rsidRPr="00E91D9C">
        <w:t>Direction: Network to UE</w:t>
      </w:r>
    </w:p>
    <w:p w14:paraId="540DF16E" w14:textId="77777777" w:rsidR="00637412" w:rsidRPr="00E91D9C" w:rsidRDefault="00637412" w:rsidP="00637412">
      <w:pPr>
        <w:keepNext/>
        <w:keepLines/>
        <w:spacing w:before="60"/>
        <w:jc w:val="center"/>
        <w:rPr>
          <w:rFonts w:ascii="Arial" w:hAnsi="Arial"/>
          <w:b/>
          <w:bCs/>
          <w:i/>
          <w:iCs/>
        </w:rPr>
      </w:pPr>
      <w:r w:rsidRPr="00E91D9C">
        <w:rPr>
          <w:rFonts w:ascii="Arial" w:hAnsi="Arial"/>
          <w:b/>
          <w:bCs/>
          <w:i/>
          <w:iCs/>
        </w:rPr>
        <w:t>LoggedMeasurementConfiguration message</w:t>
      </w:r>
    </w:p>
    <w:p w14:paraId="35F3ED84"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69EBB1A6"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120B1F3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FB89E9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8A940D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1028D86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0A03146E"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333831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A392654"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D8052F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EFB772B"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017714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0E60B324"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2EC52E7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5D94628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2094799C"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B0A21B9"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4EBC9E0F"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5087600"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20A39B98"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F94D58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4BD0AEE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1FD2AE5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7077BC1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3C78835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652B21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86D2E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1855CAC0"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2E4FF1A1"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BF58B1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5E52CB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3F1805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42D62A61"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D24A6B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21CFF1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73072C"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20E6F98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57FF820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002BA25B"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5003ACD"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4DC97B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DB586D8"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803093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5785BA2E"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04454D2"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1876DB87"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Hysteresis,</w:t>
      </w:r>
    </w:p>
    <w:p w14:paraId="22D0785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32A5D1EA"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E72C0D9"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35CF935"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0D13ED3" w14:textId="77777777" w:rsidR="00637412" w:rsidRPr="00E91D9C" w:rsidRDefault="00637412" w:rsidP="00637412">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663CC97"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7DAC8F93" w14:textId="77777777" w:rsidR="00637412" w:rsidRPr="00E91D9C" w:rsidRDefault="00637412" w:rsidP="00637412">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600CE89F" w14:textId="77777777" w:rsidR="00637412" w:rsidRPr="00E91D9C" w:rsidRDefault="00637412" w:rsidP="0063741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637412" w:rsidRPr="00E91D9C" w14:paraId="73AE59A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44FD17" w14:textId="77777777" w:rsidR="00637412" w:rsidRPr="00E91D9C" w:rsidRDefault="00637412" w:rsidP="00BD2F9A">
            <w:pPr>
              <w:keepNext/>
              <w:keepLines/>
              <w:spacing w:after="0"/>
              <w:jc w:val="center"/>
              <w:rPr>
                <w:rFonts w:ascii="Arial" w:hAnsi="Arial"/>
                <w:b/>
                <w:sz w:val="18"/>
              </w:rPr>
            </w:pPr>
            <w:r w:rsidRPr="00E91D9C">
              <w:rPr>
                <w:rFonts w:ascii="Arial" w:hAnsi="Arial"/>
                <w:b/>
                <w:i/>
                <w:iCs/>
                <w:sz w:val="18"/>
                <w:lang w:eastAsia="ko-KR"/>
              </w:rPr>
              <w:lastRenderedPageBreak/>
              <w:t>LoggedMeasurementConfiguration</w:t>
            </w:r>
            <w:r w:rsidRPr="00E91D9C">
              <w:rPr>
                <w:rFonts w:ascii="Arial" w:hAnsi="Arial"/>
                <w:b/>
                <w:iCs/>
                <w:sz w:val="18"/>
              </w:rPr>
              <w:t xml:space="preserve"> field descriptions</w:t>
            </w:r>
          </w:p>
        </w:tc>
      </w:tr>
      <w:tr w:rsidR="00637412" w:rsidRPr="00E91D9C" w14:paraId="2888C83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2B371DC" w14:textId="77777777" w:rsidR="00637412" w:rsidRPr="00E91D9C" w:rsidRDefault="00637412"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3923ABF6" w14:textId="77777777" w:rsidR="00637412" w:rsidRPr="00E91D9C" w:rsidRDefault="00637412"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637412" w:rsidRPr="00E91D9C" w14:paraId="6794392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275101D" w14:textId="77777777" w:rsidR="00637412" w:rsidRPr="00E91D9C" w:rsidRDefault="00637412" w:rsidP="00BD2F9A">
            <w:pPr>
              <w:keepNext/>
              <w:keepLines/>
              <w:spacing w:after="0"/>
              <w:rPr>
                <w:rFonts w:ascii="Arial" w:hAnsi="Arial"/>
                <w:b/>
                <w:bCs/>
                <w:i/>
                <w:kern w:val="2"/>
                <w:sz w:val="18"/>
              </w:rPr>
            </w:pPr>
            <w:r w:rsidRPr="00E91D9C">
              <w:rPr>
                <w:rFonts w:ascii="Arial" w:hAnsi="Arial"/>
                <w:b/>
                <w:bCs/>
                <w:i/>
                <w:kern w:val="2"/>
                <w:sz w:val="18"/>
              </w:rPr>
              <w:t>areaConfiguration</w:t>
            </w:r>
          </w:p>
          <w:p w14:paraId="7FF7FC3A"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637412" w:rsidRPr="00E91D9C" w14:paraId="3F3DE2D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C615F37" w14:textId="77777777" w:rsidR="00637412" w:rsidRPr="00E91D9C" w:rsidRDefault="00637412" w:rsidP="00BD2F9A">
            <w:pPr>
              <w:keepNext/>
              <w:keepLines/>
              <w:spacing w:after="0"/>
              <w:rPr>
                <w:rFonts w:ascii="Arial" w:hAnsi="Arial"/>
                <w:b/>
                <w:i/>
                <w:sz w:val="18"/>
                <w:lang w:eastAsia="sv-SE"/>
              </w:rPr>
            </w:pPr>
            <w:r w:rsidRPr="00E91D9C">
              <w:rPr>
                <w:rFonts w:ascii="Arial" w:hAnsi="Arial"/>
                <w:b/>
                <w:i/>
                <w:sz w:val="18"/>
                <w:lang w:eastAsia="sv-SE"/>
              </w:rPr>
              <w:t>eventType</w:t>
            </w:r>
          </w:p>
          <w:p w14:paraId="7E8E96D8" w14:textId="77777777" w:rsidR="00637412" w:rsidRPr="00E91D9C" w:rsidRDefault="00637412"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37412" w:rsidRPr="00E91D9C" w14:paraId="5545057A"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3339A0" w14:textId="77777777" w:rsidR="00637412" w:rsidRPr="00E91D9C" w:rsidRDefault="00637412" w:rsidP="00BD2F9A">
            <w:pPr>
              <w:keepNext/>
              <w:keepLines/>
              <w:spacing w:after="0"/>
              <w:rPr>
                <w:rFonts w:ascii="Arial" w:hAnsi="Arial"/>
                <w:b/>
                <w:bCs/>
                <w:i/>
                <w:kern w:val="2"/>
                <w:sz w:val="18"/>
              </w:rPr>
            </w:pPr>
            <w:r w:rsidRPr="00E91D9C">
              <w:rPr>
                <w:rFonts w:ascii="Arial" w:hAnsi="Arial"/>
                <w:b/>
                <w:bCs/>
                <w:i/>
                <w:kern w:val="2"/>
                <w:sz w:val="18"/>
              </w:rPr>
              <w:t>plmn-IdentityList</w:t>
            </w:r>
          </w:p>
          <w:p w14:paraId="7C3696D3" w14:textId="77777777" w:rsidR="00637412" w:rsidRPr="00E91D9C" w:rsidRDefault="00637412"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637412" w:rsidRPr="00E91D9C" w14:paraId="74D78E8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3EFF7A7" w14:textId="77777777" w:rsidR="00637412" w:rsidRPr="00E91D9C" w:rsidRDefault="00637412" w:rsidP="00BD2F9A">
            <w:pPr>
              <w:keepNext/>
              <w:keepLines/>
              <w:spacing w:after="0"/>
              <w:rPr>
                <w:rFonts w:ascii="Arial" w:hAnsi="Arial"/>
                <w:b/>
                <w:i/>
                <w:sz w:val="18"/>
                <w:lang w:eastAsia="sv-SE"/>
              </w:rPr>
            </w:pPr>
            <w:r w:rsidRPr="00E91D9C">
              <w:rPr>
                <w:rFonts w:ascii="Arial" w:hAnsi="Arial"/>
                <w:b/>
                <w:i/>
                <w:sz w:val="18"/>
                <w:lang w:eastAsia="sv-SE"/>
              </w:rPr>
              <w:t>tce-Id</w:t>
            </w:r>
          </w:p>
          <w:p w14:paraId="37FCB5CF"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637412" w:rsidRPr="00E91D9C" w14:paraId="6FE7DC58"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C82CF92" w14:textId="77777777" w:rsidR="00637412" w:rsidRPr="00E91D9C" w:rsidRDefault="00637412"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1161CC50" w14:textId="77777777" w:rsidR="00637412" w:rsidRPr="00E91D9C" w:rsidRDefault="00637412"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637412" w:rsidRPr="00E91D9C" w14:paraId="632704F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FD2085" w14:textId="77777777" w:rsidR="00637412" w:rsidRPr="00E91D9C" w:rsidRDefault="00637412" w:rsidP="00BD2F9A">
            <w:pPr>
              <w:keepNext/>
              <w:keepLines/>
              <w:spacing w:after="0"/>
              <w:rPr>
                <w:rFonts w:ascii="Arial" w:hAnsi="Arial"/>
                <w:b/>
                <w:i/>
                <w:sz w:val="18"/>
                <w:lang w:eastAsia="sv-SE"/>
              </w:rPr>
            </w:pPr>
            <w:r w:rsidRPr="00E91D9C">
              <w:rPr>
                <w:rFonts w:ascii="Arial" w:hAnsi="Arial"/>
                <w:b/>
                <w:i/>
                <w:sz w:val="18"/>
                <w:lang w:eastAsia="sv-SE"/>
              </w:rPr>
              <w:t>reportType</w:t>
            </w:r>
          </w:p>
          <w:p w14:paraId="05D54E3C" w14:textId="77777777" w:rsidR="00637412" w:rsidRPr="00E91D9C" w:rsidRDefault="00637412"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6AF5BE1C" w14:textId="77777777" w:rsidR="00637412" w:rsidRPr="00E91D9C" w:rsidRDefault="00637412" w:rsidP="00637412"/>
    <w:p w14:paraId="708B1E39" w14:textId="77777777" w:rsidR="00637412" w:rsidRPr="00E91D9C" w:rsidRDefault="00637412" w:rsidP="00637412">
      <w:pPr>
        <w:pStyle w:val="H6"/>
        <w:rPr>
          <w:lang w:eastAsia="zh-CN"/>
        </w:rPr>
      </w:pPr>
      <w:r w:rsidRPr="00E91D9C">
        <w:t>8.1.6.1.2.5.3</w:t>
      </w:r>
      <w:r w:rsidRPr="00E91D9C">
        <w:tab/>
        <w:t>Test description</w:t>
      </w:r>
    </w:p>
    <w:p w14:paraId="241359D5" w14:textId="77777777" w:rsidR="00637412" w:rsidRPr="00E91D9C" w:rsidRDefault="00637412" w:rsidP="00637412">
      <w:pPr>
        <w:pStyle w:val="H6"/>
      </w:pPr>
      <w:r w:rsidRPr="00E91D9C">
        <w:t>8.1.6.1.2.5.3.1</w:t>
      </w:r>
      <w:r w:rsidRPr="00E91D9C">
        <w:tab/>
        <w:t>Pre-test conditions</w:t>
      </w:r>
    </w:p>
    <w:p w14:paraId="156A143A" w14:textId="77777777" w:rsidR="00637412" w:rsidRPr="00E91D9C" w:rsidRDefault="00637412" w:rsidP="00637412">
      <w:pPr>
        <w:keepNext/>
        <w:keepLines/>
        <w:widowControl w:val="0"/>
        <w:spacing w:before="120"/>
        <w:ind w:left="1985" w:hanging="1985"/>
        <w:rPr>
          <w:rFonts w:ascii="Arial" w:hAnsi="Arial" w:cs="Arial"/>
        </w:rPr>
      </w:pPr>
      <w:r w:rsidRPr="00E91D9C">
        <w:rPr>
          <w:rFonts w:ascii="Arial" w:hAnsi="Arial" w:cs="Arial"/>
        </w:rPr>
        <w:t>System Simulator:</w:t>
      </w:r>
    </w:p>
    <w:p w14:paraId="2196B25D" w14:textId="77777777" w:rsidR="00637412" w:rsidRPr="00E91D9C" w:rsidRDefault="00637412" w:rsidP="00637412">
      <w:pPr>
        <w:pStyle w:val="B1"/>
      </w:pPr>
      <w:r w:rsidRPr="00E91D9C">
        <w:t>-</w:t>
      </w:r>
      <w:r w:rsidRPr="00E91D9C">
        <w:tab/>
        <w:t>NR Cell 1.</w:t>
      </w:r>
    </w:p>
    <w:p w14:paraId="2D456397" w14:textId="77777777" w:rsidR="00637412" w:rsidRPr="00E91D9C" w:rsidRDefault="00637412" w:rsidP="00637412">
      <w:pPr>
        <w:pStyle w:val="H6"/>
      </w:pPr>
      <w:r w:rsidRPr="00E91D9C">
        <w:t>UE:</w:t>
      </w:r>
    </w:p>
    <w:p w14:paraId="5A0A6E79" w14:textId="77777777" w:rsidR="00637412" w:rsidRPr="00E91D9C" w:rsidRDefault="00637412" w:rsidP="00637412">
      <w:pPr>
        <w:ind w:left="568" w:hanging="284"/>
      </w:pPr>
      <w:r w:rsidRPr="00E91D9C">
        <w:t>-</w:t>
      </w:r>
      <w:r w:rsidRPr="00E91D9C">
        <w:tab/>
        <w:t>None.</w:t>
      </w:r>
    </w:p>
    <w:p w14:paraId="5D3CF0E5" w14:textId="77777777" w:rsidR="00637412" w:rsidRPr="00E91D9C" w:rsidRDefault="00637412" w:rsidP="00637412">
      <w:pPr>
        <w:pStyle w:val="H6"/>
      </w:pPr>
      <w:r w:rsidRPr="00E91D9C">
        <w:t>Preamble:</w:t>
      </w:r>
    </w:p>
    <w:p w14:paraId="05F27256" w14:textId="77777777" w:rsidR="00637412" w:rsidRPr="00E91D9C" w:rsidRDefault="00637412" w:rsidP="00637412">
      <w:pPr>
        <w:ind w:firstLineChars="150" w:firstLine="300"/>
        <w:rPr>
          <w:lang w:eastAsia="zh-CN"/>
        </w:rPr>
      </w:pPr>
      <w:r w:rsidRPr="00E91D9C">
        <w:t>-</w:t>
      </w:r>
      <w:r w:rsidRPr="00E91D9C">
        <w:tab/>
        <w:t>The UE is in state 3N-A according to TS 38.508-1 [4], clause 4.4A.2 Table 4.4A.2-3.</w:t>
      </w:r>
    </w:p>
    <w:p w14:paraId="41190B5C" w14:textId="77777777" w:rsidR="00637412" w:rsidRPr="00E91D9C" w:rsidRDefault="00637412" w:rsidP="00637412">
      <w:pPr>
        <w:pStyle w:val="H6"/>
      </w:pPr>
      <w:r w:rsidRPr="00E91D9C">
        <w:t>8.1.6.1.2.5.3.2</w:t>
      </w:r>
      <w:r w:rsidRPr="00E91D9C">
        <w:tab/>
        <w:t>Test procedure sequence</w:t>
      </w:r>
    </w:p>
    <w:p w14:paraId="78D59226" w14:textId="77777777" w:rsidR="00637412" w:rsidRPr="00E91D9C" w:rsidRDefault="00637412" w:rsidP="00637412">
      <w:r w:rsidRPr="00E91D9C">
        <w:t xml:space="preserve">Table 8.1.6.1.2.5.3.2-1/2 illustrate the downlink power levels and other changing parameters to be applied for the cell at various time instants of the test execution. </w:t>
      </w:r>
      <w:r w:rsidRPr="00E91D9C">
        <w:rPr>
          <w:rFonts w:eastAsia="MS Gothic"/>
        </w:rPr>
        <w:t xml:space="preserve">Row marked "T0" denotes the initial conditions, while columns marked "T1" is to be applied subsequently. </w:t>
      </w:r>
      <w:r w:rsidRPr="00E91D9C">
        <w:t xml:space="preserve">The exact instants on which these values shall be applied are described in the texts in this clause. </w:t>
      </w:r>
    </w:p>
    <w:p w14:paraId="3454B1D1" w14:textId="77777777" w:rsidR="00637412" w:rsidRPr="00E91D9C" w:rsidRDefault="00637412" w:rsidP="00637412">
      <w:pPr>
        <w:pStyle w:val="TH"/>
        <w:rPr>
          <w:lang w:eastAsia="zh-CN"/>
        </w:rPr>
      </w:pPr>
      <w:r w:rsidRPr="00E91D9C">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37412" w:rsidRPr="00E91D9C" w14:paraId="4B453257"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30367C10" w14:textId="77777777" w:rsidR="00637412" w:rsidRPr="00E91D9C" w:rsidRDefault="00637412"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5424330" w14:textId="77777777" w:rsidR="00637412" w:rsidRPr="00E91D9C" w:rsidRDefault="00637412"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4A1845F4" w14:textId="77777777" w:rsidR="00637412" w:rsidRPr="00E91D9C" w:rsidRDefault="00637412"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2040805A" w14:textId="77777777" w:rsidR="00637412" w:rsidRPr="00E91D9C" w:rsidRDefault="00637412"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6588C6F3" w14:textId="77777777" w:rsidR="00637412" w:rsidRPr="00E91D9C" w:rsidRDefault="00637412" w:rsidP="00BD2F9A">
            <w:pPr>
              <w:pStyle w:val="TAH"/>
            </w:pPr>
            <w:r w:rsidRPr="00E91D9C">
              <w:t>Remark</w:t>
            </w:r>
          </w:p>
        </w:tc>
      </w:tr>
      <w:tr w:rsidR="00637412" w:rsidRPr="00E91D9C" w14:paraId="1F4392A3" w14:textId="77777777" w:rsidTr="00BD2F9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8A91A2F" w14:textId="77777777" w:rsidR="00637412" w:rsidRPr="00E91D9C" w:rsidRDefault="00637412"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4A5E4A1A" w14:textId="77777777" w:rsidR="00637412" w:rsidRPr="00E91D9C" w:rsidRDefault="00637412" w:rsidP="00BD2F9A">
            <w:pPr>
              <w:pStyle w:val="TAL"/>
            </w:pPr>
            <w:r w:rsidRPr="00E91D9C">
              <w:t>SS/PBCH</w:t>
            </w:r>
          </w:p>
          <w:p w14:paraId="1E4D96CC"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219ED14D"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4D02B7F" w14:textId="77777777" w:rsidR="00637412" w:rsidRPr="00E91D9C" w:rsidRDefault="00637412" w:rsidP="00BD2F9A">
            <w:pPr>
              <w:pStyle w:val="TAC"/>
            </w:pPr>
            <w:r w:rsidRPr="00E91D9C">
              <w:t>-85</w:t>
            </w:r>
          </w:p>
        </w:tc>
        <w:tc>
          <w:tcPr>
            <w:tcW w:w="3409" w:type="dxa"/>
            <w:tcBorders>
              <w:top w:val="nil"/>
              <w:left w:val="nil"/>
              <w:bottom w:val="single" w:sz="4" w:space="0" w:color="auto"/>
              <w:right w:val="single" w:sz="4" w:space="0" w:color="auto"/>
            </w:tcBorders>
            <w:hideMark/>
          </w:tcPr>
          <w:p w14:paraId="21218DA4" w14:textId="77777777" w:rsidR="00637412" w:rsidRPr="00E91D9C" w:rsidRDefault="00637412" w:rsidP="00BD2F9A">
            <w:pPr>
              <w:pStyle w:val="TAL"/>
            </w:pPr>
          </w:p>
        </w:tc>
      </w:tr>
      <w:tr w:rsidR="00637412" w:rsidRPr="00E91D9C" w14:paraId="41CE5CDA"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5D4AAE" w14:textId="77777777" w:rsidR="00637412" w:rsidRPr="00E91D9C" w:rsidRDefault="00637412"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5C0702C0" w14:textId="77777777" w:rsidR="00637412" w:rsidRPr="00E91D9C" w:rsidRDefault="00637412" w:rsidP="00BD2F9A">
            <w:pPr>
              <w:pStyle w:val="TAL"/>
            </w:pPr>
            <w:r w:rsidRPr="00E91D9C">
              <w:t>SS/PBCH</w:t>
            </w:r>
          </w:p>
          <w:p w14:paraId="14015E3D"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1388FF83"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9BF04A8" w14:textId="77777777" w:rsidR="00637412" w:rsidRPr="00E91D9C" w:rsidRDefault="00637412" w:rsidP="00BD2F9A">
            <w:pPr>
              <w:pStyle w:val="TAC"/>
            </w:pPr>
            <w:r w:rsidRPr="00E91D9C">
              <w:t>-98</w:t>
            </w:r>
          </w:p>
        </w:tc>
        <w:tc>
          <w:tcPr>
            <w:tcW w:w="3409" w:type="dxa"/>
            <w:tcBorders>
              <w:top w:val="single" w:sz="4" w:space="0" w:color="auto"/>
              <w:left w:val="nil"/>
              <w:bottom w:val="single" w:sz="4" w:space="0" w:color="auto"/>
              <w:right w:val="single" w:sz="4" w:space="0" w:color="auto"/>
            </w:tcBorders>
            <w:hideMark/>
          </w:tcPr>
          <w:p w14:paraId="00226020" w14:textId="77777777" w:rsidR="00637412" w:rsidRPr="00E91D9C" w:rsidRDefault="00637412" w:rsidP="00BD2F9A">
            <w:pPr>
              <w:pStyle w:val="TAL"/>
            </w:pPr>
            <w:r w:rsidRPr="00E91D9C">
              <w:t xml:space="preserve">Power level is such that entry condition for eventL1 is satisfied </w:t>
            </w:r>
            <w:r w:rsidRPr="00E91D9C">
              <w:rPr>
                <w:i/>
                <w:iCs/>
              </w:rPr>
              <w:t>Ms + Hys &lt; Thresh</w:t>
            </w:r>
          </w:p>
        </w:tc>
      </w:tr>
    </w:tbl>
    <w:p w14:paraId="24CCFE00" w14:textId="77777777" w:rsidR="00637412" w:rsidRPr="00E91D9C" w:rsidRDefault="00637412" w:rsidP="00637412">
      <w:pPr>
        <w:rPr>
          <w:rFonts w:eastAsia="Arial"/>
        </w:rPr>
      </w:pPr>
    </w:p>
    <w:p w14:paraId="67390FF4" w14:textId="77777777" w:rsidR="00637412" w:rsidRPr="00E91D9C" w:rsidRDefault="00637412" w:rsidP="00637412">
      <w:pPr>
        <w:pStyle w:val="TH"/>
      </w:pPr>
      <w:r w:rsidRPr="00E91D9C">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637412" w:rsidRPr="00E91D9C" w14:paraId="1BC9B3A6"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1325E833" w14:textId="77777777" w:rsidR="00637412" w:rsidRPr="00E91D9C" w:rsidRDefault="00637412"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04996DD" w14:textId="77777777" w:rsidR="00637412" w:rsidRPr="00E91D9C" w:rsidRDefault="00637412"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122D67D1" w14:textId="77777777" w:rsidR="00637412" w:rsidRPr="00E91D9C" w:rsidRDefault="00637412"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72F473FF" w14:textId="77777777" w:rsidR="00637412" w:rsidRPr="00E91D9C" w:rsidRDefault="00637412"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2712EAE2" w14:textId="77777777" w:rsidR="00637412" w:rsidRPr="00E91D9C" w:rsidRDefault="00637412" w:rsidP="00BD2F9A">
            <w:pPr>
              <w:pStyle w:val="TAH"/>
            </w:pPr>
            <w:r w:rsidRPr="00E91D9C">
              <w:t>Remark</w:t>
            </w:r>
          </w:p>
        </w:tc>
      </w:tr>
      <w:tr w:rsidR="00637412" w:rsidRPr="00E91D9C" w14:paraId="407F7987"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3FDAF17" w14:textId="77777777" w:rsidR="00637412" w:rsidRPr="00E91D9C" w:rsidRDefault="00637412"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5632B948" w14:textId="77777777" w:rsidR="00637412" w:rsidRPr="00E91D9C" w:rsidRDefault="00637412" w:rsidP="00BD2F9A">
            <w:pPr>
              <w:pStyle w:val="TAL"/>
            </w:pPr>
            <w:r w:rsidRPr="00E91D9C">
              <w:t>SS/PBCH</w:t>
            </w:r>
          </w:p>
          <w:p w14:paraId="72FAD446"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1BAE6875"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CEA210E" w14:textId="796F5775" w:rsidR="00637412" w:rsidRPr="00E91D9C" w:rsidRDefault="00637412" w:rsidP="00BD2F9A">
            <w:pPr>
              <w:pStyle w:val="TAC"/>
            </w:pPr>
            <w:r w:rsidRPr="00E91D9C">
              <w:t>FFS</w:t>
            </w:r>
          </w:p>
        </w:tc>
        <w:tc>
          <w:tcPr>
            <w:tcW w:w="3409" w:type="dxa"/>
            <w:tcBorders>
              <w:top w:val="nil"/>
              <w:left w:val="nil"/>
              <w:bottom w:val="single" w:sz="4" w:space="0" w:color="auto"/>
              <w:right w:val="single" w:sz="4" w:space="0" w:color="auto"/>
            </w:tcBorders>
            <w:hideMark/>
          </w:tcPr>
          <w:p w14:paraId="0D02D3AE" w14:textId="77777777" w:rsidR="00637412" w:rsidRPr="00E91D9C" w:rsidRDefault="00637412" w:rsidP="00BD2F9A">
            <w:pPr>
              <w:pStyle w:val="TAL"/>
            </w:pPr>
          </w:p>
        </w:tc>
      </w:tr>
      <w:tr w:rsidR="00637412" w:rsidRPr="00E91D9C" w14:paraId="598B0E10"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65F62C" w14:textId="77777777" w:rsidR="00637412" w:rsidRPr="00E91D9C" w:rsidRDefault="00637412"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63A1F6C9" w14:textId="77777777" w:rsidR="00637412" w:rsidRPr="00E91D9C" w:rsidRDefault="00637412" w:rsidP="00BD2F9A">
            <w:pPr>
              <w:pStyle w:val="TAL"/>
            </w:pPr>
            <w:r w:rsidRPr="00E91D9C">
              <w:t>SS/PBCH</w:t>
            </w:r>
          </w:p>
          <w:p w14:paraId="57856026" w14:textId="77777777" w:rsidR="00637412" w:rsidRPr="00E91D9C" w:rsidRDefault="00637412"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32C6778F" w14:textId="77777777" w:rsidR="00637412" w:rsidRPr="00E91D9C" w:rsidRDefault="00637412"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02E5760E" w14:textId="6FCB42E1" w:rsidR="00637412" w:rsidRPr="00E91D9C" w:rsidRDefault="00637412" w:rsidP="00BD2F9A">
            <w:pPr>
              <w:pStyle w:val="TAC"/>
            </w:pPr>
            <w:r w:rsidRPr="00E91D9C">
              <w:t>FFS</w:t>
            </w:r>
          </w:p>
        </w:tc>
        <w:tc>
          <w:tcPr>
            <w:tcW w:w="3409" w:type="dxa"/>
            <w:tcBorders>
              <w:top w:val="single" w:sz="4" w:space="0" w:color="auto"/>
              <w:left w:val="nil"/>
              <w:bottom w:val="single" w:sz="4" w:space="0" w:color="auto"/>
              <w:right w:val="single" w:sz="4" w:space="0" w:color="auto"/>
            </w:tcBorders>
            <w:hideMark/>
          </w:tcPr>
          <w:p w14:paraId="37EEA70A" w14:textId="77777777" w:rsidR="00637412" w:rsidRPr="00E91D9C" w:rsidRDefault="00637412" w:rsidP="00BD2F9A">
            <w:pPr>
              <w:pStyle w:val="TAL"/>
            </w:pPr>
            <w:r w:rsidRPr="00E91D9C">
              <w:t xml:space="preserve">Power level is such that entry condition for eventL1 is satisfied </w:t>
            </w:r>
            <w:r w:rsidRPr="00E91D9C">
              <w:rPr>
                <w:i/>
                <w:iCs/>
              </w:rPr>
              <w:t>Ms + Hys &lt; Thresh</w:t>
            </w:r>
          </w:p>
        </w:tc>
      </w:tr>
    </w:tbl>
    <w:p w14:paraId="46A76E14" w14:textId="77777777" w:rsidR="00637412" w:rsidRPr="00E91D9C" w:rsidRDefault="00637412" w:rsidP="00637412"/>
    <w:p w14:paraId="2036CF2F" w14:textId="77777777" w:rsidR="00637412" w:rsidRPr="00E91D9C" w:rsidRDefault="00637412" w:rsidP="00637412">
      <w:pPr>
        <w:pStyle w:val="TH"/>
      </w:pPr>
      <w:r w:rsidRPr="00E91D9C">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37412" w:rsidRPr="00E91D9C" w14:paraId="78279284" w14:textId="77777777" w:rsidTr="00BD2F9A">
        <w:tc>
          <w:tcPr>
            <w:tcW w:w="534" w:type="dxa"/>
            <w:tcBorders>
              <w:top w:val="single" w:sz="4" w:space="0" w:color="auto"/>
              <w:left w:val="single" w:sz="4" w:space="0" w:color="auto"/>
              <w:bottom w:val="nil"/>
              <w:right w:val="single" w:sz="4" w:space="0" w:color="auto"/>
            </w:tcBorders>
          </w:tcPr>
          <w:p w14:paraId="71B6F059" w14:textId="77777777" w:rsidR="00637412" w:rsidRPr="00E91D9C" w:rsidRDefault="00637412"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122F81F8" w14:textId="77777777" w:rsidR="00637412" w:rsidRPr="00E91D9C" w:rsidRDefault="00637412"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4399AF7B" w14:textId="77777777" w:rsidR="00637412" w:rsidRPr="00E91D9C" w:rsidRDefault="00637412"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79EDD7D9" w14:textId="77777777" w:rsidR="00637412" w:rsidRPr="00E91D9C" w:rsidRDefault="00637412"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347E9BB1" w14:textId="77777777" w:rsidR="00637412" w:rsidRPr="00E91D9C" w:rsidRDefault="00637412" w:rsidP="00BD2F9A">
            <w:pPr>
              <w:pStyle w:val="TAH"/>
            </w:pPr>
            <w:r w:rsidRPr="00E91D9C">
              <w:t>Verdict</w:t>
            </w:r>
          </w:p>
        </w:tc>
      </w:tr>
      <w:tr w:rsidR="00637412" w:rsidRPr="00E91D9C" w14:paraId="48D99EBC" w14:textId="77777777" w:rsidTr="00BD2F9A">
        <w:tc>
          <w:tcPr>
            <w:tcW w:w="534" w:type="dxa"/>
            <w:tcBorders>
              <w:top w:val="nil"/>
              <w:left w:val="single" w:sz="4" w:space="0" w:color="auto"/>
              <w:bottom w:val="single" w:sz="4" w:space="0" w:color="auto"/>
              <w:right w:val="single" w:sz="4" w:space="0" w:color="auto"/>
            </w:tcBorders>
          </w:tcPr>
          <w:p w14:paraId="212CBB28" w14:textId="77777777" w:rsidR="00637412" w:rsidRPr="00E91D9C" w:rsidRDefault="00637412" w:rsidP="00BD2F9A">
            <w:pPr>
              <w:pStyle w:val="TAH"/>
            </w:pPr>
          </w:p>
        </w:tc>
        <w:tc>
          <w:tcPr>
            <w:tcW w:w="3969" w:type="dxa"/>
            <w:tcBorders>
              <w:top w:val="nil"/>
              <w:left w:val="single" w:sz="4" w:space="0" w:color="auto"/>
              <w:bottom w:val="single" w:sz="4" w:space="0" w:color="auto"/>
              <w:right w:val="single" w:sz="4" w:space="0" w:color="auto"/>
            </w:tcBorders>
          </w:tcPr>
          <w:p w14:paraId="4C14A1E8" w14:textId="77777777" w:rsidR="00637412" w:rsidRPr="00E91D9C" w:rsidRDefault="00637412"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4E9419D9" w14:textId="77777777" w:rsidR="00637412" w:rsidRPr="00E91D9C" w:rsidRDefault="00637412"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22B06822" w14:textId="77777777" w:rsidR="00637412" w:rsidRPr="00E91D9C" w:rsidRDefault="00637412"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6497B312" w14:textId="77777777" w:rsidR="00637412" w:rsidRPr="00E91D9C" w:rsidRDefault="00637412" w:rsidP="00BD2F9A">
            <w:pPr>
              <w:pStyle w:val="TAH"/>
            </w:pPr>
          </w:p>
        </w:tc>
        <w:tc>
          <w:tcPr>
            <w:tcW w:w="850" w:type="dxa"/>
            <w:tcBorders>
              <w:top w:val="nil"/>
              <w:left w:val="single" w:sz="4" w:space="0" w:color="auto"/>
              <w:bottom w:val="single" w:sz="4" w:space="0" w:color="auto"/>
              <w:right w:val="single" w:sz="4" w:space="0" w:color="auto"/>
            </w:tcBorders>
          </w:tcPr>
          <w:p w14:paraId="2ABDA7C3" w14:textId="77777777" w:rsidR="00637412" w:rsidRPr="00E91D9C" w:rsidRDefault="00637412" w:rsidP="00BD2F9A">
            <w:pPr>
              <w:pStyle w:val="TAH"/>
            </w:pPr>
          </w:p>
        </w:tc>
      </w:tr>
      <w:tr w:rsidR="00637412" w:rsidRPr="00E91D9C" w14:paraId="220B7571" w14:textId="77777777" w:rsidTr="00BD2F9A">
        <w:tc>
          <w:tcPr>
            <w:tcW w:w="534" w:type="dxa"/>
            <w:tcBorders>
              <w:top w:val="single" w:sz="4" w:space="0" w:color="auto"/>
              <w:left w:val="single" w:sz="4" w:space="0" w:color="auto"/>
              <w:bottom w:val="single" w:sz="6" w:space="0" w:color="auto"/>
              <w:right w:val="single" w:sz="6" w:space="0" w:color="auto"/>
            </w:tcBorders>
          </w:tcPr>
          <w:p w14:paraId="5FAB634B" w14:textId="77777777" w:rsidR="00637412" w:rsidRPr="00E91D9C" w:rsidRDefault="00637412"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4D0D1BA6" w14:textId="77777777" w:rsidR="00637412" w:rsidRPr="00E91D9C" w:rsidRDefault="00637412"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eventTriggered and eventType is set to eventL1,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0AEA7C42" w14:textId="77777777" w:rsidR="00637412" w:rsidRPr="00E91D9C" w:rsidRDefault="00637412"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60ADB85B" w14:textId="77777777" w:rsidR="00637412" w:rsidRPr="00E91D9C" w:rsidRDefault="00637412" w:rsidP="00BD2F9A">
            <w:pPr>
              <w:pStyle w:val="TAL"/>
              <w:rPr>
                <w:i/>
                <w:iCs/>
              </w:rPr>
            </w:pPr>
            <w:r w:rsidRPr="00E91D9C">
              <w:rPr>
                <w:iCs/>
              </w:rPr>
              <w:t>NR RRC:</w:t>
            </w:r>
            <w:r w:rsidRPr="00E91D9C">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038666BC" w14:textId="77777777" w:rsidR="00637412" w:rsidRPr="00E91D9C" w:rsidRDefault="00637412"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561FEE72" w14:textId="77777777" w:rsidR="00637412" w:rsidRPr="00E91D9C" w:rsidRDefault="00637412" w:rsidP="00BD2F9A">
            <w:pPr>
              <w:pStyle w:val="TAC"/>
            </w:pPr>
            <w:r w:rsidRPr="00E91D9C">
              <w:t>-</w:t>
            </w:r>
          </w:p>
        </w:tc>
      </w:tr>
      <w:tr w:rsidR="00637412" w:rsidRPr="00E91D9C" w14:paraId="07DE31E0" w14:textId="77777777" w:rsidTr="00BD2F9A">
        <w:tc>
          <w:tcPr>
            <w:tcW w:w="534" w:type="dxa"/>
            <w:tcBorders>
              <w:top w:val="single" w:sz="6" w:space="0" w:color="auto"/>
              <w:left w:val="single" w:sz="4" w:space="0" w:color="auto"/>
              <w:bottom w:val="single" w:sz="6" w:space="0" w:color="auto"/>
              <w:right w:val="single" w:sz="6" w:space="0" w:color="auto"/>
            </w:tcBorders>
          </w:tcPr>
          <w:p w14:paraId="2CA5245A" w14:textId="77777777" w:rsidR="00637412" w:rsidRPr="00E91D9C" w:rsidRDefault="00637412"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5670624B" w14:textId="77777777" w:rsidR="00637412" w:rsidRPr="00E91D9C" w:rsidRDefault="00637412"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077A9AB"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9B4D777" w14:textId="77777777" w:rsidR="00637412" w:rsidRPr="00E91D9C" w:rsidRDefault="00637412"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9BAE1F9"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17BDD1C" w14:textId="77777777" w:rsidR="00637412" w:rsidRPr="00E91D9C" w:rsidRDefault="00637412" w:rsidP="00BD2F9A">
            <w:pPr>
              <w:pStyle w:val="TAC"/>
            </w:pPr>
            <w:r w:rsidRPr="00E91D9C">
              <w:t>-</w:t>
            </w:r>
          </w:p>
        </w:tc>
      </w:tr>
      <w:tr w:rsidR="00637412" w:rsidRPr="00E91D9C" w14:paraId="00D2D08B" w14:textId="77777777" w:rsidTr="00BD2F9A">
        <w:tc>
          <w:tcPr>
            <w:tcW w:w="534" w:type="dxa"/>
            <w:tcBorders>
              <w:top w:val="single" w:sz="6" w:space="0" w:color="auto"/>
              <w:left w:val="single" w:sz="4" w:space="0" w:color="auto"/>
              <w:bottom w:val="single" w:sz="6" w:space="0" w:color="auto"/>
              <w:right w:val="single" w:sz="6" w:space="0" w:color="auto"/>
            </w:tcBorders>
          </w:tcPr>
          <w:p w14:paraId="722C026A" w14:textId="77777777" w:rsidR="00637412" w:rsidRPr="00E91D9C" w:rsidRDefault="00637412"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1D659003" w14:textId="77777777" w:rsidR="00637412" w:rsidRPr="00E91D9C" w:rsidRDefault="00637412" w:rsidP="00BD2F9A">
            <w:pPr>
              <w:pStyle w:val="TAL"/>
            </w:pPr>
            <w:r w:rsidRPr="00E91D9C">
              <w:t>Wait 30s to allow UE to activate logging</w:t>
            </w:r>
            <w:ins w:id="3" w:author="Daiwei Zhou (周代卫)" w:date="2022-01-13T18:11:00Z">
              <w:r>
                <w:t>.</w:t>
              </w:r>
            </w:ins>
          </w:p>
        </w:tc>
        <w:tc>
          <w:tcPr>
            <w:tcW w:w="709" w:type="dxa"/>
            <w:tcBorders>
              <w:top w:val="single" w:sz="6" w:space="0" w:color="auto"/>
              <w:left w:val="single" w:sz="6" w:space="0" w:color="auto"/>
              <w:bottom w:val="single" w:sz="6" w:space="0" w:color="auto"/>
              <w:right w:val="single" w:sz="6" w:space="0" w:color="auto"/>
            </w:tcBorders>
          </w:tcPr>
          <w:p w14:paraId="5C5289BF"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657B493D" w14:textId="77777777" w:rsidR="00637412" w:rsidRPr="00E91D9C" w:rsidRDefault="00637412"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45B595BB"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23E0857" w14:textId="77777777" w:rsidR="00637412" w:rsidRPr="00E91D9C" w:rsidRDefault="00637412" w:rsidP="00BD2F9A">
            <w:pPr>
              <w:pStyle w:val="TAC"/>
            </w:pPr>
            <w:r w:rsidRPr="00E91D9C">
              <w:t>-</w:t>
            </w:r>
          </w:p>
        </w:tc>
      </w:tr>
      <w:tr w:rsidR="00637412" w:rsidRPr="00E91D9C" w14:paraId="7784C959" w14:textId="77777777" w:rsidTr="00BD2F9A">
        <w:tc>
          <w:tcPr>
            <w:tcW w:w="534" w:type="dxa"/>
            <w:tcBorders>
              <w:top w:val="single" w:sz="6" w:space="0" w:color="auto"/>
              <w:left w:val="single" w:sz="4" w:space="0" w:color="auto"/>
              <w:bottom w:val="single" w:sz="6" w:space="0" w:color="auto"/>
              <w:right w:val="single" w:sz="6" w:space="0" w:color="auto"/>
            </w:tcBorders>
          </w:tcPr>
          <w:p w14:paraId="32971D4B" w14:textId="77777777" w:rsidR="00637412" w:rsidRPr="00E91D9C" w:rsidRDefault="00637412" w:rsidP="00BD2F9A">
            <w:pPr>
              <w:pStyle w:val="TAC"/>
              <w:rPr>
                <w:lang w:eastAsia="zh-CN"/>
              </w:rPr>
            </w:pPr>
            <w:r w:rsidRPr="00E91D9C">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A4B93F2" w14:textId="77777777" w:rsidR="00637412" w:rsidRPr="00E91D9C" w:rsidRDefault="00637412" w:rsidP="00BD2F9A">
            <w:pPr>
              <w:pStyle w:val="TAL"/>
            </w:pPr>
            <w:r w:rsidRPr="00E91D9C">
              <w:t>Steps 1 to 3 of the generic procedure in TS 38.508</w:t>
            </w:r>
            <w:ins w:id="4" w:author="Daiwei Zhou (周代卫)" w:date="2022-01-18T15:44:00Z">
              <w:r>
                <w:t>-1</w:t>
              </w:r>
            </w:ins>
            <w:ins w:id="5" w:author="Daiwei Zhou (周代卫)" w:date="2022-01-13T18:11:00Z">
              <w:r>
                <w:t xml:space="preserve"> </w:t>
              </w:r>
            </w:ins>
            <w:r w:rsidRPr="00E91D9C">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0779E1D" w14:textId="77777777" w:rsidR="00637412" w:rsidRPr="00E91D9C" w:rsidRDefault="00637412" w:rsidP="00BD2F9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37F9B5F9" w14:textId="77777777" w:rsidR="00637412" w:rsidRPr="00E91D9C" w:rsidRDefault="00637412" w:rsidP="00BD2F9A">
            <w:pPr>
              <w:pStyle w:val="TAL"/>
              <w:rPr>
                <w:i/>
                <w:iCs/>
                <w:lang w:eastAsia="zh-CN"/>
              </w:rPr>
            </w:pPr>
            <w:r w:rsidRPr="00E91D9C">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01C6D99E" w14:textId="77777777" w:rsidR="00637412" w:rsidRPr="00E91D9C" w:rsidRDefault="00637412" w:rsidP="00BD2F9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49732CD" w14:textId="77777777" w:rsidR="00637412" w:rsidRPr="00E91D9C" w:rsidRDefault="00637412" w:rsidP="00BD2F9A">
            <w:pPr>
              <w:pStyle w:val="TAC"/>
              <w:rPr>
                <w:lang w:eastAsia="zh-CN"/>
              </w:rPr>
            </w:pPr>
            <w:r w:rsidRPr="00E91D9C">
              <w:rPr>
                <w:lang w:eastAsia="zh-CN"/>
              </w:rPr>
              <w:t>-</w:t>
            </w:r>
          </w:p>
        </w:tc>
      </w:tr>
      <w:tr w:rsidR="00637412" w:rsidRPr="00E91D9C" w14:paraId="4D40E2FA" w14:textId="77777777" w:rsidTr="00BD2F9A">
        <w:tc>
          <w:tcPr>
            <w:tcW w:w="534" w:type="dxa"/>
            <w:tcBorders>
              <w:top w:val="single" w:sz="6" w:space="0" w:color="auto"/>
              <w:left w:val="single" w:sz="4" w:space="0" w:color="auto"/>
              <w:bottom w:val="single" w:sz="6" w:space="0" w:color="auto"/>
              <w:right w:val="single" w:sz="6" w:space="0" w:color="auto"/>
            </w:tcBorders>
          </w:tcPr>
          <w:p w14:paraId="3C2D5B3C" w14:textId="77777777" w:rsidR="00637412" w:rsidRPr="00E91D9C" w:rsidRDefault="00637412" w:rsidP="00BD2F9A">
            <w:pPr>
              <w:keepNext/>
              <w:keepLines/>
              <w:widowControl w:val="0"/>
              <w:spacing w:after="0"/>
              <w:jc w:val="center"/>
              <w:rPr>
                <w:rFonts w:ascii="Arial" w:hAnsi="Arial"/>
                <w:sz w:val="18"/>
                <w:szCs w:val="18"/>
                <w:lang w:eastAsia="zh-CN"/>
              </w:rPr>
            </w:pPr>
            <w:r w:rsidRPr="00E91D9C">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311E909" w14:textId="77777777" w:rsidR="00637412" w:rsidRPr="00E91D9C" w:rsidRDefault="00637412"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125C8BF"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193365B" w14:textId="77777777" w:rsidR="00637412" w:rsidRPr="00E91D9C" w:rsidRDefault="00637412"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77991B45" w14:textId="77777777" w:rsidR="00637412" w:rsidRPr="00E91D9C" w:rsidRDefault="00637412"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47B81A94"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CE08AFC"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F</w:t>
            </w:r>
          </w:p>
        </w:tc>
      </w:tr>
      <w:tr w:rsidR="00637412" w:rsidRPr="00E91D9C" w14:paraId="7411A82E" w14:textId="77777777" w:rsidTr="00BD2F9A">
        <w:tc>
          <w:tcPr>
            <w:tcW w:w="534" w:type="dxa"/>
            <w:tcBorders>
              <w:top w:val="single" w:sz="6" w:space="0" w:color="auto"/>
              <w:left w:val="single" w:sz="4" w:space="0" w:color="auto"/>
              <w:bottom w:val="single" w:sz="6" w:space="0" w:color="auto"/>
              <w:right w:val="single" w:sz="6" w:space="0" w:color="auto"/>
            </w:tcBorders>
          </w:tcPr>
          <w:p w14:paraId="4D506D5B" w14:textId="77777777" w:rsidR="00637412" w:rsidRPr="00E91D9C" w:rsidRDefault="00637412" w:rsidP="00BD2F9A">
            <w:pPr>
              <w:pStyle w:val="TAC"/>
            </w:pPr>
            <w:r w:rsidRPr="00E91D9C">
              <w:t>8-11</w:t>
            </w:r>
          </w:p>
        </w:tc>
        <w:tc>
          <w:tcPr>
            <w:tcW w:w="3969" w:type="dxa"/>
            <w:tcBorders>
              <w:top w:val="single" w:sz="6" w:space="0" w:color="auto"/>
              <w:left w:val="single" w:sz="6" w:space="0" w:color="auto"/>
              <w:bottom w:val="single" w:sz="6" w:space="0" w:color="auto"/>
              <w:right w:val="single" w:sz="6" w:space="0" w:color="auto"/>
            </w:tcBorders>
          </w:tcPr>
          <w:p w14:paraId="2180226A" w14:textId="77777777" w:rsidR="00637412" w:rsidRPr="00E91D9C" w:rsidRDefault="00637412" w:rsidP="00BD2F9A">
            <w:pPr>
              <w:pStyle w:val="TAL"/>
            </w:pPr>
            <w:r w:rsidRPr="00E91D9C">
              <w:t>Steps 5 to 8 of the generic procedure in TS 38.508</w:t>
            </w:r>
            <w:ins w:id="6" w:author="Daiwei Zhou (周代卫)" w:date="2022-01-18T15:44:00Z">
              <w:r>
                <w:t>-1</w:t>
              </w:r>
            </w:ins>
            <w:ins w:id="7" w:author="Daiwei Zhou (周代卫)" w:date="2022-01-13T18:11:00Z">
              <w:r>
                <w:t xml:space="preserve"> </w:t>
              </w:r>
            </w:ins>
            <w:r w:rsidRPr="00E91D9C">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BB4F4A1"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819A033" w14:textId="77777777" w:rsidR="00637412" w:rsidRPr="00E91D9C" w:rsidRDefault="00637412" w:rsidP="00BD2F9A">
            <w:pPr>
              <w:pStyle w:val="TAL"/>
              <w:rPr>
                <w:i/>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A23AAF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562382C" w14:textId="77777777" w:rsidR="00637412" w:rsidRPr="00E91D9C" w:rsidRDefault="00637412" w:rsidP="00BD2F9A">
            <w:pPr>
              <w:pStyle w:val="TAC"/>
            </w:pPr>
            <w:r w:rsidRPr="00E91D9C">
              <w:t>-</w:t>
            </w:r>
          </w:p>
        </w:tc>
      </w:tr>
      <w:tr w:rsidR="00637412" w:rsidRPr="00E91D9C" w14:paraId="215C3B0A" w14:textId="77777777" w:rsidTr="00BD2F9A">
        <w:tc>
          <w:tcPr>
            <w:tcW w:w="534" w:type="dxa"/>
            <w:tcBorders>
              <w:top w:val="single" w:sz="6" w:space="0" w:color="auto"/>
              <w:left w:val="single" w:sz="4" w:space="0" w:color="auto"/>
              <w:bottom w:val="single" w:sz="6" w:space="0" w:color="auto"/>
              <w:right w:val="single" w:sz="6" w:space="0" w:color="auto"/>
            </w:tcBorders>
          </w:tcPr>
          <w:p w14:paraId="646DCF64" w14:textId="77777777" w:rsidR="00637412" w:rsidRPr="00E91D9C" w:rsidRDefault="00637412" w:rsidP="00BD2F9A">
            <w:pPr>
              <w:pStyle w:val="TAC"/>
            </w:pPr>
            <w:r w:rsidRPr="00E91D9C">
              <w:t>12</w:t>
            </w:r>
          </w:p>
        </w:tc>
        <w:tc>
          <w:tcPr>
            <w:tcW w:w="3969" w:type="dxa"/>
            <w:tcBorders>
              <w:top w:val="single" w:sz="6" w:space="0" w:color="auto"/>
              <w:left w:val="single" w:sz="6" w:space="0" w:color="auto"/>
              <w:bottom w:val="single" w:sz="6" w:space="0" w:color="auto"/>
              <w:right w:val="single" w:sz="6" w:space="0" w:color="auto"/>
            </w:tcBorders>
          </w:tcPr>
          <w:p w14:paraId="63BA11B5" w14:textId="77777777" w:rsidR="00637412" w:rsidRPr="00E91D9C" w:rsidRDefault="00637412"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with</w:t>
            </w:r>
            <w:r w:rsidRPr="00E91D9C">
              <w:rPr>
                <w:lang w:eastAsia="zh-CN"/>
              </w:rPr>
              <w:t xml:space="preserve"> </w:t>
            </w:r>
            <w:r w:rsidRPr="00E91D9C">
              <w:rPr>
                <w:i/>
              </w:rPr>
              <w:t>logMeasReportReq</w:t>
            </w:r>
            <w:r w:rsidRPr="00E91D9C">
              <w:rPr>
                <w:lang w:eastAsia="zh-CN"/>
              </w:rPr>
              <w:t xml:space="preserve"> present</w:t>
            </w:r>
            <w:r w:rsidRPr="00E91D9C">
              <w:t>.</w:t>
            </w:r>
          </w:p>
        </w:tc>
        <w:tc>
          <w:tcPr>
            <w:tcW w:w="709" w:type="dxa"/>
            <w:tcBorders>
              <w:top w:val="single" w:sz="6" w:space="0" w:color="auto"/>
              <w:left w:val="single" w:sz="6" w:space="0" w:color="auto"/>
              <w:bottom w:val="single" w:sz="6" w:space="0" w:color="auto"/>
              <w:right w:val="single" w:sz="6" w:space="0" w:color="auto"/>
            </w:tcBorders>
          </w:tcPr>
          <w:p w14:paraId="7446398C"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51AA62C" w14:textId="77777777" w:rsidR="00637412" w:rsidRPr="00E91D9C" w:rsidRDefault="00637412"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A65B8A2"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B68DFBE" w14:textId="77777777" w:rsidR="00637412" w:rsidRPr="00E91D9C" w:rsidRDefault="00637412" w:rsidP="00BD2F9A">
            <w:pPr>
              <w:pStyle w:val="TAC"/>
            </w:pPr>
            <w:r w:rsidRPr="00E91D9C">
              <w:t>-</w:t>
            </w:r>
          </w:p>
        </w:tc>
      </w:tr>
      <w:tr w:rsidR="00637412" w:rsidRPr="00E91D9C" w14:paraId="70969910" w14:textId="77777777" w:rsidTr="00BD2F9A">
        <w:tc>
          <w:tcPr>
            <w:tcW w:w="534" w:type="dxa"/>
            <w:tcBorders>
              <w:top w:val="single" w:sz="6" w:space="0" w:color="auto"/>
              <w:left w:val="single" w:sz="4" w:space="0" w:color="auto"/>
              <w:bottom w:val="single" w:sz="6" w:space="0" w:color="auto"/>
              <w:right w:val="single" w:sz="6" w:space="0" w:color="auto"/>
            </w:tcBorders>
          </w:tcPr>
          <w:p w14:paraId="6A51BF41" w14:textId="77777777" w:rsidR="00637412" w:rsidRPr="00E91D9C" w:rsidRDefault="00637412" w:rsidP="00BD2F9A">
            <w:pPr>
              <w:pStyle w:val="TAC"/>
            </w:pPr>
            <w:r w:rsidRPr="00E91D9C">
              <w:t>13</w:t>
            </w:r>
          </w:p>
        </w:tc>
        <w:tc>
          <w:tcPr>
            <w:tcW w:w="3969" w:type="dxa"/>
            <w:tcBorders>
              <w:top w:val="single" w:sz="6" w:space="0" w:color="auto"/>
              <w:left w:val="single" w:sz="6" w:space="0" w:color="auto"/>
              <w:bottom w:val="single" w:sz="6" w:space="0" w:color="auto"/>
              <w:right w:val="single" w:sz="6" w:space="0" w:color="auto"/>
            </w:tcBorders>
          </w:tcPr>
          <w:p w14:paraId="5D230B89" w14:textId="77777777" w:rsidR="00637412" w:rsidRPr="00E91D9C" w:rsidRDefault="00637412" w:rsidP="00BD2F9A">
            <w:pPr>
              <w:pStyle w:val="TAL"/>
              <w:rPr>
                <w:iCs/>
              </w:rPr>
            </w:pPr>
            <w:r w:rsidRPr="00E91D9C">
              <w:t xml:space="preserve">Check: Does the UE transmit a </w:t>
            </w:r>
            <w:r w:rsidRPr="00E91D9C">
              <w:rPr>
                <w:i/>
              </w:rPr>
              <w:t>UEInformationResponse</w:t>
            </w:r>
            <w:r w:rsidRPr="00E91D9C">
              <w:rPr>
                <w:iCs/>
              </w:rPr>
              <w:t xml:space="preserve"> message</w:t>
            </w:r>
            <w:ins w:id="8" w:author="Daiwei Zhou (周代卫)" w:date="2022-01-17T15:15:00Z">
              <w:r>
                <w:rPr>
                  <w:iCs/>
                </w:rPr>
                <w:t xml:space="preserve"> on SRB1</w:t>
              </w:r>
            </w:ins>
            <w:r w:rsidRPr="00E91D9C">
              <w:rPr>
                <w:i/>
                <w:iCs/>
                <w:lang w:eastAsia="zh-CN"/>
              </w:rPr>
              <w:t xml:space="preserve"> </w:t>
            </w:r>
            <w:r w:rsidRPr="00E91D9C">
              <w:rPr>
                <w:iCs/>
                <w:lang w:eastAsia="zh-CN"/>
              </w:rPr>
              <w:t>including</w:t>
            </w:r>
            <w:r w:rsidRPr="00E91D9C">
              <w:rPr>
                <w:i/>
                <w:iCs/>
                <w:lang w:eastAsia="zh-CN"/>
              </w:rPr>
              <w:t xml:space="preserve"> logMeas</w:t>
            </w:r>
            <w:r w:rsidRPr="00E91D9C">
              <w:rPr>
                <w:i/>
                <w:lang w:eastAsia="zh-CN"/>
              </w:rPr>
              <w:t>Report</w:t>
            </w:r>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47E6854" w14:textId="77777777" w:rsidR="00637412" w:rsidRPr="00E91D9C" w:rsidRDefault="00637412"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0752507" w14:textId="77777777" w:rsidR="00637412" w:rsidRPr="00E91D9C" w:rsidRDefault="00637412"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491A2E19" w14:textId="77777777" w:rsidR="00637412" w:rsidRPr="00E91D9C" w:rsidRDefault="00637412"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0C674389" w14:textId="77777777" w:rsidR="00637412" w:rsidRPr="00E91D9C" w:rsidRDefault="00637412" w:rsidP="00BD2F9A">
            <w:pPr>
              <w:pStyle w:val="TAC"/>
            </w:pPr>
            <w:r w:rsidRPr="00E91D9C">
              <w:t>F</w:t>
            </w:r>
          </w:p>
        </w:tc>
      </w:tr>
      <w:tr w:rsidR="00637412" w:rsidRPr="00E91D9C" w14:paraId="3AE4587C" w14:textId="77777777" w:rsidTr="00BD2F9A">
        <w:tc>
          <w:tcPr>
            <w:tcW w:w="534" w:type="dxa"/>
            <w:tcBorders>
              <w:top w:val="single" w:sz="6" w:space="0" w:color="auto"/>
              <w:left w:val="single" w:sz="4" w:space="0" w:color="auto"/>
              <w:bottom w:val="single" w:sz="6" w:space="0" w:color="auto"/>
              <w:right w:val="single" w:sz="6" w:space="0" w:color="auto"/>
            </w:tcBorders>
          </w:tcPr>
          <w:p w14:paraId="5C7AE0CA" w14:textId="77777777" w:rsidR="00637412" w:rsidRPr="00E91D9C" w:rsidRDefault="00637412" w:rsidP="00BD2F9A">
            <w:pPr>
              <w:pStyle w:val="TAC"/>
              <w:rPr>
                <w:lang w:eastAsia="zh-CN"/>
              </w:rPr>
            </w:pPr>
            <w:r w:rsidRPr="00E91D9C">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710E8776" w14:textId="77777777" w:rsidR="00637412" w:rsidRPr="00E91D9C" w:rsidRDefault="00637412"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556FB127"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38EC059A" w14:textId="77777777" w:rsidR="00637412" w:rsidRPr="00E91D9C" w:rsidRDefault="00637412" w:rsidP="00BD2F9A">
            <w:pPr>
              <w:pStyle w:val="TAL"/>
              <w:rPr>
                <w:i/>
                <w:iCs/>
              </w:rPr>
            </w:pPr>
            <w:r w:rsidRPr="00E91D9C">
              <w:rPr>
                <w:szCs w:val="18"/>
              </w:rPr>
              <w:t xml:space="preserve">NR RRC: </w:t>
            </w:r>
            <w:r w:rsidRPr="00E91D9C">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19FB604"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716A5D2" w14:textId="77777777" w:rsidR="00637412" w:rsidRPr="00E91D9C" w:rsidRDefault="00637412" w:rsidP="00BD2F9A">
            <w:pPr>
              <w:pStyle w:val="TAC"/>
            </w:pPr>
            <w:r w:rsidRPr="00E91D9C">
              <w:t>-</w:t>
            </w:r>
          </w:p>
        </w:tc>
      </w:tr>
      <w:tr w:rsidR="00637412" w:rsidRPr="00E91D9C" w14:paraId="09574112" w14:textId="77777777" w:rsidTr="00BD2F9A">
        <w:tc>
          <w:tcPr>
            <w:tcW w:w="534" w:type="dxa"/>
            <w:tcBorders>
              <w:top w:val="single" w:sz="6" w:space="0" w:color="auto"/>
              <w:left w:val="single" w:sz="4" w:space="0" w:color="auto"/>
              <w:bottom w:val="single" w:sz="6" w:space="0" w:color="auto"/>
              <w:right w:val="single" w:sz="6" w:space="0" w:color="auto"/>
            </w:tcBorders>
          </w:tcPr>
          <w:p w14:paraId="652355CD" w14:textId="77777777" w:rsidR="00637412" w:rsidRPr="00E91D9C" w:rsidRDefault="00637412"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179F81A0" w14:textId="14863E9B" w:rsidR="00637412" w:rsidRPr="00E91D9C" w:rsidRDefault="00637412" w:rsidP="00BD2F9A">
            <w:pPr>
              <w:pStyle w:val="TAL"/>
            </w:pPr>
            <w:r w:rsidRPr="00E91D9C">
              <w:t xml:space="preserve">The SS changes </w:t>
            </w:r>
            <w:ins w:id="9" w:author="Daiwei Zhou (周代卫)" w:date="2022-02-22T14:28:00Z">
              <w:r w:rsidR="00D2097A" w:rsidRPr="00D2097A">
                <w:rPr>
                  <w:highlight w:val="yellow"/>
                  <w:rPrChange w:id="10" w:author="Daiwei Zhou (周代卫)" w:date="2022-02-22T14:28:00Z">
                    <w:rPr/>
                  </w:rPrChange>
                </w:rPr>
                <w:t>NR</w:t>
              </w:r>
              <w:r w:rsidR="00D2097A">
                <w:t xml:space="preserve"> </w:t>
              </w:r>
            </w:ins>
            <w:r w:rsidRPr="00E91D9C">
              <w:t>Cell 1 levels according to the row "T1" in table 8.1.6.1.2.5.3.2-1</w:t>
            </w:r>
            <w:ins w:id="11" w:author="Daiwei Zhou (周代卫)" w:date="2022-01-13T18:12:00Z">
              <w:r>
                <w:t>/2</w:t>
              </w:r>
            </w:ins>
            <w:r w:rsidRPr="00E91D9C">
              <w:t>.</w:t>
            </w:r>
          </w:p>
        </w:tc>
        <w:tc>
          <w:tcPr>
            <w:tcW w:w="709" w:type="dxa"/>
            <w:tcBorders>
              <w:top w:val="single" w:sz="6" w:space="0" w:color="auto"/>
              <w:left w:val="single" w:sz="6" w:space="0" w:color="auto"/>
              <w:bottom w:val="single" w:sz="6" w:space="0" w:color="auto"/>
              <w:right w:val="single" w:sz="6" w:space="0" w:color="auto"/>
            </w:tcBorders>
          </w:tcPr>
          <w:p w14:paraId="5D3C9D08" w14:textId="77777777" w:rsidR="00637412" w:rsidRPr="00E91D9C" w:rsidRDefault="00637412"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96127CD" w14:textId="77777777" w:rsidR="00637412" w:rsidRPr="00E91D9C" w:rsidRDefault="00637412"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F40D2E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4E75291" w14:textId="77777777" w:rsidR="00637412" w:rsidRPr="00E91D9C" w:rsidRDefault="00637412" w:rsidP="00BD2F9A">
            <w:pPr>
              <w:pStyle w:val="TAC"/>
            </w:pPr>
            <w:r w:rsidRPr="00E91D9C">
              <w:t>-</w:t>
            </w:r>
          </w:p>
        </w:tc>
      </w:tr>
      <w:tr w:rsidR="00637412" w:rsidRPr="00E91D9C" w14:paraId="428183A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3681272" w14:textId="77777777" w:rsidR="00637412" w:rsidRPr="00E91D9C" w:rsidRDefault="00637412" w:rsidP="00BD2F9A">
            <w:pPr>
              <w:pStyle w:val="TAC"/>
              <w:rPr>
                <w:lang w:eastAsia="zh-CN"/>
              </w:rPr>
            </w:pPr>
            <w:r w:rsidRPr="00E91D9C">
              <w:rPr>
                <w:lang w:eastAsia="zh-CN"/>
              </w:rPr>
              <w:t>16</w:t>
            </w:r>
          </w:p>
        </w:tc>
        <w:tc>
          <w:tcPr>
            <w:tcW w:w="3969" w:type="dxa"/>
            <w:tcBorders>
              <w:top w:val="single" w:sz="4" w:space="0" w:color="auto"/>
              <w:bottom w:val="single" w:sz="4" w:space="0" w:color="auto"/>
            </w:tcBorders>
          </w:tcPr>
          <w:p w14:paraId="7A98A77B" w14:textId="77777777" w:rsidR="00637412" w:rsidRPr="00E91D9C" w:rsidRDefault="00637412" w:rsidP="00BD2F9A">
            <w:pPr>
              <w:pStyle w:val="TAL"/>
            </w:pPr>
            <w:r w:rsidRPr="00E91D9C">
              <w:t>Wait 30s to allow UE to activate logging</w:t>
            </w:r>
            <w:ins w:id="12" w:author="Daiwei Zhou (周代卫)" w:date="2022-01-13T18:12:00Z">
              <w:r>
                <w:t>.</w:t>
              </w:r>
            </w:ins>
          </w:p>
        </w:tc>
        <w:tc>
          <w:tcPr>
            <w:tcW w:w="709" w:type="dxa"/>
            <w:tcBorders>
              <w:top w:val="single" w:sz="4" w:space="0" w:color="auto"/>
              <w:bottom w:val="single" w:sz="4" w:space="0" w:color="auto"/>
            </w:tcBorders>
          </w:tcPr>
          <w:p w14:paraId="4D5E147E" w14:textId="77777777" w:rsidR="00637412" w:rsidRPr="00E91D9C" w:rsidRDefault="00637412"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2D44F486" w14:textId="77777777" w:rsidR="00637412" w:rsidRPr="00E91D9C" w:rsidRDefault="00637412"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49658ED9" w14:textId="77777777" w:rsidR="00637412" w:rsidRPr="00E91D9C" w:rsidRDefault="00637412"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5825F053" w14:textId="77777777" w:rsidR="00637412" w:rsidRPr="00E91D9C" w:rsidRDefault="00637412" w:rsidP="00BD2F9A">
            <w:pPr>
              <w:pStyle w:val="TAC"/>
              <w:rPr>
                <w:lang w:eastAsia="zh-CN"/>
              </w:rPr>
            </w:pPr>
            <w:r w:rsidRPr="00E91D9C">
              <w:rPr>
                <w:lang w:eastAsia="zh-CN"/>
              </w:rPr>
              <w:t>-</w:t>
            </w:r>
          </w:p>
        </w:tc>
      </w:tr>
      <w:tr w:rsidR="00637412" w:rsidRPr="00E91D9C" w14:paraId="505C630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DA4A642" w14:textId="77777777" w:rsidR="00637412" w:rsidRPr="00E91D9C" w:rsidRDefault="00637412" w:rsidP="00BD2F9A">
            <w:pPr>
              <w:pStyle w:val="TAC"/>
              <w:rPr>
                <w:lang w:eastAsia="zh-CN"/>
              </w:rPr>
            </w:pPr>
            <w:r w:rsidRPr="00E91D9C">
              <w:rPr>
                <w:lang w:eastAsia="zh-CN"/>
              </w:rPr>
              <w:t>17-19</w:t>
            </w:r>
          </w:p>
        </w:tc>
        <w:tc>
          <w:tcPr>
            <w:tcW w:w="3969" w:type="dxa"/>
            <w:tcBorders>
              <w:top w:val="single" w:sz="4" w:space="0" w:color="auto"/>
              <w:bottom w:val="single" w:sz="4" w:space="0" w:color="auto"/>
            </w:tcBorders>
          </w:tcPr>
          <w:p w14:paraId="308B3733" w14:textId="77777777" w:rsidR="00637412" w:rsidRPr="00E91D9C" w:rsidRDefault="00637412" w:rsidP="00BD2F9A">
            <w:pPr>
              <w:pStyle w:val="TAL"/>
            </w:pPr>
            <w:r w:rsidRPr="00E91D9C">
              <w:t>Steps 1 to 3 of the generic procedure in TS 38.508</w:t>
            </w:r>
            <w:ins w:id="13" w:author="Daiwei Zhou (周代卫)" w:date="2022-01-18T15:45:00Z">
              <w:r>
                <w:t>-1</w:t>
              </w:r>
            </w:ins>
            <w:ins w:id="14" w:author="Daiwei Zhou (周代卫)" w:date="2022-01-13T18:12:00Z">
              <w:r>
                <w:t xml:space="preserve"> </w:t>
              </w:r>
            </w:ins>
            <w:r w:rsidRPr="00E91D9C">
              <w:t>[4] Table 4.5.4.2-3 are executed.</w:t>
            </w:r>
          </w:p>
        </w:tc>
        <w:tc>
          <w:tcPr>
            <w:tcW w:w="709" w:type="dxa"/>
            <w:tcBorders>
              <w:top w:val="single" w:sz="4" w:space="0" w:color="auto"/>
              <w:bottom w:val="single" w:sz="4" w:space="0" w:color="auto"/>
            </w:tcBorders>
          </w:tcPr>
          <w:p w14:paraId="67D177DE" w14:textId="77777777" w:rsidR="00637412" w:rsidRPr="00E91D9C" w:rsidRDefault="00637412"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69F05F68" w14:textId="77777777" w:rsidR="00637412" w:rsidRPr="00E91D9C" w:rsidRDefault="00637412"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4588F7DE" w14:textId="77777777" w:rsidR="00637412" w:rsidRPr="00E91D9C" w:rsidRDefault="00637412"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3299C662" w14:textId="77777777" w:rsidR="00637412" w:rsidRPr="00E91D9C" w:rsidRDefault="00637412" w:rsidP="00BD2F9A">
            <w:pPr>
              <w:pStyle w:val="TAC"/>
              <w:rPr>
                <w:lang w:eastAsia="zh-CN"/>
              </w:rPr>
            </w:pPr>
            <w:r w:rsidRPr="00E91D9C">
              <w:rPr>
                <w:lang w:eastAsia="zh-CN"/>
              </w:rPr>
              <w:t>-</w:t>
            </w:r>
          </w:p>
        </w:tc>
      </w:tr>
      <w:tr w:rsidR="00637412" w:rsidRPr="00E91D9C" w14:paraId="427057C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3511EE7" w14:textId="77777777" w:rsidR="00637412" w:rsidRPr="00E91D9C" w:rsidRDefault="00637412" w:rsidP="00BD2F9A">
            <w:pPr>
              <w:keepNext/>
              <w:keepLines/>
              <w:widowControl w:val="0"/>
              <w:spacing w:after="0"/>
              <w:jc w:val="center"/>
              <w:rPr>
                <w:rFonts w:ascii="Arial" w:hAnsi="Arial"/>
                <w:sz w:val="18"/>
                <w:szCs w:val="18"/>
                <w:lang w:eastAsia="zh-CN"/>
              </w:rPr>
            </w:pPr>
            <w:r w:rsidRPr="00E91D9C">
              <w:rPr>
                <w:rFonts w:ascii="Arial" w:hAnsi="Arial"/>
                <w:sz w:val="18"/>
                <w:szCs w:val="18"/>
              </w:rPr>
              <w:t>20</w:t>
            </w:r>
          </w:p>
        </w:tc>
        <w:tc>
          <w:tcPr>
            <w:tcW w:w="3969" w:type="dxa"/>
            <w:tcBorders>
              <w:top w:val="single" w:sz="4" w:space="0" w:color="auto"/>
              <w:bottom w:val="single" w:sz="4" w:space="0" w:color="auto"/>
            </w:tcBorders>
          </w:tcPr>
          <w:p w14:paraId="5A1B3F56" w14:textId="77777777" w:rsidR="00637412" w:rsidRPr="00E91D9C" w:rsidRDefault="00637412"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4" w:space="0" w:color="auto"/>
              <w:bottom w:val="single" w:sz="4" w:space="0" w:color="auto"/>
            </w:tcBorders>
          </w:tcPr>
          <w:p w14:paraId="6259A1A8"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4" w:space="0" w:color="auto"/>
              <w:bottom w:val="single" w:sz="4" w:space="0" w:color="auto"/>
            </w:tcBorders>
          </w:tcPr>
          <w:p w14:paraId="239B8B97" w14:textId="77777777" w:rsidR="00637412" w:rsidRPr="00E91D9C" w:rsidRDefault="00637412"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2146E65D" w14:textId="77777777" w:rsidR="00637412" w:rsidRPr="00E91D9C" w:rsidRDefault="00637412"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4" w:space="0" w:color="auto"/>
              <w:bottom w:val="single" w:sz="4" w:space="0" w:color="auto"/>
            </w:tcBorders>
          </w:tcPr>
          <w:p w14:paraId="380054B4"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4" w:space="0" w:color="auto"/>
              <w:bottom w:val="single" w:sz="4" w:space="0" w:color="auto"/>
            </w:tcBorders>
          </w:tcPr>
          <w:p w14:paraId="7FBE4BD6" w14:textId="77777777" w:rsidR="00637412" w:rsidRPr="00E91D9C" w:rsidRDefault="00637412" w:rsidP="00BD2F9A">
            <w:pPr>
              <w:keepNext/>
              <w:keepLines/>
              <w:widowControl w:val="0"/>
              <w:spacing w:after="0"/>
              <w:jc w:val="center"/>
              <w:rPr>
                <w:rFonts w:ascii="Arial" w:hAnsi="Arial"/>
                <w:sz w:val="18"/>
                <w:szCs w:val="18"/>
              </w:rPr>
            </w:pPr>
            <w:r w:rsidRPr="00E91D9C">
              <w:rPr>
                <w:rFonts w:ascii="Arial" w:hAnsi="Arial"/>
                <w:sz w:val="18"/>
                <w:szCs w:val="18"/>
              </w:rPr>
              <w:t>P</w:t>
            </w:r>
          </w:p>
        </w:tc>
      </w:tr>
      <w:tr w:rsidR="00637412" w:rsidRPr="00E91D9C" w14:paraId="3FABFA3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E3B9F7" w14:textId="77777777" w:rsidR="00637412" w:rsidRPr="00E91D9C" w:rsidRDefault="00637412" w:rsidP="00BD2F9A">
            <w:pPr>
              <w:pStyle w:val="TAC"/>
            </w:pPr>
            <w:r w:rsidRPr="00E91D9C">
              <w:t>21-24</w:t>
            </w:r>
          </w:p>
        </w:tc>
        <w:tc>
          <w:tcPr>
            <w:tcW w:w="3969" w:type="dxa"/>
            <w:tcBorders>
              <w:top w:val="single" w:sz="4" w:space="0" w:color="auto"/>
              <w:bottom w:val="single" w:sz="4" w:space="0" w:color="auto"/>
            </w:tcBorders>
          </w:tcPr>
          <w:p w14:paraId="3D6228AD" w14:textId="77777777" w:rsidR="00637412" w:rsidRPr="00E91D9C" w:rsidRDefault="00637412" w:rsidP="00BD2F9A">
            <w:pPr>
              <w:pStyle w:val="TAL"/>
            </w:pPr>
            <w:r w:rsidRPr="00E91D9C">
              <w:t>Steps 5 to 8 of of the generic procedure in TS 38.508</w:t>
            </w:r>
            <w:ins w:id="15" w:author="Daiwei Zhou (周代卫)" w:date="2022-01-18T15:45:00Z">
              <w:r>
                <w:t>-1</w:t>
              </w:r>
            </w:ins>
            <w:ins w:id="16" w:author="Daiwei Zhou (周代卫)" w:date="2022-01-13T18:12:00Z">
              <w:r>
                <w:t xml:space="preserve">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79BF36B5" w14:textId="77777777" w:rsidR="00637412" w:rsidRPr="00E91D9C" w:rsidRDefault="00637412" w:rsidP="00BD2F9A">
            <w:pPr>
              <w:pStyle w:val="TAC"/>
            </w:pPr>
            <w:r w:rsidRPr="00E91D9C">
              <w:t>-</w:t>
            </w:r>
          </w:p>
        </w:tc>
        <w:tc>
          <w:tcPr>
            <w:tcW w:w="2977" w:type="dxa"/>
            <w:tcBorders>
              <w:top w:val="single" w:sz="4" w:space="0" w:color="auto"/>
              <w:bottom w:val="single" w:sz="4" w:space="0" w:color="auto"/>
            </w:tcBorders>
          </w:tcPr>
          <w:p w14:paraId="37A2B0FF" w14:textId="77777777" w:rsidR="00637412" w:rsidRPr="00E91D9C" w:rsidRDefault="00637412" w:rsidP="00BD2F9A">
            <w:pPr>
              <w:pStyle w:val="TAL"/>
              <w:rPr>
                <w:i/>
              </w:rPr>
            </w:pPr>
            <w:r w:rsidRPr="00E91D9C">
              <w:rPr>
                <w:i/>
                <w:iCs/>
              </w:rPr>
              <w:t>-</w:t>
            </w:r>
          </w:p>
        </w:tc>
        <w:tc>
          <w:tcPr>
            <w:tcW w:w="567" w:type="dxa"/>
            <w:tcBorders>
              <w:top w:val="single" w:sz="4" w:space="0" w:color="auto"/>
              <w:bottom w:val="single" w:sz="4" w:space="0" w:color="auto"/>
            </w:tcBorders>
          </w:tcPr>
          <w:p w14:paraId="776CE832" w14:textId="77777777" w:rsidR="00637412" w:rsidRPr="00E91D9C" w:rsidRDefault="00637412" w:rsidP="00BD2F9A">
            <w:pPr>
              <w:pStyle w:val="TAC"/>
            </w:pPr>
            <w:r w:rsidRPr="00E91D9C">
              <w:t>-</w:t>
            </w:r>
          </w:p>
        </w:tc>
        <w:tc>
          <w:tcPr>
            <w:tcW w:w="850" w:type="dxa"/>
            <w:tcBorders>
              <w:top w:val="single" w:sz="4" w:space="0" w:color="auto"/>
              <w:bottom w:val="single" w:sz="4" w:space="0" w:color="auto"/>
            </w:tcBorders>
          </w:tcPr>
          <w:p w14:paraId="2814C3E5" w14:textId="77777777" w:rsidR="00637412" w:rsidRPr="00E91D9C" w:rsidRDefault="00637412" w:rsidP="00BD2F9A">
            <w:pPr>
              <w:pStyle w:val="TAC"/>
            </w:pPr>
            <w:r w:rsidRPr="00E91D9C">
              <w:t>-</w:t>
            </w:r>
          </w:p>
        </w:tc>
      </w:tr>
      <w:tr w:rsidR="00637412" w:rsidRPr="00E91D9C" w14:paraId="754E900E" w14:textId="77777777" w:rsidTr="00BD2F9A">
        <w:tc>
          <w:tcPr>
            <w:tcW w:w="534" w:type="dxa"/>
            <w:tcBorders>
              <w:top w:val="single" w:sz="6" w:space="0" w:color="auto"/>
              <w:left w:val="single" w:sz="4" w:space="0" w:color="auto"/>
              <w:bottom w:val="single" w:sz="6" w:space="0" w:color="auto"/>
              <w:right w:val="single" w:sz="6" w:space="0" w:color="auto"/>
            </w:tcBorders>
          </w:tcPr>
          <w:p w14:paraId="43ABCC07" w14:textId="77777777" w:rsidR="00637412" w:rsidRPr="00E91D9C" w:rsidRDefault="00637412" w:rsidP="00BD2F9A">
            <w:pPr>
              <w:pStyle w:val="TAC"/>
            </w:pPr>
            <w:r w:rsidRPr="00E91D9C">
              <w:t>25</w:t>
            </w:r>
          </w:p>
        </w:tc>
        <w:tc>
          <w:tcPr>
            <w:tcW w:w="3969" w:type="dxa"/>
            <w:tcBorders>
              <w:top w:val="single" w:sz="6" w:space="0" w:color="auto"/>
              <w:left w:val="single" w:sz="6" w:space="0" w:color="auto"/>
              <w:bottom w:val="single" w:sz="6" w:space="0" w:color="auto"/>
              <w:right w:val="single" w:sz="6" w:space="0" w:color="auto"/>
            </w:tcBorders>
          </w:tcPr>
          <w:p w14:paraId="30BF0887" w14:textId="77777777" w:rsidR="00637412" w:rsidRPr="00E91D9C" w:rsidRDefault="00637412"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BB6F0AC" w14:textId="77777777" w:rsidR="00637412" w:rsidRPr="00E91D9C" w:rsidRDefault="00637412"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43BB0DB" w14:textId="77777777" w:rsidR="00637412" w:rsidRPr="00E91D9C" w:rsidRDefault="00637412" w:rsidP="00BD2F9A">
            <w:pPr>
              <w:pStyle w:val="TAL"/>
            </w:pPr>
            <w:r w:rsidRPr="00E91D9C">
              <w:rPr>
                <w:szCs w:val="18"/>
              </w:rPr>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0FC8825" w14:textId="77777777" w:rsidR="00637412" w:rsidRPr="00E91D9C" w:rsidRDefault="00637412"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2FFAAF7" w14:textId="77777777" w:rsidR="00637412" w:rsidRPr="00E91D9C" w:rsidRDefault="00637412" w:rsidP="00BD2F9A">
            <w:pPr>
              <w:pStyle w:val="TAC"/>
            </w:pPr>
            <w:r w:rsidRPr="00E91D9C">
              <w:t>-</w:t>
            </w:r>
          </w:p>
        </w:tc>
      </w:tr>
      <w:tr w:rsidR="00637412" w:rsidRPr="00E91D9C" w14:paraId="7E5AC234" w14:textId="77777777" w:rsidTr="00BD2F9A">
        <w:tc>
          <w:tcPr>
            <w:tcW w:w="534" w:type="dxa"/>
            <w:tcBorders>
              <w:top w:val="single" w:sz="6" w:space="0" w:color="auto"/>
              <w:left w:val="single" w:sz="4" w:space="0" w:color="auto"/>
              <w:bottom w:val="single" w:sz="6" w:space="0" w:color="auto"/>
              <w:right w:val="single" w:sz="6" w:space="0" w:color="auto"/>
            </w:tcBorders>
          </w:tcPr>
          <w:p w14:paraId="61F9707B" w14:textId="77777777" w:rsidR="00637412" w:rsidRPr="00E91D9C" w:rsidRDefault="00637412" w:rsidP="00BD2F9A">
            <w:pPr>
              <w:pStyle w:val="TAC"/>
            </w:pPr>
            <w:r w:rsidRPr="00E91D9C">
              <w:t>26</w:t>
            </w:r>
          </w:p>
        </w:tc>
        <w:tc>
          <w:tcPr>
            <w:tcW w:w="3969" w:type="dxa"/>
            <w:tcBorders>
              <w:top w:val="single" w:sz="6" w:space="0" w:color="auto"/>
              <w:left w:val="single" w:sz="6" w:space="0" w:color="auto"/>
              <w:bottom w:val="single" w:sz="6" w:space="0" w:color="auto"/>
              <w:right w:val="single" w:sz="6" w:space="0" w:color="auto"/>
            </w:tcBorders>
          </w:tcPr>
          <w:p w14:paraId="395D0137" w14:textId="77777777" w:rsidR="00637412" w:rsidRPr="00E91D9C" w:rsidRDefault="00637412" w:rsidP="00BD2F9A">
            <w:pPr>
              <w:pStyle w:val="TAL"/>
              <w:rPr>
                <w:iCs/>
              </w:rPr>
            </w:pPr>
            <w:r w:rsidRPr="00E91D9C">
              <w:t xml:space="preserve">Check: Does the UE transmit a </w:t>
            </w:r>
            <w:r w:rsidRPr="00E91D9C">
              <w:rPr>
                <w:i/>
              </w:rPr>
              <w:t>UEInformationResponse</w:t>
            </w:r>
            <w:r w:rsidRPr="00E91D9C">
              <w:rPr>
                <w:iCs/>
              </w:rPr>
              <w:t xml:space="preserve"> message</w:t>
            </w:r>
            <w:ins w:id="17" w:author="Daiwei Zhou (周代卫)" w:date="2022-01-17T15:15:00Z">
              <w:r>
                <w:rPr>
                  <w:iCs/>
                </w:rPr>
                <w:t xml:space="preserve"> on SRB2?</w:t>
              </w:r>
            </w:ins>
            <w:del w:id="18" w:author="Daiwei Zhou (周代卫)" w:date="2022-01-17T15:15:00Z">
              <w:r w:rsidRPr="00E91D9C" w:rsidDel="00602C31">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40046F5A" w14:textId="77777777" w:rsidR="00637412" w:rsidRPr="00E91D9C" w:rsidRDefault="00637412"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05309768" w14:textId="77777777" w:rsidR="00637412" w:rsidRPr="00E91D9C" w:rsidRDefault="00637412" w:rsidP="00BD2F9A">
            <w:pPr>
              <w:pStyle w:val="TAL"/>
              <w:rPr>
                <w:i/>
                <w:iCs/>
              </w:rPr>
            </w:pPr>
            <w:r w:rsidRPr="00E91D9C">
              <w:rPr>
                <w:szCs w:val="18"/>
              </w:rPr>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342D1DBD" w14:textId="77777777" w:rsidR="00637412" w:rsidRPr="00E91D9C" w:rsidRDefault="00637412"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41DAB4E6" w14:textId="77777777" w:rsidR="00637412" w:rsidRPr="00E91D9C" w:rsidRDefault="00637412" w:rsidP="00BD2F9A">
            <w:pPr>
              <w:pStyle w:val="TAC"/>
            </w:pPr>
            <w:r w:rsidRPr="00E91D9C">
              <w:t>P</w:t>
            </w:r>
          </w:p>
        </w:tc>
      </w:tr>
    </w:tbl>
    <w:p w14:paraId="7AD93F3F" w14:textId="77777777" w:rsidR="00637412" w:rsidRPr="00E91D9C" w:rsidRDefault="00637412" w:rsidP="00637412">
      <w:pPr>
        <w:tabs>
          <w:tab w:val="left" w:pos="6450"/>
        </w:tabs>
      </w:pPr>
    </w:p>
    <w:p w14:paraId="7B5C458D" w14:textId="77777777" w:rsidR="00637412" w:rsidRPr="00E91D9C" w:rsidRDefault="00637412" w:rsidP="00637412">
      <w:pPr>
        <w:pStyle w:val="H6"/>
        <w:rPr>
          <w:snapToGrid w:val="0"/>
        </w:rPr>
      </w:pPr>
      <w:r w:rsidRPr="00E91D9C">
        <w:rPr>
          <w:snapToGrid w:val="0"/>
        </w:rPr>
        <w:lastRenderedPageBreak/>
        <w:t>8.1.6.1.2.5.3.3</w:t>
      </w:r>
      <w:r w:rsidRPr="00E91D9C">
        <w:rPr>
          <w:snapToGrid w:val="0"/>
        </w:rPr>
        <w:tab/>
        <w:t>Specific message contents</w:t>
      </w:r>
    </w:p>
    <w:p w14:paraId="1DE52132" w14:textId="77777777" w:rsidR="00637412" w:rsidRPr="00E91D9C" w:rsidRDefault="00637412" w:rsidP="00637412">
      <w:pPr>
        <w:pStyle w:val="TH"/>
        <w:rPr>
          <w:rFonts w:eastAsia="Malgun Gothic"/>
          <w:i/>
          <w:lang w:eastAsia="ko-KR"/>
        </w:rPr>
      </w:pPr>
      <w:r w:rsidRPr="00E91D9C">
        <w:t xml:space="preserve">Table </w:t>
      </w:r>
      <w:r w:rsidRPr="00E91D9C">
        <w:rPr>
          <w:snapToGrid w:val="0"/>
        </w:rPr>
        <w:t>8.1.6.1.2.5.3.3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637412" w:rsidRPr="00E91D9C" w14:paraId="32165A7A" w14:textId="77777777" w:rsidTr="00BD2F9A">
        <w:tc>
          <w:tcPr>
            <w:tcW w:w="9781" w:type="dxa"/>
            <w:gridSpan w:val="4"/>
          </w:tcPr>
          <w:p w14:paraId="7A372F16" w14:textId="77777777" w:rsidR="00637412" w:rsidRPr="00E91D9C" w:rsidRDefault="00637412" w:rsidP="00BD2F9A">
            <w:pPr>
              <w:pStyle w:val="TAL"/>
            </w:pPr>
            <w:r w:rsidRPr="00E91D9C">
              <w:t xml:space="preserve">Derivation path: </w:t>
            </w:r>
            <w:ins w:id="19" w:author="Daiwei Zhou (周代卫)" w:date="2022-01-13T18:12:00Z">
              <w:r>
                <w:t xml:space="preserve">TS </w:t>
              </w:r>
            </w:ins>
            <w:r w:rsidRPr="00E91D9C">
              <w:t>38.508-1</w:t>
            </w:r>
            <w:ins w:id="20" w:author="Daiwei Zhou (周代卫)" w:date="2022-01-13T18:13:00Z">
              <w:r>
                <w:t xml:space="preserve"> </w:t>
              </w:r>
            </w:ins>
            <w:ins w:id="21" w:author="Daiwei Zhou (周代卫)" w:date="2022-01-13T18:12:00Z">
              <w:r>
                <w:t>[4],</w:t>
              </w:r>
            </w:ins>
            <w:del w:id="22" w:author="Daiwei Zhou (周代卫)" w:date="2022-01-13T18:13:00Z">
              <w:r w:rsidRPr="00E91D9C" w:rsidDel="00C60E4A">
                <w:delText xml:space="preserve"> clause 4.6.1</w:delText>
              </w:r>
            </w:del>
            <w:r w:rsidRPr="00E91D9C">
              <w:t xml:space="preserve"> table 4.6.1-5AA with condition EVENTL1</w:t>
            </w:r>
          </w:p>
        </w:tc>
      </w:tr>
      <w:tr w:rsidR="00637412" w:rsidRPr="00E91D9C" w14:paraId="3ECC573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E99BAFC" w14:textId="77777777" w:rsidR="00637412" w:rsidRPr="00E91D9C" w:rsidRDefault="00637412" w:rsidP="00BD2F9A">
            <w:pPr>
              <w:pStyle w:val="TAH"/>
              <w:rPr>
                <w:lang w:eastAsia="zh-CN"/>
              </w:rPr>
            </w:pPr>
            <w:r w:rsidRPr="00E91D9C">
              <w:t>Information Element</w:t>
            </w:r>
          </w:p>
        </w:tc>
        <w:tc>
          <w:tcPr>
            <w:tcW w:w="2267" w:type="dxa"/>
            <w:tcBorders>
              <w:top w:val="single" w:sz="4" w:space="0" w:color="auto"/>
              <w:left w:val="nil"/>
              <w:bottom w:val="single" w:sz="4" w:space="0" w:color="auto"/>
              <w:right w:val="single" w:sz="4" w:space="0" w:color="auto"/>
            </w:tcBorders>
            <w:hideMark/>
          </w:tcPr>
          <w:p w14:paraId="0AA72606" w14:textId="77777777" w:rsidR="00637412" w:rsidRPr="00E91D9C" w:rsidRDefault="00637412" w:rsidP="00BD2F9A">
            <w:pPr>
              <w:pStyle w:val="TAH"/>
            </w:pPr>
            <w:r w:rsidRPr="00E91D9C">
              <w:t>Value/remark</w:t>
            </w:r>
          </w:p>
        </w:tc>
        <w:tc>
          <w:tcPr>
            <w:tcW w:w="1700" w:type="dxa"/>
            <w:tcBorders>
              <w:top w:val="single" w:sz="4" w:space="0" w:color="auto"/>
              <w:left w:val="nil"/>
              <w:bottom w:val="single" w:sz="4" w:space="0" w:color="auto"/>
              <w:right w:val="single" w:sz="4" w:space="0" w:color="auto"/>
            </w:tcBorders>
            <w:hideMark/>
          </w:tcPr>
          <w:p w14:paraId="496A6ACD" w14:textId="77777777" w:rsidR="00637412" w:rsidRPr="00E91D9C" w:rsidRDefault="00637412" w:rsidP="00BD2F9A">
            <w:pPr>
              <w:pStyle w:val="TAH"/>
            </w:pPr>
            <w:r w:rsidRPr="00E91D9C">
              <w:t>Comment</w:t>
            </w:r>
          </w:p>
        </w:tc>
        <w:tc>
          <w:tcPr>
            <w:tcW w:w="1250" w:type="dxa"/>
            <w:tcBorders>
              <w:top w:val="single" w:sz="4" w:space="0" w:color="auto"/>
              <w:left w:val="nil"/>
              <w:bottom w:val="single" w:sz="4" w:space="0" w:color="auto"/>
              <w:right w:val="single" w:sz="4" w:space="0" w:color="auto"/>
            </w:tcBorders>
            <w:hideMark/>
          </w:tcPr>
          <w:p w14:paraId="12902446" w14:textId="77777777" w:rsidR="00637412" w:rsidRPr="00E91D9C" w:rsidRDefault="00637412" w:rsidP="00BD2F9A">
            <w:pPr>
              <w:pStyle w:val="TAH"/>
            </w:pPr>
            <w:r w:rsidRPr="00E91D9C">
              <w:t>Condition</w:t>
            </w:r>
          </w:p>
        </w:tc>
      </w:tr>
      <w:tr w:rsidR="00637412" w:rsidRPr="00E91D9C" w14:paraId="4239E508"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039AA66" w14:textId="77777777" w:rsidR="00637412" w:rsidRPr="00E91D9C" w:rsidRDefault="00637412" w:rsidP="00BD2F9A">
            <w:pPr>
              <w:pStyle w:val="TAL"/>
            </w:pPr>
            <w:r w:rsidRPr="00E91D9C">
              <w:t>LoggedMeasurementConfiguration-r16 ::= SEQUENCE {</w:t>
            </w:r>
          </w:p>
        </w:tc>
        <w:tc>
          <w:tcPr>
            <w:tcW w:w="2267" w:type="dxa"/>
            <w:tcBorders>
              <w:top w:val="single" w:sz="4" w:space="0" w:color="auto"/>
              <w:left w:val="nil"/>
              <w:bottom w:val="single" w:sz="4" w:space="0" w:color="auto"/>
              <w:right w:val="single" w:sz="4" w:space="0" w:color="auto"/>
            </w:tcBorders>
          </w:tcPr>
          <w:p w14:paraId="7F4ADC59"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75F4459A"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71F2E24" w14:textId="77777777" w:rsidR="00637412" w:rsidRPr="00E91D9C" w:rsidRDefault="00637412" w:rsidP="00BD2F9A">
            <w:pPr>
              <w:pStyle w:val="TAL"/>
            </w:pPr>
          </w:p>
        </w:tc>
      </w:tr>
      <w:tr w:rsidR="00637412" w:rsidRPr="00E91D9C" w14:paraId="6AEADE65"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2144876" w14:textId="77777777" w:rsidR="00637412" w:rsidRPr="00E91D9C" w:rsidRDefault="00637412" w:rsidP="00BD2F9A">
            <w:pPr>
              <w:pStyle w:val="TAL"/>
            </w:pPr>
            <w:r w:rsidRPr="00E91D9C">
              <w:t xml:space="preserve">  criticalExtensions CHOICE {</w:t>
            </w:r>
          </w:p>
        </w:tc>
        <w:tc>
          <w:tcPr>
            <w:tcW w:w="2267" w:type="dxa"/>
            <w:tcBorders>
              <w:top w:val="single" w:sz="4" w:space="0" w:color="auto"/>
              <w:left w:val="nil"/>
              <w:bottom w:val="single" w:sz="4" w:space="0" w:color="auto"/>
              <w:right w:val="single" w:sz="4" w:space="0" w:color="auto"/>
            </w:tcBorders>
          </w:tcPr>
          <w:p w14:paraId="1F2CA791"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0F253135"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0DD7554" w14:textId="77777777" w:rsidR="00637412" w:rsidRPr="00E91D9C" w:rsidRDefault="00637412" w:rsidP="00BD2F9A">
            <w:pPr>
              <w:pStyle w:val="TAL"/>
            </w:pPr>
          </w:p>
        </w:tc>
      </w:tr>
      <w:tr w:rsidR="00637412" w:rsidRPr="00E91D9C" w14:paraId="7F326B1F"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F62C273" w14:textId="77777777" w:rsidR="00637412" w:rsidRPr="00E91D9C" w:rsidRDefault="00637412" w:rsidP="00BD2F9A">
            <w:pPr>
              <w:pStyle w:val="TAL"/>
            </w:pPr>
            <w:r w:rsidRPr="00E91D9C">
              <w:t xml:space="preserve">    </w:t>
            </w:r>
            <w:del w:id="23" w:author="Daiwei Zhou (周代卫)" w:date="2022-01-18T16:09:00Z">
              <w:r w:rsidRPr="00E91D9C" w:rsidDel="001E0869">
                <w:delText>L</w:delText>
              </w:r>
            </w:del>
            <w:ins w:id="24" w:author="Daiwei Zhou (周代卫)" w:date="2022-01-18T16:09:00Z">
              <w:r>
                <w:t>l</w:t>
              </w:r>
            </w:ins>
            <w:r w:rsidRPr="00E91D9C">
              <w:t>oggedMeasurementConfiguration</w:t>
            </w:r>
            <w:ins w:id="25" w:author="Daiwei Zhou (周代卫)" w:date="2022-01-18T16:09:00Z">
              <w:r>
                <w:t>-r16</w:t>
              </w:r>
            </w:ins>
            <w:r w:rsidRPr="00E91D9C">
              <w:t xml:space="preserve"> SEQUENCE {</w:t>
            </w:r>
          </w:p>
        </w:tc>
        <w:tc>
          <w:tcPr>
            <w:tcW w:w="2267" w:type="dxa"/>
            <w:tcBorders>
              <w:top w:val="single" w:sz="4" w:space="0" w:color="auto"/>
              <w:left w:val="nil"/>
              <w:bottom w:val="single" w:sz="4" w:space="0" w:color="auto"/>
              <w:right w:val="single" w:sz="4" w:space="0" w:color="auto"/>
            </w:tcBorders>
          </w:tcPr>
          <w:p w14:paraId="1ACA9610"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68EBA6F2"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3708887" w14:textId="77777777" w:rsidR="00637412" w:rsidRPr="00E91D9C" w:rsidRDefault="00637412" w:rsidP="00BD2F9A">
            <w:pPr>
              <w:pStyle w:val="TAL"/>
            </w:pPr>
          </w:p>
        </w:tc>
      </w:tr>
      <w:tr w:rsidR="00637412" w:rsidRPr="00E91D9C" w14:paraId="730BE99B"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4C447A6C" w14:textId="77777777" w:rsidR="00637412" w:rsidRPr="00E91D9C" w:rsidRDefault="00637412" w:rsidP="00BD2F9A">
            <w:pPr>
              <w:pStyle w:val="TAL"/>
            </w:pPr>
            <w:r w:rsidRPr="00E91D9C">
              <w:t xml:space="preserve">      reportType CHOICE {</w:t>
            </w:r>
          </w:p>
        </w:tc>
        <w:tc>
          <w:tcPr>
            <w:tcW w:w="2267" w:type="dxa"/>
            <w:tcBorders>
              <w:top w:val="single" w:sz="4" w:space="0" w:color="auto"/>
              <w:left w:val="nil"/>
              <w:bottom w:val="single" w:sz="4" w:space="0" w:color="auto"/>
              <w:right w:val="single" w:sz="4" w:space="0" w:color="auto"/>
            </w:tcBorders>
          </w:tcPr>
          <w:p w14:paraId="7A196C4E"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3C5CDBD4"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516A38A5" w14:textId="77777777" w:rsidR="00637412" w:rsidRPr="00E91D9C" w:rsidRDefault="00637412" w:rsidP="00BD2F9A">
            <w:pPr>
              <w:pStyle w:val="TAL"/>
            </w:pPr>
          </w:p>
        </w:tc>
      </w:tr>
      <w:tr w:rsidR="00637412" w:rsidRPr="00E91D9C" w14:paraId="7A32D913"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0DCD15" w14:textId="77777777" w:rsidR="00637412" w:rsidRPr="00E91D9C" w:rsidRDefault="00637412" w:rsidP="00BD2F9A">
            <w:pPr>
              <w:pStyle w:val="TAL"/>
            </w:pPr>
            <w:r w:rsidRPr="00E91D9C">
              <w:t xml:space="preserve">        eventTriggered SEQUENCE {</w:t>
            </w:r>
          </w:p>
        </w:tc>
        <w:tc>
          <w:tcPr>
            <w:tcW w:w="2267" w:type="dxa"/>
            <w:tcBorders>
              <w:top w:val="single" w:sz="4" w:space="0" w:color="auto"/>
              <w:left w:val="nil"/>
              <w:bottom w:val="single" w:sz="4" w:space="0" w:color="auto"/>
              <w:right w:val="single" w:sz="4" w:space="0" w:color="auto"/>
            </w:tcBorders>
          </w:tcPr>
          <w:p w14:paraId="4B815627"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3BD2E07F"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3FB492C" w14:textId="77777777" w:rsidR="00637412" w:rsidRPr="00E91D9C" w:rsidRDefault="00637412" w:rsidP="00BD2F9A">
            <w:pPr>
              <w:pStyle w:val="TAL"/>
            </w:pPr>
          </w:p>
        </w:tc>
      </w:tr>
      <w:tr w:rsidR="00637412" w:rsidRPr="00E91D9C" w14:paraId="7EEDF8B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BBEA1AC" w14:textId="77777777" w:rsidR="00637412" w:rsidRPr="00E91D9C" w:rsidRDefault="00637412" w:rsidP="00BD2F9A">
            <w:pPr>
              <w:pStyle w:val="TAL"/>
            </w:pPr>
            <w:r w:rsidRPr="00E91D9C">
              <w:t xml:space="preserve">          eventType-r16 CHOICE {</w:t>
            </w:r>
          </w:p>
        </w:tc>
        <w:tc>
          <w:tcPr>
            <w:tcW w:w="2267" w:type="dxa"/>
            <w:tcBorders>
              <w:top w:val="single" w:sz="4" w:space="0" w:color="auto"/>
              <w:left w:val="nil"/>
              <w:bottom w:val="single" w:sz="4" w:space="0" w:color="auto"/>
              <w:right w:val="single" w:sz="4" w:space="0" w:color="auto"/>
            </w:tcBorders>
          </w:tcPr>
          <w:p w14:paraId="2B4CE906"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0946518"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17F7225D" w14:textId="77777777" w:rsidR="00637412" w:rsidRPr="00E91D9C" w:rsidRDefault="00637412" w:rsidP="00BD2F9A">
            <w:pPr>
              <w:pStyle w:val="TAL"/>
            </w:pPr>
          </w:p>
        </w:tc>
      </w:tr>
      <w:tr w:rsidR="00637412" w:rsidRPr="00E91D9C" w14:paraId="0F24FEF2"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A6A6CE7" w14:textId="77777777" w:rsidR="00637412" w:rsidRPr="00E91D9C" w:rsidRDefault="00637412" w:rsidP="00BD2F9A">
            <w:pPr>
              <w:pStyle w:val="TAL"/>
            </w:pPr>
            <w:r w:rsidRPr="00E91D9C">
              <w:t xml:space="preserve">            eventL1 SEQUENCE {</w:t>
            </w:r>
          </w:p>
        </w:tc>
        <w:tc>
          <w:tcPr>
            <w:tcW w:w="2267" w:type="dxa"/>
            <w:tcBorders>
              <w:top w:val="single" w:sz="4" w:space="0" w:color="auto"/>
              <w:left w:val="nil"/>
              <w:bottom w:val="single" w:sz="4" w:space="0" w:color="auto"/>
              <w:right w:val="single" w:sz="4" w:space="0" w:color="auto"/>
            </w:tcBorders>
          </w:tcPr>
          <w:p w14:paraId="2FE0A23A"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7BC496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6D591FC7" w14:textId="77777777" w:rsidR="00637412" w:rsidRPr="00E91D9C" w:rsidRDefault="00637412" w:rsidP="00BD2F9A">
            <w:pPr>
              <w:pStyle w:val="TAL"/>
            </w:pPr>
          </w:p>
        </w:tc>
      </w:tr>
      <w:tr w:rsidR="00637412" w:rsidRPr="00E91D9C" w14:paraId="66D40359"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95541E3" w14:textId="77777777" w:rsidR="00637412" w:rsidRPr="00E91D9C" w:rsidRDefault="00637412" w:rsidP="00BD2F9A">
            <w:pPr>
              <w:pStyle w:val="TAL"/>
            </w:pPr>
            <w:r w:rsidRPr="00E91D9C">
              <w:t xml:space="preserve">              l1-Threshold CHOICE {</w:t>
            </w:r>
          </w:p>
        </w:tc>
        <w:tc>
          <w:tcPr>
            <w:tcW w:w="2267" w:type="dxa"/>
            <w:tcBorders>
              <w:top w:val="single" w:sz="4" w:space="0" w:color="auto"/>
              <w:left w:val="nil"/>
              <w:bottom w:val="single" w:sz="4" w:space="0" w:color="auto"/>
              <w:right w:val="single" w:sz="4" w:space="0" w:color="auto"/>
            </w:tcBorders>
          </w:tcPr>
          <w:p w14:paraId="76CD6F3D"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23165D4"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7C1C5ACA" w14:textId="77777777" w:rsidR="00637412" w:rsidRPr="00E91D9C" w:rsidRDefault="00637412" w:rsidP="00BD2F9A">
            <w:pPr>
              <w:pStyle w:val="TAL"/>
            </w:pPr>
          </w:p>
        </w:tc>
      </w:tr>
      <w:tr w:rsidR="00637412" w:rsidRPr="00E91D9C" w14:paraId="5AA22EF7"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E9152DB" w14:textId="77777777" w:rsidR="00637412" w:rsidRPr="00E91D9C" w:rsidRDefault="00637412" w:rsidP="00BD2F9A">
            <w:pPr>
              <w:pStyle w:val="TAL"/>
            </w:pPr>
            <w:r w:rsidRPr="00E91D9C">
              <w:t xml:space="preserve">                rsrp</w:t>
            </w:r>
          </w:p>
        </w:tc>
        <w:tc>
          <w:tcPr>
            <w:tcW w:w="2267" w:type="dxa"/>
            <w:tcBorders>
              <w:top w:val="single" w:sz="4" w:space="0" w:color="auto"/>
              <w:left w:val="nil"/>
              <w:bottom w:val="single" w:sz="4" w:space="0" w:color="auto"/>
              <w:right w:val="single" w:sz="4" w:space="0" w:color="auto"/>
            </w:tcBorders>
            <w:hideMark/>
          </w:tcPr>
          <w:p w14:paraId="5824A07B" w14:textId="77777777" w:rsidR="00637412" w:rsidRPr="00E91D9C" w:rsidRDefault="00637412" w:rsidP="00BD2F9A">
            <w:pPr>
              <w:pStyle w:val="TAL"/>
              <w:snapToGrid w:val="0"/>
              <w:rPr>
                <w:rFonts w:eastAsia="宋体"/>
              </w:rPr>
            </w:pPr>
            <w:r w:rsidRPr="00E91D9C">
              <w:t>6</w:t>
            </w:r>
            <w:r w:rsidRPr="00E91D9C">
              <w:rPr>
                <w:rFonts w:eastAsia="宋体"/>
              </w:rPr>
              <w:t>9</w:t>
            </w:r>
          </w:p>
        </w:tc>
        <w:tc>
          <w:tcPr>
            <w:tcW w:w="1700" w:type="dxa"/>
            <w:tcBorders>
              <w:top w:val="single" w:sz="4" w:space="0" w:color="auto"/>
              <w:left w:val="nil"/>
              <w:bottom w:val="single" w:sz="4" w:space="0" w:color="auto"/>
              <w:right w:val="single" w:sz="4" w:space="0" w:color="auto"/>
            </w:tcBorders>
            <w:hideMark/>
          </w:tcPr>
          <w:p w14:paraId="102D7184" w14:textId="77777777" w:rsidR="00637412" w:rsidRPr="00E91D9C" w:rsidRDefault="00637412" w:rsidP="00BD2F9A">
            <w:pPr>
              <w:pStyle w:val="TAL"/>
            </w:pPr>
            <w:r w:rsidRPr="00E91D9C">
              <w:t>-87dBm</w:t>
            </w:r>
          </w:p>
        </w:tc>
        <w:tc>
          <w:tcPr>
            <w:tcW w:w="1250" w:type="dxa"/>
            <w:tcBorders>
              <w:top w:val="single" w:sz="4" w:space="0" w:color="auto"/>
              <w:left w:val="nil"/>
              <w:bottom w:val="single" w:sz="4" w:space="0" w:color="auto"/>
              <w:right w:val="single" w:sz="4" w:space="0" w:color="auto"/>
            </w:tcBorders>
            <w:hideMark/>
          </w:tcPr>
          <w:p w14:paraId="3A689ED5" w14:textId="77777777" w:rsidR="00637412" w:rsidRPr="00E91D9C" w:rsidRDefault="00637412" w:rsidP="00BD2F9A">
            <w:pPr>
              <w:pStyle w:val="TAL"/>
              <w:snapToGrid w:val="0"/>
            </w:pPr>
            <w:r w:rsidRPr="00E91D9C">
              <w:t>FR1</w:t>
            </w:r>
          </w:p>
        </w:tc>
      </w:tr>
      <w:tr w:rsidR="00637412" w:rsidRPr="00E91D9C" w14:paraId="1944292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1AF08E8D" w14:textId="77777777" w:rsidR="00637412" w:rsidRPr="00E91D9C" w:rsidRDefault="00637412" w:rsidP="00BD2F9A">
            <w:pPr>
              <w:pStyle w:val="TAL"/>
            </w:pPr>
          </w:p>
        </w:tc>
        <w:tc>
          <w:tcPr>
            <w:tcW w:w="2267" w:type="dxa"/>
            <w:tcBorders>
              <w:top w:val="single" w:sz="4" w:space="0" w:color="auto"/>
              <w:left w:val="nil"/>
              <w:bottom w:val="single" w:sz="4" w:space="0" w:color="auto"/>
              <w:right w:val="single" w:sz="4" w:space="0" w:color="auto"/>
            </w:tcBorders>
            <w:hideMark/>
          </w:tcPr>
          <w:p w14:paraId="19998261" w14:textId="7A4D3007" w:rsidR="00637412" w:rsidRPr="00E91D9C" w:rsidRDefault="00637412" w:rsidP="00BD2F9A">
            <w:pPr>
              <w:pStyle w:val="TAL"/>
              <w:snapToGrid w:val="0"/>
            </w:pPr>
            <w:r w:rsidRPr="00E91D9C">
              <w:t>FFS</w:t>
            </w:r>
          </w:p>
        </w:tc>
        <w:tc>
          <w:tcPr>
            <w:tcW w:w="1700" w:type="dxa"/>
            <w:tcBorders>
              <w:top w:val="single" w:sz="4" w:space="0" w:color="auto"/>
              <w:left w:val="nil"/>
              <w:bottom w:val="single" w:sz="4" w:space="0" w:color="auto"/>
              <w:right w:val="single" w:sz="4" w:space="0" w:color="auto"/>
            </w:tcBorders>
          </w:tcPr>
          <w:p w14:paraId="312B7DD5" w14:textId="7D8F319D" w:rsidR="00637412" w:rsidRPr="00E91D9C" w:rsidRDefault="00637412" w:rsidP="00BD2F9A">
            <w:pPr>
              <w:pStyle w:val="TAL"/>
              <w:snapToGrid w:val="0"/>
            </w:pPr>
          </w:p>
        </w:tc>
        <w:tc>
          <w:tcPr>
            <w:tcW w:w="1250" w:type="dxa"/>
            <w:tcBorders>
              <w:top w:val="single" w:sz="4" w:space="0" w:color="auto"/>
              <w:left w:val="nil"/>
              <w:bottom w:val="single" w:sz="4" w:space="0" w:color="auto"/>
              <w:right w:val="single" w:sz="4" w:space="0" w:color="auto"/>
            </w:tcBorders>
            <w:hideMark/>
          </w:tcPr>
          <w:p w14:paraId="6C872FDD" w14:textId="77777777" w:rsidR="00637412" w:rsidRPr="00E91D9C" w:rsidRDefault="00637412" w:rsidP="00BD2F9A">
            <w:pPr>
              <w:pStyle w:val="TAL"/>
              <w:snapToGrid w:val="0"/>
            </w:pPr>
            <w:r w:rsidRPr="00E91D9C">
              <w:t>FR2</w:t>
            </w:r>
          </w:p>
        </w:tc>
      </w:tr>
      <w:tr w:rsidR="00637412" w:rsidRPr="00E91D9C" w14:paraId="51748F1D"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6EC486F"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11A3C728"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31C148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774C9EC9" w14:textId="77777777" w:rsidR="00637412" w:rsidRPr="00E91D9C" w:rsidRDefault="00637412" w:rsidP="00BD2F9A">
            <w:pPr>
              <w:pStyle w:val="TAL"/>
            </w:pPr>
          </w:p>
        </w:tc>
      </w:tr>
      <w:tr w:rsidR="00637412" w:rsidRPr="00E91D9C" w14:paraId="15B75194"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FA31C61" w14:textId="77777777" w:rsidR="00637412" w:rsidRPr="00E91D9C" w:rsidRDefault="00637412" w:rsidP="00BD2F9A">
            <w:pPr>
              <w:pStyle w:val="TAL"/>
            </w:pPr>
            <w:r w:rsidRPr="00E91D9C">
              <w:t xml:space="preserve">              hysteresis </w:t>
            </w:r>
          </w:p>
        </w:tc>
        <w:tc>
          <w:tcPr>
            <w:tcW w:w="2267" w:type="dxa"/>
            <w:tcBorders>
              <w:top w:val="single" w:sz="4" w:space="0" w:color="auto"/>
              <w:left w:val="nil"/>
              <w:bottom w:val="single" w:sz="4" w:space="0" w:color="auto"/>
              <w:right w:val="single" w:sz="4" w:space="0" w:color="auto"/>
            </w:tcBorders>
            <w:hideMark/>
          </w:tcPr>
          <w:p w14:paraId="2F84B511" w14:textId="77777777" w:rsidR="00637412" w:rsidRPr="00E91D9C" w:rsidRDefault="00637412" w:rsidP="00BD2F9A">
            <w:pPr>
              <w:pStyle w:val="TAL"/>
            </w:pPr>
            <w:r w:rsidRPr="00E91D9C">
              <w:t>0</w:t>
            </w:r>
          </w:p>
        </w:tc>
        <w:tc>
          <w:tcPr>
            <w:tcW w:w="1700" w:type="dxa"/>
            <w:tcBorders>
              <w:top w:val="single" w:sz="4" w:space="0" w:color="auto"/>
              <w:left w:val="nil"/>
              <w:bottom w:val="single" w:sz="4" w:space="0" w:color="auto"/>
              <w:right w:val="single" w:sz="4" w:space="0" w:color="auto"/>
            </w:tcBorders>
          </w:tcPr>
          <w:p w14:paraId="11232286"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0BF01DE3" w14:textId="77777777" w:rsidR="00637412" w:rsidRPr="00E91D9C" w:rsidRDefault="00637412" w:rsidP="00BD2F9A">
            <w:pPr>
              <w:pStyle w:val="TAL"/>
            </w:pPr>
          </w:p>
        </w:tc>
      </w:tr>
      <w:tr w:rsidR="00637412" w:rsidRPr="00E91D9C" w14:paraId="2935D517"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4C15283" w14:textId="77777777" w:rsidR="00637412" w:rsidRPr="00E91D9C" w:rsidRDefault="00637412" w:rsidP="00BD2F9A">
            <w:pPr>
              <w:pStyle w:val="TAL"/>
            </w:pPr>
            <w:r w:rsidRPr="00E91D9C">
              <w:t xml:space="preserve">              timeToTrigger</w:t>
            </w:r>
          </w:p>
        </w:tc>
        <w:tc>
          <w:tcPr>
            <w:tcW w:w="2267" w:type="dxa"/>
            <w:tcBorders>
              <w:top w:val="single" w:sz="4" w:space="0" w:color="auto"/>
              <w:left w:val="nil"/>
              <w:bottom w:val="single" w:sz="4" w:space="0" w:color="auto"/>
              <w:right w:val="single" w:sz="4" w:space="0" w:color="auto"/>
            </w:tcBorders>
            <w:hideMark/>
          </w:tcPr>
          <w:p w14:paraId="77874AD2" w14:textId="77777777" w:rsidR="00637412" w:rsidRPr="00E91D9C" w:rsidRDefault="00637412" w:rsidP="00BD2F9A">
            <w:pPr>
              <w:pStyle w:val="TAL"/>
            </w:pPr>
            <w:r w:rsidRPr="00E91D9C">
              <w:t>ms100</w:t>
            </w:r>
          </w:p>
        </w:tc>
        <w:tc>
          <w:tcPr>
            <w:tcW w:w="1700" w:type="dxa"/>
            <w:tcBorders>
              <w:top w:val="single" w:sz="4" w:space="0" w:color="auto"/>
              <w:left w:val="nil"/>
              <w:bottom w:val="single" w:sz="4" w:space="0" w:color="auto"/>
              <w:right w:val="single" w:sz="4" w:space="0" w:color="auto"/>
            </w:tcBorders>
            <w:hideMark/>
          </w:tcPr>
          <w:p w14:paraId="1C4E5553" w14:textId="77777777" w:rsidR="00637412" w:rsidRPr="00E91D9C" w:rsidRDefault="00637412" w:rsidP="00BD2F9A">
            <w:pPr>
              <w:pStyle w:val="TAL"/>
            </w:pPr>
            <w:r w:rsidRPr="00E91D9C">
              <w:t>0.1s</w:t>
            </w:r>
          </w:p>
        </w:tc>
        <w:tc>
          <w:tcPr>
            <w:tcW w:w="1250" w:type="dxa"/>
            <w:tcBorders>
              <w:top w:val="single" w:sz="4" w:space="0" w:color="auto"/>
              <w:left w:val="nil"/>
              <w:bottom w:val="single" w:sz="4" w:space="0" w:color="auto"/>
              <w:right w:val="single" w:sz="4" w:space="0" w:color="auto"/>
            </w:tcBorders>
          </w:tcPr>
          <w:p w14:paraId="042C0E86" w14:textId="77777777" w:rsidR="00637412" w:rsidRPr="00E91D9C" w:rsidRDefault="00637412" w:rsidP="00BD2F9A">
            <w:pPr>
              <w:pStyle w:val="TAL"/>
            </w:pPr>
          </w:p>
        </w:tc>
      </w:tr>
      <w:tr w:rsidR="00637412" w:rsidRPr="00E91D9C" w14:paraId="023A605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13CA5DB"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5EB37582"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5AFE9D9"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68AAF9B4" w14:textId="77777777" w:rsidR="00637412" w:rsidRPr="00E91D9C" w:rsidRDefault="00637412" w:rsidP="00BD2F9A">
            <w:pPr>
              <w:pStyle w:val="TAL"/>
            </w:pPr>
          </w:p>
        </w:tc>
      </w:tr>
      <w:tr w:rsidR="00637412" w:rsidRPr="00E91D9C" w14:paraId="1C874BF0"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48F6777" w14:textId="77777777" w:rsidR="00637412" w:rsidRPr="00E91D9C" w:rsidRDefault="00637412" w:rsidP="00BD2F9A">
            <w:pPr>
              <w:pStyle w:val="TAL"/>
            </w:pPr>
            <w:r w:rsidRPr="00E91D9C">
              <w:t xml:space="preserve">            loggingInterval-r16</w:t>
            </w:r>
          </w:p>
        </w:tc>
        <w:tc>
          <w:tcPr>
            <w:tcW w:w="2267" w:type="dxa"/>
            <w:tcBorders>
              <w:top w:val="single" w:sz="4" w:space="0" w:color="auto"/>
              <w:left w:val="nil"/>
              <w:bottom w:val="single" w:sz="4" w:space="0" w:color="auto"/>
              <w:right w:val="single" w:sz="4" w:space="0" w:color="auto"/>
            </w:tcBorders>
            <w:hideMark/>
          </w:tcPr>
          <w:p w14:paraId="5C8102FE" w14:textId="77777777" w:rsidR="00637412" w:rsidRPr="00E91D9C" w:rsidRDefault="00637412" w:rsidP="00BD2F9A">
            <w:pPr>
              <w:pStyle w:val="TAL"/>
            </w:pPr>
            <w:r w:rsidRPr="00E91D9C">
              <w:t>ms2560</w:t>
            </w:r>
          </w:p>
        </w:tc>
        <w:tc>
          <w:tcPr>
            <w:tcW w:w="1700" w:type="dxa"/>
            <w:tcBorders>
              <w:top w:val="single" w:sz="4" w:space="0" w:color="auto"/>
              <w:left w:val="nil"/>
              <w:bottom w:val="single" w:sz="4" w:space="0" w:color="auto"/>
              <w:right w:val="single" w:sz="4" w:space="0" w:color="auto"/>
            </w:tcBorders>
            <w:hideMark/>
          </w:tcPr>
          <w:p w14:paraId="5C5CB50B" w14:textId="77777777" w:rsidR="00637412" w:rsidRPr="00E91D9C" w:rsidRDefault="00637412" w:rsidP="00BD2F9A">
            <w:pPr>
              <w:pStyle w:val="TAL"/>
            </w:pPr>
            <w:r w:rsidRPr="00E91D9C">
              <w:t>2.56s</w:t>
            </w:r>
          </w:p>
        </w:tc>
        <w:tc>
          <w:tcPr>
            <w:tcW w:w="1250" w:type="dxa"/>
            <w:tcBorders>
              <w:top w:val="single" w:sz="4" w:space="0" w:color="auto"/>
              <w:left w:val="nil"/>
              <w:bottom w:val="single" w:sz="4" w:space="0" w:color="auto"/>
              <w:right w:val="single" w:sz="4" w:space="0" w:color="auto"/>
            </w:tcBorders>
          </w:tcPr>
          <w:p w14:paraId="6B9A60FA" w14:textId="77777777" w:rsidR="00637412" w:rsidRPr="00E91D9C" w:rsidRDefault="00637412" w:rsidP="00BD2F9A">
            <w:pPr>
              <w:pStyle w:val="TAL"/>
            </w:pPr>
          </w:p>
        </w:tc>
      </w:tr>
      <w:tr w:rsidR="00637412" w:rsidRPr="00E91D9C" w14:paraId="0228F6A6"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D78E612"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721EF6A2"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8E8AA9A"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00E59244" w14:textId="77777777" w:rsidR="00637412" w:rsidRPr="00E91D9C" w:rsidRDefault="00637412" w:rsidP="00BD2F9A">
            <w:pPr>
              <w:pStyle w:val="TAL"/>
            </w:pPr>
          </w:p>
        </w:tc>
      </w:tr>
      <w:tr w:rsidR="00637412" w:rsidRPr="00E91D9C" w14:paraId="13CC7F8C"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88AFDC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07364E24"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9605EAB"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111CAAAE" w14:textId="77777777" w:rsidR="00637412" w:rsidRPr="00E91D9C" w:rsidRDefault="00637412" w:rsidP="00BD2F9A">
            <w:pPr>
              <w:pStyle w:val="TAL"/>
            </w:pPr>
          </w:p>
        </w:tc>
      </w:tr>
      <w:tr w:rsidR="00637412" w:rsidRPr="00E91D9C" w14:paraId="7CFBDD5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745E96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40175867"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5AA72E4D"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5AA8135E" w14:textId="77777777" w:rsidR="00637412" w:rsidRPr="00E91D9C" w:rsidRDefault="00637412" w:rsidP="00BD2F9A">
            <w:pPr>
              <w:pStyle w:val="TAL"/>
            </w:pPr>
          </w:p>
        </w:tc>
      </w:tr>
      <w:tr w:rsidR="00637412" w:rsidRPr="00E91D9C" w14:paraId="6E9A507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567CE96"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5A6D4B4C"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2DEE97A6"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353C8A81" w14:textId="77777777" w:rsidR="00637412" w:rsidRPr="00E91D9C" w:rsidRDefault="00637412" w:rsidP="00BD2F9A">
            <w:pPr>
              <w:pStyle w:val="TAL"/>
            </w:pPr>
          </w:p>
        </w:tc>
      </w:tr>
      <w:tr w:rsidR="00637412" w:rsidRPr="00E91D9C" w14:paraId="4DEE6334"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10E3B74" w14:textId="77777777" w:rsidR="00637412" w:rsidRPr="00E91D9C" w:rsidRDefault="00637412" w:rsidP="00BD2F9A">
            <w:pPr>
              <w:pStyle w:val="TAL"/>
            </w:pPr>
            <w:r w:rsidRPr="00E91D9C">
              <w:t xml:space="preserve">  }</w:t>
            </w:r>
          </w:p>
        </w:tc>
        <w:tc>
          <w:tcPr>
            <w:tcW w:w="2267" w:type="dxa"/>
            <w:tcBorders>
              <w:top w:val="single" w:sz="4" w:space="0" w:color="auto"/>
              <w:left w:val="nil"/>
              <w:bottom w:val="single" w:sz="4" w:space="0" w:color="auto"/>
              <w:right w:val="single" w:sz="4" w:space="0" w:color="auto"/>
            </w:tcBorders>
          </w:tcPr>
          <w:p w14:paraId="0A0B909C"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78B75E60"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tcPr>
          <w:p w14:paraId="2DAC8170" w14:textId="77777777" w:rsidR="00637412" w:rsidRPr="00E91D9C" w:rsidRDefault="00637412" w:rsidP="00BD2F9A">
            <w:pPr>
              <w:pStyle w:val="TAL"/>
            </w:pPr>
          </w:p>
        </w:tc>
      </w:tr>
      <w:tr w:rsidR="00637412" w:rsidRPr="00E91D9C" w14:paraId="36925E5A" w14:textId="77777777" w:rsidTr="00BD2F9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D60A099" w14:textId="77777777" w:rsidR="00637412" w:rsidRPr="00E91D9C" w:rsidRDefault="00637412" w:rsidP="00BD2F9A">
            <w:pPr>
              <w:pStyle w:val="TAL"/>
            </w:pPr>
            <w:r w:rsidRPr="00E91D9C">
              <w:t>}</w:t>
            </w:r>
          </w:p>
        </w:tc>
        <w:tc>
          <w:tcPr>
            <w:tcW w:w="2267" w:type="dxa"/>
            <w:tcBorders>
              <w:top w:val="single" w:sz="4" w:space="0" w:color="auto"/>
              <w:left w:val="nil"/>
              <w:bottom w:val="single" w:sz="4" w:space="0" w:color="auto"/>
              <w:right w:val="single" w:sz="4" w:space="0" w:color="auto"/>
            </w:tcBorders>
          </w:tcPr>
          <w:p w14:paraId="0EFDFE34" w14:textId="77777777" w:rsidR="00637412" w:rsidRPr="00E91D9C" w:rsidRDefault="00637412" w:rsidP="00BD2F9A">
            <w:pPr>
              <w:pStyle w:val="TAL"/>
            </w:pPr>
          </w:p>
        </w:tc>
        <w:tc>
          <w:tcPr>
            <w:tcW w:w="1700" w:type="dxa"/>
            <w:tcBorders>
              <w:top w:val="single" w:sz="4" w:space="0" w:color="auto"/>
              <w:left w:val="nil"/>
              <w:bottom w:val="single" w:sz="4" w:space="0" w:color="auto"/>
              <w:right w:val="single" w:sz="4" w:space="0" w:color="auto"/>
            </w:tcBorders>
          </w:tcPr>
          <w:p w14:paraId="410DC497" w14:textId="77777777" w:rsidR="00637412" w:rsidRPr="00E91D9C" w:rsidRDefault="00637412" w:rsidP="00BD2F9A">
            <w:pPr>
              <w:pStyle w:val="TAL"/>
            </w:pPr>
          </w:p>
        </w:tc>
        <w:tc>
          <w:tcPr>
            <w:tcW w:w="1250" w:type="dxa"/>
            <w:tcBorders>
              <w:top w:val="single" w:sz="4" w:space="0" w:color="auto"/>
              <w:left w:val="nil"/>
              <w:bottom w:val="single" w:sz="4" w:space="0" w:color="auto"/>
              <w:right w:val="single" w:sz="4" w:space="0" w:color="auto"/>
            </w:tcBorders>
            <w:hideMark/>
          </w:tcPr>
          <w:p w14:paraId="483BBB6F" w14:textId="77777777" w:rsidR="00637412" w:rsidRPr="00E91D9C" w:rsidRDefault="00637412" w:rsidP="00BD2F9A">
            <w:pPr>
              <w:pStyle w:val="TAL"/>
            </w:pPr>
          </w:p>
        </w:tc>
      </w:tr>
    </w:tbl>
    <w:p w14:paraId="283A720C" w14:textId="77777777" w:rsidR="00637412" w:rsidRPr="00E91D9C" w:rsidRDefault="00637412" w:rsidP="00637412"/>
    <w:p w14:paraId="6535F78C"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-2:</w:t>
      </w:r>
      <w:r w:rsidRPr="00E91D9C">
        <w:rPr>
          <w:i/>
          <w:iCs/>
        </w:rPr>
        <w:t xml:space="preserve"> RRCSetupComplete</w:t>
      </w:r>
      <w:r w:rsidRPr="00E91D9C">
        <w:t xml:space="preserve"> (step 7,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13CBD5E4" w14:textId="77777777" w:rsidTr="00BD2F9A">
        <w:trPr>
          <w:gridBefore w:val="1"/>
          <w:wBefore w:w="9" w:type="dxa"/>
        </w:trPr>
        <w:tc>
          <w:tcPr>
            <w:tcW w:w="9738" w:type="dxa"/>
            <w:gridSpan w:val="4"/>
          </w:tcPr>
          <w:p w14:paraId="626690BF" w14:textId="77777777" w:rsidR="00637412" w:rsidRPr="00E91D9C" w:rsidRDefault="00637412" w:rsidP="00BD2F9A">
            <w:pPr>
              <w:pStyle w:val="TAL"/>
              <w:rPr>
                <w:lang w:eastAsia="zh-CN"/>
              </w:rPr>
            </w:pPr>
            <w:r w:rsidRPr="00E91D9C">
              <w:t xml:space="preserve">Derivation path: </w:t>
            </w:r>
            <w:ins w:id="26" w:author="Daiwei Zhou (周代卫)" w:date="2022-01-13T18:13:00Z">
              <w:r>
                <w:t xml:space="preserve">TS </w:t>
              </w:r>
            </w:ins>
            <w:r w:rsidRPr="00E91D9C">
              <w:t>38.508-1</w:t>
            </w:r>
            <w:ins w:id="27" w:author="Daiwei Zhou (周代卫)" w:date="2022-01-13T18:13:00Z">
              <w:r>
                <w:t xml:space="preserve"> [4],</w:t>
              </w:r>
            </w:ins>
            <w:del w:id="28" w:author="Daiwei Zhou (周代卫)" w:date="2022-01-13T18:13:00Z">
              <w:r w:rsidRPr="00E91D9C" w:rsidDel="00C60E4A">
                <w:delText xml:space="preserve"> clause 4.6.1</w:delText>
              </w:r>
            </w:del>
            <w:r w:rsidRPr="00E91D9C">
              <w:t xml:space="preserve"> table 4.6.1-22</w:t>
            </w:r>
          </w:p>
        </w:tc>
      </w:tr>
      <w:tr w:rsidR="00637412" w:rsidRPr="00E91D9C" w14:paraId="23BA02E4" w14:textId="77777777" w:rsidTr="00BD2F9A">
        <w:tblPrEx>
          <w:tblCellMar>
            <w:left w:w="108" w:type="dxa"/>
            <w:right w:w="108" w:type="dxa"/>
          </w:tblCellMar>
        </w:tblPrEx>
        <w:tc>
          <w:tcPr>
            <w:tcW w:w="4535" w:type="dxa"/>
            <w:gridSpan w:val="2"/>
          </w:tcPr>
          <w:p w14:paraId="0DD951E4" w14:textId="77777777" w:rsidR="00637412" w:rsidRPr="00E91D9C" w:rsidRDefault="00637412" w:rsidP="00BD2F9A">
            <w:pPr>
              <w:pStyle w:val="TAH"/>
            </w:pPr>
            <w:r w:rsidRPr="00E91D9C">
              <w:t>Information Element</w:t>
            </w:r>
          </w:p>
        </w:tc>
        <w:tc>
          <w:tcPr>
            <w:tcW w:w="2267" w:type="dxa"/>
          </w:tcPr>
          <w:p w14:paraId="652744EF" w14:textId="77777777" w:rsidR="00637412" w:rsidRPr="00E91D9C" w:rsidRDefault="00637412" w:rsidP="00BD2F9A">
            <w:pPr>
              <w:pStyle w:val="TAH"/>
            </w:pPr>
            <w:r w:rsidRPr="00E91D9C">
              <w:t>Value/remark</w:t>
            </w:r>
          </w:p>
        </w:tc>
        <w:tc>
          <w:tcPr>
            <w:tcW w:w="1700" w:type="dxa"/>
          </w:tcPr>
          <w:p w14:paraId="2E8C6C00" w14:textId="77777777" w:rsidR="00637412" w:rsidRPr="00E91D9C" w:rsidRDefault="00637412" w:rsidP="00BD2F9A">
            <w:pPr>
              <w:pStyle w:val="TAH"/>
            </w:pPr>
            <w:r w:rsidRPr="00E91D9C">
              <w:t>Comment</w:t>
            </w:r>
          </w:p>
        </w:tc>
        <w:tc>
          <w:tcPr>
            <w:tcW w:w="1245" w:type="dxa"/>
          </w:tcPr>
          <w:p w14:paraId="5C181A69" w14:textId="77777777" w:rsidR="00637412" w:rsidRPr="00E91D9C" w:rsidRDefault="00637412" w:rsidP="00BD2F9A">
            <w:pPr>
              <w:pStyle w:val="TAH"/>
            </w:pPr>
            <w:r w:rsidRPr="00E91D9C">
              <w:t>Condition</w:t>
            </w:r>
          </w:p>
        </w:tc>
      </w:tr>
      <w:tr w:rsidR="00637412" w:rsidRPr="00E91D9C" w14:paraId="3C90A3AA" w14:textId="77777777" w:rsidTr="00BD2F9A">
        <w:tblPrEx>
          <w:tblCellMar>
            <w:left w:w="108" w:type="dxa"/>
            <w:right w:w="108" w:type="dxa"/>
          </w:tblCellMar>
        </w:tblPrEx>
        <w:tc>
          <w:tcPr>
            <w:tcW w:w="4535" w:type="dxa"/>
            <w:gridSpan w:val="2"/>
          </w:tcPr>
          <w:p w14:paraId="320DA904" w14:textId="77777777" w:rsidR="00637412" w:rsidRPr="00E91D9C" w:rsidRDefault="00637412" w:rsidP="00BD2F9A">
            <w:pPr>
              <w:pStyle w:val="TAL"/>
            </w:pPr>
            <w:r w:rsidRPr="00E91D9C">
              <w:t>RRCSetupComplete ::= SEQUENCE {</w:t>
            </w:r>
          </w:p>
        </w:tc>
        <w:tc>
          <w:tcPr>
            <w:tcW w:w="2267" w:type="dxa"/>
          </w:tcPr>
          <w:p w14:paraId="5119BD2B" w14:textId="77777777" w:rsidR="00637412" w:rsidRPr="00E91D9C" w:rsidRDefault="00637412" w:rsidP="00BD2F9A">
            <w:pPr>
              <w:pStyle w:val="TAL"/>
            </w:pPr>
          </w:p>
        </w:tc>
        <w:tc>
          <w:tcPr>
            <w:tcW w:w="1700" w:type="dxa"/>
          </w:tcPr>
          <w:p w14:paraId="637AF5BB" w14:textId="77777777" w:rsidR="00637412" w:rsidRPr="00E91D9C" w:rsidRDefault="00637412" w:rsidP="00BD2F9A">
            <w:pPr>
              <w:pStyle w:val="TAL"/>
            </w:pPr>
          </w:p>
        </w:tc>
        <w:tc>
          <w:tcPr>
            <w:tcW w:w="1245" w:type="dxa"/>
          </w:tcPr>
          <w:p w14:paraId="7F320256" w14:textId="77777777" w:rsidR="00637412" w:rsidRPr="00E91D9C" w:rsidRDefault="00637412" w:rsidP="00BD2F9A">
            <w:pPr>
              <w:pStyle w:val="TAL"/>
            </w:pPr>
          </w:p>
        </w:tc>
      </w:tr>
      <w:tr w:rsidR="00637412" w:rsidRPr="00E91D9C" w14:paraId="1EC2CF85" w14:textId="77777777" w:rsidTr="00BD2F9A">
        <w:tblPrEx>
          <w:tblCellMar>
            <w:left w:w="108" w:type="dxa"/>
            <w:right w:w="108" w:type="dxa"/>
          </w:tblCellMar>
        </w:tblPrEx>
        <w:tc>
          <w:tcPr>
            <w:tcW w:w="4535" w:type="dxa"/>
            <w:gridSpan w:val="2"/>
          </w:tcPr>
          <w:p w14:paraId="13E38581" w14:textId="77777777" w:rsidR="00637412" w:rsidRPr="00E91D9C" w:rsidRDefault="00637412" w:rsidP="00BD2F9A">
            <w:pPr>
              <w:pStyle w:val="TAL"/>
            </w:pPr>
            <w:r w:rsidRPr="00E91D9C">
              <w:t xml:space="preserve">  criticalExtensions CHOICE {</w:t>
            </w:r>
          </w:p>
        </w:tc>
        <w:tc>
          <w:tcPr>
            <w:tcW w:w="2267" w:type="dxa"/>
          </w:tcPr>
          <w:p w14:paraId="1A856A0D" w14:textId="77777777" w:rsidR="00637412" w:rsidRPr="00E91D9C" w:rsidRDefault="00637412" w:rsidP="00BD2F9A">
            <w:pPr>
              <w:pStyle w:val="TAL"/>
            </w:pPr>
          </w:p>
        </w:tc>
        <w:tc>
          <w:tcPr>
            <w:tcW w:w="1700" w:type="dxa"/>
          </w:tcPr>
          <w:p w14:paraId="0B423371" w14:textId="77777777" w:rsidR="00637412" w:rsidRPr="00E91D9C" w:rsidRDefault="00637412" w:rsidP="00BD2F9A">
            <w:pPr>
              <w:pStyle w:val="TAL"/>
            </w:pPr>
          </w:p>
        </w:tc>
        <w:tc>
          <w:tcPr>
            <w:tcW w:w="1245" w:type="dxa"/>
          </w:tcPr>
          <w:p w14:paraId="05BC2ACE" w14:textId="77777777" w:rsidR="00637412" w:rsidRPr="00E91D9C" w:rsidRDefault="00637412" w:rsidP="00BD2F9A">
            <w:pPr>
              <w:pStyle w:val="TAL"/>
            </w:pPr>
          </w:p>
        </w:tc>
      </w:tr>
      <w:tr w:rsidR="00637412" w:rsidRPr="00E91D9C" w14:paraId="7074890D" w14:textId="77777777" w:rsidTr="00BD2F9A">
        <w:tblPrEx>
          <w:tblCellMar>
            <w:left w:w="108" w:type="dxa"/>
            <w:right w:w="108" w:type="dxa"/>
          </w:tblCellMar>
        </w:tblPrEx>
        <w:tc>
          <w:tcPr>
            <w:tcW w:w="4535" w:type="dxa"/>
            <w:gridSpan w:val="2"/>
          </w:tcPr>
          <w:p w14:paraId="329FDB03" w14:textId="77777777" w:rsidR="00637412" w:rsidRPr="00E91D9C" w:rsidRDefault="00637412" w:rsidP="00BD2F9A">
            <w:pPr>
              <w:pStyle w:val="TAL"/>
            </w:pPr>
            <w:r w:rsidRPr="00E91D9C">
              <w:t xml:space="preserve">    rrcSetupComplete SEQUENCE {</w:t>
            </w:r>
          </w:p>
        </w:tc>
        <w:tc>
          <w:tcPr>
            <w:tcW w:w="2267" w:type="dxa"/>
          </w:tcPr>
          <w:p w14:paraId="39A1D6AF" w14:textId="77777777" w:rsidR="00637412" w:rsidRPr="00E91D9C" w:rsidRDefault="00637412" w:rsidP="00BD2F9A">
            <w:pPr>
              <w:pStyle w:val="TAL"/>
            </w:pPr>
          </w:p>
        </w:tc>
        <w:tc>
          <w:tcPr>
            <w:tcW w:w="1700" w:type="dxa"/>
          </w:tcPr>
          <w:p w14:paraId="10B5D430" w14:textId="77777777" w:rsidR="00637412" w:rsidRPr="00E91D9C" w:rsidRDefault="00637412" w:rsidP="00BD2F9A">
            <w:pPr>
              <w:pStyle w:val="TAL"/>
            </w:pPr>
          </w:p>
        </w:tc>
        <w:tc>
          <w:tcPr>
            <w:tcW w:w="1245" w:type="dxa"/>
          </w:tcPr>
          <w:p w14:paraId="2A99FC65" w14:textId="77777777" w:rsidR="00637412" w:rsidRPr="00E91D9C" w:rsidRDefault="00637412" w:rsidP="00BD2F9A">
            <w:pPr>
              <w:pStyle w:val="TAL"/>
            </w:pPr>
          </w:p>
        </w:tc>
      </w:tr>
      <w:tr w:rsidR="00637412" w:rsidRPr="00E91D9C" w14:paraId="600A5F75" w14:textId="77777777" w:rsidTr="00BD2F9A">
        <w:tblPrEx>
          <w:tblCellMar>
            <w:left w:w="108" w:type="dxa"/>
            <w:right w:w="108" w:type="dxa"/>
          </w:tblCellMar>
        </w:tblPrEx>
        <w:tc>
          <w:tcPr>
            <w:tcW w:w="4535" w:type="dxa"/>
            <w:gridSpan w:val="2"/>
          </w:tcPr>
          <w:p w14:paraId="41BABA2C" w14:textId="77777777" w:rsidR="00637412" w:rsidRPr="00E91D9C" w:rsidRDefault="00637412" w:rsidP="00BD2F9A">
            <w:pPr>
              <w:pStyle w:val="TAL"/>
              <w:rPr>
                <w:lang w:eastAsia="zh-CN"/>
              </w:rPr>
            </w:pPr>
            <w:r w:rsidRPr="00E91D9C">
              <w:t xml:space="preserve">      nonCriticalExtension</w:t>
            </w:r>
            <w:del w:id="29" w:author="Daiwei Zhou (周代卫)" w:date="2022-01-13T18:13:00Z">
              <w:r w:rsidRPr="00E91D9C" w:rsidDel="00C60E4A">
                <w:rPr>
                  <w:lang w:eastAsia="zh-CN"/>
                </w:rPr>
                <w:delText xml:space="preserve"> {</w:delText>
              </w:r>
            </w:del>
          </w:p>
        </w:tc>
        <w:tc>
          <w:tcPr>
            <w:tcW w:w="2267" w:type="dxa"/>
          </w:tcPr>
          <w:p w14:paraId="33850CF7" w14:textId="77777777" w:rsidR="00637412" w:rsidRPr="00E91D9C" w:rsidRDefault="00637412" w:rsidP="00BD2F9A">
            <w:pPr>
              <w:pStyle w:val="TAL"/>
            </w:pPr>
            <w:ins w:id="30" w:author="Daiwei Zhou (周代卫)" w:date="2022-01-13T18:13:00Z">
              <w:r w:rsidRPr="00E91D9C">
                <w:rPr>
                  <w:lang w:eastAsia="zh-CN"/>
                </w:rPr>
                <w:t>Not Present</w:t>
              </w:r>
            </w:ins>
          </w:p>
        </w:tc>
        <w:tc>
          <w:tcPr>
            <w:tcW w:w="1700" w:type="dxa"/>
          </w:tcPr>
          <w:p w14:paraId="124F378D" w14:textId="77777777" w:rsidR="00637412" w:rsidRPr="00E91D9C" w:rsidRDefault="00637412" w:rsidP="00BD2F9A">
            <w:pPr>
              <w:pStyle w:val="TAL"/>
            </w:pPr>
          </w:p>
        </w:tc>
        <w:tc>
          <w:tcPr>
            <w:tcW w:w="1245" w:type="dxa"/>
          </w:tcPr>
          <w:p w14:paraId="0412CB35" w14:textId="77777777" w:rsidR="00637412" w:rsidRPr="00E91D9C" w:rsidRDefault="00637412" w:rsidP="00BD2F9A">
            <w:pPr>
              <w:pStyle w:val="TAL"/>
            </w:pPr>
          </w:p>
        </w:tc>
      </w:tr>
      <w:tr w:rsidR="00637412" w:rsidRPr="00E91D9C" w:rsidDel="00C60E4A" w14:paraId="0D8F9755" w14:textId="77777777" w:rsidTr="00BD2F9A">
        <w:tblPrEx>
          <w:tblCellMar>
            <w:left w:w="108" w:type="dxa"/>
            <w:right w:w="108" w:type="dxa"/>
          </w:tblCellMar>
        </w:tblPrEx>
        <w:trPr>
          <w:del w:id="31" w:author="Daiwei Zhou (周代卫)" w:date="2022-01-13T18:13:00Z"/>
        </w:trPr>
        <w:tc>
          <w:tcPr>
            <w:tcW w:w="4535" w:type="dxa"/>
            <w:gridSpan w:val="2"/>
          </w:tcPr>
          <w:p w14:paraId="08FCF5FB" w14:textId="77777777" w:rsidR="00637412" w:rsidRPr="00E91D9C" w:rsidDel="00C60E4A" w:rsidRDefault="00637412" w:rsidP="00BD2F9A">
            <w:pPr>
              <w:pStyle w:val="TAL"/>
              <w:rPr>
                <w:del w:id="32" w:author="Daiwei Zhou (周代卫)" w:date="2022-01-13T18:13:00Z"/>
              </w:rPr>
            </w:pPr>
            <w:del w:id="33" w:author="Daiwei Zhou (周代卫)" w:date="2022-01-13T18:13:00Z">
              <w:r w:rsidRPr="00E91D9C" w:rsidDel="00C60E4A">
                <w:delText xml:space="preserve">        ue-MeasurementsAvailable-r16 SEQUENCE {</w:delText>
              </w:r>
            </w:del>
          </w:p>
        </w:tc>
        <w:tc>
          <w:tcPr>
            <w:tcW w:w="2267" w:type="dxa"/>
          </w:tcPr>
          <w:p w14:paraId="6B7555EE" w14:textId="77777777" w:rsidR="00637412" w:rsidRPr="00E91D9C" w:rsidDel="00C60E4A" w:rsidRDefault="00637412" w:rsidP="00BD2F9A">
            <w:pPr>
              <w:pStyle w:val="TAL"/>
              <w:rPr>
                <w:del w:id="34" w:author="Daiwei Zhou (周代卫)" w:date="2022-01-13T18:13:00Z"/>
              </w:rPr>
            </w:pPr>
          </w:p>
        </w:tc>
        <w:tc>
          <w:tcPr>
            <w:tcW w:w="1700" w:type="dxa"/>
          </w:tcPr>
          <w:p w14:paraId="0F6E6AB3" w14:textId="77777777" w:rsidR="00637412" w:rsidRPr="00E91D9C" w:rsidDel="00C60E4A" w:rsidRDefault="00637412" w:rsidP="00BD2F9A">
            <w:pPr>
              <w:pStyle w:val="TAL"/>
              <w:rPr>
                <w:del w:id="35" w:author="Daiwei Zhou (周代卫)" w:date="2022-01-13T18:13:00Z"/>
              </w:rPr>
            </w:pPr>
          </w:p>
        </w:tc>
        <w:tc>
          <w:tcPr>
            <w:tcW w:w="1245" w:type="dxa"/>
          </w:tcPr>
          <w:p w14:paraId="1A000369" w14:textId="77777777" w:rsidR="00637412" w:rsidRPr="00E91D9C" w:rsidDel="00C60E4A" w:rsidRDefault="00637412" w:rsidP="00BD2F9A">
            <w:pPr>
              <w:pStyle w:val="TAL"/>
              <w:rPr>
                <w:del w:id="36" w:author="Daiwei Zhou (周代卫)" w:date="2022-01-13T18:13:00Z"/>
              </w:rPr>
            </w:pPr>
          </w:p>
        </w:tc>
      </w:tr>
      <w:tr w:rsidR="00637412" w:rsidRPr="00E91D9C" w:rsidDel="00C60E4A" w14:paraId="423EA257" w14:textId="77777777" w:rsidTr="00BD2F9A">
        <w:tblPrEx>
          <w:tblCellMar>
            <w:left w:w="108" w:type="dxa"/>
            <w:right w:w="108" w:type="dxa"/>
          </w:tblCellMar>
        </w:tblPrEx>
        <w:trPr>
          <w:del w:id="37" w:author="Daiwei Zhou (周代卫)" w:date="2022-01-13T18:13:00Z"/>
        </w:trPr>
        <w:tc>
          <w:tcPr>
            <w:tcW w:w="4535" w:type="dxa"/>
            <w:gridSpan w:val="2"/>
          </w:tcPr>
          <w:p w14:paraId="58AD5698" w14:textId="77777777" w:rsidR="00637412" w:rsidRPr="00E91D9C" w:rsidDel="00C60E4A" w:rsidRDefault="00637412" w:rsidP="00BD2F9A">
            <w:pPr>
              <w:pStyle w:val="TAL"/>
              <w:rPr>
                <w:del w:id="38" w:author="Daiwei Zhou (周代卫)" w:date="2022-01-13T18:13:00Z"/>
                <w:lang w:eastAsia="zh-CN"/>
              </w:rPr>
            </w:pPr>
            <w:del w:id="39" w:author="Daiwei Zhou (周代卫)" w:date="2022-01-13T18:13:00Z">
              <w:r w:rsidRPr="00E91D9C" w:rsidDel="00C60E4A">
                <w:rPr>
                  <w:lang w:eastAsia="zh-CN"/>
                </w:rPr>
                <w:delText xml:space="preserve">          logMeasAvailable-r16</w:delText>
              </w:r>
            </w:del>
          </w:p>
        </w:tc>
        <w:tc>
          <w:tcPr>
            <w:tcW w:w="2267" w:type="dxa"/>
          </w:tcPr>
          <w:p w14:paraId="0CDFE056" w14:textId="77777777" w:rsidR="00637412" w:rsidRPr="00E91D9C" w:rsidDel="00C60E4A" w:rsidRDefault="00637412" w:rsidP="00BD2F9A">
            <w:pPr>
              <w:pStyle w:val="TAL"/>
              <w:rPr>
                <w:del w:id="40" w:author="Daiwei Zhou (周代卫)" w:date="2022-01-13T18:13:00Z"/>
                <w:lang w:eastAsia="zh-CN"/>
              </w:rPr>
            </w:pPr>
            <w:del w:id="41" w:author="Daiwei Zhou (周代卫)" w:date="2022-01-13T18:13:00Z">
              <w:r w:rsidRPr="00E91D9C" w:rsidDel="00C60E4A">
                <w:rPr>
                  <w:lang w:eastAsia="zh-CN"/>
                </w:rPr>
                <w:delText>Not Present</w:delText>
              </w:r>
            </w:del>
          </w:p>
        </w:tc>
        <w:tc>
          <w:tcPr>
            <w:tcW w:w="1700" w:type="dxa"/>
          </w:tcPr>
          <w:p w14:paraId="03ADF1ED" w14:textId="77777777" w:rsidR="00637412" w:rsidRPr="00E91D9C" w:rsidDel="00C60E4A" w:rsidRDefault="00637412" w:rsidP="00BD2F9A">
            <w:pPr>
              <w:pStyle w:val="TAL"/>
              <w:rPr>
                <w:del w:id="42" w:author="Daiwei Zhou (周代卫)" w:date="2022-01-13T18:13:00Z"/>
              </w:rPr>
            </w:pPr>
          </w:p>
        </w:tc>
        <w:tc>
          <w:tcPr>
            <w:tcW w:w="1245" w:type="dxa"/>
          </w:tcPr>
          <w:p w14:paraId="4326CACB" w14:textId="77777777" w:rsidR="00637412" w:rsidRPr="00E91D9C" w:rsidDel="00C60E4A" w:rsidRDefault="00637412" w:rsidP="00BD2F9A">
            <w:pPr>
              <w:pStyle w:val="TAL"/>
              <w:rPr>
                <w:del w:id="43" w:author="Daiwei Zhou (周代卫)" w:date="2022-01-13T18:13:00Z"/>
              </w:rPr>
            </w:pPr>
          </w:p>
        </w:tc>
      </w:tr>
      <w:tr w:rsidR="00637412" w:rsidRPr="00E91D9C" w:rsidDel="00C60E4A" w14:paraId="54B36150" w14:textId="77777777" w:rsidTr="00BD2F9A">
        <w:tblPrEx>
          <w:tblCellMar>
            <w:left w:w="108" w:type="dxa"/>
            <w:right w:w="108" w:type="dxa"/>
          </w:tblCellMar>
        </w:tblPrEx>
        <w:trPr>
          <w:del w:id="44" w:author="Daiwei Zhou (周代卫)" w:date="2022-01-13T18:13:00Z"/>
        </w:trPr>
        <w:tc>
          <w:tcPr>
            <w:tcW w:w="4535" w:type="dxa"/>
            <w:gridSpan w:val="2"/>
          </w:tcPr>
          <w:p w14:paraId="77E6C037" w14:textId="77777777" w:rsidR="00637412" w:rsidRPr="00E91D9C" w:rsidDel="00C60E4A" w:rsidRDefault="00637412" w:rsidP="00BD2F9A">
            <w:pPr>
              <w:pStyle w:val="TAL"/>
              <w:rPr>
                <w:del w:id="45" w:author="Daiwei Zhou (周代卫)" w:date="2022-01-13T18:13:00Z"/>
              </w:rPr>
            </w:pPr>
            <w:del w:id="46" w:author="Daiwei Zhou (周代卫)" w:date="2022-01-13T18:13:00Z">
              <w:r w:rsidRPr="00E91D9C" w:rsidDel="00C60E4A">
                <w:rPr>
                  <w:lang w:eastAsia="zh-CN"/>
                </w:rPr>
                <w:delText xml:space="preserve">          </w:delText>
              </w:r>
              <w:r w:rsidRPr="00E91D9C" w:rsidDel="00C60E4A">
                <w:delText>logMeasAvailableBT-r16</w:delText>
              </w:r>
            </w:del>
          </w:p>
        </w:tc>
        <w:tc>
          <w:tcPr>
            <w:tcW w:w="2267" w:type="dxa"/>
          </w:tcPr>
          <w:p w14:paraId="6A68EB4C" w14:textId="77777777" w:rsidR="00637412" w:rsidRPr="00E91D9C" w:rsidDel="00C60E4A" w:rsidRDefault="00637412" w:rsidP="00BD2F9A">
            <w:pPr>
              <w:pStyle w:val="TAL"/>
              <w:rPr>
                <w:del w:id="47" w:author="Daiwei Zhou (周代卫)" w:date="2022-01-13T18:13:00Z"/>
              </w:rPr>
            </w:pPr>
            <w:del w:id="48" w:author="Daiwei Zhou (周代卫)" w:date="2022-01-13T18:13:00Z">
              <w:r w:rsidRPr="00E91D9C" w:rsidDel="00C60E4A">
                <w:rPr>
                  <w:lang w:eastAsia="zh-CN"/>
                </w:rPr>
                <w:delText>Not Present</w:delText>
              </w:r>
            </w:del>
          </w:p>
        </w:tc>
        <w:tc>
          <w:tcPr>
            <w:tcW w:w="1700" w:type="dxa"/>
          </w:tcPr>
          <w:p w14:paraId="5617C369" w14:textId="77777777" w:rsidR="00637412" w:rsidRPr="00E91D9C" w:rsidDel="00C60E4A" w:rsidRDefault="00637412" w:rsidP="00BD2F9A">
            <w:pPr>
              <w:pStyle w:val="TAL"/>
              <w:rPr>
                <w:del w:id="49" w:author="Daiwei Zhou (周代卫)" w:date="2022-01-13T18:13:00Z"/>
              </w:rPr>
            </w:pPr>
          </w:p>
        </w:tc>
        <w:tc>
          <w:tcPr>
            <w:tcW w:w="1245" w:type="dxa"/>
          </w:tcPr>
          <w:p w14:paraId="68B07633" w14:textId="77777777" w:rsidR="00637412" w:rsidRPr="00E91D9C" w:rsidDel="00C60E4A" w:rsidRDefault="00637412" w:rsidP="00BD2F9A">
            <w:pPr>
              <w:pStyle w:val="TAL"/>
              <w:rPr>
                <w:del w:id="50" w:author="Daiwei Zhou (周代卫)" w:date="2022-01-13T18:13:00Z"/>
              </w:rPr>
            </w:pPr>
          </w:p>
        </w:tc>
      </w:tr>
      <w:tr w:rsidR="00637412" w:rsidRPr="00E91D9C" w:rsidDel="00C60E4A" w14:paraId="51396BF0" w14:textId="77777777" w:rsidTr="00BD2F9A">
        <w:tblPrEx>
          <w:tblCellMar>
            <w:left w:w="108" w:type="dxa"/>
            <w:right w:w="108" w:type="dxa"/>
          </w:tblCellMar>
        </w:tblPrEx>
        <w:trPr>
          <w:del w:id="51" w:author="Daiwei Zhou (周代卫)" w:date="2022-01-13T18:13:00Z"/>
        </w:trPr>
        <w:tc>
          <w:tcPr>
            <w:tcW w:w="4535" w:type="dxa"/>
            <w:gridSpan w:val="2"/>
          </w:tcPr>
          <w:p w14:paraId="00A90B4A" w14:textId="77777777" w:rsidR="00637412" w:rsidRPr="00E91D9C" w:rsidDel="00C60E4A" w:rsidRDefault="00637412" w:rsidP="00BD2F9A">
            <w:pPr>
              <w:pStyle w:val="TAL"/>
              <w:rPr>
                <w:del w:id="52" w:author="Daiwei Zhou (周代卫)" w:date="2022-01-13T18:13:00Z"/>
              </w:rPr>
            </w:pPr>
            <w:del w:id="53" w:author="Daiwei Zhou (周代卫)" w:date="2022-01-13T18:13:00Z">
              <w:r w:rsidRPr="00E91D9C" w:rsidDel="00C60E4A">
                <w:rPr>
                  <w:lang w:eastAsia="zh-CN"/>
                </w:rPr>
                <w:delText xml:space="preserve">          </w:delText>
              </w:r>
              <w:r w:rsidRPr="00E91D9C" w:rsidDel="00C60E4A">
                <w:delText>logMeasAvailableWLAN-r16</w:delText>
              </w:r>
            </w:del>
          </w:p>
        </w:tc>
        <w:tc>
          <w:tcPr>
            <w:tcW w:w="2267" w:type="dxa"/>
          </w:tcPr>
          <w:p w14:paraId="7022C576" w14:textId="77777777" w:rsidR="00637412" w:rsidRPr="00E91D9C" w:rsidDel="00C60E4A" w:rsidRDefault="00637412" w:rsidP="00BD2F9A">
            <w:pPr>
              <w:pStyle w:val="TAL"/>
              <w:rPr>
                <w:del w:id="54" w:author="Daiwei Zhou (周代卫)" w:date="2022-01-13T18:13:00Z"/>
              </w:rPr>
            </w:pPr>
            <w:del w:id="55" w:author="Daiwei Zhou (周代卫)" w:date="2022-01-13T18:13:00Z">
              <w:r w:rsidRPr="00E91D9C" w:rsidDel="00C60E4A">
                <w:rPr>
                  <w:lang w:eastAsia="zh-CN"/>
                </w:rPr>
                <w:delText>Not Present</w:delText>
              </w:r>
            </w:del>
          </w:p>
        </w:tc>
        <w:tc>
          <w:tcPr>
            <w:tcW w:w="1700" w:type="dxa"/>
          </w:tcPr>
          <w:p w14:paraId="00FE26D3" w14:textId="77777777" w:rsidR="00637412" w:rsidRPr="00E91D9C" w:rsidDel="00C60E4A" w:rsidRDefault="00637412" w:rsidP="00BD2F9A">
            <w:pPr>
              <w:pStyle w:val="TAL"/>
              <w:rPr>
                <w:del w:id="56" w:author="Daiwei Zhou (周代卫)" w:date="2022-01-13T18:13:00Z"/>
              </w:rPr>
            </w:pPr>
          </w:p>
        </w:tc>
        <w:tc>
          <w:tcPr>
            <w:tcW w:w="1245" w:type="dxa"/>
          </w:tcPr>
          <w:p w14:paraId="31241B55" w14:textId="77777777" w:rsidR="00637412" w:rsidRPr="00E91D9C" w:rsidDel="00C60E4A" w:rsidRDefault="00637412" w:rsidP="00BD2F9A">
            <w:pPr>
              <w:pStyle w:val="TAL"/>
              <w:rPr>
                <w:del w:id="57" w:author="Daiwei Zhou (周代卫)" w:date="2022-01-13T18:13:00Z"/>
              </w:rPr>
            </w:pPr>
          </w:p>
        </w:tc>
      </w:tr>
      <w:tr w:rsidR="00637412" w:rsidRPr="00E91D9C" w:rsidDel="00C60E4A" w14:paraId="45813CFA" w14:textId="77777777" w:rsidTr="00BD2F9A">
        <w:tblPrEx>
          <w:tblCellMar>
            <w:left w:w="108" w:type="dxa"/>
            <w:right w:w="108" w:type="dxa"/>
          </w:tblCellMar>
        </w:tblPrEx>
        <w:trPr>
          <w:del w:id="58" w:author="Daiwei Zhou (周代卫)" w:date="2022-01-13T18:13:00Z"/>
        </w:trPr>
        <w:tc>
          <w:tcPr>
            <w:tcW w:w="4535" w:type="dxa"/>
            <w:gridSpan w:val="2"/>
          </w:tcPr>
          <w:p w14:paraId="22EEB649" w14:textId="77777777" w:rsidR="00637412" w:rsidRPr="00E91D9C" w:rsidDel="00C60E4A" w:rsidRDefault="00637412" w:rsidP="00BD2F9A">
            <w:pPr>
              <w:pStyle w:val="TAL"/>
              <w:rPr>
                <w:del w:id="59" w:author="Daiwei Zhou (周代卫)" w:date="2022-01-13T18:13:00Z"/>
              </w:rPr>
            </w:pPr>
            <w:del w:id="60" w:author="Daiwei Zhou (周代卫)" w:date="2022-01-13T18:13:00Z">
              <w:r w:rsidRPr="00E91D9C" w:rsidDel="00C60E4A">
                <w:rPr>
                  <w:lang w:eastAsia="zh-CN"/>
                </w:rPr>
                <w:delText xml:space="preserve">          </w:delText>
              </w:r>
              <w:r w:rsidRPr="00E91D9C" w:rsidDel="00C60E4A">
                <w:delText>connEstFailInfoAvailable-r16</w:delText>
              </w:r>
            </w:del>
          </w:p>
        </w:tc>
        <w:tc>
          <w:tcPr>
            <w:tcW w:w="2267" w:type="dxa"/>
          </w:tcPr>
          <w:p w14:paraId="3AD3D374" w14:textId="77777777" w:rsidR="00637412" w:rsidRPr="00E91D9C" w:rsidDel="00C60E4A" w:rsidRDefault="00637412" w:rsidP="00BD2F9A">
            <w:pPr>
              <w:pStyle w:val="TAL"/>
              <w:rPr>
                <w:del w:id="61" w:author="Daiwei Zhou (周代卫)" w:date="2022-01-13T18:13:00Z"/>
              </w:rPr>
            </w:pPr>
            <w:del w:id="62" w:author="Daiwei Zhou (周代卫)" w:date="2022-01-13T18:13:00Z">
              <w:r w:rsidRPr="00E91D9C" w:rsidDel="00C60E4A">
                <w:rPr>
                  <w:lang w:eastAsia="zh-CN"/>
                </w:rPr>
                <w:delText>Not Present</w:delText>
              </w:r>
            </w:del>
          </w:p>
        </w:tc>
        <w:tc>
          <w:tcPr>
            <w:tcW w:w="1700" w:type="dxa"/>
          </w:tcPr>
          <w:p w14:paraId="6B63E72C" w14:textId="77777777" w:rsidR="00637412" w:rsidRPr="00E91D9C" w:rsidDel="00C60E4A" w:rsidRDefault="00637412" w:rsidP="00BD2F9A">
            <w:pPr>
              <w:pStyle w:val="TAL"/>
              <w:rPr>
                <w:del w:id="63" w:author="Daiwei Zhou (周代卫)" w:date="2022-01-13T18:13:00Z"/>
              </w:rPr>
            </w:pPr>
          </w:p>
        </w:tc>
        <w:tc>
          <w:tcPr>
            <w:tcW w:w="1245" w:type="dxa"/>
          </w:tcPr>
          <w:p w14:paraId="72A8819C" w14:textId="77777777" w:rsidR="00637412" w:rsidRPr="00E91D9C" w:rsidDel="00C60E4A" w:rsidRDefault="00637412" w:rsidP="00BD2F9A">
            <w:pPr>
              <w:pStyle w:val="TAL"/>
              <w:rPr>
                <w:del w:id="64" w:author="Daiwei Zhou (周代卫)" w:date="2022-01-13T18:13:00Z"/>
              </w:rPr>
            </w:pPr>
          </w:p>
        </w:tc>
      </w:tr>
      <w:tr w:rsidR="00637412" w:rsidRPr="00E91D9C" w:rsidDel="00C60E4A" w14:paraId="2F8871DF" w14:textId="77777777" w:rsidTr="00BD2F9A">
        <w:tblPrEx>
          <w:tblCellMar>
            <w:left w:w="108" w:type="dxa"/>
            <w:right w:w="108" w:type="dxa"/>
          </w:tblCellMar>
        </w:tblPrEx>
        <w:trPr>
          <w:del w:id="65" w:author="Daiwei Zhou (周代卫)" w:date="2022-01-13T18:13:00Z"/>
        </w:trPr>
        <w:tc>
          <w:tcPr>
            <w:tcW w:w="4535" w:type="dxa"/>
            <w:gridSpan w:val="2"/>
          </w:tcPr>
          <w:p w14:paraId="0A0D0DAD" w14:textId="77777777" w:rsidR="00637412" w:rsidRPr="00E91D9C" w:rsidDel="00C60E4A" w:rsidRDefault="00637412" w:rsidP="00BD2F9A">
            <w:pPr>
              <w:pStyle w:val="TAL"/>
              <w:rPr>
                <w:del w:id="66" w:author="Daiwei Zhou (周代卫)" w:date="2022-01-13T18:13:00Z"/>
              </w:rPr>
            </w:pPr>
            <w:del w:id="67" w:author="Daiwei Zhou (周代卫)" w:date="2022-01-13T18:13:00Z">
              <w:r w:rsidRPr="00E91D9C" w:rsidDel="00C60E4A">
                <w:rPr>
                  <w:lang w:eastAsia="zh-CN"/>
                </w:rPr>
                <w:delText xml:space="preserve">          </w:delText>
              </w:r>
              <w:r w:rsidRPr="00E91D9C" w:rsidDel="00C60E4A">
                <w:delText>rlf-InfoAvailable-r16</w:delText>
              </w:r>
            </w:del>
          </w:p>
        </w:tc>
        <w:tc>
          <w:tcPr>
            <w:tcW w:w="2267" w:type="dxa"/>
          </w:tcPr>
          <w:p w14:paraId="31D26AEF" w14:textId="77777777" w:rsidR="00637412" w:rsidRPr="00E91D9C" w:rsidDel="00C60E4A" w:rsidRDefault="00637412" w:rsidP="00BD2F9A">
            <w:pPr>
              <w:pStyle w:val="TAL"/>
              <w:rPr>
                <w:del w:id="68" w:author="Daiwei Zhou (周代卫)" w:date="2022-01-13T18:13:00Z"/>
              </w:rPr>
            </w:pPr>
            <w:del w:id="69" w:author="Daiwei Zhou (周代卫)" w:date="2022-01-13T18:13:00Z">
              <w:r w:rsidRPr="00E91D9C" w:rsidDel="00C60E4A">
                <w:rPr>
                  <w:lang w:eastAsia="zh-CN"/>
                </w:rPr>
                <w:delText>Not Present</w:delText>
              </w:r>
            </w:del>
          </w:p>
        </w:tc>
        <w:tc>
          <w:tcPr>
            <w:tcW w:w="1700" w:type="dxa"/>
          </w:tcPr>
          <w:p w14:paraId="705D186E" w14:textId="77777777" w:rsidR="00637412" w:rsidRPr="00E91D9C" w:rsidDel="00C60E4A" w:rsidRDefault="00637412" w:rsidP="00BD2F9A">
            <w:pPr>
              <w:pStyle w:val="TAL"/>
              <w:rPr>
                <w:del w:id="70" w:author="Daiwei Zhou (周代卫)" w:date="2022-01-13T18:13:00Z"/>
              </w:rPr>
            </w:pPr>
          </w:p>
        </w:tc>
        <w:tc>
          <w:tcPr>
            <w:tcW w:w="1245" w:type="dxa"/>
          </w:tcPr>
          <w:p w14:paraId="3E7F2A59" w14:textId="77777777" w:rsidR="00637412" w:rsidRPr="00E91D9C" w:rsidDel="00C60E4A" w:rsidRDefault="00637412" w:rsidP="00BD2F9A">
            <w:pPr>
              <w:pStyle w:val="TAL"/>
              <w:rPr>
                <w:del w:id="71" w:author="Daiwei Zhou (周代卫)" w:date="2022-01-13T18:13:00Z"/>
              </w:rPr>
            </w:pPr>
          </w:p>
        </w:tc>
      </w:tr>
      <w:tr w:rsidR="00637412" w:rsidRPr="00E91D9C" w:rsidDel="00C60E4A" w14:paraId="36D4EC30" w14:textId="77777777" w:rsidTr="00BD2F9A">
        <w:tblPrEx>
          <w:tblCellMar>
            <w:left w:w="108" w:type="dxa"/>
            <w:right w:w="108" w:type="dxa"/>
          </w:tblCellMar>
        </w:tblPrEx>
        <w:trPr>
          <w:del w:id="72" w:author="Daiwei Zhou (周代卫)" w:date="2022-01-13T18:13:00Z"/>
        </w:trPr>
        <w:tc>
          <w:tcPr>
            <w:tcW w:w="4535" w:type="dxa"/>
            <w:gridSpan w:val="2"/>
          </w:tcPr>
          <w:p w14:paraId="2085542D" w14:textId="77777777" w:rsidR="00637412" w:rsidRPr="00E91D9C" w:rsidDel="00C60E4A" w:rsidRDefault="00637412" w:rsidP="00BD2F9A">
            <w:pPr>
              <w:pStyle w:val="TAL"/>
              <w:rPr>
                <w:del w:id="73" w:author="Daiwei Zhou (周代卫)" w:date="2022-01-13T18:13:00Z"/>
              </w:rPr>
            </w:pPr>
            <w:del w:id="74" w:author="Daiwei Zhou (周代卫)" w:date="2022-01-13T18:13:00Z">
              <w:r w:rsidRPr="00E91D9C" w:rsidDel="00C60E4A">
                <w:delText xml:space="preserve">        }</w:delText>
              </w:r>
            </w:del>
          </w:p>
        </w:tc>
        <w:tc>
          <w:tcPr>
            <w:tcW w:w="2267" w:type="dxa"/>
          </w:tcPr>
          <w:p w14:paraId="35FB05DC" w14:textId="77777777" w:rsidR="00637412" w:rsidRPr="00E91D9C" w:rsidDel="00C60E4A" w:rsidRDefault="00637412" w:rsidP="00BD2F9A">
            <w:pPr>
              <w:pStyle w:val="TAL"/>
              <w:rPr>
                <w:del w:id="75" w:author="Daiwei Zhou (周代卫)" w:date="2022-01-13T18:13:00Z"/>
              </w:rPr>
            </w:pPr>
          </w:p>
        </w:tc>
        <w:tc>
          <w:tcPr>
            <w:tcW w:w="1700" w:type="dxa"/>
          </w:tcPr>
          <w:p w14:paraId="7A1C95A5" w14:textId="77777777" w:rsidR="00637412" w:rsidRPr="00E91D9C" w:rsidDel="00C60E4A" w:rsidRDefault="00637412" w:rsidP="00BD2F9A">
            <w:pPr>
              <w:pStyle w:val="TAL"/>
              <w:rPr>
                <w:del w:id="76" w:author="Daiwei Zhou (周代卫)" w:date="2022-01-13T18:13:00Z"/>
              </w:rPr>
            </w:pPr>
          </w:p>
        </w:tc>
        <w:tc>
          <w:tcPr>
            <w:tcW w:w="1245" w:type="dxa"/>
          </w:tcPr>
          <w:p w14:paraId="35A5DB25" w14:textId="77777777" w:rsidR="00637412" w:rsidRPr="00E91D9C" w:rsidDel="00C60E4A" w:rsidRDefault="00637412" w:rsidP="00BD2F9A">
            <w:pPr>
              <w:pStyle w:val="TAL"/>
              <w:rPr>
                <w:del w:id="77" w:author="Daiwei Zhou (周代卫)" w:date="2022-01-13T18:13:00Z"/>
              </w:rPr>
            </w:pPr>
          </w:p>
        </w:tc>
      </w:tr>
      <w:tr w:rsidR="00637412" w:rsidRPr="00E91D9C" w:rsidDel="00C60E4A" w14:paraId="49B2C1C4" w14:textId="77777777" w:rsidTr="00BD2F9A">
        <w:tblPrEx>
          <w:tblCellMar>
            <w:left w:w="108" w:type="dxa"/>
            <w:right w:w="108" w:type="dxa"/>
          </w:tblCellMar>
        </w:tblPrEx>
        <w:trPr>
          <w:del w:id="78" w:author="Daiwei Zhou (周代卫)" w:date="2022-01-13T18:13:00Z"/>
        </w:trPr>
        <w:tc>
          <w:tcPr>
            <w:tcW w:w="4535" w:type="dxa"/>
            <w:gridSpan w:val="2"/>
          </w:tcPr>
          <w:p w14:paraId="2175CDCC" w14:textId="77777777" w:rsidR="00637412" w:rsidRPr="00E91D9C" w:rsidDel="00C60E4A" w:rsidRDefault="00637412" w:rsidP="00BD2F9A">
            <w:pPr>
              <w:pStyle w:val="TAL"/>
              <w:rPr>
                <w:del w:id="79" w:author="Daiwei Zhou (周代卫)" w:date="2022-01-13T18:13:00Z"/>
              </w:rPr>
            </w:pPr>
            <w:del w:id="80" w:author="Daiwei Zhou (周代卫)" w:date="2022-01-13T18:13:00Z">
              <w:r w:rsidRPr="00E91D9C" w:rsidDel="00C60E4A">
                <w:delText xml:space="preserve">      }</w:delText>
              </w:r>
            </w:del>
          </w:p>
        </w:tc>
        <w:tc>
          <w:tcPr>
            <w:tcW w:w="2267" w:type="dxa"/>
          </w:tcPr>
          <w:p w14:paraId="3F64D537" w14:textId="77777777" w:rsidR="00637412" w:rsidRPr="00E91D9C" w:rsidDel="00C60E4A" w:rsidRDefault="00637412" w:rsidP="00BD2F9A">
            <w:pPr>
              <w:pStyle w:val="TAL"/>
              <w:rPr>
                <w:del w:id="81" w:author="Daiwei Zhou (周代卫)" w:date="2022-01-13T18:13:00Z"/>
              </w:rPr>
            </w:pPr>
          </w:p>
        </w:tc>
        <w:tc>
          <w:tcPr>
            <w:tcW w:w="1700" w:type="dxa"/>
          </w:tcPr>
          <w:p w14:paraId="1A546B1C" w14:textId="77777777" w:rsidR="00637412" w:rsidRPr="00E91D9C" w:rsidDel="00C60E4A" w:rsidRDefault="00637412" w:rsidP="00BD2F9A">
            <w:pPr>
              <w:pStyle w:val="TAL"/>
              <w:rPr>
                <w:del w:id="82" w:author="Daiwei Zhou (周代卫)" w:date="2022-01-13T18:13:00Z"/>
              </w:rPr>
            </w:pPr>
          </w:p>
        </w:tc>
        <w:tc>
          <w:tcPr>
            <w:tcW w:w="1245" w:type="dxa"/>
          </w:tcPr>
          <w:p w14:paraId="339DD9A1" w14:textId="77777777" w:rsidR="00637412" w:rsidRPr="00E91D9C" w:rsidDel="00C60E4A" w:rsidRDefault="00637412" w:rsidP="00BD2F9A">
            <w:pPr>
              <w:pStyle w:val="TAL"/>
              <w:rPr>
                <w:del w:id="83" w:author="Daiwei Zhou (周代卫)" w:date="2022-01-13T18:13:00Z"/>
              </w:rPr>
            </w:pPr>
          </w:p>
        </w:tc>
      </w:tr>
      <w:tr w:rsidR="00637412" w:rsidRPr="00E91D9C" w14:paraId="76F247DA" w14:textId="77777777" w:rsidTr="00BD2F9A">
        <w:tblPrEx>
          <w:tblCellMar>
            <w:left w:w="108" w:type="dxa"/>
            <w:right w:w="108" w:type="dxa"/>
          </w:tblCellMar>
        </w:tblPrEx>
        <w:tc>
          <w:tcPr>
            <w:tcW w:w="4535" w:type="dxa"/>
            <w:gridSpan w:val="2"/>
          </w:tcPr>
          <w:p w14:paraId="69C05298" w14:textId="77777777" w:rsidR="00637412" w:rsidRPr="00E91D9C" w:rsidRDefault="00637412" w:rsidP="00BD2F9A">
            <w:pPr>
              <w:pStyle w:val="TAL"/>
            </w:pPr>
            <w:r w:rsidRPr="00E91D9C">
              <w:t xml:space="preserve">    }</w:t>
            </w:r>
          </w:p>
        </w:tc>
        <w:tc>
          <w:tcPr>
            <w:tcW w:w="2267" w:type="dxa"/>
          </w:tcPr>
          <w:p w14:paraId="122D7B9F" w14:textId="77777777" w:rsidR="00637412" w:rsidRPr="00E91D9C" w:rsidRDefault="00637412" w:rsidP="00BD2F9A">
            <w:pPr>
              <w:pStyle w:val="TAL"/>
            </w:pPr>
          </w:p>
        </w:tc>
        <w:tc>
          <w:tcPr>
            <w:tcW w:w="1700" w:type="dxa"/>
          </w:tcPr>
          <w:p w14:paraId="75EC3389" w14:textId="77777777" w:rsidR="00637412" w:rsidRPr="00E91D9C" w:rsidRDefault="00637412" w:rsidP="00BD2F9A">
            <w:pPr>
              <w:pStyle w:val="TAL"/>
            </w:pPr>
          </w:p>
        </w:tc>
        <w:tc>
          <w:tcPr>
            <w:tcW w:w="1245" w:type="dxa"/>
          </w:tcPr>
          <w:p w14:paraId="0182187E" w14:textId="77777777" w:rsidR="00637412" w:rsidRPr="00E91D9C" w:rsidRDefault="00637412" w:rsidP="00BD2F9A">
            <w:pPr>
              <w:pStyle w:val="TAL"/>
            </w:pPr>
          </w:p>
        </w:tc>
      </w:tr>
      <w:tr w:rsidR="00637412" w:rsidRPr="00E91D9C" w14:paraId="4D13A6F5" w14:textId="77777777" w:rsidTr="00BD2F9A">
        <w:tblPrEx>
          <w:tblCellMar>
            <w:left w:w="108" w:type="dxa"/>
            <w:right w:w="108" w:type="dxa"/>
          </w:tblCellMar>
        </w:tblPrEx>
        <w:tc>
          <w:tcPr>
            <w:tcW w:w="4535" w:type="dxa"/>
            <w:gridSpan w:val="2"/>
          </w:tcPr>
          <w:p w14:paraId="47BB6B3C" w14:textId="77777777" w:rsidR="00637412" w:rsidRPr="00E91D9C" w:rsidRDefault="00637412" w:rsidP="00BD2F9A">
            <w:pPr>
              <w:pStyle w:val="TAL"/>
            </w:pPr>
            <w:r w:rsidRPr="00E91D9C">
              <w:t xml:space="preserve">  }</w:t>
            </w:r>
          </w:p>
        </w:tc>
        <w:tc>
          <w:tcPr>
            <w:tcW w:w="2267" w:type="dxa"/>
          </w:tcPr>
          <w:p w14:paraId="7C0DB788" w14:textId="77777777" w:rsidR="00637412" w:rsidRPr="00E91D9C" w:rsidRDefault="00637412" w:rsidP="00BD2F9A">
            <w:pPr>
              <w:pStyle w:val="TAL"/>
            </w:pPr>
          </w:p>
        </w:tc>
        <w:tc>
          <w:tcPr>
            <w:tcW w:w="1700" w:type="dxa"/>
          </w:tcPr>
          <w:p w14:paraId="3546DB56" w14:textId="77777777" w:rsidR="00637412" w:rsidRPr="00E91D9C" w:rsidRDefault="00637412" w:rsidP="00BD2F9A">
            <w:pPr>
              <w:pStyle w:val="TAL"/>
            </w:pPr>
          </w:p>
        </w:tc>
        <w:tc>
          <w:tcPr>
            <w:tcW w:w="1245" w:type="dxa"/>
          </w:tcPr>
          <w:p w14:paraId="7A5940B0" w14:textId="77777777" w:rsidR="00637412" w:rsidRPr="00E91D9C" w:rsidRDefault="00637412" w:rsidP="00BD2F9A">
            <w:pPr>
              <w:pStyle w:val="TAL"/>
            </w:pPr>
          </w:p>
        </w:tc>
      </w:tr>
      <w:tr w:rsidR="00637412" w:rsidRPr="00E91D9C" w14:paraId="68351D8E" w14:textId="77777777" w:rsidTr="00BD2F9A">
        <w:tblPrEx>
          <w:tblCellMar>
            <w:left w:w="108" w:type="dxa"/>
            <w:right w:w="108" w:type="dxa"/>
          </w:tblCellMar>
        </w:tblPrEx>
        <w:tc>
          <w:tcPr>
            <w:tcW w:w="4535" w:type="dxa"/>
            <w:gridSpan w:val="2"/>
          </w:tcPr>
          <w:p w14:paraId="05F8EB23" w14:textId="77777777" w:rsidR="00637412" w:rsidRPr="00E91D9C" w:rsidRDefault="00637412" w:rsidP="00BD2F9A">
            <w:pPr>
              <w:pStyle w:val="TAL"/>
            </w:pPr>
            <w:r w:rsidRPr="00E91D9C">
              <w:t>}</w:t>
            </w:r>
          </w:p>
        </w:tc>
        <w:tc>
          <w:tcPr>
            <w:tcW w:w="2267" w:type="dxa"/>
          </w:tcPr>
          <w:p w14:paraId="396140EF" w14:textId="77777777" w:rsidR="00637412" w:rsidRPr="00E91D9C" w:rsidRDefault="00637412" w:rsidP="00BD2F9A">
            <w:pPr>
              <w:pStyle w:val="TAL"/>
            </w:pPr>
          </w:p>
        </w:tc>
        <w:tc>
          <w:tcPr>
            <w:tcW w:w="1700" w:type="dxa"/>
          </w:tcPr>
          <w:p w14:paraId="6304D289" w14:textId="77777777" w:rsidR="00637412" w:rsidRPr="00E91D9C" w:rsidRDefault="00637412" w:rsidP="00BD2F9A">
            <w:pPr>
              <w:pStyle w:val="TAL"/>
            </w:pPr>
          </w:p>
        </w:tc>
        <w:tc>
          <w:tcPr>
            <w:tcW w:w="1245" w:type="dxa"/>
          </w:tcPr>
          <w:p w14:paraId="4B0DB712" w14:textId="77777777" w:rsidR="00637412" w:rsidRPr="00E91D9C" w:rsidRDefault="00637412" w:rsidP="00BD2F9A">
            <w:pPr>
              <w:pStyle w:val="TAL"/>
            </w:pPr>
          </w:p>
        </w:tc>
      </w:tr>
    </w:tbl>
    <w:p w14:paraId="58BBBFA1" w14:textId="77777777" w:rsidR="00637412" w:rsidRPr="00E91D9C" w:rsidRDefault="00637412" w:rsidP="00637412">
      <w:pPr>
        <w:rPr>
          <w:lang w:eastAsia="zh-CN"/>
        </w:rPr>
      </w:pPr>
    </w:p>
    <w:p w14:paraId="35B364AC"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-3:</w:t>
      </w:r>
      <w:r w:rsidRPr="00E91D9C">
        <w:rPr>
          <w:i/>
          <w:iCs/>
        </w:rPr>
        <w:t xml:space="preserve"> </w:t>
      </w:r>
      <w:r w:rsidRPr="00E91D9C">
        <w:rPr>
          <w:i/>
        </w:rPr>
        <w:t>UEInformationRequest</w:t>
      </w:r>
      <w:r w:rsidRPr="00E91D9C">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7412" w:rsidRPr="00E91D9C" w14:paraId="6830611C" w14:textId="77777777" w:rsidTr="00BD2F9A">
        <w:tc>
          <w:tcPr>
            <w:tcW w:w="9738" w:type="dxa"/>
          </w:tcPr>
          <w:p w14:paraId="3E29E484" w14:textId="77777777" w:rsidR="00637412" w:rsidRPr="00E91D9C" w:rsidRDefault="00637412" w:rsidP="00BD2F9A">
            <w:pPr>
              <w:pStyle w:val="TAL"/>
              <w:rPr>
                <w:lang w:eastAsia="zh-CN"/>
              </w:rPr>
            </w:pPr>
            <w:r w:rsidRPr="00E91D9C">
              <w:t xml:space="preserve">Derivation path: </w:t>
            </w:r>
            <w:ins w:id="84" w:author="Daiwei Zhou (周代卫)" w:date="2022-01-13T18:13:00Z">
              <w:r>
                <w:t xml:space="preserve">TS </w:t>
              </w:r>
            </w:ins>
            <w:r w:rsidRPr="00E91D9C">
              <w:t>38.508-1</w:t>
            </w:r>
            <w:ins w:id="85" w:author="Daiwei Zhou (周代卫)" w:date="2022-01-13T18:14:00Z">
              <w:r>
                <w:t xml:space="preserve"> [4],</w:t>
              </w:r>
            </w:ins>
            <w:del w:id="86" w:author="Daiwei Zhou (周代卫)" w:date="2022-01-13T18:14:00Z">
              <w:r w:rsidRPr="00E91D9C" w:rsidDel="00B33D88">
                <w:delText xml:space="preserve"> clause 4.6.1</w:delText>
              </w:r>
            </w:del>
            <w:r w:rsidRPr="00E91D9C">
              <w:t xml:space="preserve"> table 4.6.1-32A</w:t>
            </w:r>
            <w:ins w:id="87" w:author="Daiwei Zhou (周代卫)" w:date="2022-01-13T18:14:00Z">
              <w:r>
                <w:t xml:space="preserve"> with condition LOG</w:t>
              </w:r>
            </w:ins>
          </w:p>
        </w:tc>
      </w:tr>
    </w:tbl>
    <w:p w14:paraId="230A621D" w14:textId="77777777" w:rsidR="00637412" w:rsidRPr="00E91D9C" w:rsidRDefault="00637412" w:rsidP="00637412">
      <w:pPr>
        <w:rPr>
          <w:lang w:eastAsia="zh-CN"/>
        </w:rPr>
      </w:pPr>
    </w:p>
    <w:p w14:paraId="6062BE70" w14:textId="77777777" w:rsidR="00637412" w:rsidRPr="00E91D9C" w:rsidRDefault="00637412" w:rsidP="00637412">
      <w:pPr>
        <w:pStyle w:val="TH"/>
        <w:rPr>
          <w:lang w:eastAsia="zh-CN"/>
        </w:rPr>
      </w:pPr>
      <w:r w:rsidRPr="00E91D9C">
        <w:lastRenderedPageBreak/>
        <w:t xml:space="preserve">Table </w:t>
      </w:r>
      <w:r w:rsidRPr="00E91D9C">
        <w:rPr>
          <w:snapToGrid w:val="0"/>
        </w:rPr>
        <w:t>8.1.6.1.2.5.3.3</w:t>
      </w:r>
      <w:r w:rsidRPr="00E91D9C">
        <w:t>-4:</w:t>
      </w:r>
      <w:r w:rsidRPr="00E91D9C">
        <w:rPr>
          <w:i/>
          <w:iCs/>
        </w:rPr>
        <w:t xml:space="preserve"> </w:t>
      </w:r>
      <w:r w:rsidRPr="00E91D9C">
        <w:rPr>
          <w:i/>
        </w:rPr>
        <w:t>UEInformationResponse</w:t>
      </w:r>
      <w:r w:rsidRPr="00E91D9C">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8">
          <w:tblGrid>
            <w:gridCol w:w="9"/>
            <w:gridCol w:w="72"/>
            <w:gridCol w:w="4454"/>
            <w:gridCol w:w="81"/>
            <w:gridCol w:w="2186"/>
            <w:gridCol w:w="81"/>
            <w:gridCol w:w="1619"/>
            <w:gridCol w:w="81"/>
            <w:gridCol w:w="1164"/>
            <w:gridCol w:w="81"/>
          </w:tblGrid>
        </w:tblGridChange>
      </w:tblGrid>
      <w:tr w:rsidR="00637412" w:rsidRPr="00E91D9C" w14:paraId="30C0F496" w14:textId="77777777" w:rsidTr="00BD2F9A">
        <w:trPr>
          <w:gridBefore w:val="1"/>
          <w:wBefore w:w="9" w:type="dxa"/>
        </w:trPr>
        <w:tc>
          <w:tcPr>
            <w:tcW w:w="9738" w:type="dxa"/>
            <w:gridSpan w:val="4"/>
          </w:tcPr>
          <w:p w14:paraId="4730A89A" w14:textId="77777777" w:rsidR="00637412" w:rsidRPr="00E91D9C" w:rsidRDefault="00637412" w:rsidP="00BD2F9A">
            <w:pPr>
              <w:pStyle w:val="TAL"/>
            </w:pPr>
            <w:r w:rsidRPr="00E91D9C">
              <w:t xml:space="preserve">Derivation path: </w:t>
            </w:r>
            <w:ins w:id="89" w:author="Daiwei Zhou (周代卫)" w:date="2022-01-13T18:14:00Z">
              <w:r>
                <w:t xml:space="preserve">TS </w:t>
              </w:r>
            </w:ins>
            <w:r w:rsidRPr="00E91D9C">
              <w:t>38.508-1</w:t>
            </w:r>
            <w:ins w:id="90" w:author="Daiwei Zhou (周代卫)" w:date="2022-01-13T18:14:00Z">
              <w:r>
                <w:t xml:space="preserve"> [4],</w:t>
              </w:r>
            </w:ins>
            <w:del w:id="91" w:author="Daiwei Zhou (周代卫)" w:date="2022-01-13T18:14:00Z">
              <w:r w:rsidRPr="00E91D9C" w:rsidDel="00B33D88">
                <w:delText xml:space="preserve"> clause 4.6.1</w:delText>
              </w:r>
            </w:del>
            <w:r w:rsidRPr="00E91D9C">
              <w:t xml:space="preserve"> table 4.6.1-32B</w:t>
            </w:r>
          </w:p>
        </w:tc>
      </w:tr>
      <w:tr w:rsidR="00637412" w:rsidRPr="00E91D9C" w14:paraId="34023759" w14:textId="77777777" w:rsidTr="00BD2F9A">
        <w:tblPrEx>
          <w:tblCellMar>
            <w:left w:w="108" w:type="dxa"/>
            <w:right w:w="108" w:type="dxa"/>
          </w:tblCellMar>
        </w:tblPrEx>
        <w:tc>
          <w:tcPr>
            <w:tcW w:w="4535" w:type="dxa"/>
            <w:gridSpan w:val="2"/>
          </w:tcPr>
          <w:p w14:paraId="7573F3C2" w14:textId="77777777" w:rsidR="00637412" w:rsidRPr="00E91D9C" w:rsidRDefault="00637412" w:rsidP="00BD2F9A">
            <w:pPr>
              <w:pStyle w:val="TAH"/>
            </w:pPr>
            <w:r w:rsidRPr="00E91D9C">
              <w:t>Information Element</w:t>
            </w:r>
          </w:p>
        </w:tc>
        <w:tc>
          <w:tcPr>
            <w:tcW w:w="2267" w:type="dxa"/>
          </w:tcPr>
          <w:p w14:paraId="7C5B4E70" w14:textId="77777777" w:rsidR="00637412" w:rsidRPr="00E91D9C" w:rsidRDefault="00637412" w:rsidP="00BD2F9A">
            <w:pPr>
              <w:pStyle w:val="TAH"/>
            </w:pPr>
            <w:r w:rsidRPr="00E91D9C">
              <w:t>Value/remark</w:t>
            </w:r>
          </w:p>
        </w:tc>
        <w:tc>
          <w:tcPr>
            <w:tcW w:w="1700" w:type="dxa"/>
          </w:tcPr>
          <w:p w14:paraId="55DD0D5B" w14:textId="77777777" w:rsidR="00637412" w:rsidRPr="00E91D9C" w:rsidRDefault="00637412" w:rsidP="00BD2F9A">
            <w:pPr>
              <w:pStyle w:val="TAH"/>
            </w:pPr>
            <w:r w:rsidRPr="00E91D9C">
              <w:t>Comment</w:t>
            </w:r>
          </w:p>
        </w:tc>
        <w:tc>
          <w:tcPr>
            <w:tcW w:w="1245" w:type="dxa"/>
          </w:tcPr>
          <w:p w14:paraId="1C5640D7" w14:textId="77777777" w:rsidR="00637412" w:rsidRPr="00E91D9C" w:rsidRDefault="00637412" w:rsidP="00BD2F9A">
            <w:pPr>
              <w:pStyle w:val="TAH"/>
            </w:pPr>
            <w:r w:rsidRPr="00E91D9C">
              <w:t>Condition</w:t>
            </w:r>
          </w:p>
        </w:tc>
      </w:tr>
      <w:tr w:rsidR="00637412" w:rsidRPr="00E91D9C" w14:paraId="765CC241" w14:textId="77777777" w:rsidTr="00BD2F9A">
        <w:tblPrEx>
          <w:tblCellMar>
            <w:left w:w="108" w:type="dxa"/>
            <w:right w:w="108" w:type="dxa"/>
          </w:tblCellMar>
        </w:tblPrEx>
        <w:tc>
          <w:tcPr>
            <w:tcW w:w="4535" w:type="dxa"/>
            <w:gridSpan w:val="2"/>
          </w:tcPr>
          <w:p w14:paraId="5412107F" w14:textId="77777777" w:rsidR="00637412" w:rsidRPr="00E91D9C" w:rsidRDefault="00637412" w:rsidP="00BD2F9A">
            <w:pPr>
              <w:pStyle w:val="TAL"/>
            </w:pPr>
            <w:r w:rsidRPr="00E91D9C">
              <w:t>UEInformationResponse-r16 ::= SEQUENCE {</w:t>
            </w:r>
          </w:p>
        </w:tc>
        <w:tc>
          <w:tcPr>
            <w:tcW w:w="2267" w:type="dxa"/>
          </w:tcPr>
          <w:p w14:paraId="540FB6B2" w14:textId="77777777" w:rsidR="00637412" w:rsidRPr="00E91D9C" w:rsidRDefault="00637412" w:rsidP="00BD2F9A">
            <w:pPr>
              <w:pStyle w:val="TAL"/>
            </w:pPr>
          </w:p>
        </w:tc>
        <w:tc>
          <w:tcPr>
            <w:tcW w:w="1700" w:type="dxa"/>
          </w:tcPr>
          <w:p w14:paraId="79E0AD57" w14:textId="77777777" w:rsidR="00637412" w:rsidRPr="00E91D9C" w:rsidRDefault="00637412" w:rsidP="00BD2F9A">
            <w:pPr>
              <w:pStyle w:val="TAL"/>
            </w:pPr>
          </w:p>
        </w:tc>
        <w:tc>
          <w:tcPr>
            <w:tcW w:w="1245" w:type="dxa"/>
          </w:tcPr>
          <w:p w14:paraId="3B66EB46" w14:textId="77777777" w:rsidR="00637412" w:rsidRPr="00E91D9C" w:rsidRDefault="00637412" w:rsidP="00BD2F9A">
            <w:pPr>
              <w:pStyle w:val="TAL"/>
            </w:pPr>
          </w:p>
        </w:tc>
      </w:tr>
      <w:tr w:rsidR="00637412" w:rsidRPr="00E91D9C" w14:paraId="35799010" w14:textId="77777777" w:rsidTr="00BD2F9A">
        <w:tblPrEx>
          <w:tblCellMar>
            <w:left w:w="108" w:type="dxa"/>
            <w:right w:w="108" w:type="dxa"/>
          </w:tblCellMar>
        </w:tblPrEx>
        <w:trPr>
          <w:ins w:id="92" w:author="Daiwei Zhou (周代卫)" w:date="2022-01-14T15:10:00Z"/>
        </w:trPr>
        <w:tc>
          <w:tcPr>
            <w:tcW w:w="4535" w:type="dxa"/>
            <w:gridSpan w:val="2"/>
          </w:tcPr>
          <w:p w14:paraId="5F95320B" w14:textId="77777777" w:rsidR="00637412" w:rsidRPr="00E91D9C" w:rsidRDefault="00637412" w:rsidP="00BD2F9A">
            <w:pPr>
              <w:pStyle w:val="TAL"/>
              <w:rPr>
                <w:ins w:id="93" w:author="Daiwei Zhou (周代卫)" w:date="2022-01-14T15:10:00Z"/>
              </w:rPr>
            </w:pPr>
            <w:ins w:id="94" w:author="Daiwei Zhou (周代卫)" w:date="2022-01-14T15:10:00Z">
              <w:r w:rsidRPr="00BE2064">
                <w:t xml:space="preserve">  criticalExtensions CHOICE {</w:t>
              </w:r>
            </w:ins>
          </w:p>
        </w:tc>
        <w:tc>
          <w:tcPr>
            <w:tcW w:w="2267" w:type="dxa"/>
          </w:tcPr>
          <w:p w14:paraId="79ADC8B4" w14:textId="77777777" w:rsidR="00637412" w:rsidRPr="00E91D9C" w:rsidRDefault="00637412" w:rsidP="00BD2F9A">
            <w:pPr>
              <w:pStyle w:val="TAL"/>
              <w:rPr>
                <w:ins w:id="95" w:author="Daiwei Zhou (周代卫)" w:date="2022-01-14T15:10:00Z"/>
              </w:rPr>
            </w:pPr>
          </w:p>
        </w:tc>
        <w:tc>
          <w:tcPr>
            <w:tcW w:w="1700" w:type="dxa"/>
          </w:tcPr>
          <w:p w14:paraId="1AF99322" w14:textId="77777777" w:rsidR="00637412" w:rsidRPr="00E91D9C" w:rsidRDefault="00637412" w:rsidP="00BD2F9A">
            <w:pPr>
              <w:pStyle w:val="TAL"/>
              <w:rPr>
                <w:ins w:id="96" w:author="Daiwei Zhou (周代卫)" w:date="2022-01-14T15:10:00Z"/>
              </w:rPr>
            </w:pPr>
          </w:p>
        </w:tc>
        <w:tc>
          <w:tcPr>
            <w:tcW w:w="1245" w:type="dxa"/>
          </w:tcPr>
          <w:p w14:paraId="738E4EFF" w14:textId="77777777" w:rsidR="00637412" w:rsidRPr="00E91D9C" w:rsidRDefault="00637412" w:rsidP="00BD2F9A">
            <w:pPr>
              <w:pStyle w:val="TAL"/>
              <w:rPr>
                <w:ins w:id="97" w:author="Daiwei Zhou (周代卫)" w:date="2022-01-14T15:10:00Z"/>
              </w:rPr>
            </w:pPr>
          </w:p>
        </w:tc>
      </w:tr>
      <w:tr w:rsidR="00637412" w:rsidRPr="00E91D9C" w14:paraId="29E227C4" w14:textId="77777777" w:rsidTr="00BD2F9A">
        <w:tblPrEx>
          <w:tblCellMar>
            <w:left w:w="108" w:type="dxa"/>
            <w:right w:w="108" w:type="dxa"/>
          </w:tblCellMar>
        </w:tblPrEx>
        <w:trPr>
          <w:ins w:id="98" w:author="Daiwei Zhou (周代卫)" w:date="2022-01-14T15:10:00Z"/>
        </w:trPr>
        <w:tc>
          <w:tcPr>
            <w:tcW w:w="4535" w:type="dxa"/>
            <w:gridSpan w:val="2"/>
          </w:tcPr>
          <w:p w14:paraId="1398805F" w14:textId="77777777" w:rsidR="00637412" w:rsidRPr="00E91D9C" w:rsidRDefault="00637412" w:rsidP="00BD2F9A">
            <w:pPr>
              <w:pStyle w:val="TAL"/>
              <w:rPr>
                <w:ins w:id="99" w:author="Daiwei Zhou (周代卫)" w:date="2022-01-14T15:10:00Z"/>
              </w:rPr>
            </w:pPr>
            <w:ins w:id="100" w:author="Daiwei Zhou (周代卫)" w:date="2022-01-14T15:10:00Z">
              <w:r w:rsidRPr="00BE2064">
                <w:t xml:space="preserve">    ueInformationResponse-r16 SEQUENCE {</w:t>
              </w:r>
            </w:ins>
          </w:p>
        </w:tc>
        <w:tc>
          <w:tcPr>
            <w:tcW w:w="2267" w:type="dxa"/>
          </w:tcPr>
          <w:p w14:paraId="5C8165B9" w14:textId="77777777" w:rsidR="00637412" w:rsidRPr="00E91D9C" w:rsidRDefault="00637412" w:rsidP="00BD2F9A">
            <w:pPr>
              <w:pStyle w:val="TAL"/>
              <w:rPr>
                <w:ins w:id="101" w:author="Daiwei Zhou (周代卫)" w:date="2022-01-14T15:10:00Z"/>
              </w:rPr>
            </w:pPr>
          </w:p>
        </w:tc>
        <w:tc>
          <w:tcPr>
            <w:tcW w:w="1700" w:type="dxa"/>
          </w:tcPr>
          <w:p w14:paraId="6B28404C" w14:textId="77777777" w:rsidR="00637412" w:rsidRPr="00E91D9C" w:rsidRDefault="00637412" w:rsidP="00BD2F9A">
            <w:pPr>
              <w:pStyle w:val="TAL"/>
              <w:rPr>
                <w:ins w:id="102" w:author="Daiwei Zhou (周代卫)" w:date="2022-01-14T15:10:00Z"/>
              </w:rPr>
            </w:pPr>
          </w:p>
        </w:tc>
        <w:tc>
          <w:tcPr>
            <w:tcW w:w="1245" w:type="dxa"/>
          </w:tcPr>
          <w:p w14:paraId="02379880" w14:textId="77777777" w:rsidR="00637412" w:rsidRPr="00E91D9C" w:rsidRDefault="00637412" w:rsidP="00BD2F9A">
            <w:pPr>
              <w:pStyle w:val="TAL"/>
              <w:rPr>
                <w:ins w:id="103" w:author="Daiwei Zhou (周代卫)" w:date="2022-01-14T15:10:00Z"/>
              </w:rPr>
            </w:pPr>
          </w:p>
        </w:tc>
      </w:tr>
      <w:tr w:rsidR="00637412" w:rsidRPr="00E91D9C" w14:paraId="4EB1DE7C" w14:textId="77777777" w:rsidTr="00BD2F9A">
        <w:tblPrEx>
          <w:tblCellMar>
            <w:left w:w="108" w:type="dxa"/>
            <w:right w:w="108" w:type="dxa"/>
          </w:tblCellMar>
        </w:tblPrEx>
        <w:tc>
          <w:tcPr>
            <w:tcW w:w="4535" w:type="dxa"/>
            <w:gridSpan w:val="2"/>
          </w:tcPr>
          <w:p w14:paraId="641C45B2" w14:textId="77777777" w:rsidR="00637412" w:rsidRPr="00E91D9C" w:rsidRDefault="00637412" w:rsidP="00BD2F9A">
            <w:pPr>
              <w:pStyle w:val="TAL"/>
            </w:pPr>
            <w:r w:rsidRPr="00E91D9C">
              <w:t xml:space="preserve">  </w:t>
            </w:r>
            <w:ins w:id="104" w:author="Daiwei Zhou (周代卫)" w:date="2022-01-14T15:10:00Z">
              <w:r>
                <w:t xml:space="preserve">    </w:t>
              </w:r>
            </w:ins>
            <w:r w:rsidRPr="00E91D9C">
              <w:t>logMeasReport-r16</w:t>
            </w:r>
            <w:del w:id="105" w:author="Daiwei Zhou (周代卫)" w:date="2022-01-14T15:11:00Z">
              <w:r w:rsidRPr="00E91D9C" w:rsidDel="00472A79">
                <w:delText xml:space="preserve"> SEQUENCE {}</w:delText>
              </w:r>
            </w:del>
          </w:p>
        </w:tc>
        <w:tc>
          <w:tcPr>
            <w:tcW w:w="2267" w:type="dxa"/>
          </w:tcPr>
          <w:p w14:paraId="2BAAB70D" w14:textId="77777777" w:rsidR="00637412" w:rsidRPr="00E91D9C" w:rsidRDefault="00637412" w:rsidP="00BD2F9A">
            <w:pPr>
              <w:pStyle w:val="TAL"/>
              <w:rPr>
                <w:lang w:eastAsia="zh-CN"/>
              </w:rPr>
            </w:pPr>
            <w:r w:rsidRPr="00E91D9C">
              <w:rPr>
                <w:lang w:eastAsia="zh-CN"/>
              </w:rPr>
              <w:t>Not present</w:t>
            </w:r>
          </w:p>
        </w:tc>
        <w:tc>
          <w:tcPr>
            <w:tcW w:w="1700" w:type="dxa"/>
          </w:tcPr>
          <w:p w14:paraId="4F3D2B17" w14:textId="77777777" w:rsidR="00637412" w:rsidRPr="00E91D9C" w:rsidRDefault="00637412" w:rsidP="00BD2F9A">
            <w:pPr>
              <w:pStyle w:val="TAL"/>
            </w:pPr>
          </w:p>
        </w:tc>
        <w:tc>
          <w:tcPr>
            <w:tcW w:w="1245" w:type="dxa"/>
          </w:tcPr>
          <w:p w14:paraId="78AAE220" w14:textId="77777777" w:rsidR="00637412" w:rsidRPr="00E91D9C" w:rsidRDefault="00637412" w:rsidP="00BD2F9A">
            <w:pPr>
              <w:pStyle w:val="TAL"/>
            </w:pPr>
          </w:p>
        </w:tc>
      </w:tr>
      <w:tr w:rsidR="00637412" w:rsidRPr="00E91D9C" w14:paraId="3668A4CF" w14:textId="77777777" w:rsidTr="00BD2F9A">
        <w:tblPrEx>
          <w:tblCellMar>
            <w:left w:w="108" w:type="dxa"/>
            <w:right w:w="108" w:type="dxa"/>
          </w:tblCellMar>
        </w:tblPrEx>
        <w:trPr>
          <w:ins w:id="106" w:author="Daiwei Zhou (周代卫)" w:date="2022-01-14T15:11:00Z"/>
        </w:trPr>
        <w:tc>
          <w:tcPr>
            <w:tcW w:w="4535" w:type="dxa"/>
            <w:gridSpan w:val="2"/>
          </w:tcPr>
          <w:p w14:paraId="18B11470" w14:textId="77777777" w:rsidR="00637412" w:rsidRPr="00E91D9C" w:rsidRDefault="00637412" w:rsidP="00BD2F9A">
            <w:pPr>
              <w:pStyle w:val="TAL"/>
              <w:rPr>
                <w:ins w:id="107" w:author="Daiwei Zhou (周代卫)" w:date="2022-01-14T15:11:00Z"/>
              </w:rPr>
            </w:pPr>
            <w:ins w:id="108" w:author="Daiwei Zhou (周代卫)" w:date="2022-01-14T15:11:00Z">
              <w:r w:rsidRPr="00E91D9C">
                <w:rPr>
                  <w:lang w:eastAsia="zh-CN"/>
                </w:rPr>
                <w:t xml:space="preserve">  </w:t>
              </w:r>
              <w:r>
                <w:rPr>
                  <w:lang w:eastAsia="zh-CN"/>
                </w:rPr>
                <w:t xml:space="preserve"> </w:t>
              </w:r>
            </w:ins>
            <w:ins w:id="109" w:author="Daiwei Zhou (周代卫)" w:date="2022-01-14T15:12:00Z">
              <w:r>
                <w:rPr>
                  <w:lang w:eastAsia="zh-CN"/>
                </w:rPr>
                <w:t xml:space="preserve"> </w:t>
              </w:r>
            </w:ins>
            <w:ins w:id="110" w:author="Daiwei Zhou (周代卫)" w:date="2022-01-14T15:11:00Z">
              <w:r w:rsidRPr="00E91D9C">
                <w:t>}</w:t>
              </w:r>
            </w:ins>
          </w:p>
        </w:tc>
        <w:tc>
          <w:tcPr>
            <w:tcW w:w="2267" w:type="dxa"/>
          </w:tcPr>
          <w:p w14:paraId="5C69DAE9" w14:textId="77777777" w:rsidR="00637412" w:rsidRPr="00E91D9C" w:rsidRDefault="00637412" w:rsidP="00BD2F9A">
            <w:pPr>
              <w:pStyle w:val="TAL"/>
              <w:rPr>
                <w:ins w:id="111" w:author="Daiwei Zhou (周代卫)" w:date="2022-01-14T15:11:00Z"/>
                <w:lang w:eastAsia="zh-CN"/>
              </w:rPr>
            </w:pPr>
          </w:p>
        </w:tc>
        <w:tc>
          <w:tcPr>
            <w:tcW w:w="1700" w:type="dxa"/>
          </w:tcPr>
          <w:p w14:paraId="64000EC2" w14:textId="77777777" w:rsidR="00637412" w:rsidRPr="00E91D9C" w:rsidRDefault="00637412" w:rsidP="00BD2F9A">
            <w:pPr>
              <w:pStyle w:val="TAL"/>
              <w:rPr>
                <w:ins w:id="112" w:author="Daiwei Zhou (周代卫)" w:date="2022-01-14T15:11:00Z"/>
              </w:rPr>
            </w:pPr>
          </w:p>
        </w:tc>
        <w:tc>
          <w:tcPr>
            <w:tcW w:w="1245" w:type="dxa"/>
          </w:tcPr>
          <w:p w14:paraId="71431AD0" w14:textId="77777777" w:rsidR="00637412" w:rsidRPr="00E91D9C" w:rsidRDefault="00637412" w:rsidP="00BD2F9A">
            <w:pPr>
              <w:pStyle w:val="TAL"/>
              <w:rPr>
                <w:ins w:id="113" w:author="Daiwei Zhou (周代卫)" w:date="2022-01-14T15:11:00Z"/>
              </w:rPr>
            </w:pPr>
          </w:p>
        </w:tc>
      </w:tr>
      <w:tr w:rsidR="00637412" w:rsidRPr="00E91D9C" w14:paraId="2B775C2F" w14:textId="77777777" w:rsidTr="00BD2F9A">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4" w:author="Daiwei Zhou (周代卫)" w:date="2022-01-13T18:1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Height w:val="194"/>
          <w:trPrChange w:id="115" w:author="Daiwei Zhou (周代卫)" w:date="2022-01-13T18:14:00Z">
            <w:trPr>
              <w:gridBefore w:val="2"/>
            </w:trPr>
          </w:trPrChange>
        </w:trPr>
        <w:tc>
          <w:tcPr>
            <w:tcW w:w="4535" w:type="dxa"/>
            <w:gridSpan w:val="2"/>
            <w:tcPrChange w:id="116" w:author="Daiwei Zhou (周代卫)" w:date="2022-01-13T18:14:00Z">
              <w:tcPr>
                <w:tcW w:w="4535" w:type="dxa"/>
                <w:gridSpan w:val="2"/>
              </w:tcPr>
            </w:tcPrChange>
          </w:tcPr>
          <w:p w14:paraId="67876DCB" w14:textId="77777777" w:rsidR="00637412" w:rsidRPr="00E91D9C" w:rsidRDefault="00637412" w:rsidP="00BD2F9A">
            <w:pPr>
              <w:pStyle w:val="TAL"/>
              <w:rPr>
                <w:rFonts w:cs="Arial"/>
                <w:szCs w:val="18"/>
              </w:rPr>
            </w:pPr>
            <w:r w:rsidRPr="00E91D9C">
              <w:rPr>
                <w:lang w:eastAsia="zh-CN"/>
              </w:rPr>
              <w:t xml:space="preserve">  </w:t>
            </w:r>
            <w:r w:rsidRPr="00E91D9C">
              <w:t>}</w:t>
            </w:r>
          </w:p>
        </w:tc>
        <w:tc>
          <w:tcPr>
            <w:tcW w:w="2267" w:type="dxa"/>
            <w:tcPrChange w:id="117" w:author="Daiwei Zhou (周代卫)" w:date="2022-01-13T18:14:00Z">
              <w:tcPr>
                <w:tcW w:w="2267" w:type="dxa"/>
                <w:gridSpan w:val="2"/>
              </w:tcPr>
            </w:tcPrChange>
          </w:tcPr>
          <w:p w14:paraId="518BE15B" w14:textId="77777777" w:rsidR="00637412" w:rsidRPr="00E91D9C" w:rsidRDefault="00637412" w:rsidP="00BD2F9A">
            <w:pPr>
              <w:pStyle w:val="TAL"/>
            </w:pPr>
          </w:p>
        </w:tc>
        <w:tc>
          <w:tcPr>
            <w:tcW w:w="1700" w:type="dxa"/>
            <w:tcPrChange w:id="118" w:author="Daiwei Zhou (周代卫)" w:date="2022-01-13T18:14:00Z">
              <w:tcPr>
                <w:tcW w:w="1700" w:type="dxa"/>
                <w:gridSpan w:val="2"/>
              </w:tcPr>
            </w:tcPrChange>
          </w:tcPr>
          <w:p w14:paraId="7E514D60" w14:textId="77777777" w:rsidR="00637412" w:rsidRPr="00E91D9C" w:rsidRDefault="00637412" w:rsidP="00BD2F9A">
            <w:pPr>
              <w:pStyle w:val="TAL"/>
            </w:pPr>
          </w:p>
        </w:tc>
        <w:tc>
          <w:tcPr>
            <w:tcW w:w="1245" w:type="dxa"/>
            <w:tcPrChange w:id="119" w:author="Daiwei Zhou (周代卫)" w:date="2022-01-13T18:14:00Z">
              <w:tcPr>
                <w:tcW w:w="1245" w:type="dxa"/>
                <w:gridSpan w:val="2"/>
              </w:tcPr>
            </w:tcPrChange>
          </w:tcPr>
          <w:p w14:paraId="10125C9B" w14:textId="77777777" w:rsidR="00637412" w:rsidRPr="00E91D9C" w:rsidRDefault="00637412" w:rsidP="00BD2F9A"/>
        </w:tc>
      </w:tr>
      <w:tr w:rsidR="00637412" w:rsidRPr="00E91D9C" w14:paraId="5D300D17" w14:textId="77777777" w:rsidTr="00BD2F9A">
        <w:tblPrEx>
          <w:tblCellMar>
            <w:left w:w="108" w:type="dxa"/>
            <w:right w:w="108" w:type="dxa"/>
          </w:tblCellMar>
        </w:tblPrEx>
        <w:tc>
          <w:tcPr>
            <w:tcW w:w="4535" w:type="dxa"/>
            <w:gridSpan w:val="2"/>
          </w:tcPr>
          <w:p w14:paraId="1D18418E" w14:textId="77777777" w:rsidR="00637412" w:rsidRPr="00E91D9C" w:rsidRDefault="00637412" w:rsidP="00BD2F9A">
            <w:pPr>
              <w:pStyle w:val="TAL"/>
              <w:rPr>
                <w:rFonts w:cs="Arial"/>
                <w:szCs w:val="18"/>
              </w:rPr>
            </w:pPr>
            <w:r w:rsidRPr="00E91D9C">
              <w:t>}</w:t>
            </w:r>
          </w:p>
        </w:tc>
        <w:tc>
          <w:tcPr>
            <w:tcW w:w="2267" w:type="dxa"/>
          </w:tcPr>
          <w:p w14:paraId="4697AD31" w14:textId="77777777" w:rsidR="00637412" w:rsidRPr="00E91D9C" w:rsidRDefault="00637412" w:rsidP="00BD2F9A">
            <w:pPr>
              <w:pStyle w:val="TAL"/>
            </w:pPr>
          </w:p>
        </w:tc>
        <w:tc>
          <w:tcPr>
            <w:tcW w:w="1700" w:type="dxa"/>
          </w:tcPr>
          <w:p w14:paraId="43DC0B04" w14:textId="77777777" w:rsidR="00637412" w:rsidRPr="00E91D9C" w:rsidRDefault="00637412" w:rsidP="00BD2F9A">
            <w:pPr>
              <w:pStyle w:val="TAL"/>
            </w:pPr>
          </w:p>
        </w:tc>
        <w:tc>
          <w:tcPr>
            <w:tcW w:w="1245" w:type="dxa"/>
          </w:tcPr>
          <w:p w14:paraId="6B9F669A" w14:textId="77777777" w:rsidR="00637412" w:rsidRPr="00E91D9C" w:rsidRDefault="00637412" w:rsidP="00BD2F9A"/>
        </w:tc>
      </w:tr>
    </w:tbl>
    <w:p w14:paraId="177321F8" w14:textId="77777777" w:rsidR="00637412" w:rsidRPr="00E91D9C" w:rsidRDefault="00637412" w:rsidP="00637412">
      <w:pPr>
        <w:rPr>
          <w:lang w:eastAsia="zh-CN"/>
        </w:rPr>
      </w:pPr>
    </w:p>
    <w:p w14:paraId="36EAEF2D"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-5:</w:t>
      </w:r>
      <w:r w:rsidRPr="00E91D9C">
        <w:rPr>
          <w:i/>
          <w:iCs/>
        </w:rPr>
        <w:t xml:space="preserve"> RRCSetupComplete</w:t>
      </w:r>
      <w:r w:rsidRPr="00E91D9C">
        <w:t xml:space="preserve"> (step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3A29B371" w14:textId="77777777" w:rsidTr="00BD2F9A">
        <w:trPr>
          <w:gridBefore w:val="1"/>
          <w:wBefore w:w="9" w:type="dxa"/>
        </w:trPr>
        <w:tc>
          <w:tcPr>
            <w:tcW w:w="9738" w:type="dxa"/>
            <w:gridSpan w:val="4"/>
          </w:tcPr>
          <w:p w14:paraId="6DE66125" w14:textId="77777777" w:rsidR="00637412" w:rsidRPr="00E91D9C" w:rsidRDefault="00637412" w:rsidP="00BD2F9A">
            <w:pPr>
              <w:pStyle w:val="TAL"/>
              <w:rPr>
                <w:lang w:eastAsia="zh-CN"/>
              </w:rPr>
            </w:pPr>
            <w:r w:rsidRPr="00E91D9C">
              <w:t xml:space="preserve">Derivation path: </w:t>
            </w:r>
            <w:ins w:id="120" w:author="Daiwei Zhou (周代卫)" w:date="2022-01-13T18:14:00Z">
              <w:r>
                <w:t xml:space="preserve">TS </w:t>
              </w:r>
            </w:ins>
            <w:r w:rsidRPr="00E91D9C">
              <w:t>38.508-1</w:t>
            </w:r>
            <w:ins w:id="121" w:author="Daiwei Zhou (周代卫)" w:date="2022-01-13T18:14:00Z">
              <w:r>
                <w:t xml:space="preserve"> [4],</w:t>
              </w:r>
            </w:ins>
            <w:del w:id="122" w:author="Daiwei Zhou (周代卫)" w:date="2022-01-13T18:14:00Z">
              <w:r w:rsidRPr="00E91D9C" w:rsidDel="00B33D88">
                <w:delText xml:space="preserve"> clause 4.6.1</w:delText>
              </w:r>
            </w:del>
            <w:r w:rsidRPr="00E91D9C">
              <w:t xml:space="preserve"> table 4.6.1-22</w:t>
            </w:r>
          </w:p>
        </w:tc>
      </w:tr>
      <w:tr w:rsidR="00637412" w:rsidRPr="00E91D9C" w14:paraId="7E0ABF04" w14:textId="77777777" w:rsidTr="00BD2F9A">
        <w:tblPrEx>
          <w:tblCellMar>
            <w:left w:w="108" w:type="dxa"/>
            <w:right w:w="108" w:type="dxa"/>
          </w:tblCellMar>
        </w:tblPrEx>
        <w:tc>
          <w:tcPr>
            <w:tcW w:w="4535" w:type="dxa"/>
            <w:gridSpan w:val="2"/>
          </w:tcPr>
          <w:p w14:paraId="6CD5B836" w14:textId="77777777" w:rsidR="00637412" w:rsidRPr="00E91D9C" w:rsidRDefault="00637412" w:rsidP="00BD2F9A">
            <w:pPr>
              <w:pStyle w:val="TAH"/>
            </w:pPr>
            <w:r w:rsidRPr="00E91D9C">
              <w:t>Information Element</w:t>
            </w:r>
          </w:p>
        </w:tc>
        <w:tc>
          <w:tcPr>
            <w:tcW w:w="2267" w:type="dxa"/>
          </w:tcPr>
          <w:p w14:paraId="5E08D85E" w14:textId="77777777" w:rsidR="00637412" w:rsidRPr="00E91D9C" w:rsidRDefault="00637412" w:rsidP="00BD2F9A">
            <w:pPr>
              <w:pStyle w:val="TAH"/>
            </w:pPr>
            <w:r w:rsidRPr="00E91D9C">
              <w:t>Value/remark</w:t>
            </w:r>
          </w:p>
        </w:tc>
        <w:tc>
          <w:tcPr>
            <w:tcW w:w="1700" w:type="dxa"/>
          </w:tcPr>
          <w:p w14:paraId="14616598" w14:textId="77777777" w:rsidR="00637412" w:rsidRPr="00E91D9C" w:rsidRDefault="00637412" w:rsidP="00BD2F9A">
            <w:pPr>
              <w:pStyle w:val="TAH"/>
            </w:pPr>
            <w:r w:rsidRPr="00E91D9C">
              <w:t>Comment</w:t>
            </w:r>
          </w:p>
        </w:tc>
        <w:tc>
          <w:tcPr>
            <w:tcW w:w="1245" w:type="dxa"/>
          </w:tcPr>
          <w:p w14:paraId="77832AB8" w14:textId="77777777" w:rsidR="00637412" w:rsidRPr="00E91D9C" w:rsidRDefault="00637412" w:rsidP="00BD2F9A">
            <w:pPr>
              <w:pStyle w:val="TAH"/>
            </w:pPr>
            <w:r w:rsidRPr="00E91D9C">
              <w:t>Condition</w:t>
            </w:r>
          </w:p>
        </w:tc>
      </w:tr>
      <w:tr w:rsidR="00637412" w:rsidRPr="00E91D9C" w14:paraId="2EC2BC16" w14:textId="77777777" w:rsidTr="00BD2F9A">
        <w:tblPrEx>
          <w:tblCellMar>
            <w:left w:w="108" w:type="dxa"/>
            <w:right w:w="108" w:type="dxa"/>
          </w:tblCellMar>
        </w:tblPrEx>
        <w:tc>
          <w:tcPr>
            <w:tcW w:w="4535" w:type="dxa"/>
            <w:gridSpan w:val="2"/>
          </w:tcPr>
          <w:p w14:paraId="7D4EE520" w14:textId="77777777" w:rsidR="00637412" w:rsidRPr="00E91D9C" w:rsidRDefault="00637412" w:rsidP="00BD2F9A">
            <w:pPr>
              <w:pStyle w:val="TAL"/>
            </w:pPr>
            <w:r w:rsidRPr="00E91D9C">
              <w:t>RRCSetupComplete ::= SEQUENCE {</w:t>
            </w:r>
          </w:p>
        </w:tc>
        <w:tc>
          <w:tcPr>
            <w:tcW w:w="2267" w:type="dxa"/>
          </w:tcPr>
          <w:p w14:paraId="56B8F363" w14:textId="77777777" w:rsidR="00637412" w:rsidRPr="00E91D9C" w:rsidRDefault="00637412" w:rsidP="00BD2F9A">
            <w:pPr>
              <w:pStyle w:val="TAL"/>
            </w:pPr>
          </w:p>
        </w:tc>
        <w:tc>
          <w:tcPr>
            <w:tcW w:w="1700" w:type="dxa"/>
          </w:tcPr>
          <w:p w14:paraId="105DF310" w14:textId="77777777" w:rsidR="00637412" w:rsidRPr="00E91D9C" w:rsidRDefault="00637412" w:rsidP="00BD2F9A">
            <w:pPr>
              <w:pStyle w:val="TAL"/>
            </w:pPr>
          </w:p>
        </w:tc>
        <w:tc>
          <w:tcPr>
            <w:tcW w:w="1245" w:type="dxa"/>
          </w:tcPr>
          <w:p w14:paraId="7F4254F8" w14:textId="77777777" w:rsidR="00637412" w:rsidRPr="00E91D9C" w:rsidRDefault="00637412" w:rsidP="00BD2F9A">
            <w:pPr>
              <w:pStyle w:val="TAL"/>
            </w:pPr>
          </w:p>
        </w:tc>
      </w:tr>
      <w:tr w:rsidR="00637412" w:rsidRPr="00E91D9C" w14:paraId="4FECE34C" w14:textId="77777777" w:rsidTr="00BD2F9A">
        <w:tblPrEx>
          <w:tblCellMar>
            <w:left w:w="108" w:type="dxa"/>
            <w:right w:w="108" w:type="dxa"/>
          </w:tblCellMar>
        </w:tblPrEx>
        <w:tc>
          <w:tcPr>
            <w:tcW w:w="4535" w:type="dxa"/>
            <w:gridSpan w:val="2"/>
          </w:tcPr>
          <w:p w14:paraId="7FB6538E" w14:textId="77777777" w:rsidR="00637412" w:rsidRPr="00E91D9C" w:rsidRDefault="00637412" w:rsidP="00BD2F9A">
            <w:pPr>
              <w:pStyle w:val="TAL"/>
            </w:pPr>
            <w:r w:rsidRPr="00E91D9C">
              <w:t xml:space="preserve">  criticalExtensions CHOICE {</w:t>
            </w:r>
          </w:p>
        </w:tc>
        <w:tc>
          <w:tcPr>
            <w:tcW w:w="2267" w:type="dxa"/>
          </w:tcPr>
          <w:p w14:paraId="10B07E4D" w14:textId="77777777" w:rsidR="00637412" w:rsidRPr="00E91D9C" w:rsidRDefault="00637412" w:rsidP="00BD2F9A">
            <w:pPr>
              <w:pStyle w:val="TAL"/>
            </w:pPr>
          </w:p>
        </w:tc>
        <w:tc>
          <w:tcPr>
            <w:tcW w:w="1700" w:type="dxa"/>
          </w:tcPr>
          <w:p w14:paraId="5DEA126F" w14:textId="77777777" w:rsidR="00637412" w:rsidRPr="00E91D9C" w:rsidRDefault="00637412" w:rsidP="00BD2F9A">
            <w:pPr>
              <w:pStyle w:val="TAL"/>
            </w:pPr>
          </w:p>
        </w:tc>
        <w:tc>
          <w:tcPr>
            <w:tcW w:w="1245" w:type="dxa"/>
          </w:tcPr>
          <w:p w14:paraId="77D20A95" w14:textId="77777777" w:rsidR="00637412" w:rsidRPr="00E91D9C" w:rsidRDefault="00637412" w:rsidP="00BD2F9A">
            <w:pPr>
              <w:pStyle w:val="TAL"/>
            </w:pPr>
          </w:p>
        </w:tc>
      </w:tr>
      <w:tr w:rsidR="00637412" w:rsidRPr="00E91D9C" w14:paraId="1492E2D5" w14:textId="77777777" w:rsidTr="00BD2F9A">
        <w:tblPrEx>
          <w:tblCellMar>
            <w:left w:w="108" w:type="dxa"/>
            <w:right w:w="108" w:type="dxa"/>
          </w:tblCellMar>
        </w:tblPrEx>
        <w:tc>
          <w:tcPr>
            <w:tcW w:w="4535" w:type="dxa"/>
            <w:gridSpan w:val="2"/>
          </w:tcPr>
          <w:p w14:paraId="4DD8CD79" w14:textId="77777777" w:rsidR="00637412" w:rsidRPr="00E91D9C" w:rsidRDefault="00637412" w:rsidP="00BD2F9A">
            <w:pPr>
              <w:pStyle w:val="TAL"/>
            </w:pPr>
            <w:r w:rsidRPr="00E91D9C">
              <w:t xml:space="preserve">    rrcSetupComplete SEQUENCE {</w:t>
            </w:r>
          </w:p>
        </w:tc>
        <w:tc>
          <w:tcPr>
            <w:tcW w:w="2267" w:type="dxa"/>
          </w:tcPr>
          <w:p w14:paraId="114F8642" w14:textId="77777777" w:rsidR="00637412" w:rsidRPr="00E91D9C" w:rsidRDefault="00637412" w:rsidP="00BD2F9A">
            <w:pPr>
              <w:pStyle w:val="TAL"/>
            </w:pPr>
          </w:p>
        </w:tc>
        <w:tc>
          <w:tcPr>
            <w:tcW w:w="1700" w:type="dxa"/>
          </w:tcPr>
          <w:p w14:paraId="32DE49A6" w14:textId="77777777" w:rsidR="00637412" w:rsidRPr="00E91D9C" w:rsidRDefault="00637412" w:rsidP="00BD2F9A">
            <w:pPr>
              <w:pStyle w:val="TAL"/>
            </w:pPr>
          </w:p>
        </w:tc>
        <w:tc>
          <w:tcPr>
            <w:tcW w:w="1245" w:type="dxa"/>
          </w:tcPr>
          <w:p w14:paraId="14BC3D93" w14:textId="77777777" w:rsidR="00637412" w:rsidRPr="00E91D9C" w:rsidRDefault="00637412" w:rsidP="00BD2F9A">
            <w:pPr>
              <w:pStyle w:val="TAL"/>
            </w:pPr>
          </w:p>
        </w:tc>
      </w:tr>
      <w:tr w:rsidR="00637412" w:rsidRPr="00E91D9C" w14:paraId="57087F9D" w14:textId="77777777" w:rsidTr="00BD2F9A">
        <w:tblPrEx>
          <w:tblCellMar>
            <w:left w:w="108" w:type="dxa"/>
            <w:right w:w="108" w:type="dxa"/>
          </w:tblCellMar>
        </w:tblPrEx>
        <w:tc>
          <w:tcPr>
            <w:tcW w:w="4535" w:type="dxa"/>
            <w:gridSpan w:val="2"/>
          </w:tcPr>
          <w:p w14:paraId="6214C238" w14:textId="77777777" w:rsidR="00637412" w:rsidRPr="00E91D9C" w:rsidRDefault="00637412" w:rsidP="00BD2F9A">
            <w:pPr>
              <w:pStyle w:val="TAL"/>
              <w:rPr>
                <w:lang w:eastAsia="zh-CN"/>
              </w:rPr>
            </w:pPr>
            <w:r w:rsidRPr="00E91D9C">
              <w:t xml:space="preserve">      nonCriticalExtension</w:t>
            </w:r>
            <w:r w:rsidRPr="00E91D9C">
              <w:rPr>
                <w:lang w:eastAsia="zh-CN"/>
              </w:rPr>
              <w:t xml:space="preserve"> {</w:t>
            </w:r>
          </w:p>
        </w:tc>
        <w:tc>
          <w:tcPr>
            <w:tcW w:w="2267" w:type="dxa"/>
          </w:tcPr>
          <w:p w14:paraId="516BCB10" w14:textId="77777777" w:rsidR="00637412" w:rsidRPr="00E91D9C" w:rsidRDefault="00637412" w:rsidP="00BD2F9A">
            <w:pPr>
              <w:pStyle w:val="TAL"/>
            </w:pPr>
          </w:p>
        </w:tc>
        <w:tc>
          <w:tcPr>
            <w:tcW w:w="1700" w:type="dxa"/>
          </w:tcPr>
          <w:p w14:paraId="2F5A1428" w14:textId="77777777" w:rsidR="00637412" w:rsidRPr="00E91D9C" w:rsidRDefault="00637412" w:rsidP="00BD2F9A">
            <w:pPr>
              <w:pStyle w:val="TAL"/>
            </w:pPr>
          </w:p>
        </w:tc>
        <w:tc>
          <w:tcPr>
            <w:tcW w:w="1245" w:type="dxa"/>
          </w:tcPr>
          <w:p w14:paraId="2DC4193A" w14:textId="77777777" w:rsidR="00637412" w:rsidRPr="00E91D9C" w:rsidRDefault="00637412" w:rsidP="00BD2F9A">
            <w:pPr>
              <w:pStyle w:val="TAL"/>
            </w:pPr>
          </w:p>
        </w:tc>
      </w:tr>
      <w:tr w:rsidR="00637412" w:rsidRPr="00E91D9C" w14:paraId="17874AF8" w14:textId="77777777" w:rsidTr="00BD2F9A">
        <w:tblPrEx>
          <w:tblCellMar>
            <w:left w:w="108" w:type="dxa"/>
            <w:right w:w="108" w:type="dxa"/>
          </w:tblCellMar>
        </w:tblPrEx>
        <w:tc>
          <w:tcPr>
            <w:tcW w:w="4535" w:type="dxa"/>
            <w:gridSpan w:val="2"/>
          </w:tcPr>
          <w:p w14:paraId="7C14970D" w14:textId="77777777" w:rsidR="00637412" w:rsidRPr="00E91D9C" w:rsidRDefault="00637412" w:rsidP="00BD2F9A">
            <w:pPr>
              <w:pStyle w:val="TAL"/>
            </w:pPr>
            <w:r w:rsidRPr="00E91D9C">
              <w:t xml:space="preserve">        ue-MeasurementsAvailable-r16 SEQUENCE {</w:t>
            </w:r>
          </w:p>
        </w:tc>
        <w:tc>
          <w:tcPr>
            <w:tcW w:w="2267" w:type="dxa"/>
          </w:tcPr>
          <w:p w14:paraId="3CF3D8F1" w14:textId="77777777" w:rsidR="00637412" w:rsidRPr="00E91D9C" w:rsidRDefault="00637412" w:rsidP="00BD2F9A">
            <w:pPr>
              <w:pStyle w:val="TAL"/>
            </w:pPr>
          </w:p>
        </w:tc>
        <w:tc>
          <w:tcPr>
            <w:tcW w:w="1700" w:type="dxa"/>
          </w:tcPr>
          <w:p w14:paraId="71D65BE8" w14:textId="77777777" w:rsidR="00637412" w:rsidRPr="00E91D9C" w:rsidRDefault="00637412" w:rsidP="00BD2F9A">
            <w:pPr>
              <w:pStyle w:val="TAL"/>
            </w:pPr>
          </w:p>
        </w:tc>
        <w:tc>
          <w:tcPr>
            <w:tcW w:w="1245" w:type="dxa"/>
          </w:tcPr>
          <w:p w14:paraId="4790C2A0" w14:textId="77777777" w:rsidR="00637412" w:rsidRPr="00E91D9C" w:rsidRDefault="00637412" w:rsidP="00BD2F9A">
            <w:pPr>
              <w:pStyle w:val="TAL"/>
            </w:pPr>
          </w:p>
        </w:tc>
      </w:tr>
      <w:tr w:rsidR="00637412" w:rsidRPr="00E91D9C" w14:paraId="67C8126A" w14:textId="77777777" w:rsidTr="00BD2F9A">
        <w:tblPrEx>
          <w:tblCellMar>
            <w:left w:w="108" w:type="dxa"/>
            <w:right w:w="108" w:type="dxa"/>
          </w:tblCellMar>
        </w:tblPrEx>
        <w:tc>
          <w:tcPr>
            <w:tcW w:w="4535" w:type="dxa"/>
            <w:gridSpan w:val="2"/>
          </w:tcPr>
          <w:p w14:paraId="3C53D393" w14:textId="77777777" w:rsidR="00637412" w:rsidRPr="00E91D9C" w:rsidRDefault="00637412" w:rsidP="00BD2F9A">
            <w:pPr>
              <w:pStyle w:val="TAL"/>
              <w:rPr>
                <w:lang w:eastAsia="zh-CN"/>
              </w:rPr>
            </w:pPr>
            <w:r w:rsidRPr="00E91D9C">
              <w:rPr>
                <w:lang w:eastAsia="zh-CN"/>
              </w:rPr>
              <w:t xml:space="preserve">          logMeasAvailable-r16</w:t>
            </w:r>
          </w:p>
        </w:tc>
        <w:tc>
          <w:tcPr>
            <w:tcW w:w="2267" w:type="dxa"/>
          </w:tcPr>
          <w:p w14:paraId="76E8932E" w14:textId="77777777" w:rsidR="00637412" w:rsidRPr="00E91D9C" w:rsidRDefault="00637412" w:rsidP="00BD2F9A">
            <w:pPr>
              <w:pStyle w:val="TAL"/>
              <w:rPr>
                <w:lang w:eastAsia="zh-CN"/>
              </w:rPr>
            </w:pPr>
            <w:del w:id="123" w:author="Daiwei Zhou (周代卫)" w:date="2022-01-14T15:09:00Z">
              <w:r w:rsidRPr="00E91D9C" w:rsidDel="009E6873">
                <w:rPr>
                  <w:lang w:eastAsia="zh-CN"/>
                </w:rPr>
                <w:delText>T</w:delText>
              </w:r>
            </w:del>
            <w:ins w:id="124" w:author="Daiwei Zhou (周代卫)" w:date="2022-01-14T15:09:00Z">
              <w:r>
                <w:rPr>
                  <w:lang w:eastAsia="zh-CN"/>
                </w:rPr>
                <w:t>t</w:t>
              </w:r>
            </w:ins>
            <w:r w:rsidRPr="00E91D9C">
              <w:rPr>
                <w:lang w:eastAsia="zh-CN"/>
              </w:rPr>
              <w:t>rue</w:t>
            </w:r>
          </w:p>
        </w:tc>
        <w:tc>
          <w:tcPr>
            <w:tcW w:w="1700" w:type="dxa"/>
          </w:tcPr>
          <w:p w14:paraId="53633150" w14:textId="77777777" w:rsidR="00637412" w:rsidRPr="00E91D9C" w:rsidRDefault="00637412" w:rsidP="00BD2F9A">
            <w:pPr>
              <w:pStyle w:val="TAL"/>
            </w:pPr>
          </w:p>
        </w:tc>
        <w:tc>
          <w:tcPr>
            <w:tcW w:w="1245" w:type="dxa"/>
          </w:tcPr>
          <w:p w14:paraId="1F67AF98" w14:textId="77777777" w:rsidR="00637412" w:rsidRPr="00E91D9C" w:rsidRDefault="00637412" w:rsidP="00BD2F9A">
            <w:pPr>
              <w:pStyle w:val="TAL"/>
            </w:pPr>
          </w:p>
        </w:tc>
      </w:tr>
      <w:tr w:rsidR="00637412" w:rsidRPr="00E91D9C" w14:paraId="2F7D9E1D" w14:textId="77777777" w:rsidTr="00BD2F9A">
        <w:tblPrEx>
          <w:tblCellMar>
            <w:left w:w="108" w:type="dxa"/>
            <w:right w:w="108" w:type="dxa"/>
          </w:tblCellMar>
        </w:tblPrEx>
        <w:tc>
          <w:tcPr>
            <w:tcW w:w="4535" w:type="dxa"/>
            <w:gridSpan w:val="2"/>
          </w:tcPr>
          <w:p w14:paraId="01774F31" w14:textId="77777777" w:rsidR="00637412" w:rsidRPr="00E91D9C" w:rsidRDefault="00637412" w:rsidP="00BD2F9A">
            <w:pPr>
              <w:pStyle w:val="TAL"/>
            </w:pPr>
            <w:r w:rsidRPr="00E91D9C">
              <w:rPr>
                <w:lang w:eastAsia="zh-CN"/>
              </w:rPr>
              <w:t xml:space="preserve">          </w:t>
            </w:r>
            <w:r w:rsidRPr="00E91D9C">
              <w:t>logMeasAvailableBT-r16</w:t>
            </w:r>
          </w:p>
        </w:tc>
        <w:tc>
          <w:tcPr>
            <w:tcW w:w="2267" w:type="dxa"/>
          </w:tcPr>
          <w:p w14:paraId="5925C6BE" w14:textId="77777777" w:rsidR="00637412" w:rsidRPr="00E91D9C" w:rsidRDefault="00637412" w:rsidP="00BD2F9A">
            <w:pPr>
              <w:pStyle w:val="TAL"/>
            </w:pPr>
            <w:r w:rsidRPr="00E91D9C">
              <w:rPr>
                <w:lang w:eastAsia="zh-CN"/>
              </w:rPr>
              <w:t>Not Present</w:t>
            </w:r>
          </w:p>
        </w:tc>
        <w:tc>
          <w:tcPr>
            <w:tcW w:w="1700" w:type="dxa"/>
          </w:tcPr>
          <w:p w14:paraId="19464CDB" w14:textId="77777777" w:rsidR="00637412" w:rsidRPr="00E91D9C" w:rsidRDefault="00637412" w:rsidP="00BD2F9A">
            <w:pPr>
              <w:pStyle w:val="TAL"/>
            </w:pPr>
          </w:p>
        </w:tc>
        <w:tc>
          <w:tcPr>
            <w:tcW w:w="1245" w:type="dxa"/>
          </w:tcPr>
          <w:p w14:paraId="38FF26BB" w14:textId="77777777" w:rsidR="00637412" w:rsidRPr="00E91D9C" w:rsidRDefault="00637412" w:rsidP="00BD2F9A">
            <w:pPr>
              <w:pStyle w:val="TAL"/>
            </w:pPr>
          </w:p>
        </w:tc>
      </w:tr>
      <w:tr w:rsidR="00637412" w:rsidRPr="00E91D9C" w14:paraId="69226A13" w14:textId="77777777" w:rsidTr="00BD2F9A">
        <w:tblPrEx>
          <w:tblCellMar>
            <w:left w:w="108" w:type="dxa"/>
            <w:right w:w="108" w:type="dxa"/>
          </w:tblCellMar>
        </w:tblPrEx>
        <w:tc>
          <w:tcPr>
            <w:tcW w:w="4535" w:type="dxa"/>
            <w:gridSpan w:val="2"/>
          </w:tcPr>
          <w:p w14:paraId="012791A3" w14:textId="77777777" w:rsidR="00637412" w:rsidRPr="00E91D9C" w:rsidRDefault="00637412" w:rsidP="00BD2F9A">
            <w:pPr>
              <w:pStyle w:val="TAL"/>
            </w:pPr>
            <w:r w:rsidRPr="00E91D9C">
              <w:rPr>
                <w:lang w:eastAsia="zh-CN"/>
              </w:rPr>
              <w:t xml:space="preserve">          </w:t>
            </w:r>
            <w:r w:rsidRPr="00E91D9C">
              <w:t>logMeasAvailableWLAN-r16</w:t>
            </w:r>
          </w:p>
        </w:tc>
        <w:tc>
          <w:tcPr>
            <w:tcW w:w="2267" w:type="dxa"/>
          </w:tcPr>
          <w:p w14:paraId="660AB82F" w14:textId="77777777" w:rsidR="00637412" w:rsidRPr="00E91D9C" w:rsidRDefault="00637412" w:rsidP="00BD2F9A">
            <w:pPr>
              <w:pStyle w:val="TAL"/>
            </w:pPr>
            <w:r w:rsidRPr="00E91D9C">
              <w:rPr>
                <w:lang w:eastAsia="zh-CN"/>
              </w:rPr>
              <w:t>Not Present</w:t>
            </w:r>
          </w:p>
        </w:tc>
        <w:tc>
          <w:tcPr>
            <w:tcW w:w="1700" w:type="dxa"/>
          </w:tcPr>
          <w:p w14:paraId="4448D617" w14:textId="77777777" w:rsidR="00637412" w:rsidRPr="00E91D9C" w:rsidRDefault="00637412" w:rsidP="00BD2F9A">
            <w:pPr>
              <w:pStyle w:val="TAL"/>
            </w:pPr>
          </w:p>
        </w:tc>
        <w:tc>
          <w:tcPr>
            <w:tcW w:w="1245" w:type="dxa"/>
          </w:tcPr>
          <w:p w14:paraId="394A0EB1" w14:textId="77777777" w:rsidR="00637412" w:rsidRPr="00E91D9C" w:rsidRDefault="00637412" w:rsidP="00BD2F9A">
            <w:pPr>
              <w:pStyle w:val="TAL"/>
            </w:pPr>
          </w:p>
        </w:tc>
      </w:tr>
      <w:tr w:rsidR="00637412" w:rsidRPr="00E91D9C" w14:paraId="692DB065" w14:textId="77777777" w:rsidTr="00BD2F9A">
        <w:tblPrEx>
          <w:tblCellMar>
            <w:left w:w="108" w:type="dxa"/>
            <w:right w:w="108" w:type="dxa"/>
          </w:tblCellMar>
        </w:tblPrEx>
        <w:tc>
          <w:tcPr>
            <w:tcW w:w="4535" w:type="dxa"/>
            <w:gridSpan w:val="2"/>
          </w:tcPr>
          <w:p w14:paraId="684C4992" w14:textId="77777777" w:rsidR="00637412" w:rsidRPr="00E91D9C" w:rsidRDefault="00637412" w:rsidP="00BD2F9A">
            <w:pPr>
              <w:pStyle w:val="TAL"/>
            </w:pPr>
            <w:r w:rsidRPr="00E91D9C">
              <w:rPr>
                <w:lang w:eastAsia="zh-CN"/>
              </w:rPr>
              <w:t xml:space="preserve">          </w:t>
            </w:r>
            <w:r w:rsidRPr="00E91D9C">
              <w:t>connEstFailInfoAvailable-r16</w:t>
            </w:r>
          </w:p>
        </w:tc>
        <w:tc>
          <w:tcPr>
            <w:tcW w:w="2267" w:type="dxa"/>
          </w:tcPr>
          <w:p w14:paraId="51AF4ABE" w14:textId="77777777" w:rsidR="00637412" w:rsidRPr="00E91D9C" w:rsidRDefault="00637412" w:rsidP="00BD2F9A">
            <w:pPr>
              <w:pStyle w:val="TAL"/>
            </w:pPr>
            <w:r w:rsidRPr="00E91D9C">
              <w:rPr>
                <w:lang w:eastAsia="zh-CN"/>
              </w:rPr>
              <w:t>Not Present</w:t>
            </w:r>
          </w:p>
        </w:tc>
        <w:tc>
          <w:tcPr>
            <w:tcW w:w="1700" w:type="dxa"/>
          </w:tcPr>
          <w:p w14:paraId="4CD339A8" w14:textId="77777777" w:rsidR="00637412" w:rsidRPr="00E91D9C" w:rsidRDefault="00637412" w:rsidP="00BD2F9A">
            <w:pPr>
              <w:pStyle w:val="TAL"/>
            </w:pPr>
          </w:p>
        </w:tc>
        <w:tc>
          <w:tcPr>
            <w:tcW w:w="1245" w:type="dxa"/>
          </w:tcPr>
          <w:p w14:paraId="5E57CBAE" w14:textId="77777777" w:rsidR="00637412" w:rsidRPr="00E91D9C" w:rsidRDefault="00637412" w:rsidP="00BD2F9A">
            <w:pPr>
              <w:pStyle w:val="TAL"/>
            </w:pPr>
          </w:p>
        </w:tc>
      </w:tr>
      <w:tr w:rsidR="00637412" w:rsidRPr="00E91D9C" w14:paraId="6BFEF19C" w14:textId="77777777" w:rsidTr="00BD2F9A">
        <w:tblPrEx>
          <w:tblCellMar>
            <w:left w:w="108" w:type="dxa"/>
            <w:right w:w="108" w:type="dxa"/>
          </w:tblCellMar>
        </w:tblPrEx>
        <w:tc>
          <w:tcPr>
            <w:tcW w:w="4535" w:type="dxa"/>
            <w:gridSpan w:val="2"/>
          </w:tcPr>
          <w:p w14:paraId="18D4F8E5" w14:textId="77777777" w:rsidR="00637412" w:rsidRPr="00E91D9C" w:rsidRDefault="00637412" w:rsidP="00BD2F9A">
            <w:pPr>
              <w:pStyle w:val="TAL"/>
            </w:pPr>
            <w:r w:rsidRPr="00E91D9C">
              <w:rPr>
                <w:lang w:eastAsia="zh-CN"/>
              </w:rPr>
              <w:t xml:space="preserve">          </w:t>
            </w:r>
            <w:r w:rsidRPr="00E91D9C">
              <w:t>rlf-InfoAvailable-r16</w:t>
            </w:r>
          </w:p>
        </w:tc>
        <w:tc>
          <w:tcPr>
            <w:tcW w:w="2267" w:type="dxa"/>
          </w:tcPr>
          <w:p w14:paraId="3D5D39BD" w14:textId="77777777" w:rsidR="00637412" w:rsidRPr="00E91D9C" w:rsidRDefault="00637412" w:rsidP="00BD2F9A">
            <w:pPr>
              <w:pStyle w:val="TAL"/>
            </w:pPr>
            <w:r w:rsidRPr="00E91D9C">
              <w:rPr>
                <w:lang w:eastAsia="zh-CN"/>
              </w:rPr>
              <w:t>Not Present</w:t>
            </w:r>
          </w:p>
        </w:tc>
        <w:tc>
          <w:tcPr>
            <w:tcW w:w="1700" w:type="dxa"/>
          </w:tcPr>
          <w:p w14:paraId="3C7CEB9D" w14:textId="77777777" w:rsidR="00637412" w:rsidRPr="00E91D9C" w:rsidRDefault="00637412" w:rsidP="00BD2F9A">
            <w:pPr>
              <w:pStyle w:val="TAL"/>
            </w:pPr>
          </w:p>
        </w:tc>
        <w:tc>
          <w:tcPr>
            <w:tcW w:w="1245" w:type="dxa"/>
          </w:tcPr>
          <w:p w14:paraId="1F67CBB7" w14:textId="77777777" w:rsidR="00637412" w:rsidRPr="00E91D9C" w:rsidRDefault="00637412" w:rsidP="00BD2F9A">
            <w:pPr>
              <w:pStyle w:val="TAL"/>
            </w:pPr>
          </w:p>
        </w:tc>
      </w:tr>
      <w:tr w:rsidR="00637412" w:rsidRPr="00E91D9C" w14:paraId="3255ADBB" w14:textId="77777777" w:rsidTr="00BD2F9A">
        <w:tblPrEx>
          <w:tblCellMar>
            <w:left w:w="108" w:type="dxa"/>
            <w:right w:w="108" w:type="dxa"/>
          </w:tblCellMar>
        </w:tblPrEx>
        <w:tc>
          <w:tcPr>
            <w:tcW w:w="4535" w:type="dxa"/>
            <w:gridSpan w:val="2"/>
          </w:tcPr>
          <w:p w14:paraId="2E87EE7A" w14:textId="77777777" w:rsidR="00637412" w:rsidRPr="00E91D9C" w:rsidRDefault="00637412" w:rsidP="00BD2F9A">
            <w:pPr>
              <w:pStyle w:val="TAL"/>
            </w:pPr>
            <w:r w:rsidRPr="00E91D9C">
              <w:t xml:space="preserve">        }</w:t>
            </w:r>
          </w:p>
        </w:tc>
        <w:tc>
          <w:tcPr>
            <w:tcW w:w="2267" w:type="dxa"/>
          </w:tcPr>
          <w:p w14:paraId="2FD47B17" w14:textId="77777777" w:rsidR="00637412" w:rsidRPr="00E91D9C" w:rsidRDefault="00637412" w:rsidP="00BD2F9A">
            <w:pPr>
              <w:pStyle w:val="TAL"/>
            </w:pPr>
          </w:p>
        </w:tc>
        <w:tc>
          <w:tcPr>
            <w:tcW w:w="1700" w:type="dxa"/>
          </w:tcPr>
          <w:p w14:paraId="0582E0C0" w14:textId="77777777" w:rsidR="00637412" w:rsidRPr="00E91D9C" w:rsidRDefault="00637412" w:rsidP="00BD2F9A">
            <w:pPr>
              <w:pStyle w:val="TAL"/>
            </w:pPr>
          </w:p>
        </w:tc>
        <w:tc>
          <w:tcPr>
            <w:tcW w:w="1245" w:type="dxa"/>
          </w:tcPr>
          <w:p w14:paraId="08F4CC7E" w14:textId="77777777" w:rsidR="00637412" w:rsidRPr="00E91D9C" w:rsidRDefault="00637412" w:rsidP="00BD2F9A">
            <w:pPr>
              <w:pStyle w:val="TAL"/>
            </w:pPr>
          </w:p>
        </w:tc>
      </w:tr>
      <w:tr w:rsidR="00637412" w:rsidRPr="00E91D9C" w14:paraId="5395C4A7" w14:textId="77777777" w:rsidTr="00BD2F9A">
        <w:tblPrEx>
          <w:tblCellMar>
            <w:left w:w="108" w:type="dxa"/>
            <w:right w:w="108" w:type="dxa"/>
          </w:tblCellMar>
        </w:tblPrEx>
        <w:tc>
          <w:tcPr>
            <w:tcW w:w="4535" w:type="dxa"/>
            <w:gridSpan w:val="2"/>
          </w:tcPr>
          <w:p w14:paraId="1BF69C01" w14:textId="77777777" w:rsidR="00637412" w:rsidRPr="00E91D9C" w:rsidRDefault="00637412" w:rsidP="00BD2F9A">
            <w:pPr>
              <w:pStyle w:val="TAL"/>
            </w:pPr>
            <w:r w:rsidRPr="00E91D9C">
              <w:t xml:space="preserve">      }</w:t>
            </w:r>
          </w:p>
        </w:tc>
        <w:tc>
          <w:tcPr>
            <w:tcW w:w="2267" w:type="dxa"/>
          </w:tcPr>
          <w:p w14:paraId="5ECB8743" w14:textId="77777777" w:rsidR="00637412" w:rsidRPr="00E91D9C" w:rsidRDefault="00637412" w:rsidP="00BD2F9A">
            <w:pPr>
              <w:pStyle w:val="TAL"/>
            </w:pPr>
          </w:p>
        </w:tc>
        <w:tc>
          <w:tcPr>
            <w:tcW w:w="1700" w:type="dxa"/>
          </w:tcPr>
          <w:p w14:paraId="4110F852" w14:textId="77777777" w:rsidR="00637412" w:rsidRPr="00E91D9C" w:rsidRDefault="00637412" w:rsidP="00BD2F9A">
            <w:pPr>
              <w:pStyle w:val="TAL"/>
            </w:pPr>
          </w:p>
        </w:tc>
        <w:tc>
          <w:tcPr>
            <w:tcW w:w="1245" w:type="dxa"/>
          </w:tcPr>
          <w:p w14:paraId="4313399B" w14:textId="77777777" w:rsidR="00637412" w:rsidRPr="00E91D9C" w:rsidRDefault="00637412" w:rsidP="00BD2F9A">
            <w:pPr>
              <w:pStyle w:val="TAL"/>
            </w:pPr>
          </w:p>
        </w:tc>
      </w:tr>
      <w:tr w:rsidR="00637412" w:rsidRPr="00E91D9C" w14:paraId="249B66CD" w14:textId="77777777" w:rsidTr="00BD2F9A">
        <w:tblPrEx>
          <w:tblCellMar>
            <w:left w:w="108" w:type="dxa"/>
            <w:right w:w="108" w:type="dxa"/>
          </w:tblCellMar>
        </w:tblPrEx>
        <w:tc>
          <w:tcPr>
            <w:tcW w:w="4535" w:type="dxa"/>
            <w:gridSpan w:val="2"/>
          </w:tcPr>
          <w:p w14:paraId="33A6103D" w14:textId="77777777" w:rsidR="00637412" w:rsidRPr="00E91D9C" w:rsidRDefault="00637412" w:rsidP="00BD2F9A">
            <w:pPr>
              <w:pStyle w:val="TAL"/>
            </w:pPr>
            <w:r w:rsidRPr="00E91D9C">
              <w:t xml:space="preserve">    }</w:t>
            </w:r>
          </w:p>
        </w:tc>
        <w:tc>
          <w:tcPr>
            <w:tcW w:w="2267" w:type="dxa"/>
          </w:tcPr>
          <w:p w14:paraId="04C9B846" w14:textId="77777777" w:rsidR="00637412" w:rsidRPr="00E91D9C" w:rsidRDefault="00637412" w:rsidP="00BD2F9A">
            <w:pPr>
              <w:pStyle w:val="TAL"/>
            </w:pPr>
          </w:p>
        </w:tc>
        <w:tc>
          <w:tcPr>
            <w:tcW w:w="1700" w:type="dxa"/>
          </w:tcPr>
          <w:p w14:paraId="49AF0D2D" w14:textId="77777777" w:rsidR="00637412" w:rsidRPr="00E91D9C" w:rsidRDefault="00637412" w:rsidP="00BD2F9A">
            <w:pPr>
              <w:pStyle w:val="TAL"/>
            </w:pPr>
          </w:p>
        </w:tc>
        <w:tc>
          <w:tcPr>
            <w:tcW w:w="1245" w:type="dxa"/>
          </w:tcPr>
          <w:p w14:paraId="5B995695" w14:textId="77777777" w:rsidR="00637412" w:rsidRPr="00E91D9C" w:rsidRDefault="00637412" w:rsidP="00BD2F9A">
            <w:pPr>
              <w:pStyle w:val="TAL"/>
            </w:pPr>
          </w:p>
        </w:tc>
      </w:tr>
      <w:tr w:rsidR="00637412" w:rsidRPr="00E91D9C" w14:paraId="3B8BE0ED" w14:textId="77777777" w:rsidTr="00BD2F9A">
        <w:tblPrEx>
          <w:tblCellMar>
            <w:left w:w="108" w:type="dxa"/>
            <w:right w:w="108" w:type="dxa"/>
          </w:tblCellMar>
        </w:tblPrEx>
        <w:tc>
          <w:tcPr>
            <w:tcW w:w="4535" w:type="dxa"/>
            <w:gridSpan w:val="2"/>
          </w:tcPr>
          <w:p w14:paraId="78C383B0" w14:textId="77777777" w:rsidR="00637412" w:rsidRPr="00E91D9C" w:rsidRDefault="00637412" w:rsidP="00BD2F9A">
            <w:pPr>
              <w:pStyle w:val="TAL"/>
            </w:pPr>
            <w:r w:rsidRPr="00E91D9C">
              <w:t xml:space="preserve">  }</w:t>
            </w:r>
          </w:p>
        </w:tc>
        <w:tc>
          <w:tcPr>
            <w:tcW w:w="2267" w:type="dxa"/>
          </w:tcPr>
          <w:p w14:paraId="7F9FE022" w14:textId="77777777" w:rsidR="00637412" w:rsidRPr="00E91D9C" w:rsidRDefault="00637412" w:rsidP="00BD2F9A">
            <w:pPr>
              <w:pStyle w:val="TAL"/>
            </w:pPr>
          </w:p>
        </w:tc>
        <w:tc>
          <w:tcPr>
            <w:tcW w:w="1700" w:type="dxa"/>
          </w:tcPr>
          <w:p w14:paraId="33667974" w14:textId="77777777" w:rsidR="00637412" w:rsidRPr="00E91D9C" w:rsidRDefault="00637412" w:rsidP="00BD2F9A">
            <w:pPr>
              <w:pStyle w:val="TAL"/>
            </w:pPr>
          </w:p>
        </w:tc>
        <w:tc>
          <w:tcPr>
            <w:tcW w:w="1245" w:type="dxa"/>
          </w:tcPr>
          <w:p w14:paraId="7D4E2FC7" w14:textId="77777777" w:rsidR="00637412" w:rsidRPr="00E91D9C" w:rsidRDefault="00637412" w:rsidP="00BD2F9A">
            <w:pPr>
              <w:pStyle w:val="TAL"/>
            </w:pPr>
          </w:p>
        </w:tc>
      </w:tr>
      <w:tr w:rsidR="00637412" w:rsidRPr="00E91D9C" w14:paraId="44C65432" w14:textId="77777777" w:rsidTr="00BD2F9A">
        <w:tblPrEx>
          <w:tblCellMar>
            <w:left w:w="108" w:type="dxa"/>
            <w:right w:w="108" w:type="dxa"/>
          </w:tblCellMar>
        </w:tblPrEx>
        <w:tc>
          <w:tcPr>
            <w:tcW w:w="4535" w:type="dxa"/>
            <w:gridSpan w:val="2"/>
          </w:tcPr>
          <w:p w14:paraId="0040B2DA" w14:textId="77777777" w:rsidR="00637412" w:rsidRPr="00E91D9C" w:rsidRDefault="00637412" w:rsidP="00BD2F9A">
            <w:pPr>
              <w:pStyle w:val="TAL"/>
            </w:pPr>
            <w:r w:rsidRPr="00E91D9C">
              <w:t>}</w:t>
            </w:r>
          </w:p>
        </w:tc>
        <w:tc>
          <w:tcPr>
            <w:tcW w:w="2267" w:type="dxa"/>
          </w:tcPr>
          <w:p w14:paraId="4D1A0500" w14:textId="77777777" w:rsidR="00637412" w:rsidRPr="00E91D9C" w:rsidRDefault="00637412" w:rsidP="00BD2F9A">
            <w:pPr>
              <w:pStyle w:val="TAL"/>
            </w:pPr>
          </w:p>
        </w:tc>
        <w:tc>
          <w:tcPr>
            <w:tcW w:w="1700" w:type="dxa"/>
          </w:tcPr>
          <w:p w14:paraId="7A3EA67E" w14:textId="77777777" w:rsidR="00637412" w:rsidRPr="00E91D9C" w:rsidRDefault="00637412" w:rsidP="00BD2F9A">
            <w:pPr>
              <w:pStyle w:val="TAL"/>
            </w:pPr>
          </w:p>
        </w:tc>
        <w:tc>
          <w:tcPr>
            <w:tcW w:w="1245" w:type="dxa"/>
          </w:tcPr>
          <w:p w14:paraId="508621AA" w14:textId="77777777" w:rsidR="00637412" w:rsidRPr="00E91D9C" w:rsidRDefault="00637412" w:rsidP="00BD2F9A">
            <w:pPr>
              <w:pStyle w:val="TAL"/>
            </w:pPr>
          </w:p>
        </w:tc>
      </w:tr>
    </w:tbl>
    <w:p w14:paraId="0798C90D" w14:textId="77777777" w:rsidR="00637412" w:rsidRPr="00E91D9C" w:rsidRDefault="00637412" w:rsidP="00637412">
      <w:pPr>
        <w:rPr>
          <w:lang w:eastAsia="zh-CN"/>
        </w:rPr>
      </w:pPr>
    </w:p>
    <w:p w14:paraId="0B65A4C2" w14:textId="77777777" w:rsidR="00637412" w:rsidRPr="00E91D9C" w:rsidRDefault="00637412" w:rsidP="00637412">
      <w:pPr>
        <w:pStyle w:val="TH"/>
        <w:rPr>
          <w:lang w:eastAsia="zh-CN"/>
        </w:rPr>
      </w:pPr>
      <w:r w:rsidRPr="00E91D9C">
        <w:t xml:space="preserve">Table </w:t>
      </w:r>
      <w:r w:rsidRPr="00E91D9C">
        <w:rPr>
          <w:snapToGrid w:val="0"/>
        </w:rPr>
        <w:t>8.1.6.1.2.5.3.3</w:t>
      </w:r>
      <w:r w:rsidRPr="00E91D9C">
        <w:t>-6:</w:t>
      </w:r>
      <w:r w:rsidRPr="00E91D9C">
        <w:rPr>
          <w:i/>
          <w:iCs/>
        </w:rPr>
        <w:t xml:space="preserve"> </w:t>
      </w:r>
      <w:r w:rsidRPr="00E91D9C">
        <w:rPr>
          <w:i/>
        </w:rPr>
        <w:t>UEInformationResponse</w:t>
      </w:r>
      <w:r w:rsidRPr="00E91D9C">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7412" w:rsidRPr="00E91D9C" w14:paraId="06720C53" w14:textId="77777777" w:rsidTr="00BD2F9A">
        <w:trPr>
          <w:gridBefore w:val="1"/>
          <w:wBefore w:w="9" w:type="dxa"/>
        </w:trPr>
        <w:tc>
          <w:tcPr>
            <w:tcW w:w="9738" w:type="dxa"/>
            <w:gridSpan w:val="4"/>
          </w:tcPr>
          <w:p w14:paraId="556E6052" w14:textId="77777777" w:rsidR="00637412" w:rsidRPr="00E91D9C" w:rsidRDefault="00637412" w:rsidP="00BD2F9A">
            <w:pPr>
              <w:pStyle w:val="TAL"/>
            </w:pPr>
            <w:r w:rsidRPr="00E91D9C">
              <w:t xml:space="preserve">Derivation path: </w:t>
            </w:r>
            <w:ins w:id="125" w:author="Daiwei Zhou (周代卫)" w:date="2022-01-13T18:15:00Z">
              <w:r>
                <w:t xml:space="preserve">TS </w:t>
              </w:r>
            </w:ins>
            <w:r w:rsidRPr="00E91D9C">
              <w:t>38.508-1</w:t>
            </w:r>
            <w:ins w:id="126" w:author="Daiwei Zhou (周代卫)" w:date="2022-01-13T18:15:00Z">
              <w:r>
                <w:t>[4],</w:t>
              </w:r>
            </w:ins>
            <w:del w:id="127" w:author="Daiwei Zhou (周代卫)" w:date="2022-01-13T18:15:00Z">
              <w:r w:rsidRPr="00E91D9C" w:rsidDel="00B33D88">
                <w:delText xml:space="preserve"> clause 4.6.1</w:delText>
              </w:r>
            </w:del>
            <w:r w:rsidRPr="00E91D9C">
              <w:t xml:space="preserve"> table 4.6.1-32B</w:t>
            </w:r>
          </w:p>
        </w:tc>
      </w:tr>
      <w:tr w:rsidR="00637412" w:rsidRPr="00E91D9C" w14:paraId="3657DE34" w14:textId="77777777" w:rsidTr="00BD2F9A">
        <w:tblPrEx>
          <w:tblCellMar>
            <w:left w:w="108" w:type="dxa"/>
            <w:right w:w="108" w:type="dxa"/>
          </w:tblCellMar>
        </w:tblPrEx>
        <w:tc>
          <w:tcPr>
            <w:tcW w:w="4535" w:type="dxa"/>
            <w:gridSpan w:val="2"/>
          </w:tcPr>
          <w:p w14:paraId="604F7A28" w14:textId="77777777" w:rsidR="00637412" w:rsidRPr="00E91D9C" w:rsidRDefault="00637412" w:rsidP="00BD2F9A">
            <w:pPr>
              <w:pStyle w:val="TAH"/>
            </w:pPr>
            <w:r w:rsidRPr="00E91D9C">
              <w:t>Information Element</w:t>
            </w:r>
          </w:p>
        </w:tc>
        <w:tc>
          <w:tcPr>
            <w:tcW w:w="2267" w:type="dxa"/>
          </w:tcPr>
          <w:p w14:paraId="640E3E99" w14:textId="77777777" w:rsidR="00637412" w:rsidRPr="00E91D9C" w:rsidRDefault="00637412" w:rsidP="00BD2F9A">
            <w:pPr>
              <w:pStyle w:val="TAH"/>
            </w:pPr>
            <w:r w:rsidRPr="00E91D9C">
              <w:t>Value/remark</w:t>
            </w:r>
          </w:p>
        </w:tc>
        <w:tc>
          <w:tcPr>
            <w:tcW w:w="1700" w:type="dxa"/>
          </w:tcPr>
          <w:p w14:paraId="11846D45" w14:textId="77777777" w:rsidR="00637412" w:rsidRPr="00E91D9C" w:rsidRDefault="00637412" w:rsidP="00BD2F9A">
            <w:pPr>
              <w:pStyle w:val="TAH"/>
            </w:pPr>
            <w:r w:rsidRPr="00E91D9C">
              <w:t>Comment</w:t>
            </w:r>
          </w:p>
        </w:tc>
        <w:tc>
          <w:tcPr>
            <w:tcW w:w="1245" w:type="dxa"/>
          </w:tcPr>
          <w:p w14:paraId="2060A2F2" w14:textId="77777777" w:rsidR="00637412" w:rsidRPr="00E91D9C" w:rsidRDefault="00637412" w:rsidP="00BD2F9A">
            <w:pPr>
              <w:pStyle w:val="TAH"/>
            </w:pPr>
            <w:r w:rsidRPr="00E91D9C">
              <w:t>Condition</w:t>
            </w:r>
          </w:p>
        </w:tc>
      </w:tr>
      <w:tr w:rsidR="00637412" w:rsidRPr="00E91D9C" w14:paraId="3CB4EFBC" w14:textId="77777777" w:rsidTr="00BD2F9A">
        <w:tblPrEx>
          <w:tblCellMar>
            <w:left w:w="108" w:type="dxa"/>
            <w:right w:w="108" w:type="dxa"/>
          </w:tblCellMar>
        </w:tblPrEx>
        <w:tc>
          <w:tcPr>
            <w:tcW w:w="4535" w:type="dxa"/>
            <w:gridSpan w:val="2"/>
          </w:tcPr>
          <w:p w14:paraId="63F444E2" w14:textId="77777777" w:rsidR="00637412" w:rsidRPr="00E91D9C" w:rsidRDefault="00637412" w:rsidP="00BD2F9A">
            <w:pPr>
              <w:pStyle w:val="TAL"/>
            </w:pPr>
            <w:r w:rsidRPr="00E91D9C">
              <w:t>UEInformationResponse-r16 ::= SEQUENCE {</w:t>
            </w:r>
          </w:p>
        </w:tc>
        <w:tc>
          <w:tcPr>
            <w:tcW w:w="2267" w:type="dxa"/>
          </w:tcPr>
          <w:p w14:paraId="2D0383B2" w14:textId="77777777" w:rsidR="00637412" w:rsidRPr="00E91D9C" w:rsidRDefault="00637412" w:rsidP="00BD2F9A">
            <w:pPr>
              <w:pStyle w:val="TAL"/>
            </w:pPr>
          </w:p>
        </w:tc>
        <w:tc>
          <w:tcPr>
            <w:tcW w:w="1700" w:type="dxa"/>
          </w:tcPr>
          <w:p w14:paraId="7AE00539" w14:textId="77777777" w:rsidR="00637412" w:rsidRPr="00E91D9C" w:rsidRDefault="00637412" w:rsidP="00BD2F9A">
            <w:pPr>
              <w:pStyle w:val="TAL"/>
            </w:pPr>
          </w:p>
        </w:tc>
        <w:tc>
          <w:tcPr>
            <w:tcW w:w="1245" w:type="dxa"/>
          </w:tcPr>
          <w:p w14:paraId="7F35596F" w14:textId="77777777" w:rsidR="00637412" w:rsidRPr="00E91D9C" w:rsidRDefault="00637412" w:rsidP="00BD2F9A">
            <w:pPr>
              <w:pStyle w:val="TAL"/>
            </w:pPr>
          </w:p>
        </w:tc>
      </w:tr>
      <w:tr w:rsidR="00637412" w:rsidRPr="00E91D9C" w14:paraId="1883EA16" w14:textId="77777777" w:rsidTr="00BD2F9A">
        <w:tblPrEx>
          <w:tblCellMar>
            <w:left w:w="108" w:type="dxa"/>
            <w:right w:w="108" w:type="dxa"/>
          </w:tblCellMar>
        </w:tblPrEx>
        <w:trPr>
          <w:ins w:id="128" w:author="Daiwei Zhou (周代卫)" w:date="2022-01-14T15:13:00Z"/>
        </w:trPr>
        <w:tc>
          <w:tcPr>
            <w:tcW w:w="4535" w:type="dxa"/>
            <w:gridSpan w:val="2"/>
          </w:tcPr>
          <w:p w14:paraId="045DD53E" w14:textId="77777777" w:rsidR="00637412" w:rsidRPr="00E91D9C" w:rsidRDefault="00637412" w:rsidP="00BD2F9A">
            <w:pPr>
              <w:pStyle w:val="TAL"/>
              <w:rPr>
                <w:ins w:id="129" w:author="Daiwei Zhou (周代卫)" w:date="2022-01-14T15:13:00Z"/>
              </w:rPr>
            </w:pPr>
            <w:ins w:id="130" w:author="Daiwei Zhou (周代卫)" w:date="2022-01-14T15:22:00Z">
              <w:r w:rsidRPr="00E91D9C">
                <w:t xml:space="preserve">  criticalExtensions CHOICE {</w:t>
              </w:r>
            </w:ins>
          </w:p>
        </w:tc>
        <w:tc>
          <w:tcPr>
            <w:tcW w:w="2267" w:type="dxa"/>
          </w:tcPr>
          <w:p w14:paraId="1ECA6C1D" w14:textId="77777777" w:rsidR="00637412" w:rsidRPr="00E91D9C" w:rsidRDefault="00637412" w:rsidP="00BD2F9A">
            <w:pPr>
              <w:pStyle w:val="TAL"/>
              <w:rPr>
                <w:ins w:id="131" w:author="Daiwei Zhou (周代卫)" w:date="2022-01-14T15:13:00Z"/>
              </w:rPr>
            </w:pPr>
          </w:p>
        </w:tc>
        <w:tc>
          <w:tcPr>
            <w:tcW w:w="1700" w:type="dxa"/>
          </w:tcPr>
          <w:p w14:paraId="56A25E0A" w14:textId="77777777" w:rsidR="00637412" w:rsidRPr="00E91D9C" w:rsidRDefault="00637412" w:rsidP="00BD2F9A">
            <w:pPr>
              <w:pStyle w:val="TAL"/>
              <w:rPr>
                <w:ins w:id="132" w:author="Daiwei Zhou (周代卫)" w:date="2022-01-14T15:13:00Z"/>
              </w:rPr>
            </w:pPr>
          </w:p>
        </w:tc>
        <w:tc>
          <w:tcPr>
            <w:tcW w:w="1245" w:type="dxa"/>
          </w:tcPr>
          <w:p w14:paraId="2DFE86BE" w14:textId="77777777" w:rsidR="00637412" w:rsidRPr="00E91D9C" w:rsidRDefault="00637412" w:rsidP="00BD2F9A">
            <w:pPr>
              <w:pStyle w:val="TAL"/>
              <w:rPr>
                <w:ins w:id="133" w:author="Daiwei Zhou (周代卫)" w:date="2022-01-14T15:13:00Z"/>
              </w:rPr>
            </w:pPr>
          </w:p>
        </w:tc>
      </w:tr>
      <w:tr w:rsidR="00637412" w:rsidRPr="00E91D9C" w14:paraId="39F99A0C" w14:textId="77777777" w:rsidTr="00BD2F9A">
        <w:tblPrEx>
          <w:tblCellMar>
            <w:left w:w="108" w:type="dxa"/>
            <w:right w:w="108" w:type="dxa"/>
          </w:tblCellMar>
        </w:tblPrEx>
        <w:trPr>
          <w:ins w:id="134" w:author="Daiwei Zhou (周代卫)" w:date="2022-01-14T15:13:00Z"/>
        </w:trPr>
        <w:tc>
          <w:tcPr>
            <w:tcW w:w="4535" w:type="dxa"/>
            <w:gridSpan w:val="2"/>
          </w:tcPr>
          <w:p w14:paraId="17B81746" w14:textId="77777777" w:rsidR="00637412" w:rsidRPr="00E91D9C" w:rsidRDefault="00637412" w:rsidP="00BD2F9A">
            <w:pPr>
              <w:pStyle w:val="TAL"/>
              <w:rPr>
                <w:ins w:id="135" w:author="Daiwei Zhou (周代卫)" w:date="2022-01-14T15:13:00Z"/>
              </w:rPr>
            </w:pPr>
            <w:ins w:id="136" w:author="Daiwei Zhou (周代卫)" w:date="2022-01-14T15:22:00Z">
              <w:r w:rsidRPr="00E91D9C">
                <w:t xml:space="preserve">    ueInformationResponse-r16 SEQUENCE {</w:t>
              </w:r>
            </w:ins>
          </w:p>
        </w:tc>
        <w:tc>
          <w:tcPr>
            <w:tcW w:w="2267" w:type="dxa"/>
          </w:tcPr>
          <w:p w14:paraId="0C61A4A3" w14:textId="77777777" w:rsidR="00637412" w:rsidRPr="00E91D9C" w:rsidRDefault="00637412" w:rsidP="00BD2F9A">
            <w:pPr>
              <w:pStyle w:val="TAL"/>
              <w:rPr>
                <w:ins w:id="137" w:author="Daiwei Zhou (周代卫)" w:date="2022-01-14T15:13:00Z"/>
              </w:rPr>
            </w:pPr>
          </w:p>
        </w:tc>
        <w:tc>
          <w:tcPr>
            <w:tcW w:w="1700" w:type="dxa"/>
          </w:tcPr>
          <w:p w14:paraId="18F5AA47" w14:textId="77777777" w:rsidR="00637412" w:rsidRPr="00E91D9C" w:rsidRDefault="00637412" w:rsidP="00BD2F9A">
            <w:pPr>
              <w:pStyle w:val="TAL"/>
              <w:rPr>
                <w:ins w:id="138" w:author="Daiwei Zhou (周代卫)" w:date="2022-01-14T15:13:00Z"/>
              </w:rPr>
            </w:pPr>
          </w:p>
        </w:tc>
        <w:tc>
          <w:tcPr>
            <w:tcW w:w="1245" w:type="dxa"/>
          </w:tcPr>
          <w:p w14:paraId="23922DF3" w14:textId="77777777" w:rsidR="00637412" w:rsidRPr="00E91D9C" w:rsidRDefault="00637412" w:rsidP="00BD2F9A">
            <w:pPr>
              <w:pStyle w:val="TAL"/>
              <w:rPr>
                <w:ins w:id="139" w:author="Daiwei Zhou (周代卫)" w:date="2022-01-14T15:13:00Z"/>
              </w:rPr>
            </w:pPr>
          </w:p>
        </w:tc>
      </w:tr>
      <w:tr w:rsidR="00637412" w:rsidRPr="00E91D9C" w14:paraId="28D7BA9E" w14:textId="77777777" w:rsidTr="00BD2F9A">
        <w:tblPrEx>
          <w:tblCellMar>
            <w:left w:w="108" w:type="dxa"/>
            <w:right w:w="108" w:type="dxa"/>
          </w:tblCellMar>
        </w:tblPrEx>
        <w:tc>
          <w:tcPr>
            <w:tcW w:w="4535" w:type="dxa"/>
            <w:gridSpan w:val="2"/>
          </w:tcPr>
          <w:p w14:paraId="37977EE0" w14:textId="77777777" w:rsidR="00637412" w:rsidRPr="00E91D9C" w:rsidRDefault="00637412" w:rsidP="00BD2F9A">
            <w:pPr>
              <w:pStyle w:val="TAL"/>
            </w:pPr>
            <w:r w:rsidRPr="00E91D9C">
              <w:t xml:space="preserve">  </w:t>
            </w:r>
            <w:ins w:id="140" w:author="Daiwei Zhou (周代卫)" w:date="2022-01-14T17:48:00Z">
              <w:r>
                <w:t xml:space="preserve">    </w:t>
              </w:r>
            </w:ins>
            <w:r w:rsidRPr="00E91D9C">
              <w:t>logMeasReport-r16 SEQUENCE {</w:t>
            </w:r>
          </w:p>
        </w:tc>
        <w:tc>
          <w:tcPr>
            <w:tcW w:w="2267" w:type="dxa"/>
          </w:tcPr>
          <w:p w14:paraId="49EB19E9" w14:textId="77777777" w:rsidR="00637412" w:rsidRPr="00E91D9C" w:rsidRDefault="00637412" w:rsidP="00BD2F9A">
            <w:pPr>
              <w:pStyle w:val="TAL"/>
            </w:pPr>
          </w:p>
        </w:tc>
        <w:tc>
          <w:tcPr>
            <w:tcW w:w="1700" w:type="dxa"/>
          </w:tcPr>
          <w:p w14:paraId="5B4DE4DF" w14:textId="77777777" w:rsidR="00637412" w:rsidRPr="00E91D9C" w:rsidRDefault="00637412" w:rsidP="00BD2F9A">
            <w:pPr>
              <w:pStyle w:val="TAL"/>
            </w:pPr>
          </w:p>
        </w:tc>
        <w:tc>
          <w:tcPr>
            <w:tcW w:w="1245" w:type="dxa"/>
          </w:tcPr>
          <w:p w14:paraId="5652280F" w14:textId="77777777" w:rsidR="00637412" w:rsidRPr="00E91D9C" w:rsidRDefault="00637412" w:rsidP="00BD2F9A">
            <w:pPr>
              <w:pStyle w:val="TAL"/>
            </w:pPr>
          </w:p>
        </w:tc>
      </w:tr>
      <w:tr w:rsidR="00637412" w:rsidRPr="00E91D9C" w14:paraId="77083EA6" w14:textId="77777777" w:rsidTr="00BD2F9A">
        <w:tblPrEx>
          <w:tblCellMar>
            <w:left w:w="108" w:type="dxa"/>
            <w:right w:w="108" w:type="dxa"/>
          </w:tblCellMar>
        </w:tblPrEx>
        <w:tc>
          <w:tcPr>
            <w:tcW w:w="4535" w:type="dxa"/>
            <w:gridSpan w:val="2"/>
          </w:tcPr>
          <w:p w14:paraId="771EF9D7" w14:textId="77777777" w:rsidR="00637412" w:rsidRPr="00E91D9C" w:rsidRDefault="00637412" w:rsidP="00BD2F9A">
            <w:pPr>
              <w:rPr>
                <w:rFonts w:ascii="Arial" w:hAnsi="Arial" w:cs="Arial"/>
                <w:sz w:val="18"/>
                <w:szCs w:val="18"/>
              </w:rPr>
            </w:pPr>
            <w:r w:rsidRPr="00E91D9C">
              <w:t xml:space="preserve">    </w:t>
            </w:r>
            <w:ins w:id="141" w:author="Daiwei Zhou (周代卫)" w:date="2022-01-14T17:48:00Z">
              <w:r>
                <w:t xml:space="preserve">    </w:t>
              </w:r>
            </w:ins>
            <w:r w:rsidRPr="00E91D9C">
              <w:rPr>
                <w:rFonts w:ascii="Arial" w:hAnsi="Arial" w:cs="Arial"/>
                <w:sz w:val="18"/>
                <w:szCs w:val="18"/>
              </w:rPr>
              <w:t>absoluteTimeStamp-r16</w:t>
            </w:r>
          </w:p>
        </w:tc>
        <w:tc>
          <w:tcPr>
            <w:tcW w:w="2267" w:type="dxa"/>
          </w:tcPr>
          <w:p w14:paraId="7A63A104" w14:textId="77777777" w:rsidR="00637412" w:rsidRPr="00E91D9C"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5B2516A7" w14:textId="77777777" w:rsidR="00637412" w:rsidRPr="00E91D9C" w:rsidRDefault="00637412" w:rsidP="00BD2F9A">
            <w:pPr>
              <w:pStyle w:val="TAL"/>
            </w:pPr>
          </w:p>
        </w:tc>
        <w:tc>
          <w:tcPr>
            <w:tcW w:w="1245" w:type="dxa"/>
          </w:tcPr>
          <w:p w14:paraId="38E2FCC7" w14:textId="77777777" w:rsidR="00637412" w:rsidRPr="00E91D9C" w:rsidRDefault="00637412" w:rsidP="00BD2F9A"/>
        </w:tc>
      </w:tr>
      <w:tr w:rsidR="00637412" w:rsidRPr="00E91D9C" w14:paraId="0059F18C" w14:textId="77777777" w:rsidTr="00BD2F9A">
        <w:tblPrEx>
          <w:tblCellMar>
            <w:left w:w="108" w:type="dxa"/>
            <w:right w:w="108" w:type="dxa"/>
          </w:tblCellMar>
        </w:tblPrEx>
        <w:tc>
          <w:tcPr>
            <w:tcW w:w="4535" w:type="dxa"/>
            <w:gridSpan w:val="2"/>
          </w:tcPr>
          <w:p w14:paraId="125856C6" w14:textId="77777777" w:rsidR="00637412" w:rsidRPr="00E91D9C" w:rsidRDefault="00637412" w:rsidP="00BD2F9A">
            <w:pPr>
              <w:pStyle w:val="TAL"/>
            </w:pPr>
            <w:r w:rsidRPr="00E91D9C">
              <w:lastRenderedPageBreak/>
              <w:t xml:space="preserve">    </w:t>
            </w:r>
            <w:ins w:id="142" w:author="Daiwei Zhou (周代卫)" w:date="2022-01-14T17:48:00Z">
              <w:r>
                <w:t xml:space="preserve">    </w:t>
              </w:r>
            </w:ins>
            <w:r w:rsidRPr="00E91D9C">
              <w:t>traceReference-r16</w:t>
            </w:r>
            <w:r w:rsidRPr="00E91D9C">
              <w:tab/>
              <w:t>SEQUENCE {</w:t>
            </w:r>
          </w:p>
        </w:tc>
        <w:tc>
          <w:tcPr>
            <w:tcW w:w="2267" w:type="dxa"/>
          </w:tcPr>
          <w:p w14:paraId="6205B621" w14:textId="77777777" w:rsidR="00637412" w:rsidRPr="00E91D9C" w:rsidRDefault="00637412" w:rsidP="00BD2F9A">
            <w:pPr>
              <w:pStyle w:val="TAL"/>
            </w:pPr>
          </w:p>
        </w:tc>
        <w:tc>
          <w:tcPr>
            <w:tcW w:w="1700" w:type="dxa"/>
          </w:tcPr>
          <w:p w14:paraId="102905C7" w14:textId="77777777" w:rsidR="00637412" w:rsidRPr="00E91D9C" w:rsidRDefault="00637412" w:rsidP="00BD2F9A">
            <w:pPr>
              <w:pStyle w:val="TAL"/>
            </w:pPr>
          </w:p>
        </w:tc>
        <w:tc>
          <w:tcPr>
            <w:tcW w:w="1245" w:type="dxa"/>
          </w:tcPr>
          <w:p w14:paraId="10CF6B74" w14:textId="77777777" w:rsidR="00637412" w:rsidRPr="00E91D9C" w:rsidRDefault="00637412" w:rsidP="00BD2F9A">
            <w:pPr>
              <w:pStyle w:val="TAL"/>
            </w:pPr>
          </w:p>
        </w:tc>
      </w:tr>
      <w:tr w:rsidR="00637412" w:rsidRPr="00E91D9C" w14:paraId="2289449E" w14:textId="77777777" w:rsidTr="00BD2F9A">
        <w:tblPrEx>
          <w:tblCellMar>
            <w:left w:w="108" w:type="dxa"/>
            <w:right w:w="108" w:type="dxa"/>
          </w:tblCellMar>
        </w:tblPrEx>
        <w:tc>
          <w:tcPr>
            <w:tcW w:w="4535" w:type="dxa"/>
            <w:gridSpan w:val="2"/>
          </w:tcPr>
          <w:p w14:paraId="15944860" w14:textId="77777777" w:rsidR="00637412" w:rsidRPr="00E91D9C" w:rsidRDefault="00637412" w:rsidP="00BD2F9A">
            <w:pPr>
              <w:pStyle w:val="TAL"/>
            </w:pPr>
            <w:r w:rsidRPr="00E91D9C">
              <w:t xml:space="preserve">        </w:t>
            </w:r>
            <w:ins w:id="143" w:author="Daiwei Zhou (周代卫)" w:date="2022-01-14T17:48:00Z">
              <w:r>
                <w:t xml:space="preserve">  </w:t>
              </w:r>
            </w:ins>
            <w:r w:rsidRPr="00E91D9C">
              <w:t>plmn-Identity-r16 SEQUENCE {</w:t>
            </w:r>
          </w:p>
        </w:tc>
        <w:tc>
          <w:tcPr>
            <w:tcW w:w="2267" w:type="dxa"/>
          </w:tcPr>
          <w:p w14:paraId="74A94D69" w14:textId="77777777" w:rsidR="00637412" w:rsidRPr="00E91D9C" w:rsidRDefault="00637412" w:rsidP="00BD2F9A">
            <w:pPr>
              <w:pStyle w:val="TAL"/>
            </w:pPr>
          </w:p>
        </w:tc>
        <w:tc>
          <w:tcPr>
            <w:tcW w:w="1700" w:type="dxa"/>
          </w:tcPr>
          <w:p w14:paraId="1E0BA8BE" w14:textId="77777777" w:rsidR="00637412" w:rsidRPr="00E91D9C" w:rsidRDefault="00637412" w:rsidP="00BD2F9A">
            <w:pPr>
              <w:pStyle w:val="TAL"/>
            </w:pPr>
          </w:p>
        </w:tc>
        <w:tc>
          <w:tcPr>
            <w:tcW w:w="1245" w:type="dxa"/>
          </w:tcPr>
          <w:p w14:paraId="405546C8" w14:textId="77777777" w:rsidR="00637412" w:rsidRPr="00E91D9C" w:rsidRDefault="00637412" w:rsidP="00BD2F9A">
            <w:pPr>
              <w:pStyle w:val="TAL"/>
            </w:pPr>
          </w:p>
        </w:tc>
      </w:tr>
      <w:tr w:rsidR="00637412" w:rsidRPr="00E91D9C" w14:paraId="45144E6F" w14:textId="77777777" w:rsidTr="00BD2F9A">
        <w:tblPrEx>
          <w:tblCellMar>
            <w:left w:w="108" w:type="dxa"/>
            <w:right w:w="108" w:type="dxa"/>
          </w:tblCellMar>
        </w:tblPrEx>
        <w:tc>
          <w:tcPr>
            <w:tcW w:w="4535" w:type="dxa"/>
            <w:gridSpan w:val="2"/>
          </w:tcPr>
          <w:p w14:paraId="071A32B3" w14:textId="77777777" w:rsidR="00637412" w:rsidRPr="00E91D9C" w:rsidRDefault="00637412">
            <w:pPr>
              <w:pStyle w:val="TAR"/>
              <w:jc w:val="left"/>
              <w:pPrChange w:id="144" w:author="Daiwei Zhou (周代卫)" w:date="2022-01-14T17:48:00Z">
                <w:pPr>
                  <w:pStyle w:val="TAR"/>
                </w:pPr>
              </w:pPrChange>
            </w:pPr>
            <w:r w:rsidRPr="00E91D9C">
              <w:t xml:space="preserve">            mcc SEQUENCE (SIZE (3)) OF MCC-NMC-Digit</w:t>
            </w:r>
          </w:p>
        </w:tc>
        <w:tc>
          <w:tcPr>
            <w:tcW w:w="2267" w:type="dxa"/>
          </w:tcPr>
          <w:p w14:paraId="1317B394" w14:textId="77777777" w:rsidR="00637412" w:rsidRPr="00E91D9C" w:rsidDel="004D56A9" w:rsidRDefault="00637412"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0F50F13C" w14:textId="77777777" w:rsidR="00637412" w:rsidRPr="00E91D9C" w:rsidRDefault="00637412" w:rsidP="00BD2F9A"/>
        </w:tc>
        <w:tc>
          <w:tcPr>
            <w:tcW w:w="1245" w:type="dxa"/>
          </w:tcPr>
          <w:p w14:paraId="2F4354AD" w14:textId="77777777" w:rsidR="00637412" w:rsidRPr="00E91D9C" w:rsidRDefault="00637412" w:rsidP="00BD2F9A"/>
        </w:tc>
      </w:tr>
      <w:tr w:rsidR="00637412" w:rsidRPr="00E91D9C" w14:paraId="4F976B57" w14:textId="77777777" w:rsidTr="00BD2F9A">
        <w:tblPrEx>
          <w:tblCellMar>
            <w:left w:w="108" w:type="dxa"/>
            <w:right w:w="108" w:type="dxa"/>
          </w:tblCellMar>
        </w:tblPrEx>
        <w:tc>
          <w:tcPr>
            <w:tcW w:w="4535" w:type="dxa"/>
            <w:gridSpan w:val="2"/>
          </w:tcPr>
          <w:p w14:paraId="3711CD25" w14:textId="77777777" w:rsidR="00637412" w:rsidRPr="00E91D9C" w:rsidRDefault="00637412">
            <w:pPr>
              <w:pStyle w:val="TAR"/>
              <w:jc w:val="left"/>
              <w:pPrChange w:id="145" w:author="Daiwei Zhou (周代卫)" w:date="2022-01-14T17:48:00Z">
                <w:pPr>
                  <w:pStyle w:val="TAR"/>
                </w:pPr>
              </w:pPrChange>
            </w:pPr>
            <w:r w:rsidRPr="00E91D9C">
              <w:t xml:space="preserve">            mnc SEQUENCE (SIZE (2..3)) OF MCC-NMC-Digit</w:t>
            </w:r>
          </w:p>
        </w:tc>
        <w:tc>
          <w:tcPr>
            <w:tcW w:w="2267" w:type="dxa"/>
          </w:tcPr>
          <w:p w14:paraId="40F7CF98" w14:textId="77777777" w:rsidR="00637412" w:rsidRPr="00E91D9C" w:rsidDel="004D56A9"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7DE3DB2C" w14:textId="77777777" w:rsidR="00637412" w:rsidRPr="00E91D9C" w:rsidRDefault="00637412" w:rsidP="00BD2F9A"/>
        </w:tc>
        <w:tc>
          <w:tcPr>
            <w:tcW w:w="1245" w:type="dxa"/>
          </w:tcPr>
          <w:p w14:paraId="295C28D6" w14:textId="77777777" w:rsidR="00637412" w:rsidRPr="00E91D9C" w:rsidRDefault="00637412" w:rsidP="00BD2F9A"/>
        </w:tc>
      </w:tr>
      <w:tr w:rsidR="00637412" w:rsidRPr="00E91D9C" w14:paraId="7C0F0C20" w14:textId="77777777" w:rsidTr="00BD2F9A">
        <w:tblPrEx>
          <w:tblCellMar>
            <w:left w:w="108" w:type="dxa"/>
            <w:right w:w="108" w:type="dxa"/>
          </w:tblCellMar>
        </w:tblPrEx>
        <w:tc>
          <w:tcPr>
            <w:tcW w:w="4535" w:type="dxa"/>
            <w:gridSpan w:val="2"/>
          </w:tcPr>
          <w:p w14:paraId="7EFDBB06" w14:textId="77777777" w:rsidR="00637412" w:rsidRPr="00E91D9C" w:rsidRDefault="00637412" w:rsidP="00BD2F9A">
            <w:pPr>
              <w:pStyle w:val="TAL"/>
            </w:pPr>
            <w:r w:rsidRPr="00E91D9C">
              <w:t xml:space="preserve">        </w:t>
            </w:r>
            <w:ins w:id="146" w:author="Daiwei Zhou (周代卫)" w:date="2022-01-14T17:49:00Z">
              <w:r>
                <w:t xml:space="preserve">  </w:t>
              </w:r>
            </w:ins>
            <w:r w:rsidRPr="00E91D9C">
              <w:t>}</w:t>
            </w:r>
          </w:p>
        </w:tc>
        <w:tc>
          <w:tcPr>
            <w:tcW w:w="2267" w:type="dxa"/>
          </w:tcPr>
          <w:p w14:paraId="66FCCDE3" w14:textId="77777777" w:rsidR="00637412" w:rsidRPr="00E91D9C" w:rsidRDefault="00637412" w:rsidP="00BD2F9A">
            <w:pPr>
              <w:pStyle w:val="TAL"/>
            </w:pPr>
          </w:p>
        </w:tc>
        <w:tc>
          <w:tcPr>
            <w:tcW w:w="1700" w:type="dxa"/>
          </w:tcPr>
          <w:p w14:paraId="0B736F49" w14:textId="77777777" w:rsidR="00637412" w:rsidRPr="00E91D9C" w:rsidRDefault="00637412" w:rsidP="00BD2F9A">
            <w:pPr>
              <w:pStyle w:val="TAL"/>
            </w:pPr>
          </w:p>
        </w:tc>
        <w:tc>
          <w:tcPr>
            <w:tcW w:w="1245" w:type="dxa"/>
          </w:tcPr>
          <w:p w14:paraId="6680F39F" w14:textId="77777777" w:rsidR="00637412" w:rsidRPr="00E91D9C" w:rsidRDefault="00637412" w:rsidP="00BD2F9A">
            <w:pPr>
              <w:pStyle w:val="TAL"/>
            </w:pPr>
          </w:p>
        </w:tc>
      </w:tr>
      <w:tr w:rsidR="00637412" w:rsidRPr="00E91D9C" w14:paraId="5AEF9032" w14:textId="77777777" w:rsidTr="00BD2F9A">
        <w:tblPrEx>
          <w:tblCellMar>
            <w:left w:w="108" w:type="dxa"/>
            <w:right w:w="108" w:type="dxa"/>
          </w:tblCellMar>
        </w:tblPrEx>
        <w:trPr>
          <w:ins w:id="147" w:author="Daiwei Zhou (周代卫)" w:date="2022-01-14T17:49:00Z"/>
        </w:trPr>
        <w:tc>
          <w:tcPr>
            <w:tcW w:w="4535" w:type="dxa"/>
            <w:gridSpan w:val="2"/>
          </w:tcPr>
          <w:p w14:paraId="68512102" w14:textId="77777777" w:rsidR="00637412" w:rsidRPr="00E91D9C" w:rsidRDefault="00637412" w:rsidP="00BD2F9A">
            <w:pPr>
              <w:pStyle w:val="TAL"/>
              <w:rPr>
                <w:ins w:id="148" w:author="Daiwei Zhou (周代卫)" w:date="2022-01-14T17:49:00Z"/>
              </w:rPr>
            </w:pPr>
            <w:ins w:id="149" w:author="Daiwei Zhou (周代卫)" w:date="2022-01-14T17:49:00Z">
              <w:r w:rsidRPr="00E91D9C">
                <w:t xml:space="preserve">          traceId-r16</w:t>
              </w:r>
            </w:ins>
          </w:p>
        </w:tc>
        <w:tc>
          <w:tcPr>
            <w:tcW w:w="2267" w:type="dxa"/>
          </w:tcPr>
          <w:p w14:paraId="0B6C2D76" w14:textId="77777777" w:rsidR="00637412" w:rsidRPr="00E91D9C" w:rsidRDefault="00637412" w:rsidP="00BD2F9A">
            <w:pPr>
              <w:pStyle w:val="TAL"/>
              <w:rPr>
                <w:ins w:id="150" w:author="Daiwei Zhou (周代卫)" w:date="2022-01-14T17:49:00Z"/>
              </w:rPr>
            </w:pPr>
            <w:ins w:id="151" w:author="Daiwei Zhou (周代卫)" w:date="2022-01-14T17:49:00Z">
              <w:r w:rsidRPr="00E91D9C">
                <w:t>Same value as sent by SS in LoggedMeasurementConfiguration in step 1</w:t>
              </w:r>
            </w:ins>
          </w:p>
        </w:tc>
        <w:tc>
          <w:tcPr>
            <w:tcW w:w="1700" w:type="dxa"/>
          </w:tcPr>
          <w:p w14:paraId="5018B247" w14:textId="77777777" w:rsidR="00637412" w:rsidRPr="00E91D9C" w:rsidRDefault="00637412" w:rsidP="00BD2F9A">
            <w:pPr>
              <w:pStyle w:val="TAL"/>
              <w:rPr>
                <w:ins w:id="152" w:author="Daiwei Zhou (周代卫)" w:date="2022-01-14T17:49:00Z"/>
              </w:rPr>
            </w:pPr>
          </w:p>
        </w:tc>
        <w:tc>
          <w:tcPr>
            <w:tcW w:w="1245" w:type="dxa"/>
          </w:tcPr>
          <w:p w14:paraId="5E7C204A" w14:textId="77777777" w:rsidR="00637412" w:rsidRPr="00E91D9C" w:rsidRDefault="00637412" w:rsidP="00BD2F9A">
            <w:pPr>
              <w:pStyle w:val="TAL"/>
              <w:rPr>
                <w:ins w:id="153" w:author="Daiwei Zhou (周代卫)" w:date="2022-01-14T17:49:00Z"/>
              </w:rPr>
            </w:pPr>
          </w:p>
        </w:tc>
      </w:tr>
      <w:tr w:rsidR="00637412" w:rsidRPr="00E91D9C" w14:paraId="575EF7EE" w14:textId="77777777" w:rsidTr="00BD2F9A">
        <w:tblPrEx>
          <w:tblCellMar>
            <w:left w:w="108" w:type="dxa"/>
            <w:right w:w="108" w:type="dxa"/>
          </w:tblCellMar>
        </w:tblPrEx>
        <w:tc>
          <w:tcPr>
            <w:tcW w:w="4535" w:type="dxa"/>
            <w:gridSpan w:val="2"/>
          </w:tcPr>
          <w:p w14:paraId="337BBBC9" w14:textId="77777777" w:rsidR="00637412" w:rsidRPr="00E91D9C" w:rsidRDefault="00637412" w:rsidP="00BD2F9A">
            <w:pPr>
              <w:pStyle w:val="TAL"/>
            </w:pPr>
            <w:r w:rsidRPr="00E91D9C">
              <w:t xml:space="preserve">    </w:t>
            </w:r>
            <w:ins w:id="154" w:author="Daiwei Zhou (周代卫)" w:date="2022-01-14T17:49:00Z">
              <w:r>
                <w:t xml:space="preserve">    </w:t>
              </w:r>
            </w:ins>
            <w:r w:rsidRPr="00E91D9C">
              <w:t>}</w:t>
            </w:r>
          </w:p>
        </w:tc>
        <w:tc>
          <w:tcPr>
            <w:tcW w:w="2267" w:type="dxa"/>
          </w:tcPr>
          <w:p w14:paraId="2CDFDDE5" w14:textId="77777777" w:rsidR="00637412" w:rsidRPr="00E91D9C" w:rsidRDefault="00637412" w:rsidP="00BD2F9A">
            <w:pPr>
              <w:pStyle w:val="TAL"/>
            </w:pPr>
          </w:p>
        </w:tc>
        <w:tc>
          <w:tcPr>
            <w:tcW w:w="1700" w:type="dxa"/>
          </w:tcPr>
          <w:p w14:paraId="235065CC" w14:textId="77777777" w:rsidR="00637412" w:rsidRPr="00E91D9C" w:rsidRDefault="00637412" w:rsidP="00BD2F9A">
            <w:pPr>
              <w:pStyle w:val="TAL"/>
            </w:pPr>
          </w:p>
        </w:tc>
        <w:tc>
          <w:tcPr>
            <w:tcW w:w="1245" w:type="dxa"/>
          </w:tcPr>
          <w:p w14:paraId="5E5E0126" w14:textId="77777777" w:rsidR="00637412" w:rsidRPr="00E91D9C" w:rsidRDefault="00637412" w:rsidP="00BD2F9A">
            <w:pPr>
              <w:pStyle w:val="TAL"/>
            </w:pPr>
          </w:p>
        </w:tc>
      </w:tr>
      <w:tr w:rsidR="00637412" w:rsidRPr="00E91D9C" w14:paraId="17FC3C91" w14:textId="77777777" w:rsidTr="00BD2F9A">
        <w:tblPrEx>
          <w:tblCellMar>
            <w:left w:w="108" w:type="dxa"/>
            <w:right w:w="108" w:type="dxa"/>
          </w:tblCellMar>
        </w:tblPrEx>
        <w:tc>
          <w:tcPr>
            <w:tcW w:w="4535" w:type="dxa"/>
            <w:gridSpan w:val="2"/>
          </w:tcPr>
          <w:p w14:paraId="715A393A" w14:textId="77777777" w:rsidR="00637412" w:rsidRPr="00E91D9C" w:rsidRDefault="00637412" w:rsidP="00BD2F9A">
            <w:pPr>
              <w:pStyle w:val="TAL"/>
            </w:pPr>
            <w:r w:rsidRPr="00E91D9C">
              <w:t xml:space="preserve">    </w:t>
            </w:r>
            <w:ins w:id="155" w:author="Daiwei Zhou (周代卫)" w:date="2022-01-14T17:49:00Z">
              <w:r>
                <w:t xml:space="preserve">    </w:t>
              </w:r>
            </w:ins>
            <w:r w:rsidRPr="00E91D9C">
              <w:t>traceRecordingSessionRef-r16</w:t>
            </w:r>
          </w:p>
        </w:tc>
        <w:tc>
          <w:tcPr>
            <w:tcW w:w="2267" w:type="dxa"/>
          </w:tcPr>
          <w:p w14:paraId="2D52691F" w14:textId="77777777" w:rsidR="00637412" w:rsidRPr="00E91D9C"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4D979843" w14:textId="77777777" w:rsidR="00637412" w:rsidRPr="00E91D9C" w:rsidRDefault="00637412" w:rsidP="00BD2F9A">
            <w:pPr>
              <w:pStyle w:val="TAL"/>
            </w:pPr>
          </w:p>
        </w:tc>
        <w:tc>
          <w:tcPr>
            <w:tcW w:w="1245" w:type="dxa"/>
          </w:tcPr>
          <w:p w14:paraId="4BB91F8D" w14:textId="77777777" w:rsidR="00637412" w:rsidRPr="00E91D9C" w:rsidRDefault="00637412" w:rsidP="00BD2F9A">
            <w:pPr>
              <w:pStyle w:val="TAL"/>
            </w:pPr>
          </w:p>
        </w:tc>
      </w:tr>
      <w:tr w:rsidR="00637412" w:rsidRPr="00E91D9C" w14:paraId="6657EFB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2AC4012" w14:textId="77777777" w:rsidR="00637412" w:rsidRPr="00E91D9C" w:rsidRDefault="00637412" w:rsidP="00BD2F9A">
            <w:pPr>
              <w:pStyle w:val="TAL"/>
            </w:pPr>
            <w:r w:rsidRPr="00E91D9C">
              <w:t xml:space="preserve">    </w:t>
            </w:r>
            <w:ins w:id="156" w:author="Daiwei Zhou (周代卫)" w:date="2022-01-14T17:49:00Z">
              <w:r>
                <w:t xml:space="preserve">    </w:t>
              </w:r>
            </w:ins>
            <w:r w:rsidRPr="00E91D9C">
              <w:rPr>
                <w:lang w:eastAsia="zh-CN"/>
              </w:rPr>
              <w:t>tce-Id-r16</w:t>
            </w:r>
          </w:p>
        </w:tc>
        <w:tc>
          <w:tcPr>
            <w:tcW w:w="2267" w:type="dxa"/>
            <w:shd w:val="clear" w:color="auto" w:fill="auto"/>
          </w:tcPr>
          <w:p w14:paraId="6522D19F" w14:textId="77777777" w:rsidR="00637412" w:rsidRPr="00E91D9C" w:rsidRDefault="00637412"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03D0ADDC" w14:textId="77777777" w:rsidR="00637412" w:rsidRPr="00E91D9C" w:rsidRDefault="00637412" w:rsidP="00BD2F9A">
            <w:pPr>
              <w:pStyle w:val="TAL"/>
            </w:pPr>
          </w:p>
        </w:tc>
        <w:tc>
          <w:tcPr>
            <w:tcW w:w="1245" w:type="dxa"/>
            <w:shd w:val="clear" w:color="auto" w:fill="auto"/>
          </w:tcPr>
          <w:p w14:paraId="77AA9661" w14:textId="77777777" w:rsidR="00637412" w:rsidRPr="00E91D9C" w:rsidRDefault="00637412" w:rsidP="00BD2F9A">
            <w:pPr>
              <w:pStyle w:val="TAL"/>
            </w:pPr>
          </w:p>
        </w:tc>
      </w:tr>
      <w:tr w:rsidR="00637412" w:rsidRPr="00E91D9C" w14:paraId="68C0AA0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69314DE" w14:textId="461D05EE" w:rsidR="00637412" w:rsidRPr="00E91D9C" w:rsidRDefault="00637412" w:rsidP="00BD2F9A">
            <w:pPr>
              <w:pStyle w:val="TAL"/>
            </w:pPr>
            <w:r w:rsidRPr="00E91D9C">
              <w:t xml:space="preserve">    </w:t>
            </w:r>
            <w:ins w:id="157" w:author="Daiwei Zhou (周代卫)" w:date="2022-01-14T17:49:00Z">
              <w:r>
                <w:t xml:space="preserve">    </w:t>
              </w:r>
            </w:ins>
            <w:r w:rsidRPr="00E91D9C">
              <w:t xml:space="preserve">logMeasInfoList-r16 SEQUENCE (SIZE (1..maxLogMeasReport-r16)) OF </w:t>
            </w:r>
            <w:ins w:id="158" w:author="Daiwei Zhou (周代卫)" w:date="2022-02-16T10:11:00Z">
              <w:r w:rsidR="00AD0979" w:rsidRPr="00AD0979">
                <w:rPr>
                  <w:highlight w:val="yellow"/>
                  <w:rPrChange w:id="159" w:author="Daiwei Zhou (周代卫)" w:date="2022-02-16T10:11:00Z">
                    <w:rPr/>
                  </w:rPrChange>
                </w:rPr>
                <w:t>LogMeasInfo-r16</w:t>
              </w:r>
              <w:r w:rsidR="00AD0979">
                <w:t xml:space="preserve"> </w:t>
              </w:r>
            </w:ins>
            <w:r w:rsidRPr="00E91D9C">
              <w:t>SEQUENCE {</w:t>
            </w:r>
          </w:p>
        </w:tc>
        <w:tc>
          <w:tcPr>
            <w:tcW w:w="2267" w:type="dxa"/>
            <w:shd w:val="clear" w:color="auto" w:fill="auto"/>
          </w:tcPr>
          <w:p w14:paraId="639471FF" w14:textId="77777777" w:rsidR="00637412" w:rsidRPr="00E91D9C" w:rsidRDefault="00637412" w:rsidP="00BD2F9A">
            <w:pPr>
              <w:pStyle w:val="TAL"/>
            </w:pPr>
            <w:r w:rsidRPr="00E91D9C">
              <w:t>At least 2 entries where at least one entry complies to entry with index ‘x’ below. SS records the relativeTimeStamp value for each entry</w:t>
            </w:r>
          </w:p>
        </w:tc>
        <w:tc>
          <w:tcPr>
            <w:tcW w:w="1700" w:type="dxa"/>
            <w:shd w:val="clear" w:color="auto" w:fill="auto"/>
          </w:tcPr>
          <w:p w14:paraId="50E62C50" w14:textId="77777777" w:rsidR="00637412" w:rsidRPr="00E91D9C" w:rsidRDefault="00637412" w:rsidP="00BD2F9A">
            <w:pPr>
              <w:pStyle w:val="TAL"/>
            </w:pPr>
          </w:p>
        </w:tc>
        <w:tc>
          <w:tcPr>
            <w:tcW w:w="1245" w:type="dxa"/>
            <w:shd w:val="clear" w:color="auto" w:fill="auto"/>
          </w:tcPr>
          <w:p w14:paraId="293EC963" w14:textId="77777777" w:rsidR="00637412" w:rsidRPr="00E91D9C" w:rsidRDefault="00637412" w:rsidP="00BD2F9A">
            <w:pPr>
              <w:pStyle w:val="TAL"/>
            </w:pPr>
          </w:p>
        </w:tc>
      </w:tr>
      <w:tr w:rsidR="00637412" w:rsidRPr="00E91D9C" w14:paraId="5508FD3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0" w:author="Daiwei Zhou (周代卫)" w:date="2022-01-14T17:50:00Z"/>
        </w:trPr>
        <w:tc>
          <w:tcPr>
            <w:tcW w:w="4535" w:type="dxa"/>
            <w:gridSpan w:val="2"/>
            <w:shd w:val="clear" w:color="auto" w:fill="auto"/>
          </w:tcPr>
          <w:p w14:paraId="42472722" w14:textId="77777777" w:rsidR="00637412" w:rsidRPr="00E91D9C" w:rsidRDefault="00637412" w:rsidP="00BD2F9A">
            <w:pPr>
              <w:pStyle w:val="TAL"/>
              <w:rPr>
                <w:ins w:id="161" w:author="Daiwei Zhou (周代卫)" w:date="2022-01-14T17:50:00Z"/>
              </w:rPr>
            </w:pPr>
            <w:ins w:id="162" w:author="Daiwei Zhou (周代卫)" w:date="2022-01-14T17:50:00Z">
              <w:r>
                <w:t xml:space="preserve">          LogMeasInfo-r16[x</w:t>
              </w:r>
              <w:r w:rsidRPr="00E91D9C">
                <w:t>] SEQUENCE {</w:t>
              </w:r>
            </w:ins>
          </w:p>
        </w:tc>
        <w:tc>
          <w:tcPr>
            <w:tcW w:w="2267" w:type="dxa"/>
            <w:shd w:val="clear" w:color="auto" w:fill="auto"/>
          </w:tcPr>
          <w:p w14:paraId="3EB5085C" w14:textId="77777777" w:rsidR="00637412" w:rsidRPr="00E91D9C" w:rsidRDefault="00637412" w:rsidP="00BD2F9A">
            <w:pPr>
              <w:pStyle w:val="TAL"/>
              <w:rPr>
                <w:ins w:id="163" w:author="Daiwei Zhou (周代卫)" w:date="2022-01-14T17:50:00Z"/>
              </w:rPr>
            </w:pPr>
          </w:p>
        </w:tc>
        <w:tc>
          <w:tcPr>
            <w:tcW w:w="1700" w:type="dxa"/>
            <w:shd w:val="clear" w:color="auto" w:fill="auto"/>
          </w:tcPr>
          <w:p w14:paraId="420E966D" w14:textId="77777777" w:rsidR="00637412" w:rsidRPr="00E91D9C" w:rsidRDefault="00637412" w:rsidP="00BD2F9A">
            <w:pPr>
              <w:pStyle w:val="TAL"/>
              <w:rPr>
                <w:ins w:id="164" w:author="Daiwei Zhou (周代卫)" w:date="2022-01-14T17:50:00Z"/>
              </w:rPr>
            </w:pPr>
            <w:ins w:id="165" w:author="Daiwei Zhou (周代卫)" w:date="2022-01-14T17:50:00Z">
              <w:r w:rsidRPr="00E91D9C">
                <w:t xml:space="preserve">entry </w:t>
              </w:r>
              <w:r>
                <w:t>x</w:t>
              </w:r>
            </w:ins>
          </w:p>
        </w:tc>
        <w:tc>
          <w:tcPr>
            <w:tcW w:w="1245" w:type="dxa"/>
            <w:shd w:val="clear" w:color="auto" w:fill="auto"/>
          </w:tcPr>
          <w:p w14:paraId="44ADA7BE" w14:textId="77777777" w:rsidR="00637412" w:rsidRPr="00E91D9C" w:rsidRDefault="00637412" w:rsidP="00BD2F9A">
            <w:pPr>
              <w:pStyle w:val="TAL"/>
              <w:rPr>
                <w:ins w:id="166" w:author="Daiwei Zhou (周代卫)" w:date="2022-01-14T17:50:00Z"/>
              </w:rPr>
            </w:pPr>
          </w:p>
        </w:tc>
      </w:tr>
      <w:tr w:rsidR="00637412" w:rsidRPr="00E91D9C" w14:paraId="4EBAEC72" w14:textId="77777777" w:rsidTr="00BD2F9A">
        <w:tblPrEx>
          <w:tblCellMar>
            <w:left w:w="108" w:type="dxa"/>
            <w:right w:w="108" w:type="dxa"/>
          </w:tblCellMar>
        </w:tblPrEx>
        <w:tc>
          <w:tcPr>
            <w:tcW w:w="4535" w:type="dxa"/>
            <w:gridSpan w:val="2"/>
          </w:tcPr>
          <w:p w14:paraId="54E5FA1F" w14:textId="77777777" w:rsidR="00637412" w:rsidRPr="00E91D9C" w:rsidRDefault="00637412" w:rsidP="00BD2F9A">
            <w:pPr>
              <w:pStyle w:val="TAL"/>
            </w:pPr>
            <w:r w:rsidRPr="00E91D9C">
              <w:t xml:space="preserve">      </w:t>
            </w:r>
            <w:ins w:id="167" w:author="Daiwei Zhou (周代卫)" w:date="2022-01-14T17:50:00Z">
              <w:r>
                <w:t xml:space="preserve">      </w:t>
              </w:r>
            </w:ins>
            <w:r w:rsidRPr="00E91D9C">
              <w:rPr>
                <w:lang w:eastAsia="zh-CN"/>
              </w:rPr>
              <w:t>locationInfo-r16</w:t>
            </w:r>
            <w:del w:id="168" w:author="Daiwei Zhou (周代卫)" w:date="2022-01-14T18:05:00Z">
              <w:r w:rsidRPr="00E91D9C" w:rsidDel="0011400E">
                <w:rPr>
                  <w:lang w:eastAsia="zh-CN"/>
                </w:rPr>
                <w:delText>[x]</w:delText>
              </w:r>
            </w:del>
          </w:p>
        </w:tc>
        <w:tc>
          <w:tcPr>
            <w:tcW w:w="2267" w:type="dxa"/>
          </w:tcPr>
          <w:p w14:paraId="15B94F61" w14:textId="77777777" w:rsidR="00637412" w:rsidRPr="00E91D9C" w:rsidRDefault="00637412" w:rsidP="00BD2F9A">
            <w:pPr>
              <w:pStyle w:val="TAL"/>
            </w:pPr>
            <w:r w:rsidRPr="00E91D9C">
              <w:t>Not checked</w:t>
            </w:r>
          </w:p>
        </w:tc>
        <w:tc>
          <w:tcPr>
            <w:tcW w:w="1700" w:type="dxa"/>
          </w:tcPr>
          <w:p w14:paraId="01270719" w14:textId="77777777" w:rsidR="00637412" w:rsidRPr="00E91D9C" w:rsidRDefault="00637412" w:rsidP="00BD2F9A">
            <w:pPr>
              <w:pStyle w:val="TAL"/>
            </w:pPr>
          </w:p>
        </w:tc>
        <w:tc>
          <w:tcPr>
            <w:tcW w:w="1245" w:type="dxa"/>
          </w:tcPr>
          <w:p w14:paraId="5147E8CD" w14:textId="77777777" w:rsidR="00637412" w:rsidRPr="00E91D9C" w:rsidRDefault="00637412" w:rsidP="00BD2F9A">
            <w:pPr>
              <w:pStyle w:val="TAL"/>
            </w:pPr>
          </w:p>
        </w:tc>
      </w:tr>
      <w:tr w:rsidR="00637412" w:rsidRPr="00E91D9C" w14:paraId="11D6C7E3" w14:textId="77777777" w:rsidTr="00BD2F9A">
        <w:tblPrEx>
          <w:tblCellMar>
            <w:left w:w="108" w:type="dxa"/>
            <w:right w:w="108" w:type="dxa"/>
          </w:tblCellMar>
        </w:tblPrEx>
        <w:tc>
          <w:tcPr>
            <w:tcW w:w="4535" w:type="dxa"/>
            <w:gridSpan w:val="2"/>
          </w:tcPr>
          <w:p w14:paraId="740DACE6" w14:textId="77777777" w:rsidR="00637412" w:rsidRPr="00E91D9C" w:rsidRDefault="00637412" w:rsidP="00BD2F9A">
            <w:pPr>
              <w:pStyle w:val="TAL"/>
            </w:pPr>
            <w:r w:rsidRPr="00E91D9C">
              <w:t xml:space="preserve">      </w:t>
            </w:r>
            <w:ins w:id="169" w:author="Daiwei Zhou (周代卫)" w:date="2022-01-14T17:50:00Z">
              <w:r>
                <w:t xml:space="preserve">      </w:t>
              </w:r>
            </w:ins>
            <w:r w:rsidRPr="00E91D9C">
              <w:rPr>
                <w:lang w:eastAsia="zh-CN"/>
              </w:rPr>
              <w:t>relativeTimeStamp-r16</w:t>
            </w:r>
            <w:del w:id="170" w:author="Daiwei Zhou (周代卫)" w:date="2022-01-14T18:05:00Z">
              <w:r w:rsidRPr="00E91D9C" w:rsidDel="0011400E">
                <w:rPr>
                  <w:lang w:eastAsia="zh-CN"/>
                </w:rPr>
                <w:delText xml:space="preserve"> [x]</w:delText>
              </w:r>
            </w:del>
          </w:p>
        </w:tc>
        <w:tc>
          <w:tcPr>
            <w:tcW w:w="2267" w:type="dxa"/>
          </w:tcPr>
          <w:p w14:paraId="4BAEEB71" w14:textId="77777777" w:rsidR="00637412" w:rsidRPr="00E91D9C" w:rsidRDefault="00637412" w:rsidP="00BD2F9A">
            <w:pPr>
              <w:pStyle w:val="TAL"/>
            </w:pPr>
            <w:r w:rsidRPr="00E91D9C">
              <w:t xml:space="preserve">SS record the value </w:t>
            </w:r>
          </w:p>
        </w:tc>
        <w:tc>
          <w:tcPr>
            <w:tcW w:w="1700" w:type="dxa"/>
          </w:tcPr>
          <w:p w14:paraId="108B1982" w14:textId="77777777" w:rsidR="00637412" w:rsidRPr="00E91D9C" w:rsidRDefault="00637412" w:rsidP="00BD2F9A">
            <w:pPr>
              <w:pStyle w:val="TAL"/>
            </w:pPr>
          </w:p>
        </w:tc>
        <w:tc>
          <w:tcPr>
            <w:tcW w:w="1245" w:type="dxa"/>
          </w:tcPr>
          <w:p w14:paraId="435E4055" w14:textId="77777777" w:rsidR="00637412" w:rsidRPr="00E91D9C" w:rsidRDefault="00637412" w:rsidP="00BD2F9A">
            <w:pPr>
              <w:pStyle w:val="TAL"/>
            </w:pPr>
          </w:p>
        </w:tc>
      </w:tr>
      <w:tr w:rsidR="00637412" w:rsidRPr="00E91D9C" w14:paraId="3F3167A3" w14:textId="77777777" w:rsidTr="00BD2F9A">
        <w:tblPrEx>
          <w:tblCellMar>
            <w:left w:w="108" w:type="dxa"/>
            <w:right w:w="108" w:type="dxa"/>
          </w:tblCellMar>
        </w:tblPrEx>
        <w:tc>
          <w:tcPr>
            <w:tcW w:w="4535" w:type="dxa"/>
            <w:gridSpan w:val="2"/>
          </w:tcPr>
          <w:p w14:paraId="77BEFC1E" w14:textId="77777777" w:rsidR="00637412" w:rsidRPr="00E91D9C" w:rsidRDefault="00637412" w:rsidP="00BD2F9A">
            <w:pPr>
              <w:pStyle w:val="TAL"/>
            </w:pPr>
            <w:r w:rsidRPr="00E91D9C">
              <w:t xml:space="preserve">      </w:t>
            </w:r>
            <w:ins w:id="171" w:author="Daiwei Zhou (周代卫)" w:date="2022-01-14T17:50:00Z">
              <w:r>
                <w:t xml:space="preserve">      </w:t>
              </w:r>
            </w:ins>
            <w:r w:rsidRPr="00E91D9C">
              <w:t>servCellIdentity-r16</w:t>
            </w:r>
            <w:del w:id="172" w:author="Daiwei Zhou (周代卫)" w:date="2022-01-14T18:05:00Z">
              <w:r w:rsidRPr="00E91D9C" w:rsidDel="0011400E">
                <w:rPr>
                  <w:lang w:eastAsia="zh-CN"/>
                </w:rPr>
                <w:delText xml:space="preserve"> [x]</w:delText>
              </w:r>
            </w:del>
          </w:p>
        </w:tc>
        <w:tc>
          <w:tcPr>
            <w:tcW w:w="2267" w:type="dxa"/>
          </w:tcPr>
          <w:p w14:paraId="74DB14FD" w14:textId="0F3623FC" w:rsidR="00637412" w:rsidRPr="00E91D9C" w:rsidRDefault="00637412" w:rsidP="00BD2F9A">
            <w:pPr>
              <w:pStyle w:val="TAL"/>
            </w:pPr>
            <w:r w:rsidRPr="00E91D9C">
              <w:t xml:space="preserve">Same as </w:t>
            </w:r>
            <w:ins w:id="173" w:author="Daiwei Zhou (周代卫)" w:date="2022-02-22T14:29:00Z">
              <w:r w:rsidR="00D2097A" w:rsidRPr="00D2097A">
                <w:rPr>
                  <w:highlight w:val="yellow"/>
                  <w:rPrChange w:id="174" w:author="Daiwei Zhou (周代卫)" w:date="2022-02-22T14:29:00Z">
                    <w:rPr/>
                  </w:rPrChange>
                </w:rPr>
                <w:t>NR</w:t>
              </w:r>
              <w:r w:rsidR="00D2097A">
                <w:t xml:space="preserve"> </w:t>
              </w:r>
            </w:ins>
            <w:r w:rsidRPr="00E91D9C">
              <w:t>Cell 1</w:t>
            </w:r>
          </w:p>
        </w:tc>
        <w:tc>
          <w:tcPr>
            <w:tcW w:w="1700" w:type="dxa"/>
          </w:tcPr>
          <w:p w14:paraId="13C12520" w14:textId="77777777" w:rsidR="00637412" w:rsidRPr="00E91D9C" w:rsidRDefault="00637412" w:rsidP="00BD2F9A">
            <w:pPr>
              <w:pStyle w:val="TAL"/>
            </w:pPr>
          </w:p>
        </w:tc>
        <w:tc>
          <w:tcPr>
            <w:tcW w:w="1245" w:type="dxa"/>
          </w:tcPr>
          <w:p w14:paraId="73B9EFCC" w14:textId="77777777" w:rsidR="00637412" w:rsidRPr="00E91D9C" w:rsidRDefault="00637412" w:rsidP="00BD2F9A">
            <w:pPr>
              <w:pStyle w:val="TAL"/>
            </w:pPr>
          </w:p>
        </w:tc>
      </w:tr>
      <w:tr w:rsidR="00637412" w:rsidRPr="00E91D9C" w14:paraId="228428C7" w14:textId="77777777" w:rsidTr="00BD2F9A">
        <w:tblPrEx>
          <w:tblCellMar>
            <w:left w:w="108" w:type="dxa"/>
            <w:right w:w="108" w:type="dxa"/>
          </w:tblCellMar>
        </w:tblPrEx>
        <w:tc>
          <w:tcPr>
            <w:tcW w:w="4535" w:type="dxa"/>
            <w:gridSpan w:val="2"/>
          </w:tcPr>
          <w:p w14:paraId="65619BE0" w14:textId="77777777" w:rsidR="00637412" w:rsidRPr="00E91D9C" w:rsidRDefault="00637412" w:rsidP="00BD2F9A">
            <w:pPr>
              <w:pStyle w:val="TAL"/>
            </w:pPr>
            <w:r w:rsidRPr="00E91D9C">
              <w:t xml:space="preserve">      </w:t>
            </w:r>
            <w:ins w:id="175" w:author="Daiwei Zhou (周代卫)" w:date="2022-01-14T17:50:00Z">
              <w:r>
                <w:t xml:space="preserve">      </w:t>
              </w:r>
            </w:ins>
            <w:r w:rsidRPr="00E91D9C">
              <w:t>measResultServCell-16</w:t>
            </w:r>
            <w:del w:id="176" w:author="Daiwei Zhou (周代卫)" w:date="2022-01-14T18:05:00Z">
              <w:r w:rsidRPr="00E91D9C" w:rsidDel="0011400E">
                <w:delText xml:space="preserve"> [x]</w:delText>
              </w:r>
            </w:del>
            <w:r w:rsidRPr="00E91D9C">
              <w:t xml:space="preserve"> SEQUENCE {</w:t>
            </w:r>
          </w:p>
        </w:tc>
        <w:tc>
          <w:tcPr>
            <w:tcW w:w="2267" w:type="dxa"/>
          </w:tcPr>
          <w:p w14:paraId="6CA5BB09" w14:textId="77777777" w:rsidR="00637412" w:rsidRPr="00E91D9C" w:rsidRDefault="00637412" w:rsidP="00BD2F9A">
            <w:pPr>
              <w:pStyle w:val="TAL"/>
            </w:pPr>
          </w:p>
        </w:tc>
        <w:tc>
          <w:tcPr>
            <w:tcW w:w="1700" w:type="dxa"/>
          </w:tcPr>
          <w:p w14:paraId="2D05403B" w14:textId="77777777" w:rsidR="00637412" w:rsidRPr="00E91D9C" w:rsidRDefault="00637412" w:rsidP="00BD2F9A">
            <w:pPr>
              <w:pStyle w:val="TAL"/>
            </w:pPr>
          </w:p>
        </w:tc>
        <w:tc>
          <w:tcPr>
            <w:tcW w:w="1245" w:type="dxa"/>
          </w:tcPr>
          <w:p w14:paraId="3D7DE9EE" w14:textId="77777777" w:rsidR="00637412" w:rsidRPr="00E91D9C" w:rsidRDefault="00637412" w:rsidP="00BD2F9A">
            <w:pPr>
              <w:pStyle w:val="TAL"/>
            </w:pPr>
          </w:p>
        </w:tc>
      </w:tr>
      <w:tr w:rsidR="00637412" w:rsidRPr="00E91D9C" w14:paraId="0494E8F3" w14:textId="77777777" w:rsidTr="00BD2F9A">
        <w:tblPrEx>
          <w:tblCellMar>
            <w:left w:w="108" w:type="dxa"/>
            <w:right w:w="108" w:type="dxa"/>
          </w:tblCellMar>
        </w:tblPrEx>
        <w:tc>
          <w:tcPr>
            <w:tcW w:w="4535" w:type="dxa"/>
            <w:gridSpan w:val="2"/>
          </w:tcPr>
          <w:p w14:paraId="431D218D" w14:textId="77777777" w:rsidR="00637412" w:rsidRPr="00E91D9C" w:rsidRDefault="00637412" w:rsidP="00BD2F9A">
            <w:pPr>
              <w:pStyle w:val="TAL"/>
              <w:rPr>
                <w:lang w:eastAsia="zh-CN"/>
              </w:rPr>
            </w:pPr>
            <w:r w:rsidRPr="00E91D9C">
              <w:t xml:space="preserve">        </w:t>
            </w:r>
            <w:ins w:id="177" w:author="Daiwei Zhou (周代卫)" w:date="2022-01-14T17:50:00Z">
              <w:r>
                <w:t xml:space="preserve">      </w:t>
              </w:r>
            </w:ins>
            <w:r w:rsidRPr="00E91D9C">
              <w:t>resultsSSB-Cell-r16</w:t>
            </w:r>
          </w:p>
        </w:tc>
        <w:tc>
          <w:tcPr>
            <w:tcW w:w="2267" w:type="dxa"/>
          </w:tcPr>
          <w:p w14:paraId="4F9CEE18" w14:textId="51A48E64" w:rsidR="00637412" w:rsidRPr="00E91D9C" w:rsidRDefault="00637412" w:rsidP="00BD2F9A">
            <w:pPr>
              <w:pStyle w:val="TAL"/>
            </w:pPr>
            <w:r w:rsidRPr="00E91D9C">
              <w:t xml:space="preserve">MeasQuantityResults of </w:t>
            </w:r>
            <w:ins w:id="178" w:author="Daiwei Zhou (周代卫)" w:date="2022-02-22T14:29:00Z">
              <w:r w:rsidR="00D2097A" w:rsidRPr="00D2097A">
                <w:rPr>
                  <w:highlight w:val="yellow"/>
                  <w:rPrChange w:id="179" w:author="Daiwei Zhou (周代卫)" w:date="2022-02-22T14:29:00Z">
                    <w:rPr/>
                  </w:rPrChange>
                </w:rPr>
                <w:t>NR</w:t>
              </w:r>
              <w:bookmarkStart w:id="180" w:name="_GoBack"/>
              <w:bookmarkEnd w:id="180"/>
              <w:r w:rsidR="00D2097A">
                <w:t xml:space="preserve"> </w:t>
              </w:r>
            </w:ins>
            <w:r w:rsidRPr="00E91D9C">
              <w:t>Cell 1</w:t>
            </w:r>
          </w:p>
        </w:tc>
        <w:tc>
          <w:tcPr>
            <w:tcW w:w="1700" w:type="dxa"/>
          </w:tcPr>
          <w:p w14:paraId="526700AF" w14:textId="77777777" w:rsidR="00637412" w:rsidRPr="00E91D9C" w:rsidRDefault="00637412" w:rsidP="00BD2F9A">
            <w:pPr>
              <w:pStyle w:val="TAL"/>
            </w:pPr>
          </w:p>
        </w:tc>
        <w:tc>
          <w:tcPr>
            <w:tcW w:w="1245" w:type="dxa"/>
          </w:tcPr>
          <w:p w14:paraId="54921DFA" w14:textId="77777777" w:rsidR="00637412" w:rsidRPr="00E91D9C" w:rsidRDefault="00637412" w:rsidP="00BD2F9A">
            <w:pPr>
              <w:pStyle w:val="TAL"/>
            </w:pPr>
          </w:p>
        </w:tc>
      </w:tr>
      <w:tr w:rsidR="00637412" w:rsidRPr="00E91D9C" w14:paraId="765CE35F" w14:textId="77777777" w:rsidTr="00BD2F9A">
        <w:tblPrEx>
          <w:tblCellMar>
            <w:left w:w="108" w:type="dxa"/>
            <w:right w:w="108" w:type="dxa"/>
          </w:tblCellMar>
        </w:tblPrEx>
        <w:tc>
          <w:tcPr>
            <w:tcW w:w="4535" w:type="dxa"/>
            <w:gridSpan w:val="2"/>
          </w:tcPr>
          <w:p w14:paraId="5FB95FAF" w14:textId="77777777" w:rsidR="00637412" w:rsidRPr="00E91D9C" w:rsidRDefault="00637412" w:rsidP="00BD2F9A">
            <w:pPr>
              <w:pStyle w:val="TAL"/>
            </w:pPr>
            <w:r w:rsidRPr="00E91D9C">
              <w:t xml:space="preserve">        </w:t>
            </w:r>
            <w:ins w:id="181" w:author="Daiwei Zhou (周代卫)" w:date="2022-01-14T17:50:00Z">
              <w:r>
                <w:t xml:space="preserve">      </w:t>
              </w:r>
            </w:ins>
            <w:r w:rsidRPr="00E91D9C">
              <w:t>resultsSSB SEQUENCE {</w:t>
            </w:r>
          </w:p>
        </w:tc>
        <w:tc>
          <w:tcPr>
            <w:tcW w:w="2267" w:type="dxa"/>
          </w:tcPr>
          <w:p w14:paraId="65989942" w14:textId="77777777" w:rsidR="00637412" w:rsidRPr="00E91D9C" w:rsidRDefault="00637412" w:rsidP="00BD2F9A">
            <w:pPr>
              <w:pStyle w:val="TAL"/>
              <w:rPr>
                <w:lang w:eastAsia="zh-CN"/>
              </w:rPr>
            </w:pPr>
          </w:p>
        </w:tc>
        <w:tc>
          <w:tcPr>
            <w:tcW w:w="1700" w:type="dxa"/>
          </w:tcPr>
          <w:p w14:paraId="2A3C6D44" w14:textId="77777777" w:rsidR="00637412" w:rsidRPr="00E91D9C" w:rsidRDefault="00637412" w:rsidP="00BD2F9A">
            <w:pPr>
              <w:pStyle w:val="TAL"/>
            </w:pPr>
          </w:p>
        </w:tc>
        <w:tc>
          <w:tcPr>
            <w:tcW w:w="1245" w:type="dxa"/>
          </w:tcPr>
          <w:p w14:paraId="6B389FF1" w14:textId="77777777" w:rsidR="00637412" w:rsidRPr="00E91D9C" w:rsidRDefault="00637412" w:rsidP="00BD2F9A">
            <w:pPr>
              <w:pStyle w:val="TAL"/>
            </w:pPr>
          </w:p>
        </w:tc>
      </w:tr>
      <w:tr w:rsidR="00637412" w:rsidRPr="00E91D9C" w14:paraId="611CE858" w14:textId="77777777" w:rsidTr="00BD2F9A">
        <w:tblPrEx>
          <w:tblCellMar>
            <w:left w:w="108" w:type="dxa"/>
            <w:right w:w="108" w:type="dxa"/>
          </w:tblCellMar>
        </w:tblPrEx>
        <w:tc>
          <w:tcPr>
            <w:tcW w:w="4535" w:type="dxa"/>
            <w:gridSpan w:val="2"/>
          </w:tcPr>
          <w:p w14:paraId="648BB968" w14:textId="77777777" w:rsidR="00637412" w:rsidRPr="00E91D9C" w:rsidRDefault="00637412" w:rsidP="00BD2F9A">
            <w:pPr>
              <w:pStyle w:val="TAL"/>
            </w:pPr>
            <w:r w:rsidRPr="00E91D9C">
              <w:t xml:space="preserve">          </w:t>
            </w:r>
            <w:ins w:id="182" w:author="Daiwei Zhou (周代卫)" w:date="2022-01-14T17:50:00Z">
              <w:r>
                <w:t xml:space="preserve">      </w:t>
              </w:r>
            </w:ins>
            <w:r w:rsidRPr="00E91D9C">
              <w:t>best-ssb-Index</w:t>
            </w:r>
          </w:p>
        </w:tc>
        <w:tc>
          <w:tcPr>
            <w:tcW w:w="2267" w:type="dxa"/>
          </w:tcPr>
          <w:p w14:paraId="5F54BB66" w14:textId="77777777" w:rsidR="00637412" w:rsidRPr="00E91D9C" w:rsidRDefault="00637412" w:rsidP="00BD2F9A">
            <w:pPr>
              <w:pStyle w:val="TAL"/>
              <w:rPr>
                <w:lang w:eastAsia="zh-CN"/>
              </w:rPr>
            </w:pPr>
            <w:r w:rsidRPr="00E91D9C">
              <w:t>Not checked</w:t>
            </w:r>
          </w:p>
        </w:tc>
        <w:tc>
          <w:tcPr>
            <w:tcW w:w="1700" w:type="dxa"/>
          </w:tcPr>
          <w:p w14:paraId="50A6121E" w14:textId="77777777" w:rsidR="00637412" w:rsidRPr="00E91D9C" w:rsidRDefault="00637412" w:rsidP="00BD2F9A">
            <w:pPr>
              <w:pStyle w:val="TAL"/>
            </w:pPr>
          </w:p>
        </w:tc>
        <w:tc>
          <w:tcPr>
            <w:tcW w:w="1245" w:type="dxa"/>
          </w:tcPr>
          <w:p w14:paraId="0E11EF7B" w14:textId="77777777" w:rsidR="00637412" w:rsidRPr="00E91D9C" w:rsidRDefault="00637412" w:rsidP="00BD2F9A">
            <w:pPr>
              <w:pStyle w:val="TAL"/>
            </w:pPr>
          </w:p>
        </w:tc>
      </w:tr>
      <w:tr w:rsidR="00637412" w:rsidRPr="00E91D9C" w14:paraId="37C456F6" w14:textId="77777777" w:rsidTr="00BD2F9A">
        <w:tblPrEx>
          <w:tblCellMar>
            <w:left w:w="108" w:type="dxa"/>
            <w:right w:w="108" w:type="dxa"/>
          </w:tblCellMar>
        </w:tblPrEx>
        <w:tc>
          <w:tcPr>
            <w:tcW w:w="4535" w:type="dxa"/>
            <w:gridSpan w:val="2"/>
          </w:tcPr>
          <w:p w14:paraId="2D0A6DAF" w14:textId="77777777" w:rsidR="00637412" w:rsidRPr="00E91D9C" w:rsidRDefault="00637412" w:rsidP="00BD2F9A">
            <w:pPr>
              <w:pStyle w:val="TAL"/>
            </w:pPr>
            <w:r w:rsidRPr="00E91D9C">
              <w:t xml:space="preserve">          </w:t>
            </w:r>
            <w:ins w:id="183" w:author="Daiwei Zhou (周代卫)" w:date="2022-01-14T17:50:00Z">
              <w:r>
                <w:t xml:space="preserve">      </w:t>
              </w:r>
            </w:ins>
            <w:r w:rsidRPr="00E91D9C">
              <w:t xml:space="preserve">best-ssb-Results </w:t>
            </w:r>
          </w:p>
        </w:tc>
        <w:tc>
          <w:tcPr>
            <w:tcW w:w="2267" w:type="dxa"/>
          </w:tcPr>
          <w:p w14:paraId="041E93C4" w14:textId="77777777" w:rsidR="00637412" w:rsidRPr="00E91D9C" w:rsidRDefault="00637412" w:rsidP="00BD2F9A">
            <w:pPr>
              <w:pStyle w:val="TAL"/>
              <w:rPr>
                <w:lang w:eastAsia="zh-CN"/>
              </w:rPr>
            </w:pPr>
            <w:r w:rsidRPr="00E91D9C">
              <w:t>Not checked</w:t>
            </w:r>
          </w:p>
        </w:tc>
        <w:tc>
          <w:tcPr>
            <w:tcW w:w="1700" w:type="dxa"/>
          </w:tcPr>
          <w:p w14:paraId="24177ABB" w14:textId="77777777" w:rsidR="00637412" w:rsidRPr="00E91D9C" w:rsidRDefault="00637412" w:rsidP="00BD2F9A">
            <w:pPr>
              <w:pStyle w:val="TAL"/>
            </w:pPr>
          </w:p>
        </w:tc>
        <w:tc>
          <w:tcPr>
            <w:tcW w:w="1245" w:type="dxa"/>
          </w:tcPr>
          <w:p w14:paraId="33CC1813" w14:textId="77777777" w:rsidR="00637412" w:rsidRPr="00E91D9C" w:rsidRDefault="00637412" w:rsidP="00BD2F9A">
            <w:pPr>
              <w:pStyle w:val="TAL"/>
            </w:pPr>
          </w:p>
        </w:tc>
      </w:tr>
      <w:tr w:rsidR="00637412" w:rsidRPr="00E91D9C" w14:paraId="61B7C7E6" w14:textId="77777777" w:rsidTr="00BD2F9A">
        <w:tblPrEx>
          <w:tblCellMar>
            <w:left w:w="108" w:type="dxa"/>
            <w:right w:w="108" w:type="dxa"/>
          </w:tblCellMar>
        </w:tblPrEx>
        <w:tc>
          <w:tcPr>
            <w:tcW w:w="4535" w:type="dxa"/>
            <w:gridSpan w:val="2"/>
          </w:tcPr>
          <w:p w14:paraId="0248EED7" w14:textId="77777777" w:rsidR="00637412" w:rsidRPr="00E91D9C" w:rsidRDefault="00637412" w:rsidP="00BD2F9A">
            <w:pPr>
              <w:pStyle w:val="TAL"/>
            </w:pPr>
            <w:r w:rsidRPr="00E91D9C">
              <w:t xml:space="preserve">          </w:t>
            </w:r>
            <w:ins w:id="184" w:author="Daiwei Zhou (周代卫)" w:date="2022-01-14T17:50:00Z">
              <w:r>
                <w:t xml:space="preserve">   </w:t>
              </w:r>
            </w:ins>
            <w:ins w:id="185" w:author="Daiwei Zhou (周代卫)" w:date="2022-01-14T17:51:00Z">
              <w:r>
                <w:t xml:space="preserve">   </w:t>
              </w:r>
            </w:ins>
            <w:r w:rsidRPr="00E91D9C">
              <w:t>numberOfGoodSSB</w:t>
            </w:r>
          </w:p>
        </w:tc>
        <w:tc>
          <w:tcPr>
            <w:tcW w:w="2267" w:type="dxa"/>
          </w:tcPr>
          <w:p w14:paraId="42FF6EEB" w14:textId="77777777" w:rsidR="00637412" w:rsidRPr="00E91D9C" w:rsidRDefault="00637412" w:rsidP="00BD2F9A">
            <w:pPr>
              <w:pStyle w:val="TAL"/>
              <w:rPr>
                <w:lang w:eastAsia="zh-CN"/>
              </w:rPr>
            </w:pPr>
            <w:r w:rsidRPr="00E91D9C">
              <w:t>Not checked</w:t>
            </w:r>
          </w:p>
        </w:tc>
        <w:tc>
          <w:tcPr>
            <w:tcW w:w="1700" w:type="dxa"/>
          </w:tcPr>
          <w:p w14:paraId="5C4F0BC8" w14:textId="77777777" w:rsidR="00637412" w:rsidRPr="00E91D9C" w:rsidRDefault="00637412" w:rsidP="00BD2F9A">
            <w:pPr>
              <w:pStyle w:val="TAL"/>
            </w:pPr>
          </w:p>
        </w:tc>
        <w:tc>
          <w:tcPr>
            <w:tcW w:w="1245" w:type="dxa"/>
          </w:tcPr>
          <w:p w14:paraId="5F83E367" w14:textId="77777777" w:rsidR="00637412" w:rsidRPr="00E91D9C" w:rsidRDefault="00637412" w:rsidP="00BD2F9A">
            <w:pPr>
              <w:pStyle w:val="TAL"/>
            </w:pPr>
          </w:p>
        </w:tc>
      </w:tr>
      <w:tr w:rsidR="00637412" w:rsidRPr="00E91D9C" w14:paraId="0D441291" w14:textId="77777777" w:rsidTr="00BD2F9A">
        <w:tblPrEx>
          <w:tblCellMar>
            <w:left w:w="108" w:type="dxa"/>
            <w:right w:w="108" w:type="dxa"/>
          </w:tblCellMar>
        </w:tblPrEx>
        <w:tc>
          <w:tcPr>
            <w:tcW w:w="4535" w:type="dxa"/>
            <w:gridSpan w:val="2"/>
          </w:tcPr>
          <w:p w14:paraId="627CA875" w14:textId="77777777" w:rsidR="00637412" w:rsidRPr="00E91D9C" w:rsidRDefault="00637412" w:rsidP="00BD2F9A">
            <w:pPr>
              <w:pStyle w:val="TAL"/>
            </w:pPr>
            <w:r w:rsidRPr="00E91D9C">
              <w:t xml:space="preserve">        </w:t>
            </w:r>
            <w:ins w:id="186" w:author="Daiwei Zhou (周代卫)" w:date="2022-01-14T17:51:00Z">
              <w:r>
                <w:t xml:space="preserve">      </w:t>
              </w:r>
            </w:ins>
            <w:r w:rsidRPr="00E91D9C">
              <w:t>}</w:t>
            </w:r>
          </w:p>
        </w:tc>
        <w:tc>
          <w:tcPr>
            <w:tcW w:w="2267" w:type="dxa"/>
          </w:tcPr>
          <w:p w14:paraId="63576B8A" w14:textId="77777777" w:rsidR="00637412" w:rsidRPr="00E91D9C" w:rsidRDefault="00637412" w:rsidP="00BD2F9A">
            <w:pPr>
              <w:pStyle w:val="TAL"/>
              <w:rPr>
                <w:lang w:eastAsia="zh-CN"/>
              </w:rPr>
            </w:pPr>
          </w:p>
        </w:tc>
        <w:tc>
          <w:tcPr>
            <w:tcW w:w="1700" w:type="dxa"/>
          </w:tcPr>
          <w:p w14:paraId="2BC58193" w14:textId="77777777" w:rsidR="00637412" w:rsidRPr="00E91D9C" w:rsidRDefault="00637412" w:rsidP="00BD2F9A">
            <w:pPr>
              <w:pStyle w:val="TAL"/>
            </w:pPr>
          </w:p>
        </w:tc>
        <w:tc>
          <w:tcPr>
            <w:tcW w:w="1245" w:type="dxa"/>
          </w:tcPr>
          <w:p w14:paraId="5308A238" w14:textId="77777777" w:rsidR="00637412" w:rsidRPr="00E91D9C" w:rsidRDefault="00637412" w:rsidP="00BD2F9A">
            <w:pPr>
              <w:pStyle w:val="TAL"/>
            </w:pPr>
          </w:p>
        </w:tc>
      </w:tr>
      <w:tr w:rsidR="00637412" w:rsidRPr="00E91D9C" w14:paraId="50254288" w14:textId="77777777" w:rsidTr="00BD2F9A">
        <w:tblPrEx>
          <w:tblCellMar>
            <w:left w:w="108" w:type="dxa"/>
            <w:right w:w="108" w:type="dxa"/>
          </w:tblCellMar>
        </w:tblPrEx>
        <w:tc>
          <w:tcPr>
            <w:tcW w:w="4535" w:type="dxa"/>
            <w:gridSpan w:val="2"/>
          </w:tcPr>
          <w:p w14:paraId="0788FE73" w14:textId="77777777" w:rsidR="00637412" w:rsidRPr="00E91D9C" w:rsidRDefault="00637412" w:rsidP="00BD2F9A">
            <w:pPr>
              <w:pStyle w:val="TAL"/>
            </w:pPr>
            <w:r w:rsidRPr="00E91D9C">
              <w:t xml:space="preserve">      </w:t>
            </w:r>
            <w:ins w:id="187" w:author="Daiwei Zhou (周代卫)" w:date="2022-01-14T17:52:00Z">
              <w:r>
                <w:t xml:space="preserve">    </w:t>
              </w:r>
            </w:ins>
            <w:ins w:id="188" w:author="Daiwei Zhou (周代卫)" w:date="2022-01-14T18:05:00Z">
              <w:r>
                <w:t xml:space="preserve">  </w:t>
              </w:r>
            </w:ins>
            <w:r w:rsidRPr="00E91D9C">
              <w:t>}</w:t>
            </w:r>
          </w:p>
        </w:tc>
        <w:tc>
          <w:tcPr>
            <w:tcW w:w="2267" w:type="dxa"/>
          </w:tcPr>
          <w:p w14:paraId="2D9636FA" w14:textId="77777777" w:rsidR="00637412" w:rsidRPr="00E91D9C" w:rsidRDefault="00637412" w:rsidP="00BD2F9A">
            <w:pPr>
              <w:pStyle w:val="TAL"/>
            </w:pPr>
          </w:p>
        </w:tc>
        <w:tc>
          <w:tcPr>
            <w:tcW w:w="1700" w:type="dxa"/>
          </w:tcPr>
          <w:p w14:paraId="76C7ED4F" w14:textId="77777777" w:rsidR="00637412" w:rsidRPr="00E91D9C" w:rsidRDefault="00637412" w:rsidP="00BD2F9A">
            <w:pPr>
              <w:pStyle w:val="TAL"/>
            </w:pPr>
          </w:p>
        </w:tc>
        <w:tc>
          <w:tcPr>
            <w:tcW w:w="1245" w:type="dxa"/>
          </w:tcPr>
          <w:p w14:paraId="6EE7DD64" w14:textId="77777777" w:rsidR="00637412" w:rsidRPr="00E91D9C" w:rsidRDefault="00637412" w:rsidP="00BD2F9A">
            <w:pPr>
              <w:pStyle w:val="TAL"/>
            </w:pPr>
          </w:p>
        </w:tc>
      </w:tr>
      <w:tr w:rsidR="00637412" w:rsidRPr="00E91D9C" w14:paraId="70039705" w14:textId="77777777" w:rsidTr="00BD2F9A">
        <w:tblPrEx>
          <w:tblCellMar>
            <w:left w:w="108" w:type="dxa"/>
            <w:right w:w="108" w:type="dxa"/>
          </w:tblCellMar>
        </w:tblPrEx>
        <w:tc>
          <w:tcPr>
            <w:tcW w:w="4535" w:type="dxa"/>
            <w:gridSpan w:val="2"/>
          </w:tcPr>
          <w:p w14:paraId="40764954" w14:textId="77777777" w:rsidR="00637412" w:rsidRPr="00E91D9C" w:rsidRDefault="00637412" w:rsidP="00BD2F9A">
            <w:pPr>
              <w:pStyle w:val="TAL"/>
            </w:pPr>
            <w:r w:rsidRPr="00E91D9C">
              <w:t xml:space="preserve">      </w:t>
            </w:r>
            <w:ins w:id="189" w:author="Daiwei Zhou (周代卫)" w:date="2022-01-14T17:52:00Z">
              <w:r>
                <w:t xml:space="preserve">    </w:t>
              </w:r>
            </w:ins>
            <w:ins w:id="190" w:author="Daiwei Zhou (周代卫)" w:date="2022-01-14T17:53:00Z">
              <w:r>
                <w:t xml:space="preserve">  </w:t>
              </w:r>
            </w:ins>
            <w:r w:rsidRPr="00E91D9C">
              <w:t>measResultNeighCells-r16</w:t>
            </w:r>
            <w:del w:id="191" w:author="Daiwei Zhou (周代卫)" w:date="2022-01-14T17:52:00Z">
              <w:r w:rsidRPr="00E91D9C" w:rsidDel="00BF7D39">
                <w:delText xml:space="preserve"> [x] SEQUENCE {}</w:delText>
              </w:r>
            </w:del>
          </w:p>
        </w:tc>
        <w:tc>
          <w:tcPr>
            <w:tcW w:w="2267" w:type="dxa"/>
          </w:tcPr>
          <w:p w14:paraId="14E7E0E7" w14:textId="77777777" w:rsidR="00637412" w:rsidRPr="00E91D9C" w:rsidRDefault="00637412" w:rsidP="00BD2F9A">
            <w:pPr>
              <w:pStyle w:val="TAL"/>
            </w:pPr>
            <w:ins w:id="192" w:author="Daiwei Zhou (周代卫)" w:date="2022-01-14T17:52:00Z">
              <w:r>
                <w:t>Any allowed value</w:t>
              </w:r>
            </w:ins>
            <w:del w:id="193" w:author="Daiwei Zhou (周代卫)" w:date="2022-01-14T17:52:00Z">
              <w:r w:rsidRPr="00E91D9C" w:rsidDel="00BF7D39">
                <w:delText>Not present</w:delText>
              </w:r>
            </w:del>
          </w:p>
        </w:tc>
        <w:tc>
          <w:tcPr>
            <w:tcW w:w="1700" w:type="dxa"/>
          </w:tcPr>
          <w:p w14:paraId="1EABB90A" w14:textId="77777777" w:rsidR="00637412" w:rsidRPr="00E91D9C" w:rsidRDefault="00637412" w:rsidP="00BD2F9A">
            <w:pPr>
              <w:pStyle w:val="TAL"/>
            </w:pPr>
          </w:p>
        </w:tc>
        <w:tc>
          <w:tcPr>
            <w:tcW w:w="1245" w:type="dxa"/>
          </w:tcPr>
          <w:p w14:paraId="3CE6742C" w14:textId="77777777" w:rsidR="00637412" w:rsidRPr="00E91D9C" w:rsidRDefault="00637412" w:rsidP="00BD2F9A">
            <w:pPr>
              <w:pStyle w:val="TAL"/>
            </w:pPr>
          </w:p>
        </w:tc>
      </w:tr>
      <w:tr w:rsidR="00637412" w:rsidRPr="00E91D9C" w14:paraId="281B6C41" w14:textId="77777777" w:rsidTr="00BD2F9A">
        <w:tblPrEx>
          <w:tblCellMar>
            <w:left w:w="108" w:type="dxa"/>
            <w:right w:w="108" w:type="dxa"/>
          </w:tblCellMar>
        </w:tblPrEx>
        <w:tc>
          <w:tcPr>
            <w:tcW w:w="4535" w:type="dxa"/>
            <w:gridSpan w:val="2"/>
          </w:tcPr>
          <w:p w14:paraId="54C58F41" w14:textId="77777777" w:rsidR="00637412" w:rsidRPr="00E91D9C" w:rsidRDefault="00637412" w:rsidP="00BD2F9A">
            <w:pPr>
              <w:pStyle w:val="TAL"/>
            </w:pPr>
            <w:r w:rsidRPr="00E91D9C">
              <w:t xml:space="preserve">      </w:t>
            </w:r>
            <w:ins w:id="194" w:author="Daiwei Zhou (周代卫)" w:date="2022-01-14T17:51:00Z">
              <w:r>
                <w:t xml:space="preserve">    </w:t>
              </w:r>
            </w:ins>
            <w:ins w:id="195" w:author="Daiwei Zhou (周代卫)" w:date="2022-01-14T17:53:00Z">
              <w:r>
                <w:t xml:space="preserve">  </w:t>
              </w:r>
            </w:ins>
            <w:r w:rsidRPr="00E91D9C">
              <w:t>anyCellSelectionDetected-r16</w:t>
            </w:r>
            <w:del w:id="196" w:author="Daiwei Zhou (周代卫)" w:date="2022-01-14T17:52:00Z">
              <w:r w:rsidRPr="00E91D9C" w:rsidDel="00BF7D39">
                <w:delText>[x]</w:delText>
              </w:r>
            </w:del>
          </w:p>
        </w:tc>
        <w:tc>
          <w:tcPr>
            <w:tcW w:w="2267" w:type="dxa"/>
          </w:tcPr>
          <w:p w14:paraId="3A1594F1" w14:textId="77777777" w:rsidR="00637412" w:rsidRPr="00E91D9C" w:rsidRDefault="00637412" w:rsidP="00BD2F9A">
            <w:pPr>
              <w:pStyle w:val="TAL"/>
            </w:pPr>
            <w:r w:rsidRPr="00E91D9C">
              <w:t>Not present</w:t>
            </w:r>
          </w:p>
        </w:tc>
        <w:tc>
          <w:tcPr>
            <w:tcW w:w="1700" w:type="dxa"/>
          </w:tcPr>
          <w:p w14:paraId="68FFC3B4" w14:textId="77777777" w:rsidR="00637412" w:rsidRPr="00E91D9C" w:rsidRDefault="00637412" w:rsidP="00BD2F9A">
            <w:pPr>
              <w:pStyle w:val="TAL"/>
            </w:pPr>
          </w:p>
        </w:tc>
        <w:tc>
          <w:tcPr>
            <w:tcW w:w="1245" w:type="dxa"/>
          </w:tcPr>
          <w:p w14:paraId="3703CEA5" w14:textId="77777777" w:rsidR="00637412" w:rsidRPr="00E91D9C" w:rsidRDefault="00637412" w:rsidP="00BD2F9A">
            <w:pPr>
              <w:pStyle w:val="TAL"/>
            </w:pPr>
          </w:p>
        </w:tc>
      </w:tr>
      <w:tr w:rsidR="00637412" w:rsidRPr="00E91D9C" w14:paraId="238A6313" w14:textId="77777777" w:rsidTr="00BD2F9A">
        <w:tblPrEx>
          <w:tblCellMar>
            <w:left w:w="108" w:type="dxa"/>
            <w:right w:w="108" w:type="dxa"/>
          </w:tblCellMar>
        </w:tblPrEx>
        <w:trPr>
          <w:ins w:id="197" w:author="Daiwei Zhou (周代卫)" w:date="2022-01-14T17:53:00Z"/>
        </w:trPr>
        <w:tc>
          <w:tcPr>
            <w:tcW w:w="4535" w:type="dxa"/>
            <w:gridSpan w:val="2"/>
          </w:tcPr>
          <w:p w14:paraId="3F14CB10" w14:textId="77777777" w:rsidR="00637412" w:rsidRPr="00E91D9C" w:rsidRDefault="00637412" w:rsidP="00BD2F9A">
            <w:pPr>
              <w:pStyle w:val="TAL"/>
              <w:rPr>
                <w:ins w:id="198" w:author="Daiwei Zhou (周代卫)" w:date="2022-01-14T17:53:00Z"/>
              </w:rPr>
            </w:pPr>
            <w:ins w:id="199" w:author="Daiwei Zhou (周代卫)" w:date="2022-01-14T17:53:00Z">
              <w:r w:rsidRPr="00E91D9C">
                <w:t xml:space="preserve">    </w:t>
              </w:r>
              <w:r>
                <w:t xml:space="preserve">      </w:t>
              </w:r>
              <w:r w:rsidRPr="00E91D9C">
                <w:t>}</w:t>
              </w:r>
            </w:ins>
          </w:p>
        </w:tc>
        <w:tc>
          <w:tcPr>
            <w:tcW w:w="2267" w:type="dxa"/>
          </w:tcPr>
          <w:p w14:paraId="1BBEE94D" w14:textId="77777777" w:rsidR="00637412" w:rsidRPr="00E91D9C" w:rsidRDefault="00637412" w:rsidP="00BD2F9A">
            <w:pPr>
              <w:pStyle w:val="TAL"/>
              <w:rPr>
                <w:ins w:id="200" w:author="Daiwei Zhou (周代卫)" w:date="2022-01-14T17:53:00Z"/>
              </w:rPr>
            </w:pPr>
          </w:p>
        </w:tc>
        <w:tc>
          <w:tcPr>
            <w:tcW w:w="1700" w:type="dxa"/>
          </w:tcPr>
          <w:p w14:paraId="0608E334" w14:textId="77777777" w:rsidR="00637412" w:rsidRPr="00E91D9C" w:rsidRDefault="00637412" w:rsidP="00BD2F9A">
            <w:pPr>
              <w:pStyle w:val="TAL"/>
              <w:rPr>
                <w:ins w:id="201" w:author="Daiwei Zhou (周代卫)" w:date="2022-01-14T17:53:00Z"/>
              </w:rPr>
            </w:pPr>
          </w:p>
        </w:tc>
        <w:tc>
          <w:tcPr>
            <w:tcW w:w="1245" w:type="dxa"/>
          </w:tcPr>
          <w:p w14:paraId="1E00E629" w14:textId="77777777" w:rsidR="00637412" w:rsidRPr="00E91D9C" w:rsidRDefault="00637412" w:rsidP="00BD2F9A">
            <w:pPr>
              <w:pStyle w:val="TAL"/>
              <w:rPr>
                <w:ins w:id="202" w:author="Daiwei Zhou (周代卫)" w:date="2022-01-14T17:53:00Z"/>
              </w:rPr>
            </w:pPr>
          </w:p>
        </w:tc>
      </w:tr>
      <w:tr w:rsidR="00637412" w:rsidRPr="00E91D9C" w14:paraId="29A8FF26" w14:textId="77777777" w:rsidTr="00BD2F9A">
        <w:tblPrEx>
          <w:tblCellMar>
            <w:left w:w="108" w:type="dxa"/>
            <w:right w:w="108" w:type="dxa"/>
          </w:tblCellMar>
        </w:tblPrEx>
        <w:tc>
          <w:tcPr>
            <w:tcW w:w="4535" w:type="dxa"/>
            <w:gridSpan w:val="2"/>
          </w:tcPr>
          <w:p w14:paraId="0F07A1E1" w14:textId="77777777" w:rsidR="00637412" w:rsidRPr="00E91D9C" w:rsidRDefault="00637412" w:rsidP="00BD2F9A">
            <w:pPr>
              <w:pStyle w:val="TAL"/>
            </w:pPr>
            <w:r w:rsidRPr="00E91D9C">
              <w:t xml:space="preserve">    </w:t>
            </w:r>
            <w:ins w:id="203" w:author="Daiwei Zhou (周代卫)" w:date="2022-01-14T17:51:00Z">
              <w:r>
                <w:t xml:space="preserve">    </w:t>
              </w:r>
            </w:ins>
            <w:r w:rsidRPr="00E91D9C">
              <w:t>}</w:t>
            </w:r>
          </w:p>
        </w:tc>
        <w:tc>
          <w:tcPr>
            <w:tcW w:w="2267" w:type="dxa"/>
          </w:tcPr>
          <w:p w14:paraId="32D9DD47" w14:textId="77777777" w:rsidR="00637412" w:rsidRPr="00E91D9C" w:rsidRDefault="00637412" w:rsidP="00BD2F9A">
            <w:pPr>
              <w:pStyle w:val="TAL"/>
            </w:pPr>
          </w:p>
        </w:tc>
        <w:tc>
          <w:tcPr>
            <w:tcW w:w="1700" w:type="dxa"/>
          </w:tcPr>
          <w:p w14:paraId="6B0AAA88" w14:textId="77777777" w:rsidR="00637412" w:rsidRPr="00E91D9C" w:rsidRDefault="00637412" w:rsidP="00BD2F9A">
            <w:pPr>
              <w:pStyle w:val="TAL"/>
            </w:pPr>
          </w:p>
        </w:tc>
        <w:tc>
          <w:tcPr>
            <w:tcW w:w="1245" w:type="dxa"/>
          </w:tcPr>
          <w:p w14:paraId="133D1706" w14:textId="77777777" w:rsidR="00637412" w:rsidRPr="00E91D9C" w:rsidRDefault="00637412" w:rsidP="00BD2F9A">
            <w:pPr>
              <w:pStyle w:val="TAL"/>
            </w:pPr>
          </w:p>
        </w:tc>
      </w:tr>
      <w:tr w:rsidR="00637412" w:rsidRPr="00E91D9C" w14:paraId="0C8E6B84" w14:textId="77777777" w:rsidTr="00BD2F9A">
        <w:tblPrEx>
          <w:tblCellMar>
            <w:left w:w="108" w:type="dxa"/>
            <w:right w:w="108" w:type="dxa"/>
          </w:tblCellMar>
        </w:tblPrEx>
        <w:tc>
          <w:tcPr>
            <w:tcW w:w="4535" w:type="dxa"/>
            <w:gridSpan w:val="2"/>
          </w:tcPr>
          <w:p w14:paraId="53511099" w14:textId="77777777" w:rsidR="00637412" w:rsidRPr="00E91D9C" w:rsidRDefault="00637412" w:rsidP="00BD2F9A">
            <w:pPr>
              <w:pStyle w:val="TAL"/>
            </w:pPr>
            <w:r w:rsidRPr="00E91D9C">
              <w:t xml:space="preserve">    </w:t>
            </w:r>
            <w:ins w:id="204" w:author="Daiwei Zhou (周代卫)" w:date="2022-01-14T17:51:00Z">
              <w:r>
                <w:t xml:space="preserve">    </w:t>
              </w:r>
            </w:ins>
            <w:r w:rsidRPr="00E91D9C">
              <w:t>logMeasAvailable-r16</w:t>
            </w:r>
          </w:p>
        </w:tc>
        <w:tc>
          <w:tcPr>
            <w:tcW w:w="2267" w:type="dxa"/>
          </w:tcPr>
          <w:p w14:paraId="67F69579" w14:textId="77777777" w:rsidR="00637412" w:rsidRPr="00E91D9C" w:rsidRDefault="00637412" w:rsidP="00BD2F9A">
            <w:pPr>
              <w:pStyle w:val="TAL"/>
            </w:pPr>
            <w:r w:rsidRPr="00E91D9C">
              <w:t>Not present</w:t>
            </w:r>
          </w:p>
        </w:tc>
        <w:tc>
          <w:tcPr>
            <w:tcW w:w="1700" w:type="dxa"/>
          </w:tcPr>
          <w:p w14:paraId="79D11F44" w14:textId="77777777" w:rsidR="00637412" w:rsidRPr="00E91D9C" w:rsidRDefault="00637412" w:rsidP="00BD2F9A">
            <w:pPr>
              <w:pStyle w:val="TAL"/>
            </w:pPr>
          </w:p>
        </w:tc>
        <w:tc>
          <w:tcPr>
            <w:tcW w:w="1245" w:type="dxa"/>
          </w:tcPr>
          <w:p w14:paraId="66A96B83" w14:textId="77777777" w:rsidR="00637412" w:rsidRPr="00E91D9C" w:rsidRDefault="00637412" w:rsidP="00BD2F9A">
            <w:pPr>
              <w:pStyle w:val="TAL"/>
            </w:pPr>
          </w:p>
        </w:tc>
      </w:tr>
      <w:tr w:rsidR="00637412" w:rsidRPr="00E91D9C" w14:paraId="67660B95" w14:textId="77777777" w:rsidTr="00BD2F9A">
        <w:tblPrEx>
          <w:tblCellMar>
            <w:left w:w="108" w:type="dxa"/>
            <w:right w:w="108" w:type="dxa"/>
          </w:tblCellMar>
        </w:tblPrEx>
        <w:trPr>
          <w:ins w:id="205" w:author="Daiwei Zhou (周代卫)" w:date="2022-01-14T17:51:00Z"/>
        </w:trPr>
        <w:tc>
          <w:tcPr>
            <w:tcW w:w="4535" w:type="dxa"/>
            <w:gridSpan w:val="2"/>
          </w:tcPr>
          <w:p w14:paraId="4EBF6225" w14:textId="77777777" w:rsidR="00637412" w:rsidRPr="00E91D9C" w:rsidRDefault="00637412" w:rsidP="00BD2F9A">
            <w:pPr>
              <w:pStyle w:val="TAL"/>
              <w:rPr>
                <w:ins w:id="206" w:author="Daiwei Zhou (周代卫)" w:date="2022-01-14T17:51:00Z"/>
              </w:rPr>
            </w:pPr>
            <w:ins w:id="207" w:author="Daiwei Zhou (周代卫)" w:date="2022-01-14T17:51:00Z">
              <w:r w:rsidRPr="00E91D9C">
                <w:t xml:space="preserve">  </w:t>
              </w:r>
              <w:r>
                <w:t xml:space="preserve">    </w:t>
              </w:r>
              <w:r w:rsidRPr="00E91D9C">
                <w:t>}</w:t>
              </w:r>
            </w:ins>
          </w:p>
        </w:tc>
        <w:tc>
          <w:tcPr>
            <w:tcW w:w="2267" w:type="dxa"/>
          </w:tcPr>
          <w:p w14:paraId="1F251251" w14:textId="77777777" w:rsidR="00637412" w:rsidRPr="00E91D9C" w:rsidRDefault="00637412" w:rsidP="00BD2F9A">
            <w:pPr>
              <w:pStyle w:val="TAL"/>
              <w:rPr>
                <w:ins w:id="208" w:author="Daiwei Zhou (周代卫)" w:date="2022-01-14T17:51:00Z"/>
              </w:rPr>
            </w:pPr>
          </w:p>
        </w:tc>
        <w:tc>
          <w:tcPr>
            <w:tcW w:w="1700" w:type="dxa"/>
          </w:tcPr>
          <w:p w14:paraId="6C3C5DFA" w14:textId="77777777" w:rsidR="00637412" w:rsidRPr="00E91D9C" w:rsidRDefault="00637412" w:rsidP="00BD2F9A">
            <w:pPr>
              <w:pStyle w:val="TAL"/>
              <w:rPr>
                <w:ins w:id="209" w:author="Daiwei Zhou (周代卫)" w:date="2022-01-14T17:51:00Z"/>
              </w:rPr>
            </w:pPr>
          </w:p>
        </w:tc>
        <w:tc>
          <w:tcPr>
            <w:tcW w:w="1245" w:type="dxa"/>
          </w:tcPr>
          <w:p w14:paraId="62EE34A2" w14:textId="77777777" w:rsidR="00637412" w:rsidRPr="00E91D9C" w:rsidRDefault="00637412" w:rsidP="00BD2F9A">
            <w:pPr>
              <w:pStyle w:val="TAL"/>
              <w:rPr>
                <w:ins w:id="210" w:author="Daiwei Zhou (周代卫)" w:date="2022-01-14T17:51:00Z"/>
              </w:rPr>
            </w:pPr>
          </w:p>
        </w:tc>
      </w:tr>
      <w:tr w:rsidR="00637412" w:rsidRPr="00E91D9C" w14:paraId="284E5443" w14:textId="77777777" w:rsidTr="00BD2F9A">
        <w:tblPrEx>
          <w:tblCellMar>
            <w:left w:w="108" w:type="dxa"/>
            <w:right w:w="108" w:type="dxa"/>
          </w:tblCellMar>
        </w:tblPrEx>
        <w:trPr>
          <w:ins w:id="211" w:author="Daiwei Zhou (周代卫)" w:date="2022-01-14T17:51:00Z"/>
        </w:trPr>
        <w:tc>
          <w:tcPr>
            <w:tcW w:w="4535" w:type="dxa"/>
            <w:gridSpan w:val="2"/>
          </w:tcPr>
          <w:p w14:paraId="50D74013" w14:textId="77777777" w:rsidR="00637412" w:rsidRPr="00E91D9C" w:rsidRDefault="00637412" w:rsidP="00BD2F9A">
            <w:pPr>
              <w:pStyle w:val="TAL"/>
              <w:rPr>
                <w:ins w:id="212" w:author="Daiwei Zhou (周代卫)" w:date="2022-01-14T17:51:00Z"/>
              </w:rPr>
            </w:pPr>
            <w:ins w:id="213" w:author="Daiwei Zhou (周代卫)" w:date="2022-01-14T17:51:00Z">
              <w:r w:rsidRPr="00E91D9C">
                <w:t xml:space="preserve">  </w:t>
              </w:r>
              <w:r>
                <w:t xml:space="preserve">  </w:t>
              </w:r>
              <w:r w:rsidRPr="00E91D9C">
                <w:t>}</w:t>
              </w:r>
            </w:ins>
          </w:p>
        </w:tc>
        <w:tc>
          <w:tcPr>
            <w:tcW w:w="2267" w:type="dxa"/>
          </w:tcPr>
          <w:p w14:paraId="6CC1F6C9" w14:textId="77777777" w:rsidR="00637412" w:rsidRPr="00E91D9C" w:rsidRDefault="00637412" w:rsidP="00BD2F9A">
            <w:pPr>
              <w:pStyle w:val="TAL"/>
              <w:rPr>
                <w:ins w:id="214" w:author="Daiwei Zhou (周代卫)" w:date="2022-01-14T17:51:00Z"/>
              </w:rPr>
            </w:pPr>
          </w:p>
        </w:tc>
        <w:tc>
          <w:tcPr>
            <w:tcW w:w="1700" w:type="dxa"/>
          </w:tcPr>
          <w:p w14:paraId="68256DB6" w14:textId="77777777" w:rsidR="00637412" w:rsidRPr="00E91D9C" w:rsidRDefault="00637412" w:rsidP="00BD2F9A">
            <w:pPr>
              <w:pStyle w:val="TAL"/>
              <w:rPr>
                <w:ins w:id="215" w:author="Daiwei Zhou (周代卫)" w:date="2022-01-14T17:51:00Z"/>
              </w:rPr>
            </w:pPr>
          </w:p>
        </w:tc>
        <w:tc>
          <w:tcPr>
            <w:tcW w:w="1245" w:type="dxa"/>
          </w:tcPr>
          <w:p w14:paraId="7EEEC025" w14:textId="77777777" w:rsidR="00637412" w:rsidRPr="00E91D9C" w:rsidRDefault="00637412" w:rsidP="00BD2F9A">
            <w:pPr>
              <w:pStyle w:val="TAL"/>
              <w:rPr>
                <w:ins w:id="216" w:author="Daiwei Zhou (周代卫)" w:date="2022-01-14T17:51:00Z"/>
              </w:rPr>
            </w:pPr>
          </w:p>
        </w:tc>
      </w:tr>
      <w:tr w:rsidR="00637412" w:rsidRPr="00E91D9C" w14:paraId="0FBFC59C" w14:textId="77777777" w:rsidTr="00BD2F9A">
        <w:tblPrEx>
          <w:tblCellMar>
            <w:left w:w="108" w:type="dxa"/>
            <w:right w:w="108" w:type="dxa"/>
          </w:tblCellMar>
        </w:tblPrEx>
        <w:tc>
          <w:tcPr>
            <w:tcW w:w="4535" w:type="dxa"/>
            <w:gridSpan w:val="2"/>
          </w:tcPr>
          <w:p w14:paraId="60035BE4" w14:textId="77777777" w:rsidR="00637412" w:rsidRPr="00E91D9C" w:rsidRDefault="00637412" w:rsidP="00BD2F9A">
            <w:pPr>
              <w:pStyle w:val="TAL"/>
            </w:pPr>
            <w:r w:rsidRPr="00E91D9C">
              <w:t xml:space="preserve">  }</w:t>
            </w:r>
          </w:p>
        </w:tc>
        <w:tc>
          <w:tcPr>
            <w:tcW w:w="2267" w:type="dxa"/>
          </w:tcPr>
          <w:p w14:paraId="7BE91397" w14:textId="77777777" w:rsidR="00637412" w:rsidRPr="00E91D9C" w:rsidRDefault="00637412" w:rsidP="00BD2F9A">
            <w:pPr>
              <w:pStyle w:val="TAL"/>
            </w:pPr>
          </w:p>
        </w:tc>
        <w:tc>
          <w:tcPr>
            <w:tcW w:w="1700" w:type="dxa"/>
          </w:tcPr>
          <w:p w14:paraId="37A178EC" w14:textId="77777777" w:rsidR="00637412" w:rsidRPr="00E91D9C" w:rsidRDefault="00637412" w:rsidP="00BD2F9A">
            <w:pPr>
              <w:pStyle w:val="TAL"/>
            </w:pPr>
          </w:p>
        </w:tc>
        <w:tc>
          <w:tcPr>
            <w:tcW w:w="1245" w:type="dxa"/>
          </w:tcPr>
          <w:p w14:paraId="48A8D352" w14:textId="77777777" w:rsidR="00637412" w:rsidRPr="00E91D9C" w:rsidRDefault="00637412" w:rsidP="00BD2F9A">
            <w:pPr>
              <w:pStyle w:val="TAL"/>
            </w:pPr>
          </w:p>
        </w:tc>
      </w:tr>
      <w:tr w:rsidR="00637412" w:rsidRPr="00E91D9C" w14:paraId="72634552" w14:textId="77777777" w:rsidTr="00BD2F9A">
        <w:tblPrEx>
          <w:tblCellMar>
            <w:left w:w="108" w:type="dxa"/>
            <w:right w:w="108" w:type="dxa"/>
          </w:tblCellMar>
        </w:tblPrEx>
        <w:tc>
          <w:tcPr>
            <w:tcW w:w="4535" w:type="dxa"/>
            <w:gridSpan w:val="2"/>
          </w:tcPr>
          <w:p w14:paraId="4B0CBCD3" w14:textId="77777777" w:rsidR="00637412" w:rsidRPr="00E91D9C" w:rsidRDefault="00637412" w:rsidP="00BD2F9A">
            <w:pPr>
              <w:pStyle w:val="TAL"/>
            </w:pPr>
            <w:r w:rsidRPr="00E91D9C">
              <w:t>}</w:t>
            </w:r>
          </w:p>
        </w:tc>
        <w:tc>
          <w:tcPr>
            <w:tcW w:w="2267" w:type="dxa"/>
          </w:tcPr>
          <w:p w14:paraId="42B4CB9C" w14:textId="77777777" w:rsidR="00637412" w:rsidRPr="00E91D9C" w:rsidRDefault="00637412" w:rsidP="00BD2F9A">
            <w:pPr>
              <w:pStyle w:val="TAL"/>
            </w:pPr>
          </w:p>
        </w:tc>
        <w:tc>
          <w:tcPr>
            <w:tcW w:w="1700" w:type="dxa"/>
          </w:tcPr>
          <w:p w14:paraId="2CF3FB29" w14:textId="77777777" w:rsidR="00637412" w:rsidRPr="00E91D9C" w:rsidRDefault="00637412" w:rsidP="00BD2F9A">
            <w:pPr>
              <w:pStyle w:val="TAL"/>
            </w:pPr>
          </w:p>
        </w:tc>
        <w:tc>
          <w:tcPr>
            <w:tcW w:w="1245" w:type="dxa"/>
          </w:tcPr>
          <w:p w14:paraId="26F7256B" w14:textId="77777777" w:rsidR="00637412" w:rsidRPr="00E91D9C" w:rsidRDefault="00637412" w:rsidP="00BD2F9A">
            <w:pPr>
              <w:pStyle w:val="TAL"/>
            </w:pPr>
          </w:p>
        </w:tc>
      </w:tr>
    </w:tbl>
    <w:p w14:paraId="6567579E" w14:textId="77777777" w:rsidR="00637412" w:rsidRPr="00E91D9C" w:rsidDel="00B81344" w:rsidRDefault="00637412" w:rsidP="00637412">
      <w:pPr>
        <w:rPr>
          <w:del w:id="217" w:author="Daiwei Zhou (周代卫)" w:date="2022-01-13T18:00:00Z"/>
          <w:lang w:eastAsia="zh-CN"/>
        </w:rPr>
      </w:pPr>
    </w:p>
    <w:p w14:paraId="489939EA" w14:textId="77777777" w:rsidR="00637412" w:rsidRPr="00E91D9C" w:rsidRDefault="00637412" w:rsidP="00637412">
      <w:pPr>
        <w:rPr>
          <w:lang w:eastAsia="zh-CN"/>
        </w:rPr>
      </w:pPr>
    </w:p>
    <w:p w14:paraId="68C9CD36" w14:textId="15087435" w:rsidR="001E41F3" w:rsidRDefault="0063741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35066" w14:textId="77777777" w:rsidR="00BB7464" w:rsidRDefault="00BB7464">
      <w:r>
        <w:separator/>
      </w:r>
    </w:p>
  </w:endnote>
  <w:endnote w:type="continuationSeparator" w:id="0">
    <w:p w14:paraId="78667F8E" w14:textId="77777777" w:rsidR="00BB7464" w:rsidRDefault="00BB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BA08A" w14:textId="77777777" w:rsidR="00BB7464" w:rsidRDefault="00BB7464">
      <w:r>
        <w:separator/>
      </w:r>
    </w:p>
  </w:footnote>
  <w:footnote w:type="continuationSeparator" w:id="0">
    <w:p w14:paraId="257BFBE0" w14:textId="77777777" w:rsidR="00BB7464" w:rsidRDefault="00BB7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920"/>
    <w:rsid w:val="001161E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B38"/>
    <w:rsid w:val="003E1A36"/>
    <w:rsid w:val="00410371"/>
    <w:rsid w:val="004242F1"/>
    <w:rsid w:val="004B75B7"/>
    <w:rsid w:val="0051580D"/>
    <w:rsid w:val="00547111"/>
    <w:rsid w:val="00592D74"/>
    <w:rsid w:val="005B1897"/>
    <w:rsid w:val="005E2C44"/>
    <w:rsid w:val="00607AF3"/>
    <w:rsid w:val="00621188"/>
    <w:rsid w:val="006257ED"/>
    <w:rsid w:val="0063741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7C5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979"/>
    <w:rsid w:val="00AD1CD8"/>
    <w:rsid w:val="00B258BB"/>
    <w:rsid w:val="00B67B97"/>
    <w:rsid w:val="00B968C8"/>
    <w:rsid w:val="00BA3EC5"/>
    <w:rsid w:val="00BA51D9"/>
    <w:rsid w:val="00BB5DFC"/>
    <w:rsid w:val="00BB7464"/>
    <w:rsid w:val="00BD279D"/>
    <w:rsid w:val="00BD6BB8"/>
    <w:rsid w:val="00C66BA2"/>
    <w:rsid w:val="00C95985"/>
    <w:rsid w:val="00C97A3E"/>
    <w:rsid w:val="00CB0F52"/>
    <w:rsid w:val="00CC5026"/>
    <w:rsid w:val="00CC68D0"/>
    <w:rsid w:val="00D03F9A"/>
    <w:rsid w:val="00D06D51"/>
    <w:rsid w:val="00D114B4"/>
    <w:rsid w:val="00D2097A"/>
    <w:rsid w:val="00D24991"/>
    <w:rsid w:val="00D50255"/>
    <w:rsid w:val="00D66520"/>
    <w:rsid w:val="00DE34CF"/>
    <w:rsid w:val="00E1003A"/>
    <w:rsid w:val="00E13F3D"/>
    <w:rsid w:val="00E34898"/>
    <w:rsid w:val="00EB09B7"/>
    <w:rsid w:val="00EE7D7C"/>
    <w:rsid w:val="00F25D98"/>
    <w:rsid w:val="00F300FB"/>
    <w:rsid w:val="00FB6386"/>
    <w:rsid w:val="00FF5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C97A3E"/>
    <w:rPr>
      <w:rFonts w:ascii="Courier New" w:hAnsi="Courier New"/>
      <w:noProof/>
      <w:sz w:val="16"/>
      <w:lang w:val="en-GB" w:eastAsia="en-US"/>
    </w:rPr>
  </w:style>
  <w:style w:type="character" w:customStyle="1" w:styleId="CRCoverPageChar">
    <w:name w:val="CR Cover Page Char"/>
    <w:link w:val="CRCoverPage"/>
    <w:rsid w:val="00C97A3E"/>
    <w:rPr>
      <w:rFonts w:ascii="Arial" w:hAnsi="Arial"/>
      <w:lang w:val="en-GB" w:eastAsia="en-US"/>
    </w:rPr>
  </w:style>
  <w:style w:type="character" w:customStyle="1" w:styleId="H6Char">
    <w:name w:val="H6 Char"/>
    <w:link w:val="H6"/>
    <w:qFormat/>
    <w:rsid w:val="00637412"/>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637412"/>
    <w:rPr>
      <w:rFonts w:ascii="Arial" w:hAnsi="Arial"/>
      <w:sz w:val="24"/>
      <w:lang w:val="en-GB" w:eastAsia="en-US"/>
    </w:rPr>
  </w:style>
  <w:style w:type="character" w:customStyle="1" w:styleId="NOChar">
    <w:name w:val="NO Char"/>
    <w:link w:val="NO"/>
    <w:qFormat/>
    <w:rsid w:val="00637412"/>
    <w:rPr>
      <w:rFonts w:ascii="Times New Roman" w:hAnsi="Times New Roman"/>
      <w:lang w:val="en-GB" w:eastAsia="en-US"/>
    </w:rPr>
  </w:style>
  <w:style w:type="character" w:customStyle="1" w:styleId="TALChar">
    <w:name w:val="TAL Char"/>
    <w:link w:val="TAL"/>
    <w:qFormat/>
    <w:rsid w:val="00637412"/>
    <w:rPr>
      <w:rFonts w:ascii="Arial" w:hAnsi="Arial"/>
      <w:sz w:val="18"/>
      <w:lang w:val="en-GB" w:eastAsia="en-US"/>
    </w:rPr>
  </w:style>
  <w:style w:type="character" w:customStyle="1" w:styleId="TACCar">
    <w:name w:val="TAC Car"/>
    <w:link w:val="TAC"/>
    <w:qFormat/>
    <w:rsid w:val="00637412"/>
    <w:rPr>
      <w:rFonts w:ascii="Arial" w:hAnsi="Arial"/>
      <w:sz w:val="18"/>
      <w:lang w:val="en-GB" w:eastAsia="en-US"/>
    </w:rPr>
  </w:style>
  <w:style w:type="character" w:customStyle="1" w:styleId="TAHCar">
    <w:name w:val="TAH Car"/>
    <w:link w:val="TAH"/>
    <w:qFormat/>
    <w:rsid w:val="00637412"/>
    <w:rPr>
      <w:rFonts w:ascii="Arial" w:hAnsi="Arial"/>
      <w:b/>
      <w:sz w:val="18"/>
      <w:lang w:val="en-GB" w:eastAsia="en-US"/>
    </w:rPr>
  </w:style>
  <w:style w:type="character" w:customStyle="1" w:styleId="B1Char">
    <w:name w:val="B1 Char"/>
    <w:link w:val="B1"/>
    <w:qFormat/>
    <w:locked/>
    <w:rsid w:val="00637412"/>
    <w:rPr>
      <w:rFonts w:ascii="Times New Roman" w:hAnsi="Times New Roman"/>
      <w:lang w:val="en-GB" w:eastAsia="en-US"/>
    </w:rPr>
  </w:style>
  <w:style w:type="character" w:customStyle="1" w:styleId="THChar">
    <w:name w:val="TH Char"/>
    <w:link w:val="TH"/>
    <w:qFormat/>
    <w:rsid w:val="00637412"/>
    <w:rPr>
      <w:rFonts w:ascii="Arial" w:hAnsi="Arial"/>
      <w:b/>
      <w:lang w:val="en-GB" w:eastAsia="en-US"/>
    </w:rPr>
  </w:style>
  <w:style w:type="character" w:customStyle="1" w:styleId="TFChar">
    <w:name w:val="TF Char"/>
    <w:link w:val="TF"/>
    <w:qFormat/>
    <w:rsid w:val="00637412"/>
    <w:rPr>
      <w:rFonts w:ascii="Arial" w:hAnsi="Arial"/>
      <w:b/>
      <w:lang w:val="en-GB" w:eastAsia="en-US"/>
    </w:rPr>
  </w:style>
  <w:style w:type="character" w:customStyle="1" w:styleId="TANChar">
    <w:name w:val="TAN Char"/>
    <w:link w:val="TAN"/>
    <w:qFormat/>
    <w:rsid w:val="00637412"/>
    <w:rPr>
      <w:rFonts w:ascii="Arial" w:hAnsi="Arial"/>
      <w:sz w:val="18"/>
      <w:lang w:val="en-GB" w:eastAsia="en-US"/>
    </w:rPr>
  </w:style>
  <w:style w:type="character" w:customStyle="1" w:styleId="B2Char">
    <w:name w:val="B2 Char"/>
    <w:link w:val="B2"/>
    <w:qFormat/>
    <w:rsid w:val="00637412"/>
    <w:rPr>
      <w:rFonts w:ascii="Times New Roman" w:hAnsi="Times New Roman"/>
      <w:lang w:val="en-GB" w:eastAsia="en-US"/>
    </w:rPr>
  </w:style>
  <w:style w:type="character" w:customStyle="1" w:styleId="B3Char">
    <w:name w:val="B3 Char"/>
    <w:link w:val="B3"/>
    <w:qFormat/>
    <w:rsid w:val="00637412"/>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63741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3741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63741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637412"/>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37412"/>
    <w:rPr>
      <w:rFonts w:ascii="Arial" w:hAnsi="Arial"/>
      <w:sz w:val="22"/>
      <w:lang w:val="en-GB" w:eastAsia="en-US"/>
    </w:rPr>
  </w:style>
  <w:style w:type="character" w:customStyle="1" w:styleId="6Char1">
    <w:name w:val="标题 6 Char1"/>
    <w:aliases w:val="T1 Char,Header 6 Char"/>
    <w:link w:val="6"/>
    <w:rsid w:val="00637412"/>
    <w:rPr>
      <w:rFonts w:ascii="Arial" w:hAnsi="Arial"/>
      <w:lang w:val="en-GB" w:eastAsia="en-US"/>
    </w:rPr>
  </w:style>
  <w:style w:type="character" w:customStyle="1" w:styleId="7Char1">
    <w:name w:val="标题 7 Char1"/>
    <w:aliases w:val="L7 Char,Header 7 Char"/>
    <w:link w:val="7"/>
    <w:rsid w:val="00637412"/>
    <w:rPr>
      <w:rFonts w:ascii="Arial" w:hAnsi="Arial"/>
      <w:lang w:val="en-GB" w:eastAsia="en-US"/>
    </w:rPr>
  </w:style>
  <w:style w:type="character" w:customStyle="1" w:styleId="8Char1">
    <w:name w:val="标题 8 Char1"/>
    <w:link w:val="8"/>
    <w:rsid w:val="00637412"/>
    <w:rPr>
      <w:rFonts w:ascii="Arial" w:hAnsi="Arial"/>
      <w:sz w:val="36"/>
      <w:lang w:val="en-GB" w:eastAsia="en-US"/>
    </w:rPr>
  </w:style>
  <w:style w:type="character" w:customStyle="1" w:styleId="9Char1">
    <w:name w:val="标题 9 Char1"/>
    <w:link w:val="9"/>
    <w:rsid w:val="00637412"/>
    <w:rPr>
      <w:rFonts w:ascii="Arial" w:hAnsi="Arial"/>
      <w:sz w:val="36"/>
      <w:lang w:val="en-GB" w:eastAsia="en-US"/>
    </w:rPr>
  </w:style>
  <w:style w:type="character" w:customStyle="1" w:styleId="Char3">
    <w:name w:val="页脚 Char3"/>
    <w:aliases w:val="footer odd Char2,footer Char2,fo Char2,pie de página Char2"/>
    <w:link w:val="ab"/>
    <w:rsid w:val="00637412"/>
    <w:rPr>
      <w:rFonts w:ascii="Arial" w:hAnsi="Arial"/>
      <w:b/>
      <w:i/>
      <w:noProof/>
      <w:sz w:val="18"/>
      <w:lang w:val="en-GB" w:eastAsia="en-US"/>
    </w:rPr>
  </w:style>
  <w:style w:type="character" w:customStyle="1" w:styleId="EXCar">
    <w:name w:val="EX Car"/>
    <w:link w:val="EX"/>
    <w:locked/>
    <w:rsid w:val="00637412"/>
    <w:rPr>
      <w:rFonts w:ascii="Times New Roman" w:hAnsi="Times New Roman"/>
      <w:lang w:val="en-GB" w:eastAsia="en-US"/>
    </w:rPr>
  </w:style>
  <w:style w:type="character" w:customStyle="1" w:styleId="EditorsNoteCarCar">
    <w:name w:val="Editor's Note Car Car"/>
    <w:link w:val="EditorsNote"/>
    <w:rsid w:val="00637412"/>
    <w:rPr>
      <w:rFonts w:ascii="Times New Roman" w:hAnsi="Times New Roman"/>
      <w:color w:val="FF0000"/>
      <w:lang w:val="en-GB" w:eastAsia="en-US"/>
    </w:rPr>
  </w:style>
  <w:style w:type="character" w:customStyle="1" w:styleId="B4Char">
    <w:name w:val="B4 Char"/>
    <w:link w:val="B4"/>
    <w:qFormat/>
    <w:rsid w:val="00637412"/>
    <w:rPr>
      <w:rFonts w:ascii="Times New Roman" w:hAnsi="Times New Roman"/>
      <w:lang w:val="en-GB" w:eastAsia="en-US"/>
    </w:rPr>
  </w:style>
  <w:style w:type="character" w:customStyle="1" w:styleId="B5Char">
    <w:name w:val="B5 Char"/>
    <w:link w:val="B5"/>
    <w:qFormat/>
    <w:rsid w:val="00637412"/>
    <w:rPr>
      <w:rFonts w:ascii="Times New Roman" w:hAnsi="Times New Roman"/>
      <w:lang w:val="en-GB" w:eastAsia="en-US"/>
    </w:rPr>
  </w:style>
  <w:style w:type="paragraph" w:customStyle="1" w:styleId="TAJ">
    <w:name w:val="TAJ"/>
    <w:basedOn w:val="TH"/>
    <w:rsid w:val="00637412"/>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3741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37412"/>
    <w:rPr>
      <w:rFonts w:ascii="Times New Roman" w:hAnsi="Times New Roman"/>
      <w:i/>
      <w:color w:val="0000FF"/>
      <w:lang w:val="en-GB" w:eastAsia="x-none"/>
    </w:rPr>
  </w:style>
  <w:style w:type="character" w:customStyle="1" w:styleId="Char11">
    <w:name w:val="批注框文本 Char1"/>
    <w:link w:val="af0"/>
    <w:rsid w:val="00637412"/>
    <w:rPr>
      <w:rFonts w:ascii="Tahoma" w:hAnsi="Tahoma" w:cs="Tahoma"/>
      <w:sz w:val="16"/>
      <w:szCs w:val="16"/>
      <w:lang w:val="en-GB" w:eastAsia="en-US"/>
    </w:rPr>
  </w:style>
  <w:style w:type="character" w:customStyle="1" w:styleId="Char4">
    <w:name w:val="批注文字 Char4"/>
    <w:link w:val="ae"/>
    <w:qFormat/>
    <w:rsid w:val="00637412"/>
    <w:rPr>
      <w:rFonts w:ascii="Times New Roman" w:hAnsi="Times New Roman"/>
      <w:lang w:val="en-GB" w:eastAsia="en-US"/>
    </w:rPr>
  </w:style>
  <w:style w:type="character" w:customStyle="1" w:styleId="Char20">
    <w:name w:val="批注主题 Char2"/>
    <w:link w:val="af1"/>
    <w:rsid w:val="00637412"/>
    <w:rPr>
      <w:rFonts w:ascii="Times New Roman" w:hAnsi="Times New Roman"/>
      <w:b/>
      <w:bCs/>
      <w:lang w:val="en-GB" w:eastAsia="en-US"/>
    </w:rPr>
  </w:style>
  <w:style w:type="character" w:customStyle="1" w:styleId="Char12">
    <w:name w:val="文档结构图 Char1"/>
    <w:link w:val="af2"/>
    <w:rsid w:val="00637412"/>
    <w:rPr>
      <w:rFonts w:ascii="Tahoma" w:hAnsi="Tahoma" w:cs="Tahoma"/>
      <w:shd w:val="clear" w:color="auto" w:fill="000080"/>
      <w:lang w:val="en-GB" w:eastAsia="en-US"/>
    </w:rPr>
  </w:style>
  <w:style w:type="paragraph" w:customStyle="1" w:styleId="B6">
    <w:name w:val="B6"/>
    <w:basedOn w:val="B5"/>
    <w:link w:val="B6Char"/>
    <w:qFormat/>
    <w:rsid w:val="00637412"/>
    <w:pPr>
      <w:ind w:left="1985"/>
    </w:pPr>
    <w:rPr>
      <w:rFonts w:eastAsia="Malgun Gothic"/>
    </w:rPr>
  </w:style>
  <w:style w:type="character" w:customStyle="1" w:styleId="B6Char">
    <w:name w:val="B6 Char"/>
    <w:link w:val="B6"/>
    <w:qFormat/>
    <w:rsid w:val="00637412"/>
    <w:rPr>
      <w:rFonts w:ascii="Times New Roman" w:eastAsia="Malgun Gothic" w:hAnsi="Times New Roman"/>
      <w:lang w:val="en-GB" w:eastAsia="en-US"/>
    </w:rPr>
  </w:style>
  <w:style w:type="paragraph" w:customStyle="1" w:styleId="enumlev2">
    <w:name w:val="enumlev2"/>
    <w:basedOn w:val="a1"/>
    <w:rsid w:val="00637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63741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637412"/>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637412"/>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637412"/>
    <w:rPr>
      <w:rFonts w:ascii="Consolas" w:hAnsi="Consolas"/>
      <w:sz w:val="21"/>
      <w:szCs w:val="21"/>
      <w:lang w:val="en-GB" w:eastAsia="en-US"/>
    </w:rPr>
  </w:style>
  <w:style w:type="character" w:customStyle="1" w:styleId="Char13">
    <w:name w:val="纯文本 Char1"/>
    <w:link w:val="af4"/>
    <w:rsid w:val="00637412"/>
    <w:rPr>
      <w:rFonts w:ascii="Courier New" w:hAnsi="Courier New"/>
      <w:lang w:val="nb-NO" w:eastAsia="en-GB"/>
    </w:rPr>
  </w:style>
  <w:style w:type="character" w:styleId="af5">
    <w:name w:val="Emphasis"/>
    <w:uiPriority w:val="20"/>
    <w:qFormat/>
    <w:rsid w:val="00637412"/>
    <w:rPr>
      <w:i/>
      <w:iCs/>
    </w:rPr>
  </w:style>
  <w:style w:type="paragraph" w:customStyle="1" w:styleId="Heading">
    <w:name w:val="Heading"/>
    <w:next w:val="a1"/>
    <w:link w:val="HeadingChar"/>
    <w:rsid w:val="00637412"/>
    <w:pPr>
      <w:spacing w:before="360"/>
      <w:ind w:left="2552"/>
    </w:pPr>
    <w:rPr>
      <w:rFonts w:ascii="Arial" w:hAnsi="Arial"/>
      <w:b/>
      <w:sz w:val="22"/>
      <w:lang w:val="en-US" w:eastAsia="en-US"/>
    </w:rPr>
  </w:style>
  <w:style w:type="character" w:customStyle="1" w:styleId="HeadingChar">
    <w:name w:val="Heading Char"/>
    <w:link w:val="Heading"/>
    <w:rsid w:val="00637412"/>
    <w:rPr>
      <w:rFonts w:ascii="Arial" w:hAnsi="Arial"/>
      <w:b/>
      <w:sz w:val="22"/>
      <w:lang w:val="en-US" w:eastAsia="en-US"/>
    </w:rPr>
  </w:style>
  <w:style w:type="paragraph" w:customStyle="1" w:styleId="IBN">
    <w:name w:val="IBN"/>
    <w:basedOn w:val="a1"/>
    <w:rsid w:val="00637412"/>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63741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37412"/>
    <w:rPr>
      <w:rFonts w:ascii="Times New Roman" w:hAnsi="Times New Roman"/>
      <w:lang w:val="en-GB" w:eastAsia="en-GB"/>
    </w:rPr>
  </w:style>
  <w:style w:type="table" w:styleId="af6">
    <w:name w:val="Table Grid"/>
    <w:aliases w:val="SGS Table Basic 1"/>
    <w:basedOn w:val="a3"/>
    <w:rsid w:val="006374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637412"/>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637412"/>
    <w:rPr>
      <w:rFonts w:ascii="Times New Roman" w:hAnsi="Times New Roman"/>
      <w:lang w:val="en-GB" w:eastAsia="ja-JP"/>
    </w:rPr>
  </w:style>
  <w:style w:type="paragraph" w:styleId="34">
    <w:name w:val="Body Text 3"/>
    <w:basedOn w:val="a1"/>
    <w:link w:val="3Char2"/>
    <w:rsid w:val="00637412"/>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637412"/>
    <w:rPr>
      <w:rFonts w:ascii="Times New Roman" w:hAnsi="Times New Roman"/>
      <w:lang w:val="en-GB" w:eastAsia="ja-JP"/>
    </w:rPr>
  </w:style>
  <w:style w:type="paragraph" w:customStyle="1" w:styleId="tableentry">
    <w:name w:val="table entry"/>
    <w:basedOn w:val="a1"/>
    <w:rsid w:val="0063741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637412"/>
    <w:rPr>
      <w:vertAlign w:val="superscript"/>
    </w:rPr>
  </w:style>
  <w:style w:type="paragraph" w:customStyle="1" w:styleId="Reference">
    <w:name w:val="Reference"/>
    <w:basedOn w:val="EX"/>
    <w:rsid w:val="0063741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637412"/>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637412"/>
  </w:style>
  <w:style w:type="paragraph" w:customStyle="1" w:styleId="B7">
    <w:name w:val="B7"/>
    <w:basedOn w:val="B6"/>
    <w:link w:val="B7Char"/>
    <w:qFormat/>
    <w:rsid w:val="0063741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37412"/>
    <w:rPr>
      <w:rFonts w:ascii="Times New Roman" w:eastAsia="MS Mincho" w:hAnsi="Times New Roman"/>
      <w:lang w:val="en-GB" w:eastAsia="ja-JP"/>
    </w:rPr>
  </w:style>
  <w:style w:type="paragraph" w:customStyle="1" w:styleId="B8">
    <w:name w:val="B8"/>
    <w:basedOn w:val="B7"/>
    <w:link w:val="B8Char"/>
    <w:qFormat/>
    <w:rsid w:val="00637412"/>
    <w:pPr>
      <w:ind w:left="2552"/>
    </w:pPr>
  </w:style>
  <w:style w:type="character" w:customStyle="1" w:styleId="B8Char">
    <w:name w:val="B8 Char"/>
    <w:link w:val="B8"/>
    <w:rsid w:val="00637412"/>
    <w:rPr>
      <w:rFonts w:ascii="Times New Roman" w:eastAsia="MS Mincho" w:hAnsi="Times New Roman"/>
      <w:lang w:val="en-GB" w:eastAsia="ja-JP"/>
    </w:rPr>
  </w:style>
  <w:style w:type="paragraph" w:styleId="af9">
    <w:name w:val="Revision"/>
    <w:hidden/>
    <w:uiPriority w:val="99"/>
    <w:rsid w:val="00637412"/>
    <w:rPr>
      <w:rFonts w:ascii="Times New Roman" w:hAnsi="Times New Roman"/>
      <w:lang w:val="en-GB" w:eastAsia="en-US"/>
    </w:rPr>
  </w:style>
  <w:style w:type="paragraph" w:customStyle="1" w:styleId="BalloonText1">
    <w:name w:val="Balloon Text1"/>
    <w:basedOn w:val="a1"/>
    <w:rsid w:val="006374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37412"/>
    <w:pPr>
      <w:overflowPunct w:val="0"/>
      <w:autoSpaceDE w:val="0"/>
      <w:autoSpaceDN w:val="0"/>
    </w:pPr>
    <w:rPr>
      <w:rFonts w:eastAsia="Calibri"/>
      <w:b/>
      <w:bCs/>
      <w:lang w:val="en-US"/>
    </w:rPr>
  </w:style>
  <w:style w:type="table" w:customStyle="1" w:styleId="TableGrid1">
    <w:name w:val="Table Grid1"/>
    <w:basedOn w:val="a3"/>
    <w:next w:val="af6"/>
    <w:rsid w:val="0063741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63741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63741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637412"/>
    <w:rPr>
      <w:rFonts w:ascii="Times New Roman" w:hAnsi="Times New Roman"/>
      <w:sz w:val="16"/>
      <w:lang w:val="en-GB" w:eastAsia="en-US"/>
    </w:rPr>
  </w:style>
  <w:style w:type="paragraph" w:customStyle="1" w:styleId="87">
    <w:name w:val="87"/>
    <w:basedOn w:val="a1"/>
    <w:rsid w:val="0063741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37412"/>
    <w:rPr>
      <w:rFonts w:ascii="Times New Roman" w:hAnsi="Times New Roman"/>
      <w:color w:val="FF0000"/>
      <w:lang w:val="en-GB"/>
    </w:rPr>
  </w:style>
  <w:style w:type="character" w:customStyle="1" w:styleId="NOChar2">
    <w:name w:val="NO Char2"/>
    <w:locked/>
    <w:rsid w:val="00637412"/>
    <w:rPr>
      <w:lang w:eastAsia="en-US"/>
    </w:rPr>
  </w:style>
  <w:style w:type="character" w:customStyle="1" w:styleId="TAL0">
    <w:name w:val="TAL (文字)"/>
    <w:rsid w:val="00637412"/>
    <w:rPr>
      <w:rFonts w:ascii="Arial" w:eastAsia="Times New Roman" w:hAnsi="Arial"/>
      <w:sz w:val="18"/>
      <w:lang w:val="en-GB"/>
    </w:rPr>
  </w:style>
  <w:style w:type="character" w:customStyle="1" w:styleId="EXChar">
    <w:name w:val="EX Char"/>
    <w:qFormat/>
    <w:rsid w:val="00637412"/>
    <w:rPr>
      <w:rFonts w:ascii="Times New Roman" w:hAnsi="Times New Roman"/>
      <w:lang w:val="en-GB"/>
    </w:rPr>
  </w:style>
  <w:style w:type="paragraph" w:customStyle="1" w:styleId="Default">
    <w:name w:val="Default"/>
    <w:rsid w:val="0063741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637412"/>
    <w:rPr>
      <w:lang w:val="en-GB" w:eastAsia="en-US" w:bidi="ar-SA"/>
    </w:rPr>
  </w:style>
  <w:style w:type="character" w:customStyle="1" w:styleId="TALZchn">
    <w:name w:val="TAL Zchn"/>
    <w:rsid w:val="00637412"/>
    <w:rPr>
      <w:rFonts w:ascii="Arial" w:hAnsi="Arial"/>
      <w:sz w:val="18"/>
      <w:lang w:val="en-GB" w:eastAsia="en-US" w:bidi="ar-SA"/>
    </w:rPr>
  </w:style>
  <w:style w:type="character" w:customStyle="1" w:styleId="TACChar">
    <w:name w:val="TAC Char"/>
    <w:qFormat/>
    <w:locked/>
    <w:rsid w:val="00637412"/>
    <w:rPr>
      <w:rFonts w:ascii="Arial" w:hAnsi="Arial"/>
      <w:sz w:val="18"/>
      <w:lang w:val="en-GB"/>
    </w:rPr>
  </w:style>
  <w:style w:type="character" w:customStyle="1" w:styleId="TF0">
    <w:name w:val="TF (文字)"/>
    <w:locked/>
    <w:rsid w:val="00637412"/>
    <w:rPr>
      <w:rFonts w:ascii="Arial" w:hAnsi="Arial"/>
      <w:b/>
      <w:lang w:val="en-GB"/>
    </w:rPr>
  </w:style>
  <w:style w:type="paragraph" w:customStyle="1" w:styleId="TAHLeft">
    <w:name w:val="TAH + Left"/>
    <w:basedOn w:val="TAL"/>
    <w:rsid w:val="00637412"/>
  </w:style>
  <w:style w:type="paragraph" w:customStyle="1" w:styleId="63-13">
    <w:name w:val=".6.3-13"/>
    <w:basedOn w:val="TAH"/>
    <w:rsid w:val="00637412"/>
    <w:pPr>
      <w:jc w:val="left"/>
    </w:pPr>
    <w:rPr>
      <w:b w:val="0"/>
    </w:rPr>
  </w:style>
  <w:style w:type="character" w:customStyle="1" w:styleId="B1Char1">
    <w:name w:val="B1 Char1"/>
    <w:qFormat/>
    <w:rsid w:val="00637412"/>
    <w:rPr>
      <w:rFonts w:eastAsia="Times New Roman"/>
      <w:lang w:eastAsia="ja-JP"/>
    </w:rPr>
  </w:style>
  <w:style w:type="character" w:customStyle="1" w:styleId="B3Char2">
    <w:name w:val="B3 Char2"/>
    <w:qFormat/>
    <w:rsid w:val="00637412"/>
    <w:rPr>
      <w:rFonts w:eastAsia="Times New Roman"/>
      <w:lang w:eastAsia="ja-JP"/>
    </w:rPr>
  </w:style>
  <w:style w:type="paragraph" w:customStyle="1" w:styleId="msonormal0">
    <w:name w:val="msonormal"/>
    <w:basedOn w:val="a1"/>
    <w:rsid w:val="0063741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63741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637412"/>
    <w:rPr>
      <w:rFonts w:ascii="Times New Roman" w:eastAsia="Calibri" w:hAnsi="Times New Roman"/>
      <w:lang w:val="en-US" w:eastAsia="en-GB"/>
    </w:rPr>
  </w:style>
  <w:style w:type="paragraph" w:customStyle="1" w:styleId="Meetingcaption">
    <w:name w:val="Meeting caption"/>
    <w:basedOn w:val="a1"/>
    <w:rsid w:val="0063741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37412"/>
    <w:rPr>
      <w:lang w:eastAsia="en-US"/>
    </w:rPr>
  </w:style>
  <w:style w:type="paragraph" w:styleId="afb">
    <w:name w:val="List Paragraph"/>
    <w:aliases w:val="- Bullets,목록 단락,リスト段落,?? ??,?????,????,Lista1,?? ?목록 단락 Char,¥ê¥¹¥È¶ÎÂä Char,¥¨º¥¹¥È¶ÎÂä Char"/>
    <w:basedOn w:val="a1"/>
    <w:link w:val="Char8"/>
    <w:uiPriority w:val="34"/>
    <w:qFormat/>
    <w:rsid w:val="0063741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637412"/>
    <w:rPr>
      <w:rFonts w:ascii="Calibri" w:eastAsia="Calibri" w:hAnsi="Calibri"/>
      <w:sz w:val="22"/>
      <w:szCs w:val="22"/>
      <w:lang w:val="en-US" w:eastAsia="en-GB"/>
    </w:rPr>
  </w:style>
  <w:style w:type="character" w:customStyle="1" w:styleId="B10">
    <w:name w:val="B1 (文字)"/>
    <w:uiPriority w:val="99"/>
    <w:locked/>
    <w:rsid w:val="00637412"/>
    <w:rPr>
      <w:rFonts w:ascii="Times New Roman" w:eastAsia="Times New Roman" w:hAnsi="Times New Roman" w:cs="Times New Roman"/>
      <w:sz w:val="20"/>
      <w:szCs w:val="20"/>
      <w:lang w:val="en-GB" w:eastAsia="en-US"/>
    </w:rPr>
  </w:style>
  <w:style w:type="character" w:customStyle="1" w:styleId="TALCar">
    <w:name w:val="TAL Car"/>
    <w:qFormat/>
    <w:rsid w:val="00637412"/>
    <w:rPr>
      <w:rFonts w:ascii="Arial" w:hAnsi="Arial"/>
      <w:sz w:val="18"/>
      <w:lang w:val="en-GB" w:eastAsia="en-US"/>
    </w:rPr>
  </w:style>
  <w:style w:type="character" w:styleId="afc">
    <w:name w:val="Strong"/>
    <w:aliases w:val="Level 2"/>
    <w:uiPriority w:val="22"/>
    <w:qFormat/>
    <w:rsid w:val="00637412"/>
    <w:rPr>
      <w:b/>
      <w:bCs/>
    </w:rPr>
  </w:style>
  <w:style w:type="paragraph" w:customStyle="1" w:styleId="xl65">
    <w:name w:val="xl65"/>
    <w:basedOn w:val="a1"/>
    <w:rsid w:val="0063741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63741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63741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63741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63741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37412"/>
    <w:rPr>
      <w:rFonts w:ascii="Arial" w:hAnsi="Arial"/>
      <w:sz w:val="28"/>
      <w:szCs w:val="28"/>
      <w:lang w:val="en-GB" w:eastAsia="en-GB"/>
    </w:rPr>
  </w:style>
  <w:style w:type="paragraph" w:styleId="afd">
    <w:name w:val="index heading"/>
    <w:basedOn w:val="a1"/>
    <w:next w:val="a1"/>
    <w:rsid w:val="006374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637412"/>
    <w:pPr>
      <w:overflowPunct w:val="0"/>
      <w:autoSpaceDE w:val="0"/>
      <w:autoSpaceDN w:val="0"/>
      <w:adjustRightInd w:val="0"/>
      <w:ind w:left="851"/>
      <w:textAlignment w:val="baseline"/>
    </w:pPr>
    <w:rPr>
      <w:lang w:eastAsia="en-GB"/>
    </w:rPr>
  </w:style>
  <w:style w:type="paragraph" w:customStyle="1" w:styleId="INDENT2">
    <w:name w:val="INDENT2"/>
    <w:basedOn w:val="a1"/>
    <w:rsid w:val="00637412"/>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637412"/>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63741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3741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37412"/>
    <w:rPr>
      <w:rFonts w:ascii="Times New Roman" w:hAnsi="Times New Roman"/>
      <w:noProof/>
      <w:szCs w:val="18"/>
      <w:lang w:val="en-GB" w:eastAsia="en-GB"/>
    </w:rPr>
  </w:style>
  <w:style w:type="paragraph" w:customStyle="1" w:styleId="Npr">
    <w:name w:val="Npr"/>
    <w:basedOn w:val="a1"/>
    <w:rsid w:val="006374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3741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37412"/>
    <w:rPr>
      <w:rFonts w:ascii="Times New Roman" w:hAnsi="Times New Roman"/>
      <w:i/>
      <w:iCs/>
      <w:lang w:val="en-GB" w:eastAsia="en-GB"/>
    </w:rPr>
  </w:style>
  <w:style w:type="character" w:customStyle="1" w:styleId="B2Car">
    <w:name w:val="B2 Car"/>
    <w:rsid w:val="00637412"/>
    <w:rPr>
      <w:lang w:val="en-GB" w:eastAsia="en-GB"/>
    </w:rPr>
  </w:style>
  <w:style w:type="character" w:customStyle="1" w:styleId="H6Car">
    <w:name w:val="H6 Car"/>
    <w:rsid w:val="00637412"/>
    <w:rPr>
      <w:rFonts w:ascii="Arial" w:eastAsia="Times New Roman" w:hAnsi="Arial"/>
      <w:sz w:val="22"/>
      <w:lang w:val="en-GB"/>
    </w:rPr>
  </w:style>
  <w:style w:type="paragraph" w:customStyle="1" w:styleId="27">
    <w:name w:val="2"/>
    <w:basedOn w:val="H6"/>
    <w:rsid w:val="00637412"/>
    <w:pPr>
      <w:overflowPunct w:val="0"/>
      <w:autoSpaceDE w:val="0"/>
      <w:autoSpaceDN w:val="0"/>
      <w:adjustRightInd w:val="0"/>
      <w:textAlignment w:val="baseline"/>
    </w:pPr>
    <w:rPr>
      <w:lang w:eastAsia="en-GB"/>
    </w:rPr>
  </w:style>
  <w:style w:type="paragraph" w:customStyle="1" w:styleId="B3H6">
    <w:name w:val="B3H6"/>
    <w:basedOn w:val="B3"/>
    <w:rsid w:val="00637412"/>
    <w:pPr>
      <w:overflowPunct w:val="0"/>
      <w:autoSpaceDE w:val="0"/>
      <w:autoSpaceDN w:val="0"/>
      <w:adjustRightInd w:val="0"/>
      <w:textAlignment w:val="baseline"/>
    </w:pPr>
    <w:rPr>
      <w:lang w:eastAsia="en-GB"/>
    </w:rPr>
  </w:style>
  <w:style w:type="paragraph" w:customStyle="1" w:styleId="NB2">
    <w:name w:val="NB2"/>
    <w:basedOn w:val="ZG"/>
    <w:rsid w:val="0063741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3741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37412"/>
    <w:rPr>
      <w:rFonts w:ascii="Arial" w:eastAsia="宋体" w:hAnsi="Arial"/>
      <w:sz w:val="28"/>
      <w:lang w:val="en-GB" w:eastAsia="en-US" w:bidi="ar-SA"/>
    </w:rPr>
  </w:style>
  <w:style w:type="character" w:customStyle="1" w:styleId="NOChar1">
    <w:name w:val="NO Char1"/>
    <w:qFormat/>
    <w:rsid w:val="00637412"/>
    <w:rPr>
      <w:rFonts w:eastAsia="MS Mincho"/>
      <w:lang w:val="en-GB" w:eastAsia="en-US" w:bidi="ar-SA"/>
    </w:rPr>
  </w:style>
  <w:style w:type="character" w:customStyle="1" w:styleId="msoins0">
    <w:name w:val="msoins"/>
    <w:basedOn w:val="a2"/>
    <w:rsid w:val="0063741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41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37412"/>
    <w:rPr>
      <w:rFonts w:ascii="Arial" w:hAnsi="Arial"/>
      <w:sz w:val="24"/>
      <w:lang w:val="en-GB"/>
    </w:rPr>
  </w:style>
  <w:style w:type="character" w:customStyle="1" w:styleId="apple-style-span">
    <w:name w:val="apple-style-span"/>
    <w:basedOn w:val="a2"/>
    <w:rsid w:val="0063741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37412"/>
    <w:rPr>
      <w:rFonts w:ascii="Arial" w:hAnsi="Arial"/>
      <w:sz w:val="32"/>
      <w:lang w:val="en-GB"/>
    </w:rPr>
  </w:style>
  <w:style w:type="paragraph" w:customStyle="1" w:styleId="berschrift1H1">
    <w:name w:val="Überschrift 1.H1"/>
    <w:basedOn w:val="a1"/>
    <w:next w:val="a1"/>
    <w:rsid w:val="00637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37412"/>
    <w:pPr>
      <w:widowControl/>
      <w:tabs>
        <w:tab w:val="num" w:pos="992"/>
      </w:tabs>
      <w:spacing w:after="120"/>
      <w:ind w:left="992" w:hanging="425"/>
    </w:pPr>
    <w:rPr>
      <w:rFonts w:eastAsia="MS Mincho"/>
      <w:lang w:val="en-US"/>
    </w:rPr>
  </w:style>
  <w:style w:type="paragraph" w:customStyle="1" w:styleId="textintend2">
    <w:name w:val="text intend 2"/>
    <w:basedOn w:val="text"/>
    <w:rsid w:val="00637412"/>
    <w:pPr>
      <w:widowControl/>
      <w:tabs>
        <w:tab w:val="num" w:pos="1418"/>
      </w:tabs>
      <w:spacing w:after="120"/>
      <w:ind w:left="1418" w:hanging="426"/>
    </w:pPr>
    <w:rPr>
      <w:rFonts w:eastAsia="MS Mincho"/>
      <w:lang w:val="en-US"/>
    </w:rPr>
  </w:style>
  <w:style w:type="paragraph" w:customStyle="1" w:styleId="textintend3">
    <w:name w:val="text intend 3"/>
    <w:basedOn w:val="text"/>
    <w:rsid w:val="00637412"/>
    <w:pPr>
      <w:widowControl/>
      <w:tabs>
        <w:tab w:val="num" w:pos="1843"/>
      </w:tabs>
      <w:spacing w:after="120"/>
      <w:ind w:left="1843" w:hanging="425"/>
    </w:pPr>
    <w:rPr>
      <w:rFonts w:eastAsia="MS Mincho"/>
      <w:lang w:val="en-US"/>
    </w:rPr>
  </w:style>
  <w:style w:type="paragraph" w:customStyle="1" w:styleId="normalpuce">
    <w:name w:val="normal puce"/>
    <w:basedOn w:val="a1"/>
    <w:rsid w:val="006374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3741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63741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37412"/>
  </w:style>
  <w:style w:type="character" w:customStyle="1" w:styleId="TFZchn">
    <w:name w:val="TF Zchn"/>
    <w:link w:val="TF1"/>
    <w:locked/>
    <w:rsid w:val="00637412"/>
    <w:rPr>
      <w:rFonts w:ascii="Arial" w:hAnsi="Arial"/>
      <w:b/>
      <w:lang w:val="en-US" w:eastAsia="en-US"/>
    </w:rPr>
  </w:style>
  <w:style w:type="paragraph" w:customStyle="1" w:styleId="PLBold">
    <w:name w:val="PL + Bold"/>
    <w:basedOn w:val="PL"/>
    <w:link w:val="PLBoldChar"/>
    <w:rsid w:val="00637412"/>
    <w:pPr>
      <w:overflowPunct w:val="0"/>
      <w:autoSpaceDE w:val="0"/>
      <w:autoSpaceDN w:val="0"/>
      <w:adjustRightInd w:val="0"/>
      <w:textAlignment w:val="baseline"/>
    </w:pPr>
    <w:rPr>
      <w:b/>
      <w:lang w:eastAsia="ko-KR"/>
    </w:rPr>
  </w:style>
  <w:style w:type="character" w:customStyle="1" w:styleId="B2Char1">
    <w:name w:val="B2 Char1"/>
    <w:rsid w:val="00637412"/>
    <w:rPr>
      <w:lang w:val="en-GB"/>
    </w:rPr>
  </w:style>
  <w:style w:type="numbering" w:customStyle="1" w:styleId="NoList1">
    <w:name w:val="No List1"/>
    <w:next w:val="a4"/>
    <w:semiHidden/>
    <w:rsid w:val="00637412"/>
  </w:style>
  <w:style w:type="paragraph" w:styleId="afe">
    <w:name w:val="Normal (Web)"/>
    <w:basedOn w:val="a1"/>
    <w:uiPriority w:val="99"/>
    <w:rsid w:val="0063741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37412"/>
    <w:rPr>
      <w:rFonts w:ascii="Arial" w:eastAsia="MS Mincho" w:hAnsi="Arial" w:cs="Arial"/>
      <w:b/>
      <w:bCs/>
      <w:lang w:val="en-GB" w:eastAsia="ja-JP"/>
    </w:rPr>
  </w:style>
  <w:style w:type="character" w:customStyle="1" w:styleId="h49">
    <w:name w:val="h49"/>
    <w:rsid w:val="00637412"/>
    <w:rPr>
      <w:rFonts w:ascii="Arial" w:hAnsi="Arial"/>
      <w:sz w:val="24"/>
      <w:lang w:val="en-GB"/>
    </w:rPr>
  </w:style>
  <w:style w:type="character" w:customStyle="1" w:styleId="Heading4C">
    <w:name w:val="Heading 4 C"/>
    <w:rsid w:val="00637412"/>
    <w:rPr>
      <w:rFonts w:ascii="Arial" w:hAnsi="Arial"/>
      <w:sz w:val="24"/>
      <w:szCs w:val="28"/>
      <w:lang w:val="en-GB" w:eastAsia="en-US" w:bidi="ar-SA"/>
    </w:rPr>
  </w:style>
  <w:style w:type="character" w:customStyle="1" w:styleId="H6C">
    <w:name w:val="H6 C"/>
    <w:rsid w:val="00637412"/>
    <w:rPr>
      <w:rFonts w:ascii="Arial" w:hAnsi="Arial"/>
      <w:sz w:val="22"/>
      <w:lang w:val="en-GB" w:eastAsia="ja-JP" w:bidi="ar-SA"/>
    </w:rPr>
  </w:style>
  <w:style w:type="character" w:customStyle="1" w:styleId="h52">
    <w:name w:val="h52"/>
    <w:rsid w:val="00637412"/>
    <w:rPr>
      <w:rFonts w:ascii="Arial" w:eastAsia="宋体" w:hAnsi="Arial"/>
      <w:sz w:val="22"/>
      <w:lang w:val="en-GB" w:eastAsia="en-US" w:bidi="ar-SA"/>
    </w:rPr>
  </w:style>
  <w:style w:type="character" w:customStyle="1" w:styleId="h51">
    <w:name w:val="h5 1"/>
    <w:rsid w:val="006374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37412"/>
    <w:rPr>
      <w:rFonts w:ascii="Arial" w:hAnsi="Arial"/>
      <w:sz w:val="22"/>
      <w:lang w:val="en-GB" w:eastAsia="en-US" w:bidi="ar-SA"/>
    </w:rPr>
  </w:style>
  <w:style w:type="paragraph" w:customStyle="1" w:styleId="TALCharChar">
    <w:name w:val="TAL Char Char"/>
    <w:basedOn w:val="a1"/>
    <w:link w:val="TALCharCharChar"/>
    <w:rsid w:val="0063741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37412"/>
    <w:rPr>
      <w:rFonts w:ascii="Arial" w:eastAsia="MS Mincho" w:hAnsi="Arial"/>
      <w:sz w:val="18"/>
      <w:lang w:val="en-GB" w:eastAsia="ja-JP"/>
    </w:rPr>
  </w:style>
  <w:style w:type="paragraph" w:customStyle="1" w:styleId="Note">
    <w:name w:val="Note"/>
    <w:basedOn w:val="a1"/>
    <w:rsid w:val="006374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3741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63741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74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74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74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7412"/>
    <w:pPr>
      <w:spacing w:line="360" w:lineRule="atLeast"/>
      <w:jc w:val="center"/>
    </w:pPr>
    <w:rPr>
      <w:rFonts w:ascii="Times New Roman" w:eastAsia="MS Mincho" w:hAnsi="Times New Roman"/>
      <w:lang w:val="en-GB" w:eastAsia="en-US"/>
    </w:rPr>
  </w:style>
  <w:style w:type="paragraph" w:styleId="53">
    <w:name w:val="List Number 5"/>
    <w:basedOn w:val="a1"/>
    <w:rsid w:val="006374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37412"/>
  </w:style>
  <w:style w:type="paragraph" w:customStyle="1" w:styleId="Heading2Head2A2">
    <w:name w:val="Heading 2.Head2A.2"/>
    <w:basedOn w:val="10"/>
    <w:next w:val="a1"/>
    <w:rsid w:val="0063741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3741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741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3741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741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741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37412"/>
    <w:rPr>
      <w:rFonts w:ascii="Arial" w:hAnsi="Arial"/>
      <w:sz w:val="24"/>
      <w:lang w:val="en-GB" w:eastAsia="ja-JP" w:bidi="ar-SA"/>
    </w:rPr>
  </w:style>
  <w:style w:type="paragraph" w:customStyle="1" w:styleId="Separation">
    <w:name w:val="Separation"/>
    <w:basedOn w:val="10"/>
    <w:next w:val="a1"/>
    <w:rsid w:val="0063741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37412"/>
    <w:rPr>
      <w:rFonts w:ascii="Arial" w:hAnsi="Arial"/>
      <w:b/>
      <w:i/>
      <w:noProof/>
      <w:sz w:val="18"/>
    </w:rPr>
  </w:style>
  <w:style w:type="paragraph" w:customStyle="1" w:styleId="font5">
    <w:name w:val="font5"/>
    <w:basedOn w:val="a1"/>
    <w:rsid w:val="0063741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63741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63741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63741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63741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63741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63741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63741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63741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63741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63741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63741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63741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63741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63741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63741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63741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37412"/>
    <w:rPr>
      <w:rFonts w:ascii="Times New Roman" w:hAnsi="Times New Roman"/>
      <w:lang w:val="en-GB" w:eastAsia="en-US"/>
    </w:rPr>
  </w:style>
  <w:style w:type="paragraph" w:customStyle="1" w:styleId="FL">
    <w:name w:val="FL"/>
    <w:basedOn w:val="a1"/>
    <w:rsid w:val="0063741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37412"/>
    <w:rPr>
      <w:rFonts w:ascii="Times New Roman" w:hAnsi="Times New Roman"/>
      <w:b/>
      <w:bCs/>
      <w:lang w:val="en-GB" w:eastAsia="en-US"/>
    </w:rPr>
  </w:style>
  <w:style w:type="paragraph" w:customStyle="1" w:styleId="B11">
    <w:name w:val="B1+"/>
    <w:basedOn w:val="a1"/>
    <w:link w:val="B1Car"/>
    <w:rsid w:val="0063741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3741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3741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37412"/>
    <w:rPr>
      <w:rFonts w:eastAsia="宋体"/>
      <w:lang w:val="en-GB" w:eastAsia="en-US" w:bidi="ar-SA"/>
    </w:rPr>
  </w:style>
  <w:style w:type="character" w:customStyle="1" w:styleId="CharChar7">
    <w:name w:val="Char Char7"/>
    <w:rsid w:val="00637412"/>
    <w:rPr>
      <w:rFonts w:ascii="Arial" w:eastAsia="宋体" w:hAnsi="Arial"/>
      <w:sz w:val="36"/>
      <w:lang w:val="en-GB" w:eastAsia="en-US" w:bidi="ar-SA"/>
    </w:rPr>
  </w:style>
  <w:style w:type="character" w:customStyle="1" w:styleId="CharChar6">
    <w:name w:val="Char Char6"/>
    <w:rsid w:val="00637412"/>
    <w:rPr>
      <w:rFonts w:ascii="Arial" w:eastAsia="宋体" w:hAnsi="Arial"/>
      <w:sz w:val="32"/>
      <w:lang w:val="en-GB" w:eastAsia="en-US" w:bidi="ar-SA"/>
    </w:rPr>
  </w:style>
  <w:style w:type="character" w:customStyle="1" w:styleId="CharChar5">
    <w:name w:val="Char Char5"/>
    <w:rsid w:val="00637412"/>
    <w:rPr>
      <w:rFonts w:ascii="Arial" w:eastAsia="宋体" w:hAnsi="Arial"/>
      <w:sz w:val="28"/>
      <w:lang w:val="en-GB" w:eastAsia="en-US" w:bidi="ar-SA"/>
    </w:rPr>
  </w:style>
  <w:style w:type="character" w:customStyle="1" w:styleId="CharChar16">
    <w:name w:val="Char Char16"/>
    <w:rsid w:val="00637412"/>
    <w:rPr>
      <w:rFonts w:ascii="Arial" w:eastAsia="宋体" w:hAnsi="Arial"/>
      <w:lang w:val="en-GB" w:eastAsia="en-US" w:bidi="ar-SA"/>
    </w:rPr>
  </w:style>
  <w:style w:type="character" w:customStyle="1" w:styleId="CharChar14">
    <w:name w:val="Char Char14"/>
    <w:rsid w:val="00637412"/>
    <w:rPr>
      <w:rFonts w:ascii="Arial" w:eastAsia="宋体" w:hAnsi="Arial"/>
      <w:sz w:val="36"/>
      <w:lang w:val="en-GB" w:eastAsia="en-US" w:bidi="ar-SA"/>
    </w:rPr>
  </w:style>
  <w:style w:type="character" w:customStyle="1" w:styleId="CharChar11">
    <w:name w:val="Char Char11"/>
    <w:rsid w:val="00637412"/>
    <w:rPr>
      <w:rFonts w:ascii="Tahoma" w:eastAsia="宋体" w:hAnsi="Tahoma" w:cs="Tahoma"/>
      <w:lang w:val="en-GB" w:eastAsia="en-US" w:bidi="ar-SA"/>
    </w:rPr>
  </w:style>
  <w:style w:type="paragraph" w:customStyle="1" w:styleId="Copyright">
    <w:name w:val="Copyright"/>
    <w:basedOn w:val="a1"/>
    <w:rsid w:val="00637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37412"/>
    <w:rPr>
      <w:rFonts w:ascii="Times New Roman" w:eastAsia="Batang" w:hAnsi="Times New Roman"/>
      <w:lang w:val="en-GB" w:eastAsia="en-US"/>
    </w:rPr>
  </w:style>
  <w:style w:type="paragraph" w:customStyle="1" w:styleId="aff">
    <w:name w:val="変更箇所"/>
    <w:hidden/>
    <w:semiHidden/>
    <w:rsid w:val="00637412"/>
    <w:rPr>
      <w:rFonts w:ascii="Times New Roman" w:eastAsia="MS Mincho" w:hAnsi="Times New Roman"/>
      <w:lang w:val="en-GB" w:eastAsia="en-US"/>
    </w:rPr>
  </w:style>
  <w:style w:type="paragraph" w:customStyle="1" w:styleId="CarCar1CharCharCarCar">
    <w:name w:val="Car Car1 Char Char Car C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37412"/>
    <w:rPr>
      <w:rFonts w:ascii="Tahoma" w:hAnsi="Tahoma" w:cs="Tahoma"/>
      <w:sz w:val="16"/>
      <w:szCs w:val="16"/>
      <w:lang w:val="en-GB" w:eastAsia="en-US" w:bidi="ar-SA"/>
    </w:rPr>
  </w:style>
  <w:style w:type="paragraph" w:customStyle="1" w:styleId="FooterCentred">
    <w:name w:val="FooterCentred"/>
    <w:basedOn w:val="ab"/>
    <w:rsid w:val="00637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37412"/>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63741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63741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7412"/>
    <w:rPr>
      <w:rFonts w:ascii="Arial" w:hAnsi="Arial"/>
      <w:b/>
      <w:noProof/>
      <w:sz w:val="18"/>
      <w:lang w:val="en-GB" w:eastAsia="en-US" w:bidi="ar-SA"/>
    </w:rPr>
  </w:style>
  <w:style w:type="character" w:customStyle="1" w:styleId="CharChar25">
    <w:name w:val="Char Char25"/>
    <w:rsid w:val="00637412"/>
    <w:rPr>
      <w:rFonts w:ascii="Arial" w:hAnsi="Arial"/>
      <w:lang w:val="en-GB" w:eastAsia="en-US"/>
    </w:rPr>
  </w:style>
  <w:style w:type="character" w:customStyle="1" w:styleId="CharChar24">
    <w:name w:val="Char Char24"/>
    <w:rsid w:val="00637412"/>
    <w:rPr>
      <w:rFonts w:ascii="Arial" w:hAnsi="Arial"/>
      <w:sz w:val="36"/>
      <w:lang w:val="en-GB" w:eastAsia="en-US"/>
    </w:rPr>
  </w:style>
  <w:style w:type="character" w:customStyle="1" w:styleId="CharChar17">
    <w:name w:val="Char Char17"/>
    <w:rsid w:val="00637412"/>
    <w:rPr>
      <w:rFonts w:ascii="Tahoma" w:hAnsi="Tahoma" w:cs="Tahoma"/>
      <w:shd w:val="clear" w:color="auto" w:fill="000080"/>
      <w:lang w:val="en-GB" w:eastAsia="en-US"/>
    </w:rPr>
  </w:style>
  <w:style w:type="character" w:customStyle="1" w:styleId="CharChar19">
    <w:name w:val="Char Char19"/>
    <w:rsid w:val="00637412"/>
    <w:rPr>
      <w:rFonts w:ascii="Times New Roman" w:hAnsi="Times New Roman"/>
      <w:lang w:val="en-GB"/>
    </w:rPr>
  </w:style>
  <w:style w:type="character" w:customStyle="1" w:styleId="CharChar20">
    <w:name w:val="Char Char20"/>
    <w:rsid w:val="00637412"/>
    <w:rPr>
      <w:rFonts w:ascii="Tahoma" w:hAnsi="Tahoma" w:cs="Tahoma"/>
      <w:sz w:val="16"/>
      <w:szCs w:val="16"/>
      <w:lang w:val="en-GB" w:eastAsia="en-US"/>
    </w:rPr>
  </w:style>
  <w:style w:type="paragraph" w:customStyle="1" w:styleId="aff1">
    <w:name w:val="수정"/>
    <w:hidden/>
    <w:semiHidden/>
    <w:rsid w:val="00637412"/>
    <w:rPr>
      <w:rFonts w:ascii="Times New Roman" w:eastAsia="Batang" w:hAnsi="Times New Roman"/>
      <w:lang w:val="en-GB" w:eastAsia="en-US"/>
    </w:rPr>
  </w:style>
  <w:style w:type="character" w:customStyle="1" w:styleId="CharChar30">
    <w:name w:val="Char Char30"/>
    <w:rsid w:val="00637412"/>
    <w:rPr>
      <w:rFonts w:ascii="Arial" w:hAnsi="Arial"/>
      <w:lang w:val="en-GB" w:eastAsia="en-US"/>
    </w:rPr>
  </w:style>
  <w:style w:type="character" w:customStyle="1" w:styleId="CharChar29">
    <w:name w:val="Char Char29"/>
    <w:rsid w:val="00637412"/>
    <w:rPr>
      <w:rFonts w:ascii="Arial" w:hAnsi="Arial"/>
      <w:sz w:val="36"/>
      <w:lang w:val="en-GB" w:eastAsia="en-US"/>
    </w:rPr>
  </w:style>
  <w:style w:type="character" w:customStyle="1" w:styleId="CharChar26">
    <w:name w:val="Char Char26"/>
    <w:rsid w:val="00637412"/>
    <w:rPr>
      <w:rFonts w:ascii="Times New Roman" w:hAnsi="Times New Roman"/>
      <w:lang w:val="en-GB" w:eastAsia="en-US"/>
    </w:rPr>
  </w:style>
  <w:style w:type="character" w:customStyle="1" w:styleId="CharChar28">
    <w:name w:val="Char Char28"/>
    <w:rsid w:val="00637412"/>
    <w:rPr>
      <w:rFonts w:ascii="Arial" w:hAnsi="Arial"/>
      <w:sz w:val="36"/>
      <w:lang w:val="en-GB" w:eastAsia="en-US"/>
    </w:rPr>
  </w:style>
  <w:style w:type="character" w:customStyle="1" w:styleId="CharChar27">
    <w:name w:val="Char Char27"/>
    <w:rsid w:val="00637412"/>
    <w:rPr>
      <w:rFonts w:ascii="Arial" w:hAnsi="Arial"/>
      <w:b/>
      <w:i/>
      <w:noProof/>
      <w:sz w:val="18"/>
      <w:lang w:val="en-GB" w:eastAsia="en-US"/>
    </w:rPr>
  </w:style>
  <w:style w:type="paragraph" w:customStyle="1" w:styleId="44">
    <w:name w:val="(文字) (文字)4"/>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37412"/>
    <w:rPr>
      <w:rFonts w:ascii="Cambria" w:eastAsia="MS Gothic" w:hAnsi="Cambria" w:cs="Times New Roman"/>
      <w:i/>
      <w:iCs/>
      <w:color w:val="243F60"/>
      <w:lang w:eastAsia="en-US"/>
    </w:rPr>
  </w:style>
  <w:style w:type="paragraph" w:customStyle="1" w:styleId="Revision1">
    <w:name w:val="Revision1"/>
    <w:hidden/>
    <w:semiHidden/>
    <w:rsid w:val="00637412"/>
    <w:rPr>
      <w:rFonts w:ascii="Times New Roman" w:eastAsia="Batang" w:hAnsi="Times New Roman"/>
      <w:lang w:val="en-GB" w:eastAsia="en-US"/>
    </w:rPr>
  </w:style>
  <w:style w:type="character" w:customStyle="1" w:styleId="T1Char3">
    <w:name w:val="T1 Char3"/>
    <w:aliases w:val="Header 6 Char Char3"/>
    <w:rsid w:val="00637412"/>
    <w:rPr>
      <w:rFonts w:ascii="Arial" w:eastAsia="Times New Roman" w:hAnsi="Arial" w:cs="Times New Roman"/>
      <w:sz w:val="20"/>
      <w:szCs w:val="20"/>
      <w:lang w:val="en-GB" w:eastAsia="ja-JP"/>
    </w:rPr>
  </w:style>
  <w:style w:type="character" w:customStyle="1" w:styleId="CharChar9">
    <w:name w:val="Char Char9"/>
    <w:rsid w:val="00637412"/>
    <w:rPr>
      <w:rFonts w:ascii="Arial" w:eastAsia="MS Mincho" w:hAnsi="Arial" w:cs="CG Times (WN)"/>
      <w:kern w:val="0"/>
      <w:sz w:val="22"/>
      <w:szCs w:val="20"/>
      <w:lang w:val="en-GB" w:eastAsia="ar-SA"/>
    </w:rPr>
  </w:style>
  <w:style w:type="character" w:customStyle="1" w:styleId="CharChar3">
    <w:name w:val="Char Char3"/>
    <w:rsid w:val="00637412"/>
    <w:rPr>
      <w:rFonts w:ascii="Arial" w:hAnsi="Arial"/>
      <w:sz w:val="22"/>
      <w:lang w:val="en-GB" w:eastAsia="en-US" w:bidi="ar-SA"/>
    </w:rPr>
  </w:style>
  <w:style w:type="paragraph" w:customStyle="1" w:styleId="CharCharCharCharChar">
    <w:name w:val="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37412"/>
    <w:rPr>
      <w:lang w:val="en-GB" w:eastAsia="ja-JP" w:bidi="ar-SA"/>
    </w:rPr>
  </w:style>
  <w:style w:type="paragraph" w:customStyle="1" w:styleId="CharChar1CharChar">
    <w:name w:val="Char Char1 Char Char"/>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374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412"/>
    <w:rPr>
      <w:rFonts w:ascii="Arial" w:hAnsi="Arial"/>
      <w:sz w:val="32"/>
      <w:lang w:val="en-GB" w:eastAsia="ja-JP" w:bidi="ar-SA"/>
    </w:rPr>
  </w:style>
  <w:style w:type="character" w:customStyle="1" w:styleId="CharChar4">
    <w:name w:val="Char Char4"/>
    <w:rsid w:val="00637412"/>
    <w:rPr>
      <w:rFonts w:ascii="Courier New" w:hAnsi="Courier New"/>
      <w:lang w:val="nb-NO" w:eastAsia="ja-JP" w:bidi="ar-SA"/>
    </w:rPr>
  </w:style>
  <w:style w:type="character" w:customStyle="1" w:styleId="NOCharChar">
    <w:name w:val="NO Char Char"/>
    <w:rsid w:val="0063741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412"/>
    <w:rPr>
      <w:rFonts w:ascii="Arial" w:hAnsi="Arial"/>
      <w:sz w:val="32"/>
      <w:lang w:val="en-GB" w:eastAsia="en-US" w:bidi="ar-SA"/>
    </w:rPr>
  </w:style>
  <w:style w:type="character" w:customStyle="1" w:styleId="T1Char2">
    <w:name w:val="T1 Char2"/>
    <w:aliases w:val="Header 6 Char Char2"/>
    <w:rsid w:val="00637412"/>
    <w:rPr>
      <w:rFonts w:ascii="Arial" w:hAnsi="Arial"/>
      <w:lang w:val="en-GB" w:eastAsia="en-US"/>
    </w:rPr>
  </w:style>
  <w:style w:type="character" w:customStyle="1" w:styleId="CharChar10">
    <w:name w:val="Char Char10"/>
    <w:rsid w:val="00637412"/>
    <w:rPr>
      <w:rFonts w:ascii="Times New Roman" w:hAnsi="Times New Roman"/>
      <w:lang w:val="en-GB" w:eastAsia="en-US"/>
    </w:rPr>
  </w:style>
  <w:style w:type="paragraph" w:styleId="aff2">
    <w:name w:val="endnote text"/>
    <w:basedOn w:val="a1"/>
    <w:link w:val="Chara"/>
    <w:rsid w:val="00637412"/>
    <w:pPr>
      <w:snapToGrid w:val="0"/>
    </w:pPr>
    <w:rPr>
      <w:rFonts w:eastAsia="宋体"/>
      <w:lang w:eastAsia="en-GB"/>
    </w:rPr>
  </w:style>
  <w:style w:type="character" w:customStyle="1" w:styleId="Chara">
    <w:name w:val="尾注文本 Char"/>
    <w:basedOn w:val="a2"/>
    <w:link w:val="aff2"/>
    <w:rsid w:val="00637412"/>
    <w:rPr>
      <w:rFonts w:ascii="Times New Roman" w:eastAsia="宋体" w:hAnsi="Times New Roman"/>
      <w:lang w:val="en-GB" w:eastAsia="en-GB"/>
    </w:rPr>
  </w:style>
  <w:style w:type="character" w:styleId="aff3">
    <w:name w:val="endnote reference"/>
    <w:rsid w:val="00637412"/>
    <w:rPr>
      <w:vertAlign w:val="superscript"/>
    </w:rPr>
  </w:style>
  <w:style w:type="paragraph" w:customStyle="1" w:styleId="MTDisplayEquation">
    <w:name w:val="MTDisplayEquation"/>
    <w:basedOn w:val="a1"/>
    <w:link w:val="MTDisplayEquationZchn"/>
    <w:rsid w:val="0063741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63741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637412"/>
    <w:rPr>
      <w:rFonts w:ascii="Times New Roman" w:eastAsia="Batang" w:hAnsi="Times New Roman"/>
      <w:lang w:val="en-GB" w:eastAsia="en-US"/>
    </w:rPr>
  </w:style>
  <w:style w:type="paragraph" w:customStyle="1" w:styleId="CharCharCharCharChar1">
    <w:name w:val="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37412"/>
    <w:rPr>
      <w:lang w:val="en-GB" w:eastAsia="ja-JP"/>
    </w:rPr>
  </w:style>
  <w:style w:type="paragraph" w:customStyle="1" w:styleId="CharChar1CharChar1">
    <w:name w:val="Char Char1 Char Char1"/>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374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37412"/>
    <w:rPr>
      <w:rFonts w:ascii="Courier New" w:hAnsi="Courier New"/>
      <w:lang w:val="nb-NO" w:eastAsia="ja-JP"/>
    </w:rPr>
  </w:style>
  <w:style w:type="character" w:customStyle="1" w:styleId="Heading1Char2">
    <w:name w:val="Heading 1 Char2"/>
    <w:aliases w:val="h131 Char1,h141 Char1"/>
    <w:rsid w:val="00637412"/>
    <w:rPr>
      <w:rFonts w:ascii="Arial" w:hAnsi="Arial"/>
      <w:sz w:val="36"/>
      <w:lang w:val="en-GB" w:eastAsia="en-US"/>
    </w:rPr>
  </w:style>
  <w:style w:type="paragraph" w:customStyle="1" w:styleId="CharCharCharCharCharChar1">
    <w:name w:val="Char Char Char Char Char Char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37412"/>
    <w:rPr>
      <w:rFonts w:ascii="Tahoma" w:hAnsi="Tahoma"/>
      <w:shd w:val="clear" w:color="auto" w:fill="000080"/>
      <w:lang w:val="en-GB" w:eastAsia="en-US"/>
    </w:rPr>
  </w:style>
  <w:style w:type="character" w:customStyle="1" w:styleId="CharChar101">
    <w:name w:val="Char Char101"/>
    <w:rsid w:val="00637412"/>
    <w:rPr>
      <w:rFonts w:ascii="Times New Roman" w:hAnsi="Times New Roman"/>
      <w:lang w:val="en-GB" w:eastAsia="en-US"/>
    </w:rPr>
  </w:style>
  <w:style w:type="character" w:customStyle="1" w:styleId="CharChar91">
    <w:name w:val="Char Char91"/>
    <w:rsid w:val="00637412"/>
    <w:rPr>
      <w:rFonts w:ascii="Tahoma" w:hAnsi="Tahoma"/>
      <w:sz w:val="16"/>
      <w:lang w:val="en-GB" w:eastAsia="en-US"/>
    </w:rPr>
  </w:style>
  <w:style w:type="character" w:customStyle="1" w:styleId="CharChar81">
    <w:name w:val="Char Char81"/>
    <w:semiHidden/>
    <w:rsid w:val="00637412"/>
    <w:rPr>
      <w:rFonts w:ascii="Times New Roman" w:hAnsi="Times New Roman"/>
      <w:b/>
      <w:lang w:val="en-GB" w:eastAsia="en-US"/>
    </w:rPr>
  </w:style>
  <w:style w:type="paragraph" w:customStyle="1" w:styleId="TableText">
    <w:name w:val="TableText"/>
    <w:basedOn w:val="aff4"/>
    <w:rsid w:val="00637412"/>
  </w:style>
  <w:style w:type="paragraph" w:styleId="aff4">
    <w:name w:val="Body Text Indent"/>
    <w:basedOn w:val="a1"/>
    <w:link w:val="Charb"/>
    <w:rsid w:val="00637412"/>
    <w:pPr>
      <w:spacing w:after="120"/>
      <w:ind w:left="283"/>
    </w:pPr>
    <w:rPr>
      <w:rFonts w:eastAsia="Batang"/>
      <w:lang w:eastAsia="en-GB"/>
    </w:rPr>
  </w:style>
  <w:style w:type="character" w:customStyle="1" w:styleId="Charb">
    <w:name w:val="正文文本缩进 Char"/>
    <w:basedOn w:val="a2"/>
    <w:link w:val="aff4"/>
    <w:rsid w:val="00637412"/>
    <w:rPr>
      <w:rFonts w:ascii="Times New Roman" w:eastAsia="Batang" w:hAnsi="Times New Roman"/>
      <w:lang w:val="en-GB" w:eastAsia="en-GB"/>
    </w:rPr>
  </w:style>
  <w:style w:type="paragraph" w:customStyle="1" w:styleId="StyleTAC">
    <w:name w:val="Style TAC +"/>
    <w:basedOn w:val="TAC"/>
    <w:next w:val="TAC"/>
    <w:link w:val="StyleTACChar"/>
    <w:autoRedefine/>
    <w:rsid w:val="00637412"/>
    <w:rPr>
      <w:rFonts w:eastAsia="宋体"/>
      <w:kern w:val="2"/>
      <w:lang w:val="x-none" w:eastAsia="ko-KR"/>
    </w:rPr>
  </w:style>
  <w:style w:type="character" w:customStyle="1" w:styleId="StyleTACChar">
    <w:name w:val="Style TAC + Char"/>
    <w:link w:val="StyleTAC"/>
    <w:rsid w:val="00637412"/>
    <w:rPr>
      <w:rFonts w:ascii="Arial" w:eastAsia="宋体" w:hAnsi="Arial"/>
      <w:kern w:val="2"/>
      <w:sz w:val="18"/>
      <w:lang w:val="x-none" w:eastAsia="ko-KR"/>
    </w:rPr>
  </w:style>
  <w:style w:type="character" w:customStyle="1" w:styleId="CharChar15">
    <w:name w:val="Char Char15"/>
    <w:rsid w:val="00637412"/>
    <w:rPr>
      <w:rFonts w:ascii="Arial" w:hAnsi="Arial"/>
      <w:sz w:val="36"/>
      <w:lang w:val="en-GB"/>
    </w:rPr>
  </w:style>
  <w:style w:type="numbering" w:customStyle="1" w:styleId="NoList2">
    <w:name w:val="No List2"/>
    <w:next w:val="a4"/>
    <w:semiHidden/>
    <w:rsid w:val="00637412"/>
  </w:style>
  <w:style w:type="numbering" w:customStyle="1" w:styleId="NoList3">
    <w:name w:val="No List3"/>
    <w:next w:val="a4"/>
    <w:semiHidden/>
    <w:unhideWhenUsed/>
    <w:rsid w:val="00637412"/>
  </w:style>
  <w:style w:type="character" w:customStyle="1" w:styleId="CharChar2">
    <w:name w:val="Char Char2"/>
    <w:rsid w:val="00637412"/>
    <w:rPr>
      <w:rFonts w:ascii="Arial" w:hAnsi="Arial"/>
      <w:lang w:val="en-GB" w:eastAsia="en-US" w:bidi="ar-SA"/>
    </w:rPr>
  </w:style>
  <w:style w:type="character" w:customStyle="1" w:styleId="msoins00">
    <w:name w:val="msoins0"/>
    <w:rsid w:val="00637412"/>
  </w:style>
  <w:style w:type="paragraph" w:customStyle="1" w:styleId="14">
    <w:name w:val="수정1"/>
    <w:hidden/>
    <w:semiHidden/>
    <w:rsid w:val="00637412"/>
    <w:rPr>
      <w:rFonts w:ascii="Times New Roman" w:eastAsia="Batang" w:hAnsi="Times New Roman"/>
      <w:lang w:val="en-GB" w:eastAsia="en-US"/>
    </w:rPr>
  </w:style>
  <w:style w:type="paragraph" w:customStyle="1" w:styleId="15">
    <w:name w:val="変更箇所1"/>
    <w:hidden/>
    <w:semiHidden/>
    <w:rsid w:val="00637412"/>
    <w:rPr>
      <w:rFonts w:ascii="Times New Roman" w:eastAsia="MS Mincho" w:hAnsi="Times New Roman"/>
      <w:lang w:val="en-GB" w:eastAsia="en-US"/>
    </w:rPr>
  </w:style>
  <w:style w:type="character" w:customStyle="1" w:styleId="hps">
    <w:name w:val="hps"/>
    <w:rsid w:val="00637412"/>
  </w:style>
  <w:style w:type="paragraph" w:customStyle="1" w:styleId="CarCar5">
    <w:name w:val="Car Car5"/>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3741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63741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412"/>
    <w:rPr>
      <w:b/>
      <w:lang w:val="en-GB" w:eastAsia="en-US" w:bidi="ar-SA"/>
    </w:rPr>
  </w:style>
  <w:style w:type="paragraph" w:customStyle="1" w:styleId="DAText">
    <w:name w:val="DA_Text"/>
    <w:basedOn w:val="a1"/>
    <w:link w:val="DATextZchn"/>
    <w:rsid w:val="00637412"/>
    <w:pPr>
      <w:spacing w:after="0"/>
      <w:jc w:val="both"/>
    </w:pPr>
    <w:rPr>
      <w:rFonts w:ascii="CG Times (WN)" w:eastAsia="Malgun Gothic" w:hAnsi="CG Times (WN)"/>
      <w:szCs w:val="24"/>
      <w:lang w:val="de-DE" w:eastAsia="de-DE"/>
    </w:rPr>
  </w:style>
  <w:style w:type="character" w:customStyle="1" w:styleId="DATextZchn">
    <w:name w:val="DA_Text Zchn"/>
    <w:link w:val="DAText"/>
    <w:rsid w:val="00637412"/>
    <w:rPr>
      <w:rFonts w:eastAsia="Malgun Gothic"/>
      <w:szCs w:val="24"/>
      <w:lang w:val="de-DE" w:eastAsia="de-DE"/>
    </w:rPr>
  </w:style>
  <w:style w:type="paragraph" w:customStyle="1" w:styleId="JK-text-simpledoc">
    <w:name w:val="JK - text - simple doc"/>
    <w:basedOn w:val="afa"/>
    <w:autoRedefine/>
    <w:rsid w:val="0063741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3741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3741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6374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637412"/>
    <w:rPr>
      <w:rFonts w:eastAsia="MS Mincho"/>
      <w:lang w:val="en-GB" w:eastAsia="en-GB"/>
    </w:rPr>
  </w:style>
  <w:style w:type="paragraph" w:styleId="aff5">
    <w:name w:val="Normal Indent"/>
    <w:aliases w:val="d"/>
    <w:basedOn w:val="a1"/>
    <w:rsid w:val="00637412"/>
    <w:pPr>
      <w:spacing w:after="0"/>
      <w:ind w:left="851"/>
    </w:pPr>
    <w:rPr>
      <w:rFonts w:eastAsia="MS Mincho"/>
      <w:lang w:val="it-IT" w:eastAsia="en-GB"/>
    </w:rPr>
  </w:style>
  <w:style w:type="paragraph" w:customStyle="1" w:styleId="tabletext0">
    <w:name w:val="table text"/>
    <w:basedOn w:val="a1"/>
    <w:next w:val="a1"/>
    <w:rsid w:val="0063741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37412"/>
    <w:rPr>
      <w:rFonts w:ascii="Times New Roman" w:eastAsia="MS Mincho" w:hAnsi="Times New Roman"/>
      <w:lang w:val="en-GB" w:eastAsia="en-GB"/>
    </w:rPr>
    <w:tblPr/>
  </w:style>
  <w:style w:type="paragraph" w:customStyle="1" w:styleId="Normal1">
    <w:name w:val="Normal 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37412"/>
    <w:pPr>
      <w:tabs>
        <w:tab w:val="num" w:pos="926"/>
      </w:tabs>
      <w:ind w:left="926" w:hanging="360"/>
    </w:pPr>
    <w:rPr>
      <w:rFonts w:eastAsia="MS Mincho"/>
      <w:lang w:eastAsia="en-GB"/>
    </w:rPr>
  </w:style>
  <w:style w:type="paragraph" w:customStyle="1" w:styleId="FigureTitle">
    <w:name w:val="Figure_Title"/>
    <w:basedOn w:val="a1"/>
    <w:next w:val="a1"/>
    <w:rsid w:val="00637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6374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37412"/>
    <w:pPr>
      <w:overflowPunct w:val="0"/>
      <w:autoSpaceDE w:val="0"/>
      <w:autoSpaceDN w:val="0"/>
      <w:adjustRightInd w:val="0"/>
      <w:textAlignment w:val="baseline"/>
    </w:pPr>
    <w:rPr>
      <w:rFonts w:eastAsia="MS Mincho"/>
      <w:lang w:eastAsia="en-GB"/>
    </w:rPr>
  </w:style>
  <w:style w:type="paragraph" w:customStyle="1" w:styleId="Para1">
    <w:name w:val="Para1"/>
    <w:basedOn w:val="a1"/>
    <w:rsid w:val="006374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74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3741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6374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74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741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37412"/>
    <w:pPr>
      <w:ind w:left="244" w:hanging="244"/>
    </w:pPr>
    <w:rPr>
      <w:rFonts w:ascii="Arial" w:eastAsia="MS Mincho" w:hAnsi="Arial"/>
      <w:noProof/>
      <w:color w:val="000000"/>
      <w:lang w:val="en-GB" w:eastAsia="en-US"/>
    </w:rPr>
  </w:style>
  <w:style w:type="paragraph" w:customStyle="1" w:styleId="TitleText">
    <w:name w:val="Title Text"/>
    <w:basedOn w:val="a1"/>
    <w:next w:val="a1"/>
    <w:rsid w:val="006374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37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37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63741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37412"/>
    <w:pPr>
      <w:spacing w:before="100" w:beforeAutospacing="1" w:after="100" w:afterAutospacing="1"/>
    </w:pPr>
    <w:rPr>
      <w:rFonts w:eastAsia="Arial Unicode MS"/>
      <w:sz w:val="24"/>
      <w:szCs w:val="24"/>
      <w:lang w:eastAsia="en-GB"/>
    </w:rPr>
  </w:style>
  <w:style w:type="paragraph" w:customStyle="1" w:styleId="tal1">
    <w:name w:val="tal"/>
    <w:basedOn w:val="a1"/>
    <w:rsid w:val="0063741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637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74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374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63741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637412"/>
    <w:rPr>
      <w:rFonts w:ascii="Courier New" w:eastAsia="MS Mincho" w:hAnsi="Courier New"/>
      <w:lang w:val="en-GB" w:eastAsia="x-none"/>
    </w:rPr>
  </w:style>
  <w:style w:type="paragraph" w:customStyle="1" w:styleId="ZchnZchn3">
    <w:name w:val="Zchn Zchn3"/>
    <w:semiHidden/>
    <w:rsid w:val="0063741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637412"/>
  </w:style>
  <w:style w:type="character" w:customStyle="1" w:styleId="Charc">
    <w:name w:val="批注主题 Char"/>
    <w:uiPriority w:val="99"/>
    <w:rsid w:val="00637412"/>
    <w:rPr>
      <w:b/>
      <w:bCs/>
      <w:lang w:val="en-GB" w:eastAsia="en-US" w:bidi="ar-SA"/>
    </w:rPr>
  </w:style>
  <w:style w:type="paragraph" w:customStyle="1" w:styleId="font7">
    <w:name w:val="font7"/>
    <w:basedOn w:val="a1"/>
    <w:rsid w:val="006374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3741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3741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3741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3741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3741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3741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3741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637412"/>
  </w:style>
  <w:style w:type="character" w:customStyle="1" w:styleId="im-content1">
    <w:name w:val="im-content1"/>
    <w:rsid w:val="006374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37412"/>
  </w:style>
  <w:style w:type="paragraph" w:customStyle="1" w:styleId="CarCar51">
    <w:name w:val="Car Car5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37412"/>
    <w:rPr>
      <w:rFonts w:ascii="Times New Roman" w:hAnsi="Times New Roman" w:cs="Times New Roman" w:hint="default"/>
      <w:lang w:val="en-GB"/>
    </w:rPr>
  </w:style>
  <w:style w:type="character" w:customStyle="1" w:styleId="CharChar131">
    <w:name w:val="Char Char131"/>
    <w:semiHidden/>
    <w:rsid w:val="00637412"/>
    <w:rPr>
      <w:rFonts w:ascii="宋体" w:eastAsia="宋体" w:hAnsi="宋体" w:hint="eastAsia"/>
      <w:lang w:val="en-GB" w:eastAsia="en-US" w:bidi="ar-SA"/>
    </w:rPr>
  </w:style>
  <w:style w:type="character" w:customStyle="1" w:styleId="CharChar61">
    <w:name w:val="Char Char61"/>
    <w:rsid w:val="00637412"/>
    <w:rPr>
      <w:rFonts w:ascii="Arial" w:eastAsia="宋体" w:hAnsi="Arial" w:cs="Arial" w:hint="default"/>
      <w:sz w:val="32"/>
      <w:lang w:val="en-GB" w:eastAsia="en-US" w:bidi="ar-SA"/>
    </w:rPr>
  </w:style>
  <w:style w:type="character" w:customStyle="1" w:styleId="CharChar51">
    <w:name w:val="Char Char51"/>
    <w:rsid w:val="00637412"/>
    <w:rPr>
      <w:rFonts w:ascii="Arial" w:eastAsia="宋体" w:hAnsi="Arial" w:cs="Arial" w:hint="default"/>
      <w:sz w:val="28"/>
      <w:lang w:val="en-GB" w:eastAsia="en-US" w:bidi="ar-SA"/>
    </w:rPr>
  </w:style>
  <w:style w:type="character" w:customStyle="1" w:styleId="CharChar161">
    <w:name w:val="Char Char161"/>
    <w:rsid w:val="00637412"/>
    <w:rPr>
      <w:rFonts w:ascii="Arial" w:eastAsia="宋体" w:hAnsi="Arial" w:cs="Arial" w:hint="default"/>
      <w:lang w:val="en-GB" w:eastAsia="en-US" w:bidi="ar-SA"/>
    </w:rPr>
  </w:style>
  <w:style w:type="character" w:customStyle="1" w:styleId="CharChar141">
    <w:name w:val="Char Char141"/>
    <w:rsid w:val="00637412"/>
    <w:rPr>
      <w:rFonts w:ascii="Arial" w:eastAsia="宋体" w:hAnsi="Arial" w:cs="Arial" w:hint="default"/>
      <w:sz w:val="36"/>
      <w:lang w:val="en-GB" w:eastAsia="en-US" w:bidi="ar-SA"/>
    </w:rPr>
  </w:style>
  <w:style w:type="character" w:customStyle="1" w:styleId="CharChar111">
    <w:name w:val="Char Char111"/>
    <w:rsid w:val="00637412"/>
    <w:rPr>
      <w:rFonts w:ascii="Tahoma" w:eastAsia="宋体" w:hAnsi="Tahoma" w:cs="Tahoma" w:hint="default"/>
      <w:lang w:val="en-GB" w:eastAsia="en-US" w:bidi="ar-SA"/>
    </w:rPr>
  </w:style>
  <w:style w:type="numbering" w:customStyle="1" w:styleId="NoList4">
    <w:name w:val="No List4"/>
    <w:next w:val="a4"/>
    <w:semiHidden/>
    <w:unhideWhenUsed/>
    <w:rsid w:val="00637412"/>
  </w:style>
  <w:style w:type="character" w:customStyle="1" w:styleId="EditorsNoteChar1">
    <w:name w:val="Editor's Note Char1"/>
    <w:locked/>
    <w:rsid w:val="00637412"/>
    <w:rPr>
      <w:color w:val="FF0000"/>
      <w:lang w:eastAsia="en-US"/>
    </w:rPr>
  </w:style>
  <w:style w:type="character" w:customStyle="1" w:styleId="CharChar31">
    <w:name w:val="Char Char31"/>
    <w:rsid w:val="00637412"/>
    <w:rPr>
      <w:rFonts w:ascii="Arial" w:hAnsi="Arial" w:cs="Arial" w:hint="default"/>
      <w:sz w:val="22"/>
      <w:lang w:val="en-GB" w:eastAsia="en-US" w:bidi="ar-SA"/>
    </w:rPr>
  </w:style>
  <w:style w:type="character" w:customStyle="1" w:styleId="PlainTextChar1">
    <w:name w:val="Plain Text Char1"/>
    <w:locked/>
    <w:rsid w:val="00637412"/>
    <w:rPr>
      <w:rFonts w:ascii="Courier New" w:hAnsi="Courier New"/>
      <w:lang w:val="nb-NO"/>
    </w:rPr>
  </w:style>
  <w:style w:type="character" w:customStyle="1" w:styleId="17">
    <w:name w:val="書式なし (文字)1"/>
    <w:rsid w:val="0063741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37412"/>
    <w:rPr>
      <w:rFonts w:eastAsia="宋体"/>
    </w:rPr>
  </w:style>
  <w:style w:type="character" w:customStyle="1" w:styleId="18">
    <w:name w:val="文末脚注文字列 (文字)1"/>
    <w:rsid w:val="00637412"/>
    <w:rPr>
      <w:rFonts w:ascii="Times New Roman" w:hAnsi="Times New Roman" w:cs="Times New Roman" w:hint="default"/>
      <w:lang w:val="en-GB" w:eastAsia="en-US"/>
    </w:rPr>
  </w:style>
  <w:style w:type="character" w:customStyle="1" w:styleId="CharChar210">
    <w:name w:val="Char Char210"/>
    <w:rsid w:val="00637412"/>
    <w:rPr>
      <w:rFonts w:ascii="Arial" w:hAnsi="Arial" w:cs="Arial" w:hint="default"/>
      <w:sz w:val="28"/>
      <w:lang w:val="en-GB" w:eastAsia="en-US"/>
    </w:rPr>
  </w:style>
  <w:style w:type="character" w:customStyle="1" w:styleId="CharChar151">
    <w:name w:val="Char Char151"/>
    <w:rsid w:val="00637412"/>
    <w:rPr>
      <w:rFonts w:ascii="Arial" w:hAnsi="Arial" w:cs="Arial" w:hint="default"/>
      <w:sz w:val="36"/>
      <w:lang w:val="en-GB"/>
    </w:rPr>
  </w:style>
  <w:style w:type="character" w:customStyle="1" w:styleId="CharChar251">
    <w:name w:val="Char Char251"/>
    <w:rsid w:val="00637412"/>
    <w:rPr>
      <w:rFonts w:ascii="Arial" w:hAnsi="Arial" w:cs="Arial" w:hint="default"/>
      <w:lang w:val="en-GB" w:eastAsia="en-US"/>
    </w:rPr>
  </w:style>
  <w:style w:type="character" w:customStyle="1" w:styleId="CharChar241">
    <w:name w:val="Char Char241"/>
    <w:rsid w:val="00637412"/>
    <w:rPr>
      <w:rFonts w:ascii="Arial" w:hAnsi="Arial" w:cs="Arial" w:hint="default"/>
      <w:sz w:val="36"/>
      <w:lang w:val="en-GB" w:eastAsia="en-US"/>
    </w:rPr>
  </w:style>
  <w:style w:type="character" w:customStyle="1" w:styleId="CharChar301">
    <w:name w:val="Char Char301"/>
    <w:rsid w:val="00637412"/>
    <w:rPr>
      <w:rFonts w:ascii="Arial" w:hAnsi="Arial" w:cs="Arial" w:hint="default"/>
      <w:lang w:val="en-GB" w:eastAsia="en-US"/>
    </w:rPr>
  </w:style>
  <w:style w:type="character" w:customStyle="1" w:styleId="CharChar291">
    <w:name w:val="Char Char291"/>
    <w:rsid w:val="00637412"/>
    <w:rPr>
      <w:rFonts w:ascii="Arial" w:hAnsi="Arial" w:cs="Arial" w:hint="default"/>
      <w:sz w:val="36"/>
      <w:lang w:val="en-GB" w:eastAsia="en-US"/>
    </w:rPr>
  </w:style>
  <w:style w:type="character" w:customStyle="1" w:styleId="CharChar281">
    <w:name w:val="Char Char281"/>
    <w:rsid w:val="00637412"/>
    <w:rPr>
      <w:rFonts w:ascii="Arial" w:hAnsi="Arial" w:cs="Arial" w:hint="default"/>
      <w:sz w:val="36"/>
      <w:lang w:val="en-GB" w:eastAsia="en-US"/>
    </w:rPr>
  </w:style>
  <w:style w:type="character" w:customStyle="1" w:styleId="CharChar271">
    <w:name w:val="Char Char271"/>
    <w:rsid w:val="00637412"/>
    <w:rPr>
      <w:rFonts w:ascii="Arial" w:hAnsi="Arial" w:cs="Arial" w:hint="default"/>
      <w:b/>
      <w:bCs w:val="0"/>
      <w:i/>
      <w:iCs w:val="0"/>
      <w:noProof/>
      <w:sz w:val="18"/>
      <w:lang w:val="en-GB" w:eastAsia="en-US"/>
    </w:rPr>
  </w:style>
  <w:style w:type="paragraph" w:customStyle="1" w:styleId="xl63">
    <w:name w:val="xl63"/>
    <w:basedOn w:val="a1"/>
    <w:rsid w:val="006374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3741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63741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37412"/>
    <w:rPr>
      <w:rFonts w:ascii="Arial" w:hAnsi="Arial"/>
      <w:sz w:val="24"/>
      <w:szCs w:val="28"/>
      <w:lang w:val="en-GB" w:eastAsia="en-GB"/>
    </w:rPr>
  </w:style>
  <w:style w:type="character" w:customStyle="1" w:styleId="Heading7Char1">
    <w:name w:val="Heading 7 Char1"/>
    <w:aliases w:val="L7 Char1,Header 7 Char1"/>
    <w:rsid w:val="00637412"/>
    <w:rPr>
      <w:rFonts w:ascii="Arial" w:hAnsi="Arial"/>
      <w:lang w:val="en-GB"/>
    </w:rPr>
  </w:style>
  <w:style w:type="character" w:customStyle="1" w:styleId="Heading8Char1">
    <w:name w:val="Heading 8 Char1"/>
    <w:rsid w:val="00637412"/>
    <w:rPr>
      <w:rFonts w:ascii="Arial" w:hAnsi="Arial"/>
      <w:sz w:val="36"/>
      <w:lang w:val="en-GB"/>
    </w:rPr>
  </w:style>
  <w:style w:type="character" w:customStyle="1" w:styleId="Heading9Char1">
    <w:name w:val="Heading 9 Char1"/>
    <w:rsid w:val="00637412"/>
    <w:rPr>
      <w:rFonts w:ascii="Arial" w:hAnsi="Arial"/>
      <w:sz w:val="36"/>
      <w:lang w:val="en-GB"/>
    </w:rPr>
  </w:style>
  <w:style w:type="character" w:customStyle="1" w:styleId="Char10">
    <w:name w:val="列表 Char1"/>
    <w:link w:val="aa"/>
    <w:rsid w:val="00637412"/>
    <w:rPr>
      <w:rFonts w:ascii="Times New Roman" w:hAnsi="Times New Roman"/>
      <w:lang w:val="en-GB" w:eastAsia="en-US"/>
    </w:rPr>
  </w:style>
  <w:style w:type="character" w:customStyle="1" w:styleId="DocumentMapChar1">
    <w:name w:val="Document Map Char1"/>
    <w:uiPriority w:val="99"/>
    <w:semiHidden/>
    <w:rsid w:val="00637412"/>
    <w:rPr>
      <w:rFonts w:ascii="Tahoma" w:hAnsi="Tahoma"/>
      <w:lang w:val="en-GB" w:eastAsia="en-US"/>
    </w:rPr>
  </w:style>
  <w:style w:type="character" w:customStyle="1" w:styleId="BalloonTextChar1">
    <w:name w:val="Balloon Text Char1"/>
    <w:uiPriority w:val="99"/>
    <w:rsid w:val="00637412"/>
    <w:rPr>
      <w:rFonts w:ascii="Tahoma" w:hAnsi="Tahoma" w:cs="Tahoma"/>
      <w:sz w:val="16"/>
      <w:szCs w:val="16"/>
      <w:lang w:val="en-GB" w:eastAsia="en-GB" w:bidi="ar-SA"/>
    </w:rPr>
  </w:style>
  <w:style w:type="paragraph" w:customStyle="1" w:styleId="TAH8pt">
    <w:name w:val="TAH + 8 pt"/>
    <w:basedOn w:val="TAH"/>
    <w:rsid w:val="0063741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3741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37412"/>
    <w:rPr>
      <w:rFonts w:eastAsia="MS Gothic"/>
      <w:b/>
      <w:bCs/>
      <w:lang w:val="x-none" w:eastAsia="x-none"/>
    </w:rPr>
  </w:style>
  <w:style w:type="character" w:customStyle="1" w:styleId="PLBoldChar0">
    <w:name w:val="PL Bold Char"/>
    <w:link w:val="PLBold0"/>
    <w:rsid w:val="00637412"/>
    <w:rPr>
      <w:rFonts w:ascii="Courier New" w:eastAsia="MS Gothic" w:hAnsi="Courier New"/>
      <w:b/>
      <w:bCs/>
      <w:noProof/>
      <w:sz w:val="16"/>
      <w:lang w:val="x-none" w:eastAsia="x-none"/>
    </w:rPr>
  </w:style>
  <w:style w:type="character" w:customStyle="1" w:styleId="PLBoldChar">
    <w:name w:val="PL + Bold Char"/>
    <w:link w:val="PLBold"/>
    <w:rsid w:val="00637412"/>
    <w:rPr>
      <w:rFonts w:ascii="Courier New" w:hAnsi="Courier New"/>
      <w:b/>
      <w:noProof/>
      <w:sz w:val="16"/>
      <w:lang w:val="en-GB" w:eastAsia="ko-KR"/>
    </w:rPr>
  </w:style>
  <w:style w:type="paragraph" w:customStyle="1" w:styleId="numberedlist0">
    <w:name w:val="numbered list"/>
    <w:basedOn w:val="a9"/>
    <w:rsid w:val="006374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637412"/>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637412"/>
    <w:rPr>
      <w:rFonts w:ascii="Times New Roman" w:hAnsi="Times New Roman"/>
      <w:lang w:val="en-GB" w:eastAsia="en-US"/>
    </w:rPr>
  </w:style>
  <w:style w:type="character" w:customStyle="1" w:styleId="Char14">
    <w:name w:val="日期 Char1"/>
    <w:link w:val="aff6"/>
    <w:rsid w:val="00637412"/>
    <w:rPr>
      <w:rFonts w:ascii="Times New Roman" w:hAnsi="Times New Roman"/>
      <w:lang w:val="en-GB" w:eastAsia="x-none"/>
    </w:rPr>
  </w:style>
  <w:style w:type="paragraph" w:customStyle="1" w:styleId="para">
    <w:name w:val="para"/>
    <w:basedOn w:val="a1"/>
    <w:rsid w:val="0063741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637412"/>
    <w:pPr>
      <w:tabs>
        <w:tab w:val="num" w:pos="2560"/>
      </w:tabs>
      <w:ind w:left="2560" w:hanging="357"/>
    </w:pPr>
    <w:rPr>
      <w:lang w:val="en-AU" w:eastAsia="ko-KR"/>
    </w:rPr>
  </w:style>
  <w:style w:type="paragraph" w:customStyle="1" w:styleId="b31">
    <w:name w:val="b3"/>
    <w:basedOn w:val="a1"/>
    <w:rsid w:val="0063741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3741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37412"/>
    <w:pPr>
      <w:overflowPunct w:val="0"/>
      <w:autoSpaceDE w:val="0"/>
      <w:autoSpaceDN w:val="0"/>
      <w:ind w:left="851" w:hanging="284"/>
    </w:pPr>
    <w:rPr>
      <w:rFonts w:eastAsia="MS PGothic"/>
      <w:lang w:eastAsia="ja-JP"/>
    </w:rPr>
  </w:style>
  <w:style w:type="paragraph" w:customStyle="1" w:styleId="Revision2">
    <w:name w:val="Revision2"/>
    <w:hidden/>
    <w:semiHidden/>
    <w:rsid w:val="00637412"/>
    <w:rPr>
      <w:rFonts w:ascii="Times New Roman" w:eastAsia="MS Mincho" w:hAnsi="Times New Roman"/>
      <w:lang w:val="en-GB" w:eastAsia="en-US"/>
    </w:rPr>
  </w:style>
  <w:style w:type="character" w:customStyle="1" w:styleId="B3c">
    <w:name w:val="B3 c"/>
    <w:rsid w:val="00637412"/>
    <w:rPr>
      <w:lang w:val="en-GB" w:eastAsia="en-GB"/>
    </w:rPr>
  </w:style>
  <w:style w:type="paragraph" w:customStyle="1" w:styleId="AutoCorrect">
    <w:name w:val="AutoCorrect"/>
    <w:rsid w:val="00637412"/>
    <w:rPr>
      <w:rFonts w:ascii="Times New Roman" w:eastAsia="宋体" w:hAnsi="Times New Roman"/>
      <w:sz w:val="24"/>
      <w:szCs w:val="24"/>
      <w:lang w:val="en-GB" w:eastAsia="ko-KR"/>
    </w:rPr>
  </w:style>
  <w:style w:type="paragraph" w:customStyle="1" w:styleId="PageXofY">
    <w:name w:val="Page X of Y"/>
    <w:rsid w:val="00637412"/>
    <w:rPr>
      <w:rFonts w:ascii="Times New Roman" w:eastAsia="宋体" w:hAnsi="Times New Roman"/>
      <w:sz w:val="24"/>
      <w:szCs w:val="24"/>
      <w:lang w:val="en-GB" w:eastAsia="ko-KR"/>
    </w:rPr>
  </w:style>
  <w:style w:type="paragraph" w:customStyle="1" w:styleId="Createdby">
    <w:name w:val="Created by"/>
    <w:rsid w:val="00637412"/>
    <w:rPr>
      <w:rFonts w:ascii="Times New Roman" w:eastAsia="宋体" w:hAnsi="Times New Roman"/>
      <w:sz w:val="24"/>
      <w:szCs w:val="24"/>
      <w:lang w:val="en-GB" w:eastAsia="ko-KR"/>
    </w:rPr>
  </w:style>
  <w:style w:type="paragraph" w:customStyle="1" w:styleId="Createdon">
    <w:name w:val="Created on"/>
    <w:rsid w:val="00637412"/>
    <w:rPr>
      <w:rFonts w:ascii="Times New Roman" w:eastAsia="宋体" w:hAnsi="Times New Roman"/>
      <w:sz w:val="24"/>
      <w:szCs w:val="24"/>
      <w:lang w:val="en-GB" w:eastAsia="ko-KR"/>
    </w:rPr>
  </w:style>
  <w:style w:type="paragraph" w:customStyle="1" w:styleId="Filenameandpath">
    <w:name w:val="Filename and path"/>
    <w:rsid w:val="00637412"/>
    <w:rPr>
      <w:rFonts w:ascii="Times New Roman" w:eastAsia="宋体" w:hAnsi="Times New Roman"/>
      <w:sz w:val="24"/>
      <w:szCs w:val="24"/>
      <w:lang w:val="en-GB" w:eastAsia="ko-KR"/>
    </w:rPr>
  </w:style>
  <w:style w:type="paragraph" w:customStyle="1" w:styleId="AuthorPageDate">
    <w:name w:val="Author  Page #  Date"/>
    <w:rsid w:val="00637412"/>
    <w:rPr>
      <w:rFonts w:ascii="Times New Roman" w:eastAsia="宋体" w:hAnsi="Times New Roman"/>
      <w:sz w:val="24"/>
      <w:szCs w:val="24"/>
      <w:lang w:val="en-GB" w:eastAsia="ko-KR"/>
    </w:rPr>
  </w:style>
  <w:style w:type="paragraph" w:customStyle="1" w:styleId="ConfidentialPageDate">
    <w:name w:val="Confidential  Page #  Date"/>
    <w:rsid w:val="00637412"/>
    <w:rPr>
      <w:rFonts w:ascii="Times New Roman" w:eastAsia="宋体" w:hAnsi="Times New Roman"/>
      <w:sz w:val="24"/>
      <w:szCs w:val="24"/>
      <w:lang w:val="en-GB" w:eastAsia="ko-KR"/>
    </w:rPr>
  </w:style>
  <w:style w:type="paragraph" w:customStyle="1" w:styleId="Data">
    <w:name w:val="Data"/>
    <w:basedOn w:val="a1"/>
    <w:rsid w:val="0063741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3741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37412"/>
    <w:rPr>
      <w:rFonts w:ascii="Times New Roman" w:eastAsia="Batang" w:hAnsi="Times New Roman"/>
      <w:lang w:val="en-GB" w:eastAsia="en-US"/>
    </w:rPr>
  </w:style>
  <w:style w:type="paragraph" w:customStyle="1" w:styleId="Arial">
    <w:name w:val="Arial"/>
    <w:basedOn w:val="a1"/>
    <w:rsid w:val="00637412"/>
    <w:pPr>
      <w:tabs>
        <w:tab w:val="right" w:pos="9639"/>
      </w:tabs>
    </w:pPr>
    <w:rPr>
      <w:rFonts w:eastAsia="Batang"/>
      <w:b/>
      <w:bCs/>
      <w:lang w:val="fr-FR" w:eastAsia="en-GB"/>
    </w:rPr>
  </w:style>
  <w:style w:type="character" w:customStyle="1" w:styleId="fontstyle01">
    <w:name w:val="fontstyle01"/>
    <w:rsid w:val="00637412"/>
    <w:rPr>
      <w:rFonts w:ascii="Times-Roman" w:hAnsi="Times-Roman" w:hint="default"/>
      <w:b w:val="0"/>
      <w:bCs w:val="0"/>
      <w:i w:val="0"/>
      <w:iCs w:val="0"/>
      <w:color w:val="000000"/>
      <w:sz w:val="20"/>
      <w:szCs w:val="20"/>
    </w:rPr>
  </w:style>
  <w:style w:type="paragraph" w:customStyle="1" w:styleId="35">
    <w:name w:val="修订3"/>
    <w:hidden/>
    <w:semiHidden/>
    <w:rsid w:val="00637412"/>
    <w:rPr>
      <w:rFonts w:ascii="Times New Roman" w:eastAsia="Batang" w:hAnsi="Times New Roman"/>
      <w:lang w:val="en-GB" w:eastAsia="en-US"/>
    </w:rPr>
  </w:style>
  <w:style w:type="paragraph" w:customStyle="1" w:styleId="2b">
    <w:name w:val="수정2"/>
    <w:hidden/>
    <w:semiHidden/>
    <w:rsid w:val="00637412"/>
    <w:rPr>
      <w:rFonts w:ascii="Times New Roman" w:eastAsia="Batang" w:hAnsi="Times New Roman"/>
      <w:lang w:val="en-GB" w:eastAsia="en-US"/>
    </w:rPr>
  </w:style>
  <w:style w:type="paragraph" w:customStyle="1" w:styleId="91">
    <w:name w:val="目录 91"/>
    <w:basedOn w:val="80"/>
    <w:rsid w:val="0063741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37412"/>
    <w:rPr>
      <w:lang w:val="en-GB" w:eastAsia="x-none"/>
    </w:rPr>
  </w:style>
  <w:style w:type="character" w:customStyle="1" w:styleId="CommentSubjectChar1">
    <w:name w:val="Comment Subject Char1"/>
    <w:uiPriority w:val="99"/>
    <w:rsid w:val="00637412"/>
    <w:rPr>
      <w:b/>
      <w:bCs/>
      <w:lang w:val="en-GB" w:eastAsia="x-none"/>
    </w:rPr>
  </w:style>
  <w:style w:type="paragraph" w:customStyle="1" w:styleId="MO">
    <w:name w:val="MO"/>
    <w:basedOn w:val="a1"/>
    <w:qFormat/>
    <w:rsid w:val="0063741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412"/>
    <w:rPr>
      <w:sz w:val="28"/>
      <w:lang w:val="en-GB" w:eastAsia="en-US"/>
    </w:rPr>
  </w:style>
  <w:style w:type="paragraph" w:customStyle="1" w:styleId="Char15">
    <w:name w:val="Char1"/>
    <w:semiHidden/>
    <w:rsid w:val="006374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412"/>
    <w:rPr>
      <w:sz w:val="28"/>
      <w:lang w:val="en-GB" w:eastAsia="en-US"/>
    </w:rPr>
  </w:style>
  <w:style w:type="character" w:customStyle="1" w:styleId="mediumtext1">
    <w:name w:val="medium_text1"/>
    <w:rsid w:val="00637412"/>
    <w:rPr>
      <w:sz w:val="18"/>
      <w:szCs w:val="18"/>
    </w:rPr>
  </w:style>
  <w:style w:type="character" w:customStyle="1" w:styleId="shorttext1">
    <w:name w:val="short_text1"/>
    <w:rsid w:val="00637412"/>
    <w:rPr>
      <w:sz w:val="29"/>
      <w:szCs w:val="29"/>
    </w:rPr>
  </w:style>
  <w:style w:type="paragraph" w:customStyle="1" w:styleId="TableEntry0">
    <w:name w:val="Table Entry"/>
    <w:basedOn w:val="a1"/>
    <w:next w:val="a1"/>
    <w:rsid w:val="0063741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3741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3741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637412"/>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637412"/>
    <w:rPr>
      <w:color w:val="FF0000"/>
      <w:lang w:val="en-GB" w:eastAsia="en-US" w:bidi="ar-SA"/>
    </w:rPr>
  </w:style>
  <w:style w:type="paragraph" w:customStyle="1" w:styleId="msolistparagraph0">
    <w:name w:val="msolistparagraph"/>
    <w:basedOn w:val="a1"/>
    <w:rsid w:val="0063741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63741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6374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741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41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41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412"/>
    <w:rPr>
      <w:rFonts w:ascii="Arial" w:hAnsi="Arial"/>
      <w:sz w:val="28"/>
      <w:lang w:val="en-GB"/>
    </w:rPr>
  </w:style>
  <w:style w:type="character" w:customStyle="1" w:styleId="CharChar261">
    <w:name w:val="Char Char261"/>
    <w:rsid w:val="00637412"/>
    <w:rPr>
      <w:rFonts w:ascii="Arial" w:hAnsi="Arial"/>
      <w:lang w:val="en-GB"/>
    </w:rPr>
  </w:style>
  <w:style w:type="character" w:customStyle="1" w:styleId="CharChar22">
    <w:name w:val="Char Char22"/>
    <w:rsid w:val="0063741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7412"/>
    <w:rPr>
      <w:rFonts w:ascii="Times New Roman" w:hAnsi="Times New Roman"/>
      <w:lang w:val="en-GB"/>
    </w:rPr>
  </w:style>
  <w:style w:type="paragraph" w:customStyle="1" w:styleId="30mm">
    <w:name w:val="段落フォント + 左 :  30 mm"/>
    <w:aliases w:val="ぶら下げインデント :  2.81 字"/>
    <w:basedOn w:val="B2"/>
    <w:rsid w:val="00637412"/>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63741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637412"/>
    <w:rPr>
      <w:rFonts w:ascii="Arial" w:eastAsia="MS Mincho" w:hAnsi="Arial" w:cs="Arial"/>
      <w:sz w:val="28"/>
      <w:szCs w:val="28"/>
      <w:lang w:val="en-GB" w:eastAsia="ja-JP"/>
    </w:rPr>
  </w:style>
  <w:style w:type="paragraph" w:customStyle="1" w:styleId="Arial0">
    <w:name w:val="標準 + Arial"/>
    <w:aliases w:val="左 :  1.8 mm,段落後 :  0 pt"/>
    <w:basedOn w:val="a1"/>
    <w:rsid w:val="00637412"/>
    <w:rPr>
      <w:rFonts w:ascii="Arial" w:eastAsia="MS Mincho" w:hAnsi="Arial"/>
      <w:noProof/>
      <w:lang w:eastAsia="ja-JP"/>
    </w:rPr>
  </w:style>
  <w:style w:type="paragraph" w:customStyle="1" w:styleId="H60">
    <w:name w:val="H6 + 左侧:  0 厘米"/>
    <w:aliases w:val="首行缩进:  0 厘H6米"/>
    <w:basedOn w:val="H6"/>
    <w:rsid w:val="00637412"/>
    <w:pPr>
      <w:ind w:left="0" w:firstLine="0"/>
    </w:pPr>
    <w:rPr>
      <w:rFonts w:eastAsia="宋体"/>
      <w:lang w:eastAsia="zh-CN"/>
    </w:rPr>
  </w:style>
  <w:style w:type="paragraph" w:customStyle="1" w:styleId="19">
    <w:name w:val="列出段落1"/>
    <w:basedOn w:val="a1"/>
    <w:qFormat/>
    <w:rsid w:val="0063741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7412"/>
    <w:rPr>
      <w:rFonts w:ascii="Times New Roman" w:eastAsia="宋体" w:hAnsi="Times New Roman"/>
      <w:lang w:val="en-GB" w:eastAsia="en-US"/>
    </w:rPr>
  </w:style>
  <w:style w:type="character" w:customStyle="1" w:styleId="CharChar18">
    <w:name w:val="Char Char18"/>
    <w:rsid w:val="00637412"/>
    <w:rPr>
      <w:rFonts w:ascii="Arial" w:hAnsi="Arial"/>
      <w:lang w:eastAsia="en-US"/>
    </w:rPr>
  </w:style>
  <w:style w:type="character" w:customStyle="1" w:styleId="CharChar171">
    <w:name w:val="Char Char171"/>
    <w:rsid w:val="00637412"/>
    <w:rPr>
      <w:rFonts w:ascii="Arial" w:hAnsi="Arial"/>
      <w:sz w:val="36"/>
      <w:lang w:eastAsia="en-US"/>
    </w:rPr>
  </w:style>
  <w:style w:type="paragraph" w:styleId="36">
    <w:name w:val="Body Text Indent 3"/>
    <w:basedOn w:val="a1"/>
    <w:link w:val="3Char3"/>
    <w:rsid w:val="00637412"/>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637412"/>
    <w:rPr>
      <w:rFonts w:ascii="Times New Roman" w:hAnsi="Times New Roman"/>
      <w:lang w:val="x-none" w:eastAsia="ja-JP"/>
    </w:rPr>
  </w:style>
  <w:style w:type="paragraph" w:customStyle="1" w:styleId="TabList">
    <w:name w:val="TabList"/>
    <w:basedOn w:val="a1"/>
    <w:rsid w:val="006374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63741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63741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63741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3741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37412"/>
    <w:rPr>
      <w:rFonts w:ascii="Arial" w:hAnsi="Arial"/>
      <w:sz w:val="24"/>
      <w:lang w:val="en-GB" w:eastAsia="ja-JP" w:bidi="ar-SA"/>
    </w:rPr>
  </w:style>
  <w:style w:type="character" w:customStyle="1" w:styleId="FigureCaption1">
    <w:name w:val="Figure Caption1"/>
    <w:aliases w:val="fc Char1,Figure Caption Char Char"/>
    <w:rsid w:val="00637412"/>
    <w:rPr>
      <w:rFonts w:ascii="Arial" w:eastAsia="????" w:hAnsi="Arial" w:cs="Arial"/>
      <w:color w:val="0000FF"/>
      <w:kern w:val="2"/>
      <w:lang w:val="en-US" w:eastAsia="en-US" w:bidi="ar-SA"/>
    </w:rPr>
  </w:style>
  <w:style w:type="character" w:customStyle="1" w:styleId="H1">
    <w:name w:val="H1_"/>
    <w:rsid w:val="006374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4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4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4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412"/>
    <w:rPr>
      <w:rFonts w:ascii="Arial" w:eastAsia="MS Mincho" w:hAnsi="Arial"/>
      <w:sz w:val="22"/>
      <w:lang w:val="en-GB" w:eastAsia="en-US" w:bidi="ar-SA"/>
    </w:rPr>
  </w:style>
  <w:style w:type="character" w:customStyle="1" w:styleId="T1Car">
    <w:name w:val="T1 Car"/>
    <w:aliases w:val="Header 6 Car Car"/>
    <w:rsid w:val="00637412"/>
    <w:rPr>
      <w:rFonts w:ascii="Arial" w:eastAsia="MS Mincho" w:hAnsi="Arial"/>
      <w:lang w:val="en-GB" w:eastAsia="en-US" w:bidi="ar-SA"/>
    </w:rPr>
  </w:style>
  <w:style w:type="character" w:customStyle="1" w:styleId="CarCar4">
    <w:name w:val="Car Car4"/>
    <w:rsid w:val="00637412"/>
    <w:rPr>
      <w:rFonts w:ascii="Arial" w:eastAsia="MS Mincho" w:hAnsi="Arial"/>
      <w:lang w:val="en-GB" w:eastAsia="en-US" w:bidi="ar-SA"/>
    </w:rPr>
  </w:style>
  <w:style w:type="character" w:customStyle="1" w:styleId="CarCar8">
    <w:name w:val="Car Car8"/>
    <w:rsid w:val="00637412"/>
    <w:rPr>
      <w:rFonts w:ascii="Arial" w:eastAsia="MS Mincho" w:hAnsi="Arial"/>
      <w:sz w:val="36"/>
      <w:lang w:val="en-GB" w:eastAsia="en-US" w:bidi="ar-SA"/>
    </w:rPr>
  </w:style>
  <w:style w:type="character" w:customStyle="1" w:styleId="CarCar3">
    <w:name w:val="Car Car3"/>
    <w:rsid w:val="00637412"/>
    <w:rPr>
      <w:rFonts w:ascii="Arial" w:eastAsia="MS Mincho" w:hAnsi="Arial"/>
      <w:sz w:val="36"/>
      <w:lang w:val="en-GB" w:eastAsia="en-US" w:bidi="ar-SA"/>
    </w:rPr>
  </w:style>
  <w:style w:type="character" w:customStyle="1" w:styleId="CarCar7">
    <w:name w:val="Car Car7"/>
    <w:rsid w:val="006374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4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412"/>
    <w:rPr>
      <w:b/>
      <w:lang w:val="en-GB" w:eastAsia="ja-JP" w:bidi="ar-SA"/>
    </w:rPr>
  </w:style>
  <w:style w:type="character" w:customStyle="1" w:styleId="CarCar6">
    <w:name w:val="Car Car6"/>
    <w:rsid w:val="006374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412"/>
    <w:rPr>
      <w:lang w:val="en-GB" w:eastAsia="ja-JP" w:bidi="ar-SA"/>
    </w:rPr>
  </w:style>
  <w:style w:type="character" w:customStyle="1" w:styleId="CarCar2">
    <w:name w:val="Car Car2"/>
    <w:rsid w:val="00637412"/>
    <w:rPr>
      <w:rFonts w:eastAsia="MS Mincho"/>
      <w:lang w:val="en-GB" w:eastAsia="ja-JP" w:bidi="ar-SA"/>
    </w:rPr>
  </w:style>
  <w:style w:type="character" w:customStyle="1" w:styleId="CarCar9">
    <w:name w:val="Car Car9"/>
    <w:rsid w:val="00637412"/>
    <w:rPr>
      <w:rFonts w:ascii="Arial" w:hAnsi="Arial"/>
      <w:lang w:val="en-GB" w:eastAsia="ja-JP" w:bidi="ar-SA"/>
    </w:rPr>
  </w:style>
  <w:style w:type="character" w:customStyle="1" w:styleId="CarCar10">
    <w:name w:val="Car Car10"/>
    <w:rsid w:val="0063741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741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41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37412"/>
    <w:rPr>
      <w:rFonts w:ascii="Arial" w:hAnsi="Arial"/>
      <w:sz w:val="28"/>
      <w:lang w:val="en-GB" w:eastAsia="ja-JP" w:bidi="ar-SA"/>
    </w:rPr>
  </w:style>
  <w:style w:type="paragraph" w:customStyle="1" w:styleId="LD1">
    <w:name w:val="LD 1"/>
    <w:basedOn w:val="a1"/>
    <w:rsid w:val="0063741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37412"/>
  </w:style>
  <w:style w:type="character" w:customStyle="1" w:styleId="WW-Absatz-Standardschriftart">
    <w:name w:val="WW-Absatz-Standardschriftart"/>
    <w:rsid w:val="00637412"/>
  </w:style>
  <w:style w:type="character" w:customStyle="1" w:styleId="WW8Num1z0">
    <w:name w:val="WW8Num1z0"/>
    <w:rsid w:val="00637412"/>
    <w:rPr>
      <w:rFonts w:ascii="Symbol" w:hAnsi="Symbol"/>
    </w:rPr>
  </w:style>
  <w:style w:type="character" w:customStyle="1" w:styleId="WW8Num5z0">
    <w:name w:val="WW8Num5z0"/>
    <w:rsid w:val="00637412"/>
    <w:rPr>
      <w:rFonts w:ascii="Times New Roman" w:eastAsia="MS Mincho" w:hAnsi="Times New Roman" w:cs="Times New Roman"/>
    </w:rPr>
  </w:style>
  <w:style w:type="character" w:customStyle="1" w:styleId="WW8Num5z1">
    <w:name w:val="WW8Num5z1"/>
    <w:rsid w:val="00637412"/>
    <w:rPr>
      <w:rFonts w:ascii="Courier New" w:hAnsi="Courier New" w:cs="Courier New"/>
    </w:rPr>
  </w:style>
  <w:style w:type="character" w:customStyle="1" w:styleId="WW8Num5z2">
    <w:name w:val="WW8Num5z2"/>
    <w:rsid w:val="00637412"/>
    <w:rPr>
      <w:rFonts w:ascii="Wingdings" w:hAnsi="Wingdings"/>
    </w:rPr>
  </w:style>
  <w:style w:type="character" w:customStyle="1" w:styleId="WW8Num5z3">
    <w:name w:val="WW8Num5z3"/>
    <w:rsid w:val="00637412"/>
    <w:rPr>
      <w:rFonts w:ascii="Symbol" w:hAnsi="Symbol"/>
    </w:rPr>
  </w:style>
  <w:style w:type="character" w:customStyle="1" w:styleId="WW8Num6z0">
    <w:name w:val="WW8Num6z0"/>
    <w:rsid w:val="00637412"/>
    <w:rPr>
      <w:rFonts w:ascii="Arial" w:eastAsia="MS Mincho" w:hAnsi="Arial" w:cs="Arial"/>
    </w:rPr>
  </w:style>
  <w:style w:type="character" w:customStyle="1" w:styleId="WW8Num6z1">
    <w:name w:val="WW8Num6z1"/>
    <w:rsid w:val="00637412"/>
    <w:rPr>
      <w:rFonts w:ascii="Courier New" w:hAnsi="Courier New" w:cs="Courier New"/>
    </w:rPr>
  </w:style>
  <w:style w:type="character" w:customStyle="1" w:styleId="WW8Num6z2">
    <w:name w:val="WW8Num6z2"/>
    <w:rsid w:val="00637412"/>
    <w:rPr>
      <w:rFonts w:ascii="Wingdings" w:hAnsi="Wingdings"/>
    </w:rPr>
  </w:style>
  <w:style w:type="character" w:customStyle="1" w:styleId="WW8Num6z3">
    <w:name w:val="WW8Num6z3"/>
    <w:rsid w:val="00637412"/>
    <w:rPr>
      <w:rFonts w:ascii="Symbol" w:hAnsi="Symbol"/>
    </w:rPr>
  </w:style>
  <w:style w:type="character" w:customStyle="1" w:styleId="WW8Num9z0">
    <w:name w:val="WW8Num9z0"/>
    <w:rsid w:val="00637412"/>
    <w:rPr>
      <w:rFonts w:ascii="Times New Roman" w:eastAsia="MS Mincho" w:hAnsi="Times New Roman" w:cs="Times New Roman"/>
    </w:rPr>
  </w:style>
  <w:style w:type="character" w:customStyle="1" w:styleId="WW8Num9z1">
    <w:name w:val="WW8Num9z1"/>
    <w:rsid w:val="00637412"/>
    <w:rPr>
      <w:rFonts w:ascii="Courier New" w:hAnsi="Courier New" w:cs="Courier New"/>
    </w:rPr>
  </w:style>
  <w:style w:type="character" w:customStyle="1" w:styleId="WW8Num9z2">
    <w:name w:val="WW8Num9z2"/>
    <w:rsid w:val="00637412"/>
    <w:rPr>
      <w:rFonts w:ascii="Wingdings" w:hAnsi="Wingdings"/>
    </w:rPr>
  </w:style>
  <w:style w:type="character" w:customStyle="1" w:styleId="WW8Num9z3">
    <w:name w:val="WW8Num9z3"/>
    <w:rsid w:val="00637412"/>
    <w:rPr>
      <w:rFonts w:ascii="Symbol" w:hAnsi="Symbol"/>
    </w:rPr>
  </w:style>
  <w:style w:type="character" w:customStyle="1" w:styleId="WW8Num11z0">
    <w:name w:val="WW8Num11z0"/>
    <w:rsid w:val="00637412"/>
    <w:rPr>
      <w:rFonts w:ascii="Times New Roman" w:eastAsia="MS Mincho" w:hAnsi="Times New Roman" w:cs="Times New Roman"/>
    </w:rPr>
  </w:style>
  <w:style w:type="character" w:customStyle="1" w:styleId="WW8Num11z1">
    <w:name w:val="WW8Num11z1"/>
    <w:rsid w:val="00637412"/>
    <w:rPr>
      <w:rFonts w:ascii="Courier New" w:hAnsi="Courier New" w:cs="Courier New"/>
    </w:rPr>
  </w:style>
  <w:style w:type="character" w:customStyle="1" w:styleId="WW8Num11z2">
    <w:name w:val="WW8Num11z2"/>
    <w:rsid w:val="00637412"/>
    <w:rPr>
      <w:rFonts w:ascii="Wingdings" w:hAnsi="Wingdings"/>
    </w:rPr>
  </w:style>
  <w:style w:type="character" w:customStyle="1" w:styleId="WW8Num11z3">
    <w:name w:val="WW8Num11z3"/>
    <w:rsid w:val="00637412"/>
    <w:rPr>
      <w:rFonts w:ascii="Symbol" w:hAnsi="Symbol"/>
    </w:rPr>
  </w:style>
  <w:style w:type="character" w:customStyle="1" w:styleId="WW8Num15z0">
    <w:name w:val="WW8Num15z0"/>
    <w:rsid w:val="00637412"/>
    <w:rPr>
      <w:rFonts w:ascii="Times New Roman" w:eastAsia="Times New Roman" w:hAnsi="Times New Roman" w:cs="Times New Roman"/>
    </w:rPr>
  </w:style>
  <w:style w:type="character" w:customStyle="1" w:styleId="WW8Num15z1">
    <w:name w:val="WW8Num15z1"/>
    <w:rsid w:val="00637412"/>
    <w:rPr>
      <w:rFonts w:ascii="Courier New" w:hAnsi="Courier New" w:cs="Courier New"/>
    </w:rPr>
  </w:style>
  <w:style w:type="character" w:customStyle="1" w:styleId="WW8Num15z2">
    <w:name w:val="WW8Num15z2"/>
    <w:rsid w:val="00637412"/>
    <w:rPr>
      <w:rFonts w:ascii="Wingdings" w:hAnsi="Wingdings"/>
    </w:rPr>
  </w:style>
  <w:style w:type="character" w:customStyle="1" w:styleId="WW8Num15z3">
    <w:name w:val="WW8Num15z3"/>
    <w:rsid w:val="00637412"/>
    <w:rPr>
      <w:rFonts w:ascii="Symbol" w:hAnsi="Symbol"/>
    </w:rPr>
  </w:style>
  <w:style w:type="character" w:customStyle="1" w:styleId="WW8Num16z0">
    <w:name w:val="WW8Num16z0"/>
    <w:rsid w:val="00637412"/>
    <w:rPr>
      <w:rFonts w:ascii="Times New Roman" w:eastAsia="MS Mincho" w:hAnsi="Times New Roman" w:cs="Times New Roman"/>
    </w:rPr>
  </w:style>
  <w:style w:type="character" w:customStyle="1" w:styleId="WW8Num16z1">
    <w:name w:val="WW8Num16z1"/>
    <w:rsid w:val="00637412"/>
    <w:rPr>
      <w:rFonts w:ascii="Courier New" w:hAnsi="Courier New" w:cs="Courier New"/>
    </w:rPr>
  </w:style>
  <w:style w:type="character" w:customStyle="1" w:styleId="WW8Num16z2">
    <w:name w:val="WW8Num16z2"/>
    <w:rsid w:val="00637412"/>
    <w:rPr>
      <w:rFonts w:ascii="Wingdings" w:hAnsi="Wingdings"/>
    </w:rPr>
  </w:style>
  <w:style w:type="character" w:customStyle="1" w:styleId="WW8Num16z3">
    <w:name w:val="WW8Num16z3"/>
    <w:rsid w:val="00637412"/>
    <w:rPr>
      <w:rFonts w:ascii="Symbol" w:hAnsi="Symbol"/>
    </w:rPr>
  </w:style>
  <w:style w:type="character" w:customStyle="1" w:styleId="WW8Num18z0">
    <w:name w:val="WW8Num18z0"/>
    <w:rsid w:val="00637412"/>
    <w:rPr>
      <w:rFonts w:ascii="Times New Roman" w:eastAsia="Times New Roman" w:hAnsi="Times New Roman" w:cs="Times New Roman"/>
    </w:rPr>
  </w:style>
  <w:style w:type="character" w:customStyle="1" w:styleId="WW8Num18z1">
    <w:name w:val="WW8Num18z1"/>
    <w:rsid w:val="00637412"/>
    <w:rPr>
      <w:rFonts w:ascii="Courier New" w:hAnsi="Courier New" w:cs="Courier New"/>
    </w:rPr>
  </w:style>
  <w:style w:type="character" w:customStyle="1" w:styleId="WW8Num18z2">
    <w:name w:val="WW8Num18z2"/>
    <w:rsid w:val="00637412"/>
    <w:rPr>
      <w:rFonts w:ascii="Wingdings" w:hAnsi="Wingdings"/>
    </w:rPr>
  </w:style>
  <w:style w:type="character" w:customStyle="1" w:styleId="WW8Num18z3">
    <w:name w:val="WW8Num18z3"/>
    <w:rsid w:val="00637412"/>
    <w:rPr>
      <w:rFonts w:ascii="Symbol" w:hAnsi="Symbol"/>
    </w:rPr>
  </w:style>
  <w:style w:type="character" w:customStyle="1" w:styleId="WW8Num19z0">
    <w:name w:val="WW8Num19z0"/>
    <w:rsid w:val="00637412"/>
    <w:rPr>
      <w:rFonts w:ascii="Times New Roman" w:eastAsia="MS Mincho" w:hAnsi="Times New Roman" w:cs="Times New Roman"/>
    </w:rPr>
  </w:style>
  <w:style w:type="character" w:customStyle="1" w:styleId="WW8Num19z1">
    <w:name w:val="WW8Num19z1"/>
    <w:rsid w:val="00637412"/>
    <w:rPr>
      <w:rFonts w:ascii="Wingdings" w:hAnsi="Wingdings"/>
    </w:rPr>
  </w:style>
  <w:style w:type="character" w:customStyle="1" w:styleId="WW8Num25z0">
    <w:name w:val="WW8Num25z0"/>
    <w:rsid w:val="00637412"/>
    <w:rPr>
      <w:rFonts w:ascii="Arial" w:eastAsia="宋体" w:hAnsi="Arial" w:cs="Arial"/>
    </w:rPr>
  </w:style>
  <w:style w:type="character" w:customStyle="1" w:styleId="WW8Num25z1">
    <w:name w:val="WW8Num25z1"/>
    <w:rsid w:val="00637412"/>
    <w:rPr>
      <w:rFonts w:ascii="Wingdings" w:hAnsi="Wingdings"/>
    </w:rPr>
  </w:style>
  <w:style w:type="character" w:customStyle="1" w:styleId="WW8Num28z0">
    <w:name w:val="WW8Num28z0"/>
    <w:rsid w:val="00637412"/>
    <w:rPr>
      <w:rFonts w:ascii="Times New Roman" w:eastAsia="MS Mincho" w:hAnsi="Times New Roman" w:cs="Times New Roman"/>
    </w:rPr>
  </w:style>
  <w:style w:type="character" w:customStyle="1" w:styleId="WW8Num28z1">
    <w:name w:val="WW8Num28z1"/>
    <w:rsid w:val="00637412"/>
    <w:rPr>
      <w:rFonts w:ascii="Courier New" w:hAnsi="Courier New" w:cs="Courier New"/>
    </w:rPr>
  </w:style>
  <w:style w:type="character" w:customStyle="1" w:styleId="WW8Num28z2">
    <w:name w:val="WW8Num28z2"/>
    <w:rsid w:val="00637412"/>
    <w:rPr>
      <w:rFonts w:ascii="Wingdings" w:hAnsi="Wingdings"/>
    </w:rPr>
  </w:style>
  <w:style w:type="character" w:customStyle="1" w:styleId="WW8Num28z3">
    <w:name w:val="WW8Num28z3"/>
    <w:rsid w:val="00637412"/>
    <w:rPr>
      <w:rFonts w:ascii="Symbol" w:hAnsi="Symbol"/>
    </w:rPr>
  </w:style>
  <w:style w:type="character" w:customStyle="1" w:styleId="WW8Num32z0">
    <w:name w:val="WW8Num32z0"/>
    <w:rsid w:val="00637412"/>
    <w:rPr>
      <w:rFonts w:ascii="Times New Roman" w:eastAsia="Times New Roman" w:hAnsi="Times New Roman" w:cs="Times New Roman"/>
    </w:rPr>
  </w:style>
  <w:style w:type="character" w:customStyle="1" w:styleId="WW8Num32z1">
    <w:name w:val="WW8Num32z1"/>
    <w:rsid w:val="00637412"/>
    <w:rPr>
      <w:rFonts w:ascii="Courier New" w:hAnsi="Courier New" w:cs="Courier New"/>
    </w:rPr>
  </w:style>
  <w:style w:type="character" w:customStyle="1" w:styleId="WW8Num32z2">
    <w:name w:val="WW8Num32z2"/>
    <w:rsid w:val="00637412"/>
    <w:rPr>
      <w:rFonts w:ascii="Wingdings" w:hAnsi="Wingdings"/>
    </w:rPr>
  </w:style>
  <w:style w:type="character" w:customStyle="1" w:styleId="WW8Num32z3">
    <w:name w:val="WW8Num32z3"/>
    <w:rsid w:val="00637412"/>
    <w:rPr>
      <w:rFonts w:ascii="Symbol" w:hAnsi="Symbol"/>
    </w:rPr>
  </w:style>
  <w:style w:type="character" w:customStyle="1" w:styleId="WW8Num34z0">
    <w:name w:val="WW8Num34z0"/>
    <w:rsid w:val="00637412"/>
    <w:rPr>
      <w:rFonts w:ascii="Times New Roman" w:eastAsia="宋体" w:hAnsi="Times New Roman" w:cs="Times New Roman"/>
    </w:rPr>
  </w:style>
  <w:style w:type="character" w:customStyle="1" w:styleId="WW8Num34z1">
    <w:name w:val="WW8Num34z1"/>
    <w:rsid w:val="00637412"/>
    <w:rPr>
      <w:rFonts w:ascii="Wingdings" w:hAnsi="Wingdings"/>
    </w:rPr>
  </w:style>
  <w:style w:type="character" w:customStyle="1" w:styleId="WW8Num35z0">
    <w:name w:val="WW8Num35z0"/>
    <w:rsid w:val="00637412"/>
    <w:rPr>
      <w:rFonts w:ascii="Times New Roman" w:eastAsia="宋体" w:hAnsi="Times New Roman" w:cs="Times New Roman"/>
    </w:rPr>
  </w:style>
  <w:style w:type="character" w:customStyle="1" w:styleId="WW8Num35z1">
    <w:name w:val="WW8Num35z1"/>
    <w:rsid w:val="00637412"/>
    <w:rPr>
      <w:rFonts w:ascii="Wingdings" w:hAnsi="Wingdings"/>
    </w:rPr>
  </w:style>
  <w:style w:type="character" w:customStyle="1" w:styleId="WW8Num36z0">
    <w:name w:val="WW8Num36z0"/>
    <w:rsid w:val="00637412"/>
    <w:rPr>
      <w:rFonts w:ascii="Times New Roman" w:eastAsia="宋体" w:hAnsi="Times New Roman" w:cs="Times New Roman"/>
    </w:rPr>
  </w:style>
  <w:style w:type="character" w:customStyle="1" w:styleId="WW8Num36z1">
    <w:name w:val="WW8Num36z1"/>
    <w:rsid w:val="00637412"/>
    <w:rPr>
      <w:rFonts w:ascii="Wingdings" w:hAnsi="Wingdings"/>
    </w:rPr>
  </w:style>
  <w:style w:type="character" w:customStyle="1" w:styleId="WW8Num39z0">
    <w:name w:val="WW8Num39z0"/>
    <w:rsid w:val="00637412"/>
    <w:rPr>
      <w:rFonts w:ascii="Times New Roman" w:eastAsia="宋体" w:hAnsi="Times New Roman" w:cs="Times New Roman"/>
    </w:rPr>
  </w:style>
  <w:style w:type="character" w:customStyle="1" w:styleId="WW8Num39z1">
    <w:name w:val="WW8Num39z1"/>
    <w:rsid w:val="00637412"/>
    <w:rPr>
      <w:rFonts w:ascii="Wingdings" w:hAnsi="Wingdings"/>
    </w:rPr>
  </w:style>
  <w:style w:type="character" w:customStyle="1" w:styleId="WW8NumSt1z0">
    <w:name w:val="WW8NumSt1z0"/>
    <w:rsid w:val="00637412"/>
    <w:rPr>
      <w:rFonts w:ascii="Symbol" w:hAnsi="Symbol"/>
    </w:rPr>
  </w:style>
  <w:style w:type="character" w:customStyle="1" w:styleId="WW8NumSt18z0">
    <w:name w:val="WW8NumSt18z0"/>
    <w:rsid w:val="00637412"/>
    <w:rPr>
      <w:rFonts w:ascii="Geneva" w:hAnsi="Geneva"/>
    </w:rPr>
  </w:style>
  <w:style w:type="character" w:customStyle="1" w:styleId="aff9">
    <w:name w:val="段落フォント"/>
    <w:rsid w:val="00637412"/>
  </w:style>
  <w:style w:type="character" w:customStyle="1" w:styleId="affa">
    <w:name w:val="脚注番号"/>
    <w:rsid w:val="00637412"/>
    <w:rPr>
      <w:b/>
      <w:position w:val="3"/>
      <w:sz w:val="16"/>
    </w:rPr>
  </w:style>
  <w:style w:type="character" w:customStyle="1" w:styleId="affb">
    <w:name w:val="コメント参照"/>
    <w:rsid w:val="00637412"/>
    <w:rPr>
      <w:sz w:val="16"/>
    </w:rPr>
  </w:style>
  <w:style w:type="character" w:customStyle="1" w:styleId="H10">
    <w:name w:val="H1 (文字)"/>
    <w:rsid w:val="00637412"/>
    <w:rPr>
      <w:rFonts w:ascii="Arial" w:eastAsia="MS Mincho" w:hAnsi="Arial"/>
      <w:sz w:val="36"/>
      <w:lang w:val="en-GB" w:eastAsia="ar-SA" w:bidi="ar-SA"/>
    </w:rPr>
  </w:style>
  <w:style w:type="character" w:customStyle="1" w:styleId="Head2A">
    <w:name w:val="Head2A (文字)"/>
    <w:rsid w:val="00637412"/>
    <w:rPr>
      <w:rFonts w:ascii="Arial" w:eastAsia="MS Mincho" w:hAnsi="Arial"/>
      <w:sz w:val="32"/>
      <w:lang w:val="en-GB" w:eastAsia="ar-SA" w:bidi="ar-SA"/>
    </w:rPr>
  </w:style>
  <w:style w:type="character" w:customStyle="1" w:styleId="Underrubrik2">
    <w:name w:val="Underrubrik2 (文字)"/>
    <w:rsid w:val="00637412"/>
    <w:rPr>
      <w:rFonts w:ascii="Arial" w:eastAsia="MS Mincho" w:hAnsi="Arial"/>
      <w:sz w:val="28"/>
      <w:lang w:val="en-GB" w:eastAsia="ar-SA" w:bidi="ar-SA"/>
    </w:rPr>
  </w:style>
  <w:style w:type="character" w:customStyle="1" w:styleId="h4">
    <w:name w:val="h4 (文字)"/>
    <w:rsid w:val="00637412"/>
    <w:rPr>
      <w:rFonts w:ascii="Arial" w:eastAsia="MS Mincho" w:hAnsi="Arial" w:cs="Arial"/>
      <w:color w:val="0000FF"/>
      <w:kern w:val="2"/>
      <w:sz w:val="24"/>
      <w:szCs w:val="28"/>
      <w:lang w:val="en-GB" w:eastAsia="ar-SA" w:bidi="ar-SA"/>
    </w:rPr>
  </w:style>
  <w:style w:type="character" w:customStyle="1" w:styleId="M5">
    <w:name w:val="M5 (文字)"/>
    <w:rsid w:val="00637412"/>
    <w:rPr>
      <w:rFonts w:ascii="Arial" w:eastAsia="MS Mincho" w:hAnsi="Arial"/>
      <w:sz w:val="22"/>
      <w:lang w:val="en-GB" w:eastAsia="ar-SA" w:bidi="ar-SA"/>
    </w:rPr>
  </w:style>
  <w:style w:type="character" w:customStyle="1" w:styleId="T1">
    <w:name w:val="T1 (文字)"/>
    <w:rsid w:val="00637412"/>
    <w:rPr>
      <w:rFonts w:ascii="Arial" w:eastAsia="MS Mincho" w:hAnsi="Arial"/>
      <w:lang w:val="en-GB" w:eastAsia="ar-SA" w:bidi="ar-SA"/>
    </w:rPr>
  </w:style>
  <w:style w:type="character" w:customStyle="1" w:styleId="81">
    <w:name w:val="(文字) (文字)8"/>
    <w:rsid w:val="00637412"/>
    <w:rPr>
      <w:rFonts w:ascii="Arial" w:eastAsia="MS Mincho" w:hAnsi="Arial"/>
      <w:lang w:val="en-GB" w:eastAsia="ar-SA" w:bidi="ar-SA"/>
    </w:rPr>
  </w:style>
  <w:style w:type="character" w:customStyle="1" w:styleId="71">
    <w:name w:val="(文字) (文字)7"/>
    <w:rsid w:val="00637412"/>
    <w:rPr>
      <w:rFonts w:ascii="Arial" w:eastAsia="MS Mincho" w:hAnsi="Arial"/>
      <w:sz w:val="36"/>
      <w:lang w:val="en-GB" w:eastAsia="ar-SA" w:bidi="ar-SA"/>
    </w:rPr>
  </w:style>
  <w:style w:type="character" w:customStyle="1" w:styleId="headerodd">
    <w:name w:val="header odd (文字)"/>
    <w:rsid w:val="00637412"/>
    <w:rPr>
      <w:rFonts w:ascii="Arial" w:eastAsia="MS Mincho" w:hAnsi="Arial"/>
      <w:b/>
      <w:sz w:val="18"/>
      <w:lang w:val="en-GB" w:eastAsia="ar-SA" w:bidi="ar-SA"/>
    </w:rPr>
  </w:style>
  <w:style w:type="character" w:customStyle="1" w:styleId="footnotetext1">
    <w:name w:val="footnote text1 (文字)"/>
    <w:rsid w:val="00637412"/>
    <w:rPr>
      <w:rFonts w:eastAsia="MS Mincho"/>
      <w:sz w:val="16"/>
      <w:lang w:val="en-GB" w:eastAsia="ar-SA" w:bidi="ar-SA"/>
    </w:rPr>
  </w:style>
  <w:style w:type="character" w:customStyle="1" w:styleId="62">
    <w:name w:val="(文字) (文字)6"/>
    <w:rsid w:val="00637412"/>
    <w:rPr>
      <w:rFonts w:eastAsia="MS Mincho"/>
      <w:lang w:val="en-GB" w:eastAsia="ar-SA" w:bidi="ar-SA"/>
    </w:rPr>
  </w:style>
  <w:style w:type="character" w:customStyle="1" w:styleId="cap">
    <w:name w:val="cap (文字)"/>
    <w:rsid w:val="00637412"/>
    <w:rPr>
      <w:rFonts w:eastAsia="MS Mincho"/>
      <w:b/>
      <w:lang w:val="en-GB" w:eastAsia="ar-SA" w:bidi="ar-SA"/>
    </w:rPr>
  </w:style>
  <w:style w:type="character" w:customStyle="1" w:styleId="54">
    <w:name w:val="(文字) (文字)5"/>
    <w:rsid w:val="00637412"/>
    <w:rPr>
      <w:rFonts w:ascii="Courier New" w:eastAsia="MS Mincho" w:hAnsi="Courier New"/>
      <w:lang w:val="nb-NO" w:eastAsia="ar-SA" w:bidi="ar-SA"/>
    </w:rPr>
  </w:style>
  <w:style w:type="character" w:customStyle="1" w:styleId="bt">
    <w:name w:val="bt (文字)"/>
    <w:rsid w:val="00637412"/>
    <w:rPr>
      <w:rFonts w:eastAsia="MS Mincho"/>
      <w:lang w:val="en-GB" w:eastAsia="ar-SA" w:bidi="ar-SA"/>
    </w:rPr>
  </w:style>
  <w:style w:type="character" w:customStyle="1" w:styleId="420">
    <w:name w:val="(文字) (文字)42"/>
    <w:rsid w:val="00637412"/>
    <w:rPr>
      <w:rFonts w:eastAsia="MS Mincho"/>
      <w:lang w:val="en-GB" w:eastAsia="ar-SA" w:bidi="ar-SA"/>
    </w:rPr>
  </w:style>
  <w:style w:type="character" w:customStyle="1" w:styleId="37">
    <w:name w:val="(文字) (文字)3"/>
    <w:rsid w:val="00637412"/>
    <w:rPr>
      <w:rFonts w:eastAsia="MS Mincho"/>
      <w:lang w:val="en-GB" w:eastAsia="ar-SA" w:bidi="ar-SA"/>
    </w:rPr>
  </w:style>
  <w:style w:type="character" w:customStyle="1" w:styleId="1a">
    <w:name w:val="(文字) (文字)1"/>
    <w:rsid w:val="00637412"/>
    <w:rPr>
      <w:rFonts w:eastAsia="MS Mincho"/>
      <w:lang w:val="en-GB" w:eastAsia="ar-SA" w:bidi="ar-SA"/>
    </w:rPr>
  </w:style>
  <w:style w:type="character" w:customStyle="1" w:styleId="affc">
    <w:name w:val="番号付け記号"/>
    <w:rsid w:val="00637412"/>
  </w:style>
  <w:style w:type="paragraph" w:customStyle="1" w:styleId="affd">
    <w:name w:val="見出し"/>
    <w:basedOn w:val="a1"/>
    <w:next w:val="afa"/>
    <w:rsid w:val="0063741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63741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637412"/>
    <w:pPr>
      <w:suppressLineNumbers/>
      <w:suppressAutoHyphens/>
    </w:pPr>
    <w:rPr>
      <w:rFonts w:eastAsia="MS Mincho" w:cs="Mangal"/>
      <w:lang w:eastAsia="ar-SA"/>
    </w:rPr>
  </w:style>
  <w:style w:type="paragraph" w:customStyle="1" w:styleId="afff0">
    <w:name w:val="段落番号"/>
    <w:basedOn w:val="aa"/>
    <w:rsid w:val="00637412"/>
    <w:pPr>
      <w:tabs>
        <w:tab w:val="num" w:pos="644"/>
      </w:tabs>
      <w:suppressAutoHyphens/>
      <w:ind w:left="644" w:hanging="360"/>
    </w:pPr>
    <w:rPr>
      <w:rFonts w:eastAsia="MS Mincho" w:cs="CG Times (WN)"/>
      <w:lang w:eastAsia="ar-SA"/>
    </w:rPr>
  </w:style>
  <w:style w:type="paragraph" w:customStyle="1" w:styleId="2c">
    <w:name w:val="段落番号 2"/>
    <w:basedOn w:val="afff0"/>
    <w:rsid w:val="00637412"/>
    <w:pPr>
      <w:ind w:left="851" w:hanging="284"/>
    </w:pPr>
  </w:style>
  <w:style w:type="paragraph" w:customStyle="1" w:styleId="afff1">
    <w:name w:val="箇条書き"/>
    <w:basedOn w:val="aa"/>
    <w:rsid w:val="00637412"/>
    <w:pPr>
      <w:tabs>
        <w:tab w:val="num" w:pos="644"/>
      </w:tabs>
      <w:suppressAutoHyphens/>
      <w:ind w:left="644" w:hanging="360"/>
    </w:pPr>
    <w:rPr>
      <w:rFonts w:eastAsia="MS Mincho" w:cs="CG Times (WN)"/>
      <w:lang w:eastAsia="ar-SA"/>
    </w:rPr>
  </w:style>
  <w:style w:type="paragraph" w:customStyle="1" w:styleId="2d">
    <w:name w:val="箇条書き 2"/>
    <w:basedOn w:val="afff1"/>
    <w:rsid w:val="00637412"/>
    <w:pPr>
      <w:tabs>
        <w:tab w:val="clear" w:pos="644"/>
        <w:tab w:val="num" w:pos="1494"/>
      </w:tabs>
      <w:ind w:left="851" w:hanging="284"/>
    </w:pPr>
  </w:style>
  <w:style w:type="paragraph" w:customStyle="1" w:styleId="38">
    <w:name w:val="箇条書き 3"/>
    <w:basedOn w:val="2d"/>
    <w:rsid w:val="00637412"/>
    <w:pPr>
      <w:ind w:left="1135"/>
    </w:pPr>
  </w:style>
  <w:style w:type="paragraph" w:customStyle="1" w:styleId="2e">
    <w:name w:val="一覧 2"/>
    <w:basedOn w:val="aa"/>
    <w:rsid w:val="00637412"/>
    <w:pPr>
      <w:suppressAutoHyphens/>
      <w:ind w:left="851"/>
    </w:pPr>
    <w:rPr>
      <w:rFonts w:eastAsia="MS Mincho" w:cs="CG Times (WN)"/>
      <w:lang w:eastAsia="ar-SA"/>
    </w:rPr>
  </w:style>
  <w:style w:type="paragraph" w:customStyle="1" w:styleId="39">
    <w:name w:val="一覧 3"/>
    <w:basedOn w:val="2e"/>
    <w:rsid w:val="00637412"/>
    <w:pPr>
      <w:ind w:left="1135"/>
    </w:pPr>
  </w:style>
  <w:style w:type="paragraph" w:customStyle="1" w:styleId="45">
    <w:name w:val="一覧 4"/>
    <w:basedOn w:val="39"/>
    <w:rsid w:val="00637412"/>
    <w:pPr>
      <w:ind w:left="1418"/>
    </w:pPr>
  </w:style>
  <w:style w:type="paragraph" w:customStyle="1" w:styleId="55">
    <w:name w:val="一覧 5"/>
    <w:basedOn w:val="45"/>
    <w:rsid w:val="00637412"/>
    <w:pPr>
      <w:ind w:left="1702"/>
    </w:pPr>
  </w:style>
  <w:style w:type="paragraph" w:customStyle="1" w:styleId="46">
    <w:name w:val="箇条書き 4"/>
    <w:basedOn w:val="38"/>
    <w:rsid w:val="00637412"/>
    <w:pPr>
      <w:ind w:left="1418"/>
    </w:pPr>
  </w:style>
  <w:style w:type="paragraph" w:customStyle="1" w:styleId="56">
    <w:name w:val="箇条書き 5"/>
    <w:basedOn w:val="46"/>
    <w:rsid w:val="00637412"/>
    <w:pPr>
      <w:ind w:left="1702"/>
    </w:pPr>
  </w:style>
  <w:style w:type="paragraph" w:customStyle="1" w:styleId="afff2">
    <w:name w:val="コメント文字列"/>
    <w:basedOn w:val="a1"/>
    <w:rsid w:val="00637412"/>
    <w:pPr>
      <w:suppressAutoHyphens/>
    </w:pPr>
    <w:rPr>
      <w:rFonts w:eastAsia="MS Mincho" w:cs="CG Times (WN)"/>
      <w:lang w:eastAsia="ar-SA"/>
    </w:rPr>
  </w:style>
  <w:style w:type="paragraph" w:customStyle="1" w:styleId="afff3">
    <w:name w:val="吹き出し"/>
    <w:basedOn w:val="a1"/>
    <w:rsid w:val="0063741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637412"/>
    <w:rPr>
      <w:b/>
      <w:bCs/>
    </w:rPr>
  </w:style>
  <w:style w:type="paragraph" w:customStyle="1" w:styleId="afff5">
    <w:name w:val="見出しマップ"/>
    <w:basedOn w:val="a1"/>
    <w:rsid w:val="0063741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3741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63741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63741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63741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3741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63741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63741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63741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637412"/>
    <w:pPr>
      <w:suppressLineNumbers/>
      <w:suppressAutoHyphens/>
    </w:pPr>
    <w:rPr>
      <w:rFonts w:eastAsia="MS Mincho" w:cs="CG Times (WN)"/>
      <w:lang w:eastAsia="ar-SA"/>
    </w:rPr>
  </w:style>
  <w:style w:type="paragraph" w:customStyle="1" w:styleId="afffa">
    <w:name w:val="表の見出し"/>
    <w:basedOn w:val="afff9"/>
    <w:rsid w:val="00637412"/>
    <w:pPr>
      <w:jc w:val="center"/>
    </w:pPr>
    <w:rPr>
      <w:b/>
      <w:bCs/>
    </w:rPr>
  </w:style>
  <w:style w:type="character" w:customStyle="1" w:styleId="WW8Num27z0">
    <w:name w:val="WW8Num27z0"/>
    <w:rsid w:val="00637412"/>
    <w:rPr>
      <w:rFonts w:ascii="Arial" w:eastAsia="Times New Roman" w:hAnsi="Arial" w:cs="Arial"/>
    </w:rPr>
  </w:style>
  <w:style w:type="character" w:customStyle="1" w:styleId="WW8Num27z1">
    <w:name w:val="WW8Num27z1"/>
    <w:rsid w:val="00637412"/>
    <w:rPr>
      <w:rFonts w:ascii="Courier New" w:hAnsi="Courier New" w:cs="Courier New"/>
    </w:rPr>
  </w:style>
  <w:style w:type="character" w:customStyle="1" w:styleId="WW8Num27z2">
    <w:name w:val="WW8Num27z2"/>
    <w:rsid w:val="00637412"/>
    <w:rPr>
      <w:rFonts w:ascii="Wingdings" w:hAnsi="Wingdings"/>
    </w:rPr>
  </w:style>
  <w:style w:type="character" w:customStyle="1" w:styleId="WW8Num27z3">
    <w:name w:val="WW8Num27z3"/>
    <w:rsid w:val="00637412"/>
    <w:rPr>
      <w:rFonts w:ascii="Symbol" w:hAnsi="Symbol"/>
    </w:rPr>
  </w:style>
  <w:style w:type="character" w:customStyle="1" w:styleId="WW8Num29z0">
    <w:name w:val="WW8Num29z0"/>
    <w:rsid w:val="00637412"/>
    <w:rPr>
      <w:rFonts w:ascii="Times New Roman" w:eastAsia="MS Mincho" w:hAnsi="Times New Roman" w:cs="Times New Roman"/>
    </w:rPr>
  </w:style>
  <w:style w:type="character" w:customStyle="1" w:styleId="WW8Num29z1">
    <w:name w:val="WW8Num29z1"/>
    <w:rsid w:val="00637412"/>
    <w:rPr>
      <w:rFonts w:ascii="Courier New" w:hAnsi="Courier New" w:cs="Courier New"/>
    </w:rPr>
  </w:style>
  <w:style w:type="character" w:customStyle="1" w:styleId="WW8Num29z2">
    <w:name w:val="WW8Num29z2"/>
    <w:rsid w:val="00637412"/>
    <w:rPr>
      <w:rFonts w:ascii="Wingdings" w:hAnsi="Wingdings"/>
    </w:rPr>
  </w:style>
  <w:style w:type="character" w:customStyle="1" w:styleId="WW8Num29z3">
    <w:name w:val="WW8Num29z3"/>
    <w:rsid w:val="00637412"/>
    <w:rPr>
      <w:rFonts w:ascii="Symbol" w:hAnsi="Symbol"/>
    </w:rPr>
  </w:style>
  <w:style w:type="character" w:customStyle="1" w:styleId="WW8Num31z0">
    <w:name w:val="WW8Num31z0"/>
    <w:rsid w:val="00637412"/>
    <w:rPr>
      <w:rFonts w:ascii="Symbol" w:hAnsi="Symbol"/>
    </w:rPr>
  </w:style>
  <w:style w:type="character" w:customStyle="1" w:styleId="WW8Num31z1">
    <w:name w:val="WW8Num31z1"/>
    <w:rsid w:val="00637412"/>
    <w:rPr>
      <w:rFonts w:ascii="Courier New" w:hAnsi="Courier New" w:cs="Courier New"/>
    </w:rPr>
  </w:style>
  <w:style w:type="character" w:customStyle="1" w:styleId="WW8Num31z2">
    <w:name w:val="WW8Num31z2"/>
    <w:rsid w:val="00637412"/>
    <w:rPr>
      <w:rFonts w:ascii="Wingdings" w:hAnsi="Wingdings"/>
    </w:rPr>
  </w:style>
  <w:style w:type="character" w:customStyle="1" w:styleId="WW8Num34z2">
    <w:name w:val="WW8Num34z2"/>
    <w:rsid w:val="00637412"/>
    <w:rPr>
      <w:rFonts w:ascii="Wingdings" w:hAnsi="Wingdings"/>
    </w:rPr>
  </w:style>
  <w:style w:type="character" w:customStyle="1" w:styleId="WW8Num34z3">
    <w:name w:val="WW8Num34z3"/>
    <w:rsid w:val="00637412"/>
    <w:rPr>
      <w:rFonts w:ascii="Symbol" w:hAnsi="Symbol"/>
    </w:rPr>
  </w:style>
  <w:style w:type="character" w:customStyle="1" w:styleId="WW8Num37z0">
    <w:name w:val="WW8Num37z0"/>
    <w:rsid w:val="00637412"/>
    <w:rPr>
      <w:rFonts w:ascii="Times New Roman" w:eastAsia="宋体" w:hAnsi="Times New Roman" w:cs="Times New Roman"/>
    </w:rPr>
  </w:style>
  <w:style w:type="character" w:customStyle="1" w:styleId="WW8Num37z1">
    <w:name w:val="WW8Num37z1"/>
    <w:rsid w:val="00637412"/>
    <w:rPr>
      <w:rFonts w:ascii="Wingdings" w:hAnsi="Wingdings"/>
    </w:rPr>
  </w:style>
  <w:style w:type="character" w:customStyle="1" w:styleId="WW8Num38z0">
    <w:name w:val="WW8Num38z0"/>
    <w:rsid w:val="00637412"/>
    <w:rPr>
      <w:rFonts w:ascii="Times New Roman" w:eastAsia="宋体" w:hAnsi="Times New Roman" w:cs="Times New Roman"/>
    </w:rPr>
  </w:style>
  <w:style w:type="character" w:customStyle="1" w:styleId="WW8Num38z1">
    <w:name w:val="WW8Num38z1"/>
    <w:rsid w:val="00637412"/>
    <w:rPr>
      <w:rFonts w:ascii="Wingdings" w:hAnsi="Wingdings"/>
    </w:rPr>
  </w:style>
  <w:style w:type="character" w:customStyle="1" w:styleId="WW8Num41z0">
    <w:name w:val="WW8Num41z0"/>
    <w:rsid w:val="00637412"/>
    <w:rPr>
      <w:rFonts w:ascii="Times New Roman" w:eastAsia="宋体" w:hAnsi="Times New Roman" w:cs="Times New Roman"/>
    </w:rPr>
  </w:style>
  <w:style w:type="character" w:customStyle="1" w:styleId="WW8Num41z1">
    <w:name w:val="WW8Num41z1"/>
    <w:rsid w:val="00637412"/>
    <w:rPr>
      <w:rFonts w:ascii="Wingdings" w:hAnsi="Wingdings"/>
    </w:rPr>
  </w:style>
  <w:style w:type="character" w:customStyle="1" w:styleId="WW8NumSt20z0">
    <w:name w:val="WW8NumSt20z0"/>
    <w:rsid w:val="00637412"/>
    <w:rPr>
      <w:rFonts w:ascii="Geneva" w:hAnsi="Geneva"/>
    </w:rPr>
  </w:style>
  <w:style w:type="character" w:customStyle="1" w:styleId="DefaultParagraphFont1">
    <w:name w:val="Default Paragraph Font1"/>
    <w:rsid w:val="0063741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37412"/>
    <w:rPr>
      <w:rFonts w:ascii="Arial" w:hAnsi="Arial"/>
      <w:sz w:val="36"/>
      <w:lang w:val="en-GB"/>
    </w:rPr>
  </w:style>
  <w:style w:type="character" w:customStyle="1" w:styleId="Heading2-">
    <w:name w:val="Heading 2-"/>
    <w:rsid w:val="00637412"/>
    <w:rPr>
      <w:rFonts w:ascii="Arial" w:hAnsi="Arial"/>
      <w:sz w:val="32"/>
      <w:lang w:val="en-GB"/>
    </w:rPr>
  </w:style>
  <w:style w:type="character" w:customStyle="1" w:styleId="CommentReference1">
    <w:name w:val="Comment Reference1"/>
    <w:rsid w:val="00637412"/>
    <w:rPr>
      <w:sz w:val="16"/>
    </w:rPr>
  </w:style>
  <w:style w:type="character" w:customStyle="1" w:styleId="ListChar">
    <w:name w:val="List Char"/>
    <w:rsid w:val="00637412"/>
    <w:rPr>
      <w:lang w:val="en-GB" w:eastAsia="ar-SA" w:bidi="ar-SA"/>
    </w:rPr>
  </w:style>
  <w:style w:type="paragraph" w:customStyle="1" w:styleId="ListBullet1">
    <w:name w:val="List Bullet1"/>
    <w:basedOn w:val="a1"/>
    <w:rsid w:val="00637412"/>
    <w:pPr>
      <w:tabs>
        <w:tab w:val="num" w:pos="644"/>
      </w:tabs>
      <w:suppressAutoHyphens/>
      <w:ind w:left="568" w:hanging="284"/>
    </w:pPr>
    <w:rPr>
      <w:rFonts w:eastAsia="MS Mincho"/>
      <w:lang w:eastAsia="ar-SA"/>
    </w:rPr>
  </w:style>
  <w:style w:type="paragraph" w:customStyle="1" w:styleId="ListBullet21">
    <w:name w:val="List Bullet 21"/>
    <w:basedOn w:val="ListBullet1"/>
    <w:rsid w:val="00637412"/>
    <w:pPr>
      <w:tabs>
        <w:tab w:val="clear" w:pos="644"/>
        <w:tab w:val="num" w:pos="1494"/>
      </w:tabs>
      <w:ind w:left="851"/>
    </w:pPr>
  </w:style>
  <w:style w:type="paragraph" w:customStyle="1" w:styleId="ListBullet31">
    <w:name w:val="List Bullet 31"/>
    <w:basedOn w:val="ListBullet21"/>
    <w:rsid w:val="00637412"/>
    <w:pPr>
      <w:ind w:left="1135"/>
    </w:pPr>
  </w:style>
  <w:style w:type="paragraph" w:customStyle="1" w:styleId="ListBullet41">
    <w:name w:val="List Bullet 41"/>
    <w:basedOn w:val="ListBullet31"/>
    <w:rsid w:val="00637412"/>
    <w:pPr>
      <w:ind w:left="1418"/>
    </w:pPr>
  </w:style>
  <w:style w:type="paragraph" w:customStyle="1" w:styleId="ListBullet51">
    <w:name w:val="List Bullet 51"/>
    <w:basedOn w:val="ListBullet41"/>
    <w:rsid w:val="00637412"/>
    <w:pPr>
      <w:ind w:left="1702"/>
    </w:pPr>
  </w:style>
  <w:style w:type="paragraph" w:customStyle="1" w:styleId="Caption11">
    <w:name w:val="Caption11"/>
    <w:basedOn w:val="a1"/>
    <w:next w:val="a1"/>
    <w:rsid w:val="00637412"/>
    <w:pPr>
      <w:suppressAutoHyphens/>
      <w:spacing w:before="120" w:after="120"/>
    </w:pPr>
    <w:rPr>
      <w:rFonts w:eastAsia="MS Mincho"/>
      <w:b/>
      <w:lang w:eastAsia="ar-SA"/>
    </w:rPr>
  </w:style>
  <w:style w:type="paragraph" w:customStyle="1" w:styleId="DocumentMap1">
    <w:name w:val="Document Map1"/>
    <w:basedOn w:val="a1"/>
    <w:rsid w:val="00637412"/>
    <w:pPr>
      <w:shd w:val="clear" w:color="auto" w:fill="000080"/>
      <w:suppressAutoHyphens/>
    </w:pPr>
    <w:rPr>
      <w:rFonts w:ascii="Tahoma" w:eastAsia="MS Mincho" w:hAnsi="Tahoma"/>
      <w:lang w:eastAsia="ar-SA"/>
    </w:rPr>
  </w:style>
  <w:style w:type="paragraph" w:customStyle="1" w:styleId="PlainText1">
    <w:name w:val="Plain Text1"/>
    <w:basedOn w:val="a1"/>
    <w:rsid w:val="00637412"/>
    <w:pPr>
      <w:suppressAutoHyphens/>
    </w:pPr>
    <w:rPr>
      <w:rFonts w:ascii="Courier New" w:eastAsia="MS Mincho" w:hAnsi="Courier New"/>
      <w:lang w:val="nb-NO" w:eastAsia="ar-SA"/>
    </w:rPr>
  </w:style>
  <w:style w:type="paragraph" w:customStyle="1" w:styleId="CommentText1">
    <w:name w:val="Comment Text1"/>
    <w:basedOn w:val="a1"/>
    <w:rsid w:val="00637412"/>
    <w:pPr>
      <w:suppressAutoHyphens/>
    </w:pPr>
    <w:rPr>
      <w:rFonts w:eastAsia="MS Mincho"/>
      <w:lang w:eastAsia="ar-SA"/>
    </w:rPr>
  </w:style>
  <w:style w:type="paragraph" w:customStyle="1" w:styleId="List31">
    <w:name w:val="List 31"/>
    <w:basedOn w:val="a1"/>
    <w:rsid w:val="00637412"/>
    <w:pPr>
      <w:suppressAutoHyphens/>
      <w:ind w:left="849" w:hanging="283"/>
    </w:pPr>
    <w:rPr>
      <w:rFonts w:eastAsia="MS Mincho"/>
      <w:lang w:eastAsia="ar-SA"/>
    </w:rPr>
  </w:style>
  <w:style w:type="paragraph" w:customStyle="1" w:styleId="List41">
    <w:name w:val="List 41"/>
    <w:basedOn w:val="List31"/>
    <w:rsid w:val="00637412"/>
    <w:pPr>
      <w:ind w:left="1418" w:hanging="284"/>
    </w:pPr>
  </w:style>
  <w:style w:type="paragraph" w:customStyle="1" w:styleId="ListNumber1">
    <w:name w:val="List Number1"/>
    <w:basedOn w:val="aa"/>
    <w:rsid w:val="00637412"/>
    <w:pPr>
      <w:tabs>
        <w:tab w:val="num" w:pos="644"/>
      </w:tabs>
      <w:suppressAutoHyphens/>
      <w:ind w:left="644" w:hanging="360"/>
    </w:pPr>
    <w:rPr>
      <w:rFonts w:eastAsia="MS Mincho"/>
      <w:lang w:eastAsia="ar-SA"/>
    </w:rPr>
  </w:style>
  <w:style w:type="paragraph" w:customStyle="1" w:styleId="ListNumber21">
    <w:name w:val="List Number 21"/>
    <w:basedOn w:val="ListNumber1"/>
    <w:rsid w:val="00637412"/>
    <w:pPr>
      <w:ind w:left="851" w:hanging="284"/>
    </w:pPr>
  </w:style>
  <w:style w:type="paragraph" w:customStyle="1" w:styleId="List21">
    <w:name w:val="List 21"/>
    <w:basedOn w:val="aa"/>
    <w:rsid w:val="00637412"/>
    <w:pPr>
      <w:suppressAutoHyphens/>
      <w:ind w:left="851"/>
    </w:pPr>
    <w:rPr>
      <w:rFonts w:eastAsia="MS Mincho"/>
      <w:lang w:eastAsia="ar-SA"/>
    </w:rPr>
  </w:style>
  <w:style w:type="paragraph" w:customStyle="1" w:styleId="List51">
    <w:name w:val="List 51"/>
    <w:basedOn w:val="List41"/>
    <w:rsid w:val="00637412"/>
    <w:pPr>
      <w:ind w:left="1702"/>
    </w:pPr>
  </w:style>
  <w:style w:type="paragraph" w:customStyle="1" w:styleId="BodyText21">
    <w:name w:val="Body Text 21"/>
    <w:basedOn w:val="a1"/>
    <w:rsid w:val="00637412"/>
    <w:pPr>
      <w:suppressAutoHyphens/>
      <w:spacing w:after="120"/>
    </w:pPr>
    <w:rPr>
      <w:rFonts w:eastAsia="MS Mincho"/>
      <w:lang w:eastAsia="ar-SA"/>
    </w:rPr>
  </w:style>
  <w:style w:type="paragraph" w:customStyle="1" w:styleId="BodyText31">
    <w:name w:val="Body Text 31"/>
    <w:basedOn w:val="a1"/>
    <w:rsid w:val="00637412"/>
    <w:pPr>
      <w:suppressAutoHyphens/>
      <w:spacing w:after="120"/>
    </w:pPr>
    <w:rPr>
      <w:rFonts w:eastAsia="MS Mincho"/>
      <w:lang w:eastAsia="ar-SA"/>
    </w:rPr>
  </w:style>
  <w:style w:type="paragraph" w:customStyle="1" w:styleId="BodyTextIndent21">
    <w:name w:val="Body Text Indent 21"/>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3741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37412"/>
    <w:pPr>
      <w:suppressAutoHyphens/>
      <w:overflowPunct w:val="0"/>
      <w:autoSpaceDE w:val="0"/>
      <w:textAlignment w:val="baseline"/>
    </w:pPr>
    <w:rPr>
      <w:rFonts w:eastAsia="MS Mincho"/>
      <w:lang w:eastAsia="ar-SA"/>
    </w:rPr>
  </w:style>
  <w:style w:type="paragraph" w:customStyle="1" w:styleId="afffb">
    <w:name w:val="枠の内容"/>
    <w:basedOn w:val="afa"/>
    <w:rsid w:val="0063741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3741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7412"/>
    <w:rPr>
      <w:b/>
      <w:lang w:val="en-GB" w:eastAsia="en-US" w:bidi="ar-SA"/>
    </w:rPr>
  </w:style>
  <w:style w:type="paragraph" w:customStyle="1" w:styleId="Caption2">
    <w:name w:val="Caption2"/>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374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4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4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412"/>
    <w:rPr>
      <w:rFonts w:ascii="Arial" w:hAnsi="Arial"/>
      <w:sz w:val="22"/>
      <w:lang w:val="en-GB" w:eastAsia="en-GB" w:bidi="ar-SA"/>
    </w:rPr>
  </w:style>
  <w:style w:type="character" w:customStyle="1" w:styleId="T1Zchn">
    <w:name w:val="T1 Zchn"/>
    <w:aliases w:val="Header 6 Zchn Zchn"/>
    <w:rsid w:val="0063741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37412"/>
    <w:rPr>
      <w:rFonts w:ascii="Arial" w:hAnsi="Arial"/>
      <w:sz w:val="36"/>
      <w:lang w:val="en-GB" w:eastAsia="en-US" w:bidi="ar-SA"/>
    </w:rPr>
  </w:style>
  <w:style w:type="character" w:customStyle="1" w:styleId="T1Char4">
    <w:name w:val="T1 Char4"/>
    <w:aliases w:val="Header 6 Char Char4"/>
    <w:rsid w:val="0063741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741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37412"/>
    <w:rPr>
      <w:rFonts w:eastAsia="Batang"/>
      <w:b/>
      <w:lang w:val="en-GB" w:eastAsia="en-US" w:bidi="ar-SA"/>
    </w:rPr>
  </w:style>
  <w:style w:type="character" w:customStyle="1" w:styleId="Heading6Char2">
    <w:name w:val="Heading 6 Char2"/>
    <w:rsid w:val="00637412"/>
    <w:rPr>
      <w:rFonts w:ascii="Arial" w:eastAsia="Times New Roman" w:hAnsi="Arial" w:cs="Times New Roman"/>
      <w:sz w:val="20"/>
      <w:szCs w:val="20"/>
      <w:lang w:val="en-GB"/>
    </w:rPr>
  </w:style>
  <w:style w:type="character" w:customStyle="1" w:styleId="T1Char5">
    <w:name w:val="T1 Char5"/>
    <w:aliases w:val="Header 6 Char Char5"/>
    <w:rsid w:val="00637412"/>
  </w:style>
  <w:style w:type="character" w:customStyle="1" w:styleId="capChar4">
    <w:name w:val="cap Char4"/>
    <w:aliases w:val="cap Char Char4,Caption Char Char3,Caption Char1 Char Char3,cap Char Char1 Char3,Caption Char Char1 Char Char3,cap Char2 Char Char Char3"/>
    <w:rsid w:val="0063741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41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741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3741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37412"/>
    <w:rPr>
      <w:rFonts w:ascii="Arial" w:hAnsi="Arial"/>
      <w:sz w:val="32"/>
      <w:lang w:val="en-GB"/>
    </w:rPr>
  </w:style>
  <w:style w:type="character" w:customStyle="1" w:styleId="T1Char8">
    <w:name w:val="T1 Char8"/>
    <w:aliases w:val="Header 6 Char Char7"/>
    <w:rsid w:val="0063741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3741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741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41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4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4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412"/>
    <w:rPr>
      <w:rFonts w:ascii="Arial" w:hAnsi="Arial"/>
      <w:sz w:val="32"/>
      <w:lang w:val="en-GB" w:eastAsia="en-US"/>
    </w:rPr>
  </w:style>
  <w:style w:type="character" w:customStyle="1" w:styleId="T1Char7">
    <w:name w:val="T1 Char7"/>
    <w:aliases w:val="Header 6 Char Char8"/>
    <w:rsid w:val="00637412"/>
    <w:rPr>
      <w:rFonts w:ascii="Arial" w:hAnsi="Arial"/>
      <w:lang w:val="en-GB" w:eastAsia="en-US"/>
    </w:rPr>
  </w:style>
  <w:style w:type="paragraph" w:customStyle="1" w:styleId="1b">
    <w:name w:val="题注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4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4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412"/>
    <w:rPr>
      <w:rFonts w:ascii="Arial" w:hAnsi="Arial" w:cs="Arial"/>
      <w:sz w:val="24"/>
      <w:szCs w:val="24"/>
      <w:lang w:val="en-GB" w:eastAsia="en-US" w:bidi="he-IL"/>
    </w:rPr>
  </w:style>
  <w:style w:type="character" w:customStyle="1" w:styleId="T1Char9">
    <w:name w:val="T1 Char9"/>
    <w:aliases w:val="Header 6 Char Char9"/>
    <w:rsid w:val="00637412"/>
    <w:rPr>
      <w:rFonts w:ascii="Arial" w:hAnsi="Arial" w:cs="Arial"/>
      <w:lang w:val="en-GB" w:eastAsia="en-US" w:bidi="he-IL"/>
    </w:rPr>
  </w:style>
  <w:style w:type="character" w:customStyle="1" w:styleId="BodyText2Char1">
    <w:name w:val="Body Text 2 Char1"/>
    <w:rsid w:val="00637412"/>
    <w:rPr>
      <w:lang w:val="en-GB" w:eastAsia="ja-JP"/>
    </w:rPr>
  </w:style>
  <w:style w:type="character" w:customStyle="1" w:styleId="BodyText3Char1">
    <w:name w:val="Body Text 3 Char1"/>
    <w:rsid w:val="00637412"/>
    <w:rPr>
      <w:lang w:val="en-GB" w:eastAsia="ja-JP"/>
    </w:rPr>
  </w:style>
  <w:style w:type="character" w:customStyle="1" w:styleId="BodyTextIndentChar1">
    <w:name w:val="Body Text Indent Char1"/>
    <w:rsid w:val="00637412"/>
    <w:rPr>
      <w:rFonts w:eastAsia="MS Mincho"/>
      <w:lang w:val="en-GB" w:eastAsia="x-none"/>
    </w:rPr>
  </w:style>
  <w:style w:type="paragraph" w:customStyle="1" w:styleId="TDC91">
    <w:name w:val="TDC 91"/>
    <w:basedOn w:val="80"/>
    <w:rsid w:val="0063741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37412"/>
    <w:rPr>
      <w:rFonts w:ascii="Arial" w:eastAsia="MS Mincho" w:hAnsi="Arial"/>
      <w:lang w:val="en-GB" w:eastAsia="ja-JP"/>
    </w:rPr>
  </w:style>
  <w:style w:type="character" w:customStyle="1" w:styleId="NoteHeadingChar1">
    <w:name w:val="Note Heading Char1"/>
    <w:rsid w:val="00637412"/>
    <w:rPr>
      <w:rFonts w:eastAsia="MS Mincho"/>
      <w:lang w:val="en-GB" w:eastAsia="x-none"/>
    </w:rPr>
  </w:style>
  <w:style w:type="character" w:customStyle="1" w:styleId="HTMLPreformattedChar1">
    <w:name w:val="HTML Preformatted Char1"/>
    <w:rsid w:val="00637412"/>
    <w:rPr>
      <w:rFonts w:ascii="Courier New" w:eastAsia="MS Mincho" w:hAnsi="Courier New"/>
      <w:lang w:val="en-GB" w:eastAsia="x-none"/>
    </w:rPr>
  </w:style>
  <w:style w:type="paragraph" w:customStyle="1" w:styleId="Epgrafe1">
    <w:name w:val="Epígrafe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37412"/>
    <w:rPr>
      <w:rFonts w:ascii="Arial" w:eastAsia="Times New Roman" w:hAnsi="Arial"/>
      <w:lang w:val="en-GB"/>
    </w:rPr>
  </w:style>
  <w:style w:type="character" w:customStyle="1" w:styleId="Heading8Char3">
    <w:name w:val="Heading 8 Char3"/>
    <w:rsid w:val="00637412"/>
    <w:rPr>
      <w:rFonts w:ascii="Arial" w:eastAsia="Times New Roman" w:hAnsi="Arial"/>
      <w:sz w:val="36"/>
      <w:lang w:val="en-GB"/>
    </w:rPr>
  </w:style>
  <w:style w:type="character" w:customStyle="1" w:styleId="Heading9Char2">
    <w:name w:val="Heading 9 Char2"/>
    <w:rsid w:val="00637412"/>
    <w:rPr>
      <w:rFonts w:ascii="Arial" w:eastAsia="Times New Roman" w:hAnsi="Arial"/>
      <w:sz w:val="36"/>
      <w:lang w:val="en-GB"/>
    </w:rPr>
  </w:style>
  <w:style w:type="character" w:customStyle="1" w:styleId="FooterChar2">
    <w:name w:val="Footer Char2"/>
    <w:rsid w:val="00637412"/>
    <w:rPr>
      <w:rFonts w:ascii="Arial" w:eastAsia="Times New Roman" w:hAnsi="Arial"/>
      <w:b/>
      <w:i/>
      <w:noProof/>
      <w:sz w:val="18"/>
    </w:rPr>
  </w:style>
  <w:style w:type="character" w:customStyle="1" w:styleId="CharChar211">
    <w:name w:val="Char Char211"/>
    <w:rsid w:val="00637412"/>
    <w:rPr>
      <w:rFonts w:ascii="Times New Roman" w:hAnsi="Times New Roman"/>
      <w:lang w:val="en-GB" w:eastAsia="en-US"/>
    </w:rPr>
  </w:style>
  <w:style w:type="character" w:customStyle="1" w:styleId="PlainTextChar3">
    <w:name w:val="Plain Text Char3"/>
    <w:rsid w:val="00637412"/>
    <w:rPr>
      <w:rFonts w:ascii="Courier New" w:hAnsi="Courier New"/>
      <w:lang w:val="nb-NO" w:eastAsia="ja-JP"/>
    </w:rPr>
  </w:style>
  <w:style w:type="character" w:customStyle="1" w:styleId="CharChar201">
    <w:name w:val="Char Char201"/>
    <w:rsid w:val="00637412"/>
    <w:rPr>
      <w:rFonts w:ascii="Tahoma" w:hAnsi="Tahoma" w:cs="Tahoma"/>
      <w:sz w:val="16"/>
      <w:szCs w:val="16"/>
      <w:lang w:val="en-GB" w:eastAsia="en-US"/>
    </w:rPr>
  </w:style>
  <w:style w:type="character" w:customStyle="1" w:styleId="BodyText2Char3">
    <w:name w:val="Body Text 2 Char3"/>
    <w:rsid w:val="00637412"/>
    <w:rPr>
      <w:rFonts w:ascii="Times New Roman" w:eastAsia="宋体" w:hAnsi="Times New Roman"/>
      <w:lang w:val="en-GB" w:eastAsia="ja-JP"/>
    </w:rPr>
  </w:style>
  <w:style w:type="character" w:customStyle="1" w:styleId="BodyText3Char3">
    <w:name w:val="Body Text 3 Char3"/>
    <w:rsid w:val="00637412"/>
    <w:rPr>
      <w:rFonts w:ascii="Times New Roman" w:eastAsia="宋体" w:hAnsi="Times New Roman"/>
      <w:lang w:val="en-GB" w:eastAsia="ja-JP"/>
    </w:rPr>
  </w:style>
  <w:style w:type="paragraph" w:customStyle="1" w:styleId="H62">
    <w:name w:val="样式 H6"/>
    <w:basedOn w:val="H6"/>
    <w:rsid w:val="00637412"/>
    <w:pPr>
      <w:overflowPunct w:val="0"/>
      <w:autoSpaceDE w:val="0"/>
      <w:autoSpaceDN w:val="0"/>
      <w:adjustRightInd w:val="0"/>
      <w:textAlignment w:val="baseline"/>
    </w:pPr>
    <w:rPr>
      <w:lang w:eastAsia="en-GB"/>
    </w:rPr>
  </w:style>
  <w:style w:type="paragraph" w:customStyle="1" w:styleId="TH0">
    <w:name w:val="样式 TH"/>
    <w:basedOn w:val="TH"/>
    <w:rsid w:val="00637412"/>
    <w:pPr>
      <w:overflowPunct w:val="0"/>
      <w:autoSpaceDE w:val="0"/>
      <w:autoSpaceDN w:val="0"/>
      <w:adjustRightInd w:val="0"/>
      <w:textAlignment w:val="baseline"/>
    </w:pPr>
    <w:rPr>
      <w:bCs/>
      <w:lang w:eastAsia="en-GB"/>
    </w:rPr>
  </w:style>
  <w:style w:type="character" w:customStyle="1" w:styleId="ListChar3">
    <w:name w:val="List Char3"/>
    <w:rsid w:val="00637412"/>
    <w:rPr>
      <w:rFonts w:ascii="Times New Roman" w:eastAsia="Times New Roman" w:hAnsi="Times New Roman"/>
      <w:lang w:val="en-GB"/>
    </w:rPr>
  </w:style>
  <w:style w:type="character" w:customStyle="1" w:styleId="BodyTextIndentChar3">
    <w:name w:val="Body Text Indent Char3"/>
    <w:rsid w:val="00637412"/>
    <w:rPr>
      <w:rFonts w:ascii="Times New Roman" w:eastAsia="宋体" w:hAnsi="Times New Roman"/>
      <w:lang w:val="en-GB" w:eastAsia="ja-JP"/>
    </w:rPr>
  </w:style>
  <w:style w:type="character" w:customStyle="1" w:styleId="BodyTextIndent2Char3">
    <w:name w:val="Body Text Indent 2 Char3"/>
    <w:rsid w:val="00637412"/>
    <w:rPr>
      <w:rFonts w:ascii="Arial" w:eastAsia="MS Mincho" w:hAnsi="Arial" w:cs="Arial"/>
      <w:lang w:val="en-GB" w:eastAsia="ja-JP"/>
    </w:rPr>
  </w:style>
  <w:style w:type="numbering" w:customStyle="1" w:styleId="NoList5">
    <w:name w:val="No List5"/>
    <w:next w:val="a4"/>
    <w:semiHidden/>
    <w:rsid w:val="00637412"/>
  </w:style>
  <w:style w:type="numbering" w:customStyle="1" w:styleId="NoList6">
    <w:name w:val="No List6"/>
    <w:next w:val="a4"/>
    <w:semiHidden/>
    <w:rsid w:val="00637412"/>
  </w:style>
  <w:style w:type="numbering" w:customStyle="1" w:styleId="NoList7">
    <w:name w:val="No List7"/>
    <w:next w:val="a4"/>
    <w:semiHidden/>
    <w:rsid w:val="00637412"/>
  </w:style>
  <w:style w:type="character" w:customStyle="1" w:styleId="Heading7Char2">
    <w:name w:val="Heading 7 Char2"/>
    <w:rsid w:val="00637412"/>
    <w:rPr>
      <w:rFonts w:ascii="Arial" w:hAnsi="Arial"/>
      <w:lang w:val="en-GB" w:eastAsia="en-GB" w:bidi="ar-SA"/>
    </w:rPr>
  </w:style>
  <w:style w:type="character" w:customStyle="1" w:styleId="Heading8Char2">
    <w:name w:val="Heading 8 Char2"/>
    <w:rsid w:val="00637412"/>
    <w:rPr>
      <w:rFonts w:ascii="Arial" w:hAnsi="Arial"/>
      <w:sz w:val="36"/>
      <w:lang w:val="en-GB" w:eastAsia="en-GB" w:bidi="ar-SA"/>
    </w:rPr>
  </w:style>
  <w:style w:type="character" w:customStyle="1" w:styleId="ListChar2">
    <w:name w:val="List Char2"/>
    <w:rsid w:val="00637412"/>
    <w:rPr>
      <w:lang w:val="en-GB" w:eastAsia="en-GB" w:bidi="ar-SA"/>
    </w:rPr>
  </w:style>
  <w:style w:type="character" w:customStyle="1" w:styleId="PlainTextChar2">
    <w:name w:val="Plain Text Char2"/>
    <w:rsid w:val="00637412"/>
    <w:rPr>
      <w:rFonts w:ascii="Courier New" w:hAnsi="Courier New"/>
      <w:lang w:val="nb-NO" w:eastAsia="en-US" w:bidi="ar-SA"/>
    </w:rPr>
  </w:style>
  <w:style w:type="character" w:customStyle="1" w:styleId="CommentTextChar2">
    <w:name w:val="Comment Text Char2"/>
    <w:semiHidden/>
    <w:rsid w:val="00637412"/>
    <w:rPr>
      <w:lang w:val="en-GB" w:eastAsia="en-US" w:bidi="ar-SA"/>
    </w:rPr>
  </w:style>
  <w:style w:type="character" w:customStyle="1" w:styleId="BodyText2Char2">
    <w:name w:val="Body Text 2 Char2"/>
    <w:rsid w:val="00637412"/>
    <w:rPr>
      <w:lang w:val="en-GB" w:eastAsia="ja-JP" w:bidi="ar-SA"/>
    </w:rPr>
  </w:style>
  <w:style w:type="character" w:customStyle="1" w:styleId="BodyText3Char2">
    <w:name w:val="Body Text 3 Char2"/>
    <w:rsid w:val="00637412"/>
    <w:rPr>
      <w:lang w:val="en-GB" w:eastAsia="ja-JP" w:bidi="ar-SA"/>
    </w:rPr>
  </w:style>
  <w:style w:type="character" w:customStyle="1" w:styleId="BodyTextIndentChar2">
    <w:name w:val="Body Text Indent Char2"/>
    <w:rsid w:val="00637412"/>
    <w:rPr>
      <w:lang w:val="en-GB" w:eastAsia="en-US" w:bidi="ar-SA"/>
    </w:rPr>
  </w:style>
  <w:style w:type="character" w:customStyle="1" w:styleId="BodyTextIndent2Char2">
    <w:name w:val="Body Text Indent 2 Char2"/>
    <w:rsid w:val="00637412"/>
    <w:rPr>
      <w:rFonts w:ascii="Arial" w:eastAsia="MS Mincho" w:hAnsi="Arial" w:cs="Arial"/>
      <w:lang w:val="en-GB" w:eastAsia="ja-JP" w:bidi="ar-SA"/>
    </w:rPr>
  </w:style>
  <w:style w:type="numbering" w:customStyle="1" w:styleId="NoList11">
    <w:name w:val="No List11"/>
    <w:next w:val="a4"/>
    <w:semiHidden/>
    <w:rsid w:val="00637412"/>
  </w:style>
  <w:style w:type="numbering" w:customStyle="1" w:styleId="NoList21">
    <w:name w:val="No List21"/>
    <w:next w:val="a4"/>
    <w:semiHidden/>
    <w:rsid w:val="00637412"/>
  </w:style>
  <w:style w:type="paragraph" w:customStyle="1" w:styleId="2f1">
    <w:name w:val="列出段落2"/>
    <w:basedOn w:val="a1"/>
    <w:qFormat/>
    <w:rsid w:val="00637412"/>
    <w:pPr>
      <w:ind w:firstLineChars="200" w:firstLine="420"/>
    </w:pPr>
    <w:rPr>
      <w:rFonts w:eastAsia="宋体"/>
      <w:lang w:eastAsia="en-GB"/>
    </w:rPr>
  </w:style>
  <w:style w:type="paragraph" w:customStyle="1" w:styleId="2f2">
    <w:name w:val="(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412"/>
    <w:rPr>
      <w:lang w:val="en-GB" w:eastAsia="ja-JP" w:bidi="ar-SA"/>
    </w:rPr>
  </w:style>
  <w:style w:type="paragraph" w:customStyle="1" w:styleId="ListParagraph1">
    <w:name w:val="List Paragraph1"/>
    <w:basedOn w:val="a1"/>
    <w:qFormat/>
    <w:rsid w:val="00637412"/>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637412"/>
  </w:style>
  <w:style w:type="numbering" w:customStyle="1" w:styleId="NoList12">
    <w:name w:val="No List12"/>
    <w:next w:val="a4"/>
    <w:semiHidden/>
    <w:rsid w:val="00637412"/>
  </w:style>
  <w:style w:type="numbering" w:customStyle="1" w:styleId="NoList22">
    <w:name w:val="No List22"/>
    <w:next w:val="a4"/>
    <w:semiHidden/>
    <w:rsid w:val="00637412"/>
  </w:style>
  <w:style w:type="numbering" w:customStyle="1" w:styleId="NoList9">
    <w:name w:val="No List9"/>
    <w:next w:val="a4"/>
    <w:semiHidden/>
    <w:rsid w:val="00637412"/>
  </w:style>
  <w:style w:type="numbering" w:customStyle="1" w:styleId="NoList13">
    <w:name w:val="No List13"/>
    <w:next w:val="a4"/>
    <w:semiHidden/>
    <w:rsid w:val="00637412"/>
  </w:style>
  <w:style w:type="numbering" w:customStyle="1" w:styleId="NoList23">
    <w:name w:val="No List23"/>
    <w:next w:val="a4"/>
    <w:semiHidden/>
    <w:rsid w:val="00637412"/>
  </w:style>
  <w:style w:type="numbering" w:customStyle="1" w:styleId="NoList10">
    <w:name w:val="No List10"/>
    <w:next w:val="a4"/>
    <w:semiHidden/>
    <w:rsid w:val="00637412"/>
  </w:style>
  <w:style w:type="character" w:customStyle="1" w:styleId="1d">
    <w:name w:val="段落フォント1"/>
    <w:rsid w:val="00637412"/>
  </w:style>
  <w:style w:type="character" w:customStyle="1" w:styleId="1e">
    <w:name w:val="コメント参照1"/>
    <w:rsid w:val="00637412"/>
    <w:rPr>
      <w:sz w:val="16"/>
    </w:rPr>
  </w:style>
  <w:style w:type="paragraph" w:customStyle="1" w:styleId="1f">
    <w:name w:val="図表番号1"/>
    <w:basedOn w:val="a1"/>
    <w:rsid w:val="0063741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6374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37412"/>
    <w:pPr>
      <w:ind w:left="851" w:hanging="284"/>
    </w:pPr>
  </w:style>
  <w:style w:type="paragraph" w:customStyle="1" w:styleId="1f1">
    <w:name w:val="箇条書き1"/>
    <w:basedOn w:val="aa"/>
    <w:rsid w:val="006374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37412"/>
    <w:pPr>
      <w:tabs>
        <w:tab w:val="clear" w:pos="644"/>
        <w:tab w:val="num" w:pos="1494"/>
      </w:tabs>
      <w:ind w:left="851" w:hanging="284"/>
    </w:pPr>
  </w:style>
  <w:style w:type="paragraph" w:customStyle="1" w:styleId="310">
    <w:name w:val="箇条書き 31"/>
    <w:basedOn w:val="211"/>
    <w:rsid w:val="00637412"/>
    <w:pPr>
      <w:ind w:left="1135"/>
    </w:pPr>
  </w:style>
  <w:style w:type="paragraph" w:customStyle="1" w:styleId="212">
    <w:name w:val="一覧 21"/>
    <w:basedOn w:val="aa"/>
    <w:rsid w:val="006374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37412"/>
    <w:pPr>
      <w:ind w:left="1135"/>
    </w:pPr>
  </w:style>
  <w:style w:type="paragraph" w:customStyle="1" w:styleId="410">
    <w:name w:val="一覧 41"/>
    <w:basedOn w:val="311"/>
    <w:rsid w:val="00637412"/>
    <w:pPr>
      <w:ind w:left="1418"/>
    </w:pPr>
  </w:style>
  <w:style w:type="paragraph" w:customStyle="1" w:styleId="510">
    <w:name w:val="一覧 51"/>
    <w:basedOn w:val="410"/>
    <w:rsid w:val="00637412"/>
    <w:pPr>
      <w:ind w:left="1702"/>
    </w:pPr>
  </w:style>
  <w:style w:type="paragraph" w:customStyle="1" w:styleId="411">
    <w:name w:val="箇条書き 41"/>
    <w:basedOn w:val="310"/>
    <w:rsid w:val="00637412"/>
    <w:pPr>
      <w:ind w:left="1418"/>
    </w:pPr>
  </w:style>
  <w:style w:type="paragraph" w:customStyle="1" w:styleId="511">
    <w:name w:val="箇条書き 51"/>
    <w:basedOn w:val="411"/>
    <w:rsid w:val="00637412"/>
    <w:pPr>
      <w:ind w:left="1702"/>
    </w:pPr>
  </w:style>
  <w:style w:type="paragraph" w:customStyle="1" w:styleId="1f2">
    <w:name w:val="コメント文字列1"/>
    <w:basedOn w:val="a1"/>
    <w:rsid w:val="00637412"/>
    <w:pPr>
      <w:suppressAutoHyphens/>
    </w:pPr>
    <w:rPr>
      <w:rFonts w:eastAsia="MS Mincho" w:cs="CG Times (WN)"/>
      <w:lang w:eastAsia="ar-SA"/>
    </w:rPr>
  </w:style>
  <w:style w:type="paragraph" w:customStyle="1" w:styleId="1f3">
    <w:name w:val="吹き出し1"/>
    <w:basedOn w:val="a1"/>
    <w:rsid w:val="00637412"/>
    <w:pPr>
      <w:suppressAutoHyphens/>
    </w:pPr>
    <w:rPr>
      <w:rFonts w:ascii="Tahoma" w:eastAsia="MS Mincho" w:hAnsi="Tahoma" w:cs="Tahoma"/>
      <w:sz w:val="16"/>
      <w:szCs w:val="16"/>
      <w:lang w:eastAsia="ar-SA"/>
    </w:rPr>
  </w:style>
  <w:style w:type="paragraph" w:customStyle="1" w:styleId="1f4">
    <w:name w:val="コメント内容1"/>
    <w:basedOn w:val="1f2"/>
    <w:next w:val="1f2"/>
    <w:rsid w:val="00637412"/>
    <w:rPr>
      <w:b/>
      <w:bCs/>
    </w:rPr>
  </w:style>
  <w:style w:type="paragraph" w:customStyle="1" w:styleId="1f5">
    <w:name w:val="見出しマップ1"/>
    <w:basedOn w:val="a1"/>
    <w:rsid w:val="00637412"/>
    <w:pPr>
      <w:shd w:val="clear" w:color="auto" w:fill="000080"/>
      <w:suppressAutoHyphens/>
    </w:pPr>
    <w:rPr>
      <w:rFonts w:ascii="Tahoma" w:eastAsia="MS Mincho" w:hAnsi="Tahoma" w:cs="Tahoma"/>
      <w:lang w:eastAsia="ar-SA"/>
    </w:rPr>
  </w:style>
  <w:style w:type="paragraph" w:customStyle="1" w:styleId="1f6">
    <w:name w:val="書式なし1"/>
    <w:basedOn w:val="a1"/>
    <w:rsid w:val="0063741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63741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63741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3741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3741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63741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63741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3741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37412"/>
  </w:style>
  <w:style w:type="character" w:customStyle="1" w:styleId="CharChar23">
    <w:name w:val="Char Char23"/>
    <w:rsid w:val="00637412"/>
    <w:rPr>
      <w:rFonts w:ascii="Arial" w:hAnsi="Arial"/>
      <w:lang w:val="en-GB" w:eastAsia="en-US"/>
    </w:rPr>
  </w:style>
  <w:style w:type="numbering" w:customStyle="1" w:styleId="NoList24">
    <w:name w:val="No List24"/>
    <w:next w:val="a4"/>
    <w:semiHidden/>
    <w:rsid w:val="00637412"/>
  </w:style>
  <w:style w:type="numbering" w:customStyle="1" w:styleId="NoList31">
    <w:name w:val="No List31"/>
    <w:next w:val="a4"/>
    <w:semiHidden/>
    <w:rsid w:val="00637412"/>
  </w:style>
  <w:style w:type="numbering" w:customStyle="1" w:styleId="NoList41">
    <w:name w:val="No List41"/>
    <w:next w:val="a4"/>
    <w:semiHidden/>
    <w:rsid w:val="00637412"/>
  </w:style>
  <w:style w:type="numbering" w:customStyle="1" w:styleId="NoList51">
    <w:name w:val="No List51"/>
    <w:next w:val="a4"/>
    <w:semiHidden/>
    <w:rsid w:val="00637412"/>
  </w:style>
  <w:style w:type="character" w:customStyle="1" w:styleId="EmailStyle97">
    <w:name w:val="EmailStyle97"/>
    <w:semiHidden/>
    <w:rsid w:val="00637412"/>
    <w:rPr>
      <w:rFonts w:ascii="Arial" w:hAnsi="Arial" w:cs="Arial"/>
      <w:color w:val="auto"/>
      <w:sz w:val="20"/>
      <w:szCs w:val="20"/>
    </w:rPr>
  </w:style>
  <w:style w:type="character" w:customStyle="1" w:styleId="B1C">
    <w:name w:val="B1 C"/>
    <w:rsid w:val="00637412"/>
    <w:rPr>
      <w:lang w:val="en-GB" w:eastAsia="en-US" w:bidi="ar-SA"/>
    </w:rPr>
  </w:style>
  <w:style w:type="character" w:customStyle="1" w:styleId="Titre3">
    <w:name w:val="Titre 3"/>
    <w:rsid w:val="00637412"/>
    <w:rPr>
      <w:rFonts w:ascii="Arial" w:hAnsi="Arial"/>
      <w:sz w:val="28"/>
      <w:szCs w:val="28"/>
      <w:lang w:val="en-GB" w:eastAsia="en-GB"/>
    </w:rPr>
  </w:style>
  <w:style w:type="character" w:customStyle="1" w:styleId="B2C">
    <w:name w:val="B2 C"/>
    <w:rsid w:val="00637412"/>
    <w:rPr>
      <w:lang w:val="en-GB" w:eastAsia="en-GB"/>
    </w:rPr>
  </w:style>
  <w:style w:type="paragraph" w:customStyle="1" w:styleId="CommentNokia">
    <w:name w:val="Comment Nokia"/>
    <w:basedOn w:val="a1"/>
    <w:rsid w:val="006374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37412"/>
    <w:pPr>
      <w:spacing w:after="220"/>
      <w:ind w:left="1298"/>
    </w:pPr>
    <w:rPr>
      <w:rFonts w:ascii="Arial" w:eastAsia="宋体" w:hAnsi="Arial"/>
      <w:lang w:val="en-US" w:eastAsia="en-GB"/>
    </w:rPr>
  </w:style>
  <w:style w:type="character" w:customStyle="1" w:styleId="st1">
    <w:name w:val="st1"/>
    <w:rsid w:val="00637412"/>
  </w:style>
  <w:style w:type="numbering" w:customStyle="1" w:styleId="NoList15">
    <w:name w:val="No List15"/>
    <w:next w:val="a4"/>
    <w:semiHidden/>
    <w:rsid w:val="00637412"/>
  </w:style>
  <w:style w:type="numbering" w:customStyle="1" w:styleId="NoList16">
    <w:name w:val="No List16"/>
    <w:next w:val="a4"/>
    <w:semiHidden/>
    <w:rsid w:val="0063741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41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37412"/>
    <w:rPr>
      <w:rFonts w:ascii="Arial" w:hAnsi="Arial"/>
      <w:sz w:val="36"/>
      <w:lang w:val="en-GB" w:eastAsia="en-US" w:bidi="ar-SA"/>
    </w:rPr>
  </w:style>
  <w:style w:type="paragraph" w:customStyle="1" w:styleId="1Char">
    <w:name w:val="(文字) (文字)1 Char (文字) (文字)"/>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37412"/>
    <w:rPr>
      <w:rFonts w:ascii="Arial" w:hAnsi="Arial" w:cs="Arial"/>
      <w:color w:val="auto"/>
      <w:sz w:val="20"/>
      <w:szCs w:val="20"/>
    </w:rPr>
  </w:style>
  <w:style w:type="paragraph" w:customStyle="1" w:styleId="ZchnZchn1">
    <w:name w:val="Zchn Zchn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37412"/>
    <w:rPr>
      <w:rFonts w:ascii="Courier New" w:eastAsia="Batang" w:hAnsi="Courier New"/>
      <w:lang w:val="nb-NO" w:eastAsia="en-US" w:bidi="ar-SA"/>
    </w:rPr>
  </w:style>
  <w:style w:type="paragraph" w:customStyle="1" w:styleId="-PAGE-">
    <w:name w:val="- PAGE -"/>
    <w:rsid w:val="00637412"/>
    <w:rPr>
      <w:rFonts w:ascii="Times New Roman" w:eastAsia="宋体" w:hAnsi="Times New Roman"/>
      <w:sz w:val="24"/>
      <w:szCs w:val="24"/>
      <w:lang w:val="en-GB" w:eastAsia="ko-KR"/>
    </w:rPr>
  </w:style>
  <w:style w:type="paragraph" w:customStyle="1" w:styleId="Lastprinted">
    <w:name w:val="Last printed"/>
    <w:rsid w:val="00637412"/>
    <w:rPr>
      <w:rFonts w:ascii="Times New Roman" w:eastAsia="宋体" w:hAnsi="Times New Roman"/>
      <w:sz w:val="24"/>
      <w:szCs w:val="24"/>
      <w:lang w:val="en-GB" w:eastAsia="ko-KR"/>
    </w:rPr>
  </w:style>
  <w:style w:type="paragraph" w:customStyle="1" w:styleId="Lastsavedby">
    <w:name w:val="Last saved by"/>
    <w:rsid w:val="00637412"/>
    <w:rPr>
      <w:rFonts w:ascii="Times New Roman" w:eastAsia="宋体" w:hAnsi="Times New Roman"/>
      <w:sz w:val="24"/>
      <w:szCs w:val="24"/>
      <w:lang w:val="en-GB" w:eastAsia="ko-KR"/>
    </w:rPr>
  </w:style>
  <w:style w:type="paragraph" w:customStyle="1" w:styleId="Filename">
    <w:name w:val="Filename"/>
    <w:rsid w:val="00637412"/>
    <w:rPr>
      <w:rFonts w:ascii="Times New Roman" w:eastAsia="宋体" w:hAnsi="Times New Roman"/>
      <w:sz w:val="24"/>
      <w:szCs w:val="24"/>
      <w:lang w:val="en-GB" w:eastAsia="ko-KR"/>
    </w:rPr>
  </w:style>
  <w:style w:type="paragraph" w:customStyle="1" w:styleId="ATC">
    <w:name w:val="ATC"/>
    <w:basedOn w:val="a1"/>
    <w:rsid w:val="00637412"/>
    <w:pPr>
      <w:overflowPunct w:val="0"/>
      <w:autoSpaceDE w:val="0"/>
      <w:autoSpaceDN w:val="0"/>
      <w:adjustRightInd w:val="0"/>
      <w:textAlignment w:val="baseline"/>
    </w:pPr>
    <w:rPr>
      <w:lang w:eastAsia="ja-JP"/>
    </w:rPr>
  </w:style>
  <w:style w:type="paragraph" w:customStyle="1" w:styleId="TaOC">
    <w:name w:val="TaOC"/>
    <w:basedOn w:val="TAC"/>
    <w:rsid w:val="0063741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374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637412"/>
    <w:rPr>
      <w:rFonts w:ascii="Tahoma" w:eastAsia="MS Mincho" w:hAnsi="Tahoma" w:cs="Tahoma"/>
      <w:sz w:val="16"/>
      <w:szCs w:val="16"/>
      <w:lang w:eastAsia="en-GB"/>
    </w:rPr>
  </w:style>
  <w:style w:type="numbering" w:customStyle="1" w:styleId="1f9">
    <w:name w:val="无列表1"/>
    <w:next w:val="a4"/>
    <w:semiHidden/>
    <w:rsid w:val="00637412"/>
  </w:style>
  <w:style w:type="paragraph" w:customStyle="1" w:styleId="1030302">
    <w:name w:val="样式 样式 标题 1 + 两端对齐 段前: 0.3 行 段后: 0.3 行 行距: 单倍行距 + 段前: 0.2 行 段后: ..."/>
    <w:basedOn w:val="a1"/>
    <w:autoRedefine/>
    <w:rsid w:val="006374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63741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63741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3741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637412"/>
    <w:rPr>
      <w:rFonts w:ascii="Courier New" w:hAnsi="Courier New"/>
      <w:lang w:val="nb-NO" w:eastAsia="en-GB"/>
    </w:rPr>
  </w:style>
  <w:style w:type="character" w:customStyle="1" w:styleId="2Char0">
    <w:name w:val="列表 2 Char"/>
    <w:link w:val="25"/>
    <w:rsid w:val="00637412"/>
    <w:rPr>
      <w:rFonts w:ascii="Times New Roman" w:hAnsi="Times New Roman"/>
      <w:lang w:val="en-GB" w:eastAsia="en-US"/>
    </w:rPr>
  </w:style>
  <w:style w:type="character" w:customStyle="1" w:styleId="3Char0">
    <w:name w:val="列表 3 Char"/>
    <w:link w:val="33"/>
    <w:rsid w:val="00637412"/>
    <w:rPr>
      <w:rFonts w:ascii="Times New Roman" w:hAnsi="Times New Roman"/>
      <w:lang w:val="en-GB" w:eastAsia="en-US"/>
    </w:rPr>
  </w:style>
  <w:style w:type="paragraph" w:customStyle="1" w:styleId="CharChar3CharCharCharCharCharChar">
    <w:name w:val="Char Char3 Char Char Char Char Char Char"/>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374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412"/>
    <w:rPr>
      <w:rFonts w:ascii="Arial" w:eastAsia="MS Mincho" w:hAnsi="Arial"/>
      <w:sz w:val="36"/>
      <w:lang w:val="en-GB" w:eastAsia="en-US" w:bidi="ar-SA"/>
    </w:rPr>
  </w:style>
  <w:style w:type="paragraph" w:customStyle="1" w:styleId="3c">
    <w:name w:val="列出段落3"/>
    <w:basedOn w:val="a1"/>
    <w:qFormat/>
    <w:rsid w:val="00637412"/>
    <w:pPr>
      <w:ind w:firstLineChars="200" w:firstLine="420"/>
    </w:pPr>
    <w:rPr>
      <w:rFonts w:eastAsia="宋体"/>
      <w:lang w:eastAsia="en-GB"/>
    </w:rPr>
  </w:style>
  <w:style w:type="paragraph" w:customStyle="1" w:styleId="1fa">
    <w:name w:val="无间隔1"/>
    <w:qFormat/>
    <w:rsid w:val="00637412"/>
    <w:rPr>
      <w:rFonts w:ascii="Times New Roman" w:eastAsia="宋体" w:hAnsi="Times New Roman"/>
      <w:lang w:val="en-GB" w:eastAsia="en-US"/>
    </w:rPr>
  </w:style>
  <w:style w:type="character" w:customStyle="1" w:styleId="Absatz-Standardschriftart1">
    <w:name w:val="Absatz-Standardschriftart1"/>
    <w:rsid w:val="00637412"/>
  </w:style>
  <w:style w:type="paragraph" w:customStyle="1" w:styleId="B-Body">
    <w:name w:val="B-Body"/>
    <w:link w:val="B-BodyChar"/>
    <w:qFormat/>
    <w:rsid w:val="0063741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37412"/>
    <w:rPr>
      <w:rFonts w:ascii="Times New Roman" w:hAnsi="Times New Roman"/>
      <w:sz w:val="22"/>
      <w:lang w:val="en-GB" w:eastAsia="en-GB"/>
    </w:rPr>
  </w:style>
  <w:style w:type="paragraph" w:customStyle="1" w:styleId="48">
    <w:name w:val="列出段落4"/>
    <w:basedOn w:val="a1"/>
    <w:qFormat/>
    <w:rsid w:val="00637412"/>
    <w:pPr>
      <w:ind w:firstLineChars="200" w:firstLine="420"/>
    </w:pPr>
    <w:rPr>
      <w:rFonts w:eastAsia="宋体"/>
      <w:lang w:eastAsia="en-GB"/>
    </w:rPr>
  </w:style>
  <w:style w:type="paragraph" w:customStyle="1" w:styleId="TF1">
    <w:name w:val="TF1"/>
    <w:link w:val="TFZchn"/>
    <w:rsid w:val="00637412"/>
    <w:pPr>
      <w:keepLines/>
      <w:spacing w:after="240"/>
      <w:jc w:val="center"/>
    </w:pPr>
    <w:rPr>
      <w:rFonts w:ascii="Arial" w:hAnsi="Arial"/>
      <w:b/>
      <w:lang w:val="en-US" w:eastAsia="en-US"/>
    </w:rPr>
  </w:style>
  <w:style w:type="numbering" w:customStyle="1" w:styleId="NoList111">
    <w:name w:val="No List111"/>
    <w:next w:val="a4"/>
    <w:semiHidden/>
    <w:rsid w:val="0063741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741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412"/>
    <w:rPr>
      <w:rFonts w:ascii="Arial" w:hAnsi="Arial"/>
      <w:sz w:val="24"/>
      <w:lang w:val="en-GB"/>
    </w:rPr>
  </w:style>
  <w:style w:type="character" w:customStyle="1" w:styleId="1Char0">
    <w:name w:val="标题 1 Char"/>
    <w:aliases w:val="h151 Char1,h161 Char1"/>
    <w:uiPriority w:val="9"/>
    <w:rsid w:val="00637412"/>
    <w:rPr>
      <w:rFonts w:ascii="Arial" w:hAnsi="Arial"/>
      <w:sz w:val="36"/>
      <w:lang w:val="en-GB" w:eastAsia="en-US" w:bidi="ar-SA"/>
    </w:rPr>
  </w:style>
  <w:style w:type="character" w:customStyle="1" w:styleId="2Char4">
    <w:name w:val="标题 2 Char"/>
    <w:aliases w:val="22 Char"/>
    <w:uiPriority w:val="9"/>
    <w:rsid w:val="00637412"/>
    <w:rPr>
      <w:rFonts w:ascii="Arial" w:hAnsi="Arial"/>
      <w:sz w:val="32"/>
      <w:lang w:val="en-GB"/>
    </w:rPr>
  </w:style>
  <w:style w:type="character" w:customStyle="1" w:styleId="3Char4">
    <w:name w:val="标题 3 Char"/>
    <w:uiPriority w:val="9"/>
    <w:rsid w:val="00637412"/>
    <w:rPr>
      <w:rFonts w:ascii="Arial" w:hAnsi="Arial"/>
      <w:sz w:val="28"/>
      <w:lang w:val="en-GB"/>
    </w:rPr>
  </w:style>
  <w:style w:type="character" w:customStyle="1" w:styleId="6Char">
    <w:name w:val="标题 6 Char"/>
    <w:uiPriority w:val="9"/>
    <w:rsid w:val="00637412"/>
    <w:rPr>
      <w:rFonts w:ascii="Arial" w:hAnsi="Arial"/>
      <w:lang w:val="en-GB"/>
    </w:rPr>
  </w:style>
  <w:style w:type="character" w:customStyle="1" w:styleId="7Char">
    <w:name w:val="标题 7 Char"/>
    <w:uiPriority w:val="9"/>
    <w:rsid w:val="00637412"/>
    <w:rPr>
      <w:rFonts w:ascii="Arial" w:hAnsi="Arial"/>
      <w:lang w:val="en-GB"/>
    </w:rPr>
  </w:style>
  <w:style w:type="character" w:customStyle="1" w:styleId="8Char">
    <w:name w:val="标题 8 Char"/>
    <w:uiPriority w:val="9"/>
    <w:rsid w:val="00637412"/>
    <w:rPr>
      <w:rFonts w:ascii="Arial" w:hAnsi="Arial"/>
      <w:sz w:val="36"/>
      <w:lang w:val="en-GB"/>
    </w:rPr>
  </w:style>
  <w:style w:type="character" w:customStyle="1" w:styleId="9Char">
    <w:name w:val="标题 9 Char"/>
    <w:uiPriority w:val="9"/>
    <w:rsid w:val="00637412"/>
    <w:rPr>
      <w:rFonts w:ascii="Arial" w:hAnsi="Arial"/>
      <w:sz w:val="36"/>
      <w:lang w:val="en-GB"/>
    </w:rPr>
  </w:style>
  <w:style w:type="character" w:customStyle="1" w:styleId="Charf">
    <w:name w:val="页脚 Char"/>
    <w:uiPriority w:val="99"/>
    <w:rsid w:val="00637412"/>
    <w:rPr>
      <w:rFonts w:ascii="Arial" w:hAnsi="Arial"/>
      <w:b/>
      <w:i/>
      <w:noProof/>
      <w:sz w:val="18"/>
    </w:rPr>
  </w:style>
  <w:style w:type="character" w:customStyle="1" w:styleId="Charf0">
    <w:name w:val="列表 Char"/>
    <w:rsid w:val="00637412"/>
    <w:rPr>
      <w:lang w:val="en-GB"/>
    </w:rPr>
  </w:style>
  <w:style w:type="character" w:customStyle="1" w:styleId="Charf1">
    <w:name w:val="文档结构图 Char"/>
    <w:uiPriority w:val="99"/>
    <w:rsid w:val="00637412"/>
    <w:rPr>
      <w:rFonts w:ascii="Tahoma" w:hAnsi="Tahoma"/>
      <w:lang w:val="en-GB" w:eastAsia="en-US"/>
    </w:rPr>
  </w:style>
  <w:style w:type="character" w:customStyle="1" w:styleId="Charf2">
    <w:name w:val="批注框文本 Char"/>
    <w:uiPriority w:val="99"/>
    <w:rsid w:val="00637412"/>
    <w:rPr>
      <w:rFonts w:ascii="Tahoma" w:hAnsi="Tahoma" w:cs="Tahoma"/>
      <w:sz w:val="16"/>
      <w:szCs w:val="16"/>
      <w:lang w:val="en-GB" w:eastAsia="en-GB" w:bidi="ar-SA"/>
    </w:rPr>
  </w:style>
  <w:style w:type="paragraph" w:customStyle="1" w:styleId="4a">
    <w:name w:val="修订4"/>
    <w:hidden/>
    <w:semiHidden/>
    <w:rsid w:val="00637412"/>
    <w:rPr>
      <w:rFonts w:ascii="Times New Roman" w:eastAsia="Batang" w:hAnsi="Times New Roman"/>
      <w:lang w:val="en-GB" w:eastAsia="en-US"/>
    </w:rPr>
  </w:style>
  <w:style w:type="paragraph" w:customStyle="1" w:styleId="Commentnokia0">
    <w:name w:val="Comment nokia"/>
    <w:basedOn w:val="40"/>
    <w:rsid w:val="00637412"/>
    <w:pPr>
      <w:overflowPunct w:val="0"/>
      <w:autoSpaceDE w:val="0"/>
      <w:autoSpaceDN w:val="0"/>
      <w:adjustRightInd w:val="0"/>
      <w:textAlignment w:val="baseline"/>
    </w:pPr>
    <w:rPr>
      <w:b/>
      <w:sz w:val="28"/>
      <w:lang w:eastAsia="x-none"/>
    </w:rPr>
  </w:style>
  <w:style w:type="paragraph" w:customStyle="1" w:styleId="Char110">
    <w:name w:val="Char11"/>
    <w:semiHidden/>
    <w:rsid w:val="0063741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37412"/>
    <w:rPr>
      <w:rFonts w:ascii="Arial" w:hAnsi="Arial"/>
      <w:b/>
      <w:i/>
      <w:noProof/>
      <w:sz w:val="18"/>
      <w:lang w:val="en-GB"/>
    </w:rPr>
  </w:style>
  <w:style w:type="character" w:customStyle="1" w:styleId="92">
    <w:name w:val="(文字) (文字)9"/>
    <w:rsid w:val="00637412"/>
    <w:rPr>
      <w:rFonts w:ascii="Arial" w:eastAsia="MS Mincho" w:hAnsi="Arial" w:cs="Arial"/>
      <w:sz w:val="28"/>
      <w:szCs w:val="28"/>
      <w:lang w:val="en-GB" w:eastAsia="ja-JP"/>
    </w:rPr>
  </w:style>
  <w:style w:type="paragraph" w:customStyle="1" w:styleId="57">
    <w:name w:val="列出段落5"/>
    <w:basedOn w:val="a1"/>
    <w:qFormat/>
    <w:rsid w:val="00637412"/>
    <w:pPr>
      <w:ind w:firstLineChars="200" w:firstLine="420"/>
    </w:pPr>
    <w:rPr>
      <w:rFonts w:eastAsia="宋体"/>
      <w:lang w:eastAsia="en-GB"/>
    </w:rPr>
  </w:style>
  <w:style w:type="character" w:customStyle="1" w:styleId="CharChar181">
    <w:name w:val="Char Char181"/>
    <w:rsid w:val="00637412"/>
    <w:rPr>
      <w:rFonts w:ascii="Arial" w:hAnsi="Arial"/>
      <w:lang w:eastAsia="en-US"/>
    </w:rPr>
  </w:style>
  <w:style w:type="paragraph" w:customStyle="1" w:styleId="CharCharCharChar2">
    <w:name w:val="Char Char Char Char2"/>
    <w:rsid w:val="0063741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37412"/>
    <w:rPr>
      <w:rFonts w:ascii="Arial" w:eastAsia="MS Mincho" w:hAnsi="Arial"/>
      <w:lang w:val="en-GB" w:eastAsia="en-US" w:bidi="ar-SA"/>
    </w:rPr>
  </w:style>
  <w:style w:type="character" w:customStyle="1" w:styleId="CarCar81">
    <w:name w:val="Car Car81"/>
    <w:rsid w:val="00637412"/>
    <w:rPr>
      <w:rFonts w:ascii="Arial" w:eastAsia="MS Mincho" w:hAnsi="Arial"/>
      <w:sz w:val="36"/>
      <w:lang w:val="en-GB" w:eastAsia="en-US" w:bidi="ar-SA"/>
    </w:rPr>
  </w:style>
  <w:style w:type="character" w:customStyle="1" w:styleId="CarCar31">
    <w:name w:val="Car Car31"/>
    <w:rsid w:val="00637412"/>
    <w:rPr>
      <w:rFonts w:ascii="Arial" w:eastAsia="MS Mincho" w:hAnsi="Arial"/>
      <w:sz w:val="36"/>
      <w:lang w:val="en-GB" w:eastAsia="en-US" w:bidi="ar-SA"/>
    </w:rPr>
  </w:style>
  <w:style w:type="character" w:customStyle="1" w:styleId="CarCar71">
    <w:name w:val="Car Car71"/>
    <w:rsid w:val="00637412"/>
    <w:rPr>
      <w:rFonts w:eastAsia="MS Mincho"/>
      <w:lang w:val="en-GB" w:eastAsia="en-US" w:bidi="ar-SA"/>
    </w:rPr>
  </w:style>
  <w:style w:type="character" w:customStyle="1" w:styleId="CarCar61">
    <w:name w:val="Car Car61"/>
    <w:rsid w:val="00637412"/>
    <w:rPr>
      <w:rFonts w:ascii="Courier New" w:hAnsi="Courier New"/>
      <w:lang w:val="nb-NO" w:eastAsia="ja-JP" w:bidi="ar-SA"/>
    </w:rPr>
  </w:style>
  <w:style w:type="character" w:customStyle="1" w:styleId="CarCar21">
    <w:name w:val="Car Car21"/>
    <w:rsid w:val="00637412"/>
    <w:rPr>
      <w:rFonts w:eastAsia="MS Mincho"/>
      <w:lang w:val="en-GB" w:eastAsia="ja-JP" w:bidi="ar-SA"/>
    </w:rPr>
  </w:style>
  <w:style w:type="character" w:customStyle="1" w:styleId="CarCar91">
    <w:name w:val="Car Car91"/>
    <w:rsid w:val="00637412"/>
    <w:rPr>
      <w:rFonts w:ascii="Arial" w:hAnsi="Arial"/>
      <w:lang w:val="en-GB" w:eastAsia="ja-JP" w:bidi="ar-SA"/>
    </w:rPr>
  </w:style>
  <w:style w:type="character" w:customStyle="1" w:styleId="CarCar101">
    <w:name w:val="Car Car101"/>
    <w:rsid w:val="00637412"/>
    <w:rPr>
      <w:rFonts w:ascii="Arial" w:hAnsi="Arial"/>
      <w:lang w:val="en-GB" w:eastAsia="ja-JP" w:bidi="ar-SA"/>
    </w:rPr>
  </w:style>
  <w:style w:type="character" w:customStyle="1" w:styleId="810">
    <w:name w:val="(文字) (文字)81"/>
    <w:rsid w:val="00637412"/>
    <w:rPr>
      <w:rFonts w:ascii="Arial" w:eastAsia="MS Mincho" w:hAnsi="Arial"/>
      <w:lang w:val="en-GB" w:eastAsia="ar-SA" w:bidi="ar-SA"/>
    </w:rPr>
  </w:style>
  <w:style w:type="character" w:customStyle="1" w:styleId="710">
    <w:name w:val="(文字) (文字)71"/>
    <w:rsid w:val="00637412"/>
    <w:rPr>
      <w:rFonts w:ascii="Arial" w:eastAsia="MS Mincho" w:hAnsi="Arial"/>
      <w:sz w:val="36"/>
      <w:lang w:val="en-GB" w:eastAsia="ar-SA" w:bidi="ar-SA"/>
    </w:rPr>
  </w:style>
  <w:style w:type="character" w:customStyle="1" w:styleId="610">
    <w:name w:val="(文字) (文字)61"/>
    <w:rsid w:val="00637412"/>
    <w:rPr>
      <w:rFonts w:eastAsia="MS Mincho"/>
      <w:lang w:val="en-GB" w:eastAsia="ar-SA" w:bidi="ar-SA"/>
    </w:rPr>
  </w:style>
  <w:style w:type="character" w:customStyle="1" w:styleId="512">
    <w:name w:val="(文字) (文字)51"/>
    <w:rsid w:val="00637412"/>
    <w:rPr>
      <w:rFonts w:ascii="Courier New" w:eastAsia="MS Mincho" w:hAnsi="Courier New"/>
      <w:lang w:val="nb-NO" w:eastAsia="ar-SA" w:bidi="ar-SA"/>
    </w:rPr>
  </w:style>
  <w:style w:type="character" w:customStyle="1" w:styleId="313">
    <w:name w:val="(文字) (文字)31"/>
    <w:rsid w:val="00637412"/>
    <w:rPr>
      <w:rFonts w:eastAsia="MS Mincho"/>
      <w:lang w:val="en-GB" w:eastAsia="ar-SA" w:bidi="ar-SA"/>
    </w:rPr>
  </w:style>
  <w:style w:type="character" w:customStyle="1" w:styleId="110">
    <w:name w:val="(文字) (文字)11"/>
    <w:rsid w:val="00637412"/>
    <w:rPr>
      <w:rFonts w:eastAsia="MS Mincho"/>
      <w:lang w:val="en-GB" w:eastAsia="ar-SA" w:bidi="ar-SA"/>
    </w:rPr>
  </w:style>
  <w:style w:type="paragraph" w:customStyle="1" w:styleId="215">
    <w:name w:val="(文字) (文字)2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37412"/>
    <w:rPr>
      <w:rFonts w:ascii="Arial" w:hAnsi="Arial"/>
      <w:lang w:val="en-GB" w:eastAsia="en-US"/>
    </w:rPr>
  </w:style>
  <w:style w:type="character" w:customStyle="1" w:styleId="Head2A2">
    <w:name w:val="Head2A2"/>
    <w:rsid w:val="00637412"/>
    <w:rPr>
      <w:rFonts w:ascii="Arial" w:eastAsia="MS Mincho" w:hAnsi="Arial"/>
      <w:sz w:val="32"/>
      <w:lang w:val="en-GB" w:eastAsia="en-US" w:bidi="ar-SA"/>
    </w:rPr>
  </w:style>
  <w:style w:type="character" w:customStyle="1" w:styleId="Titre33">
    <w:name w:val="Titre 33"/>
    <w:rsid w:val="00637412"/>
    <w:rPr>
      <w:rFonts w:ascii="Arial" w:hAnsi="Arial"/>
      <w:sz w:val="28"/>
      <w:szCs w:val="28"/>
      <w:lang w:val="en-GB" w:eastAsia="en-GB"/>
    </w:rPr>
  </w:style>
  <w:style w:type="paragraph" w:customStyle="1" w:styleId="1Char10">
    <w:name w:val="(文字) (文字)1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3741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637412"/>
    <w:rPr>
      <w:rFonts w:ascii="Times New Roman" w:eastAsia="Batang" w:hAnsi="Times New Roman"/>
      <w:lang w:val="en-GB" w:eastAsia="en-US"/>
    </w:rPr>
  </w:style>
  <w:style w:type="character" w:customStyle="1" w:styleId="Charf3">
    <w:name w:val="批注文字 Char"/>
    <w:uiPriority w:val="99"/>
    <w:qFormat/>
    <w:rsid w:val="00637412"/>
    <w:rPr>
      <w:lang w:val="en-GB" w:eastAsia="x-none"/>
    </w:rPr>
  </w:style>
  <w:style w:type="character" w:customStyle="1" w:styleId="Char16">
    <w:name w:val="批注主题 Char1"/>
    <w:uiPriority w:val="99"/>
    <w:rsid w:val="00637412"/>
    <w:rPr>
      <w:b/>
      <w:bCs/>
      <w:lang w:val="en-GB" w:eastAsia="x-none"/>
    </w:rPr>
  </w:style>
  <w:style w:type="character" w:customStyle="1" w:styleId="Titre32">
    <w:name w:val="Titre 32"/>
    <w:rsid w:val="00637412"/>
    <w:rPr>
      <w:rFonts w:ascii="Arial" w:hAnsi="Arial"/>
      <w:sz w:val="28"/>
      <w:szCs w:val="28"/>
      <w:lang w:val="en-GB" w:eastAsia="en-GB"/>
    </w:rPr>
  </w:style>
  <w:style w:type="character" w:customStyle="1" w:styleId="Titre31">
    <w:name w:val="Titre 31"/>
    <w:rsid w:val="00637412"/>
    <w:rPr>
      <w:rFonts w:ascii="Arial" w:hAnsi="Arial"/>
      <w:sz w:val="28"/>
      <w:szCs w:val="28"/>
      <w:lang w:val="en-GB" w:eastAsia="en-GB"/>
    </w:rPr>
  </w:style>
  <w:style w:type="character" w:customStyle="1" w:styleId="trans">
    <w:name w:val="trans"/>
    <w:rsid w:val="00637412"/>
  </w:style>
  <w:style w:type="character" w:customStyle="1" w:styleId="Char17">
    <w:name w:val="批注文字 Char1"/>
    <w:rsid w:val="00637412"/>
    <w:rPr>
      <w:rFonts w:ascii="Times New Roman" w:hAnsi="Times New Roman"/>
      <w:lang w:val="en-GB" w:eastAsia="en-US"/>
    </w:rPr>
  </w:style>
  <w:style w:type="character" w:customStyle="1" w:styleId="h48">
    <w:name w:val="h48"/>
    <w:rsid w:val="00637412"/>
    <w:rPr>
      <w:rFonts w:ascii="Arial" w:hAnsi="Arial" w:cs="Arial" w:hint="default"/>
      <w:sz w:val="24"/>
      <w:lang w:val="en-GB"/>
    </w:rPr>
  </w:style>
  <w:style w:type="character" w:customStyle="1" w:styleId="h510">
    <w:name w:val="h51"/>
    <w:rsid w:val="00637412"/>
    <w:rPr>
      <w:rFonts w:ascii="Arial" w:eastAsia="宋体" w:hAnsi="Arial" w:cs="Arial" w:hint="default"/>
      <w:sz w:val="22"/>
      <w:lang w:val="en-GB" w:eastAsia="en-US" w:bidi="ar-SA"/>
    </w:rPr>
  </w:style>
  <w:style w:type="character" w:customStyle="1" w:styleId="Head2A1">
    <w:name w:val="Head2A1"/>
    <w:rsid w:val="00637412"/>
    <w:rPr>
      <w:rFonts w:ascii="Arial" w:eastAsia="MS Mincho" w:hAnsi="Arial" w:cs="Arial" w:hint="default"/>
      <w:sz w:val="32"/>
      <w:lang w:val="en-GB" w:eastAsia="en-US" w:bidi="ar-SA"/>
    </w:rPr>
  </w:style>
  <w:style w:type="table" w:customStyle="1" w:styleId="TableGrid6">
    <w:name w:val="Table Grid6"/>
    <w:basedOn w:val="a3"/>
    <w:next w:val="af6"/>
    <w:uiPriority w:val="59"/>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637412"/>
    <w:rPr>
      <w:rFonts w:ascii="Times New Roman" w:hAnsi="Times New Roman"/>
      <w:lang w:val="en-GB" w:eastAsia="en-US"/>
    </w:rPr>
  </w:style>
  <w:style w:type="numbering" w:customStyle="1" w:styleId="NoList17">
    <w:name w:val="No List17"/>
    <w:next w:val="a4"/>
    <w:uiPriority w:val="99"/>
    <w:semiHidden/>
    <w:unhideWhenUsed/>
    <w:rsid w:val="00637412"/>
  </w:style>
  <w:style w:type="numbering" w:customStyle="1" w:styleId="NoList18">
    <w:name w:val="No List18"/>
    <w:next w:val="a4"/>
    <w:uiPriority w:val="99"/>
    <w:semiHidden/>
    <w:rsid w:val="00637412"/>
  </w:style>
  <w:style w:type="numbering" w:customStyle="1" w:styleId="NoList25">
    <w:name w:val="No List25"/>
    <w:next w:val="a4"/>
    <w:semiHidden/>
    <w:rsid w:val="00637412"/>
  </w:style>
  <w:style w:type="numbering" w:customStyle="1" w:styleId="NoList32">
    <w:name w:val="No List32"/>
    <w:next w:val="a4"/>
    <w:semiHidden/>
    <w:unhideWhenUsed/>
    <w:rsid w:val="00637412"/>
  </w:style>
  <w:style w:type="numbering" w:customStyle="1" w:styleId="111">
    <w:name w:val="목록 없음11"/>
    <w:next w:val="a4"/>
    <w:semiHidden/>
    <w:unhideWhenUsed/>
    <w:rsid w:val="00637412"/>
  </w:style>
  <w:style w:type="numbering" w:customStyle="1" w:styleId="216">
    <w:name w:val="목록 없음21"/>
    <w:next w:val="a4"/>
    <w:semiHidden/>
    <w:rsid w:val="00637412"/>
  </w:style>
  <w:style w:type="numbering" w:customStyle="1" w:styleId="NoList42">
    <w:name w:val="No List42"/>
    <w:next w:val="a4"/>
    <w:semiHidden/>
    <w:unhideWhenUsed/>
    <w:rsid w:val="00637412"/>
  </w:style>
  <w:style w:type="numbering" w:customStyle="1" w:styleId="NoList52">
    <w:name w:val="No List52"/>
    <w:next w:val="a4"/>
    <w:semiHidden/>
    <w:rsid w:val="00637412"/>
  </w:style>
  <w:style w:type="numbering" w:customStyle="1" w:styleId="NoList61">
    <w:name w:val="No List61"/>
    <w:next w:val="a4"/>
    <w:semiHidden/>
    <w:rsid w:val="00637412"/>
  </w:style>
  <w:style w:type="numbering" w:customStyle="1" w:styleId="NoList71">
    <w:name w:val="No List71"/>
    <w:next w:val="a4"/>
    <w:semiHidden/>
    <w:rsid w:val="00637412"/>
  </w:style>
  <w:style w:type="numbering" w:customStyle="1" w:styleId="NoList112">
    <w:name w:val="No List112"/>
    <w:next w:val="a4"/>
    <w:semiHidden/>
    <w:rsid w:val="00637412"/>
  </w:style>
  <w:style w:type="numbering" w:customStyle="1" w:styleId="NoList211">
    <w:name w:val="No List211"/>
    <w:next w:val="a4"/>
    <w:semiHidden/>
    <w:rsid w:val="00637412"/>
  </w:style>
  <w:style w:type="numbering" w:customStyle="1" w:styleId="NoList81">
    <w:name w:val="No List81"/>
    <w:next w:val="a4"/>
    <w:semiHidden/>
    <w:rsid w:val="00637412"/>
  </w:style>
  <w:style w:type="numbering" w:customStyle="1" w:styleId="NoList121">
    <w:name w:val="No List121"/>
    <w:next w:val="a4"/>
    <w:semiHidden/>
    <w:rsid w:val="00637412"/>
  </w:style>
  <w:style w:type="numbering" w:customStyle="1" w:styleId="NoList221">
    <w:name w:val="No List221"/>
    <w:next w:val="a4"/>
    <w:semiHidden/>
    <w:rsid w:val="00637412"/>
  </w:style>
  <w:style w:type="numbering" w:customStyle="1" w:styleId="NoList91">
    <w:name w:val="No List91"/>
    <w:next w:val="a4"/>
    <w:semiHidden/>
    <w:rsid w:val="00637412"/>
  </w:style>
  <w:style w:type="numbering" w:customStyle="1" w:styleId="NoList131">
    <w:name w:val="No List131"/>
    <w:next w:val="a4"/>
    <w:semiHidden/>
    <w:rsid w:val="00637412"/>
  </w:style>
  <w:style w:type="numbering" w:customStyle="1" w:styleId="NoList231">
    <w:name w:val="No List231"/>
    <w:next w:val="a4"/>
    <w:semiHidden/>
    <w:rsid w:val="00637412"/>
  </w:style>
  <w:style w:type="numbering" w:customStyle="1" w:styleId="NoList101">
    <w:name w:val="No List101"/>
    <w:next w:val="a4"/>
    <w:semiHidden/>
    <w:rsid w:val="00637412"/>
  </w:style>
  <w:style w:type="numbering" w:customStyle="1" w:styleId="NoList141">
    <w:name w:val="No List141"/>
    <w:next w:val="a4"/>
    <w:semiHidden/>
    <w:rsid w:val="00637412"/>
  </w:style>
  <w:style w:type="numbering" w:customStyle="1" w:styleId="NoList241">
    <w:name w:val="No List241"/>
    <w:next w:val="a4"/>
    <w:semiHidden/>
    <w:rsid w:val="00637412"/>
  </w:style>
  <w:style w:type="numbering" w:customStyle="1" w:styleId="NoList311">
    <w:name w:val="No List311"/>
    <w:next w:val="a4"/>
    <w:semiHidden/>
    <w:rsid w:val="00637412"/>
  </w:style>
  <w:style w:type="numbering" w:customStyle="1" w:styleId="NoList411">
    <w:name w:val="No List411"/>
    <w:next w:val="a4"/>
    <w:semiHidden/>
    <w:rsid w:val="00637412"/>
  </w:style>
  <w:style w:type="numbering" w:customStyle="1" w:styleId="NoList511">
    <w:name w:val="No List511"/>
    <w:next w:val="a4"/>
    <w:semiHidden/>
    <w:rsid w:val="00637412"/>
  </w:style>
  <w:style w:type="numbering" w:customStyle="1" w:styleId="NoList151">
    <w:name w:val="No List151"/>
    <w:next w:val="a4"/>
    <w:semiHidden/>
    <w:rsid w:val="00637412"/>
  </w:style>
  <w:style w:type="numbering" w:customStyle="1" w:styleId="NoList161">
    <w:name w:val="No List161"/>
    <w:next w:val="a4"/>
    <w:semiHidden/>
    <w:rsid w:val="00637412"/>
  </w:style>
  <w:style w:type="numbering" w:customStyle="1" w:styleId="112">
    <w:name w:val="无列表11"/>
    <w:next w:val="a4"/>
    <w:semiHidden/>
    <w:rsid w:val="00637412"/>
  </w:style>
  <w:style w:type="numbering" w:customStyle="1" w:styleId="NoList1111">
    <w:name w:val="No List1111"/>
    <w:next w:val="a4"/>
    <w:semiHidden/>
    <w:rsid w:val="00637412"/>
  </w:style>
  <w:style w:type="numbering" w:customStyle="1" w:styleId="NoList19">
    <w:name w:val="No List19"/>
    <w:next w:val="a4"/>
    <w:uiPriority w:val="99"/>
    <w:semiHidden/>
    <w:unhideWhenUsed/>
    <w:rsid w:val="00637412"/>
  </w:style>
  <w:style w:type="numbering" w:customStyle="1" w:styleId="NoList110">
    <w:name w:val="No List110"/>
    <w:next w:val="a4"/>
    <w:uiPriority w:val="99"/>
    <w:semiHidden/>
    <w:rsid w:val="00637412"/>
  </w:style>
  <w:style w:type="numbering" w:customStyle="1" w:styleId="NoList26">
    <w:name w:val="No List26"/>
    <w:next w:val="a4"/>
    <w:semiHidden/>
    <w:rsid w:val="00637412"/>
  </w:style>
  <w:style w:type="numbering" w:customStyle="1" w:styleId="NoList33">
    <w:name w:val="No List33"/>
    <w:next w:val="a4"/>
    <w:semiHidden/>
    <w:unhideWhenUsed/>
    <w:rsid w:val="00637412"/>
  </w:style>
  <w:style w:type="numbering" w:customStyle="1" w:styleId="120">
    <w:name w:val="목록 없음12"/>
    <w:next w:val="a4"/>
    <w:semiHidden/>
    <w:unhideWhenUsed/>
    <w:rsid w:val="00637412"/>
  </w:style>
  <w:style w:type="numbering" w:customStyle="1" w:styleId="220">
    <w:name w:val="목록 없음22"/>
    <w:next w:val="a4"/>
    <w:semiHidden/>
    <w:rsid w:val="00637412"/>
  </w:style>
  <w:style w:type="numbering" w:customStyle="1" w:styleId="NoList43">
    <w:name w:val="No List43"/>
    <w:next w:val="a4"/>
    <w:semiHidden/>
    <w:unhideWhenUsed/>
    <w:rsid w:val="00637412"/>
  </w:style>
  <w:style w:type="numbering" w:customStyle="1" w:styleId="NoList53">
    <w:name w:val="No List53"/>
    <w:next w:val="a4"/>
    <w:semiHidden/>
    <w:rsid w:val="00637412"/>
  </w:style>
  <w:style w:type="numbering" w:customStyle="1" w:styleId="NoList62">
    <w:name w:val="No List62"/>
    <w:next w:val="a4"/>
    <w:semiHidden/>
    <w:rsid w:val="00637412"/>
  </w:style>
  <w:style w:type="numbering" w:customStyle="1" w:styleId="NoList72">
    <w:name w:val="No List72"/>
    <w:next w:val="a4"/>
    <w:semiHidden/>
    <w:rsid w:val="00637412"/>
  </w:style>
  <w:style w:type="numbering" w:customStyle="1" w:styleId="NoList113">
    <w:name w:val="No List113"/>
    <w:next w:val="a4"/>
    <w:semiHidden/>
    <w:rsid w:val="00637412"/>
  </w:style>
  <w:style w:type="numbering" w:customStyle="1" w:styleId="NoList212">
    <w:name w:val="No List212"/>
    <w:next w:val="a4"/>
    <w:semiHidden/>
    <w:rsid w:val="00637412"/>
  </w:style>
  <w:style w:type="numbering" w:customStyle="1" w:styleId="NoList82">
    <w:name w:val="No List82"/>
    <w:next w:val="a4"/>
    <w:semiHidden/>
    <w:rsid w:val="00637412"/>
  </w:style>
  <w:style w:type="numbering" w:customStyle="1" w:styleId="NoList122">
    <w:name w:val="No List122"/>
    <w:next w:val="a4"/>
    <w:semiHidden/>
    <w:rsid w:val="00637412"/>
  </w:style>
  <w:style w:type="numbering" w:customStyle="1" w:styleId="NoList222">
    <w:name w:val="No List222"/>
    <w:next w:val="a4"/>
    <w:semiHidden/>
    <w:rsid w:val="00637412"/>
  </w:style>
  <w:style w:type="numbering" w:customStyle="1" w:styleId="NoList92">
    <w:name w:val="No List92"/>
    <w:next w:val="a4"/>
    <w:semiHidden/>
    <w:rsid w:val="00637412"/>
  </w:style>
  <w:style w:type="numbering" w:customStyle="1" w:styleId="NoList132">
    <w:name w:val="No List132"/>
    <w:next w:val="a4"/>
    <w:semiHidden/>
    <w:rsid w:val="00637412"/>
  </w:style>
  <w:style w:type="numbering" w:customStyle="1" w:styleId="NoList232">
    <w:name w:val="No List232"/>
    <w:next w:val="a4"/>
    <w:semiHidden/>
    <w:rsid w:val="00637412"/>
  </w:style>
  <w:style w:type="numbering" w:customStyle="1" w:styleId="NoList102">
    <w:name w:val="No List102"/>
    <w:next w:val="a4"/>
    <w:semiHidden/>
    <w:rsid w:val="00637412"/>
  </w:style>
  <w:style w:type="numbering" w:customStyle="1" w:styleId="NoList142">
    <w:name w:val="No List142"/>
    <w:next w:val="a4"/>
    <w:semiHidden/>
    <w:rsid w:val="00637412"/>
  </w:style>
  <w:style w:type="numbering" w:customStyle="1" w:styleId="NoList242">
    <w:name w:val="No List242"/>
    <w:next w:val="a4"/>
    <w:semiHidden/>
    <w:rsid w:val="00637412"/>
  </w:style>
  <w:style w:type="numbering" w:customStyle="1" w:styleId="NoList312">
    <w:name w:val="No List312"/>
    <w:next w:val="a4"/>
    <w:semiHidden/>
    <w:rsid w:val="00637412"/>
  </w:style>
  <w:style w:type="numbering" w:customStyle="1" w:styleId="NoList412">
    <w:name w:val="No List412"/>
    <w:next w:val="a4"/>
    <w:semiHidden/>
    <w:rsid w:val="00637412"/>
  </w:style>
  <w:style w:type="numbering" w:customStyle="1" w:styleId="NoList512">
    <w:name w:val="No List512"/>
    <w:next w:val="a4"/>
    <w:semiHidden/>
    <w:rsid w:val="00637412"/>
  </w:style>
  <w:style w:type="numbering" w:customStyle="1" w:styleId="NoList152">
    <w:name w:val="No List152"/>
    <w:next w:val="a4"/>
    <w:semiHidden/>
    <w:rsid w:val="00637412"/>
  </w:style>
  <w:style w:type="numbering" w:customStyle="1" w:styleId="NoList162">
    <w:name w:val="No List162"/>
    <w:next w:val="a4"/>
    <w:semiHidden/>
    <w:rsid w:val="00637412"/>
  </w:style>
  <w:style w:type="numbering" w:customStyle="1" w:styleId="121">
    <w:name w:val="无列表12"/>
    <w:next w:val="a4"/>
    <w:semiHidden/>
    <w:rsid w:val="00637412"/>
  </w:style>
  <w:style w:type="numbering" w:customStyle="1" w:styleId="NoList1112">
    <w:name w:val="No List1112"/>
    <w:next w:val="a4"/>
    <w:semiHidden/>
    <w:rsid w:val="00637412"/>
  </w:style>
  <w:style w:type="paragraph" w:customStyle="1" w:styleId="TAHCarNotBold">
    <w:name w:val="TAH Car + Not Bold"/>
    <w:basedOn w:val="a1"/>
    <w:rsid w:val="0063741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37412"/>
    <w:rPr>
      <w:rFonts w:ascii="Arial" w:eastAsia="Times New Roman" w:hAnsi="Arial"/>
      <w:sz w:val="22"/>
    </w:rPr>
  </w:style>
  <w:style w:type="character" w:customStyle="1" w:styleId="Heading7Char4">
    <w:name w:val="Heading 7 Char4"/>
    <w:rsid w:val="00637412"/>
    <w:rPr>
      <w:rFonts w:ascii="Arial" w:eastAsia="Times New Roman" w:hAnsi="Arial"/>
    </w:rPr>
  </w:style>
  <w:style w:type="character" w:customStyle="1" w:styleId="Heading8Char4">
    <w:name w:val="Heading 8 Char4"/>
    <w:rsid w:val="00637412"/>
    <w:rPr>
      <w:rFonts w:ascii="Arial" w:eastAsia="Times New Roman" w:hAnsi="Arial"/>
      <w:sz w:val="36"/>
    </w:rPr>
  </w:style>
  <w:style w:type="character" w:customStyle="1" w:styleId="Heading9Char3">
    <w:name w:val="Heading 9 Char3"/>
    <w:rsid w:val="00637412"/>
    <w:rPr>
      <w:rFonts w:ascii="Arial" w:eastAsia="Times New Roman" w:hAnsi="Arial"/>
      <w:sz w:val="36"/>
    </w:rPr>
  </w:style>
  <w:style w:type="character" w:customStyle="1" w:styleId="FooterChar3">
    <w:name w:val="Footer Char3"/>
    <w:rsid w:val="00637412"/>
    <w:rPr>
      <w:rFonts w:ascii="Arial" w:eastAsia="Times New Roman" w:hAnsi="Arial"/>
      <w:b/>
      <w:i/>
      <w:noProof/>
      <w:sz w:val="18"/>
    </w:rPr>
  </w:style>
  <w:style w:type="character" w:customStyle="1" w:styleId="CommentTextChar3">
    <w:name w:val="Comment Text Char3"/>
    <w:rsid w:val="00637412"/>
    <w:rPr>
      <w:rFonts w:eastAsia="宋体"/>
      <w:lang w:val="en-GB"/>
    </w:rPr>
  </w:style>
  <w:style w:type="character" w:customStyle="1" w:styleId="CommentSubjectChar2">
    <w:name w:val="Comment Subject Char2"/>
    <w:uiPriority w:val="99"/>
    <w:rsid w:val="00637412"/>
    <w:rPr>
      <w:rFonts w:eastAsia="宋体"/>
      <w:b/>
      <w:bCs/>
      <w:lang w:val="en-GB"/>
    </w:rPr>
  </w:style>
  <w:style w:type="character" w:customStyle="1" w:styleId="DocumentMapChar2">
    <w:name w:val="Document Map Char2"/>
    <w:uiPriority w:val="99"/>
    <w:rsid w:val="00637412"/>
    <w:rPr>
      <w:rFonts w:ascii="Tahoma" w:eastAsia="Times New Roman" w:hAnsi="Tahoma" w:cs="Tahoma"/>
      <w:shd w:val="clear" w:color="auto" w:fill="000080"/>
      <w:lang w:val="en-GB"/>
    </w:rPr>
  </w:style>
  <w:style w:type="character" w:customStyle="1" w:styleId="NoteHeadingChar2">
    <w:name w:val="Note Heading Char2"/>
    <w:rsid w:val="00637412"/>
    <w:rPr>
      <w:lang w:val="x-none" w:eastAsia="x-none"/>
    </w:rPr>
  </w:style>
  <w:style w:type="character" w:customStyle="1" w:styleId="PlainTextChar4">
    <w:name w:val="Plain Text Char4"/>
    <w:rsid w:val="00637412"/>
    <w:rPr>
      <w:rFonts w:ascii="Courier New" w:eastAsia="宋体" w:hAnsi="Courier New"/>
      <w:lang w:val="nb-NO"/>
    </w:rPr>
  </w:style>
  <w:style w:type="character" w:customStyle="1" w:styleId="BalloonTextChar2">
    <w:name w:val="Balloon Text Char2"/>
    <w:uiPriority w:val="99"/>
    <w:rsid w:val="00637412"/>
    <w:rPr>
      <w:rFonts w:ascii="Tahoma" w:eastAsia="Times New Roman" w:hAnsi="Tahoma" w:cs="Tahoma"/>
      <w:sz w:val="16"/>
      <w:szCs w:val="16"/>
      <w:lang w:val="en-GB"/>
    </w:rPr>
  </w:style>
  <w:style w:type="character" w:customStyle="1" w:styleId="BodyTextIndentChar4">
    <w:name w:val="Body Text Indent Char4"/>
    <w:rsid w:val="00637412"/>
    <w:rPr>
      <w:rFonts w:eastAsia="Batang"/>
      <w:lang w:val="en-GB"/>
    </w:rPr>
  </w:style>
  <w:style w:type="character" w:customStyle="1" w:styleId="BodyText2Char4">
    <w:name w:val="Body Text 2 Char4"/>
    <w:rsid w:val="00637412"/>
    <w:rPr>
      <w:rFonts w:ascii="CG Times (WN)" w:eastAsia="Malgun Gothic" w:hAnsi="CG Times (WN)"/>
      <w:i/>
      <w:lang w:val="en-GB" w:eastAsia="ko-KR"/>
    </w:rPr>
  </w:style>
  <w:style w:type="character" w:customStyle="1" w:styleId="BodyText3Char4">
    <w:name w:val="Body Text 3 Char4"/>
    <w:rsid w:val="00637412"/>
    <w:rPr>
      <w:rFonts w:ascii="CG Times (WN)" w:eastAsia="Osaka" w:hAnsi="CG Times (WN)"/>
      <w:color w:val="000000"/>
      <w:lang w:val="en-GB" w:eastAsia="ko-KR"/>
    </w:rPr>
  </w:style>
  <w:style w:type="character" w:customStyle="1" w:styleId="BodyTextIndent2Char4">
    <w:name w:val="Body Text Indent 2 Char4"/>
    <w:rsid w:val="00637412"/>
    <w:rPr>
      <w:rFonts w:ascii="CG Times (WN)" w:hAnsi="CG Times (WN)"/>
      <w:lang w:val="en-GB"/>
    </w:rPr>
  </w:style>
  <w:style w:type="character" w:customStyle="1" w:styleId="HTMLPreformattedChar2">
    <w:name w:val="HTML Preformatted Char2"/>
    <w:rsid w:val="00637412"/>
    <w:rPr>
      <w:rFonts w:ascii="Courier New" w:hAnsi="Courier New"/>
      <w:lang w:val="en-GB" w:eastAsia="x-none"/>
    </w:rPr>
  </w:style>
  <w:style w:type="character" w:customStyle="1" w:styleId="ListChar4">
    <w:name w:val="List Char4"/>
    <w:rsid w:val="00637412"/>
    <w:rPr>
      <w:rFonts w:eastAsia="Times New Roman"/>
    </w:rPr>
  </w:style>
  <w:style w:type="paragraph" w:customStyle="1" w:styleId="wxs">
    <w:name w:val="wxs_正文"/>
    <w:basedOn w:val="a1"/>
    <w:qFormat/>
    <w:rsid w:val="0063741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3741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3741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3741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37412"/>
    <w:rPr>
      <w:lang w:val="en-GB" w:eastAsia="en-US" w:bidi="ar-SA"/>
    </w:rPr>
  </w:style>
  <w:style w:type="paragraph" w:customStyle="1" w:styleId="NOTE0">
    <w:name w:val="NOTE"/>
    <w:basedOn w:val="B3"/>
    <w:qFormat/>
    <w:rsid w:val="00637412"/>
    <w:rPr>
      <w:rFonts w:eastAsia="宋体"/>
      <w:lang w:eastAsia="en-GB"/>
    </w:rPr>
  </w:style>
  <w:style w:type="numbering" w:customStyle="1" w:styleId="2f4">
    <w:name w:val="无列表2"/>
    <w:next w:val="a4"/>
    <w:uiPriority w:val="99"/>
    <w:semiHidden/>
    <w:unhideWhenUsed/>
    <w:rsid w:val="00637412"/>
  </w:style>
  <w:style w:type="numbering" w:customStyle="1" w:styleId="3e">
    <w:name w:val="无列表3"/>
    <w:next w:val="a4"/>
    <w:uiPriority w:val="99"/>
    <w:semiHidden/>
    <w:unhideWhenUsed/>
    <w:rsid w:val="00637412"/>
  </w:style>
  <w:style w:type="table" w:customStyle="1" w:styleId="1fb">
    <w:name w:val="网格型1"/>
    <w:basedOn w:val="a3"/>
    <w:next w:val="af6"/>
    <w:rsid w:val="0063741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3741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63741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637412"/>
    <w:pPr>
      <w:spacing w:after="120"/>
      <w:ind w:left="0" w:firstLine="0"/>
    </w:pPr>
    <w:rPr>
      <w:rFonts w:eastAsia="宋体"/>
      <w:b/>
      <w:lang w:eastAsia="en-GB"/>
    </w:rPr>
  </w:style>
  <w:style w:type="paragraph" w:customStyle="1" w:styleId="ReferenceLine">
    <w:name w:val="Reference Line"/>
    <w:basedOn w:val="afa"/>
    <w:rsid w:val="00637412"/>
    <w:pPr>
      <w:widowControl w:val="0"/>
      <w:adjustRightInd w:val="0"/>
      <w:textAlignment w:val="baseline"/>
    </w:pPr>
    <w:rPr>
      <w:rFonts w:ascii="Arial" w:eastAsia="‚l‚r ‚oƒSƒVƒbƒN" w:hAnsi="Arial"/>
      <w:snapToGrid w:val="0"/>
      <w:lang w:val="en-GB"/>
    </w:rPr>
  </w:style>
  <w:style w:type="paragraph" w:customStyle="1" w:styleId="L3">
    <w:name w:val="L3"/>
    <w:rsid w:val="006374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4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412"/>
    <w:pPr>
      <w:spacing w:before="120" w:after="220"/>
    </w:pPr>
    <w:rPr>
      <w:rFonts w:ascii="Arial" w:eastAsia="MS Mincho" w:hAnsi="Arial"/>
      <w:noProof/>
      <w:lang w:val="en-US" w:eastAsia="en-US"/>
    </w:rPr>
  </w:style>
  <w:style w:type="paragraph" w:customStyle="1" w:styleId="nroaml">
    <w:name w:val="nroaml"/>
    <w:basedOn w:val="H6"/>
    <w:rsid w:val="0063741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3741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637412"/>
    <w:rPr>
      <w:b/>
    </w:rPr>
  </w:style>
  <w:style w:type="paragraph" w:customStyle="1" w:styleId="xl24">
    <w:name w:val="xl24"/>
    <w:basedOn w:val="a1"/>
    <w:rsid w:val="0063741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63741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3741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37412"/>
    <w:pPr>
      <w:pBdr>
        <w:top w:val="none" w:sz="0" w:space="0" w:color="auto"/>
      </w:pBdr>
      <w:tabs>
        <w:tab w:val="clear" w:pos="432"/>
        <w:tab w:val="num" w:pos="360"/>
      </w:tabs>
      <w:spacing w:before="480"/>
      <w:ind w:left="578" w:hanging="578"/>
      <w:outlineLvl w:val="1"/>
    </w:pPr>
    <w:rPr>
      <w:sz w:val="24"/>
    </w:rPr>
  </w:style>
  <w:style w:type="character" w:styleId="HTML2">
    <w:name w:val="HTML Code"/>
    <w:rsid w:val="00637412"/>
    <w:rPr>
      <w:rFonts w:ascii="Arial Unicode MS" w:eastAsia="Arial Unicode MS" w:hAnsi="Arial Unicode MS" w:cs="Arial Unicode MS"/>
      <w:sz w:val="20"/>
      <w:szCs w:val="20"/>
    </w:rPr>
  </w:style>
  <w:style w:type="paragraph" w:customStyle="1" w:styleId="NormalAfter0pt">
    <w:name w:val="Normal + After:  0 pt"/>
    <w:basedOn w:val="a1"/>
    <w:rsid w:val="00637412"/>
    <w:pPr>
      <w:autoSpaceDE w:val="0"/>
      <w:autoSpaceDN w:val="0"/>
      <w:adjustRightInd w:val="0"/>
      <w:spacing w:after="0"/>
    </w:pPr>
    <w:rPr>
      <w:rFonts w:ascii="Arial" w:eastAsia="宋体" w:hAnsi="Arial"/>
      <w:lang w:eastAsia="en-GB"/>
    </w:rPr>
  </w:style>
  <w:style w:type="character" w:customStyle="1" w:styleId="PTK">
    <w:name w:val="PTK"/>
    <w:semiHidden/>
    <w:rsid w:val="00637412"/>
    <w:rPr>
      <w:rFonts w:ascii="Arial" w:hAnsi="Arial" w:cs="Arial"/>
      <w:color w:val="000080"/>
      <w:sz w:val="20"/>
      <w:szCs w:val="20"/>
    </w:rPr>
  </w:style>
  <w:style w:type="paragraph" w:customStyle="1" w:styleId="TdocList">
    <w:name w:val="Tdoc_List"/>
    <w:basedOn w:val="a1"/>
    <w:rsid w:val="0063741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37412"/>
    <w:pPr>
      <w:ind w:left="2836"/>
    </w:pPr>
    <w:rPr>
      <w:rFonts w:eastAsia="Times New Roman"/>
      <w:lang w:val="x-none"/>
    </w:rPr>
  </w:style>
  <w:style w:type="numbering" w:customStyle="1" w:styleId="NoList20">
    <w:name w:val="No List20"/>
    <w:next w:val="a4"/>
    <w:semiHidden/>
    <w:rsid w:val="00637412"/>
  </w:style>
  <w:style w:type="paragraph" w:customStyle="1" w:styleId="CharChar1CharCharCharCharCharCharCharCharCharCharCharCharCharCharCharChar1">
    <w:name w:val="Char Char1 Char Char Char Char Char Char Char Char Char Char Char Char Char Char Char Char1"/>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41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37412"/>
    <w:rPr>
      <w:rFonts w:ascii="MS Mincho" w:eastAsia="MS Mincho" w:hAnsi="MS Mincho" w:hint="eastAsia"/>
      <w:lang w:val="en-GB" w:eastAsia="ar-SA" w:bidi="ar-SA"/>
    </w:rPr>
  </w:style>
  <w:style w:type="numbering" w:customStyle="1" w:styleId="NoList27">
    <w:name w:val="No List27"/>
    <w:next w:val="a4"/>
    <w:uiPriority w:val="99"/>
    <w:semiHidden/>
    <w:unhideWhenUsed/>
    <w:rsid w:val="00637412"/>
  </w:style>
  <w:style w:type="character" w:customStyle="1" w:styleId="EQChar">
    <w:name w:val="EQ Char"/>
    <w:link w:val="EQ"/>
    <w:qFormat/>
    <w:rsid w:val="00637412"/>
    <w:rPr>
      <w:rFonts w:ascii="Times New Roman" w:hAnsi="Times New Roman"/>
      <w:noProof/>
      <w:lang w:val="en-GB" w:eastAsia="en-US"/>
    </w:rPr>
  </w:style>
  <w:style w:type="numbering" w:customStyle="1" w:styleId="NoList28">
    <w:name w:val="No List28"/>
    <w:next w:val="a4"/>
    <w:uiPriority w:val="99"/>
    <w:semiHidden/>
    <w:unhideWhenUsed/>
    <w:rsid w:val="00637412"/>
  </w:style>
  <w:style w:type="table" w:customStyle="1" w:styleId="TableGrid7">
    <w:name w:val="Table Grid7"/>
    <w:basedOn w:val="a3"/>
    <w:next w:val="af6"/>
    <w:rsid w:val="0063741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637412"/>
    <w:rPr>
      <w:lang w:val="en-GB" w:eastAsia="en-US"/>
    </w:rPr>
  </w:style>
  <w:style w:type="character" w:customStyle="1" w:styleId="Char18">
    <w:name w:val="页脚 Char1"/>
    <w:rsid w:val="00637412"/>
    <w:rPr>
      <w:rFonts w:ascii="Arial" w:hAnsi="Arial"/>
      <w:b/>
      <w:i/>
      <w:noProof/>
      <w:sz w:val="18"/>
      <w:lang w:eastAsia="en-US"/>
    </w:rPr>
  </w:style>
  <w:style w:type="paragraph" w:customStyle="1" w:styleId="T">
    <w:name w:val="T"/>
    <w:basedOn w:val="TAC"/>
    <w:rsid w:val="00637412"/>
    <w:pPr>
      <w:overflowPunct w:val="0"/>
      <w:autoSpaceDE w:val="0"/>
      <w:autoSpaceDN w:val="0"/>
      <w:adjustRightInd w:val="0"/>
      <w:textAlignment w:val="baseline"/>
    </w:pPr>
    <w:rPr>
      <w:lang w:eastAsia="x-none"/>
    </w:rPr>
  </w:style>
  <w:style w:type="character" w:customStyle="1" w:styleId="Absatz-Standardschriftart2">
    <w:name w:val="Absatz-Standardschriftart2"/>
    <w:rsid w:val="00637412"/>
  </w:style>
  <w:style w:type="character" w:customStyle="1" w:styleId="Char23">
    <w:name w:val="页脚 Char2"/>
    <w:rsid w:val="00637412"/>
    <w:rPr>
      <w:rFonts w:ascii="Arial" w:hAnsi="Arial"/>
      <w:b/>
      <w:i/>
      <w:noProof/>
      <w:sz w:val="18"/>
    </w:rPr>
  </w:style>
  <w:style w:type="character" w:customStyle="1" w:styleId="Char30">
    <w:name w:val="批注文字 Char3"/>
    <w:uiPriority w:val="99"/>
    <w:qFormat/>
    <w:rsid w:val="00637412"/>
    <w:rPr>
      <w:lang w:val="en-GB" w:eastAsia="en-US"/>
    </w:rPr>
  </w:style>
  <w:style w:type="paragraph" w:customStyle="1" w:styleId="72">
    <w:name w:val="修订7"/>
    <w:hidden/>
    <w:semiHidden/>
    <w:rsid w:val="00637412"/>
    <w:rPr>
      <w:rFonts w:ascii="Times New Roman" w:eastAsia="MS Mincho" w:hAnsi="Times New Roman"/>
      <w:lang w:val="en-GB" w:eastAsia="en-US"/>
    </w:rPr>
  </w:style>
  <w:style w:type="character" w:customStyle="1" w:styleId="Charf4">
    <w:name w:val="无间隔 Char"/>
    <w:link w:val="afffd"/>
    <w:uiPriority w:val="1"/>
    <w:rsid w:val="00637412"/>
    <w:rPr>
      <w:rFonts w:ascii="Times New Roman" w:hAnsi="Times New Roman"/>
      <w:lang w:val="en-GB" w:eastAsia="en-US"/>
    </w:rPr>
  </w:style>
  <w:style w:type="paragraph" w:customStyle="1" w:styleId="Pl0">
    <w:name w:val="Pl"/>
    <w:basedOn w:val="a1"/>
    <w:rsid w:val="0063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637412"/>
  </w:style>
  <w:style w:type="paragraph" w:customStyle="1" w:styleId="wordsection1">
    <w:name w:val="wordsection1"/>
    <w:basedOn w:val="a1"/>
    <w:link w:val="wordsection1Char"/>
    <w:rsid w:val="00637412"/>
    <w:pPr>
      <w:spacing w:after="0"/>
    </w:pPr>
    <w:rPr>
      <w:rFonts w:ascii="Calibri" w:eastAsia="Calibri" w:hAnsi="Calibri" w:cs="Calibri"/>
      <w:lang w:val="en-US" w:eastAsia="ja-JP"/>
    </w:rPr>
  </w:style>
  <w:style w:type="paragraph" w:customStyle="1" w:styleId="TOC92">
    <w:name w:val="TOC 92"/>
    <w:basedOn w:val="80"/>
    <w:rsid w:val="0063741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6374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741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637412"/>
  </w:style>
  <w:style w:type="numbering" w:customStyle="1" w:styleId="NoList114">
    <w:name w:val="No List114"/>
    <w:next w:val="a4"/>
    <w:semiHidden/>
    <w:rsid w:val="00637412"/>
  </w:style>
  <w:style w:type="numbering" w:customStyle="1" w:styleId="NoList210">
    <w:name w:val="No List210"/>
    <w:next w:val="a4"/>
    <w:semiHidden/>
    <w:rsid w:val="00637412"/>
  </w:style>
  <w:style w:type="numbering" w:customStyle="1" w:styleId="NoList34">
    <w:name w:val="No List34"/>
    <w:next w:val="a4"/>
    <w:semiHidden/>
    <w:unhideWhenUsed/>
    <w:rsid w:val="00637412"/>
  </w:style>
  <w:style w:type="numbering" w:customStyle="1" w:styleId="130">
    <w:name w:val="목록 없음13"/>
    <w:next w:val="a4"/>
    <w:semiHidden/>
    <w:unhideWhenUsed/>
    <w:rsid w:val="00637412"/>
  </w:style>
  <w:style w:type="numbering" w:customStyle="1" w:styleId="230">
    <w:name w:val="목록 없음23"/>
    <w:next w:val="a4"/>
    <w:semiHidden/>
    <w:rsid w:val="00637412"/>
  </w:style>
  <w:style w:type="numbering" w:customStyle="1" w:styleId="NoList44">
    <w:name w:val="No List44"/>
    <w:next w:val="a4"/>
    <w:semiHidden/>
    <w:unhideWhenUsed/>
    <w:rsid w:val="00637412"/>
  </w:style>
  <w:style w:type="numbering" w:customStyle="1" w:styleId="NoList54">
    <w:name w:val="No List54"/>
    <w:next w:val="a4"/>
    <w:semiHidden/>
    <w:rsid w:val="00637412"/>
  </w:style>
  <w:style w:type="numbering" w:customStyle="1" w:styleId="NoList63">
    <w:name w:val="No List63"/>
    <w:next w:val="a4"/>
    <w:semiHidden/>
    <w:rsid w:val="00637412"/>
  </w:style>
  <w:style w:type="numbering" w:customStyle="1" w:styleId="NoList73">
    <w:name w:val="No List73"/>
    <w:next w:val="a4"/>
    <w:semiHidden/>
    <w:rsid w:val="00637412"/>
  </w:style>
  <w:style w:type="numbering" w:customStyle="1" w:styleId="NoList115">
    <w:name w:val="No List115"/>
    <w:next w:val="a4"/>
    <w:semiHidden/>
    <w:rsid w:val="00637412"/>
  </w:style>
  <w:style w:type="numbering" w:customStyle="1" w:styleId="NoList213">
    <w:name w:val="No List213"/>
    <w:next w:val="a4"/>
    <w:semiHidden/>
    <w:rsid w:val="00637412"/>
  </w:style>
  <w:style w:type="numbering" w:customStyle="1" w:styleId="NoList83">
    <w:name w:val="No List83"/>
    <w:next w:val="a4"/>
    <w:semiHidden/>
    <w:rsid w:val="00637412"/>
  </w:style>
  <w:style w:type="numbering" w:customStyle="1" w:styleId="NoList123">
    <w:name w:val="No List123"/>
    <w:next w:val="a4"/>
    <w:semiHidden/>
    <w:rsid w:val="00637412"/>
  </w:style>
  <w:style w:type="numbering" w:customStyle="1" w:styleId="NoList223">
    <w:name w:val="No List223"/>
    <w:next w:val="a4"/>
    <w:semiHidden/>
    <w:rsid w:val="00637412"/>
  </w:style>
  <w:style w:type="numbering" w:customStyle="1" w:styleId="NoList93">
    <w:name w:val="No List93"/>
    <w:next w:val="a4"/>
    <w:semiHidden/>
    <w:rsid w:val="00637412"/>
  </w:style>
  <w:style w:type="numbering" w:customStyle="1" w:styleId="NoList133">
    <w:name w:val="No List133"/>
    <w:next w:val="a4"/>
    <w:semiHidden/>
    <w:rsid w:val="00637412"/>
  </w:style>
  <w:style w:type="numbering" w:customStyle="1" w:styleId="NoList233">
    <w:name w:val="No List233"/>
    <w:next w:val="a4"/>
    <w:semiHidden/>
    <w:rsid w:val="00637412"/>
  </w:style>
  <w:style w:type="numbering" w:customStyle="1" w:styleId="NoList103">
    <w:name w:val="No List103"/>
    <w:next w:val="a4"/>
    <w:semiHidden/>
    <w:rsid w:val="00637412"/>
  </w:style>
  <w:style w:type="numbering" w:customStyle="1" w:styleId="NoList143">
    <w:name w:val="No List143"/>
    <w:next w:val="a4"/>
    <w:semiHidden/>
    <w:rsid w:val="00637412"/>
  </w:style>
  <w:style w:type="numbering" w:customStyle="1" w:styleId="NoList243">
    <w:name w:val="No List243"/>
    <w:next w:val="a4"/>
    <w:semiHidden/>
    <w:rsid w:val="00637412"/>
  </w:style>
  <w:style w:type="numbering" w:customStyle="1" w:styleId="NoList313">
    <w:name w:val="No List313"/>
    <w:next w:val="a4"/>
    <w:semiHidden/>
    <w:rsid w:val="00637412"/>
  </w:style>
  <w:style w:type="numbering" w:customStyle="1" w:styleId="NoList413">
    <w:name w:val="No List413"/>
    <w:next w:val="a4"/>
    <w:semiHidden/>
    <w:rsid w:val="00637412"/>
  </w:style>
  <w:style w:type="numbering" w:customStyle="1" w:styleId="NoList513">
    <w:name w:val="No List513"/>
    <w:next w:val="a4"/>
    <w:semiHidden/>
    <w:rsid w:val="00637412"/>
  </w:style>
  <w:style w:type="numbering" w:customStyle="1" w:styleId="NoList153">
    <w:name w:val="No List153"/>
    <w:next w:val="a4"/>
    <w:semiHidden/>
    <w:rsid w:val="00637412"/>
  </w:style>
  <w:style w:type="numbering" w:customStyle="1" w:styleId="NoList163">
    <w:name w:val="No List163"/>
    <w:next w:val="a4"/>
    <w:semiHidden/>
    <w:rsid w:val="00637412"/>
  </w:style>
  <w:style w:type="numbering" w:customStyle="1" w:styleId="131">
    <w:name w:val="无列表13"/>
    <w:next w:val="a4"/>
    <w:semiHidden/>
    <w:rsid w:val="00637412"/>
  </w:style>
  <w:style w:type="numbering" w:customStyle="1" w:styleId="NoList1113">
    <w:name w:val="No List1113"/>
    <w:next w:val="a4"/>
    <w:semiHidden/>
    <w:rsid w:val="00637412"/>
  </w:style>
  <w:style w:type="numbering" w:customStyle="1" w:styleId="NoList171">
    <w:name w:val="No List171"/>
    <w:next w:val="a4"/>
    <w:uiPriority w:val="99"/>
    <w:semiHidden/>
    <w:unhideWhenUsed/>
    <w:rsid w:val="00637412"/>
  </w:style>
  <w:style w:type="numbering" w:customStyle="1" w:styleId="NoList181">
    <w:name w:val="No List181"/>
    <w:next w:val="a4"/>
    <w:uiPriority w:val="99"/>
    <w:semiHidden/>
    <w:rsid w:val="00637412"/>
  </w:style>
  <w:style w:type="numbering" w:customStyle="1" w:styleId="NoList251">
    <w:name w:val="No List251"/>
    <w:next w:val="a4"/>
    <w:semiHidden/>
    <w:rsid w:val="00637412"/>
  </w:style>
  <w:style w:type="numbering" w:customStyle="1" w:styleId="NoList321">
    <w:name w:val="No List321"/>
    <w:next w:val="a4"/>
    <w:semiHidden/>
    <w:unhideWhenUsed/>
    <w:rsid w:val="00637412"/>
  </w:style>
  <w:style w:type="numbering" w:customStyle="1" w:styleId="1111">
    <w:name w:val="목록 없음111"/>
    <w:next w:val="a4"/>
    <w:semiHidden/>
    <w:unhideWhenUsed/>
    <w:rsid w:val="00637412"/>
  </w:style>
  <w:style w:type="numbering" w:customStyle="1" w:styleId="2110">
    <w:name w:val="목록 없음211"/>
    <w:next w:val="a4"/>
    <w:semiHidden/>
    <w:rsid w:val="00637412"/>
  </w:style>
  <w:style w:type="numbering" w:customStyle="1" w:styleId="NoList421">
    <w:name w:val="No List421"/>
    <w:next w:val="a4"/>
    <w:semiHidden/>
    <w:unhideWhenUsed/>
    <w:rsid w:val="00637412"/>
  </w:style>
  <w:style w:type="numbering" w:customStyle="1" w:styleId="NoList521">
    <w:name w:val="No List521"/>
    <w:next w:val="a4"/>
    <w:semiHidden/>
    <w:rsid w:val="00637412"/>
  </w:style>
  <w:style w:type="numbering" w:customStyle="1" w:styleId="NoList611">
    <w:name w:val="No List611"/>
    <w:next w:val="a4"/>
    <w:semiHidden/>
    <w:rsid w:val="00637412"/>
  </w:style>
  <w:style w:type="numbering" w:customStyle="1" w:styleId="NoList711">
    <w:name w:val="No List711"/>
    <w:next w:val="a4"/>
    <w:semiHidden/>
    <w:rsid w:val="00637412"/>
  </w:style>
  <w:style w:type="numbering" w:customStyle="1" w:styleId="NoList1121">
    <w:name w:val="No List1121"/>
    <w:next w:val="a4"/>
    <w:semiHidden/>
    <w:rsid w:val="00637412"/>
  </w:style>
  <w:style w:type="numbering" w:customStyle="1" w:styleId="NoList2111">
    <w:name w:val="No List2111"/>
    <w:next w:val="a4"/>
    <w:semiHidden/>
    <w:rsid w:val="00637412"/>
  </w:style>
  <w:style w:type="numbering" w:customStyle="1" w:styleId="NoList811">
    <w:name w:val="No List811"/>
    <w:next w:val="a4"/>
    <w:semiHidden/>
    <w:rsid w:val="00637412"/>
  </w:style>
  <w:style w:type="numbering" w:customStyle="1" w:styleId="NoList1211">
    <w:name w:val="No List1211"/>
    <w:next w:val="a4"/>
    <w:semiHidden/>
    <w:rsid w:val="00637412"/>
  </w:style>
  <w:style w:type="numbering" w:customStyle="1" w:styleId="NoList2211">
    <w:name w:val="No List2211"/>
    <w:next w:val="a4"/>
    <w:semiHidden/>
    <w:rsid w:val="00637412"/>
  </w:style>
  <w:style w:type="numbering" w:customStyle="1" w:styleId="NoList911">
    <w:name w:val="No List911"/>
    <w:next w:val="a4"/>
    <w:semiHidden/>
    <w:rsid w:val="00637412"/>
  </w:style>
  <w:style w:type="numbering" w:customStyle="1" w:styleId="NoList1311">
    <w:name w:val="No List1311"/>
    <w:next w:val="a4"/>
    <w:semiHidden/>
    <w:rsid w:val="00637412"/>
  </w:style>
  <w:style w:type="numbering" w:customStyle="1" w:styleId="NoList2311">
    <w:name w:val="No List2311"/>
    <w:next w:val="a4"/>
    <w:semiHidden/>
    <w:rsid w:val="00637412"/>
  </w:style>
  <w:style w:type="numbering" w:customStyle="1" w:styleId="NoList1011">
    <w:name w:val="No List1011"/>
    <w:next w:val="a4"/>
    <w:semiHidden/>
    <w:rsid w:val="00637412"/>
  </w:style>
  <w:style w:type="numbering" w:customStyle="1" w:styleId="NoList1411">
    <w:name w:val="No List1411"/>
    <w:next w:val="a4"/>
    <w:semiHidden/>
    <w:rsid w:val="00637412"/>
  </w:style>
  <w:style w:type="numbering" w:customStyle="1" w:styleId="NoList2411">
    <w:name w:val="No List2411"/>
    <w:next w:val="a4"/>
    <w:semiHidden/>
    <w:rsid w:val="00637412"/>
  </w:style>
  <w:style w:type="numbering" w:customStyle="1" w:styleId="NoList3111">
    <w:name w:val="No List3111"/>
    <w:next w:val="a4"/>
    <w:semiHidden/>
    <w:rsid w:val="00637412"/>
  </w:style>
  <w:style w:type="numbering" w:customStyle="1" w:styleId="NoList4111">
    <w:name w:val="No List4111"/>
    <w:next w:val="a4"/>
    <w:semiHidden/>
    <w:rsid w:val="00637412"/>
  </w:style>
  <w:style w:type="numbering" w:customStyle="1" w:styleId="NoList5111">
    <w:name w:val="No List5111"/>
    <w:next w:val="a4"/>
    <w:semiHidden/>
    <w:rsid w:val="00637412"/>
  </w:style>
  <w:style w:type="numbering" w:customStyle="1" w:styleId="NoList1511">
    <w:name w:val="No List1511"/>
    <w:next w:val="a4"/>
    <w:semiHidden/>
    <w:rsid w:val="00637412"/>
  </w:style>
  <w:style w:type="numbering" w:customStyle="1" w:styleId="NoList1611">
    <w:name w:val="No List1611"/>
    <w:next w:val="a4"/>
    <w:semiHidden/>
    <w:rsid w:val="00637412"/>
  </w:style>
  <w:style w:type="numbering" w:customStyle="1" w:styleId="NoList11111">
    <w:name w:val="No List11111"/>
    <w:next w:val="a4"/>
    <w:semiHidden/>
    <w:rsid w:val="00637412"/>
  </w:style>
  <w:style w:type="numbering" w:customStyle="1" w:styleId="NoList191">
    <w:name w:val="No List191"/>
    <w:next w:val="a4"/>
    <w:uiPriority w:val="99"/>
    <w:semiHidden/>
    <w:unhideWhenUsed/>
    <w:rsid w:val="00637412"/>
  </w:style>
  <w:style w:type="numbering" w:customStyle="1" w:styleId="NoList1101">
    <w:name w:val="No List1101"/>
    <w:next w:val="a4"/>
    <w:uiPriority w:val="99"/>
    <w:semiHidden/>
    <w:rsid w:val="00637412"/>
  </w:style>
  <w:style w:type="numbering" w:customStyle="1" w:styleId="NoList261">
    <w:name w:val="No List261"/>
    <w:next w:val="a4"/>
    <w:semiHidden/>
    <w:rsid w:val="00637412"/>
  </w:style>
  <w:style w:type="numbering" w:customStyle="1" w:styleId="NoList331">
    <w:name w:val="No List331"/>
    <w:next w:val="a4"/>
    <w:semiHidden/>
    <w:unhideWhenUsed/>
    <w:rsid w:val="00637412"/>
  </w:style>
  <w:style w:type="numbering" w:customStyle="1" w:styleId="1210">
    <w:name w:val="목록 없음121"/>
    <w:next w:val="a4"/>
    <w:semiHidden/>
    <w:unhideWhenUsed/>
    <w:rsid w:val="00637412"/>
  </w:style>
  <w:style w:type="numbering" w:customStyle="1" w:styleId="221">
    <w:name w:val="목록 없음221"/>
    <w:next w:val="a4"/>
    <w:semiHidden/>
    <w:rsid w:val="00637412"/>
  </w:style>
  <w:style w:type="numbering" w:customStyle="1" w:styleId="NoList431">
    <w:name w:val="No List431"/>
    <w:next w:val="a4"/>
    <w:semiHidden/>
    <w:unhideWhenUsed/>
    <w:rsid w:val="00637412"/>
  </w:style>
  <w:style w:type="numbering" w:customStyle="1" w:styleId="NoList531">
    <w:name w:val="No List531"/>
    <w:next w:val="a4"/>
    <w:semiHidden/>
    <w:rsid w:val="00637412"/>
  </w:style>
  <w:style w:type="numbering" w:customStyle="1" w:styleId="NoList621">
    <w:name w:val="No List621"/>
    <w:next w:val="a4"/>
    <w:semiHidden/>
    <w:rsid w:val="00637412"/>
  </w:style>
  <w:style w:type="numbering" w:customStyle="1" w:styleId="NoList721">
    <w:name w:val="No List721"/>
    <w:next w:val="a4"/>
    <w:semiHidden/>
    <w:rsid w:val="00637412"/>
  </w:style>
  <w:style w:type="numbering" w:customStyle="1" w:styleId="NoList1131">
    <w:name w:val="No List1131"/>
    <w:next w:val="a4"/>
    <w:semiHidden/>
    <w:rsid w:val="00637412"/>
  </w:style>
  <w:style w:type="numbering" w:customStyle="1" w:styleId="NoList2121">
    <w:name w:val="No List2121"/>
    <w:next w:val="a4"/>
    <w:semiHidden/>
    <w:rsid w:val="00637412"/>
  </w:style>
  <w:style w:type="numbering" w:customStyle="1" w:styleId="NoList821">
    <w:name w:val="No List821"/>
    <w:next w:val="a4"/>
    <w:semiHidden/>
    <w:rsid w:val="00637412"/>
  </w:style>
  <w:style w:type="numbering" w:customStyle="1" w:styleId="NoList1221">
    <w:name w:val="No List1221"/>
    <w:next w:val="a4"/>
    <w:semiHidden/>
    <w:rsid w:val="00637412"/>
  </w:style>
  <w:style w:type="numbering" w:customStyle="1" w:styleId="NoList2221">
    <w:name w:val="No List2221"/>
    <w:next w:val="a4"/>
    <w:semiHidden/>
    <w:rsid w:val="00637412"/>
  </w:style>
  <w:style w:type="numbering" w:customStyle="1" w:styleId="NoList921">
    <w:name w:val="No List921"/>
    <w:next w:val="a4"/>
    <w:semiHidden/>
    <w:rsid w:val="00637412"/>
  </w:style>
  <w:style w:type="numbering" w:customStyle="1" w:styleId="NoList1321">
    <w:name w:val="No List1321"/>
    <w:next w:val="a4"/>
    <w:semiHidden/>
    <w:rsid w:val="00637412"/>
  </w:style>
  <w:style w:type="numbering" w:customStyle="1" w:styleId="NoList2321">
    <w:name w:val="No List2321"/>
    <w:next w:val="a4"/>
    <w:semiHidden/>
    <w:rsid w:val="00637412"/>
  </w:style>
  <w:style w:type="numbering" w:customStyle="1" w:styleId="NoList1021">
    <w:name w:val="No List1021"/>
    <w:next w:val="a4"/>
    <w:semiHidden/>
    <w:rsid w:val="00637412"/>
  </w:style>
  <w:style w:type="numbering" w:customStyle="1" w:styleId="NoList1421">
    <w:name w:val="No List1421"/>
    <w:next w:val="a4"/>
    <w:semiHidden/>
    <w:rsid w:val="00637412"/>
  </w:style>
  <w:style w:type="numbering" w:customStyle="1" w:styleId="NoList2421">
    <w:name w:val="No List2421"/>
    <w:next w:val="a4"/>
    <w:semiHidden/>
    <w:rsid w:val="00637412"/>
  </w:style>
  <w:style w:type="numbering" w:customStyle="1" w:styleId="NoList3121">
    <w:name w:val="No List3121"/>
    <w:next w:val="a4"/>
    <w:semiHidden/>
    <w:rsid w:val="00637412"/>
  </w:style>
  <w:style w:type="numbering" w:customStyle="1" w:styleId="NoList4121">
    <w:name w:val="No List4121"/>
    <w:next w:val="a4"/>
    <w:semiHidden/>
    <w:rsid w:val="00637412"/>
  </w:style>
  <w:style w:type="numbering" w:customStyle="1" w:styleId="NoList5121">
    <w:name w:val="No List5121"/>
    <w:next w:val="a4"/>
    <w:semiHidden/>
    <w:rsid w:val="00637412"/>
  </w:style>
  <w:style w:type="numbering" w:customStyle="1" w:styleId="NoList1521">
    <w:name w:val="No List1521"/>
    <w:next w:val="a4"/>
    <w:semiHidden/>
    <w:rsid w:val="00637412"/>
  </w:style>
  <w:style w:type="numbering" w:customStyle="1" w:styleId="NoList1621">
    <w:name w:val="No List1621"/>
    <w:next w:val="a4"/>
    <w:semiHidden/>
    <w:rsid w:val="00637412"/>
  </w:style>
  <w:style w:type="numbering" w:customStyle="1" w:styleId="1211">
    <w:name w:val="无列表121"/>
    <w:next w:val="a4"/>
    <w:semiHidden/>
    <w:rsid w:val="00637412"/>
  </w:style>
  <w:style w:type="numbering" w:customStyle="1" w:styleId="NoList11121">
    <w:name w:val="No List11121"/>
    <w:next w:val="a4"/>
    <w:semiHidden/>
    <w:rsid w:val="00637412"/>
  </w:style>
  <w:style w:type="numbering" w:customStyle="1" w:styleId="217">
    <w:name w:val="无列表21"/>
    <w:next w:val="a4"/>
    <w:uiPriority w:val="99"/>
    <w:semiHidden/>
    <w:unhideWhenUsed/>
    <w:rsid w:val="00637412"/>
  </w:style>
  <w:style w:type="numbering" w:customStyle="1" w:styleId="314">
    <w:name w:val="无列表31"/>
    <w:next w:val="a4"/>
    <w:uiPriority w:val="99"/>
    <w:semiHidden/>
    <w:unhideWhenUsed/>
    <w:rsid w:val="00637412"/>
  </w:style>
  <w:style w:type="numbering" w:customStyle="1" w:styleId="NoList201">
    <w:name w:val="No List201"/>
    <w:next w:val="a4"/>
    <w:semiHidden/>
    <w:rsid w:val="00637412"/>
  </w:style>
  <w:style w:type="numbering" w:customStyle="1" w:styleId="NoList271">
    <w:name w:val="No List271"/>
    <w:next w:val="a4"/>
    <w:uiPriority w:val="99"/>
    <w:semiHidden/>
    <w:unhideWhenUsed/>
    <w:rsid w:val="00637412"/>
  </w:style>
  <w:style w:type="numbering" w:customStyle="1" w:styleId="NoList281">
    <w:name w:val="No List281"/>
    <w:next w:val="a4"/>
    <w:uiPriority w:val="99"/>
    <w:semiHidden/>
    <w:unhideWhenUsed/>
    <w:rsid w:val="00637412"/>
  </w:style>
  <w:style w:type="paragraph" w:customStyle="1" w:styleId="82">
    <w:name w:val="修订8"/>
    <w:hidden/>
    <w:semiHidden/>
    <w:rsid w:val="00637412"/>
    <w:rPr>
      <w:rFonts w:ascii="Times New Roman" w:eastAsia="MS Mincho" w:hAnsi="Times New Roman"/>
      <w:lang w:val="en-GB" w:eastAsia="en-US"/>
    </w:rPr>
  </w:style>
  <w:style w:type="character" w:customStyle="1" w:styleId="8Char3">
    <w:name w:val="标题 8 Char3"/>
    <w:rsid w:val="00637412"/>
    <w:rPr>
      <w:rFonts w:ascii="Arial" w:eastAsia="Times New Roman" w:hAnsi="Arial"/>
      <w:sz w:val="36"/>
    </w:rPr>
  </w:style>
  <w:style w:type="character" w:customStyle="1" w:styleId="9Char3">
    <w:name w:val="标题 9 Char3"/>
    <w:rsid w:val="00637412"/>
    <w:rPr>
      <w:rFonts w:ascii="Arial" w:eastAsia="Times New Roman" w:hAnsi="Arial"/>
      <w:sz w:val="36"/>
    </w:rPr>
  </w:style>
  <w:style w:type="character" w:customStyle="1" w:styleId="Char31">
    <w:name w:val="批注框文本 Char3"/>
    <w:rsid w:val="00637412"/>
    <w:rPr>
      <w:rFonts w:ascii="Segoe UI" w:hAnsi="Segoe UI" w:cs="Segoe UI"/>
      <w:sz w:val="18"/>
      <w:szCs w:val="18"/>
      <w:lang w:eastAsia="en-US"/>
    </w:rPr>
  </w:style>
  <w:style w:type="character" w:customStyle="1" w:styleId="Char40">
    <w:name w:val="批注主题 Char4"/>
    <w:rsid w:val="00637412"/>
    <w:rPr>
      <w:b/>
      <w:bCs/>
      <w:lang w:val="en-GB" w:eastAsia="en-US"/>
    </w:rPr>
  </w:style>
  <w:style w:type="character" w:customStyle="1" w:styleId="Char32">
    <w:name w:val="文档结构图 Char3"/>
    <w:rsid w:val="00637412"/>
    <w:rPr>
      <w:rFonts w:ascii="Tahoma" w:hAnsi="Tahoma" w:cs="Tahoma"/>
      <w:shd w:val="clear" w:color="auto" w:fill="000080"/>
      <w:lang w:val="en-GB" w:eastAsia="en-US"/>
    </w:rPr>
  </w:style>
  <w:style w:type="character" w:customStyle="1" w:styleId="Char33">
    <w:name w:val="纯文本 Char3"/>
    <w:rsid w:val="00637412"/>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37412"/>
    <w:rPr>
      <w:rFonts w:ascii="Arial" w:hAnsi="Arial"/>
      <w:sz w:val="28"/>
      <w:lang w:val="en-GB"/>
    </w:rPr>
  </w:style>
  <w:style w:type="paragraph" w:customStyle="1" w:styleId="2f5">
    <w:name w:val="无间隔2"/>
    <w:qFormat/>
    <w:rsid w:val="00637412"/>
    <w:rPr>
      <w:rFonts w:ascii="Times New Roman" w:eastAsia="宋体" w:hAnsi="Times New Roman"/>
      <w:lang w:val="en-GB" w:eastAsia="en-US"/>
    </w:rPr>
  </w:style>
  <w:style w:type="paragraph" w:customStyle="1" w:styleId="Objetducommentaire">
    <w:name w:val="Objet du commentaire"/>
    <w:basedOn w:val="ae"/>
    <w:next w:val="ae"/>
    <w:semiHidden/>
    <w:rsid w:val="00637412"/>
    <w:rPr>
      <w:rFonts w:eastAsia="PMingLiU"/>
      <w:b/>
      <w:bCs/>
      <w:lang w:eastAsia="x-none"/>
    </w:rPr>
  </w:style>
  <w:style w:type="paragraph" w:customStyle="1" w:styleId="Textedebulles">
    <w:name w:val="Texte de bulles"/>
    <w:basedOn w:val="a1"/>
    <w:semiHidden/>
    <w:rsid w:val="00637412"/>
    <w:rPr>
      <w:rFonts w:ascii="Tahoma" w:eastAsia="PMingLiU" w:hAnsi="Tahoma" w:cs="Tahoma"/>
      <w:sz w:val="16"/>
      <w:szCs w:val="16"/>
      <w:lang w:eastAsia="ja-JP"/>
    </w:rPr>
  </w:style>
  <w:style w:type="character" w:customStyle="1" w:styleId="salin1c">
    <w:name w:val="salin1c"/>
    <w:semiHidden/>
    <w:rsid w:val="00637412"/>
    <w:rPr>
      <w:rFonts w:ascii="Arial" w:hAnsi="Arial" w:cs="Arial"/>
      <w:color w:val="auto"/>
      <w:sz w:val="20"/>
      <w:szCs w:val="20"/>
    </w:rPr>
  </w:style>
  <w:style w:type="paragraph" w:customStyle="1" w:styleId="Arial1">
    <w:name w:val="正文 + Arial"/>
    <w:aliases w:val="8 磅,加粗,段后: 0 磅"/>
    <w:basedOn w:val="TAL"/>
    <w:rsid w:val="00637412"/>
    <w:rPr>
      <w:rFonts w:eastAsia="宋体"/>
      <w:sz w:val="16"/>
      <w:szCs w:val="16"/>
      <w:lang w:eastAsia="x-none"/>
    </w:rPr>
  </w:style>
  <w:style w:type="paragraph" w:customStyle="1" w:styleId="xl22">
    <w:name w:val="xl22"/>
    <w:basedOn w:val="a1"/>
    <w:rsid w:val="006374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374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374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374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374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374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374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374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6374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412"/>
    <w:rPr>
      <w:rFonts w:ascii="Arial" w:hAnsi="Arial"/>
      <w:sz w:val="36"/>
      <w:lang w:val="en-GB" w:eastAsia="en-US"/>
    </w:rPr>
  </w:style>
  <w:style w:type="character" w:customStyle="1" w:styleId="NurTextZchn1">
    <w:name w:val="Nur Text Zchn1"/>
    <w:rsid w:val="00637412"/>
    <w:rPr>
      <w:rFonts w:ascii="Courier New" w:hAnsi="Courier New" w:cs="Courier New"/>
      <w:lang w:val="en-GB" w:eastAsia="en-US"/>
    </w:rPr>
  </w:style>
  <w:style w:type="character" w:customStyle="1" w:styleId="EndnotentextZchn1">
    <w:name w:val="Endnotentext Zchn1"/>
    <w:rsid w:val="00637412"/>
    <w:rPr>
      <w:rFonts w:ascii="Times New Roman" w:hAnsi="Times New Roman"/>
      <w:lang w:val="en-GB" w:eastAsia="en-US"/>
    </w:rPr>
  </w:style>
  <w:style w:type="paragraph" w:customStyle="1" w:styleId="3f">
    <w:name w:val="吹き出し3"/>
    <w:basedOn w:val="a1"/>
    <w:semiHidden/>
    <w:rsid w:val="0063741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63741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37412"/>
    <w:rPr>
      <w:rFonts w:ascii="Times New Roman" w:hAnsi="Times New Roman"/>
      <w:b/>
      <w:lang w:val="en-GB" w:eastAsia="ko-KR"/>
    </w:rPr>
  </w:style>
  <w:style w:type="character" w:customStyle="1" w:styleId="11BodyTextChar">
    <w:name w:val="11 BodyText Char"/>
    <w:link w:val="11BodyText"/>
    <w:rsid w:val="00637412"/>
    <w:rPr>
      <w:rFonts w:ascii="Arial" w:eastAsia="宋体" w:hAnsi="Arial"/>
      <w:lang w:val="en-US" w:eastAsia="en-GB"/>
    </w:rPr>
  </w:style>
  <w:style w:type="paragraph" w:customStyle="1" w:styleId="TableContent-Bulleted">
    <w:name w:val="Table Content - Bulleted"/>
    <w:basedOn w:val="a1"/>
    <w:rsid w:val="00637412"/>
    <w:pPr>
      <w:numPr>
        <w:numId w:val="10"/>
      </w:numPr>
      <w:overflowPunct w:val="0"/>
      <w:autoSpaceDE w:val="0"/>
      <w:autoSpaceDN w:val="0"/>
      <w:adjustRightInd w:val="0"/>
      <w:textAlignment w:val="baseline"/>
    </w:pPr>
    <w:rPr>
      <w:lang w:eastAsia="ja-JP"/>
    </w:rPr>
  </w:style>
  <w:style w:type="paragraph" w:customStyle="1" w:styleId="Tadc">
    <w:name w:val="Tadc"/>
    <w:basedOn w:val="a1"/>
    <w:rsid w:val="00637412"/>
    <w:pPr>
      <w:overflowPunct w:val="0"/>
      <w:autoSpaceDE w:val="0"/>
      <w:autoSpaceDN w:val="0"/>
      <w:adjustRightInd w:val="0"/>
      <w:textAlignment w:val="baseline"/>
    </w:pPr>
    <w:rPr>
      <w:rFonts w:eastAsia="宋体" w:cs="v4.2.0"/>
      <w:lang w:eastAsia="ja-JP"/>
    </w:rPr>
  </w:style>
  <w:style w:type="paragraph" w:customStyle="1" w:styleId="Atl">
    <w:name w:val="Atl"/>
    <w:basedOn w:val="a1"/>
    <w:rsid w:val="00637412"/>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37412"/>
    <w:rPr>
      <w:sz w:val="13"/>
      <w:szCs w:val="13"/>
    </w:rPr>
  </w:style>
  <w:style w:type="paragraph" w:customStyle="1" w:styleId="Es">
    <w:name w:val="Es"/>
    <w:basedOn w:val="B1"/>
    <w:rsid w:val="00637412"/>
    <w:pPr>
      <w:overflowPunct w:val="0"/>
      <w:autoSpaceDE w:val="0"/>
      <w:autoSpaceDN w:val="0"/>
      <w:adjustRightInd w:val="0"/>
      <w:textAlignment w:val="baseline"/>
    </w:pPr>
    <w:rPr>
      <w:rFonts w:eastAsia="宋体" w:cs="v4.2.0"/>
      <w:lang w:eastAsia="ja-JP"/>
    </w:rPr>
  </w:style>
  <w:style w:type="paragraph" w:customStyle="1" w:styleId="TTH">
    <w:name w:val="TTH"/>
    <w:basedOn w:val="a1"/>
    <w:rsid w:val="0063741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3741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3741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3741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3741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3741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3741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637412"/>
    <w:rPr>
      <w:sz w:val="24"/>
    </w:rPr>
  </w:style>
  <w:style w:type="table" w:customStyle="1" w:styleId="TableStyle11">
    <w:name w:val="Table Style11"/>
    <w:basedOn w:val="a3"/>
    <w:rsid w:val="00637412"/>
    <w:rPr>
      <w:rFonts w:ascii="Times New Roman" w:hAnsi="Times New Roman"/>
      <w:lang w:val="sv-SE" w:eastAsia="sv-SE"/>
    </w:rPr>
    <w:tblPr/>
  </w:style>
  <w:style w:type="table" w:customStyle="1" w:styleId="TableGrid11">
    <w:name w:val="Table Grid1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37412"/>
    <w:rPr>
      <w:rFonts w:ascii="MingLiU" w:eastAsia="MingLiU" w:hAnsi="Courier New" w:cs="Courier New"/>
      <w:sz w:val="24"/>
      <w:szCs w:val="24"/>
      <w:lang w:val="en-GB" w:eastAsia="en-US"/>
    </w:rPr>
  </w:style>
  <w:style w:type="character" w:customStyle="1" w:styleId="1fe">
    <w:name w:val="章節附註文字 字元1"/>
    <w:rsid w:val="00637412"/>
    <w:rPr>
      <w:lang w:val="en-GB" w:eastAsia="en-US"/>
    </w:rPr>
  </w:style>
  <w:style w:type="character" w:customStyle="1" w:styleId="Absatz-Standardschriftart4">
    <w:name w:val="Absatz-Standardschriftart4"/>
    <w:rsid w:val="00637412"/>
  </w:style>
  <w:style w:type="paragraph" w:customStyle="1" w:styleId="222">
    <w:name w:val="本文 22"/>
    <w:basedOn w:val="a1"/>
    <w:rsid w:val="00637412"/>
    <w:pPr>
      <w:suppressAutoHyphens/>
      <w:spacing w:after="120"/>
    </w:pPr>
    <w:rPr>
      <w:rFonts w:eastAsia="MS Mincho" w:cs="CG Times (WN)"/>
      <w:lang w:eastAsia="ar-SA"/>
    </w:rPr>
  </w:style>
  <w:style w:type="paragraph" w:customStyle="1" w:styleId="320">
    <w:name w:val="本文 32"/>
    <w:basedOn w:val="a1"/>
    <w:rsid w:val="0063741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37412"/>
    <w:rPr>
      <w:rFonts w:ascii="CG Times (WN)" w:eastAsia="Malgun Gothic" w:hAnsi="CG Times (WN)"/>
      <w:b/>
      <w:lang w:val="en-GB" w:eastAsia="en-US"/>
    </w:rPr>
  </w:style>
  <w:style w:type="paragraph" w:customStyle="1" w:styleId="4b">
    <w:name w:val="吹き出し4"/>
    <w:basedOn w:val="a1"/>
    <w:rsid w:val="00637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637412"/>
    <w:rPr>
      <w:rFonts w:ascii="Times New Roman" w:eastAsia="MS Mincho" w:hAnsi="Times New Roman"/>
      <w:lang w:val="en-GB" w:eastAsia="en-US"/>
    </w:rPr>
  </w:style>
  <w:style w:type="character" w:customStyle="1" w:styleId="2f7">
    <w:name w:val="段落フォント2"/>
    <w:rsid w:val="00637412"/>
  </w:style>
  <w:style w:type="character" w:customStyle="1" w:styleId="2f8">
    <w:name w:val="コメント参照2"/>
    <w:rsid w:val="00637412"/>
    <w:rPr>
      <w:sz w:val="16"/>
    </w:rPr>
  </w:style>
  <w:style w:type="paragraph" w:customStyle="1" w:styleId="2f9">
    <w:name w:val="図表番号2"/>
    <w:basedOn w:val="a1"/>
    <w:rsid w:val="00637412"/>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637412"/>
    <w:pPr>
      <w:tabs>
        <w:tab w:val="num" w:pos="644"/>
      </w:tabs>
      <w:suppressAutoHyphens/>
      <w:ind w:left="644" w:hanging="360"/>
    </w:pPr>
    <w:rPr>
      <w:rFonts w:eastAsia="MS Mincho" w:cs="CG Times (WN)"/>
      <w:lang w:eastAsia="ar-SA"/>
    </w:rPr>
  </w:style>
  <w:style w:type="paragraph" w:customStyle="1" w:styleId="223">
    <w:name w:val="段落番号 22"/>
    <w:basedOn w:val="2fa"/>
    <w:rsid w:val="00637412"/>
    <w:pPr>
      <w:ind w:left="851" w:hanging="284"/>
    </w:pPr>
  </w:style>
  <w:style w:type="paragraph" w:customStyle="1" w:styleId="2fb">
    <w:name w:val="箇条書き2"/>
    <w:basedOn w:val="aa"/>
    <w:rsid w:val="00637412"/>
    <w:pPr>
      <w:tabs>
        <w:tab w:val="num" w:pos="644"/>
      </w:tabs>
      <w:suppressAutoHyphens/>
      <w:ind w:left="644" w:hanging="360"/>
    </w:pPr>
    <w:rPr>
      <w:rFonts w:eastAsia="MS Mincho" w:cs="CG Times (WN)"/>
      <w:lang w:eastAsia="ar-SA"/>
    </w:rPr>
  </w:style>
  <w:style w:type="paragraph" w:customStyle="1" w:styleId="224">
    <w:name w:val="箇条書き 22"/>
    <w:basedOn w:val="2fb"/>
    <w:rsid w:val="00637412"/>
    <w:pPr>
      <w:tabs>
        <w:tab w:val="clear" w:pos="644"/>
        <w:tab w:val="num" w:pos="1494"/>
      </w:tabs>
      <w:ind w:left="851" w:hanging="284"/>
    </w:pPr>
  </w:style>
  <w:style w:type="paragraph" w:customStyle="1" w:styleId="321">
    <w:name w:val="箇条書き 32"/>
    <w:basedOn w:val="224"/>
    <w:rsid w:val="00637412"/>
    <w:pPr>
      <w:ind w:left="1135"/>
    </w:pPr>
  </w:style>
  <w:style w:type="paragraph" w:customStyle="1" w:styleId="225">
    <w:name w:val="一覧 22"/>
    <w:basedOn w:val="aa"/>
    <w:rsid w:val="00637412"/>
    <w:pPr>
      <w:suppressAutoHyphens/>
      <w:ind w:left="851"/>
    </w:pPr>
    <w:rPr>
      <w:rFonts w:eastAsia="MS Mincho" w:cs="CG Times (WN)"/>
      <w:lang w:eastAsia="ar-SA"/>
    </w:rPr>
  </w:style>
  <w:style w:type="paragraph" w:customStyle="1" w:styleId="322">
    <w:name w:val="一覧 32"/>
    <w:basedOn w:val="225"/>
    <w:rsid w:val="00637412"/>
    <w:pPr>
      <w:ind w:left="1135"/>
    </w:pPr>
  </w:style>
  <w:style w:type="paragraph" w:customStyle="1" w:styleId="421">
    <w:name w:val="一覧 42"/>
    <w:basedOn w:val="322"/>
    <w:rsid w:val="00637412"/>
    <w:pPr>
      <w:ind w:left="1418"/>
    </w:pPr>
  </w:style>
  <w:style w:type="paragraph" w:customStyle="1" w:styleId="520">
    <w:name w:val="一覧 52"/>
    <w:basedOn w:val="421"/>
    <w:rsid w:val="00637412"/>
    <w:pPr>
      <w:ind w:left="1702"/>
    </w:pPr>
  </w:style>
  <w:style w:type="paragraph" w:customStyle="1" w:styleId="422">
    <w:name w:val="箇条書き 42"/>
    <w:basedOn w:val="321"/>
    <w:rsid w:val="00637412"/>
    <w:pPr>
      <w:ind w:left="1418"/>
    </w:pPr>
  </w:style>
  <w:style w:type="paragraph" w:customStyle="1" w:styleId="521">
    <w:name w:val="箇条書き 52"/>
    <w:basedOn w:val="422"/>
    <w:rsid w:val="00637412"/>
  </w:style>
  <w:style w:type="paragraph" w:customStyle="1" w:styleId="2fc">
    <w:name w:val="コメント文字列2"/>
    <w:basedOn w:val="a1"/>
    <w:rsid w:val="00637412"/>
    <w:pPr>
      <w:suppressAutoHyphens/>
    </w:pPr>
    <w:rPr>
      <w:rFonts w:eastAsia="MS Mincho" w:cs="CG Times (WN)"/>
      <w:lang w:eastAsia="ar-SA"/>
    </w:rPr>
  </w:style>
  <w:style w:type="paragraph" w:customStyle="1" w:styleId="2fd">
    <w:name w:val="コメント内容2"/>
    <w:basedOn w:val="2fc"/>
    <w:next w:val="2fc"/>
    <w:rsid w:val="00637412"/>
    <w:rPr>
      <w:b/>
      <w:bCs/>
    </w:rPr>
  </w:style>
  <w:style w:type="paragraph" w:customStyle="1" w:styleId="2fe">
    <w:name w:val="見出しマップ2"/>
    <w:basedOn w:val="a1"/>
    <w:rsid w:val="00637412"/>
    <w:pPr>
      <w:shd w:val="clear" w:color="auto" w:fill="000080"/>
      <w:suppressAutoHyphens/>
    </w:pPr>
    <w:rPr>
      <w:rFonts w:ascii="Tahoma" w:eastAsia="MS Mincho" w:hAnsi="Tahoma" w:cs="Tahoma"/>
      <w:lang w:eastAsia="ar-SA"/>
    </w:rPr>
  </w:style>
  <w:style w:type="paragraph" w:customStyle="1" w:styleId="2ff">
    <w:name w:val="書式なし2"/>
    <w:basedOn w:val="a1"/>
    <w:rsid w:val="00637412"/>
    <w:pPr>
      <w:suppressAutoHyphens/>
    </w:pPr>
    <w:rPr>
      <w:rFonts w:ascii="Courier New" w:eastAsia="MS Mincho" w:hAnsi="Courier New" w:cs="CG Times (WN)"/>
      <w:lang w:val="nb-NO" w:eastAsia="ar-SA"/>
    </w:rPr>
  </w:style>
  <w:style w:type="paragraph" w:customStyle="1" w:styleId="Web2">
    <w:name w:val="標準 (Web)2"/>
    <w:basedOn w:val="a1"/>
    <w:rsid w:val="00637412"/>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637412"/>
    <w:pPr>
      <w:suppressAutoHyphens/>
      <w:ind w:left="567"/>
    </w:pPr>
    <w:rPr>
      <w:rFonts w:ascii="Arial" w:eastAsia="MS Mincho" w:hAnsi="Arial" w:cs="Arial"/>
      <w:lang w:eastAsia="ar-SA"/>
    </w:rPr>
  </w:style>
  <w:style w:type="paragraph" w:customStyle="1" w:styleId="2ff0">
    <w:name w:val="標準インデント2"/>
    <w:basedOn w:val="a1"/>
    <w:rsid w:val="00637412"/>
    <w:pPr>
      <w:suppressAutoHyphens/>
      <w:ind w:left="708"/>
    </w:pPr>
    <w:rPr>
      <w:rFonts w:eastAsia="MS Mincho" w:cs="CG Times (WN)"/>
      <w:lang w:eastAsia="ar-SA"/>
    </w:rPr>
  </w:style>
  <w:style w:type="paragraph" w:customStyle="1" w:styleId="2ff1">
    <w:name w:val="記2"/>
    <w:basedOn w:val="a1"/>
    <w:next w:val="a1"/>
    <w:rsid w:val="00637412"/>
    <w:pPr>
      <w:suppressAutoHyphens/>
    </w:pPr>
    <w:rPr>
      <w:rFonts w:eastAsia="MS Mincho" w:cs="CG Times (WN)"/>
      <w:lang w:eastAsia="ar-SA"/>
    </w:rPr>
  </w:style>
  <w:style w:type="paragraph" w:customStyle="1" w:styleId="HTML20">
    <w:name w:val="HTML 書式付き2"/>
    <w:basedOn w:val="a1"/>
    <w:rsid w:val="00637412"/>
    <w:pPr>
      <w:suppressAutoHyphens/>
    </w:pPr>
    <w:rPr>
      <w:rFonts w:ascii="Courier New" w:eastAsia="MS Mincho" w:hAnsi="Courier New" w:cs="Courier New"/>
      <w:lang w:eastAsia="ar-SA"/>
    </w:rPr>
  </w:style>
  <w:style w:type="character" w:customStyle="1" w:styleId="Char19">
    <w:name w:val="尾注文本 Char1"/>
    <w:rsid w:val="00637412"/>
    <w:rPr>
      <w:rFonts w:ascii="Times New Roman" w:hAnsi="Times New Roman"/>
      <w:lang w:val="en-GB" w:eastAsia="en-US"/>
    </w:rPr>
  </w:style>
  <w:style w:type="paragraph" w:customStyle="1" w:styleId="3f0">
    <w:name w:val="无间隔3"/>
    <w:qFormat/>
    <w:rsid w:val="0063741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412"/>
    <w:rPr>
      <w:rFonts w:ascii="Arial" w:eastAsia="Times New Roman" w:hAnsi="Arial"/>
      <w:sz w:val="36"/>
      <w:lang w:val="en-GB"/>
    </w:rPr>
  </w:style>
  <w:style w:type="paragraph" w:customStyle="1" w:styleId="editorsnote0">
    <w:name w:val="editorsnote"/>
    <w:basedOn w:val="a1"/>
    <w:rsid w:val="00637412"/>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637412"/>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637412"/>
    <w:rPr>
      <w:rFonts w:ascii="Cambria" w:eastAsia="PMingLiU" w:hAnsi="Cambria"/>
      <w:i/>
      <w:iCs/>
      <w:sz w:val="24"/>
      <w:szCs w:val="24"/>
      <w:lang w:val="en-GB" w:eastAsia="ja-JP"/>
    </w:rPr>
  </w:style>
  <w:style w:type="paragraph" w:styleId="affff1">
    <w:name w:val="Quote"/>
    <w:basedOn w:val="a1"/>
    <w:next w:val="a1"/>
    <w:link w:val="Charf6"/>
    <w:uiPriority w:val="29"/>
    <w:qFormat/>
    <w:rsid w:val="00637412"/>
    <w:pPr>
      <w:jc w:val="both"/>
    </w:pPr>
    <w:rPr>
      <w:rFonts w:ascii="Arial" w:eastAsia="PMingLiU" w:hAnsi="Arial"/>
      <w:i/>
      <w:iCs/>
      <w:color w:val="000000"/>
      <w:lang w:eastAsia="ja-JP"/>
    </w:rPr>
  </w:style>
  <w:style w:type="character" w:customStyle="1" w:styleId="Charf6">
    <w:name w:val="引用 Char"/>
    <w:basedOn w:val="a2"/>
    <w:link w:val="affff1"/>
    <w:uiPriority w:val="29"/>
    <w:rsid w:val="00637412"/>
    <w:rPr>
      <w:rFonts w:ascii="Arial" w:eastAsia="PMingLiU" w:hAnsi="Arial"/>
      <w:i/>
      <w:iCs/>
      <w:color w:val="000000"/>
      <w:lang w:val="en-GB" w:eastAsia="ja-JP"/>
    </w:rPr>
  </w:style>
  <w:style w:type="paragraph" w:styleId="affff2">
    <w:name w:val="Intense Quote"/>
    <w:basedOn w:val="a1"/>
    <w:next w:val="a1"/>
    <w:link w:val="Charf7"/>
    <w:uiPriority w:val="30"/>
    <w:qFormat/>
    <w:rsid w:val="0063741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637412"/>
    <w:rPr>
      <w:rFonts w:ascii="Arial" w:eastAsia="PMingLiU" w:hAnsi="Arial"/>
      <w:b/>
      <w:bCs/>
      <w:i/>
      <w:iCs/>
      <w:color w:val="4F81BD"/>
      <w:lang w:val="en-GB" w:eastAsia="ja-JP"/>
    </w:rPr>
  </w:style>
  <w:style w:type="character" w:styleId="affff3">
    <w:name w:val="Subtle Emphasis"/>
    <w:uiPriority w:val="19"/>
    <w:qFormat/>
    <w:rsid w:val="00637412"/>
    <w:rPr>
      <w:i/>
      <w:iCs/>
      <w:color w:val="808080"/>
    </w:rPr>
  </w:style>
  <w:style w:type="character" w:styleId="affff4">
    <w:name w:val="Intense Emphasis"/>
    <w:uiPriority w:val="21"/>
    <w:qFormat/>
    <w:rsid w:val="00637412"/>
    <w:rPr>
      <w:b/>
      <w:bCs/>
      <w:i/>
      <w:iCs/>
      <w:color w:val="4F81BD"/>
    </w:rPr>
  </w:style>
  <w:style w:type="character" w:styleId="affff5">
    <w:name w:val="Subtle Reference"/>
    <w:uiPriority w:val="31"/>
    <w:qFormat/>
    <w:rsid w:val="00637412"/>
    <w:rPr>
      <w:smallCaps/>
      <w:color w:val="C0504D"/>
      <w:u w:val="single"/>
    </w:rPr>
  </w:style>
  <w:style w:type="character" w:styleId="affff6">
    <w:name w:val="Intense Reference"/>
    <w:uiPriority w:val="32"/>
    <w:qFormat/>
    <w:rsid w:val="00637412"/>
    <w:rPr>
      <w:b/>
      <w:bCs/>
      <w:smallCaps/>
      <w:color w:val="C0504D"/>
      <w:spacing w:val="5"/>
      <w:u w:val="single"/>
    </w:rPr>
  </w:style>
  <w:style w:type="character" w:styleId="affff7">
    <w:name w:val="Book Title"/>
    <w:uiPriority w:val="33"/>
    <w:qFormat/>
    <w:rsid w:val="00637412"/>
    <w:rPr>
      <w:b/>
      <w:bCs/>
      <w:smallCaps/>
      <w:spacing w:val="5"/>
    </w:rPr>
  </w:style>
  <w:style w:type="paragraph" w:styleId="TOC">
    <w:name w:val="TOC Heading"/>
    <w:basedOn w:val="10"/>
    <w:next w:val="a1"/>
    <w:uiPriority w:val="39"/>
    <w:unhideWhenUsed/>
    <w:qFormat/>
    <w:rsid w:val="006374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3741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37412"/>
    <w:rPr>
      <w:rFonts w:ascii="Times New Roman" w:eastAsia="PMingLiU" w:hAnsi="Times New Roman"/>
      <w:lang w:val="en-GB" w:eastAsia="x-none" w:bidi="en-US"/>
    </w:rPr>
  </w:style>
  <w:style w:type="paragraph" w:customStyle="1" w:styleId="Highlight">
    <w:name w:val="Highlight"/>
    <w:basedOn w:val="a1"/>
    <w:uiPriority w:val="99"/>
    <w:qFormat/>
    <w:rsid w:val="00637412"/>
    <w:pPr>
      <w:overflowPunct w:val="0"/>
      <w:autoSpaceDE w:val="0"/>
      <w:autoSpaceDN w:val="0"/>
      <w:adjustRightInd w:val="0"/>
      <w:textAlignment w:val="baseline"/>
    </w:pPr>
    <w:rPr>
      <w:color w:val="E36C0A"/>
      <w:lang w:eastAsia="ja-JP"/>
    </w:rPr>
  </w:style>
  <w:style w:type="paragraph" w:customStyle="1" w:styleId="Numbered1">
    <w:name w:val="Numbered 1"/>
    <w:basedOn w:val="a1"/>
    <w:rsid w:val="00637412"/>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637412"/>
  </w:style>
  <w:style w:type="paragraph" w:customStyle="1" w:styleId="StyleHeading5Firstline0cm">
    <w:name w:val="Style Heading 5 + First line:  0 cm"/>
    <w:basedOn w:val="5"/>
    <w:qFormat/>
    <w:rsid w:val="0063741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37412"/>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637412"/>
    <w:rPr>
      <w:rFonts w:ascii="Times New Roman" w:hAnsi="Times New Roman"/>
      <w:sz w:val="16"/>
      <w:szCs w:val="16"/>
      <w:lang w:val="en-GB" w:eastAsia="ja-JP"/>
    </w:rPr>
  </w:style>
  <w:style w:type="numbering" w:customStyle="1" w:styleId="Style1">
    <w:name w:val="Style1"/>
    <w:uiPriority w:val="99"/>
    <w:rsid w:val="00637412"/>
    <w:pPr>
      <w:numPr>
        <w:numId w:val="16"/>
      </w:numPr>
    </w:pPr>
  </w:style>
  <w:style w:type="table" w:customStyle="1" w:styleId="SGSTableBasic2">
    <w:name w:val="SGS Table Basic 2"/>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412"/>
    <w:pPr>
      <w:numPr>
        <w:numId w:val="17"/>
      </w:numPr>
    </w:pPr>
  </w:style>
  <w:style w:type="table" w:styleId="2ff2">
    <w:name w:val="Table Classic 2"/>
    <w:basedOn w:val="a3"/>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412"/>
    <w:rPr>
      <w:rFonts w:ascii="Arial" w:hAnsi="Arial"/>
      <w:sz w:val="36"/>
      <w:lang w:val="en-GB" w:eastAsia="en-US"/>
    </w:rPr>
  </w:style>
  <w:style w:type="character" w:customStyle="1" w:styleId="Absatz-Standardschriftart3">
    <w:name w:val="Absatz-Standardschriftart3"/>
    <w:rsid w:val="00637412"/>
  </w:style>
  <w:style w:type="paragraph" w:customStyle="1" w:styleId="59">
    <w:name w:val="吹き出し5"/>
    <w:basedOn w:val="a1"/>
    <w:rsid w:val="00637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637412"/>
    <w:rPr>
      <w:rFonts w:ascii="Times New Roman" w:eastAsia="MS Mincho" w:hAnsi="Times New Roman"/>
      <w:lang w:val="en-GB" w:eastAsia="en-US"/>
    </w:rPr>
  </w:style>
  <w:style w:type="character" w:customStyle="1" w:styleId="3f3">
    <w:name w:val="段落フォント3"/>
    <w:rsid w:val="00637412"/>
  </w:style>
  <w:style w:type="character" w:customStyle="1" w:styleId="3f4">
    <w:name w:val="コメント参照3"/>
    <w:rsid w:val="00637412"/>
    <w:rPr>
      <w:sz w:val="16"/>
    </w:rPr>
  </w:style>
  <w:style w:type="paragraph" w:customStyle="1" w:styleId="3f5">
    <w:name w:val="図表番号3"/>
    <w:basedOn w:val="a1"/>
    <w:rsid w:val="00637412"/>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637412"/>
    <w:pPr>
      <w:tabs>
        <w:tab w:val="num" w:pos="644"/>
      </w:tabs>
      <w:suppressAutoHyphens/>
      <w:ind w:left="644" w:hanging="360"/>
    </w:pPr>
    <w:rPr>
      <w:rFonts w:eastAsia="MS Mincho" w:cs="CG Times (WN)"/>
      <w:lang w:eastAsia="ar-SA"/>
    </w:rPr>
  </w:style>
  <w:style w:type="paragraph" w:customStyle="1" w:styleId="231">
    <w:name w:val="段落番号 23"/>
    <w:basedOn w:val="3f6"/>
    <w:rsid w:val="00637412"/>
  </w:style>
  <w:style w:type="paragraph" w:customStyle="1" w:styleId="3f7">
    <w:name w:val="箇条書き3"/>
    <w:basedOn w:val="aa"/>
    <w:rsid w:val="00637412"/>
    <w:pPr>
      <w:tabs>
        <w:tab w:val="num" w:pos="644"/>
      </w:tabs>
      <w:suppressAutoHyphens/>
      <w:ind w:left="644" w:hanging="360"/>
    </w:pPr>
    <w:rPr>
      <w:rFonts w:eastAsia="MS Mincho" w:cs="CG Times (WN)"/>
      <w:lang w:eastAsia="ar-SA"/>
    </w:rPr>
  </w:style>
  <w:style w:type="paragraph" w:customStyle="1" w:styleId="232">
    <w:name w:val="箇条書き 23"/>
    <w:basedOn w:val="3f7"/>
    <w:rsid w:val="00637412"/>
  </w:style>
  <w:style w:type="paragraph" w:customStyle="1" w:styleId="330">
    <w:name w:val="箇条書き 33"/>
    <w:basedOn w:val="232"/>
    <w:rsid w:val="00637412"/>
  </w:style>
  <w:style w:type="paragraph" w:customStyle="1" w:styleId="233">
    <w:name w:val="一覧 23"/>
    <w:basedOn w:val="aa"/>
    <w:rsid w:val="00637412"/>
    <w:pPr>
      <w:suppressAutoHyphens/>
      <w:ind w:left="851"/>
    </w:pPr>
    <w:rPr>
      <w:rFonts w:eastAsia="MS Mincho" w:cs="CG Times (WN)"/>
      <w:lang w:eastAsia="ar-SA"/>
    </w:rPr>
  </w:style>
  <w:style w:type="paragraph" w:customStyle="1" w:styleId="331">
    <w:name w:val="一覧 33"/>
    <w:basedOn w:val="233"/>
    <w:rsid w:val="00637412"/>
  </w:style>
  <w:style w:type="paragraph" w:customStyle="1" w:styleId="430">
    <w:name w:val="一覧 43"/>
    <w:basedOn w:val="331"/>
    <w:rsid w:val="00637412"/>
  </w:style>
  <w:style w:type="paragraph" w:customStyle="1" w:styleId="530">
    <w:name w:val="一覧 53"/>
    <w:basedOn w:val="430"/>
    <w:rsid w:val="00637412"/>
  </w:style>
  <w:style w:type="paragraph" w:customStyle="1" w:styleId="431">
    <w:name w:val="箇条書き 43"/>
    <w:basedOn w:val="330"/>
    <w:rsid w:val="00637412"/>
  </w:style>
  <w:style w:type="paragraph" w:customStyle="1" w:styleId="531">
    <w:name w:val="箇条書き 53"/>
    <w:basedOn w:val="431"/>
    <w:rsid w:val="00637412"/>
  </w:style>
  <w:style w:type="paragraph" w:customStyle="1" w:styleId="3f8">
    <w:name w:val="コメント文字列3"/>
    <w:basedOn w:val="a1"/>
    <w:rsid w:val="00637412"/>
    <w:pPr>
      <w:suppressAutoHyphens/>
    </w:pPr>
    <w:rPr>
      <w:rFonts w:eastAsia="MS Mincho" w:cs="CG Times (WN)"/>
      <w:lang w:eastAsia="ar-SA"/>
    </w:rPr>
  </w:style>
  <w:style w:type="paragraph" w:customStyle="1" w:styleId="3f9">
    <w:name w:val="コメント内容3"/>
    <w:basedOn w:val="3f8"/>
    <w:next w:val="3f8"/>
    <w:rsid w:val="00637412"/>
    <w:rPr>
      <w:b/>
      <w:bCs/>
    </w:rPr>
  </w:style>
  <w:style w:type="paragraph" w:customStyle="1" w:styleId="3fa">
    <w:name w:val="見出しマップ3"/>
    <w:basedOn w:val="a1"/>
    <w:rsid w:val="00637412"/>
    <w:pPr>
      <w:shd w:val="clear" w:color="auto" w:fill="000080"/>
      <w:suppressAutoHyphens/>
    </w:pPr>
    <w:rPr>
      <w:rFonts w:ascii="Tahoma" w:eastAsia="MS Mincho" w:hAnsi="Tahoma" w:cs="Tahoma"/>
      <w:lang w:eastAsia="ar-SA"/>
    </w:rPr>
  </w:style>
  <w:style w:type="paragraph" w:customStyle="1" w:styleId="3fb">
    <w:name w:val="書式なし3"/>
    <w:basedOn w:val="a1"/>
    <w:rsid w:val="00637412"/>
    <w:pPr>
      <w:suppressAutoHyphens/>
    </w:pPr>
    <w:rPr>
      <w:rFonts w:ascii="Courier New" w:eastAsia="MS Mincho" w:hAnsi="Courier New" w:cs="CG Times (WN)"/>
      <w:lang w:val="nb-NO" w:eastAsia="ar-SA"/>
    </w:rPr>
  </w:style>
  <w:style w:type="paragraph" w:customStyle="1" w:styleId="Web3">
    <w:name w:val="標準 (Web)3"/>
    <w:basedOn w:val="a1"/>
    <w:rsid w:val="00637412"/>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637412"/>
    <w:pPr>
      <w:suppressAutoHyphens/>
      <w:ind w:left="567"/>
    </w:pPr>
    <w:rPr>
      <w:rFonts w:ascii="Arial" w:eastAsia="MS Mincho" w:hAnsi="Arial" w:cs="Arial"/>
      <w:lang w:eastAsia="ar-SA"/>
    </w:rPr>
  </w:style>
  <w:style w:type="paragraph" w:customStyle="1" w:styleId="3fc">
    <w:name w:val="標準インデント3"/>
    <w:basedOn w:val="a1"/>
    <w:rsid w:val="00637412"/>
    <w:pPr>
      <w:suppressAutoHyphens/>
      <w:ind w:left="708"/>
    </w:pPr>
    <w:rPr>
      <w:rFonts w:eastAsia="MS Mincho" w:cs="CG Times (WN)"/>
      <w:lang w:eastAsia="ar-SA"/>
    </w:rPr>
  </w:style>
  <w:style w:type="paragraph" w:customStyle="1" w:styleId="3fd">
    <w:name w:val="記3"/>
    <w:basedOn w:val="a1"/>
    <w:next w:val="a1"/>
    <w:rsid w:val="00637412"/>
    <w:pPr>
      <w:suppressAutoHyphens/>
    </w:pPr>
    <w:rPr>
      <w:rFonts w:eastAsia="MS Mincho" w:cs="CG Times (WN)"/>
      <w:lang w:eastAsia="ar-SA"/>
    </w:rPr>
  </w:style>
  <w:style w:type="paragraph" w:customStyle="1" w:styleId="HTML3">
    <w:name w:val="HTML 書式付き3"/>
    <w:basedOn w:val="a1"/>
    <w:rsid w:val="00637412"/>
    <w:pPr>
      <w:suppressAutoHyphens/>
    </w:pPr>
    <w:rPr>
      <w:rFonts w:ascii="Courier New" w:eastAsia="MS Mincho" w:hAnsi="Courier New" w:cs="Courier New"/>
      <w:lang w:eastAsia="ar-SA"/>
    </w:rPr>
  </w:style>
  <w:style w:type="character" w:customStyle="1" w:styleId="CommentSubjectChar3">
    <w:name w:val="Comment Subject Char3"/>
    <w:rsid w:val="00637412"/>
    <w:rPr>
      <w:rFonts w:ascii="Times New Roman" w:hAnsi="Times New Roman"/>
      <w:b/>
      <w:bCs/>
      <w:lang w:val="en-GB" w:eastAsia="en-US"/>
    </w:rPr>
  </w:style>
  <w:style w:type="character" w:customStyle="1" w:styleId="1ff0">
    <w:name w:val="吹き出し (文字)1"/>
    <w:uiPriority w:val="99"/>
    <w:semiHidden/>
    <w:rsid w:val="00637412"/>
    <w:rPr>
      <w:rFonts w:ascii="MS Mincho" w:eastAsia="MS Mincho" w:hAnsi="Times New Roman"/>
      <w:sz w:val="18"/>
      <w:szCs w:val="18"/>
      <w:lang w:val="en-GB" w:eastAsia="en-US"/>
    </w:rPr>
  </w:style>
  <w:style w:type="character" w:customStyle="1" w:styleId="1ff1">
    <w:name w:val="見出しマップ (文字)1"/>
    <w:uiPriority w:val="99"/>
    <w:semiHidden/>
    <w:rsid w:val="00637412"/>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412"/>
    <w:rPr>
      <w:rFonts w:ascii="Times New Roman" w:eastAsia="Times New Roman" w:hAnsi="Times New Roman"/>
      <w:lang w:val="en-GB" w:eastAsia="en-US"/>
    </w:rPr>
  </w:style>
  <w:style w:type="character" w:customStyle="1" w:styleId="1ff3">
    <w:name w:val="コメント文字列 (文字)1"/>
    <w:uiPriority w:val="99"/>
    <w:semiHidden/>
    <w:rsid w:val="00637412"/>
    <w:rPr>
      <w:rFonts w:ascii="Times New Roman" w:eastAsia="Times New Roman" w:hAnsi="Times New Roman"/>
      <w:lang w:val="en-GB" w:eastAsia="en-US"/>
    </w:rPr>
  </w:style>
  <w:style w:type="character" w:customStyle="1" w:styleId="1ff4">
    <w:name w:val="コメント内容 (文字)1"/>
    <w:uiPriority w:val="99"/>
    <w:semiHidden/>
    <w:rsid w:val="0063741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37412"/>
    <w:pPr>
      <w:spacing w:after="0"/>
      <w:jc w:val="both"/>
    </w:pPr>
    <w:rPr>
      <w:rFonts w:ascii="Arial" w:eastAsia="PMingLiU" w:hAnsi="Arial"/>
      <w:lang w:eastAsia="x-none"/>
    </w:rPr>
  </w:style>
  <w:style w:type="character" w:customStyle="1" w:styleId="MediumGrid2Char">
    <w:name w:val="Medium Grid 2 Char"/>
    <w:link w:val="MediumGrid21"/>
    <w:uiPriority w:val="1"/>
    <w:rsid w:val="00637412"/>
    <w:rPr>
      <w:rFonts w:ascii="Arial" w:eastAsia="PMingLiU" w:hAnsi="Arial"/>
      <w:lang w:val="en-GB" w:eastAsia="x-none"/>
    </w:rPr>
  </w:style>
  <w:style w:type="character" w:customStyle="1" w:styleId="ColorfulGrid-Accent1Char">
    <w:name w:val="Colorful Grid - Accent 1 Char"/>
    <w:link w:val="-1"/>
    <w:uiPriority w:val="29"/>
    <w:rsid w:val="00637412"/>
    <w:rPr>
      <w:rFonts w:ascii="Arial" w:eastAsia="PMingLiU" w:hAnsi="Arial"/>
      <w:i/>
      <w:iCs/>
      <w:color w:val="000000"/>
      <w:lang w:val="en-GB" w:eastAsia="en-US"/>
    </w:rPr>
  </w:style>
  <w:style w:type="character" w:customStyle="1" w:styleId="LightShading-Accent2Char">
    <w:name w:val="Light Shading - Accent 2 Char"/>
    <w:link w:val="-2"/>
    <w:uiPriority w:val="30"/>
    <w:rsid w:val="00637412"/>
    <w:rPr>
      <w:rFonts w:ascii="Arial" w:eastAsia="PMingLiU" w:hAnsi="Arial"/>
      <w:b/>
      <w:bCs/>
      <w:i/>
      <w:iCs/>
      <w:color w:val="4F81BD"/>
      <w:lang w:val="en-GB" w:eastAsia="en-US"/>
    </w:rPr>
  </w:style>
  <w:style w:type="character" w:customStyle="1" w:styleId="PlainTable31">
    <w:name w:val="Plain Table 31"/>
    <w:uiPriority w:val="19"/>
    <w:qFormat/>
    <w:rsid w:val="00637412"/>
    <w:rPr>
      <w:i/>
      <w:iCs/>
      <w:color w:val="808080"/>
    </w:rPr>
  </w:style>
  <w:style w:type="character" w:customStyle="1" w:styleId="PlainTable41">
    <w:name w:val="Plain Table 41"/>
    <w:uiPriority w:val="21"/>
    <w:qFormat/>
    <w:rsid w:val="00637412"/>
    <w:rPr>
      <w:b/>
      <w:bCs/>
      <w:i/>
      <w:iCs/>
      <w:color w:val="4F81BD"/>
    </w:rPr>
  </w:style>
  <w:style w:type="character" w:customStyle="1" w:styleId="PlainTable51">
    <w:name w:val="Plain Table 51"/>
    <w:uiPriority w:val="31"/>
    <w:qFormat/>
    <w:rsid w:val="00637412"/>
    <w:rPr>
      <w:smallCaps/>
      <w:color w:val="C0504D"/>
      <w:u w:val="single"/>
    </w:rPr>
  </w:style>
  <w:style w:type="character" w:customStyle="1" w:styleId="TableGridLight1">
    <w:name w:val="Table Grid Light1"/>
    <w:uiPriority w:val="32"/>
    <w:qFormat/>
    <w:rsid w:val="00637412"/>
    <w:rPr>
      <w:b/>
      <w:bCs/>
      <w:smallCaps/>
      <w:color w:val="C0504D"/>
      <w:spacing w:val="5"/>
      <w:u w:val="single"/>
    </w:rPr>
  </w:style>
  <w:style w:type="character" w:customStyle="1" w:styleId="GridTable1Light1">
    <w:name w:val="Grid Table 1 Light1"/>
    <w:uiPriority w:val="33"/>
    <w:qFormat/>
    <w:rsid w:val="00637412"/>
    <w:rPr>
      <w:b/>
      <w:bCs/>
      <w:smallCaps/>
      <w:spacing w:val="5"/>
    </w:rPr>
  </w:style>
  <w:style w:type="paragraph" w:customStyle="1" w:styleId="GridTable31">
    <w:name w:val="Grid Table 31"/>
    <w:basedOn w:val="10"/>
    <w:next w:val="a1"/>
    <w:uiPriority w:val="39"/>
    <w:unhideWhenUsed/>
    <w:qFormat/>
    <w:rsid w:val="006374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637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37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637412"/>
    <w:rPr>
      <w:rFonts w:ascii="Times New Roman" w:eastAsia="Times New Roman" w:hAnsi="Times New Roman"/>
      <w:lang w:val="en-GB"/>
    </w:rPr>
  </w:style>
  <w:style w:type="character" w:customStyle="1" w:styleId="1ff5">
    <w:name w:val="註解主旨 字元1"/>
    <w:rsid w:val="00637412"/>
    <w:rPr>
      <w:b/>
      <w:bCs/>
      <w:lang w:val="en-GB" w:eastAsia="sv-SE"/>
    </w:rPr>
  </w:style>
  <w:style w:type="paragraph" w:customStyle="1" w:styleId="4c">
    <w:name w:val="无间隔4"/>
    <w:qFormat/>
    <w:rsid w:val="00637412"/>
    <w:rPr>
      <w:rFonts w:ascii="Times New Roman" w:eastAsia="宋体" w:hAnsi="Times New Roman"/>
      <w:lang w:val="en-GB" w:eastAsia="en-US"/>
    </w:rPr>
  </w:style>
  <w:style w:type="paragraph" w:customStyle="1" w:styleId="TTan">
    <w:name w:val="TTan"/>
    <w:basedOn w:val="FP"/>
    <w:qFormat/>
    <w:rsid w:val="00637412"/>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63741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37412"/>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637412"/>
    <w:rPr>
      <w:rFonts w:eastAsia="MS Mincho"/>
      <w:lang w:eastAsia="en-US"/>
    </w:rPr>
  </w:style>
  <w:style w:type="character" w:customStyle="1" w:styleId="Char1b">
    <w:name w:val="正文文本缩进 Char1"/>
    <w:rsid w:val="00637412"/>
    <w:rPr>
      <w:rFonts w:eastAsia="Batang"/>
      <w:lang w:val="en-GB"/>
    </w:rPr>
  </w:style>
  <w:style w:type="character" w:customStyle="1" w:styleId="2Char10">
    <w:name w:val="正文文本 2 Char1"/>
    <w:rsid w:val="00637412"/>
    <w:rPr>
      <w:rFonts w:ascii="CG Times (WN)" w:eastAsia="Malgun Gothic" w:hAnsi="CG Times (WN)"/>
      <w:i/>
      <w:lang w:val="en-GB" w:eastAsia="ko-KR"/>
    </w:rPr>
  </w:style>
  <w:style w:type="character" w:customStyle="1" w:styleId="3Char10">
    <w:name w:val="正文文本 3 Char1"/>
    <w:rsid w:val="00637412"/>
    <w:rPr>
      <w:rFonts w:ascii="CG Times (WN)" w:eastAsia="Osaka" w:hAnsi="CG Times (WN)"/>
      <w:color w:val="000000"/>
      <w:lang w:val="en-GB" w:eastAsia="ko-KR"/>
    </w:rPr>
  </w:style>
  <w:style w:type="character" w:customStyle="1" w:styleId="2Char11">
    <w:name w:val="正文文本缩进 2 Char1"/>
    <w:rsid w:val="00637412"/>
    <w:rPr>
      <w:rFonts w:ascii="CG Times (WN)" w:eastAsia="MS Mincho" w:hAnsi="CG Times (WN)"/>
      <w:lang w:val="en-GB"/>
    </w:rPr>
  </w:style>
  <w:style w:type="character" w:customStyle="1" w:styleId="HTMLChar1">
    <w:name w:val="HTML 预设格式 Char1"/>
    <w:rsid w:val="00637412"/>
    <w:rPr>
      <w:rFonts w:ascii="Courier New" w:eastAsia="MS Mincho" w:hAnsi="Courier New"/>
      <w:lang w:val="en-GB" w:eastAsia="x-none"/>
    </w:rPr>
  </w:style>
  <w:style w:type="character" w:customStyle="1" w:styleId="textbodybold1">
    <w:name w:val="textbodybold1"/>
    <w:rsid w:val="00637412"/>
    <w:rPr>
      <w:rFonts w:ascii="Arial" w:hAnsi="Arial" w:cs="Arial" w:hint="default"/>
      <w:b/>
      <w:bCs/>
      <w:color w:val="902630"/>
      <w:sz w:val="18"/>
      <w:szCs w:val="18"/>
      <w:bdr w:val="none" w:sz="0" w:space="0" w:color="auto" w:frame="1"/>
    </w:rPr>
  </w:style>
  <w:style w:type="character" w:customStyle="1" w:styleId="gt-baf-word-clickable1">
    <w:name w:val="gt-baf-word-clickable1"/>
    <w:rsid w:val="00637412"/>
    <w:rPr>
      <w:color w:val="000000"/>
    </w:rPr>
  </w:style>
  <w:style w:type="paragraph" w:customStyle="1" w:styleId="910">
    <w:name w:val="目錄 91"/>
    <w:basedOn w:val="80"/>
    <w:rsid w:val="00637412"/>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412"/>
    <w:rPr>
      <w:rFonts w:ascii="Arial" w:hAnsi="Arial"/>
      <w:b/>
      <w:sz w:val="18"/>
      <w:lang w:val="en-GB" w:eastAsia="en-US"/>
    </w:rPr>
  </w:style>
  <w:style w:type="paragraph" w:customStyle="1" w:styleId="Verzeichnis91">
    <w:name w:val="Verzeichnis 91"/>
    <w:basedOn w:val="80"/>
    <w:rsid w:val="0063741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374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3741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37412"/>
    <w:rPr>
      <w:rFonts w:ascii="Times New Roman" w:eastAsia="宋体" w:hAnsi="Times New Roman"/>
      <w:lang w:val="en-GB" w:eastAsia="en-US"/>
    </w:rPr>
  </w:style>
  <w:style w:type="character" w:customStyle="1" w:styleId="Absatz-Standardschriftart5">
    <w:name w:val="Absatz-Standardschriftart5"/>
    <w:rsid w:val="00637412"/>
  </w:style>
  <w:style w:type="character" w:customStyle="1" w:styleId="UnresolvedMention1">
    <w:name w:val="Unresolved Mention1"/>
    <w:uiPriority w:val="99"/>
    <w:semiHidden/>
    <w:unhideWhenUsed/>
    <w:rsid w:val="00637412"/>
    <w:rPr>
      <w:color w:val="808080"/>
      <w:shd w:val="clear" w:color="auto" w:fill="E6E6E6"/>
    </w:rPr>
  </w:style>
  <w:style w:type="paragraph" w:customStyle="1" w:styleId="TB1">
    <w:name w:val="TB1"/>
    <w:basedOn w:val="a1"/>
    <w:qFormat/>
    <w:rsid w:val="0063741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63741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637412"/>
  </w:style>
  <w:style w:type="table" w:customStyle="1" w:styleId="SGSTableBasic11">
    <w:name w:val="SGS Table Basic 11"/>
    <w:basedOn w:val="a3"/>
    <w:next w:val="af6"/>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637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37412"/>
    <w:rPr>
      <w:rFonts w:ascii="Times New Roman" w:eastAsia="PMingLiU" w:hAnsi="Times New Roman"/>
      <w:lang w:val="sv-SE" w:eastAsia="sv-SE"/>
    </w:rPr>
    <w:tblPr/>
  </w:style>
  <w:style w:type="numbering" w:customStyle="1" w:styleId="113">
    <w:name w:val="リストなし11"/>
    <w:next w:val="a4"/>
    <w:uiPriority w:val="99"/>
    <w:semiHidden/>
    <w:unhideWhenUsed/>
    <w:rsid w:val="00637412"/>
  </w:style>
  <w:style w:type="table" w:customStyle="1" w:styleId="TableGrid42">
    <w:name w:val="Table Grid42"/>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637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37412"/>
    <w:rPr>
      <w:rFonts w:ascii="Times New Roman" w:hAnsi="Times New Roman"/>
      <w:lang w:val="sv-SE" w:eastAsia="sv-SE"/>
    </w:rPr>
    <w:tblPr/>
  </w:style>
  <w:style w:type="table" w:customStyle="1" w:styleId="TableGrid111">
    <w:name w:val="Table Grid11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637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37412"/>
    <w:pPr>
      <w:numPr>
        <w:numId w:val="9"/>
      </w:numPr>
    </w:pPr>
  </w:style>
  <w:style w:type="table" w:customStyle="1" w:styleId="SGSTableBasic21">
    <w:name w:val="SGS Table Basic 21"/>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412"/>
    <w:pPr>
      <w:numPr>
        <w:numId w:val="4"/>
      </w:numPr>
    </w:pPr>
  </w:style>
  <w:style w:type="table" w:customStyle="1" w:styleId="TableClassic21">
    <w:name w:val="Table Classic 21"/>
    <w:basedOn w:val="a3"/>
    <w:next w:val="2ff2"/>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374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374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637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637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37412"/>
    <w:rPr>
      <w:rFonts w:ascii="Times New Roman" w:eastAsia="PMingLiU" w:hAnsi="Times New Roman"/>
      <w:lang w:val="sv-SE" w:eastAsia="sv-SE"/>
    </w:rPr>
    <w:tblPr/>
  </w:style>
  <w:style w:type="numbering" w:customStyle="1" w:styleId="122">
    <w:name w:val="リストなし12"/>
    <w:next w:val="a4"/>
    <w:uiPriority w:val="99"/>
    <w:semiHidden/>
    <w:unhideWhenUsed/>
    <w:rsid w:val="00637412"/>
  </w:style>
  <w:style w:type="table" w:customStyle="1" w:styleId="TableGrid43">
    <w:name w:val="Table Grid43"/>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637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37412"/>
    <w:rPr>
      <w:rFonts w:ascii="Times New Roman" w:hAnsi="Times New Roman"/>
      <w:lang w:val="sv-SE" w:eastAsia="sv-SE"/>
    </w:rPr>
    <w:tblPr/>
  </w:style>
  <w:style w:type="table" w:customStyle="1" w:styleId="TableGrid112">
    <w:name w:val="Table Grid11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63741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637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637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637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637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37412"/>
  </w:style>
  <w:style w:type="numbering" w:customStyle="1" w:styleId="Style12">
    <w:name w:val="Style12"/>
    <w:uiPriority w:val="99"/>
    <w:rsid w:val="00637412"/>
    <w:pPr>
      <w:numPr>
        <w:numId w:val="14"/>
      </w:numPr>
    </w:pPr>
  </w:style>
  <w:style w:type="table" w:customStyle="1" w:styleId="SGSTableBasic22">
    <w:name w:val="SGS Table Basic 22"/>
    <w:basedOn w:val="a3"/>
    <w:uiPriority w:val="99"/>
    <w:qFormat/>
    <w:rsid w:val="006374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7412"/>
    <w:pPr>
      <w:numPr>
        <w:numId w:val="15"/>
      </w:numPr>
    </w:pPr>
  </w:style>
  <w:style w:type="table" w:customStyle="1" w:styleId="TableClassic22">
    <w:name w:val="Table Classic 22"/>
    <w:basedOn w:val="a3"/>
    <w:next w:val="2ff2"/>
    <w:rsid w:val="00637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37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374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6374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374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374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37412"/>
    <w:rPr>
      <w:rFonts w:ascii="Calibri Light" w:eastAsia="Times New Roman" w:hAnsi="Calibri Light" w:cs="Times New Roman"/>
      <w:spacing w:val="-10"/>
      <w:kern w:val="28"/>
      <w:sz w:val="56"/>
      <w:szCs w:val="56"/>
      <w:lang w:eastAsia="en-US"/>
    </w:rPr>
  </w:style>
  <w:style w:type="character" w:styleId="HTML4">
    <w:name w:val="HTML Cite"/>
    <w:unhideWhenUsed/>
    <w:rsid w:val="00637412"/>
    <w:rPr>
      <w:i w:val="0"/>
      <w:color w:val="008000"/>
    </w:rPr>
  </w:style>
  <w:style w:type="character" w:customStyle="1" w:styleId="opdict3lineoneresulttip">
    <w:name w:val="op_dict3_lineone_result_tip"/>
    <w:rsid w:val="00637412"/>
    <w:rPr>
      <w:color w:val="999999"/>
    </w:rPr>
  </w:style>
  <w:style w:type="character" w:customStyle="1" w:styleId="c-icon">
    <w:name w:val="c-icon"/>
    <w:rsid w:val="00637412"/>
  </w:style>
  <w:style w:type="paragraph" w:customStyle="1" w:styleId="93">
    <w:name w:val="修订9"/>
    <w:hidden/>
    <w:semiHidden/>
    <w:rsid w:val="0063741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63741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3741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7412"/>
    <w:rPr>
      <w:rFonts w:ascii="Arial" w:hAnsi="Arial"/>
      <w:sz w:val="28"/>
    </w:rPr>
  </w:style>
  <w:style w:type="table" w:customStyle="1" w:styleId="TableNormal1">
    <w:name w:val="Table Normal1"/>
    <w:basedOn w:val="a3"/>
    <w:semiHidden/>
    <w:rsid w:val="00637412"/>
    <w:rPr>
      <w:rFonts w:ascii="Times New Roman" w:eastAsia="等线" w:hAnsi="Times New Roman" w:hint="eastAsia"/>
      <w:lang w:val="en-GB" w:eastAsia="en-GB"/>
    </w:rPr>
    <w:tblPr>
      <w:tblInd w:w="0" w:type="nil"/>
    </w:tblPr>
  </w:style>
  <w:style w:type="paragraph" w:customStyle="1" w:styleId="100">
    <w:name w:val="修订10"/>
    <w:hidden/>
    <w:semiHidden/>
    <w:rsid w:val="00637412"/>
    <w:rPr>
      <w:rFonts w:ascii="Times New Roman" w:eastAsia="MS Mincho" w:hAnsi="Times New Roman"/>
      <w:lang w:val="en-GB" w:eastAsia="en-US"/>
    </w:rPr>
  </w:style>
  <w:style w:type="paragraph" w:customStyle="1" w:styleId="63">
    <w:name w:val="无间隔6"/>
    <w:qFormat/>
    <w:rsid w:val="00637412"/>
    <w:rPr>
      <w:rFonts w:ascii="Times New Roman" w:eastAsia="宋体" w:hAnsi="Times New Roman"/>
      <w:lang w:val="en-GB" w:eastAsia="en-US"/>
    </w:rPr>
  </w:style>
  <w:style w:type="character" w:customStyle="1" w:styleId="wordsection1Char">
    <w:name w:val="wordsection1 Char"/>
    <w:link w:val="wordsection1"/>
    <w:locked/>
    <w:rsid w:val="00637412"/>
    <w:rPr>
      <w:rFonts w:ascii="Calibri" w:eastAsia="Calibri" w:hAnsi="Calibri" w:cs="Calibri"/>
      <w:lang w:val="en-US" w:eastAsia="ja-JP"/>
    </w:rPr>
  </w:style>
  <w:style w:type="paragraph" w:customStyle="1" w:styleId="114">
    <w:name w:val="修订11"/>
    <w:hidden/>
    <w:semiHidden/>
    <w:rsid w:val="00637412"/>
    <w:rPr>
      <w:rFonts w:ascii="Times New Roman" w:eastAsia="MS Mincho" w:hAnsi="Times New Roman"/>
      <w:lang w:val="en-GB" w:eastAsia="en-US"/>
    </w:rPr>
  </w:style>
  <w:style w:type="paragraph" w:customStyle="1" w:styleId="73">
    <w:name w:val="无间隔7"/>
    <w:qFormat/>
    <w:rsid w:val="00637412"/>
    <w:rPr>
      <w:rFonts w:ascii="Times New Roman" w:eastAsia="宋体" w:hAnsi="Times New Roman"/>
      <w:lang w:val="en-GB" w:eastAsia="en-US"/>
    </w:rPr>
  </w:style>
  <w:style w:type="paragraph" w:customStyle="1" w:styleId="xxxxxxxb1">
    <w:name w:val="x_x_x_xxxxb1"/>
    <w:basedOn w:val="a1"/>
    <w:rsid w:val="00637412"/>
    <w:pPr>
      <w:spacing w:before="100" w:beforeAutospacing="1" w:after="100" w:afterAutospacing="1"/>
    </w:pPr>
    <w:rPr>
      <w:sz w:val="24"/>
      <w:szCs w:val="24"/>
      <w:lang w:val="en-US" w:eastAsia="zh-CN"/>
    </w:rPr>
  </w:style>
  <w:style w:type="paragraph" w:customStyle="1" w:styleId="xxxxxxxb2">
    <w:name w:val="x_x_x_xxxxb2"/>
    <w:basedOn w:val="a1"/>
    <w:rsid w:val="00637412"/>
    <w:pPr>
      <w:spacing w:before="100" w:beforeAutospacing="1" w:after="100" w:afterAutospacing="1"/>
    </w:pPr>
    <w:rPr>
      <w:sz w:val="24"/>
      <w:szCs w:val="24"/>
      <w:lang w:val="en-US" w:eastAsia="zh-CN"/>
    </w:rPr>
  </w:style>
  <w:style w:type="paragraph" w:customStyle="1" w:styleId="1ff8">
    <w:name w:val="正文1"/>
    <w:rsid w:val="0063741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741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37412"/>
    <w:rPr>
      <w:lang w:eastAsia="en-US"/>
    </w:rPr>
  </w:style>
  <w:style w:type="paragraph" w:customStyle="1" w:styleId="2ff3">
    <w:name w:val="正文2"/>
    <w:rsid w:val="00637412"/>
    <w:pPr>
      <w:jc w:val="both"/>
    </w:pPr>
    <w:rPr>
      <w:rFonts w:ascii="Times New Roman" w:eastAsia="宋体" w:hAnsi="Times New Roman"/>
      <w:kern w:val="2"/>
      <w:sz w:val="21"/>
      <w:szCs w:val="21"/>
      <w:lang w:val="en-US" w:eastAsia="zh-CN"/>
    </w:rPr>
  </w:style>
  <w:style w:type="paragraph" w:customStyle="1" w:styleId="920">
    <w:name w:val="目录 92"/>
    <w:basedOn w:val="80"/>
    <w:rsid w:val="00637412"/>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637412"/>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63741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37412"/>
    <w:pPr>
      <w:autoSpaceDN w:val="0"/>
    </w:pPr>
    <w:rPr>
      <w:rFonts w:ascii="Times New Roman" w:eastAsia="MS Mincho" w:hAnsi="Times New Roman"/>
      <w:lang w:val="en-GB" w:eastAsia="en-US"/>
    </w:rPr>
  </w:style>
  <w:style w:type="paragraph" w:customStyle="1" w:styleId="84">
    <w:name w:val="无间隔8"/>
    <w:qFormat/>
    <w:rsid w:val="00637412"/>
    <w:pPr>
      <w:autoSpaceDN w:val="0"/>
    </w:pPr>
    <w:rPr>
      <w:rFonts w:ascii="Times New Roman" w:eastAsia="宋体" w:hAnsi="Times New Roman"/>
      <w:lang w:val="en-GB" w:eastAsia="en-US"/>
    </w:rPr>
  </w:style>
  <w:style w:type="character" w:customStyle="1" w:styleId="8Char2">
    <w:name w:val="标题 8 Char2"/>
    <w:rsid w:val="00637412"/>
    <w:rPr>
      <w:rFonts w:ascii="Arial" w:eastAsia="Times New Roman" w:hAnsi="Arial" w:cs="Arial" w:hint="default"/>
      <w:sz w:val="36"/>
    </w:rPr>
  </w:style>
  <w:style w:type="character" w:customStyle="1" w:styleId="9Char2">
    <w:name w:val="标题 9 Char2"/>
    <w:rsid w:val="00637412"/>
    <w:rPr>
      <w:rFonts w:ascii="Arial" w:eastAsia="Times New Roman" w:hAnsi="Arial" w:cs="Arial" w:hint="default"/>
      <w:sz w:val="36"/>
    </w:rPr>
  </w:style>
  <w:style w:type="character" w:customStyle="1" w:styleId="Char24">
    <w:name w:val="批注框文本 Char2"/>
    <w:rsid w:val="00637412"/>
    <w:rPr>
      <w:rFonts w:ascii="Segoe UI" w:hAnsi="Segoe UI" w:cs="Segoe UI" w:hint="default"/>
      <w:sz w:val="18"/>
      <w:szCs w:val="18"/>
      <w:lang w:eastAsia="en-US"/>
    </w:rPr>
  </w:style>
  <w:style w:type="character" w:customStyle="1" w:styleId="Char34">
    <w:name w:val="批注主题 Char3"/>
    <w:rsid w:val="00637412"/>
    <w:rPr>
      <w:b/>
      <w:bCs/>
      <w:lang w:val="en-GB" w:eastAsia="en-US"/>
    </w:rPr>
  </w:style>
  <w:style w:type="character" w:customStyle="1" w:styleId="Char25">
    <w:name w:val="文档结构图 Char2"/>
    <w:rsid w:val="00637412"/>
    <w:rPr>
      <w:rFonts w:ascii="Tahoma" w:hAnsi="Tahoma" w:cs="Tahoma" w:hint="default"/>
      <w:shd w:val="clear" w:color="auto" w:fill="000080"/>
      <w:lang w:val="en-GB" w:eastAsia="en-US"/>
    </w:rPr>
  </w:style>
  <w:style w:type="character" w:customStyle="1" w:styleId="Char26">
    <w:name w:val="纯文本 Char2"/>
    <w:rsid w:val="00637412"/>
    <w:rPr>
      <w:rFonts w:ascii="Courier New" w:hAnsi="Courier New" w:cs="Courier New" w:hint="default"/>
      <w:lang w:val="nb-NO" w:eastAsia="en-US"/>
    </w:rPr>
  </w:style>
  <w:style w:type="character" w:customStyle="1" w:styleId="8Char4">
    <w:name w:val="标题 8 Char4"/>
    <w:rsid w:val="00637412"/>
    <w:rPr>
      <w:rFonts w:ascii="Arial" w:eastAsia="Times New Roman" w:hAnsi="Arial"/>
      <w:sz w:val="36"/>
      <w:lang w:eastAsia="ja-JP"/>
    </w:rPr>
  </w:style>
  <w:style w:type="character" w:customStyle="1" w:styleId="9Char4">
    <w:name w:val="标题 9 Char4"/>
    <w:rsid w:val="00637412"/>
    <w:rPr>
      <w:rFonts w:ascii="Arial" w:eastAsia="Times New Roman" w:hAnsi="Arial"/>
      <w:sz w:val="36"/>
      <w:lang w:eastAsia="ja-JP"/>
    </w:rPr>
  </w:style>
  <w:style w:type="character" w:customStyle="1" w:styleId="Char41">
    <w:name w:val="页脚 Char4"/>
    <w:aliases w:val="footer odd Char,footer Char,fo Char,pie de página Char"/>
    <w:rsid w:val="00637412"/>
    <w:rPr>
      <w:rFonts w:ascii="Arial" w:eastAsia="Times New Roman" w:hAnsi="Arial"/>
      <w:b/>
      <w:i/>
      <w:noProof/>
      <w:sz w:val="18"/>
      <w:lang w:eastAsia="ja-JP"/>
    </w:rPr>
  </w:style>
  <w:style w:type="character" w:customStyle="1" w:styleId="Char42">
    <w:name w:val="批注框文本 Char4"/>
    <w:rsid w:val="00637412"/>
    <w:rPr>
      <w:rFonts w:ascii="Segoe UI" w:hAnsi="Segoe UI" w:cs="Segoe UI"/>
      <w:sz w:val="18"/>
      <w:szCs w:val="18"/>
      <w:lang w:eastAsia="en-US"/>
    </w:rPr>
  </w:style>
  <w:style w:type="character" w:customStyle="1" w:styleId="Char50">
    <w:name w:val="批注文字 Char5"/>
    <w:qFormat/>
    <w:rsid w:val="00637412"/>
    <w:rPr>
      <w:lang w:val="en-GB" w:eastAsia="en-US"/>
    </w:rPr>
  </w:style>
  <w:style w:type="character" w:customStyle="1" w:styleId="Char51">
    <w:name w:val="批注主题 Char5"/>
    <w:rsid w:val="00637412"/>
    <w:rPr>
      <w:b/>
      <w:bCs/>
      <w:lang w:val="en-GB" w:eastAsia="en-US"/>
    </w:rPr>
  </w:style>
  <w:style w:type="character" w:customStyle="1" w:styleId="Char43">
    <w:name w:val="文档结构图 Char4"/>
    <w:rsid w:val="00637412"/>
    <w:rPr>
      <w:rFonts w:ascii="Tahoma" w:hAnsi="Tahoma" w:cs="Tahoma"/>
      <w:shd w:val="clear" w:color="auto" w:fill="000080"/>
      <w:lang w:val="en-GB" w:eastAsia="en-US"/>
    </w:rPr>
  </w:style>
  <w:style w:type="character" w:customStyle="1" w:styleId="Char44">
    <w:name w:val="纯文本 Char4"/>
    <w:rsid w:val="00637412"/>
    <w:rPr>
      <w:rFonts w:ascii="Courier New" w:hAnsi="Courier New"/>
      <w:lang w:val="nb-NO" w:eastAsia="en-US"/>
    </w:rPr>
  </w:style>
  <w:style w:type="character" w:customStyle="1" w:styleId="Char27">
    <w:name w:val="列表 Char2"/>
    <w:rsid w:val="00637412"/>
    <w:rPr>
      <w:rFonts w:eastAsia="Times New Roman"/>
      <w:lang w:eastAsia="ja-JP"/>
    </w:rPr>
  </w:style>
  <w:style w:type="character" w:customStyle="1" w:styleId="Char35">
    <w:name w:val="日期 Char3"/>
    <w:rsid w:val="00637412"/>
    <w:rPr>
      <w:lang w:val="en-GB" w:eastAsia="x-none"/>
    </w:rPr>
  </w:style>
  <w:style w:type="character" w:customStyle="1" w:styleId="ListChar5">
    <w:name w:val="List Char5"/>
    <w:rsid w:val="00637412"/>
    <w:rPr>
      <w:rFonts w:ascii="Times New Roman" w:hAnsi="Times New Roman"/>
      <w:lang w:val="en-GB" w:eastAsia="en-US"/>
    </w:rPr>
  </w:style>
  <w:style w:type="character" w:customStyle="1" w:styleId="Char2">
    <w:name w:val="列表项目符号 Char"/>
    <w:aliases w:val="UL Char"/>
    <w:link w:val="a9"/>
    <w:rsid w:val="00637412"/>
    <w:rPr>
      <w:rFonts w:ascii="Times New Roman" w:hAnsi="Times New Roman"/>
      <w:lang w:val="en-GB" w:eastAsia="en-US"/>
    </w:rPr>
  </w:style>
  <w:style w:type="paragraph" w:customStyle="1" w:styleId="1212">
    <w:name w:val="表 (青) 121"/>
    <w:hidden/>
    <w:uiPriority w:val="71"/>
    <w:rsid w:val="00637412"/>
    <w:rPr>
      <w:rFonts w:ascii="Times New Roman" w:eastAsia="宋体" w:hAnsi="Times New Roman"/>
      <w:lang w:val="en-GB" w:eastAsia="en-US"/>
    </w:rPr>
  </w:style>
  <w:style w:type="character" w:styleId="affffb">
    <w:name w:val="Placeholder Text"/>
    <w:uiPriority w:val="99"/>
    <w:unhideWhenUsed/>
    <w:rsid w:val="00637412"/>
    <w:rPr>
      <w:color w:val="808080"/>
    </w:rPr>
  </w:style>
  <w:style w:type="paragraph" w:customStyle="1" w:styleId="4d">
    <w:name w:val="変更箇所4"/>
    <w:hidden/>
    <w:semiHidden/>
    <w:rsid w:val="00637412"/>
    <w:rPr>
      <w:rFonts w:ascii="Times New Roman" w:eastAsia="MS Mincho" w:hAnsi="Times New Roman"/>
      <w:lang w:val="en-GB" w:eastAsia="en-US"/>
    </w:rPr>
  </w:style>
  <w:style w:type="paragraph" w:customStyle="1" w:styleId="5b">
    <w:name w:val="変更箇所5"/>
    <w:hidden/>
    <w:semiHidden/>
    <w:rsid w:val="00637412"/>
    <w:rPr>
      <w:rFonts w:ascii="Times New Roman" w:eastAsia="MS Mincho" w:hAnsi="Times New Roman"/>
      <w:lang w:val="en-GB" w:eastAsia="en-US"/>
    </w:rPr>
  </w:style>
  <w:style w:type="paragraph" w:customStyle="1" w:styleId="3fe">
    <w:name w:val="수정3"/>
    <w:hidden/>
    <w:semiHidden/>
    <w:rsid w:val="00637412"/>
    <w:rPr>
      <w:rFonts w:ascii="Times New Roman" w:eastAsia="Batang" w:hAnsi="Times New Roman"/>
      <w:lang w:val="en-GB" w:eastAsia="en-US"/>
    </w:rPr>
  </w:style>
  <w:style w:type="paragraph" w:customStyle="1" w:styleId="-31">
    <w:name w:val="深色列表 - 着色 31"/>
    <w:hidden/>
    <w:uiPriority w:val="99"/>
    <w:semiHidden/>
    <w:rsid w:val="00637412"/>
    <w:rPr>
      <w:rFonts w:ascii="Times New Roman" w:eastAsia="MS Mincho" w:hAnsi="Times New Roman"/>
      <w:lang w:val="en-GB" w:eastAsia="en-US"/>
    </w:rPr>
  </w:style>
  <w:style w:type="paragraph" w:customStyle="1" w:styleId="-11">
    <w:name w:val="彩色底纹 - 着色 11"/>
    <w:hidden/>
    <w:uiPriority w:val="99"/>
    <w:semiHidden/>
    <w:rsid w:val="00637412"/>
    <w:rPr>
      <w:rFonts w:ascii="Times New Roman" w:eastAsia="宋体" w:hAnsi="Times New Roman"/>
      <w:lang w:val="en-GB" w:eastAsia="en-US"/>
    </w:rPr>
  </w:style>
  <w:style w:type="paragraph" w:customStyle="1" w:styleId="4e">
    <w:name w:val="수정4"/>
    <w:hidden/>
    <w:semiHidden/>
    <w:rsid w:val="00637412"/>
    <w:rPr>
      <w:rFonts w:ascii="Times New Roman" w:eastAsia="Batang" w:hAnsi="Times New Roman"/>
      <w:lang w:val="en-GB" w:eastAsia="en-US"/>
    </w:rPr>
  </w:style>
  <w:style w:type="character" w:customStyle="1" w:styleId="4f">
    <w:name w:val="コメント参照4"/>
    <w:rsid w:val="00637412"/>
    <w:rPr>
      <w:sz w:val="16"/>
    </w:rPr>
  </w:style>
  <w:style w:type="paragraph" w:customStyle="1" w:styleId="affffc">
    <w:name w:val="样式 页眉"/>
    <w:basedOn w:val="a6"/>
    <w:link w:val="Charf8"/>
    <w:rsid w:val="00637412"/>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637412"/>
    <w:rPr>
      <w:rFonts w:ascii="Arial" w:eastAsia="Arial" w:hAnsi="Arial"/>
      <w:b/>
      <w:bCs/>
      <w:noProof/>
      <w:sz w:val="22"/>
      <w:lang w:val="en-US" w:eastAsia="en-US"/>
    </w:rPr>
  </w:style>
  <w:style w:type="paragraph" w:customStyle="1" w:styleId="CharCharCharCharChar2">
    <w:name w:val="Char Char 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374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374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37412"/>
    <w:rPr>
      <w:rFonts w:ascii="Courier New" w:hAnsi="Courier New" w:cs="Courier New" w:hint="default"/>
      <w:lang w:val="nb-NO" w:eastAsia="ja-JP" w:bidi="ar-SA"/>
    </w:rPr>
  </w:style>
  <w:style w:type="character" w:customStyle="1" w:styleId="CharChar72">
    <w:name w:val="Char Char72"/>
    <w:semiHidden/>
    <w:rsid w:val="00637412"/>
    <w:rPr>
      <w:rFonts w:ascii="Tahoma" w:hAnsi="Tahoma" w:cs="Tahoma" w:hint="default"/>
      <w:shd w:val="clear" w:color="auto" w:fill="000080"/>
      <w:lang w:val="en-GB" w:eastAsia="en-US"/>
    </w:rPr>
  </w:style>
  <w:style w:type="character" w:customStyle="1" w:styleId="CharChar102">
    <w:name w:val="Char Char102"/>
    <w:semiHidden/>
    <w:rsid w:val="00637412"/>
    <w:rPr>
      <w:rFonts w:ascii="Times New Roman" w:hAnsi="Times New Roman" w:cs="Times New Roman" w:hint="default"/>
      <w:lang w:val="en-GB" w:eastAsia="en-US"/>
    </w:rPr>
  </w:style>
  <w:style w:type="character" w:customStyle="1" w:styleId="CharChar92">
    <w:name w:val="Char Char92"/>
    <w:semiHidden/>
    <w:rsid w:val="00637412"/>
    <w:rPr>
      <w:rFonts w:ascii="Tahoma" w:hAnsi="Tahoma" w:cs="Tahoma" w:hint="default"/>
      <w:sz w:val="16"/>
      <w:szCs w:val="16"/>
      <w:lang w:val="en-GB" w:eastAsia="en-US"/>
    </w:rPr>
  </w:style>
  <w:style w:type="character" w:customStyle="1" w:styleId="CharChar82">
    <w:name w:val="Char Char82"/>
    <w:semiHidden/>
    <w:rsid w:val="00637412"/>
    <w:rPr>
      <w:rFonts w:ascii="Times New Roman" w:hAnsi="Times New Roman" w:cs="Times New Roman" w:hint="default"/>
      <w:b/>
      <w:bCs/>
      <w:lang w:val="en-GB" w:eastAsia="en-US"/>
    </w:rPr>
  </w:style>
  <w:style w:type="character" w:customStyle="1" w:styleId="CharChar292">
    <w:name w:val="Char Char292"/>
    <w:rsid w:val="00637412"/>
    <w:rPr>
      <w:rFonts w:ascii="Arial" w:hAnsi="Arial" w:cs="Arial" w:hint="default"/>
      <w:sz w:val="36"/>
      <w:lang w:val="en-GB" w:eastAsia="en-US" w:bidi="ar-SA"/>
    </w:rPr>
  </w:style>
  <w:style w:type="character" w:customStyle="1" w:styleId="CharChar282">
    <w:name w:val="Char Char282"/>
    <w:rsid w:val="00637412"/>
    <w:rPr>
      <w:rFonts w:ascii="Arial" w:hAnsi="Arial" w:cs="Arial" w:hint="default"/>
      <w:sz w:val="32"/>
      <w:lang w:val="en-GB"/>
    </w:rPr>
  </w:style>
  <w:style w:type="paragraph" w:customStyle="1" w:styleId="contribution">
    <w:name w:val="contribution"/>
    <w:basedOn w:val="10"/>
    <w:semiHidden/>
    <w:rsid w:val="0063741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374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7412"/>
    <w:rPr>
      <w:rFonts w:ascii="Times New Roman" w:eastAsia="Batang" w:hAnsi="Times New Roman"/>
      <w:sz w:val="24"/>
      <w:lang w:eastAsia="en-US"/>
    </w:rPr>
  </w:style>
  <w:style w:type="paragraph" w:customStyle="1" w:styleId="FBCharCharCharChar1">
    <w:name w:val="FB Char Char Char Char1"/>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7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741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7412"/>
    <w:rPr>
      <w:rFonts w:ascii="Arial" w:eastAsia="Arial" w:hAnsi="Arial"/>
      <w:sz w:val="28"/>
      <w:lang w:val="en-GB" w:eastAsia="en-US"/>
    </w:rPr>
  </w:style>
  <w:style w:type="paragraph" w:customStyle="1" w:styleId="a">
    <w:name w:val="表格题注"/>
    <w:next w:val="a1"/>
    <w:rsid w:val="00637412"/>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7412"/>
    <w:pPr>
      <w:numPr>
        <w:numId w:val="32"/>
      </w:numPr>
      <w:jc w:val="center"/>
    </w:pPr>
    <w:rPr>
      <w:rFonts w:ascii="Times New Roman" w:eastAsia="Yu Mincho" w:hAnsi="Times New Roman"/>
      <w:b/>
      <w:lang w:val="en-GB" w:eastAsia="zh-CN"/>
    </w:rPr>
  </w:style>
  <w:style w:type="character" w:customStyle="1" w:styleId="MTEquationSection">
    <w:name w:val="MTEquationSection"/>
    <w:rsid w:val="00637412"/>
    <w:rPr>
      <w:vanish w:val="0"/>
      <w:color w:val="FF0000"/>
      <w:lang w:eastAsia="en-US"/>
    </w:rPr>
  </w:style>
  <w:style w:type="character" w:customStyle="1" w:styleId="ZchnZchn52">
    <w:name w:val="Zchn Zchn52"/>
    <w:rsid w:val="00637412"/>
    <w:rPr>
      <w:rFonts w:ascii="Courier New" w:eastAsia="Batang" w:hAnsi="Courier New"/>
      <w:lang w:val="nb-NO" w:eastAsia="en-US" w:bidi="ar-SA"/>
    </w:rPr>
  </w:style>
  <w:style w:type="character" w:customStyle="1" w:styleId="3Char">
    <w:name w:val="列表项目符号 3 Char"/>
    <w:link w:val="32"/>
    <w:rsid w:val="00637412"/>
    <w:rPr>
      <w:rFonts w:ascii="Times New Roman" w:hAnsi="Times New Roman"/>
      <w:lang w:val="en-GB" w:eastAsia="en-US"/>
    </w:rPr>
  </w:style>
  <w:style w:type="character" w:customStyle="1" w:styleId="2Char">
    <w:name w:val="列表项目符号 2 Char"/>
    <w:aliases w:val="lb2 Char"/>
    <w:link w:val="24"/>
    <w:rsid w:val="00637412"/>
    <w:rPr>
      <w:rFonts w:ascii="Times New Roman" w:hAnsi="Times New Roman"/>
      <w:lang w:val="en-GB" w:eastAsia="en-US"/>
    </w:rPr>
  </w:style>
  <w:style w:type="character" w:customStyle="1" w:styleId="1Char3">
    <w:name w:val="样式1 Char"/>
    <w:link w:val="1"/>
    <w:rsid w:val="00637412"/>
    <w:rPr>
      <w:rFonts w:ascii="Arial" w:hAnsi="Arial"/>
      <w:sz w:val="18"/>
      <w:lang w:eastAsia="ja-JP"/>
    </w:rPr>
  </w:style>
  <w:style w:type="paragraph" w:customStyle="1" w:styleId="List10">
    <w:name w:val="List1"/>
    <w:basedOn w:val="a1"/>
    <w:rsid w:val="0063741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37412"/>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637412"/>
    <w:pPr>
      <w:spacing w:before="120" w:after="0"/>
      <w:jc w:val="both"/>
    </w:pPr>
    <w:rPr>
      <w:rFonts w:eastAsia="宋体"/>
      <w:lang w:val="en-US"/>
    </w:rPr>
  </w:style>
  <w:style w:type="paragraph" w:customStyle="1" w:styleId="centered">
    <w:name w:val="centered"/>
    <w:basedOn w:val="a1"/>
    <w:rsid w:val="0063741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3741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3741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37412"/>
    <w:rPr>
      <w:rFonts w:ascii="Times New Roman" w:eastAsia="Batang" w:hAnsi="Times New Roman"/>
      <w:lang w:val="en-GB" w:eastAsia="en-US"/>
    </w:rPr>
  </w:style>
  <w:style w:type="paragraph" w:customStyle="1" w:styleId="811">
    <w:name w:val="表 (赤)  8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37412"/>
    <w:pPr>
      <w:spacing w:before="100" w:beforeAutospacing="1" w:after="100" w:afterAutospacing="1"/>
    </w:pPr>
    <w:rPr>
      <w:rFonts w:eastAsia="宋体"/>
      <w:sz w:val="24"/>
      <w:szCs w:val="24"/>
      <w:lang w:val="en-US" w:eastAsia="zh-CN"/>
    </w:rPr>
  </w:style>
  <w:style w:type="paragraph" w:customStyle="1" w:styleId="LGTdoc">
    <w:name w:val="LGTdoc_본문"/>
    <w:basedOn w:val="a1"/>
    <w:rsid w:val="006374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7412"/>
    <w:pPr>
      <w:spacing w:after="240"/>
      <w:jc w:val="both"/>
    </w:pPr>
    <w:rPr>
      <w:rFonts w:ascii="Arial" w:eastAsia="宋体" w:hAnsi="Arial"/>
      <w:szCs w:val="24"/>
    </w:rPr>
  </w:style>
  <w:style w:type="paragraph" w:customStyle="1" w:styleId="ECCFootnote">
    <w:name w:val="ECC Footnote"/>
    <w:basedOn w:val="a1"/>
    <w:autoRedefine/>
    <w:uiPriority w:val="99"/>
    <w:rsid w:val="0063741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37412"/>
    <w:rPr>
      <w:rFonts w:ascii="Arial" w:eastAsia="宋体" w:hAnsi="Arial"/>
      <w:szCs w:val="24"/>
      <w:lang w:val="en-GB" w:eastAsia="en-US"/>
    </w:rPr>
  </w:style>
  <w:style w:type="paragraph" w:customStyle="1" w:styleId="Text1">
    <w:name w:val="Text 1"/>
    <w:basedOn w:val="a1"/>
    <w:rsid w:val="00637412"/>
    <w:pPr>
      <w:spacing w:after="240"/>
      <w:ind w:left="482"/>
      <w:jc w:val="both"/>
    </w:pPr>
    <w:rPr>
      <w:rFonts w:eastAsia="宋体"/>
      <w:sz w:val="24"/>
      <w:lang w:eastAsia="fr-BE"/>
    </w:rPr>
  </w:style>
  <w:style w:type="paragraph" w:customStyle="1" w:styleId="NumPar4">
    <w:name w:val="NumPar 4"/>
    <w:basedOn w:val="40"/>
    <w:next w:val="a1"/>
    <w:uiPriority w:val="99"/>
    <w:rsid w:val="0063741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37412"/>
  </w:style>
  <w:style w:type="paragraph" w:customStyle="1" w:styleId="cita">
    <w:name w:val="cita"/>
    <w:basedOn w:val="a1"/>
    <w:rsid w:val="006374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374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37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7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3741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37412"/>
    <w:rPr>
      <w:rFonts w:ascii="Times New Roman" w:eastAsia="宋体" w:hAnsi="Times New Roman"/>
      <w:sz w:val="22"/>
      <w:szCs w:val="22"/>
      <w:lang w:val="en-GB" w:eastAsia="en-US"/>
    </w:rPr>
  </w:style>
  <w:style w:type="character" w:customStyle="1" w:styleId="shorttext">
    <w:name w:val="short_text"/>
    <w:rsid w:val="0063741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41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41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41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41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412"/>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412"/>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412"/>
    <w:rPr>
      <w:rFonts w:ascii="Times New Roman" w:eastAsia="Yu Mincho" w:hAnsi="Times New Roman"/>
      <w:lang w:val="en-GB" w:eastAsia="en-US"/>
    </w:rPr>
  </w:style>
  <w:style w:type="character" w:customStyle="1" w:styleId="UnresolvedMention11">
    <w:name w:val="Unresolved Mention11"/>
    <w:uiPriority w:val="99"/>
    <w:semiHidden/>
    <w:unhideWhenUsed/>
    <w:rsid w:val="00637412"/>
    <w:rPr>
      <w:color w:val="808080"/>
      <w:shd w:val="clear" w:color="auto" w:fill="E6E6E6"/>
    </w:rPr>
  </w:style>
  <w:style w:type="character" w:customStyle="1" w:styleId="UnresolvedMention2">
    <w:name w:val="Unresolved Mention2"/>
    <w:uiPriority w:val="99"/>
    <w:semiHidden/>
    <w:unhideWhenUsed/>
    <w:rsid w:val="00637412"/>
    <w:rPr>
      <w:color w:val="808080"/>
      <w:shd w:val="clear" w:color="auto" w:fill="E6E6E6"/>
    </w:rPr>
  </w:style>
  <w:style w:type="paragraph" w:customStyle="1" w:styleId="Char1c">
    <w:name w:val="(文字) (文字)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374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37412"/>
    <w:rPr>
      <w:rFonts w:ascii="Arial" w:hAnsi="Arial"/>
      <w:b/>
      <w:lang w:val="en-GB" w:eastAsia="en-US"/>
    </w:rPr>
  </w:style>
  <w:style w:type="character" w:customStyle="1" w:styleId="1-11">
    <w:name w:val="网格表 1 浅色 - 着色 11"/>
    <w:uiPriority w:val="31"/>
    <w:qFormat/>
    <w:rsid w:val="00637412"/>
    <w:rPr>
      <w:smallCaps/>
      <w:color w:val="5A5A5A"/>
    </w:rPr>
  </w:style>
  <w:style w:type="paragraph" w:customStyle="1" w:styleId="-310">
    <w:name w:val="彩色底纹 - 着色 3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37412"/>
    <w:rPr>
      <w:lang w:val="en-GB" w:eastAsia="x-none"/>
    </w:rPr>
  </w:style>
  <w:style w:type="character" w:customStyle="1" w:styleId="-21">
    <w:name w:val="浅色网格 - 着色 21"/>
    <w:uiPriority w:val="99"/>
    <w:unhideWhenUsed/>
    <w:rsid w:val="00637412"/>
    <w:rPr>
      <w:color w:val="808080"/>
    </w:rPr>
  </w:style>
  <w:style w:type="paragraph" w:customStyle="1" w:styleId="Norma">
    <w:name w:val="Norma"/>
    <w:basedOn w:val="10"/>
    <w:rsid w:val="0063741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37412"/>
    <w:rPr>
      <w:rFonts w:ascii="Times New Roman" w:eastAsia="宋体" w:hAnsi="Times New Roman"/>
      <w:lang w:val="en-GB" w:eastAsia="en-US"/>
    </w:rPr>
  </w:style>
  <w:style w:type="paragraph" w:customStyle="1" w:styleId="1-21">
    <w:name w:val="中等深浅网格 1 - 着色 21"/>
    <w:basedOn w:val="a1"/>
    <w:uiPriority w:val="34"/>
    <w:qFormat/>
    <w:rsid w:val="0063741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37412"/>
    <w:rPr>
      <w:color w:val="808080"/>
    </w:rPr>
  </w:style>
  <w:style w:type="character" w:styleId="HTML5">
    <w:name w:val="HTML Acronym"/>
    <w:uiPriority w:val="99"/>
    <w:unhideWhenUsed/>
    <w:rsid w:val="00637412"/>
  </w:style>
  <w:style w:type="character" w:customStyle="1" w:styleId="UnresolvedMention3">
    <w:name w:val="Unresolved Mention3"/>
    <w:uiPriority w:val="99"/>
    <w:semiHidden/>
    <w:unhideWhenUsed/>
    <w:rsid w:val="00637412"/>
    <w:rPr>
      <w:color w:val="808080"/>
      <w:shd w:val="clear" w:color="auto" w:fill="E6E6E6"/>
    </w:rPr>
  </w:style>
  <w:style w:type="character" w:customStyle="1" w:styleId="affffd">
    <w:name w:val="未处理的提及"/>
    <w:uiPriority w:val="52"/>
    <w:rsid w:val="00637412"/>
    <w:rPr>
      <w:color w:val="808080"/>
      <w:shd w:val="clear" w:color="auto" w:fill="E6E6E6"/>
    </w:rPr>
  </w:style>
  <w:style w:type="paragraph" w:customStyle="1" w:styleId="TOC93">
    <w:name w:val="TOC 93"/>
    <w:basedOn w:val="80"/>
    <w:rsid w:val="0063741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3741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37412"/>
    <w:rPr>
      <w:rFonts w:ascii="Times New Roman" w:eastAsia="宋体" w:hAnsi="Times New Roman"/>
      <w:lang w:val="en-GB" w:eastAsia="en-GB"/>
    </w:rPr>
  </w:style>
  <w:style w:type="character" w:customStyle="1" w:styleId="Char29">
    <w:name w:val="메모 주제 Char2"/>
    <w:rsid w:val="00637412"/>
    <w:rPr>
      <w:rFonts w:ascii="Times New Roman" w:eastAsia="Times New Roman" w:hAnsi="Times New Roman"/>
      <w:b/>
      <w:bCs/>
      <w:lang w:val="en-GB" w:eastAsia="en-US"/>
    </w:rPr>
  </w:style>
  <w:style w:type="character" w:customStyle="1" w:styleId="PlainTable34">
    <w:name w:val="Plain Table 34"/>
    <w:uiPriority w:val="19"/>
    <w:qFormat/>
    <w:rsid w:val="00637412"/>
    <w:rPr>
      <w:i/>
      <w:iCs/>
      <w:color w:val="808080"/>
    </w:rPr>
  </w:style>
  <w:style w:type="character" w:customStyle="1" w:styleId="PlainTable44">
    <w:name w:val="Plain Table 44"/>
    <w:uiPriority w:val="21"/>
    <w:qFormat/>
    <w:rsid w:val="00637412"/>
    <w:rPr>
      <w:b/>
      <w:bCs/>
      <w:i/>
      <w:iCs/>
      <w:color w:val="4F81BD"/>
    </w:rPr>
  </w:style>
  <w:style w:type="character" w:customStyle="1" w:styleId="PlainTable54">
    <w:name w:val="Plain Table 54"/>
    <w:uiPriority w:val="31"/>
    <w:qFormat/>
    <w:rsid w:val="00637412"/>
    <w:rPr>
      <w:smallCaps/>
      <w:color w:val="C0504D"/>
      <w:u w:val="single"/>
    </w:rPr>
  </w:style>
  <w:style w:type="character" w:customStyle="1" w:styleId="TableGridLight4">
    <w:name w:val="Table Grid Light4"/>
    <w:uiPriority w:val="32"/>
    <w:qFormat/>
    <w:rsid w:val="00637412"/>
    <w:rPr>
      <w:b/>
      <w:bCs/>
      <w:smallCaps/>
      <w:color w:val="C0504D"/>
      <w:spacing w:val="5"/>
      <w:u w:val="single"/>
    </w:rPr>
  </w:style>
  <w:style w:type="character" w:customStyle="1" w:styleId="GridTable1Light4">
    <w:name w:val="Grid Table 1 Light4"/>
    <w:uiPriority w:val="33"/>
    <w:qFormat/>
    <w:rsid w:val="00637412"/>
    <w:rPr>
      <w:b/>
      <w:bCs/>
      <w:smallCaps/>
      <w:spacing w:val="5"/>
    </w:rPr>
  </w:style>
  <w:style w:type="paragraph" w:customStyle="1" w:styleId="GridTable34">
    <w:name w:val="Grid Table 34"/>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63741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37412"/>
  </w:style>
  <w:style w:type="paragraph" w:customStyle="1" w:styleId="4f1">
    <w:name w:val="図表番号4"/>
    <w:basedOn w:val="a1"/>
    <w:rsid w:val="00637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63741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637412"/>
    <w:pPr>
      <w:ind w:left="851" w:hanging="284"/>
    </w:pPr>
  </w:style>
  <w:style w:type="paragraph" w:customStyle="1" w:styleId="4f3">
    <w:name w:val="箇条書き4"/>
    <w:basedOn w:val="aa"/>
    <w:rsid w:val="0063741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637412"/>
    <w:pPr>
      <w:tabs>
        <w:tab w:val="clear" w:pos="644"/>
        <w:tab w:val="num" w:pos="1494"/>
      </w:tabs>
      <w:ind w:left="851" w:hanging="284"/>
    </w:pPr>
  </w:style>
  <w:style w:type="paragraph" w:customStyle="1" w:styleId="340">
    <w:name w:val="箇条書き 34"/>
    <w:basedOn w:val="241"/>
    <w:rsid w:val="00637412"/>
    <w:pPr>
      <w:ind w:left="1135"/>
    </w:pPr>
  </w:style>
  <w:style w:type="paragraph" w:customStyle="1" w:styleId="242">
    <w:name w:val="一覧 24"/>
    <w:basedOn w:val="aa"/>
    <w:rsid w:val="0063741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37412"/>
    <w:pPr>
      <w:ind w:left="1135"/>
    </w:pPr>
  </w:style>
  <w:style w:type="paragraph" w:customStyle="1" w:styleId="440">
    <w:name w:val="一覧 44"/>
    <w:basedOn w:val="341"/>
    <w:rsid w:val="00637412"/>
    <w:pPr>
      <w:ind w:left="1418"/>
    </w:pPr>
  </w:style>
  <w:style w:type="paragraph" w:customStyle="1" w:styleId="540">
    <w:name w:val="一覧 54"/>
    <w:basedOn w:val="440"/>
    <w:rsid w:val="00637412"/>
    <w:pPr>
      <w:ind w:left="1702"/>
    </w:pPr>
  </w:style>
  <w:style w:type="paragraph" w:customStyle="1" w:styleId="441">
    <w:name w:val="箇条書き 44"/>
    <w:basedOn w:val="340"/>
    <w:rsid w:val="00637412"/>
    <w:pPr>
      <w:ind w:left="1418"/>
    </w:pPr>
  </w:style>
  <w:style w:type="paragraph" w:customStyle="1" w:styleId="541">
    <w:name w:val="箇条書き 54"/>
    <w:basedOn w:val="441"/>
    <w:rsid w:val="00637412"/>
    <w:pPr>
      <w:ind w:left="1702"/>
    </w:pPr>
  </w:style>
  <w:style w:type="paragraph" w:customStyle="1" w:styleId="4f4">
    <w:name w:val="コメント文字列4"/>
    <w:basedOn w:val="a1"/>
    <w:rsid w:val="0063741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637412"/>
    <w:rPr>
      <w:b/>
      <w:bCs/>
    </w:rPr>
  </w:style>
  <w:style w:type="paragraph" w:customStyle="1" w:styleId="4f6">
    <w:name w:val="見出しマップ4"/>
    <w:basedOn w:val="a1"/>
    <w:rsid w:val="00637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637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3741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37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637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63741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637412"/>
    <w:rPr>
      <w:rFonts w:ascii="Malgun Gothic" w:hAnsi="Courier New" w:cs="Courier New"/>
      <w:lang w:val="en-GB" w:eastAsia="en-US"/>
    </w:rPr>
  </w:style>
  <w:style w:type="character" w:customStyle="1" w:styleId="Char1e">
    <w:name w:val="미주 텍스트 Char1"/>
    <w:uiPriority w:val="99"/>
    <w:semiHidden/>
    <w:rsid w:val="00637412"/>
    <w:rPr>
      <w:rFonts w:ascii="Times New Roman" w:eastAsia="Times New Roman" w:hAnsi="Times New Roman"/>
      <w:lang w:val="en-GB" w:eastAsia="en-US"/>
    </w:rPr>
  </w:style>
  <w:style w:type="character" w:customStyle="1" w:styleId="Char1f">
    <w:name w:val="풍선 도움말 텍스트 Char1"/>
    <w:uiPriority w:val="99"/>
    <w:semiHidden/>
    <w:rsid w:val="0063741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637412"/>
    <w:rPr>
      <w:rFonts w:ascii="Malgun Gothic" w:eastAsia="Malgun Gothic" w:hAnsi="Times New Roman"/>
      <w:sz w:val="18"/>
      <w:szCs w:val="18"/>
      <w:lang w:val="en-GB" w:eastAsia="en-US"/>
    </w:rPr>
  </w:style>
  <w:style w:type="character" w:customStyle="1" w:styleId="Char1f1">
    <w:name w:val="각주 텍스트 Char1"/>
    <w:uiPriority w:val="99"/>
    <w:semiHidden/>
    <w:rsid w:val="00637412"/>
    <w:rPr>
      <w:rFonts w:ascii="Times New Roman" w:eastAsia="Times New Roman" w:hAnsi="Times New Roman"/>
      <w:lang w:val="en-GB" w:eastAsia="en-US"/>
    </w:rPr>
  </w:style>
  <w:style w:type="character" w:customStyle="1" w:styleId="Char1f2">
    <w:name w:val="메모 텍스트 Char1"/>
    <w:uiPriority w:val="99"/>
    <w:semiHidden/>
    <w:rsid w:val="00637412"/>
    <w:rPr>
      <w:rFonts w:ascii="Times New Roman" w:eastAsia="Times New Roman" w:hAnsi="Times New Roman"/>
      <w:lang w:val="en-GB" w:eastAsia="en-US"/>
    </w:rPr>
  </w:style>
  <w:style w:type="character" w:customStyle="1" w:styleId="Char1f3">
    <w:name w:val="메모 주제 Char1"/>
    <w:uiPriority w:val="99"/>
    <w:semiHidden/>
    <w:rsid w:val="00637412"/>
    <w:rPr>
      <w:rFonts w:ascii="Times New Roman" w:eastAsia="Times New Roman" w:hAnsi="Times New Roman"/>
      <w:b/>
      <w:bCs/>
      <w:lang w:val="en-GB" w:eastAsia="en-US"/>
    </w:rPr>
  </w:style>
  <w:style w:type="character" w:customStyle="1" w:styleId="Charfa">
    <w:name w:val="메모 주제 Char"/>
    <w:rsid w:val="00637412"/>
    <w:rPr>
      <w:rFonts w:ascii="Times New Roman" w:hAnsi="Times New Roman"/>
      <w:b/>
      <w:bCs/>
      <w:lang w:val="en-GB" w:eastAsia="en-US"/>
    </w:rPr>
  </w:style>
  <w:style w:type="paragraph" w:customStyle="1" w:styleId="HTML40">
    <w:name w:val="HTML 書式付き4"/>
    <w:basedOn w:val="a1"/>
    <w:rsid w:val="0063741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37412"/>
    <w:rPr>
      <w:i/>
      <w:iCs/>
      <w:color w:val="808080"/>
    </w:rPr>
  </w:style>
  <w:style w:type="character" w:customStyle="1" w:styleId="PlainTable42">
    <w:name w:val="Plain Table 42"/>
    <w:uiPriority w:val="21"/>
    <w:qFormat/>
    <w:rsid w:val="00637412"/>
    <w:rPr>
      <w:b/>
      <w:bCs/>
      <w:i/>
      <w:iCs/>
      <w:color w:val="4F81BD"/>
    </w:rPr>
  </w:style>
  <w:style w:type="character" w:customStyle="1" w:styleId="PlainTable52">
    <w:name w:val="Plain Table 52"/>
    <w:uiPriority w:val="31"/>
    <w:qFormat/>
    <w:rsid w:val="00637412"/>
    <w:rPr>
      <w:smallCaps/>
      <w:color w:val="C0504D"/>
      <w:u w:val="single"/>
    </w:rPr>
  </w:style>
  <w:style w:type="character" w:customStyle="1" w:styleId="TableGridLight2">
    <w:name w:val="Table Grid Light2"/>
    <w:uiPriority w:val="32"/>
    <w:qFormat/>
    <w:rsid w:val="00637412"/>
    <w:rPr>
      <w:b/>
      <w:bCs/>
      <w:smallCaps/>
      <w:color w:val="C0504D"/>
      <w:spacing w:val="5"/>
      <w:u w:val="single"/>
    </w:rPr>
  </w:style>
  <w:style w:type="character" w:customStyle="1" w:styleId="GridTable1Light2">
    <w:name w:val="Grid Table 1 Light2"/>
    <w:uiPriority w:val="33"/>
    <w:qFormat/>
    <w:rsid w:val="00637412"/>
    <w:rPr>
      <w:b/>
      <w:bCs/>
      <w:smallCaps/>
      <w:spacing w:val="5"/>
    </w:rPr>
  </w:style>
  <w:style w:type="paragraph" w:customStyle="1" w:styleId="GridTable32">
    <w:name w:val="Grid Table 32"/>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37412"/>
    <w:rPr>
      <w:i/>
      <w:iCs/>
      <w:color w:val="808080"/>
    </w:rPr>
  </w:style>
  <w:style w:type="character" w:customStyle="1" w:styleId="PlainTable43">
    <w:name w:val="Plain Table 43"/>
    <w:uiPriority w:val="21"/>
    <w:qFormat/>
    <w:rsid w:val="00637412"/>
    <w:rPr>
      <w:b/>
      <w:bCs/>
      <w:i/>
      <w:iCs/>
      <w:color w:val="4F81BD"/>
    </w:rPr>
  </w:style>
  <w:style w:type="character" w:customStyle="1" w:styleId="PlainTable53">
    <w:name w:val="Plain Table 53"/>
    <w:uiPriority w:val="31"/>
    <w:qFormat/>
    <w:rsid w:val="00637412"/>
    <w:rPr>
      <w:smallCaps/>
      <w:color w:val="C0504D"/>
      <w:u w:val="single"/>
    </w:rPr>
  </w:style>
  <w:style w:type="character" w:customStyle="1" w:styleId="TableGridLight3">
    <w:name w:val="Table Grid Light3"/>
    <w:uiPriority w:val="32"/>
    <w:qFormat/>
    <w:rsid w:val="00637412"/>
    <w:rPr>
      <w:b/>
      <w:bCs/>
      <w:smallCaps/>
      <w:color w:val="C0504D"/>
      <w:spacing w:val="5"/>
      <w:u w:val="single"/>
    </w:rPr>
  </w:style>
  <w:style w:type="character" w:customStyle="1" w:styleId="GridTable1Light3">
    <w:name w:val="Grid Table 1 Light3"/>
    <w:uiPriority w:val="33"/>
    <w:qFormat/>
    <w:rsid w:val="00637412"/>
    <w:rPr>
      <w:b/>
      <w:bCs/>
      <w:smallCaps/>
      <w:spacing w:val="5"/>
    </w:rPr>
  </w:style>
  <w:style w:type="paragraph" w:customStyle="1" w:styleId="GridTable33">
    <w:name w:val="Grid Table 33"/>
    <w:basedOn w:val="10"/>
    <w:next w:val="a1"/>
    <w:uiPriority w:val="39"/>
    <w:unhideWhenUsed/>
    <w:qFormat/>
    <w:rsid w:val="00637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3741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37412"/>
  </w:style>
  <w:style w:type="numbering" w:customStyle="1" w:styleId="1213">
    <w:name w:val="リストなし121"/>
    <w:next w:val="a4"/>
    <w:uiPriority w:val="99"/>
    <w:semiHidden/>
    <w:unhideWhenUsed/>
    <w:rsid w:val="00637412"/>
  </w:style>
  <w:style w:type="numbering" w:customStyle="1" w:styleId="11110">
    <w:name w:val="无列表1111"/>
    <w:next w:val="a4"/>
    <w:semiHidden/>
    <w:rsid w:val="00637412"/>
  </w:style>
  <w:style w:type="numbering" w:customStyle="1" w:styleId="11111">
    <w:name w:val="リストなし1111"/>
    <w:next w:val="a4"/>
    <w:uiPriority w:val="99"/>
    <w:semiHidden/>
    <w:unhideWhenUsed/>
    <w:rsid w:val="00637412"/>
  </w:style>
  <w:style w:type="table" w:customStyle="1" w:styleId="TableGrid14">
    <w:name w:val="Table Grid14"/>
    <w:basedOn w:val="a3"/>
    <w:next w:val="af6"/>
    <w:rsid w:val="00637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37412"/>
  </w:style>
  <w:style w:type="numbering" w:customStyle="1" w:styleId="132">
    <w:name w:val="リストなし13"/>
    <w:next w:val="a4"/>
    <w:uiPriority w:val="99"/>
    <w:semiHidden/>
    <w:unhideWhenUsed/>
    <w:rsid w:val="00637412"/>
  </w:style>
  <w:style w:type="table" w:customStyle="1" w:styleId="3110">
    <w:name w:val="网格型311"/>
    <w:basedOn w:val="a3"/>
    <w:next w:val="af6"/>
    <w:rsid w:val="006374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6374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37412"/>
  </w:style>
  <w:style w:type="table" w:customStyle="1" w:styleId="TableClassic211">
    <w:name w:val="Table Classic 211"/>
    <w:basedOn w:val="a3"/>
    <w:next w:val="2ff2"/>
    <w:rsid w:val="0063741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37412"/>
  </w:style>
  <w:style w:type="numbering" w:customStyle="1" w:styleId="141">
    <w:name w:val="リストなし14"/>
    <w:next w:val="a4"/>
    <w:uiPriority w:val="99"/>
    <w:semiHidden/>
    <w:unhideWhenUsed/>
    <w:rsid w:val="00637412"/>
  </w:style>
  <w:style w:type="numbering" w:customStyle="1" w:styleId="1130">
    <w:name w:val="无列表113"/>
    <w:next w:val="a4"/>
    <w:semiHidden/>
    <w:rsid w:val="00637412"/>
  </w:style>
  <w:style w:type="numbering" w:customStyle="1" w:styleId="1131">
    <w:name w:val="リストなし113"/>
    <w:next w:val="a4"/>
    <w:uiPriority w:val="99"/>
    <w:semiHidden/>
    <w:unhideWhenUsed/>
    <w:rsid w:val="00637412"/>
  </w:style>
  <w:style w:type="numbering" w:customStyle="1" w:styleId="1220">
    <w:name w:val="无列表122"/>
    <w:next w:val="a4"/>
    <w:semiHidden/>
    <w:rsid w:val="00637412"/>
  </w:style>
  <w:style w:type="numbering" w:customStyle="1" w:styleId="1221">
    <w:name w:val="リストなし122"/>
    <w:next w:val="a4"/>
    <w:uiPriority w:val="99"/>
    <w:semiHidden/>
    <w:unhideWhenUsed/>
    <w:rsid w:val="00637412"/>
  </w:style>
  <w:style w:type="numbering" w:customStyle="1" w:styleId="11120">
    <w:name w:val="无列表1112"/>
    <w:next w:val="a4"/>
    <w:semiHidden/>
    <w:rsid w:val="00637412"/>
  </w:style>
  <w:style w:type="numbering" w:customStyle="1" w:styleId="11121">
    <w:name w:val="リストなし1112"/>
    <w:next w:val="a4"/>
    <w:uiPriority w:val="99"/>
    <w:semiHidden/>
    <w:unhideWhenUsed/>
    <w:rsid w:val="00637412"/>
  </w:style>
  <w:style w:type="numbering" w:customStyle="1" w:styleId="1320">
    <w:name w:val="无列表132"/>
    <w:next w:val="a4"/>
    <w:semiHidden/>
    <w:rsid w:val="00637412"/>
  </w:style>
  <w:style w:type="numbering" w:customStyle="1" w:styleId="1311">
    <w:name w:val="リストなし131"/>
    <w:next w:val="a4"/>
    <w:uiPriority w:val="99"/>
    <w:semiHidden/>
    <w:unhideWhenUsed/>
    <w:rsid w:val="00637412"/>
  </w:style>
  <w:style w:type="numbering" w:customStyle="1" w:styleId="11210">
    <w:name w:val="无列表1121"/>
    <w:next w:val="a4"/>
    <w:semiHidden/>
    <w:rsid w:val="00637412"/>
  </w:style>
  <w:style w:type="numbering" w:customStyle="1" w:styleId="11211">
    <w:name w:val="リストなし1121"/>
    <w:next w:val="a4"/>
    <w:uiPriority w:val="99"/>
    <w:semiHidden/>
    <w:unhideWhenUsed/>
    <w:rsid w:val="00637412"/>
  </w:style>
  <w:style w:type="numbering" w:customStyle="1" w:styleId="150">
    <w:name w:val="无列表15"/>
    <w:next w:val="a4"/>
    <w:semiHidden/>
    <w:rsid w:val="00637412"/>
  </w:style>
  <w:style w:type="numbering" w:customStyle="1" w:styleId="151">
    <w:name w:val="リストなし15"/>
    <w:next w:val="a4"/>
    <w:uiPriority w:val="99"/>
    <w:semiHidden/>
    <w:unhideWhenUsed/>
    <w:rsid w:val="00637412"/>
  </w:style>
  <w:style w:type="numbering" w:customStyle="1" w:styleId="1140">
    <w:name w:val="无列表114"/>
    <w:next w:val="a4"/>
    <w:semiHidden/>
    <w:rsid w:val="00637412"/>
  </w:style>
  <w:style w:type="numbering" w:customStyle="1" w:styleId="1141">
    <w:name w:val="リストなし114"/>
    <w:next w:val="a4"/>
    <w:uiPriority w:val="99"/>
    <w:semiHidden/>
    <w:unhideWhenUsed/>
    <w:rsid w:val="00637412"/>
  </w:style>
  <w:style w:type="table" w:customStyle="1" w:styleId="TableGrid53">
    <w:name w:val="Table Grid53"/>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37412"/>
  </w:style>
  <w:style w:type="numbering" w:customStyle="1" w:styleId="1231">
    <w:name w:val="リストなし123"/>
    <w:next w:val="a4"/>
    <w:uiPriority w:val="99"/>
    <w:semiHidden/>
    <w:unhideWhenUsed/>
    <w:rsid w:val="00637412"/>
  </w:style>
  <w:style w:type="numbering" w:customStyle="1" w:styleId="NoList116">
    <w:name w:val="No List116"/>
    <w:next w:val="a4"/>
    <w:uiPriority w:val="99"/>
    <w:semiHidden/>
    <w:unhideWhenUsed/>
    <w:rsid w:val="00637412"/>
  </w:style>
  <w:style w:type="table" w:customStyle="1" w:styleId="TableGrid413">
    <w:name w:val="Table Grid413"/>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37412"/>
  </w:style>
  <w:style w:type="numbering" w:customStyle="1" w:styleId="11130">
    <w:name w:val="リストなし1113"/>
    <w:next w:val="a4"/>
    <w:uiPriority w:val="99"/>
    <w:semiHidden/>
    <w:unhideWhenUsed/>
    <w:rsid w:val="00637412"/>
  </w:style>
  <w:style w:type="table" w:customStyle="1" w:styleId="TableGrid63">
    <w:name w:val="Table Grid63"/>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37412"/>
  </w:style>
  <w:style w:type="numbering" w:customStyle="1" w:styleId="1321">
    <w:name w:val="リストなし132"/>
    <w:next w:val="a4"/>
    <w:uiPriority w:val="99"/>
    <w:semiHidden/>
    <w:unhideWhenUsed/>
    <w:rsid w:val="00637412"/>
  </w:style>
  <w:style w:type="numbering" w:customStyle="1" w:styleId="1122">
    <w:name w:val="无列表1122"/>
    <w:next w:val="a4"/>
    <w:semiHidden/>
    <w:rsid w:val="00637412"/>
  </w:style>
  <w:style w:type="numbering" w:customStyle="1" w:styleId="11220">
    <w:name w:val="リストなし1122"/>
    <w:next w:val="a4"/>
    <w:uiPriority w:val="99"/>
    <w:semiHidden/>
    <w:unhideWhenUsed/>
    <w:rsid w:val="00637412"/>
  </w:style>
  <w:style w:type="numbering" w:customStyle="1" w:styleId="NoList117">
    <w:name w:val="No List117"/>
    <w:next w:val="a4"/>
    <w:uiPriority w:val="99"/>
    <w:semiHidden/>
    <w:rsid w:val="00637412"/>
  </w:style>
  <w:style w:type="numbering" w:customStyle="1" w:styleId="161">
    <w:name w:val="无列表16"/>
    <w:next w:val="a4"/>
    <w:semiHidden/>
    <w:rsid w:val="00637412"/>
  </w:style>
  <w:style w:type="numbering" w:customStyle="1" w:styleId="162">
    <w:name w:val="リストなし16"/>
    <w:next w:val="a4"/>
    <w:uiPriority w:val="99"/>
    <w:semiHidden/>
    <w:unhideWhenUsed/>
    <w:rsid w:val="00637412"/>
  </w:style>
  <w:style w:type="numbering" w:customStyle="1" w:styleId="1150">
    <w:name w:val="无列表115"/>
    <w:next w:val="a4"/>
    <w:semiHidden/>
    <w:rsid w:val="00637412"/>
  </w:style>
  <w:style w:type="numbering" w:customStyle="1" w:styleId="1151">
    <w:name w:val="リストなし115"/>
    <w:next w:val="a4"/>
    <w:uiPriority w:val="99"/>
    <w:semiHidden/>
    <w:unhideWhenUsed/>
    <w:rsid w:val="00637412"/>
  </w:style>
  <w:style w:type="numbering" w:customStyle="1" w:styleId="NoList35">
    <w:name w:val="No List35"/>
    <w:next w:val="a4"/>
    <w:uiPriority w:val="99"/>
    <w:semiHidden/>
    <w:unhideWhenUsed/>
    <w:rsid w:val="00637412"/>
  </w:style>
  <w:style w:type="table" w:customStyle="1" w:styleId="TableGrid54">
    <w:name w:val="Table Grid54"/>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37412"/>
  </w:style>
  <w:style w:type="numbering" w:customStyle="1" w:styleId="1241">
    <w:name w:val="リストなし124"/>
    <w:next w:val="a4"/>
    <w:uiPriority w:val="99"/>
    <w:semiHidden/>
    <w:unhideWhenUsed/>
    <w:rsid w:val="00637412"/>
  </w:style>
  <w:style w:type="numbering" w:customStyle="1" w:styleId="NoList118">
    <w:name w:val="No List118"/>
    <w:next w:val="a4"/>
    <w:uiPriority w:val="99"/>
    <w:semiHidden/>
    <w:unhideWhenUsed/>
    <w:rsid w:val="00637412"/>
  </w:style>
  <w:style w:type="table" w:customStyle="1" w:styleId="TableGrid414">
    <w:name w:val="Table Grid414"/>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37412"/>
  </w:style>
  <w:style w:type="numbering" w:customStyle="1" w:styleId="11140">
    <w:name w:val="リストなし1114"/>
    <w:next w:val="a4"/>
    <w:uiPriority w:val="99"/>
    <w:semiHidden/>
    <w:unhideWhenUsed/>
    <w:rsid w:val="00637412"/>
  </w:style>
  <w:style w:type="numbering" w:customStyle="1" w:styleId="NoList45">
    <w:name w:val="No List45"/>
    <w:next w:val="a4"/>
    <w:uiPriority w:val="99"/>
    <w:semiHidden/>
    <w:unhideWhenUsed/>
    <w:rsid w:val="00637412"/>
  </w:style>
  <w:style w:type="table" w:customStyle="1" w:styleId="TableGrid64">
    <w:name w:val="Table Grid64"/>
    <w:basedOn w:val="a3"/>
    <w:next w:val="af6"/>
    <w:rsid w:val="006374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37412"/>
  </w:style>
  <w:style w:type="numbering" w:customStyle="1" w:styleId="1330">
    <w:name w:val="リストなし133"/>
    <w:next w:val="a4"/>
    <w:uiPriority w:val="99"/>
    <w:semiHidden/>
    <w:unhideWhenUsed/>
    <w:rsid w:val="00637412"/>
  </w:style>
  <w:style w:type="numbering" w:customStyle="1" w:styleId="NoList124">
    <w:name w:val="No List124"/>
    <w:next w:val="a4"/>
    <w:uiPriority w:val="99"/>
    <w:semiHidden/>
    <w:unhideWhenUsed/>
    <w:rsid w:val="00637412"/>
  </w:style>
  <w:style w:type="numbering" w:customStyle="1" w:styleId="1123">
    <w:name w:val="无列表1123"/>
    <w:next w:val="a4"/>
    <w:semiHidden/>
    <w:rsid w:val="00637412"/>
  </w:style>
  <w:style w:type="numbering" w:customStyle="1" w:styleId="11230">
    <w:name w:val="リストなし1123"/>
    <w:next w:val="a4"/>
    <w:uiPriority w:val="99"/>
    <w:semiHidden/>
    <w:unhideWhenUsed/>
    <w:rsid w:val="00637412"/>
  </w:style>
  <w:style w:type="character" w:customStyle="1" w:styleId="CommentSubjectChar4">
    <w:name w:val="Comment Subject Char4"/>
    <w:rsid w:val="00637412"/>
    <w:rPr>
      <w:rFonts w:ascii="Times New Roman" w:hAnsi="Times New Roman"/>
      <w:b/>
      <w:bCs/>
      <w:lang w:val="en-GB" w:eastAsia="en-US"/>
    </w:rPr>
  </w:style>
  <w:style w:type="character" w:customStyle="1" w:styleId="1ffb">
    <w:name w:val="註解文字 字元1"/>
    <w:uiPriority w:val="99"/>
    <w:rsid w:val="00637412"/>
    <w:rPr>
      <w:lang w:eastAsia="en-US"/>
    </w:rPr>
  </w:style>
  <w:style w:type="paragraph" w:customStyle="1" w:styleId="74">
    <w:name w:val="吹き出し7"/>
    <w:basedOn w:val="a1"/>
    <w:rsid w:val="00637412"/>
    <w:rPr>
      <w:rFonts w:ascii="Tahoma" w:eastAsia="MS Mincho" w:hAnsi="Tahoma" w:cs="Tahoma"/>
      <w:sz w:val="16"/>
      <w:szCs w:val="16"/>
      <w:lang w:eastAsia="zh-CN"/>
    </w:rPr>
  </w:style>
  <w:style w:type="character" w:customStyle="1" w:styleId="5c">
    <w:name w:val="段落フォント5"/>
    <w:rsid w:val="00637412"/>
  </w:style>
  <w:style w:type="character" w:customStyle="1" w:styleId="5d">
    <w:name w:val="コメント参照5"/>
    <w:rsid w:val="00637412"/>
    <w:rPr>
      <w:sz w:val="16"/>
    </w:rPr>
  </w:style>
  <w:style w:type="paragraph" w:customStyle="1" w:styleId="5e">
    <w:name w:val="図表番号5"/>
    <w:basedOn w:val="a1"/>
    <w:rsid w:val="0063741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37412"/>
    <w:pPr>
      <w:tabs>
        <w:tab w:val="num" w:pos="644"/>
      </w:tabs>
      <w:suppressAutoHyphens/>
      <w:ind w:left="644" w:hanging="360"/>
    </w:pPr>
    <w:rPr>
      <w:rFonts w:eastAsia="MS Mincho" w:cs="CG Times (WN)"/>
      <w:lang w:eastAsia="ar-SA"/>
    </w:rPr>
  </w:style>
  <w:style w:type="paragraph" w:customStyle="1" w:styleId="250">
    <w:name w:val="段落番号 25"/>
    <w:basedOn w:val="5f"/>
    <w:rsid w:val="00637412"/>
    <w:pPr>
      <w:ind w:left="851" w:hanging="284"/>
    </w:pPr>
  </w:style>
  <w:style w:type="paragraph" w:customStyle="1" w:styleId="5f0">
    <w:name w:val="箇条書き5"/>
    <w:basedOn w:val="aa"/>
    <w:rsid w:val="00637412"/>
    <w:pPr>
      <w:tabs>
        <w:tab w:val="num" w:pos="644"/>
      </w:tabs>
      <w:suppressAutoHyphens/>
      <w:ind w:left="644" w:hanging="360"/>
    </w:pPr>
    <w:rPr>
      <w:rFonts w:eastAsia="MS Mincho" w:cs="CG Times (WN)"/>
      <w:lang w:eastAsia="ar-SA"/>
    </w:rPr>
  </w:style>
  <w:style w:type="paragraph" w:customStyle="1" w:styleId="251">
    <w:name w:val="箇条書き 25"/>
    <w:basedOn w:val="5f0"/>
    <w:rsid w:val="00637412"/>
    <w:pPr>
      <w:tabs>
        <w:tab w:val="clear" w:pos="644"/>
        <w:tab w:val="num" w:pos="1494"/>
      </w:tabs>
      <w:ind w:left="851" w:hanging="284"/>
    </w:pPr>
  </w:style>
  <w:style w:type="paragraph" w:customStyle="1" w:styleId="350">
    <w:name w:val="箇条書き 35"/>
    <w:basedOn w:val="251"/>
    <w:rsid w:val="00637412"/>
    <w:pPr>
      <w:ind w:left="1135"/>
    </w:pPr>
  </w:style>
  <w:style w:type="paragraph" w:customStyle="1" w:styleId="252">
    <w:name w:val="一覧 25"/>
    <w:basedOn w:val="aa"/>
    <w:rsid w:val="00637412"/>
    <w:pPr>
      <w:suppressAutoHyphens/>
      <w:ind w:left="851"/>
    </w:pPr>
    <w:rPr>
      <w:rFonts w:eastAsia="MS Mincho" w:cs="CG Times (WN)"/>
      <w:lang w:eastAsia="ar-SA"/>
    </w:rPr>
  </w:style>
  <w:style w:type="paragraph" w:customStyle="1" w:styleId="351">
    <w:name w:val="一覧 35"/>
    <w:basedOn w:val="252"/>
    <w:rsid w:val="00637412"/>
    <w:pPr>
      <w:ind w:left="1135"/>
    </w:pPr>
  </w:style>
  <w:style w:type="paragraph" w:customStyle="1" w:styleId="450">
    <w:name w:val="一覧 45"/>
    <w:basedOn w:val="351"/>
    <w:rsid w:val="00637412"/>
    <w:pPr>
      <w:ind w:left="1418"/>
    </w:pPr>
  </w:style>
  <w:style w:type="paragraph" w:customStyle="1" w:styleId="550">
    <w:name w:val="一覧 55"/>
    <w:basedOn w:val="450"/>
    <w:rsid w:val="00637412"/>
    <w:pPr>
      <w:ind w:left="1702"/>
    </w:pPr>
  </w:style>
  <w:style w:type="paragraph" w:customStyle="1" w:styleId="451">
    <w:name w:val="箇条書き 45"/>
    <w:basedOn w:val="350"/>
    <w:rsid w:val="00637412"/>
    <w:pPr>
      <w:ind w:left="1418"/>
    </w:pPr>
  </w:style>
  <w:style w:type="paragraph" w:customStyle="1" w:styleId="551">
    <w:name w:val="箇条書き 55"/>
    <w:basedOn w:val="451"/>
    <w:rsid w:val="00637412"/>
    <w:pPr>
      <w:ind w:left="1702"/>
    </w:pPr>
  </w:style>
  <w:style w:type="paragraph" w:customStyle="1" w:styleId="5f1">
    <w:name w:val="コメント文字列5"/>
    <w:basedOn w:val="a1"/>
    <w:rsid w:val="00637412"/>
    <w:pPr>
      <w:suppressAutoHyphens/>
    </w:pPr>
    <w:rPr>
      <w:rFonts w:eastAsia="MS Mincho" w:cs="CG Times (WN)"/>
      <w:lang w:eastAsia="ar-SA"/>
    </w:rPr>
  </w:style>
  <w:style w:type="paragraph" w:customStyle="1" w:styleId="5f2">
    <w:name w:val="コメント内容5"/>
    <w:basedOn w:val="5f1"/>
    <w:next w:val="5f1"/>
    <w:rsid w:val="00637412"/>
    <w:rPr>
      <w:b/>
      <w:bCs/>
    </w:rPr>
  </w:style>
  <w:style w:type="paragraph" w:customStyle="1" w:styleId="5f3">
    <w:name w:val="見出しマップ5"/>
    <w:basedOn w:val="a1"/>
    <w:rsid w:val="00637412"/>
    <w:pPr>
      <w:shd w:val="clear" w:color="auto" w:fill="000080"/>
      <w:suppressAutoHyphens/>
    </w:pPr>
    <w:rPr>
      <w:rFonts w:ascii="Tahoma" w:eastAsia="MS Mincho" w:hAnsi="Tahoma" w:cs="Tahoma"/>
      <w:lang w:eastAsia="ar-SA"/>
    </w:rPr>
  </w:style>
  <w:style w:type="paragraph" w:customStyle="1" w:styleId="5f4">
    <w:name w:val="書式なし5"/>
    <w:basedOn w:val="a1"/>
    <w:rsid w:val="00637412"/>
    <w:pPr>
      <w:suppressAutoHyphens/>
    </w:pPr>
    <w:rPr>
      <w:rFonts w:ascii="Courier New" w:eastAsia="MS Mincho" w:hAnsi="Courier New" w:cs="CG Times (WN)"/>
      <w:lang w:val="nb-NO" w:eastAsia="ar-SA"/>
    </w:rPr>
  </w:style>
  <w:style w:type="paragraph" w:customStyle="1" w:styleId="Web5">
    <w:name w:val="標準 (Web)5"/>
    <w:basedOn w:val="a1"/>
    <w:rsid w:val="0063741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37412"/>
    <w:pPr>
      <w:suppressAutoHyphens/>
      <w:ind w:left="567"/>
    </w:pPr>
    <w:rPr>
      <w:rFonts w:ascii="Arial" w:eastAsia="MS Mincho" w:hAnsi="Arial" w:cs="Arial"/>
      <w:lang w:eastAsia="ar-SA"/>
    </w:rPr>
  </w:style>
  <w:style w:type="paragraph" w:customStyle="1" w:styleId="5f5">
    <w:name w:val="標準インデント5"/>
    <w:basedOn w:val="a1"/>
    <w:rsid w:val="00637412"/>
    <w:pPr>
      <w:suppressAutoHyphens/>
      <w:ind w:left="708"/>
    </w:pPr>
    <w:rPr>
      <w:rFonts w:eastAsia="MS Mincho" w:cs="CG Times (WN)"/>
      <w:lang w:eastAsia="ar-SA"/>
    </w:rPr>
  </w:style>
  <w:style w:type="paragraph" w:customStyle="1" w:styleId="5f6">
    <w:name w:val="記5"/>
    <w:basedOn w:val="a1"/>
    <w:next w:val="a1"/>
    <w:rsid w:val="00637412"/>
    <w:pPr>
      <w:suppressAutoHyphens/>
    </w:pPr>
    <w:rPr>
      <w:rFonts w:eastAsia="MS Mincho" w:cs="CG Times (WN)"/>
      <w:lang w:eastAsia="ar-SA"/>
    </w:rPr>
  </w:style>
  <w:style w:type="paragraph" w:customStyle="1" w:styleId="HTML50">
    <w:name w:val="HTML 書式付き5"/>
    <w:basedOn w:val="a1"/>
    <w:rsid w:val="00637412"/>
    <w:pPr>
      <w:suppressAutoHyphens/>
    </w:pPr>
    <w:rPr>
      <w:rFonts w:ascii="Courier New" w:eastAsia="MS Mincho" w:hAnsi="Courier New" w:cs="Courier New"/>
      <w:lang w:eastAsia="ar-SA"/>
    </w:rPr>
  </w:style>
  <w:style w:type="paragraph" w:customStyle="1" w:styleId="254">
    <w:name w:val="本文 25"/>
    <w:basedOn w:val="a1"/>
    <w:rsid w:val="00637412"/>
    <w:pPr>
      <w:suppressAutoHyphens/>
      <w:spacing w:after="120"/>
    </w:pPr>
    <w:rPr>
      <w:rFonts w:eastAsia="MS Mincho" w:cs="CG Times (WN)"/>
      <w:lang w:eastAsia="ar-SA"/>
    </w:rPr>
  </w:style>
  <w:style w:type="paragraph" w:customStyle="1" w:styleId="352">
    <w:name w:val="本文 35"/>
    <w:basedOn w:val="a1"/>
    <w:rsid w:val="00637412"/>
    <w:pPr>
      <w:suppressAutoHyphens/>
      <w:spacing w:after="120"/>
    </w:pPr>
    <w:rPr>
      <w:rFonts w:eastAsia="MS Mincho" w:cs="CG Times (WN)"/>
      <w:lang w:eastAsia="ar-SA"/>
    </w:rPr>
  </w:style>
  <w:style w:type="paragraph" w:customStyle="1" w:styleId="930">
    <w:name w:val="目录 93"/>
    <w:basedOn w:val="80"/>
    <w:rsid w:val="00637412"/>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637412"/>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63741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37412"/>
    <w:pPr>
      <w:overflowPunct w:val="0"/>
      <w:autoSpaceDE w:val="0"/>
      <w:autoSpaceDN w:val="0"/>
      <w:adjustRightInd w:val="0"/>
      <w:textAlignment w:val="baseline"/>
    </w:pPr>
    <w:rPr>
      <w:rFonts w:eastAsia="宋体"/>
      <w:lang w:eastAsia="zh-CN"/>
    </w:rPr>
  </w:style>
  <w:style w:type="character" w:customStyle="1" w:styleId="qqqChar">
    <w:name w:val="qqq Char"/>
    <w:link w:val="qqq"/>
    <w:rsid w:val="00637412"/>
    <w:rPr>
      <w:rFonts w:ascii="Arial" w:eastAsia="宋体" w:hAnsi="Arial"/>
      <w:sz w:val="22"/>
      <w:lang w:val="en-GB" w:eastAsia="zh-CN"/>
    </w:rPr>
  </w:style>
  <w:style w:type="character" w:customStyle="1" w:styleId="Absatz-Standardschriftart7">
    <w:name w:val="Absatz-Standardschriftart7"/>
    <w:rsid w:val="00637412"/>
  </w:style>
  <w:style w:type="character" w:customStyle="1" w:styleId="KommentarthemaZchn">
    <w:name w:val="Kommentarthema Zchn"/>
    <w:rsid w:val="00637412"/>
    <w:rPr>
      <w:b/>
      <w:bCs/>
      <w:lang w:val="en-GB" w:eastAsia="en-US" w:bidi="ar-SA"/>
    </w:rPr>
  </w:style>
  <w:style w:type="paragraph" w:customStyle="1" w:styleId="aria">
    <w:name w:val="aria"/>
    <w:basedOn w:val="a1"/>
    <w:rsid w:val="00637412"/>
    <w:pPr>
      <w:keepNext/>
      <w:keepLines/>
      <w:spacing w:after="0"/>
      <w:jc w:val="both"/>
    </w:pPr>
    <w:rPr>
      <w:rFonts w:ascii="Arial" w:eastAsia="宋体" w:hAnsi="Arial"/>
      <w:sz w:val="18"/>
      <w:szCs w:val="18"/>
    </w:rPr>
  </w:style>
  <w:style w:type="character" w:customStyle="1" w:styleId="B1Car">
    <w:name w:val="B1+ Car"/>
    <w:link w:val="B11"/>
    <w:rsid w:val="00637412"/>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416A2-7CD7-4257-913B-4B951C7B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3477</Words>
  <Characters>19822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2022-02-16T02:10:00Z</dcterms:created>
  <dcterms:modified xsi:type="dcterms:W3CDTF">2022-02-22T06:30:00Z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R5-220120</vt:lpwstr>
  </property>
  <property fmtid="{D5CDD505-2E9C-101B-9397-08002B2CF9AE}" pid="10" name="Spec#">
    <vt:lpwstr>38.523-1</vt:lpwstr>
  </property>
  <property fmtid="{D5CDD505-2E9C-101B-9397-08002B2CF9AE}" pid="11" name="Cr#">
    <vt:lpwstr>2683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8.1.6.1.2.5</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