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0C2024" w:rsidR="001E41F3" w:rsidRDefault="001E41F3">
      <w:pPr>
        <w:pStyle w:val="CRCoverPage"/>
        <w:tabs>
          <w:tab w:val="right" w:pos="9639"/>
        </w:tabs>
        <w:spacing w:after="0"/>
        <w:rPr>
          <w:b/>
          <w:i/>
          <w:noProof/>
          <w:sz w:val="28"/>
        </w:rPr>
      </w:pPr>
      <w:r>
        <w:rPr>
          <w:b/>
          <w:noProof/>
          <w:sz w:val="24"/>
        </w:rPr>
        <w:t>3GPP TSG-</w:t>
      </w:r>
      <w:r w:rsidR="00945929">
        <w:rPr>
          <w:b/>
          <w:noProof/>
          <w:sz w:val="24"/>
        </w:rPr>
        <w:fldChar w:fldCharType="begin"/>
      </w:r>
      <w:r w:rsidR="00945929">
        <w:rPr>
          <w:b/>
          <w:noProof/>
          <w:sz w:val="24"/>
        </w:rPr>
        <w:instrText xml:space="preserve"> DOCPROPERTY  TSG/WGRef  \* MERGEFORMAT </w:instrText>
      </w:r>
      <w:r w:rsidR="00945929">
        <w:rPr>
          <w:b/>
          <w:noProof/>
          <w:sz w:val="24"/>
        </w:rPr>
        <w:fldChar w:fldCharType="separate"/>
      </w:r>
      <w:r w:rsidR="003609EF">
        <w:rPr>
          <w:b/>
          <w:noProof/>
          <w:sz w:val="24"/>
        </w:rPr>
        <w:t>RAN5</w:t>
      </w:r>
      <w:r w:rsidR="00945929">
        <w:rPr>
          <w:b/>
          <w:noProof/>
          <w:sz w:val="24"/>
        </w:rPr>
        <w:fldChar w:fldCharType="end"/>
      </w:r>
      <w:r w:rsidR="00C66BA2">
        <w:rPr>
          <w:b/>
          <w:noProof/>
          <w:sz w:val="24"/>
        </w:rPr>
        <w:t xml:space="preserve"> </w:t>
      </w:r>
      <w:r>
        <w:rPr>
          <w:b/>
          <w:noProof/>
          <w:sz w:val="24"/>
        </w:rPr>
        <w:t>Meeting #</w:t>
      </w:r>
      <w:r w:rsidR="00945929">
        <w:rPr>
          <w:b/>
          <w:noProof/>
          <w:sz w:val="24"/>
        </w:rPr>
        <w:fldChar w:fldCharType="begin"/>
      </w:r>
      <w:r w:rsidR="00945929">
        <w:rPr>
          <w:b/>
          <w:noProof/>
          <w:sz w:val="24"/>
        </w:rPr>
        <w:instrText xml:space="preserve"> DOCPROPERTY  MtgSeq  \* MERGEFORMAT </w:instrText>
      </w:r>
      <w:r w:rsidR="00945929">
        <w:rPr>
          <w:b/>
          <w:noProof/>
          <w:sz w:val="24"/>
        </w:rPr>
        <w:fldChar w:fldCharType="separate"/>
      </w:r>
      <w:r w:rsidR="00EB09B7" w:rsidRPr="00EB09B7">
        <w:rPr>
          <w:b/>
          <w:noProof/>
          <w:sz w:val="24"/>
        </w:rPr>
        <w:t>94</w:t>
      </w:r>
      <w:r w:rsidR="00945929">
        <w:rPr>
          <w:b/>
          <w:noProof/>
          <w:sz w:val="24"/>
        </w:rPr>
        <w:fldChar w:fldCharType="end"/>
      </w:r>
      <w:r w:rsidR="00945929">
        <w:rPr>
          <w:b/>
          <w:noProof/>
          <w:sz w:val="24"/>
        </w:rPr>
        <w:fldChar w:fldCharType="begin"/>
      </w:r>
      <w:r w:rsidR="00945929">
        <w:rPr>
          <w:b/>
          <w:noProof/>
          <w:sz w:val="24"/>
        </w:rPr>
        <w:instrText xml:space="preserve"> DOCPROPERTY  MtgTitle  \* MERGEFORMAT </w:instrText>
      </w:r>
      <w:r w:rsidR="00945929">
        <w:rPr>
          <w:b/>
          <w:noProof/>
          <w:sz w:val="24"/>
        </w:rPr>
        <w:fldChar w:fldCharType="separate"/>
      </w:r>
      <w:r w:rsidR="00EB09B7">
        <w:rPr>
          <w:b/>
          <w:noProof/>
          <w:sz w:val="24"/>
        </w:rPr>
        <w:t>-e</w:t>
      </w:r>
      <w:r w:rsidR="00945929">
        <w:rPr>
          <w:b/>
          <w:noProof/>
          <w:sz w:val="24"/>
        </w:rPr>
        <w:fldChar w:fldCharType="end"/>
      </w:r>
      <w:r>
        <w:rPr>
          <w:b/>
          <w:i/>
          <w:noProof/>
          <w:sz w:val="28"/>
        </w:rPr>
        <w:tab/>
      </w:r>
      <w:r w:rsidR="00945929">
        <w:rPr>
          <w:b/>
          <w:i/>
          <w:noProof/>
          <w:sz w:val="28"/>
        </w:rPr>
        <w:fldChar w:fldCharType="begin"/>
      </w:r>
      <w:r w:rsidR="00945929">
        <w:rPr>
          <w:b/>
          <w:i/>
          <w:noProof/>
          <w:sz w:val="28"/>
        </w:rPr>
        <w:instrText xml:space="preserve"> DOCPROPERTY  Tdoc#  \* MERGEFORMAT </w:instrText>
      </w:r>
      <w:r w:rsidR="00945929">
        <w:rPr>
          <w:b/>
          <w:i/>
          <w:noProof/>
          <w:sz w:val="28"/>
        </w:rPr>
        <w:fldChar w:fldCharType="separate"/>
      </w:r>
      <w:r w:rsidR="00E13F3D" w:rsidRPr="00E13F3D">
        <w:rPr>
          <w:b/>
          <w:i/>
          <w:noProof/>
          <w:sz w:val="28"/>
        </w:rPr>
        <w:t>R5-220115</w:t>
      </w:r>
      <w:r w:rsidR="00945929">
        <w:rPr>
          <w:b/>
          <w:i/>
          <w:noProof/>
          <w:sz w:val="28"/>
        </w:rPr>
        <w:fldChar w:fldCharType="end"/>
      </w:r>
      <w:r w:rsidR="00155905" w:rsidRPr="00155905">
        <w:rPr>
          <w:b/>
          <w:i/>
          <w:noProof/>
          <w:sz w:val="28"/>
          <w:highlight w:val="yellow"/>
        </w:rPr>
        <w:t>r1</w:t>
      </w:r>
    </w:p>
    <w:p w14:paraId="7CB45193" w14:textId="77777777" w:rsidR="001E41F3" w:rsidRDefault="00945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5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592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592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59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5929">
            <w:pPr>
              <w:pStyle w:val="CRCoverPage"/>
              <w:spacing w:after="0"/>
              <w:ind w:left="100"/>
              <w:rPr>
                <w:noProof/>
              </w:rPr>
            </w:pPr>
            <w:fldSimple w:instr=" DOCPROPERTY  CrTitle  \* MERGEFORMAT ">
              <w:r w:rsidR="002640DD">
                <w:t>Update of date for 5GC TC 9.2.4.1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59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58FFF" w:rsidR="001E41F3" w:rsidRDefault="008F5A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59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5GS_Ph1-CT_n3GPPA-UEConTest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59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5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59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FF" w14:paraId="1256F52C" w14:textId="77777777" w:rsidTr="00547111">
        <w:tc>
          <w:tcPr>
            <w:tcW w:w="2694" w:type="dxa"/>
            <w:gridSpan w:val="2"/>
            <w:tcBorders>
              <w:top w:val="single" w:sz="4" w:space="0" w:color="auto"/>
              <w:left w:val="single" w:sz="4" w:space="0" w:color="auto"/>
            </w:tcBorders>
          </w:tcPr>
          <w:p w14:paraId="52C87DB0" w14:textId="77777777" w:rsidR="00914DFF" w:rsidRDefault="00914DFF" w:rsidP="00914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DBB09" w:rsidR="00914DFF" w:rsidRDefault="00914DFF" w:rsidP="00CC78C9">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if the time is out of date and is not allowed to be set in UE when checking the NITZ by MMI. Therefore it is suggested to update the </w:t>
            </w:r>
            <w:r w:rsidR="00CC78C9">
              <w:rPr>
                <w:rFonts w:cs="Arial"/>
                <w:lang w:eastAsia="zh-CN"/>
              </w:rPr>
              <w:t xml:space="preserve">IE </w:t>
            </w:r>
            <w:r w:rsidR="00CC78C9" w:rsidRPr="0033396C">
              <w:t>Universal time and local time zone</w:t>
            </w:r>
            <w:r w:rsidR="00CC78C9">
              <w:rPr>
                <w:rFonts w:cs="Arial"/>
                <w:lang w:eastAsia="zh-CN"/>
              </w:rPr>
              <w:t xml:space="preserve"> </w:t>
            </w:r>
            <w:r>
              <w:rPr>
                <w:rFonts w:cs="Arial"/>
                <w:lang w:eastAsia="zh-CN"/>
              </w:rPr>
              <w:t>to a new fixed date for conformance requirement.</w:t>
            </w:r>
          </w:p>
        </w:tc>
      </w:tr>
      <w:tr w:rsidR="00914DFF" w14:paraId="4CA74D09" w14:textId="77777777" w:rsidTr="00547111">
        <w:tc>
          <w:tcPr>
            <w:tcW w:w="2694" w:type="dxa"/>
            <w:gridSpan w:val="2"/>
            <w:tcBorders>
              <w:left w:val="single" w:sz="4" w:space="0" w:color="auto"/>
            </w:tcBorders>
          </w:tcPr>
          <w:p w14:paraId="2D0866D6"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365DEF04" w14:textId="77777777" w:rsidR="00914DFF" w:rsidRDefault="00914DFF" w:rsidP="00914DFF">
            <w:pPr>
              <w:pStyle w:val="CRCoverPage"/>
              <w:spacing w:after="0"/>
              <w:rPr>
                <w:noProof/>
                <w:sz w:val="8"/>
                <w:szCs w:val="8"/>
              </w:rPr>
            </w:pPr>
          </w:p>
        </w:tc>
      </w:tr>
      <w:tr w:rsidR="00914DFF" w14:paraId="21016551" w14:textId="77777777" w:rsidTr="00547111">
        <w:tc>
          <w:tcPr>
            <w:tcW w:w="2694" w:type="dxa"/>
            <w:gridSpan w:val="2"/>
            <w:tcBorders>
              <w:left w:val="single" w:sz="4" w:space="0" w:color="auto"/>
            </w:tcBorders>
          </w:tcPr>
          <w:p w14:paraId="49433147" w14:textId="77777777" w:rsidR="00914DFF" w:rsidRDefault="00914DFF" w:rsidP="00914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472D1" w14:textId="431FE8DD" w:rsidR="00914DFF" w:rsidRDefault="00914DFF" w:rsidP="00914DFF">
            <w:pPr>
              <w:pStyle w:val="CRCoverPage"/>
              <w:spacing w:after="0"/>
              <w:ind w:left="100"/>
              <w:rPr>
                <w:rFonts w:cs="Arial"/>
                <w:lang w:eastAsia="zh-CN"/>
              </w:rPr>
            </w:pPr>
            <w:r>
              <w:rPr>
                <w:rFonts w:cs="Arial"/>
                <w:lang w:eastAsia="zh-CN"/>
              </w:rPr>
              <w:t>Update</w:t>
            </w:r>
            <w:r w:rsidR="00CC78C9">
              <w:rPr>
                <w:rFonts w:cs="Arial"/>
                <w:lang w:eastAsia="zh-CN"/>
              </w:rPr>
              <w:t>d</w:t>
            </w:r>
            <w:r>
              <w:rPr>
                <w:rFonts w:cs="Arial"/>
                <w:lang w:eastAsia="zh-CN"/>
              </w:rPr>
              <w:t xml:space="preserve"> the </w:t>
            </w:r>
            <w:r w:rsidR="00CC78C9">
              <w:rPr>
                <w:rFonts w:cs="Arial"/>
                <w:lang w:eastAsia="zh-CN"/>
              </w:rPr>
              <w:t xml:space="preserve">value of </w:t>
            </w:r>
            <w:r w:rsidR="00CC78C9" w:rsidRPr="0033396C">
              <w:t>Universal time and local time zone</w:t>
            </w:r>
            <w:r w:rsidR="00CC78C9">
              <w:rPr>
                <w:rFonts w:cs="Arial"/>
                <w:lang w:eastAsia="zh-CN"/>
              </w:rPr>
              <w:t xml:space="preserve"> and added a note in Table 9.2.4.1.3.3-4</w:t>
            </w:r>
            <w:r>
              <w:rPr>
                <w:rFonts w:cs="Arial"/>
                <w:lang w:eastAsia="zh-CN"/>
              </w:rPr>
              <w:t>.</w:t>
            </w:r>
          </w:p>
          <w:p w14:paraId="31C656EC" w14:textId="1CC58715" w:rsidR="00914DFF" w:rsidRDefault="00914DFF" w:rsidP="00914DFF">
            <w:pPr>
              <w:pStyle w:val="CRCoverPage"/>
              <w:spacing w:after="0"/>
              <w:ind w:left="100"/>
              <w:rPr>
                <w:noProof/>
              </w:rPr>
            </w:pPr>
            <w:r>
              <w:rPr>
                <w:rFonts w:cs="Arial"/>
                <w:lang w:eastAsia="zh-CN"/>
              </w:rPr>
              <w:t>Editorial corrections.</w:t>
            </w:r>
          </w:p>
        </w:tc>
      </w:tr>
      <w:tr w:rsidR="00914DFF" w14:paraId="1F886379" w14:textId="77777777" w:rsidTr="00547111">
        <w:tc>
          <w:tcPr>
            <w:tcW w:w="2694" w:type="dxa"/>
            <w:gridSpan w:val="2"/>
            <w:tcBorders>
              <w:left w:val="single" w:sz="4" w:space="0" w:color="auto"/>
            </w:tcBorders>
          </w:tcPr>
          <w:p w14:paraId="4D989623"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71C4A204" w14:textId="77777777" w:rsidR="00914DFF" w:rsidRDefault="00914DFF" w:rsidP="00914DFF">
            <w:pPr>
              <w:pStyle w:val="CRCoverPage"/>
              <w:spacing w:after="0"/>
              <w:rPr>
                <w:noProof/>
                <w:sz w:val="8"/>
                <w:szCs w:val="8"/>
              </w:rPr>
            </w:pPr>
          </w:p>
        </w:tc>
      </w:tr>
      <w:tr w:rsidR="00914DFF" w14:paraId="678D7BF9" w14:textId="77777777" w:rsidTr="00547111">
        <w:tc>
          <w:tcPr>
            <w:tcW w:w="2694" w:type="dxa"/>
            <w:gridSpan w:val="2"/>
            <w:tcBorders>
              <w:left w:val="single" w:sz="4" w:space="0" w:color="auto"/>
              <w:bottom w:val="single" w:sz="4" w:space="0" w:color="auto"/>
            </w:tcBorders>
          </w:tcPr>
          <w:p w14:paraId="4E5CE1B6" w14:textId="77777777" w:rsidR="00914DFF" w:rsidRDefault="00914DFF" w:rsidP="00914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BEB39" w:rsidR="00914DFF" w:rsidRDefault="00914DFF" w:rsidP="00914DF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914DFF" w14:paraId="034AF533" w14:textId="77777777" w:rsidTr="00547111">
        <w:tc>
          <w:tcPr>
            <w:tcW w:w="2694" w:type="dxa"/>
            <w:gridSpan w:val="2"/>
          </w:tcPr>
          <w:p w14:paraId="39D9EB5B" w14:textId="77777777" w:rsidR="00914DFF" w:rsidRDefault="00914DFF" w:rsidP="00914DFF">
            <w:pPr>
              <w:pStyle w:val="CRCoverPage"/>
              <w:spacing w:after="0"/>
              <w:rPr>
                <w:b/>
                <w:i/>
                <w:noProof/>
                <w:sz w:val="8"/>
                <w:szCs w:val="8"/>
              </w:rPr>
            </w:pPr>
          </w:p>
        </w:tc>
        <w:tc>
          <w:tcPr>
            <w:tcW w:w="6946" w:type="dxa"/>
            <w:gridSpan w:val="9"/>
          </w:tcPr>
          <w:p w14:paraId="7826CB1C" w14:textId="77777777" w:rsidR="00914DFF" w:rsidRDefault="00914DFF" w:rsidP="00914DFF">
            <w:pPr>
              <w:pStyle w:val="CRCoverPage"/>
              <w:spacing w:after="0"/>
              <w:rPr>
                <w:noProof/>
                <w:sz w:val="8"/>
                <w:szCs w:val="8"/>
              </w:rPr>
            </w:pPr>
          </w:p>
        </w:tc>
      </w:tr>
      <w:tr w:rsidR="00914DFF" w14:paraId="6A17D7AC" w14:textId="77777777" w:rsidTr="00547111">
        <w:tc>
          <w:tcPr>
            <w:tcW w:w="2694" w:type="dxa"/>
            <w:gridSpan w:val="2"/>
            <w:tcBorders>
              <w:top w:val="single" w:sz="4" w:space="0" w:color="auto"/>
              <w:left w:val="single" w:sz="4" w:space="0" w:color="auto"/>
            </w:tcBorders>
          </w:tcPr>
          <w:p w14:paraId="6DAD5B19" w14:textId="77777777" w:rsidR="00914DFF" w:rsidRDefault="00914DFF" w:rsidP="00914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BC531" w:rsidR="00914DFF" w:rsidRDefault="00914DFF" w:rsidP="00914DFF">
            <w:pPr>
              <w:pStyle w:val="CRCoverPage"/>
              <w:spacing w:after="0"/>
              <w:ind w:left="100"/>
              <w:rPr>
                <w:noProof/>
              </w:rPr>
            </w:pPr>
            <w:r>
              <w:rPr>
                <w:rFonts w:cs="Arial"/>
                <w:lang w:eastAsia="zh-CN"/>
              </w:rPr>
              <w:t>9.2.4.1.3.3</w:t>
            </w:r>
          </w:p>
        </w:tc>
      </w:tr>
      <w:tr w:rsidR="00914DFF" w14:paraId="56E1E6C3" w14:textId="77777777" w:rsidTr="00547111">
        <w:tc>
          <w:tcPr>
            <w:tcW w:w="2694" w:type="dxa"/>
            <w:gridSpan w:val="2"/>
            <w:tcBorders>
              <w:left w:val="single" w:sz="4" w:space="0" w:color="auto"/>
            </w:tcBorders>
          </w:tcPr>
          <w:p w14:paraId="2FB9DE77"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0898542D" w14:textId="77777777" w:rsidR="00914DFF" w:rsidRDefault="00914DFF" w:rsidP="00914DFF">
            <w:pPr>
              <w:pStyle w:val="CRCoverPage"/>
              <w:spacing w:after="0"/>
              <w:rPr>
                <w:noProof/>
                <w:sz w:val="8"/>
                <w:szCs w:val="8"/>
              </w:rPr>
            </w:pPr>
          </w:p>
        </w:tc>
      </w:tr>
      <w:tr w:rsidR="00914DFF" w14:paraId="76F95A8B" w14:textId="77777777" w:rsidTr="00547111">
        <w:tc>
          <w:tcPr>
            <w:tcW w:w="2694" w:type="dxa"/>
            <w:gridSpan w:val="2"/>
            <w:tcBorders>
              <w:left w:val="single" w:sz="4" w:space="0" w:color="auto"/>
            </w:tcBorders>
          </w:tcPr>
          <w:p w14:paraId="335EAB52" w14:textId="77777777" w:rsidR="00914DFF" w:rsidRDefault="00914DFF" w:rsidP="00914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FF" w:rsidRDefault="00914DFF" w:rsidP="00914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FF" w:rsidRDefault="00914DFF" w:rsidP="00914DFF">
            <w:pPr>
              <w:pStyle w:val="CRCoverPage"/>
              <w:spacing w:after="0"/>
              <w:jc w:val="center"/>
              <w:rPr>
                <w:b/>
                <w:caps/>
                <w:noProof/>
              </w:rPr>
            </w:pPr>
            <w:r>
              <w:rPr>
                <w:b/>
                <w:caps/>
                <w:noProof/>
              </w:rPr>
              <w:t>N</w:t>
            </w:r>
          </w:p>
        </w:tc>
        <w:tc>
          <w:tcPr>
            <w:tcW w:w="2977" w:type="dxa"/>
            <w:gridSpan w:val="4"/>
          </w:tcPr>
          <w:p w14:paraId="304CCBCB" w14:textId="77777777" w:rsidR="00914DFF" w:rsidRDefault="00914DFF" w:rsidP="00914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FF" w:rsidRDefault="00914DFF" w:rsidP="00914DFF">
            <w:pPr>
              <w:pStyle w:val="CRCoverPage"/>
              <w:spacing w:after="0"/>
              <w:ind w:left="99"/>
              <w:rPr>
                <w:noProof/>
              </w:rPr>
            </w:pPr>
          </w:p>
        </w:tc>
      </w:tr>
      <w:tr w:rsidR="00914DFF" w14:paraId="34ACE2EB" w14:textId="77777777" w:rsidTr="00547111">
        <w:tc>
          <w:tcPr>
            <w:tcW w:w="2694" w:type="dxa"/>
            <w:gridSpan w:val="2"/>
            <w:tcBorders>
              <w:left w:val="single" w:sz="4" w:space="0" w:color="auto"/>
            </w:tcBorders>
          </w:tcPr>
          <w:p w14:paraId="571382F3" w14:textId="77777777" w:rsidR="00914DFF" w:rsidRDefault="00914DFF" w:rsidP="00914D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14DFF" w:rsidRDefault="00914DFF" w:rsidP="00914DFF">
            <w:pPr>
              <w:pStyle w:val="CRCoverPage"/>
              <w:spacing w:after="0"/>
              <w:jc w:val="center"/>
              <w:rPr>
                <w:b/>
                <w:caps/>
                <w:noProof/>
              </w:rPr>
            </w:pPr>
          </w:p>
        </w:tc>
        <w:tc>
          <w:tcPr>
            <w:tcW w:w="2977" w:type="dxa"/>
            <w:gridSpan w:val="4"/>
          </w:tcPr>
          <w:p w14:paraId="7DB274D8" w14:textId="77777777" w:rsidR="00914DFF" w:rsidRDefault="00914DFF" w:rsidP="00914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FF" w:rsidRDefault="00914DFF" w:rsidP="00914DFF">
            <w:pPr>
              <w:pStyle w:val="CRCoverPage"/>
              <w:spacing w:after="0"/>
              <w:ind w:left="99"/>
              <w:rPr>
                <w:noProof/>
              </w:rPr>
            </w:pPr>
            <w:r>
              <w:rPr>
                <w:noProof/>
              </w:rPr>
              <w:t xml:space="preserve">TS/TR ... CR ... </w:t>
            </w:r>
          </w:p>
        </w:tc>
      </w:tr>
      <w:tr w:rsidR="00914DFF" w14:paraId="446DDBAC" w14:textId="77777777" w:rsidTr="00547111">
        <w:tc>
          <w:tcPr>
            <w:tcW w:w="2694" w:type="dxa"/>
            <w:gridSpan w:val="2"/>
            <w:tcBorders>
              <w:left w:val="single" w:sz="4" w:space="0" w:color="auto"/>
            </w:tcBorders>
          </w:tcPr>
          <w:p w14:paraId="678A1AA6" w14:textId="77777777" w:rsidR="00914DFF" w:rsidRDefault="00914DFF" w:rsidP="00914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4DFF" w:rsidRDefault="00914DFF" w:rsidP="00914DFF">
            <w:pPr>
              <w:pStyle w:val="CRCoverPage"/>
              <w:spacing w:after="0"/>
              <w:jc w:val="center"/>
              <w:rPr>
                <w:b/>
                <w:caps/>
                <w:noProof/>
              </w:rPr>
            </w:pPr>
          </w:p>
        </w:tc>
        <w:tc>
          <w:tcPr>
            <w:tcW w:w="2977" w:type="dxa"/>
            <w:gridSpan w:val="4"/>
          </w:tcPr>
          <w:p w14:paraId="1A4306D9" w14:textId="77777777" w:rsidR="00914DFF" w:rsidRDefault="00914DFF" w:rsidP="00914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FF" w:rsidRDefault="00914DFF" w:rsidP="00914DFF">
            <w:pPr>
              <w:pStyle w:val="CRCoverPage"/>
              <w:spacing w:after="0"/>
              <w:ind w:left="99"/>
              <w:rPr>
                <w:noProof/>
              </w:rPr>
            </w:pPr>
            <w:r>
              <w:rPr>
                <w:noProof/>
              </w:rPr>
              <w:t xml:space="preserve">TS/TR ... CR ... </w:t>
            </w:r>
          </w:p>
        </w:tc>
      </w:tr>
      <w:tr w:rsidR="00914DFF" w14:paraId="55C714D2" w14:textId="77777777" w:rsidTr="00547111">
        <w:tc>
          <w:tcPr>
            <w:tcW w:w="2694" w:type="dxa"/>
            <w:gridSpan w:val="2"/>
            <w:tcBorders>
              <w:left w:val="single" w:sz="4" w:space="0" w:color="auto"/>
            </w:tcBorders>
          </w:tcPr>
          <w:p w14:paraId="45913E62" w14:textId="77777777" w:rsidR="00914DFF" w:rsidRDefault="00914DFF" w:rsidP="00914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14DFF" w:rsidRDefault="00914DFF" w:rsidP="00914DFF">
            <w:pPr>
              <w:pStyle w:val="CRCoverPage"/>
              <w:spacing w:after="0"/>
              <w:jc w:val="center"/>
              <w:rPr>
                <w:b/>
                <w:caps/>
                <w:noProof/>
              </w:rPr>
            </w:pPr>
          </w:p>
        </w:tc>
        <w:tc>
          <w:tcPr>
            <w:tcW w:w="2977" w:type="dxa"/>
            <w:gridSpan w:val="4"/>
          </w:tcPr>
          <w:p w14:paraId="1B4FF921" w14:textId="77777777" w:rsidR="00914DFF" w:rsidRDefault="00914DFF" w:rsidP="00914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FF" w:rsidRDefault="00914DFF" w:rsidP="00914DFF">
            <w:pPr>
              <w:pStyle w:val="CRCoverPage"/>
              <w:spacing w:after="0"/>
              <w:ind w:left="99"/>
              <w:rPr>
                <w:noProof/>
              </w:rPr>
            </w:pPr>
            <w:r>
              <w:rPr>
                <w:noProof/>
              </w:rPr>
              <w:t xml:space="preserve">TS/TR ... CR ... </w:t>
            </w:r>
          </w:p>
        </w:tc>
      </w:tr>
      <w:tr w:rsidR="00914DFF" w14:paraId="60DF82CC" w14:textId="77777777" w:rsidTr="008863B9">
        <w:tc>
          <w:tcPr>
            <w:tcW w:w="2694" w:type="dxa"/>
            <w:gridSpan w:val="2"/>
            <w:tcBorders>
              <w:left w:val="single" w:sz="4" w:space="0" w:color="auto"/>
            </w:tcBorders>
          </w:tcPr>
          <w:p w14:paraId="517696CD" w14:textId="77777777" w:rsidR="00914DFF" w:rsidRDefault="00914DFF" w:rsidP="00914DFF">
            <w:pPr>
              <w:pStyle w:val="CRCoverPage"/>
              <w:spacing w:after="0"/>
              <w:rPr>
                <w:b/>
                <w:i/>
                <w:noProof/>
              </w:rPr>
            </w:pPr>
          </w:p>
        </w:tc>
        <w:tc>
          <w:tcPr>
            <w:tcW w:w="6946" w:type="dxa"/>
            <w:gridSpan w:val="9"/>
            <w:tcBorders>
              <w:right w:val="single" w:sz="4" w:space="0" w:color="auto"/>
            </w:tcBorders>
          </w:tcPr>
          <w:p w14:paraId="4D84207F" w14:textId="77777777" w:rsidR="00914DFF" w:rsidRDefault="00914DFF" w:rsidP="00914DFF">
            <w:pPr>
              <w:pStyle w:val="CRCoverPage"/>
              <w:spacing w:after="0"/>
              <w:rPr>
                <w:noProof/>
              </w:rPr>
            </w:pPr>
          </w:p>
        </w:tc>
      </w:tr>
      <w:tr w:rsidR="00914DFF" w14:paraId="556B87B6" w14:textId="77777777" w:rsidTr="008863B9">
        <w:tc>
          <w:tcPr>
            <w:tcW w:w="2694" w:type="dxa"/>
            <w:gridSpan w:val="2"/>
            <w:tcBorders>
              <w:left w:val="single" w:sz="4" w:space="0" w:color="auto"/>
              <w:bottom w:val="single" w:sz="4" w:space="0" w:color="auto"/>
            </w:tcBorders>
          </w:tcPr>
          <w:p w14:paraId="79A9C411" w14:textId="77777777" w:rsidR="00914DFF" w:rsidRDefault="00914DFF" w:rsidP="00914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8D764" w:rsidR="00914DFF" w:rsidRDefault="00155905" w:rsidP="00914DFF">
            <w:pPr>
              <w:pStyle w:val="CRCoverPage"/>
              <w:spacing w:after="0"/>
              <w:ind w:left="100"/>
              <w:rPr>
                <w:noProof/>
              </w:rPr>
            </w:pPr>
            <w:r>
              <w:rPr>
                <w:noProof/>
                <w:highlight w:val="yellow"/>
              </w:rPr>
              <w:t>r</w:t>
            </w:r>
            <w:r w:rsidRPr="00401263">
              <w:rPr>
                <w:noProof/>
                <w:highlight w:val="yellow"/>
              </w:rPr>
              <w:t>1: update the date as &lt;Current Year&gt;/12/31.</w:t>
            </w:r>
          </w:p>
        </w:tc>
      </w:tr>
      <w:tr w:rsidR="00914DFF" w:rsidRPr="008863B9" w14:paraId="45BFE792" w14:textId="77777777" w:rsidTr="008863B9">
        <w:tc>
          <w:tcPr>
            <w:tcW w:w="2694" w:type="dxa"/>
            <w:gridSpan w:val="2"/>
            <w:tcBorders>
              <w:top w:val="single" w:sz="4" w:space="0" w:color="auto"/>
              <w:bottom w:val="single" w:sz="4" w:space="0" w:color="auto"/>
            </w:tcBorders>
          </w:tcPr>
          <w:p w14:paraId="194242DD" w14:textId="77777777" w:rsidR="00914DFF" w:rsidRPr="008863B9" w:rsidRDefault="00914DFF" w:rsidP="00914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FF" w:rsidRPr="008863B9" w:rsidRDefault="00914DFF" w:rsidP="00914DFF">
            <w:pPr>
              <w:pStyle w:val="CRCoverPage"/>
              <w:spacing w:after="0"/>
              <w:ind w:left="100"/>
              <w:rPr>
                <w:noProof/>
                <w:sz w:val="8"/>
                <w:szCs w:val="8"/>
              </w:rPr>
            </w:pPr>
          </w:p>
        </w:tc>
      </w:tr>
      <w:tr w:rsidR="00914D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FF" w:rsidRDefault="00914DFF" w:rsidP="00914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DFF" w:rsidRDefault="00914DFF" w:rsidP="00914D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307DC" w14:textId="77777777" w:rsidR="00914DFF" w:rsidRDefault="00914DFF" w:rsidP="00914DFF">
      <w:pPr>
        <w:rPr>
          <w:rFonts w:ascii="Arial" w:hAnsi="Arial" w:cs="Arial"/>
          <w:noProof/>
          <w:color w:val="00B0F0"/>
          <w:sz w:val="28"/>
        </w:rPr>
      </w:pPr>
      <w:r w:rsidRPr="005F788F">
        <w:rPr>
          <w:rFonts w:ascii="Arial" w:hAnsi="Arial" w:cs="Arial"/>
          <w:noProof/>
          <w:color w:val="00B0F0"/>
          <w:sz w:val="28"/>
        </w:rPr>
        <w:lastRenderedPageBreak/>
        <w:t>[Start of change]</w:t>
      </w:r>
    </w:p>
    <w:p w14:paraId="2F306235" w14:textId="77777777" w:rsidR="002E51FB" w:rsidRPr="0033396C" w:rsidRDefault="002E51FB" w:rsidP="002E51FB">
      <w:pPr>
        <w:pStyle w:val="4"/>
        <w:rPr>
          <w:rFonts w:cs="Arial"/>
          <w:szCs w:val="16"/>
        </w:rPr>
      </w:pPr>
      <w:bookmarkStart w:id="1" w:name="_Toc21103460"/>
      <w:r w:rsidRPr="0033396C">
        <w:t>9.2.4.1</w:t>
      </w:r>
      <w:r w:rsidRPr="0033396C">
        <w:tab/>
      </w:r>
      <w:r w:rsidRPr="0033396C">
        <w:rPr>
          <w:rFonts w:cs="Arial"/>
          <w:szCs w:val="16"/>
        </w:rPr>
        <w:t>Generic UE configuration update</w:t>
      </w:r>
      <w:bookmarkEnd w:id="1"/>
    </w:p>
    <w:p w14:paraId="6E344B77" w14:textId="77777777" w:rsidR="002E51FB" w:rsidRPr="0033396C" w:rsidRDefault="002E51FB" w:rsidP="002E51FB">
      <w:pPr>
        <w:pStyle w:val="H6"/>
      </w:pPr>
      <w:r w:rsidRPr="0033396C">
        <w:t>9.2.4.1.1</w:t>
      </w:r>
      <w:r w:rsidRPr="0033396C">
        <w:tab/>
        <w:t>Test Purpose (TP)</w:t>
      </w:r>
    </w:p>
    <w:p w14:paraId="6740079E" w14:textId="77777777" w:rsidR="002E51FB" w:rsidRPr="0033396C" w:rsidRDefault="002E51FB" w:rsidP="002E51FB">
      <w:pPr>
        <w:pStyle w:val="H6"/>
      </w:pPr>
      <w:r w:rsidRPr="0033396C">
        <w:t>(1)</w:t>
      </w:r>
    </w:p>
    <w:p w14:paraId="1E712E1D"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7702CFB8"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41E7C718"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a new 5G-GUTI in the CONFIGURATION UPDATE COMMAND message and acknowledgement from the UE is requested }</w:t>
      </w:r>
    </w:p>
    <w:p w14:paraId="73CDCA4B"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sends a CONFIGURATION UPDATE COMPLETE message and UE shall consider new 5G-GUTI as valid }</w:t>
      </w:r>
    </w:p>
    <w:p w14:paraId="38D692A3" w14:textId="77777777" w:rsidR="002E51FB" w:rsidRPr="0033396C" w:rsidRDefault="002E51FB" w:rsidP="002E51FB">
      <w:pPr>
        <w:pStyle w:val="PL"/>
        <w:rPr>
          <w:noProof w:val="0"/>
        </w:rPr>
      </w:pPr>
      <w:r w:rsidRPr="0033396C">
        <w:rPr>
          <w:noProof w:val="0"/>
        </w:rPr>
        <w:t xml:space="preserve">            }</w:t>
      </w:r>
    </w:p>
    <w:p w14:paraId="1AC44691" w14:textId="77777777" w:rsidR="002E51FB" w:rsidRPr="0033396C" w:rsidRDefault="002E51FB" w:rsidP="002E51FB">
      <w:pPr>
        <w:pStyle w:val="PL"/>
        <w:rPr>
          <w:noProof w:val="0"/>
        </w:rPr>
      </w:pPr>
    </w:p>
    <w:p w14:paraId="76D3E9DC" w14:textId="77777777" w:rsidR="002E51FB" w:rsidRPr="0033396C" w:rsidRDefault="002E51FB" w:rsidP="002E51FB">
      <w:pPr>
        <w:pStyle w:val="H6"/>
      </w:pPr>
      <w:r w:rsidRPr="0033396C">
        <w:t>(2)</w:t>
      </w:r>
    </w:p>
    <w:p w14:paraId="3ABF9E2D"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6423E48F"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50043557"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a NITZ information in the CONFIGURATION UPDATE COMMAND message and acknowledgement from the UE is not requested }</w:t>
      </w:r>
    </w:p>
    <w:p w14:paraId="4C7F19F4"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updates NITZ information }</w:t>
      </w:r>
    </w:p>
    <w:p w14:paraId="43138D31" w14:textId="77777777" w:rsidR="002E51FB" w:rsidRPr="0033396C" w:rsidRDefault="002E51FB" w:rsidP="002E51FB">
      <w:pPr>
        <w:pStyle w:val="PL"/>
        <w:rPr>
          <w:noProof w:val="0"/>
        </w:rPr>
      </w:pPr>
      <w:r w:rsidRPr="0033396C">
        <w:rPr>
          <w:noProof w:val="0"/>
        </w:rPr>
        <w:t xml:space="preserve">            }</w:t>
      </w:r>
    </w:p>
    <w:p w14:paraId="601C6BB0" w14:textId="77777777" w:rsidR="002E51FB" w:rsidRPr="0033396C" w:rsidRDefault="002E51FB" w:rsidP="002E51FB">
      <w:pPr>
        <w:pStyle w:val="PL"/>
        <w:rPr>
          <w:noProof w:val="0"/>
        </w:rPr>
      </w:pPr>
    </w:p>
    <w:p w14:paraId="3D5C2571" w14:textId="77777777" w:rsidR="002E51FB" w:rsidRPr="0033396C" w:rsidRDefault="002E51FB" w:rsidP="002E51FB">
      <w:pPr>
        <w:pStyle w:val="H6"/>
      </w:pPr>
      <w:r w:rsidRPr="0033396C">
        <w:t>(3)</w:t>
      </w:r>
    </w:p>
    <w:p w14:paraId="1315261D"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2D63D3A5"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69BB21C1"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CONFIGURATION UPDATE COMMAND message indicating “registration requested” and contains no other parameters }</w:t>
      </w:r>
    </w:p>
    <w:p w14:paraId="4B0AC786"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deletes any stored allowed NSSAI for this PLMN and then release the existing N1 NAS signalling connection, starts a mobility registration procedure }</w:t>
      </w:r>
    </w:p>
    <w:p w14:paraId="7795346C" w14:textId="77777777" w:rsidR="002E51FB" w:rsidRPr="0033396C" w:rsidRDefault="002E51FB" w:rsidP="002E51FB">
      <w:pPr>
        <w:pStyle w:val="PL"/>
        <w:rPr>
          <w:noProof w:val="0"/>
        </w:rPr>
      </w:pPr>
      <w:r w:rsidRPr="0033396C">
        <w:rPr>
          <w:noProof w:val="0"/>
        </w:rPr>
        <w:t xml:space="preserve">            }</w:t>
      </w:r>
    </w:p>
    <w:p w14:paraId="3208FDC9" w14:textId="77777777" w:rsidR="002E51FB" w:rsidRPr="0033396C" w:rsidRDefault="002E51FB" w:rsidP="002E51FB">
      <w:pPr>
        <w:pStyle w:val="PL"/>
        <w:rPr>
          <w:noProof w:val="0"/>
        </w:rPr>
      </w:pPr>
    </w:p>
    <w:p w14:paraId="1DFCC6E3" w14:textId="77777777" w:rsidR="002E51FB" w:rsidRPr="0033396C" w:rsidRDefault="002E51FB" w:rsidP="002E51FB">
      <w:pPr>
        <w:pStyle w:val="H6"/>
      </w:pPr>
      <w:r w:rsidRPr="0033396C">
        <w:t>(4)</w:t>
      </w:r>
    </w:p>
    <w:p w14:paraId="0566B528"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504065F8"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5194BBE6"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a new allowed NSSAI in the CONFIGURATION UPDATE COMMAND message and registration is not requested }</w:t>
      </w:r>
    </w:p>
    <w:p w14:paraId="51F95A78"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replaces any stored allowed NSSAI for this PLMN with new allowed NSSAI }</w:t>
      </w:r>
    </w:p>
    <w:p w14:paraId="6610875B" w14:textId="77777777" w:rsidR="002E51FB" w:rsidRPr="0033396C" w:rsidRDefault="002E51FB" w:rsidP="002E51FB">
      <w:pPr>
        <w:pStyle w:val="PL"/>
        <w:rPr>
          <w:noProof w:val="0"/>
        </w:rPr>
      </w:pPr>
      <w:r w:rsidRPr="0033396C">
        <w:rPr>
          <w:noProof w:val="0"/>
        </w:rPr>
        <w:t xml:space="preserve">            }</w:t>
      </w:r>
    </w:p>
    <w:p w14:paraId="23259F21" w14:textId="77777777" w:rsidR="002E51FB" w:rsidRPr="0033396C" w:rsidRDefault="002E51FB" w:rsidP="002E51FB">
      <w:pPr>
        <w:pStyle w:val="PL"/>
        <w:rPr>
          <w:noProof w:val="0"/>
        </w:rPr>
      </w:pPr>
    </w:p>
    <w:p w14:paraId="75566C22" w14:textId="77777777" w:rsidR="002E51FB" w:rsidRPr="0033396C" w:rsidRDefault="002E51FB" w:rsidP="002E51FB">
      <w:pPr>
        <w:pStyle w:val="H6"/>
      </w:pPr>
      <w:r w:rsidRPr="0033396C">
        <w:t>9.2.4.1.2</w:t>
      </w:r>
      <w:r w:rsidRPr="0033396C">
        <w:tab/>
        <w:t>Conformance requirements</w:t>
      </w:r>
    </w:p>
    <w:p w14:paraId="0F7F4892" w14:textId="77777777" w:rsidR="002E51FB" w:rsidRPr="0033396C" w:rsidRDefault="002E51FB" w:rsidP="002E51FB">
      <w:r w:rsidRPr="0033396C">
        <w:t>References: The conformance requirements covered in the present TC are specified in: TS 24.501, clause 4.6.2.2, 5.4.4.1, 5.4.4.2 and 5.4.4.3. Unless otherwise stated these are Rel-15 requirements.</w:t>
      </w:r>
    </w:p>
    <w:p w14:paraId="210FB207" w14:textId="77777777" w:rsidR="002E51FB" w:rsidRPr="0033396C" w:rsidRDefault="002E51FB" w:rsidP="002E51FB">
      <w:r w:rsidRPr="0033396C">
        <w:t>[TS 24.501 clause 4.6.2.2]</w:t>
      </w:r>
    </w:p>
    <w:p w14:paraId="722D77BA" w14:textId="77777777" w:rsidR="002E51FB" w:rsidRPr="0033396C" w:rsidRDefault="002E51FB" w:rsidP="002E51FB">
      <w:r w:rsidRPr="0033396C">
        <w:t>If available, the configured NSSAI(s) shall be stored in a non-volatile memory in the ME as specified in annex C.</w:t>
      </w:r>
    </w:p>
    <w:p w14:paraId="55571BD2" w14:textId="77777777" w:rsidR="002E51FB" w:rsidRPr="0033396C" w:rsidRDefault="002E51FB" w:rsidP="002E51FB">
      <w:r w:rsidRPr="0033396C">
        <w:t>…</w:t>
      </w:r>
    </w:p>
    <w:p w14:paraId="09D32DDF" w14:textId="77777777" w:rsidR="002E51FB" w:rsidRPr="0033396C" w:rsidRDefault="002E51FB" w:rsidP="002E51FB">
      <w:r w:rsidRPr="0033396C">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05936AAE" w14:textId="77777777" w:rsidR="002E51FB" w:rsidRPr="0033396C" w:rsidRDefault="002E51FB" w:rsidP="002E51FB">
      <w:r w:rsidRPr="0033396C">
        <w:t>…</w:t>
      </w:r>
    </w:p>
    <w:p w14:paraId="03703E33" w14:textId="77777777" w:rsidR="002E51FB" w:rsidRPr="0033396C" w:rsidRDefault="002E51FB" w:rsidP="002E51FB">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40EEBB8" w14:textId="77777777" w:rsidR="002E51FB" w:rsidRPr="0033396C" w:rsidRDefault="002E51FB" w:rsidP="002E51FB">
      <w:r w:rsidRPr="0033396C">
        <w:lastRenderedPageBreak/>
        <w:t>[TS 24.501 clause 5.4.4.1]</w:t>
      </w:r>
    </w:p>
    <w:p w14:paraId="4B75A65E" w14:textId="77777777" w:rsidR="002E51FB" w:rsidRPr="0033396C" w:rsidRDefault="002E51FB" w:rsidP="002E51FB">
      <w:r w:rsidRPr="0033396C">
        <w:t>The purpose of this procedure is to:</w:t>
      </w:r>
    </w:p>
    <w:p w14:paraId="7B7C4AA6" w14:textId="77777777" w:rsidR="002E51FB" w:rsidRPr="0033396C" w:rsidRDefault="002E51FB" w:rsidP="002E51FB">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6A48AEB9" w14:textId="77777777" w:rsidR="002E51FB" w:rsidRPr="0033396C" w:rsidRDefault="002E51FB" w:rsidP="002E51FB">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0163E91F" w14:textId="77777777" w:rsidR="002E51FB" w:rsidRPr="0033396C" w:rsidRDefault="002E51FB" w:rsidP="002E51FB">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70F2EBAD" w14:textId="77777777" w:rsidR="002E51FB" w:rsidRPr="0033396C" w:rsidRDefault="002E51FB" w:rsidP="002E51FB">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32484C80" w14:textId="77777777" w:rsidR="002E51FB" w:rsidRPr="0033396C" w:rsidRDefault="002E51FB" w:rsidP="002E51FB">
      <w:r w:rsidRPr="0033396C">
        <w:t>The following parameters are supported by the generic UE configuration update procedure without the need to request the UE to perform the registration procedure for mobility and periodic registration update:</w:t>
      </w:r>
    </w:p>
    <w:p w14:paraId="1AABAB3C" w14:textId="77777777" w:rsidR="002E51FB" w:rsidRPr="0033396C" w:rsidRDefault="002E51FB" w:rsidP="002E51FB">
      <w:pPr>
        <w:pStyle w:val="B1"/>
      </w:pPr>
      <w:r w:rsidRPr="0033396C">
        <w:t>a)</w:t>
      </w:r>
      <w:r w:rsidRPr="0033396C">
        <w:tab/>
        <w:t>5G-GUTI;</w:t>
      </w:r>
    </w:p>
    <w:p w14:paraId="46D4E361" w14:textId="77777777" w:rsidR="002E51FB" w:rsidRPr="0033396C" w:rsidRDefault="002E51FB" w:rsidP="002E51FB">
      <w:pPr>
        <w:pStyle w:val="B1"/>
      </w:pPr>
      <w:r w:rsidRPr="0033396C">
        <w:t>b)</w:t>
      </w:r>
      <w:r w:rsidRPr="0033396C">
        <w:tab/>
        <w:t>TAI list;</w:t>
      </w:r>
    </w:p>
    <w:p w14:paraId="7023DE1F" w14:textId="77777777" w:rsidR="002E51FB" w:rsidRPr="0033396C" w:rsidRDefault="002E51FB" w:rsidP="002E51FB">
      <w:pPr>
        <w:pStyle w:val="B1"/>
      </w:pPr>
      <w:r w:rsidRPr="0033396C">
        <w:t>c)</w:t>
      </w:r>
      <w:r w:rsidRPr="0033396C">
        <w:tab/>
        <w:t>Service area list;</w:t>
      </w:r>
    </w:p>
    <w:p w14:paraId="2B0D3BF5" w14:textId="77777777" w:rsidR="002E51FB" w:rsidRPr="0033396C" w:rsidRDefault="002E51FB" w:rsidP="002E51FB">
      <w:pPr>
        <w:pStyle w:val="B1"/>
      </w:pPr>
      <w:r w:rsidRPr="0033396C">
        <w:t>d)</w:t>
      </w:r>
      <w:r w:rsidRPr="0033396C">
        <w:tab/>
        <w:t>Network identity and time zone information (Full name for network, short name for network, local time zone, universal time and local time zone, network daylight saving time);</w:t>
      </w:r>
    </w:p>
    <w:p w14:paraId="35C1E0AC" w14:textId="77777777" w:rsidR="002E51FB" w:rsidRPr="0033396C" w:rsidRDefault="002E51FB" w:rsidP="002E51FB">
      <w:pPr>
        <w:pStyle w:val="B1"/>
      </w:pPr>
      <w:r w:rsidRPr="0033396C">
        <w:t>e)</w:t>
      </w:r>
      <w:r w:rsidRPr="0033396C">
        <w:tab/>
        <w:t>LADN information;</w:t>
      </w:r>
    </w:p>
    <w:p w14:paraId="69D508F0" w14:textId="77777777" w:rsidR="002E51FB" w:rsidRPr="0033396C" w:rsidRDefault="002E51FB" w:rsidP="002E51FB">
      <w:pPr>
        <w:pStyle w:val="B1"/>
      </w:pPr>
      <w:r w:rsidRPr="0033396C">
        <w:t>f)</w:t>
      </w:r>
      <w:r w:rsidRPr="0033396C">
        <w:tab/>
        <w:t xml:space="preserve">Rejected </w:t>
      </w:r>
      <w:proofErr w:type="spellStart"/>
      <w:r w:rsidRPr="0033396C">
        <w:t>NSSAI;r</w:t>
      </w:r>
      <w:proofErr w:type="spellEnd"/>
    </w:p>
    <w:p w14:paraId="2CC4D2F4" w14:textId="77777777" w:rsidR="002E51FB" w:rsidRPr="0033396C" w:rsidRDefault="002E51FB" w:rsidP="002E51FB">
      <w:pPr>
        <w:pStyle w:val="B1"/>
      </w:pPr>
      <w:r w:rsidRPr="0033396C">
        <w:t>g)</w:t>
      </w:r>
      <w:r w:rsidRPr="0033396C">
        <w:tab/>
        <w:t>Network slicing indication;</w:t>
      </w:r>
    </w:p>
    <w:p w14:paraId="15DDA679" w14:textId="77777777" w:rsidR="002E51FB" w:rsidRPr="0033396C" w:rsidRDefault="002E51FB" w:rsidP="002E51FB">
      <w:pPr>
        <w:pStyle w:val="B1"/>
      </w:pPr>
      <w:r w:rsidRPr="0033396C">
        <w:t>h)</w:t>
      </w:r>
      <w:r w:rsidRPr="0033396C">
        <w:tab/>
        <w:t>Operator-defined access category definitions; and</w:t>
      </w:r>
    </w:p>
    <w:p w14:paraId="73481C89" w14:textId="77777777" w:rsidR="002E51FB" w:rsidRPr="0033396C" w:rsidRDefault="002E51FB" w:rsidP="002E51FB">
      <w:pPr>
        <w:pStyle w:val="B1"/>
      </w:pPr>
      <w:proofErr w:type="spellStart"/>
      <w:r w:rsidRPr="0033396C">
        <w:t>i</w:t>
      </w:r>
      <w:proofErr w:type="spellEnd"/>
      <w:r w:rsidRPr="0033396C">
        <w:t>)</w:t>
      </w:r>
      <w:r w:rsidRPr="0033396C">
        <w:tab/>
        <w:t>SMS indication.</w:t>
      </w:r>
    </w:p>
    <w:p w14:paraId="307BB6E5" w14:textId="77777777" w:rsidR="002E51FB" w:rsidRPr="0033396C" w:rsidRDefault="002E51FB" w:rsidP="002E51FB">
      <w:r w:rsidRPr="0033396C">
        <w:t>The following parameters can be sent to the UE with or without a request to perform the registration procedure for mobility and periodic registration update:</w:t>
      </w:r>
    </w:p>
    <w:p w14:paraId="1524443D" w14:textId="77777777" w:rsidR="002E51FB" w:rsidRPr="0033396C" w:rsidRDefault="002E51FB" w:rsidP="002E51FB">
      <w:pPr>
        <w:pStyle w:val="B1"/>
      </w:pPr>
      <w:r w:rsidRPr="0033396C">
        <w:t>a)</w:t>
      </w:r>
      <w:r w:rsidRPr="0033396C">
        <w:tab/>
        <w:t>Allowed NSSAI; or</w:t>
      </w:r>
    </w:p>
    <w:p w14:paraId="2B5A91DB" w14:textId="77777777" w:rsidR="002E51FB" w:rsidRPr="0033396C" w:rsidRDefault="002E51FB" w:rsidP="002E51FB">
      <w:pPr>
        <w:pStyle w:val="B1"/>
      </w:pPr>
      <w:r w:rsidRPr="0033396C">
        <w:t>b)</w:t>
      </w:r>
      <w:r w:rsidRPr="0033396C">
        <w:tab/>
        <w:t>Configured NSSAI.</w:t>
      </w:r>
    </w:p>
    <w:p w14:paraId="4C9A5327" w14:textId="77777777" w:rsidR="002E51FB" w:rsidRPr="0033396C" w:rsidRDefault="002E51FB" w:rsidP="002E51FB">
      <w:r w:rsidRPr="0033396C">
        <w:t>The following parameter is sent to the UE with a request to perform the registration procedure for mobility and periodic registration update:</w:t>
      </w:r>
    </w:p>
    <w:p w14:paraId="5774DBC7" w14:textId="77777777" w:rsidR="002E51FB" w:rsidRPr="0033396C" w:rsidRDefault="002E51FB" w:rsidP="002E51FB">
      <w:pPr>
        <w:pStyle w:val="B1"/>
      </w:pPr>
      <w:r w:rsidRPr="0033396C">
        <w:t>a)</w:t>
      </w:r>
      <w:r w:rsidRPr="0033396C">
        <w:tab/>
        <w:t>MICO indication.</w:t>
      </w:r>
    </w:p>
    <w:p w14:paraId="39204E9D" w14:textId="77777777" w:rsidR="002E51FB" w:rsidRPr="0033396C" w:rsidRDefault="002E51FB" w:rsidP="002E51FB">
      <w:pPr>
        <w:rPr>
          <w:lang w:eastAsia="ja-JP"/>
        </w:rPr>
      </w:pPr>
      <w:r w:rsidRPr="0033396C">
        <w:rPr>
          <w:lang w:eastAsia="ja-JP"/>
        </w:rPr>
        <w:t xml:space="preserve">The following parameters are sent over </w:t>
      </w:r>
      <w:r w:rsidRPr="0033396C">
        <w:t>3GPP access only:</w:t>
      </w:r>
    </w:p>
    <w:p w14:paraId="2774B767" w14:textId="77777777" w:rsidR="002E51FB" w:rsidRPr="0033396C" w:rsidRDefault="002E51FB" w:rsidP="002E51FB">
      <w:pPr>
        <w:pStyle w:val="B1"/>
      </w:pPr>
      <w:r w:rsidRPr="0033396C">
        <w:t>a)</w:t>
      </w:r>
      <w:r w:rsidRPr="0033396C">
        <w:tab/>
        <w:t>LADN information;</w:t>
      </w:r>
    </w:p>
    <w:p w14:paraId="43ACA024" w14:textId="77777777" w:rsidR="002E51FB" w:rsidRPr="0033396C" w:rsidRDefault="002E51FB" w:rsidP="002E51FB">
      <w:pPr>
        <w:pStyle w:val="B1"/>
      </w:pPr>
      <w:r w:rsidRPr="0033396C">
        <w:t>b)</w:t>
      </w:r>
      <w:r w:rsidRPr="0033396C">
        <w:tab/>
        <w:t>MICO indication;</w:t>
      </w:r>
    </w:p>
    <w:p w14:paraId="508867FC" w14:textId="77777777" w:rsidR="002E51FB" w:rsidRPr="0033396C" w:rsidRDefault="002E51FB" w:rsidP="002E51FB">
      <w:pPr>
        <w:pStyle w:val="B1"/>
      </w:pPr>
      <w:r w:rsidRPr="0033396C">
        <w:t>c)</w:t>
      </w:r>
      <w:r w:rsidRPr="0033396C">
        <w:tab/>
        <w:t>TAI list; and</w:t>
      </w:r>
    </w:p>
    <w:p w14:paraId="1C09FF66" w14:textId="77777777" w:rsidR="002E51FB" w:rsidRPr="0033396C" w:rsidRDefault="002E51FB" w:rsidP="002E51FB">
      <w:pPr>
        <w:pStyle w:val="B1"/>
      </w:pPr>
      <w:r w:rsidRPr="0033396C">
        <w:t>d)</w:t>
      </w:r>
      <w:r w:rsidRPr="0033396C">
        <w:tab/>
        <w:t>Service area list.</w:t>
      </w:r>
    </w:p>
    <w:p w14:paraId="46979F28" w14:textId="77777777" w:rsidR="002E51FB" w:rsidRPr="0033396C" w:rsidRDefault="002E51FB" w:rsidP="002E51FB">
      <w:pPr>
        <w:rPr>
          <w:lang w:eastAsia="ja-JP"/>
        </w:rPr>
      </w:pPr>
      <w:r w:rsidRPr="0033396C">
        <w:rPr>
          <w:lang w:eastAsia="ja-JP"/>
        </w:rPr>
        <w:t xml:space="preserve">The following parameters are managed and sent per access type i.e., independently over </w:t>
      </w:r>
      <w:r w:rsidRPr="0033396C">
        <w:t>3GPP access or non 3GPP access:</w:t>
      </w:r>
    </w:p>
    <w:p w14:paraId="41C196BA" w14:textId="77777777" w:rsidR="002E51FB" w:rsidRPr="0033396C" w:rsidRDefault="002E51FB" w:rsidP="002E51FB">
      <w:pPr>
        <w:pStyle w:val="B1"/>
      </w:pPr>
      <w:r w:rsidRPr="0033396C">
        <w:lastRenderedPageBreak/>
        <w:t>a)</w:t>
      </w:r>
      <w:r w:rsidRPr="0033396C">
        <w:tab/>
        <w:t>Allowed NSSAI; and</w:t>
      </w:r>
    </w:p>
    <w:p w14:paraId="3AC02534" w14:textId="77777777" w:rsidR="002E51FB" w:rsidRPr="0033396C" w:rsidRDefault="002E51FB" w:rsidP="002E51FB">
      <w:pPr>
        <w:pStyle w:val="B1"/>
      </w:pPr>
      <w:r w:rsidRPr="0033396C">
        <w:t>b)</w:t>
      </w:r>
      <w:r w:rsidRPr="0033396C">
        <w:tab/>
        <w:t>Rejected NSSAI (when the NSSAI is rejected for the current registration area).</w:t>
      </w:r>
    </w:p>
    <w:p w14:paraId="7860083D" w14:textId="77777777" w:rsidR="002E51FB" w:rsidRPr="0033396C" w:rsidRDefault="002E51FB" w:rsidP="002E51FB">
      <w:pPr>
        <w:rPr>
          <w:lang w:eastAsia="ja-JP"/>
        </w:rPr>
      </w:pPr>
      <w:r w:rsidRPr="0033396C">
        <w:rPr>
          <w:lang w:eastAsia="ja-JP"/>
        </w:rPr>
        <w:t xml:space="preserve">The following parameters are managed commonly and sent over </w:t>
      </w:r>
      <w:r w:rsidRPr="0033396C">
        <w:t>3GPP access or non 3GPP access:</w:t>
      </w:r>
    </w:p>
    <w:p w14:paraId="17290FE3" w14:textId="77777777" w:rsidR="002E51FB" w:rsidRPr="0033396C" w:rsidRDefault="002E51FB" w:rsidP="002E51FB">
      <w:pPr>
        <w:pStyle w:val="B1"/>
      </w:pPr>
      <w:r w:rsidRPr="0033396C">
        <w:t>a)</w:t>
      </w:r>
      <w:r w:rsidRPr="0033396C">
        <w:tab/>
        <w:t>5G-GUTI;</w:t>
      </w:r>
    </w:p>
    <w:p w14:paraId="1D533788" w14:textId="77777777" w:rsidR="002E51FB" w:rsidRPr="0033396C" w:rsidRDefault="002E51FB" w:rsidP="002E51FB">
      <w:pPr>
        <w:pStyle w:val="B1"/>
      </w:pPr>
      <w:r w:rsidRPr="0033396C">
        <w:t>b)</w:t>
      </w:r>
      <w:r w:rsidRPr="0033396C">
        <w:tab/>
        <w:t>Network identity and time zone information;</w:t>
      </w:r>
    </w:p>
    <w:p w14:paraId="1C861B80" w14:textId="77777777" w:rsidR="002E51FB" w:rsidRPr="0033396C" w:rsidRDefault="002E51FB" w:rsidP="002E51FB">
      <w:pPr>
        <w:pStyle w:val="B1"/>
      </w:pPr>
      <w:r w:rsidRPr="0033396C">
        <w:t>c)</w:t>
      </w:r>
      <w:r w:rsidRPr="0033396C">
        <w:tab/>
        <w:t>Rejected NSSAI (when the NSSAI is rejected for the current PLMN);</w:t>
      </w:r>
    </w:p>
    <w:p w14:paraId="5FD9AEBA" w14:textId="77777777" w:rsidR="002E51FB" w:rsidRPr="0033396C" w:rsidRDefault="002E51FB" w:rsidP="002E51FB">
      <w:pPr>
        <w:pStyle w:val="B1"/>
      </w:pPr>
      <w:r w:rsidRPr="0033396C">
        <w:t>d)</w:t>
      </w:r>
      <w:r w:rsidRPr="0033396C">
        <w:tab/>
        <w:t>Configured NSSAI; and</w:t>
      </w:r>
    </w:p>
    <w:p w14:paraId="3D10FC5F" w14:textId="77777777" w:rsidR="002E51FB" w:rsidRPr="0033396C" w:rsidRDefault="002E51FB" w:rsidP="002E51FB">
      <w:pPr>
        <w:pStyle w:val="B1"/>
      </w:pPr>
      <w:r w:rsidRPr="0033396C">
        <w:t>e)</w:t>
      </w:r>
      <w:r w:rsidRPr="0033396C">
        <w:tab/>
        <w:t>SMS indication.</w:t>
      </w:r>
    </w:p>
    <w:p w14:paraId="4FAEAA71" w14:textId="77777777" w:rsidR="002E51FB" w:rsidRPr="0033396C" w:rsidRDefault="002E51FB" w:rsidP="002E51FB">
      <w:pPr>
        <w:pStyle w:val="TH"/>
      </w:pPr>
      <w:r w:rsidRPr="0033396C">
        <w:object w:dxaOrig="8940" w:dyaOrig="3105" w14:anchorId="462C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2" o:title=""/>
          </v:shape>
          <o:OLEObject Type="Embed" ProgID="Visio.Drawing.15" ShapeID="_x0000_i1025" DrawAspect="Content" ObjectID="_1707315040" r:id="rId13"/>
        </w:object>
      </w:r>
    </w:p>
    <w:p w14:paraId="7ACD9A66" w14:textId="77777777" w:rsidR="002E51FB" w:rsidRPr="0033396C" w:rsidRDefault="002E51FB" w:rsidP="002E51FB">
      <w:pPr>
        <w:pStyle w:val="TF"/>
      </w:pPr>
      <w:r w:rsidRPr="0033396C">
        <w:t>Figure 5.4.4.1.1: Generic UE configuration update procedure</w:t>
      </w:r>
    </w:p>
    <w:p w14:paraId="3CA923BB" w14:textId="77777777" w:rsidR="002E51FB" w:rsidRPr="0033396C" w:rsidRDefault="002E51FB" w:rsidP="002E51FB"/>
    <w:p w14:paraId="3FCC8D55" w14:textId="77777777" w:rsidR="002E51FB" w:rsidRPr="0033396C" w:rsidRDefault="002E51FB" w:rsidP="002E51FB">
      <w:r w:rsidRPr="0033396C">
        <w:t>[TS 24.501 clause 5.4.4.2]</w:t>
      </w:r>
    </w:p>
    <w:p w14:paraId="2556CBE6" w14:textId="77777777" w:rsidR="002E51FB" w:rsidRPr="0033396C" w:rsidRDefault="002E51FB" w:rsidP="002E51FB">
      <w:r w:rsidRPr="0033396C">
        <w:t xml:space="preserve">The AMF shall initiate the generic UE configuration update procedure by sending the CONFIGURATION UPDATE COMMAND message to the UE. </w:t>
      </w:r>
    </w:p>
    <w:p w14:paraId="0DD8FE1D" w14:textId="77777777" w:rsidR="002E51FB" w:rsidRPr="0033396C" w:rsidRDefault="002E51FB" w:rsidP="002E51FB">
      <w:r w:rsidRPr="0033396C">
        <w:t>The AMF shall in the CONFIGURATION UPDATE COMMAND message either:</w:t>
      </w:r>
    </w:p>
    <w:p w14:paraId="589963EB" w14:textId="77777777" w:rsidR="002E51FB" w:rsidRPr="0033396C" w:rsidRDefault="002E51FB" w:rsidP="002E51FB">
      <w:pPr>
        <w:pStyle w:val="B1"/>
      </w:pPr>
      <w:r w:rsidRPr="0033396C">
        <w:t>a)</w:t>
      </w:r>
      <w:r w:rsidRPr="003339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0F9B0FDB" w14:textId="77777777" w:rsidR="002E51FB" w:rsidRPr="0033396C" w:rsidRDefault="002E51FB" w:rsidP="002E51FB">
      <w:pPr>
        <w:pStyle w:val="B1"/>
      </w:pPr>
      <w:r w:rsidRPr="0033396C">
        <w:t>b)</w:t>
      </w:r>
      <w:r w:rsidRPr="0033396C">
        <w:tab/>
        <w:t>include the Configuration update indication IE with the Registration requested bit set to "registration requested"; or</w:t>
      </w:r>
    </w:p>
    <w:p w14:paraId="4ABC0419" w14:textId="77777777" w:rsidR="002E51FB" w:rsidRPr="0033396C" w:rsidRDefault="002E51FB" w:rsidP="002E51FB">
      <w:pPr>
        <w:pStyle w:val="B1"/>
      </w:pPr>
      <w:r w:rsidRPr="0033396C">
        <w:t>c)</w:t>
      </w:r>
      <w:r w:rsidRPr="0033396C">
        <w:tab/>
        <w:t>include a combination of both a) and b).</w:t>
      </w:r>
    </w:p>
    <w:p w14:paraId="29F60E1F" w14:textId="77777777" w:rsidR="002E51FB" w:rsidRPr="0033396C" w:rsidRDefault="002E51FB" w:rsidP="002E51FB">
      <w:r w:rsidRPr="003339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F888956" w14:textId="77777777" w:rsidR="002E51FB" w:rsidRPr="0033396C" w:rsidRDefault="002E51FB" w:rsidP="002E51FB">
      <w:r w:rsidRPr="0033396C">
        <w:t>To initiate parameter re-negotiation between the UE and network, the AMF shall indicate "registration requested" in the Registration requested bit of the Configuration update indication IE in the CONFIGURATION UPDATE COMMAND message.</w:t>
      </w:r>
    </w:p>
    <w:p w14:paraId="14098C6D" w14:textId="77777777" w:rsidR="002E51FB" w:rsidRPr="0033396C" w:rsidRDefault="002E51FB" w:rsidP="002E51FB">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D5CDF74" w14:textId="77777777" w:rsidR="002E51FB" w:rsidRPr="0033396C" w:rsidRDefault="002E51FB" w:rsidP="002E51FB">
      <w:r w:rsidRPr="0033396C">
        <w:lastRenderedPageBreak/>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7EF54545" w14:textId="77777777" w:rsidR="002E51FB" w:rsidRPr="0033396C" w:rsidRDefault="002E51FB" w:rsidP="002E51FB">
      <w:r w:rsidRPr="0033396C">
        <w:t>If the AMF indicates "registration requested" in the Registration requested bit of the Configuration update indication IE, acknowledgement shall be requested.</w:t>
      </w:r>
    </w:p>
    <w:p w14:paraId="226F69FF" w14:textId="77777777" w:rsidR="002E51FB" w:rsidRPr="0033396C" w:rsidRDefault="002E51FB" w:rsidP="002E51FB">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the CONFIGURATION UPDATE COMMAND message shall indicate "registration requested" in the Registration requested bit of the Configuration update indication IE, and shall not contain any other parameters.</w:t>
      </w:r>
    </w:p>
    <w:p w14:paraId="27420DEA" w14:textId="77777777" w:rsidR="002E51FB" w:rsidRPr="0033396C" w:rsidRDefault="002E51FB" w:rsidP="002E51FB">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2C1C9F47" w14:textId="77777777" w:rsidR="002E51FB" w:rsidRPr="0033396C" w:rsidRDefault="002E51FB" w:rsidP="002E51FB">
      <w:r w:rsidRPr="0033396C">
        <w:t>During an established 5GMM context, the network may send none, one, or more CONFIGURATION UPDATE COMMAND messages to the UE. If more than one CONFIGURATION UPDATE COMMAND message is sent, the messages need not have the same content.</w:t>
      </w:r>
    </w:p>
    <w:p w14:paraId="61173564" w14:textId="77777777" w:rsidR="002E51FB" w:rsidRPr="0033396C" w:rsidRDefault="002E51FB" w:rsidP="002E51FB">
      <w:r w:rsidRPr="0033396C">
        <w:t>[TS 24.501 clause 5.4.4.3]</w:t>
      </w:r>
    </w:p>
    <w:p w14:paraId="52682BEC" w14:textId="77777777" w:rsidR="002E51FB" w:rsidRPr="0033396C" w:rsidRDefault="002E51FB" w:rsidP="002E51FB">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0169DA79" w14:textId="77777777" w:rsidR="002E51FB" w:rsidRPr="0033396C" w:rsidRDefault="002E51FB" w:rsidP="002E51FB">
      <w:r w:rsidRPr="0033396C">
        <w:t>If "acknowledgement requested" is indicated in the Acknowledgement bit of the Configuration update indication IE in the CONFIGURATION UPDATE COMMAND message, the UE shall send a CONFIGURATION UPDATE COMPLETE message.</w:t>
      </w:r>
    </w:p>
    <w:p w14:paraId="54EF1059" w14:textId="77777777" w:rsidR="002E51FB" w:rsidRPr="0033396C" w:rsidRDefault="002E51FB" w:rsidP="002E51FB">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2530F9B" w14:textId="77777777" w:rsidR="002E51FB" w:rsidRPr="0033396C" w:rsidRDefault="002E51FB" w:rsidP="002E51FB">
      <w:r w:rsidRPr="0033396C">
        <w:t>If the UE receives a new TAI list in the CONFIGURATION UPDATE COMMAND message, the UE shall consider the new TAI list as valid and the old TAI list as invalid; otherwise, the UE shall consider the old TAI list as valid.</w:t>
      </w:r>
    </w:p>
    <w:p w14:paraId="778A9A7A" w14:textId="77777777" w:rsidR="002E51FB" w:rsidRPr="0033396C" w:rsidRDefault="002E51FB" w:rsidP="002E51FB">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B552D30" w14:textId="77777777" w:rsidR="002E51FB" w:rsidRPr="0033396C" w:rsidRDefault="002E51FB" w:rsidP="002E51FB">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2DB34F73" w14:textId="77777777" w:rsidR="002E51FB" w:rsidRPr="0033396C" w:rsidRDefault="002E51FB" w:rsidP="002E51FB">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52FBAD6B" w14:textId="77777777" w:rsidR="002E51FB" w:rsidRPr="0033396C" w:rsidRDefault="002E51FB" w:rsidP="002E51FB">
      <w:r w:rsidRPr="003339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C38B605" w14:textId="77777777" w:rsidR="002E51FB" w:rsidRPr="0033396C" w:rsidRDefault="002E51FB" w:rsidP="002E51FB">
      <w:r w:rsidRPr="003339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46AB909E" w14:textId="77777777" w:rsidR="002E51FB" w:rsidRPr="0033396C" w:rsidRDefault="002E51FB" w:rsidP="002E51FB">
      <w:r w:rsidRPr="0033396C">
        <w:rPr>
          <w:rFonts w:eastAsia="Malgun Gothic"/>
        </w:rPr>
        <w:t xml:space="preserve">If the UE receives the Network slicing indication IE in the </w:t>
      </w:r>
      <w:r w:rsidRPr="003339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3ED7DD15" w14:textId="77777777" w:rsidR="002E51FB" w:rsidRPr="0033396C" w:rsidRDefault="002E51FB" w:rsidP="002E51FB">
      <w:r w:rsidRPr="0033396C">
        <w:lastRenderedPageBreak/>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A4946BE" w14:textId="77777777" w:rsidR="002E51FB" w:rsidRPr="0033396C" w:rsidRDefault="002E51FB" w:rsidP="002E51FB">
      <w:r w:rsidRPr="0033396C">
        <w:t>If the UE receives the SMS indication IE in the CONFIGURATION UPDATE COMMAND message with the SMS availability indication set to:</w:t>
      </w:r>
    </w:p>
    <w:p w14:paraId="682BD83D" w14:textId="77777777" w:rsidR="002E51FB" w:rsidRPr="0033396C" w:rsidRDefault="002E51FB" w:rsidP="002E51FB">
      <w:pPr>
        <w:pStyle w:val="B1"/>
      </w:pPr>
      <w:r w:rsidRPr="0033396C">
        <w:t>a)</w:t>
      </w:r>
      <w:r w:rsidRPr="0033396C">
        <w:tab/>
        <w:t>"SMS over NAS not available", the UE shall consider that SMS over NAS transport is not allowed by the network; and</w:t>
      </w:r>
    </w:p>
    <w:p w14:paraId="751387AE" w14:textId="77777777" w:rsidR="002E51FB" w:rsidRPr="0033396C" w:rsidRDefault="002E51FB" w:rsidP="002E51FB">
      <w:pPr>
        <w:pStyle w:val="B1"/>
      </w:pPr>
      <w:r w:rsidRPr="0033396C">
        <w:t>b)</w:t>
      </w:r>
      <w:r w:rsidRPr="003339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491128" w14:textId="77777777" w:rsidR="002E51FB" w:rsidRPr="0033396C" w:rsidRDefault="002E51FB" w:rsidP="002E51FB">
      <w:r w:rsidRPr="0033396C">
        <w:t>If the CONFIGURATION UPDATE COMMAND message indicates "registration requested" in the Registration requested bit of the Configuration update indication IE and:</w:t>
      </w:r>
    </w:p>
    <w:p w14:paraId="5323D138" w14:textId="77777777" w:rsidR="002E51FB" w:rsidRPr="0033396C" w:rsidRDefault="002E51FB" w:rsidP="002E51FB">
      <w:pPr>
        <w:pStyle w:val="B1"/>
      </w:pPr>
      <w:r w:rsidRPr="0033396C">
        <w:t>a)</w:t>
      </w:r>
      <w:r w:rsidRPr="0033396C">
        <w:tab/>
        <w:t>contains no other parameters or contains at least one of the following parameters: a new allowed NSSAI, a new configured NSSAI or the Network slicing subscription change indication, and:</w:t>
      </w:r>
    </w:p>
    <w:p w14:paraId="201E3932" w14:textId="77777777" w:rsidR="002E51FB" w:rsidRPr="0033396C" w:rsidRDefault="002E51FB" w:rsidP="002E51FB">
      <w:pPr>
        <w:pStyle w:val="B2"/>
      </w:pPr>
      <w:r w:rsidRPr="0033396C">
        <w:t>1)</w:t>
      </w:r>
      <w:r w:rsidRPr="003339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42850390" w14:textId="77777777" w:rsidR="002E51FB" w:rsidRPr="0033396C" w:rsidRDefault="002E51FB" w:rsidP="002E51FB">
      <w:pPr>
        <w:pStyle w:val="B2"/>
      </w:pPr>
      <w:r w:rsidRPr="0033396C">
        <w:t>2)</w:t>
      </w:r>
      <w:r w:rsidRPr="003339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03E68156" w14:textId="77777777" w:rsidR="002E51FB" w:rsidRPr="0033396C" w:rsidRDefault="002E51FB" w:rsidP="002E51FB">
      <w:pPr>
        <w:pStyle w:val="B1"/>
      </w:pPr>
      <w:r w:rsidRPr="0033396C">
        <w:t>b)</w:t>
      </w:r>
      <w:r w:rsidRPr="003339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3CFC6170" w14:textId="77777777" w:rsidR="002E51FB" w:rsidRPr="0033396C" w:rsidRDefault="002E51FB" w:rsidP="002E51FB">
      <w:r w:rsidRPr="0033396C">
        <w:t>The UE receiving the rejected NSSAI in the CONFIGURATION UPDATE COMMAND message takes the following actions based on the rejection cause in the rejected NSSAI:</w:t>
      </w:r>
    </w:p>
    <w:p w14:paraId="3932CB12" w14:textId="77777777" w:rsidR="002E51FB" w:rsidRPr="0033396C" w:rsidRDefault="002E51FB" w:rsidP="002E51FB">
      <w:pPr>
        <w:pStyle w:val="B1"/>
      </w:pPr>
      <w:r w:rsidRPr="0033396C">
        <w:t>"S-NSSAI not available in the current PLMN"</w:t>
      </w:r>
    </w:p>
    <w:p w14:paraId="6CA55305" w14:textId="77777777" w:rsidR="002E51FB" w:rsidRPr="0033396C" w:rsidRDefault="002E51FB" w:rsidP="002E51FB">
      <w:pPr>
        <w:pStyle w:val="B1"/>
      </w:pPr>
      <w:r w:rsidRPr="003339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1D6ECCB9" w14:textId="77777777" w:rsidR="002E51FB" w:rsidRPr="0033396C" w:rsidRDefault="002E51FB" w:rsidP="002E51FB">
      <w:pPr>
        <w:pStyle w:val="B1"/>
      </w:pPr>
      <w:r w:rsidRPr="0033396C">
        <w:t>"S-NSSAI not available in the current registration area"</w:t>
      </w:r>
    </w:p>
    <w:p w14:paraId="3EB089E2" w14:textId="77777777" w:rsidR="002E51FB" w:rsidRPr="0033396C" w:rsidRDefault="002E51FB" w:rsidP="002E51FB">
      <w:r w:rsidRPr="0033396C">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15A6712E" w14:textId="77777777" w:rsidR="002E51FB" w:rsidRPr="0033396C" w:rsidRDefault="002E51FB" w:rsidP="002E51FB">
      <w:pPr>
        <w:pStyle w:val="H6"/>
      </w:pPr>
      <w:r w:rsidRPr="0033396C">
        <w:t>9.2.4.1.3</w:t>
      </w:r>
      <w:r w:rsidRPr="0033396C">
        <w:tab/>
        <w:t>Test description</w:t>
      </w:r>
    </w:p>
    <w:p w14:paraId="2D50AF87" w14:textId="77777777" w:rsidR="002E51FB" w:rsidRPr="0033396C" w:rsidRDefault="002E51FB" w:rsidP="002E51FB">
      <w:pPr>
        <w:pStyle w:val="H6"/>
      </w:pPr>
      <w:r w:rsidRPr="0033396C">
        <w:t>9.2.4.1.3.1</w:t>
      </w:r>
      <w:r w:rsidRPr="0033396C">
        <w:tab/>
        <w:t>Pre-test conditions</w:t>
      </w:r>
    </w:p>
    <w:p w14:paraId="0B6AA244" w14:textId="77777777" w:rsidR="002E51FB" w:rsidRPr="0033396C" w:rsidRDefault="002E51FB" w:rsidP="002E51FB">
      <w:pPr>
        <w:pStyle w:val="H6"/>
      </w:pPr>
      <w:r w:rsidRPr="0033396C">
        <w:t>System Simulator:</w:t>
      </w:r>
    </w:p>
    <w:p w14:paraId="14DFC47A" w14:textId="77777777" w:rsidR="002E51FB" w:rsidRPr="0033396C" w:rsidRDefault="002E51FB" w:rsidP="002E51FB">
      <w:pPr>
        <w:pStyle w:val="B1"/>
      </w:pPr>
      <w:r w:rsidRPr="0033396C">
        <w:t>-</w:t>
      </w:r>
      <w:r w:rsidRPr="0033396C">
        <w:tab/>
        <w:t>WLAN Cell 27</w:t>
      </w:r>
    </w:p>
    <w:p w14:paraId="67813184" w14:textId="77777777" w:rsidR="002E51FB" w:rsidRPr="0033396C" w:rsidRDefault="002E51FB" w:rsidP="002E51FB">
      <w:pPr>
        <w:pStyle w:val="H6"/>
      </w:pPr>
      <w:r w:rsidRPr="0033396C">
        <w:t>UE:</w:t>
      </w:r>
    </w:p>
    <w:p w14:paraId="625593CE" w14:textId="77777777" w:rsidR="002E51FB" w:rsidRPr="0033396C" w:rsidRDefault="002E51FB" w:rsidP="002E51FB">
      <w:pPr>
        <w:pStyle w:val="B1"/>
      </w:pPr>
      <w:r w:rsidRPr="0033396C">
        <w:t>-</w:t>
      </w:r>
      <w:r w:rsidRPr="0033396C">
        <w:tab/>
        <w:t>None.</w:t>
      </w:r>
    </w:p>
    <w:p w14:paraId="08143389" w14:textId="77777777" w:rsidR="002E51FB" w:rsidRPr="0033396C" w:rsidRDefault="002E51FB" w:rsidP="002E51FB">
      <w:pPr>
        <w:pStyle w:val="H6"/>
      </w:pPr>
      <w:r w:rsidRPr="0033396C">
        <w:lastRenderedPageBreak/>
        <w:t>Preamble:</w:t>
      </w:r>
    </w:p>
    <w:p w14:paraId="0A09BF40" w14:textId="77777777" w:rsidR="002E51FB" w:rsidRPr="0033396C" w:rsidRDefault="002E51FB" w:rsidP="002E51FB">
      <w:pPr>
        <w:pStyle w:val="B1"/>
        <w:rPr>
          <w:lang w:eastAsia="zh-CN"/>
        </w:rPr>
      </w:pPr>
      <w:r w:rsidRPr="0033396C">
        <w:t>-</w:t>
      </w:r>
      <w:r w:rsidRPr="0033396C">
        <w:tab/>
        <w:t>The UE is in state 3W-A on WLAN Cell 27 according to TS 38.508-1 [4].</w:t>
      </w:r>
    </w:p>
    <w:p w14:paraId="32FAC1BC" w14:textId="77777777" w:rsidR="002E51FB" w:rsidRPr="0033396C" w:rsidRDefault="002E51FB" w:rsidP="002E51FB">
      <w:pPr>
        <w:pStyle w:val="H6"/>
      </w:pPr>
      <w:r w:rsidRPr="0033396C">
        <w:lastRenderedPageBreak/>
        <w:t>9.2.4.1.3.2</w:t>
      </w:r>
      <w:r w:rsidRPr="0033396C">
        <w:tab/>
        <w:t>Test procedure sequence</w:t>
      </w:r>
    </w:p>
    <w:p w14:paraId="58E707B6" w14:textId="77777777" w:rsidR="002E51FB" w:rsidRPr="0033396C" w:rsidRDefault="002E51FB" w:rsidP="002E51FB">
      <w:pPr>
        <w:pStyle w:val="TH"/>
      </w:pPr>
      <w:r w:rsidRPr="0033396C">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E51FB" w:rsidRPr="0033396C" w14:paraId="54762E22" w14:textId="77777777" w:rsidTr="006D6554">
        <w:tc>
          <w:tcPr>
            <w:tcW w:w="576" w:type="dxa"/>
            <w:tcBorders>
              <w:bottom w:val="nil"/>
            </w:tcBorders>
            <w:shd w:val="clear" w:color="auto" w:fill="auto"/>
          </w:tcPr>
          <w:p w14:paraId="321FB6B9" w14:textId="77777777" w:rsidR="002E51FB" w:rsidRPr="0033396C" w:rsidRDefault="002E51FB" w:rsidP="006D6554">
            <w:pPr>
              <w:pStyle w:val="TAH"/>
            </w:pPr>
            <w:r w:rsidRPr="0033396C">
              <w:lastRenderedPageBreak/>
              <w:t>St</w:t>
            </w:r>
          </w:p>
        </w:tc>
        <w:tc>
          <w:tcPr>
            <w:tcW w:w="3942" w:type="dxa"/>
            <w:shd w:val="clear" w:color="auto" w:fill="auto"/>
          </w:tcPr>
          <w:p w14:paraId="05B19660" w14:textId="77777777" w:rsidR="002E51FB" w:rsidRPr="0033396C" w:rsidRDefault="002E51FB" w:rsidP="006D6554">
            <w:pPr>
              <w:pStyle w:val="TAH"/>
            </w:pPr>
            <w:r w:rsidRPr="0033396C">
              <w:t>Procedure</w:t>
            </w:r>
          </w:p>
        </w:tc>
        <w:tc>
          <w:tcPr>
            <w:tcW w:w="3780" w:type="dxa"/>
            <w:gridSpan w:val="2"/>
            <w:shd w:val="clear" w:color="auto" w:fill="auto"/>
          </w:tcPr>
          <w:p w14:paraId="08E29913" w14:textId="77777777" w:rsidR="002E51FB" w:rsidRPr="0033396C" w:rsidRDefault="002E51FB" w:rsidP="006D6554">
            <w:pPr>
              <w:pStyle w:val="TAH"/>
            </w:pPr>
            <w:r w:rsidRPr="0033396C">
              <w:t>Message Sequence</w:t>
            </w:r>
          </w:p>
        </w:tc>
        <w:tc>
          <w:tcPr>
            <w:tcW w:w="455" w:type="dxa"/>
            <w:tcBorders>
              <w:bottom w:val="nil"/>
            </w:tcBorders>
            <w:shd w:val="clear" w:color="auto" w:fill="auto"/>
          </w:tcPr>
          <w:p w14:paraId="78172A37" w14:textId="77777777" w:rsidR="002E51FB" w:rsidRPr="0033396C" w:rsidRDefault="002E51FB" w:rsidP="006D6554">
            <w:pPr>
              <w:pStyle w:val="TAH"/>
            </w:pPr>
            <w:r w:rsidRPr="0033396C">
              <w:t>TP</w:t>
            </w:r>
          </w:p>
        </w:tc>
        <w:tc>
          <w:tcPr>
            <w:tcW w:w="853" w:type="dxa"/>
            <w:tcBorders>
              <w:bottom w:val="nil"/>
            </w:tcBorders>
            <w:shd w:val="clear" w:color="auto" w:fill="auto"/>
          </w:tcPr>
          <w:p w14:paraId="2BBB88A7" w14:textId="77777777" w:rsidR="002E51FB" w:rsidRPr="0033396C" w:rsidRDefault="002E51FB" w:rsidP="006D6554">
            <w:pPr>
              <w:pStyle w:val="TAH"/>
            </w:pPr>
            <w:r w:rsidRPr="0033396C">
              <w:t>Verdict</w:t>
            </w:r>
          </w:p>
        </w:tc>
      </w:tr>
      <w:tr w:rsidR="002E51FB" w:rsidRPr="0033396C" w14:paraId="25767924" w14:textId="77777777" w:rsidTr="006D6554">
        <w:tc>
          <w:tcPr>
            <w:tcW w:w="576" w:type="dxa"/>
            <w:tcBorders>
              <w:top w:val="nil"/>
            </w:tcBorders>
            <w:shd w:val="clear" w:color="auto" w:fill="auto"/>
          </w:tcPr>
          <w:p w14:paraId="54D4A26C" w14:textId="77777777" w:rsidR="002E51FB" w:rsidRPr="0033396C" w:rsidRDefault="002E51FB" w:rsidP="006D6554">
            <w:pPr>
              <w:pStyle w:val="TAH"/>
            </w:pPr>
          </w:p>
        </w:tc>
        <w:tc>
          <w:tcPr>
            <w:tcW w:w="3942" w:type="dxa"/>
            <w:shd w:val="clear" w:color="auto" w:fill="auto"/>
          </w:tcPr>
          <w:p w14:paraId="7C67DB6D" w14:textId="77777777" w:rsidR="002E51FB" w:rsidRPr="0033396C" w:rsidRDefault="002E51FB" w:rsidP="006D6554">
            <w:pPr>
              <w:pStyle w:val="TAH"/>
            </w:pPr>
          </w:p>
        </w:tc>
        <w:tc>
          <w:tcPr>
            <w:tcW w:w="645" w:type="dxa"/>
            <w:shd w:val="clear" w:color="auto" w:fill="auto"/>
          </w:tcPr>
          <w:p w14:paraId="3759EEC4" w14:textId="77777777" w:rsidR="002E51FB" w:rsidRPr="0033396C" w:rsidRDefault="002E51FB" w:rsidP="006D6554">
            <w:pPr>
              <w:pStyle w:val="TAH"/>
            </w:pPr>
            <w:r w:rsidRPr="0033396C">
              <w:t>U - S</w:t>
            </w:r>
          </w:p>
        </w:tc>
        <w:tc>
          <w:tcPr>
            <w:tcW w:w="3135" w:type="dxa"/>
            <w:shd w:val="clear" w:color="auto" w:fill="auto"/>
          </w:tcPr>
          <w:p w14:paraId="1029ACF3" w14:textId="77777777" w:rsidR="002E51FB" w:rsidRPr="0033396C" w:rsidRDefault="002E51FB" w:rsidP="006D6554">
            <w:pPr>
              <w:pStyle w:val="TAH"/>
            </w:pPr>
            <w:r w:rsidRPr="0033396C">
              <w:t>Message</w:t>
            </w:r>
          </w:p>
        </w:tc>
        <w:tc>
          <w:tcPr>
            <w:tcW w:w="455" w:type="dxa"/>
            <w:tcBorders>
              <w:top w:val="nil"/>
            </w:tcBorders>
            <w:shd w:val="clear" w:color="auto" w:fill="auto"/>
          </w:tcPr>
          <w:p w14:paraId="29DC8E4A" w14:textId="77777777" w:rsidR="002E51FB" w:rsidRPr="0033396C" w:rsidRDefault="002E51FB" w:rsidP="006D6554">
            <w:pPr>
              <w:pStyle w:val="TAH"/>
            </w:pPr>
          </w:p>
        </w:tc>
        <w:tc>
          <w:tcPr>
            <w:tcW w:w="853" w:type="dxa"/>
            <w:tcBorders>
              <w:top w:val="nil"/>
            </w:tcBorders>
            <w:shd w:val="clear" w:color="auto" w:fill="auto"/>
          </w:tcPr>
          <w:p w14:paraId="0D4B8693" w14:textId="77777777" w:rsidR="002E51FB" w:rsidRPr="0033396C" w:rsidRDefault="002E51FB" w:rsidP="006D6554">
            <w:pPr>
              <w:pStyle w:val="TAH"/>
            </w:pPr>
          </w:p>
        </w:tc>
      </w:tr>
      <w:tr w:rsidR="002E51FB" w:rsidRPr="0033396C" w14:paraId="10CDCB2E" w14:textId="77777777" w:rsidTr="006D6554">
        <w:tc>
          <w:tcPr>
            <w:tcW w:w="576" w:type="dxa"/>
            <w:shd w:val="clear" w:color="auto" w:fill="auto"/>
          </w:tcPr>
          <w:p w14:paraId="4D121559" w14:textId="77777777" w:rsidR="002E51FB" w:rsidRPr="0033396C" w:rsidRDefault="002E51FB" w:rsidP="006D6554">
            <w:pPr>
              <w:pStyle w:val="TAC"/>
            </w:pPr>
            <w:r w:rsidRPr="0033396C">
              <w:t>1</w:t>
            </w:r>
          </w:p>
        </w:tc>
        <w:tc>
          <w:tcPr>
            <w:tcW w:w="3942" w:type="dxa"/>
            <w:shd w:val="clear" w:color="auto" w:fill="auto"/>
          </w:tcPr>
          <w:p w14:paraId="49C9C4CF" w14:textId="77777777" w:rsidR="002E51FB" w:rsidRPr="0033396C" w:rsidRDefault="002E51FB" w:rsidP="006D6554">
            <w:pPr>
              <w:pStyle w:val="TAL"/>
            </w:pPr>
            <w:r w:rsidRPr="0033396C">
              <w:t>The SS transmits a CONFIGURATION UPDATE COMMAND message including a new 5G-GUTI.</w:t>
            </w:r>
          </w:p>
        </w:tc>
        <w:tc>
          <w:tcPr>
            <w:tcW w:w="645" w:type="dxa"/>
            <w:shd w:val="clear" w:color="auto" w:fill="auto"/>
          </w:tcPr>
          <w:p w14:paraId="5C900BFE" w14:textId="77777777" w:rsidR="002E51FB" w:rsidRPr="0033396C" w:rsidRDefault="002E51FB" w:rsidP="006D6554">
            <w:pPr>
              <w:pStyle w:val="TAC"/>
            </w:pPr>
            <w:r w:rsidRPr="0033396C">
              <w:t>&lt;--</w:t>
            </w:r>
          </w:p>
        </w:tc>
        <w:tc>
          <w:tcPr>
            <w:tcW w:w="3135" w:type="dxa"/>
            <w:shd w:val="clear" w:color="auto" w:fill="auto"/>
          </w:tcPr>
          <w:p w14:paraId="1D290477" w14:textId="77777777" w:rsidR="002E51FB" w:rsidRPr="0033396C" w:rsidRDefault="002E51FB" w:rsidP="006D6554">
            <w:pPr>
              <w:pStyle w:val="TAL"/>
            </w:pPr>
            <w:r w:rsidRPr="0033396C">
              <w:t>CONFIGURATION UPDATE COMMAND</w:t>
            </w:r>
          </w:p>
        </w:tc>
        <w:tc>
          <w:tcPr>
            <w:tcW w:w="455" w:type="dxa"/>
            <w:shd w:val="clear" w:color="auto" w:fill="auto"/>
          </w:tcPr>
          <w:p w14:paraId="499D0001" w14:textId="77777777" w:rsidR="002E51FB" w:rsidRPr="0033396C" w:rsidRDefault="002E51FB" w:rsidP="006D6554">
            <w:pPr>
              <w:pStyle w:val="TAC"/>
            </w:pPr>
            <w:r w:rsidRPr="0033396C">
              <w:t>-</w:t>
            </w:r>
          </w:p>
        </w:tc>
        <w:tc>
          <w:tcPr>
            <w:tcW w:w="853" w:type="dxa"/>
            <w:shd w:val="clear" w:color="auto" w:fill="auto"/>
          </w:tcPr>
          <w:p w14:paraId="2715F7BD" w14:textId="77777777" w:rsidR="002E51FB" w:rsidRPr="0033396C" w:rsidRDefault="002E51FB" w:rsidP="006D6554">
            <w:pPr>
              <w:pStyle w:val="TAC"/>
            </w:pPr>
            <w:r w:rsidRPr="0033396C">
              <w:t>-</w:t>
            </w:r>
          </w:p>
        </w:tc>
      </w:tr>
      <w:tr w:rsidR="002E51FB" w:rsidRPr="0033396C" w14:paraId="24FE6045"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1F85C0F" w14:textId="77777777" w:rsidR="002E51FB" w:rsidRPr="0033396C" w:rsidRDefault="002E51FB" w:rsidP="006D6554">
            <w:pPr>
              <w:pStyle w:val="TAC"/>
            </w:pPr>
            <w:r w:rsidRPr="0033396C">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F075B3" w14:textId="77777777" w:rsidR="002E51FB" w:rsidRPr="0033396C" w:rsidRDefault="002E51FB" w:rsidP="006D6554">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E05474"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14CCDF"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043BB0" w14:textId="77777777" w:rsidR="002E51FB" w:rsidRPr="0033396C" w:rsidRDefault="002E51FB" w:rsidP="006D6554">
            <w:pPr>
              <w:pStyle w:val="TAC"/>
            </w:pPr>
            <w:r w:rsidRPr="0033396C">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729D04" w14:textId="77777777" w:rsidR="002E51FB" w:rsidRPr="0033396C" w:rsidRDefault="002E51FB" w:rsidP="006D6554">
            <w:pPr>
              <w:pStyle w:val="TAC"/>
            </w:pPr>
            <w:r w:rsidRPr="0033396C">
              <w:t>P</w:t>
            </w:r>
          </w:p>
        </w:tc>
      </w:tr>
      <w:tr w:rsidR="002E51FB" w:rsidRPr="0033396C" w14:paraId="57666D24"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DC00B49" w14:textId="77777777" w:rsidR="002E51FB" w:rsidRPr="0033396C" w:rsidRDefault="002E51FB" w:rsidP="006D6554">
            <w:pPr>
              <w:pStyle w:val="TAC"/>
            </w:pPr>
            <w:r w:rsidRPr="0033396C">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7DDB27" w14:textId="77777777" w:rsidR="002E51FB" w:rsidRPr="0033396C" w:rsidRDefault="002E51FB" w:rsidP="006D6554">
            <w:pPr>
              <w:pStyle w:val="TAL"/>
            </w:pPr>
            <w:r w:rsidRPr="0033396C">
              <w:t>The SS transmits an IDENTITY REQUEST requesting 5G-GUTI in the IE identity type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4D516C"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393F13" w14:textId="77777777" w:rsidR="002E51FB" w:rsidRPr="0033396C" w:rsidRDefault="002E51FB" w:rsidP="006D6554">
            <w:pPr>
              <w:pStyle w:val="TAL"/>
            </w:pPr>
            <w:r w:rsidRPr="0033396C">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235A780" w14:textId="77777777" w:rsidR="002E51FB" w:rsidRPr="0033396C" w:rsidRDefault="002E51FB" w:rsidP="006D6554">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67AD0B" w14:textId="77777777" w:rsidR="002E51FB" w:rsidRPr="0033396C" w:rsidRDefault="002E51FB" w:rsidP="006D6554">
            <w:pPr>
              <w:pStyle w:val="TAC"/>
            </w:pPr>
            <w:r w:rsidRPr="0033396C">
              <w:rPr>
                <w:lang w:eastAsia="zh-CN"/>
              </w:rPr>
              <w:t>-</w:t>
            </w:r>
          </w:p>
        </w:tc>
      </w:tr>
      <w:tr w:rsidR="002E51FB" w:rsidRPr="0033396C" w14:paraId="41578F1F"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F75D85F" w14:textId="77777777" w:rsidR="002E51FB" w:rsidRPr="0033396C" w:rsidRDefault="002E51FB" w:rsidP="006D6554">
            <w:pPr>
              <w:pStyle w:val="TAC"/>
            </w:pPr>
            <w:r w:rsidRPr="0033396C">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6FA6345" w14:textId="77777777" w:rsidR="002E51FB" w:rsidRPr="0033396C" w:rsidRDefault="002E51FB" w:rsidP="006D6554">
            <w:pPr>
              <w:rPr>
                <w:rFonts w:ascii="Arial" w:hAnsi="Arial" w:cs="Arial"/>
                <w:sz w:val="18"/>
                <w:szCs w:val="18"/>
              </w:rPr>
            </w:pPr>
            <w:r w:rsidRPr="0033396C">
              <w:rPr>
                <w:rFonts w:ascii="Arial" w:hAnsi="Arial" w:cs="Arial"/>
                <w:sz w:val="18"/>
                <w:szCs w:val="18"/>
              </w:rPr>
              <w:t xml:space="preserve">Check: Does the UE respond with an IDENTITY RESPONSE message with </w:t>
            </w:r>
            <w:r w:rsidRPr="0033396C">
              <w:rPr>
                <w:rFonts w:ascii="Arial" w:hAnsi="Arial" w:cs="Arial"/>
                <w:color w:val="000000"/>
                <w:sz w:val="18"/>
                <w:szCs w:val="18"/>
              </w:rPr>
              <w:t>including the new 5G-GUTI assigned in step 1 in the 5GS mobile identity IE</w:t>
            </w:r>
            <w:r w:rsidRPr="0033396C">
              <w:rPr>
                <w:rFonts w:ascii="Arial" w:hAnsi="Arial" w:cs="Arial"/>
                <w:sz w:val="18"/>
                <w:szCs w:val="18"/>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BF0EBB"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2A4EC68" w14:textId="77777777" w:rsidR="002E51FB" w:rsidRPr="0033396C" w:rsidRDefault="002E51FB" w:rsidP="006D6554">
            <w:pPr>
              <w:pStyle w:val="TAL"/>
            </w:pPr>
            <w:r w:rsidRPr="0033396C">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0E2EC4" w14:textId="77777777" w:rsidR="002E51FB" w:rsidRPr="0033396C" w:rsidRDefault="002E51FB" w:rsidP="006D6554">
            <w:pPr>
              <w:pStyle w:val="TAC"/>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4FF00" w14:textId="77777777" w:rsidR="002E51FB" w:rsidRPr="0033396C" w:rsidRDefault="002E51FB" w:rsidP="006D6554">
            <w:pPr>
              <w:pStyle w:val="TAC"/>
            </w:pPr>
            <w:r w:rsidRPr="0033396C">
              <w:t>P</w:t>
            </w:r>
          </w:p>
        </w:tc>
      </w:tr>
      <w:tr w:rsidR="002E51FB" w:rsidRPr="0033396C" w14:paraId="1B149548"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71A7639" w14:textId="77777777" w:rsidR="002E51FB" w:rsidRPr="0033396C" w:rsidRDefault="002E51FB" w:rsidP="006D6554">
            <w:pPr>
              <w:pStyle w:val="TAC"/>
            </w:pPr>
            <w:r w:rsidRPr="0033396C">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D363A01" w14:textId="77777777" w:rsidR="002E51FB" w:rsidRPr="0033396C" w:rsidRDefault="002E51FB" w:rsidP="006D6554">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45C1547"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BA90143"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A23139"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470EEE" w14:textId="77777777" w:rsidR="002E51FB" w:rsidRPr="0033396C" w:rsidRDefault="002E51FB" w:rsidP="006D6554">
            <w:pPr>
              <w:pStyle w:val="TAC"/>
            </w:pPr>
            <w:r w:rsidRPr="0033396C">
              <w:t>-</w:t>
            </w:r>
          </w:p>
        </w:tc>
      </w:tr>
      <w:tr w:rsidR="002E51FB" w:rsidRPr="0033396C" w14:paraId="51E8E57B"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FAFB64E" w14:textId="77777777" w:rsidR="002E51FB" w:rsidRPr="0033396C" w:rsidRDefault="002E51FB" w:rsidP="006D6554">
            <w:pPr>
              <w:pStyle w:val="TAC"/>
            </w:pPr>
            <w:r w:rsidRPr="0033396C">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F1D5A9" w14:textId="77777777" w:rsidR="002E51FB" w:rsidRPr="0033396C" w:rsidRDefault="002E51FB" w:rsidP="006D6554">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9E69AB"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248A494"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DEAB56" w14:textId="77777777" w:rsidR="002E51FB" w:rsidRPr="0033396C" w:rsidRDefault="002E51FB" w:rsidP="006D6554">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5FFFE5" w14:textId="77777777" w:rsidR="002E51FB" w:rsidRPr="0033396C" w:rsidRDefault="002E51FB" w:rsidP="006D6554">
            <w:pPr>
              <w:pStyle w:val="TAC"/>
            </w:pPr>
            <w:r w:rsidRPr="0033396C">
              <w:t>F</w:t>
            </w:r>
          </w:p>
        </w:tc>
      </w:tr>
      <w:tr w:rsidR="002E51FB" w:rsidRPr="0033396C" w14:paraId="0909A7BC"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6EB89219" w14:textId="77777777" w:rsidR="002E51FB" w:rsidRPr="0033396C" w:rsidRDefault="002E51FB" w:rsidP="006D6554">
            <w:pPr>
              <w:pStyle w:val="TAC"/>
            </w:pPr>
            <w:r w:rsidRPr="0033396C">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C9B0EF" w14:textId="77777777" w:rsidR="002E51FB" w:rsidRPr="0033396C" w:rsidRDefault="002E51FB" w:rsidP="006D6554">
            <w:pPr>
              <w:pStyle w:val="TAL"/>
            </w:pPr>
            <w:r w:rsidRPr="003339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959160"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9F6CD77"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C3533E9" w14:textId="77777777" w:rsidR="002E51FB" w:rsidRPr="0033396C" w:rsidRDefault="002E51FB" w:rsidP="006D6554">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1537C7" w14:textId="77777777" w:rsidR="002E51FB" w:rsidRPr="0033396C" w:rsidRDefault="002E51FB" w:rsidP="006D6554">
            <w:pPr>
              <w:pStyle w:val="TAC"/>
            </w:pPr>
            <w:r w:rsidRPr="0033396C">
              <w:t>P</w:t>
            </w:r>
          </w:p>
        </w:tc>
      </w:tr>
      <w:tr w:rsidR="002E51FB" w:rsidRPr="0033396C" w14:paraId="6F8394CA"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27493FD" w14:textId="77777777" w:rsidR="002E51FB" w:rsidRPr="0033396C" w:rsidRDefault="002E51FB" w:rsidP="006D6554">
            <w:pPr>
              <w:pStyle w:val="TAC"/>
            </w:pPr>
            <w:r w:rsidRPr="0033396C">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5E2FB1" w14:textId="77777777" w:rsidR="002E51FB" w:rsidRPr="0033396C" w:rsidRDefault="002E51FB" w:rsidP="006D6554">
            <w:pPr>
              <w:rPr>
                <w:rFonts w:ascii="Arial" w:hAnsi="Arial" w:cs="Arial"/>
                <w:sz w:val="18"/>
                <w:szCs w:val="18"/>
              </w:rPr>
            </w:pPr>
            <w:r w:rsidRPr="0033396C">
              <w:rPr>
                <w:rFonts w:ascii="Arial" w:hAnsi="Arial" w:cs="Arial"/>
                <w:sz w:val="18"/>
                <w:szCs w:val="18"/>
              </w:rPr>
              <w:t xml:space="preserve">Switch off procedure in </w:t>
            </w:r>
            <w:proofErr w:type="spellStart"/>
            <w:r w:rsidRPr="0033396C">
              <w:rPr>
                <w:rFonts w:ascii="Arial" w:hAnsi="Arial" w:cs="Arial"/>
                <w:sz w:val="18"/>
                <w:szCs w:val="18"/>
              </w:rPr>
              <w:t>Ipsec_SA_Established</w:t>
            </w:r>
            <w:proofErr w:type="spellEnd"/>
            <w:r w:rsidRPr="0033396C">
              <w:rPr>
                <w:rFonts w:ascii="Arial" w:hAnsi="Arial" w:cs="Arial"/>
                <w:sz w:val="18"/>
                <w:szCs w:val="18"/>
              </w:rPr>
              <w:t xml:space="preserve">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5890E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DBB2A68"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56BEBC"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E00744" w14:textId="77777777" w:rsidR="002E51FB" w:rsidRPr="0033396C" w:rsidRDefault="002E51FB" w:rsidP="006D6554">
            <w:pPr>
              <w:pStyle w:val="TAC"/>
            </w:pPr>
            <w:r w:rsidRPr="0033396C">
              <w:t>-</w:t>
            </w:r>
          </w:p>
        </w:tc>
      </w:tr>
      <w:tr w:rsidR="002E51FB" w:rsidRPr="0033396C" w14:paraId="230AFF78"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5F00877" w14:textId="77777777" w:rsidR="002E51FB" w:rsidRPr="0033396C" w:rsidRDefault="002E51FB" w:rsidP="006D6554">
            <w:pPr>
              <w:pStyle w:val="TAC"/>
            </w:pPr>
            <w:r w:rsidRPr="0033396C">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81731C" w14:textId="77777777" w:rsidR="002E51FB" w:rsidRPr="0033396C" w:rsidRDefault="002E51FB" w:rsidP="006D6554">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299D4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83E87D"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7ADDB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7F126" w14:textId="77777777" w:rsidR="002E51FB" w:rsidRPr="0033396C" w:rsidRDefault="002E51FB" w:rsidP="006D6554">
            <w:pPr>
              <w:pStyle w:val="TAC"/>
            </w:pPr>
            <w:r w:rsidRPr="0033396C">
              <w:t>-</w:t>
            </w:r>
          </w:p>
        </w:tc>
      </w:tr>
      <w:tr w:rsidR="002E51FB" w:rsidRPr="0033396C" w14:paraId="6801FF2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7F76F10" w14:textId="77777777" w:rsidR="002E51FB" w:rsidRPr="0033396C" w:rsidRDefault="002E51FB" w:rsidP="006D6554">
            <w:pPr>
              <w:keepNext/>
              <w:keepLines/>
              <w:spacing w:after="0"/>
              <w:jc w:val="center"/>
              <w:rPr>
                <w:rFonts w:ascii="Arial" w:hAnsi="Arial" w:cs="Arial"/>
                <w:sz w:val="18"/>
                <w:szCs w:val="18"/>
              </w:rPr>
            </w:pPr>
            <w:r w:rsidRPr="0033396C">
              <w:rPr>
                <w:rFonts w:ascii="Arial" w:hAnsi="Arial" w:cs="Arial"/>
                <w:sz w:val="18"/>
                <w:szCs w:val="18"/>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6CBC29" w14:textId="77777777" w:rsidR="002E51FB" w:rsidRPr="0033396C" w:rsidRDefault="002E51FB" w:rsidP="006D6554">
            <w:pPr>
              <w:keepNext/>
              <w:keepLines/>
              <w:spacing w:after="0"/>
              <w:rPr>
                <w:rFonts w:ascii="Arial" w:hAnsi="Arial" w:cs="Arial"/>
                <w:sz w:val="18"/>
                <w:szCs w:val="18"/>
              </w:rPr>
            </w:pPr>
            <w:r w:rsidRPr="0033396C">
              <w:rPr>
                <w:rFonts w:ascii="Arial" w:hAnsi="Arial" w:cs="Arial"/>
                <w:sz w:val="18"/>
                <w:szCs w:val="18"/>
              </w:rPr>
              <w:t xml:space="preserve">Steps 1 to 7 of the generic procedure for WLAN </w:t>
            </w:r>
            <w:proofErr w:type="spellStart"/>
            <w:r w:rsidRPr="0033396C">
              <w:rPr>
                <w:rFonts w:ascii="Arial" w:hAnsi="Arial" w:cs="Arial"/>
                <w:sz w:val="18"/>
                <w:szCs w:val="18"/>
              </w:rPr>
              <w:t>Ipsec_SA_Released</w:t>
            </w:r>
            <w:proofErr w:type="spellEnd"/>
            <w:r w:rsidRPr="0033396C">
              <w:rPr>
                <w:rFonts w:ascii="Arial" w:hAnsi="Arial" w:cs="Arial"/>
                <w:sz w:val="18"/>
                <w:szCs w:val="18"/>
              </w:rPr>
              <w:t xml:space="preserve"> specified in TS 3</w:t>
            </w:r>
            <w:r w:rsidRPr="0033396C">
              <w:rPr>
                <w:rFonts w:ascii="Arial" w:hAnsi="Arial" w:cs="Arial"/>
                <w:sz w:val="18"/>
                <w:szCs w:val="18"/>
                <w:lang w:eastAsia="zh-CN"/>
              </w:rPr>
              <w:t>8</w:t>
            </w:r>
            <w:r w:rsidRPr="0033396C">
              <w:rPr>
                <w:rFonts w:ascii="Arial" w:hAnsi="Arial" w:cs="Arial"/>
                <w:sz w:val="18"/>
                <w:szCs w:val="18"/>
              </w:rPr>
              <w:t>.508</w:t>
            </w:r>
            <w:r w:rsidRPr="0033396C">
              <w:rPr>
                <w:rFonts w:ascii="Arial" w:hAnsi="Arial" w:cs="Arial"/>
                <w:sz w:val="18"/>
                <w:szCs w:val="18"/>
                <w:lang w:eastAsia="zh-CN"/>
              </w:rPr>
              <w:t>-1 [4]</w:t>
            </w:r>
            <w:r w:rsidRPr="0033396C">
              <w:rPr>
                <w:rFonts w:ascii="Arial" w:hAnsi="Arial" w:cs="Arial"/>
                <w:sz w:val="18"/>
                <w:szCs w:val="18"/>
              </w:rPr>
              <w:t xml:space="preserve"> subclause </w:t>
            </w:r>
            <w:r w:rsidRPr="0033396C">
              <w:rPr>
                <w:rFonts w:ascii="Arial" w:hAnsi="Arial" w:cs="Arial"/>
                <w:sz w:val="18"/>
                <w:szCs w:val="18"/>
                <w:lang w:eastAsia="zh-CN"/>
              </w:rPr>
              <w:t>4.5.2</w:t>
            </w:r>
            <w:r w:rsidRPr="0033396C">
              <w:rPr>
                <w:rFonts w:ascii="Arial" w:hAnsi="Arial" w:cs="Arial"/>
                <w:sz w:val="18"/>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B5AC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56044B"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1EF8B1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B79CAA" w14:textId="77777777" w:rsidR="002E51FB" w:rsidRPr="0033396C" w:rsidRDefault="002E51FB" w:rsidP="006D6554">
            <w:pPr>
              <w:pStyle w:val="TAC"/>
            </w:pPr>
            <w:r w:rsidRPr="0033396C">
              <w:t>-</w:t>
            </w:r>
          </w:p>
        </w:tc>
      </w:tr>
      <w:tr w:rsidR="002E51FB" w:rsidRPr="0033396C" w14:paraId="24FEBDFD"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FA63A09" w14:textId="77777777" w:rsidR="002E51FB" w:rsidRPr="0033396C" w:rsidRDefault="002E51FB" w:rsidP="006D6554">
            <w:pPr>
              <w:pStyle w:val="TAC"/>
            </w:pPr>
            <w:r w:rsidRPr="0033396C">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70D2DF5" w14:textId="77777777" w:rsidR="002E51FB" w:rsidRPr="0033396C" w:rsidRDefault="002E51FB" w:rsidP="006D6554">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A8DCCE"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2BABA5" w14:textId="77777777" w:rsidR="002E51FB" w:rsidRPr="0033396C" w:rsidRDefault="002E51FB" w:rsidP="006D6554">
            <w:pPr>
              <w:pStyle w:val="TAL"/>
            </w:pPr>
            <w:r w:rsidRPr="0033396C">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264A67D"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54098A" w14:textId="77777777" w:rsidR="002E51FB" w:rsidRPr="0033396C" w:rsidRDefault="002E51FB" w:rsidP="006D6554">
            <w:pPr>
              <w:pStyle w:val="TAC"/>
            </w:pPr>
            <w:r w:rsidRPr="0033396C">
              <w:t>-</w:t>
            </w:r>
          </w:p>
        </w:tc>
      </w:tr>
      <w:tr w:rsidR="002E51FB" w:rsidRPr="0033396C" w14:paraId="3D58BC3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BCB57FE" w14:textId="77777777" w:rsidR="002E51FB" w:rsidRPr="0033396C" w:rsidRDefault="002E51FB" w:rsidP="006D6554">
            <w:pPr>
              <w:pStyle w:val="TAC"/>
            </w:pPr>
            <w:r w:rsidRPr="0033396C">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FB973F" w14:textId="77777777" w:rsidR="002E51FB" w:rsidRPr="0033396C" w:rsidRDefault="002E51FB" w:rsidP="006D6554">
            <w:pPr>
              <w:pStyle w:val="TAL"/>
            </w:pPr>
            <w:r w:rsidRPr="0033396C">
              <w:t xml:space="preserve">Steps 9 to 10 of the generic procedure for WLAN </w:t>
            </w:r>
            <w:proofErr w:type="spellStart"/>
            <w:r w:rsidRPr="0033396C">
              <w:t>Ipsec_SA_Released</w:t>
            </w:r>
            <w:proofErr w:type="spellEnd"/>
            <w:r w:rsidRPr="0033396C">
              <w:t xml:space="preserve">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E61BE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C99330"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204E3D"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663DAC" w14:textId="77777777" w:rsidR="002E51FB" w:rsidRPr="0033396C" w:rsidRDefault="002E51FB" w:rsidP="006D6554">
            <w:pPr>
              <w:pStyle w:val="TAC"/>
            </w:pPr>
            <w:r w:rsidRPr="0033396C">
              <w:t>-</w:t>
            </w:r>
          </w:p>
        </w:tc>
      </w:tr>
      <w:tr w:rsidR="002E51FB" w:rsidRPr="0033396C" w14:paraId="5EB4E9C4"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0393D76" w14:textId="77777777" w:rsidR="002E51FB" w:rsidRPr="0033396C" w:rsidRDefault="002E51FB" w:rsidP="006D6554">
            <w:pPr>
              <w:pStyle w:val="TAC"/>
            </w:pPr>
            <w:r w:rsidRPr="0033396C">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EF7832C" w14:textId="77777777" w:rsidR="002E51FB" w:rsidRPr="0033396C" w:rsidRDefault="002E51FB" w:rsidP="006D6554">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702EBC"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BDD6F7"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C6E2A"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4B1015" w14:textId="77777777" w:rsidR="002E51FB" w:rsidRPr="0033396C" w:rsidRDefault="002E51FB" w:rsidP="006D6554">
            <w:pPr>
              <w:pStyle w:val="TAC"/>
            </w:pPr>
            <w:r w:rsidRPr="0033396C">
              <w:t>-</w:t>
            </w:r>
          </w:p>
        </w:tc>
      </w:tr>
      <w:tr w:rsidR="002E51FB" w:rsidRPr="0033396C" w14:paraId="4949524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D78F2DF" w14:textId="77777777" w:rsidR="002E51FB" w:rsidRPr="0033396C" w:rsidRDefault="002E51FB" w:rsidP="006D6554">
            <w:pPr>
              <w:pStyle w:val="TAC"/>
            </w:pPr>
            <w:r w:rsidRPr="0033396C">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0A39B8" w14:textId="77777777" w:rsidR="002E51FB" w:rsidRPr="0033396C" w:rsidRDefault="002E51FB"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755001E"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F2422F"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E1E34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ED8412D" w14:textId="77777777" w:rsidR="002E51FB" w:rsidRPr="0033396C" w:rsidRDefault="002E51FB" w:rsidP="006D6554">
            <w:pPr>
              <w:pStyle w:val="TAC"/>
            </w:pPr>
            <w:r w:rsidRPr="0033396C">
              <w:t>-</w:t>
            </w:r>
          </w:p>
        </w:tc>
      </w:tr>
      <w:tr w:rsidR="002E51FB" w:rsidRPr="0033396C" w14:paraId="7B3230A9"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CE59202" w14:textId="77777777" w:rsidR="002E51FB" w:rsidRPr="0033396C" w:rsidRDefault="002E51FB" w:rsidP="006D6554">
            <w:pPr>
              <w:pStyle w:val="TAC"/>
            </w:pPr>
            <w:r w:rsidRPr="0033396C">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1F1D03" w14:textId="77777777" w:rsidR="002E51FB" w:rsidRPr="0033396C" w:rsidRDefault="002E51FB" w:rsidP="006D6554">
            <w:pPr>
              <w:pStyle w:val="TAL"/>
            </w:pPr>
            <w:r w:rsidRPr="0033396C">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A8BE1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91C642"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16FB18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F9B8C6" w14:textId="77777777" w:rsidR="002E51FB" w:rsidRPr="0033396C" w:rsidRDefault="002E51FB" w:rsidP="006D6554">
            <w:pPr>
              <w:pStyle w:val="TAC"/>
            </w:pPr>
            <w:r w:rsidRPr="0033396C">
              <w:t>-</w:t>
            </w:r>
          </w:p>
        </w:tc>
      </w:tr>
      <w:tr w:rsidR="002E51FB" w:rsidRPr="0033396C" w14:paraId="6CA505DB"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F81AE17" w14:textId="77777777" w:rsidR="002E51FB" w:rsidRPr="0033396C" w:rsidRDefault="002E51FB" w:rsidP="006D6554">
            <w:pPr>
              <w:pStyle w:val="TAC"/>
            </w:pPr>
            <w:r w:rsidRPr="0033396C">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D009B5F" w14:textId="77777777" w:rsidR="002E51FB" w:rsidRPr="0033396C" w:rsidRDefault="002E51FB" w:rsidP="006D6554">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555E62"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512AB64" w14:textId="77777777" w:rsidR="002E51FB" w:rsidRPr="0033396C" w:rsidRDefault="002E51FB" w:rsidP="006D6554">
            <w:pPr>
              <w:pStyle w:val="TAL"/>
            </w:pPr>
            <w:r w:rsidRPr="0033396C">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8461AB4" w14:textId="77777777" w:rsidR="002E51FB" w:rsidRPr="0033396C" w:rsidRDefault="002E51FB" w:rsidP="006D6554">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7B6380" w14:textId="77777777" w:rsidR="002E51FB" w:rsidRPr="0033396C" w:rsidRDefault="002E51FB" w:rsidP="006D6554">
            <w:pPr>
              <w:pStyle w:val="TAC"/>
            </w:pPr>
            <w:r w:rsidRPr="0033396C">
              <w:t>P</w:t>
            </w:r>
          </w:p>
        </w:tc>
      </w:tr>
      <w:tr w:rsidR="002E51FB" w:rsidRPr="0033396C" w14:paraId="137EFFC3"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1DE9307" w14:textId="77777777" w:rsidR="002E51FB" w:rsidRPr="0033396C" w:rsidRDefault="002E51FB" w:rsidP="006D6554">
            <w:pPr>
              <w:pStyle w:val="TAC"/>
            </w:pPr>
            <w:r w:rsidRPr="0033396C">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BB3FBF" w14:textId="77777777" w:rsidR="002E51FB" w:rsidRPr="0033396C" w:rsidRDefault="002E51FB" w:rsidP="006D6554">
            <w:pPr>
              <w:pStyle w:val="TAH"/>
              <w:jc w:val="left"/>
              <w:rPr>
                <w:b w:val="0"/>
              </w:rPr>
            </w:pPr>
            <w:r w:rsidRPr="0033396C">
              <w:rPr>
                <w:b w:val="0"/>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8951D1"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1460B8"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CF499C"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47CC8D" w14:textId="77777777" w:rsidR="002E51FB" w:rsidRPr="0033396C" w:rsidRDefault="002E51FB" w:rsidP="006D6554">
            <w:pPr>
              <w:pStyle w:val="TAC"/>
            </w:pPr>
            <w:r w:rsidRPr="0033396C">
              <w:t>-</w:t>
            </w:r>
          </w:p>
        </w:tc>
      </w:tr>
      <w:tr w:rsidR="002E51FB" w:rsidRPr="0033396C" w14:paraId="136FEEA3"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A269AB5" w14:textId="77777777" w:rsidR="002E51FB" w:rsidRPr="0033396C" w:rsidRDefault="002E51FB" w:rsidP="006D6554">
            <w:pPr>
              <w:pStyle w:val="TAC"/>
            </w:pPr>
            <w:r w:rsidRPr="0033396C">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09D472" w14:textId="77777777" w:rsidR="002E51FB" w:rsidRPr="0033396C" w:rsidRDefault="002E51FB" w:rsidP="006D6554">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27BFDA"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9F7EF02" w14:textId="77777777" w:rsidR="002E51FB" w:rsidRPr="0033396C" w:rsidRDefault="002E51FB" w:rsidP="006D6554">
            <w:pPr>
              <w:pStyle w:val="TAL"/>
            </w:pPr>
            <w:r w:rsidRPr="0033396C">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98C6EB"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13D8C7" w14:textId="77777777" w:rsidR="002E51FB" w:rsidRPr="0033396C" w:rsidRDefault="002E51FB" w:rsidP="006D6554">
            <w:pPr>
              <w:pStyle w:val="TAC"/>
            </w:pPr>
            <w:r w:rsidRPr="0033396C">
              <w:t>-</w:t>
            </w:r>
          </w:p>
        </w:tc>
      </w:tr>
      <w:tr w:rsidR="002E51FB" w:rsidRPr="0033396C" w14:paraId="3EE1C3DE"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8229A5D" w14:textId="77777777" w:rsidR="002E51FB" w:rsidRPr="0033396C" w:rsidRDefault="002E51FB" w:rsidP="006D6554">
            <w:pPr>
              <w:pStyle w:val="TAC"/>
            </w:pPr>
            <w:r w:rsidRPr="0033396C">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88AFA2" w14:textId="77777777" w:rsidR="002E51FB" w:rsidRPr="0033396C" w:rsidRDefault="002E51FB" w:rsidP="006D6554">
            <w:pPr>
              <w:keepNext/>
              <w:keepLines/>
              <w:spacing w:after="0"/>
              <w:rPr>
                <w:rFonts w:ascii="Arial" w:hAnsi="Arial" w:cs="Arial"/>
                <w:sz w:val="18"/>
                <w:szCs w:val="18"/>
              </w:rPr>
            </w:pPr>
            <w:r w:rsidRPr="0033396C">
              <w:rPr>
                <w:rFonts w:ascii="Arial" w:hAnsi="Arial" w:cs="Arial"/>
                <w:sz w:val="18"/>
                <w:szCs w:val="18"/>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C6CF7E"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612CF24" w14:textId="77777777" w:rsidR="002E51FB" w:rsidRPr="0033396C" w:rsidRDefault="002E51FB" w:rsidP="006D6554">
            <w:pPr>
              <w:pStyle w:val="TAL"/>
            </w:pPr>
            <w:r w:rsidRPr="0033396C">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AA18506"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792088" w14:textId="77777777" w:rsidR="002E51FB" w:rsidRPr="0033396C" w:rsidRDefault="002E51FB" w:rsidP="006D6554">
            <w:pPr>
              <w:pStyle w:val="TAC"/>
            </w:pPr>
            <w:r w:rsidRPr="0033396C">
              <w:t>-</w:t>
            </w:r>
          </w:p>
        </w:tc>
      </w:tr>
      <w:tr w:rsidR="002E51FB" w:rsidRPr="0033396C" w14:paraId="7725B1EE"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623F9E8" w14:textId="77777777" w:rsidR="002E51FB" w:rsidRPr="0033396C" w:rsidRDefault="002E51FB" w:rsidP="006D6554">
            <w:pPr>
              <w:pStyle w:val="TAC"/>
            </w:pPr>
            <w:r w:rsidRPr="0033396C">
              <w:rPr>
                <w:lang w:eastAsia="zh-CN"/>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372673" w14:textId="77777777" w:rsidR="002E51FB" w:rsidRPr="0033396C" w:rsidRDefault="002E51FB" w:rsidP="006D6554">
            <w:pPr>
              <w:pStyle w:val="TAL"/>
            </w:pPr>
            <w:r w:rsidRPr="0033396C">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CAFCA5"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4B0AE0"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ED1169"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C1C168" w14:textId="77777777" w:rsidR="002E51FB" w:rsidRPr="0033396C" w:rsidRDefault="002E51FB" w:rsidP="006D6554">
            <w:pPr>
              <w:pStyle w:val="TAC"/>
            </w:pPr>
            <w:r w:rsidRPr="0033396C">
              <w:t>-</w:t>
            </w:r>
          </w:p>
        </w:tc>
      </w:tr>
      <w:tr w:rsidR="002E51FB" w:rsidRPr="0033396C" w14:paraId="4B84059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C28011A" w14:textId="77777777" w:rsidR="002E51FB" w:rsidRPr="0033396C" w:rsidRDefault="002E51FB" w:rsidP="006D6554">
            <w:pPr>
              <w:pStyle w:val="TAC"/>
            </w:pPr>
            <w:r w:rsidRPr="0033396C">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5BF3636" w14:textId="77777777" w:rsidR="002E51FB" w:rsidRPr="0033396C" w:rsidRDefault="002E51FB"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8F8185"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68A53C"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97A114" w14:textId="77777777" w:rsidR="002E51FB" w:rsidRPr="0033396C" w:rsidRDefault="002E51FB" w:rsidP="006D6554">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0B2B2B" w14:textId="77777777" w:rsidR="002E51FB" w:rsidRPr="0033396C" w:rsidRDefault="002E51FB" w:rsidP="006D6554">
            <w:pPr>
              <w:pStyle w:val="TAC"/>
            </w:pPr>
            <w:r w:rsidRPr="0033396C">
              <w:t>P</w:t>
            </w:r>
          </w:p>
        </w:tc>
      </w:tr>
      <w:tr w:rsidR="002E51FB" w:rsidRPr="0033396C" w14:paraId="15AE30E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2D71F30" w14:textId="77777777" w:rsidR="002E51FB" w:rsidRPr="0033396C" w:rsidRDefault="002E51FB" w:rsidP="006D6554">
            <w:pPr>
              <w:pStyle w:val="TAC"/>
            </w:pPr>
            <w:r w:rsidRPr="0033396C">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D44A28" w14:textId="77777777" w:rsidR="002E51FB" w:rsidRPr="0033396C" w:rsidRDefault="002E51FB" w:rsidP="006D6554">
            <w:pPr>
              <w:pStyle w:val="TAL"/>
            </w:pPr>
            <w:r w:rsidRPr="0033396C">
              <w:t xml:space="preserve">Steps 1 to 2 of the generic procedure for WLAN </w:t>
            </w:r>
            <w:proofErr w:type="spellStart"/>
            <w:r w:rsidRPr="0033396C">
              <w:t>IPsec_SA_Established</w:t>
            </w:r>
            <w:proofErr w:type="spellEnd"/>
            <w:r w:rsidRPr="0033396C">
              <w:t xml:space="preserve">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2DB29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C28ADA2"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99FFD6"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F8825E" w14:textId="77777777" w:rsidR="002E51FB" w:rsidRPr="0033396C" w:rsidRDefault="002E51FB" w:rsidP="006D6554">
            <w:pPr>
              <w:pStyle w:val="TAC"/>
            </w:pPr>
            <w:r w:rsidRPr="0033396C">
              <w:t>-</w:t>
            </w:r>
          </w:p>
        </w:tc>
      </w:tr>
      <w:tr w:rsidR="002E51FB" w:rsidRPr="0033396C" w14:paraId="4B9740FA"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69614AF" w14:textId="77777777" w:rsidR="002E51FB" w:rsidRPr="0033396C" w:rsidRDefault="002E51FB" w:rsidP="006D6554">
            <w:pPr>
              <w:pStyle w:val="TAC"/>
            </w:pPr>
            <w:r w:rsidRPr="0033396C">
              <w:lastRenderedPageBreak/>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6A45B75" w14:textId="77777777" w:rsidR="002E51FB" w:rsidRPr="0033396C" w:rsidRDefault="002E51FB" w:rsidP="006D6554">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558831"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E56C732"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24ABB2"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DBA008" w14:textId="77777777" w:rsidR="002E51FB" w:rsidRPr="0033396C" w:rsidRDefault="002E51FB" w:rsidP="006D6554">
            <w:pPr>
              <w:pStyle w:val="TAC"/>
            </w:pPr>
            <w:r w:rsidRPr="0033396C">
              <w:t>-</w:t>
            </w:r>
          </w:p>
        </w:tc>
      </w:tr>
      <w:tr w:rsidR="002E51FB" w:rsidRPr="0033396C" w14:paraId="5042EB77"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4A48A38" w14:textId="77777777" w:rsidR="002E51FB" w:rsidRPr="0033396C" w:rsidRDefault="002E51FB" w:rsidP="006D6554">
            <w:pPr>
              <w:pStyle w:val="TAC"/>
            </w:pPr>
            <w:r w:rsidRPr="0033396C">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574030" w14:textId="77777777" w:rsidR="002E51FB" w:rsidRPr="0033396C" w:rsidRDefault="002E51FB"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4653F8"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A102577"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87A0DF0"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758381" w14:textId="77777777" w:rsidR="002E51FB" w:rsidRPr="0033396C" w:rsidRDefault="002E51FB" w:rsidP="006D6554">
            <w:pPr>
              <w:pStyle w:val="TAC"/>
            </w:pPr>
            <w:r w:rsidRPr="0033396C">
              <w:t>-</w:t>
            </w:r>
          </w:p>
        </w:tc>
      </w:tr>
      <w:tr w:rsidR="002E51FB" w:rsidRPr="0033396C" w14:paraId="7A5E2291"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32501AF5" w14:textId="77777777" w:rsidR="002E51FB" w:rsidRPr="0033396C" w:rsidRDefault="002E51FB" w:rsidP="006D6554">
            <w:pPr>
              <w:pStyle w:val="TAC"/>
            </w:pPr>
            <w:r w:rsidRPr="0033396C">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62703F8" w14:textId="77777777" w:rsidR="002E51FB" w:rsidRPr="0033396C" w:rsidRDefault="002E51FB"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D00833"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4D774D5"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A9BCDC" w14:textId="77777777" w:rsidR="002E51FB" w:rsidRPr="0033396C" w:rsidRDefault="002E51FB" w:rsidP="006D6554">
            <w:pPr>
              <w:pStyle w:val="TAC"/>
            </w:pPr>
            <w:r w:rsidRPr="0033396C">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F2795" w14:textId="77777777" w:rsidR="002E51FB" w:rsidRPr="0033396C" w:rsidRDefault="002E51FB" w:rsidP="006D6554">
            <w:pPr>
              <w:pStyle w:val="TAC"/>
            </w:pPr>
            <w:r w:rsidRPr="0033396C">
              <w:t>P</w:t>
            </w:r>
          </w:p>
        </w:tc>
      </w:tr>
      <w:tr w:rsidR="002E51FB" w:rsidRPr="0033396C" w14:paraId="71B61AC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86111AA" w14:textId="77777777" w:rsidR="002E51FB" w:rsidRPr="0033396C" w:rsidRDefault="002E51FB" w:rsidP="006D6554">
            <w:pPr>
              <w:pStyle w:val="TAC"/>
            </w:pPr>
            <w:r w:rsidRPr="0033396C">
              <w:t>32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EF4A0D" w14:textId="77777777" w:rsidR="002E51FB" w:rsidRPr="0033396C" w:rsidRDefault="002E51FB" w:rsidP="006D6554">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F89D68"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8BB599A" w14:textId="77777777" w:rsidR="002E51FB" w:rsidRPr="0033396C" w:rsidRDefault="002E51FB" w:rsidP="006D6554">
            <w:pPr>
              <w:pStyle w:val="TAL"/>
            </w:pPr>
            <w:r w:rsidRPr="0033396C">
              <w:t>NSSAI DELETE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6932FA"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D565FC" w14:textId="77777777" w:rsidR="002E51FB" w:rsidRPr="0033396C" w:rsidRDefault="002E51FB" w:rsidP="006D6554">
            <w:pPr>
              <w:pStyle w:val="TAC"/>
            </w:pPr>
            <w:r w:rsidRPr="0033396C">
              <w:t>-</w:t>
            </w:r>
          </w:p>
        </w:tc>
      </w:tr>
      <w:tr w:rsidR="002E51FB" w:rsidRPr="0033396C" w14:paraId="466BDAC9"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22D76BD" w14:textId="77777777" w:rsidR="002E51FB" w:rsidRPr="0033396C" w:rsidRDefault="002E51FB" w:rsidP="006D6554">
            <w:pPr>
              <w:pStyle w:val="TAC"/>
            </w:pPr>
            <w:r w:rsidRPr="0033396C">
              <w:t>33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313103" w14:textId="77777777" w:rsidR="002E51FB" w:rsidRPr="0033396C" w:rsidRDefault="002E51FB" w:rsidP="006D6554">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321FC6"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CF9C70C" w14:textId="77777777" w:rsidR="002E51FB" w:rsidRPr="0033396C" w:rsidRDefault="002E51FB" w:rsidP="006D6554">
            <w:pPr>
              <w:pStyle w:val="TAL"/>
            </w:pPr>
            <w:r w:rsidRPr="0033396C">
              <w:t>NSSAI DELETE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55E23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D41D10" w14:textId="77777777" w:rsidR="002E51FB" w:rsidRPr="0033396C" w:rsidRDefault="002E51FB" w:rsidP="006D6554">
            <w:pPr>
              <w:pStyle w:val="TAC"/>
            </w:pPr>
            <w:r w:rsidRPr="0033396C">
              <w:t>-</w:t>
            </w:r>
          </w:p>
        </w:tc>
      </w:tr>
      <w:tr w:rsidR="002E51FB" w:rsidRPr="0033396C" w14:paraId="6B04A39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32B5210B" w14:textId="77777777" w:rsidR="002E51FB" w:rsidRPr="0033396C" w:rsidRDefault="002E51FB" w:rsidP="006D6554">
            <w:pPr>
              <w:pStyle w:val="TAC"/>
            </w:pPr>
            <w:r w:rsidRPr="0033396C">
              <w:t>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9C17C88" w14:textId="77777777" w:rsidR="002E51FB" w:rsidRPr="0033396C" w:rsidRDefault="002E51FB" w:rsidP="006D6554">
            <w:pPr>
              <w:pStyle w:val="TAL"/>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D36FEF"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079E755"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AC9AF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C1F5EF" w14:textId="77777777" w:rsidR="002E51FB" w:rsidRPr="0033396C" w:rsidRDefault="002E51FB" w:rsidP="006D6554">
            <w:pPr>
              <w:pStyle w:val="TAC"/>
            </w:pPr>
            <w:r w:rsidRPr="0033396C">
              <w:t>-</w:t>
            </w:r>
          </w:p>
        </w:tc>
      </w:tr>
    </w:tbl>
    <w:p w14:paraId="2C03F866" w14:textId="77777777" w:rsidR="002E51FB" w:rsidRPr="0033396C" w:rsidRDefault="002E51FB" w:rsidP="002E51FB"/>
    <w:p w14:paraId="2F5D2B4F" w14:textId="77777777" w:rsidR="002E51FB" w:rsidRPr="0033396C" w:rsidRDefault="002E51FB" w:rsidP="002E51FB">
      <w:pPr>
        <w:pStyle w:val="H6"/>
      </w:pPr>
      <w:r w:rsidRPr="0033396C">
        <w:t>9.2.4.1.3.3</w:t>
      </w:r>
      <w:r w:rsidRPr="0033396C">
        <w:tab/>
        <w:t>Specific message contents</w:t>
      </w:r>
    </w:p>
    <w:p w14:paraId="24534FC4" w14:textId="77777777" w:rsidR="002E51FB" w:rsidRPr="0033396C" w:rsidRDefault="002E51FB" w:rsidP="002E51FB">
      <w:pPr>
        <w:pStyle w:val="TH"/>
      </w:pPr>
      <w:r w:rsidRPr="0033396C">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1C01FE6" w14:textId="77777777" w:rsidTr="006D6554">
        <w:trPr>
          <w:gridBefore w:val="1"/>
          <w:wBefore w:w="9" w:type="dxa"/>
        </w:trPr>
        <w:tc>
          <w:tcPr>
            <w:tcW w:w="9738" w:type="dxa"/>
            <w:gridSpan w:val="4"/>
          </w:tcPr>
          <w:p w14:paraId="2B27D26B" w14:textId="77777777" w:rsidR="002E51FB" w:rsidRPr="0033396C" w:rsidRDefault="002E51FB" w:rsidP="006D6554">
            <w:pPr>
              <w:pStyle w:val="TAL"/>
            </w:pPr>
            <w:r w:rsidRPr="0033396C">
              <w:t>Derivation path: TS 38.508-1 [4], Table 4.7.1-19</w:t>
            </w:r>
          </w:p>
        </w:tc>
      </w:tr>
      <w:tr w:rsidR="002E51FB" w:rsidRPr="0033396C" w14:paraId="4A80507F" w14:textId="77777777" w:rsidTr="006D6554">
        <w:tblPrEx>
          <w:tblCellMar>
            <w:left w:w="108" w:type="dxa"/>
            <w:right w:w="108" w:type="dxa"/>
          </w:tblCellMar>
        </w:tblPrEx>
        <w:tc>
          <w:tcPr>
            <w:tcW w:w="4535" w:type="dxa"/>
            <w:gridSpan w:val="2"/>
          </w:tcPr>
          <w:p w14:paraId="329489E8" w14:textId="77777777" w:rsidR="002E51FB" w:rsidRPr="0033396C" w:rsidRDefault="002E51FB" w:rsidP="006D6554">
            <w:pPr>
              <w:pStyle w:val="TAH"/>
            </w:pPr>
            <w:r w:rsidRPr="0033396C">
              <w:t>Information Element</w:t>
            </w:r>
          </w:p>
        </w:tc>
        <w:tc>
          <w:tcPr>
            <w:tcW w:w="2267" w:type="dxa"/>
          </w:tcPr>
          <w:p w14:paraId="077B4A79" w14:textId="77777777" w:rsidR="002E51FB" w:rsidRPr="0033396C" w:rsidRDefault="002E51FB" w:rsidP="006D6554">
            <w:pPr>
              <w:pStyle w:val="TAH"/>
            </w:pPr>
            <w:r w:rsidRPr="0033396C">
              <w:t>Value/remark</w:t>
            </w:r>
          </w:p>
        </w:tc>
        <w:tc>
          <w:tcPr>
            <w:tcW w:w="1700" w:type="dxa"/>
          </w:tcPr>
          <w:p w14:paraId="1FE4B87C" w14:textId="77777777" w:rsidR="002E51FB" w:rsidRPr="0033396C" w:rsidRDefault="002E51FB" w:rsidP="006D6554">
            <w:pPr>
              <w:pStyle w:val="TAH"/>
            </w:pPr>
            <w:r w:rsidRPr="0033396C">
              <w:t>Comment</w:t>
            </w:r>
          </w:p>
        </w:tc>
        <w:tc>
          <w:tcPr>
            <w:tcW w:w="1245" w:type="dxa"/>
          </w:tcPr>
          <w:p w14:paraId="24862D30" w14:textId="77777777" w:rsidR="002E51FB" w:rsidRPr="0033396C" w:rsidRDefault="002E51FB" w:rsidP="006D6554">
            <w:pPr>
              <w:pStyle w:val="TAH"/>
            </w:pPr>
            <w:r w:rsidRPr="0033396C">
              <w:t>Condition</w:t>
            </w:r>
          </w:p>
        </w:tc>
      </w:tr>
      <w:tr w:rsidR="002E51FB" w:rsidRPr="0033396C" w14:paraId="25A9EF70" w14:textId="77777777" w:rsidTr="006D6554">
        <w:tblPrEx>
          <w:tblCellMar>
            <w:left w:w="108" w:type="dxa"/>
            <w:right w:w="108" w:type="dxa"/>
          </w:tblCellMar>
        </w:tblPrEx>
        <w:tc>
          <w:tcPr>
            <w:tcW w:w="4535" w:type="dxa"/>
            <w:gridSpan w:val="2"/>
          </w:tcPr>
          <w:p w14:paraId="379CEB9C" w14:textId="77777777" w:rsidR="002E51FB" w:rsidRPr="0033396C" w:rsidRDefault="002E51FB" w:rsidP="006D6554">
            <w:pPr>
              <w:pStyle w:val="TAL"/>
              <w:rPr>
                <w:rFonts w:cs="Arial"/>
                <w:szCs w:val="18"/>
              </w:rPr>
            </w:pPr>
            <w:r w:rsidRPr="0033396C">
              <w:t>Configuration update indication</w:t>
            </w:r>
          </w:p>
        </w:tc>
        <w:tc>
          <w:tcPr>
            <w:tcW w:w="2267" w:type="dxa"/>
          </w:tcPr>
          <w:p w14:paraId="1A07807D" w14:textId="77777777" w:rsidR="002E51FB" w:rsidRPr="0033396C" w:rsidRDefault="002E51FB" w:rsidP="006D6554">
            <w:pPr>
              <w:pStyle w:val="TAL"/>
            </w:pPr>
            <w:r w:rsidRPr="0033396C">
              <w:t>0001</w:t>
            </w:r>
          </w:p>
        </w:tc>
        <w:tc>
          <w:tcPr>
            <w:tcW w:w="1700" w:type="dxa"/>
          </w:tcPr>
          <w:p w14:paraId="2CD8F375" w14:textId="77777777" w:rsidR="002E51FB" w:rsidRPr="0033396C" w:rsidRDefault="002E51FB" w:rsidP="006D6554">
            <w:pPr>
              <w:pStyle w:val="TAL"/>
            </w:pPr>
            <w:r w:rsidRPr="0033396C">
              <w:t>Acknowledgement (ACK) requested</w:t>
            </w:r>
          </w:p>
        </w:tc>
        <w:tc>
          <w:tcPr>
            <w:tcW w:w="1245" w:type="dxa"/>
          </w:tcPr>
          <w:p w14:paraId="1A00A440" w14:textId="77777777" w:rsidR="002E51FB" w:rsidRPr="0033396C" w:rsidRDefault="002E51FB" w:rsidP="006D6554">
            <w:pPr>
              <w:pStyle w:val="TAL"/>
            </w:pPr>
          </w:p>
        </w:tc>
      </w:tr>
      <w:tr w:rsidR="002E51FB" w:rsidRPr="0033396C" w14:paraId="2C227FB6" w14:textId="77777777" w:rsidTr="006D6554">
        <w:tblPrEx>
          <w:tblCellMar>
            <w:left w:w="108" w:type="dxa"/>
            <w:right w:w="108" w:type="dxa"/>
          </w:tblCellMar>
        </w:tblPrEx>
        <w:tc>
          <w:tcPr>
            <w:tcW w:w="4535" w:type="dxa"/>
            <w:gridSpan w:val="2"/>
          </w:tcPr>
          <w:p w14:paraId="03535A68" w14:textId="77777777" w:rsidR="002E51FB" w:rsidRPr="0033396C" w:rsidRDefault="002E51FB" w:rsidP="006D6554">
            <w:pPr>
              <w:pStyle w:val="TAL"/>
              <w:rPr>
                <w:rFonts w:cs="Arial"/>
                <w:szCs w:val="18"/>
              </w:rPr>
            </w:pPr>
            <w:r w:rsidRPr="0033396C">
              <w:rPr>
                <w:rFonts w:cs="Arial"/>
                <w:szCs w:val="18"/>
              </w:rPr>
              <w:t>5G-GUTI</w:t>
            </w:r>
          </w:p>
        </w:tc>
        <w:tc>
          <w:tcPr>
            <w:tcW w:w="2267" w:type="dxa"/>
          </w:tcPr>
          <w:p w14:paraId="2FBFFC88" w14:textId="77777777" w:rsidR="002E51FB" w:rsidRPr="0033396C" w:rsidRDefault="002E51FB" w:rsidP="006D6554">
            <w:pPr>
              <w:pStyle w:val="TAL"/>
            </w:pPr>
            <w:r w:rsidRPr="0033396C">
              <w:t>Other than the default value</w:t>
            </w:r>
          </w:p>
        </w:tc>
        <w:tc>
          <w:tcPr>
            <w:tcW w:w="1700" w:type="dxa"/>
          </w:tcPr>
          <w:p w14:paraId="7347C273" w14:textId="77777777" w:rsidR="002E51FB" w:rsidRPr="0033396C" w:rsidRDefault="002E51FB" w:rsidP="006D6554">
            <w:pPr>
              <w:pStyle w:val="TAL"/>
            </w:pPr>
          </w:p>
        </w:tc>
        <w:tc>
          <w:tcPr>
            <w:tcW w:w="1245" w:type="dxa"/>
          </w:tcPr>
          <w:p w14:paraId="22FBACD7" w14:textId="77777777" w:rsidR="002E51FB" w:rsidRPr="0033396C" w:rsidRDefault="002E51FB" w:rsidP="006D6554">
            <w:pPr>
              <w:pStyle w:val="TAL"/>
            </w:pPr>
          </w:p>
        </w:tc>
      </w:tr>
    </w:tbl>
    <w:p w14:paraId="428A2728" w14:textId="77777777" w:rsidR="002E51FB" w:rsidRPr="0033396C" w:rsidRDefault="002E51FB" w:rsidP="002E51FB"/>
    <w:p w14:paraId="490D12A8" w14:textId="77777777" w:rsidR="002E51FB" w:rsidRPr="0033396C" w:rsidRDefault="002E51FB" w:rsidP="002E51FB">
      <w:pPr>
        <w:pStyle w:val="TH"/>
      </w:pPr>
      <w:r w:rsidRPr="0033396C">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0B86B72A"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918ACE" w14:textId="77777777" w:rsidR="002E51FB" w:rsidRPr="0033396C" w:rsidRDefault="002E51FB" w:rsidP="006D6554">
            <w:pPr>
              <w:pStyle w:val="TAL"/>
            </w:pPr>
            <w:r w:rsidRPr="0033396C">
              <w:t>Derivation Path: TS 38.508-1 [4], Table 4.7.1-21</w:t>
            </w:r>
          </w:p>
        </w:tc>
      </w:tr>
      <w:tr w:rsidR="002E51FB" w:rsidRPr="0033396C" w14:paraId="1309918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6DD2"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E788"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28DF"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AC08" w14:textId="77777777" w:rsidR="002E51FB" w:rsidRPr="0033396C" w:rsidRDefault="002E51FB" w:rsidP="006D6554">
            <w:pPr>
              <w:pStyle w:val="TAH"/>
            </w:pPr>
            <w:r w:rsidRPr="0033396C">
              <w:t>Condition</w:t>
            </w:r>
          </w:p>
        </w:tc>
      </w:tr>
      <w:tr w:rsidR="002E51FB" w:rsidRPr="0033396C" w14:paraId="61BA1988"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29ED" w14:textId="77777777" w:rsidR="002E51FB" w:rsidRPr="0033396C" w:rsidRDefault="002E51FB" w:rsidP="006D6554">
            <w:pPr>
              <w:pStyle w:val="TAL"/>
            </w:pPr>
            <w:r w:rsidRPr="0033396C">
              <w:rPr>
                <w:rFonts w:cs="Arial"/>
                <w:szCs w:val="18"/>
              </w:rPr>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530B" w14:textId="77777777" w:rsidR="002E51FB" w:rsidRPr="0033396C" w:rsidRDefault="002E51FB" w:rsidP="006D6554">
            <w:pPr>
              <w:pStyle w:val="TAL"/>
            </w:pPr>
            <w:r w:rsidRPr="0033396C">
              <w:rPr>
                <w:rFonts w:cs="Arial"/>
                <w:szCs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C734" w14:textId="77777777" w:rsidR="002E51FB" w:rsidRPr="0033396C" w:rsidRDefault="002E51FB" w:rsidP="006D6554">
            <w:pPr>
              <w:pStyle w:val="TAL"/>
            </w:pPr>
            <w:r w:rsidRPr="0033396C">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F99E" w14:textId="77777777" w:rsidR="002E51FB" w:rsidRPr="0033396C" w:rsidRDefault="002E51FB" w:rsidP="006D6554">
            <w:pPr>
              <w:pStyle w:val="TAL"/>
            </w:pPr>
          </w:p>
        </w:tc>
      </w:tr>
    </w:tbl>
    <w:p w14:paraId="3B726F44" w14:textId="77777777" w:rsidR="002E51FB" w:rsidRPr="0033396C" w:rsidRDefault="002E51FB" w:rsidP="002E51FB"/>
    <w:p w14:paraId="30235D05" w14:textId="77777777" w:rsidR="002E51FB" w:rsidRPr="0033396C" w:rsidRDefault="002E51FB" w:rsidP="002E51FB">
      <w:pPr>
        <w:pStyle w:val="TH"/>
      </w:pPr>
      <w:r w:rsidRPr="0033396C">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8"/>
      </w:tblGrid>
      <w:tr w:rsidR="002E51FB" w:rsidRPr="0033396C" w14:paraId="3B70B8C7" w14:textId="77777777" w:rsidTr="006D655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7B45012" w14:textId="77777777" w:rsidR="002E51FB" w:rsidRPr="0033396C" w:rsidRDefault="002E51FB" w:rsidP="006D6554">
            <w:pPr>
              <w:pStyle w:val="TAL"/>
            </w:pPr>
            <w:r w:rsidRPr="0033396C">
              <w:t>Derivation Path: TS 38.508-1 [4], Table 4.7.1-22</w:t>
            </w:r>
          </w:p>
        </w:tc>
      </w:tr>
      <w:tr w:rsidR="002E51FB" w:rsidRPr="0033396C" w14:paraId="31C9E438"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75E5"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0B698"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CE58"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D9D1" w14:textId="77777777" w:rsidR="002E51FB" w:rsidRPr="0033396C" w:rsidRDefault="002E51FB" w:rsidP="006D6554">
            <w:pPr>
              <w:pStyle w:val="TAH"/>
            </w:pPr>
            <w:r w:rsidRPr="0033396C">
              <w:t>Condition</w:t>
            </w:r>
          </w:p>
        </w:tc>
      </w:tr>
      <w:tr w:rsidR="002E51FB" w:rsidRPr="0033396C" w14:paraId="56F5071A"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0226" w14:textId="77777777" w:rsidR="002E51FB" w:rsidRPr="0033396C" w:rsidRDefault="002E51FB" w:rsidP="006D6554">
            <w:pPr>
              <w:pStyle w:val="TAL"/>
            </w:pPr>
            <w:r w:rsidRPr="0033396C">
              <w:rPr>
                <w:color w:val="000000"/>
              </w:rPr>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426C" w14:textId="77777777" w:rsidR="002E51FB" w:rsidRPr="0033396C" w:rsidRDefault="002E51FB" w:rsidP="006D6554">
            <w:pPr>
              <w:pStyle w:val="TAL"/>
            </w:pPr>
            <w:r w:rsidRPr="0033396C">
              <w:rPr>
                <w:rFonts w:cs="Arial"/>
                <w:szCs w:val="18"/>
              </w:rPr>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022E" w14:textId="77777777" w:rsidR="002E51FB" w:rsidRPr="0033396C" w:rsidRDefault="002E51FB" w:rsidP="006D6554">
            <w:pPr>
              <w:pStyle w:val="TAL"/>
            </w:pPr>
            <w:r w:rsidRPr="0033396C">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4321" w14:textId="77777777" w:rsidR="002E51FB" w:rsidRPr="0033396C" w:rsidRDefault="002E51FB" w:rsidP="006D6554">
            <w:pPr>
              <w:pStyle w:val="TAL"/>
            </w:pPr>
          </w:p>
        </w:tc>
      </w:tr>
    </w:tbl>
    <w:p w14:paraId="111E608B" w14:textId="77777777" w:rsidR="002E51FB" w:rsidRPr="0033396C" w:rsidRDefault="002E51FB" w:rsidP="002E51FB"/>
    <w:p w14:paraId="556A5DC8" w14:textId="77777777" w:rsidR="002E51FB" w:rsidRPr="0033396C" w:rsidRDefault="002E51FB" w:rsidP="002E51FB">
      <w:pPr>
        <w:pStyle w:val="TH"/>
      </w:pPr>
      <w:r w:rsidRPr="0033396C">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4F81C33F" w14:textId="77777777" w:rsidTr="006D6554">
        <w:trPr>
          <w:gridBefore w:val="1"/>
          <w:wBefore w:w="9" w:type="dxa"/>
        </w:trPr>
        <w:tc>
          <w:tcPr>
            <w:tcW w:w="9738" w:type="dxa"/>
            <w:gridSpan w:val="4"/>
          </w:tcPr>
          <w:p w14:paraId="6C9C9EB7" w14:textId="77777777" w:rsidR="002E51FB" w:rsidRPr="0033396C" w:rsidRDefault="002E51FB" w:rsidP="006D6554">
            <w:pPr>
              <w:pStyle w:val="TAL"/>
            </w:pPr>
            <w:r w:rsidRPr="0033396C">
              <w:t>Derivation path: TS 38.508-1 [4], Table 4.7.1-19</w:t>
            </w:r>
          </w:p>
        </w:tc>
      </w:tr>
      <w:tr w:rsidR="002E51FB" w:rsidRPr="0033396C" w14:paraId="3590659B" w14:textId="77777777" w:rsidTr="006D6554">
        <w:tblPrEx>
          <w:tblCellMar>
            <w:left w:w="108" w:type="dxa"/>
            <w:right w:w="108" w:type="dxa"/>
          </w:tblCellMar>
        </w:tblPrEx>
        <w:tc>
          <w:tcPr>
            <w:tcW w:w="4535" w:type="dxa"/>
            <w:gridSpan w:val="2"/>
          </w:tcPr>
          <w:p w14:paraId="402C2FF6" w14:textId="77777777" w:rsidR="002E51FB" w:rsidRPr="0033396C" w:rsidRDefault="002E51FB" w:rsidP="006D6554">
            <w:pPr>
              <w:pStyle w:val="TAH"/>
            </w:pPr>
            <w:r w:rsidRPr="0033396C">
              <w:t>Information Element</w:t>
            </w:r>
          </w:p>
        </w:tc>
        <w:tc>
          <w:tcPr>
            <w:tcW w:w="2267" w:type="dxa"/>
          </w:tcPr>
          <w:p w14:paraId="7A38D5AB" w14:textId="77777777" w:rsidR="002E51FB" w:rsidRPr="0033396C" w:rsidRDefault="002E51FB" w:rsidP="006D6554">
            <w:pPr>
              <w:pStyle w:val="TAH"/>
            </w:pPr>
            <w:r w:rsidRPr="0033396C">
              <w:t>Value/remark</w:t>
            </w:r>
          </w:p>
        </w:tc>
        <w:tc>
          <w:tcPr>
            <w:tcW w:w="1700" w:type="dxa"/>
          </w:tcPr>
          <w:p w14:paraId="7169F123" w14:textId="77777777" w:rsidR="002E51FB" w:rsidRPr="0033396C" w:rsidRDefault="002E51FB" w:rsidP="006D6554">
            <w:pPr>
              <w:pStyle w:val="TAH"/>
            </w:pPr>
            <w:r w:rsidRPr="0033396C">
              <w:t>Comment</w:t>
            </w:r>
          </w:p>
        </w:tc>
        <w:tc>
          <w:tcPr>
            <w:tcW w:w="1245" w:type="dxa"/>
          </w:tcPr>
          <w:p w14:paraId="0854BAD6" w14:textId="77777777" w:rsidR="002E51FB" w:rsidRPr="0033396C" w:rsidRDefault="002E51FB" w:rsidP="006D6554">
            <w:pPr>
              <w:pStyle w:val="TAH"/>
            </w:pPr>
            <w:r w:rsidRPr="0033396C">
              <w:t>Condition</w:t>
            </w:r>
          </w:p>
        </w:tc>
      </w:tr>
      <w:tr w:rsidR="002E51FB" w:rsidRPr="0033396C" w14:paraId="2F126BC7" w14:textId="77777777" w:rsidTr="006D6554">
        <w:tblPrEx>
          <w:tblCellMar>
            <w:left w:w="108" w:type="dxa"/>
            <w:right w:w="108" w:type="dxa"/>
          </w:tblCellMar>
        </w:tblPrEx>
        <w:tc>
          <w:tcPr>
            <w:tcW w:w="4535" w:type="dxa"/>
            <w:gridSpan w:val="2"/>
          </w:tcPr>
          <w:p w14:paraId="7F96B82E" w14:textId="77777777" w:rsidR="002E51FB" w:rsidRPr="0033396C" w:rsidRDefault="002E51FB" w:rsidP="006D6554">
            <w:pPr>
              <w:pStyle w:val="TAL"/>
              <w:rPr>
                <w:rFonts w:cs="Arial"/>
                <w:szCs w:val="18"/>
              </w:rPr>
            </w:pPr>
            <w:r w:rsidRPr="0033396C">
              <w:t>Full name for network</w:t>
            </w:r>
          </w:p>
        </w:tc>
        <w:tc>
          <w:tcPr>
            <w:tcW w:w="2267" w:type="dxa"/>
          </w:tcPr>
          <w:p w14:paraId="5424CAD9" w14:textId="77777777" w:rsidR="002E51FB" w:rsidRPr="0033396C" w:rsidRDefault="002E51FB" w:rsidP="006D6554">
            <w:pPr>
              <w:pStyle w:val="TAL"/>
            </w:pPr>
            <w:r w:rsidRPr="0033396C">
              <w:t>Present</w:t>
            </w:r>
          </w:p>
        </w:tc>
        <w:tc>
          <w:tcPr>
            <w:tcW w:w="1700" w:type="dxa"/>
          </w:tcPr>
          <w:p w14:paraId="2286D6B4" w14:textId="77777777" w:rsidR="002E51FB" w:rsidRPr="0033396C" w:rsidRDefault="002E51FB" w:rsidP="006D6554">
            <w:pPr>
              <w:pStyle w:val="TAL"/>
            </w:pPr>
          </w:p>
        </w:tc>
        <w:tc>
          <w:tcPr>
            <w:tcW w:w="1245" w:type="dxa"/>
          </w:tcPr>
          <w:p w14:paraId="29E77223" w14:textId="77777777" w:rsidR="002E51FB" w:rsidRPr="0033396C" w:rsidRDefault="002E51FB" w:rsidP="006D6554">
            <w:pPr>
              <w:pStyle w:val="TAL"/>
            </w:pPr>
          </w:p>
        </w:tc>
      </w:tr>
      <w:tr w:rsidR="00043886" w:rsidRPr="0033396C" w14:paraId="48BA10CC" w14:textId="77777777" w:rsidTr="006D6554">
        <w:tblPrEx>
          <w:tblCellMar>
            <w:left w:w="108" w:type="dxa"/>
            <w:right w:w="108" w:type="dxa"/>
          </w:tblCellMar>
        </w:tblPrEx>
        <w:tc>
          <w:tcPr>
            <w:tcW w:w="4535" w:type="dxa"/>
            <w:gridSpan w:val="2"/>
          </w:tcPr>
          <w:p w14:paraId="70BD7A92" w14:textId="77777777" w:rsidR="00043886" w:rsidRPr="0033396C" w:rsidRDefault="00043886" w:rsidP="00043886">
            <w:pPr>
              <w:pStyle w:val="TAL"/>
            </w:pPr>
            <w:r w:rsidRPr="0033396C">
              <w:t>Universal time and local time zone</w:t>
            </w:r>
          </w:p>
        </w:tc>
        <w:tc>
          <w:tcPr>
            <w:tcW w:w="2267" w:type="dxa"/>
          </w:tcPr>
          <w:p w14:paraId="3014259B" w14:textId="05E60A00" w:rsidR="00043886" w:rsidRPr="0033396C" w:rsidRDefault="00441CFF" w:rsidP="00043886">
            <w:pPr>
              <w:pStyle w:val="TAL"/>
            </w:pPr>
            <w:ins w:id="2" w:author="Daiwei Zhou (周代卫)" w:date="2022-02-25T17:12:00Z">
              <w:r w:rsidRPr="00441CFF">
                <w:rPr>
                  <w:highlight w:val="yellow"/>
                  <w:rPrChange w:id="3" w:author="Daiwei Zhou (周代卫)" w:date="2022-02-25T17:12:00Z">
                    <w:rPr/>
                  </w:rPrChange>
                </w:rPr>
                <w:t>"</w:t>
              </w:r>
              <w:r w:rsidRPr="00441CFF">
                <w:rPr>
                  <w:highlight w:val="yellow"/>
                  <w:rPrChange w:id="4" w:author="Daiwei Zhou (周代卫)" w:date="2022-02-25T17:12:00Z">
                    <w:rPr>
                      <w:highlight w:val="yellow"/>
                    </w:rPr>
                  </w:rPrChange>
                </w:rPr>
                <w:t>xx2113</w:t>
              </w:r>
              <w:r w:rsidRPr="00441CFF">
                <w:rPr>
                  <w:highlight w:val="yellow"/>
                  <w:rPrChange w:id="5" w:author="Daiwei Zhou (周代卫)" w:date="2022-02-25T17:12:00Z">
                    <w:rPr/>
                  </w:rPrChange>
                </w:rPr>
                <w:t>31832540" O</w:t>
              </w:r>
            </w:ins>
            <w:del w:id="6" w:author="Daiwei Zhou (周代卫) [2]" w:date="2022-01-25T16:48:00Z">
              <w:r w:rsidR="00043886" w:rsidRPr="0033396C" w:rsidDel="00043886">
                <w:delText>Present</w:delText>
              </w:r>
            </w:del>
          </w:p>
        </w:tc>
        <w:tc>
          <w:tcPr>
            <w:tcW w:w="1700" w:type="dxa"/>
          </w:tcPr>
          <w:p w14:paraId="0FF37AD0" w14:textId="7FD050B9" w:rsidR="00043886" w:rsidRPr="0033396C" w:rsidRDefault="00441CFF" w:rsidP="00043886">
            <w:pPr>
              <w:pStyle w:val="TAL"/>
            </w:pPr>
            <w:ins w:id="7" w:author="Daiwei Zhou (周代卫)" w:date="2022-02-25T17:12:00Z">
              <w:r w:rsidRPr="0033396C">
                <w:t>"</w:t>
              </w:r>
              <w:r w:rsidRPr="00EE3FB4">
                <w:rPr>
                  <w:highlight w:val="yellow"/>
                </w:rPr>
                <w:t>&lt;Current Year&gt; 31 December</w:t>
              </w:r>
              <w:r w:rsidRPr="0033396C">
                <w:t xml:space="preserve"> </w:t>
              </w:r>
              <w:r w:rsidRPr="00441CFF">
                <w:rPr>
                  <w:highlight w:val="yellow"/>
                  <w:rPrChange w:id="8" w:author="Daiwei Zhou (周代卫)" w:date="2022-02-25T17:13:00Z">
                    <w:rPr/>
                  </w:rPrChange>
                </w:rPr>
                <w:t>13:38 52 GMT+1", Note 1, Note 2</w:t>
              </w:r>
              <w:r w:rsidRPr="00441CFF">
                <w:rPr>
                  <w:highlight w:val="yellow"/>
                  <w:rPrChange w:id="9" w:author="Daiwei Zhou (周代卫)" w:date="2022-02-25T17:13:00Z">
                    <w:rPr>
                      <w:highlight w:val="yellow"/>
                    </w:rPr>
                  </w:rPrChange>
                </w:rPr>
                <w:t>, Note 3</w:t>
              </w:r>
            </w:ins>
          </w:p>
        </w:tc>
        <w:tc>
          <w:tcPr>
            <w:tcW w:w="1245" w:type="dxa"/>
          </w:tcPr>
          <w:p w14:paraId="0ABB2654" w14:textId="77777777" w:rsidR="00043886" w:rsidRPr="0033396C" w:rsidRDefault="00043886" w:rsidP="00043886">
            <w:pPr>
              <w:pStyle w:val="TAL"/>
            </w:pPr>
          </w:p>
        </w:tc>
      </w:tr>
      <w:tr w:rsidR="00043886" w:rsidRPr="0033396C" w14:paraId="51A5ED47" w14:textId="77777777" w:rsidTr="00745C44">
        <w:tblPrEx>
          <w:tblCellMar>
            <w:left w:w="108" w:type="dxa"/>
            <w:right w:w="108" w:type="dxa"/>
          </w:tblCellMar>
        </w:tblPrEx>
        <w:trPr>
          <w:ins w:id="10" w:author="Daiwei Zhou (周代卫) [2]" w:date="2022-01-25T16:47:00Z"/>
        </w:trPr>
        <w:tc>
          <w:tcPr>
            <w:tcW w:w="9747" w:type="dxa"/>
            <w:gridSpan w:val="5"/>
          </w:tcPr>
          <w:p w14:paraId="15CB8BAD" w14:textId="77777777" w:rsidR="00043886" w:rsidRDefault="00043886">
            <w:pPr>
              <w:pStyle w:val="TAN"/>
              <w:rPr>
                <w:ins w:id="11" w:author="Daiwei Zhou (周代卫)" w:date="2022-02-25T17:13:00Z"/>
              </w:rPr>
            </w:pPr>
            <w:ins w:id="12" w:author="Daiwei Zhou (周代卫) [2]" w:date="2022-01-25T16:47:00Z">
              <w:r w:rsidRPr="0033396C">
                <w:t>Note 1:</w:t>
              </w:r>
              <w:r w:rsidRPr="0033396C">
                <w:tab/>
                <w:t>Hard coded values have been chosen to allow for consistent/comparable SS behaviour.</w:t>
              </w:r>
            </w:ins>
          </w:p>
          <w:p w14:paraId="1720A752" w14:textId="77777777" w:rsidR="00441CFF" w:rsidRPr="00441CFF" w:rsidRDefault="00441CFF" w:rsidP="00441CFF">
            <w:pPr>
              <w:pStyle w:val="TAL"/>
              <w:rPr>
                <w:ins w:id="13" w:author="Daiwei Zhou (周代卫)" w:date="2022-02-25T17:13:00Z"/>
                <w:highlight w:val="yellow"/>
                <w:rPrChange w:id="14" w:author="Daiwei Zhou (周代卫)" w:date="2022-02-25T17:13:00Z">
                  <w:rPr>
                    <w:ins w:id="15" w:author="Daiwei Zhou (周代卫)" w:date="2022-02-25T17:13:00Z"/>
                  </w:rPr>
                </w:rPrChange>
              </w:rPr>
            </w:pPr>
            <w:ins w:id="16" w:author="Daiwei Zhou (周代卫)" w:date="2022-02-25T17:13:00Z">
              <w:r w:rsidRPr="00441CFF">
                <w:rPr>
                  <w:highlight w:val="yellow"/>
                  <w:rPrChange w:id="17" w:author="Daiwei Zhou (周代卫)" w:date="2022-02-25T17:13:00Z">
                    <w:rPr/>
                  </w:rPrChange>
                </w:rPr>
                <w:t>Note 2:</w:t>
              </w:r>
              <w:r w:rsidRPr="00441CFF">
                <w:rPr>
                  <w:highlight w:val="yellow"/>
                  <w:rPrChange w:id="18" w:author="Daiwei Zhou (周代卫)" w:date="2022-02-25T17:13:00Z">
                    <w:rPr/>
                  </w:rPrChange>
                </w:rPr>
                <w:tab/>
                <w:t>Daylight Saving Time is included in the Local Time Zone.</w:t>
              </w:r>
            </w:ins>
          </w:p>
          <w:p w14:paraId="4B4282EF" w14:textId="5ABFB873" w:rsidR="00441CFF" w:rsidRPr="0033396C" w:rsidRDefault="00441CFF" w:rsidP="00441CFF">
            <w:pPr>
              <w:pStyle w:val="TAN"/>
              <w:rPr>
                <w:ins w:id="19" w:author="Daiwei Zhou (周代卫) [2]" w:date="2022-01-25T16:47:00Z"/>
              </w:rPr>
              <w:pPrChange w:id="20" w:author="Daiwei Zhou (周代卫) [2]" w:date="2022-01-25T16:49:00Z">
                <w:pPr>
                  <w:pStyle w:val="TAL"/>
                </w:pPr>
              </w:pPrChange>
            </w:pPr>
            <w:ins w:id="21" w:author="Daiwei Zhou (周代卫)" w:date="2022-02-25T17:13:00Z">
              <w:r w:rsidRPr="00441CFF">
                <w:rPr>
                  <w:highlight w:val="yellow"/>
                  <w:rPrChange w:id="22" w:author="Daiwei Zhou (周代卫)" w:date="2022-02-25T17:13:00Z">
                    <w:rPr>
                      <w:highlight w:val="yellow"/>
                    </w:rPr>
                  </w:rPrChange>
                </w:rPr>
                <w:t>Note 3:</w:t>
              </w:r>
              <w:r w:rsidRPr="00441CFF">
                <w:rPr>
                  <w:highlight w:val="yellow"/>
                  <w:rPrChange w:id="23" w:author="Daiwei Zhou (周代卫)" w:date="2022-02-25T17:13:00Z">
                    <w:rPr>
                      <w:highlight w:val="yellow"/>
                    </w:rPr>
                  </w:rPrChange>
                </w:rPr>
                <w:tab/>
                <w:t>Current Year is derived by the SS.</w:t>
              </w:r>
            </w:ins>
          </w:p>
        </w:tc>
      </w:tr>
    </w:tbl>
    <w:p w14:paraId="2523495D" w14:textId="77777777" w:rsidR="002E51FB" w:rsidRPr="0033396C" w:rsidRDefault="002E51FB" w:rsidP="002E51FB"/>
    <w:p w14:paraId="55C233CD" w14:textId="77777777" w:rsidR="002E51FB" w:rsidRPr="0033396C" w:rsidRDefault="002E51FB" w:rsidP="002E51FB">
      <w:pPr>
        <w:pStyle w:val="TH"/>
      </w:pPr>
      <w:r w:rsidRPr="0033396C">
        <w:lastRenderedPageBreak/>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25853A5" w14:textId="77777777" w:rsidTr="006D6554">
        <w:trPr>
          <w:gridBefore w:val="1"/>
          <w:wBefore w:w="9" w:type="dxa"/>
        </w:trPr>
        <w:tc>
          <w:tcPr>
            <w:tcW w:w="9738" w:type="dxa"/>
            <w:gridSpan w:val="4"/>
          </w:tcPr>
          <w:p w14:paraId="164A1019" w14:textId="77777777" w:rsidR="002E51FB" w:rsidRPr="0033396C" w:rsidRDefault="002E51FB" w:rsidP="006D6554">
            <w:pPr>
              <w:pStyle w:val="TAHCarNotBold"/>
            </w:pPr>
            <w:r w:rsidRPr="0033396C">
              <w:t>Derivation path: TS 38.508-1 [4], Table 4.7.1-7</w:t>
            </w:r>
          </w:p>
        </w:tc>
      </w:tr>
      <w:tr w:rsidR="002E51FB" w:rsidRPr="0033396C" w14:paraId="52F16A3F" w14:textId="77777777" w:rsidTr="006D6554">
        <w:tblPrEx>
          <w:tblCellMar>
            <w:left w:w="108" w:type="dxa"/>
            <w:right w:w="108" w:type="dxa"/>
          </w:tblCellMar>
        </w:tblPrEx>
        <w:tc>
          <w:tcPr>
            <w:tcW w:w="4535" w:type="dxa"/>
            <w:gridSpan w:val="2"/>
          </w:tcPr>
          <w:p w14:paraId="018D9C24" w14:textId="77777777" w:rsidR="002E51FB" w:rsidRPr="0033396C" w:rsidRDefault="002E51FB" w:rsidP="006D6554">
            <w:pPr>
              <w:pStyle w:val="TAH"/>
            </w:pPr>
            <w:r w:rsidRPr="0033396C">
              <w:t>Information Element</w:t>
            </w:r>
          </w:p>
        </w:tc>
        <w:tc>
          <w:tcPr>
            <w:tcW w:w="2267" w:type="dxa"/>
          </w:tcPr>
          <w:p w14:paraId="30ABB139" w14:textId="77777777" w:rsidR="002E51FB" w:rsidRPr="0033396C" w:rsidRDefault="002E51FB" w:rsidP="006D6554">
            <w:pPr>
              <w:pStyle w:val="TAH"/>
            </w:pPr>
            <w:r w:rsidRPr="0033396C">
              <w:t>Value/remark</w:t>
            </w:r>
          </w:p>
        </w:tc>
        <w:tc>
          <w:tcPr>
            <w:tcW w:w="1700" w:type="dxa"/>
          </w:tcPr>
          <w:p w14:paraId="45BAAEA0" w14:textId="77777777" w:rsidR="002E51FB" w:rsidRPr="0033396C" w:rsidRDefault="002E51FB" w:rsidP="006D6554">
            <w:pPr>
              <w:pStyle w:val="TAH"/>
            </w:pPr>
            <w:r w:rsidRPr="0033396C">
              <w:t>Comment</w:t>
            </w:r>
          </w:p>
        </w:tc>
        <w:tc>
          <w:tcPr>
            <w:tcW w:w="1245" w:type="dxa"/>
          </w:tcPr>
          <w:p w14:paraId="25CA0A14" w14:textId="77777777" w:rsidR="002E51FB" w:rsidRPr="0033396C" w:rsidRDefault="002E51FB" w:rsidP="006D6554">
            <w:pPr>
              <w:pStyle w:val="TAH"/>
            </w:pPr>
            <w:r w:rsidRPr="0033396C">
              <w:t>Condition</w:t>
            </w:r>
          </w:p>
        </w:tc>
      </w:tr>
      <w:tr w:rsidR="002E51FB" w:rsidRPr="0033396C" w14:paraId="62CBF333" w14:textId="77777777" w:rsidTr="006D6554">
        <w:tblPrEx>
          <w:tblCellMar>
            <w:left w:w="108" w:type="dxa"/>
            <w:right w:w="108" w:type="dxa"/>
          </w:tblCellMar>
        </w:tblPrEx>
        <w:tc>
          <w:tcPr>
            <w:tcW w:w="4535" w:type="dxa"/>
            <w:gridSpan w:val="2"/>
          </w:tcPr>
          <w:p w14:paraId="1285C995" w14:textId="77777777" w:rsidR="002E51FB" w:rsidRPr="0033396C" w:rsidRDefault="002E51FB" w:rsidP="006D6554">
            <w:pPr>
              <w:pStyle w:val="TAL"/>
            </w:pPr>
            <w:r w:rsidRPr="0033396C">
              <w:t>5GS registration result value</w:t>
            </w:r>
          </w:p>
        </w:tc>
        <w:tc>
          <w:tcPr>
            <w:tcW w:w="2267" w:type="dxa"/>
          </w:tcPr>
          <w:p w14:paraId="319312AD" w14:textId="77777777" w:rsidR="002E51FB" w:rsidRPr="0033396C" w:rsidRDefault="002E51FB" w:rsidP="006D6554">
            <w:pPr>
              <w:pStyle w:val="TAL"/>
            </w:pPr>
            <w:r w:rsidRPr="0033396C">
              <w:t>‘010’B</w:t>
            </w:r>
          </w:p>
        </w:tc>
        <w:tc>
          <w:tcPr>
            <w:tcW w:w="1700" w:type="dxa"/>
          </w:tcPr>
          <w:p w14:paraId="72403D81" w14:textId="77777777" w:rsidR="002E51FB" w:rsidRPr="0033396C" w:rsidRDefault="002E51FB" w:rsidP="006D6554">
            <w:pPr>
              <w:pStyle w:val="TAL"/>
            </w:pPr>
            <w:r w:rsidRPr="0033396C">
              <w:t>Non-3GPP access</w:t>
            </w:r>
          </w:p>
        </w:tc>
        <w:tc>
          <w:tcPr>
            <w:tcW w:w="1245" w:type="dxa"/>
          </w:tcPr>
          <w:p w14:paraId="258462B8" w14:textId="77777777" w:rsidR="002E51FB" w:rsidRPr="0033396C" w:rsidRDefault="002E51FB" w:rsidP="006D6554">
            <w:pPr>
              <w:pStyle w:val="TAL"/>
            </w:pPr>
          </w:p>
        </w:tc>
      </w:tr>
      <w:tr w:rsidR="002E51FB" w:rsidRPr="0033396C" w14:paraId="1B3CB55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3DDADF" w14:textId="77777777" w:rsidR="002E51FB" w:rsidRPr="0033396C" w:rsidRDefault="002E51FB"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710273B3"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61DA04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99B70A1" w14:textId="77777777" w:rsidR="002E51FB" w:rsidRPr="0033396C" w:rsidRDefault="002E51FB" w:rsidP="006D6554">
            <w:pPr>
              <w:pStyle w:val="TAL"/>
            </w:pPr>
          </w:p>
        </w:tc>
      </w:tr>
      <w:tr w:rsidR="002E51FB" w:rsidRPr="0033396C" w14:paraId="50DDDC6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5B72E"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D511AC2"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B7C3D0C"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683EEB83" w14:textId="77777777" w:rsidR="002E51FB" w:rsidRPr="0033396C" w:rsidRDefault="002E51FB" w:rsidP="006D6554">
            <w:pPr>
              <w:pStyle w:val="TAL"/>
            </w:pPr>
          </w:p>
        </w:tc>
      </w:tr>
      <w:tr w:rsidR="002E51FB" w:rsidRPr="0033396C" w14:paraId="6654802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5C3C45"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F81046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3929505"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96BC43E" w14:textId="77777777" w:rsidR="002E51FB" w:rsidRPr="0033396C" w:rsidRDefault="002E51FB" w:rsidP="006D6554">
            <w:pPr>
              <w:pStyle w:val="TAL"/>
            </w:pPr>
          </w:p>
        </w:tc>
      </w:tr>
      <w:tr w:rsidR="002E51FB" w:rsidRPr="0033396C" w14:paraId="62ABB64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C514C9"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DBB3AD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2CCF916"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4C7C96A3" w14:textId="77777777" w:rsidR="002E51FB" w:rsidRPr="0033396C" w:rsidRDefault="002E51FB" w:rsidP="006D6554">
            <w:pPr>
              <w:pStyle w:val="TAL"/>
            </w:pPr>
          </w:p>
        </w:tc>
      </w:tr>
      <w:tr w:rsidR="002E51FB" w:rsidRPr="0033396C" w14:paraId="21EA2E8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7D353B"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E701E69"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E4B4CE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9D31570" w14:textId="77777777" w:rsidR="002E51FB" w:rsidRPr="0033396C" w:rsidRDefault="002E51FB" w:rsidP="006D6554">
            <w:pPr>
              <w:pStyle w:val="TAL"/>
            </w:pPr>
          </w:p>
        </w:tc>
      </w:tr>
      <w:tr w:rsidR="002E51FB" w:rsidRPr="0033396C" w14:paraId="49BC6F2E"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0887ED"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2536B7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4F4C76"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E353198" w14:textId="77777777" w:rsidR="002E51FB" w:rsidRPr="0033396C" w:rsidRDefault="002E51FB" w:rsidP="006D6554">
            <w:pPr>
              <w:pStyle w:val="TAL"/>
            </w:pPr>
          </w:p>
        </w:tc>
      </w:tr>
      <w:tr w:rsidR="002E51FB" w:rsidRPr="0033396C" w14:paraId="5CD0C8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02252E"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6593E0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8ACCCF0"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83ED07B" w14:textId="77777777" w:rsidR="002E51FB" w:rsidRPr="0033396C" w:rsidRDefault="002E51FB" w:rsidP="006D6554">
            <w:pPr>
              <w:pStyle w:val="TAL"/>
            </w:pPr>
          </w:p>
        </w:tc>
      </w:tr>
      <w:tr w:rsidR="002E51FB" w:rsidRPr="0033396C" w14:paraId="554EE31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A83A07"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0C6F77B"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4C111AD3"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473EF522" w14:textId="77777777" w:rsidR="002E51FB" w:rsidRPr="0033396C" w:rsidRDefault="002E51FB" w:rsidP="006D6554">
            <w:pPr>
              <w:pStyle w:val="TAL"/>
            </w:pPr>
          </w:p>
        </w:tc>
      </w:tr>
      <w:tr w:rsidR="002E51FB" w:rsidRPr="0033396C" w14:paraId="4076E47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6A6C47"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3C8BCDA"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701E7F7"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F2CB05F" w14:textId="77777777" w:rsidR="002E51FB" w:rsidRPr="0033396C" w:rsidRDefault="002E51FB" w:rsidP="006D6554">
            <w:pPr>
              <w:pStyle w:val="TAL"/>
            </w:pPr>
          </w:p>
        </w:tc>
      </w:tr>
      <w:tr w:rsidR="002E51FB" w:rsidRPr="0033396C" w14:paraId="4AD4CC9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2836D3"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DCC04F6"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6E70FB5"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9527163" w14:textId="77777777" w:rsidR="002E51FB" w:rsidRPr="0033396C" w:rsidRDefault="002E51FB" w:rsidP="006D6554">
            <w:pPr>
              <w:pStyle w:val="TAL"/>
            </w:pPr>
          </w:p>
        </w:tc>
      </w:tr>
      <w:tr w:rsidR="002E51FB" w:rsidRPr="0033396C" w14:paraId="2D460CE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A8138"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6DFC278B"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D85F66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74AD7D0" w14:textId="77777777" w:rsidR="002E51FB" w:rsidRPr="0033396C" w:rsidRDefault="002E51FB" w:rsidP="006D6554">
            <w:pPr>
              <w:pStyle w:val="TAL"/>
            </w:pPr>
          </w:p>
        </w:tc>
      </w:tr>
      <w:tr w:rsidR="002E51FB" w:rsidRPr="0033396C" w14:paraId="5A800E9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6A82B6"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8257D2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13FE0F8"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AA657B7" w14:textId="77777777" w:rsidR="002E51FB" w:rsidRPr="0033396C" w:rsidRDefault="002E51FB" w:rsidP="006D6554">
            <w:pPr>
              <w:pStyle w:val="TAL"/>
            </w:pPr>
          </w:p>
        </w:tc>
      </w:tr>
      <w:tr w:rsidR="002E51FB" w:rsidRPr="0033396C" w14:paraId="3B674C8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BC0A6B"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E8B617"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79E56B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717376" w14:textId="77777777" w:rsidR="002E51FB" w:rsidRPr="0033396C" w:rsidRDefault="002E51FB" w:rsidP="006D6554">
            <w:pPr>
              <w:pStyle w:val="TAL"/>
            </w:pPr>
          </w:p>
        </w:tc>
      </w:tr>
    </w:tbl>
    <w:p w14:paraId="04F0E9DD" w14:textId="77777777" w:rsidR="002E51FB" w:rsidRPr="0033396C" w:rsidRDefault="002E51FB" w:rsidP="002E51FB"/>
    <w:p w14:paraId="29486395" w14:textId="77777777" w:rsidR="002E51FB" w:rsidRPr="0033396C" w:rsidRDefault="002E51FB" w:rsidP="002E51FB">
      <w:pPr>
        <w:pStyle w:val="TH"/>
      </w:pPr>
      <w:r w:rsidRPr="0033396C">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637ADEF8" w14:textId="77777777" w:rsidTr="006D6554">
        <w:trPr>
          <w:gridBefore w:val="1"/>
          <w:wBefore w:w="9" w:type="dxa"/>
        </w:trPr>
        <w:tc>
          <w:tcPr>
            <w:tcW w:w="9738" w:type="dxa"/>
            <w:gridSpan w:val="4"/>
          </w:tcPr>
          <w:p w14:paraId="5921099E" w14:textId="77777777" w:rsidR="002E51FB" w:rsidRPr="0033396C" w:rsidRDefault="002E51FB" w:rsidP="006D6554">
            <w:pPr>
              <w:pStyle w:val="TAL"/>
            </w:pPr>
            <w:r w:rsidRPr="0033396C">
              <w:t>Derivation path: TS 38.508-1 [4], Table 4.7.1-19</w:t>
            </w:r>
          </w:p>
        </w:tc>
      </w:tr>
      <w:tr w:rsidR="002E51FB" w:rsidRPr="0033396C" w14:paraId="14A195FB" w14:textId="77777777" w:rsidTr="006D6554">
        <w:tblPrEx>
          <w:tblCellMar>
            <w:left w:w="108" w:type="dxa"/>
            <w:right w:w="108" w:type="dxa"/>
          </w:tblCellMar>
        </w:tblPrEx>
        <w:tc>
          <w:tcPr>
            <w:tcW w:w="4535" w:type="dxa"/>
            <w:gridSpan w:val="2"/>
          </w:tcPr>
          <w:p w14:paraId="7BC8B17F" w14:textId="77777777" w:rsidR="002E51FB" w:rsidRPr="0033396C" w:rsidRDefault="002E51FB" w:rsidP="006D6554">
            <w:pPr>
              <w:pStyle w:val="TAH"/>
            </w:pPr>
            <w:r w:rsidRPr="0033396C">
              <w:t>Information Element</w:t>
            </w:r>
          </w:p>
        </w:tc>
        <w:tc>
          <w:tcPr>
            <w:tcW w:w="2267" w:type="dxa"/>
          </w:tcPr>
          <w:p w14:paraId="5D4E5A6F" w14:textId="77777777" w:rsidR="002E51FB" w:rsidRPr="0033396C" w:rsidRDefault="002E51FB" w:rsidP="006D6554">
            <w:pPr>
              <w:pStyle w:val="TAH"/>
            </w:pPr>
            <w:r w:rsidRPr="0033396C">
              <w:t>Value/remark</w:t>
            </w:r>
          </w:p>
        </w:tc>
        <w:tc>
          <w:tcPr>
            <w:tcW w:w="1700" w:type="dxa"/>
          </w:tcPr>
          <w:p w14:paraId="21F0338F" w14:textId="77777777" w:rsidR="002E51FB" w:rsidRPr="0033396C" w:rsidRDefault="002E51FB" w:rsidP="006D6554">
            <w:pPr>
              <w:pStyle w:val="TAH"/>
            </w:pPr>
            <w:r w:rsidRPr="0033396C">
              <w:t>Comment</w:t>
            </w:r>
          </w:p>
        </w:tc>
        <w:tc>
          <w:tcPr>
            <w:tcW w:w="1245" w:type="dxa"/>
          </w:tcPr>
          <w:p w14:paraId="16F6C99F" w14:textId="77777777" w:rsidR="002E51FB" w:rsidRPr="0033396C" w:rsidRDefault="002E51FB" w:rsidP="006D6554">
            <w:pPr>
              <w:pStyle w:val="TAH"/>
            </w:pPr>
            <w:r w:rsidRPr="0033396C">
              <w:t>Condition</w:t>
            </w:r>
          </w:p>
        </w:tc>
      </w:tr>
      <w:tr w:rsidR="002E51FB" w:rsidRPr="0033396C" w14:paraId="2C4B8F51" w14:textId="77777777" w:rsidTr="006D6554">
        <w:tblPrEx>
          <w:tblCellMar>
            <w:left w:w="108" w:type="dxa"/>
            <w:right w:w="108" w:type="dxa"/>
          </w:tblCellMar>
        </w:tblPrEx>
        <w:tc>
          <w:tcPr>
            <w:tcW w:w="4535" w:type="dxa"/>
            <w:gridSpan w:val="2"/>
          </w:tcPr>
          <w:p w14:paraId="16038106" w14:textId="77777777" w:rsidR="002E51FB" w:rsidRPr="0033396C" w:rsidRDefault="002E51FB" w:rsidP="006D6554">
            <w:pPr>
              <w:pStyle w:val="TAL"/>
              <w:rPr>
                <w:rFonts w:cs="Arial"/>
                <w:szCs w:val="18"/>
              </w:rPr>
            </w:pPr>
            <w:r w:rsidRPr="0033396C">
              <w:t>Configuration update indication</w:t>
            </w:r>
          </w:p>
        </w:tc>
        <w:tc>
          <w:tcPr>
            <w:tcW w:w="2267" w:type="dxa"/>
          </w:tcPr>
          <w:p w14:paraId="1F79778F" w14:textId="77777777" w:rsidR="002E51FB" w:rsidRPr="0033396C" w:rsidRDefault="002E51FB" w:rsidP="006D6554">
            <w:pPr>
              <w:pStyle w:val="TAL"/>
            </w:pPr>
            <w:r w:rsidRPr="0033396C">
              <w:t>0010</w:t>
            </w:r>
          </w:p>
        </w:tc>
        <w:tc>
          <w:tcPr>
            <w:tcW w:w="1700" w:type="dxa"/>
          </w:tcPr>
          <w:p w14:paraId="11EC5B28" w14:textId="77777777" w:rsidR="002E51FB" w:rsidRPr="0033396C" w:rsidRDefault="002E51FB" w:rsidP="006D6554">
            <w:pPr>
              <w:pStyle w:val="TAL"/>
            </w:pPr>
            <w:r w:rsidRPr="0033396C">
              <w:t>Registration requested</w:t>
            </w:r>
          </w:p>
        </w:tc>
        <w:tc>
          <w:tcPr>
            <w:tcW w:w="1245" w:type="dxa"/>
          </w:tcPr>
          <w:p w14:paraId="3371B578" w14:textId="77777777" w:rsidR="002E51FB" w:rsidRPr="0033396C" w:rsidRDefault="002E51FB" w:rsidP="006D6554">
            <w:pPr>
              <w:pStyle w:val="TAL"/>
            </w:pPr>
          </w:p>
        </w:tc>
      </w:tr>
    </w:tbl>
    <w:p w14:paraId="69C5DE48" w14:textId="77777777" w:rsidR="002E51FB" w:rsidRPr="0033396C" w:rsidRDefault="002E51FB" w:rsidP="002E51FB"/>
    <w:p w14:paraId="66ED5169" w14:textId="60D65145" w:rsidR="002E51FB" w:rsidRPr="0033396C" w:rsidRDefault="002E51FB" w:rsidP="002E51FB">
      <w:pPr>
        <w:pStyle w:val="TH"/>
      </w:pPr>
      <w:r w:rsidRPr="0033396C">
        <w:t xml:space="preserve">Table 9.2.4.1.3.3-7: REGISTRATION REQUEST (step </w:t>
      </w:r>
      <w:ins w:id="24" w:author="Daiwei Zhou (周代卫) [2]" w:date="2022-01-25T16:38:00Z">
        <w:r w:rsidR="0051680B">
          <w:t>20</w:t>
        </w:r>
      </w:ins>
      <w:del w:id="25" w:author="Daiwei Zhou (周代卫) [2]" w:date="2022-01-25T16:38:00Z">
        <w:r w:rsidRPr="0033396C" w:rsidDel="0051680B">
          <w:delText>33</w:delText>
        </w:r>
      </w:del>
      <w:r w:rsidRPr="0033396C">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2B40DC44" w14:textId="77777777" w:rsidTr="006D6554">
        <w:trPr>
          <w:gridBefore w:val="1"/>
          <w:wBefore w:w="9" w:type="dxa"/>
        </w:trPr>
        <w:tc>
          <w:tcPr>
            <w:tcW w:w="9738" w:type="dxa"/>
            <w:gridSpan w:val="4"/>
          </w:tcPr>
          <w:p w14:paraId="39592082" w14:textId="77777777" w:rsidR="002E51FB" w:rsidRPr="0033396C" w:rsidRDefault="002E51FB" w:rsidP="006D6554">
            <w:pPr>
              <w:pStyle w:val="TAHCarNotBold"/>
            </w:pPr>
            <w:r w:rsidRPr="0033396C">
              <w:t>Derivation path: TS 38.508-1 [4], Table 4.7.1-6</w:t>
            </w:r>
          </w:p>
        </w:tc>
      </w:tr>
      <w:tr w:rsidR="002E51FB" w:rsidRPr="0033396C" w14:paraId="3F59A3A5" w14:textId="77777777" w:rsidTr="006D6554">
        <w:tblPrEx>
          <w:tblCellMar>
            <w:left w:w="108" w:type="dxa"/>
            <w:right w:w="108" w:type="dxa"/>
          </w:tblCellMar>
        </w:tblPrEx>
        <w:tc>
          <w:tcPr>
            <w:tcW w:w="4535" w:type="dxa"/>
            <w:gridSpan w:val="2"/>
          </w:tcPr>
          <w:p w14:paraId="724EE9A7" w14:textId="77777777" w:rsidR="002E51FB" w:rsidRPr="0033396C" w:rsidRDefault="002E51FB" w:rsidP="006D6554">
            <w:pPr>
              <w:pStyle w:val="TAH"/>
            </w:pPr>
            <w:r w:rsidRPr="0033396C">
              <w:t>Information Element</w:t>
            </w:r>
          </w:p>
        </w:tc>
        <w:tc>
          <w:tcPr>
            <w:tcW w:w="2267" w:type="dxa"/>
          </w:tcPr>
          <w:p w14:paraId="58669A69" w14:textId="77777777" w:rsidR="002E51FB" w:rsidRPr="0033396C" w:rsidRDefault="002E51FB" w:rsidP="006D6554">
            <w:pPr>
              <w:pStyle w:val="TAH"/>
            </w:pPr>
            <w:r w:rsidRPr="0033396C">
              <w:t>Value/remark</w:t>
            </w:r>
          </w:p>
        </w:tc>
        <w:tc>
          <w:tcPr>
            <w:tcW w:w="1700" w:type="dxa"/>
          </w:tcPr>
          <w:p w14:paraId="733E99F7" w14:textId="77777777" w:rsidR="002E51FB" w:rsidRPr="0033396C" w:rsidRDefault="002E51FB" w:rsidP="006D6554">
            <w:pPr>
              <w:pStyle w:val="TAH"/>
            </w:pPr>
            <w:r w:rsidRPr="0033396C">
              <w:t>Comment</w:t>
            </w:r>
          </w:p>
        </w:tc>
        <w:tc>
          <w:tcPr>
            <w:tcW w:w="1245" w:type="dxa"/>
          </w:tcPr>
          <w:p w14:paraId="43A5812E" w14:textId="77777777" w:rsidR="002E51FB" w:rsidRPr="0033396C" w:rsidRDefault="002E51FB" w:rsidP="006D6554">
            <w:pPr>
              <w:pStyle w:val="TAH"/>
            </w:pPr>
            <w:r w:rsidRPr="0033396C">
              <w:t>Condition</w:t>
            </w:r>
          </w:p>
        </w:tc>
      </w:tr>
      <w:tr w:rsidR="002E51FB" w:rsidRPr="0033396C" w14:paraId="51CD2653" w14:textId="77777777" w:rsidTr="006D6554">
        <w:tblPrEx>
          <w:tblCellMar>
            <w:left w:w="108" w:type="dxa"/>
            <w:right w:w="108" w:type="dxa"/>
          </w:tblCellMar>
        </w:tblPrEx>
        <w:tc>
          <w:tcPr>
            <w:tcW w:w="4535" w:type="dxa"/>
            <w:gridSpan w:val="2"/>
          </w:tcPr>
          <w:p w14:paraId="6CE7B3ED" w14:textId="77777777" w:rsidR="002E51FB" w:rsidRPr="0033396C" w:rsidRDefault="002E51FB" w:rsidP="006D6554">
            <w:pPr>
              <w:pStyle w:val="TAL"/>
            </w:pPr>
            <w:r w:rsidRPr="0033396C">
              <w:t>5GS registration type value</w:t>
            </w:r>
          </w:p>
        </w:tc>
        <w:tc>
          <w:tcPr>
            <w:tcW w:w="2267" w:type="dxa"/>
          </w:tcPr>
          <w:p w14:paraId="0FEE73C7" w14:textId="77777777" w:rsidR="002E51FB" w:rsidRPr="0033396C" w:rsidRDefault="002E51FB" w:rsidP="006D6554">
            <w:pPr>
              <w:pStyle w:val="TAL"/>
            </w:pPr>
            <w:r w:rsidRPr="0033396C">
              <w:t>‘010’B</w:t>
            </w:r>
          </w:p>
        </w:tc>
        <w:tc>
          <w:tcPr>
            <w:tcW w:w="1700" w:type="dxa"/>
          </w:tcPr>
          <w:p w14:paraId="49DC4354" w14:textId="77777777" w:rsidR="002E51FB" w:rsidRPr="0033396C" w:rsidRDefault="002E51FB" w:rsidP="006D6554">
            <w:pPr>
              <w:pStyle w:val="TAL"/>
            </w:pPr>
          </w:p>
        </w:tc>
        <w:tc>
          <w:tcPr>
            <w:tcW w:w="1245" w:type="dxa"/>
          </w:tcPr>
          <w:p w14:paraId="220FC389" w14:textId="77777777" w:rsidR="002E51FB" w:rsidRPr="0033396C" w:rsidRDefault="002E51FB" w:rsidP="006D6554">
            <w:pPr>
              <w:pStyle w:val="TAL"/>
            </w:pPr>
            <w:r w:rsidRPr="0033396C">
              <w:t>MOBILITY</w:t>
            </w:r>
          </w:p>
        </w:tc>
      </w:tr>
      <w:tr w:rsidR="002E51FB" w:rsidRPr="0033396C" w14:paraId="627C2841" w14:textId="77777777" w:rsidTr="006D6554">
        <w:tblPrEx>
          <w:tblCellMar>
            <w:left w:w="108" w:type="dxa"/>
            <w:right w:w="108" w:type="dxa"/>
          </w:tblCellMar>
        </w:tblPrEx>
        <w:tc>
          <w:tcPr>
            <w:tcW w:w="4535" w:type="dxa"/>
            <w:gridSpan w:val="2"/>
          </w:tcPr>
          <w:p w14:paraId="464429E6" w14:textId="77777777" w:rsidR="002E51FB" w:rsidRPr="0033396C" w:rsidRDefault="002E51FB" w:rsidP="006D6554">
            <w:pPr>
              <w:pStyle w:val="TAL"/>
            </w:pPr>
            <w:r w:rsidRPr="0033396C">
              <w:t>Requested NSSAI</w:t>
            </w:r>
          </w:p>
        </w:tc>
        <w:tc>
          <w:tcPr>
            <w:tcW w:w="2267" w:type="dxa"/>
          </w:tcPr>
          <w:p w14:paraId="40083E09" w14:textId="77777777" w:rsidR="002E51FB" w:rsidRPr="0033396C" w:rsidRDefault="002E51FB" w:rsidP="006D6554">
            <w:pPr>
              <w:pStyle w:val="TAL"/>
            </w:pPr>
          </w:p>
        </w:tc>
        <w:tc>
          <w:tcPr>
            <w:tcW w:w="1700" w:type="dxa"/>
          </w:tcPr>
          <w:p w14:paraId="1740C52D" w14:textId="77777777" w:rsidR="002E51FB" w:rsidRPr="0033396C" w:rsidRDefault="002E51FB" w:rsidP="006D6554">
            <w:pPr>
              <w:pStyle w:val="TAL"/>
            </w:pPr>
          </w:p>
        </w:tc>
        <w:tc>
          <w:tcPr>
            <w:tcW w:w="1245" w:type="dxa"/>
          </w:tcPr>
          <w:p w14:paraId="2AD90406" w14:textId="77777777" w:rsidR="002E51FB" w:rsidRPr="0033396C" w:rsidRDefault="002E51FB" w:rsidP="006D6554">
            <w:pPr>
              <w:pStyle w:val="TAL"/>
            </w:pPr>
          </w:p>
        </w:tc>
      </w:tr>
      <w:tr w:rsidR="002E51FB" w:rsidRPr="0033396C" w14:paraId="7A3AC152" w14:textId="77777777" w:rsidTr="006D6554">
        <w:tblPrEx>
          <w:tblCellMar>
            <w:left w:w="108" w:type="dxa"/>
            <w:right w:w="108" w:type="dxa"/>
          </w:tblCellMar>
        </w:tblPrEx>
        <w:tc>
          <w:tcPr>
            <w:tcW w:w="4535" w:type="dxa"/>
            <w:gridSpan w:val="2"/>
          </w:tcPr>
          <w:p w14:paraId="502129CB" w14:textId="77777777" w:rsidR="002E51FB" w:rsidRPr="0033396C" w:rsidRDefault="002E51FB" w:rsidP="006D6554">
            <w:pPr>
              <w:pStyle w:val="TAL"/>
            </w:pPr>
            <w:r w:rsidRPr="0033396C">
              <w:t xml:space="preserve">     S-NSSAI IEI</w:t>
            </w:r>
          </w:p>
        </w:tc>
        <w:tc>
          <w:tcPr>
            <w:tcW w:w="2267" w:type="dxa"/>
          </w:tcPr>
          <w:p w14:paraId="234D24F8" w14:textId="77777777" w:rsidR="002E51FB" w:rsidRPr="0033396C" w:rsidRDefault="002E51FB" w:rsidP="006D6554">
            <w:pPr>
              <w:pStyle w:val="TAL"/>
            </w:pPr>
          </w:p>
        </w:tc>
        <w:tc>
          <w:tcPr>
            <w:tcW w:w="1700" w:type="dxa"/>
          </w:tcPr>
          <w:p w14:paraId="618FF7DD" w14:textId="77777777" w:rsidR="002E51FB" w:rsidRPr="0033396C" w:rsidRDefault="002E51FB" w:rsidP="006D6554">
            <w:pPr>
              <w:pStyle w:val="TAL"/>
            </w:pPr>
            <w:r w:rsidRPr="0033396C">
              <w:t>S-NSSAI value 2</w:t>
            </w:r>
          </w:p>
        </w:tc>
        <w:tc>
          <w:tcPr>
            <w:tcW w:w="1245" w:type="dxa"/>
          </w:tcPr>
          <w:p w14:paraId="6B24B4D8" w14:textId="77777777" w:rsidR="002E51FB" w:rsidRPr="0033396C" w:rsidRDefault="002E51FB" w:rsidP="006D6554">
            <w:pPr>
              <w:pStyle w:val="TAL"/>
            </w:pPr>
          </w:p>
        </w:tc>
      </w:tr>
      <w:tr w:rsidR="002E51FB" w:rsidRPr="0033396C" w14:paraId="1C5CF17F" w14:textId="77777777" w:rsidTr="006D6554">
        <w:tblPrEx>
          <w:tblCellMar>
            <w:left w:w="108" w:type="dxa"/>
            <w:right w:w="108" w:type="dxa"/>
          </w:tblCellMar>
        </w:tblPrEx>
        <w:tc>
          <w:tcPr>
            <w:tcW w:w="4535" w:type="dxa"/>
            <w:gridSpan w:val="2"/>
          </w:tcPr>
          <w:p w14:paraId="3B17548F" w14:textId="77777777" w:rsidR="002E51FB" w:rsidRPr="0033396C" w:rsidRDefault="002E51FB" w:rsidP="006D6554">
            <w:pPr>
              <w:pStyle w:val="TAL"/>
            </w:pPr>
            <w:r w:rsidRPr="0033396C">
              <w:t xml:space="preserve">     Length of S-NSSAI contents</w:t>
            </w:r>
          </w:p>
        </w:tc>
        <w:tc>
          <w:tcPr>
            <w:tcW w:w="2267" w:type="dxa"/>
          </w:tcPr>
          <w:p w14:paraId="0913CFD7" w14:textId="77777777" w:rsidR="002E51FB" w:rsidRPr="0033396C" w:rsidRDefault="002E51FB" w:rsidP="006D6554">
            <w:pPr>
              <w:pStyle w:val="TAL"/>
            </w:pPr>
            <w:r w:rsidRPr="0033396C">
              <w:t>‘00000001’B</w:t>
            </w:r>
          </w:p>
        </w:tc>
        <w:tc>
          <w:tcPr>
            <w:tcW w:w="1700" w:type="dxa"/>
          </w:tcPr>
          <w:p w14:paraId="58190F12" w14:textId="77777777" w:rsidR="002E51FB" w:rsidRPr="0033396C" w:rsidRDefault="002E51FB" w:rsidP="006D6554">
            <w:pPr>
              <w:pStyle w:val="TAL"/>
            </w:pPr>
            <w:r w:rsidRPr="0033396C">
              <w:t>SST</w:t>
            </w:r>
          </w:p>
        </w:tc>
        <w:tc>
          <w:tcPr>
            <w:tcW w:w="1245" w:type="dxa"/>
          </w:tcPr>
          <w:p w14:paraId="54640692" w14:textId="77777777" w:rsidR="002E51FB" w:rsidRPr="0033396C" w:rsidRDefault="002E51FB" w:rsidP="006D6554">
            <w:pPr>
              <w:pStyle w:val="TAL"/>
            </w:pPr>
          </w:p>
        </w:tc>
      </w:tr>
      <w:tr w:rsidR="002E51FB" w:rsidRPr="0033396C" w14:paraId="4A42D7B2" w14:textId="77777777" w:rsidTr="006D6554">
        <w:tblPrEx>
          <w:tblCellMar>
            <w:left w:w="108" w:type="dxa"/>
            <w:right w:w="108" w:type="dxa"/>
          </w:tblCellMar>
        </w:tblPrEx>
        <w:tc>
          <w:tcPr>
            <w:tcW w:w="4535" w:type="dxa"/>
            <w:gridSpan w:val="2"/>
          </w:tcPr>
          <w:p w14:paraId="34A9628A" w14:textId="77777777" w:rsidR="002E51FB" w:rsidRPr="0033396C" w:rsidRDefault="002E51FB" w:rsidP="006D6554">
            <w:pPr>
              <w:pStyle w:val="TAL"/>
            </w:pPr>
            <w:r w:rsidRPr="0033396C">
              <w:t xml:space="preserve">     SST</w:t>
            </w:r>
          </w:p>
        </w:tc>
        <w:tc>
          <w:tcPr>
            <w:tcW w:w="2267" w:type="dxa"/>
          </w:tcPr>
          <w:p w14:paraId="613613F5" w14:textId="77777777" w:rsidR="002E51FB" w:rsidRPr="0033396C" w:rsidRDefault="002E51FB" w:rsidP="006D6554">
            <w:pPr>
              <w:pStyle w:val="TAL"/>
            </w:pPr>
            <w:r w:rsidRPr="0033396C">
              <w:t>‘00000010’B</w:t>
            </w:r>
          </w:p>
        </w:tc>
        <w:tc>
          <w:tcPr>
            <w:tcW w:w="1700" w:type="dxa"/>
          </w:tcPr>
          <w:p w14:paraId="72A8974F" w14:textId="77777777" w:rsidR="002E51FB" w:rsidRPr="0033396C" w:rsidRDefault="002E51FB" w:rsidP="006D6554">
            <w:pPr>
              <w:pStyle w:val="TAL"/>
            </w:pPr>
            <w:r w:rsidRPr="0033396C">
              <w:t>2</w:t>
            </w:r>
          </w:p>
        </w:tc>
        <w:tc>
          <w:tcPr>
            <w:tcW w:w="1245" w:type="dxa"/>
          </w:tcPr>
          <w:p w14:paraId="48C1B4D3" w14:textId="77777777" w:rsidR="002E51FB" w:rsidRPr="0033396C" w:rsidRDefault="002E51FB" w:rsidP="006D6554">
            <w:pPr>
              <w:pStyle w:val="TAL"/>
            </w:pPr>
          </w:p>
        </w:tc>
      </w:tr>
      <w:tr w:rsidR="002E51FB" w:rsidRPr="0033396C" w14:paraId="7AF9AFDA" w14:textId="77777777" w:rsidTr="006D6554">
        <w:tblPrEx>
          <w:tblCellMar>
            <w:left w:w="108" w:type="dxa"/>
            <w:right w:w="108" w:type="dxa"/>
          </w:tblCellMar>
        </w:tblPrEx>
        <w:tc>
          <w:tcPr>
            <w:tcW w:w="4535" w:type="dxa"/>
            <w:gridSpan w:val="2"/>
          </w:tcPr>
          <w:p w14:paraId="0159A7BA" w14:textId="77777777" w:rsidR="002E51FB" w:rsidRPr="0033396C" w:rsidRDefault="002E51FB" w:rsidP="006D6554">
            <w:pPr>
              <w:pStyle w:val="TAL"/>
            </w:pPr>
            <w:r w:rsidRPr="0033396C">
              <w:t xml:space="preserve">     SD</w:t>
            </w:r>
          </w:p>
        </w:tc>
        <w:tc>
          <w:tcPr>
            <w:tcW w:w="2267" w:type="dxa"/>
          </w:tcPr>
          <w:p w14:paraId="678438CD" w14:textId="77777777" w:rsidR="002E51FB" w:rsidRPr="0033396C" w:rsidRDefault="002E51FB" w:rsidP="006D6554">
            <w:pPr>
              <w:pStyle w:val="TAL"/>
            </w:pPr>
            <w:r w:rsidRPr="0033396C">
              <w:t>Not Present</w:t>
            </w:r>
          </w:p>
        </w:tc>
        <w:tc>
          <w:tcPr>
            <w:tcW w:w="1700" w:type="dxa"/>
          </w:tcPr>
          <w:p w14:paraId="5683ED16" w14:textId="77777777" w:rsidR="002E51FB" w:rsidRPr="0033396C" w:rsidRDefault="002E51FB" w:rsidP="006D6554">
            <w:pPr>
              <w:pStyle w:val="TAL"/>
            </w:pPr>
          </w:p>
        </w:tc>
        <w:tc>
          <w:tcPr>
            <w:tcW w:w="1245" w:type="dxa"/>
          </w:tcPr>
          <w:p w14:paraId="1E2B376A" w14:textId="77777777" w:rsidR="002E51FB" w:rsidRPr="0033396C" w:rsidRDefault="002E51FB" w:rsidP="006D6554">
            <w:pPr>
              <w:pStyle w:val="TAL"/>
            </w:pPr>
          </w:p>
        </w:tc>
      </w:tr>
      <w:tr w:rsidR="002E51FB" w:rsidRPr="0033396C" w14:paraId="0F548C2A" w14:textId="77777777" w:rsidTr="006D6554">
        <w:tblPrEx>
          <w:tblCellMar>
            <w:left w:w="108" w:type="dxa"/>
            <w:right w:w="108" w:type="dxa"/>
          </w:tblCellMar>
        </w:tblPrEx>
        <w:tc>
          <w:tcPr>
            <w:tcW w:w="4535" w:type="dxa"/>
            <w:gridSpan w:val="2"/>
          </w:tcPr>
          <w:p w14:paraId="57DC2FEF" w14:textId="77777777" w:rsidR="002E51FB" w:rsidRPr="0033396C" w:rsidRDefault="002E51FB" w:rsidP="006D6554">
            <w:pPr>
              <w:pStyle w:val="TAL"/>
            </w:pPr>
            <w:r w:rsidRPr="0033396C">
              <w:t xml:space="preserve">     Mapped configured SST</w:t>
            </w:r>
          </w:p>
        </w:tc>
        <w:tc>
          <w:tcPr>
            <w:tcW w:w="2267" w:type="dxa"/>
          </w:tcPr>
          <w:p w14:paraId="3527D9D6" w14:textId="77777777" w:rsidR="002E51FB" w:rsidRPr="0033396C" w:rsidRDefault="002E51FB" w:rsidP="006D6554">
            <w:pPr>
              <w:pStyle w:val="TAL"/>
            </w:pPr>
            <w:r w:rsidRPr="0033396C">
              <w:t>Not Present</w:t>
            </w:r>
          </w:p>
        </w:tc>
        <w:tc>
          <w:tcPr>
            <w:tcW w:w="1700" w:type="dxa"/>
          </w:tcPr>
          <w:p w14:paraId="54DCC3CD" w14:textId="77777777" w:rsidR="002E51FB" w:rsidRPr="0033396C" w:rsidRDefault="002E51FB" w:rsidP="006D6554">
            <w:pPr>
              <w:pStyle w:val="TAL"/>
            </w:pPr>
          </w:p>
        </w:tc>
        <w:tc>
          <w:tcPr>
            <w:tcW w:w="1245" w:type="dxa"/>
          </w:tcPr>
          <w:p w14:paraId="3450803E" w14:textId="77777777" w:rsidR="002E51FB" w:rsidRPr="0033396C" w:rsidRDefault="002E51FB" w:rsidP="006D6554">
            <w:pPr>
              <w:pStyle w:val="TAL"/>
            </w:pPr>
          </w:p>
        </w:tc>
      </w:tr>
      <w:tr w:rsidR="002E51FB" w:rsidRPr="0033396C" w14:paraId="329C0053" w14:textId="77777777" w:rsidTr="006D6554">
        <w:tblPrEx>
          <w:tblCellMar>
            <w:left w:w="108" w:type="dxa"/>
            <w:right w:w="108" w:type="dxa"/>
          </w:tblCellMar>
        </w:tblPrEx>
        <w:tc>
          <w:tcPr>
            <w:tcW w:w="4535" w:type="dxa"/>
            <w:gridSpan w:val="2"/>
          </w:tcPr>
          <w:p w14:paraId="3991DF3B" w14:textId="77777777" w:rsidR="002E51FB" w:rsidRPr="0033396C" w:rsidRDefault="002E51FB" w:rsidP="006D6554">
            <w:pPr>
              <w:pStyle w:val="TAL"/>
            </w:pPr>
            <w:r w:rsidRPr="0033396C">
              <w:t xml:space="preserve">     Mapped configured SD</w:t>
            </w:r>
          </w:p>
        </w:tc>
        <w:tc>
          <w:tcPr>
            <w:tcW w:w="2267" w:type="dxa"/>
          </w:tcPr>
          <w:p w14:paraId="2C2DA836" w14:textId="77777777" w:rsidR="002E51FB" w:rsidRPr="0033396C" w:rsidRDefault="002E51FB" w:rsidP="006D6554">
            <w:pPr>
              <w:pStyle w:val="TAL"/>
            </w:pPr>
            <w:r w:rsidRPr="0033396C">
              <w:t>Not Present</w:t>
            </w:r>
          </w:p>
        </w:tc>
        <w:tc>
          <w:tcPr>
            <w:tcW w:w="1700" w:type="dxa"/>
          </w:tcPr>
          <w:p w14:paraId="6E9AE7EC" w14:textId="77777777" w:rsidR="002E51FB" w:rsidRPr="0033396C" w:rsidRDefault="002E51FB" w:rsidP="006D6554">
            <w:pPr>
              <w:pStyle w:val="TAL"/>
            </w:pPr>
          </w:p>
        </w:tc>
        <w:tc>
          <w:tcPr>
            <w:tcW w:w="1245" w:type="dxa"/>
          </w:tcPr>
          <w:p w14:paraId="47C02D70" w14:textId="77777777" w:rsidR="002E51FB" w:rsidRPr="0033396C" w:rsidRDefault="002E51FB" w:rsidP="006D6554">
            <w:pPr>
              <w:pStyle w:val="TAL"/>
            </w:pPr>
          </w:p>
        </w:tc>
      </w:tr>
      <w:tr w:rsidR="002E51FB" w:rsidRPr="0033396C" w14:paraId="1ACDAF0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C53371"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9532DE0"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713AA37"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875D087" w14:textId="77777777" w:rsidR="002E51FB" w:rsidRPr="0033396C" w:rsidRDefault="002E51FB" w:rsidP="006D6554">
            <w:pPr>
              <w:pStyle w:val="TAL"/>
            </w:pPr>
          </w:p>
        </w:tc>
      </w:tr>
      <w:tr w:rsidR="002E51FB" w:rsidRPr="0033396C" w14:paraId="545CDA9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BF5250"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C5B38F"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0864F63"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BA06C04" w14:textId="77777777" w:rsidR="002E51FB" w:rsidRPr="0033396C" w:rsidRDefault="002E51FB" w:rsidP="006D6554">
            <w:pPr>
              <w:pStyle w:val="TAL"/>
            </w:pPr>
          </w:p>
        </w:tc>
      </w:tr>
      <w:tr w:rsidR="002E51FB" w:rsidRPr="0033396C" w14:paraId="356338B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3B173F"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3AF7826F" w14:textId="77777777" w:rsidR="002E51FB" w:rsidRPr="0033396C" w:rsidRDefault="002E51FB"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4453BF28"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BD92B69" w14:textId="77777777" w:rsidR="002E51FB" w:rsidRPr="0033396C" w:rsidRDefault="002E51FB" w:rsidP="006D6554">
            <w:pPr>
              <w:pStyle w:val="TAL"/>
            </w:pPr>
          </w:p>
        </w:tc>
      </w:tr>
      <w:tr w:rsidR="002E51FB" w:rsidRPr="0033396C" w14:paraId="4863E35E"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8432C1"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C9BE14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31DCEAA"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98E0509" w14:textId="77777777" w:rsidR="002E51FB" w:rsidRPr="0033396C" w:rsidRDefault="002E51FB" w:rsidP="006D6554">
            <w:pPr>
              <w:pStyle w:val="TAL"/>
            </w:pPr>
          </w:p>
        </w:tc>
      </w:tr>
      <w:tr w:rsidR="002E51FB" w:rsidRPr="0033396C" w14:paraId="1852631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16675D"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58828EF"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39743F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D17778E" w14:textId="77777777" w:rsidR="002E51FB" w:rsidRPr="0033396C" w:rsidRDefault="002E51FB" w:rsidP="006D6554">
            <w:pPr>
              <w:pStyle w:val="TAL"/>
            </w:pPr>
          </w:p>
        </w:tc>
      </w:tr>
      <w:tr w:rsidR="002E51FB" w:rsidRPr="0033396C" w14:paraId="081ED49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067C3"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8967BA"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75D13C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8CC7E86" w14:textId="77777777" w:rsidR="002E51FB" w:rsidRPr="0033396C" w:rsidRDefault="002E51FB" w:rsidP="006D6554">
            <w:pPr>
              <w:pStyle w:val="TAL"/>
            </w:pPr>
          </w:p>
        </w:tc>
      </w:tr>
    </w:tbl>
    <w:p w14:paraId="21CE6CA4" w14:textId="77777777" w:rsidR="002E51FB" w:rsidRPr="0033396C" w:rsidRDefault="002E51FB" w:rsidP="002E51FB"/>
    <w:p w14:paraId="072A8382" w14:textId="18F8A853" w:rsidR="002E51FB" w:rsidRPr="0033396C" w:rsidRDefault="002E51FB" w:rsidP="002E51FB">
      <w:pPr>
        <w:pStyle w:val="TH"/>
      </w:pPr>
      <w:r w:rsidRPr="0033396C">
        <w:lastRenderedPageBreak/>
        <w:t>Table 9.2.4.1.3.3-8: REGISTRATION ACCEPT (step 2</w:t>
      </w:r>
      <w:ins w:id="26" w:author="Daiwei Zhou (周代卫) [2]" w:date="2022-01-25T16:38:00Z">
        <w:r w:rsidR="0051680B">
          <w:t>6</w:t>
        </w:r>
      </w:ins>
      <w:del w:id="27" w:author="Daiwei Zhou (周代卫) [2]" w:date="2022-01-25T16:38:00Z">
        <w:r w:rsidRPr="0033396C" w:rsidDel="0051680B">
          <w:delText>0</w:delText>
        </w:r>
      </w:del>
      <w:r w:rsidRPr="0033396C">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7C0F4435" w14:textId="77777777" w:rsidTr="006D6554">
        <w:trPr>
          <w:gridBefore w:val="1"/>
          <w:wBefore w:w="9" w:type="dxa"/>
        </w:trPr>
        <w:tc>
          <w:tcPr>
            <w:tcW w:w="9738" w:type="dxa"/>
            <w:gridSpan w:val="4"/>
          </w:tcPr>
          <w:p w14:paraId="0503C0FC" w14:textId="77777777" w:rsidR="002E51FB" w:rsidRPr="0033396C" w:rsidRDefault="002E51FB" w:rsidP="006D6554">
            <w:pPr>
              <w:pStyle w:val="TAHCarNotBold"/>
            </w:pPr>
            <w:r w:rsidRPr="0033396C">
              <w:t>Derivation path: TS 38.508-1 [4], Table 4.7.1-7</w:t>
            </w:r>
          </w:p>
        </w:tc>
      </w:tr>
      <w:tr w:rsidR="002E51FB" w:rsidRPr="0033396C" w14:paraId="0B1E3743" w14:textId="77777777" w:rsidTr="006D6554">
        <w:tblPrEx>
          <w:tblCellMar>
            <w:left w:w="108" w:type="dxa"/>
            <w:right w:w="108" w:type="dxa"/>
          </w:tblCellMar>
        </w:tblPrEx>
        <w:tc>
          <w:tcPr>
            <w:tcW w:w="4535" w:type="dxa"/>
            <w:gridSpan w:val="2"/>
          </w:tcPr>
          <w:p w14:paraId="70B89C16" w14:textId="77777777" w:rsidR="002E51FB" w:rsidRPr="0033396C" w:rsidRDefault="002E51FB" w:rsidP="006D6554">
            <w:pPr>
              <w:pStyle w:val="TAH"/>
            </w:pPr>
            <w:r w:rsidRPr="0033396C">
              <w:t>Information Element</w:t>
            </w:r>
          </w:p>
        </w:tc>
        <w:tc>
          <w:tcPr>
            <w:tcW w:w="2267" w:type="dxa"/>
          </w:tcPr>
          <w:p w14:paraId="7548FB7D" w14:textId="77777777" w:rsidR="002E51FB" w:rsidRPr="0033396C" w:rsidRDefault="002E51FB" w:rsidP="006D6554">
            <w:pPr>
              <w:pStyle w:val="TAH"/>
            </w:pPr>
            <w:r w:rsidRPr="0033396C">
              <w:t>Value/remark</w:t>
            </w:r>
          </w:p>
        </w:tc>
        <w:tc>
          <w:tcPr>
            <w:tcW w:w="1700" w:type="dxa"/>
          </w:tcPr>
          <w:p w14:paraId="0BE4E239" w14:textId="77777777" w:rsidR="002E51FB" w:rsidRPr="0033396C" w:rsidRDefault="002E51FB" w:rsidP="006D6554">
            <w:pPr>
              <w:pStyle w:val="TAH"/>
            </w:pPr>
            <w:r w:rsidRPr="0033396C">
              <w:t>Comment</w:t>
            </w:r>
          </w:p>
        </w:tc>
        <w:tc>
          <w:tcPr>
            <w:tcW w:w="1245" w:type="dxa"/>
          </w:tcPr>
          <w:p w14:paraId="66C76944" w14:textId="77777777" w:rsidR="002E51FB" w:rsidRPr="0033396C" w:rsidRDefault="002E51FB" w:rsidP="006D6554">
            <w:pPr>
              <w:pStyle w:val="TAH"/>
            </w:pPr>
            <w:r w:rsidRPr="0033396C">
              <w:t>Condition</w:t>
            </w:r>
          </w:p>
        </w:tc>
      </w:tr>
      <w:tr w:rsidR="002E51FB" w:rsidRPr="0033396C" w14:paraId="0FD6F80E" w14:textId="77777777" w:rsidTr="006D6554">
        <w:tblPrEx>
          <w:tblCellMar>
            <w:left w:w="108" w:type="dxa"/>
            <w:right w:w="108" w:type="dxa"/>
          </w:tblCellMar>
        </w:tblPrEx>
        <w:tc>
          <w:tcPr>
            <w:tcW w:w="4535" w:type="dxa"/>
            <w:gridSpan w:val="2"/>
          </w:tcPr>
          <w:p w14:paraId="213ACBD9" w14:textId="77777777" w:rsidR="002E51FB" w:rsidRPr="0033396C" w:rsidRDefault="002E51FB" w:rsidP="006D6554">
            <w:pPr>
              <w:pStyle w:val="TAL"/>
            </w:pPr>
            <w:r w:rsidRPr="0033396C">
              <w:t>5GS registration result value</w:t>
            </w:r>
          </w:p>
        </w:tc>
        <w:tc>
          <w:tcPr>
            <w:tcW w:w="2267" w:type="dxa"/>
          </w:tcPr>
          <w:p w14:paraId="67AB1ABF" w14:textId="77777777" w:rsidR="002E51FB" w:rsidRPr="0033396C" w:rsidRDefault="002E51FB" w:rsidP="006D6554">
            <w:pPr>
              <w:pStyle w:val="TAL"/>
            </w:pPr>
            <w:r w:rsidRPr="0033396C">
              <w:t>‘010’B</w:t>
            </w:r>
          </w:p>
        </w:tc>
        <w:tc>
          <w:tcPr>
            <w:tcW w:w="1700" w:type="dxa"/>
          </w:tcPr>
          <w:p w14:paraId="2A2E0634" w14:textId="77777777" w:rsidR="002E51FB" w:rsidRPr="0033396C" w:rsidRDefault="002E51FB" w:rsidP="006D6554">
            <w:pPr>
              <w:pStyle w:val="TAL"/>
            </w:pPr>
            <w:r w:rsidRPr="0033396C">
              <w:t>Non-3GPP access</w:t>
            </w:r>
          </w:p>
        </w:tc>
        <w:tc>
          <w:tcPr>
            <w:tcW w:w="1245" w:type="dxa"/>
          </w:tcPr>
          <w:p w14:paraId="42B0B32F" w14:textId="77777777" w:rsidR="002E51FB" w:rsidRPr="0033396C" w:rsidRDefault="002E51FB" w:rsidP="006D6554">
            <w:pPr>
              <w:pStyle w:val="TAL"/>
            </w:pPr>
          </w:p>
        </w:tc>
      </w:tr>
      <w:tr w:rsidR="002E51FB" w:rsidRPr="0033396C" w14:paraId="70568B7A" w14:textId="77777777" w:rsidTr="006D6554">
        <w:tblPrEx>
          <w:tblCellMar>
            <w:left w:w="108" w:type="dxa"/>
            <w:right w:w="108" w:type="dxa"/>
          </w:tblCellMar>
        </w:tblPrEx>
        <w:tc>
          <w:tcPr>
            <w:tcW w:w="4535" w:type="dxa"/>
            <w:gridSpan w:val="2"/>
          </w:tcPr>
          <w:p w14:paraId="44F6ECBB" w14:textId="77777777" w:rsidR="002E51FB" w:rsidRPr="0033396C" w:rsidRDefault="002E51FB" w:rsidP="006D6554">
            <w:pPr>
              <w:pStyle w:val="TAL"/>
            </w:pPr>
            <w:r w:rsidRPr="0033396C">
              <w:t>Allowed NSSAI</w:t>
            </w:r>
          </w:p>
        </w:tc>
        <w:tc>
          <w:tcPr>
            <w:tcW w:w="2267" w:type="dxa"/>
          </w:tcPr>
          <w:p w14:paraId="4FE48BE3" w14:textId="77777777" w:rsidR="002E51FB" w:rsidRPr="0033396C" w:rsidRDefault="002E51FB" w:rsidP="006D6554">
            <w:pPr>
              <w:pStyle w:val="TAL"/>
            </w:pPr>
          </w:p>
        </w:tc>
        <w:tc>
          <w:tcPr>
            <w:tcW w:w="1700" w:type="dxa"/>
          </w:tcPr>
          <w:p w14:paraId="0DD76806" w14:textId="77777777" w:rsidR="002E51FB" w:rsidRPr="0033396C" w:rsidRDefault="002E51FB" w:rsidP="006D6554">
            <w:pPr>
              <w:pStyle w:val="TAL"/>
            </w:pPr>
          </w:p>
        </w:tc>
        <w:tc>
          <w:tcPr>
            <w:tcW w:w="1245" w:type="dxa"/>
          </w:tcPr>
          <w:p w14:paraId="1BBE5884" w14:textId="77777777" w:rsidR="002E51FB" w:rsidRPr="0033396C" w:rsidRDefault="002E51FB" w:rsidP="006D6554">
            <w:pPr>
              <w:pStyle w:val="TAL"/>
            </w:pPr>
          </w:p>
        </w:tc>
      </w:tr>
      <w:tr w:rsidR="002E51FB" w:rsidRPr="0033396C" w14:paraId="0873CF04" w14:textId="77777777" w:rsidTr="006D6554">
        <w:tblPrEx>
          <w:tblCellMar>
            <w:left w:w="108" w:type="dxa"/>
            <w:right w:w="108" w:type="dxa"/>
          </w:tblCellMar>
        </w:tblPrEx>
        <w:tc>
          <w:tcPr>
            <w:tcW w:w="4535" w:type="dxa"/>
            <w:gridSpan w:val="2"/>
          </w:tcPr>
          <w:p w14:paraId="4331CB1F" w14:textId="77777777" w:rsidR="002E51FB" w:rsidRPr="0033396C" w:rsidRDefault="002E51FB" w:rsidP="006D6554">
            <w:pPr>
              <w:pStyle w:val="TAL"/>
            </w:pPr>
            <w:r w:rsidRPr="0033396C">
              <w:t xml:space="preserve">     S-NSSAI IEI</w:t>
            </w:r>
          </w:p>
        </w:tc>
        <w:tc>
          <w:tcPr>
            <w:tcW w:w="2267" w:type="dxa"/>
          </w:tcPr>
          <w:p w14:paraId="684A2B37" w14:textId="77777777" w:rsidR="002E51FB" w:rsidRPr="0033396C" w:rsidRDefault="002E51FB" w:rsidP="006D6554">
            <w:pPr>
              <w:pStyle w:val="TAL"/>
            </w:pPr>
          </w:p>
        </w:tc>
        <w:tc>
          <w:tcPr>
            <w:tcW w:w="1700" w:type="dxa"/>
          </w:tcPr>
          <w:p w14:paraId="0068DDB6" w14:textId="77777777" w:rsidR="002E51FB" w:rsidRPr="0033396C" w:rsidRDefault="002E51FB" w:rsidP="006D6554">
            <w:pPr>
              <w:pStyle w:val="TAL"/>
            </w:pPr>
            <w:r w:rsidRPr="0033396C">
              <w:t>S-NSSAI value 1</w:t>
            </w:r>
          </w:p>
        </w:tc>
        <w:tc>
          <w:tcPr>
            <w:tcW w:w="1245" w:type="dxa"/>
          </w:tcPr>
          <w:p w14:paraId="520E44D7" w14:textId="77777777" w:rsidR="002E51FB" w:rsidRPr="0033396C" w:rsidRDefault="002E51FB" w:rsidP="006D6554">
            <w:pPr>
              <w:pStyle w:val="TAL"/>
            </w:pPr>
          </w:p>
        </w:tc>
      </w:tr>
      <w:tr w:rsidR="002E51FB" w:rsidRPr="0033396C" w14:paraId="635DF470" w14:textId="77777777" w:rsidTr="006D6554">
        <w:tblPrEx>
          <w:tblCellMar>
            <w:left w:w="108" w:type="dxa"/>
            <w:right w:w="108" w:type="dxa"/>
          </w:tblCellMar>
        </w:tblPrEx>
        <w:tc>
          <w:tcPr>
            <w:tcW w:w="4535" w:type="dxa"/>
            <w:gridSpan w:val="2"/>
          </w:tcPr>
          <w:p w14:paraId="5DD98552" w14:textId="77777777" w:rsidR="002E51FB" w:rsidRPr="0033396C" w:rsidRDefault="002E51FB" w:rsidP="006D6554">
            <w:pPr>
              <w:pStyle w:val="TAL"/>
            </w:pPr>
            <w:r w:rsidRPr="0033396C">
              <w:t xml:space="preserve">     Length of S-NSSAI contents</w:t>
            </w:r>
          </w:p>
        </w:tc>
        <w:tc>
          <w:tcPr>
            <w:tcW w:w="2267" w:type="dxa"/>
          </w:tcPr>
          <w:p w14:paraId="7CDC95D1" w14:textId="77777777" w:rsidR="002E51FB" w:rsidRPr="0033396C" w:rsidRDefault="002E51FB" w:rsidP="006D6554">
            <w:pPr>
              <w:pStyle w:val="TAL"/>
            </w:pPr>
            <w:r w:rsidRPr="0033396C">
              <w:t>‘00000001’B</w:t>
            </w:r>
          </w:p>
        </w:tc>
        <w:tc>
          <w:tcPr>
            <w:tcW w:w="1700" w:type="dxa"/>
          </w:tcPr>
          <w:p w14:paraId="356C7CDF" w14:textId="77777777" w:rsidR="002E51FB" w:rsidRPr="0033396C" w:rsidRDefault="002E51FB" w:rsidP="006D6554">
            <w:pPr>
              <w:pStyle w:val="TAL"/>
            </w:pPr>
            <w:r w:rsidRPr="0033396C">
              <w:t>SST</w:t>
            </w:r>
          </w:p>
        </w:tc>
        <w:tc>
          <w:tcPr>
            <w:tcW w:w="1245" w:type="dxa"/>
          </w:tcPr>
          <w:p w14:paraId="1DFF39ED" w14:textId="77777777" w:rsidR="002E51FB" w:rsidRPr="0033396C" w:rsidRDefault="002E51FB" w:rsidP="006D6554">
            <w:pPr>
              <w:pStyle w:val="TAL"/>
            </w:pPr>
          </w:p>
        </w:tc>
      </w:tr>
      <w:tr w:rsidR="002E51FB" w:rsidRPr="0033396C" w14:paraId="25E75E46" w14:textId="77777777" w:rsidTr="006D6554">
        <w:tblPrEx>
          <w:tblCellMar>
            <w:left w:w="108" w:type="dxa"/>
            <w:right w:w="108" w:type="dxa"/>
          </w:tblCellMar>
        </w:tblPrEx>
        <w:tc>
          <w:tcPr>
            <w:tcW w:w="4535" w:type="dxa"/>
            <w:gridSpan w:val="2"/>
          </w:tcPr>
          <w:p w14:paraId="2677677F" w14:textId="77777777" w:rsidR="002E51FB" w:rsidRPr="0033396C" w:rsidRDefault="002E51FB" w:rsidP="006D6554">
            <w:pPr>
              <w:pStyle w:val="TAL"/>
            </w:pPr>
            <w:r w:rsidRPr="0033396C">
              <w:t xml:space="preserve">     SST</w:t>
            </w:r>
          </w:p>
        </w:tc>
        <w:tc>
          <w:tcPr>
            <w:tcW w:w="2267" w:type="dxa"/>
          </w:tcPr>
          <w:p w14:paraId="4DCA41D0" w14:textId="77777777" w:rsidR="002E51FB" w:rsidRPr="0033396C" w:rsidRDefault="002E51FB" w:rsidP="006D6554">
            <w:pPr>
              <w:pStyle w:val="TAL"/>
            </w:pPr>
            <w:r w:rsidRPr="0033396C">
              <w:t>‘00000001’B</w:t>
            </w:r>
          </w:p>
        </w:tc>
        <w:tc>
          <w:tcPr>
            <w:tcW w:w="1700" w:type="dxa"/>
          </w:tcPr>
          <w:p w14:paraId="634B97C3" w14:textId="77777777" w:rsidR="002E51FB" w:rsidRPr="0033396C" w:rsidRDefault="002E51FB" w:rsidP="006D6554">
            <w:pPr>
              <w:pStyle w:val="TAL"/>
            </w:pPr>
            <w:r w:rsidRPr="0033396C">
              <w:t>1</w:t>
            </w:r>
          </w:p>
        </w:tc>
        <w:tc>
          <w:tcPr>
            <w:tcW w:w="1245" w:type="dxa"/>
          </w:tcPr>
          <w:p w14:paraId="6609ED74" w14:textId="77777777" w:rsidR="002E51FB" w:rsidRPr="0033396C" w:rsidRDefault="002E51FB" w:rsidP="006D6554">
            <w:pPr>
              <w:pStyle w:val="TAL"/>
            </w:pPr>
          </w:p>
        </w:tc>
      </w:tr>
      <w:tr w:rsidR="002E51FB" w:rsidRPr="0033396C" w14:paraId="66105DC6" w14:textId="77777777" w:rsidTr="006D6554">
        <w:tblPrEx>
          <w:tblCellMar>
            <w:left w:w="108" w:type="dxa"/>
            <w:right w:w="108" w:type="dxa"/>
          </w:tblCellMar>
        </w:tblPrEx>
        <w:tc>
          <w:tcPr>
            <w:tcW w:w="4535" w:type="dxa"/>
            <w:gridSpan w:val="2"/>
          </w:tcPr>
          <w:p w14:paraId="381862D2" w14:textId="77777777" w:rsidR="002E51FB" w:rsidRPr="0033396C" w:rsidRDefault="002E51FB" w:rsidP="006D6554">
            <w:pPr>
              <w:pStyle w:val="TAL"/>
            </w:pPr>
            <w:r w:rsidRPr="0033396C">
              <w:t xml:space="preserve">     SD</w:t>
            </w:r>
          </w:p>
        </w:tc>
        <w:tc>
          <w:tcPr>
            <w:tcW w:w="2267" w:type="dxa"/>
          </w:tcPr>
          <w:p w14:paraId="1A93DF65" w14:textId="77777777" w:rsidR="002E51FB" w:rsidRPr="0033396C" w:rsidRDefault="002E51FB" w:rsidP="006D6554">
            <w:pPr>
              <w:pStyle w:val="TAL"/>
            </w:pPr>
            <w:r w:rsidRPr="0033396C">
              <w:t>Not Present</w:t>
            </w:r>
          </w:p>
        </w:tc>
        <w:tc>
          <w:tcPr>
            <w:tcW w:w="1700" w:type="dxa"/>
          </w:tcPr>
          <w:p w14:paraId="35EDD5A5" w14:textId="77777777" w:rsidR="002E51FB" w:rsidRPr="0033396C" w:rsidRDefault="002E51FB" w:rsidP="006D6554">
            <w:pPr>
              <w:pStyle w:val="TAL"/>
            </w:pPr>
          </w:p>
        </w:tc>
        <w:tc>
          <w:tcPr>
            <w:tcW w:w="1245" w:type="dxa"/>
          </w:tcPr>
          <w:p w14:paraId="0029FE60" w14:textId="77777777" w:rsidR="002E51FB" w:rsidRPr="0033396C" w:rsidRDefault="002E51FB" w:rsidP="006D6554">
            <w:pPr>
              <w:pStyle w:val="TAL"/>
            </w:pPr>
          </w:p>
        </w:tc>
      </w:tr>
      <w:tr w:rsidR="002E51FB" w:rsidRPr="0033396C" w14:paraId="5652AA7A" w14:textId="77777777" w:rsidTr="006D6554">
        <w:tblPrEx>
          <w:tblCellMar>
            <w:left w:w="108" w:type="dxa"/>
            <w:right w:w="108" w:type="dxa"/>
          </w:tblCellMar>
        </w:tblPrEx>
        <w:tc>
          <w:tcPr>
            <w:tcW w:w="4535" w:type="dxa"/>
            <w:gridSpan w:val="2"/>
          </w:tcPr>
          <w:p w14:paraId="1CEA57EA" w14:textId="77777777" w:rsidR="002E51FB" w:rsidRPr="0033396C" w:rsidRDefault="002E51FB" w:rsidP="006D6554">
            <w:pPr>
              <w:pStyle w:val="TAL"/>
            </w:pPr>
            <w:r w:rsidRPr="0033396C">
              <w:t xml:space="preserve">     Mapped configured SST</w:t>
            </w:r>
          </w:p>
        </w:tc>
        <w:tc>
          <w:tcPr>
            <w:tcW w:w="2267" w:type="dxa"/>
          </w:tcPr>
          <w:p w14:paraId="653B6BD8" w14:textId="77777777" w:rsidR="002E51FB" w:rsidRPr="0033396C" w:rsidRDefault="002E51FB" w:rsidP="006D6554">
            <w:pPr>
              <w:pStyle w:val="TAL"/>
            </w:pPr>
            <w:r w:rsidRPr="0033396C">
              <w:t>Not Present</w:t>
            </w:r>
          </w:p>
        </w:tc>
        <w:tc>
          <w:tcPr>
            <w:tcW w:w="1700" w:type="dxa"/>
          </w:tcPr>
          <w:p w14:paraId="33A53462" w14:textId="77777777" w:rsidR="002E51FB" w:rsidRPr="0033396C" w:rsidRDefault="002E51FB" w:rsidP="006D6554">
            <w:pPr>
              <w:pStyle w:val="TAL"/>
            </w:pPr>
          </w:p>
        </w:tc>
        <w:tc>
          <w:tcPr>
            <w:tcW w:w="1245" w:type="dxa"/>
          </w:tcPr>
          <w:p w14:paraId="63D75131" w14:textId="77777777" w:rsidR="002E51FB" w:rsidRPr="0033396C" w:rsidRDefault="002E51FB" w:rsidP="006D6554">
            <w:pPr>
              <w:pStyle w:val="TAL"/>
            </w:pPr>
          </w:p>
        </w:tc>
      </w:tr>
      <w:tr w:rsidR="002E51FB" w:rsidRPr="0033396C" w14:paraId="1AEE8E0E" w14:textId="77777777" w:rsidTr="006D6554">
        <w:tblPrEx>
          <w:tblCellMar>
            <w:left w:w="108" w:type="dxa"/>
            <w:right w:w="108" w:type="dxa"/>
          </w:tblCellMar>
        </w:tblPrEx>
        <w:tc>
          <w:tcPr>
            <w:tcW w:w="4535" w:type="dxa"/>
            <w:gridSpan w:val="2"/>
          </w:tcPr>
          <w:p w14:paraId="3C62F6D1" w14:textId="77777777" w:rsidR="002E51FB" w:rsidRPr="0033396C" w:rsidRDefault="002E51FB" w:rsidP="006D6554">
            <w:pPr>
              <w:pStyle w:val="TAL"/>
            </w:pPr>
            <w:r w:rsidRPr="0033396C">
              <w:t xml:space="preserve">     Mapped configured SD</w:t>
            </w:r>
          </w:p>
        </w:tc>
        <w:tc>
          <w:tcPr>
            <w:tcW w:w="2267" w:type="dxa"/>
          </w:tcPr>
          <w:p w14:paraId="3BA38A5D" w14:textId="77777777" w:rsidR="002E51FB" w:rsidRPr="0033396C" w:rsidRDefault="002E51FB" w:rsidP="006D6554">
            <w:pPr>
              <w:pStyle w:val="TAL"/>
            </w:pPr>
            <w:r w:rsidRPr="0033396C">
              <w:t>Not Present</w:t>
            </w:r>
          </w:p>
        </w:tc>
        <w:tc>
          <w:tcPr>
            <w:tcW w:w="1700" w:type="dxa"/>
          </w:tcPr>
          <w:p w14:paraId="0BFFF4D8" w14:textId="77777777" w:rsidR="002E51FB" w:rsidRPr="0033396C" w:rsidRDefault="002E51FB" w:rsidP="006D6554">
            <w:pPr>
              <w:pStyle w:val="TAL"/>
            </w:pPr>
          </w:p>
        </w:tc>
        <w:tc>
          <w:tcPr>
            <w:tcW w:w="1245" w:type="dxa"/>
          </w:tcPr>
          <w:p w14:paraId="7560BAE3" w14:textId="77777777" w:rsidR="002E51FB" w:rsidRPr="0033396C" w:rsidRDefault="002E51FB" w:rsidP="006D6554">
            <w:pPr>
              <w:pStyle w:val="TAL"/>
            </w:pPr>
          </w:p>
        </w:tc>
      </w:tr>
      <w:tr w:rsidR="002E51FB" w:rsidRPr="0033396C" w14:paraId="502CF71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CC5EAA"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75886B5"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A34BD9E"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545B5DDE" w14:textId="77777777" w:rsidR="002E51FB" w:rsidRPr="0033396C" w:rsidRDefault="002E51FB" w:rsidP="006D6554">
            <w:pPr>
              <w:pStyle w:val="TAL"/>
            </w:pPr>
          </w:p>
        </w:tc>
      </w:tr>
      <w:tr w:rsidR="002E51FB" w:rsidRPr="0033396C" w14:paraId="77FA6C4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0F5D2E"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076A047"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1EF9337"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EEF937F" w14:textId="77777777" w:rsidR="002E51FB" w:rsidRPr="0033396C" w:rsidRDefault="002E51FB" w:rsidP="006D6554">
            <w:pPr>
              <w:pStyle w:val="TAL"/>
            </w:pPr>
          </w:p>
        </w:tc>
      </w:tr>
      <w:tr w:rsidR="002E51FB" w:rsidRPr="0033396C" w14:paraId="1648345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1853BA"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0950FD7C"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3193BA4"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7A11C1E4" w14:textId="77777777" w:rsidR="002E51FB" w:rsidRPr="0033396C" w:rsidRDefault="002E51FB" w:rsidP="006D6554">
            <w:pPr>
              <w:pStyle w:val="TAL"/>
            </w:pPr>
          </w:p>
        </w:tc>
      </w:tr>
      <w:tr w:rsidR="002E51FB" w:rsidRPr="0033396C" w14:paraId="059DB97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0C45AB"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0D99214"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5C5E4E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3EB5160" w14:textId="77777777" w:rsidR="002E51FB" w:rsidRPr="0033396C" w:rsidRDefault="002E51FB" w:rsidP="006D6554">
            <w:pPr>
              <w:pStyle w:val="TAL"/>
            </w:pPr>
          </w:p>
        </w:tc>
      </w:tr>
      <w:tr w:rsidR="002E51FB" w:rsidRPr="0033396C" w14:paraId="0E3959C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E047FF"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D36C599"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9474EC1"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FA52997" w14:textId="77777777" w:rsidR="002E51FB" w:rsidRPr="0033396C" w:rsidRDefault="002E51FB" w:rsidP="006D6554">
            <w:pPr>
              <w:pStyle w:val="TAL"/>
            </w:pPr>
          </w:p>
        </w:tc>
      </w:tr>
      <w:tr w:rsidR="002E51FB" w:rsidRPr="0033396C" w14:paraId="102D9F3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35EB8D"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49A6C4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3386A0F"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64996DE" w14:textId="77777777" w:rsidR="002E51FB" w:rsidRPr="0033396C" w:rsidRDefault="002E51FB" w:rsidP="006D6554">
            <w:pPr>
              <w:pStyle w:val="TAL"/>
            </w:pPr>
          </w:p>
        </w:tc>
      </w:tr>
      <w:tr w:rsidR="002E51FB" w:rsidRPr="0033396C" w14:paraId="1ED9095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40B46D"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A569814"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7153958"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2445A509" w14:textId="77777777" w:rsidR="002E51FB" w:rsidRPr="0033396C" w:rsidRDefault="002E51FB" w:rsidP="006D6554">
            <w:pPr>
              <w:pStyle w:val="TAL"/>
            </w:pPr>
          </w:p>
        </w:tc>
      </w:tr>
      <w:tr w:rsidR="002E51FB" w:rsidRPr="0033396C" w14:paraId="1353A55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8E604"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2ACE7E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E48F7C3"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055B6D4" w14:textId="77777777" w:rsidR="002E51FB" w:rsidRPr="0033396C" w:rsidRDefault="002E51FB" w:rsidP="006D6554">
            <w:pPr>
              <w:pStyle w:val="TAL"/>
            </w:pPr>
          </w:p>
        </w:tc>
      </w:tr>
      <w:tr w:rsidR="002E51FB" w:rsidRPr="0033396C" w14:paraId="6AFE8F2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FA57D8"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4108A228" w14:textId="77777777" w:rsidR="002E51FB" w:rsidRPr="0033396C" w:rsidRDefault="002E51FB"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0341A436"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084570A1" w14:textId="77777777" w:rsidR="002E51FB" w:rsidRPr="0033396C" w:rsidRDefault="002E51FB" w:rsidP="006D6554">
            <w:pPr>
              <w:pStyle w:val="TAL"/>
            </w:pPr>
          </w:p>
        </w:tc>
      </w:tr>
      <w:tr w:rsidR="002E51FB" w:rsidRPr="0033396C" w14:paraId="07B6A36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C5D020"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39CE42F4"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8EB50A0"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680D6A1" w14:textId="77777777" w:rsidR="002E51FB" w:rsidRPr="0033396C" w:rsidRDefault="002E51FB" w:rsidP="006D6554">
            <w:pPr>
              <w:pStyle w:val="TAL"/>
            </w:pPr>
          </w:p>
        </w:tc>
      </w:tr>
      <w:tr w:rsidR="002E51FB" w:rsidRPr="0033396C" w14:paraId="66875FE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A84446"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64FE35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1D10CAC"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BDFDF53" w14:textId="77777777" w:rsidR="002E51FB" w:rsidRPr="0033396C" w:rsidRDefault="002E51FB" w:rsidP="006D6554">
            <w:pPr>
              <w:pStyle w:val="TAL"/>
            </w:pPr>
          </w:p>
        </w:tc>
      </w:tr>
      <w:tr w:rsidR="002E51FB" w:rsidRPr="0033396C" w14:paraId="2F58E6D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75F45B"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22C3B0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E21C1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E5C8B4D" w14:textId="77777777" w:rsidR="002E51FB" w:rsidRPr="0033396C" w:rsidRDefault="002E51FB" w:rsidP="006D6554">
            <w:pPr>
              <w:pStyle w:val="TAL"/>
            </w:pPr>
          </w:p>
        </w:tc>
      </w:tr>
    </w:tbl>
    <w:p w14:paraId="009D5041" w14:textId="77777777" w:rsidR="002E51FB" w:rsidRPr="0033396C" w:rsidRDefault="002E51FB" w:rsidP="002E51FB"/>
    <w:p w14:paraId="2E1C8849" w14:textId="77777777" w:rsidR="002E51FB" w:rsidRPr="0033396C" w:rsidRDefault="002E51FB" w:rsidP="002E51FB">
      <w:pPr>
        <w:pStyle w:val="TH"/>
      </w:pPr>
      <w:r w:rsidRPr="0033396C">
        <w:t>Table 9.2.4.1.3.3-9: CONFIGURATION UPDATE COMMAND (step 30,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314A3F0" w14:textId="77777777" w:rsidTr="006D6554">
        <w:trPr>
          <w:gridBefore w:val="1"/>
          <w:wBefore w:w="9" w:type="dxa"/>
        </w:trPr>
        <w:tc>
          <w:tcPr>
            <w:tcW w:w="9738" w:type="dxa"/>
            <w:gridSpan w:val="4"/>
          </w:tcPr>
          <w:p w14:paraId="17A5149E" w14:textId="77777777" w:rsidR="002E51FB" w:rsidRPr="0033396C" w:rsidRDefault="002E51FB" w:rsidP="006D6554">
            <w:pPr>
              <w:pStyle w:val="TAL"/>
            </w:pPr>
            <w:r w:rsidRPr="0033396C">
              <w:t>Derivation path: TS 38.508-1 [4], Table 4.7.1-19</w:t>
            </w:r>
          </w:p>
        </w:tc>
      </w:tr>
      <w:tr w:rsidR="002E51FB" w:rsidRPr="0033396C" w14:paraId="6EF20911" w14:textId="77777777" w:rsidTr="006D6554">
        <w:tblPrEx>
          <w:tblCellMar>
            <w:left w:w="108" w:type="dxa"/>
            <w:right w:w="108" w:type="dxa"/>
          </w:tblCellMar>
        </w:tblPrEx>
        <w:tc>
          <w:tcPr>
            <w:tcW w:w="4535" w:type="dxa"/>
            <w:gridSpan w:val="2"/>
          </w:tcPr>
          <w:p w14:paraId="39E208AA" w14:textId="77777777" w:rsidR="002E51FB" w:rsidRPr="0033396C" w:rsidRDefault="002E51FB" w:rsidP="006D6554">
            <w:pPr>
              <w:pStyle w:val="TAH"/>
            </w:pPr>
            <w:r w:rsidRPr="0033396C">
              <w:t>Information Element</w:t>
            </w:r>
          </w:p>
        </w:tc>
        <w:tc>
          <w:tcPr>
            <w:tcW w:w="2267" w:type="dxa"/>
          </w:tcPr>
          <w:p w14:paraId="2F73351E" w14:textId="77777777" w:rsidR="002E51FB" w:rsidRPr="0033396C" w:rsidRDefault="002E51FB" w:rsidP="006D6554">
            <w:pPr>
              <w:pStyle w:val="TAH"/>
            </w:pPr>
            <w:r w:rsidRPr="0033396C">
              <w:t>Value/remark</w:t>
            </w:r>
          </w:p>
        </w:tc>
        <w:tc>
          <w:tcPr>
            <w:tcW w:w="1700" w:type="dxa"/>
          </w:tcPr>
          <w:p w14:paraId="71C9897A" w14:textId="77777777" w:rsidR="002E51FB" w:rsidRPr="0033396C" w:rsidRDefault="002E51FB" w:rsidP="006D6554">
            <w:pPr>
              <w:pStyle w:val="TAH"/>
            </w:pPr>
            <w:r w:rsidRPr="0033396C">
              <w:t>Comment</w:t>
            </w:r>
          </w:p>
        </w:tc>
        <w:tc>
          <w:tcPr>
            <w:tcW w:w="1245" w:type="dxa"/>
          </w:tcPr>
          <w:p w14:paraId="5BABF565" w14:textId="77777777" w:rsidR="002E51FB" w:rsidRPr="0033396C" w:rsidRDefault="002E51FB" w:rsidP="006D6554">
            <w:pPr>
              <w:pStyle w:val="TAH"/>
            </w:pPr>
            <w:r w:rsidRPr="0033396C">
              <w:t>Condition</w:t>
            </w:r>
          </w:p>
        </w:tc>
      </w:tr>
      <w:tr w:rsidR="002E51FB" w:rsidRPr="0033396C" w14:paraId="3187CB81" w14:textId="77777777" w:rsidTr="006D6554">
        <w:tblPrEx>
          <w:tblCellMar>
            <w:left w:w="108" w:type="dxa"/>
            <w:right w:w="108" w:type="dxa"/>
          </w:tblCellMar>
        </w:tblPrEx>
        <w:tc>
          <w:tcPr>
            <w:tcW w:w="4535" w:type="dxa"/>
            <w:gridSpan w:val="2"/>
          </w:tcPr>
          <w:p w14:paraId="5652C829" w14:textId="77777777" w:rsidR="002E51FB" w:rsidRPr="0033396C" w:rsidRDefault="002E51FB" w:rsidP="006D6554">
            <w:pPr>
              <w:pStyle w:val="TAL"/>
              <w:rPr>
                <w:rFonts w:cs="Arial"/>
                <w:szCs w:val="18"/>
              </w:rPr>
            </w:pPr>
            <w:r w:rsidRPr="0033396C">
              <w:t>Configuration update indication</w:t>
            </w:r>
          </w:p>
        </w:tc>
        <w:tc>
          <w:tcPr>
            <w:tcW w:w="2267" w:type="dxa"/>
          </w:tcPr>
          <w:p w14:paraId="40D5B7D1" w14:textId="77777777" w:rsidR="002E51FB" w:rsidRPr="0033396C" w:rsidRDefault="002E51FB" w:rsidP="006D6554">
            <w:pPr>
              <w:pStyle w:val="TAL"/>
            </w:pPr>
            <w:r w:rsidRPr="0033396C">
              <w:t>0001</w:t>
            </w:r>
          </w:p>
        </w:tc>
        <w:tc>
          <w:tcPr>
            <w:tcW w:w="1700" w:type="dxa"/>
          </w:tcPr>
          <w:p w14:paraId="61F9AE7B" w14:textId="77777777" w:rsidR="002E51FB" w:rsidRPr="0033396C" w:rsidRDefault="002E51FB" w:rsidP="006D6554">
            <w:pPr>
              <w:pStyle w:val="TAL"/>
            </w:pPr>
            <w:r w:rsidRPr="0033396C">
              <w:t>Acknowledgement (ACK) requested</w:t>
            </w:r>
          </w:p>
        </w:tc>
        <w:tc>
          <w:tcPr>
            <w:tcW w:w="1245" w:type="dxa"/>
          </w:tcPr>
          <w:p w14:paraId="42A7918E" w14:textId="77777777" w:rsidR="002E51FB" w:rsidRPr="0033396C" w:rsidRDefault="002E51FB" w:rsidP="006D6554">
            <w:pPr>
              <w:pStyle w:val="TAL"/>
            </w:pPr>
          </w:p>
        </w:tc>
      </w:tr>
      <w:tr w:rsidR="002E51FB" w:rsidRPr="0033396C" w14:paraId="672FEA9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96E250" w14:textId="77777777" w:rsidR="002E51FB" w:rsidRPr="0033396C" w:rsidRDefault="002E51FB" w:rsidP="006D6554">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5474F7B8"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65033D3"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DE0E14B" w14:textId="77777777" w:rsidR="002E51FB" w:rsidRPr="0033396C" w:rsidRDefault="002E51FB" w:rsidP="006D6554">
            <w:pPr>
              <w:pStyle w:val="TAL"/>
            </w:pPr>
          </w:p>
        </w:tc>
      </w:tr>
      <w:tr w:rsidR="002E51FB" w:rsidRPr="0033396C" w14:paraId="1FCEB4A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467AF1" w14:textId="77777777" w:rsidR="002E51FB" w:rsidRPr="0033396C" w:rsidRDefault="002E51FB"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EE74738"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9A3F6C0" w14:textId="77777777" w:rsidR="002E51FB" w:rsidRPr="0033396C" w:rsidRDefault="002E51FB" w:rsidP="006D6554">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023E0190" w14:textId="77777777" w:rsidR="002E51FB" w:rsidRPr="0033396C" w:rsidRDefault="002E51FB" w:rsidP="006D6554">
            <w:pPr>
              <w:pStyle w:val="TAL"/>
            </w:pPr>
          </w:p>
        </w:tc>
      </w:tr>
      <w:tr w:rsidR="002E51FB" w:rsidRPr="0033396C" w14:paraId="452E729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60FA4" w14:textId="77777777" w:rsidR="002E51FB" w:rsidRPr="0033396C" w:rsidRDefault="002E51FB"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5C2D94D"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F1726D4"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6397445" w14:textId="77777777" w:rsidR="002E51FB" w:rsidRPr="0033396C" w:rsidRDefault="002E51FB" w:rsidP="006D6554">
            <w:pPr>
              <w:pStyle w:val="TAL"/>
            </w:pPr>
          </w:p>
        </w:tc>
      </w:tr>
      <w:tr w:rsidR="002E51FB" w:rsidRPr="0033396C" w14:paraId="0B7A6EB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EE66BE" w14:textId="77777777" w:rsidR="002E51FB" w:rsidRPr="0033396C" w:rsidRDefault="002E51FB"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51E84BBB"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7AE346D" w14:textId="77777777" w:rsidR="002E51FB" w:rsidRPr="0033396C" w:rsidRDefault="002E51FB" w:rsidP="006D6554">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511E1E3A" w14:textId="77777777" w:rsidR="002E51FB" w:rsidRPr="0033396C" w:rsidRDefault="002E51FB" w:rsidP="006D6554">
            <w:pPr>
              <w:pStyle w:val="TAL"/>
            </w:pPr>
          </w:p>
        </w:tc>
      </w:tr>
      <w:tr w:rsidR="002E51FB" w:rsidRPr="0033396C" w14:paraId="1C6A046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F71010" w14:textId="77777777" w:rsidR="002E51FB" w:rsidRPr="0033396C" w:rsidRDefault="002E51FB"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0B3039FD"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42D6245"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C1FD638" w14:textId="77777777" w:rsidR="002E51FB" w:rsidRPr="0033396C" w:rsidRDefault="002E51FB" w:rsidP="006D6554">
            <w:pPr>
              <w:pStyle w:val="TAL"/>
            </w:pPr>
          </w:p>
        </w:tc>
      </w:tr>
      <w:tr w:rsidR="002E51FB" w:rsidRPr="0033396C" w14:paraId="7A30879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389A99" w14:textId="77777777" w:rsidR="002E51FB" w:rsidRPr="0033396C" w:rsidRDefault="002E51FB"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88FA09E"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911C0B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91AF4DC" w14:textId="77777777" w:rsidR="002E51FB" w:rsidRPr="0033396C" w:rsidRDefault="002E51FB" w:rsidP="006D6554">
            <w:pPr>
              <w:pStyle w:val="TAL"/>
            </w:pPr>
          </w:p>
        </w:tc>
      </w:tr>
      <w:tr w:rsidR="002E51FB" w:rsidRPr="0033396C" w14:paraId="6F50624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CEACBC" w14:textId="77777777" w:rsidR="002E51FB" w:rsidRPr="0033396C" w:rsidRDefault="002E51FB"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DC56BF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9CB70AA"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CAE21B7" w14:textId="77777777" w:rsidR="002E51FB" w:rsidRPr="0033396C" w:rsidRDefault="002E51FB" w:rsidP="006D6554">
            <w:pPr>
              <w:pStyle w:val="TAL"/>
            </w:pPr>
          </w:p>
        </w:tc>
      </w:tr>
      <w:tr w:rsidR="002E51FB" w:rsidRPr="0033396C" w14:paraId="2E632A6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D69D0C" w14:textId="77777777" w:rsidR="002E51FB" w:rsidRPr="0033396C" w:rsidRDefault="002E51FB"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953C72D"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E0CDFE3"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2EF5FFCD" w14:textId="77777777" w:rsidR="002E51FB" w:rsidRPr="0033396C" w:rsidRDefault="002E51FB" w:rsidP="006D6554">
            <w:pPr>
              <w:pStyle w:val="TAL"/>
            </w:pPr>
          </w:p>
        </w:tc>
      </w:tr>
      <w:tr w:rsidR="002E51FB" w:rsidRPr="0033396C" w14:paraId="6C6EA77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5D629E" w14:textId="77777777" w:rsidR="002E51FB" w:rsidRPr="0033396C" w:rsidRDefault="002E51FB"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9D14A6"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F2E0890"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40B3149" w14:textId="77777777" w:rsidR="002E51FB" w:rsidRPr="0033396C" w:rsidRDefault="002E51FB" w:rsidP="006D6554">
            <w:pPr>
              <w:pStyle w:val="TAL"/>
            </w:pPr>
          </w:p>
        </w:tc>
      </w:tr>
      <w:tr w:rsidR="002E51FB" w:rsidRPr="0033396C" w14:paraId="00271EC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1B7A70" w14:textId="77777777" w:rsidR="002E51FB" w:rsidRPr="0033396C" w:rsidRDefault="002E51FB"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534FE6A"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D111FB9"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64FAAF62" w14:textId="77777777" w:rsidR="002E51FB" w:rsidRPr="0033396C" w:rsidRDefault="002E51FB" w:rsidP="006D6554">
            <w:pPr>
              <w:pStyle w:val="TAL"/>
            </w:pPr>
          </w:p>
        </w:tc>
      </w:tr>
      <w:tr w:rsidR="002E51FB" w:rsidRPr="0033396C" w14:paraId="3973CAB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D408B6" w14:textId="77777777" w:rsidR="002E51FB" w:rsidRPr="0033396C" w:rsidRDefault="002E51FB"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1C5F2136"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889D67C"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AF5F990" w14:textId="77777777" w:rsidR="002E51FB" w:rsidRPr="0033396C" w:rsidRDefault="002E51FB" w:rsidP="006D6554">
            <w:pPr>
              <w:pStyle w:val="TAL"/>
            </w:pPr>
          </w:p>
        </w:tc>
      </w:tr>
      <w:tr w:rsidR="002E51FB" w:rsidRPr="0033396C" w14:paraId="41BEB09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350B00" w14:textId="77777777" w:rsidR="002E51FB" w:rsidRPr="0033396C" w:rsidRDefault="002E51FB"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FF3D92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8DE0142"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7E3303E" w14:textId="77777777" w:rsidR="002E51FB" w:rsidRPr="0033396C" w:rsidRDefault="002E51FB" w:rsidP="006D6554">
            <w:pPr>
              <w:pStyle w:val="TAL"/>
            </w:pPr>
          </w:p>
        </w:tc>
      </w:tr>
      <w:tr w:rsidR="002E51FB" w:rsidRPr="0033396C" w14:paraId="428E22D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8A34B3" w14:textId="77777777" w:rsidR="002E51FB" w:rsidRPr="0033396C" w:rsidRDefault="002E51FB"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014A3AD"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2D7E5D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F9A03BC" w14:textId="77777777" w:rsidR="002E51FB" w:rsidRPr="0033396C" w:rsidRDefault="002E51FB" w:rsidP="006D6554">
            <w:pPr>
              <w:pStyle w:val="TAL"/>
            </w:pPr>
          </w:p>
        </w:tc>
      </w:tr>
    </w:tbl>
    <w:p w14:paraId="61DB268F" w14:textId="77777777" w:rsidR="002E51FB" w:rsidRPr="0033396C" w:rsidRDefault="002E51FB" w:rsidP="002E51FB"/>
    <w:p w14:paraId="2F632C58" w14:textId="77777777" w:rsidR="002E51FB" w:rsidRPr="0033396C" w:rsidRDefault="002E51FB" w:rsidP="002E51FB">
      <w:pPr>
        <w:pStyle w:val="TH"/>
      </w:pPr>
      <w:r w:rsidRPr="0033396C">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0E374B92"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AA8F122" w14:textId="77777777" w:rsidR="002E51FB" w:rsidRPr="0033396C" w:rsidRDefault="002E51FB" w:rsidP="006D6554">
            <w:pPr>
              <w:pStyle w:val="TAL"/>
            </w:pPr>
            <w:r w:rsidRPr="0033396C">
              <w:t>Derivation path: TS 38.509 Table 6.7.1</w:t>
            </w:r>
          </w:p>
        </w:tc>
      </w:tr>
      <w:tr w:rsidR="002E51FB" w:rsidRPr="0033396C" w14:paraId="51389ED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C593"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98AF"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23DA"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3777" w14:textId="77777777" w:rsidR="002E51FB" w:rsidRPr="0033396C" w:rsidRDefault="002E51FB" w:rsidP="006D6554">
            <w:pPr>
              <w:pStyle w:val="TAH"/>
            </w:pPr>
            <w:r w:rsidRPr="0033396C">
              <w:t>Condition</w:t>
            </w:r>
          </w:p>
        </w:tc>
      </w:tr>
      <w:tr w:rsidR="002E51FB" w:rsidRPr="0033396C" w14:paraId="6A076BB3"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199D" w14:textId="77777777" w:rsidR="002E51FB" w:rsidRPr="0033396C" w:rsidRDefault="002E51FB" w:rsidP="006D6554">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D5369" w14:textId="77777777" w:rsidR="002E51FB" w:rsidRPr="0033396C" w:rsidRDefault="002E51FB" w:rsidP="006D6554">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9F8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340B" w14:textId="77777777" w:rsidR="002E51FB" w:rsidRPr="0033396C" w:rsidRDefault="002E51FB" w:rsidP="006D6554">
            <w:pPr>
              <w:pStyle w:val="TAH"/>
            </w:pPr>
          </w:p>
        </w:tc>
      </w:tr>
      <w:tr w:rsidR="002E51FB" w:rsidRPr="0033396C" w14:paraId="56ECDB2B"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ACD6" w14:textId="77777777" w:rsidR="002E51FB" w:rsidRPr="0033396C" w:rsidRDefault="002E51FB" w:rsidP="006D6554">
            <w:pPr>
              <w:pStyle w:val="TAL"/>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5C6A" w14:textId="77777777" w:rsidR="002E51FB" w:rsidRPr="0033396C" w:rsidRDefault="002E51FB" w:rsidP="006D6554">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4412"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403A" w14:textId="77777777" w:rsidR="002E51FB" w:rsidRPr="0033396C" w:rsidRDefault="002E51FB" w:rsidP="006D6554">
            <w:pPr>
              <w:pStyle w:val="TAL"/>
            </w:pPr>
          </w:p>
        </w:tc>
      </w:tr>
      <w:tr w:rsidR="002E51FB" w:rsidRPr="0033396C" w14:paraId="2DA3A169"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E240" w14:textId="77777777" w:rsidR="002E51FB" w:rsidRPr="0033396C" w:rsidRDefault="002E51FB" w:rsidP="006D6554">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A517" w14:textId="77777777" w:rsidR="002E51FB" w:rsidRPr="0033396C" w:rsidRDefault="002E51FB" w:rsidP="006D6554">
            <w:pPr>
              <w:pStyle w:val="TAL"/>
            </w:pPr>
            <w:r w:rsidRPr="0033396C">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3626"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44FF" w14:textId="77777777" w:rsidR="002E51FB" w:rsidRPr="0033396C" w:rsidRDefault="002E51FB" w:rsidP="006D6554">
            <w:pPr>
              <w:pStyle w:val="TAL"/>
            </w:pPr>
          </w:p>
        </w:tc>
      </w:tr>
      <w:tr w:rsidR="002E51FB" w:rsidRPr="0033396C" w14:paraId="7A856B7E"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0A83" w14:textId="77777777" w:rsidR="002E51FB" w:rsidRPr="0033396C" w:rsidRDefault="002E51FB" w:rsidP="006D6554">
            <w:pPr>
              <w:pStyle w:val="TAL"/>
            </w:pPr>
            <w:r w:rsidRPr="0033396C">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4DD4"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32A" w14:textId="77777777" w:rsidR="002E51FB" w:rsidRPr="0033396C" w:rsidRDefault="002E51FB" w:rsidP="006D6554">
            <w:pPr>
              <w:pStyle w:val="TAL"/>
            </w:pPr>
            <w:r w:rsidRPr="0033396C">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F38E" w14:textId="77777777" w:rsidR="002E51FB" w:rsidRPr="0033396C" w:rsidRDefault="002E51FB" w:rsidP="006D6554">
            <w:pPr>
              <w:pStyle w:val="TAL"/>
            </w:pPr>
          </w:p>
        </w:tc>
      </w:tr>
      <w:tr w:rsidR="002E51FB" w:rsidRPr="0033396C" w14:paraId="74971F2B"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9F7" w14:textId="77777777" w:rsidR="002E51FB" w:rsidRPr="0033396C" w:rsidRDefault="002E51FB"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F90C" w14:textId="77777777" w:rsidR="002E51FB" w:rsidRPr="0033396C" w:rsidRDefault="002E51FB" w:rsidP="006D6554">
            <w:pPr>
              <w:pStyle w:val="TAL"/>
            </w:pPr>
            <w:r w:rsidRPr="0033396C">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25F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3293" w14:textId="77777777" w:rsidR="002E51FB" w:rsidRPr="0033396C" w:rsidRDefault="002E51FB" w:rsidP="006D6554">
            <w:pPr>
              <w:pStyle w:val="TAL"/>
            </w:pPr>
          </w:p>
        </w:tc>
      </w:tr>
    </w:tbl>
    <w:p w14:paraId="6493B8CB" w14:textId="77777777" w:rsidR="002E51FB" w:rsidRPr="0033396C" w:rsidRDefault="002E51FB" w:rsidP="002E51FB"/>
    <w:p w14:paraId="12252D79" w14:textId="77777777" w:rsidR="002E51FB" w:rsidRPr="0033396C" w:rsidRDefault="002E51FB" w:rsidP="002E51FB">
      <w:pPr>
        <w:pStyle w:val="TH"/>
      </w:pPr>
      <w:r w:rsidRPr="0033396C">
        <w:lastRenderedPageBreak/>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4F0A3678"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4E39BF" w14:textId="165E2CFB" w:rsidR="002E51FB" w:rsidRPr="0033396C" w:rsidRDefault="002E51FB" w:rsidP="006D6554">
            <w:pPr>
              <w:pStyle w:val="TAL"/>
            </w:pPr>
            <w:r w:rsidRPr="0033396C">
              <w:t>Derivation path: TS 38.509 Table 6.7.</w:t>
            </w:r>
            <w:ins w:id="28" w:author="Daiwei Zhou (周代卫) [2]" w:date="2022-01-25T16:39:00Z">
              <w:r w:rsidR="0051680B">
                <w:t>2</w:t>
              </w:r>
            </w:ins>
            <w:del w:id="29" w:author="Daiwei Zhou (周代卫) [2]" w:date="2022-01-25T16:39:00Z">
              <w:r w:rsidRPr="0033396C" w:rsidDel="0051680B">
                <w:delText>1</w:delText>
              </w:r>
            </w:del>
          </w:p>
        </w:tc>
      </w:tr>
      <w:tr w:rsidR="002E51FB" w:rsidRPr="0033396C" w14:paraId="45181869"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6A84"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2A62"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E90A"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ECA3" w14:textId="77777777" w:rsidR="002E51FB" w:rsidRPr="0033396C" w:rsidRDefault="002E51FB" w:rsidP="006D6554">
            <w:pPr>
              <w:pStyle w:val="TAH"/>
            </w:pPr>
            <w:r w:rsidRPr="0033396C">
              <w:t>Condition</w:t>
            </w:r>
          </w:p>
        </w:tc>
      </w:tr>
      <w:tr w:rsidR="002E51FB" w:rsidRPr="0033396C" w14:paraId="32318D4D"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3CE6" w14:textId="77777777" w:rsidR="002E51FB" w:rsidRPr="0033396C" w:rsidRDefault="002E51FB" w:rsidP="006D6554">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2BB5" w14:textId="77777777" w:rsidR="002E51FB" w:rsidRPr="0033396C" w:rsidRDefault="002E51FB" w:rsidP="006D6554">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84A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334A" w14:textId="77777777" w:rsidR="002E51FB" w:rsidRPr="0033396C" w:rsidRDefault="002E51FB" w:rsidP="006D6554">
            <w:pPr>
              <w:pStyle w:val="TAH"/>
            </w:pPr>
          </w:p>
        </w:tc>
      </w:tr>
      <w:tr w:rsidR="002E51FB" w:rsidRPr="0033396C" w14:paraId="74DCEC5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0A2" w14:textId="77777777" w:rsidR="002E51FB" w:rsidRPr="0033396C" w:rsidRDefault="002E51FB" w:rsidP="006D6554">
            <w:pPr>
              <w:pStyle w:val="TAL"/>
              <w:rPr>
                <w:rFonts w:cs="Arial"/>
                <w:szCs w:val="18"/>
              </w:rPr>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42A4" w14:textId="77777777" w:rsidR="002E51FB" w:rsidRPr="0033396C" w:rsidRDefault="002E51FB" w:rsidP="006D6554">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549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C601" w14:textId="77777777" w:rsidR="002E51FB" w:rsidRPr="0033396C" w:rsidRDefault="002E51FB" w:rsidP="006D6554">
            <w:pPr>
              <w:pStyle w:val="TAL"/>
            </w:pPr>
          </w:p>
        </w:tc>
      </w:tr>
      <w:tr w:rsidR="002E51FB" w:rsidRPr="0033396C" w14:paraId="597A72B0"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335CB" w14:textId="77777777" w:rsidR="002E51FB" w:rsidRPr="0033396C" w:rsidRDefault="002E51FB" w:rsidP="006D6554">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A083" w14:textId="77777777" w:rsidR="002E51FB" w:rsidRPr="0033396C" w:rsidRDefault="002E51FB" w:rsidP="006D6554">
            <w:pPr>
              <w:pStyle w:val="TAL"/>
            </w:pPr>
            <w:r w:rsidRPr="0033396C">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8D6B"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14D0" w14:textId="77777777" w:rsidR="002E51FB" w:rsidRPr="0033396C" w:rsidRDefault="002E51FB" w:rsidP="006D6554">
            <w:pPr>
              <w:pStyle w:val="TAL"/>
            </w:pPr>
          </w:p>
        </w:tc>
      </w:tr>
    </w:tbl>
    <w:p w14:paraId="498E9EFB" w14:textId="77777777" w:rsidR="002E51FB" w:rsidRPr="0033396C" w:rsidRDefault="002E51FB" w:rsidP="002E51FB"/>
    <w:p w14:paraId="68C9CD36" w14:textId="23430CA6" w:rsidR="001E41F3" w:rsidRDefault="00914DF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37F90" w14:textId="77777777" w:rsidR="002426E9" w:rsidRDefault="002426E9">
      <w:r>
        <w:separator/>
      </w:r>
    </w:p>
  </w:endnote>
  <w:endnote w:type="continuationSeparator" w:id="0">
    <w:p w14:paraId="158F7F40" w14:textId="77777777" w:rsidR="002426E9" w:rsidRDefault="0024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20E54" w14:textId="77777777" w:rsidR="002426E9" w:rsidRDefault="002426E9">
      <w:r>
        <w:separator/>
      </w:r>
    </w:p>
  </w:footnote>
  <w:footnote w:type="continuationSeparator" w:id="0">
    <w:p w14:paraId="55AAB0C1" w14:textId="77777777" w:rsidR="002426E9" w:rsidRDefault="0024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6"/>
    <w:rsid w:val="000A6394"/>
    <w:rsid w:val="000B7FED"/>
    <w:rsid w:val="000C038A"/>
    <w:rsid w:val="000C6598"/>
    <w:rsid w:val="000D44B3"/>
    <w:rsid w:val="000E16FF"/>
    <w:rsid w:val="00145D43"/>
    <w:rsid w:val="00155905"/>
    <w:rsid w:val="00192C46"/>
    <w:rsid w:val="001A08B3"/>
    <w:rsid w:val="001A2CA0"/>
    <w:rsid w:val="001A7B60"/>
    <w:rsid w:val="001B52F0"/>
    <w:rsid w:val="001B7A65"/>
    <w:rsid w:val="001E41F3"/>
    <w:rsid w:val="002426E9"/>
    <w:rsid w:val="0026004D"/>
    <w:rsid w:val="002640DD"/>
    <w:rsid w:val="00275D12"/>
    <w:rsid w:val="00284FEB"/>
    <w:rsid w:val="002860C4"/>
    <w:rsid w:val="002B5741"/>
    <w:rsid w:val="002E472E"/>
    <w:rsid w:val="002E51FB"/>
    <w:rsid w:val="00305409"/>
    <w:rsid w:val="003151F6"/>
    <w:rsid w:val="003609EF"/>
    <w:rsid w:val="0036231A"/>
    <w:rsid w:val="00374DD4"/>
    <w:rsid w:val="003E1A36"/>
    <w:rsid w:val="00410371"/>
    <w:rsid w:val="004242F1"/>
    <w:rsid w:val="00441CFF"/>
    <w:rsid w:val="004B75B7"/>
    <w:rsid w:val="0051580D"/>
    <w:rsid w:val="0051680B"/>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64F4"/>
    <w:rsid w:val="008A45A6"/>
    <w:rsid w:val="008F3789"/>
    <w:rsid w:val="008F5AEA"/>
    <w:rsid w:val="008F686C"/>
    <w:rsid w:val="009148DE"/>
    <w:rsid w:val="00914DFF"/>
    <w:rsid w:val="00941E30"/>
    <w:rsid w:val="00945929"/>
    <w:rsid w:val="009777D9"/>
    <w:rsid w:val="00991B88"/>
    <w:rsid w:val="009A5753"/>
    <w:rsid w:val="009A579D"/>
    <w:rsid w:val="009E3297"/>
    <w:rsid w:val="009F734F"/>
    <w:rsid w:val="00A246B6"/>
    <w:rsid w:val="00A47E70"/>
    <w:rsid w:val="00A50CF0"/>
    <w:rsid w:val="00A62851"/>
    <w:rsid w:val="00A7670B"/>
    <w:rsid w:val="00A7671C"/>
    <w:rsid w:val="00AA2CBC"/>
    <w:rsid w:val="00AC5820"/>
    <w:rsid w:val="00AD1CD8"/>
    <w:rsid w:val="00AE6088"/>
    <w:rsid w:val="00B258BB"/>
    <w:rsid w:val="00B67B97"/>
    <w:rsid w:val="00B968C8"/>
    <w:rsid w:val="00BA3EC5"/>
    <w:rsid w:val="00BA51D9"/>
    <w:rsid w:val="00BB5DFC"/>
    <w:rsid w:val="00BD279D"/>
    <w:rsid w:val="00BD6BB8"/>
    <w:rsid w:val="00C17439"/>
    <w:rsid w:val="00C66BA2"/>
    <w:rsid w:val="00C95985"/>
    <w:rsid w:val="00CC5026"/>
    <w:rsid w:val="00CC68D0"/>
    <w:rsid w:val="00CC78C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4DFF"/>
    <w:rPr>
      <w:rFonts w:ascii="Arial" w:hAnsi="Arial"/>
      <w:lang w:val="en-GB" w:eastAsia="en-US"/>
    </w:rPr>
  </w:style>
  <w:style w:type="character" w:customStyle="1" w:styleId="H6Char">
    <w:name w:val="H6 Char"/>
    <w:link w:val="H6"/>
    <w:qFormat/>
    <w:rsid w:val="002E51FB"/>
    <w:rPr>
      <w:rFonts w:ascii="Arial" w:hAnsi="Arial"/>
      <w:lang w:val="en-GB" w:eastAsia="en-US"/>
    </w:rPr>
  </w:style>
  <w:style w:type="character" w:customStyle="1" w:styleId="PLChar">
    <w:name w:val="PL Char"/>
    <w:link w:val="PL"/>
    <w:qFormat/>
    <w:rsid w:val="002E51FB"/>
    <w:rPr>
      <w:rFonts w:ascii="Courier New" w:hAnsi="Courier New"/>
      <w:noProof/>
      <w:sz w:val="16"/>
      <w:lang w:val="en-GB" w:eastAsia="en-US"/>
    </w:rPr>
  </w:style>
  <w:style w:type="character" w:customStyle="1" w:styleId="TALChar">
    <w:name w:val="TAL Char"/>
    <w:link w:val="TAL"/>
    <w:qFormat/>
    <w:rsid w:val="002E51FB"/>
    <w:rPr>
      <w:rFonts w:ascii="Arial" w:hAnsi="Arial"/>
      <w:sz w:val="18"/>
      <w:lang w:val="en-GB" w:eastAsia="en-US"/>
    </w:rPr>
  </w:style>
  <w:style w:type="character" w:customStyle="1" w:styleId="TACCar">
    <w:name w:val="TAC Car"/>
    <w:link w:val="TAC"/>
    <w:qFormat/>
    <w:rsid w:val="002E51FB"/>
    <w:rPr>
      <w:rFonts w:ascii="Arial" w:hAnsi="Arial"/>
      <w:sz w:val="18"/>
      <w:lang w:val="en-GB" w:eastAsia="en-US"/>
    </w:rPr>
  </w:style>
  <w:style w:type="character" w:customStyle="1" w:styleId="TAHCar">
    <w:name w:val="TAH Car"/>
    <w:link w:val="TAH"/>
    <w:qFormat/>
    <w:rsid w:val="002E51FB"/>
    <w:rPr>
      <w:rFonts w:ascii="Arial" w:hAnsi="Arial"/>
      <w:b/>
      <w:sz w:val="18"/>
      <w:lang w:val="en-GB" w:eastAsia="en-US"/>
    </w:rPr>
  </w:style>
  <w:style w:type="character" w:customStyle="1" w:styleId="B1Char">
    <w:name w:val="B1 Char"/>
    <w:link w:val="B1"/>
    <w:qFormat/>
    <w:locked/>
    <w:rsid w:val="002E51FB"/>
    <w:rPr>
      <w:rFonts w:ascii="Times New Roman" w:hAnsi="Times New Roman"/>
      <w:lang w:val="en-GB" w:eastAsia="en-US"/>
    </w:rPr>
  </w:style>
  <w:style w:type="character" w:customStyle="1" w:styleId="THChar">
    <w:name w:val="TH Char"/>
    <w:link w:val="TH"/>
    <w:qFormat/>
    <w:rsid w:val="002E51FB"/>
    <w:rPr>
      <w:rFonts w:ascii="Arial" w:hAnsi="Arial"/>
      <w:b/>
      <w:lang w:val="en-GB" w:eastAsia="en-US"/>
    </w:rPr>
  </w:style>
  <w:style w:type="character" w:customStyle="1" w:styleId="B2Char">
    <w:name w:val="B2 Char"/>
    <w:link w:val="B2"/>
    <w:qFormat/>
    <w:rsid w:val="002E51FB"/>
    <w:rPr>
      <w:rFonts w:ascii="Times New Roman" w:hAnsi="Times New Roman"/>
      <w:lang w:val="en-GB" w:eastAsia="en-US"/>
    </w:rPr>
  </w:style>
  <w:style w:type="character" w:customStyle="1" w:styleId="TFChar">
    <w:name w:val="TF Char"/>
    <w:link w:val="TF"/>
    <w:qFormat/>
    <w:rsid w:val="002E51FB"/>
    <w:rPr>
      <w:rFonts w:ascii="Arial" w:hAnsi="Arial"/>
      <w:b/>
      <w:lang w:val="en-GB" w:eastAsia="en-US"/>
    </w:rPr>
  </w:style>
  <w:style w:type="paragraph" w:customStyle="1" w:styleId="TAHCarNotBold">
    <w:name w:val="TAH Car + Not Bold"/>
    <w:basedOn w:val="a"/>
    <w:qFormat/>
    <w:rsid w:val="002E51FB"/>
    <w:pPr>
      <w:keepNext/>
      <w:keepLines/>
      <w:spacing w:after="0"/>
    </w:pPr>
    <w:rPr>
      <w:rFonts w:ascii="Arial" w:hAnsi="Arial"/>
      <w:sz w:val="18"/>
      <w:lang w:eastAsia="en-GB"/>
    </w:rPr>
  </w:style>
  <w:style w:type="character" w:customStyle="1" w:styleId="TANChar">
    <w:name w:val="TAN Char"/>
    <w:link w:val="TAN"/>
    <w:qFormat/>
    <w:rsid w:val="000438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3333333333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437C0-BA2D-40BC-8D2D-0ED6D89A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3984</Words>
  <Characters>22711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2022-02-25T09:10:00Z</dcterms:created>
  <dcterms:modified xsi:type="dcterms:W3CDTF">2022-02-25T09:13:00Z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R5-220115</vt:lpwstr>
  </property>
  <property fmtid="{D5CDD505-2E9C-101B-9397-08002B2CF9AE}" pid="10" name="Spec#">
    <vt:lpwstr>38.523-1</vt:lpwstr>
  </property>
  <property fmtid="{D5CDD505-2E9C-101B-9397-08002B2CF9AE}" pid="11" name="Cr#">
    <vt:lpwstr>2678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date for 5GC TC 9.2.4.1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