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D6F0E7" w14:textId="68C0802D" w:rsidR="006E20BA" w:rsidRPr="00071486" w:rsidRDefault="006E20BA" w:rsidP="006E20BA">
      <w:pPr>
        <w:tabs>
          <w:tab w:val="right" w:pos="9639"/>
        </w:tabs>
        <w:spacing w:after="0"/>
        <w:rPr>
          <w:rFonts w:ascii="Arial" w:hAnsi="Arial"/>
          <w:b/>
          <w:i/>
          <w:noProof/>
          <w:sz w:val="28"/>
        </w:rPr>
      </w:pPr>
      <w:bookmarkStart w:id="0" w:name="_Toc336589794"/>
      <w:r w:rsidRPr="00071486">
        <w:rPr>
          <w:rFonts w:ascii="Arial" w:hAnsi="Arial"/>
          <w:b/>
          <w:noProof/>
          <w:sz w:val="24"/>
        </w:rPr>
        <w:t>3GPP TSG-RAN5 Meeting #</w:t>
      </w:r>
      <w:r w:rsidR="00BB5A86">
        <w:rPr>
          <w:rFonts w:ascii="Arial" w:hAnsi="Arial"/>
          <w:b/>
          <w:noProof/>
          <w:sz w:val="24"/>
        </w:rPr>
        <w:t>9</w:t>
      </w:r>
      <w:r w:rsidR="00427346">
        <w:rPr>
          <w:rFonts w:ascii="Arial" w:hAnsi="Arial"/>
          <w:b/>
          <w:noProof/>
          <w:sz w:val="24"/>
        </w:rPr>
        <w:t>3</w:t>
      </w:r>
      <w:r w:rsidR="00A87816">
        <w:rPr>
          <w:rFonts w:ascii="Arial" w:hAnsi="Arial"/>
          <w:b/>
          <w:noProof/>
          <w:sz w:val="24"/>
        </w:rPr>
        <w:t>e</w:t>
      </w:r>
      <w:r w:rsidRPr="00071486">
        <w:rPr>
          <w:rFonts w:ascii="Arial" w:hAnsi="Arial"/>
          <w:b/>
          <w:i/>
          <w:noProof/>
          <w:sz w:val="28"/>
        </w:rPr>
        <w:tab/>
      </w:r>
      <w:r w:rsidR="00071486" w:rsidRPr="00071486">
        <w:rPr>
          <w:rFonts w:ascii="Arial" w:hAnsi="Arial"/>
          <w:b/>
          <w:i/>
          <w:noProof/>
          <w:sz w:val="28"/>
        </w:rPr>
        <w:t>R5-</w:t>
      </w:r>
      <w:r w:rsidR="00A87816">
        <w:rPr>
          <w:rFonts w:ascii="Arial" w:hAnsi="Arial"/>
          <w:b/>
          <w:i/>
          <w:noProof/>
          <w:sz w:val="28"/>
        </w:rPr>
        <w:t>2</w:t>
      </w:r>
      <w:r w:rsidR="00D35AF8">
        <w:rPr>
          <w:rFonts w:ascii="Arial" w:hAnsi="Arial"/>
          <w:b/>
          <w:i/>
          <w:noProof/>
          <w:sz w:val="28"/>
        </w:rPr>
        <w:t>17732</w:t>
      </w:r>
      <w:r w:rsidR="009140BE">
        <w:rPr>
          <w:rFonts w:ascii="Arial" w:hAnsi="Arial"/>
          <w:b/>
          <w:i/>
          <w:noProof/>
          <w:sz w:val="28"/>
        </w:rPr>
        <w:t>r1</w:t>
      </w:r>
    </w:p>
    <w:p w14:paraId="56E4B159" w14:textId="2C9164F0" w:rsidR="006E20BA" w:rsidRPr="00071486" w:rsidRDefault="00A87816" w:rsidP="006E20BA">
      <w:pPr>
        <w:spacing w:after="120"/>
        <w:outlineLvl w:val="0"/>
        <w:rPr>
          <w:rFonts w:ascii="Arial" w:hAnsi="Arial"/>
          <w:b/>
          <w:noProof/>
          <w:sz w:val="24"/>
          <w:lang w:val="en-US"/>
        </w:rPr>
      </w:pPr>
      <w:r>
        <w:rPr>
          <w:rFonts w:ascii="Arial" w:hAnsi="Arial"/>
          <w:b/>
          <w:noProof/>
          <w:sz w:val="24"/>
        </w:rPr>
        <w:t xml:space="preserve">Electronic meeting, </w:t>
      </w:r>
      <w:r w:rsidR="00427346">
        <w:rPr>
          <w:rFonts w:ascii="Arial" w:hAnsi="Arial"/>
          <w:b/>
          <w:noProof/>
          <w:sz w:val="24"/>
        </w:rPr>
        <w:t>8-19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E20BA" w:rsidRPr="00071486" w14:paraId="76297032" w14:textId="77777777" w:rsidTr="00987C10">
        <w:tc>
          <w:tcPr>
            <w:tcW w:w="9641" w:type="dxa"/>
            <w:gridSpan w:val="9"/>
            <w:tcBorders>
              <w:top w:val="single" w:sz="4" w:space="0" w:color="auto"/>
              <w:left w:val="single" w:sz="4" w:space="0" w:color="auto"/>
              <w:right w:val="single" w:sz="4" w:space="0" w:color="auto"/>
            </w:tcBorders>
          </w:tcPr>
          <w:p w14:paraId="1E747E99" w14:textId="77777777" w:rsidR="006E20BA" w:rsidRPr="00071486" w:rsidRDefault="006E20BA" w:rsidP="00987C10">
            <w:pPr>
              <w:pStyle w:val="CRCoverPage"/>
              <w:spacing w:after="0"/>
              <w:jc w:val="right"/>
              <w:rPr>
                <w:i/>
                <w:noProof/>
              </w:rPr>
            </w:pPr>
            <w:r w:rsidRPr="00071486">
              <w:rPr>
                <w:i/>
                <w:noProof/>
                <w:sz w:val="14"/>
              </w:rPr>
              <w:t>CR-Form-v12.0</w:t>
            </w:r>
          </w:p>
        </w:tc>
      </w:tr>
      <w:tr w:rsidR="006E20BA" w:rsidRPr="00071486" w14:paraId="6A2C014F" w14:textId="77777777" w:rsidTr="00987C10">
        <w:tc>
          <w:tcPr>
            <w:tcW w:w="9641" w:type="dxa"/>
            <w:gridSpan w:val="9"/>
            <w:tcBorders>
              <w:left w:val="single" w:sz="4" w:space="0" w:color="auto"/>
              <w:right w:val="single" w:sz="4" w:space="0" w:color="auto"/>
            </w:tcBorders>
          </w:tcPr>
          <w:p w14:paraId="2EC22C58" w14:textId="77777777" w:rsidR="006E20BA" w:rsidRPr="00071486" w:rsidRDefault="006E20BA" w:rsidP="00987C10">
            <w:pPr>
              <w:pStyle w:val="CRCoverPage"/>
              <w:spacing w:after="0"/>
              <w:jc w:val="center"/>
              <w:rPr>
                <w:noProof/>
              </w:rPr>
            </w:pPr>
            <w:r w:rsidRPr="00071486">
              <w:rPr>
                <w:b/>
                <w:noProof/>
                <w:sz w:val="32"/>
              </w:rPr>
              <w:t>CHANGE REQUEST</w:t>
            </w:r>
          </w:p>
        </w:tc>
      </w:tr>
      <w:tr w:rsidR="006E20BA" w:rsidRPr="00071486" w14:paraId="3A9F1DF6" w14:textId="77777777" w:rsidTr="00987C10">
        <w:tc>
          <w:tcPr>
            <w:tcW w:w="9641" w:type="dxa"/>
            <w:gridSpan w:val="9"/>
            <w:tcBorders>
              <w:left w:val="single" w:sz="4" w:space="0" w:color="auto"/>
              <w:right w:val="single" w:sz="4" w:space="0" w:color="auto"/>
            </w:tcBorders>
          </w:tcPr>
          <w:p w14:paraId="353B2FA2" w14:textId="77777777" w:rsidR="006E20BA" w:rsidRPr="00071486" w:rsidRDefault="006E20BA" w:rsidP="00987C10">
            <w:pPr>
              <w:pStyle w:val="CRCoverPage"/>
              <w:spacing w:after="0"/>
              <w:rPr>
                <w:noProof/>
                <w:sz w:val="8"/>
                <w:szCs w:val="8"/>
              </w:rPr>
            </w:pPr>
          </w:p>
        </w:tc>
      </w:tr>
      <w:tr w:rsidR="006E20BA" w:rsidRPr="00071486" w14:paraId="7E93E4BC" w14:textId="77777777" w:rsidTr="00987C10">
        <w:tc>
          <w:tcPr>
            <w:tcW w:w="142" w:type="dxa"/>
            <w:tcBorders>
              <w:left w:val="single" w:sz="4" w:space="0" w:color="auto"/>
            </w:tcBorders>
          </w:tcPr>
          <w:p w14:paraId="054D447B" w14:textId="77777777" w:rsidR="006E20BA" w:rsidRPr="00071486" w:rsidRDefault="006E20BA" w:rsidP="00987C10">
            <w:pPr>
              <w:pStyle w:val="CRCoverPage"/>
              <w:spacing w:after="0"/>
              <w:jc w:val="right"/>
              <w:rPr>
                <w:noProof/>
              </w:rPr>
            </w:pPr>
          </w:p>
        </w:tc>
        <w:tc>
          <w:tcPr>
            <w:tcW w:w="1559" w:type="dxa"/>
            <w:shd w:val="pct30" w:color="FFFF00" w:fill="auto"/>
          </w:tcPr>
          <w:p w14:paraId="0048DB8F" w14:textId="77777777" w:rsidR="006E20BA" w:rsidRPr="00071486" w:rsidRDefault="00A87816" w:rsidP="00987C10">
            <w:pPr>
              <w:pStyle w:val="CRCoverPage"/>
              <w:spacing w:after="0"/>
              <w:rPr>
                <w:b/>
                <w:noProof/>
                <w:sz w:val="28"/>
              </w:rPr>
            </w:pPr>
            <w:r>
              <w:rPr>
                <w:b/>
                <w:noProof/>
                <w:sz w:val="28"/>
              </w:rPr>
              <w:t>38.5</w:t>
            </w:r>
            <w:r w:rsidR="00D77F7A">
              <w:rPr>
                <w:b/>
                <w:noProof/>
                <w:sz w:val="28"/>
              </w:rPr>
              <w:t>23-1</w:t>
            </w:r>
          </w:p>
        </w:tc>
        <w:tc>
          <w:tcPr>
            <w:tcW w:w="709" w:type="dxa"/>
          </w:tcPr>
          <w:p w14:paraId="061BAB42" w14:textId="77777777" w:rsidR="006E20BA" w:rsidRPr="00071486" w:rsidRDefault="006E20BA" w:rsidP="00987C10">
            <w:pPr>
              <w:pStyle w:val="CRCoverPage"/>
              <w:spacing w:after="0"/>
              <w:jc w:val="center"/>
              <w:rPr>
                <w:noProof/>
              </w:rPr>
            </w:pPr>
            <w:r w:rsidRPr="00071486">
              <w:rPr>
                <w:b/>
                <w:noProof/>
                <w:sz w:val="28"/>
              </w:rPr>
              <w:t>CR</w:t>
            </w:r>
          </w:p>
        </w:tc>
        <w:tc>
          <w:tcPr>
            <w:tcW w:w="1276" w:type="dxa"/>
            <w:shd w:val="pct30" w:color="FFFF00" w:fill="auto"/>
          </w:tcPr>
          <w:p w14:paraId="6E85C031" w14:textId="72E999D2" w:rsidR="006E20BA" w:rsidRPr="00071486" w:rsidRDefault="009140BE" w:rsidP="00987C10">
            <w:pPr>
              <w:pStyle w:val="CRCoverPage"/>
              <w:spacing w:after="0"/>
              <w:rPr>
                <w:noProof/>
              </w:rPr>
            </w:pPr>
            <w:r>
              <w:rPr>
                <w:b/>
                <w:noProof/>
                <w:sz w:val="28"/>
              </w:rPr>
              <w:t>2653</w:t>
            </w:r>
          </w:p>
        </w:tc>
        <w:tc>
          <w:tcPr>
            <w:tcW w:w="709" w:type="dxa"/>
          </w:tcPr>
          <w:p w14:paraId="1C2B0F60" w14:textId="77777777" w:rsidR="006E20BA" w:rsidRPr="00071486" w:rsidRDefault="006E20BA" w:rsidP="00987C10">
            <w:pPr>
              <w:pStyle w:val="CRCoverPage"/>
              <w:tabs>
                <w:tab w:val="right" w:pos="625"/>
              </w:tabs>
              <w:spacing w:after="0"/>
              <w:jc w:val="center"/>
              <w:rPr>
                <w:noProof/>
              </w:rPr>
            </w:pPr>
            <w:r w:rsidRPr="00071486">
              <w:rPr>
                <w:b/>
                <w:bCs/>
                <w:noProof/>
                <w:sz w:val="28"/>
              </w:rPr>
              <w:t>rev</w:t>
            </w:r>
          </w:p>
        </w:tc>
        <w:tc>
          <w:tcPr>
            <w:tcW w:w="992" w:type="dxa"/>
            <w:shd w:val="pct30" w:color="FFFF00" w:fill="auto"/>
          </w:tcPr>
          <w:p w14:paraId="3AF9950A" w14:textId="5B454751" w:rsidR="006E20BA" w:rsidRPr="00071486" w:rsidRDefault="00427346" w:rsidP="00987C10">
            <w:pPr>
              <w:pStyle w:val="CRCoverPage"/>
              <w:spacing w:after="0"/>
              <w:jc w:val="center"/>
              <w:rPr>
                <w:b/>
                <w:noProof/>
              </w:rPr>
            </w:pPr>
            <w:r>
              <w:rPr>
                <w:b/>
                <w:noProof/>
                <w:sz w:val="28"/>
              </w:rPr>
              <w:t>-</w:t>
            </w:r>
          </w:p>
        </w:tc>
        <w:tc>
          <w:tcPr>
            <w:tcW w:w="2410" w:type="dxa"/>
          </w:tcPr>
          <w:p w14:paraId="13D77F32" w14:textId="77777777" w:rsidR="006E20BA" w:rsidRPr="00071486" w:rsidRDefault="006E20BA" w:rsidP="00987C10">
            <w:pPr>
              <w:pStyle w:val="CRCoverPage"/>
              <w:tabs>
                <w:tab w:val="right" w:pos="1825"/>
              </w:tabs>
              <w:spacing w:after="0"/>
              <w:jc w:val="center"/>
              <w:rPr>
                <w:noProof/>
              </w:rPr>
            </w:pPr>
            <w:r w:rsidRPr="00071486">
              <w:rPr>
                <w:b/>
                <w:noProof/>
                <w:sz w:val="28"/>
                <w:szCs w:val="28"/>
              </w:rPr>
              <w:t>Current version:</w:t>
            </w:r>
          </w:p>
        </w:tc>
        <w:tc>
          <w:tcPr>
            <w:tcW w:w="1701" w:type="dxa"/>
            <w:shd w:val="pct30" w:color="FFFF00" w:fill="auto"/>
          </w:tcPr>
          <w:p w14:paraId="4D375D7B" w14:textId="734EAA6E" w:rsidR="006E20BA" w:rsidRPr="00071486" w:rsidRDefault="00A87816" w:rsidP="00987C10">
            <w:pPr>
              <w:pStyle w:val="CRCoverPage"/>
              <w:spacing w:after="0"/>
              <w:jc w:val="center"/>
              <w:rPr>
                <w:noProof/>
                <w:sz w:val="28"/>
              </w:rPr>
            </w:pPr>
            <w:r>
              <w:rPr>
                <w:b/>
                <w:noProof/>
                <w:sz w:val="28"/>
              </w:rPr>
              <w:t>1</w:t>
            </w:r>
            <w:r w:rsidR="00D77F7A">
              <w:rPr>
                <w:b/>
                <w:noProof/>
                <w:sz w:val="28"/>
              </w:rPr>
              <w:t>6</w:t>
            </w:r>
            <w:r>
              <w:rPr>
                <w:b/>
                <w:noProof/>
                <w:sz w:val="28"/>
              </w:rPr>
              <w:t>.</w:t>
            </w:r>
            <w:r w:rsidR="00427346">
              <w:rPr>
                <w:b/>
                <w:noProof/>
                <w:sz w:val="28"/>
              </w:rPr>
              <w:t>9</w:t>
            </w:r>
            <w:r>
              <w:rPr>
                <w:b/>
                <w:noProof/>
                <w:sz w:val="28"/>
              </w:rPr>
              <w:t>.0</w:t>
            </w:r>
          </w:p>
        </w:tc>
        <w:tc>
          <w:tcPr>
            <w:tcW w:w="143" w:type="dxa"/>
            <w:tcBorders>
              <w:right w:val="single" w:sz="4" w:space="0" w:color="auto"/>
            </w:tcBorders>
          </w:tcPr>
          <w:p w14:paraId="600A19FD" w14:textId="77777777" w:rsidR="006E20BA" w:rsidRPr="00071486" w:rsidRDefault="006E20BA" w:rsidP="00987C10">
            <w:pPr>
              <w:pStyle w:val="CRCoverPage"/>
              <w:spacing w:after="0"/>
              <w:rPr>
                <w:noProof/>
              </w:rPr>
            </w:pPr>
          </w:p>
        </w:tc>
      </w:tr>
      <w:tr w:rsidR="006E20BA" w:rsidRPr="00071486" w14:paraId="4231AA48" w14:textId="77777777" w:rsidTr="00987C10">
        <w:tc>
          <w:tcPr>
            <w:tcW w:w="9641" w:type="dxa"/>
            <w:gridSpan w:val="9"/>
            <w:tcBorders>
              <w:left w:val="single" w:sz="4" w:space="0" w:color="auto"/>
              <w:right w:val="single" w:sz="4" w:space="0" w:color="auto"/>
            </w:tcBorders>
          </w:tcPr>
          <w:p w14:paraId="0ABAFABC" w14:textId="77777777" w:rsidR="006E20BA" w:rsidRPr="00071486" w:rsidRDefault="006E20BA" w:rsidP="00987C10">
            <w:pPr>
              <w:pStyle w:val="CRCoverPage"/>
              <w:spacing w:after="0"/>
              <w:rPr>
                <w:noProof/>
              </w:rPr>
            </w:pPr>
          </w:p>
        </w:tc>
      </w:tr>
      <w:tr w:rsidR="006E20BA" w:rsidRPr="00071486" w14:paraId="6C50F244" w14:textId="77777777" w:rsidTr="00987C10">
        <w:tc>
          <w:tcPr>
            <w:tcW w:w="9641" w:type="dxa"/>
            <w:gridSpan w:val="9"/>
            <w:tcBorders>
              <w:top w:val="single" w:sz="4" w:space="0" w:color="auto"/>
            </w:tcBorders>
          </w:tcPr>
          <w:p w14:paraId="065E578A" w14:textId="77777777" w:rsidR="006E20BA" w:rsidRPr="00071486" w:rsidRDefault="006E20BA" w:rsidP="00987C10">
            <w:pPr>
              <w:pStyle w:val="CRCoverPage"/>
              <w:spacing w:after="0"/>
              <w:jc w:val="center"/>
              <w:rPr>
                <w:rFonts w:cs="Arial"/>
                <w:i/>
                <w:noProof/>
              </w:rPr>
            </w:pPr>
            <w:r w:rsidRPr="00071486">
              <w:rPr>
                <w:rFonts w:cs="Arial"/>
                <w:i/>
                <w:noProof/>
              </w:rPr>
              <w:t xml:space="preserve">For </w:t>
            </w:r>
            <w:hyperlink r:id="rId8" w:anchor="_blank" w:history="1">
              <w:r w:rsidRPr="00071486">
                <w:rPr>
                  <w:rStyle w:val="Hyperlink"/>
                  <w:rFonts w:cs="Arial"/>
                  <w:b/>
                  <w:i/>
                  <w:noProof/>
                  <w:color w:val="FF0000"/>
                </w:rPr>
                <w:t>HE</w:t>
              </w:r>
              <w:bookmarkStart w:id="1" w:name="_Hlt497126619"/>
              <w:r w:rsidRPr="00071486">
                <w:rPr>
                  <w:rStyle w:val="Hyperlink"/>
                  <w:rFonts w:cs="Arial"/>
                  <w:b/>
                  <w:i/>
                  <w:noProof/>
                  <w:color w:val="FF0000"/>
                </w:rPr>
                <w:t>L</w:t>
              </w:r>
              <w:bookmarkEnd w:id="1"/>
              <w:r w:rsidRPr="00071486">
                <w:rPr>
                  <w:rStyle w:val="Hyperlink"/>
                  <w:rFonts w:cs="Arial"/>
                  <w:b/>
                  <w:i/>
                  <w:noProof/>
                  <w:color w:val="FF0000"/>
                </w:rPr>
                <w:t>P</w:t>
              </w:r>
            </w:hyperlink>
            <w:r w:rsidRPr="00071486">
              <w:rPr>
                <w:rFonts w:cs="Arial"/>
                <w:b/>
                <w:i/>
                <w:noProof/>
                <w:color w:val="FF0000"/>
              </w:rPr>
              <w:t xml:space="preserve"> </w:t>
            </w:r>
            <w:r w:rsidRPr="00071486">
              <w:rPr>
                <w:rFonts w:cs="Arial"/>
                <w:i/>
                <w:noProof/>
              </w:rPr>
              <w:t xml:space="preserve">on using this form: comprehensive instructions can be found at </w:t>
            </w:r>
            <w:r w:rsidRPr="00071486">
              <w:rPr>
                <w:rFonts w:cs="Arial"/>
                <w:i/>
                <w:noProof/>
              </w:rPr>
              <w:br/>
            </w:r>
            <w:hyperlink r:id="rId9" w:history="1">
              <w:r w:rsidRPr="00071486">
                <w:rPr>
                  <w:rStyle w:val="Hyperlink"/>
                  <w:rFonts w:cs="Arial"/>
                  <w:i/>
                  <w:noProof/>
                </w:rPr>
                <w:t>http://www.3gpp.org/Change-Requests</w:t>
              </w:r>
            </w:hyperlink>
            <w:r w:rsidRPr="00071486">
              <w:rPr>
                <w:rFonts w:cs="Arial"/>
                <w:i/>
                <w:noProof/>
              </w:rPr>
              <w:t>.</w:t>
            </w:r>
          </w:p>
        </w:tc>
      </w:tr>
      <w:tr w:rsidR="006E20BA" w:rsidRPr="00071486" w14:paraId="3E58FA72" w14:textId="77777777" w:rsidTr="00987C10">
        <w:tc>
          <w:tcPr>
            <w:tcW w:w="9641" w:type="dxa"/>
            <w:gridSpan w:val="9"/>
          </w:tcPr>
          <w:p w14:paraId="786B1030" w14:textId="77777777" w:rsidR="006E20BA" w:rsidRPr="00071486" w:rsidRDefault="006E20BA" w:rsidP="00987C10">
            <w:pPr>
              <w:pStyle w:val="CRCoverPage"/>
              <w:spacing w:after="0"/>
              <w:rPr>
                <w:noProof/>
                <w:sz w:val="8"/>
                <w:szCs w:val="8"/>
              </w:rPr>
            </w:pPr>
          </w:p>
        </w:tc>
      </w:tr>
    </w:tbl>
    <w:p w14:paraId="768CCEBD" w14:textId="77777777" w:rsidR="006E20BA" w:rsidRPr="00071486" w:rsidRDefault="006E20BA" w:rsidP="006E20B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E20BA" w:rsidRPr="00071486" w14:paraId="0E3BA234" w14:textId="77777777" w:rsidTr="00987C10">
        <w:tc>
          <w:tcPr>
            <w:tcW w:w="2835" w:type="dxa"/>
          </w:tcPr>
          <w:p w14:paraId="12E41502" w14:textId="77777777" w:rsidR="006E20BA" w:rsidRPr="00071486" w:rsidRDefault="006E20BA" w:rsidP="00987C10">
            <w:pPr>
              <w:pStyle w:val="CRCoverPage"/>
              <w:tabs>
                <w:tab w:val="right" w:pos="2751"/>
              </w:tabs>
              <w:spacing w:after="0"/>
              <w:rPr>
                <w:b/>
                <w:i/>
                <w:noProof/>
              </w:rPr>
            </w:pPr>
            <w:r w:rsidRPr="00071486">
              <w:rPr>
                <w:b/>
                <w:i/>
                <w:noProof/>
              </w:rPr>
              <w:t>Proposed change affects:</w:t>
            </w:r>
          </w:p>
        </w:tc>
        <w:tc>
          <w:tcPr>
            <w:tcW w:w="1418" w:type="dxa"/>
          </w:tcPr>
          <w:p w14:paraId="5306BA61" w14:textId="77777777" w:rsidR="006E20BA" w:rsidRPr="00071486" w:rsidRDefault="006E20BA" w:rsidP="00987C10">
            <w:pPr>
              <w:pStyle w:val="CRCoverPage"/>
              <w:spacing w:after="0"/>
              <w:jc w:val="right"/>
              <w:rPr>
                <w:noProof/>
              </w:rPr>
            </w:pPr>
            <w:r w:rsidRPr="0007148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28EE1C" w14:textId="77777777" w:rsidR="006E20BA" w:rsidRPr="00071486" w:rsidRDefault="006E20BA" w:rsidP="00987C10">
            <w:pPr>
              <w:pStyle w:val="CRCoverPage"/>
              <w:spacing w:after="0"/>
              <w:jc w:val="center"/>
              <w:rPr>
                <w:b/>
                <w:caps/>
                <w:noProof/>
              </w:rPr>
            </w:pPr>
          </w:p>
        </w:tc>
        <w:tc>
          <w:tcPr>
            <w:tcW w:w="709" w:type="dxa"/>
            <w:tcBorders>
              <w:left w:val="single" w:sz="4" w:space="0" w:color="auto"/>
            </w:tcBorders>
          </w:tcPr>
          <w:p w14:paraId="71437DF6" w14:textId="77777777" w:rsidR="006E20BA" w:rsidRPr="00071486" w:rsidRDefault="006E20BA" w:rsidP="00987C10">
            <w:pPr>
              <w:pStyle w:val="CRCoverPage"/>
              <w:spacing w:after="0"/>
              <w:jc w:val="right"/>
              <w:rPr>
                <w:noProof/>
                <w:u w:val="single"/>
              </w:rPr>
            </w:pPr>
            <w:r w:rsidRPr="0007148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4445BF" w14:textId="77777777" w:rsidR="006E20BA" w:rsidRPr="00071486" w:rsidRDefault="006E20BA" w:rsidP="00987C10">
            <w:pPr>
              <w:pStyle w:val="CRCoverPage"/>
              <w:spacing w:after="0"/>
              <w:jc w:val="center"/>
              <w:rPr>
                <w:b/>
                <w:caps/>
                <w:noProof/>
              </w:rPr>
            </w:pPr>
          </w:p>
        </w:tc>
        <w:tc>
          <w:tcPr>
            <w:tcW w:w="2126" w:type="dxa"/>
          </w:tcPr>
          <w:p w14:paraId="67348222" w14:textId="77777777" w:rsidR="006E20BA" w:rsidRPr="00071486" w:rsidRDefault="006E20BA" w:rsidP="00987C10">
            <w:pPr>
              <w:pStyle w:val="CRCoverPage"/>
              <w:spacing w:after="0"/>
              <w:jc w:val="right"/>
              <w:rPr>
                <w:noProof/>
                <w:u w:val="single"/>
              </w:rPr>
            </w:pPr>
            <w:r w:rsidRPr="0007148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7132B5" w14:textId="77777777" w:rsidR="006E20BA" w:rsidRPr="00071486" w:rsidRDefault="006E20BA" w:rsidP="00987C10">
            <w:pPr>
              <w:pStyle w:val="CRCoverPage"/>
              <w:spacing w:after="0"/>
              <w:jc w:val="center"/>
              <w:rPr>
                <w:b/>
                <w:caps/>
                <w:noProof/>
              </w:rPr>
            </w:pPr>
          </w:p>
        </w:tc>
        <w:tc>
          <w:tcPr>
            <w:tcW w:w="1418" w:type="dxa"/>
            <w:tcBorders>
              <w:left w:val="nil"/>
            </w:tcBorders>
          </w:tcPr>
          <w:p w14:paraId="65B33A38" w14:textId="77777777" w:rsidR="006E20BA" w:rsidRPr="00071486" w:rsidRDefault="006E20BA" w:rsidP="00987C10">
            <w:pPr>
              <w:pStyle w:val="CRCoverPage"/>
              <w:spacing w:after="0"/>
              <w:jc w:val="right"/>
              <w:rPr>
                <w:noProof/>
              </w:rPr>
            </w:pPr>
            <w:r w:rsidRPr="0007148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CD68D6" w14:textId="77777777" w:rsidR="006E20BA" w:rsidRPr="00071486" w:rsidRDefault="006E20BA" w:rsidP="00987C10">
            <w:pPr>
              <w:pStyle w:val="CRCoverPage"/>
              <w:spacing w:after="0"/>
              <w:jc w:val="center"/>
              <w:rPr>
                <w:b/>
                <w:bCs/>
                <w:caps/>
                <w:noProof/>
              </w:rPr>
            </w:pPr>
          </w:p>
        </w:tc>
      </w:tr>
    </w:tbl>
    <w:p w14:paraId="20CA4ACE" w14:textId="77777777" w:rsidR="006E20BA" w:rsidRPr="00071486" w:rsidRDefault="006E20BA" w:rsidP="006E20B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E20BA" w:rsidRPr="00071486" w14:paraId="444A7678" w14:textId="77777777" w:rsidTr="00987C10">
        <w:tc>
          <w:tcPr>
            <w:tcW w:w="9640" w:type="dxa"/>
            <w:gridSpan w:val="11"/>
          </w:tcPr>
          <w:p w14:paraId="0BA4973B" w14:textId="77777777" w:rsidR="006E20BA" w:rsidRPr="00071486" w:rsidRDefault="006E20BA" w:rsidP="00987C10">
            <w:pPr>
              <w:pStyle w:val="CRCoverPage"/>
              <w:spacing w:after="0"/>
              <w:rPr>
                <w:noProof/>
                <w:sz w:val="8"/>
                <w:szCs w:val="8"/>
              </w:rPr>
            </w:pPr>
          </w:p>
        </w:tc>
      </w:tr>
      <w:tr w:rsidR="006E20BA" w:rsidRPr="00071486" w14:paraId="0F2B7E1E" w14:textId="77777777" w:rsidTr="00987C10">
        <w:tc>
          <w:tcPr>
            <w:tcW w:w="1843" w:type="dxa"/>
            <w:tcBorders>
              <w:top w:val="single" w:sz="4" w:space="0" w:color="auto"/>
              <w:left w:val="single" w:sz="4" w:space="0" w:color="auto"/>
            </w:tcBorders>
          </w:tcPr>
          <w:p w14:paraId="77AFB0BB" w14:textId="77777777" w:rsidR="006E20BA" w:rsidRPr="00071486" w:rsidRDefault="006E20BA" w:rsidP="00987C10">
            <w:pPr>
              <w:pStyle w:val="CRCoverPage"/>
              <w:tabs>
                <w:tab w:val="right" w:pos="1759"/>
              </w:tabs>
              <w:spacing w:after="0"/>
              <w:rPr>
                <w:b/>
                <w:i/>
                <w:noProof/>
              </w:rPr>
            </w:pPr>
            <w:r w:rsidRPr="00071486">
              <w:rPr>
                <w:b/>
                <w:i/>
                <w:noProof/>
              </w:rPr>
              <w:t>Title:</w:t>
            </w:r>
            <w:r w:rsidRPr="00071486">
              <w:rPr>
                <w:b/>
                <w:i/>
                <w:noProof/>
              </w:rPr>
              <w:tab/>
            </w:r>
          </w:p>
        </w:tc>
        <w:tc>
          <w:tcPr>
            <w:tcW w:w="7797" w:type="dxa"/>
            <w:gridSpan w:val="10"/>
            <w:tcBorders>
              <w:top w:val="single" w:sz="4" w:space="0" w:color="auto"/>
              <w:right w:val="single" w:sz="4" w:space="0" w:color="auto"/>
            </w:tcBorders>
            <w:shd w:val="pct30" w:color="FFFF00" w:fill="auto"/>
          </w:tcPr>
          <w:p w14:paraId="2A1BFFA7" w14:textId="0F566493" w:rsidR="006E20BA" w:rsidRPr="00071486" w:rsidRDefault="00D77F7A" w:rsidP="00987C10">
            <w:pPr>
              <w:pStyle w:val="CRCoverPage"/>
              <w:spacing w:after="0"/>
              <w:ind w:left="100"/>
              <w:rPr>
                <w:noProof/>
              </w:rPr>
            </w:pPr>
            <w:r>
              <w:rPr>
                <w:noProof/>
                <w:lang w:eastAsia="zh-CN"/>
              </w:rPr>
              <w:t>Correction to</w:t>
            </w:r>
            <w:r w:rsidR="00BB5A86">
              <w:rPr>
                <w:noProof/>
                <w:lang w:eastAsia="zh-CN"/>
              </w:rPr>
              <w:t xml:space="preserve"> </w:t>
            </w:r>
            <w:r w:rsidR="00427346">
              <w:rPr>
                <w:noProof/>
                <w:lang w:eastAsia="zh-CN"/>
              </w:rPr>
              <w:t>Split SRB Establishment and Release Test Case 8.2.2.2.1</w:t>
            </w:r>
          </w:p>
        </w:tc>
      </w:tr>
      <w:tr w:rsidR="006E20BA" w:rsidRPr="00071486" w14:paraId="2F73CE8B" w14:textId="77777777" w:rsidTr="00987C10">
        <w:tc>
          <w:tcPr>
            <w:tcW w:w="1843" w:type="dxa"/>
            <w:tcBorders>
              <w:left w:val="single" w:sz="4" w:space="0" w:color="auto"/>
            </w:tcBorders>
          </w:tcPr>
          <w:p w14:paraId="1291ED37" w14:textId="77777777" w:rsidR="006E20BA" w:rsidRPr="00071486" w:rsidRDefault="006E20BA" w:rsidP="00987C10">
            <w:pPr>
              <w:pStyle w:val="CRCoverPage"/>
              <w:spacing w:after="0"/>
              <w:rPr>
                <w:b/>
                <w:i/>
                <w:noProof/>
                <w:sz w:val="8"/>
                <w:szCs w:val="8"/>
              </w:rPr>
            </w:pPr>
          </w:p>
        </w:tc>
        <w:tc>
          <w:tcPr>
            <w:tcW w:w="7797" w:type="dxa"/>
            <w:gridSpan w:val="10"/>
            <w:tcBorders>
              <w:right w:val="single" w:sz="4" w:space="0" w:color="auto"/>
            </w:tcBorders>
          </w:tcPr>
          <w:p w14:paraId="0345FFD2" w14:textId="77777777" w:rsidR="006E20BA" w:rsidRPr="00071486" w:rsidRDefault="006E20BA" w:rsidP="00987C10">
            <w:pPr>
              <w:pStyle w:val="CRCoverPage"/>
              <w:spacing w:after="0"/>
              <w:rPr>
                <w:noProof/>
                <w:sz w:val="8"/>
                <w:szCs w:val="8"/>
              </w:rPr>
            </w:pPr>
          </w:p>
        </w:tc>
      </w:tr>
      <w:tr w:rsidR="006E20BA" w:rsidRPr="00071486" w14:paraId="5212ED1E" w14:textId="77777777" w:rsidTr="00987C10">
        <w:tc>
          <w:tcPr>
            <w:tcW w:w="1843" w:type="dxa"/>
            <w:tcBorders>
              <w:left w:val="single" w:sz="4" w:space="0" w:color="auto"/>
            </w:tcBorders>
          </w:tcPr>
          <w:p w14:paraId="08C76745" w14:textId="77777777" w:rsidR="006E20BA" w:rsidRPr="00071486" w:rsidRDefault="006E20BA" w:rsidP="00987C10">
            <w:pPr>
              <w:pStyle w:val="CRCoverPage"/>
              <w:tabs>
                <w:tab w:val="right" w:pos="1759"/>
              </w:tabs>
              <w:spacing w:after="0"/>
              <w:rPr>
                <w:b/>
                <w:i/>
                <w:noProof/>
              </w:rPr>
            </w:pPr>
            <w:r w:rsidRPr="00071486">
              <w:rPr>
                <w:b/>
                <w:i/>
                <w:noProof/>
              </w:rPr>
              <w:t>Source to WG:</w:t>
            </w:r>
          </w:p>
        </w:tc>
        <w:tc>
          <w:tcPr>
            <w:tcW w:w="7797" w:type="dxa"/>
            <w:gridSpan w:val="10"/>
            <w:tcBorders>
              <w:right w:val="single" w:sz="4" w:space="0" w:color="auto"/>
            </w:tcBorders>
            <w:shd w:val="pct30" w:color="FFFF00" w:fill="auto"/>
          </w:tcPr>
          <w:p w14:paraId="64D17218" w14:textId="77777777" w:rsidR="006E20BA" w:rsidRPr="00071486" w:rsidRDefault="00A87816" w:rsidP="00987C10">
            <w:pPr>
              <w:spacing w:after="0"/>
              <w:ind w:left="100"/>
              <w:rPr>
                <w:rFonts w:ascii="Arial" w:hAnsi="Arial"/>
                <w:noProof/>
              </w:rPr>
            </w:pPr>
            <w:r>
              <w:rPr>
                <w:rFonts w:ascii="Arial" w:hAnsi="Arial"/>
              </w:rPr>
              <w:t>Apple</w:t>
            </w:r>
          </w:p>
        </w:tc>
      </w:tr>
      <w:tr w:rsidR="006E20BA" w:rsidRPr="00071486" w14:paraId="03997F35" w14:textId="77777777" w:rsidTr="00987C10">
        <w:tc>
          <w:tcPr>
            <w:tcW w:w="1843" w:type="dxa"/>
            <w:tcBorders>
              <w:left w:val="single" w:sz="4" w:space="0" w:color="auto"/>
            </w:tcBorders>
          </w:tcPr>
          <w:p w14:paraId="3B1F6F0A" w14:textId="77777777" w:rsidR="006E20BA" w:rsidRPr="00071486" w:rsidRDefault="006E20BA" w:rsidP="00987C10">
            <w:pPr>
              <w:pStyle w:val="CRCoverPage"/>
              <w:tabs>
                <w:tab w:val="right" w:pos="1759"/>
              </w:tabs>
              <w:spacing w:after="0"/>
              <w:rPr>
                <w:b/>
                <w:i/>
                <w:noProof/>
              </w:rPr>
            </w:pPr>
            <w:r w:rsidRPr="00071486">
              <w:rPr>
                <w:b/>
                <w:i/>
                <w:noProof/>
              </w:rPr>
              <w:t>Source to TSG:</w:t>
            </w:r>
          </w:p>
        </w:tc>
        <w:tc>
          <w:tcPr>
            <w:tcW w:w="7797" w:type="dxa"/>
            <w:gridSpan w:val="10"/>
            <w:tcBorders>
              <w:right w:val="single" w:sz="4" w:space="0" w:color="auto"/>
            </w:tcBorders>
            <w:shd w:val="pct30" w:color="FFFF00" w:fill="auto"/>
          </w:tcPr>
          <w:p w14:paraId="3FF3B5FD" w14:textId="77777777" w:rsidR="006E20BA" w:rsidRPr="00071486" w:rsidRDefault="006E20BA" w:rsidP="00987C10">
            <w:pPr>
              <w:spacing w:after="0"/>
              <w:ind w:left="100"/>
              <w:rPr>
                <w:rFonts w:ascii="Arial" w:hAnsi="Arial"/>
                <w:noProof/>
              </w:rPr>
            </w:pPr>
            <w:r w:rsidRPr="00071486">
              <w:rPr>
                <w:rFonts w:ascii="Arial" w:hAnsi="Arial"/>
                <w:noProof/>
              </w:rPr>
              <w:t>R5</w:t>
            </w:r>
          </w:p>
        </w:tc>
      </w:tr>
      <w:tr w:rsidR="006E20BA" w:rsidRPr="00071486" w14:paraId="4E13A458" w14:textId="77777777" w:rsidTr="00987C10">
        <w:tc>
          <w:tcPr>
            <w:tcW w:w="1843" w:type="dxa"/>
            <w:tcBorders>
              <w:left w:val="single" w:sz="4" w:space="0" w:color="auto"/>
            </w:tcBorders>
          </w:tcPr>
          <w:p w14:paraId="32B1D4FE" w14:textId="77777777" w:rsidR="006E20BA" w:rsidRPr="00071486" w:rsidRDefault="006E20BA" w:rsidP="00987C10">
            <w:pPr>
              <w:pStyle w:val="CRCoverPage"/>
              <w:spacing w:after="0"/>
              <w:rPr>
                <w:b/>
                <w:i/>
                <w:noProof/>
                <w:sz w:val="8"/>
                <w:szCs w:val="8"/>
              </w:rPr>
            </w:pPr>
          </w:p>
        </w:tc>
        <w:tc>
          <w:tcPr>
            <w:tcW w:w="7797" w:type="dxa"/>
            <w:gridSpan w:val="10"/>
            <w:tcBorders>
              <w:right w:val="single" w:sz="4" w:space="0" w:color="auto"/>
            </w:tcBorders>
          </w:tcPr>
          <w:p w14:paraId="6B44EBB6" w14:textId="77777777" w:rsidR="006E20BA" w:rsidRPr="00071486" w:rsidRDefault="006E20BA" w:rsidP="00987C10">
            <w:pPr>
              <w:pStyle w:val="CRCoverPage"/>
              <w:spacing w:after="0"/>
              <w:rPr>
                <w:noProof/>
                <w:sz w:val="8"/>
                <w:szCs w:val="8"/>
              </w:rPr>
            </w:pPr>
          </w:p>
        </w:tc>
      </w:tr>
      <w:tr w:rsidR="006E20BA" w:rsidRPr="00071486" w14:paraId="3CB01207" w14:textId="77777777" w:rsidTr="00987C10">
        <w:tc>
          <w:tcPr>
            <w:tcW w:w="1843" w:type="dxa"/>
            <w:tcBorders>
              <w:left w:val="single" w:sz="4" w:space="0" w:color="auto"/>
            </w:tcBorders>
          </w:tcPr>
          <w:p w14:paraId="6294AE4A" w14:textId="77777777" w:rsidR="006E20BA" w:rsidRPr="00071486" w:rsidRDefault="006E20BA" w:rsidP="00987C10">
            <w:pPr>
              <w:pStyle w:val="CRCoverPage"/>
              <w:tabs>
                <w:tab w:val="right" w:pos="1759"/>
              </w:tabs>
              <w:spacing w:after="0"/>
              <w:rPr>
                <w:b/>
                <w:i/>
                <w:noProof/>
              </w:rPr>
            </w:pPr>
            <w:r w:rsidRPr="00071486">
              <w:rPr>
                <w:b/>
                <w:i/>
                <w:noProof/>
              </w:rPr>
              <w:t>Work item code:</w:t>
            </w:r>
          </w:p>
        </w:tc>
        <w:tc>
          <w:tcPr>
            <w:tcW w:w="3686" w:type="dxa"/>
            <w:gridSpan w:val="5"/>
            <w:shd w:val="pct30" w:color="FFFF00" w:fill="auto"/>
          </w:tcPr>
          <w:p w14:paraId="7CEF436A" w14:textId="77777777" w:rsidR="006E20BA" w:rsidRPr="00071486" w:rsidRDefault="00E81AB3" w:rsidP="00987C10">
            <w:pPr>
              <w:pStyle w:val="CRCoverPage"/>
              <w:spacing w:after="0"/>
              <w:ind w:left="100"/>
              <w:rPr>
                <w:noProof/>
              </w:rPr>
            </w:pPr>
            <w:r>
              <w:t>5GS_NR_LTE-UEConTest</w:t>
            </w:r>
          </w:p>
        </w:tc>
        <w:tc>
          <w:tcPr>
            <w:tcW w:w="567" w:type="dxa"/>
            <w:tcBorders>
              <w:left w:val="nil"/>
            </w:tcBorders>
          </w:tcPr>
          <w:p w14:paraId="01FA475A" w14:textId="77777777" w:rsidR="006E20BA" w:rsidRPr="00071486" w:rsidRDefault="006E20BA" w:rsidP="00987C10">
            <w:pPr>
              <w:pStyle w:val="CRCoverPage"/>
              <w:spacing w:after="0"/>
              <w:ind w:right="100"/>
              <w:rPr>
                <w:noProof/>
              </w:rPr>
            </w:pPr>
          </w:p>
        </w:tc>
        <w:tc>
          <w:tcPr>
            <w:tcW w:w="1417" w:type="dxa"/>
            <w:gridSpan w:val="3"/>
            <w:tcBorders>
              <w:left w:val="nil"/>
            </w:tcBorders>
          </w:tcPr>
          <w:p w14:paraId="798FF553" w14:textId="77777777" w:rsidR="006E20BA" w:rsidRPr="00071486" w:rsidRDefault="006E20BA" w:rsidP="00987C10">
            <w:pPr>
              <w:pStyle w:val="CRCoverPage"/>
              <w:spacing w:after="0"/>
              <w:jc w:val="right"/>
              <w:rPr>
                <w:noProof/>
              </w:rPr>
            </w:pPr>
            <w:r w:rsidRPr="00071486">
              <w:rPr>
                <w:b/>
                <w:i/>
                <w:noProof/>
              </w:rPr>
              <w:t>Date:</w:t>
            </w:r>
          </w:p>
        </w:tc>
        <w:tc>
          <w:tcPr>
            <w:tcW w:w="2127" w:type="dxa"/>
            <w:tcBorders>
              <w:right w:val="single" w:sz="4" w:space="0" w:color="auto"/>
            </w:tcBorders>
            <w:shd w:val="pct30" w:color="FFFF00" w:fill="auto"/>
          </w:tcPr>
          <w:p w14:paraId="22C362C0" w14:textId="1499D8BF" w:rsidR="006E20BA" w:rsidRPr="00071486" w:rsidRDefault="00573759" w:rsidP="00987C10">
            <w:pPr>
              <w:pStyle w:val="CRCoverPage"/>
              <w:spacing w:after="0"/>
              <w:ind w:left="100"/>
              <w:rPr>
                <w:noProof/>
              </w:rPr>
            </w:pPr>
            <w:r>
              <w:rPr>
                <w:noProof/>
              </w:rPr>
              <w:t>2021-</w:t>
            </w:r>
            <w:r w:rsidR="00427346">
              <w:rPr>
                <w:noProof/>
              </w:rPr>
              <w:t>10-22</w:t>
            </w:r>
          </w:p>
        </w:tc>
      </w:tr>
      <w:tr w:rsidR="006E20BA" w:rsidRPr="00071486" w14:paraId="2C7CE64F" w14:textId="77777777" w:rsidTr="00987C10">
        <w:tc>
          <w:tcPr>
            <w:tcW w:w="1843" w:type="dxa"/>
            <w:tcBorders>
              <w:left w:val="single" w:sz="4" w:space="0" w:color="auto"/>
            </w:tcBorders>
          </w:tcPr>
          <w:p w14:paraId="49B06BD0" w14:textId="77777777" w:rsidR="006E20BA" w:rsidRPr="00071486" w:rsidRDefault="006E20BA" w:rsidP="00987C10">
            <w:pPr>
              <w:pStyle w:val="CRCoverPage"/>
              <w:spacing w:after="0"/>
              <w:rPr>
                <w:b/>
                <w:i/>
                <w:noProof/>
                <w:sz w:val="8"/>
                <w:szCs w:val="8"/>
              </w:rPr>
            </w:pPr>
          </w:p>
        </w:tc>
        <w:tc>
          <w:tcPr>
            <w:tcW w:w="1986" w:type="dxa"/>
            <w:gridSpan w:val="4"/>
          </w:tcPr>
          <w:p w14:paraId="1024D92A" w14:textId="77777777" w:rsidR="006E20BA" w:rsidRPr="00071486" w:rsidRDefault="006E20BA" w:rsidP="00987C10">
            <w:pPr>
              <w:pStyle w:val="CRCoverPage"/>
              <w:spacing w:after="0"/>
              <w:rPr>
                <w:noProof/>
                <w:sz w:val="8"/>
                <w:szCs w:val="8"/>
              </w:rPr>
            </w:pPr>
          </w:p>
        </w:tc>
        <w:tc>
          <w:tcPr>
            <w:tcW w:w="2267" w:type="dxa"/>
            <w:gridSpan w:val="2"/>
          </w:tcPr>
          <w:p w14:paraId="70ABE87C" w14:textId="77777777" w:rsidR="006E20BA" w:rsidRPr="00071486" w:rsidRDefault="006E20BA" w:rsidP="00987C10">
            <w:pPr>
              <w:pStyle w:val="CRCoverPage"/>
              <w:spacing w:after="0"/>
              <w:rPr>
                <w:noProof/>
                <w:sz w:val="8"/>
                <w:szCs w:val="8"/>
              </w:rPr>
            </w:pPr>
          </w:p>
        </w:tc>
        <w:tc>
          <w:tcPr>
            <w:tcW w:w="1417" w:type="dxa"/>
            <w:gridSpan w:val="3"/>
          </w:tcPr>
          <w:p w14:paraId="0E02E126" w14:textId="77777777" w:rsidR="006E20BA" w:rsidRPr="00071486" w:rsidRDefault="006E20BA" w:rsidP="00987C10">
            <w:pPr>
              <w:pStyle w:val="CRCoverPage"/>
              <w:spacing w:after="0"/>
              <w:rPr>
                <w:noProof/>
                <w:sz w:val="8"/>
                <w:szCs w:val="8"/>
              </w:rPr>
            </w:pPr>
          </w:p>
        </w:tc>
        <w:tc>
          <w:tcPr>
            <w:tcW w:w="2127" w:type="dxa"/>
            <w:tcBorders>
              <w:right w:val="single" w:sz="4" w:space="0" w:color="auto"/>
            </w:tcBorders>
          </w:tcPr>
          <w:p w14:paraId="1F842B46" w14:textId="77777777" w:rsidR="006E20BA" w:rsidRPr="00071486" w:rsidRDefault="006E20BA" w:rsidP="00987C10">
            <w:pPr>
              <w:pStyle w:val="CRCoverPage"/>
              <w:spacing w:after="0"/>
              <w:rPr>
                <w:noProof/>
                <w:sz w:val="8"/>
                <w:szCs w:val="8"/>
              </w:rPr>
            </w:pPr>
          </w:p>
        </w:tc>
      </w:tr>
      <w:tr w:rsidR="006E20BA" w:rsidRPr="00071486" w14:paraId="11B44416" w14:textId="77777777" w:rsidTr="00987C10">
        <w:trPr>
          <w:cantSplit/>
        </w:trPr>
        <w:tc>
          <w:tcPr>
            <w:tcW w:w="1843" w:type="dxa"/>
            <w:tcBorders>
              <w:left w:val="single" w:sz="4" w:space="0" w:color="auto"/>
            </w:tcBorders>
          </w:tcPr>
          <w:p w14:paraId="4E9C4249" w14:textId="77777777" w:rsidR="006E20BA" w:rsidRPr="00071486" w:rsidRDefault="006E20BA" w:rsidP="00987C10">
            <w:pPr>
              <w:pStyle w:val="CRCoverPage"/>
              <w:tabs>
                <w:tab w:val="right" w:pos="1759"/>
              </w:tabs>
              <w:spacing w:after="0"/>
              <w:rPr>
                <w:b/>
                <w:i/>
                <w:noProof/>
              </w:rPr>
            </w:pPr>
            <w:r w:rsidRPr="00071486">
              <w:rPr>
                <w:b/>
                <w:i/>
                <w:noProof/>
              </w:rPr>
              <w:t>Category:</w:t>
            </w:r>
          </w:p>
        </w:tc>
        <w:tc>
          <w:tcPr>
            <w:tcW w:w="851" w:type="dxa"/>
            <w:shd w:val="pct30" w:color="FFFF00" w:fill="auto"/>
          </w:tcPr>
          <w:p w14:paraId="5BA7BF56" w14:textId="77777777" w:rsidR="006E20BA" w:rsidRPr="00071486" w:rsidRDefault="006E20BA" w:rsidP="00987C10">
            <w:pPr>
              <w:pStyle w:val="CRCoverPage"/>
              <w:spacing w:after="0"/>
              <w:ind w:left="100" w:right="-609"/>
              <w:rPr>
                <w:b/>
                <w:noProof/>
              </w:rPr>
            </w:pPr>
            <w:r w:rsidRPr="00071486">
              <w:rPr>
                <w:b/>
                <w:noProof/>
              </w:rPr>
              <w:t>F</w:t>
            </w:r>
          </w:p>
        </w:tc>
        <w:tc>
          <w:tcPr>
            <w:tcW w:w="3402" w:type="dxa"/>
            <w:gridSpan w:val="5"/>
            <w:tcBorders>
              <w:left w:val="nil"/>
            </w:tcBorders>
          </w:tcPr>
          <w:p w14:paraId="4D6437C2" w14:textId="77777777" w:rsidR="006E20BA" w:rsidRPr="00071486" w:rsidRDefault="006E20BA" w:rsidP="00987C10">
            <w:pPr>
              <w:pStyle w:val="CRCoverPage"/>
              <w:spacing w:after="0"/>
              <w:rPr>
                <w:noProof/>
              </w:rPr>
            </w:pPr>
          </w:p>
        </w:tc>
        <w:tc>
          <w:tcPr>
            <w:tcW w:w="1417" w:type="dxa"/>
            <w:gridSpan w:val="3"/>
            <w:tcBorders>
              <w:left w:val="nil"/>
            </w:tcBorders>
          </w:tcPr>
          <w:p w14:paraId="18BBEE70" w14:textId="77777777" w:rsidR="006E20BA" w:rsidRPr="00071486" w:rsidRDefault="006E20BA" w:rsidP="00987C10">
            <w:pPr>
              <w:pStyle w:val="CRCoverPage"/>
              <w:spacing w:after="0"/>
              <w:jc w:val="right"/>
              <w:rPr>
                <w:b/>
                <w:i/>
                <w:noProof/>
              </w:rPr>
            </w:pPr>
            <w:r w:rsidRPr="00071486">
              <w:rPr>
                <w:b/>
                <w:i/>
                <w:noProof/>
              </w:rPr>
              <w:t>Release:</w:t>
            </w:r>
          </w:p>
        </w:tc>
        <w:tc>
          <w:tcPr>
            <w:tcW w:w="2127" w:type="dxa"/>
            <w:tcBorders>
              <w:right w:val="single" w:sz="4" w:space="0" w:color="auto"/>
            </w:tcBorders>
            <w:shd w:val="pct30" w:color="FFFF00" w:fill="auto"/>
          </w:tcPr>
          <w:p w14:paraId="7CB6F3CF" w14:textId="77777777" w:rsidR="006E20BA" w:rsidRPr="00071486" w:rsidRDefault="006E20BA" w:rsidP="00987C10">
            <w:pPr>
              <w:pStyle w:val="CRCoverPage"/>
              <w:spacing w:after="0"/>
              <w:ind w:left="100"/>
              <w:rPr>
                <w:noProof/>
              </w:rPr>
            </w:pPr>
            <w:r w:rsidRPr="00071486">
              <w:rPr>
                <w:noProof/>
              </w:rPr>
              <w:t>Rel-1</w:t>
            </w:r>
            <w:r w:rsidR="00D77F7A">
              <w:rPr>
                <w:noProof/>
              </w:rPr>
              <w:t>6</w:t>
            </w:r>
          </w:p>
        </w:tc>
      </w:tr>
      <w:tr w:rsidR="006E20BA" w:rsidRPr="00071486" w14:paraId="5A0D51BE" w14:textId="77777777" w:rsidTr="00987C10">
        <w:tc>
          <w:tcPr>
            <w:tcW w:w="1843" w:type="dxa"/>
            <w:tcBorders>
              <w:left w:val="single" w:sz="4" w:space="0" w:color="auto"/>
              <w:bottom w:val="single" w:sz="4" w:space="0" w:color="auto"/>
            </w:tcBorders>
          </w:tcPr>
          <w:p w14:paraId="4BA4CB72" w14:textId="77777777" w:rsidR="006E20BA" w:rsidRPr="00071486" w:rsidRDefault="006E20BA" w:rsidP="00987C10">
            <w:pPr>
              <w:pStyle w:val="CRCoverPage"/>
              <w:spacing w:after="0"/>
              <w:rPr>
                <w:b/>
                <w:i/>
                <w:noProof/>
              </w:rPr>
            </w:pPr>
          </w:p>
        </w:tc>
        <w:tc>
          <w:tcPr>
            <w:tcW w:w="4677" w:type="dxa"/>
            <w:gridSpan w:val="8"/>
            <w:tcBorders>
              <w:bottom w:val="single" w:sz="4" w:space="0" w:color="auto"/>
            </w:tcBorders>
          </w:tcPr>
          <w:p w14:paraId="0C1DAAE3" w14:textId="77777777" w:rsidR="006E20BA" w:rsidRPr="00071486" w:rsidRDefault="006E20BA" w:rsidP="00987C10">
            <w:pPr>
              <w:pStyle w:val="CRCoverPage"/>
              <w:spacing w:after="0"/>
              <w:ind w:left="383" w:hanging="383"/>
              <w:rPr>
                <w:i/>
                <w:noProof/>
                <w:sz w:val="18"/>
              </w:rPr>
            </w:pPr>
            <w:r w:rsidRPr="00071486">
              <w:rPr>
                <w:i/>
                <w:noProof/>
                <w:sz w:val="18"/>
              </w:rPr>
              <w:t xml:space="preserve">Use </w:t>
            </w:r>
            <w:r w:rsidRPr="00071486">
              <w:rPr>
                <w:i/>
                <w:noProof/>
                <w:sz w:val="18"/>
                <w:u w:val="single"/>
              </w:rPr>
              <w:t>one</w:t>
            </w:r>
            <w:r w:rsidRPr="00071486">
              <w:rPr>
                <w:i/>
                <w:noProof/>
                <w:sz w:val="18"/>
              </w:rPr>
              <w:t xml:space="preserve"> of the following categories:</w:t>
            </w:r>
            <w:r w:rsidRPr="00071486">
              <w:rPr>
                <w:b/>
                <w:i/>
                <w:noProof/>
                <w:sz w:val="18"/>
              </w:rPr>
              <w:br/>
              <w:t>F</w:t>
            </w:r>
            <w:r w:rsidRPr="00071486">
              <w:rPr>
                <w:i/>
                <w:noProof/>
                <w:sz w:val="18"/>
              </w:rPr>
              <w:t xml:space="preserve">  (correction)</w:t>
            </w:r>
            <w:r w:rsidRPr="00071486">
              <w:rPr>
                <w:i/>
                <w:noProof/>
                <w:sz w:val="18"/>
              </w:rPr>
              <w:br/>
            </w:r>
            <w:r w:rsidRPr="00071486">
              <w:rPr>
                <w:b/>
                <w:i/>
                <w:noProof/>
                <w:sz w:val="18"/>
              </w:rPr>
              <w:t>A</w:t>
            </w:r>
            <w:r w:rsidRPr="00071486">
              <w:rPr>
                <w:i/>
                <w:noProof/>
                <w:sz w:val="18"/>
              </w:rPr>
              <w:t xml:space="preserve">  (mirror corresponding to a change in an earlier release)</w:t>
            </w:r>
            <w:r w:rsidRPr="00071486">
              <w:rPr>
                <w:i/>
                <w:noProof/>
                <w:sz w:val="18"/>
              </w:rPr>
              <w:br/>
            </w:r>
            <w:r w:rsidRPr="00071486">
              <w:rPr>
                <w:b/>
                <w:i/>
                <w:noProof/>
                <w:sz w:val="18"/>
              </w:rPr>
              <w:t>B</w:t>
            </w:r>
            <w:r w:rsidRPr="00071486">
              <w:rPr>
                <w:i/>
                <w:noProof/>
                <w:sz w:val="18"/>
              </w:rPr>
              <w:t xml:space="preserve">  (addition of feature), </w:t>
            </w:r>
            <w:r w:rsidRPr="00071486">
              <w:rPr>
                <w:i/>
                <w:noProof/>
                <w:sz w:val="18"/>
              </w:rPr>
              <w:br/>
            </w:r>
            <w:r w:rsidRPr="00071486">
              <w:rPr>
                <w:b/>
                <w:i/>
                <w:noProof/>
                <w:sz w:val="18"/>
              </w:rPr>
              <w:t>C</w:t>
            </w:r>
            <w:r w:rsidRPr="00071486">
              <w:rPr>
                <w:i/>
                <w:noProof/>
                <w:sz w:val="18"/>
              </w:rPr>
              <w:t xml:space="preserve">  (functional modification of feature)</w:t>
            </w:r>
            <w:r w:rsidRPr="00071486">
              <w:rPr>
                <w:i/>
                <w:noProof/>
                <w:sz w:val="18"/>
              </w:rPr>
              <w:br/>
            </w:r>
            <w:r w:rsidRPr="00071486">
              <w:rPr>
                <w:b/>
                <w:i/>
                <w:noProof/>
                <w:sz w:val="18"/>
              </w:rPr>
              <w:t>D</w:t>
            </w:r>
            <w:r w:rsidRPr="00071486">
              <w:rPr>
                <w:i/>
                <w:noProof/>
                <w:sz w:val="18"/>
              </w:rPr>
              <w:t xml:space="preserve">  (editorial modification)</w:t>
            </w:r>
          </w:p>
          <w:p w14:paraId="69316B1A" w14:textId="77777777" w:rsidR="006E20BA" w:rsidRPr="00071486" w:rsidRDefault="006E20BA" w:rsidP="00987C10">
            <w:pPr>
              <w:pStyle w:val="CRCoverPage"/>
              <w:rPr>
                <w:noProof/>
              </w:rPr>
            </w:pPr>
            <w:r w:rsidRPr="00071486">
              <w:rPr>
                <w:noProof/>
                <w:sz w:val="18"/>
              </w:rPr>
              <w:t>Detailed explanations of the above categories can</w:t>
            </w:r>
            <w:r w:rsidRPr="00071486">
              <w:rPr>
                <w:noProof/>
                <w:sz w:val="18"/>
              </w:rPr>
              <w:br/>
              <w:t xml:space="preserve">be found in 3GPP </w:t>
            </w:r>
            <w:hyperlink r:id="rId10" w:history="1">
              <w:r w:rsidRPr="00071486">
                <w:rPr>
                  <w:rStyle w:val="Hyperlink"/>
                  <w:noProof/>
                  <w:sz w:val="18"/>
                </w:rPr>
                <w:t>TR 21.900</w:t>
              </w:r>
            </w:hyperlink>
            <w:r w:rsidRPr="00071486">
              <w:rPr>
                <w:noProof/>
                <w:sz w:val="18"/>
              </w:rPr>
              <w:t>.</w:t>
            </w:r>
          </w:p>
        </w:tc>
        <w:tc>
          <w:tcPr>
            <w:tcW w:w="3120" w:type="dxa"/>
            <w:gridSpan w:val="2"/>
            <w:tcBorders>
              <w:bottom w:val="single" w:sz="4" w:space="0" w:color="auto"/>
              <w:right w:val="single" w:sz="4" w:space="0" w:color="auto"/>
            </w:tcBorders>
          </w:tcPr>
          <w:p w14:paraId="27E6BDD5" w14:textId="77777777" w:rsidR="006E20BA" w:rsidRPr="00071486" w:rsidRDefault="006E20BA" w:rsidP="00987C10">
            <w:pPr>
              <w:pStyle w:val="CRCoverPage"/>
              <w:tabs>
                <w:tab w:val="left" w:pos="950"/>
              </w:tabs>
              <w:spacing w:after="0"/>
              <w:ind w:left="241" w:hanging="241"/>
              <w:rPr>
                <w:i/>
                <w:noProof/>
                <w:sz w:val="18"/>
              </w:rPr>
            </w:pPr>
            <w:r w:rsidRPr="00071486">
              <w:rPr>
                <w:i/>
                <w:noProof/>
                <w:sz w:val="18"/>
              </w:rPr>
              <w:t xml:space="preserve">Use </w:t>
            </w:r>
            <w:r w:rsidRPr="00071486">
              <w:rPr>
                <w:i/>
                <w:noProof/>
                <w:sz w:val="18"/>
                <w:u w:val="single"/>
              </w:rPr>
              <w:t>one</w:t>
            </w:r>
            <w:r w:rsidRPr="00071486">
              <w:rPr>
                <w:i/>
                <w:noProof/>
                <w:sz w:val="18"/>
              </w:rPr>
              <w:t xml:space="preserve"> of the following releases:</w:t>
            </w:r>
            <w:r w:rsidRPr="00071486">
              <w:rPr>
                <w:i/>
                <w:noProof/>
                <w:sz w:val="18"/>
              </w:rPr>
              <w:br/>
              <w:t>Rel-8</w:t>
            </w:r>
            <w:r w:rsidRPr="00071486">
              <w:rPr>
                <w:i/>
                <w:noProof/>
                <w:sz w:val="18"/>
              </w:rPr>
              <w:tab/>
              <w:t>(Release 8)</w:t>
            </w:r>
            <w:r w:rsidRPr="00071486">
              <w:rPr>
                <w:i/>
                <w:noProof/>
                <w:sz w:val="18"/>
              </w:rPr>
              <w:br/>
              <w:t>Rel-9</w:t>
            </w:r>
            <w:r w:rsidRPr="00071486">
              <w:rPr>
                <w:i/>
                <w:noProof/>
                <w:sz w:val="18"/>
              </w:rPr>
              <w:tab/>
              <w:t>(Release 9)</w:t>
            </w:r>
            <w:r w:rsidRPr="00071486">
              <w:rPr>
                <w:i/>
                <w:noProof/>
                <w:sz w:val="18"/>
              </w:rPr>
              <w:br/>
              <w:t>Rel-10</w:t>
            </w:r>
            <w:r w:rsidRPr="00071486">
              <w:rPr>
                <w:i/>
                <w:noProof/>
                <w:sz w:val="18"/>
              </w:rPr>
              <w:tab/>
              <w:t>(Release 10)</w:t>
            </w:r>
            <w:r w:rsidRPr="00071486">
              <w:rPr>
                <w:i/>
                <w:noProof/>
                <w:sz w:val="18"/>
              </w:rPr>
              <w:br/>
              <w:t>Rel-11</w:t>
            </w:r>
            <w:r w:rsidRPr="00071486">
              <w:rPr>
                <w:i/>
                <w:noProof/>
                <w:sz w:val="18"/>
              </w:rPr>
              <w:tab/>
              <w:t>(Release 11)</w:t>
            </w:r>
            <w:r w:rsidRPr="00071486">
              <w:rPr>
                <w:i/>
                <w:noProof/>
                <w:sz w:val="18"/>
              </w:rPr>
              <w:br/>
              <w:t>Rel-12</w:t>
            </w:r>
            <w:r w:rsidRPr="00071486">
              <w:rPr>
                <w:i/>
                <w:noProof/>
                <w:sz w:val="18"/>
              </w:rPr>
              <w:tab/>
              <w:t>(Release 12)</w:t>
            </w:r>
            <w:r w:rsidRPr="00071486">
              <w:rPr>
                <w:i/>
                <w:noProof/>
                <w:sz w:val="18"/>
              </w:rPr>
              <w:br/>
            </w:r>
            <w:bookmarkStart w:id="2" w:name="OLE_LINK1"/>
            <w:r w:rsidRPr="00071486">
              <w:rPr>
                <w:i/>
                <w:noProof/>
                <w:sz w:val="18"/>
              </w:rPr>
              <w:t>Rel-13</w:t>
            </w:r>
            <w:r w:rsidRPr="00071486">
              <w:rPr>
                <w:i/>
                <w:noProof/>
                <w:sz w:val="18"/>
              </w:rPr>
              <w:tab/>
              <w:t>(Release 13)</w:t>
            </w:r>
            <w:bookmarkEnd w:id="2"/>
            <w:r w:rsidRPr="00071486">
              <w:rPr>
                <w:i/>
                <w:noProof/>
                <w:sz w:val="18"/>
              </w:rPr>
              <w:br/>
              <w:t>Rel-14</w:t>
            </w:r>
            <w:r w:rsidRPr="00071486">
              <w:rPr>
                <w:i/>
                <w:noProof/>
                <w:sz w:val="18"/>
              </w:rPr>
              <w:tab/>
              <w:t>(Release 14)</w:t>
            </w:r>
            <w:r w:rsidRPr="00071486">
              <w:rPr>
                <w:i/>
                <w:noProof/>
                <w:sz w:val="18"/>
              </w:rPr>
              <w:br/>
              <w:t>Rel-15</w:t>
            </w:r>
            <w:r w:rsidRPr="00071486">
              <w:rPr>
                <w:i/>
                <w:noProof/>
                <w:sz w:val="18"/>
              </w:rPr>
              <w:tab/>
              <w:t>(Release 15)</w:t>
            </w:r>
            <w:r w:rsidRPr="00071486">
              <w:rPr>
                <w:i/>
                <w:noProof/>
                <w:sz w:val="18"/>
              </w:rPr>
              <w:br/>
              <w:t>Rel-16</w:t>
            </w:r>
            <w:r w:rsidRPr="00071486">
              <w:rPr>
                <w:i/>
                <w:noProof/>
                <w:sz w:val="18"/>
              </w:rPr>
              <w:tab/>
              <w:t>(Release 16)</w:t>
            </w:r>
          </w:p>
        </w:tc>
      </w:tr>
      <w:tr w:rsidR="006E20BA" w:rsidRPr="00071486" w14:paraId="296D15A5" w14:textId="77777777" w:rsidTr="00987C10">
        <w:tc>
          <w:tcPr>
            <w:tcW w:w="1843" w:type="dxa"/>
          </w:tcPr>
          <w:p w14:paraId="4C05DD29" w14:textId="77777777" w:rsidR="006E20BA" w:rsidRPr="00071486" w:rsidRDefault="006E20BA" w:rsidP="00987C10">
            <w:pPr>
              <w:pStyle w:val="CRCoverPage"/>
              <w:spacing w:after="0"/>
              <w:rPr>
                <w:b/>
                <w:i/>
                <w:noProof/>
                <w:sz w:val="8"/>
                <w:szCs w:val="8"/>
              </w:rPr>
            </w:pPr>
          </w:p>
        </w:tc>
        <w:tc>
          <w:tcPr>
            <w:tcW w:w="7797" w:type="dxa"/>
            <w:gridSpan w:val="10"/>
          </w:tcPr>
          <w:p w14:paraId="18024065" w14:textId="77777777" w:rsidR="006E20BA" w:rsidRPr="00071486" w:rsidRDefault="006E20BA" w:rsidP="00987C10">
            <w:pPr>
              <w:pStyle w:val="CRCoverPage"/>
              <w:spacing w:after="0"/>
              <w:rPr>
                <w:noProof/>
                <w:sz w:val="8"/>
                <w:szCs w:val="8"/>
              </w:rPr>
            </w:pPr>
          </w:p>
        </w:tc>
      </w:tr>
      <w:tr w:rsidR="006E20BA" w:rsidRPr="00071486" w14:paraId="10FB1106" w14:textId="77777777" w:rsidTr="00987C10">
        <w:tc>
          <w:tcPr>
            <w:tcW w:w="2694" w:type="dxa"/>
            <w:gridSpan w:val="2"/>
            <w:tcBorders>
              <w:top w:val="single" w:sz="4" w:space="0" w:color="auto"/>
              <w:left w:val="single" w:sz="4" w:space="0" w:color="auto"/>
            </w:tcBorders>
          </w:tcPr>
          <w:p w14:paraId="58E42232" w14:textId="77777777" w:rsidR="006E20BA" w:rsidRPr="00071486" w:rsidRDefault="006E20BA" w:rsidP="00987C10">
            <w:pPr>
              <w:pStyle w:val="CRCoverPage"/>
              <w:tabs>
                <w:tab w:val="right" w:pos="2184"/>
              </w:tabs>
              <w:spacing w:after="0"/>
              <w:rPr>
                <w:b/>
                <w:i/>
                <w:noProof/>
              </w:rPr>
            </w:pPr>
            <w:r w:rsidRPr="00071486">
              <w:rPr>
                <w:b/>
                <w:i/>
                <w:noProof/>
              </w:rPr>
              <w:t>Reason for change:</w:t>
            </w:r>
          </w:p>
        </w:tc>
        <w:tc>
          <w:tcPr>
            <w:tcW w:w="6946" w:type="dxa"/>
            <w:gridSpan w:val="9"/>
            <w:tcBorders>
              <w:top w:val="single" w:sz="4" w:space="0" w:color="auto"/>
              <w:right w:val="single" w:sz="4" w:space="0" w:color="auto"/>
            </w:tcBorders>
            <w:shd w:val="pct30" w:color="FFFF00" w:fill="auto"/>
          </w:tcPr>
          <w:p w14:paraId="4300CE67" w14:textId="0160AC44" w:rsidR="006E20BA" w:rsidRPr="00071486" w:rsidRDefault="00427346" w:rsidP="00427346">
            <w:pPr>
              <w:pStyle w:val="CRCoverPage"/>
              <w:spacing w:after="0"/>
              <w:rPr>
                <w:noProof/>
              </w:rPr>
            </w:pPr>
            <w:r>
              <w:rPr>
                <w:noProof/>
              </w:rPr>
              <w:t>LTE HO with EN-DC requires that the reconfiguration is with sync for SCG</w:t>
            </w:r>
          </w:p>
        </w:tc>
      </w:tr>
      <w:tr w:rsidR="006E20BA" w:rsidRPr="00071486" w14:paraId="4442E15D" w14:textId="77777777" w:rsidTr="00987C10">
        <w:tc>
          <w:tcPr>
            <w:tcW w:w="2694" w:type="dxa"/>
            <w:gridSpan w:val="2"/>
            <w:tcBorders>
              <w:left w:val="single" w:sz="4" w:space="0" w:color="auto"/>
            </w:tcBorders>
          </w:tcPr>
          <w:p w14:paraId="0AC8D139" w14:textId="77777777" w:rsidR="006E20BA" w:rsidRPr="00071486" w:rsidRDefault="006E20BA" w:rsidP="00987C10">
            <w:pPr>
              <w:pStyle w:val="CRCoverPage"/>
              <w:spacing w:after="0"/>
              <w:rPr>
                <w:b/>
                <w:i/>
                <w:noProof/>
                <w:sz w:val="8"/>
                <w:szCs w:val="8"/>
              </w:rPr>
            </w:pPr>
          </w:p>
        </w:tc>
        <w:tc>
          <w:tcPr>
            <w:tcW w:w="6946" w:type="dxa"/>
            <w:gridSpan w:val="9"/>
            <w:tcBorders>
              <w:right w:val="single" w:sz="4" w:space="0" w:color="auto"/>
            </w:tcBorders>
          </w:tcPr>
          <w:p w14:paraId="550F3A78" w14:textId="77777777" w:rsidR="006E20BA" w:rsidRPr="00071486" w:rsidRDefault="006E20BA" w:rsidP="00987C10">
            <w:pPr>
              <w:pStyle w:val="CRCoverPage"/>
              <w:spacing w:after="0"/>
              <w:rPr>
                <w:noProof/>
                <w:sz w:val="8"/>
                <w:szCs w:val="8"/>
              </w:rPr>
            </w:pPr>
          </w:p>
        </w:tc>
      </w:tr>
      <w:tr w:rsidR="006E20BA" w:rsidRPr="00071486" w14:paraId="59A21858" w14:textId="77777777" w:rsidTr="00987C10">
        <w:tc>
          <w:tcPr>
            <w:tcW w:w="2694" w:type="dxa"/>
            <w:gridSpan w:val="2"/>
            <w:tcBorders>
              <w:left w:val="single" w:sz="4" w:space="0" w:color="auto"/>
            </w:tcBorders>
          </w:tcPr>
          <w:p w14:paraId="54CC8978" w14:textId="77777777" w:rsidR="006E20BA" w:rsidRPr="00071486" w:rsidRDefault="006E20BA" w:rsidP="00987C10">
            <w:pPr>
              <w:pStyle w:val="CRCoverPage"/>
              <w:tabs>
                <w:tab w:val="right" w:pos="2184"/>
              </w:tabs>
              <w:spacing w:after="0"/>
              <w:rPr>
                <w:b/>
                <w:i/>
                <w:noProof/>
              </w:rPr>
            </w:pPr>
            <w:r w:rsidRPr="00071486">
              <w:rPr>
                <w:b/>
                <w:i/>
                <w:noProof/>
              </w:rPr>
              <w:t>Summary of change:</w:t>
            </w:r>
          </w:p>
        </w:tc>
        <w:tc>
          <w:tcPr>
            <w:tcW w:w="6946" w:type="dxa"/>
            <w:gridSpan w:val="9"/>
            <w:tcBorders>
              <w:right w:val="single" w:sz="4" w:space="0" w:color="auto"/>
            </w:tcBorders>
            <w:shd w:val="pct30" w:color="FFFF00" w:fill="auto"/>
          </w:tcPr>
          <w:p w14:paraId="45C2B4E2" w14:textId="350FEEE8" w:rsidR="006E20BA" w:rsidRPr="00071486" w:rsidRDefault="00427346" w:rsidP="006F0B7C">
            <w:pPr>
              <w:pStyle w:val="CRCoverPage"/>
              <w:spacing w:after="0"/>
              <w:ind w:left="95"/>
              <w:rPr>
                <w:noProof/>
              </w:rPr>
            </w:pPr>
            <w:r>
              <w:rPr>
                <w:noProof/>
              </w:rPr>
              <w:t>Table 8.2.2.2.1.3.3-2 is adjusted so that the condition is EN-DC_HO rather than just EN-DC.  Table 8.2.2.2.1.3.3-3 also fixes a typo that has the derivation path set to Table 4.6.3-8 rather than the actual path of 4.6.3-19</w:t>
            </w:r>
          </w:p>
        </w:tc>
      </w:tr>
      <w:tr w:rsidR="006E20BA" w:rsidRPr="00071486" w14:paraId="71800592" w14:textId="77777777" w:rsidTr="00987C10">
        <w:tc>
          <w:tcPr>
            <w:tcW w:w="2694" w:type="dxa"/>
            <w:gridSpan w:val="2"/>
            <w:tcBorders>
              <w:left w:val="single" w:sz="4" w:space="0" w:color="auto"/>
            </w:tcBorders>
          </w:tcPr>
          <w:p w14:paraId="3A8CC46E" w14:textId="77777777" w:rsidR="006E20BA" w:rsidRPr="00071486" w:rsidRDefault="006E20BA" w:rsidP="00987C10">
            <w:pPr>
              <w:pStyle w:val="CRCoverPage"/>
              <w:spacing w:after="0"/>
              <w:rPr>
                <w:b/>
                <w:i/>
                <w:noProof/>
                <w:sz w:val="8"/>
                <w:szCs w:val="8"/>
              </w:rPr>
            </w:pPr>
          </w:p>
        </w:tc>
        <w:tc>
          <w:tcPr>
            <w:tcW w:w="6946" w:type="dxa"/>
            <w:gridSpan w:val="9"/>
            <w:tcBorders>
              <w:right w:val="single" w:sz="4" w:space="0" w:color="auto"/>
            </w:tcBorders>
          </w:tcPr>
          <w:p w14:paraId="45588F58" w14:textId="77777777" w:rsidR="006E20BA" w:rsidRPr="00071486" w:rsidRDefault="006E20BA" w:rsidP="006F0B7C">
            <w:pPr>
              <w:pStyle w:val="CRCoverPage"/>
              <w:spacing w:after="0"/>
              <w:ind w:left="95"/>
              <w:rPr>
                <w:noProof/>
                <w:sz w:val="8"/>
                <w:szCs w:val="8"/>
              </w:rPr>
            </w:pPr>
          </w:p>
        </w:tc>
      </w:tr>
      <w:tr w:rsidR="006E20BA" w:rsidRPr="00071486" w14:paraId="1FAF6B3D" w14:textId="77777777" w:rsidTr="00987C10">
        <w:tc>
          <w:tcPr>
            <w:tcW w:w="2694" w:type="dxa"/>
            <w:gridSpan w:val="2"/>
            <w:tcBorders>
              <w:left w:val="single" w:sz="4" w:space="0" w:color="auto"/>
              <w:bottom w:val="single" w:sz="4" w:space="0" w:color="auto"/>
            </w:tcBorders>
          </w:tcPr>
          <w:p w14:paraId="5762B3BD" w14:textId="77777777" w:rsidR="006E20BA" w:rsidRPr="00071486" w:rsidRDefault="006E20BA" w:rsidP="00987C10">
            <w:pPr>
              <w:pStyle w:val="CRCoverPage"/>
              <w:tabs>
                <w:tab w:val="right" w:pos="2184"/>
              </w:tabs>
              <w:spacing w:after="0"/>
              <w:rPr>
                <w:b/>
                <w:i/>
                <w:noProof/>
              </w:rPr>
            </w:pPr>
            <w:r w:rsidRPr="0007148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9643B0" w14:textId="0A1845CD" w:rsidR="006E20BA" w:rsidRPr="00071486" w:rsidRDefault="00084B98" w:rsidP="006F0B7C">
            <w:pPr>
              <w:pStyle w:val="CRCoverPage"/>
              <w:spacing w:after="0"/>
              <w:ind w:left="95"/>
              <w:rPr>
                <w:noProof/>
              </w:rPr>
            </w:pPr>
            <w:r>
              <w:rPr>
                <w:noProof/>
                <w:lang w:eastAsia="zh-CN"/>
              </w:rPr>
              <w:t>Compliant UE</w:t>
            </w:r>
            <w:r w:rsidR="000F6681">
              <w:rPr>
                <w:noProof/>
                <w:lang w:eastAsia="zh-CN"/>
              </w:rPr>
              <w:t xml:space="preserve"> </w:t>
            </w:r>
            <w:r w:rsidR="00F36DA2">
              <w:rPr>
                <w:noProof/>
                <w:lang w:eastAsia="zh-CN"/>
              </w:rPr>
              <w:t xml:space="preserve">reject the RRCConnectionReconfiguration at step </w:t>
            </w:r>
            <w:r w:rsidR="00427346">
              <w:rPr>
                <w:noProof/>
                <w:lang w:eastAsia="zh-CN"/>
              </w:rPr>
              <w:t>1</w:t>
            </w:r>
          </w:p>
        </w:tc>
      </w:tr>
      <w:tr w:rsidR="006E20BA" w:rsidRPr="00071486" w14:paraId="531BCE0C" w14:textId="77777777" w:rsidTr="00987C10">
        <w:tc>
          <w:tcPr>
            <w:tcW w:w="2694" w:type="dxa"/>
            <w:gridSpan w:val="2"/>
          </w:tcPr>
          <w:p w14:paraId="27B1D4C3" w14:textId="77777777" w:rsidR="006E20BA" w:rsidRPr="00071486" w:rsidRDefault="006E20BA" w:rsidP="00987C10">
            <w:pPr>
              <w:pStyle w:val="CRCoverPage"/>
              <w:spacing w:after="0"/>
              <w:rPr>
                <w:b/>
                <w:i/>
                <w:noProof/>
                <w:sz w:val="8"/>
                <w:szCs w:val="8"/>
              </w:rPr>
            </w:pPr>
          </w:p>
        </w:tc>
        <w:tc>
          <w:tcPr>
            <w:tcW w:w="6946" w:type="dxa"/>
            <w:gridSpan w:val="9"/>
          </w:tcPr>
          <w:p w14:paraId="6C3BF466" w14:textId="77777777" w:rsidR="006E20BA" w:rsidRPr="00071486" w:rsidRDefault="006E20BA" w:rsidP="00987C10">
            <w:pPr>
              <w:pStyle w:val="CRCoverPage"/>
              <w:spacing w:after="0"/>
              <w:rPr>
                <w:noProof/>
                <w:sz w:val="8"/>
                <w:szCs w:val="8"/>
              </w:rPr>
            </w:pPr>
          </w:p>
        </w:tc>
      </w:tr>
      <w:tr w:rsidR="006E20BA" w:rsidRPr="00071486" w14:paraId="743B9045" w14:textId="77777777" w:rsidTr="00987C10">
        <w:tc>
          <w:tcPr>
            <w:tcW w:w="2694" w:type="dxa"/>
            <w:gridSpan w:val="2"/>
            <w:tcBorders>
              <w:top w:val="single" w:sz="4" w:space="0" w:color="auto"/>
              <w:left w:val="single" w:sz="4" w:space="0" w:color="auto"/>
            </w:tcBorders>
          </w:tcPr>
          <w:p w14:paraId="6CBC949F" w14:textId="77777777" w:rsidR="006E20BA" w:rsidRPr="00071486" w:rsidRDefault="006E20BA" w:rsidP="00987C10">
            <w:pPr>
              <w:pStyle w:val="CRCoverPage"/>
              <w:tabs>
                <w:tab w:val="right" w:pos="2184"/>
              </w:tabs>
              <w:spacing w:after="0"/>
              <w:rPr>
                <w:b/>
                <w:i/>
                <w:noProof/>
              </w:rPr>
            </w:pPr>
            <w:r w:rsidRPr="00071486">
              <w:rPr>
                <w:b/>
                <w:i/>
                <w:noProof/>
              </w:rPr>
              <w:t>Clauses affected:</w:t>
            </w:r>
          </w:p>
        </w:tc>
        <w:tc>
          <w:tcPr>
            <w:tcW w:w="6946" w:type="dxa"/>
            <w:gridSpan w:val="9"/>
            <w:tcBorders>
              <w:top w:val="single" w:sz="4" w:space="0" w:color="auto"/>
              <w:right w:val="single" w:sz="4" w:space="0" w:color="auto"/>
            </w:tcBorders>
            <w:shd w:val="pct30" w:color="FFFF00" w:fill="auto"/>
          </w:tcPr>
          <w:p w14:paraId="199E980B" w14:textId="5DD3F412" w:rsidR="006E20BA" w:rsidRPr="00071486" w:rsidRDefault="00901890" w:rsidP="00084B98">
            <w:pPr>
              <w:pStyle w:val="CRCoverPage"/>
              <w:spacing w:after="0"/>
              <w:rPr>
                <w:noProof/>
              </w:rPr>
            </w:pPr>
            <w:r>
              <w:rPr>
                <w:noProof/>
              </w:rPr>
              <w:t xml:space="preserve"> </w:t>
            </w:r>
            <w:r w:rsidR="00427346">
              <w:rPr>
                <w:noProof/>
              </w:rPr>
              <w:t>8.2.2.2.1.3.3</w:t>
            </w:r>
          </w:p>
        </w:tc>
      </w:tr>
      <w:tr w:rsidR="006E20BA" w:rsidRPr="00071486" w14:paraId="02F95777" w14:textId="77777777" w:rsidTr="00987C10">
        <w:tc>
          <w:tcPr>
            <w:tcW w:w="2694" w:type="dxa"/>
            <w:gridSpan w:val="2"/>
            <w:tcBorders>
              <w:left w:val="single" w:sz="4" w:space="0" w:color="auto"/>
            </w:tcBorders>
          </w:tcPr>
          <w:p w14:paraId="2C1AA2B3" w14:textId="77777777" w:rsidR="006E20BA" w:rsidRPr="00071486" w:rsidRDefault="006E20BA" w:rsidP="00987C10">
            <w:pPr>
              <w:pStyle w:val="CRCoverPage"/>
              <w:spacing w:after="0"/>
              <w:rPr>
                <w:b/>
                <w:i/>
                <w:noProof/>
                <w:sz w:val="8"/>
                <w:szCs w:val="8"/>
              </w:rPr>
            </w:pPr>
          </w:p>
        </w:tc>
        <w:tc>
          <w:tcPr>
            <w:tcW w:w="6946" w:type="dxa"/>
            <w:gridSpan w:val="9"/>
            <w:tcBorders>
              <w:right w:val="single" w:sz="4" w:space="0" w:color="auto"/>
            </w:tcBorders>
          </w:tcPr>
          <w:p w14:paraId="14E07BC8" w14:textId="77777777" w:rsidR="006E20BA" w:rsidRPr="00071486" w:rsidRDefault="006E20BA" w:rsidP="00987C10">
            <w:pPr>
              <w:pStyle w:val="CRCoverPage"/>
              <w:spacing w:after="0"/>
              <w:rPr>
                <w:noProof/>
                <w:sz w:val="8"/>
                <w:szCs w:val="8"/>
              </w:rPr>
            </w:pPr>
          </w:p>
        </w:tc>
      </w:tr>
      <w:tr w:rsidR="006E20BA" w:rsidRPr="00071486" w14:paraId="666DF53F" w14:textId="77777777" w:rsidTr="00987C10">
        <w:tc>
          <w:tcPr>
            <w:tcW w:w="2694" w:type="dxa"/>
            <w:gridSpan w:val="2"/>
            <w:tcBorders>
              <w:left w:val="single" w:sz="4" w:space="0" w:color="auto"/>
            </w:tcBorders>
          </w:tcPr>
          <w:p w14:paraId="329D1F5D" w14:textId="77777777" w:rsidR="006E20BA" w:rsidRPr="00071486" w:rsidRDefault="006E20BA" w:rsidP="00987C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C8EFEE" w14:textId="77777777" w:rsidR="006E20BA" w:rsidRPr="00071486" w:rsidRDefault="006E20BA" w:rsidP="00987C10">
            <w:pPr>
              <w:pStyle w:val="CRCoverPage"/>
              <w:spacing w:after="0"/>
              <w:jc w:val="center"/>
              <w:rPr>
                <w:b/>
                <w:caps/>
                <w:noProof/>
              </w:rPr>
            </w:pPr>
            <w:r w:rsidRPr="0007148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A95055" w14:textId="77777777" w:rsidR="006E20BA" w:rsidRPr="00071486" w:rsidRDefault="006E20BA" w:rsidP="00987C10">
            <w:pPr>
              <w:pStyle w:val="CRCoverPage"/>
              <w:spacing w:after="0"/>
              <w:jc w:val="center"/>
              <w:rPr>
                <w:b/>
                <w:caps/>
                <w:noProof/>
              </w:rPr>
            </w:pPr>
            <w:r w:rsidRPr="00071486">
              <w:rPr>
                <w:b/>
                <w:caps/>
                <w:noProof/>
              </w:rPr>
              <w:t>N</w:t>
            </w:r>
          </w:p>
        </w:tc>
        <w:tc>
          <w:tcPr>
            <w:tcW w:w="2977" w:type="dxa"/>
            <w:gridSpan w:val="4"/>
          </w:tcPr>
          <w:p w14:paraId="457BA2AC" w14:textId="77777777" w:rsidR="006E20BA" w:rsidRPr="00071486" w:rsidRDefault="006E20BA" w:rsidP="00987C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1C7980" w14:textId="77777777" w:rsidR="006E20BA" w:rsidRPr="00071486" w:rsidRDefault="006E20BA" w:rsidP="00987C10">
            <w:pPr>
              <w:pStyle w:val="CRCoverPage"/>
              <w:spacing w:after="0"/>
              <w:ind w:left="99"/>
              <w:rPr>
                <w:noProof/>
              </w:rPr>
            </w:pPr>
          </w:p>
        </w:tc>
      </w:tr>
      <w:tr w:rsidR="006E20BA" w:rsidRPr="00071486" w14:paraId="0FD96510" w14:textId="77777777" w:rsidTr="00987C10">
        <w:tc>
          <w:tcPr>
            <w:tcW w:w="2694" w:type="dxa"/>
            <w:gridSpan w:val="2"/>
            <w:tcBorders>
              <w:left w:val="single" w:sz="4" w:space="0" w:color="auto"/>
            </w:tcBorders>
          </w:tcPr>
          <w:p w14:paraId="2366523F" w14:textId="77777777" w:rsidR="006E20BA" w:rsidRPr="00071486" w:rsidRDefault="006E20BA" w:rsidP="00987C10">
            <w:pPr>
              <w:pStyle w:val="CRCoverPage"/>
              <w:tabs>
                <w:tab w:val="right" w:pos="2184"/>
              </w:tabs>
              <w:spacing w:after="0"/>
              <w:rPr>
                <w:b/>
                <w:i/>
                <w:noProof/>
              </w:rPr>
            </w:pPr>
            <w:r w:rsidRPr="0007148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6E04FE" w14:textId="77777777" w:rsidR="006E20BA" w:rsidRPr="00071486" w:rsidRDefault="006E20BA" w:rsidP="00987C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25067" w14:textId="77777777" w:rsidR="006E20BA" w:rsidRPr="00071486" w:rsidRDefault="006E20BA" w:rsidP="00987C10">
            <w:pPr>
              <w:pStyle w:val="CRCoverPage"/>
              <w:spacing w:after="0"/>
              <w:jc w:val="center"/>
              <w:rPr>
                <w:b/>
                <w:caps/>
                <w:noProof/>
              </w:rPr>
            </w:pPr>
            <w:r w:rsidRPr="00071486">
              <w:rPr>
                <w:b/>
                <w:caps/>
                <w:noProof/>
              </w:rPr>
              <w:t>X</w:t>
            </w:r>
          </w:p>
        </w:tc>
        <w:tc>
          <w:tcPr>
            <w:tcW w:w="2977" w:type="dxa"/>
            <w:gridSpan w:val="4"/>
          </w:tcPr>
          <w:p w14:paraId="339347E0" w14:textId="77777777" w:rsidR="006E20BA" w:rsidRPr="00071486" w:rsidRDefault="006E20BA" w:rsidP="00987C10">
            <w:pPr>
              <w:pStyle w:val="CRCoverPage"/>
              <w:tabs>
                <w:tab w:val="right" w:pos="2893"/>
              </w:tabs>
              <w:spacing w:after="0"/>
              <w:rPr>
                <w:noProof/>
              </w:rPr>
            </w:pPr>
            <w:r w:rsidRPr="00071486">
              <w:rPr>
                <w:noProof/>
              </w:rPr>
              <w:t xml:space="preserve"> Other core specifications</w:t>
            </w:r>
            <w:r w:rsidRPr="00071486">
              <w:rPr>
                <w:noProof/>
              </w:rPr>
              <w:tab/>
            </w:r>
          </w:p>
        </w:tc>
        <w:tc>
          <w:tcPr>
            <w:tcW w:w="3401" w:type="dxa"/>
            <w:gridSpan w:val="3"/>
            <w:tcBorders>
              <w:right w:val="single" w:sz="4" w:space="0" w:color="auto"/>
            </w:tcBorders>
            <w:shd w:val="pct30" w:color="FFFF00" w:fill="auto"/>
          </w:tcPr>
          <w:p w14:paraId="343928A7" w14:textId="77777777" w:rsidR="006E20BA" w:rsidRPr="00071486" w:rsidRDefault="006E20BA" w:rsidP="00987C10">
            <w:pPr>
              <w:pStyle w:val="CRCoverPage"/>
              <w:spacing w:after="0"/>
              <w:ind w:left="99"/>
              <w:rPr>
                <w:noProof/>
              </w:rPr>
            </w:pPr>
            <w:r w:rsidRPr="00071486">
              <w:rPr>
                <w:noProof/>
              </w:rPr>
              <w:t xml:space="preserve">TS/TR ... CR ... </w:t>
            </w:r>
          </w:p>
        </w:tc>
      </w:tr>
      <w:tr w:rsidR="006E20BA" w:rsidRPr="00071486" w14:paraId="7F54299D" w14:textId="77777777" w:rsidTr="00987C10">
        <w:tc>
          <w:tcPr>
            <w:tcW w:w="2694" w:type="dxa"/>
            <w:gridSpan w:val="2"/>
            <w:tcBorders>
              <w:left w:val="single" w:sz="4" w:space="0" w:color="auto"/>
            </w:tcBorders>
          </w:tcPr>
          <w:p w14:paraId="2206DAD9" w14:textId="77777777" w:rsidR="006E20BA" w:rsidRPr="00071486" w:rsidRDefault="006E20BA" w:rsidP="00987C10">
            <w:pPr>
              <w:pStyle w:val="CRCoverPage"/>
              <w:spacing w:after="0"/>
              <w:rPr>
                <w:b/>
                <w:i/>
                <w:noProof/>
              </w:rPr>
            </w:pPr>
            <w:r w:rsidRPr="0007148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068DF8" w14:textId="77777777" w:rsidR="006E20BA" w:rsidRPr="00071486" w:rsidRDefault="006E20BA" w:rsidP="00987C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816CD0" w14:textId="77777777" w:rsidR="006E20BA" w:rsidRPr="00071486" w:rsidRDefault="006E20BA" w:rsidP="00987C10">
            <w:pPr>
              <w:pStyle w:val="CRCoverPage"/>
              <w:spacing w:after="0"/>
              <w:jc w:val="center"/>
              <w:rPr>
                <w:b/>
                <w:caps/>
                <w:noProof/>
              </w:rPr>
            </w:pPr>
            <w:r w:rsidRPr="00071486">
              <w:rPr>
                <w:b/>
                <w:caps/>
                <w:noProof/>
              </w:rPr>
              <w:t>X</w:t>
            </w:r>
          </w:p>
        </w:tc>
        <w:tc>
          <w:tcPr>
            <w:tcW w:w="2977" w:type="dxa"/>
            <w:gridSpan w:val="4"/>
          </w:tcPr>
          <w:p w14:paraId="5A383C01" w14:textId="77777777" w:rsidR="006E20BA" w:rsidRPr="00071486" w:rsidRDefault="006E20BA" w:rsidP="00987C10">
            <w:pPr>
              <w:pStyle w:val="CRCoverPage"/>
              <w:spacing w:after="0"/>
              <w:rPr>
                <w:noProof/>
              </w:rPr>
            </w:pPr>
            <w:r w:rsidRPr="00071486">
              <w:rPr>
                <w:noProof/>
              </w:rPr>
              <w:t xml:space="preserve"> Test specifications</w:t>
            </w:r>
          </w:p>
        </w:tc>
        <w:tc>
          <w:tcPr>
            <w:tcW w:w="3401" w:type="dxa"/>
            <w:gridSpan w:val="3"/>
            <w:tcBorders>
              <w:right w:val="single" w:sz="4" w:space="0" w:color="auto"/>
            </w:tcBorders>
            <w:shd w:val="pct30" w:color="FFFF00" w:fill="auto"/>
          </w:tcPr>
          <w:p w14:paraId="3A62E767" w14:textId="77777777" w:rsidR="006E20BA" w:rsidRPr="00071486" w:rsidRDefault="006E20BA" w:rsidP="00987C10">
            <w:pPr>
              <w:pStyle w:val="CRCoverPage"/>
              <w:spacing w:after="0"/>
              <w:ind w:left="99"/>
              <w:rPr>
                <w:noProof/>
              </w:rPr>
            </w:pPr>
            <w:r w:rsidRPr="00071486">
              <w:rPr>
                <w:noProof/>
              </w:rPr>
              <w:t xml:space="preserve">TS/TR ... CR ... </w:t>
            </w:r>
          </w:p>
        </w:tc>
      </w:tr>
      <w:tr w:rsidR="006E20BA" w:rsidRPr="00071486" w14:paraId="7E4C0CA0" w14:textId="77777777" w:rsidTr="00987C10">
        <w:tc>
          <w:tcPr>
            <w:tcW w:w="2694" w:type="dxa"/>
            <w:gridSpan w:val="2"/>
            <w:tcBorders>
              <w:left w:val="single" w:sz="4" w:space="0" w:color="auto"/>
            </w:tcBorders>
          </w:tcPr>
          <w:p w14:paraId="5ACD6C03" w14:textId="77777777" w:rsidR="006E20BA" w:rsidRPr="00071486" w:rsidRDefault="006E20BA" w:rsidP="00987C10">
            <w:pPr>
              <w:pStyle w:val="CRCoverPage"/>
              <w:spacing w:after="0"/>
              <w:rPr>
                <w:b/>
                <w:i/>
                <w:noProof/>
              </w:rPr>
            </w:pPr>
            <w:r w:rsidRPr="0007148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B59239" w14:textId="77777777" w:rsidR="006E20BA" w:rsidRPr="00071486" w:rsidRDefault="006E20BA" w:rsidP="00987C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B75418" w14:textId="77777777" w:rsidR="006E20BA" w:rsidRPr="00071486" w:rsidRDefault="006E20BA" w:rsidP="00987C10">
            <w:pPr>
              <w:pStyle w:val="CRCoverPage"/>
              <w:spacing w:after="0"/>
              <w:jc w:val="center"/>
              <w:rPr>
                <w:b/>
                <w:caps/>
                <w:noProof/>
              </w:rPr>
            </w:pPr>
            <w:r w:rsidRPr="00071486">
              <w:rPr>
                <w:b/>
                <w:caps/>
                <w:noProof/>
              </w:rPr>
              <w:t>X</w:t>
            </w:r>
          </w:p>
        </w:tc>
        <w:tc>
          <w:tcPr>
            <w:tcW w:w="2977" w:type="dxa"/>
            <w:gridSpan w:val="4"/>
          </w:tcPr>
          <w:p w14:paraId="2122102F" w14:textId="77777777" w:rsidR="006E20BA" w:rsidRPr="00071486" w:rsidRDefault="006E20BA" w:rsidP="00987C10">
            <w:pPr>
              <w:pStyle w:val="CRCoverPage"/>
              <w:spacing w:after="0"/>
              <w:rPr>
                <w:noProof/>
              </w:rPr>
            </w:pPr>
            <w:r w:rsidRPr="00071486">
              <w:rPr>
                <w:noProof/>
              </w:rPr>
              <w:t xml:space="preserve"> O&amp;M Specifications</w:t>
            </w:r>
          </w:p>
        </w:tc>
        <w:tc>
          <w:tcPr>
            <w:tcW w:w="3401" w:type="dxa"/>
            <w:gridSpan w:val="3"/>
            <w:tcBorders>
              <w:right w:val="single" w:sz="4" w:space="0" w:color="auto"/>
            </w:tcBorders>
            <w:shd w:val="pct30" w:color="FFFF00" w:fill="auto"/>
          </w:tcPr>
          <w:p w14:paraId="32D3B178" w14:textId="77777777" w:rsidR="006E20BA" w:rsidRPr="00071486" w:rsidRDefault="006E20BA" w:rsidP="00987C10">
            <w:pPr>
              <w:pStyle w:val="CRCoverPage"/>
              <w:spacing w:after="0"/>
              <w:ind w:left="99"/>
              <w:rPr>
                <w:noProof/>
              </w:rPr>
            </w:pPr>
            <w:r w:rsidRPr="00071486">
              <w:rPr>
                <w:noProof/>
              </w:rPr>
              <w:t xml:space="preserve">TS/TR ... CR ... </w:t>
            </w:r>
          </w:p>
        </w:tc>
      </w:tr>
      <w:tr w:rsidR="006E20BA" w:rsidRPr="00071486" w14:paraId="1E5154A3" w14:textId="77777777" w:rsidTr="00987C10">
        <w:tc>
          <w:tcPr>
            <w:tcW w:w="2694" w:type="dxa"/>
            <w:gridSpan w:val="2"/>
            <w:tcBorders>
              <w:left w:val="single" w:sz="4" w:space="0" w:color="auto"/>
            </w:tcBorders>
          </w:tcPr>
          <w:p w14:paraId="468D53A1" w14:textId="77777777" w:rsidR="006E20BA" w:rsidRPr="00071486" w:rsidRDefault="006E20BA" w:rsidP="00987C10">
            <w:pPr>
              <w:pStyle w:val="CRCoverPage"/>
              <w:spacing w:after="0"/>
              <w:rPr>
                <w:b/>
                <w:i/>
                <w:noProof/>
              </w:rPr>
            </w:pPr>
          </w:p>
        </w:tc>
        <w:tc>
          <w:tcPr>
            <w:tcW w:w="6946" w:type="dxa"/>
            <w:gridSpan w:val="9"/>
            <w:tcBorders>
              <w:right w:val="single" w:sz="4" w:space="0" w:color="auto"/>
            </w:tcBorders>
          </w:tcPr>
          <w:p w14:paraId="36CE2AEB" w14:textId="77777777" w:rsidR="006E20BA" w:rsidRPr="00071486" w:rsidRDefault="006E20BA" w:rsidP="00987C10">
            <w:pPr>
              <w:pStyle w:val="CRCoverPage"/>
              <w:spacing w:after="0"/>
              <w:rPr>
                <w:noProof/>
              </w:rPr>
            </w:pPr>
          </w:p>
        </w:tc>
      </w:tr>
      <w:tr w:rsidR="006E20BA" w:rsidRPr="00071486" w14:paraId="52F1FF82" w14:textId="77777777" w:rsidTr="00987C10">
        <w:tc>
          <w:tcPr>
            <w:tcW w:w="2694" w:type="dxa"/>
            <w:gridSpan w:val="2"/>
            <w:tcBorders>
              <w:left w:val="single" w:sz="4" w:space="0" w:color="auto"/>
              <w:bottom w:val="single" w:sz="4" w:space="0" w:color="auto"/>
            </w:tcBorders>
          </w:tcPr>
          <w:p w14:paraId="3128ADD5" w14:textId="77777777" w:rsidR="006E20BA" w:rsidRPr="00071486" w:rsidRDefault="006E20BA" w:rsidP="00987C10">
            <w:pPr>
              <w:pStyle w:val="CRCoverPage"/>
              <w:tabs>
                <w:tab w:val="right" w:pos="2184"/>
              </w:tabs>
              <w:spacing w:after="0"/>
              <w:rPr>
                <w:b/>
                <w:i/>
                <w:noProof/>
              </w:rPr>
            </w:pPr>
            <w:r w:rsidRPr="00071486">
              <w:rPr>
                <w:b/>
                <w:i/>
                <w:noProof/>
              </w:rPr>
              <w:t>Other comments:</w:t>
            </w:r>
          </w:p>
        </w:tc>
        <w:tc>
          <w:tcPr>
            <w:tcW w:w="6946" w:type="dxa"/>
            <w:gridSpan w:val="9"/>
            <w:tcBorders>
              <w:bottom w:val="single" w:sz="4" w:space="0" w:color="auto"/>
              <w:right w:val="single" w:sz="4" w:space="0" w:color="auto"/>
            </w:tcBorders>
            <w:shd w:val="pct30" w:color="FFFF00" w:fill="auto"/>
          </w:tcPr>
          <w:p w14:paraId="00A19C33" w14:textId="77777777" w:rsidR="006E20BA" w:rsidRPr="00071486" w:rsidRDefault="006E20BA" w:rsidP="00987C10">
            <w:pPr>
              <w:pStyle w:val="CRCoverPage"/>
              <w:spacing w:after="0"/>
              <w:ind w:left="100"/>
              <w:rPr>
                <w:noProof/>
              </w:rPr>
            </w:pPr>
          </w:p>
        </w:tc>
      </w:tr>
      <w:tr w:rsidR="006E20BA" w:rsidRPr="00071486" w14:paraId="1CB017AB" w14:textId="77777777" w:rsidTr="00987C10">
        <w:tc>
          <w:tcPr>
            <w:tcW w:w="2694" w:type="dxa"/>
            <w:gridSpan w:val="2"/>
            <w:tcBorders>
              <w:top w:val="single" w:sz="4" w:space="0" w:color="auto"/>
              <w:bottom w:val="single" w:sz="4" w:space="0" w:color="auto"/>
            </w:tcBorders>
          </w:tcPr>
          <w:p w14:paraId="28E3F3CC" w14:textId="77777777" w:rsidR="006E20BA" w:rsidRPr="00071486" w:rsidRDefault="006E20BA" w:rsidP="00987C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C0CA8AF" w14:textId="77777777" w:rsidR="006E20BA" w:rsidRPr="00071486" w:rsidRDefault="006E20BA" w:rsidP="00987C10">
            <w:pPr>
              <w:pStyle w:val="CRCoverPage"/>
              <w:spacing w:after="0"/>
              <w:ind w:left="100"/>
              <w:rPr>
                <w:noProof/>
                <w:sz w:val="8"/>
                <w:szCs w:val="8"/>
              </w:rPr>
            </w:pPr>
          </w:p>
        </w:tc>
      </w:tr>
      <w:tr w:rsidR="006E20BA" w:rsidRPr="00071486" w14:paraId="667EEA88" w14:textId="77777777" w:rsidTr="00987C10">
        <w:tc>
          <w:tcPr>
            <w:tcW w:w="2694" w:type="dxa"/>
            <w:gridSpan w:val="2"/>
            <w:tcBorders>
              <w:top w:val="single" w:sz="4" w:space="0" w:color="auto"/>
              <w:left w:val="single" w:sz="4" w:space="0" w:color="auto"/>
              <w:bottom w:val="single" w:sz="4" w:space="0" w:color="auto"/>
            </w:tcBorders>
          </w:tcPr>
          <w:p w14:paraId="2A88C9A6" w14:textId="77777777" w:rsidR="006E20BA" w:rsidRPr="00071486" w:rsidRDefault="006E20BA" w:rsidP="00987C10">
            <w:pPr>
              <w:pStyle w:val="CRCoverPage"/>
              <w:tabs>
                <w:tab w:val="right" w:pos="2184"/>
              </w:tabs>
              <w:spacing w:after="0"/>
              <w:rPr>
                <w:b/>
                <w:i/>
                <w:noProof/>
              </w:rPr>
            </w:pPr>
            <w:r w:rsidRPr="0007148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ACA691" w14:textId="126CFC58" w:rsidR="00A917C1" w:rsidRPr="00071486" w:rsidRDefault="000534A7" w:rsidP="00987C10">
            <w:pPr>
              <w:pStyle w:val="CRCoverPage"/>
              <w:spacing w:after="0"/>
              <w:ind w:left="100"/>
              <w:rPr>
                <w:noProof/>
              </w:rPr>
            </w:pPr>
            <w:ins w:id="3" w:author="Ryan Booth" w:date="2021-08-16T09:16:00Z">
              <w:r>
                <w:rPr>
                  <w:noProof/>
                </w:rPr>
                <w:t xml:space="preserve"> </w:t>
              </w:r>
            </w:ins>
            <w:r w:rsidR="009140BE">
              <w:rPr>
                <w:noProof/>
              </w:rPr>
              <w:t>r1: Updated coversheet</w:t>
            </w:r>
          </w:p>
        </w:tc>
      </w:tr>
    </w:tbl>
    <w:p w14:paraId="2DF845CA" w14:textId="77777777" w:rsidR="006E20BA" w:rsidRPr="00071486" w:rsidRDefault="006E20BA" w:rsidP="006E20BA">
      <w:pPr>
        <w:pStyle w:val="CRCoverPage"/>
        <w:spacing w:after="0"/>
        <w:rPr>
          <w:noProof/>
          <w:sz w:val="8"/>
          <w:szCs w:val="8"/>
        </w:rPr>
      </w:pPr>
    </w:p>
    <w:p w14:paraId="289A1CD1" w14:textId="77777777" w:rsidR="006E20BA" w:rsidRPr="00071486" w:rsidRDefault="006E20BA" w:rsidP="006E20BA">
      <w:pPr>
        <w:rPr>
          <w:noProof/>
        </w:rPr>
        <w:sectPr w:rsidR="006E20BA" w:rsidRPr="00071486">
          <w:headerReference w:type="even" r:id="rId11"/>
          <w:footnotePr>
            <w:numRestart w:val="eachSect"/>
          </w:footnotePr>
          <w:pgSz w:w="11907" w:h="16840" w:code="9"/>
          <w:pgMar w:top="1418" w:right="1134" w:bottom="1134" w:left="1134" w:header="680" w:footer="567" w:gutter="0"/>
          <w:cols w:space="720"/>
        </w:sectPr>
      </w:pPr>
    </w:p>
    <w:p w14:paraId="3B504DE0" w14:textId="77777777" w:rsidR="006E20BA" w:rsidRDefault="006E20BA" w:rsidP="006E20BA">
      <w:pPr>
        <w:rPr>
          <w:rFonts w:ascii="Arial" w:hAnsi="Arial" w:cs="Arial"/>
          <w:color w:val="0033CC"/>
          <w:sz w:val="28"/>
          <w:szCs w:val="28"/>
          <w:lang w:val="en-US"/>
        </w:rPr>
      </w:pPr>
      <w:r w:rsidRPr="00071486">
        <w:rPr>
          <w:rFonts w:ascii="Arial" w:eastAsia="MS Mincho" w:hAnsi="Arial" w:cs="Arial"/>
          <w:color w:val="0033CC"/>
          <w:sz w:val="28"/>
          <w:szCs w:val="28"/>
          <w:lang w:val="en-US"/>
        </w:rPr>
        <w:lastRenderedPageBreak/>
        <w:t>[</w:t>
      </w:r>
      <w:r w:rsidRPr="00071486">
        <w:rPr>
          <w:rFonts w:ascii="Arial" w:hAnsi="Arial" w:cs="Arial"/>
          <w:color w:val="0033CC"/>
          <w:sz w:val="28"/>
          <w:szCs w:val="28"/>
          <w:lang w:val="en-US"/>
        </w:rPr>
        <w:t>Start of changes]</w:t>
      </w:r>
    </w:p>
    <w:p w14:paraId="70F6216C" w14:textId="77777777" w:rsidR="00427346" w:rsidRPr="0025779D" w:rsidRDefault="00427346" w:rsidP="00427346">
      <w:pPr>
        <w:pStyle w:val="H6"/>
      </w:pPr>
      <w:r w:rsidRPr="0025779D">
        <w:t>8.2.2.2.1.3.3</w:t>
      </w:r>
      <w:r w:rsidRPr="0025779D">
        <w:tab/>
        <w:t>Specific message contents</w:t>
      </w:r>
    </w:p>
    <w:p w14:paraId="2D6D22B3" w14:textId="77777777" w:rsidR="00427346" w:rsidRPr="0025779D" w:rsidRDefault="00427346" w:rsidP="00427346">
      <w:pPr>
        <w:pStyle w:val="TH"/>
      </w:pPr>
      <w:r w:rsidRPr="0025779D">
        <w:t xml:space="preserve">Table 8.2.2.2.1.3.3-1: </w:t>
      </w:r>
      <w:proofErr w:type="spellStart"/>
      <w:r w:rsidRPr="0025779D">
        <w:t>RRCConnectionReconfiguration</w:t>
      </w:r>
      <w:proofErr w:type="spellEnd"/>
      <w:r w:rsidRPr="0025779D">
        <w:t xml:space="preserve"> (step 1 Table 8.2.2.2.1.3.2-2)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27346" w:rsidRPr="0025779D" w14:paraId="722C3AE5" w14:textId="77777777" w:rsidTr="008F2A61">
        <w:tc>
          <w:tcPr>
            <w:tcW w:w="9781" w:type="dxa"/>
            <w:gridSpan w:val="4"/>
          </w:tcPr>
          <w:p w14:paraId="4ED8E73F" w14:textId="77777777" w:rsidR="00427346" w:rsidRPr="0025779D" w:rsidRDefault="00427346" w:rsidP="008F2A61">
            <w:pPr>
              <w:pStyle w:val="TAL"/>
              <w:rPr>
                <w:lang w:eastAsia="en-US"/>
              </w:rPr>
            </w:pPr>
            <w:r w:rsidRPr="0025779D">
              <w:rPr>
                <w:lang w:eastAsia="en-US"/>
              </w:rPr>
              <w:t xml:space="preserve">Derivation Path: TS 36.508 [7], Table 4.6.1-8 </w:t>
            </w:r>
            <w:r w:rsidRPr="0025779D">
              <w:t xml:space="preserve">with condition </w:t>
            </w:r>
            <w:proofErr w:type="spellStart"/>
            <w:r w:rsidRPr="0025779D">
              <w:t>MCG_and_SCG</w:t>
            </w:r>
            <w:proofErr w:type="spellEnd"/>
            <w:r w:rsidRPr="0025779D">
              <w:t xml:space="preserve"> and condition HO</w:t>
            </w:r>
          </w:p>
        </w:tc>
      </w:tr>
      <w:tr w:rsidR="00427346" w:rsidRPr="0025779D" w14:paraId="4D06A306" w14:textId="77777777" w:rsidTr="008F2A61">
        <w:tblPrEx>
          <w:tblCellMar>
            <w:left w:w="108" w:type="dxa"/>
            <w:right w:w="108" w:type="dxa"/>
          </w:tblCellMar>
        </w:tblPrEx>
        <w:tc>
          <w:tcPr>
            <w:tcW w:w="4537" w:type="dxa"/>
          </w:tcPr>
          <w:p w14:paraId="25DC4952" w14:textId="77777777" w:rsidR="00427346" w:rsidRPr="0025779D" w:rsidRDefault="00427346" w:rsidP="008F2A61">
            <w:pPr>
              <w:pStyle w:val="TAH"/>
              <w:rPr>
                <w:lang w:eastAsia="en-US"/>
              </w:rPr>
            </w:pPr>
            <w:r w:rsidRPr="0025779D">
              <w:rPr>
                <w:lang w:eastAsia="en-US"/>
              </w:rPr>
              <w:t>Information Element</w:t>
            </w:r>
          </w:p>
        </w:tc>
        <w:tc>
          <w:tcPr>
            <w:tcW w:w="2268" w:type="dxa"/>
          </w:tcPr>
          <w:p w14:paraId="0EF59872" w14:textId="77777777" w:rsidR="00427346" w:rsidRPr="0025779D" w:rsidRDefault="00427346" w:rsidP="008F2A61">
            <w:pPr>
              <w:pStyle w:val="TAH"/>
              <w:rPr>
                <w:lang w:eastAsia="en-US"/>
              </w:rPr>
            </w:pPr>
            <w:r w:rsidRPr="0025779D">
              <w:rPr>
                <w:lang w:eastAsia="en-US"/>
              </w:rPr>
              <w:t>Value/remark</w:t>
            </w:r>
          </w:p>
        </w:tc>
        <w:tc>
          <w:tcPr>
            <w:tcW w:w="1701" w:type="dxa"/>
          </w:tcPr>
          <w:p w14:paraId="7EE61617" w14:textId="77777777" w:rsidR="00427346" w:rsidRPr="0025779D" w:rsidRDefault="00427346" w:rsidP="008F2A61">
            <w:pPr>
              <w:pStyle w:val="TAH"/>
              <w:rPr>
                <w:lang w:eastAsia="en-US"/>
              </w:rPr>
            </w:pPr>
            <w:r w:rsidRPr="0025779D">
              <w:rPr>
                <w:lang w:eastAsia="en-US"/>
              </w:rPr>
              <w:t>Comment</w:t>
            </w:r>
          </w:p>
        </w:tc>
        <w:tc>
          <w:tcPr>
            <w:tcW w:w="1275" w:type="dxa"/>
          </w:tcPr>
          <w:p w14:paraId="5BEA77E6" w14:textId="77777777" w:rsidR="00427346" w:rsidRPr="0025779D" w:rsidRDefault="00427346" w:rsidP="008F2A61">
            <w:pPr>
              <w:pStyle w:val="TAH"/>
              <w:rPr>
                <w:lang w:eastAsia="en-US"/>
              </w:rPr>
            </w:pPr>
            <w:r w:rsidRPr="0025779D">
              <w:rPr>
                <w:lang w:eastAsia="en-US"/>
              </w:rPr>
              <w:t>Condition</w:t>
            </w:r>
          </w:p>
        </w:tc>
      </w:tr>
      <w:tr w:rsidR="00427346" w:rsidRPr="0025779D" w14:paraId="75D4C7FE" w14:textId="77777777" w:rsidTr="008F2A61">
        <w:tblPrEx>
          <w:tblCellMar>
            <w:left w:w="108" w:type="dxa"/>
            <w:right w:w="108" w:type="dxa"/>
          </w:tblCellMar>
        </w:tblPrEx>
        <w:tc>
          <w:tcPr>
            <w:tcW w:w="4537" w:type="dxa"/>
          </w:tcPr>
          <w:p w14:paraId="12A8E94F" w14:textId="77777777" w:rsidR="00427346" w:rsidRPr="0025779D" w:rsidRDefault="00427346" w:rsidP="008F2A61">
            <w:pPr>
              <w:pStyle w:val="TAL"/>
              <w:rPr>
                <w:lang w:eastAsia="en-US"/>
              </w:rPr>
            </w:pPr>
            <w:proofErr w:type="spellStart"/>
            <w:proofErr w:type="gramStart"/>
            <w:r w:rsidRPr="0025779D">
              <w:rPr>
                <w:lang w:eastAsia="en-US"/>
              </w:rPr>
              <w:t>RRCConnectionReconfiguration</w:t>
            </w:r>
            <w:proofErr w:type="spellEnd"/>
            <w:r w:rsidRPr="0025779D">
              <w:rPr>
                <w:lang w:eastAsia="en-US"/>
              </w:rPr>
              <w:t xml:space="preserve"> ::=</w:t>
            </w:r>
            <w:proofErr w:type="gramEnd"/>
            <w:r w:rsidRPr="0025779D">
              <w:rPr>
                <w:lang w:eastAsia="en-US"/>
              </w:rPr>
              <w:t xml:space="preserve"> SEQUENCE {</w:t>
            </w:r>
          </w:p>
        </w:tc>
        <w:tc>
          <w:tcPr>
            <w:tcW w:w="2268" w:type="dxa"/>
          </w:tcPr>
          <w:p w14:paraId="750B4427" w14:textId="77777777" w:rsidR="00427346" w:rsidRPr="0025779D" w:rsidRDefault="00427346" w:rsidP="008F2A61">
            <w:pPr>
              <w:pStyle w:val="TAL"/>
              <w:rPr>
                <w:lang w:eastAsia="en-US"/>
              </w:rPr>
            </w:pPr>
          </w:p>
        </w:tc>
        <w:tc>
          <w:tcPr>
            <w:tcW w:w="1701" w:type="dxa"/>
          </w:tcPr>
          <w:p w14:paraId="4C427ECF" w14:textId="77777777" w:rsidR="00427346" w:rsidRPr="0025779D" w:rsidRDefault="00427346" w:rsidP="008F2A61">
            <w:pPr>
              <w:pStyle w:val="TAL"/>
              <w:rPr>
                <w:lang w:eastAsia="en-US"/>
              </w:rPr>
            </w:pPr>
          </w:p>
        </w:tc>
        <w:tc>
          <w:tcPr>
            <w:tcW w:w="1275" w:type="dxa"/>
          </w:tcPr>
          <w:p w14:paraId="2E07A1BE" w14:textId="77777777" w:rsidR="00427346" w:rsidRPr="0025779D" w:rsidRDefault="00427346" w:rsidP="008F2A61">
            <w:pPr>
              <w:pStyle w:val="TAL"/>
              <w:rPr>
                <w:lang w:eastAsia="en-US"/>
              </w:rPr>
            </w:pPr>
          </w:p>
        </w:tc>
      </w:tr>
      <w:tr w:rsidR="00427346" w:rsidRPr="0025779D" w14:paraId="60DDF985" w14:textId="77777777" w:rsidTr="008F2A61">
        <w:tblPrEx>
          <w:tblCellMar>
            <w:left w:w="108" w:type="dxa"/>
            <w:right w:w="108" w:type="dxa"/>
          </w:tblCellMar>
        </w:tblPrEx>
        <w:tc>
          <w:tcPr>
            <w:tcW w:w="4537" w:type="dxa"/>
          </w:tcPr>
          <w:p w14:paraId="7F095088" w14:textId="77777777" w:rsidR="00427346" w:rsidRPr="0025779D" w:rsidRDefault="00427346" w:rsidP="008F2A61">
            <w:pPr>
              <w:pStyle w:val="TAL"/>
              <w:rPr>
                <w:lang w:eastAsia="en-US"/>
              </w:rPr>
            </w:pPr>
            <w:r w:rsidRPr="0025779D">
              <w:rPr>
                <w:lang w:eastAsia="en-US"/>
              </w:rPr>
              <w:t xml:space="preserve">  </w:t>
            </w:r>
            <w:proofErr w:type="spellStart"/>
            <w:r w:rsidRPr="0025779D">
              <w:rPr>
                <w:lang w:eastAsia="en-US"/>
              </w:rPr>
              <w:t>criticalExtensions</w:t>
            </w:r>
            <w:proofErr w:type="spellEnd"/>
            <w:r w:rsidRPr="0025779D">
              <w:rPr>
                <w:lang w:eastAsia="en-US"/>
              </w:rPr>
              <w:t xml:space="preserve"> CHOICE {</w:t>
            </w:r>
          </w:p>
        </w:tc>
        <w:tc>
          <w:tcPr>
            <w:tcW w:w="2268" w:type="dxa"/>
          </w:tcPr>
          <w:p w14:paraId="23637BF3" w14:textId="77777777" w:rsidR="00427346" w:rsidRPr="0025779D" w:rsidRDefault="00427346" w:rsidP="008F2A61">
            <w:pPr>
              <w:pStyle w:val="TAL"/>
              <w:rPr>
                <w:lang w:eastAsia="en-US"/>
              </w:rPr>
            </w:pPr>
          </w:p>
        </w:tc>
        <w:tc>
          <w:tcPr>
            <w:tcW w:w="1701" w:type="dxa"/>
          </w:tcPr>
          <w:p w14:paraId="3A96ED93" w14:textId="77777777" w:rsidR="00427346" w:rsidRPr="0025779D" w:rsidRDefault="00427346" w:rsidP="008F2A61">
            <w:pPr>
              <w:pStyle w:val="TAL"/>
              <w:rPr>
                <w:lang w:eastAsia="en-US"/>
              </w:rPr>
            </w:pPr>
          </w:p>
        </w:tc>
        <w:tc>
          <w:tcPr>
            <w:tcW w:w="1275" w:type="dxa"/>
          </w:tcPr>
          <w:p w14:paraId="4B24E124" w14:textId="77777777" w:rsidR="00427346" w:rsidRPr="0025779D" w:rsidRDefault="00427346" w:rsidP="008F2A61">
            <w:pPr>
              <w:pStyle w:val="TAL"/>
              <w:rPr>
                <w:lang w:eastAsia="en-US"/>
              </w:rPr>
            </w:pPr>
          </w:p>
        </w:tc>
      </w:tr>
      <w:tr w:rsidR="00427346" w:rsidRPr="0025779D" w14:paraId="67D0648E" w14:textId="77777777" w:rsidTr="008F2A61">
        <w:tblPrEx>
          <w:tblCellMar>
            <w:left w:w="108" w:type="dxa"/>
            <w:right w:w="108" w:type="dxa"/>
          </w:tblCellMar>
        </w:tblPrEx>
        <w:tc>
          <w:tcPr>
            <w:tcW w:w="4537" w:type="dxa"/>
          </w:tcPr>
          <w:p w14:paraId="3EBA3C2F" w14:textId="77777777" w:rsidR="00427346" w:rsidRPr="0025779D" w:rsidRDefault="00427346" w:rsidP="008F2A61">
            <w:pPr>
              <w:pStyle w:val="TAL"/>
              <w:rPr>
                <w:lang w:eastAsia="en-US"/>
              </w:rPr>
            </w:pPr>
            <w:r w:rsidRPr="0025779D">
              <w:rPr>
                <w:lang w:eastAsia="en-US"/>
              </w:rPr>
              <w:t xml:space="preserve">    c1 CHOICE {</w:t>
            </w:r>
          </w:p>
        </w:tc>
        <w:tc>
          <w:tcPr>
            <w:tcW w:w="2268" w:type="dxa"/>
          </w:tcPr>
          <w:p w14:paraId="09A39AE3" w14:textId="77777777" w:rsidR="00427346" w:rsidRPr="0025779D" w:rsidRDefault="00427346" w:rsidP="008F2A61">
            <w:pPr>
              <w:pStyle w:val="TAL"/>
              <w:rPr>
                <w:lang w:eastAsia="en-US"/>
              </w:rPr>
            </w:pPr>
          </w:p>
        </w:tc>
        <w:tc>
          <w:tcPr>
            <w:tcW w:w="1701" w:type="dxa"/>
          </w:tcPr>
          <w:p w14:paraId="6479B8B3" w14:textId="77777777" w:rsidR="00427346" w:rsidRPr="0025779D" w:rsidRDefault="00427346" w:rsidP="008F2A61">
            <w:pPr>
              <w:pStyle w:val="TAL"/>
              <w:rPr>
                <w:lang w:eastAsia="en-US"/>
              </w:rPr>
            </w:pPr>
          </w:p>
        </w:tc>
        <w:tc>
          <w:tcPr>
            <w:tcW w:w="1275" w:type="dxa"/>
          </w:tcPr>
          <w:p w14:paraId="2CAF9ABF" w14:textId="77777777" w:rsidR="00427346" w:rsidRPr="0025779D" w:rsidRDefault="00427346" w:rsidP="008F2A61">
            <w:pPr>
              <w:pStyle w:val="TAL"/>
              <w:rPr>
                <w:lang w:eastAsia="en-US"/>
              </w:rPr>
            </w:pPr>
          </w:p>
        </w:tc>
      </w:tr>
      <w:tr w:rsidR="00427346" w:rsidRPr="0025779D" w14:paraId="77EC8F06" w14:textId="77777777" w:rsidTr="008F2A61">
        <w:tblPrEx>
          <w:tblCellMar>
            <w:left w:w="108" w:type="dxa"/>
            <w:right w:w="108" w:type="dxa"/>
          </w:tblCellMar>
        </w:tblPrEx>
        <w:tc>
          <w:tcPr>
            <w:tcW w:w="4537" w:type="dxa"/>
            <w:tcBorders>
              <w:bottom w:val="single" w:sz="4" w:space="0" w:color="auto"/>
            </w:tcBorders>
          </w:tcPr>
          <w:p w14:paraId="40AE8D41" w14:textId="77777777" w:rsidR="00427346" w:rsidRPr="0025779D" w:rsidRDefault="00427346" w:rsidP="008F2A61">
            <w:pPr>
              <w:pStyle w:val="TAL"/>
              <w:rPr>
                <w:lang w:eastAsia="en-US"/>
              </w:rPr>
            </w:pPr>
            <w:r w:rsidRPr="0025779D">
              <w:rPr>
                <w:lang w:eastAsia="en-US"/>
              </w:rPr>
              <w:t xml:space="preserve">      rrcConnectionReconfiguration-r8 SEQUENCE {</w:t>
            </w:r>
          </w:p>
        </w:tc>
        <w:tc>
          <w:tcPr>
            <w:tcW w:w="2268" w:type="dxa"/>
          </w:tcPr>
          <w:p w14:paraId="036DBF26" w14:textId="77777777" w:rsidR="00427346" w:rsidRPr="0025779D" w:rsidRDefault="00427346" w:rsidP="008F2A61">
            <w:pPr>
              <w:pStyle w:val="TAL"/>
              <w:rPr>
                <w:lang w:eastAsia="en-US"/>
              </w:rPr>
            </w:pPr>
          </w:p>
        </w:tc>
        <w:tc>
          <w:tcPr>
            <w:tcW w:w="1701" w:type="dxa"/>
          </w:tcPr>
          <w:p w14:paraId="244AC1B0" w14:textId="77777777" w:rsidR="00427346" w:rsidRPr="0025779D" w:rsidRDefault="00427346" w:rsidP="008F2A61">
            <w:pPr>
              <w:pStyle w:val="TAL"/>
              <w:rPr>
                <w:lang w:eastAsia="en-US"/>
              </w:rPr>
            </w:pPr>
          </w:p>
        </w:tc>
        <w:tc>
          <w:tcPr>
            <w:tcW w:w="1275" w:type="dxa"/>
          </w:tcPr>
          <w:p w14:paraId="62F54F35" w14:textId="77777777" w:rsidR="00427346" w:rsidRPr="0025779D" w:rsidRDefault="00427346" w:rsidP="008F2A61">
            <w:pPr>
              <w:pStyle w:val="TAL"/>
              <w:rPr>
                <w:lang w:eastAsia="en-US"/>
              </w:rPr>
            </w:pPr>
          </w:p>
        </w:tc>
      </w:tr>
      <w:tr w:rsidR="00427346" w:rsidRPr="0025779D" w14:paraId="468321D2" w14:textId="77777777" w:rsidTr="008F2A61">
        <w:tblPrEx>
          <w:tblCellMar>
            <w:left w:w="108" w:type="dxa"/>
            <w:right w:w="108" w:type="dxa"/>
          </w:tblCellMar>
        </w:tblPrEx>
        <w:tc>
          <w:tcPr>
            <w:tcW w:w="4537" w:type="dxa"/>
            <w:tcBorders>
              <w:bottom w:val="single" w:sz="4" w:space="0" w:color="auto"/>
            </w:tcBorders>
          </w:tcPr>
          <w:p w14:paraId="4937D32A" w14:textId="77777777" w:rsidR="00427346" w:rsidRPr="0025779D" w:rsidRDefault="00427346" w:rsidP="008F2A61">
            <w:pPr>
              <w:keepNext/>
              <w:keepLines/>
              <w:overflowPunct/>
              <w:autoSpaceDE/>
              <w:autoSpaceDN/>
              <w:adjustRightInd/>
              <w:spacing w:after="0"/>
              <w:textAlignment w:val="auto"/>
              <w:rPr>
                <w:rFonts w:ascii="Arial" w:hAnsi="Arial"/>
                <w:sz w:val="18"/>
                <w:lang w:eastAsia="en-US"/>
              </w:rPr>
            </w:pPr>
            <w:r w:rsidRPr="0025779D">
              <w:rPr>
                <w:rFonts w:ascii="Arial" w:hAnsi="Arial"/>
                <w:sz w:val="18"/>
                <w:lang w:eastAsia="en-US"/>
              </w:rPr>
              <w:t xml:space="preserve">        </w:t>
            </w:r>
            <w:proofErr w:type="spellStart"/>
            <w:r w:rsidRPr="0025779D">
              <w:rPr>
                <w:rFonts w:ascii="Arial" w:hAnsi="Arial"/>
                <w:sz w:val="18"/>
                <w:lang w:eastAsia="en-US"/>
              </w:rPr>
              <w:t>mobilityControlInfo</w:t>
            </w:r>
            <w:proofErr w:type="spellEnd"/>
          </w:p>
        </w:tc>
        <w:tc>
          <w:tcPr>
            <w:tcW w:w="2268" w:type="dxa"/>
          </w:tcPr>
          <w:p w14:paraId="7DACC101" w14:textId="77777777" w:rsidR="00427346" w:rsidRPr="0025779D" w:rsidRDefault="00427346" w:rsidP="008F2A61">
            <w:pPr>
              <w:keepNext/>
              <w:keepLines/>
              <w:overflowPunct/>
              <w:autoSpaceDE/>
              <w:autoSpaceDN/>
              <w:adjustRightInd/>
              <w:spacing w:after="0"/>
              <w:textAlignment w:val="auto"/>
              <w:rPr>
                <w:rFonts w:ascii="Arial" w:hAnsi="Arial"/>
                <w:sz w:val="18"/>
                <w:lang w:eastAsia="en-US"/>
              </w:rPr>
            </w:pPr>
            <w:proofErr w:type="spellStart"/>
            <w:r w:rsidRPr="0025779D">
              <w:rPr>
                <w:rFonts w:ascii="Arial" w:hAnsi="Arial"/>
                <w:sz w:val="18"/>
                <w:lang w:eastAsia="en-US"/>
              </w:rPr>
              <w:t>MobilityControlInfo</w:t>
            </w:r>
            <w:proofErr w:type="spellEnd"/>
            <w:r w:rsidRPr="0025779D">
              <w:rPr>
                <w:rFonts w:ascii="Arial" w:hAnsi="Arial"/>
                <w:sz w:val="18"/>
                <w:lang w:eastAsia="en-US"/>
              </w:rPr>
              <w:t>-HO-</w:t>
            </w:r>
            <w:proofErr w:type="spellStart"/>
            <w:r w:rsidRPr="0025779D">
              <w:rPr>
                <w:rFonts w:ascii="Arial" w:hAnsi="Arial"/>
                <w:sz w:val="18"/>
                <w:lang w:eastAsia="en-US"/>
              </w:rPr>
              <w:t>SameCell</w:t>
            </w:r>
            <w:proofErr w:type="spellEnd"/>
          </w:p>
        </w:tc>
        <w:tc>
          <w:tcPr>
            <w:tcW w:w="1701" w:type="dxa"/>
          </w:tcPr>
          <w:p w14:paraId="67753FE4" w14:textId="77777777" w:rsidR="00427346" w:rsidRPr="0025779D" w:rsidRDefault="00427346" w:rsidP="008F2A61">
            <w:pPr>
              <w:keepNext/>
              <w:keepLines/>
              <w:overflowPunct/>
              <w:autoSpaceDE/>
              <w:autoSpaceDN/>
              <w:adjustRightInd/>
              <w:spacing w:after="0"/>
              <w:textAlignment w:val="auto"/>
              <w:rPr>
                <w:rFonts w:ascii="Arial" w:hAnsi="Arial"/>
                <w:sz w:val="18"/>
                <w:lang w:eastAsia="en-US"/>
              </w:rPr>
            </w:pPr>
            <w:r w:rsidRPr="0025779D">
              <w:rPr>
                <w:rFonts w:ascii="Arial" w:hAnsi="Arial"/>
                <w:sz w:val="18"/>
                <w:lang w:eastAsia="en-US"/>
              </w:rPr>
              <w:t>As per Table 8.2.2.2.1.3.3-1a</w:t>
            </w:r>
          </w:p>
        </w:tc>
        <w:tc>
          <w:tcPr>
            <w:tcW w:w="1275" w:type="dxa"/>
          </w:tcPr>
          <w:p w14:paraId="182109D6" w14:textId="77777777" w:rsidR="00427346" w:rsidRPr="0025779D" w:rsidRDefault="00427346" w:rsidP="008F2A61">
            <w:pPr>
              <w:keepNext/>
              <w:keepLines/>
              <w:overflowPunct/>
              <w:autoSpaceDE/>
              <w:autoSpaceDN/>
              <w:adjustRightInd/>
              <w:spacing w:after="0"/>
              <w:textAlignment w:val="auto"/>
              <w:rPr>
                <w:rFonts w:ascii="Arial" w:hAnsi="Arial"/>
                <w:sz w:val="18"/>
                <w:lang w:eastAsia="en-US"/>
              </w:rPr>
            </w:pPr>
          </w:p>
        </w:tc>
      </w:tr>
      <w:tr w:rsidR="00427346" w:rsidRPr="0025779D" w14:paraId="2011DE61" w14:textId="77777777" w:rsidTr="008F2A6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FB54F47" w14:textId="77777777" w:rsidR="00427346" w:rsidRPr="0025779D" w:rsidRDefault="00427346" w:rsidP="008F2A61">
            <w:pPr>
              <w:pStyle w:val="TAL"/>
              <w:rPr>
                <w:lang w:eastAsia="en-US"/>
              </w:rPr>
            </w:pPr>
            <w:r w:rsidRPr="0025779D">
              <w:rPr>
                <w:lang w:eastAsia="en-US"/>
              </w:rPr>
              <w:t xml:space="preserve">        </w:t>
            </w:r>
            <w:proofErr w:type="spellStart"/>
            <w:r w:rsidRPr="0025779D">
              <w:rPr>
                <w:lang w:eastAsia="en-US"/>
              </w:rPr>
              <w:t>nonCriticalExtension</w:t>
            </w:r>
            <w:proofErr w:type="spellEnd"/>
            <w:r w:rsidRPr="0025779D">
              <w:rPr>
                <w:lang w:eastAsia="en-US"/>
              </w:rPr>
              <w:t xml:space="preserve"> SEQUENCE {</w:t>
            </w:r>
          </w:p>
        </w:tc>
        <w:tc>
          <w:tcPr>
            <w:tcW w:w="2268" w:type="dxa"/>
            <w:shd w:val="clear" w:color="auto" w:fill="auto"/>
          </w:tcPr>
          <w:p w14:paraId="59AF3666" w14:textId="77777777" w:rsidR="00427346" w:rsidRPr="0025779D" w:rsidRDefault="00427346" w:rsidP="008F2A61">
            <w:pPr>
              <w:pStyle w:val="TAL"/>
              <w:rPr>
                <w:lang w:eastAsia="en-US"/>
              </w:rPr>
            </w:pPr>
          </w:p>
        </w:tc>
        <w:tc>
          <w:tcPr>
            <w:tcW w:w="1701" w:type="dxa"/>
            <w:shd w:val="clear" w:color="auto" w:fill="auto"/>
          </w:tcPr>
          <w:p w14:paraId="31C6DE91" w14:textId="77777777" w:rsidR="00427346" w:rsidRPr="0025779D" w:rsidRDefault="00427346" w:rsidP="008F2A61">
            <w:pPr>
              <w:pStyle w:val="TAL"/>
              <w:rPr>
                <w:lang w:eastAsia="en-US"/>
              </w:rPr>
            </w:pPr>
          </w:p>
        </w:tc>
        <w:tc>
          <w:tcPr>
            <w:tcW w:w="1275" w:type="dxa"/>
            <w:shd w:val="clear" w:color="auto" w:fill="auto"/>
          </w:tcPr>
          <w:p w14:paraId="35552FA7" w14:textId="77777777" w:rsidR="00427346" w:rsidRPr="0025779D" w:rsidRDefault="00427346" w:rsidP="008F2A61">
            <w:pPr>
              <w:pStyle w:val="TAL"/>
              <w:rPr>
                <w:lang w:eastAsia="en-US"/>
              </w:rPr>
            </w:pPr>
          </w:p>
        </w:tc>
      </w:tr>
      <w:tr w:rsidR="00427346" w:rsidRPr="0025779D" w14:paraId="00843FBF" w14:textId="77777777" w:rsidTr="008F2A6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88CF85E" w14:textId="77777777" w:rsidR="00427346" w:rsidRPr="0025779D" w:rsidRDefault="00427346" w:rsidP="008F2A61">
            <w:pPr>
              <w:pStyle w:val="TAL"/>
              <w:rPr>
                <w:lang w:eastAsia="en-US"/>
              </w:rPr>
            </w:pPr>
            <w:r w:rsidRPr="0025779D">
              <w:rPr>
                <w:lang w:eastAsia="en-US"/>
              </w:rPr>
              <w:t xml:space="preserve">          </w:t>
            </w:r>
            <w:proofErr w:type="spellStart"/>
            <w:r w:rsidRPr="0025779D">
              <w:rPr>
                <w:lang w:eastAsia="en-US"/>
              </w:rPr>
              <w:t>nonCriticalExtension</w:t>
            </w:r>
            <w:proofErr w:type="spellEnd"/>
            <w:r w:rsidRPr="0025779D">
              <w:rPr>
                <w:lang w:eastAsia="en-US"/>
              </w:rPr>
              <w:t xml:space="preserve"> SEQUENCE {</w:t>
            </w:r>
          </w:p>
        </w:tc>
        <w:tc>
          <w:tcPr>
            <w:tcW w:w="2268" w:type="dxa"/>
          </w:tcPr>
          <w:p w14:paraId="032112C8" w14:textId="77777777" w:rsidR="00427346" w:rsidRPr="0025779D" w:rsidRDefault="00427346" w:rsidP="008F2A61">
            <w:pPr>
              <w:pStyle w:val="TAL"/>
              <w:rPr>
                <w:lang w:eastAsia="en-US"/>
              </w:rPr>
            </w:pPr>
          </w:p>
        </w:tc>
        <w:tc>
          <w:tcPr>
            <w:tcW w:w="1701" w:type="dxa"/>
          </w:tcPr>
          <w:p w14:paraId="26DA33F6" w14:textId="77777777" w:rsidR="00427346" w:rsidRPr="0025779D" w:rsidRDefault="00427346" w:rsidP="008F2A61">
            <w:pPr>
              <w:pStyle w:val="TAL"/>
              <w:rPr>
                <w:lang w:eastAsia="en-US"/>
              </w:rPr>
            </w:pPr>
          </w:p>
        </w:tc>
        <w:tc>
          <w:tcPr>
            <w:tcW w:w="1275" w:type="dxa"/>
          </w:tcPr>
          <w:p w14:paraId="1C082BC7" w14:textId="77777777" w:rsidR="00427346" w:rsidRPr="0025779D" w:rsidRDefault="00427346" w:rsidP="008F2A61">
            <w:pPr>
              <w:pStyle w:val="TAL"/>
              <w:rPr>
                <w:lang w:eastAsia="en-US"/>
              </w:rPr>
            </w:pPr>
          </w:p>
        </w:tc>
      </w:tr>
      <w:tr w:rsidR="00427346" w:rsidRPr="0025779D" w14:paraId="7A08DEC0" w14:textId="77777777" w:rsidTr="008F2A6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C8E3CAE" w14:textId="77777777" w:rsidR="00427346" w:rsidRPr="0025779D" w:rsidRDefault="00427346" w:rsidP="008F2A61">
            <w:pPr>
              <w:pStyle w:val="TAL"/>
              <w:rPr>
                <w:lang w:eastAsia="en-US"/>
              </w:rPr>
            </w:pPr>
            <w:r w:rsidRPr="0025779D">
              <w:rPr>
                <w:lang w:eastAsia="en-US"/>
              </w:rPr>
              <w:t xml:space="preserve">            </w:t>
            </w:r>
            <w:proofErr w:type="spellStart"/>
            <w:r w:rsidRPr="0025779D">
              <w:rPr>
                <w:lang w:eastAsia="en-US"/>
              </w:rPr>
              <w:t>nonCriticalExtension</w:t>
            </w:r>
            <w:proofErr w:type="spellEnd"/>
            <w:r w:rsidRPr="0025779D">
              <w:rPr>
                <w:lang w:eastAsia="en-US"/>
              </w:rPr>
              <w:t xml:space="preserve"> SEQUENCE {</w:t>
            </w:r>
          </w:p>
        </w:tc>
        <w:tc>
          <w:tcPr>
            <w:tcW w:w="2268" w:type="dxa"/>
          </w:tcPr>
          <w:p w14:paraId="27BAC531" w14:textId="77777777" w:rsidR="00427346" w:rsidRPr="0025779D" w:rsidRDefault="00427346" w:rsidP="008F2A61">
            <w:pPr>
              <w:pStyle w:val="TAL"/>
              <w:rPr>
                <w:lang w:eastAsia="en-US"/>
              </w:rPr>
            </w:pPr>
          </w:p>
        </w:tc>
        <w:tc>
          <w:tcPr>
            <w:tcW w:w="1701" w:type="dxa"/>
          </w:tcPr>
          <w:p w14:paraId="432BB00F" w14:textId="77777777" w:rsidR="00427346" w:rsidRPr="0025779D" w:rsidRDefault="00427346" w:rsidP="008F2A61">
            <w:pPr>
              <w:pStyle w:val="TAL"/>
              <w:rPr>
                <w:lang w:eastAsia="en-US"/>
              </w:rPr>
            </w:pPr>
          </w:p>
        </w:tc>
        <w:tc>
          <w:tcPr>
            <w:tcW w:w="1275" w:type="dxa"/>
          </w:tcPr>
          <w:p w14:paraId="7E0DFF52" w14:textId="77777777" w:rsidR="00427346" w:rsidRPr="0025779D" w:rsidRDefault="00427346" w:rsidP="008F2A61">
            <w:pPr>
              <w:pStyle w:val="TAL"/>
              <w:rPr>
                <w:lang w:eastAsia="en-US"/>
              </w:rPr>
            </w:pPr>
          </w:p>
        </w:tc>
      </w:tr>
      <w:tr w:rsidR="00427346" w:rsidRPr="0025779D" w14:paraId="46556380" w14:textId="77777777" w:rsidTr="008F2A6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1567698" w14:textId="77777777" w:rsidR="00427346" w:rsidRPr="0025779D" w:rsidRDefault="00427346" w:rsidP="008F2A61">
            <w:pPr>
              <w:pStyle w:val="TAL"/>
              <w:rPr>
                <w:lang w:eastAsia="en-US"/>
              </w:rPr>
            </w:pPr>
            <w:r w:rsidRPr="0025779D">
              <w:rPr>
                <w:lang w:eastAsia="en-US"/>
              </w:rPr>
              <w:t xml:space="preserve">              </w:t>
            </w:r>
            <w:proofErr w:type="spellStart"/>
            <w:r w:rsidRPr="0025779D">
              <w:rPr>
                <w:lang w:eastAsia="en-US"/>
              </w:rPr>
              <w:t>nonCriticalExtension</w:t>
            </w:r>
            <w:proofErr w:type="spellEnd"/>
            <w:r w:rsidRPr="0025779D">
              <w:rPr>
                <w:lang w:eastAsia="en-US"/>
              </w:rPr>
              <w:t xml:space="preserve"> SEQUENCE {</w:t>
            </w:r>
          </w:p>
        </w:tc>
        <w:tc>
          <w:tcPr>
            <w:tcW w:w="2268" w:type="dxa"/>
          </w:tcPr>
          <w:p w14:paraId="2D106F06" w14:textId="77777777" w:rsidR="00427346" w:rsidRPr="0025779D" w:rsidRDefault="00427346" w:rsidP="008F2A61">
            <w:pPr>
              <w:pStyle w:val="TAL"/>
              <w:rPr>
                <w:lang w:eastAsia="en-US"/>
              </w:rPr>
            </w:pPr>
          </w:p>
        </w:tc>
        <w:tc>
          <w:tcPr>
            <w:tcW w:w="1701" w:type="dxa"/>
          </w:tcPr>
          <w:p w14:paraId="6A800FCB" w14:textId="77777777" w:rsidR="00427346" w:rsidRPr="0025779D" w:rsidRDefault="00427346" w:rsidP="008F2A61">
            <w:pPr>
              <w:pStyle w:val="TAL"/>
              <w:rPr>
                <w:lang w:eastAsia="en-US"/>
              </w:rPr>
            </w:pPr>
          </w:p>
        </w:tc>
        <w:tc>
          <w:tcPr>
            <w:tcW w:w="1275" w:type="dxa"/>
          </w:tcPr>
          <w:p w14:paraId="4DEADE0C" w14:textId="77777777" w:rsidR="00427346" w:rsidRPr="0025779D" w:rsidRDefault="00427346" w:rsidP="008F2A61">
            <w:pPr>
              <w:pStyle w:val="TAL"/>
              <w:rPr>
                <w:lang w:eastAsia="en-US"/>
              </w:rPr>
            </w:pPr>
          </w:p>
        </w:tc>
      </w:tr>
      <w:tr w:rsidR="00427346" w:rsidRPr="0025779D" w14:paraId="502E3C1F" w14:textId="77777777" w:rsidTr="008F2A6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4D709FA" w14:textId="77777777" w:rsidR="00427346" w:rsidRPr="0025779D" w:rsidRDefault="00427346" w:rsidP="008F2A61">
            <w:pPr>
              <w:pStyle w:val="TAL"/>
              <w:rPr>
                <w:lang w:eastAsia="en-US"/>
              </w:rPr>
            </w:pPr>
            <w:r w:rsidRPr="0025779D">
              <w:rPr>
                <w:lang w:eastAsia="en-US"/>
              </w:rPr>
              <w:t xml:space="preserve">                </w:t>
            </w:r>
            <w:proofErr w:type="spellStart"/>
            <w:r w:rsidRPr="0025779D">
              <w:rPr>
                <w:lang w:eastAsia="en-US"/>
              </w:rPr>
              <w:t>nonCriticalExtension</w:t>
            </w:r>
            <w:proofErr w:type="spellEnd"/>
            <w:r w:rsidRPr="0025779D">
              <w:rPr>
                <w:lang w:eastAsia="en-US"/>
              </w:rPr>
              <w:t xml:space="preserve"> SEQUENCE {</w:t>
            </w:r>
          </w:p>
        </w:tc>
        <w:tc>
          <w:tcPr>
            <w:tcW w:w="2268" w:type="dxa"/>
          </w:tcPr>
          <w:p w14:paraId="58A6ABE9" w14:textId="77777777" w:rsidR="00427346" w:rsidRPr="0025779D" w:rsidRDefault="00427346" w:rsidP="008F2A61">
            <w:pPr>
              <w:pStyle w:val="TAL"/>
              <w:rPr>
                <w:lang w:eastAsia="en-US"/>
              </w:rPr>
            </w:pPr>
          </w:p>
        </w:tc>
        <w:tc>
          <w:tcPr>
            <w:tcW w:w="1701" w:type="dxa"/>
          </w:tcPr>
          <w:p w14:paraId="0D1DFFA9" w14:textId="77777777" w:rsidR="00427346" w:rsidRPr="0025779D" w:rsidRDefault="00427346" w:rsidP="008F2A61">
            <w:pPr>
              <w:pStyle w:val="TAL"/>
              <w:rPr>
                <w:lang w:eastAsia="en-US"/>
              </w:rPr>
            </w:pPr>
          </w:p>
        </w:tc>
        <w:tc>
          <w:tcPr>
            <w:tcW w:w="1275" w:type="dxa"/>
          </w:tcPr>
          <w:p w14:paraId="52E5AD17" w14:textId="77777777" w:rsidR="00427346" w:rsidRPr="0025779D" w:rsidRDefault="00427346" w:rsidP="008F2A61">
            <w:pPr>
              <w:pStyle w:val="TAL"/>
              <w:rPr>
                <w:lang w:eastAsia="en-US"/>
              </w:rPr>
            </w:pPr>
          </w:p>
        </w:tc>
      </w:tr>
      <w:tr w:rsidR="00427346" w:rsidRPr="0025779D" w14:paraId="7F9D15A9" w14:textId="77777777" w:rsidTr="008F2A6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8C55944" w14:textId="77777777" w:rsidR="00427346" w:rsidRPr="0025779D" w:rsidRDefault="00427346" w:rsidP="008F2A61">
            <w:pPr>
              <w:pStyle w:val="TAL"/>
              <w:rPr>
                <w:lang w:eastAsia="en-US"/>
              </w:rPr>
            </w:pPr>
            <w:r w:rsidRPr="0025779D">
              <w:rPr>
                <w:lang w:eastAsia="en-US"/>
              </w:rPr>
              <w:t xml:space="preserve">                  </w:t>
            </w:r>
            <w:proofErr w:type="spellStart"/>
            <w:r w:rsidRPr="0025779D">
              <w:rPr>
                <w:lang w:eastAsia="en-US"/>
              </w:rPr>
              <w:t>nonCriticalExtension</w:t>
            </w:r>
            <w:proofErr w:type="spellEnd"/>
            <w:r w:rsidRPr="0025779D">
              <w:rPr>
                <w:lang w:eastAsia="en-US"/>
              </w:rPr>
              <w:t xml:space="preserve"> SEQUENCE {</w:t>
            </w:r>
          </w:p>
        </w:tc>
        <w:tc>
          <w:tcPr>
            <w:tcW w:w="2268" w:type="dxa"/>
          </w:tcPr>
          <w:p w14:paraId="65FE3DAC" w14:textId="77777777" w:rsidR="00427346" w:rsidRPr="0025779D" w:rsidDel="00CE6F39" w:rsidRDefault="00427346" w:rsidP="008F2A61">
            <w:pPr>
              <w:pStyle w:val="TAL"/>
              <w:rPr>
                <w:lang w:eastAsia="en-US"/>
              </w:rPr>
            </w:pPr>
          </w:p>
        </w:tc>
        <w:tc>
          <w:tcPr>
            <w:tcW w:w="1701" w:type="dxa"/>
          </w:tcPr>
          <w:p w14:paraId="6590E39F" w14:textId="77777777" w:rsidR="00427346" w:rsidRPr="0025779D" w:rsidRDefault="00427346" w:rsidP="008F2A61">
            <w:pPr>
              <w:pStyle w:val="TAL"/>
              <w:rPr>
                <w:lang w:eastAsia="en-US"/>
              </w:rPr>
            </w:pPr>
          </w:p>
        </w:tc>
        <w:tc>
          <w:tcPr>
            <w:tcW w:w="1275" w:type="dxa"/>
          </w:tcPr>
          <w:p w14:paraId="0279396F" w14:textId="77777777" w:rsidR="00427346" w:rsidRPr="0025779D" w:rsidRDefault="00427346" w:rsidP="008F2A61">
            <w:pPr>
              <w:pStyle w:val="TAL"/>
              <w:rPr>
                <w:lang w:eastAsia="en-US"/>
              </w:rPr>
            </w:pPr>
          </w:p>
        </w:tc>
      </w:tr>
      <w:tr w:rsidR="00427346" w:rsidRPr="0025779D" w14:paraId="30739479" w14:textId="77777777" w:rsidTr="008F2A6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854F965" w14:textId="77777777" w:rsidR="00427346" w:rsidRPr="0025779D" w:rsidRDefault="00427346" w:rsidP="008F2A61">
            <w:pPr>
              <w:pStyle w:val="TAL"/>
              <w:rPr>
                <w:lang w:eastAsia="en-US"/>
              </w:rPr>
            </w:pPr>
            <w:r w:rsidRPr="0025779D">
              <w:rPr>
                <w:lang w:eastAsia="en-US"/>
              </w:rPr>
              <w:t xml:space="preserve">                    </w:t>
            </w:r>
            <w:proofErr w:type="spellStart"/>
            <w:r w:rsidRPr="0025779D">
              <w:rPr>
                <w:lang w:eastAsia="en-US"/>
              </w:rPr>
              <w:t>nonCriticalExtension</w:t>
            </w:r>
            <w:proofErr w:type="spellEnd"/>
            <w:r w:rsidRPr="0025779D">
              <w:rPr>
                <w:lang w:eastAsia="en-US"/>
              </w:rPr>
              <w:t xml:space="preserve"> SEQUENCE {</w:t>
            </w:r>
          </w:p>
        </w:tc>
        <w:tc>
          <w:tcPr>
            <w:tcW w:w="2268" w:type="dxa"/>
          </w:tcPr>
          <w:p w14:paraId="7EF071FA" w14:textId="77777777" w:rsidR="00427346" w:rsidRPr="0025779D" w:rsidDel="00CE6F39" w:rsidRDefault="00427346" w:rsidP="008F2A61">
            <w:pPr>
              <w:pStyle w:val="TAL"/>
              <w:rPr>
                <w:lang w:eastAsia="en-US"/>
              </w:rPr>
            </w:pPr>
          </w:p>
        </w:tc>
        <w:tc>
          <w:tcPr>
            <w:tcW w:w="1701" w:type="dxa"/>
          </w:tcPr>
          <w:p w14:paraId="69517F4D" w14:textId="77777777" w:rsidR="00427346" w:rsidRPr="0025779D" w:rsidRDefault="00427346" w:rsidP="008F2A61">
            <w:pPr>
              <w:pStyle w:val="TAL"/>
              <w:rPr>
                <w:lang w:eastAsia="en-US"/>
              </w:rPr>
            </w:pPr>
          </w:p>
        </w:tc>
        <w:tc>
          <w:tcPr>
            <w:tcW w:w="1275" w:type="dxa"/>
          </w:tcPr>
          <w:p w14:paraId="768D93FF" w14:textId="77777777" w:rsidR="00427346" w:rsidRPr="0025779D" w:rsidRDefault="00427346" w:rsidP="008F2A61">
            <w:pPr>
              <w:pStyle w:val="TAL"/>
              <w:rPr>
                <w:lang w:eastAsia="en-US"/>
              </w:rPr>
            </w:pPr>
          </w:p>
        </w:tc>
      </w:tr>
      <w:tr w:rsidR="00427346" w:rsidRPr="0025779D" w14:paraId="32C3FC7B" w14:textId="77777777" w:rsidTr="008F2A6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D13C317" w14:textId="77777777" w:rsidR="00427346" w:rsidRPr="0025779D" w:rsidRDefault="00427346" w:rsidP="008F2A61">
            <w:pPr>
              <w:pStyle w:val="TAL"/>
              <w:rPr>
                <w:lang w:eastAsia="en-US"/>
              </w:rPr>
            </w:pPr>
            <w:r w:rsidRPr="0025779D">
              <w:rPr>
                <w:lang w:eastAsia="en-US"/>
              </w:rPr>
              <w:t xml:space="preserve">                      </w:t>
            </w:r>
            <w:proofErr w:type="spellStart"/>
            <w:r w:rsidRPr="0025779D">
              <w:rPr>
                <w:lang w:eastAsia="en-US"/>
              </w:rPr>
              <w:t>nonCriticalExtension</w:t>
            </w:r>
            <w:proofErr w:type="spellEnd"/>
            <w:r w:rsidRPr="0025779D">
              <w:rPr>
                <w:lang w:eastAsia="en-US"/>
              </w:rPr>
              <w:t xml:space="preserve"> SEQUENCE {</w:t>
            </w:r>
          </w:p>
        </w:tc>
        <w:tc>
          <w:tcPr>
            <w:tcW w:w="2268" w:type="dxa"/>
          </w:tcPr>
          <w:p w14:paraId="5A304117" w14:textId="77777777" w:rsidR="00427346" w:rsidRPr="0025779D" w:rsidDel="00CE6F39" w:rsidRDefault="00427346" w:rsidP="008F2A61">
            <w:pPr>
              <w:pStyle w:val="TAL"/>
              <w:rPr>
                <w:lang w:eastAsia="en-US"/>
              </w:rPr>
            </w:pPr>
          </w:p>
        </w:tc>
        <w:tc>
          <w:tcPr>
            <w:tcW w:w="1701" w:type="dxa"/>
          </w:tcPr>
          <w:p w14:paraId="083DF33D" w14:textId="77777777" w:rsidR="00427346" w:rsidRPr="0025779D" w:rsidRDefault="00427346" w:rsidP="008F2A61">
            <w:pPr>
              <w:pStyle w:val="TAL"/>
              <w:rPr>
                <w:lang w:eastAsia="en-US"/>
              </w:rPr>
            </w:pPr>
          </w:p>
        </w:tc>
        <w:tc>
          <w:tcPr>
            <w:tcW w:w="1275" w:type="dxa"/>
          </w:tcPr>
          <w:p w14:paraId="4BA92381" w14:textId="77777777" w:rsidR="00427346" w:rsidRPr="0025779D" w:rsidRDefault="00427346" w:rsidP="008F2A61">
            <w:pPr>
              <w:pStyle w:val="TAL"/>
              <w:rPr>
                <w:lang w:eastAsia="en-US"/>
              </w:rPr>
            </w:pPr>
          </w:p>
        </w:tc>
      </w:tr>
      <w:tr w:rsidR="00427346" w:rsidRPr="0025779D" w14:paraId="072F4035" w14:textId="77777777" w:rsidTr="008F2A6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3B9D4C0" w14:textId="77777777" w:rsidR="00427346" w:rsidRPr="0025779D" w:rsidRDefault="00427346" w:rsidP="008F2A61">
            <w:pPr>
              <w:pStyle w:val="TAL"/>
              <w:rPr>
                <w:lang w:eastAsia="en-US"/>
              </w:rPr>
            </w:pPr>
            <w:r w:rsidRPr="0025779D">
              <w:rPr>
                <w:lang w:eastAsia="en-US"/>
              </w:rPr>
              <w:t xml:space="preserve">                        nr-Config-r15 CHOICE {</w:t>
            </w:r>
          </w:p>
        </w:tc>
        <w:tc>
          <w:tcPr>
            <w:tcW w:w="2268" w:type="dxa"/>
          </w:tcPr>
          <w:p w14:paraId="2B2389F7" w14:textId="77777777" w:rsidR="00427346" w:rsidRPr="0025779D" w:rsidRDefault="00427346" w:rsidP="008F2A61">
            <w:pPr>
              <w:pStyle w:val="TAL"/>
              <w:rPr>
                <w:lang w:eastAsia="en-US"/>
              </w:rPr>
            </w:pPr>
          </w:p>
        </w:tc>
        <w:tc>
          <w:tcPr>
            <w:tcW w:w="1701" w:type="dxa"/>
          </w:tcPr>
          <w:p w14:paraId="0D7095C3" w14:textId="77777777" w:rsidR="00427346" w:rsidRPr="0025779D" w:rsidRDefault="00427346" w:rsidP="008F2A61">
            <w:pPr>
              <w:pStyle w:val="TAL"/>
              <w:rPr>
                <w:lang w:eastAsia="en-US"/>
              </w:rPr>
            </w:pPr>
          </w:p>
        </w:tc>
        <w:tc>
          <w:tcPr>
            <w:tcW w:w="1275" w:type="dxa"/>
          </w:tcPr>
          <w:p w14:paraId="332E02D4" w14:textId="77777777" w:rsidR="00427346" w:rsidRPr="0025779D" w:rsidRDefault="00427346" w:rsidP="008F2A61">
            <w:pPr>
              <w:pStyle w:val="TAL"/>
              <w:rPr>
                <w:lang w:eastAsia="en-US"/>
              </w:rPr>
            </w:pPr>
          </w:p>
        </w:tc>
      </w:tr>
      <w:tr w:rsidR="00427346" w:rsidRPr="0025779D" w14:paraId="3DE00F88" w14:textId="77777777" w:rsidTr="008F2A6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3ABEE5C7" w14:textId="77777777" w:rsidR="00427346" w:rsidRPr="0025779D" w:rsidRDefault="00427346" w:rsidP="008F2A61">
            <w:pPr>
              <w:pStyle w:val="TAL"/>
              <w:rPr>
                <w:lang w:eastAsia="en-US"/>
              </w:rPr>
            </w:pPr>
            <w:r w:rsidRPr="0025779D">
              <w:rPr>
                <w:lang w:eastAsia="en-US"/>
              </w:rPr>
              <w:t xml:space="preserve">                          setup SEQUENCE {</w:t>
            </w:r>
          </w:p>
        </w:tc>
        <w:tc>
          <w:tcPr>
            <w:tcW w:w="2268" w:type="dxa"/>
          </w:tcPr>
          <w:p w14:paraId="4881E9CB" w14:textId="77777777" w:rsidR="00427346" w:rsidRPr="0025779D" w:rsidRDefault="00427346" w:rsidP="008F2A61">
            <w:pPr>
              <w:pStyle w:val="TAL"/>
              <w:rPr>
                <w:lang w:eastAsia="en-US"/>
              </w:rPr>
            </w:pPr>
          </w:p>
        </w:tc>
        <w:tc>
          <w:tcPr>
            <w:tcW w:w="1701" w:type="dxa"/>
          </w:tcPr>
          <w:p w14:paraId="3AF2FD2B" w14:textId="77777777" w:rsidR="00427346" w:rsidRPr="0025779D" w:rsidRDefault="00427346" w:rsidP="008F2A61">
            <w:pPr>
              <w:pStyle w:val="TAL"/>
              <w:rPr>
                <w:lang w:eastAsia="en-US"/>
              </w:rPr>
            </w:pPr>
          </w:p>
        </w:tc>
        <w:tc>
          <w:tcPr>
            <w:tcW w:w="1275" w:type="dxa"/>
          </w:tcPr>
          <w:p w14:paraId="16E72E18" w14:textId="77777777" w:rsidR="00427346" w:rsidRPr="0025779D" w:rsidRDefault="00427346" w:rsidP="008F2A61">
            <w:pPr>
              <w:pStyle w:val="TAL"/>
              <w:rPr>
                <w:lang w:eastAsia="en-US"/>
              </w:rPr>
            </w:pPr>
          </w:p>
        </w:tc>
      </w:tr>
      <w:tr w:rsidR="00427346" w:rsidRPr="0025779D" w14:paraId="2E713AB7" w14:textId="77777777" w:rsidTr="008F2A6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7C0B2D1" w14:textId="77777777" w:rsidR="00427346" w:rsidRPr="0025779D" w:rsidRDefault="00427346" w:rsidP="008F2A61">
            <w:pPr>
              <w:pStyle w:val="TAL"/>
              <w:rPr>
                <w:lang w:eastAsia="en-US"/>
              </w:rPr>
            </w:pPr>
            <w:r w:rsidRPr="0025779D">
              <w:rPr>
                <w:lang w:eastAsia="en-US"/>
              </w:rPr>
              <w:t xml:space="preserve">                            nr-SecondaryCellGroupConfig-r15  </w:t>
            </w:r>
          </w:p>
        </w:tc>
        <w:tc>
          <w:tcPr>
            <w:tcW w:w="2268" w:type="dxa"/>
          </w:tcPr>
          <w:p w14:paraId="1698D0AC" w14:textId="77777777" w:rsidR="00427346" w:rsidRPr="0025779D" w:rsidRDefault="00427346" w:rsidP="008F2A61">
            <w:pPr>
              <w:pStyle w:val="TAL"/>
              <w:rPr>
                <w:lang w:eastAsia="en-US"/>
              </w:rPr>
            </w:pPr>
            <w:r w:rsidRPr="0025779D">
              <w:t xml:space="preserve">OCTET STRING containing </w:t>
            </w:r>
            <w:proofErr w:type="spellStart"/>
            <w:r w:rsidRPr="0025779D">
              <w:rPr>
                <w:lang w:eastAsia="en-US"/>
              </w:rPr>
              <w:t>RRCReconfiguration-SplitSRB</w:t>
            </w:r>
            <w:proofErr w:type="spellEnd"/>
          </w:p>
        </w:tc>
        <w:tc>
          <w:tcPr>
            <w:tcW w:w="1701" w:type="dxa"/>
          </w:tcPr>
          <w:p w14:paraId="7F8A1AAA" w14:textId="77777777" w:rsidR="00427346" w:rsidRPr="0025779D" w:rsidRDefault="00427346" w:rsidP="008F2A61">
            <w:pPr>
              <w:pStyle w:val="TAL"/>
              <w:rPr>
                <w:lang w:eastAsia="en-US"/>
              </w:rPr>
            </w:pPr>
            <w:r w:rsidRPr="0025779D">
              <w:t>As per Table 8.2.2.2.1.3.3-1</w:t>
            </w:r>
          </w:p>
        </w:tc>
        <w:tc>
          <w:tcPr>
            <w:tcW w:w="1275" w:type="dxa"/>
          </w:tcPr>
          <w:p w14:paraId="702DF732" w14:textId="77777777" w:rsidR="00427346" w:rsidRPr="0025779D" w:rsidRDefault="00427346" w:rsidP="008F2A61">
            <w:pPr>
              <w:pStyle w:val="TAL"/>
              <w:rPr>
                <w:lang w:eastAsia="en-US"/>
              </w:rPr>
            </w:pPr>
          </w:p>
        </w:tc>
      </w:tr>
      <w:tr w:rsidR="00427346" w:rsidRPr="0025779D" w14:paraId="7C04A4B6" w14:textId="77777777" w:rsidTr="008F2A6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8E65A91" w14:textId="77777777" w:rsidR="00427346" w:rsidRPr="0025779D" w:rsidRDefault="00427346" w:rsidP="008F2A61">
            <w:pPr>
              <w:pStyle w:val="TAL"/>
              <w:rPr>
                <w:lang w:eastAsia="en-US"/>
              </w:rPr>
            </w:pPr>
            <w:r w:rsidRPr="0025779D">
              <w:rPr>
                <w:lang w:eastAsia="en-US"/>
              </w:rPr>
              <w:t xml:space="preserve">                          }</w:t>
            </w:r>
          </w:p>
        </w:tc>
        <w:tc>
          <w:tcPr>
            <w:tcW w:w="2268" w:type="dxa"/>
          </w:tcPr>
          <w:p w14:paraId="482D4F95" w14:textId="77777777" w:rsidR="00427346" w:rsidRPr="0025779D" w:rsidRDefault="00427346" w:rsidP="008F2A61">
            <w:pPr>
              <w:pStyle w:val="TAL"/>
              <w:rPr>
                <w:lang w:eastAsia="en-US"/>
              </w:rPr>
            </w:pPr>
          </w:p>
        </w:tc>
        <w:tc>
          <w:tcPr>
            <w:tcW w:w="1701" w:type="dxa"/>
          </w:tcPr>
          <w:p w14:paraId="0D52D7FB" w14:textId="77777777" w:rsidR="00427346" w:rsidRPr="0025779D" w:rsidRDefault="00427346" w:rsidP="008F2A61">
            <w:pPr>
              <w:pStyle w:val="TAL"/>
              <w:rPr>
                <w:lang w:eastAsia="en-US"/>
              </w:rPr>
            </w:pPr>
          </w:p>
        </w:tc>
        <w:tc>
          <w:tcPr>
            <w:tcW w:w="1275" w:type="dxa"/>
          </w:tcPr>
          <w:p w14:paraId="3E346B49" w14:textId="77777777" w:rsidR="00427346" w:rsidRPr="0025779D" w:rsidRDefault="00427346" w:rsidP="008F2A61">
            <w:pPr>
              <w:pStyle w:val="TAL"/>
              <w:rPr>
                <w:lang w:eastAsia="en-US"/>
              </w:rPr>
            </w:pPr>
          </w:p>
        </w:tc>
      </w:tr>
      <w:tr w:rsidR="00427346" w:rsidRPr="0025779D" w14:paraId="09D01AFB" w14:textId="77777777" w:rsidTr="008F2A6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92FC81C" w14:textId="77777777" w:rsidR="00427346" w:rsidRPr="0025779D" w:rsidRDefault="00427346" w:rsidP="008F2A61">
            <w:pPr>
              <w:pStyle w:val="TAL"/>
              <w:rPr>
                <w:lang w:eastAsia="en-US"/>
              </w:rPr>
            </w:pPr>
            <w:r w:rsidRPr="0025779D">
              <w:rPr>
                <w:lang w:eastAsia="en-US"/>
              </w:rPr>
              <w:t xml:space="preserve">                        }  </w:t>
            </w:r>
          </w:p>
        </w:tc>
        <w:tc>
          <w:tcPr>
            <w:tcW w:w="2268" w:type="dxa"/>
          </w:tcPr>
          <w:p w14:paraId="191CCCE4" w14:textId="77777777" w:rsidR="00427346" w:rsidRPr="0025779D" w:rsidRDefault="00427346" w:rsidP="008F2A61">
            <w:pPr>
              <w:pStyle w:val="TAL"/>
              <w:rPr>
                <w:lang w:eastAsia="en-US"/>
              </w:rPr>
            </w:pPr>
          </w:p>
        </w:tc>
        <w:tc>
          <w:tcPr>
            <w:tcW w:w="1701" w:type="dxa"/>
          </w:tcPr>
          <w:p w14:paraId="00ECFDD4" w14:textId="77777777" w:rsidR="00427346" w:rsidRPr="0025779D" w:rsidRDefault="00427346" w:rsidP="008F2A61">
            <w:pPr>
              <w:pStyle w:val="TAL"/>
              <w:rPr>
                <w:lang w:eastAsia="en-US"/>
              </w:rPr>
            </w:pPr>
          </w:p>
        </w:tc>
        <w:tc>
          <w:tcPr>
            <w:tcW w:w="1275" w:type="dxa"/>
          </w:tcPr>
          <w:p w14:paraId="1ED26DEF" w14:textId="77777777" w:rsidR="00427346" w:rsidRPr="0025779D" w:rsidRDefault="00427346" w:rsidP="008F2A61">
            <w:pPr>
              <w:pStyle w:val="TAL"/>
              <w:rPr>
                <w:lang w:eastAsia="en-US"/>
              </w:rPr>
            </w:pPr>
          </w:p>
        </w:tc>
      </w:tr>
      <w:tr w:rsidR="00427346" w:rsidRPr="0025779D" w14:paraId="74F0AA54" w14:textId="77777777" w:rsidTr="008F2A6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FA7D429" w14:textId="77777777" w:rsidR="00427346" w:rsidRPr="0025779D" w:rsidRDefault="00427346" w:rsidP="008F2A61">
            <w:pPr>
              <w:pStyle w:val="TAL"/>
              <w:rPr>
                <w:lang w:eastAsia="en-US"/>
              </w:rPr>
            </w:pPr>
            <w:r w:rsidRPr="0025779D">
              <w:rPr>
                <w:lang w:eastAsia="en-US"/>
              </w:rPr>
              <w:t xml:space="preserve">                        nr-RadioBearerConfig1-r15</w:t>
            </w:r>
          </w:p>
        </w:tc>
        <w:tc>
          <w:tcPr>
            <w:tcW w:w="2268" w:type="dxa"/>
          </w:tcPr>
          <w:p w14:paraId="3482D0DF" w14:textId="77777777" w:rsidR="00427346" w:rsidRPr="0025779D" w:rsidDel="00CE6F39" w:rsidRDefault="00427346" w:rsidP="008F2A61">
            <w:pPr>
              <w:pStyle w:val="TAL"/>
              <w:rPr>
                <w:lang w:eastAsia="en-US"/>
              </w:rPr>
            </w:pPr>
            <w:r w:rsidRPr="0025779D">
              <w:t xml:space="preserve">OCTET STRING containing </w:t>
            </w:r>
            <w:proofErr w:type="spellStart"/>
            <w:r w:rsidRPr="0025779D">
              <w:rPr>
                <w:lang w:eastAsia="en-US"/>
              </w:rPr>
              <w:t>RadioBearerConfig-SplitSRB</w:t>
            </w:r>
            <w:proofErr w:type="spellEnd"/>
          </w:p>
        </w:tc>
        <w:tc>
          <w:tcPr>
            <w:tcW w:w="1701" w:type="dxa"/>
          </w:tcPr>
          <w:p w14:paraId="1993BE0A" w14:textId="77777777" w:rsidR="00427346" w:rsidRPr="0025779D" w:rsidRDefault="00427346" w:rsidP="008F2A61">
            <w:pPr>
              <w:pStyle w:val="TAL"/>
              <w:rPr>
                <w:lang w:eastAsia="en-US"/>
              </w:rPr>
            </w:pPr>
            <w:r w:rsidRPr="0025779D">
              <w:t>As per Table 8.2.2.2.1.3.3-4</w:t>
            </w:r>
          </w:p>
        </w:tc>
        <w:tc>
          <w:tcPr>
            <w:tcW w:w="1275" w:type="dxa"/>
          </w:tcPr>
          <w:p w14:paraId="53EE383F" w14:textId="77777777" w:rsidR="00427346" w:rsidRPr="0025779D" w:rsidRDefault="00427346" w:rsidP="008F2A61">
            <w:pPr>
              <w:pStyle w:val="TAL"/>
              <w:rPr>
                <w:lang w:eastAsia="en-US"/>
              </w:rPr>
            </w:pPr>
          </w:p>
        </w:tc>
      </w:tr>
      <w:tr w:rsidR="00427346" w:rsidRPr="0025779D" w14:paraId="6A83C64B" w14:textId="77777777" w:rsidTr="008F2A6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FC34E27" w14:textId="77777777" w:rsidR="00427346" w:rsidRPr="0025779D" w:rsidRDefault="00427346" w:rsidP="008F2A61">
            <w:pPr>
              <w:pStyle w:val="TAL"/>
              <w:rPr>
                <w:lang w:eastAsia="en-US"/>
              </w:rPr>
            </w:pPr>
            <w:r w:rsidRPr="0025779D">
              <w:rPr>
                <w:lang w:eastAsia="en-US"/>
              </w:rPr>
              <w:t xml:space="preserve">                      }</w:t>
            </w:r>
          </w:p>
        </w:tc>
        <w:tc>
          <w:tcPr>
            <w:tcW w:w="2268" w:type="dxa"/>
          </w:tcPr>
          <w:p w14:paraId="129A0EE7" w14:textId="77777777" w:rsidR="00427346" w:rsidRPr="0025779D" w:rsidDel="00CE6F39" w:rsidRDefault="00427346" w:rsidP="008F2A61">
            <w:pPr>
              <w:pStyle w:val="TAL"/>
              <w:rPr>
                <w:lang w:eastAsia="en-US"/>
              </w:rPr>
            </w:pPr>
          </w:p>
        </w:tc>
        <w:tc>
          <w:tcPr>
            <w:tcW w:w="1701" w:type="dxa"/>
          </w:tcPr>
          <w:p w14:paraId="3B3A7A80" w14:textId="77777777" w:rsidR="00427346" w:rsidRPr="0025779D" w:rsidRDefault="00427346" w:rsidP="008F2A61">
            <w:pPr>
              <w:pStyle w:val="TAL"/>
              <w:rPr>
                <w:lang w:eastAsia="en-US"/>
              </w:rPr>
            </w:pPr>
          </w:p>
        </w:tc>
        <w:tc>
          <w:tcPr>
            <w:tcW w:w="1275" w:type="dxa"/>
          </w:tcPr>
          <w:p w14:paraId="4D7A5E62" w14:textId="77777777" w:rsidR="00427346" w:rsidRPr="0025779D" w:rsidRDefault="00427346" w:rsidP="008F2A61">
            <w:pPr>
              <w:pStyle w:val="TAL"/>
              <w:rPr>
                <w:lang w:eastAsia="en-US"/>
              </w:rPr>
            </w:pPr>
          </w:p>
        </w:tc>
      </w:tr>
      <w:tr w:rsidR="00427346" w:rsidRPr="0025779D" w14:paraId="5FC01315" w14:textId="77777777" w:rsidTr="008F2A6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C5B0C47" w14:textId="77777777" w:rsidR="00427346" w:rsidRPr="0025779D" w:rsidRDefault="00427346" w:rsidP="008F2A61">
            <w:pPr>
              <w:pStyle w:val="TAL"/>
              <w:rPr>
                <w:lang w:eastAsia="en-US"/>
              </w:rPr>
            </w:pPr>
            <w:r w:rsidRPr="0025779D">
              <w:rPr>
                <w:lang w:eastAsia="en-US"/>
              </w:rPr>
              <w:t xml:space="preserve">                    }</w:t>
            </w:r>
          </w:p>
        </w:tc>
        <w:tc>
          <w:tcPr>
            <w:tcW w:w="2268" w:type="dxa"/>
          </w:tcPr>
          <w:p w14:paraId="2BF2E240" w14:textId="77777777" w:rsidR="00427346" w:rsidRPr="0025779D" w:rsidDel="00CE6F39" w:rsidRDefault="00427346" w:rsidP="008F2A61">
            <w:pPr>
              <w:pStyle w:val="TAL"/>
              <w:rPr>
                <w:lang w:eastAsia="en-US"/>
              </w:rPr>
            </w:pPr>
          </w:p>
        </w:tc>
        <w:tc>
          <w:tcPr>
            <w:tcW w:w="1701" w:type="dxa"/>
          </w:tcPr>
          <w:p w14:paraId="1FDE7EA7" w14:textId="77777777" w:rsidR="00427346" w:rsidRPr="0025779D" w:rsidRDefault="00427346" w:rsidP="008F2A61">
            <w:pPr>
              <w:pStyle w:val="TAL"/>
              <w:rPr>
                <w:lang w:eastAsia="en-US"/>
              </w:rPr>
            </w:pPr>
          </w:p>
        </w:tc>
        <w:tc>
          <w:tcPr>
            <w:tcW w:w="1275" w:type="dxa"/>
          </w:tcPr>
          <w:p w14:paraId="35AD987F" w14:textId="77777777" w:rsidR="00427346" w:rsidRPr="0025779D" w:rsidRDefault="00427346" w:rsidP="008F2A61">
            <w:pPr>
              <w:pStyle w:val="TAL"/>
              <w:rPr>
                <w:lang w:eastAsia="en-US"/>
              </w:rPr>
            </w:pPr>
          </w:p>
        </w:tc>
      </w:tr>
      <w:tr w:rsidR="00427346" w:rsidRPr="0025779D" w14:paraId="32738E0F" w14:textId="77777777" w:rsidTr="008F2A6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6A8E963" w14:textId="77777777" w:rsidR="00427346" w:rsidRPr="0025779D" w:rsidRDefault="00427346" w:rsidP="008F2A61">
            <w:pPr>
              <w:pStyle w:val="TAL"/>
              <w:rPr>
                <w:lang w:eastAsia="en-US"/>
              </w:rPr>
            </w:pPr>
            <w:r w:rsidRPr="0025779D">
              <w:rPr>
                <w:lang w:eastAsia="en-US"/>
              </w:rPr>
              <w:t xml:space="preserve">                  }</w:t>
            </w:r>
          </w:p>
        </w:tc>
        <w:tc>
          <w:tcPr>
            <w:tcW w:w="2268" w:type="dxa"/>
          </w:tcPr>
          <w:p w14:paraId="790E7638" w14:textId="77777777" w:rsidR="00427346" w:rsidRPr="0025779D" w:rsidDel="00CE6F39" w:rsidRDefault="00427346" w:rsidP="008F2A61">
            <w:pPr>
              <w:pStyle w:val="TAL"/>
              <w:rPr>
                <w:lang w:eastAsia="en-US"/>
              </w:rPr>
            </w:pPr>
          </w:p>
        </w:tc>
        <w:tc>
          <w:tcPr>
            <w:tcW w:w="1701" w:type="dxa"/>
          </w:tcPr>
          <w:p w14:paraId="3ADA3AD4" w14:textId="77777777" w:rsidR="00427346" w:rsidRPr="0025779D" w:rsidRDefault="00427346" w:rsidP="008F2A61">
            <w:pPr>
              <w:pStyle w:val="TAL"/>
              <w:rPr>
                <w:lang w:eastAsia="en-US"/>
              </w:rPr>
            </w:pPr>
          </w:p>
        </w:tc>
        <w:tc>
          <w:tcPr>
            <w:tcW w:w="1275" w:type="dxa"/>
          </w:tcPr>
          <w:p w14:paraId="610FB3DA" w14:textId="77777777" w:rsidR="00427346" w:rsidRPr="0025779D" w:rsidRDefault="00427346" w:rsidP="008F2A61">
            <w:pPr>
              <w:pStyle w:val="TAL"/>
              <w:rPr>
                <w:lang w:eastAsia="en-US"/>
              </w:rPr>
            </w:pPr>
          </w:p>
        </w:tc>
      </w:tr>
      <w:tr w:rsidR="00427346" w:rsidRPr="0025779D" w14:paraId="071243D0" w14:textId="77777777" w:rsidTr="008F2A6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61DA374" w14:textId="77777777" w:rsidR="00427346" w:rsidRPr="0025779D" w:rsidRDefault="00427346" w:rsidP="008F2A61">
            <w:pPr>
              <w:pStyle w:val="TAL"/>
              <w:rPr>
                <w:lang w:eastAsia="en-US"/>
              </w:rPr>
            </w:pPr>
            <w:r w:rsidRPr="0025779D">
              <w:rPr>
                <w:lang w:eastAsia="en-US"/>
              </w:rPr>
              <w:t xml:space="preserve">                }</w:t>
            </w:r>
          </w:p>
        </w:tc>
        <w:tc>
          <w:tcPr>
            <w:tcW w:w="2268" w:type="dxa"/>
          </w:tcPr>
          <w:p w14:paraId="0A144FFE" w14:textId="77777777" w:rsidR="00427346" w:rsidRPr="0025779D" w:rsidRDefault="00427346" w:rsidP="008F2A61">
            <w:pPr>
              <w:pStyle w:val="TAL"/>
              <w:rPr>
                <w:lang w:eastAsia="en-US"/>
              </w:rPr>
            </w:pPr>
          </w:p>
        </w:tc>
        <w:tc>
          <w:tcPr>
            <w:tcW w:w="1701" w:type="dxa"/>
          </w:tcPr>
          <w:p w14:paraId="484D7540" w14:textId="77777777" w:rsidR="00427346" w:rsidRPr="0025779D" w:rsidRDefault="00427346" w:rsidP="008F2A61">
            <w:pPr>
              <w:pStyle w:val="TAL"/>
              <w:rPr>
                <w:lang w:eastAsia="en-US"/>
              </w:rPr>
            </w:pPr>
          </w:p>
        </w:tc>
        <w:tc>
          <w:tcPr>
            <w:tcW w:w="1275" w:type="dxa"/>
          </w:tcPr>
          <w:p w14:paraId="5E97F802" w14:textId="77777777" w:rsidR="00427346" w:rsidRPr="0025779D" w:rsidRDefault="00427346" w:rsidP="008F2A61">
            <w:pPr>
              <w:pStyle w:val="TAL"/>
              <w:rPr>
                <w:lang w:eastAsia="en-US"/>
              </w:rPr>
            </w:pPr>
          </w:p>
        </w:tc>
      </w:tr>
      <w:tr w:rsidR="00427346" w:rsidRPr="0025779D" w:rsidDel="00DD51DC" w14:paraId="72B6A8C4" w14:textId="77777777" w:rsidTr="008F2A6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2C0494B" w14:textId="77777777" w:rsidR="00427346" w:rsidRPr="0025779D" w:rsidDel="00DD51DC" w:rsidRDefault="00427346" w:rsidP="008F2A61">
            <w:pPr>
              <w:pStyle w:val="TAL"/>
              <w:rPr>
                <w:lang w:eastAsia="en-US"/>
              </w:rPr>
            </w:pPr>
            <w:r w:rsidRPr="0025779D">
              <w:rPr>
                <w:lang w:eastAsia="en-US"/>
              </w:rPr>
              <w:t xml:space="preserve">              }</w:t>
            </w:r>
          </w:p>
        </w:tc>
        <w:tc>
          <w:tcPr>
            <w:tcW w:w="2268" w:type="dxa"/>
          </w:tcPr>
          <w:p w14:paraId="05C8AE12" w14:textId="77777777" w:rsidR="00427346" w:rsidRPr="0025779D" w:rsidDel="00DD51DC" w:rsidRDefault="00427346" w:rsidP="008F2A61">
            <w:pPr>
              <w:pStyle w:val="TAL"/>
              <w:rPr>
                <w:lang w:eastAsia="en-US"/>
              </w:rPr>
            </w:pPr>
          </w:p>
        </w:tc>
        <w:tc>
          <w:tcPr>
            <w:tcW w:w="1701" w:type="dxa"/>
          </w:tcPr>
          <w:p w14:paraId="7ECAAA9F" w14:textId="77777777" w:rsidR="00427346" w:rsidRPr="0025779D" w:rsidDel="00DD51DC" w:rsidRDefault="00427346" w:rsidP="008F2A61">
            <w:pPr>
              <w:pStyle w:val="TAL"/>
              <w:rPr>
                <w:lang w:eastAsia="en-US"/>
              </w:rPr>
            </w:pPr>
          </w:p>
        </w:tc>
        <w:tc>
          <w:tcPr>
            <w:tcW w:w="1275" w:type="dxa"/>
          </w:tcPr>
          <w:p w14:paraId="40009DE8" w14:textId="77777777" w:rsidR="00427346" w:rsidRPr="0025779D" w:rsidDel="00DD51DC" w:rsidRDefault="00427346" w:rsidP="008F2A61">
            <w:pPr>
              <w:pStyle w:val="TAL"/>
              <w:rPr>
                <w:lang w:eastAsia="en-US"/>
              </w:rPr>
            </w:pPr>
          </w:p>
        </w:tc>
      </w:tr>
      <w:tr w:rsidR="00427346" w:rsidRPr="0025779D" w14:paraId="620B30A5" w14:textId="77777777" w:rsidTr="008F2A6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4755F16" w14:textId="77777777" w:rsidR="00427346" w:rsidRPr="0025779D" w:rsidRDefault="00427346" w:rsidP="008F2A61">
            <w:pPr>
              <w:pStyle w:val="TAL"/>
              <w:rPr>
                <w:lang w:eastAsia="en-US"/>
              </w:rPr>
            </w:pPr>
            <w:r w:rsidRPr="0025779D">
              <w:rPr>
                <w:lang w:eastAsia="en-US"/>
              </w:rPr>
              <w:t xml:space="preserve">            }</w:t>
            </w:r>
          </w:p>
        </w:tc>
        <w:tc>
          <w:tcPr>
            <w:tcW w:w="2268" w:type="dxa"/>
          </w:tcPr>
          <w:p w14:paraId="05CDC0D0" w14:textId="77777777" w:rsidR="00427346" w:rsidRPr="0025779D" w:rsidRDefault="00427346" w:rsidP="008F2A61">
            <w:pPr>
              <w:pStyle w:val="TAL"/>
              <w:rPr>
                <w:lang w:eastAsia="en-US"/>
              </w:rPr>
            </w:pPr>
          </w:p>
        </w:tc>
        <w:tc>
          <w:tcPr>
            <w:tcW w:w="1701" w:type="dxa"/>
          </w:tcPr>
          <w:p w14:paraId="416A9BAB" w14:textId="77777777" w:rsidR="00427346" w:rsidRPr="0025779D" w:rsidRDefault="00427346" w:rsidP="008F2A61">
            <w:pPr>
              <w:pStyle w:val="TAL"/>
              <w:rPr>
                <w:lang w:eastAsia="en-US"/>
              </w:rPr>
            </w:pPr>
          </w:p>
        </w:tc>
        <w:tc>
          <w:tcPr>
            <w:tcW w:w="1275" w:type="dxa"/>
          </w:tcPr>
          <w:p w14:paraId="31E2BA20" w14:textId="77777777" w:rsidR="00427346" w:rsidRPr="0025779D" w:rsidRDefault="00427346" w:rsidP="008F2A61">
            <w:pPr>
              <w:pStyle w:val="TAL"/>
              <w:rPr>
                <w:lang w:eastAsia="en-US"/>
              </w:rPr>
            </w:pPr>
          </w:p>
        </w:tc>
      </w:tr>
      <w:tr w:rsidR="00427346" w:rsidRPr="0025779D" w14:paraId="0C01E9B1" w14:textId="77777777" w:rsidTr="008F2A6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2560DAB" w14:textId="77777777" w:rsidR="00427346" w:rsidRPr="0025779D" w:rsidRDefault="00427346" w:rsidP="008F2A61">
            <w:pPr>
              <w:pStyle w:val="TAL"/>
              <w:rPr>
                <w:lang w:eastAsia="en-US"/>
              </w:rPr>
            </w:pPr>
            <w:r w:rsidRPr="0025779D">
              <w:rPr>
                <w:lang w:eastAsia="en-US"/>
              </w:rPr>
              <w:t xml:space="preserve">          }</w:t>
            </w:r>
          </w:p>
        </w:tc>
        <w:tc>
          <w:tcPr>
            <w:tcW w:w="2268" w:type="dxa"/>
          </w:tcPr>
          <w:p w14:paraId="1A575042" w14:textId="77777777" w:rsidR="00427346" w:rsidRPr="0025779D" w:rsidRDefault="00427346" w:rsidP="008F2A61">
            <w:pPr>
              <w:pStyle w:val="TAL"/>
              <w:rPr>
                <w:lang w:eastAsia="en-US"/>
              </w:rPr>
            </w:pPr>
          </w:p>
        </w:tc>
        <w:tc>
          <w:tcPr>
            <w:tcW w:w="1701" w:type="dxa"/>
          </w:tcPr>
          <w:p w14:paraId="22AEC67A" w14:textId="77777777" w:rsidR="00427346" w:rsidRPr="0025779D" w:rsidRDefault="00427346" w:rsidP="008F2A61">
            <w:pPr>
              <w:pStyle w:val="TAL"/>
              <w:rPr>
                <w:lang w:eastAsia="en-US"/>
              </w:rPr>
            </w:pPr>
          </w:p>
        </w:tc>
        <w:tc>
          <w:tcPr>
            <w:tcW w:w="1275" w:type="dxa"/>
          </w:tcPr>
          <w:p w14:paraId="2600E946" w14:textId="77777777" w:rsidR="00427346" w:rsidRPr="0025779D" w:rsidRDefault="00427346" w:rsidP="008F2A61">
            <w:pPr>
              <w:pStyle w:val="TAL"/>
              <w:rPr>
                <w:lang w:eastAsia="en-US"/>
              </w:rPr>
            </w:pPr>
          </w:p>
        </w:tc>
      </w:tr>
      <w:tr w:rsidR="00427346" w:rsidRPr="0025779D" w14:paraId="494A5C16" w14:textId="77777777" w:rsidTr="008F2A61">
        <w:tblPrEx>
          <w:tblCellMar>
            <w:left w:w="108" w:type="dxa"/>
            <w:right w:w="108" w:type="dxa"/>
          </w:tblCellMar>
        </w:tblPrEx>
        <w:tc>
          <w:tcPr>
            <w:tcW w:w="4537" w:type="dxa"/>
          </w:tcPr>
          <w:p w14:paraId="406ED4D0" w14:textId="77777777" w:rsidR="00427346" w:rsidRPr="0025779D" w:rsidRDefault="00427346" w:rsidP="008F2A61">
            <w:pPr>
              <w:pStyle w:val="TAL"/>
              <w:rPr>
                <w:lang w:eastAsia="en-US"/>
              </w:rPr>
            </w:pPr>
            <w:r w:rsidRPr="0025779D">
              <w:rPr>
                <w:lang w:eastAsia="en-US"/>
              </w:rPr>
              <w:t xml:space="preserve">        }</w:t>
            </w:r>
          </w:p>
        </w:tc>
        <w:tc>
          <w:tcPr>
            <w:tcW w:w="2268" w:type="dxa"/>
          </w:tcPr>
          <w:p w14:paraId="76E6FB2A" w14:textId="77777777" w:rsidR="00427346" w:rsidRPr="0025779D" w:rsidRDefault="00427346" w:rsidP="008F2A61">
            <w:pPr>
              <w:pStyle w:val="TAL"/>
              <w:rPr>
                <w:lang w:eastAsia="en-US"/>
              </w:rPr>
            </w:pPr>
          </w:p>
        </w:tc>
        <w:tc>
          <w:tcPr>
            <w:tcW w:w="1701" w:type="dxa"/>
          </w:tcPr>
          <w:p w14:paraId="163E5EAA" w14:textId="77777777" w:rsidR="00427346" w:rsidRPr="0025779D" w:rsidRDefault="00427346" w:rsidP="008F2A61">
            <w:pPr>
              <w:pStyle w:val="TAL"/>
              <w:rPr>
                <w:lang w:eastAsia="en-US"/>
              </w:rPr>
            </w:pPr>
          </w:p>
        </w:tc>
        <w:tc>
          <w:tcPr>
            <w:tcW w:w="1275" w:type="dxa"/>
          </w:tcPr>
          <w:p w14:paraId="71C26284" w14:textId="77777777" w:rsidR="00427346" w:rsidRPr="0025779D" w:rsidRDefault="00427346" w:rsidP="008F2A61">
            <w:pPr>
              <w:pStyle w:val="TAL"/>
              <w:rPr>
                <w:lang w:eastAsia="en-US"/>
              </w:rPr>
            </w:pPr>
          </w:p>
        </w:tc>
      </w:tr>
      <w:tr w:rsidR="00427346" w:rsidRPr="0025779D" w14:paraId="5B67974C" w14:textId="77777777" w:rsidTr="008F2A61">
        <w:tblPrEx>
          <w:tblCellMar>
            <w:left w:w="108" w:type="dxa"/>
            <w:right w:w="108" w:type="dxa"/>
          </w:tblCellMar>
        </w:tblPrEx>
        <w:tc>
          <w:tcPr>
            <w:tcW w:w="4537" w:type="dxa"/>
          </w:tcPr>
          <w:p w14:paraId="44BB94D4" w14:textId="77777777" w:rsidR="00427346" w:rsidRPr="0025779D" w:rsidRDefault="00427346" w:rsidP="008F2A61">
            <w:pPr>
              <w:pStyle w:val="TAL"/>
              <w:rPr>
                <w:lang w:eastAsia="en-US"/>
              </w:rPr>
            </w:pPr>
            <w:r w:rsidRPr="0025779D">
              <w:rPr>
                <w:lang w:eastAsia="en-US"/>
              </w:rPr>
              <w:t xml:space="preserve">      }</w:t>
            </w:r>
          </w:p>
        </w:tc>
        <w:tc>
          <w:tcPr>
            <w:tcW w:w="2268" w:type="dxa"/>
          </w:tcPr>
          <w:p w14:paraId="6B4964E0" w14:textId="77777777" w:rsidR="00427346" w:rsidRPr="0025779D" w:rsidRDefault="00427346" w:rsidP="008F2A61">
            <w:pPr>
              <w:pStyle w:val="TAL"/>
              <w:rPr>
                <w:lang w:eastAsia="en-US"/>
              </w:rPr>
            </w:pPr>
          </w:p>
        </w:tc>
        <w:tc>
          <w:tcPr>
            <w:tcW w:w="1701" w:type="dxa"/>
          </w:tcPr>
          <w:p w14:paraId="79AFD9BC" w14:textId="77777777" w:rsidR="00427346" w:rsidRPr="0025779D" w:rsidRDefault="00427346" w:rsidP="008F2A61">
            <w:pPr>
              <w:pStyle w:val="TAL"/>
              <w:rPr>
                <w:lang w:eastAsia="en-US"/>
              </w:rPr>
            </w:pPr>
          </w:p>
        </w:tc>
        <w:tc>
          <w:tcPr>
            <w:tcW w:w="1275" w:type="dxa"/>
          </w:tcPr>
          <w:p w14:paraId="6A4104F2" w14:textId="77777777" w:rsidR="00427346" w:rsidRPr="0025779D" w:rsidRDefault="00427346" w:rsidP="008F2A61">
            <w:pPr>
              <w:pStyle w:val="TAL"/>
              <w:rPr>
                <w:lang w:eastAsia="en-US"/>
              </w:rPr>
            </w:pPr>
          </w:p>
        </w:tc>
      </w:tr>
      <w:tr w:rsidR="00427346" w:rsidRPr="0025779D" w14:paraId="0B0AB780" w14:textId="77777777" w:rsidTr="008F2A61">
        <w:tblPrEx>
          <w:tblCellMar>
            <w:left w:w="108" w:type="dxa"/>
            <w:right w:w="108" w:type="dxa"/>
          </w:tblCellMar>
        </w:tblPrEx>
        <w:tc>
          <w:tcPr>
            <w:tcW w:w="4537" w:type="dxa"/>
          </w:tcPr>
          <w:p w14:paraId="30242137" w14:textId="77777777" w:rsidR="00427346" w:rsidRPr="0025779D" w:rsidRDefault="00427346" w:rsidP="008F2A61">
            <w:pPr>
              <w:pStyle w:val="TAL"/>
              <w:rPr>
                <w:lang w:eastAsia="en-US"/>
              </w:rPr>
            </w:pPr>
            <w:r w:rsidRPr="0025779D">
              <w:rPr>
                <w:lang w:eastAsia="en-US"/>
              </w:rPr>
              <w:t xml:space="preserve">    }</w:t>
            </w:r>
          </w:p>
        </w:tc>
        <w:tc>
          <w:tcPr>
            <w:tcW w:w="2268" w:type="dxa"/>
          </w:tcPr>
          <w:p w14:paraId="751B1651" w14:textId="77777777" w:rsidR="00427346" w:rsidRPr="0025779D" w:rsidRDefault="00427346" w:rsidP="008F2A61">
            <w:pPr>
              <w:pStyle w:val="TAL"/>
              <w:rPr>
                <w:lang w:eastAsia="en-US"/>
              </w:rPr>
            </w:pPr>
          </w:p>
        </w:tc>
        <w:tc>
          <w:tcPr>
            <w:tcW w:w="1701" w:type="dxa"/>
          </w:tcPr>
          <w:p w14:paraId="2B340B60" w14:textId="77777777" w:rsidR="00427346" w:rsidRPr="0025779D" w:rsidRDefault="00427346" w:rsidP="008F2A61">
            <w:pPr>
              <w:pStyle w:val="TAL"/>
              <w:rPr>
                <w:lang w:eastAsia="en-US"/>
              </w:rPr>
            </w:pPr>
          </w:p>
        </w:tc>
        <w:tc>
          <w:tcPr>
            <w:tcW w:w="1275" w:type="dxa"/>
          </w:tcPr>
          <w:p w14:paraId="06A535B9" w14:textId="77777777" w:rsidR="00427346" w:rsidRPr="0025779D" w:rsidRDefault="00427346" w:rsidP="008F2A61">
            <w:pPr>
              <w:pStyle w:val="TAL"/>
              <w:rPr>
                <w:lang w:eastAsia="en-US"/>
              </w:rPr>
            </w:pPr>
          </w:p>
        </w:tc>
      </w:tr>
      <w:tr w:rsidR="00427346" w:rsidRPr="0025779D" w14:paraId="761180E8" w14:textId="77777777" w:rsidTr="008F2A61">
        <w:tblPrEx>
          <w:tblCellMar>
            <w:left w:w="108" w:type="dxa"/>
            <w:right w:w="108" w:type="dxa"/>
          </w:tblCellMar>
        </w:tblPrEx>
        <w:tc>
          <w:tcPr>
            <w:tcW w:w="4537" w:type="dxa"/>
          </w:tcPr>
          <w:p w14:paraId="352E734E" w14:textId="77777777" w:rsidR="00427346" w:rsidRPr="0025779D" w:rsidRDefault="00427346" w:rsidP="008F2A61">
            <w:pPr>
              <w:pStyle w:val="TAL"/>
              <w:rPr>
                <w:lang w:eastAsia="en-US"/>
              </w:rPr>
            </w:pPr>
            <w:r w:rsidRPr="0025779D">
              <w:rPr>
                <w:lang w:eastAsia="en-US"/>
              </w:rPr>
              <w:t xml:space="preserve">  }</w:t>
            </w:r>
          </w:p>
        </w:tc>
        <w:tc>
          <w:tcPr>
            <w:tcW w:w="2268" w:type="dxa"/>
          </w:tcPr>
          <w:p w14:paraId="520A4DF4" w14:textId="77777777" w:rsidR="00427346" w:rsidRPr="0025779D" w:rsidRDefault="00427346" w:rsidP="008F2A61">
            <w:pPr>
              <w:pStyle w:val="TAL"/>
              <w:rPr>
                <w:lang w:eastAsia="en-US"/>
              </w:rPr>
            </w:pPr>
          </w:p>
        </w:tc>
        <w:tc>
          <w:tcPr>
            <w:tcW w:w="1701" w:type="dxa"/>
          </w:tcPr>
          <w:p w14:paraId="705D6294" w14:textId="77777777" w:rsidR="00427346" w:rsidRPr="0025779D" w:rsidRDefault="00427346" w:rsidP="008F2A61">
            <w:pPr>
              <w:pStyle w:val="TAL"/>
              <w:rPr>
                <w:lang w:eastAsia="en-US"/>
              </w:rPr>
            </w:pPr>
          </w:p>
        </w:tc>
        <w:tc>
          <w:tcPr>
            <w:tcW w:w="1275" w:type="dxa"/>
          </w:tcPr>
          <w:p w14:paraId="499BB8E8" w14:textId="77777777" w:rsidR="00427346" w:rsidRPr="0025779D" w:rsidRDefault="00427346" w:rsidP="008F2A61">
            <w:pPr>
              <w:pStyle w:val="TAL"/>
              <w:rPr>
                <w:lang w:eastAsia="en-US"/>
              </w:rPr>
            </w:pPr>
          </w:p>
        </w:tc>
      </w:tr>
      <w:tr w:rsidR="00427346" w:rsidRPr="0025779D" w14:paraId="667556B6" w14:textId="77777777" w:rsidTr="008F2A61">
        <w:tblPrEx>
          <w:tblCellMar>
            <w:left w:w="108" w:type="dxa"/>
            <w:right w:w="108" w:type="dxa"/>
          </w:tblCellMar>
        </w:tblPrEx>
        <w:tc>
          <w:tcPr>
            <w:tcW w:w="4537" w:type="dxa"/>
          </w:tcPr>
          <w:p w14:paraId="188B4250" w14:textId="77777777" w:rsidR="00427346" w:rsidRPr="0025779D" w:rsidRDefault="00427346" w:rsidP="008F2A61">
            <w:pPr>
              <w:pStyle w:val="TAL"/>
              <w:rPr>
                <w:lang w:eastAsia="en-US"/>
              </w:rPr>
            </w:pPr>
            <w:r w:rsidRPr="0025779D">
              <w:rPr>
                <w:lang w:eastAsia="en-US"/>
              </w:rPr>
              <w:t>}</w:t>
            </w:r>
          </w:p>
        </w:tc>
        <w:tc>
          <w:tcPr>
            <w:tcW w:w="2268" w:type="dxa"/>
          </w:tcPr>
          <w:p w14:paraId="317BBE9F" w14:textId="77777777" w:rsidR="00427346" w:rsidRPr="0025779D" w:rsidRDefault="00427346" w:rsidP="008F2A61">
            <w:pPr>
              <w:pStyle w:val="TAL"/>
              <w:rPr>
                <w:lang w:eastAsia="en-US"/>
              </w:rPr>
            </w:pPr>
          </w:p>
        </w:tc>
        <w:tc>
          <w:tcPr>
            <w:tcW w:w="1701" w:type="dxa"/>
          </w:tcPr>
          <w:p w14:paraId="734C9F24" w14:textId="77777777" w:rsidR="00427346" w:rsidRPr="0025779D" w:rsidRDefault="00427346" w:rsidP="008F2A61">
            <w:pPr>
              <w:pStyle w:val="TAL"/>
              <w:rPr>
                <w:lang w:eastAsia="en-US"/>
              </w:rPr>
            </w:pPr>
          </w:p>
        </w:tc>
        <w:tc>
          <w:tcPr>
            <w:tcW w:w="1275" w:type="dxa"/>
          </w:tcPr>
          <w:p w14:paraId="5D822FEC" w14:textId="77777777" w:rsidR="00427346" w:rsidRPr="0025779D" w:rsidRDefault="00427346" w:rsidP="008F2A61">
            <w:pPr>
              <w:pStyle w:val="TAL"/>
              <w:rPr>
                <w:lang w:eastAsia="en-US"/>
              </w:rPr>
            </w:pPr>
          </w:p>
        </w:tc>
      </w:tr>
    </w:tbl>
    <w:p w14:paraId="3E8C6620" w14:textId="77777777" w:rsidR="00427346" w:rsidRPr="0025779D" w:rsidRDefault="00427346" w:rsidP="00427346">
      <w:pPr>
        <w:overflowPunct/>
        <w:autoSpaceDE/>
        <w:autoSpaceDN/>
        <w:adjustRightInd/>
      </w:pPr>
    </w:p>
    <w:p w14:paraId="2B36A395" w14:textId="77777777" w:rsidR="00427346" w:rsidRPr="0025779D" w:rsidRDefault="00427346" w:rsidP="00427346">
      <w:pPr>
        <w:pStyle w:val="TH"/>
      </w:pPr>
      <w:r w:rsidRPr="0025779D">
        <w:t xml:space="preserve">Table 8.2.2.2.1.3.3-1a: </w:t>
      </w:r>
      <w:proofErr w:type="spellStart"/>
      <w:r w:rsidRPr="0025779D">
        <w:t>MobilityControlInfo</w:t>
      </w:r>
      <w:proofErr w:type="spellEnd"/>
      <w:r w:rsidRPr="0025779D">
        <w:t>-HO-</w:t>
      </w:r>
      <w:proofErr w:type="spellStart"/>
      <w:r w:rsidRPr="0025779D">
        <w:t>SameCell</w:t>
      </w:r>
      <w:proofErr w:type="spellEnd"/>
      <w:r w:rsidRPr="0025779D">
        <w:t xml:space="preserve"> (Table 8.2.2.2.1.3.3-1)</w:t>
      </w:r>
    </w:p>
    <w:tbl>
      <w:tblPr>
        <w:tblW w:w="0" w:type="auto"/>
        <w:tblInd w:w="-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16"/>
        <w:gridCol w:w="2227"/>
        <w:gridCol w:w="1740"/>
        <w:gridCol w:w="1227"/>
      </w:tblGrid>
      <w:tr w:rsidR="00427346" w:rsidRPr="0025779D" w14:paraId="0CBF9F7E" w14:textId="77777777" w:rsidTr="008F2A61">
        <w:trPr>
          <w:cantSplit/>
        </w:trPr>
        <w:tc>
          <w:tcPr>
            <w:tcW w:w="9810" w:type="dxa"/>
            <w:gridSpan w:val="4"/>
          </w:tcPr>
          <w:p w14:paraId="6A2E4951" w14:textId="77777777" w:rsidR="00427346" w:rsidRPr="0025779D" w:rsidRDefault="00427346" w:rsidP="008F2A61">
            <w:pPr>
              <w:pStyle w:val="TAL"/>
            </w:pPr>
            <w:r w:rsidRPr="0025779D">
              <w:t>Derivation Path: TS 36.508 [7], Table 4.6.5-1</w:t>
            </w:r>
          </w:p>
        </w:tc>
      </w:tr>
      <w:tr w:rsidR="00427346" w:rsidRPr="0025779D" w14:paraId="68536B78" w14:textId="77777777" w:rsidTr="008F2A61">
        <w:tc>
          <w:tcPr>
            <w:tcW w:w="4616" w:type="dxa"/>
          </w:tcPr>
          <w:p w14:paraId="2E5649F0" w14:textId="77777777" w:rsidR="00427346" w:rsidRPr="0025779D" w:rsidRDefault="00427346" w:rsidP="008F2A61">
            <w:pPr>
              <w:pStyle w:val="TAH"/>
            </w:pPr>
            <w:r w:rsidRPr="0025779D">
              <w:t>Information Element</w:t>
            </w:r>
          </w:p>
        </w:tc>
        <w:tc>
          <w:tcPr>
            <w:tcW w:w="2227" w:type="dxa"/>
          </w:tcPr>
          <w:p w14:paraId="3F5F59A0" w14:textId="77777777" w:rsidR="00427346" w:rsidRPr="0025779D" w:rsidRDefault="00427346" w:rsidP="008F2A61">
            <w:pPr>
              <w:pStyle w:val="TAH"/>
            </w:pPr>
            <w:r w:rsidRPr="0025779D">
              <w:t>Value/remark</w:t>
            </w:r>
          </w:p>
        </w:tc>
        <w:tc>
          <w:tcPr>
            <w:tcW w:w="1740" w:type="dxa"/>
          </w:tcPr>
          <w:p w14:paraId="47FE1602" w14:textId="77777777" w:rsidR="00427346" w:rsidRPr="0025779D" w:rsidRDefault="00427346" w:rsidP="008F2A61">
            <w:pPr>
              <w:pStyle w:val="TAH"/>
            </w:pPr>
            <w:r w:rsidRPr="0025779D">
              <w:t>Comment</w:t>
            </w:r>
          </w:p>
        </w:tc>
        <w:tc>
          <w:tcPr>
            <w:tcW w:w="1227" w:type="dxa"/>
          </w:tcPr>
          <w:p w14:paraId="799F1E1E" w14:textId="77777777" w:rsidR="00427346" w:rsidRPr="0025779D" w:rsidRDefault="00427346" w:rsidP="008F2A61">
            <w:pPr>
              <w:pStyle w:val="TAH"/>
            </w:pPr>
            <w:r w:rsidRPr="0025779D">
              <w:t>Condition</w:t>
            </w:r>
          </w:p>
        </w:tc>
      </w:tr>
      <w:tr w:rsidR="00427346" w:rsidRPr="0025779D" w14:paraId="0C6FDD20" w14:textId="77777777" w:rsidTr="008F2A61">
        <w:tc>
          <w:tcPr>
            <w:tcW w:w="4616" w:type="dxa"/>
          </w:tcPr>
          <w:p w14:paraId="634EBD1F" w14:textId="77777777" w:rsidR="00427346" w:rsidRPr="0025779D" w:rsidRDefault="00427346" w:rsidP="008F2A61">
            <w:pPr>
              <w:pStyle w:val="TAL"/>
            </w:pPr>
            <w:proofErr w:type="spellStart"/>
            <w:r w:rsidRPr="0025779D">
              <w:t>MobilityControlInfo</w:t>
            </w:r>
            <w:proofErr w:type="spellEnd"/>
            <w:r w:rsidRPr="0025779D">
              <w:t>-</w:t>
            </w:r>
            <w:proofErr w:type="gramStart"/>
            <w:r w:rsidRPr="0025779D">
              <w:t>HO ::=</w:t>
            </w:r>
            <w:proofErr w:type="gramEnd"/>
            <w:r w:rsidRPr="0025779D">
              <w:t xml:space="preserve"> SEQUENCE {</w:t>
            </w:r>
          </w:p>
        </w:tc>
        <w:tc>
          <w:tcPr>
            <w:tcW w:w="2227" w:type="dxa"/>
          </w:tcPr>
          <w:p w14:paraId="5EBA48FE" w14:textId="77777777" w:rsidR="00427346" w:rsidRPr="0025779D" w:rsidRDefault="00427346" w:rsidP="008F2A61">
            <w:pPr>
              <w:pStyle w:val="TAL"/>
            </w:pPr>
          </w:p>
        </w:tc>
        <w:tc>
          <w:tcPr>
            <w:tcW w:w="1740" w:type="dxa"/>
          </w:tcPr>
          <w:p w14:paraId="2B8F2658" w14:textId="77777777" w:rsidR="00427346" w:rsidRPr="0025779D" w:rsidRDefault="00427346" w:rsidP="008F2A61">
            <w:pPr>
              <w:pStyle w:val="TAL"/>
            </w:pPr>
          </w:p>
        </w:tc>
        <w:tc>
          <w:tcPr>
            <w:tcW w:w="1227" w:type="dxa"/>
          </w:tcPr>
          <w:p w14:paraId="2DBED14A" w14:textId="77777777" w:rsidR="00427346" w:rsidRPr="0025779D" w:rsidRDefault="00427346" w:rsidP="008F2A61">
            <w:pPr>
              <w:pStyle w:val="TAL"/>
            </w:pPr>
          </w:p>
        </w:tc>
      </w:tr>
      <w:tr w:rsidR="00427346" w:rsidRPr="0025779D" w14:paraId="714BFE05" w14:textId="77777777" w:rsidTr="008F2A61">
        <w:tc>
          <w:tcPr>
            <w:tcW w:w="4616" w:type="dxa"/>
          </w:tcPr>
          <w:p w14:paraId="3A82D4EA" w14:textId="77777777" w:rsidR="00427346" w:rsidRPr="0025779D" w:rsidRDefault="00427346" w:rsidP="008F2A61">
            <w:pPr>
              <w:pStyle w:val="TAL"/>
            </w:pPr>
            <w:r w:rsidRPr="0025779D">
              <w:t xml:space="preserve">  </w:t>
            </w:r>
            <w:proofErr w:type="spellStart"/>
            <w:r w:rsidRPr="0025779D">
              <w:t>targetPhysCellId</w:t>
            </w:r>
            <w:proofErr w:type="spellEnd"/>
          </w:p>
        </w:tc>
        <w:tc>
          <w:tcPr>
            <w:tcW w:w="2227" w:type="dxa"/>
          </w:tcPr>
          <w:p w14:paraId="482EE901" w14:textId="77777777" w:rsidR="00427346" w:rsidRPr="0025779D" w:rsidRDefault="00427346" w:rsidP="008F2A61">
            <w:pPr>
              <w:pStyle w:val="TAL"/>
            </w:pPr>
            <w:proofErr w:type="spellStart"/>
            <w:r w:rsidRPr="0025779D">
              <w:t>PhysicalCellIdentity</w:t>
            </w:r>
            <w:proofErr w:type="spellEnd"/>
            <w:r w:rsidRPr="0025779D">
              <w:t xml:space="preserve"> of E-UTRA Cell 1</w:t>
            </w:r>
          </w:p>
        </w:tc>
        <w:tc>
          <w:tcPr>
            <w:tcW w:w="1740" w:type="dxa"/>
          </w:tcPr>
          <w:p w14:paraId="4AAD9697" w14:textId="77777777" w:rsidR="00427346" w:rsidRPr="0025779D" w:rsidRDefault="00427346" w:rsidP="008F2A61">
            <w:pPr>
              <w:pStyle w:val="TAL"/>
            </w:pPr>
          </w:p>
        </w:tc>
        <w:tc>
          <w:tcPr>
            <w:tcW w:w="1227" w:type="dxa"/>
          </w:tcPr>
          <w:p w14:paraId="007706C9" w14:textId="77777777" w:rsidR="00427346" w:rsidRPr="0025779D" w:rsidRDefault="00427346" w:rsidP="008F2A61">
            <w:pPr>
              <w:pStyle w:val="TAL"/>
            </w:pPr>
          </w:p>
        </w:tc>
      </w:tr>
      <w:tr w:rsidR="00427346" w:rsidRPr="0025779D" w14:paraId="506D9E18" w14:textId="77777777" w:rsidTr="008F2A61">
        <w:tc>
          <w:tcPr>
            <w:tcW w:w="4616" w:type="dxa"/>
          </w:tcPr>
          <w:p w14:paraId="0B5CFE15" w14:textId="77777777" w:rsidR="00427346" w:rsidRPr="0025779D" w:rsidRDefault="00427346" w:rsidP="008F2A61">
            <w:pPr>
              <w:pStyle w:val="TAL"/>
            </w:pPr>
            <w:r w:rsidRPr="0025779D">
              <w:t xml:space="preserve">  </w:t>
            </w:r>
            <w:proofErr w:type="spellStart"/>
            <w:r w:rsidRPr="0025779D">
              <w:t>carrierFreq</w:t>
            </w:r>
            <w:proofErr w:type="spellEnd"/>
          </w:p>
        </w:tc>
        <w:tc>
          <w:tcPr>
            <w:tcW w:w="2227" w:type="dxa"/>
          </w:tcPr>
          <w:p w14:paraId="098C18D0" w14:textId="77777777" w:rsidR="00427346" w:rsidRPr="0025779D" w:rsidRDefault="00427346" w:rsidP="008F2A61">
            <w:pPr>
              <w:pStyle w:val="TAL"/>
            </w:pPr>
            <w:r w:rsidRPr="0025779D">
              <w:t>Not present</w:t>
            </w:r>
          </w:p>
        </w:tc>
        <w:tc>
          <w:tcPr>
            <w:tcW w:w="1740" w:type="dxa"/>
          </w:tcPr>
          <w:p w14:paraId="5EA0AB58" w14:textId="77777777" w:rsidR="00427346" w:rsidRPr="0025779D" w:rsidRDefault="00427346" w:rsidP="008F2A61">
            <w:pPr>
              <w:pStyle w:val="TAL"/>
            </w:pPr>
          </w:p>
        </w:tc>
        <w:tc>
          <w:tcPr>
            <w:tcW w:w="1227" w:type="dxa"/>
          </w:tcPr>
          <w:p w14:paraId="54DA2942" w14:textId="77777777" w:rsidR="00427346" w:rsidRPr="0025779D" w:rsidRDefault="00427346" w:rsidP="008F2A61">
            <w:pPr>
              <w:pStyle w:val="TAL"/>
            </w:pPr>
          </w:p>
        </w:tc>
      </w:tr>
      <w:tr w:rsidR="00427346" w:rsidRPr="0025779D" w14:paraId="4050B563" w14:textId="77777777" w:rsidTr="008F2A61">
        <w:tc>
          <w:tcPr>
            <w:tcW w:w="4616" w:type="dxa"/>
          </w:tcPr>
          <w:p w14:paraId="1856E5BF" w14:textId="77777777" w:rsidR="00427346" w:rsidRPr="0025779D" w:rsidRDefault="00427346" w:rsidP="008F2A61">
            <w:pPr>
              <w:pStyle w:val="TAL"/>
            </w:pPr>
            <w:r w:rsidRPr="0025779D">
              <w:t>}</w:t>
            </w:r>
          </w:p>
        </w:tc>
        <w:tc>
          <w:tcPr>
            <w:tcW w:w="2227" w:type="dxa"/>
          </w:tcPr>
          <w:p w14:paraId="58B8A0DC" w14:textId="77777777" w:rsidR="00427346" w:rsidRPr="0025779D" w:rsidRDefault="00427346" w:rsidP="008F2A61">
            <w:pPr>
              <w:pStyle w:val="TAL"/>
            </w:pPr>
          </w:p>
        </w:tc>
        <w:tc>
          <w:tcPr>
            <w:tcW w:w="1740" w:type="dxa"/>
          </w:tcPr>
          <w:p w14:paraId="3DFFF4E9" w14:textId="77777777" w:rsidR="00427346" w:rsidRPr="0025779D" w:rsidRDefault="00427346" w:rsidP="008F2A61">
            <w:pPr>
              <w:pStyle w:val="TAL"/>
            </w:pPr>
          </w:p>
        </w:tc>
        <w:tc>
          <w:tcPr>
            <w:tcW w:w="1227" w:type="dxa"/>
          </w:tcPr>
          <w:p w14:paraId="1F635215" w14:textId="77777777" w:rsidR="00427346" w:rsidRPr="0025779D" w:rsidRDefault="00427346" w:rsidP="008F2A61">
            <w:pPr>
              <w:pStyle w:val="TAL"/>
            </w:pPr>
          </w:p>
        </w:tc>
      </w:tr>
    </w:tbl>
    <w:p w14:paraId="734B74EC" w14:textId="77777777" w:rsidR="00427346" w:rsidRPr="0025779D" w:rsidRDefault="00427346" w:rsidP="00427346"/>
    <w:p w14:paraId="30D17965" w14:textId="77777777" w:rsidR="00427346" w:rsidRPr="0025779D" w:rsidRDefault="00427346" w:rsidP="00427346">
      <w:pPr>
        <w:pStyle w:val="TH"/>
      </w:pPr>
      <w:r w:rsidRPr="0025779D">
        <w:lastRenderedPageBreak/>
        <w:t xml:space="preserve">Table 8.2.2.2.1.3.3-2: </w:t>
      </w:r>
      <w:proofErr w:type="spellStart"/>
      <w:r w:rsidRPr="0025779D">
        <w:t>RRCReconfiguration-SplitSRB</w:t>
      </w:r>
      <w:proofErr w:type="spellEnd"/>
      <w:r w:rsidRPr="0025779D">
        <w:rPr>
          <w:i/>
        </w:rPr>
        <w:t xml:space="preserve"> </w:t>
      </w:r>
      <w:r w:rsidRPr="0025779D">
        <w:t>(Table 8.2.2.2.1.3.3-1)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27346" w:rsidRPr="0025779D" w14:paraId="5DF97AA5" w14:textId="77777777" w:rsidTr="008F2A61">
        <w:tc>
          <w:tcPr>
            <w:tcW w:w="9747" w:type="dxa"/>
            <w:gridSpan w:val="4"/>
          </w:tcPr>
          <w:p w14:paraId="6F2AF4AD" w14:textId="7D2B491A" w:rsidR="00427346" w:rsidRPr="0025779D" w:rsidRDefault="00427346" w:rsidP="008F2A61">
            <w:pPr>
              <w:pStyle w:val="TAL"/>
              <w:rPr>
                <w:lang w:eastAsia="en-US"/>
              </w:rPr>
            </w:pPr>
            <w:r w:rsidRPr="0025779D">
              <w:rPr>
                <w:lang w:eastAsia="en-US"/>
              </w:rPr>
              <w:t>Derivation Path: TS 38.508-1 [4], Table 4.6.1-13 with condition EN-DC</w:t>
            </w:r>
            <w:ins w:id="4" w:author="Ryan Booth" w:date="2021-10-22T11:37:00Z">
              <w:r>
                <w:rPr>
                  <w:lang w:eastAsia="en-US"/>
                </w:rPr>
                <w:t>_HO</w:t>
              </w:r>
            </w:ins>
          </w:p>
        </w:tc>
      </w:tr>
      <w:tr w:rsidR="00427346" w:rsidRPr="0025779D" w14:paraId="7852A503" w14:textId="77777777" w:rsidTr="008F2A61">
        <w:tc>
          <w:tcPr>
            <w:tcW w:w="4535" w:type="dxa"/>
          </w:tcPr>
          <w:p w14:paraId="46E2F810" w14:textId="77777777" w:rsidR="00427346" w:rsidRPr="0025779D" w:rsidRDefault="00427346" w:rsidP="008F2A61">
            <w:pPr>
              <w:keepNext/>
              <w:keepLines/>
              <w:overflowPunct/>
              <w:autoSpaceDE/>
              <w:autoSpaceDN/>
              <w:adjustRightInd/>
              <w:spacing w:after="0"/>
              <w:jc w:val="center"/>
              <w:rPr>
                <w:rFonts w:ascii="Arial" w:hAnsi="Arial"/>
                <w:b/>
                <w:sz w:val="18"/>
              </w:rPr>
            </w:pPr>
            <w:r w:rsidRPr="0025779D">
              <w:rPr>
                <w:rFonts w:ascii="Arial" w:hAnsi="Arial"/>
                <w:b/>
                <w:sz w:val="18"/>
              </w:rPr>
              <w:t>Information Element</w:t>
            </w:r>
          </w:p>
        </w:tc>
        <w:tc>
          <w:tcPr>
            <w:tcW w:w="2267" w:type="dxa"/>
          </w:tcPr>
          <w:p w14:paraId="0C535BC7" w14:textId="77777777" w:rsidR="00427346" w:rsidRPr="0025779D" w:rsidRDefault="00427346" w:rsidP="008F2A61">
            <w:pPr>
              <w:keepNext/>
              <w:keepLines/>
              <w:overflowPunct/>
              <w:autoSpaceDE/>
              <w:autoSpaceDN/>
              <w:adjustRightInd/>
              <w:spacing w:after="0"/>
              <w:jc w:val="center"/>
              <w:rPr>
                <w:rFonts w:ascii="Arial" w:hAnsi="Arial"/>
                <w:b/>
                <w:sz w:val="18"/>
              </w:rPr>
            </w:pPr>
            <w:r w:rsidRPr="0025779D">
              <w:rPr>
                <w:rFonts w:ascii="Arial" w:hAnsi="Arial"/>
                <w:b/>
                <w:sz w:val="18"/>
              </w:rPr>
              <w:t>Value/remark</w:t>
            </w:r>
          </w:p>
        </w:tc>
        <w:tc>
          <w:tcPr>
            <w:tcW w:w="1700" w:type="dxa"/>
          </w:tcPr>
          <w:p w14:paraId="74F48C39" w14:textId="77777777" w:rsidR="00427346" w:rsidRPr="0025779D" w:rsidRDefault="00427346" w:rsidP="008F2A61">
            <w:pPr>
              <w:keepNext/>
              <w:keepLines/>
              <w:overflowPunct/>
              <w:autoSpaceDE/>
              <w:autoSpaceDN/>
              <w:adjustRightInd/>
              <w:spacing w:after="0"/>
              <w:jc w:val="center"/>
              <w:rPr>
                <w:rFonts w:ascii="Arial" w:hAnsi="Arial"/>
                <w:b/>
                <w:sz w:val="18"/>
              </w:rPr>
            </w:pPr>
            <w:r w:rsidRPr="0025779D">
              <w:rPr>
                <w:rFonts w:ascii="Arial" w:hAnsi="Arial"/>
                <w:b/>
                <w:sz w:val="18"/>
              </w:rPr>
              <w:t>Comment</w:t>
            </w:r>
          </w:p>
        </w:tc>
        <w:tc>
          <w:tcPr>
            <w:tcW w:w="1245" w:type="dxa"/>
          </w:tcPr>
          <w:p w14:paraId="64B469FB" w14:textId="77777777" w:rsidR="00427346" w:rsidRPr="0025779D" w:rsidRDefault="00427346" w:rsidP="008F2A61">
            <w:pPr>
              <w:keepNext/>
              <w:keepLines/>
              <w:overflowPunct/>
              <w:autoSpaceDE/>
              <w:autoSpaceDN/>
              <w:adjustRightInd/>
              <w:spacing w:after="0"/>
              <w:jc w:val="center"/>
              <w:rPr>
                <w:rFonts w:ascii="Arial" w:hAnsi="Arial"/>
                <w:b/>
                <w:sz w:val="18"/>
              </w:rPr>
            </w:pPr>
            <w:r w:rsidRPr="0025779D">
              <w:rPr>
                <w:rFonts w:ascii="Arial" w:hAnsi="Arial"/>
                <w:b/>
                <w:sz w:val="18"/>
              </w:rPr>
              <w:t>Condition</w:t>
            </w:r>
          </w:p>
        </w:tc>
      </w:tr>
      <w:tr w:rsidR="00427346" w:rsidRPr="0025779D" w14:paraId="7506CBBC" w14:textId="77777777" w:rsidTr="008F2A61">
        <w:tc>
          <w:tcPr>
            <w:tcW w:w="4535" w:type="dxa"/>
          </w:tcPr>
          <w:p w14:paraId="15915456" w14:textId="77777777" w:rsidR="00427346" w:rsidRPr="0025779D" w:rsidRDefault="00427346" w:rsidP="008F2A61">
            <w:pPr>
              <w:keepNext/>
              <w:keepLines/>
              <w:overflowPunct/>
              <w:autoSpaceDE/>
              <w:autoSpaceDN/>
              <w:adjustRightInd/>
              <w:spacing w:after="0"/>
              <w:rPr>
                <w:rFonts w:ascii="Arial" w:hAnsi="Arial"/>
                <w:sz w:val="18"/>
              </w:rPr>
            </w:pPr>
            <w:proofErr w:type="spellStart"/>
            <w:proofErr w:type="gramStart"/>
            <w:r w:rsidRPr="0025779D">
              <w:rPr>
                <w:rFonts w:ascii="Arial" w:hAnsi="Arial"/>
                <w:sz w:val="18"/>
              </w:rPr>
              <w:t>RRCReconfiguration</w:t>
            </w:r>
            <w:proofErr w:type="spellEnd"/>
            <w:r w:rsidRPr="0025779D">
              <w:rPr>
                <w:rFonts w:ascii="Arial" w:hAnsi="Arial"/>
                <w:sz w:val="18"/>
              </w:rPr>
              <w:t xml:space="preserve"> ::=</w:t>
            </w:r>
            <w:proofErr w:type="gramEnd"/>
            <w:r w:rsidRPr="0025779D">
              <w:rPr>
                <w:rFonts w:ascii="Arial" w:hAnsi="Arial"/>
                <w:sz w:val="18"/>
              </w:rPr>
              <w:t xml:space="preserve"> SEQUENCE {</w:t>
            </w:r>
          </w:p>
        </w:tc>
        <w:tc>
          <w:tcPr>
            <w:tcW w:w="2267" w:type="dxa"/>
          </w:tcPr>
          <w:p w14:paraId="035D1E9E" w14:textId="77777777" w:rsidR="00427346" w:rsidRPr="0025779D" w:rsidRDefault="00427346" w:rsidP="008F2A61">
            <w:pPr>
              <w:keepNext/>
              <w:keepLines/>
              <w:overflowPunct/>
              <w:autoSpaceDE/>
              <w:autoSpaceDN/>
              <w:adjustRightInd/>
              <w:spacing w:after="0"/>
              <w:rPr>
                <w:rFonts w:ascii="Arial" w:hAnsi="Arial"/>
                <w:sz w:val="18"/>
              </w:rPr>
            </w:pPr>
          </w:p>
        </w:tc>
        <w:tc>
          <w:tcPr>
            <w:tcW w:w="1700" w:type="dxa"/>
          </w:tcPr>
          <w:p w14:paraId="266C4FCB" w14:textId="77777777" w:rsidR="00427346" w:rsidRPr="0025779D" w:rsidRDefault="00427346" w:rsidP="008F2A61">
            <w:pPr>
              <w:keepNext/>
              <w:keepLines/>
              <w:overflowPunct/>
              <w:autoSpaceDE/>
              <w:autoSpaceDN/>
              <w:adjustRightInd/>
              <w:spacing w:after="0"/>
              <w:rPr>
                <w:rFonts w:ascii="Arial" w:hAnsi="Arial"/>
                <w:sz w:val="18"/>
              </w:rPr>
            </w:pPr>
          </w:p>
        </w:tc>
        <w:tc>
          <w:tcPr>
            <w:tcW w:w="1245" w:type="dxa"/>
          </w:tcPr>
          <w:p w14:paraId="243DE1A9" w14:textId="77777777" w:rsidR="00427346" w:rsidRPr="0025779D" w:rsidRDefault="00427346" w:rsidP="008F2A61">
            <w:pPr>
              <w:keepNext/>
              <w:keepLines/>
              <w:overflowPunct/>
              <w:autoSpaceDE/>
              <w:autoSpaceDN/>
              <w:adjustRightInd/>
              <w:spacing w:after="0"/>
              <w:rPr>
                <w:rFonts w:ascii="Arial" w:hAnsi="Arial"/>
                <w:sz w:val="18"/>
              </w:rPr>
            </w:pPr>
          </w:p>
        </w:tc>
      </w:tr>
      <w:tr w:rsidR="00427346" w:rsidRPr="0025779D" w14:paraId="224C8F94" w14:textId="77777777" w:rsidTr="008F2A61">
        <w:tc>
          <w:tcPr>
            <w:tcW w:w="4535" w:type="dxa"/>
          </w:tcPr>
          <w:p w14:paraId="20C2E61B" w14:textId="77777777" w:rsidR="00427346" w:rsidRPr="0025779D" w:rsidRDefault="00427346" w:rsidP="008F2A61">
            <w:pPr>
              <w:keepNext/>
              <w:keepLines/>
              <w:overflowPunct/>
              <w:autoSpaceDE/>
              <w:autoSpaceDN/>
              <w:adjustRightInd/>
              <w:spacing w:after="0"/>
              <w:rPr>
                <w:rFonts w:ascii="Arial" w:hAnsi="Arial"/>
                <w:sz w:val="18"/>
              </w:rPr>
            </w:pPr>
            <w:r w:rsidRPr="0025779D">
              <w:rPr>
                <w:rFonts w:ascii="Arial" w:hAnsi="Arial"/>
                <w:sz w:val="18"/>
              </w:rPr>
              <w:t xml:space="preserve">  </w:t>
            </w:r>
            <w:proofErr w:type="spellStart"/>
            <w:r w:rsidRPr="0025779D">
              <w:rPr>
                <w:rFonts w:ascii="Arial" w:hAnsi="Arial"/>
                <w:sz w:val="18"/>
              </w:rPr>
              <w:t>criticalExtensions</w:t>
            </w:r>
            <w:proofErr w:type="spellEnd"/>
            <w:r w:rsidRPr="0025779D">
              <w:rPr>
                <w:rFonts w:ascii="Arial" w:hAnsi="Arial"/>
                <w:sz w:val="18"/>
              </w:rPr>
              <w:t xml:space="preserve"> CHOICE {</w:t>
            </w:r>
          </w:p>
        </w:tc>
        <w:tc>
          <w:tcPr>
            <w:tcW w:w="2267" w:type="dxa"/>
          </w:tcPr>
          <w:p w14:paraId="7002688E" w14:textId="77777777" w:rsidR="00427346" w:rsidRPr="0025779D" w:rsidRDefault="00427346" w:rsidP="008F2A61">
            <w:pPr>
              <w:keepNext/>
              <w:keepLines/>
              <w:overflowPunct/>
              <w:autoSpaceDE/>
              <w:autoSpaceDN/>
              <w:adjustRightInd/>
              <w:spacing w:after="0"/>
              <w:rPr>
                <w:rFonts w:ascii="Arial" w:hAnsi="Arial"/>
                <w:sz w:val="18"/>
              </w:rPr>
            </w:pPr>
          </w:p>
        </w:tc>
        <w:tc>
          <w:tcPr>
            <w:tcW w:w="1700" w:type="dxa"/>
          </w:tcPr>
          <w:p w14:paraId="27720C1E" w14:textId="77777777" w:rsidR="00427346" w:rsidRPr="0025779D" w:rsidRDefault="00427346" w:rsidP="008F2A61">
            <w:pPr>
              <w:keepNext/>
              <w:keepLines/>
              <w:overflowPunct/>
              <w:autoSpaceDE/>
              <w:autoSpaceDN/>
              <w:adjustRightInd/>
              <w:spacing w:after="0"/>
              <w:rPr>
                <w:rFonts w:ascii="Arial" w:hAnsi="Arial"/>
                <w:sz w:val="18"/>
              </w:rPr>
            </w:pPr>
          </w:p>
        </w:tc>
        <w:tc>
          <w:tcPr>
            <w:tcW w:w="1245" w:type="dxa"/>
          </w:tcPr>
          <w:p w14:paraId="5D47B08A" w14:textId="77777777" w:rsidR="00427346" w:rsidRPr="0025779D" w:rsidRDefault="00427346" w:rsidP="008F2A61">
            <w:pPr>
              <w:keepNext/>
              <w:keepLines/>
              <w:overflowPunct/>
              <w:autoSpaceDE/>
              <w:autoSpaceDN/>
              <w:adjustRightInd/>
              <w:spacing w:after="0"/>
              <w:rPr>
                <w:rFonts w:ascii="Arial" w:hAnsi="Arial"/>
                <w:sz w:val="18"/>
              </w:rPr>
            </w:pPr>
          </w:p>
        </w:tc>
      </w:tr>
      <w:tr w:rsidR="00427346" w:rsidRPr="0025779D" w14:paraId="2054360E" w14:textId="77777777" w:rsidTr="008F2A61">
        <w:tc>
          <w:tcPr>
            <w:tcW w:w="4535" w:type="dxa"/>
            <w:tcBorders>
              <w:bottom w:val="single" w:sz="4" w:space="0" w:color="auto"/>
            </w:tcBorders>
          </w:tcPr>
          <w:p w14:paraId="6E2CD464" w14:textId="77777777" w:rsidR="00427346" w:rsidRPr="0025779D" w:rsidRDefault="00427346" w:rsidP="008F2A61">
            <w:pPr>
              <w:keepNext/>
              <w:keepLines/>
              <w:overflowPunct/>
              <w:autoSpaceDE/>
              <w:autoSpaceDN/>
              <w:adjustRightInd/>
              <w:spacing w:after="0"/>
              <w:rPr>
                <w:rFonts w:ascii="Arial" w:hAnsi="Arial"/>
                <w:sz w:val="18"/>
              </w:rPr>
            </w:pPr>
            <w:r w:rsidRPr="0025779D">
              <w:rPr>
                <w:rFonts w:ascii="Arial" w:hAnsi="Arial"/>
                <w:sz w:val="18"/>
              </w:rPr>
              <w:t xml:space="preserve">    </w:t>
            </w:r>
            <w:proofErr w:type="spellStart"/>
            <w:r w:rsidRPr="0025779D">
              <w:rPr>
                <w:rFonts w:ascii="Arial" w:hAnsi="Arial"/>
                <w:sz w:val="18"/>
              </w:rPr>
              <w:t>rrcReconfiguration</w:t>
            </w:r>
            <w:proofErr w:type="spellEnd"/>
            <w:r w:rsidRPr="0025779D">
              <w:rPr>
                <w:rFonts w:ascii="Arial" w:hAnsi="Arial"/>
                <w:sz w:val="18"/>
              </w:rPr>
              <w:t xml:space="preserve"> SEQUENCE {</w:t>
            </w:r>
          </w:p>
        </w:tc>
        <w:tc>
          <w:tcPr>
            <w:tcW w:w="2267" w:type="dxa"/>
          </w:tcPr>
          <w:p w14:paraId="48DCDFF0" w14:textId="77777777" w:rsidR="00427346" w:rsidRPr="0025779D" w:rsidRDefault="00427346" w:rsidP="008F2A61">
            <w:pPr>
              <w:keepNext/>
              <w:keepLines/>
              <w:overflowPunct/>
              <w:autoSpaceDE/>
              <w:autoSpaceDN/>
              <w:adjustRightInd/>
              <w:spacing w:after="0"/>
              <w:rPr>
                <w:rFonts w:ascii="Arial" w:hAnsi="Arial"/>
                <w:sz w:val="18"/>
              </w:rPr>
            </w:pPr>
          </w:p>
        </w:tc>
        <w:tc>
          <w:tcPr>
            <w:tcW w:w="1700" w:type="dxa"/>
          </w:tcPr>
          <w:p w14:paraId="5C87CB55" w14:textId="77777777" w:rsidR="00427346" w:rsidRPr="0025779D" w:rsidRDefault="00427346" w:rsidP="008F2A61">
            <w:pPr>
              <w:keepNext/>
              <w:keepLines/>
              <w:overflowPunct/>
              <w:autoSpaceDE/>
              <w:autoSpaceDN/>
              <w:adjustRightInd/>
              <w:spacing w:after="0"/>
              <w:rPr>
                <w:rFonts w:ascii="Arial" w:hAnsi="Arial"/>
                <w:sz w:val="18"/>
              </w:rPr>
            </w:pPr>
          </w:p>
        </w:tc>
        <w:tc>
          <w:tcPr>
            <w:tcW w:w="1245" w:type="dxa"/>
          </w:tcPr>
          <w:p w14:paraId="60907137" w14:textId="77777777" w:rsidR="00427346" w:rsidRPr="0025779D" w:rsidRDefault="00427346" w:rsidP="008F2A61">
            <w:pPr>
              <w:keepNext/>
              <w:keepLines/>
              <w:overflowPunct/>
              <w:autoSpaceDE/>
              <w:autoSpaceDN/>
              <w:adjustRightInd/>
              <w:spacing w:after="0"/>
              <w:rPr>
                <w:rFonts w:ascii="Arial" w:hAnsi="Arial"/>
                <w:sz w:val="18"/>
              </w:rPr>
            </w:pPr>
          </w:p>
        </w:tc>
      </w:tr>
      <w:tr w:rsidR="00427346" w:rsidRPr="0025779D" w14:paraId="7AEE1FA3" w14:textId="77777777" w:rsidTr="008F2A61">
        <w:tc>
          <w:tcPr>
            <w:tcW w:w="4535" w:type="dxa"/>
          </w:tcPr>
          <w:p w14:paraId="59AA8037" w14:textId="77777777" w:rsidR="00427346" w:rsidRPr="0025779D" w:rsidRDefault="00427346" w:rsidP="008F2A61">
            <w:pPr>
              <w:keepNext/>
              <w:keepLines/>
              <w:overflowPunct/>
              <w:autoSpaceDE/>
              <w:autoSpaceDN/>
              <w:adjustRightInd/>
              <w:spacing w:after="0"/>
              <w:rPr>
                <w:rFonts w:ascii="Arial" w:hAnsi="Arial"/>
                <w:sz w:val="18"/>
              </w:rPr>
            </w:pPr>
            <w:r w:rsidRPr="0025779D">
              <w:rPr>
                <w:rFonts w:ascii="Arial" w:hAnsi="Arial"/>
                <w:sz w:val="18"/>
              </w:rPr>
              <w:t xml:space="preserve">        </w:t>
            </w:r>
            <w:proofErr w:type="spellStart"/>
            <w:r w:rsidRPr="0025779D">
              <w:rPr>
                <w:rFonts w:ascii="Arial" w:hAnsi="Arial"/>
                <w:sz w:val="18"/>
              </w:rPr>
              <w:t>secondaryCellGroup</w:t>
            </w:r>
            <w:proofErr w:type="spellEnd"/>
          </w:p>
        </w:tc>
        <w:tc>
          <w:tcPr>
            <w:tcW w:w="2267" w:type="dxa"/>
          </w:tcPr>
          <w:p w14:paraId="7D05A29B" w14:textId="77777777" w:rsidR="00427346" w:rsidRPr="0025779D" w:rsidRDefault="00427346" w:rsidP="008F2A61">
            <w:pPr>
              <w:keepNext/>
              <w:keepLines/>
              <w:overflowPunct/>
              <w:autoSpaceDE/>
              <w:autoSpaceDN/>
              <w:adjustRightInd/>
              <w:spacing w:after="0"/>
              <w:rPr>
                <w:rFonts w:ascii="Arial" w:hAnsi="Arial"/>
                <w:sz w:val="18"/>
              </w:rPr>
            </w:pPr>
            <w:proofErr w:type="spellStart"/>
            <w:r w:rsidRPr="0025779D">
              <w:rPr>
                <w:rFonts w:ascii="Arial" w:hAnsi="Arial"/>
                <w:sz w:val="18"/>
              </w:rPr>
              <w:t>CellGroupConfig-SplitSRB</w:t>
            </w:r>
            <w:proofErr w:type="spellEnd"/>
          </w:p>
        </w:tc>
        <w:tc>
          <w:tcPr>
            <w:tcW w:w="1700" w:type="dxa"/>
          </w:tcPr>
          <w:p w14:paraId="5C3C1256" w14:textId="77777777" w:rsidR="00427346" w:rsidRPr="0025779D" w:rsidRDefault="00427346" w:rsidP="008F2A61">
            <w:pPr>
              <w:keepNext/>
              <w:keepLines/>
              <w:overflowPunct/>
              <w:autoSpaceDE/>
              <w:autoSpaceDN/>
              <w:adjustRightInd/>
              <w:spacing w:after="0"/>
              <w:rPr>
                <w:rFonts w:ascii="Arial" w:hAnsi="Arial"/>
                <w:sz w:val="18"/>
              </w:rPr>
            </w:pPr>
          </w:p>
        </w:tc>
        <w:tc>
          <w:tcPr>
            <w:tcW w:w="1245" w:type="dxa"/>
          </w:tcPr>
          <w:p w14:paraId="07985B2A" w14:textId="77777777" w:rsidR="00427346" w:rsidRPr="0025779D" w:rsidRDefault="00427346" w:rsidP="008F2A61">
            <w:pPr>
              <w:keepNext/>
              <w:keepLines/>
              <w:overflowPunct/>
              <w:autoSpaceDE/>
              <w:autoSpaceDN/>
              <w:adjustRightInd/>
              <w:spacing w:after="0"/>
              <w:rPr>
                <w:rFonts w:ascii="Arial" w:hAnsi="Arial"/>
                <w:sz w:val="18"/>
              </w:rPr>
            </w:pPr>
          </w:p>
        </w:tc>
      </w:tr>
      <w:tr w:rsidR="00427346" w:rsidRPr="0025779D" w14:paraId="2A6182F8" w14:textId="77777777" w:rsidTr="008F2A61">
        <w:tc>
          <w:tcPr>
            <w:tcW w:w="4535" w:type="dxa"/>
          </w:tcPr>
          <w:p w14:paraId="1C40B810" w14:textId="77777777" w:rsidR="00427346" w:rsidRPr="0025779D" w:rsidRDefault="00427346" w:rsidP="008F2A61">
            <w:pPr>
              <w:keepNext/>
              <w:keepLines/>
              <w:overflowPunct/>
              <w:autoSpaceDE/>
              <w:autoSpaceDN/>
              <w:adjustRightInd/>
              <w:spacing w:after="0"/>
              <w:rPr>
                <w:rFonts w:ascii="Arial" w:hAnsi="Arial"/>
                <w:sz w:val="18"/>
              </w:rPr>
            </w:pPr>
            <w:r w:rsidRPr="0025779D">
              <w:rPr>
                <w:rFonts w:ascii="Arial" w:hAnsi="Arial"/>
                <w:sz w:val="18"/>
              </w:rPr>
              <w:t xml:space="preserve">    }</w:t>
            </w:r>
          </w:p>
        </w:tc>
        <w:tc>
          <w:tcPr>
            <w:tcW w:w="2267" w:type="dxa"/>
          </w:tcPr>
          <w:p w14:paraId="79E1FD6C" w14:textId="77777777" w:rsidR="00427346" w:rsidRPr="0025779D" w:rsidRDefault="00427346" w:rsidP="008F2A61">
            <w:pPr>
              <w:keepNext/>
              <w:keepLines/>
              <w:overflowPunct/>
              <w:autoSpaceDE/>
              <w:autoSpaceDN/>
              <w:adjustRightInd/>
              <w:spacing w:after="0"/>
              <w:rPr>
                <w:rFonts w:ascii="Arial" w:hAnsi="Arial"/>
                <w:sz w:val="18"/>
              </w:rPr>
            </w:pPr>
          </w:p>
        </w:tc>
        <w:tc>
          <w:tcPr>
            <w:tcW w:w="1700" w:type="dxa"/>
          </w:tcPr>
          <w:p w14:paraId="6DC4209A" w14:textId="77777777" w:rsidR="00427346" w:rsidRPr="0025779D" w:rsidRDefault="00427346" w:rsidP="008F2A61">
            <w:pPr>
              <w:keepNext/>
              <w:keepLines/>
              <w:overflowPunct/>
              <w:autoSpaceDE/>
              <w:autoSpaceDN/>
              <w:adjustRightInd/>
              <w:spacing w:after="0"/>
              <w:rPr>
                <w:rFonts w:ascii="Arial" w:hAnsi="Arial"/>
                <w:sz w:val="18"/>
              </w:rPr>
            </w:pPr>
          </w:p>
        </w:tc>
        <w:tc>
          <w:tcPr>
            <w:tcW w:w="1245" w:type="dxa"/>
          </w:tcPr>
          <w:p w14:paraId="1823A444" w14:textId="77777777" w:rsidR="00427346" w:rsidRPr="0025779D" w:rsidRDefault="00427346" w:rsidP="008F2A61">
            <w:pPr>
              <w:keepNext/>
              <w:keepLines/>
              <w:overflowPunct/>
              <w:autoSpaceDE/>
              <w:autoSpaceDN/>
              <w:adjustRightInd/>
              <w:spacing w:after="0"/>
              <w:rPr>
                <w:rFonts w:ascii="Arial" w:hAnsi="Arial"/>
                <w:sz w:val="18"/>
              </w:rPr>
            </w:pPr>
          </w:p>
        </w:tc>
      </w:tr>
      <w:tr w:rsidR="00427346" w:rsidRPr="0025779D" w14:paraId="32EA0C03" w14:textId="77777777" w:rsidTr="008F2A61">
        <w:tc>
          <w:tcPr>
            <w:tcW w:w="4535" w:type="dxa"/>
          </w:tcPr>
          <w:p w14:paraId="79EA3BC2" w14:textId="77777777" w:rsidR="00427346" w:rsidRPr="0025779D" w:rsidRDefault="00427346" w:rsidP="008F2A61">
            <w:pPr>
              <w:keepNext/>
              <w:keepLines/>
              <w:overflowPunct/>
              <w:autoSpaceDE/>
              <w:autoSpaceDN/>
              <w:adjustRightInd/>
              <w:spacing w:after="0"/>
              <w:rPr>
                <w:rFonts w:ascii="Arial" w:hAnsi="Arial"/>
                <w:sz w:val="18"/>
              </w:rPr>
            </w:pPr>
            <w:r w:rsidRPr="0025779D">
              <w:rPr>
                <w:rFonts w:ascii="Arial" w:hAnsi="Arial"/>
                <w:sz w:val="18"/>
              </w:rPr>
              <w:t xml:space="preserve">  }</w:t>
            </w:r>
          </w:p>
        </w:tc>
        <w:tc>
          <w:tcPr>
            <w:tcW w:w="2267" w:type="dxa"/>
          </w:tcPr>
          <w:p w14:paraId="2A036F40" w14:textId="77777777" w:rsidR="00427346" w:rsidRPr="0025779D" w:rsidRDefault="00427346" w:rsidP="008F2A61">
            <w:pPr>
              <w:keepNext/>
              <w:keepLines/>
              <w:overflowPunct/>
              <w:autoSpaceDE/>
              <w:autoSpaceDN/>
              <w:adjustRightInd/>
              <w:spacing w:after="0"/>
              <w:rPr>
                <w:rFonts w:ascii="Arial" w:hAnsi="Arial"/>
                <w:sz w:val="18"/>
              </w:rPr>
            </w:pPr>
          </w:p>
        </w:tc>
        <w:tc>
          <w:tcPr>
            <w:tcW w:w="1700" w:type="dxa"/>
          </w:tcPr>
          <w:p w14:paraId="60CFA1C5" w14:textId="77777777" w:rsidR="00427346" w:rsidRPr="0025779D" w:rsidRDefault="00427346" w:rsidP="008F2A61">
            <w:pPr>
              <w:keepNext/>
              <w:keepLines/>
              <w:overflowPunct/>
              <w:autoSpaceDE/>
              <w:autoSpaceDN/>
              <w:adjustRightInd/>
              <w:spacing w:after="0"/>
              <w:rPr>
                <w:rFonts w:ascii="Arial" w:hAnsi="Arial"/>
                <w:sz w:val="18"/>
              </w:rPr>
            </w:pPr>
          </w:p>
        </w:tc>
        <w:tc>
          <w:tcPr>
            <w:tcW w:w="1245" w:type="dxa"/>
          </w:tcPr>
          <w:p w14:paraId="187DF343" w14:textId="77777777" w:rsidR="00427346" w:rsidRPr="0025779D" w:rsidRDefault="00427346" w:rsidP="008F2A61">
            <w:pPr>
              <w:keepNext/>
              <w:keepLines/>
              <w:overflowPunct/>
              <w:autoSpaceDE/>
              <w:autoSpaceDN/>
              <w:adjustRightInd/>
              <w:spacing w:after="0"/>
              <w:rPr>
                <w:rFonts w:ascii="Arial" w:hAnsi="Arial"/>
                <w:sz w:val="18"/>
              </w:rPr>
            </w:pPr>
          </w:p>
        </w:tc>
      </w:tr>
      <w:tr w:rsidR="00427346" w:rsidRPr="0025779D" w14:paraId="58F2FD83" w14:textId="77777777" w:rsidTr="008F2A61">
        <w:tc>
          <w:tcPr>
            <w:tcW w:w="4535" w:type="dxa"/>
            <w:tcBorders>
              <w:bottom w:val="single" w:sz="4" w:space="0" w:color="auto"/>
            </w:tcBorders>
          </w:tcPr>
          <w:p w14:paraId="57DB8B2E" w14:textId="77777777" w:rsidR="00427346" w:rsidRPr="0025779D" w:rsidRDefault="00427346" w:rsidP="008F2A61">
            <w:pPr>
              <w:keepNext/>
              <w:keepLines/>
              <w:overflowPunct/>
              <w:autoSpaceDE/>
              <w:autoSpaceDN/>
              <w:adjustRightInd/>
              <w:spacing w:after="0"/>
              <w:rPr>
                <w:rFonts w:ascii="Arial" w:hAnsi="Arial"/>
                <w:sz w:val="18"/>
              </w:rPr>
            </w:pPr>
            <w:r w:rsidRPr="0025779D">
              <w:rPr>
                <w:rFonts w:ascii="Arial" w:hAnsi="Arial"/>
                <w:sz w:val="18"/>
              </w:rPr>
              <w:t>}</w:t>
            </w:r>
          </w:p>
        </w:tc>
        <w:tc>
          <w:tcPr>
            <w:tcW w:w="2267" w:type="dxa"/>
          </w:tcPr>
          <w:p w14:paraId="1C77577A" w14:textId="77777777" w:rsidR="00427346" w:rsidRPr="0025779D" w:rsidRDefault="00427346" w:rsidP="008F2A61">
            <w:pPr>
              <w:keepNext/>
              <w:keepLines/>
              <w:overflowPunct/>
              <w:autoSpaceDE/>
              <w:autoSpaceDN/>
              <w:adjustRightInd/>
              <w:spacing w:after="0"/>
              <w:rPr>
                <w:rFonts w:ascii="Arial" w:hAnsi="Arial"/>
                <w:sz w:val="18"/>
              </w:rPr>
            </w:pPr>
          </w:p>
        </w:tc>
        <w:tc>
          <w:tcPr>
            <w:tcW w:w="1700" w:type="dxa"/>
          </w:tcPr>
          <w:p w14:paraId="2963AF26" w14:textId="77777777" w:rsidR="00427346" w:rsidRPr="0025779D" w:rsidRDefault="00427346" w:rsidP="008F2A61">
            <w:pPr>
              <w:keepNext/>
              <w:keepLines/>
              <w:overflowPunct/>
              <w:autoSpaceDE/>
              <w:autoSpaceDN/>
              <w:adjustRightInd/>
              <w:spacing w:after="0"/>
              <w:rPr>
                <w:rFonts w:ascii="Arial" w:hAnsi="Arial"/>
                <w:sz w:val="18"/>
              </w:rPr>
            </w:pPr>
          </w:p>
        </w:tc>
        <w:tc>
          <w:tcPr>
            <w:tcW w:w="1245" w:type="dxa"/>
          </w:tcPr>
          <w:p w14:paraId="704317BF" w14:textId="77777777" w:rsidR="00427346" w:rsidRPr="0025779D" w:rsidRDefault="00427346" w:rsidP="008F2A61">
            <w:pPr>
              <w:keepNext/>
              <w:keepLines/>
              <w:overflowPunct/>
              <w:autoSpaceDE/>
              <w:autoSpaceDN/>
              <w:adjustRightInd/>
              <w:spacing w:after="0"/>
              <w:rPr>
                <w:rFonts w:ascii="Arial" w:hAnsi="Arial"/>
                <w:sz w:val="18"/>
              </w:rPr>
            </w:pPr>
          </w:p>
        </w:tc>
      </w:tr>
    </w:tbl>
    <w:p w14:paraId="7CF45FA1" w14:textId="77777777" w:rsidR="00427346" w:rsidRPr="0025779D" w:rsidRDefault="00427346" w:rsidP="00427346">
      <w:pPr>
        <w:overflowPunct/>
        <w:autoSpaceDE/>
        <w:autoSpaceDN/>
        <w:adjustRightInd/>
      </w:pPr>
    </w:p>
    <w:p w14:paraId="4605A9E9" w14:textId="77777777" w:rsidR="00427346" w:rsidRPr="0025779D" w:rsidRDefault="00427346" w:rsidP="00427346">
      <w:pPr>
        <w:pStyle w:val="TH"/>
      </w:pPr>
      <w:r w:rsidRPr="0025779D">
        <w:t xml:space="preserve">Table 8.2.2.2.1.3.3-3: </w:t>
      </w:r>
      <w:proofErr w:type="spellStart"/>
      <w:r w:rsidRPr="0025779D">
        <w:t>CellGroupConfig-SplitSRB</w:t>
      </w:r>
      <w:proofErr w:type="spellEnd"/>
      <w:r w:rsidRPr="0025779D">
        <w:rPr>
          <w:i/>
        </w:rPr>
        <w:t xml:space="preserve"> </w:t>
      </w:r>
      <w:r w:rsidRPr="0025779D">
        <w:t>(Table 8.2.2.2.1.3.3-2)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27346" w:rsidRPr="0025779D" w14:paraId="5104D483" w14:textId="77777777" w:rsidTr="008F2A61">
        <w:tc>
          <w:tcPr>
            <w:tcW w:w="9747" w:type="dxa"/>
            <w:gridSpan w:val="4"/>
          </w:tcPr>
          <w:p w14:paraId="62542463" w14:textId="650B5216" w:rsidR="00427346" w:rsidRPr="0025779D" w:rsidRDefault="00427346" w:rsidP="008F2A61">
            <w:pPr>
              <w:pStyle w:val="TAL"/>
              <w:rPr>
                <w:lang w:eastAsia="en-US"/>
              </w:rPr>
            </w:pPr>
            <w:r w:rsidRPr="0025779D">
              <w:rPr>
                <w:lang w:eastAsia="en-US"/>
              </w:rPr>
              <w:t>Derivation Path: TS 38.508-1 [4], Table 4.6.3-</w:t>
            </w:r>
            <w:ins w:id="5" w:author="Ryan Booth" w:date="2021-10-22T11:37:00Z">
              <w:r>
                <w:rPr>
                  <w:lang w:eastAsia="en-US"/>
                </w:rPr>
                <w:t>19</w:t>
              </w:r>
            </w:ins>
            <w:del w:id="6" w:author="Ryan Booth" w:date="2021-10-22T11:37:00Z">
              <w:r w:rsidRPr="0025779D" w:rsidDel="00427346">
                <w:rPr>
                  <w:lang w:eastAsia="en-US"/>
                </w:rPr>
                <w:delText>8</w:delText>
              </w:r>
            </w:del>
          </w:p>
        </w:tc>
      </w:tr>
      <w:tr w:rsidR="00427346" w:rsidRPr="0025779D" w14:paraId="53A8CADA" w14:textId="77777777" w:rsidTr="008F2A61">
        <w:tc>
          <w:tcPr>
            <w:tcW w:w="4535" w:type="dxa"/>
          </w:tcPr>
          <w:p w14:paraId="41598AAB" w14:textId="77777777" w:rsidR="00427346" w:rsidRPr="0025779D" w:rsidRDefault="00427346" w:rsidP="008F2A61">
            <w:pPr>
              <w:pStyle w:val="TAH"/>
              <w:rPr>
                <w:lang w:eastAsia="en-US"/>
              </w:rPr>
            </w:pPr>
            <w:r w:rsidRPr="0025779D">
              <w:rPr>
                <w:lang w:eastAsia="en-US"/>
              </w:rPr>
              <w:t>Information Element</w:t>
            </w:r>
          </w:p>
        </w:tc>
        <w:tc>
          <w:tcPr>
            <w:tcW w:w="2267" w:type="dxa"/>
          </w:tcPr>
          <w:p w14:paraId="23299D3C" w14:textId="77777777" w:rsidR="00427346" w:rsidRPr="0025779D" w:rsidRDefault="00427346" w:rsidP="008F2A61">
            <w:pPr>
              <w:pStyle w:val="TAH"/>
              <w:rPr>
                <w:lang w:eastAsia="en-US"/>
              </w:rPr>
            </w:pPr>
            <w:r w:rsidRPr="0025779D">
              <w:rPr>
                <w:lang w:eastAsia="en-US"/>
              </w:rPr>
              <w:t>Value/remark</w:t>
            </w:r>
          </w:p>
        </w:tc>
        <w:tc>
          <w:tcPr>
            <w:tcW w:w="1700" w:type="dxa"/>
          </w:tcPr>
          <w:p w14:paraId="0E81DBD8" w14:textId="77777777" w:rsidR="00427346" w:rsidRPr="0025779D" w:rsidRDefault="00427346" w:rsidP="008F2A61">
            <w:pPr>
              <w:pStyle w:val="TAH"/>
              <w:rPr>
                <w:lang w:eastAsia="en-US"/>
              </w:rPr>
            </w:pPr>
            <w:r w:rsidRPr="0025779D">
              <w:rPr>
                <w:lang w:eastAsia="en-US"/>
              </w:rPr>
              <w:t>Comment</w:t>
            </w:r>
          </w:p>
        </w:tc>
        <w:tc>
          <w:tcPr>
            <w:tcW w:w="1245" w:type="dxa"/>
          </w:tcPr>
          <w:p w14:paraId="26DBA72A" w14:textId="77777777" w:rsidR="00427346" w:rsidRPr="0025779D" w:rsidRDefault="00427346" w:rsidP="008F2A61">
            <w:pPr>
              <w:pStyle w:val="TAH"/>
              <w:rPr>
                <w:lang w:eastAsia="en-US"/>
              </w:rPr>
            </w:pPr>
            <w:r w:rsidRPr="0025779D">
              <w:rPr>
                <w:lang w:eastAsia="en-US"/>
              </w:rPr>
              <w:t>Condition</w:t>
            </w:r>
          </w:p>
        </w:tc>
      </w:tr>
      <w:tr w:rsidR="00427346" w:rsidRPr="0025779D" w14:paraId="477EACB3" w14:textId="77777777" w:rsidTr="008F2A61">
        <w:tc>
          <w:tcPr>
            <w:tcW w:w="4535" w:type="dxa"/>
          </w:tcPr>
          <w:p w14:paraId="0D7AE9CF" w14:textId="77777777" w:rsidR="00427346" w:rsidRPr="0025779D" w:rsidRDefault="00427346" w:rsidP="008F2A61">
            <w:pPr>
              <w:pStyle w:val="TAL"/>
              <w:rPr>
                <w:lang w:eastAsia="en-US"/>
              </w:rPr>
            </w:pPr>
            <w:proofErr w:type="spellStart"/>
            <w:proofErr w:type="gramStart"/>
            <w:r w:rsidRPr="0025779D">
              <w:rPr>
                <w:lang w:eastAsia="en-US"/>
              </w:rPr>
              <w:t>CellGroupConfig</w:t>
            </w:r>
            <w:proofErr w:type="spellEnd"/>
            <w:r w:rsidRPr="0025779D">
              <w:rPr>
                <w:lang w:eastAsia="en-US"/>
              </w:rPr>
              <w:t xml:space="preserve"> ::=</w:t>
            </w:r>
            <w:proofErr w:type="gramEnd"/>
            <w:r w:rsidRPr="0025779D">
              <w:rPr>
                <w:lang w:eastAsia="en-US"/>
              </w:rPr>
              <w:t xml:space="preserve"> </w:t>
            </w:r>
            <w:r w:rsidRPr="0025779D">
              <w:rPr>
                <w:snapToGrid w:val="0"/>
                <w:lang w:eastAsia="en-US"/>
              </w:rPr>
              <w:t xml:space="preserve">SEQUENCE </w:t>
            </w:r>
            <w:r w:rsidRPr="0025779D">
              <w:rPr>
                <w:lang w:eastAsia="en-US"/>
              </w:rPr>
              <w:t>{</w:t>
            </w:r>
          </w:p>
        </w:tc>
        <w:tc>
          <w:tcPr>
            <w:tcW w:w="2267" w:type="dxa"/>
          </w:tcPr>
          <w:p w14:paraId="3F687128" w14:textId="77777777" w:rsidR="00427346" w:rsidRPr="0025779D" w:rsidRDefault="00427346" w:rsidP="008F2A61">
            <w:pPr>
              <w:pStyle w:val="TAL"/>
              <w:rPr>
                <w:lang w:eastAsia="en-US"/>
              </w:rPr>
            </w:pPr>
          </w:p>
        </w:tc>
        <w:tc>
          <w:tcPr>
            <w:tcW w:w="1700" w:type="dxa"/>
          </w:tcPr>
          <w:p w14:paraId="24C9E5E6" w14:textId="77777777" w:rsidR="00427346" w:rsidRPr="0025779D" w:rsidRDefault="00427346" w:rsidP="008F2A61">
            <w:pPr>
              <w:pStyle w:val="TAL"/>
              <w:rPr>
                <w:lang w:eastAsia="en-US"/>
              </w:rPr>
            </w:pPr>
          </w:p>
        </w:tc>
        <w:tc>
          <w:tcPr>
            <w:tcW w:w="1245" w:type="dxa"/>
          </w:tcPr>
          <w:p w14:paraId="70855E47" w14:textId="77777777" w:rsidR="00427346" w:rsidRPr="0025779D" w:rsidRDefault="00427346" w:rsidP="008F2A61">
            <w:pPr>
              <w:pStyle w:val="TAL"/>
              <w:rPr>
                <w:lang w:eastAsia="en-US"/>
              </w:rPr>
            </w:pPr>
          </w:p>
        </w:tc>
      </w:tr>
      <w:tr w:rsidR="00427346" w:rsidRPr="0025779D" w14:paraId="203609AA" w14:textId="77777777" w:rsidTr="008F2A61">
        <w:tc>
          <w:tcPr>
            <w:tcW w:w="4535" w:type="dxa"/>
          </w:tcPr>
          <w:p w14:paraId="61B41FE0" w14:textId="77777777" w:rsidR="00427346" w:rsidRPr="0025779D" w:rsidRDefault="00427346" w:rsidP="008F2A61">
            <w:pPr>
              <w:pStyle w:val="TAL"/>
              <w:rPr>
                <w:lang w:eastAsia="en-US"/>
              </w:rPr>
            </w:pPr>
            <w:r w:rsidRPr="0025779D">
              <w:rPr>
                <w:lang w:eastAsia="en-US"/>
              </w:rPr>
              <w:t xml:space="preserve">  </w:t>
            </w:r>
            <w:proofErr w:type="spellStart"/>
            <w:r w:rsidRPr="0025779D">
              <w:rPr>
                <w:lang w:eastAsia="en-US"/>
              </w:rPr>
              <w:t>cellGroupId</w:t>
            </w:r>
            <w:proofErr w:type="spellEnd"/>
          </w:p>
        </w:tc>
        <w:tc>
          <w:tcPr>
            <w:tcW w:w="2267" w:type="dxa"/>
          </w:tcPr>
          <w:p w14:paraId="5637ADD7" w14:textId="77777777" w:rsidR="00427346" w:rsidRPr="0025779D" w:rsidRDefault="00427346" w:rsidP="008F2A61">
            <w:pPr>
              <w:pStyle w:val="TAL"/>
              <w:rPr>
                <w:lang w:eastAsia="en-US"/>
              </w:rPr>
            </w:pPr>
            <w:r w:rsidRPr="0025779D">
              <w:rPr>
                <w:lang w:eastAsia="en-US"/>
              </w:rPr>
              <w:t>1</w:t>
            </w:r>
          </w:p>
        </w:tc>
        <w:tc>
          <w:tcPr>
            <w:tcW w:w="1700" w:type="dxa"/>
          </w:tcPr>
          <w:p w14:paraId="3114E64D" w14:textId="77777777" w:rsidR="00427346" w:rsidRPr="0025779D" w:rsidRDefault="00427346" w:rsidP="008F2A61">
            <w:pPr>
              <w:pStyle w:val="TAL"/>
              <w:rPr>
                <w:lang w:eastAsia="en-US"/>
              </w:rPr>
            </w:pPr>
          </w:p>
        </w:tc>
        <w:tc>
          <w:tcPr>
            <w:tcW w:w="1245" w:type="dxa"/>
          </w:tcPr>
          <w:p w14:paraId="09D3DF9C" w14:textId="77777777" w:rsidR="00427346" w:rsidRPr="0025779D" w:rsidRDefault="00427346" w:rsidP="008F2A61">
            <w:pPr>
              <w:pStyle w:val="TAL"/>
              <w:rPr>
                <w:lang w:eastAsia="en-US"/>
              </w:rPr>
            </w:pPr>
          </w:p>
        </w:tc>
      </w:tr>
      <w:tr w:rsidR="00427346" w:rsidRPr="0025779D" w14:paraId="625C4006" w14:textId="77777777" w:rsidTr="008F2A61">
        <w:tc>
          <w:tcPr>
            <w:tcW w:w="4535" w:type="dxa"/>
          </w:tcPr>
          <w:p w14:paraId="541D75C1" w14:textId="77777777" w:rsidR="00427346" w:rsidRPr="0025779D" w:rsidRDefault="00427346" w:rsidP="008F2A61">
            <w:pPr>
              <w:pStyle w:val="TAL"/>
              <w:rPr>
                <w:lang w:eastAsia="en-US"/>
              </w:rPr>
            </w:pPr>
            <w:r w:rsidRPr="0025779D">
              <w:rPr>
                <w:lang w:eastAsia="en-US"/>
              </w:rPr>
              <w:t xml:space="preserve">  </w:t>
            </w:r>
            <w:proofErr w:type="spellStart"/>
            <w:r w:rsidRPr="0025779D">
              <w:rPr>
                <w:lang w:eastAsia="en-US"/>
              </w:rPr>
              <w:t>rlc-BearerToAddModList</w:t>
            </w:r>
            <w:proofErr w:type="spellEnd"/>
            <w:r w:rsidRPr="0025779D">
              <w:rPr>
                <w:lang w:eastAsia="en-US"/>
              </w:rPr>
              <w:t xml:space="preserve"> SEQUENCE (</w:t>
            </w:r>
            <w:proofErr w:type="gramStart"/>
            <w:r w:rsidRPr="0025779D">
              <w:rPr>
                <w:lang w:eastAsia="en-US"/>
              </w:rPr>
              <w:t>SIZE(</w:t>
            </w:r>
            <w:proofErr w:type="gramEnd"/>
            <w:r w:rsidRPr="0025779D">
              <w:rPr>
                <w:lang w:eastAsia="en-US"/>
              </w:rPr>
              <w:t xml:space="preserve">1..maxLC-ID)) OF </w:t>
            </w:r>
            <w:r w:rsidRPr="0025779D">
              <w:t>RLC-</w:t>
            </w:r>
            <w:proofErr w:type="spellStart"/>
            <w:r w:rsidRPr="0025779D">
              <w:t>BearerConfig</w:t>
            </w:r>
            <w:proofErr w:type="spellEnd"/>
            <w:r w:rsidRPr="0025779D">
              <w:t xml:space="preserve"> {</w:t>
            </w:r>
          </w:p>
        </w:tc>
        <w:tc>
          <w:tcPr>
            <w:tcW w:w="2267" w:type="dxa"/>
          </w:tcPr>
          <w:p w14:paraId="093B5365" w14:textId="77777777" w:rsidR="00427346" w:rsidRPr="0025779D" w:rsidRDefault="00427346" w:rsidP="008F2A61">
            <w:pPr>
              <w:pStyle w:val="TAL"/>
              <w:rPr>
                <w:lang w:eastAsia="en-US"/>
              </w:rPr>
            </w:pPr>
            <w:r w:rsidRPr="0025779D">
              <w:rPr>
                <w:lang w:eastAsia="en-US"/>
              </w:rPr>
              <w:t>2 entries</w:t>
            </w:r>
          </w:p>
        </w:tc>
        <w:tc>
          <w:tcPr>
            <w:tcW w:w="1700" w:type="dxa"/>
          </w:tcPr>
          <w:p w14:paraId="43FAFAD8" w14:textId="77777777" w:rsidR="00427346" w:rsidRPr="0025779D" w:rsidRDefault="00427346" w:rsidP="008F2A61">
            <w:pPr>
              <w:pStyle w:val="TAL"/>
              <w:rPr>
                <w:lang w:eastAsia="en-US"/>
              </w:rPr>
            </w:pPr>
          </w:p>
        </w:tc>
        <w:tc>
          <w:tcPr>
            <w:tcW w:w="1245" w:type="dxa"/>
          </w:tcPr>
          <w:p w14:paraId="0E76104E" w14:textId="77777777" w:rsidR="00427346" w:rsidRPr="0025779D" w:rsidRDefault="00427346" w:rsidP="008F2A61">
            <w:pPr>
              <w:pStyle w:val="TAL"/>
              <w:rPr>
                <w:lang w:eastAsia="en-US"/>
              </w:rPr>
            </w:pPr>
          </w:p>
        </w:tc>
      </w:tr>
      <w:tr w:rsidR="00427346" w:rsidRPr="0025779D" w14:paraId="43414651" w14:textId="77777777" w:rsidTr="008F2A61">
        <w:tc>
          <w:tcPr>
            <w:tcW w:w="4535" w:type="dxa"/>
          </w:tcPr>
          <w:p w14:paraId="08110F28" w14:textId="77777777" w:rsidR="00427346" w:rsidRPr="0025779D" w:rsidRDefault="00427346" w:rsidP="008F2A61">
            <w:pPr>
              <w:pStyle w:val="TAL"/>
              <w:rPr>
                <w:lang w:eastAsia="en-US"/>
              </w:rPr>
            </w:pPr>
            <w:r w:rsidRPr="0025779D">
              <w:rPr>
                <w:lang w:eastAsia="en-US"/>
              </w:rPr>
              <w:t xml:space="preserve">    </w:t>
            </w:r>
            <w:r w:rsidRPr="0025779D">
              <w:t>RLC-</w:t>
            </w:r>
            <w:proofErr w:type="spellStart"/>
            <w:proofErr w:type="gramStart"/>
            <w:r w:rsidRPr="0025779D">
              <w:t>BearerConfig</w:t>
            </w:r>
            <w:proofErr w:type="spellEnd"/>
            <w:r w:rsidRPr="0025779D">
              <w:rPr>
                <w:lang w:eastAsia="en-US"/>
              </w:rPr>
              <w:t>[</w:t>
            </w:r>
            <w:proofErr w:type="gramEnd"/>
            <w:r w:rsidRPr="0025779D">
              <w:rPr>
                <w:lang w:eastAsia="en-US"/>
              </w:rPr>
              <w:t>1] SEQUENCE {</w:t>
            </w:r>
          </w:p>
        </w:tc>
        <w:tc>
          <w:tcPr>
            <w:tcW w:w="2267" w:type="dxa"/>
          </w:tcPr>
          <w:p w14:paraId="117F375E" w14:textId="77777777" w:rsidR="00427346" w:rsidRPr="0025779D" w:rsidRDefault="00427346" w:rsidP="008F2A61">
            <w:pPr>
              <w:pStyle w:val="TAL"/>
              <w:rPr>
                <w:lang w:eastAsia="en-US"/>
              </w:rPr>
            </w:pPr>
          </w:p>
        </w:tc>
        <w:tc>
          <w:tcPr>
            <w:tcW w:w="1700" w:type="dxa"/>
          </w:tcPr>
          <w:p w14:paraId="587BCFB6" w14:textId="77777777" w:rsidR="00427346" w:rsidRPr="0025779D" w:rsidRDefault="00427346" w:rsidP="008F2A61">
            <w:pPr>
              <w:pStyle w:val="TAL"/>
              <w:rPr>
                <w:lang w:eastAsia="en-US"/>
              </w:rPr>
            </w:pPr>
            <w:r w:rsidRPr="0025779D">
              <w:rPr>
                <w:lang w:eastAsia="en-US"/>
              </w:rPr>
              <w:t>entry 1</w:t>
            </w:r>
          </w:p>
        </w:tc>
        <w:tc>
          <w:tcPr>
            <w:tcW w:w="1245" w:type="dxa"/>
          </w:tcPr>
          <w:p w14:paraId="20DC6CA9" w14:textId="77777777" w:rsidR="00427346" w:rsidRPr="0025779D" w:rsidRDefault="00427346" w:rsidP="008F2A61">
            <w:pPr>
              <w:pStyle w:val="TAL"/>
              <w:rPr>
                <w:lang w:eastAsia="en-US"/>
              </w:rPr>
            </w:pPr>
          </w:p>
        </w:tc>
      </w:tr>
      <w:tr w:rsidR="00427346" w:rsidRPr="0025779D" w14:paraId="22D4A727" w14:textId="77777777" w:rsidTr="008F2A61">
        <w:tc>
          <w:tcPr>
            <w:tcW w:w="4535" w:type="dxa"/>
          </w:tcPr>
          <w:p w14:paraId="3A3370BC" w14:textId="77777777" w:rsidR="00427346" w:rsidRPr="0025779D" w:rsidRDefault="00427346" w:rsidP="008F2A61">
            <w:pPr>
              <w:pStyle w:val="TAL"/>
              <w:rPr>
                <w:lang w:eastAsia="en-US"/>
              </w:rPr>
            </w:pPr>
            <w:r w:rsidRPr="0025779D">
              <w:rPr>
                <w:lang w:eastAsia="en-US"/>
              </w:rPr>
              <w:t xml:space="preserve">      </w:t>
            </w:r>
            <w:proofErr w:type="spellStart"/>
            <w:r w:rsidRPr="0025779D">
              <w:rPr>
                <w:lang w:eastAsia="en-US"/>
              </w:rPr>
              <w:t>logicalChannelIdentity</w:t>
            </w:r>
            <w:proofErr w:type="spellEnd"/>
          </w:p>
        </w:tc>
        <w:tc>
          <w:tcPr>
            <w:tcW w:w="2267" w:type="dxa"/>
          </w:tcPr>
          <w:p w14:paraId="6278B7EF" w14:textId="77777777" w:rsidR="00427346" w:rsidRPr="0025779D" w:rsidRDefault="00427346" w:rsidP="008F2A61">
            <w:pPr>
              <w:pStyle w:val="TAL"/>
              <w:rPr>
                <w:lang w:eastAsia="en-US"/>
              </w:rPr>
            </w:pPr>
            <w:r w:rsidRPr="0025779D">
              <w:rPr>
                <w:lang w:eastAsia="en-US"/>
              </w:rPr>
              <w:t>1</w:t>
            </w:r>
          </w:p>
        </w:tc>
        <w:tc>
          <w:tcPr>
            <w:tcW w:w="1700" w:type="dxa"/>
          </w:tcPr>
          <w:p w14:paraId="4C352B48" w14:textId="77777777" w:rsidR="00427346" w:rsidRPr="0025779D" w:rsidRDefault="00427346" w:rsidP="008F2A61">
            <w:pPr>
              <w:pStyle w:val="TAL"/>
              <w:rPr>
                <w:lang w:eastAsia="en-US"/>
              </w:rPr>
            </w:pPr>
          </w:p>
        </w:tc>
        <w:tc>
          <w:tcPr>
            <w:tcW w:w="1245" w:type="dxa"/>
          </w:tcPr>
          <w:p w14:paraId="2ECA52BB" w14:textId="77777777" w:rsidR="00427346" w:rsidRPr="0025779D" w:rsidRDefault="00427346" w:rsidP="008F2A61">
            <w:pPr>
              <w:pStyle w:val="TAL"/>
              <w:rPr>
                <w:lang w:eastAsia="en-US"/>
              </w:rPr>
            </w:pPr>
          </w:p>
        </w:tc>
      </w:tr>
      <w:tr w:rsidR="00427346" w:rsidRPr="0025779D" w14:paraId="0D836396" w14:textId="77777777" w:rsidTr="008F2A61">
        <w:tc>
          <w:tcPr>
            <w:tcW w:w="4535" w:type="dxa"/>
          </w:tcPr>
          <w:p w14:paraId="531D4721" w14:textId="77777777" w:rsidR="00427346" w:rsidRPr="0025779D" w:rsidRDefault="00427346" w:rsidP="008F2A61">
            <w:pPr>
              <w:pStyle w:val="TAL"/>
              <w:rPr>
                <w:lang w:eastAsia="en-US"/>
              </w:rPr>
            </w:pPr>
            <w:r w:rsidRPr="0025779D">
              <w:rPr>
                <w:lang w:eastAsia="en-US"/>
              </w:rPr>
              <w:t xml:space="preserve">      </w:t>
            </w:r>
            <w:proofErr w:type="spellStart"/>
            <w:r w:rsidRPr="0025779D">
              <w:rPr>
                <w:lang w:eastAsia="en-US"/>
              </w:rPr>
              <w:t>servedRadioBearer</w:t>
            </w:r>
            <w:proofErr w:type="spellEnd"/>
            <w:r w:rsidRPr="0025779D">
              <w:rPr>
                <w:lang w:eastAsia="en-US"/>
              </w:rPr>
              <w:t xml:space="preserve"> CHOICE {</w:t>
            </w:r>
          </w:p>
        </w:tc>
        <w:tc>
          <w:tcPr>
            <w:tcW w:w="2267" w:type="dxa"/>
          </w:tcPr>
          <w:p w14:paraId="253E8D2A" w14:textId="77777777" w:rsidR="00427346" w:rsidRPr="0025779D" w:rsidRDefault="00427346" w:rsidP="008F2A61">
            <w:pPr>
              <w:pStyle w:val="TAL"/>
              <w:rPr>
                <w:lang w:eastAsia="en-US"/>
              </w:rPr>
            </w:pPr>
          </w:p>
        </w:tc>
        <w:tc>
          <w:tcPr>
            <w:tcW w:w="1700" w:type="dxa"/>
          </w:tcPr>
          <w:p w14:paraId="6BBA455E" w14:textId="77777777" w:rsidR="00427346" w:rsidRPr="0025779D" w:rsidRDefault="00427346" w:rsidP="008F2A61">
            <w:pPr>
              <w:pStyle w:val="TAL"/>
              <w:rPr>
                <w:lang w:eastAsia="en-US"/>
              </w:rPr>
            </w:pPr>
          </w:p>
        </w:tc>
        <w:tc>
          <w:tcPr>
            <w:tcW w:w="1245" w:type="dxa"/>
          </w:tcPr>
          <w:p w14:paraId="6404216E" w14:textId="77777777" w:rsidR="00427346" w:rsidRPr="0025779D" w:rsidRDefault="00427346" w:rsidP="008F2A61">
            <w:pPr>
              <w:pStyle w:val="TAL"/>
              <w:rPr>
                <w:lang w:eastAsia="en-US"/>
              </w:rPr>
            </w:pPr>
          </w:p>
        </w:tc>
      </w:tr>
      <w:tr w:rsidR="00427346" w:rsidRPr="0025779D" w14:paraId="7E8EB3E7" w14:textId="77777777" w:rsidTr="008F2A61">
        <w:tc>
          <w:tcPr>
            <w:tcW w:w="4535" w:type="dxa"/>
          </w:tcPr>
          <w:p w14:paraId="0490372E" w14:textId="77777777" w:rsidR="00427346" w:rsidRPr="0025779D" w:rsidRDefault="00427346" w:rsidP="008F2A61">
            <w:pPr>
              <w:pStyle w:val="TAL"/>
              <w:rPr>
                <w:lang w:eastAsia="en-US"/>
              </w:rPr>
            </w:pPr>
            <w:r w:rsidRPr="0025779D">
              <w:rPr>
                <w:lang w:eastAsia="en-US"/>
              </w:rPr>
              <w:t xml:space="preserve">        </w:t>
            </w:r>
            <w:proofErr w:type="spellStart"/>
            <w:r w:rsidRPr="0025779D">
              <w:rPr>
                <w:lang w:eastAsia="en-US"/>
              </w:rPr>
              <w:t>srb</w:t>
            </w:r>
            <w:proofErr w:type="spellEnd"/>
            <w:r w:rsidRPr="0025779D">
              <w:rPr>
                <w:lang w:eastAsia="en-US"/>
              </w:rPr>
              <w:t>-Identity</w:t>
            </w:r>
          </w:p>
        </w:tc>
        <w:tc>
          <w:tcPr>
            <w:tcW w:w="2267" w:type="dxa"/>
          </w:tcPr>
          <w:p w14:paraId="2BA19057" w14:textId="77777777" w:rsidR="00427346" w:rsidRPr="0025779D" w:rsidRDefault="00427346" w:rsidP="008F2A61">
            <w:pPr>
              <w:pStyle w:val="TAL"/>
              <w:rPr>
                <w:lang w:eastAsia="en-US"/>
              </w:rPr>
            </w:pPr>
            <w:r w:rsidRPr="0025779D">
              <w:rPr>
                <w:lang w:eastAsia="en-US"/>
              </w:rPr>
              <w:t>1</w:t>
            </w:r>
          </w:p>
        </w:tc>
        <w:tc>
          <w:tcPr>
            <w:tcW w:w="1700" w:type="dxa"/>
          </w:tcPr>
          <w:p w14:paraId="702B2F05" w14:textId="77777777" w:rsidR="00427346" w:rsidRPr="0025779D" w:rsidRDefault="00427346" w:rsidP="008F2A61">
            <w:pPr>
              <w:pStyle w:val="TAL"/>
              <w:rPr>
                <w:lang w:eastAsia="en-US"/>
              </w:rPr>
            </w:pPr>
          </w:p>
        </w:tc>
        <w:tc>
          <w:tcPr>
            <w:tcW w:w="1245" w:type="dxa"/>
          </w:tcPr>
          <w:p w14:paraId="43B7D5B7" w14:textId="77777777" w:rsidR="00427346" w:rsidRPr="0025779D" w:rsidRDefault="00427346" w:rsidP="008F2A61">
            <w:pPr>
              <w:pStyle w:val="TAL"/>
              <w:rPr>
                <w:lang w:eastAsia="en-US"/>
              </w:rPr>
            </w:pPr>
          </w:p>
        </w:tc>
      </w:tr>
      <w:tr w:rsidR="00427346" w:rsidRPr="0025779D" w14:paraId="5FBD9C9B" w14:textId="77777777" w:rsidTr="008F2A61">
        <w:tc>
          <w:tcPr>
            <w:tcW w:w="4535" w:type="dxa"/>
          </w:tcPr>
          <w:p w14:paraId="4398B0BC" w14:textId="77777777" w:rsidR="00427346" w:rsidRPr="0025779D" w:rsidRDefault="00427346" w:rsidP="008F2A61">
            <w:pPr>
              <w:pStyle w:val="TAL"/>
              <w:rPr>
                <w:lang w:eastAsia="en-US"/>
              </w:rPr>
            </w:pPr>
            <w:r w:rsidRPr="0025779D">
              <w:rPr>
                <w:lang w:eastAsia="en-US"/>
              </w:rPr>
              <w:t xml:space="preserve">      }</w:t>
            </w:r>
          </w:p>
        </w:tc>
        <w:tc>
          <w:tcPr>
            <w:tcW w:w="2267" w:type="dxa"/>
          </w:tcPr>
          <w:p w14:paraId="53C0F409" w14:textId="77777777" w:rsidR="00427346" w:rsidRPr="0025779D" w:rsidRDefault="00427346" w:rsidP="008F2A61">
            <w:pPr>
              <w:pStyle w:val="TAL"/>
              <w:rPr>
                <w:lang w:eastAsia="en-US"/>
              </w:rPr>
            </w:pPr>
          </w:p>
        </w:tc>
        <w:tc>
          <w:tcPr>
            <w:tcW w:w="1700" w:type="dxa"/>
          </w:tcPr>
          <w:p w14:paraId="2C5EF202" w14:textId="77777777" w:rsidR="00427346" w:rsidRPr="0025779D" w:rsidRDefault="00427346" w:rsidP="008F2A61">
            <w:pPr>
              <w:pStyle w:val="TAL"/>
              <w:rPr>
                <w:lang w:eastAsia="en-US"/>
              </w:rPr>
            </w:pPr>
          </w:p>
        </w:tc>
        <w:tc>
          <w:tcPr>
            <w:tcW w:w="1245" w:type="dxa"/>
          </w:tcPr>
          <w:p w14:paraId="5177106A" w14:textId="77777777" w:rsidR="00427346" w:rsidRPr="0025779D" w:rsidRDefault="00427346" w:rsidP="008F2A61">
            <w:pPr>
              <w:pStyle w:val="TAL"/>
              <w:rPr>
                <w:lang w:eastAsia="en-US"/>
              </w:rPr>
            </w:pPr>
          </w:p>
        </w:tc>
      </w:tr>
      <w:tr w:rsidR="00427346" w:rsidRPr="0025779D" w14:paraId="0F14F61A" w14:textId="77777777" w:rsidTr="008F2A61">
        <w:tc>
          <w:tcPr>
            <w:tcW w:w="4535" w:type="dxa"/>
          </w:tcPr>
          <w:p w14:paraId="082DC7F2" w14:textId="77777777" w:rsidR="00427346" w:rsidRPr="0025779D" w:rsidRDefault="00427346" w:rsidP="008F2A61">
            <w:pPr>
              <w:pStyle w:val="TAL"/>
              <w:rPr>
                <w:lang w:eastAsia="en-US"/>
              </w:rPr>
            </w:pPr>
            <w:r w:rsidRPr="0025779D">
              <w:rPr>
                <w:lang w:eastAsia="en-US"/>
              </w:rPr>
              <w:t xml:space="preserve">      </w:t>
            </w:r>
            <w:proofErr w:type="spellStart"/>
            <w:r w:rsidRPr="0025779D">
              <w:rPr>
                <w:lang w:eastAsia="en-US"/>
              </w:rPr>
              <w:t>reestablishRLC</w:t>
            </w:r>
            <w:proofErr w:type="spellEnd"/>
          </w:p>
        </w:tc>
        <w:tc>
          <w:tcPr>
            <w:tcW w:w="2267" w:type="dxa"/>
          </w:tcPr>
          <w:p w14:paraId="5F5C3606" w14:textId="77777777" w:rsidR="00427346" w:rsidRPr="0025779D" w:rsidRDefault="00427346" w:rsidP="008F2A61">
            <w:pPr>
              <w:pStyle w:val="TAL"/>
              <w:rPr>
                <w:lang w:eastAsia="en-US"/>
              </w:rPr>
            </w:pPr>
            <w:r w:rsidRPr="0025779D">
              <w:rPr>
                <w:lang w:eastAsia="en-US"/>
              </w:rPr>
              <w:t>Not present</w:t>
            </w:r>
          </w:p>
        </w:tc>
        <w:tc>
          <w:tcPr>
            <w:tcW w:w="1700" w:type="dxa"/>
          </w:tcPr>
          <w:p w14:paraId="6F917D56" w14:textId="77777777" w:rsidR="00427346" w:rsidRPr="0025779D" w:rsidRDefault="00427346" w:rsidP="008F2A61">
            <w:pPr>
              <w:pStyle w:val="TAL"/>
              <w:rPr>
                <w:lang w:eastAsia="en-US"/>
              </w:rPr>
            </w:pPr>
          </w:p>
        </w:tc>
        <w:tc>
          <w:tcPr>
            <w:tcW w:w="1245" w:type="dxa"/>
          </w:tcPr>
          <w:p w14:paraId="3B82416E" w14:textId="77777777" w:rsidR="00427346" w:rsidRPr="0025779D" w:rsidRDefault="00427346" w:rsidP="008F2A61">
            <w:pPr>
              <w:pStyle w:val="TAL"/>
              <w:rPr>
                <w:lang w:eastAsia="en-US"/>
              </w:rPr>
            </w:pPr>
          </w:p>
        </w:tc>
      </w:tr>
      <w:tr w:rsidR="00427346" w:rsidRPr="0025779D" w14:paraId="3BF8C8AC" w14:textId="77777777" w:rsidTr="008F2A61">
        <w:tc>
          <w:tcPr>
            <w:tcW w:w="4535" w:type="dxa"/>
          </w:tcPr>
          <w:p w14:paraId="3231EE75" w14:textId="77777777" w:rsidR="00427346" w:rsidRPr="0025779D" w:rsidRDefault="00427346" w:rsidP="008F2A61">
            <w:pPr>
              <w:pStyle w:val="TAL"/>
              <w:rPr>
                <w:lang w:eastAsia="en-US"/>
              </w:rPr>
            </w:pPr>
            <w:r w:rsidRPr="0025779D">
              <w:rPr>
                <w:lang w:eastAsia="en-US"/>
              </w:rPr>
              <w:t xml:space="preserve">      RLC-Config</w:t>
            </w:r>
          </w:p>
        </w:tc>
        <w:tc>
          <w:tcPr>
            <w:tcW w:w="2267" w:type="dxa"/>
          </w:tcPr>
          <w:p w14:paraId="4095BC05" w14:textId="77777777" w:rsidR="00427346" w:rsidRPr="0025779D" w:rsidRDefault="00427346" w:rsidP="008F2A61">
            <w:pPr>
              <w:pStyle w:val="TAL"/>
              <w:rPr>
                <w:lang w:eastAsia="en-US"/>
              </w:rPr>
            </w:pPr>
            <w:r w:rsidRPr="0025779D">
              <w:rPr>
                <w:lang w:eastAsia="en-US"/>
              </w:rPr>
              <w:t>Not present.</w:t>
            </w:r>
          </w:p>
        </w:tc>
        <w:tc>
          <w:tcPr>
            <w:tcW w:w="1700" w:type="dxa"/>
          </w:tcPr>
          <w:p w14:paraId="4B5AEA87" w14:textId="77777777" w:rsidR="00427346" w:rsidRPr="0025779D" w:rsidRDefault="00427346" w:rsidP="008F2A61">
            <w:pPr>
              <w:pStyle w:val="TAL"/>
              <w:rPr>
                <w:lang w:eastAsia="en-US"/>
              </w:rPr>
            </w:pPr>
          </w:p>
        </w:tc>
        <w:tc>
          <w:tcPr>
            <w:tcW w:w="1245" w:type="dxa"/>
          </w:tcPr>
          <w:p w14:paraId="79E4074B" w14:textId="77777777" w:rsidR="00427346" w:rsidRPr="0025779D" w:rsidRDefault="00427346" w:rsidP="008F2A61">
            <w:pPr>
              <w:pStyle w:val="TAL"/>
              <w:rPr>
                <w:lang w:eastAsia="en-US"/>
              </w:rPr>
            </w:pPr>
          </w:p>
        </w:tc>
      </w:tr>
      <w:tr w:rsidR="00427346" w:rsidRPr="0025779D" w14:paraId="6D8072ED" w14:textId="77777777" w:rsidTr="008F2A61">
        <w:tc>
          <w:tcPr>
            <w:tcW w:w="4535" w:type="dxa"/>
          </w:tcPr>
          <w:p w14:paraId="52375536" w14:textId="77777777" w:rsidR="00427346" w:rsidRPr="0025779D" w:rsidRDefault="00427346" w:rsidP="008F2A61">
            <w:pPr>
              <w:pStyle w:val="TAL"/>
              <w:rPr>
                <w:lang w:eastAsia="en-US"/>
              </w:rPr>
            </w:pPr>
            <w:r w:rsidRPr="0025779D">
              <w:rPr>
                <w:lang w:eastAsia="en-US"/>
              </w:rPr>
              <w:t xml:space="preserve">      mac-</w:t>
            </w:r>
            <w:proofErr w:type="spellStart"/>
            <w:r w:rsidRPr="0025779D">
              <w:rPr>
                <w:lang w:eastAsia="en-US"/>
              </w:rPr>
              <w:t>LogicalChannelConfig</w:t>
            </w:r>
            <w:proofErr w:type="spellEnd"/>
          </w:p>
        </w:tc>
        <w:tc>
          <w:tcPr>
            <w:tcW w:w="2267" w:type="dxa"/>
          </w:tcPr>
          <w:p w14:paraId="2FCCD395" w14:textId="77777777" w:rsidR="00427346" w:rsidRPr="0025779D" w:rsidRDefault="00427346" w:rsidP="008F2A61">
            <w:pPr>
              <w:pStyle w:val="TAL"/>
              <w:rPr>
                <w:lang w:eastAsia="en-US"/>
              </w:rPr>
            </w:pPr>
            <w:r w:rsidRPr="0025779D">
              <w:rPr>
                <w:lang w:eastAsia="en-US"/>
              </w:rPr>
              <w:t>Not present</w:t>
            </w:r>
          </w:p>
        </w:tc>
        <w:tc>
          <w:tcPr>
            <w:tcW w:w="1700" w:type="dxa"/>
          </w:tcPr>
          <w:p w14:paraId="5FDDC23C" w14:textId="77777777" w:rsidR="00427346" w:rsidRPr="0025779D" w:rsidRDefault="00427346" w:rsidP="008F2A61">
            <w:pPr>
              <w:pStyle w:val="TAL"/>
              <w:rPr>
                <w:lang w:eastAsia="en-US"/>
              </w:rPr>
            </w:pPr>
          </w:p>
        </w:tc>
        <w:tc>
          <w:tcPr>
            <w:tcW w:w="1245" w:type="dxa"/>
          </w:tcPr>
          <w:p w14:paraId="59716019" w14:textId="77777777" w:rsidR="00427346" w:rsidRPr="0025779D" w:rsidRDefault="00427346" w:rsidP="008F2A61">
            <w:pPr>
              <w:pStyle w:val="TAL"/>
              <w:rPr>
                <w:lang w:eastAsia="en-US"/>
              </w:rPr>
            </w:pPr>
          </w:p>
        </w:tc>
      </w:tr>
      <w:tr w:rsidR="00427346" w:rsidRPr="0025779D" w14:paraId="076B5946" w14:textId="77777777" w:rsidTr="008F2A61">
        <w:tc>
          <w:tcPr>
            <w:tcW w:w="4535" w:type="dxa"/>
          </w:tcPr>
          <w:p w14:paraId="73C5D1C0" w14:textId="77777777" w:rsidR="00427346" w:rsidRPr="0025779D" w:rsidRDefault="00427346" w:rsidP="008F2A61">
            <w:pPr>
              <w:pStyle w:val="TAL"/>
              <w:rPr>
                <w:lang w:eastAsia="en-US"/>
              </w:rPr>
            </w:pPr>
            <w:r w:rsidRPr="0025779D">
              <w:rPr>
                <w:lang w:eastAsia="en-US"/>
              </w:rPr>
              <w:t xml:space="preserve">    }</w:t>
            </w:r>
          </w:p>
        </w:tc>
        <w:tc>
          <w:tcPr>
            <w:tcW w:w="2267" w:type="dxa"/>
          </w:tcPr>
          <w:p w14:paraId="070CA312" w14:textId="77777777" w:rsidR="00427346" w:rsidRPr="0025779D" w:rsidRDefault="00427346" w:rsidP="008F2A61">
            <w:pPr>
              <w:pStyle w:val="TAL"/>
              <w:rPr>
                <w:lang w:eastAsia="en-US"/>
              </w:rPr>
            </w:pPr>
          </w:p>
        </w:tc>
        <w:tc>
          <w:tcPr>
            <w:tcW w:w="1700" w:type="dxa"/>
          </w:tcPr>
          <w:p w14:paraId="0AD8A7CF" w14:textId="77777777" w:rsidR="00427346" w:rsidRPr="0025779D" w:rsidRDefault="00427346" w:rsidP="008F2A61">
            <w:pPr>
              <w:pStyle w:val="TAL"/>
              <w:rPr>
                <w:lang w:eastAsia="en-US"/>
              </w:rPr>
            </w:pPr>
          </w:p>
        </w:tc>
        <w:tc>
          <w:tcPr>
            <w:tcW w:w="1245" w:type="dxa"/>
          </w:tcPr>
          <w:p w14:paraId="34AA6181" w14:textId="77777777" w:rsidR="00427346" w:rsidRPr="0025779D" w:rsidRDefault="00427346" w:rsidP="008F2A61">
            <w:pPr>
              <w:pStyle w:val="TAL"/>
              <w:rPr>
                <w:lang w:eastAsia="en-US"/>
              </w:rPr>
            </w:pPr>
          </w:p>
        </w:tc>
      </w:tr>
      <w:tr w:rsidR="00427346" w:rsidRPr="0025779D" w14:paraId="74FA8FBC" w14:textId="77777777" w:rsidTr="008F2A61">
        <w:tc>
          <w:tcPr>
            <w:tcW w:w="4535" w:type="dxa"/>
          </w:tcPr>
          <w:p w14:paraId="3C4C89E1" w14:textId="77777777" w:rsidR="00427346" w:rsidRPr="0025779D" w:rsidRDefault="00427346" w:rsidP="008F2A61">
            <w:pPr>
              <w:pStyle w:val="TAL"/>
              <w:rPr>
                <w:lang w:eastAsia="en-US"/>
              </w:rPr>
            </w:pPr>
            <w:r w:rsidRPr="0025779D">
              <w:rPr>
                <w:lang w:eastAsia="en-US"/>
              </w:rPr>
              <w:t xml:space="preserve">    </w:t>
            </w:r>
            <w:r w:rsidRPr="0025779D">
              <w:t>RLC-</w:t>
            </w:r>
            <w:proofErr w:type="spellStart"/>
            <w:proofErr w:type="gramStart"/>
            <w:r w:rsidRPr="0025779D">
              <w:t>BearerConfig</w:t>
            </w:r>
            <w:proofErr w:type="spellEnd"/>
            <w:r w:rsidRPr="0025779D">
              <w:rPr>
                <w:lang w:eastAsia="en-US"/>
              </w:rPr>
              <w:t>[</w:t>
            </w:r>
            <w:proofErr w:type="gramEnd"/>
            <w:r w:rsidRPr="0025779D">
              <w:rPr>
                <w:lang w:eastAsia="en-US"/>
              </w:rPr>
              <w:t>2] SEQUENCE {</w:t>
            </w:r>
          </w:p>
        </w:tc>
        <w:tc>
          <w:tcPr>
            <w:tcW w:w="2267" w:type="dxa"/>
          </w:tcPr>
          <w:p w14:paraId="5F524019" w14:textId="77777777" w:rsidR="00427346" w:rsidRPr="0025779D" w:rsidRDefault="00427346" w:rsidP="008F2A61">
            <w:pPr>
              <w:pStyle w:val="TAL"/>
              <w:rPr>
                <w:lang w:eastAsia="en-US"/>
              </w:rPr>
            </w:pPr>
          </w:p>
        </w:tc>
        <w:tc>
          <w:tcPr>
            <w:tcW w:w="1700" w:type="dxa"/>
          </w:tcPr>
          <w:p w14:paraId="7171E43C" w14:textId="77777777" w:rsidR="00427346" w:rsidRPr="0025779D" w:rsidRDefault="00427346" w:rsidP="008F2A61">
            <w:pPr>
              <w:pStyle w:val="TAL"/>
              <w:rPr>
                <w:lang w:eastAsia="en-US"/>
              </w:rPr>
            </w:pPr>
            <w:r w:rsidRPr="0025779D">
              <w:rPr>
                <w:lang w:eastAsia="en-US"/>
              </w:rPr>
              <w:t>entry 2</w:t>
            </w:r>
          </w:p>
        </w:tc>
        <w:tc>
          <w:tcPr>
            <w:tcW w:w="1245" w:type="dxa"/>
          </w:tcPr>
          <w:p w14:paraId="394DB3E1" w14:textId="77777777" w:rsidR="00427346" w:rsidRPr="0025779D" w:rsidRDefault="00427346" w:rsidP="008F2A61">
            <w:pPr>
              <w:pStyle w:val="TAL"/>
              <w:rPr>
                <w:lang w:eastAsia="en-US"/>
              </w:rPr>
            </w:pPr>
          </w:p>
        </w:tc>
      </w:tr>
      <w:tr w:rsidR="00427346" w:rsidRPr="0025779D" w14:paraId="1ADD0F10" w14:textId="77777777" w:rsidTr="008F2A61">
        <w:tc>
          <w:tcPr>
            <w:tcW w:w="4535" w:type="dxa"/>
          </w:tcPr>
          <w:p w14:paraId="4B6906B3" w14:textId="77777777" w:rsidR="00427346" w:rsidRPr="0025779D" w:rsidRDefault="00427346" w:rsidP="008F2A61">
            <w:pPr>
              <w:pStyle w:val="TAL"/>
              <w:rPr>
                <w:lang w:eastAsia="en-US"/>
              </w:rPr>
            </w:pPr>
            <w:r w:rsidRPr="0025779D">
              <w:rPr>
                <w:lang w:eastAsia="en-US"/>
              </w:rPr>
              <w:t xml:space="preserve">      </w:t>
            </w:r>
            <w:proofErr w:type="spellStart"/>
            <w:r w:rsidRPr="0025779D">
              <w:rPr>
                <w:lang w:eastAsia="en-US"/>
              </w:rPr>
              <w:t>logicalChannelIdentity</w:t>
            </w:r>
            <w:proofErr w:type="spellEnd"/>
          </w:p>
        </w:tc>
        <w:tc>
          <w:tcPr>
            <w:tcW w:w="2267" w:type="dxa"/>
          </w:tcPr>
          <w:p w14:paraId="1732CDFB" w14:textId="77777777" w:rsidR="00427346" w:rsidRPr="0025779D" w:rsidRDefault="00427346" w:rsidP="008F2A61">
            <w:pPr>
              <w:pStyle w:val="TAL"/>
              <w:rPr>
                <w:lang w:eastAsia="en-US"/>
              </w:rPr>
            </w:pPr>
            <w:r w:rsidRPr="0025779D">
              <w:rPr>
                <w:lang w:eastAsia="en-US"/>
              </w:rPr>
              <w:t>2</w:t>
            </w:r>
          </w:p>
        </w:tc>
        <w:tc>
          <w:tcPr>
            <w:tcW w:w="1700" w:type="dxa"/>
          </w:tcPr>
          <w:p w14:paraId="1314DE91" w14:textId="77777777" w:rsidR="00427346" w:rsidRPr="0025779D" w:rsidRDefault="00427346" w:rsidP="008F2A61">
            <w:pPr>
              <w:pStyle w:val="TAL"/>
              <w:rPr>
                <w:lang w:eastAsia="en-US"/>
              </w:rPr>
            </w:pPr>
          </w:p>
        </w:tc>
        <w:tc>
          <w:tcPr>
            <w:tcW w:w="1245" w:type="dxa"/>
          </w:tcPr>
          <w:p w14:paraId="22AB25FD" w14:textId="77777777" w:rsidR="00427346" w:rsidRPr="0025779D" w:rsidRDefault="00427346" w:rsidP="008F2A61">
            <w:pPr>
              <w:pStyle w:val="TAL"/>
              <w:rPr>
                <w:lang w:eastAsia="en-US"/>
              </w:rPr>
            </w:pPr>
          </w:p>
        </w:tc>
      </w:tr>
      <w:tr w:rsidR="00427346" w:rsidRPr="0025779D" w14:paraId="087554D2" w14:textId="77777777" w:rsidTr="008F2A61">
        <w:tc>
          <w:tcPr>
            <w:tcW w:w="4535" w:type="dxa"/>
          </w:tcPr>
          <w:p w14:paraId="2D979C79" w14:textId="77777777" w:rsidR="00427346" w:rsidRPr="0025779D" w:rsidRDefault="00427346" w:rsidP="008F2A61">
            <w:pPr>
              <w:pStyle w:val="TAL"/>
              <w:rPr>
                <w:lang w:eastAsia="en-US"/>
              </w:rPr>
            </w:pPr>
            <w:r w:rsidRPr="0025779D">
              <w:rPr>
                <w:lang w:eastAsia="en-US"/>
              </w:rPr>
              <w:t xml:space="preserve">      </w:t>
            </w:r>
            <w:proofErr w:type="spellStart"/>
            <w:r w:rsidRPr="0025779D">
              <w:rPr>
                <w:lang w:eastAsia="en-US"/>
              </w:rPr>
              <w:t>servedRadioBearer</w:t>
            </w:r>
            <w:proofErr w:type="spellEnd"/>
            <w:r w:rsidRPr="0025779D">
              <w:rPr>
                <w:lang w:eastAsia="en-US"/>
              </w:rPr>
              <w:t xml:space="preserve"> CHOICE {</w:t>
            </w:r>
          </w:p>
        </w:tc>
        <w:tc>
          <w:tcPr>
            <w:tcW w:w="2267" w:type="dxa"/>
          </w:tcPr>
          <w:p w14:paraId="2C5AA89F" w14:textId="77777777" w:rsidR="00427346" w:rsidRPr="0025779D" w:rsidRDefault="00427346" w:rsidP="008F2A61">
            <w:pPr>
              <w:pStyle w:val="TAL"/>
              <w:rPr>
                <w:lang w:eastAsia="en-US"/>
              </w:rPr>
            </w:pPr>
          </w:p>
        </w:tc>
        <w:tc>
          <w:tcPr>
            <w:tcW w:w="1700" w:type="dxa"/>
          </w:tcPr>
          <w:p w14:paraId="2D03AD5C" w14:textId="77777777" w:rsidR="00427346" w:rsidRPr="0025779D" w:rsidRDefault="00427346" w:rsidP="008F2A61">
            <w:pPr>
              <w:pStyle w:val="TAL"/>
              <w:rPr>
                <w:lang w:eastAsia="en-US"/>
              </w:rPr>
            </w:pPr>
          </w:p>
        </w:tc>
        <w:tc>
          <w:tcPr>
            <w:tcW w:w="1245" w:type="dxa"/>
          </w:tcPr>
          <w:p w14:paraId="011E74D9" w14:textId="77777777" w:rsidR="00427346" w:rsidRPr="0025779D" w:rsidRDefault="00427346" w:rsidP="008F2A61">
            <w:pPr>
              <w:pStyle w:val="TAL"/>
              <w:rPr>
                <w:lang w:eastAsia="en-US"/>
              </w:rPr>
            </w:pPr>
          </w:p>
        </w:tc>
      </w:tr>
      <w:tr w:rsidR="00427346" w:rsidRPr="0025779D" w14:paraId="20CFD28F" w14:textId="77777777" w:rsidTr="008F2A61">
        <w:tc>
          <w:tcPr>
            <w:tcW w:w="4535" w:type="dxa"/>
          </w:tcPr>
          <w:p w14:paraId="1843A14F" w14:textId="77777777" w:rsidR="00427346" w:rsidRPr="0025779D" w:rsidRDefault="00427346" w:rsidP="008F2A61">
            <w:pPr>
              <w:pStyle w:val="TAL"/>
              <w:rPr>
                <w:lang w:eastAsia="en-US"/>
              </w:rPr>
            </w:pPr>
            <w:r w:rsidRPr="0025779D">
              <w:rPr>
                <w:lang w:eastAsia="en-US"/>
              </w:rPr>
              <w:t xml:space="preserve">        </w:t>
            </w:r>
            <w:proofErr w:type="spellStart"/>
            <w:r w:rsidRPr="0025779D">
              <w:rPr>
                <w:lang w:eastAsia="en-US"/>
              </w:rPr>
              <w:t>srb</w:t>
            </w:r>
            <w:proofErr w:type="spellEnd"/>
            <w:r w:rsidRPr="0025779D">
              <w:rPr>
                <w:lang w:eastAsia="en-US"/>
              </w:rPr>
              <w:t>-Identity</w:t>
            </w:r>
          </w:p>
        </w:tc>
        <w:tc>
          <w:tcPr>
            <w:tcW w:w="2267" w:type="dxa"/>
          </w:tcPr>
          <w:p w14:paraId="75900855" w14:textId="77777777" w:rsidR="00427346" w:rsidRPr="0025779D" w:rsidRDefault="00427346" w:rsidP="008F2A61">
            <w:pPr>
              <w:pStyle w:val="TAL"/>
              <w:rPr>
                <w:lang w:eastAsia="en-US"/>
              </w:rPr>
            </w:pPr>
            <w:r w:rsidRPr="0025779D">
              <w:rPr>
                <w:lang w:eastAsia="en-US"/>
              </w:rPr>
              <w:t>2</w:t>
            </w:r>
          </w:p>
        </w:tc>
        <w:tc>
          <w:tcPr>
            <w:tcW w:w="1700" w:type="dxa"/>
          </w:tcPr>
          <w:p w14:paraId="319CA904" w14:textId="77777777" w:rsidR="00427346" w:rsidRPr="0025779D" w:rsidRDefault="00427346" w:rsidP="008F2A61">
            <w:pPr>
              <w:pStyle w:val="TAL"/>
              <w:rPr>
                <w:lang w:eastAsia="en-US"/>
              </w:rPr>
            </w:pPr>
          </w:p>
        </w:tc>
        <w:tc>
          <w:tcPr>
            <w:tcW w:w="1245" w:type="dxa"/>
          </w:tcPr>
          <w:p w14:paraId="620CD18C" w14:textId="77777777" w:rsidR="00427346" w:rsidRPr="0025779D" w:rsidRDefault="00427346" w:rsidP="008F2A61">
            <w:pPr>
              <w:pStyle w:val="TAL"/>
              <w:rPr>
                <w:lang w:eastAsia="en-US"/>
              </w:rPr>
            </w:pPr>
          </w:p>
        </w:tc>
      </w:tr>
      <w:tr w:rsidR="00427346" w:rsidRPr="0025779D" w14:paraId="0C7C89AC" w14:textId="77777777" w:rsidTr="008F2A61">
        <w:tc>
          <w:tcPr>
            <w:tcW w:w="4535" w:type="dxa"/>
          </w:tcPr>
          <w:p w14:paraId="5FCD8499" w14:textId="77777777" w:rsidR="00427346" w:rsidRPr="0025779D" w:rsidRDefault="00427346" w:rsidP="008F2A61">
            <w:pPr>
              <w:pStyle w:val="TAL"/>
              <w:rPr>
                <w:lang w:eastAsia="en-US"/>
              </w:rPr>
            </w:pPr>
            <w:r w:rsidRPr="0025779D">
              <w:rPr>
                <w:lang w:eastAsia="en-US"/>
              </w:rPr>
              <w:t xml:space="preserve">      }</w:t>
            </w:r>
          </w:p>
        </w:tc>
        <w:tc>
          <w:tcPr>
            <w:tcW w:w="2267" w:type="dxa"/>
          </w:tcPr>
          <w:p w14:paraId="6A64DAD0" w14:textId="77777777" w:rsidR="00427346" w:rsidRPr="0025779D" w:rsidRDefault="00427346" w:rsidP="008F2A61">
            <w:pPr>
              <w:pStyle w:val="TAL"/>
              <w:rPr>
                <w:lang w:eastAsia="en-US"/>
              </w:rPr>
            </w:pPr>
          </w:p>
        </w:tc>
        <w:tc>
          <w:tcPr>
            <w:tcW w:w="1700" w:type="dxa"/>
          </w:tcPr>
          <w:p w14:paraId="3A2B59B8" w14:textId="77777777" w:rsidR="00427346" w:rsidRPr="0025779D" w:rsidRDefault="00427346" w:rsidP="008F2A61">
            <w:pPr>
              <w:pStyle w:val="TAL"/>
              <w:rPr>
                <w:lang w:eastAsia="en-US"/>
              </w:rPr>
            </w:pPr>
          </w:p>
        </w:tc>
        <w:tc>
          <w:tcPr>
            <w:tcW w:w="1245" w:type="dxa"/>
          </w:tcPr>
          <w:p w14:paraId="2C1DC0DC" w14:textId="77777777" w:rsidR="00427346" w:rsidRPr="0025779D" w:rsidRDefault="00427346" w:rsidP="008F2A61">
            <w:pPr>
              <w:pStyle w:val="TAL"/>
              <w:rPr>
                <w:lang w:eastAsia="en-US"/>
              </w:rPr>
            </w:pPr>
          </w:p>
        </w:tc>
      </w:tr>
      <w:tr w:rsidR="00427346" w:rsidRPr="0025779D" w14:paraId="721FE0A2" w14:textId="77777777" w:rsidTr="008F2A61">
        <w:tc>
          <w:tcPr>
            <w:tcW w:w="4535" w:type="dxa"/>
          </w:tcPr>
          <w:p w14:paraId="20BA457B" w14:textId="77777777" w:rsidR="00427346" w:rsidRPr="0025779D" w:rsidRDefault="00427346" w:rsidP="008F2A61">
            <w:pPr>
              <w:pStyle w:val="TAL"/>
              <w:rPr>
                <w:lang w:eastAsia="en-US"/>
              </w:rPr>
            </w:pPr>
            <w:r w:rsidRPr="0025779D">
              <w:rPr>
                <w:lang w:eastAsia="en-US"/>
              </w:rPr>
              <w:t xml:space="preserve">      </w:t>
            </w:r>
            <w:proofErr w:type="spellStart"/>
            <w:r w:rsidRPr="0025779D">
              <w:rPr>
                <w:lang w:eastAsia="en-US"/>
              </w:rPr>
              <w:t>reestablishRLC</w:t>
            </w:r>
            <w:proofErr w:type="spellEnd"/>
          </w:p>
        </w:tc>
        <w:tc>
          <w:tcPr>
            <w:tcW w:w="2267" w:type="dxa"/>
          </w:tcPr>
          <w:p w14:paraId="250849CA" w14:textId="77777777" w:rsidR="00427346" w:rsidRPr="0025779D" w:rsidRDefault="00427346" w:rsidP="008F2A61">
            <w:pPr>
              <w:pStyle w:val="TAL"/>
              <w:rPr>
                <w:lang w:eastAsia="en-US"/>
              </w:rPr>
            </w:pPr>
            <w:r w:rsidRPr="0025779D">
              <w:rPr>
                <w:lang w:eastAsia="en-US"/>
              </w:rPr>
              <w:t>Not present</w:t>
            </w:r>
          </w:p>
        </w:tc>
        <w:tc>
          <w:tcPr>
            <w:tcW w:w="1700" w:type="dxa"/>
          </w:tcPr>
          <w:p w14:paraId="4A039682" w14:textId="77777777" w:rsidR="00427346" w:rsidRPr="0025779D" w:rsidRDefault="00427346" w:rsidP="008F2A61">
            <w:pPr>
              <w:pStyle w:val="TAL"/>
              <w:rPr>
                <w:lang w:eastAsia="en-US"/>
              </w:rPr>
            </w:pPr>
          </w:p>
        </w:tc>
        <w:tc>
          <w:tcPr>
            <w:tcW w:w="1245" w:type="dxa"/>
          </w:tcPr>
          <w:p w14:paraId="06B1E80D" w14:textId="77777777" w:rsidR="00427346" w:rsidRPr="0025779D" w:rsidRDefault="00427346" w:rsidP="008F2A61">
            <w:pPr>
              <w:pStyle w:val="TAL"/>
              <w:rPr>
                <w:lang w:eastAsia="en-US"/>
              </w:rPr>
            </w:pPr>
          </w:p>
        </w:tc>
      </w:tr>
      <w:tr w:rsidR="00427346" w:rsidRPr="0025779D" w14:paraId="2481F05C" w14:textId="77777777" w:rsidTr="008F2A61">
        <w:tc>
          <w:tcPr>
            <w:tcW w:w="4535" w:type="dxa"/>
          </w:tcPr>
          <w:p w14:paraId="4BF9A39B" w14:textId="77777777" w:rsidR="00427346" w:rsidRPr="0025779D" w:rsidRDefault="00427346" w:rsidP="008F2A61">
            <w:pPr>
              <w:pStyle w:val="TAL"/>
              <w:rPr>
                <w:lang w:eastAsia="en-US"/>
              </w:rPr>
            </w:pPr>
            <w:r w:rsidRPr="0025779D">
              <w:rPr>
                <w:lang w:eastAsia="en-US"/>
              </w:rPr>
              <w:t xml:space="preserve">      RLC-Config</w:t>
            </w:r>
          </w:p>
        </w:tc>
        <w:tc>
          <w:tcPr>
            <w:tcW w:w="2267" w:type="dxa"/>
          </w:tcPr>
          <w:p w14:paraId="43065BC8" w14:textId="77777777" w:rsidR="00427346" w:rsidRPr="0025779D" w:rsidRDefault="00427346" w:rsidP="008F2A61">
            <w:pPr>
              <w:pStyle w:val="TAL"/>
              <w:rPr>
                <w:lang w:eastAsia="en-US"/>
              </w:rPr>
            </w:pPr>
            <w:r w:rsidRPr="0025779D">
              <w:rPr>
                <w:lang w:eastAsia="en-US"/>
              </w:rPr>
              <w:t>Not present</w:t>
            </w:r>
          </w:p>
        </w:tc>
        <w:tc>
          <w:tcPr>
            <w:tcW w:w="1700" w:type="dxa"/>
          </w:tcPr>
          <w:p w14:paraId="65FBE5C4" w14:textId="77777777" w:rsidR="00427346" w:rsidRPr="0025779D" w:rsidRDefault="00427346" w:rsidP="008F2A61">
            <w:pPr>
              <w:pStyle w:val="TAL"/>
              <w:rPr>
                <w:lang w:eastAsia="en-US"/>
              </w:rPr>
            </w:pPr>
          </w:p>
        </w:tc>
        <w:tc>
          <w:tcPr>
            <w:tcW w:w="1245" w:type="dxa"/>
          </w:tcPr>
          <w:p w14:paraId="0BAA6F71" w14:textId="77777777" w:rsidR="00427346" w:rsidRPr="0025779D" w:rsidRDefault="00427346" w:rsidP="008F2A61">
            <w:pPr>
              <w:pStyle w:val="TAL"/>
              <w:rPr>
                <w:lang w:eastAsia="en-US"/>
              </w:rPr>
            </w:pPr>
          </w:p>
        </w:tc>
      </w:tr>
      <w:tr w:rsidR="00427346" w:rsidRPr="0025779D" w14:paraId="3F2D5E71" w14:textId="77777777" w:rsidTr="008F2A61">
        <w:tc>
          <w:tcPr>
            <w:tcW w:w="4535" w:type="dxa"/>
          </w:tcPr>
          <w:p w14:paraId="27EEB6A4" w14:textId="77777777" w:rsidR="00427346" w:rsidRPr="0025779D" w:rsidRDefault="00427346" w:rsidP="008F2A61">
            <w:pPr>
              <w:pStyle w:val="TAL"/>
              <w:rPr>
                <w:lang w:eastAsia="en-US"/>
              </w:rPr>
            </w:pPr>
            <w:r w:rsidRPr="0025779D">
              <w:rPr>
                <w:lang w:eastAsia="en-US"/>
              </w:rPr>
              <w:t xml:space="preserve">      mac-</w:t>
            </w:r>
            <w:proofErr w:type="spellStart"/>
            <w:r w:rsidRPr="0025779D">
              <w:rPr>
                <w:lang w:eastAsia="en-US"/>
              </w:rPr>
              <w:t>LogicalChannelConfig</w:t>
            </w:r>
            <w:proofErr w:type="spellEnd"/>
          </w:p>
        </w:tc>
        <w:tc>
          <w:tcPr>
            <w:tcW w:w="2267" w:type="dxa"/>
          </w:tcPr>
          <w:p w14:paraId="0BE1746B" w14:textId="77777777" w:rsidR="00427346" w:rsidRPr="0025779D" w:rsidRDefault="00427346" w:rsidP="008F2A61">
            <w:pPr>
              <w:pStyle w:val="TAL"/>
              <w:rPr>
                <w:lang w:eastAsia="en-US"/>
              </w:rPr>
            </w:pPr>
            <w:r w:rsidRPr="0025779D">
              <w:rPr>
                <w:lang w:eastAsia="en-US"/>
              </w:rPr>
              <w:t>Not present</w:t>
            </w:r>
          </w:p>
        </w:tc>
        <w:tc>
          <w:tcPr>
            <w:tcW w:w="1700" w:type="dxa"/>
          </w:tcPr>
          <w:p w14:paraId="633BE13F" w14:textId="77777777" w:rsidR="00427346" w:rsidRPr="0025779D" w:rsidRDefault="00427346" w:rsidP="008F2A61">
            <w:pPr>
              <w:pStyle w:val="TAL"/>
              <w:rPr>
                <w:lang w:eastAsia="en-US"/>
              </w:rPr>
            </w:pPr>
          </w:p>
        </w:tc>
        <w:tc>
          <w:tcPr>
            <w:tcW w:w="1245" w:type="dxa"/>
          </w:tcPr>
          <w:p w14:paraId="0B3D0675" w14:textId="77777777" w:rsidR="00427346" w:rsidRPr="0025779D" w:rsidRDefault="00427346" w:rsidP="008F2A61">
            <w:pPr>
              <w:pStyle w:val="TAL"/>
              <w:rPr>
                <w:lang w:eastAsia="en-US"/>
              </w:rPr>
            </w:pPr>
          </w:p>
        </w:tc>
      </w:tr>
      <w:tr w:rsidR="00427346" w:rsidRPr="0025779D" w14:paraId="6A5126C8" w14:textId="77777777" w:rsidTr="008F2A61">
        <w:tc>
          <w:tcPr>
            <w:tcW w:w="4535" w:type="dxa"/>
          </w:tcPr>
          <w:p w14:paraId="4A8CE7C5" w14:textId="77777777" w:rsidR="00427346" w:rsidRPr="0025779D" w:rsidRDefault="00427346" w:rsidP="008F2A61">
            <w:pPr>
              <w:pStyle w:val="TAL"/>
              <w:rPr>
                <w:lang w:eastAsia="en-US"/>
              </w:rPr>
            </w:pPr>
            <w:r w:rsidRPr="0025779D">
              <w:rPr>
                <w:lang w:eastAsia="en-US"/>
              </w:rPr>
              <w:t xml:space="preserve">    }</w:t>
            </w:r>
          </w:p>
        </w:tc>
        <w:tc>
          <w:tcPr>
            <w:tcW w:w="2267" w:type="dxa"/>
          </w:tcPr>
          <w:p w14:paraId="1AA45ECA" w14:textId="77777777" w:rsidR="00427346" w:rsidRPr="0025779D" w:rsidRDefault="00427346" w:rsidP="008F2A61">
            <w:pPr>
              <w:pStyle w:val="TAL"/>
              <w:rPr>
                <w:lang w:eastAsia="en-US"/>
              </w:rPr>
            </w:pPr>
          </w:p>
        </w:tc>
        <w:tc>
          <w:tcPr>
            <w:tcW w:w="1700" w:type="dxa"/>
          </w:tcPr>
          <w:p w14:paraId="2ED52647" w14:textId="77777777" w:rsidR="00427346" w:rsidRPr="0025779D" w:rsidRDefault="00427346" w:rsidP="008F2A61">
            <w:pPr>
              <w:pStyle w:val="TAL"/>
              <w:rPr>
                <w:lang w:eastAsia="en-US"/>
              </w:rPr>
            </w:pPr>
          </w:p>
        </w:tc>
        <w:tc>
          <w:tcPr>
            <w:tcW w:w="1245" w:type="dxa"/>
          </w:tcPr>
          <w:p w14:paraId="422A42CA" w14:textId="77777777" w:rsidR="00427346" w:rsidRPr="0025779D" w:rsidRDefault="00427346" w:rsidP="008F2A61">
            <w:pPr>
              <w:pStyle w:val="TAL"/>
              <w:rPr>
                <w:lang w:eastAsia="en-US"/>
              </w:rPr>
            </w:pPr>
          </w:p>
        </w:tc>
      </w:tr>
      <w:tr w:rsidR="00427346" w:rsidRPr="0025779D" w14:paraId="270178D7" w14:textId="77777777" w:rsidTr="008F2A61">
        <w:tc>
          <w:tcPr>
            <w:tcW w:w="4535" w:type="dxa"/>
          </w:tcPr>
          <w:p w14:paraId="4649B9F9" w14:textId="77777777" w:rsidR="00427346" w:rsidRPr="0025779D" w:rsidRDefault="00427346" w:rsidP="008F2A61">
            <w:pPr>
              <w:pStyle w:val="TAL"/>
              <w:rPr>
                <w:lang w:eastAsia="en-US"/>
              </w:rPr>
            </w:pPr>
            <w:r w:rsidRPr="0025779D">
              <w:rPr>
                <w:lang w:eastAsia="en-US"/>
              </w:rPr>
              <w:t xml:space="preserve">  }</w:t>
            </w:r>
          </w:p>
        </w:tc>
        <w:tc>
          <w:tcPr>
            <w:tcW w:w="2267" w:type="dxa"/>
          </w:tcPr>
          <w:p w14:paraId="15704DD7" w14:textId="77777777" w:rsidR="00427346" w:rsidRPr="0025779D" w:rsidRDefault="00427346" w:rsidP="008F2A61">
            <w:pPr>
              <w:pStyle w:val="TAL"/>
              <w:rPr>
                <w:lang w:eastAsia="en-US"/>
              </w:rPr>
            </w:pPr>
          </w:p>
        </w:tc>
        <w:tc>
          <w:tcPr>
            <w:tcW w:w="1700" w:type="dxa"/>
          </w:tcPr>
          <w:p w14:paraId="1066F66B" w14:textId="77777777" w:rsidR="00427346" w:rsidRPr="0025779D" w:rsidRDefault="00427346" w:rsidP="008F2A61">
            <w:pPr>
              <w:pStyle w:val="TAL"/>
              <w:rPr>
                <w:lang w:eastAsia="en-US"/>
              </w:rPr>
            </w:pPr>
          </w:p>
        </w:tc>
        <w:tc>
          <w:tcPr>
            <w:tcW w:w="1245" w:type="dxa"/>
          </w:tcPr>
          <w:p w14:paraId="59081B05" w14:textId="77777777" w:rsidR="00427346" w:rsidRPr="0025779D" w:rsidRDefault="00427346" w:rsidP="008F2A61">
            <w:pPr>
              <w:pStyle w:val="TAL"/>
              <w:rPr>
                <w:lang w:eastAsia="en-US"/>
              </w:rPr>
            </w:pPr>
          </w:p>
        </w:tc>
      </w:tr>
      <w:tr w:rsidR="00427346" w:rsidRPr="0025779D" w14:paraId="51441638" w14:textId="77777777" w:rsidTr="008F2A61">
        <w:tc>
          <w:tcPr>
            <w:tcW w:w="4535" w:type="dxa"/>
          </w:tcPr>
          <w:p w14:paraId="7E85AAC4" w14:textId="77777777" w:rsidR="00427346" w:rsidRPr="0025779D" w:rsidRDefault="00427346" w:rsidP="008F2A61">
            <w:pPr>
              <w:pStyle w:val="TAL"/>
              <w:rPr>
                <w:lang w:eastAsia="en-US"/>
              </w:rPr>
            </w:pPr>
            <w:r w:rsidRPr="0025779D">
              <w:rPr>
                <w:lang w:eastAsia="en-US"/>
              </w:rPr>
              <w:t>}</w:t>
            </w:r>
          </w:p>
        </w:tc>
        <w:tc>
          <w:tcPr>
            <w:tcW w:w="2267" w:type="dxa"/>
          </w:tcPr>
          <w:p w14:paraId="68F51929" w14:textId="77777777" w:rsidR="00427346" w:rsidRPr="0025779D" w:rsidRDefault="00427346" w:rsidP="008F2A61">
            <w:pPr>
              <w:pStyle w:val="TAL"/>
              <w:rPr>
                <w:lang w:eastAsia="en-US"/>
              </w:rPr>
            </w:pPr>
          </w:p>
        </w:tc>
        <w:tc>
          <w:tcPr>
            <w:tcW w:w="1700" w:type="dxa"/>
          </w:tcPr>
          <w:p w14:paraId="1DD332C2" w14:textId="77777777" w:rsidR="00427346" w:rsidRPr="0025779D" w:rsidRDefault="00427346" w:rsidP="008F2A61">
            <w:pPr>
              <w:pStyle w:val="TAL"/>
              <w:rPr>
                <w:lang w:eastAsia="en-US"/>
              </w:rPr>
            </w:pPr>
          </w:p>
        </w:tc>
        <w:tc>
          <w:tcPr>
            <w:tcW w:w="1245" w:type="dxa"/>
          </w:tcPr>
          <w:p w14:paraId="4A4EEF6D" w14:textId="77777777" w:rsidR="00427346" w:rsidRPr="0025779D" w:rsidRDefault="00427346" w:rsidP="008F2A61">
            <w:pPr>
              <w:pStyle w:val="TAL"/>
              <w:rPr>
                <w:lang w:eastAsia="en-US"/>
              </w:rPr>
            </w:pPr>
          </w:p>
        </w:tc>
      </w:tr>
    </w:tbl>
    <w:p w14:paraId="3C153238" w14:textId="77777777" w:rsidR="00427346" w:rsidRPr="0025779D" w:rsidRDefault="00427346" w:rsidP="00427346">
      <w:pPr>
        <w:overflowPunct/>
        <w:autoSpaceDE/>
        <w:autoSpaceDN/>
        <w:adjustRightInd/>
      </w:pPr>
    </w:p>
    <w:p w14:paraId="143459F3" w14:textId="77777777" w:rsidR="00427346" w:rsidRPr="0025779D" w:rsidRDefault="00427346" w:rsidP="00427346">
      <w:pPr>
        <w:pStyle w:val="TH"/>
      </w:pPr>
      <w:r w:rsidRPr="0025779D">
        <w:t xml:space="preserve">Table 8.2.2.2.1.3.3-4: </w:t>
      </w:r>
      <w:proofErr w:type="spellStart"/>
      <w:r w:rsidRPr="0025779D">
        <w:t>RadioBearerConfig-SplitSRB</w:t>
      </w:r>
      <w:proofErr w:type="spellEnd"/>
      <w:r w:rsidRPr="0025779D">
        <w:rPr>
          <w:i/>
        </w:rPr>
        <w:t xml:space="preserve"> </w:t>
      </w:r>
      <w:r w:rsidRPr="0025779D">
        <w:t>(step 1, Table 8.2.2.2.1.3.3-1)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27346" w:rsidRPr="0025779D" w14:paraId="31B3758D" w14:textId="77777777" w:rsidTr="008F2A61">
        <w:tc>
          <w:tcPr>
            <w:tcW w:w="9747" w:type="dxa"/>
            <w:gridSpan w:val="4"/>
          </w:tcPr>
          <w:p w14:paraId="376B7D52" w14:textId="77777777" w:rsidR="00427346" w:rsidRPr="0025779D" w:rsidRDefault="00427346" w:rsidP="008F2A61">
            <w:pPr>
              <w:pStyle w:val="TAL"/>
              <w:rPr>
                <w:lang w:eastAsia="en-US"/>
              </w:rPr>
            </w:pPr>
            <w:r w:rsidRPr="0025779D">
              <w:rPr>
                <w:lang w:eastAsia="en-US"/>
              </w:rPr>
              <w:t>Derivation Path: TS 38.508-1 [4], Table 4.6.3-132</w:t>
            </w:r>
          </w:p>
        </w:tc>
      </w:tr>
      <w:tr w:rsidR="00427346" w:rsidRPr="0025779D" w14:paraId="1740E2E0" w14:textId="77777777" w:rsidTr="008F2A61">
        <w:tc>
          <w:tcPr>
            <w:tcW w:w="4535" w:type="dxa"/>
          </w:tcPr>
          <w:p w14:paraId="4CB175FE" w14:textId="77777777" w:rsidR="00427346" w:rsidRPr="0025779D" w:rsidRDefault="00427346" w:rsidP="008F2A61">
            <w:pPr>
              <w:pStyle w:val="TAH"/>
              <w:rPr>
                <w:lang w:eastAsia="en-US"/>
              </w:rPr>
            </w:pPr>
            <w:r w:rsidRPr="0025779D">
              <w:rPr>
                <w:lang w:eastAsia="en-US"/>
              </w:rPr>
              <w:t>Information Element</w:t>
            </w:r>
          </w:p>
        </w:tc>
        <w:tc>
          <w:tcPr>
            <w:tcW w:w="2267" w:type="dxa"/>
          </w:tcPr>
          <w:p w14:paraId="4F086DF6" w14:textId="77777777" w:rsidR="00427346" w:rsidRPr="0025779D" w:rsidRDefault="00427346" w:rsidP="008F2A61">
            <w:pPr>
              <w:pStyle w:val="TAH"/>
              <w:rPr>
                <w:lang w:eastAsia="en-US"/>
              </w:rPr>
            </w:pPr>
            <w:r w:rsidRPr="0025779D">
              <w:rPr>
                <w:lang w:eastAsia="en-US"/>
              </w:rPr>
              <w:t>Value/remark</w:t>
            </w:r>
          </w:p>
        </w:tc>
        <w:tc>
          <w:tcPr>
            <w:tcW w:w="1700" w:type="dxa"/>
          </w:tcPr>
          <w:p w14:paraId="116F444C" w14:textId="77777777" w:rsidR="00427346" w:rsidRPr="0025779D" w:rsidRDefault="00427346" w:rsidP="008F2A61">
            <w:pPr>
              <w:pStyle w:val="TAH"/>
              <w:rPr>
                <w:lang w:eastAsia="en-US"/>
              </w:rPr>
            </w:pPr>
            <w:r w:rsidRPr="0025779D">
              <w:rPr>
                <w:lang w:eastAsia="en-US"/>
              </w:rPr>
              <w:t>Comment</w:t>
            </w:r>
          </w:p>
        </w:tc>
        <w:tc>
          <w:tcPr>
            <w:tcW w:w="1245" w:type="dxa"/>
          </w:tcPr>
          <w:p w14:paraId="749BC77C" w14:textId="77777777" w:rsidR="00427346" w:rsidRPr="0025779D" w:rsidRDefault="00427346" w:rsidP="008F2A61">
            <w:pPr>
              <w:pStyle w:val="TAH"/>
              <w:rPr>
                <w:lang w:eastAsia="en-US"/>
              </w:rPr>
            </w:pPr>
            <w:r w:rsidRPr="0025779D">
              <w:rPr>
                <w:lang w:eastAsia="en-US"/>
              </w:rPr>
              <w:t>Condition</w:t>
            </w:r>
          </w:p>
        </w:tc>
      </w:tr>
      <w:tr w:rsidR="00427346" w:rsidRPr="0025779D" w14:paraId="27D764B8" w14:textId="77777777" w:rsidTr="008F2A61">
        <w:tc>
          <w:tcPr>
            <w:tcW w:w="4535" w:type="dxa"/>
          </w:tcPr>
          <w:p w14:paraId="2F4C648C" w14:textId="77777777" w:rsidR="00427346" w:rsidRPr="0025779D" w:rsidRDefault="00427346" w:rsidP="008F2A61">
            <w:pPr>
              <w:pStyle w:val="TAL"/>
              <w:rPr>
                <w:lang w:eastAsia="en-US"/>
              </w:rPr>
            </w:pPr>
            <w:proofErr w:type="spellStart"/>
            <w:proofErr w:type="gramStart"/>
            <w:r w:rsidRPr="0025779D">
              <w:rPr>
                <w:lang w:eastAsia="en-US"/>
              </w:rPr>
              <w:t>RadioBearerConfig</w:t>
            </w:r>
            <w:proofErr w:type="spellEnd"/>
            <w:r w:rsidRPr="0025779D">
              <w:rPr>
                <w:lang w:eastAsia="en-US"/>
              </w:rPr>
              <w:t xml:space="preserve"> ::=</w:t>
            </w:r>
            <w:proofErr w:type="gramEnd"/>
            <w:r w:rsidRPr="0025779D">
              <w:rPr>
                <w:lang w:eastAsia="en-US"/>
              </w:rPr>
              <w:t xml:space="preserve"> </w:t>
            </w:r>
            <w:r w:rsidRPr="0025779D">
              <w:rPr>
                <w:snapToGrid w:val="0"/>
                <w:lang w:eastAsia="en-US"/>
              </w:rPr>
              <w:t xml:space="preserve">SEQUENCE </w:t>
            </w:r>
            <w:r w:rsidRPr="0025779D">
              <w:rPr>
                <w:lang w:eastAsia="en-US"/>
              </w:rPr>
              <w:t>{</w:t>
            </w:r>
          </w:p>
        </w:tc>
        <w:tc>
          <w:tcPr>
            <w:tcW w:w="2267" w:type="dxa"/>
          </w:tcPr>
          <w:p w14:paraId="20BA190A" w14:textId="77777777" w:rsidR="00427346" w:rsidRPr="0025779D" w:rsidRDefault="00427346" w:rsidP="008F2A61">
            <w:pPr>
              <w:pStyle w:val="TAL"/>
              <w:rPr>
                <w:lang w:eastAsia="en-US"/>
              </w:rPr>
            </w:pPr>
          </w:p>
        </w:tc>
        <w:tc>
          <w:tcPr>
            <w:tcW w:w="1700" w:type="dxa"/>
          </w:tcPr>
          <w:p w14:paraId="1E5F67BB" w14:textId="77777777" w:rsidR="00427346" w:rsidRPr="0025779D" w:rsidRDefault="00427346" w:rsidP="008F2A61">
            <w:pPr>
              <w:pStyle w:val="TAL"/>
              <w:rPr>
                <w:lang w:eastAsia="en-US"/>
              </w:rPr>
            </w:pPr>
          </w:p>
        </w:tc>
        <w:tc>
          <w:tcPr>
            <w:tcW w:w="1245" w:type="dxa"/>
          </w:tcPr>
          <w:p w14:paraId="4D1B3545" w14:textId="77777777" w:rsidR="00427346" w:rsidRPr="0025779D" w:rsidRDefault="00427346" w:rsidP="008F2A61">
            <w:pPr>
              <w:pStyle w:val="TAL"/>
              <w:rPr>
                <w:lang w:eastAsia="en-US"/>
              </w:rPr>
            </w:pPr>
          </w:p>
        </w:tc>
      </w:tr>
      <w:tr w:rsidR="00427346" w:rsidRPr="0025779D" w14:paraId="04D8C955" w14:textId="77777777" w:rsidTr="008F2A61">
        <w:tc>
          <w:tcPr>
            <w:tcW w:w="4535" w:type="dxa"/>
          </w:tcPr>
          <w:p w14:paraId="0D3FB9B8" w14:textId="77777777" w:rsidR="00427346" w:rsidRPr="0025779D" w:rsidRDefault="00427346" w:rsidP="008F2A61">
            <w:pPr>
              <w:pStyle w:val="TAL"/>
              <w:rPr>
                <w:lang w:eastAsia="en-US"/>
              </w:rPr>
            </w:pPr>
            <w:r w:rsidRPr="0025779D">
              <w:rPr>
                <w:snapToGrid w:val="0"/>
                <w:lang w:eastAsia="en-US"/>
              </w:rPr>
              <w:t xml:space="preserve">  </w:t>
            </w:r>
            <w:proofErr w:type="spellStart"/>
            <w:r w:rsidRPr="0025779D">
              <w:rPr>
                <w:snapToGrid w:val="0"/>
                <w:lang w:eastAsia="en-US"/>
              </w:rPr>
              <w:t>srb-ToAddModList</w:t>
            </w:r>
            <w:proofErr w:type="spellEnd"/>
            <w:r w:rsidRPr="0025779D">
              <w:rPr>
                <w:snapToGrid w:val="0"/>
                <w:lang w:eastAsia="en-US"/>
              </w:rPr>
              <w:t xml:space="preserve"> </w:t>
            </w:r>
            <w:r w:rsidRPr="0025779D">
              <w:rPr>
                <w:lang w:eastAsia="en-US"/>
              </w:rPr>
              <w:t>SEQUENCE (SIZE (</w:t>
            </w:r>
            <w:proofErr w:type="gramStart"/>
            <w:r w:rsidRPr="0025779D">
              <w:rPr>
                <w:lang w:eastAsia="en-US"/>
              </w:rPr>
              <w:t>1..</w:t>
            </w:r>
            <w:proofErr w:type="gramEnd"/>
            <w:r w:rsidRPr="0025779D">
              <w:rPr>
                <w:lang w:eastAsia="en-US"/>
              </w:rPr>
              <w:t xml:space="preserve">2)) OF </w:t>
            </w:r>
            <w:r w:rsidRPr="0025779D">
              <w:t>SRB-</w:t>
            </w:r>
            <w:proofErr w:type="spellStart"/>
            <w:r w:rsidRPr="0025779D">
              <w:t>ToAddMod</w:t>
            </w:r>
            <w:proofErr w:type="spellEnd"/>
            <w:r w:rsidRPr="0025779D">
              <w:rPr>
                <w:lang w:eastAsia="en-US"/>
              </w:rPr>
              <w:t xml:space="preserve"> {</w:t>
            </w:r>
          </w:p>
        </w:tc>
        <w:tc>
          <w:tcPr>
            <w:tcW w:w="2267" w:type="dxa"/>
          </w:tcPr>
          <w:p w14:paraId="60C47746" w14:textId="77777777" w:rsidR="00427346" w:rsidRPr="0025779D" w:rsidRDefault="00427346" w:rsidP="008F2A61">
            <w:pPr>
              <w:pStyle w:val="TAL"/>
              <w:rPr>
                <w:lang w:eastAsia="en-US"/>
              </w:rPr>
            </w:pPr>
            <w:r w:rsidRPr="0025779D">
              <w:rPr>
                <w:lang w:eastAsia="en-US"/>
              </w:rPr>
              <w:t>2 entries</w:t>
            </w:r>
          </w:p>
        </w:tc>
        <w:tc>
          <w:tcPr>
            <w:tcW w:w="1700" w:type="dxa"/>
          </w:tcPr>
          <w:p w14:paraId="6C209171" w14:textId="77777777" w:rsidR="00427346" w:rsidRPr="0025779D" w:rsidRDefault="00427346" w:rsidP="008F2A61">
            <w:pPr>
              <w:pStyle w:val="TAL"/>
              <w:rPr>
                <w:lang w:eastAsia="en-US"/>
              </w:rPr>
            </w:pPr>
          </w:p>
        </w:tc>
        <w:tc>
          <w:tcPr>
            <w:tcW w:w="1245" w:type="dxa"/>
          </w:tcPr>
          <w:p w14:paraId="38789429" w14:textId="77777777" w:rsidR="00427346" w:rsidRPr="0025779D" w:rsidRDefault="00427346" w:rsidP="008F2A61">
            <w:pPr>
              <w:pStyle w:val="TAL"/>
              <w:rPr>
                <w:lang w:eastAsia="en-US"/>
              </w:rPr>
            </w:pPr>
          </w:p>
        </w:tc>
      </w:tr>
      <w:tr w:rsidR="00427346" w:rsidRPr="0025779D" w14:paraId="03F94CD3" w14:textId="77777777" w:rsidTr="008F2A61">
        <w:tc>
          <w:tcPr>
            <w:tcW w:w="4535" w:type="dxa"/>
          </w:tcPr>
          <w:p w14:paraId="0BB06C97" w14:textId="77777777" w:rsidR="00427346" w:rsidRPr="0025779D" w:rsidRDefault="00427346" w:rsidP="008F2A61">
            <w:pPr>
              <w:pStyle w:val="TAL"/>
              <w:rPr>
                <w:lang w:eastAsia="en-US"/>
              </w:rPr>
            </w:pPr>
            <w:r w:rsidRPr="0025779D">
              <w:t xml:space="preserve">    SRB-</w:t>
            </w:r>
            <w:proofErr w:type="spellStart"/>
            <w:proofErr w:type="gramStart"/>
            <w:r w:rsidRPr="0025779D">
              <w:t>ToAddMod</w:t>
            </w:r>
            <w:proofErr w:type="spellEnd"/>
            <w:r w:rsidRPr="0025779D">
              <w:t>[</w:t>
            </w:r>
            <w:proofErr w:type="gramEnd"/>
            <w:r w:rsidRPr="0025779D">
              <w:t xml:space="preserve">1] </w:t>
            </w:r>
            <w:r w:rsidRPr="0025779D">
              <w:rPr>
                <w:snapToGrid w:val="0"/>
                <w:lang w:eastAsia="en-US"/>
              </w:rPr>
              <w:t xml:space="preserve">SEQUENCE </w:t>
            </w:r>
            <w:r w:rsidRPr="0025779D">
              <w:rPr>
                <w:lang w:eastAsia="en-US"/>
              </w:rPr>
              <w:t>{</w:t>
            </w:r>
          </w:p>
        </w:tc>
        <w:tc>
          <w:tcPr>
            <w:tcW w:w="2267" w:type="dxa"/>
          </w:tcPr>
          <w:p w14:paraId="0A42A4DD" w14:textId="77777777" w:rsidR="00427346" w:rsidRPr="0025779D" w:rsidRDefault="00427346" w:rsidP="008F2A61">
            <w:pPr>
              <w:pStyle w:val="TAL"/>
              <w:rPr>
                <w:lang w:eastAsia="en-US"/>
              </w:rPr>
            </w:pPr>
          </w:p>
        </w:tc>
        <w:tc>
          <w:tcPr>
            <w:tcW w:w="1700" w:type="dxa"/>
          </w:tcPr>
          <w:p w14:paraId="39BB7B1E" w14:textId="77777777" w:rsidR="00427346" w:rsidRPr="0025779D" w:rsidRDefault="00427346" w:rsidP="008F2A61">
            <w:pPr>
              <w:pStyle w:val="TAL"/>
              <w:rPr>
                <w:lang w:eastAsia="en-US"/>
              </w:rPr>
            </w:pPr>
            <w:r w:rsidRPr="0025779D">
              <w:rPr>
                <w:lang w:eastAsia="en-US"/>
              </w:rPr>
              <w:t>entry 1</w:t>
            </w:r>
          </w:p>
        </w:tc>
        <w:tc>
          <w:tcPr>
            <w:tcW w:w="1245" w:type="dxa"/>
          </w:tcPr>
          <w:p w14:paraId="686EF6A7" w14:textId="77777777" w:rsidR="00427346" w:rsidRPr="0025779D" w:rsidRDefault="00427346" w:rsidP="008F2A61">
            <w:pPr>
              <w:pStyle w:val="TAL"/>
              <w:rPr>
                <w:lang w:eastAsia="en-US"/>
              </w:rPr>
            </w:pPr>
          </w:p>
        </w:tc>
      </w:tr>
      <w:tr w:rsidR="00427346" w:rsidRPr="0025779D" w14:paraId="17AD165C" w14:textId="77777777" w:rsidTr="008F2A61">
        <w:tc>
          <w:tcPr>
            <w:tcW w:w="4535" w:type="dxa"/>
          </w:tcPr>
          <w:p w14:paraId="0E04DA33" w14:textId="77777777" w:rsidR="00427346" w:rsidRPr="0025779D" w:rsidRDefault="00427346" w:rsidP="008F2A61">
            <w:pPr>
              <w:pStyle w:val="TAL"/>
              <w:rPr>
                <w:lang w:eastAsia="en-US"/>
              </w:rPr>
            </w:pPr>
            <w:r w:rsidRPr="0025779D">
              <w:rPr>
                <w:lang w:eastAsia="en-US"/>
              </w:rPr>
              <w:t xml:space="preserve">      </w:t>
            </w:r>
            <w:proofErr w:type="spellStart"/>
            <w:r w:rsidRPr="0025779D">
              <w:rPr>
                <w:lang w:eastAsia="en-US"/>
              </w:rPr>
              <w:t>srb</w:t>
            </w:r>
            <w:proofErr w:type="spellEnd"/>
            <w:r w:rsidRPr="0025779D">
              <w:rPr>
                <w:lang w:eastAsia="en-US"/>
              </w:rPr>
              <w:t>-Identity</w:t>
            </w:r>
          </w:p>
        </w:tc>
        <w:tc>
          <w:tcPr>
            <w:tcW w:w="2267" w:type="dxa"/>
          </w:tcPr>
          <w:p w14:paraId="6B339C0F" w14:textId="77777777" w:rsidR="00427346" w:rsidRPr="0025779D" w:rsidRDefault="00427346" w:rsidP="008F2A61">
            <w:pPr>
              <w:pStyle w:val="TAL"/>
              <w:rPr>
                <w:lang w:eastAsia="en-US"/>
              </w:rPr>
            </w:pPr>
            <w:r w:rsidRPr="0025779D">
              <w:rPr>
                <w:lang w:eastAsia="en-US"/>
              </w:rPr>
              <w:t>1</w:t>
            </w:r>
          </w:p>
        </w:tc>
        <w:tc>
          <w:tcPr>
            <w:tcW w:w="1700" w:type="dxa"/>
          </w:tcPr>
          <w:p w14:paraId="35F6DADE" w14:textId="77777777" w:rsidR="00427346" w:rsidRPr="0025779D" w:rsidRDefault="00427346" w:rsidP="008F2A61">
            <w:pPr>
              <w:pStyle w:val="TAL"/>
              <w:rPr>
                <w:lang w:eastAsia="en-US"/>
              </w:rPr>
            </w:pPr>
          </w:p>
        </w:tc>
        <w:tc>
          <w:tcPr>
            <w:tcW w:w="1245" w:type="dxa"/>
          </w:tcPr>
          <w:p w14:paraId="5A375462" w14:textId="77777777" w:rsidR="00427346" w:rsidRPr="0025779D" w:rsidRDefault="00427346" w:rsidP="008F2A61">
            <w:pPr>
              <w:pStyle w:val="TAL"/>
              <w:rPr>
                <w:lang w:eastAsia="en-US"/>
              </w:rPr>
            </w:pPr>
          </w:p>
        </w:tc>
      </w:tr>
      <w:tr w:rsidR="00427346" w:rsidRPr="0025779D" w14:paraId="59C77C7C" w14:textId="77777777" w:rsidTr="008F2A61">
        <w:tc>
          <w:tcPr>
            <w:tcW w:w="4535" w:type="dxa"/>
          </w:tcPr>
          <w:p w14:paraId="663F8A55" w14:textId="77777777" w:rsidR="00427346" w:rsidRPr="0025779D" w:rsidRDefault="00427346" w:rsidP="008F2A61">
            <w:pPr>
              <w:pStyle w:val="TAL"/>
              <w:rPr>
                <w:lang w:eastAsia="en-US"/>
              </w:rPr>
            </w:pPr>
            <w:r w:rsidRPr="0025779D">
              <w:rPr>
                <w:lang w:eastAsia="en-US"/>
              </w:rPr>
              <w:t xml:space="preserve">      </w:t>
            </w:r>
            <w:proofErr w:type="spellStart"/>
            <w:r w:rsidRPr="0025779D">
              <w:rPr>
                <w:lang w:eastAsia="en-US"/>
              </w:rPr>
              <w:t>pdcp</w:t>
            </w:r>
            <w:proofErr w:type="spellEnd"/>
            <w:r w:rsidRPr="0025779D">
              <w:rPr>
                <w:lang w:eastAsia="en-US"/>
              </w:rPr>
              <w:t>-Config</w:t>
            </w:r>
          </w:p>
        </w:tc>
        <w:tc>
          <w:tcPr>
            <w:tcW w:w="2267" w:type="dxa"/>
          </w:tcPr>
          <w:p w14:paraId="2EAAC096" w14:textId="77777777" w:rsidR="00427346" w:rsidRPr="0025779D" w:rsidRDefault="00427346" w:rsidP="008F2A61">
            <w:pPr>
              <w:pStyle w:val="TAL"/>
              <w:rPr>
                <w:lang w:eastAsia="en-US"/>
              </w:rPr>
            </w:pPr>
            <w:r w:rsidRPr="0025779D">
              <w:rPr>
                <w:lang w:eastAsia="en-US"/>
              </w:rPr>
              <w:t>PDCP-Config-SRB</w:t>
            </w:r>
            <w:r w:rsidRPr="0025779D">
              <w:t xml:space="preserve"> with condition SRB1</w:t>
            </w:r>
          </w:p>
        </w:tc>
        <w:tc>
          <w:tcPr>
            <w:tcW w:w="1700" w:type="dxa"/>
          </w:tcPr>
          <w:p w14:paraId="67AB0EEF" w14:textId="77777777" w:rsidR="00427346" w:rsidRPr="0025779D" w:rsidRDefault="00427346" w:rsidP="008F2A61">
            <w:pPr>
              <w:pStyle w:val="TAL"/>
              <w:rPr>
                <w:lang w:eastAsia="en-US"/>
              </w:rPr>
            </w:pPr>
          </w:p>
        </w:tc>
        <w:tc>
          <w:tcPr>
            <w:tcW w:w="1245" w:type="dxa"/>
          </w:tcPr>
          <w:p w14:paraId="2868DBDD" w14:textId="77777777" w:rsidR="00427346" w:rsidRPr="0025779D" w:rsidRDefault="00427346" w:rsidP="008F2A61">
            <w:pPr>
              <w:pStyle w:val="TAL"/>
              <w:rPr>
                <w:lang w:eastAsia="en-US"/>
              </w:rPr>
            </w:pPr>
          </w:p>
        </w:tc>
      </w:tr>
      <w:tr w:rsidR="00427346" w:rsidRPr="0025779D" w14:paraId="515670EA" w14:textId="77777777" w:rsidTr="008F2A61">
        <w:tc>
          <w:tcPr>
            <w:tcW w:w="4535" w:type="dxa"/>
          </w:tcPr>
          <w:p w14:paraId="54FF7AA9" w14:textId="77777777" w:rsidR="00427346" w:rsidRPr="0025779D" w:rsidRDefault="00427346" w:rsidP="008F2A61">
            <w:pPr>
              <w:pStyle w:val="TAL"/>
              <w:rPr>
                <w:lang w:eastAsia="en-US"/>
              </w:rPr>
            </w:pPr>
            <w:r w:rsidRPr="0025779D">
              <w:rPr>
                <w:lang w:eastAsia="en-US"/>
              </w:rPr>
              <w:t xml:space="preserve">    }</w:t>
            </w:r>
          </w:p>
        </w:tc>
        <w:tc>
          <w:tcPr>
            <w:tcW w:w="2267" w:type="dxa"/>
          </w:tcPr>
          <w:p w14:paraId="68118886" w14:textId="77777777" w:rsidR="00427346" w:rsidRPr="0025779D" w:rsidRDefault="00427346" w:rsidP="008F2A61">
            <w:pPr>
              <w:pStyle w:val="TAL"/>
              <w:rPr>
                <w:lang w:eastAsia="en-US"/>
              </w:rPr>
            </w:pPr>
          </w:p>
        </w:tc>
        <w:tc>
          <w:tcPr>
            <w:tcW w:w="1700" w:type="dxa"/>
          </w:tcPr>
          <w:p w14:paraId="03AF6270" w14:textId="77777777" w:rsidR="00427346" w:rsidRPr="0025779D" w:rsidRDefault="00427346" w:rsidP="008F2A61">
            <w:pPr>
              <w:pStyle w:val="TAL"/>
              <w:rPr>
                <w:lang w:eastAsia="en-US"/>
              </w:rPr>
            </w:pPr>
          </w:p>
        </w:tc>
        <w:tc>
          <w:tcPr>
            <w:tcW w:w="1245" w:type="dxa"/>
          </w:tcPr>
          <w:p w14:paraId="7A60096C" w14:textId="77777777" w:rsidR="00427346" w:rsidRPr="0025779D" w:rsidRDefault="00427346" w:rsidP="008F2A61">
            <w:pPr>
              <w:pStyle w:val="TAL"/>
              <w:rPr>
                <w:lang w:eastAsia="en-US"/>
              </w:rPr>
            </w:pPr>
          </w:p>
        </w:tc>
      </w:tr>
      <w:tr w:rsidR="00427346" w:rsidRPr="0025779D" w14:paraId="4DCE8BDF" w14:textId="77777777" w:rsidTr="008F2A61">
        <w:tc>
          <w:tcPr>
            <w:tcW w:w="4535" w:type="dxa"/>
          </w:tcPr>
          <w:p w14:paraId="7C36A46F" w14:textId="77777777" w:rsidR="00427346" w:rsidRPr="0025779D" w:rsidRDefault="00427346" w:rsidP="008F2A61">
            <w:pPr>
              <w:pStyle w:val="TAL"/>
              <w:rPr>
                <w:lang w:eastAsia="en-US"/>
              </w:rPr>
            </w:pPr>
            <w:r w:rsidRPr="0025779D">
              <w:t xml:space="preserve">    SRB-</w:t>
            </w:r>
            <w:proofErr w:type="spellStart"/>
            <w:proofErr w:type="gramStart"/>
            <w:r w:rsidRPr="0025779D">
              <w:t>ToAddMod</w:t>
            </w:r>
            <w:proofErr w:type="spellEnd"/>
            <w:r w:rsidRPr="0025779D">
              <w:t>[</w:t>
            </w:r>
            <w:proofErr w:type="gramEnd"/>
            <w:r w:rsidRPr="0025779D">
              <w:t xml:space="preserve">2] </w:t>
            </w:r>
            <w:r w:rsidRPr="0025779D">
              <w:rPr>
                <w:snapToGrid w:val="0"/>
                <w:lang w:eastAsia="en-US"/>
              </w:rPr>
              <w:t xml:space="preserve">SEQUENCE </w:t>
            </w:r>
            <w:r w:rsidRPr="0025779D">
              <w:rPr>
                <w:lang w:eastAsia="en-US"/>
              </w:rPr>
              <w:t>{</w:t>
            </w:r>
          </w:p>
        </w:tc>
        <w:tc>
          <w:tcPr>
            <w:tcW w:w="2267" w:type="dxa"/>
          </w:tcPr>
          <w:p w14:paraId="574F37F3" w14:textId="77777777" w:rsidR="00427346" w:rsidRPr="0025779D" w:rsidRDefault="00427346" w:rsidP="008F2A61">
            <w:pPr>
              <w:pStyle w:val="TAL"/>
              <w:rPr>
                <w:lang w:eastAsia="en-US"/>
              </w:rPr>
            </w:pPr>
          </w:p>
        </w:tc>
        <w:tc>
          <w:tcPr>
            <w:tcW w:w="1700" w:type="dxa"/>
          </w:tcPr>
          <w:p w14:paraId="15224869" w14:textId="77777777" w:rsidR="00427346" w:rsidRPr="0025779D" w:rsidRDefault="00427346" w:rsidP="008F2A61">
            <w:pPr>
              <w:pStyle w:val="TAL"/>
              <w:rPr>
                <w:lang w:eastAsia="en-US"/>
              </w:rPr>
            </w:pPr>
            <w:r w:rsidRPr="0025779D">
              <w:rPr>
                <w:lang w:eastAsia="en-US"/>
              </w:rPr>
              <w:t>entry 2</w:t>
            </w:r>
          </w:p>
        </w:tc>
        <w:tc>
          <w:tcPr>
            <w:tcW w:w="1245" w:type="dxa"/>
          </w:tcPr>
          <w:p w14:paraId="5F40A388" w14:textId="77777777" w:rsidR="00427346" w:rsidRPr="0025779D" w:rsidRDefault="00427346" w:rsidP="008F2A61">
            <w:pPr>
              <w:pStyle w:val="TAL"/>
              <w:rPr>
                <w:lang w:eastAsia="en-US"/>
              </w:rPr>
            </w:pPr>
          </w:p>
        </w:tc>
      </w:tr>
      <w:tr w:rsidR="00427346" w:rsidRPr="0025779D" w14:paraId="5FD15F54" w14:textId="77777777" w:rsidTr="008F2A61">
        <w:tc>
          <w:tcPr>
            <w:tcW w:w="4535" w:type="dxa"/>
          </w:tcPr>
          <w:p w14:paraId="07D8C055" w14:textId="77777777" w:rsidR="00427346" w:rsidRPr="0025779D" w:rsidRDefault="00427346" w:rsidP="008F2A61">
            <w:pPr>
              <w:pStyle w:val="TAL"/>
              <w:rPr>
                <w:lang w:eastAsia="en-US"/>
              </w:rPr>
            </w:pPr>
            <w:r w:rsidRPr="0025779D">
              <w:rPr>
                <w:lang w:eastAsia="en-US"/>
              </w:rPr>
              <w:t xml:space="preserve">      </w:t>
            </w:r>
            <w:proofErr w:type="spellStart"/>
            <w:r w:rsidRPr="0025779D">
              <w:rPr>
                <w:lang w:eastAsia="en-US"/>
              </w:rPr>
              <w:t>srb</w:t>
            </w:r>
            <w:proofErr w:type="spellEnd"/>
            <w:r w:rsidRPr="0025779D">
              <w:rPr>
                <w:lang w:eastAsia="en-US"/>
              </w:rPr>
              <w:t>-Identity</w:t>
            </w:r>
          </w:p>
        </w:tc>
        <w:tc>
          <w:tcPr>
            <w:tcW w:w="2267" w:type="dxa"/>
          </w:tcPr>
          <w:p w14:paraId="215739F3" w14:textId="77777777" w:rsidR="00427346" w:rsidRPr="0025779D" w:rsidRDefault="00427346" w:rsidP="008F2A61">
            <w:pPr>
              <w:pStyle w:val="TAL"/>
              <w:rPr>
                <w:lang w:eastAsia="en-US"/>
              </w:rPr>
            </w:pPr>
            <w:r w:rsidRPr="0025779D">
              <w:rPr>
                <w:lang w:eastAsia="en-US"/>
              </w:rPr>
              <w:t>2</w:t>
            </w:r>
          </w:p>
        </w:tc>
        <w:tc>
          <w:tcPr>
            <w:tcW w:w="1700" w:type="dxa"/>
          </w:tcPr>
          <w:p w14:paraId="2A56D42E" w14:textId="77777777" w:rsidR="00427346" w:rsidRPr="0025779D" w:rsidRDefault="00427346" w:rsidP="008F2A61">
            <w:pPr>
              <w:pStyle w:val="TAL"/>
              <w:rPr>
                <w:lang w:eastAsia="en-US"/>
              </w:rPr>
            </w:pPr>
          </w:p>
        </w:tc>
        <w:tc>
          <w:tcPr>
            <w:tcW w:w="1245" w:type="dxa"/>
          </w:tcPr>
          <w:p w14:paraId="6016A554" w14:textId="77777777" w:rsidR="00427346" w:rsidRPr="0025779D" w:rsidRDefault="00427346" w:rsidP="008F2A61">
            <w:pPr>
              <w:pStyle w:val="TAL"/>
              <w:rPr>
                <w:lang w:eastAsia="en-US"/>
              </w:rPr>
            </w:pPr>
          </w:p>
        </w:tc>
      </w:tr>
      <w:tr w:rsidR="00427346" w:rsidRPr="0025779D" w14:paraId="56528F81" w14:textId="77777777" w:rsidTr="008F2A61">
        <w:tc>
          <w:tcPr>
            <w:tcW w:w="4535" w:type="dxa"/>
          </w:tcPr>
          <w:p w14:paraId="7E431538" w14:textId="77777777" w:rsidR="00427346" w:rsidRPr="0025779D" w:rsidRDefault="00427346" w:rsidP="008F2A61">
            <w:pPr>
              <w:pStyle w:val="TAL"/>
              <w:rPr>
                <w:lang w:eastAsia="en-US"/>
              </w:rPr>
            </w:pPr>
            <w:r w:rsidRPr="0025779D">
              <w:rPr>
                <w:lang w:eastAsia="en-US"/>
              </w:rPr>
              <w:t xml:space="preserve">      </w:t>
            </w:r>
            <w:proofErr w:type="spellStart"/>
            <w:r w:rsidRPr="0025779D">
              <w:rPr>
                <w:lang w:eastAsia="en-US"/>
              </w:rPr>
              <w:t>pdcp</w:t>
            </w:r>
            <w:proofErr w:type="spellEnd"/>
            <w:r w:rsidRPr="0025779D">
              <w:rPr>
                <w:lang w:eastAsia="en-US"/>
              </w:rPr>
              <w:t>-Config</w:t>
            </w:r>
          </w:p>
        </w:tc>
        <w:tc>
          <w:tcPr>
            <w:tcW w:w="2267" w:type="dxa"/>
          </w:tcPr>
          <w:p w14:paraId="6E920146" w14:textId="77777777" w:rsidR="00427346" w:rsidRPr="0025779D" w:rsidRDefault="00427346" w:rsidP="008F2A61">
            <w:pPr>
              <w:pStyle w:val="TAL"/>
              <w:rPr>
                <w:lang w:eastAsia="en-US"/>
              </w:rPr>
            </w:pPr>
            <w:r w:rsidRPr="0025779D">
              <w:rPr>
                <w:lang w:eastAsia="en-US"/>
              </w:rPr>
              <w:t>PDCP-Config-SRB</w:t>
            </w:r>
            <w:r w:rsidRPr="0025779D">
              <w:t xml:space="preserve"> with condition SRB2</w:t>
            </w:r>
          </w:p>
        </w:tc>
        <w:tc>
          <w:tcPr>
            <w:tcW w:w="1700" w:type="dxa"/>
          </w:tcPr>
          <w:p w14:paraId="7247C50D" w14:textId="77777777" w:rsidR="00427346" w:rsidRPr="0025779D" w:rsidRDefault="00427346" w:rsidP="008F2A61">
            <w:pPr>
              <w:pStyle w:val="TAL"/>
              <w:rPr>
                <w:lang w:eastAsia="en-US"/>
              </w:rPr>
            </w:pPr>
          </w:p>
        </w:tc>
        <w:tc>
          <w:tcPr>
            <w:tcW w:w="1245" w:type="dxa"/>
          </w:tcPr>
          <w:p w14:paraId="465F6FD8" w14:textId="77777777" w:rsidR="00427346" w:rsidRPr="0025779D" w:rsidRDefault="00427346" w:rsidP="008F2A61">
            <w:pPr>
              <w:pStyle w:val="TAL"/>
              <w:rPr>
                <w:lang w:eastAsia="en-US"/>
              </w:rPr>
            </w:pPr>
          </w:p>
        </w:tc>
      </w:tr>
      <w:tr w:rsidR="00427346" w:rsidRPr="0025779D" w14:paraId="7B2593E6" w14:textId="77777777" w:rsidTr="008F2A61">
        <w:tc>
          <w:tcPr>
            <w:tcW w:w="4535" w:type="dxa"/>
          </w:tcPr>
          <w:p w14:paraId="38582021" w14:textId="77777777" w:rsidR="00427346" w:rsidRPr="0025779D" w:rsidRDefault="00427346" w:rsidP="008F2A61">
            <w:pPr>
              <w:pStyle w:val="TAL"/>
              <w:rPr>
                <w:lang w:eastAsia="en-US"/>
              </w:rPr>
            </w:pPr>
            <w:r w:rsidRPr="0025779D">
              <w:rPr>
                <w:lang w:eastAsia="en-US"/>
              </w:rPr>
              <w:t xml:space="preserve">    }</w:t>
            </w:r>
          </w:p>
        </w:tc>
        <w:tc>
          <w:tcPr>
            <w:tcW w:w="2267" w:type="dxa"/>
          </w:tcPr>
          <w:p w14:paraId="27D56AC8" w14:textId="77777777" w:rsidR="00427346" w:rsidRPr="0025779D" w:rsidRDefault="00427346" w:rsidP="008F2A61">
            <w:pPr>
              <w:pStyle w:val="TAL"/>
              <w:rPr>
                <w:lang w:eastAsia="en-US"/>
              </w:rPr>
            </w:pPr>
          </w:p>
        </w:tc>
        <w:tc>
          <w:tcPr>
            <w:tcW w:w="1700" w:type="dxa"/>
          </w:tcPr>
          <w:p w14:paraId="416E3780" w14:textId="77777777" w:rsidR="00427346" w:rsidRPr="0025779D" w:rsidRDefault="00427346" w:rsidP="008F2A61">
            <w:pPr>
              <w:pStyle w:val="TAL"/>
              <w:rPr>
                <w:lang w:eastAsia="en-US"/>
              </w:rPr>
            </w:pPr>
          </w:p>
        </w:tc>
        <w:tc>
          <w:tcPr>
            <w:tcW w:w="1245" w:type="dxa"/>
          </w:tcPr>
          <w:p w14:paraId="3C53EFDC" w14:textId="77777777" w:rsidR="00427346" w:rsidRPr="0025779D" w:rsidRDefault="00427346" w:rsidP="008F2A61">
            <w:pPr>
              <w:pStyle w:val="TAL"/>
              <w:rPr>
                <w:lang w:eastAsia="en-US"/>
              </w:rPr>
            </w:pPr>
          </w:p>
        </w:tc>
      </w:tr>
      <w:tr w:rsidR="00427346" w:rsidRPr="0025779D" w14:paraId="53709DAD" w14:textId="77777777" w:rsidTr="008F2A61">
        <w:tc>
          <w:tcPr>
            <w:tcW w:w="4535" w:type="dxa"/>
          </w:tcPr>
          <w:p w14:paraId="6BA7DB9C" w14:textId="77777777" w:rsidR="00427346" w:rsidRPr="0025779D" w:rsidRDefault="00427346" w:rsidP="008F2A61">
            <w:pPr>
              <w:pStyle w:val="TAL"/>
              <w:rPr>
                <w:lang w:eastAsia="en-US"/>
              </w:rPr>
            </w:pPr>
            <w:r w:rsidRPr="0025779D">
              <w:rPr>
                <w:lang w:eastAsia="en-US"/>
              </w:rPr>
              <w:t xml:space="preserve">  }</w:t>
            </w:r>
          </w:p>
        </w:tc>
        <w:tc>
          <w:tcPr>
            <w:tcW w:w="2267" w:type="dxa"/>
          </w:tcPr>
          <w:p w14:paraId="21A0CFA8" w14:textId="77777777" w:rsidR="00427346" w:rsidRPr="0025779D" w:rsidRDefault="00427346" w:rsidP="008F2A61">
            <w:pPr>
              <w:pStyle w:val="TAL"/>
              <w:rPr>
                <w:lang w:eastAsia="en-US"/>
              </w:rPr>
            </w:pPr>
          </w:p>
        </w:tc>
        <w:tc>
          <w:tcPr>
            <w:tcW w:w="1700" w:type="dxa"/>
          </w:tcPr>
          <w:p w14:paraId="314B2DBC" w14:textId="77777777" w:rsidR="00427346" w:rsidRPr="0025779D" w:rsidRDefault="00427346" w:rsidP="008F2A61">
            <w:pPr>
              <w:pStyle w:val="TAL"/>
              <w:rPr>
                <w:lang w:eastAsia="en-US"/>
              </w:rPr>
            </w:pPr>
          </w:p>
        </w:tc>
        <w:tc>
          <w:tcPr>
            <w:tcW w:w="1245" w:type="dxa"/>
          </w:tcPr>
          <w:p w14:paraId="2C2646A3" w14:textId="77777777" w:rsidR="00427346" w:rsidRPr="0025779D" w:rsidRDefault="00427346" w:rsidP="008F2A61">
            <w:pPr>
              <w:pStyle w:val="TAL"/>
              <w:rPr>
                <w:lang w:eastAsia="en-US"/>
              </w:rPr>
            </w:pPr>
          </w:p>
        </w:tc>
      </w:tr>
      <w:tr w:rsidR="00427346" w:rsidRPr="0025779D" w14:paraId="428C5028" w14:textId="77777777" w:rsidTr="008F2A61">
        <w:tc>
          <w:tcPr>
            <w:tcW w:w="4535" w:type="dxa"/>
          </w:tcPr>
          <w:p w14:paraId="225DD41C" w14:textId="77777777" w:rsidR="00427346" w:rsidRPr="0025779D" w:rsidRDefault="00427346" w:rsidP="008F2A61">
            <w:pPr>
              <w:pStyle w:val="TAL"/>
              <w:rPr>
                <w:lang w:eastAsia="en-US"/>
              </w:rPr>
            </w:pPr>
            <w:r w:rsidRPr="0025779D">
              <w:rPr>
                <w:lang w:eastAsia="en-US"/>
              </w:rPr>
              <w:t>}</w:t>
            </w:r>
          </w:p>
        </w:tc>
        <w:tc>
          <w:tcPr>
            <w:tcW w:w="2267" w:type="dxa"/>
          </w:tcPr>
          <w:p w14:paraId="049EFCFC" w14:textId="77777777" w:rsidR="00427346" w:rsidRPr="0025779D" w:rsidRDefault="00427346" w:rsidP="008F2A61">
            <w:pPr>
              <w:pStyle w:val="TAL"/>
              <w:rPr>
                <w:lang w:eastAsia="en-US"/>
              </w:rPr>
            </w:pPr>
          </w:p>
        </w:tc>
        <w:tc>
          <w:tcPr>
            <w:tcW w:w="1700" w:type="dxa"/>
          </w:tcPr>
          <w:p w14:paraId="625BF59C" w14:textId="77777777" w:rsidR="00427346" w:rsidRPr="0025779D" w:rsidRDefault="00427346" w:rsidP="008F2A61">
            <w:pPr>
              <w:pStyle w:val="TAL"/>
              <w:rPr>
                <w:lang w:eastAsia="en-US"/>
              </w:rPr>
            </w:pPr>
          </w:p>
        </w:tc>
        <w:tc>
          <w:tcPr>
            <w:tcW w:w="1245" w:type="dxa"/>
          </w:tcPr>
          <w:p w14:paraId="7CEA45FF" w14:textId="77777777" w:rsidR="00427346" w:rsidRPr="0025779D" w:rsidRDefault="00427346" w:rsidP="008F2A61">
            <w:pPr>
              <w:pStyle w:val="TAL"/>
              <w:rPr>
                <w:lang w:eastAsia="en-US"/>
              </w:rPr>
            </w:pPr>
          </w:p>
        </w:tc>
      </w:tr>
    </w:tbl>
    <w:p w14:paraId="1BEBE693" w14:textId="77777777" w:rsidR="00427346" w:rsidRPr="0025779D" w:rsidRDefault="00427346" w:rsidP="00427346">
      <w:pPr>
        <w:overflowPunct/>
        <w:autoSpaceDE/>
        <w:autoSpaceDN/>
        <w:adjustRightInd/>
      </w:pPr>
    </w:p>
    <w:p w14:paraId="43F9594A" w14:textId="77777777" w:rsidR="00427346" w:rsidRPr="0025779D" w:rsidRDefault="00427346" w:rsidP="00427346">
      <w:pPr>
        <w:pStyle w:val="TH"/>
      </w:pPr>
      <w:r w:rsidRPr="0025779D">
        <w:lastRenderedPageBreak/>
        <w:t>Table 8.2.2.2.1.3.3-5: PDCP-Config-SRB</w:t>
      </w:r>
      <w:r w:rsidRPr="0025779D">
        <w:rPr>
          <w:i/>
        </w:rPr>
        <w:t xml:space="preserve"> </w:t>
      </w:r>
      <w:r w:rsidRPr="0025779D">
        <w:t>(Table 8.2.2.2.1.3.3-4)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27346" w:rsidRPr="0025779D" w14:paraId="5A787897" w14:textId="77777777" w:rsidTr="008F2A61">
        <w:tc>
          <w:tcPr>
            <w:tcW w:w="9747" w:type="dxa"/>
            <w:gridSpan w:val="4"/>
          </w:tcPr>
          <w:p w14:paraId="4FE33516" w14:textId="77777777" w:rsidR="00427346" w:rsidRPr="0025779D" w:rsidRDefault="00427346" w:rsidP="008F2A61">
            <w:pPr>
              <w:pStyle w:val="TAL"/>
              <w:rPr>
                <w:lang w:eastAsia="en-US"/>
              </w:rPr>
            </w:pPr>
            <w:r w:rsidRPr="0025779D">
              <w:rPr>
                <w:lang w:eastAsia="en-US"/>
              </w:rPr>
              <w:t>Derivation Path: TS 38.508-1 [4], Table 4.6.3-99</w:t>
            </w:r>
            <w:r w:rsidRPr="0025779D">
              <w:t xml:space="preserve"> with condition </w:t>
            </w:r>
            <w:proofErr w:type="spellStart"/>
            <w:r w:rsidRPr="0025779D">
              <w:t>Split_SRB</w:t>
            </w:r>
            <w:proofErr w:type="spellEnd"/>
          </w:p>
        </w:tc>
      </w:tr>
      <w:tr w:rsidR="00427346" w:rsidRPr="0025779D" w14:paraId="0AC98507" w14:textId="77777777" w:rsidTr="008F2A61">
        <w:tc>
          <w:tcPr>
            <w:tcW w:w="4535" w:type="dxa"/>
          </w:tcPr>
          <w:p w14:paraId="5AB70C66" w14:textId="77777777" w:rsidR="00427346" w:rsidRPr="0025779D" w:rsidRDefault="00427346" w:rsidP="008F2A61">
            <w:pPr>
              <w:pStyle w:val="TAH"/>
              <w:rPr>
                <w:lang w:eastAsia="en-US"/>
              </w:rPr>
            </w:pPr>
            <w:r w:rsidRPr="0025779D">
              <w:rPr>
                <w:lang w:eastAsia="en-US"/>
              </w:rPr>
              <w:t>Information Element</w:t>
            </w:r>
          </w:p>
        </w:tc>
        <w:tc>
          <w:tcPr>
            <w:tcW w:w="2267" w:type="dxa"/>
          </w:tcPr>
          <w:p w14:paraId="3B639333" w14:textId="77777777" w:rsidR="00427346" w:rsidRPr="0025779D" w:rsidRDefault="00427346" w:rsidP="008F2A61">
            <w:pPr>
              <w:pStyle w:val="TAH"/>
              <w:rPr>
                <w:lang w:eastAsia="en-US"/>
              </w:rPr>
            </w:pPr>
            <w:r w:rsidRPr="0025779D">
              <w:rPr>
                <w:lang w:eastAsia="en-US"/>
              </w:rPr>
              <w:t>Value/remark</w:t>
            </w:r>
          </w:p>
        </w:tc>
        <w:tc>
          <w:tcPr>
            <w:tcW w:w="1700" w:type="dxa"/>
          </w:tcPr>
          <w:p w14:paraId="7612E5D0" w14:textId="77777777" w:rsidR="00427346" w:rsidRPr="0025779D" w:rsidRDefault="00427346" w:rsidP="008F2A61">
            <w:pPr>
              <w:pStyle w:val="TAH"/>
              <w:rPr>
                <w:lang w:eastAsia="en-US"/>
              </w:rPr>
            </w:pPr>
            <w:r w:rsidRPr="0025779D">
              <w:rPr>
                <w:lang w:eastAsia="en-US"/>
              </w:rPr>
              <w:t>Comment</w:t>
            </w:r>
          </w:p>
        </w:tc>
        <w:tc>
          <w:tcPr>
            <w:tcW w:w="1245" w:type="dxa"/>
          </w:tcPr>
          <w:p w14:paraId="4E07580B" w14:textId="77777777" w:rsidR="00427346" w:rsidRPr="0025779D" w:rsidRDefault="00427346" w:rsidP="008F2A61">
            <w:pPr>
              <w:pStyle w:val="TAH"/>
              <w:rPr>
                <w:lang w:eastAsia="en-US"/>
              </w:rPr>
            </w:pPr>
            <w:r w:rsidRPr="0025779D">
              <w:rPr>
                <w:lang w:eastAsia="en-US"/>
              </w:rPr>
              <w:t>Condition</w:t>
            </w:r>
          </w:p>
        </w:tc>
      </w:tr>
      <w:tr w:rsidR="00427346" w:rsidRPr="0025779D" w14:paraId="4BEC576B" w14:textId="77777777" w:rsidTr="008F2A61">
        <w:tc>
          <w:tcPr>
            <w:tcW w:w="4535" w:type="dxa"/>
          </w:tcPr>
          <w:p w14:paraId="700107A6" w14:textId="77777777" w:rsidR="00427346" w:rsidRPr="0025779D" w:rsidRDefault="00427346" w:rsidP="008F2A61">
            <w:pPr>
              <w:pStyle w:val="TAL"/>
              <w:rPr>
                <w:lang w:eastAsia="en-US"/>
              </w:rPr>
            </w:pPr>
            <w:r w:rsidRPr="0025779D">
              <w:rPr>
                <w:lang w:eastAsia="en-US"/>
              </w:rPr>
              <w:t>PDCP-</w:t>
            </w:r>
            <w:proofErr w:type="gramStart"/>
            <w:r w:rsidRPr="0025779D">
              <w:rPr>
                <w:lang w:eastAsia="en-US"/>
              </w:rPr>
              <w:t>Config ::=</w:t>
            </w:r>
            <w:proofErr w:type="gramEnd"/>
            <w:r w:rsidRPr="0025779D">
              <w:rPr>
                <w:lang w:eastAsia="en-US"/>
              </w:rPr>
              <w:t xml:space="preserve"> </w:t>
            </w:r>
            <w:r w:rsidRPr="0025779D">
              <w:rPr>
                <w:snapToGrid w:val="0"/>
                <w:lang w:eastAsia="en-US"/>
              </w:rPr>
              <w:t xml:space="preserve">SEQUENCE </w:t>
            </w:r>
            <w:r w:rsidRPr="0025779D">
              <w:rPr>
                <w:lang w:eastAsia="en-US"/>
              </w:rPr>
              <w:t>{</w:t>
            </w:r>
          </w:p>
        </w:tc>
        <w:tc>
          <w:tcPr>
            <w:tcW w:w="2267" w:type="dxa"/>
          </w:tcPr>
          <w:p w14:paraId="728F6EA7" w14:textId="77777777" w:rsidR="00427346" w:rsidRPr="0025779D" w:rsidRDefault="00427346" w:rsidP="008F2A61">
            <w:pPr>
              <w:pStyle w:val="TAL"/>
              <w:rPr>
                <w:lang w:eastAsia="en-US"/>
              </w:rPr>
            </w:pPr>
          </w:p>
        </w:tc>
        <w:tc>
          <w:tcPr>
            <w:tcW w:w="1700" w:type="dxa"/>
          </w:tcPr>
          <w:p w14:paraId="0394E68C" w14:textId="77777777" w:rsidR="00427346" w:rsidRPr="0025779D" w:rsidRDefault="00427346" w:rsidP="008F2A61">
            <w:pPr>
              <w:pStyle w:val="TAL"/>
              <w:rPr>
                <w:lang w:eastAsia="en-US"/>
              </w:rPr>
            </w:pPr>
          </w:p>
        </w:tc>
        <w:tc>
          <w:tcPr>
            <w:tcW w:w="1245" w:type="dxa"/>
          </w:tcPr>
          <w:p w14:paraId="025D2F4D" w14:textId="77777777" w:rsidR="00427346" w:rsidRPr="0025779D" w:rsidRDefault="00427346" w:rsidP="008F2A61">
            <w:pPr>
              <w:pStyle w:val="TAL"/>
              <w:rPr>
                <w:lang w:eastAsia="en-US"/>
              </w:rPr>
            </w:pPr>
          </w:p>
        </w:tc>
      </w:tr>
      <w:tr w:rsidR="00427346" w:rsidRPr="0025779D" w14:paraId="550B6004" w14:textId="77777777" w:rsidTr="008F2A61">
        <w:tc>
          <w:tcPr>
            <w:tcW w:w="4535" w:type="dxa"/>
          </w:tcPr>
          <w:p w14:paraId="44E2716D" w14:textId="77777777" w:rsidR="00427346" w:rsidRPr="0025779D" w:rsidRDefault="00427346" w:rsidP="008F2A61">
            <w:pPr>
              <w:pStyle w:val="TAL"/>
              <w:rPr>
                <w:lang w:eastAsia="en-US"/>
              </w:rPr>
            </w:pPr>
            <w:r w:rsidRPr="0025779D">
              <w:rPr>
                <w:lang w:eastAsia="en-US"/>
              </w:rPr>
              <w:t xml:space="preserve">  </w:t>
            </w:r>
            <w:proofErr w:type="spellStart"/>
            <w:r w:rsidRPr="0025779D">
              <w:rPr>
                <w:lang w:eastAsia="en-US"/>
              </w:rPr>
              <w:t>moreThanOneRLC</w:t>
            </w:r>
            <w:proofErr w:type="spellEnd"/>
            <w:r w:rsidRPr="0025779D">
              <w:rPr>
                <w:lang w:eastAsia="en-US"/>
              </w:rPr>
              <w:t xml:space="preserve"> SEQUENCE {</w:t>
            </w:r>
          </w:p>
        </w:tc>
        <w:tc>
          <w:tcPr>
            <w:tcW w:w="2267" w:type="dxa"/>
          </w:tcPr>
          <w:p w14:paraId="3E262D00" w14:textId="77777777" w:rsidR="00427346" w:rsidRPr="0025779D" w:rsidRDefault="00427346" w:rsidP="008F2A61">
            <w:pPr>
              <w:pStyle w:val="TAL"/>
              <w:rPr>
                <w:lang w:eastAsia="en-US"/>
              </w:rPr>
            </w:pPr>
          </w:p>
        </w:tc>
        <w:tc>
          <w:tcPr>
            <w:tcW w:w="1700" w:type="dxa"/>
          </w:tcPr>
          <w:p w14:paraId="59994100" w14:textId="77777777" w:rsidR="00427346" w:rsidRPr="0025779D" w:rsidRDefault="00427346" w:rsidP="008F2A61">
            <w:pPr>
              <w:pStyle w:val="TAL"/>
              <w:rPr>
                <w:lang w:eastAsia="en-US"/>
              </w:rPr>
            </w:pPr>
          </w:p>
        </w:tc>
        <w:tc>
          <w:tcPr>
            <w:tcW w:w="1245" w:type="dxa"/>
          </w:tcPr>
          <w:p w14:paraId="675F7B55" w14:textId="77777777" w:rsidR="00427346" w:rsidRPr="0025779D" w:rsidRDefault="00427346" w:rsidP="008F2A61">
            <w:pPr>
              <w:pStyle w:val="TAL"/>
              <w:rPr>
                <w:lang w:eastAsia="en-US"/>
              </w:rPr>
            </w:pPr>
          </w:p>
        </w:tc>
      </w:tr>
      <w:tr w:rsidR="00427346" w:rsidRPr="0025779D" w14:paraId="3F445C82" w14:textId="77777777" w:rsidTr="008F2A61">
        <w:tc>
          <w:tcPr>
            <w:tcW w:w="4535" w:type="dxa"/>
          </w:tcPr>
          <w:p w14:paraId="306F6820" w14:textId="77777777" w:rsidR="00427346" w:rsidRPr="0025779D" w:rsidRDefault="00427346" w:rsidP="008F2A61">
            <w:pPr>
              <w:pStyle w:val="TAL"/>
              <w:rPr>
                <w:lang w:eastAsia="en-US"/>
              </w:rPr>
            </w:pPr>
            <w:r w:rsidRPr="0025779D">
              <w:rPr>
                <w:lang w:eastAsia="en-US"/>
              </w:rPr>
              <w:t xml:space="preserve">    </w:t>
            </w:r>
            <w:proofErr w:type="spellStart"/>
            <w:r w:rsidRPr="0025779D">
              <w:rPr>
                <w:lang w:eastAsia="en-US"/>
              </w:rPr>
              <w:t>primaryPath</w:t>
            </w:r>
            <w:proofErr w:type="spellEnd"/>
            <w:r w:rsidRPr="0025779D">
              <w:rPr>
                <w:lang w:eastAsia="en-US"/>
              </w:rPr>
              <w:t xml:space="preserve"> SEQUENCE {</w:t>
            </w:r>
          </w:p>
        </w:tc>
        <w:tc>
          <w:tcPr>
            <w:tcW w:w="2267" w:type="dxa"/>
          </w:tcPr>
          <w:p w14:paraId="3CFA51F7" w14:textId="77777777" w:rsidR="00427346" w:rsidRPr="0025779D" w:rsidRDefault="00427346" w:rsidP="008F2A61">
            <w:pPr>
              <w:pStyle w:val="TAL"/>
              <w:rPr>
                <w:lang w:eastAsia="en-US"/>
              </w:rPr>
            </w:pPr>
          </w:p>
        </w:tc>
        <w:tc>
          <w:tcPr>
            <w:tcW w:w="1700" w:type="dxa"/>
          </w:tcPr>
          <w:p w14:paraId="6A274F5D" w14:textId="77777777" w:rsidR="00427346" w:rsidRPr="0025779D" w:rsidRDefault="00427346" w:rsidP="008F2A61">
            <w:pPr>
              <w:pStyle w:val="TAL"/>
              <w:rPr>
                <w:lang w:eastAsia="en-US"/>
              </w:rPr>
            </w:pPr>
          </w:p>
        </w:tc>
        <w:tc>
          <w:tcPr>
            <w:tcW w:w="1245" w:type="dxa"/>
          </w:tcPr>
          <w:p w14:paraId="011C8C70" w14:textId="77777777" w:rsidR="00427346" w:rsidRPr="0025779D" w:rsidRDefault="00427346" w:rsidP="008F2A61">
            <w:pPr>
              <w:pStyle w:val="TAL"/>
              <w:rPr>
                <w:lang w:eastAsia="en-US"/>
              </w:rPr>
            </w:pPr>
          </w:p>
        </w:tc>
      </w:tr>
      <w:tr w:rsidR="00427346" w:rsidRPr="0025779D" w14:paraId="16B3837D" w14:textId="77777777" w:rsidTr="008F2A61">
        <w:tc>
          <w:tcPr>
            <w:tcW w:w="4535" w:type="dxa"/>
          </w:tcPr>
          <w:p w14:paraId="3C9DCD6E" w14:textId="77777777" w:rsidR="00427346" w:rsidRPr="0025779D" w:rsidRDefault="00427346" w:rsidP="008F2A61">
            <w:pPr>
              <w:pStyle w:val="TAL"/>
              <w:rPr>
                <w:lang w:eastAsia="en-US"/>
              </w:rPr>
            </w:pPr>
            <w:r w:rsidRPr="0025779D">
              <w:rPr>
                <w:lang w:eastAsia="en-US"/>
              </w:rPr>
              <w:t xml:space="preserve">      </w:t>
            </w:r>
            <w:proofErr w:type="spellStart"/>
            <w:r w:rsidRPr="0025779D">
              <w:rPr>
                <w:lang w:eastAsia="en-US"/>
              </w:rPr>
              <w:t>logicalChannel</w:t>
            </w:r>
            <w:proofErr w:type="spellEnd"/>
          </w:p>
        </w:tc>
        <w:tc>
          <w:tcPr>
            <w:tcW w:w="2267" w:type="dxa"/>
          </w:tcPr>
          <w:p w14:paraId="0CDED0FA" w14:textId="77777777" w:rsidR="00427346" w:rsidRPr="0025779D" w:rsidRDefault="00427346" w:rsidP="008F2A61">
            <w:pPr>
              <w:pStyle w:val="TAL"/>
              <w:rPr>
                <w:lang w:eastAsia="en-US"/>
              </w:rPr>
            </w:pPr>
            <w:r w:rsidRPr="0025779D">
              <w:rPr>
                <w:lang w:eastAsia="en-US"/>
              </w:rPr>
              <w:t>1</w:t>
            </w:r>
          </w:p>
        </w:tc>
        <w:tc>
          <w:tcPr>
            <w:tcW w:w="1700" w:type="dxa"/>
          </w:tcPr>
          <w:p w14:paraId="5B03BC65" w14:textId="77777777" w:rsidR="00427346" w:rsidRPr="0025779D" w:rsidRDefault="00427346" w:rsidP="008F2A61">
            <w:pPr>
              <w:pStyle w:val="TAL"/>
              <w:rPr>
                <w:lang w:eastAsia="en-US"/>
              </w:rPr>
            </w:pPr>
          </w:p>
        </w:tc>
        <w:tc>
          <w:tcPr>
            <w:tcW w:w="1245" w:type="dxa"/>
          </w:tcPr>
          <w:p w14:paraId="395F43A9" w14:textId="77777777" w:rsidR="00427346" w:rsidRPr="0025779D" w:rsidRDefault="00427346" w:rsidP="008F2A61">
            <w:pPr>
              <w:pStyle w:val="TAL"/>
              <w:rPr>
                <w:lang w:eastAsia="en-US"/>
              </w:rPr>
            </w:pPr>
            <w:r w:rsidRPr="0025779D">
              <w:t>SRB1</w:t>
            </w:r>
          </w:p>
        </w:tc>
      </w:tr>
      <w:tr w:rsidR="00427346" w:rsidRPr="0025779D" w14:paraId="6DB93D60" w14:textId="77777777" w:rsidTr="008F2A61">
        <w:tc>
          <w:tcPr>
            <w:tcW w:w="4535" w:type="dxa"/>
          </w:tcPr>
          <w:p w14:paraId="7FC804C2" w14:textId="77777777" w:rsidR="00427346" w:rsidRPr="0025779D" w:rsidRDefault="00427346" w:rsidP="008F2A61">
            <w:pPr>
              <w:pStyle w:val="TAL"/>
            </w:pPr>
            <w:r w:rsidRPr="0025779D">
              <w:t xml:space="preserve">      </w:t>
            </w:r>
            <w:proofErr w:type="spellStart"/>
            <w:r w:rsidRPr="0025779D">
              <w:t>logicalChannel</w:t>
            </w:r>
            <w:proofErr w:type="spellEnd"/>
          </w:p>
        </w:tc>
        <w:tc>
          <w:tcPr>
            <w:tcW w:w="2267" w:type="dxa"/>
          </w:tcPr>
          <w:p w14:paraId="376B8914" w14:textId="77777777" w:rsidR="00427346" w:rsidRPr="0025779D" w:rsidRDefault="00427346" w:rsidP="008F2A61">
            <w:pPr>
              <w:pStyle w:val="TAL"/>
            </w:pPr>
            <w:r w:rsidRPr="0025779D">
              <w:t>2</w:t>
            </w:r>
          </w:p>
        </w:tc>
        <w:tc>
          <w:tcPr>
            <w:tcW w:w="1700" w:type="dxa"/>
          </w:tcPr>
          <w:p w14:paraId="33768ED2" w14:textId="77777777" w:rsidR="00427346" w:rsidRPr="0025779D" w:rsidRDefault="00427346" w:rsidP="008F2A61">
            <w:pPr>
              <w:pStyle w:val="TAL"/>
            </w:pPr>
          </w:p>
        </w:tc>
        <w:tc>
          <w:tcPr>
            <w:tcW w:w="1245" w:type="dxa"/>
          </w:tcPr>
          <w:p w14:paraId="6651DDDC" w14:textId="77777777" w:rsidR="00427346" w:rsidRPr="0025779D" w:rsidRDefault="00427346" w:rsidP="008F2A61">
            <w:pPr>
              <w:pStyle w:val="TAL"/>
            </w:pPr>
            <w:r w:rsidRPr="0025779D">
              <w:t>SRB2</w:t>
            </w:r>
          </w:p>
        </w:tc>
      </w:tr>
      <w:tr w:rsidR="00427346" w:rsidRPr="0025779D" w14:paraId="2BC0F812" w14:textId="77777777" w:rsidTr="008F2A61">
        <w:tc>
          <w:tcPr>
            <w:tcW w:w="4535" w:type="dxa"/>
          </w:tcPr>
          <w:p w14:paraId="767480C3" w14:textId="77777777" w:rsidR="00427346" w:rsidRPr="0025779D" w:rsidRDefault="00427346" w:rsidP="008F2A61">
            <w:pPr>
              <w:pStyle w:val="TAL"/>
              <w:rPr>
                <w:lang w:eastAsia="en-US"/>
              </w:rPr>
            </w:pPr>
            <w:r w:rsidRPr="0025779D">
              <w:rPr>
                <w:lang w:eastAsia="en-US"/>
              </w:rPr>
              <w:t xml:space="preserve">    }</w:t>
            </w:r>
          </w:p>
        </w:tc>
        <w:tc>
          <w:tcPr>
            <w:tcW w:w="2267" w:type="dxa"/>
          </w:tcPr>
          <w:p w14:paraId="6E7CA077" w14:textId="77777777" w:rsidR="00427346" w:rsidRPr="0025779D" w:rsidRDefault="00427346" w:rsidP="008F2A61">
            <w:pPr>
              <w:pStyle w:val="TAL"/>
              <w:rPr>
                <w:lang w:eastAsia="en-US"/>
              </w:rPr>
            </w:pPr>
          </w:p>
        </w:tc>
        <w:tc>
          <w:tcPr>
            <w:tcW w:w="1700" w:type="dxa"/>
          </w:tcPr>
          <w:p w14:paraId="3E24D72A" w14:textId="77777777" w:rsidR="00427346" w:rsidRPr="0025779D" w:rsidRDefault="00427346" w:rsidP="008F2A61">
            <w:pPr>
              <w:pStyle w:val="TAL"/>
              <w:rPr>
                <w:lang w:eastAsia="en-US"/>
              </w:rPr>
            </w:pPr>
          </w:p>
        </w:tc>
        <w:tc>
          <w:tcPr>
            <w:tcW w:w="1245" w:type="dxa"/>
          </w:tcPr>
          <w:p w14:paraId="265F2952" w14:textId="77777777" w:rsidR="00427346" w:rsidRPr="0025779D" w:rsidRDefault="00427346" w:rsidP="008F2A61">
            <w:pPr>
              <w:pStyle w:val="TAL"/>
              <w:rPr>
                <w:lang w:eastAsia="en-US"/>
              </w:rPr>
            </w:pPr>
          </w:p>
        </w:tc>
      </w:tr>
      <w:tr w:rsidR="00427346" w:rsidRPr="0025779D" w14:paraId="5F8D6BBB" w14:textId="77777777" w:rsidTr="008F2A61">
        <w:tc>
          <w:tcPr>
            <w:tcW w:w="4535" w:type="dxa"/>
          </w:tcPr>
          <w:p w14:paraId="24F996BE" w14:textId="77777777" w:rsidR="00427346" w:rsidRPr="0025779D" w:rsidRDefault="00427346" w:rsidP="008F2A61">
            <w:pPr>
              <w:pStyle w:val="TAL"/>
              <w:rPr>
                <w:lang w:eastAsia="en-US"/>
              </w:rPr>
            </w:pPr>
            <w:r w:rsidRPr="0025779D">
              <w:rPr>
                <w:lang w:eastAsia="en-US"/>
              </w:rPr>
              <w:t xml:space="preserve">    </w:t>
            </w:r>
            <w:proofErr w:type="spellStart"/>
            <w:r w:rsidRPr="0025779D">
              <w:rPr>
                <w:lang w:eastAsia="en-US"/>
              </w:rPr>
              <w:t>pdcp</w:t>
            </w:r>
            <w:proofErr w:type="spellEnd"/>
            <w:r w:rsidRPr="0025779D">
              <w:rPr>
                <w:lang w:eastAsia="en-US"/>
              </w:rPr>
              <w:t>-Duplication</w:t>
            </w:r>
          </w:p>
        </w:tc>
        <w:tc>
          <w:tcPr>
            <w:tcW w:w="2267" w:type="dxa"/>
          </w:tcPr>
          <w:p w14:paraId="1618C673" w14:textId="77777777" w:rsidR="00427346" w:rsidRPr="0025779D" w:rsidRDefault="00427346" w:rsidP="008F2A61">
            <w:pPr>
              <w:pStyle w:val="TAL"/>
              <w:rPr>
                <w:lang w:eastAsia="en-US"/>
              </w:rPr>
            </w:pPr>
            <w:r w:rsidRPr="0025779D">
              <w:t>TRUE</w:t>
            </w:r>
          </w:p>
        </w:tc>
        <w:tc>
          <w:tcPr>
            <w:tcW w:w="1700" w:type="dxa"/>
          </w:tcPr>
          <w:p w14:paraId="4F81F1EF" w14:textId="77777777" w:rsidR="00427346" w:rsidRPr="0025779D" w:rsidRDefault="00427346" w:rsidP="008F2A61">
            <w:pPr>
              <w:pStyle w:val="TAL"/>
              <w:rPr>
                <w:lang w:eastAsia="en-US"/>
              </w:rPr>
            </w:pPr>
          </w:p>
        </w:tc>
        <w:tc>
          <w:tcPr>
            <w:tcW w:w="1245" w:type="dxa"/>
          </w:tcPr>
          <w:p w14:paraId="472B3497" w14:textId="77777777" w:rsidR="00427346" w:rsidRPr="0025779D" w:rsidRDefault="00427346" w:rsidP="008F2A61">
            <w:pPr>
              <w:pStyle w:val="TAL"/>
              <w:rPr>
                <w:lang w:eastAsia="en-US"/>
              </w:rPr>
            </w:pPr>
          </w:p>
        </w:tc>
      </w:tr>
      <w:tr w:rsidR="00427346" w:rsidRPr="0025779D" w14:paraId="6944D183" w14:textId="77777777" w:rsidTr="008F2A61">
        <w:tc>
          <w:tcPr>
            <w:tcW w:w="4535" w:type="dxa"/>
          </w:tcPr>
          <w:p w14:paraId="4F6ACDD5" w14:textId="77777777" w:rsidR="00427346" w:rsidRPr="0025779D" w:rsidRDefault="00427346" w:rsidP="008F2A61">
            <w:pPr>
              <w:pStyle w:val="TAL"/>
              <w:rPr>
                <w:lang w:eastAsia="en-US"/>
              </w:rPr>
            </w:pPr>
            <w:r w:rsidRPr="0025779D">
              <w:rPr>
                <w:lang w:eastAsia="en-US"/>
              </w:rPr>
              <w:t xml:space="preserve">  }  </w:t>
            </w:r>
          </w:p>
        </w:tc>
        <w:tc>
          <w:tcPr>
            <w:tcW w:w="2267" w:type="dxa"/>
          </w:tcPr>
          <w:p w14:paraId="4F67499B" w14:textId="77777777" w:rsidR="00427346" w:rsidRPr="0025779D" w:rsidRDefault="00427346" w:rsidP="008F2A61">
            <w:pPr>
              <w:pStyle w:val="TAL"/>
              <w:rPr>
                <w:lang w:eastAsia="en-US"/>
              </w:rPr>
            </w:pPr>
          </w:p>
        </w:tc>
        <w:tc>
          <w:tcPr>
            <w:tcW w:w="1700" w:type="dxa"/>
          </w:tcPr>
          <w:p w14:paraId="487FA85C" w14:textId="77777777" w:rsidR="00427346" w:rsidRPr="0025779D" w:rsidRDefault="00427346" w:rsidP="008F2A61">
            <w:pPr>
              <w:pStyle w:val="TAL"/>
              <w:rPr>
                <w:lang w:eastAsia="en-US"/>
              </w:rPr>
            </w:pPr>
          </w:p>
        </w:tc>
        <w:tc>
          <w:tcPr>
            <w:tcW w:w="1245" w:type="dxa"/>
          </w:tcPr>
          <w:p w14:paraId="646A9E39" w14:textId="77777777" w:rsidR="00427346" w:rsidRPr="0025779D" w:rsidRDefault="00427346" w:rsidP="008F2A61">
            <w:pPr>
              <w:pStyle w:val="TAL"/>
              <w:rPr>
                <w:lang w:eastAsia="en-US"/>
              </w:rPr>
            </w:pPr>
          </w:p>
        </w:tc>
      </w:tr>
      <w:tr w:rsidR="00427346" w:rsidRPr="0025779D" w14:paraId="5B1896E9" w14:textId="77777777" w:rsidTr="008F2A61">
        <w:tc>
          <w:tcPr>
            <w:tcW w:w="4535" w:type="dxa"/>
          </w:tcPr>
          <w:p w14:paraId="10268282" w14:textId="77777777" w:rsidR="00427346" w:rsidRPr="0025779D" w:rsidRDefault="00427346" w:rsidP="008F2A61">
            <w:pPr>
              <w:pStyle w:val="TAL"/>
              <w:rPr>
                <w:lang w:eastAsia="en-US"/>
              </w:rPr>
            </w:pPr>
            <w:r w:rsidRPr="0025779D">
              <w:rPr>
                <w:lang w:eastAsia="en-US"/>
              </w:rPr>
              <w:t>}</w:t>
            </w:r>
          </w:p>
        </w:tc>
        <w:tc>
          <w:tcPr>
            <w:tcW w:w="2267" w:type="dxa"/>
          </w:tcPr>
          <w:p w14:paraId="306968A1" w14:textId="77777777" w:rsidR="00427346" w:rsidRPr="0025779D" w:rsidRDefault="00427346" w:rsidP="008F2A61">
            <w:pPr>
              <w:pStyle w:val="TAL"/>
              <w:rPr>
                <w:lang w:eastAsia="en-US"/>
              </w:rPr>
            </w:pPr>
          </w:p>
        </w:tc>
        <w:tc>
          <w:tcPr>
            <w:tcW w:w="1700" w:type="dxa"/>
          </w:tcPr>
          <w:p w14:paraId="56DFB331" w14:textId="77777777" w:rsidR="00427346" w:rsidRPr="0025779D" w:rsidRDefault="00427346" w:rsidP="008F2A61">
            <w:pPr>
              <w:pStyle w:val="TAL"/>
              <w:rPr>
                <w:lang w:eastAsia="en-US"/>
              </w:rPr>
            </w:pPr>
          </w:p>
        </w:tc>
        <w:tc>
          <w:tcPr>
            <w:tcW w:w="1245" w:type="dxa"/>
          </w:tcPr>
          <w:p w14:paraId="5EEA3C4F" w14:textId="77777777" w:rsidR="00427346" w:rsidRPr="0025779D" w:rsidRDefault="00427346" w:rsidP="008F2A61">
            <w:pPr>
              <w:pStyle w:val="TAL"/>
              <w:rPr>
                <w:lang w:eastAsia="en-US"/>
              </w:rPr>
            </w:pPr>
          </w:p>
        </w:tc>
      </w:tr>
    </w:tbl>
    <w:p w14:paraId="59625E48" w14:textId="77777777" w:rsidR="00427346" w:rsidRPr="0025779D" w:rsidRDefault="00427346" w:rsidP="00427346">
      <w:pPr>
        <w:overflowPunct/>
        <w:autoSpaceDE/>
        <w:autoSpaceDN/>
        <w:adjustRightInd/>
      </w:pPr>
    </w:p>
    <w:p w14:paraId="2DC7D0BE" w14:textId="77777777" w:rsidR="00427346" w:rsidRPr="0025779D" w:rsidRDefault="00427346" w:rsidP="00427346">
      <w:pPr>
        <w:pStyle w:val="TH"/>
      </w:pPr>
      <w:r w:rsidRPr="0025779D">
        <w:t>Table 8.2.2.2.1.3.3-6: Void</w:t>
      </w:r>
    </w:p>
    <w:p w14:paraId="659FC1AB" w14:textId="77777777" w:rsidR="00427346" w:rsidRPr="0025779D" w:rsidRDefault="00427346" w:rsidP="00427346"/>
    <w:p w14:paraId="3CD5A340" w14:textId="77777777" w:rsidR="00427346" w:rsidRPr="0025779D" w:rsidRDefault="00427346" w:rsidP="00427346">
      <w:pPr>
        <w:pStyle w:val="TH"/>
      </w:pPr>
      <w:r w:rsidRPr="0025779D">
        <w:t xml:space="preserve">Table 8.2.2.2.1.3.3-7: </w:t>
      </w:r>
      <w:proofErr w:type="spellStart"/>
      <w:r w:rsidRPr="0025779D">
        <w:t>RRCConnectionReconfigurationComplete</w:t>
      </w:r>
      <w:proofErr w:type="spellEnd"/>
      <w:r w:rsidRPr="0025779D">
        <w:rPr>
          <w:i/>
        </w:rPr>
        <w:t xml:space="preserve"> </w:t>
      </w:r>
      <w:r w:rsidRPr="0025779D">
        <w:t>(steps 2, 6, Table 8.2.2.2.1.3.2-2)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27346" w:rsidRPr="0025779D" w14:paraId="5EA18817" w14:textId="77777777" w:rsidTr="008F2A61">
        <w:tc>
          <w:tcPr>
            <w:tcW w:w="9747" w:type="dxa"/>
            <w:gridSpan w:val="4"/>
          </w:tcPr>
          <w:p w14:paraId="6AE497D4" w14:textId="77777777" w:rsidR="00427346" w:rsidRPr="0025779D" w:rsidRDefault="00427346" w:rsidP="008F2A61">
            <w:pPr>
              <w:pStyle w:val="TAL"/>
              <w:rPr>
                <w:lang w:eastAsia="en-US"/>
              </w:rPr>
            </w:pPr>
            <w:r w:rsidRPr="0025779D">
              <w:rPr>
                <w:lang w:eastAsia="en-US"/>
              </w:rPr>
              <w:t>Derivation Path: TS 36.508 [7], Table 4.6.1-9</w:t>
            </w:r>
          </w:p>
        </w:tc>
      </w:tr>
      <w:tr w:rsidR="00427346" w:rsidRPr="0025779D" w14:paraId="3EB7187E" w14:textId="77777777" w:rsidTr="008F2A61">
        <w:tc>
          <w:tcPr>
            <w:tcW w:w="4535" w:type="dxa"/>
          </w:tcPr>
          <w:p w14:paraId="75EEBFBB" w14:textId="77777777" w:rsidR="00427346" w:rsidRPr="0025779D" w:rsidRDefault="00427346" w:rsidP="008F2A61">
            <w:pPr>
              <w:pStyle w:val="TAH"/>
              <w:rPr>
                <w:lang w:eastAsia="en-US"/>
              </w:rPr>
            </w:pPr>
            <w:r w:rsidRPr="0025779D">
              <w:rPr>
                <w:lang w:eastAsia="en-US"/>
              </w:rPr>
              <w:t>Information Element</w:t>
            </w:r>
          </w:p>
        </w:tc>
        <w:tc>
          <w:tcPr>
            <w:tcW w:w="2267" w:type="dxa"/>
          </w:tcPr>
          <w:p w14:paraId="633E5FEB" w14:textId="77777777" w:rsidR="00427346" w:rsidRPr="0025779D" w:rsidRDefault="00427346" w:rsidP="008F2A61">
            <w:pPr>
              <w:pStyle w:val="TAH"/>
              <w:rPr>
                <w:lang w:eastAsia="en-US"/>
              </w:rPr>
            </w:pPr>
            <w:r w:rsidRPr="0025779D">
              <w:rPr>
                <w:lang w:eastAsia="en-US"/>
              </w:rPr>
              <w:t>Value/remark</w:t>
            </w:r>
          </w:p>
        </w:tc>
        <w:tc>
          <w:tcPr>
            <w:tcW w:w="1700" w:type="dxa"/>
          </w:tcPr>
          <w:p w14:paraId="6AF2A54B" w14:textId="77777777" w:rsidR="00427346" w:rsidRPr="0025779D" w:rsidRDefault="00427346" w:rsidP="008F2A61">
            <w:pPr>
              <w:pStyle w:val="TAH"/>
              <w:rPr>
                <w:lang w:eastAsia="en-US"/>
              </w:rPr>
            </w:pPr>
            <w:r w:rsidRPr="0025779D">
              <w:rPr>
                <w:lang w:eastAsia="en-US"/>
              </w:rPr>
              <w:t>Comment</w:t>
            </w:r>
          </w:p>
        </w:tc>
        <w:tc>
          <w:tcPr>
            <w:tcW w:w="1245" w:type="dxa"/>
          </w:tcPr>
          <w:p w14:paraId="79BC0FCD" w14:textId="77777777" w:rsidR="00427346" w:rsidRPr="0025779D" w:rsidRDefault="00427346" w:rsidP="008F2A61">
            <w:pPr>
              <w:pStyle w:val="TAH"/>
              <w:rPr>
                <w:lang w:eastAsia="en-US"/>
              </w:rPr>
            </w:pPr>
            <w:r w:rsidRPr="0025779D">
              <w:rPr>
                <w:lang w:eastAsia="en-US"/>
              </w:rPr>
              <w:t>Condition</w:t>
            </w:r>
          </w:p>
        </w:tc>
      </w:tr>
      <w:tr w:rsidR="00427346" w:rsidRPr="0025779D" w14:paraId="2DF93F5B" w14:textId="77777777" w:rsidTr="008F2A61">
        <w:tc>
          <w:tcPr>
            <w:tcW w:w="4535" w:type="dxa"/>
          </w:tcPr>
          <w:p w14:paraId="11337EB4" w14:textId="77777777" w:rsidR="00427346" w:rsidRPr="0025779D" w:rsidRDefault="00427346" w:rsidP="008F2A61">
            <w:pPr>
              <w:pStyle w:val="TAL"/>
              <w:rPr>
                <w:lang w:eastAsia="en-US"/>
              </w:rPr>
            </w:pPr>
            <w:proofErr w:type="spellStart"/>
            <w:proofErr w:type="gramStart"/>
            <w:r w:rsidRPr="0025779D">
              <w:rPr>
                <w:lang w:eastAsia="en-US"/>
              </w:rPr>
              <w:t>RRCConnectionReconfigurationComplete</w:t>
            </w:r>
            <w:proofErr w:type="spellEnd"/>
            <w:r w:rsidRPr="0025779D">
              <w:rPr>
                <w:lang w:eastAsia="en-US"/>
              </w:rPr>
              <w:t xml:space="preserve"> ::=</w:t>
            </w:r>
            <w:proofErr w:type="gramEnd"/>
            <w:r w:rsidRPr="0025779D">
              <w:rPr>
                <w:lang w:eastAsia="en-US"/>
              </w:rPr>
              <w:t xml:space="preserve"> SEQUENCE {</w:t>
            </w:r>
          </w:p>
        </w:tc>
        <w:tc>
          <w:tcPr>
            <w:tcW w:w="2267" w:type="dxa"/>
          </w:tcPr>
          <w:p w14:paraId="7F908C90" w14:textId="77777777" w:rsidR="00427346" w:rsidRPr="0025779D" w:rsidRDefault="00427346" w:rsidP="008F2A61">
            <w:pPr>
              <w:pStyle w:val="TAL"/>
              <w:rPr>
                <w:lang w:eastAsia="en-US"/>
              </w:rPr>
            </w:pPr>
          </w:p>
        </w:tc>
        <w:tc>
          <w:tcPr>
            <w:tcW w:w="1700" w:type="dxa"/>
          </w:tcPr>
          <w:p w14:paraId="676D73F6" w14:textId="77777777" w:rsidR="00427346" w:rsidRPr="0025779D" w:rsidRDefault="00427346" w:rsidP="008F2A61">
            <w:pPr>
              <w:pStyle w:val="TAL"/>
              <w:rPr>
                <w:lang w:eastAsia="en-US"/>
              </w:rPr>
            </w:pPr>
          </w:p>
        </w:tc>
        <w:tc>
          <w:tcPr>
            <w:tcW w:w="1245" w:type="dxa"/>
          </w:tcPr>
          <w:p w14:paraId="6D0683C0" w14:textId="77777777" w:rsidR="00427346" w:rsidRPr="0025779D" w:rsidRDefault="00427346" w:rsidP="008F2A61">
            <w:pPr>
              <w:pStyle w:val="TAL"/>
              <w:rPr>
                <w:lang w:eastAsia="en-US"/>
              </w:rPr>
            </w:pPr>
          </w:p>
        </w:tc>
      </w:tr>
      <w:tr w:rsidR="00427346" w:rsidRPr="0025779D" w14:paraId="798BD6B9" w14:textId="77777777" w:rsidTr="008F2A61">
        <w:tc>
          <w:tcPr>
            <w:tcW w:w="4535" w:type="dxa"/>
          </w:tcPr>
          <w:p w14:paraId="4E006165" w14:textId="77777777" w:rsidR="00427346" w:rsidRPr="0025779D" w:rsidRDefault="00427346" w:rsidP="008F2A61">
            <w:pPr>
              <w:pStyle w:val="TAL"/>
              <w:rPr>
                <w:lang w:eastAsia="en-US"/>
              </w:rPr>
            </w:pPr>
            <w:r w:rsidRPr="0025779D">
              <w:rPr>
                <w:lang w:eastAsia="en-US"/>
              </w:rPr>
              <w:t xml:space="preserve">  </w:t>
            </w:r>
            <w:proofErr w:type="spellStart"/>
            <w:r w:rsidRPr="0025779D">
              <w:rPr>
                <w:lang w:eastAsia="en-US"/>
              </w:rPr>
              <w:t>criticalExtensions</w:t>
            </w:r>
            <w:proofErr w:type="spellEnd"/>
            <w:r w:rsidRPr="0025779D">
              <w:rPr>
                <w:lang w:eastAsia="en-US"/>
              </w:rPr>
              <w:t xml:space="preserve"> CHOICE {</w:t>
            </w:r>
          </w:p>
        </w:tc>
        <w:tc>
          <w:tcPr>
            <w:tcW w:w="2267" w:type="dxa"/>
          </w:tcPr>
          <w:p w14:paraId="7FA549A3" w14:textId="77777777" w:rsidR="00427346" w:rsidRPr="0025779D" w:rsidRDefault="00427346" w:rsidP="008F2A61">
            <w:pPr>
              <w:pStyle w:val="TAL"/>
              <w:rPr>
                <w:lang w:eastAsia="en-US"/>
              </w:rPr>
            </w:pPr>
          </w:p>
        </w:tc>
        <w:tc>
          <w:tcPr>
            <w:tcW w:w="1700" w:type="dxa"/>
          </w:tcPr>
          <w:p w14:paraId="0306EC47" w14:textId="77777777" w:rsidR="00427346" w:rsidRPr="0025779D" w:rsidRDefault="00427346" w:rsidP="008F2A61">
            <w:pPr>
              <w:pStyle w:val="TAL"/>
              <w:rPr>
                <w:lang w:eastAsia="en-US"/>
              </w:rPr>
            </w:pPr>
          </w:p>
        </w:tc>
        <w:tc>
          <w:tcPr>
            <w:tcW w:w="1245" w:type="dxa"/>
          </w:tcPr>
          <w:p w14:paraId="3BA30F39" w14:textId="77777777" w:rsidR="00427346" w:rsidRPr="0025779D" w:rsidRDefault="00427346" w:rsidP="008F2A61">
            <w:pPr>
              <w:pStyle w:val="TAL"/>
              <w:rPr>
                <w:lang w:eastAsia="en-US"/>
              </w:rPr>
            </w:pPr>
          </w:p>
        </w:tc>
      </w:tr>
      <w:tr w:rsidR="00427346" w:rsidRPr="0025779D" w14:paraId="005B5856" w14:textId="77777777" w:rsidTr="008F2A61">
        <w:tc>
          <w:tcPr>
            <w:tcW w:w="4535" w:type="dxa"/>
          </w:tcPr>
          <w:p w14:paraId="04B95FF6" w14:textId="77777777" w:rsidR="00427346" w:rsidRPr="0025779D" w:rsidRDefault="00427346" w:rsidP="008F2A61">
            <w:pPr>
              <w:pStyle w:val="TAL"/>
              <w:rPr>
                <w:lang w:eastAsia="en-US"/>
              </w:rPr>
            </w:pPr>
            <w:r w:rsidRPr="0025779D">
              <w:rPr>
                <w:lang w:eastAsia="en-US"/>
              </w:rPr>
              <w:t xml:space="preserve">    rrcConnectionReconfigurationComplete-r8 SEQUENCE {</w:t>
            </w:r>
          </w:p>
        </w:tc>
        <w:tc>
          <w:tcPr>
            <w:tcW w:w="2267" w:type="dxa"/>
          </w:tcPr>
          <w:p w14:paraId="56A31172" w14:textId="77777777" w:rsidR="00427346" w:rsidRPr="0025779D" w:rsidRDefault="00427346" w:rsidP="008F2A61">
            <w:pPr>
              <w:pStyle w:val="TAL"/>
              <w:rPr>
                <w:lang w:eastAsia="en-US"/>
              </w:rPr>
            </w:pPr>
          </w:p>
        </w:tc>
        <w:tc>
          <w:tcPr>
            <w:tcW w:w="1700" w:type="dxa"/>
          </w:tcPr>
          <w:p w14:paraId="48E11B47" w14:textId="77777777" w:rsidR="00427346" w:rsidRPr="0025779D" w:rsidRDefault="00427346" w:rsidP="008F2A61">
            <w:pPr>
              <w:pStyle w:val="TAL"/>
              <w:rPr>
                <w:lang w:eastAsia="en-US"/>
              </w:rPr>
            </w:pPr>
          </w:p>
        </w:tc>
        <w:tc>
          <w:tcPr>
            <w:tcW w:w="1245" w:type="dxa"/>
          </w:tcPr>
          <w:p w14:paraId="7EE05CF6" w14:textId="77777777" w:rsidR="00427346" w:rsidRPr="0025779D" w:rsidRDefault="00427346" w:rsidP="008F2A61">
            <w:pPr>
              <w:pStyle w:val="TAL"/>
              <w:rPr>
                <w:lang w:eastAsia="en-US"/>
              </w:rPr>
            </w:pPr>
          </w:p>
        </w:tc>
      </w:tr>
      <w:tr w:rsidR="00427346" w:rsidRPr="0025779D" w14:paraId="3AA330BF" w14:textId="77777777" w:rsidTr="008F2A61">
        <w:tc>
          <w:tcPr>
            <w:tcW w:w="4535" w:type="dxa"/>
          </w:tcPr>
          <w:p w14:paraId="4B587E3C" w14:textId="77777777" w:rsidR="00427346" w:rsidRPr="0025779D" w:rsidRDefault="00427346" w:rsidP="008F2A61">
            <w:pPr>
              <w:pStyle w:val="TAL"/>
              <w:rPr>
                <w:lang w:eastAsia="en-US"/>
              </w:rPr>
            </w:pPr>
            <w:r w:rsidRPr="0025779D">
              <w:rPr>
                <w:lang w:eastAsia="en-US"/>
              </w:rPr>
              <w:t xml:space="preserve">      </w:t>
            </w:r>
            <w:proofErr w:type="spellStart"/>
            <w:r w:rsidRPr="0025779D">
              <w:rPr>
                <w:lang w:eastAsia="en-US"/>
              </w:rPr>
              <w:t>nonCriticalExtension</w:t>
            </w:r>
            <w:proofErr w:type="spellEnd"/>
            <w:r w:rsidRPr="0025779D">
              <w:rPr>
                <w:lang w:eastAsia="en-US"/>
              </w:rPr>
              <w:t xml:space="preserve"> SEQUENCE { </w:t>
            </w:r>
          </w:p>
        </w:tc>
        <w:tc>
          <w:tcPr>
            <w:tcW w:w="2267" w:type="dxa"/>
          </w:tcPr>
          <w:p w14:paraId="1CEF96F9" w14:textId="77777777" w:rsidR="00427346" w:rsidRPr="0025779D" w:rsidRDefault="00427346" w:rsidP="008F2A61">
            <w:pPr>
              <w:pStyle w:val="TAL"/>
              <w:rPr>
                <w:lang w:eastAsia="en-US"/>
              </w:rPr>
            </w:pPr>
          </w:p>
        </w:tc>
        <w:tc>
          <w:tcPr>
            <w:tcW w:w="1700" w:type="dxa"/>
          </w:tcPr>
          <w:p w14:paraId="2E7F81C9" w14:textId="77777777" w:rsidR="00427346" w:rsidRPr="0025779D" w:rsidRDefault="00427346" w:rsidP="008F2A61">
            <w:pPr>
              <w:pStyle w:val="TAL"/>
              <w:rPr>
                <w:lang w:eastAsia="en-US"/>
              </w:rPr>
            </w:pPr>
          </w:p>
        </w:tc>
        <w:tc>
          <w:tcPr>
            <w:tcW w:w="1245" w:type="dxa"/>
          </w:tcPr>
          <w:p w14:paraId="6CA2BFC1" w14:textId="77777777" w:rsidR="00427346" w:rsidRPr="0025779D" w:rsidRDefault="00427346" w:rsidP="008F2A61">
            <w:pPr>
              <w:pStyle w:val="TAL"/>
              <w:rPr>
                <w:lang w:eastAsia="en-US"/>
              </w:rPr>
            </w:pPr>
          </w:p>
        </w:tc>
      </w:tr>
      <w:tr w:rsidR="00427346" w:rsidRPr="0025779D" w14:paraId="3282F468" w14:textId="77777777" w:rsidTr="008F2A61">
        <w:tc>
          <w:tcPr>
            <w:tcW w:w="4535" w:type="dxa"/>
          </w:tcPr>
          <w:p w14:paraId="2191DCF1" w14:textId="77777777" w:rsidR="00427346" w:rsidRPr="0025779D" w:rsidRDefault="00427346" w:rsidP="008F2A61">
            <w:pPr>
              <w:pStyle w:val="TAL"/>
              <w:rPr>
                <w:lang w:eastAsia="en-US"/>
              </w:rPr>
            </w:pPr>
            <w:r w:rsidRPr="0025779D">
              <w:rPr>
                <w:lang w:eastAsia="en-US"/>
              </w:rPr>
              <w:t xml:space="preserve">        </w:t>
            </w:r>
            <w:proofErr w:type="spellStart"/>
            <w:r w:rsidRPr="0025779D">
              <w:rPr>
                <w:lang w:eastAsia="en-US"/>
              </w:rPr>
              <w:t>nonCriticalExtension</w:t>
            </w:r>
            <w:proofErr w:type="spellEnd"/>
            <w:r w:rsidRPr="0025779D">
              <w:rPr>
                <w:lang w:eastAsia="en-US"/>
              </w:rPr>
              <w:t xml:space="preserve"> SEQUENCE { </w:t>
            </w:r>
          </w:p>
        </w:tc>
        <w:tc>
          <w:tcPr>
            <w:tcW w:w="2267" w:type="dxa"/>
          </w:tcPr>
          <w:p w14:paraId="73D5BCF3" w14:textId="77777777" w:rsidR="00427346" w:rsidRPr="0025779D" w:rsidRDefault="00427346" w:rsidP="008F2A61">
            <w:pPr>
              <w:pStyle w:val="TAL"/>
              <w:rPr>
                <w:lang w:eastAsia="en-US"/>
              </w:rPr>
            </w:pPr>
          </w:p>
        </w:tc>
        <w:tc>
          <w:tcPr>
            <w:tcW w:w="1700" w:type="dxa"/>
          </w:tcPr>
          <w:p w14:paraId="69BEA758" w14:textId="77777777" w:rsidR="00427346" w:rsidRPr="0025779D" w:rsidRDefault="00427346" w:rsidP="008F2A61">
            <w:pPr>
              <w:pStyle w:val="TAL"/>
              <w:rPr>
                <w:lang w:eastAsia="en-US"/>
              </w:rPr>
            </w:pPr>
          </w:p>
        </w:tc>
        <w:tc>
          <w:tcPr>
            <w:tcW w:w="1245" w:type="dxa"/>
          </w:tcPr>
          <w:p w14:paraId="5226B88E" w14:textId="77777777" w:rsidR="00427346" w:rsidRPr="0025779D" w:rsidRDefault="00427346" w:rsidP="008F2A61">
            <w:pPr>
              <w:pStyle w:val="TAL"/>
              <w:rPr>
                <w:lang w:eastAsia="en-US"/>
              </w:rPr>
            </w:pPr>
          </w:p>
        </w:tc>
      </w:tr>
      <w:tr w:rsidR="00427346" w:rsidRPr="0025779D" w14:paraId="121B6830" w14:textId="77777777" w:rsidTr="008F2A61">
        <w:tc>
          <w:tcPr>
            <w:tcW w:w="4535" w:type="dxa"/>
          </w:tcPr>
          <w:p w14:paraId="64E704EF" w14:textId="77777777" w:rsidR="00427346" w:rsidRPr="0025779D" w:rsidRDefault="00427346" w:rsidP="008F2A61">
            <w:pPr>
              <w:pStyle w:val="TAL"/>
              <w:rPr>
                <w:lang w:eastAsia="en-US"/>
              </w:rPr>
            </w:pPr>
            <w:r w:rsidRPr="0025779D">
              <w:rPr>
                <w:lang w:eastAsia="en-US"/>
              </w:rPr>
              <w:t xml:space="preserve">          </w:t>
            </w:r>
            <w:proofErr w:type="spellStart"/>
            <w:r w:rsidRPr="0025779D">
              <w:rPr>
                <w:lang w:eastAsia="en-US"/>
              </w:rPr>
              <w:t>nonCriticalExtension</w:t>
            </w:r>
            <w:proofErr w:type="spellEnd"/>
            <w:r w:rsidRPr="0025779D">
              <w:rPr>
                <w:lang w:eastAsia="en-US"/>
              </w:rPr>
              <w:t xml:space="preserve"> SEQUENCE {  </w:t>
            </w:r>
          </w:p>
        </w:tc>
        <w:tc>
          <w:tcPr>
            <w:tcW w:w="2267" w:type="dxa"/>
          </w:tcPr>
          <w:p w14:paraId="0DB525C9" w14:textId="77777777" w:rsidR="00427346" w:rsidRPr="0025779D" w:rsidRDefault="00427346" w:rsidP="008F2A61">
            <w:pPr>
              <w:pStyle w:val="TAL"/>
              <w:rPr>
                <w:lang w:eastAsia="en-US"/>
              </w:rPr>
            </w:pPr>
          </w:p>
        </w:tc>
        <w:tc>
          <w:tcPr>
            <w:tcW w:w="1700" w:type="dxa"/>
          </w:tcPr>
          <w:p w14:paraId="79774524" w14:textId="77777777" w:rsidR="00427346" w:rsidRPr="0025779D" w:rsidRDefault="00427346" w:rsidP="008F2A61">
            <w:pPr>
              <w:pStyle w:val="TAL"/>
              <w:rPr>
                <w:lang w:eastAsia="en-US"/>
              </w:rPr>
            </w:pPr>
          </w:p>
        </w:tc>
        <w:tc>
          <w:tcPr>
            <w:tcW w:w="1245" w:type="dxa"/>
          </w:tcPr>
          <w:p w14:paraId="6FA46DF6" w14:textId="77777777" w:rsidR="00427346" w:rsidRPr="0025779D" w:rsidRDefault="00427346" w:rsidP="008F2A61">
            <w:pPr>
              <w:pStyle w:val="TAL"/>
              <w:rPr>
                <w:lang w:eastAsia="en-US"/>
              </w:rPr>
            </w:pPr>
          </w:p>
        </w:tc>
      </w:tr>
      <w:tr w:rsidR="00427346" w:rsidRPr="0025779D" w14:paraId="2F097B60" w14:textId="77777777" w:rsidTr="008F2A61">
        <w:tc>
          <w:tcPr>
            <w:tcW w:w="4535" w:type="dxa"/>
          </w:tcPr>
          <w:p w14:paraId="4078A99E" w14:textId="77777777" w:rsidR="00427346" w:rsidRPr="0025779D" w:rsidRDefault="00427346" w:rsidP="008F2A61">
            <w:pPr>
              <w:pStyle w:val="TAL"/>
              <w:rPr>
                <w:lang w:eastAsia="en-US"/>
              </w:rPr>
            </w:pPr>
            <w:r w:rsidRPr="0025779D">
              <w:rPr>
                <w:lang w:eastAsia="en-US"/>
              </w:rPr>
              <w:t xml:space="preserve">            </w:t>
            </w:r>
            <w:proofErr w:type="spellStart"/>
            <w:r w:rsidRPr="0025779D">
              <w:rPr>
                <w:lang w:eastAsia="en-US"/>
              </w:rPr>
              <w:t>nonCriticalExtension</w:t>
            </w:r>
            <w:proofErr w:type="spellEnd"/>
            <w:r w:rsidRPr="0025779D">
              <w:rPr>
                <w:lang w:eastAsia="en-US"/>
              </w:rPr>
              <w:t xml:space="preserve"> SEQUENCE { </w:t>
            </w:r>
          </w:p>
        </w:tc>
        <w:tc>
          <w:tcPr>
            <w:tcW w:w="2267" w:type="dxa"/>
          </w:tcPr>
          <w:p w14:paraId="700FE45E" w14:textId="77777777" w:rsidR="00427346" w:rsidRPr="0025779D" w:rsidRDefault="00427346" w:rsidP="008F2A61">
            <w:pPr>
              <w:pStyle w:val="TAL"/>
              <w:rPr>
                <w:lang w:eastAsia="en-US"/>
              </w:rPr>
            </w:pPr>
          </w:p>
        </w:tc>
        <w:tc>
          <w:tcPr>
            <w:tcW w:w="1700" w:type="dxa"/>
          </w:tcPr>
          <w:p w14:paraId="2CB8DF6A" w14:textId="77777777" w:rsidR="00427346" w:rsidRPr="0025779D" w:rsidRDefault="00427346" w:rsidP="008F2A61">
            <w:pPr>
              <w:pStyle w:val="TAL"/>
              <w:rPr>
                <w:lang w:eastAsia="en-US"/>
              </w:rPr>
            </w:pPr>
          </w:p>
        </w:tc>
        <w:tc>
          <w:tcPr>
            <w:tcW w:w="1245" w:type="dxa"/>
          </w:tcPr>
          <w:p w14:paraId="4B5FA353" w14:textId="77777777" w:rsidR="00427346" w:rsidRPr="0025779D" w:rsidRDefault="00427346" w:rsidP="008F2A61">
            <w:pPr>
              <w:pStyle w:val="TAL"/>
              <w:rPr>
                <w:lang w:eastAsia="en-US"/>
              </w:rPr>
            </w:pPr>
          </w:p>
        </w:tc>
      </w:tr>
      <w:tr w:rsidR="00427346" w:rsidRPr="0025779D" w14:paraId="58914E2B" w14:textId="77777777" w:rsidTr="008F2A61">
        <w:tc>
          <w:tcPr>
            <w:tcW w:w="4535" w:type="dxa"/>
          </w:tcPr>
          <w:p w14:paraId="19CECBA6" w14:textId="77777777" w:rsidR="00427346" w:rsidRPr="0025779D" w:rsidRDefault="00427346" w:rsidP="008F2A61">
            <w:pPr>
              <w:pStyle w:val="TAL"/>
              <w:rPr>
                <w:lang w:eastAsia="en-US"/>
              </w:rPr>
            </w:pPr>
            <w:r w:rsidRPr="0025779D">
              <w:rPr>
                <w:lang w:eastAsia="en-US"/>
              </w:rPr>
              <w:t xml:space="preserve">              </w:t>
            </w:r>
            <w:proofErr w:type="spellStart"/>
            <w:r w:rsidRPr="0025779D">
              <w:rPr>
                <w:lang w:eastAsia="en-US"/>
              </w:rPr>
              <w:t>nonCriticalExtension</w:t>
            </w:r>
            <w:proofErr w:type="spellEnd"/>
            <w:r w:rsidRPr="0025779D">
              <w:rPr>
                <w:lang w:eastAsia="en-US"/>
              </w:rPr>
              <w:t xml:space="preserve"> SEQUENCE {</w:t>
            </w:r>
          </w:p>
        </w:tc>
        <w:tc>
          <w:tcPr>
            <w:tcW w:w="2267" w:type="dxa"/>
          </w:tcPr>
          <w:p w14:paraId="2D675481" w14:textId="77777777" w:rsidR="00427346" w:rsidRPr="0025779D" w:rsidRDefault="00427346" w:rsidP="008F2A61">
            <w:pPr>
              <w:pStyle w:val="TAL"/>
              <w:rPr>
                <w:lang w:eastAsia="en-US"/>
              </w:rPr>
            </w:pPr>
          </w:p>
        </w:tc>
        <w:tc>
          <w:tcPr>
            <w:tcW w:w="1700" w:type="dxa"/>
          </w:tcPr>
          <w:p w14:paraId="7021B15A" w14:textId="77777777" w:rsidR="00427346" w:rsidRPr="0025779D" w:rsidRDefault="00427346" w:rsidP="008F2A61">
            <w:pPr>
              <w:pStyle w:val="TAL"/>
              <w:rPr>
                <w:lang w:eastAsia="en-US"/>
              </w:rPr>
            </w:pPr>
          </w:p>
        </w:tc>
        <w:tc>
          <w:tcPr>
            <w:tcW w:w="1245" w:type="dxa"/>
          </w:tcPr>
          <w:p w14:paraId="579DB764" w14:textId="77777777" w:rsidR="00427346" w:rsidRPr="0025779D" w:rsidRDefault="00427346" w:rsidP="008F2A61">
            <w:pPr>
              <w:pStyle w:val="TAL"/>
              <w:rPr>
                <w:lang w:eastAsia="en-US"/>
              </w:rPr>
            </w:pPr>
          </w:p>
        </w:tc>
      </w:tr>
      <w:tr w:rsidR="00427346" w:rsidRPr="0025779D" w14:paraId="59BF39A1" w14:textId="77777777" w:rsidTr="008F2A61">
        <w:tc>
          <w:tcPr>
            <w:tcW w:w="4535" w:type="dxa"/>
          </w:tcPr>
          <w:p w14:paraId="5970B577" w14:textId="77777777" w:rsidR="00427346" w:rsidRPr="0025779D" w:rsidRDefault="00427346" w:rsidP="008F2A61">
            <w:pPr>
              <w:pStyle w:val="TAL"/>
              <w:rPr>
                <w:lang w:eastAsia="en-US"/>
              </w:rPr>
            </w:pPr>
            <w:r w:rsidRPr="0025779D">
              <w:rPr>
                <w:lang w:eastAsia="en-US"/>
              </w:rPr>
              <w:t xml:space="preserve">                </w:t>
            </w:r>
            <w:proofErr w:type="spellStart"/>
            <w:r w:rsidRPr="0025779D">
              <w:rPr>
                <w:lang w:eastAsia="en-US"/>
              </w:rPr>
              <w:t>nonCriticalExtension</w:t>
            </w:r>
            <w:proofErr w:type="spellEnd"/>
            <w:r w:rsidRPr="0025779D">
              <w:rPr>
                <w:lang w:eastAsia="en-US"/>
              </w:rPr>
              <w:t xml:space="preserve"> SEQUENCE {</w:t>
            </w:r>
          </w:p>
        </w:tc>
        <w:tc>
          <w:tcPr>
            <w:tcW w:w="2267" w:type="dxa"/>
          </w:tcPr>
          <w:p w14:paraId="53EE7B02" w14:textId="77777777" w:rsidR="00427346" w:rsidRPr="0025779D" w:rsidRDefault="00427346" w:rsidP="008F2A61">
            <w:pPr>
              <w:pStyle w:val="TAL"/>
              <w:rPr>
                <w:lang w:eastAsia="en-US"/>
              </w:rPr>
            </w:pPr>
          </w:p>
        </w:tc>
        <w:tc>
          <w:tcPr>
            <w:tcW w:w="1700" w:type="dxa"/>
          </w:tcPr>
          <w:p w14:paraId="7EF1E153" w14:textId="77777777" w:rsidR="00427346" w:rsidRPr="0025779D" w:rsidRDefault="00427346" w:rsidP="008F2A61">
            <w:pPr>
              <w:pStyle w:val="TAL"/>
              <w:rPr>
                <w:lang w:eastAsia="en-US"/>
              </w:rPr>
            </w:pPr>
          </w:p>
        </w:tc>
        <w:tc>
          <w:tcPr>
            <w:tcW w:w="1245" w:type="dxa"/>
          </w:tcPr>
          <w:p w14:paraId="205E390C" w14:textId="77777777" w:rsidR="00427346" w:rsidRPr="0025779D" w:rsidRDefault="00427346" w:rsidP="008F2A61">
            <w:pPr>
              <w:pStyle w:val="TAL"/>
              <w:rPr>
                <w:lang w:eastAsia="en-US"/>
              </w:rPr>
            </w:pPr>
          </w:p>
        </w:tc>
      </w:tr>
      <w:tr w:rsidR="00427346" w:rsidRPr="0025779D" w14:paraId="3731C123" w14:textId="77777777" w:rsidTr="008F2A61">
        <w:tc>
          <w:tcPr>
            <w:tcW w:w="4535" w:type="dxa"/>
          </w:tcPr>
          <w:p w14:paraId="1812BF24" w14:textId="77777777" w:rsidR="00427346" w:rsidRPr="0025779D" w:rsidRDefault="00427346" w:rsidP="008F2A61">
            <w:pPr>
              <w:pStyle w:val="TAL"/>
              <w:rPr>
                <w:lang w:eastAsia="en-US"/>
              </w:rPr>
            </w:pPr>
            <w:r w:rsidRPr="0025779D">
              <w:rPr>
                <w:lang w:eastAsia="en-US"/>
              </w:rPr>
              <w:t xml:space="preserve">                  </w:t>
            </w:r>
            <w:r w:rsidRPr="0025779D">
              <w:t>scg-ConfigResponseNR-r15</w:t>
            </w:r>
          </w:p>
        </w:tc>
        <w:tc>
          <w:tcPr>
            <w:tcW w:w="2267" w:type="dxa"/>
          </w:tcPr>
          <w:p w14:paraId="223B7FE7" w14:textId="77777777" w:rsidR="00427346" w:rsidRPr="0025779D" w:rsidRDefault="00427346" w:rsidP="008F2A61">
            <w:pPr>
              <w:pStyle w:val="TAL"/>
              <w:rPr>
                <w:lang w:eastAsia="en-US"/>
              </w:rPr>
            </w:pPr>
            <w:r w:rsidRPr="0025779D">
              <w:rPr>
                <w:lang w:eastAsia="en-US"/>
              </w:rPr>
              <w:t>Present</w:t>
            </w:r>
          </w:p>
        </w:tc>
        <w:tc>
          <w:tcPr>
            <w:tcW w:w="1700" w:type="dxa"/>
          </w:tcPr>
          <w:p w14:paraId="5FA680C1" w14:textId="77777777" w:rsidR="00427346" w:rsidRPr="0025779D" w:rsidRDefault="00427346" w:rsidP="008F2A61">
            <w:pPr>
              <w:pStyle w:val="TAL"/>
              <w:rPr>
                <w:lang w:eastAsia="en-US"/>
              </w:rPr>
            </w:pPr>
          </w:p>
        </w:tc>
        <w:tc>
          <w:tcPr>
            <w:tcW w:w="1245" w:type="dxa"/>
          </w:tcPr>
          <w:p w14:paraId="11A66307" w14:textId="77777777" w:rsidR="00427346" w:rsidRPr="0025779D" w:rsidRDefault="00427346" w:rsidP="008F2A61">
            <w:pPr>
              <w:pStyle w:val="TAL"/>
              <w:rPr>
                <w:lang w:eastAsia="en-US"/>
              </w:rPr>
            </w:pPr>
          </w:p>
        </w:tc>
      </w:tr>
      <w:tr w:rsidR="00427346" w:rsidRPr="0025779D" w14:paraId="511D5901" w14:textId="77777777" w:rsidTr="008F2A61">
        <w:tc>
          <w:tcPr>
            <w:tcW w:w="4535" w:type="dxa"/>
          </w:tcPr>
          <w:p w14:paraId="0ACB1B08" w14:textId="77777777" w:rsidR="00427346" w:rsidRPr="0025779D" w:rsidRDefault="00427346" w:rsidP="008F2A61">
            <w:pPr>
              <w:pStyle w:val="TAL"/>
              <w:rPr>
                <w:lang w:eastAsia="en-US"/>
              </w:rPr>
            </w:pPr>
            <w:r w:rsidRPr="0025779D">
              <w:rPr>
                <w:lang w:eastAsia="en-US"/>
              </w:rPr>
              <w:t xml:space="preserve">                }</w:t>
            </w:r>
          </w:p>
        </w:tc>
        <w:tc>
          <w:tcPr>
            <w:tcW w:w="2267" w:type="dxa"/>
          </w:tcPr>
          <w:p w14:paraId="2CD8C80A" w14:textId="77777777" w:rsidR="00427346" w:rsidRPr="0025779D" w:rsidRDefault="00427346" w:rsidP="008F2A61">
            <w:pPr>
              <w:pStyle w:val="TAL"/>
              <w:rPr>
                <w:lang w:eastAsia="en-US"/>
              </w:rPr>
            </w:pPr>
          </w:p>
        </w:tc>
        <w:tc>
          <w:tcPr>
            <w:tcW w:w="1700" w:type="dxa"/>
          </w:tcPr>
          <w:p w14:paraId="137F0213" w14:textId="77777777" w:rsidR="00427346" w:rsidRPr="0025779D" w:rsidRDefault="00427346" w:rsidP="008F2A61">
            <w:pPr>
              <w:pStyle w:val="TAL"/>
              <w:rPr>
                <w:lang w:eastAsia="en-US"/>
              </w:rPr>
            </w:pPr>
          </w:p>
        </w:tc>
        <w:tc>
          <w:tcPr>
            <w:tcW w:w="1245" w:type="dxa"/>
          </w:tcPr>
          <w:p w14:paraId="0A7F4F99" w14:textId="77777777" w:rsidR="00427346" w:rsidRPr="0025779D" w:rsidRDefault="00427346" w:rsidP="008F2A61">
            <w:pPr>
              <w:pStyle w:val="TAL"/>
              <w:rPr>
                <w:lang w:eastAsia="en-US"/>
              </w:rPr>
            </w:pPr>
          </w:p>
        </w:tc>
      </w:tr>
      <w:tr w:rsidR="00427346" w:rsidRPr="0025779D" w14:paraId="0913749C" w14:textId="77777777" w:rsidTr="008F2A61">
        <w:tc>
          <w:tcPr>
            <w:tcW w:w="4535" w:type="dxa"/>
          </w:tcPr>
          <w:p w14:paraId="6DEC4C95" w14:textId="77777777" w:rsidR="00427346" w:rsidRPr="0025779D" w:rsidRDefault="00427346" w:rsidP="008F2A61">
            <w:pPr>
              <w:pStyle w:val="TAL"/>
              <w:rPr>
                <w:lang w:eastAsia="en-US"/>
              </w:rPr>
            </w:pPr>
            <w:r w:rsidRPr="0025779D">
              <w:rPr>
                <w:lang w:eastAsia="en-US"/>
              </w:rPr>
              <w:t xml:space="preserve">              }</w:t>
            </w:r>
          </w:p>
        </w:tc>
        <w:tc>
          <w:tcPr>
            <w:tcW w:w="2267" w:type="dxa"/>
          </w:tcPr>
          <w:p w14:paraId="1D42EC70" w14:textId="77777777" w:rsidR="00427346" w:rsidRPr="0025779D" w:rsidRDefault="00427346" w:rsidP="008F2A61">
            <w:pPr>
              <w:pStyle w:val="TAL"/>
              <w:rPr>
                <w:lang w:eastAsia="en-US"/>
              </w:rPr>
            </w:pPr>
          </w:p>
        </w:tc>
        <w:tc>
          <w:tcPr>
            <w:tcW w:w="1700" w:type="dxa"/>
          </w:tcPr>
          <w:p w14:paraId="2B75455A" w14:textId="77777777" w:rsidR="00427346" w:rsidRPr="0025779D" w:rsidRDefault="00427346" w:rsidP="008F2A61">
            <w:pPr>
              <w:pStyle w:val="TAL"/>
              <w:rPr>
                <w:lang w:eastAsia="en-US"/>
              </w:rPr>
            </w:pPr>
          </w:p>
        </w:tc>
        <w:tc>
          <w:tcPr>
            <w:tcW w:w="1245" w:type="dxa"/>
          </w:tcPr>
          <w:p w14:paraId="4CF25E2B" w14:textId="77777777" w:rsidR="00427346" w:rsidRPr="0025779D" w:rsidRDefault="00427346" w:rsidP="008F2A61">
            <w:pPr>
              <w:pStyle w:val="TAL"/>
              <w:rPr>
                <w:lang w:eastAsia="en-US"/>
              </w:rPr>
            </w:pPr>
          </w:p>
        </w:tc>
      </w:tr>
      <w:tr w:rsidR="00427346" w:rsidRPr="0025779D" w14:paraId="00A9A152" w14:textId="77777777" w:rsidTr="008F2A61">
        <w:tc>
          <w:tcPr>
            <w:tcW w:w="4535" w:type="dxa"/>
          </w:tcPr>
          <w:p w14:paraId="4A6D481B" w14:textId="77777777" w:rsidR="00427346" w:rsidRPr="0025779D" w:rsidRDefault="00427346" w:rsidP="008F2A61">
            <w:pPr>
              <w:pStyle w:val="TAL"/>
              <w:rPr>
                <w:lang w:eastAsia="en-US"/>
              </w:rPr>
            </w:pPr>
            <w:r w:rsidRPr="0025779D">
              <w:rPr>
                <w:lang w:eastAsia="en-US"/>
              </w:rPr>
              <w:t xml:space="preserve">            }</w:t>
            </w:r>
          </w:p>
        </w:tc>
        <w:tc>
          <w:tcPr>
            <w:tcW w:w="2267" w:type="dxa"/>
          </w:tcPr>
          <w:p w14:paraId="5D741FEE" w14:textId="77777777" w:rsidR="00427346" w:rsidRPr="0025779D" w:rsidRDefault="00427346" w:rsidP="008F2A61">
            <w:pPr>
              <w:pStyle w:val="TAL"/>
              <w:rPr>
                <w:lang w:eastAsia="en-US"/>
              </w:rPr>
            </w:pPr>
          </w:p>
        </w:tc>
        <w:tc>
          <w:tcPr>
            <w:tcW w:w="1700" w:type="dxa"/>
          </w:tcPr>
          <w:p w14:paraId="4AF9CB6C" w14:textId="77777777" w:rsidR="00427346" w:rsidRPr="0025779D" w:rsidRDefault="00427346" w:rsidP="008F2A61">
            <w:pPr>
              <w:pStyle w:val="TAL"/>
              <w:rPr>
                <w:lang w:eastAsia="en-US"/>
              </w:rPr>
            </w:pPr>
          </w:p>
        </w:tc>
        <w:tc>
          <w:tcPr>
            <w:tcW w:w="1245" w:type="dxa"/>
          </w:tcPr>
          <w:p w14:paraId="6BFDBF87" w14:textId="77777777" w:rsidR="00427346" w:rsidRPr="0025779D" w:rsidRDefault="00427346" w:rsidP="008F2A61">
            <w:pPr>
              <w:pStyle w:val="TAL"/>
              <w:rPr>
                <w:lang w:eastAsia="en-US"/>
              </w:rPr>
            </w:pPr>
          </w:p>
        </w:tc>
      </w:tr>
      <w:tr w:rsidR="00427346" w:rsidRPr="0025779D" w14:paraId="4920B61A" w14:textId="77777777" w:rsidTr="008F2A61">
        <w:tc>
          <w:tcPr>
            <w:tcW w:w="4535" w:type="dxa"/>
          </w:tcPr>
          <w:p w14:paraId="069E8343" w14:textId="77777777" w:rsidR="00427346" w:rsidRPr="0025779D" w:rsidRDefault="00427346" w:rsidP="008F2A61">
            <w:pPr>
              <w:pStyle w:val="TAL"/>
              <w:rPr>
                <w:lang w:eastAsia="en-US"/>
              </w:rPr>
            </w:pPr>
            <w:r w:rsidRPr="0025779D">
              <w:rPr>
                <w:lang w:eastAsia="en-US"/>
              </w:rPr>
              <w:t xml:space="preserve">          }</w:t>
            </w:r>
          </w:p>
        </w:tc>
        <w:tc>
          <w:tcPr>
            <w:tcW w:w="2267" w:type="dxa"/>
          </w:tcPr>
          <w:p w14:paraId="0A1E44DC" w14:textId="77777777" w:rsidR="00427346" w:rsidRPr="0025779D" w:rsidRDefault="00427346" w:rsidP="008F2A61">
            <w:pPr>
              <w:pStyle w:val="TAL"/>
              <w:rPr>
                <w:lang w:eastAsia="en-US"/>
              </w:rPr>
            </w:pPr>
          </w:p>
        </w:tc>
        <w:tc>
          <w:tcPr>
            <w:tcW w:w="1700" w:type="dxa"/>
          </w:tcPr>
          <w:p w14:paraId="46446EA4" w14:textId="77777777" w:rsidR="00427346" w:rsidRPr="0025779D" w:rsidRDefault="00427346" w:rsidP="008F2A61">
            <w:pPr>
              <w:pStyle w:val="TAL"/>
              <w:rPr>
                <w:lang w:eastAsia="en-US"/>
              </w:rPr>
            </w:pPr>
          </w:p>
        </w:tc>
        <w:tc>
          <w:tcPr>
            <w:tcW w:w="1245" w:type="dxa"/>
          </w:tcPr>
          <w:p w14:paraId="4A55656C" w14:textId="77777777" w:rsidR="00427346" w:rsidRPr="0025779D" w:rsidRDefault="00427346" w:rsidP="008F2A61">
            <w:pPr>
              <w:pStyle w:val="TAL"/>
              <w:rPr>
                <w:lang w:eastAsia="en-US"/>
              </w:rPr>
            </w:pPr>
          </w:p>
        </w:tc>
      </w:tr>
      <w:tr w:rsidR="00427346" w:rsidRPr="0025779D" w14:paraId="680C528D" w14:textId="77777777" w:rsidTr="008F2A61">
        <w:tc>
          <w:tcPr>
            <w:tcW w:w="4535" w:type="dxa"/>
          </w:tcPr>
          <w:p w14:paraId="06F6E36F" w14:textId="77777777" w:rsidR="00427346" w:rsidRPr="0025779D" w:rsidRDefault="00427346" w:rsidP="008F2A61">
            <w:pPr>
              <w:pStyle w:val="TAL"/>
              <w:rPr>
                <w:lang w:eastAsia="en-US"/>
              </w:rPr>
            </w:pPr>
            <w:r w:rsidRPr="0025779D">
              <w:rPr>
                <w:lang w:eastAsia="en-US"/>
              </w:rPr>
              <w:t xml:space="preserve">        }</w:t>
            </w:r>
          </w:p>
        </w:tc>
        <w:tc>
          <w:tcPr>
            <w:tcW w:w="2267" w:type="dxa"/>
          </w:tcPr>
          <w:p w14:paraId="487FC096" w14:textId="77777777" w:rsidR="00427346" w:rsidRPr="0025779D" w:rsidRDefault="00427346" w:rsidP="008F2A61">
            <w:pPr>
              <w:pStyle w:val="TAL"/>
              <w:rPr>
                <w:lang w:eastAsia="en-US"/>
              </w:rPr>
            </w:pPr>
          </w:p>
        </w:tc>
        <w:tc>
          <w:tcPr>
            <w:tcW w:w="1700" w:type="dxa"/>
          </w:tcPr>
          <w:p w14:paraId="680C1B39" w14:textId="77777777" w:rsidR="00427346" w:rsidRPr="0025779D" w:rsidRDefault="00427346" w:rsidP="008F2A61">
            <w:pPr>
              <w:pStyle w:val="TAL"/>
              <w:rPr>
                <w:lang w:eastAsia="en-US"/>
              </w:rPr>
            </w:pPr>
          </w:p>
        </w:tc>
        <w:tc>
          <w:tcPr>
            <w:tcW w:w="1245" w:type="dxa"/>
          </w:tcPr>
          <w:p w14:paraId="337D46A7" w14:textId="77777777" w:rsidR="00427346" w:rsidRPr="0025779D" w:rsidRDefault="00427346" w:rsidP="008F2A61">
            <w:pPr>
              <w:pStyle w:val="TAL"/>
              <w:rPr>
                <w:lang w:eastAsia="en-US"/>
              </w:rPr>
            </w:pPr>
          </w:p>
        </w:tc>
      </w:tr>
      <w:tr w:rsidR="00427346" w:rsidRPr="0025779D" w14:paraId="5E5BF81E" w14:textId="77777777" w:rsidTr="008F2A61">
        <w:tc>
          <w:tcPr>
            <w:tcW w:w="4535" w:type="dxa"/>
          </w:tcPr>
          <w:p w14:paraId="3BC7DBEA" w14:textId="77777777" w:rsidR="00427346" w:rsidRPr="0025779D" w:rsidRDefault="00427346" w:rsidP="008F2A61">
            <w:pPr>
              <w:pStyle w:val="TAL"/>
              <w:rPr>
                <w:lang w:eastAsia="en-US"/>
              </w:rPr>
            </w:pPr>
            <w:r w:rsidRPr="0025779D">
              <w:rPr>
                <w:lang w:eastAsia="en-US"/>
              </w:rPr>
              <w:t xml:space="preserve">      }</w:t>
            </w:r>
          </w:p>
        </w:tc>
        <w:tc>
          <w:tcPr>
            <w:tcW w:w="2267" w:type="dxa"/>
          </w:tcPr>
          <w:p w14:paraId="7D4C8109" w14:textId="77777777" w:rsidR="00427346" w:rsidRPr="0025779D" w:rsidRDefault="00427346" w:rsidP="008F2A61">
            <w:pPr>
              <w:pStyle w:val="TAL"/>
              <w:rPr>
                <w:lang w:eastAsia="en-US"/>
              </w:rPr>
            </w:pPr>
          </w:p>
        </w:tc>
        <w:tc>
          <w:tcPr>
            <w:tcW w:w="1700" w:type="dxa"/>
          </w:tcPr>
          <w:p w14:paraId="7AFF3F16" w14:textId="77777777" w:rsidR="00427346" w:rsidRPr="0025779D" w:rsidRDefault="00427346" w:rsidP="008F2A61">
            <w:pPr>
              <w:pStyle w:val="TAL"/>
              <w:rPr>
                <w:lang w:eastAsia="en-US"/>
              </w:rPr>
            </w:pPr>
          </w:p>
        </w:tc>
        <w:tc>
          <w:tcPr>
            <w:tcW w:w="1245" w:type="dxa"/>
          </w:tcPr>
          <w:p w14:paraId="2D2422E8" w14:textId="77777777" w:rsidR="00427346" w:rsidRPr="0025779D" w:rsidRDefault="00427346" w:rsidP="008F2A61">
            <w:pPr>
              <w:pStyle w:val="TAL"/>
              <w:rPr>
                <w:lang w:eastAsia="en-US"/>
              </w:rPr>
            </w:pPr>
          </w:p>
        </w:tc>
      </w:tr>
      <w:tr w:rsidR="00427346" w:rsidRPr="0025779D" w14:paraId="46C96DC7" w14:textId="77777777" w:rsidTr="008F2A61">
        <w:tc>
          <w:tcPr>
            <w:tcW w:w="4535" w:type="dxa"/>
          </w:tcPr>
          <w:p w14:paraId="094A8EF0" w14:textId="77777777" w:rsidR="00427346" w:rsidRPr="0025779D" w:rsidRDefault="00427346" w:rsidP="008F2A61">
            <w:pPr>
              <w:pStyle w:val="TAL"/>
              <w:rPr>
                <w:lang w:eastAsia="en-US"/>
              </w:rPr>
            </w:pPr>
            <w:r w:rsidRPr="0025779D">
              <w:rPr>
                <w:lang w:eastAsia="en-US"/>
              </w:rPr>
              <w:t xml:space="preserve">    }</w:t>
            </w:r>
          </w:p>
        </w:tc>
        <w:tc>
          <w:tcPr>
            <w:tcW w:w="2267" w:type="dxa"/>
          </w:tcPr>
          <w:p w14:paraId="0C5A4038" w14:textId="77777777" w:rsidR="00427346" w:rsidRPr="0025779D" w:rsidRDefault="00427346" w:rsidP="008F2A61">
            <w:pPr>
              <w:pStyle w:val="TAL"/>
              <w:rPr>
                <w:lang w:eastAsia="en-US"/>
              </w:rPr>
            </w:pPr>
          </w:p>
        </w:tc>
        <w:tc>
          <w:tcPr>
            <w:tcW w:w="1700" w:type="dxa"/>
          </w:tcPr>
          <w:p w14:paraId="7D5E4C34" w14:textId="77777777" w:rsidR="00427346" w:rsidRPr="0025779D" w:rsidRDefault="00427346" w:rsidP="008F2A61">
            <w:pPr>
              <w:pStyle w:val="TAL"/>
              <w:rPr>
                <w:lang w:eastAsia="en-US"/>
              </w:rPr>
            </w:pPr>
          </w:p>
        </w:tc>
        <w:tc>
          <w:tcPr>
            <w:tcW w:w="1245" w:type="dxa"/>
          </w:tcPr>
          <w:p w14:paraId="259E5902" w14:textId="77777777" w:rsidR="00427346" w:rsidRPr="0025779D" w:rsidRDefault="00427346" w:rsidP="008F2A61">
            <w:pPr>
              <w:pStyle w:val="TAL"/>
              <w:rPr>
                <w:lang w:eastAsia="en-US"/>
              </w:rPr>
            </w:pPr>
          </w:p>
        </w:tc>
      </w:tr>
      <w:tr w:rsidR="00427346" w:rsidRPr="0025779D" w14:paraId="20AFBF76" w14:textId="77777777" w:rsidTr="008F2A61">
        <w:tc>
          <w:tcPr>
            <w:tcW w:w="4535" w:type="dxa"/>
          </w:tcPr>
          <w:p w14:paraId="38855325" w14:textId="77777777" w:rsidR="00427346" w:rsidRPr="0025779D" w:rsidRDefault="00427346" w:rsidP="008F2A61">
            <w:pPr>
              <w:pStyle w:val="TAL"/>
              <w:rPr>
                <w:lang w:eastAsia="en-US"/>
              </w:rPr>
            </w:pPr>
            <w:r w:rsidRPr="0025779D">
              <w:rPr>
                <w:lang w:eastAsia="en-US"/>
              </w:rPr>
              <w:t xml:space="preserve">  }</w:t>
            </w:r>
          </w:p>
        </w:tc>
        <w:tc>
          <w:tcPr>
            <w:tcW w:w="2267" w:type="dxa"/>
          </w:tcPr>
          <w:p w14:paraId="6DD382D6" w14:textId="77777777" w:rsidR="00427346" w:rsidRPr="0025779D" w:rsidRDefault="00427346" w:rsidP="008F2A61">
            <w:pPr>
              <w:pStyle w:val="TAL"/>
              <w:rPr>
                <w:lang w:eastAsia="en-US"/>
              </w:rPr>
            </w:pPr>
          </w:p>
        </w:tc>
        <w:tc>
          <w:tcPr>
            <w:tcW w:w="1700" w:type="dxa"/>
          </w:tcPr>
          <w:p w14:paraId="664F481F" w14:textId="77777777" w:rsidR="00427346" w:rsidRPr="0025779D" w:rsidRDefault="00427346" w:rsidP="008F2A61">
            <w:pPr>
              <w:pStyle w:val="TAL"/>
              <w:rPr>
                <w:lang w:eastAsia="en-US"/>
              </w:rPr>
            </w:pPr>
          </w:p>
        </w:tc>
        <w:tc>
          <w:tcPr>
            <w:tcW w:w="1245" w:type="dxa"/>
          </w:tcPr>
          <w:p w14:paraId="0A8EBB2F" w14:textId="77777777" w:rsidR="00427346" w:rsidRPr="0025779D" w:rsidRDefault="00427346" w:rsidP="008F2A61">
            <w:pPr>
              <w:pStyle w:val="TAL"/>
              <w:rPr>
                <w:lang w:eastAsia="en-US"/>
              </w:rPr>
            </w:pPr>
          </w:p>
        </w:tc>
      </w:tr>
      <w:tr w:rsidR="00427346" w:rsidRPr="0025779D" w14:paraId="7DC1A353" w14:textId="77777777" w:rsidTr="008F2A61">
        <w:tc>
          <w:tcPr>
            <w:tcW w:w="4535" w:type="dxa"/>
          </w:tcPr>
          <w:p w14:paraId="1150CCFD" w14:textId="77777777" w:rsidR="00427346" w:rsidRPr="0025779D" w:rsidRDefault="00427346" w:rsidP="008F2A61">
            <w:pPr>
              <w:pStyle w:val="TAL"/>
              <w:rPr>
                <w:lang w:eastAsia="en-US"/>
              </w:rPr>
            </w:pPr>
            <w:r w:rsidRPr="0025779D">
              <w:rPr>
                <w:lang w:eastAsia="en-US"/>
              </w:rPr>
              <w:t>}</w:t>
            </w:r>
          </w:p>
        </w:tc>
        <w:tc>
          <w:tcPr>
            <w:tcW w:w="2267" w:type="dxa"/>
          </w:tcPr>
          <w:p w14:paraId="63D4C573" w14:textId="77777777" w:rsidR="00427346" w:rsidRPr="0025779D" w:rsidRDefault="00427346" w:rsidP="008F2A61">
            <w:pPr>
              <w:pStyle w:val="TAL"/>
              <w:rPr>
                <w:lang w:eastAsia="en-US"/>
              </w:rPr>
            </w:pPr>
          </w:p>
        </w:tc>
        <w:tc>
          <w:tcPr>
            <w:tcW w:w="1700" w:type="dxa"/>
          </w:tcPr>
          <w:p w14:paraId="74A7A7D0" w14:textId="77777777" w:rsidR="00427346" w:rsidRPr="0025779D" w:rsidRDefault="00427346" w:rsidP="008F2A61">
            <w:pPr>
              <w:pStyle w:val="TAL"/>
              <w:rPr>
                <w:lang w:eastAsia="en-US"/>
              </w:rPr>
            </w:pPr>
          </w:p>
        </w:tc>
        <w:tc>
          <w:tcPr>
            <w:tcW w:w="1245" w:type="dxa"/>
          </w:tcPr>
          <w:p w14:paraId="5EDDCB00" w14:textId="77777777" w:rsidR="00427346" w:rsidRPr="0025779D" w:rsidRDefault="00427346" w:rsidP="008F2A61">
            <w:pPr>
              <w:pStyle w:val="TAL"/>
              <w:rPr>
                <w:lang w:eastAsia="en-US"/>
              </w:rPr>
            </w:pPr>
          </w:p>
        </w:tc>
      </w:tr>
    </w:tbl>
    <w:p w14:paraId="08A3AFAD" w14:textId="77777777" w:rsidR="00427346" w:rsidRPr="0025779D" w:rsidRDefault="00427346" w:rsidP="00427346">
      <w:pPr>
        <w:overflowPunct/>
        <w:autoSpaceDE/>
        <w:autoSpaceDN/>
        <w:adjustRightInd/>
      </w:pPr>
    </w:p>
    <w:p w14:paraId="0A973187" w14:textId="77777777" w:rsidR="00427346" w:rsidRPr="0025779D" w:rsidRDefault="00427346" w:rsidP="00427346">
      <w:pPr>
        <w:pStyle w:val="TH"/>
      </w:pPr>
      <w:r w:rsidRPr="0025779D">
        <w:lastRenderedPageBreak/>
        <w:t xml:space="preserve">Table 8.2.2.2.1.3.3-8: </w:t>
      </w:r>
      <w:proofErr w:type="spellStart"/>
      <w:r w:rsidRPr="0025779D">
        <w:t>CounterCheck</w:t>
      </w:r>
      <w:proofErr w:type="spellEnd"/>
      <w:r w:rsidRPr="0025779D">
        <w:t xml:space="preserve"> (step 3, Table 8.2.2.2.1.3.2-2)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27346" w:rsidRPr="0025779D" w14:paraId="5AC332AA" w14:textId="77777777" w:rsidTr="008F2A61">
        <w:trPr>
          <w:gridBefore w:val="1"/>
          <w:wBefore w:w="9" w:type="dxa"/>
        </w:trPr>
        <w:tc>
          <w:tcPr>
            <w:tcW w:w="9738" w:type="dxa"/>
            <w:gridSpan w:val="4"/>
          </w:tcPr>
          <w:p w14:paraId="6553CBED" w14:textId="77777777" w:rsidR="00427346" w:rsidRPr="0025779D" w:rsidRDefault="00427346" w:rsidP="008F2A61">
            <w:pPr>
              <w:pStyle w:val="TAL"/>
            </w:pPr>
            <w:r w:rsidRPr="0025779D">
              <w:t>Derivation Path: TS 36.508 [7], Table 4.6.1-0a</w:t>
            </w:r>
          </w:p>
        </w:tc>
      </w:tr>
      <w:tr w:rsidR="00427346" w:rsidRPr="0025779D" w14:paraId="4C35CA0F" w14:textId="77777777" w:rsidTr="008F2A61">
        <w:tblPrEx>
          <w:tblCellMar>
            <w:left w:w="108" w:type="dxa"/>
            <w:right w:w="108" w:type="dxa"/>
          </w:tblCellMar>
        </w:tblPrEx>
        <w:tc>
          <w:tcPr>
            <w:tcW w:w="4535" w:type="dxa"/>
            <w:gridSpan w:val="2"/>
          </w:tcPr>
          <w:p w14:paraId="0D7B8F5C" w14:textId="77777777" w:rsidR="00427346" w:rsidRPr="0025779D" w:rsidRDefault="00427346" w:rsidP="008F2A61">
            <w:pPr>
              <w:pStyle w:val="TAH"/>
            </w:pPr>
            <w:r w:rsidRPr="0025779D">
              <w:t>Information Element</w:t>
            </w:r>
          </w:p>
        </w:tc>
        <w:tc>
          <w:tcPr>
            <w:tcW w:w="2267" w:type="dxa"/>
          </w:tcPr>
          <w:p w14:paraId="5837699A" w14:textId="77777777" w:rsidR="00427346" w:rsidRPr="0025779D" w:rsidRDefault="00427346" w:rsidP="008F2A61">
            <w:pPr>
              <w:pStyle w:val="TAH"/>
            </w:pPr>
            <w:r w:rsidRPr="0025779D">
              <w:t>Value/remark</w:t>
            </w:r>
          </w:p>
        </w:tc>
        <w:tc>
          <w:tcPr>
            <w:tcW w:w="1700" w:type="dxa"/>
          </w:tcPr>
          <w:p w14:paraId="60DB2717" w14:textId="77777777" w:rsidR="00427346" w:rsidRPr="0025779D" w:rsidRDefault="00427346" w:rsidP="008F2A61">
            <w:pPr>
              <w:pStyle w:val="TAH"/>
            </w:pPr>
            <w:r w:rsidRPr="0025779D">
              <w:t>Comment</w:t>
            </w:r>
          </w:p>
        </w:tc>
        <w:tc>
          <w:tcPr>
            <w:tcW w:w="1245" w:type="dxa"/>
          </w:tcPr>
          <w:p w14:paraId="527777A5" w14:textId="77777777" w:rsidR="00427346" w:rsidRPr="0025779D" w:rsidRDefault="00427346" w:rsidP="008F2A61">
            <w:pPr>
              <w:pStyle w:val="TAH"/>
            </w:pPr>
            <w:r w:rsidRPr="0025779D">
              <w:t>Condition</w:t>
            </w:r>
          </w:p>
        </w:tc>
      </w:tr>
      <w:tr w:rsidR="00427346" w:rsidRPr="0025779D" w14:paraId="71CFACEC" w14:textId="77777777" w:rsidTr="008F2A61">
        <w:tblPrEx>
          <w:tblCellMar>
            <w:left w:w="108" w:type="dxa"/>
            <w:right w:w="108" w:type="dxa"/>
          </w:tblCellMar>
        </w:tblPrEx>
        <w:tc>
          <w:tcPr>
            <w:tcW w:w="4535" w:type="dxa"/>
            <w:gridSpan w:val="2"/>
          </w:tcPr>
          <w:p w14:paraId="4695887A" w14:textId="77777777" w:rsidR="00427346" w:rsidRPr="0025779D" w:rsidRDefault="00427346" w:rsidP="008F2A61">
            <w:pPr>
              <w:pStyle w:val="TAL"/>
            </w:pPr>
            <w:proofErr w:type="spellStart"/>
            <w:proofErr w:type="gramStart"/>
            <w:r w:rsidRPr="0025779D">
              <w:t>CounterCheck</w:t>
            </w:r>
            <w:proofErr w:type="spellEnd"/>
            <w:r w:rsidRPr="0025779D">
              <w:t xml:space="preserve"> ::=</w:t>
            </w:r>
            <w:proofErr w:type="gramEnd"/>
            <w:r w:rsidRPr="0025779D">
              <w:t xml:space="preserve"> SEQUENCE {</w:t>
            </w:r>
          </w:p>
        </w:tc>
        <w:tc>
          <w:tcPr>
            <w:tcW w:w="2267" w:type="dxa"/>
          </w:tcPr>
          <w:p w14:paraId="71A180CA" w14:textId="77777777" w:rsidR="00427346" w:rsidRPr="0025779D" w:rsidRDefault="00427346" w:rsidP="008F2A61">
            <w:pPr>
              <w:pStyle w:val="TAL"/>
            </w:pPr>
          </w:p>
        </w:tc>
        <w:tc>
          <w:tcPr>
            <w:tcW w:w="1700" w:type="dxa"/>
          </w:tcPr>
          <w:p w14:paraId="5BD6C8BB" w14:textId="77777777" w:rsidR="00427346" w:rsidRPr="0025779D" w:rsidRDefault="00427346" w:rsidP="008F2A61">
            <w:pPr>
              <w:pStyle w:val="TAL"/>
            </w:pPr>
          </w:p>
        </w:tc>
        <w:tc>
          <w:tcPr>
            <w:tcW w:w="1245" w:type="dxa"/>
          </w:tcPr>
          <w:p w14:paraId="59DF97CE" w14:textId="77777777" w:rsidR="00427346" w:rsidRPr="0025779D" w:rsidRDefault="00427346" w:rsidP="008F2A61">
            <w:pPr>
              <w:pStyle w:val="TAL"/>
            </w:pPr>
          </w:p>
        </w:tc>
      </w:tr>
      <w:tr w:rsidR="00427346" w:rsidRPr="0025779D" w14:paraId="497B1BD6" w14:textId="77777777" w:rsidTr="008F2A61">
        <w:tblPrEx>
          <w:tblCellMar>
            <w:left w:w="108" w:type="dxa"/>
            <w:right w:w="108" w:type="dxa"/>
          </w:tblCellMar>
        </w:tblPrEx>
        <w:tc>
          <w:tcPr>
            <w:tcW w:w="4535" w:type="dxa"/>
            <w:gridSpan w:val="2"/>
          </w:tcPr>
          <w:p w14:paraId="4729D9F0" w14:textId="77777777" w:rsidR="00427346" w:rsidRPr="0025779D" w:rsidRDefault="00427346" w:rsidP="008F2A61">
            <w:pPr>
              <w:pStyle w:val="TAL"/>
            </w:pPr>
            <w:r w:rsidRPr="0025779D">
              <w:t xml:space="preserve">  </w:t>
            </w:r>
            <w:proofErr w:type="spellStart"/>
            <w:r w:rsidRPr="0025779D">
              <w:t>criticalExtensions</w:t>
            </w:r>
            <w:proofErr w:type="spellEnd"/>
            <w:r w:rsidRPr="0025779D">
              <w:t xml:space="preserve"> CHOICE {</w:t>
            </w:r>
          </w:p>
        </w:tc>
        <w:tc>
          <w:tcPr>
            <w:tcW w:w="2267" w:type="dxa"/>
          </w:tcPr>
          <w:p w14:paraId="2B9A9DF0" w14:textId="77777777" w:rsidR="00427346" w:rsidRPr="0025779D" w:rsidRDefault="00427346" w:rsidP="008F2A61">
            <w:pPr>
              <w:pStyle w:val="TAL"/>
            </w:pPr>
          </w:p>
        </w:tc>
        <w:tc>
          <w:tcPr>
            <w:tcW w:w="1700" w:type="dxa"/>
          </w:tcPr>
          <w:p w14:paraId="65A9BA2E" w14:textId="77777777" w:rsidR="00427346" w:rsidRPr="0025779D" w:rsidRDefault="00427346" w:rsidP="008F2A61">
            <w:pPr>
              <w:pStyle w:val="TAL"/>
            </w:pPr>
          </w:p>
        </w:tc>
        <w:tc>
          <w:tcPr>
            <w:tcW w:w="1245" w:type="dxa"/>
          </w:tcPr>
          <w:p w14:paraId="3B58672E" w14:textId="77777777" w:rsidR="00427346" w:rsidRPr="0025779D" w:rsidRDefault="00427346" w:rsidP="008F2A61">
            <w:pPr>
              <w:pStyle w:val="TAL"/>
            </w:pPr>
          </w:p>
        </w:tc>
      </w:tr>
      <w:tr w:rsidR="00427346" w:rsidRPr="0025779D" w14:paraId="20A124AA" w14:textId="77777777" w:rsidTr="008F2A61">
        <w:tblPrEx>
          <w:tblCellMar>
            <w:left w:w="108" w:type="dxa"/>
            <w:right w:w="108" w:type="dxa"/>
          </w:tblCellMar>
        </w:tblPrEx>
        <w:tc>
          <w:tcPr>
            <w:tcW w:w="4535" w:type="dxa"/>
            <w:gridSpan w:val="2"/>
          </w:tcPr>
          <w:p w14:paraId="12E7CF90" w14:textId="77777777" w:rsidR="00427346" w:rsidRPr="0025779D" w:rsidRDefault="00427346" w:rsidP="008F2A61">
            <w:pPr>
              <w:pStyle w:val="TAL"/>
            </w:pPr>
            <w:r w:rsidRPr="0025779D">
              <w:t xml:space="preserve">    c1 CHOICE {</w:t>
            </w:r>
          </w:p>
        </w:tc>
        <w:tc>
          <w:tcPr>
            <w:tcW w:w="2267" w:type="dxa"/>
          </w:tcPr>
          <w:p w14:paraId="62129396" w14:textId="77777777" w:rsidR="00427346" w:rsidRPr="0025779D" w:rsidRDefault="00427346" w:rsidP="008F2A61">
            <w:pPr>
              <w:pStyle w:val="TAL"/>
            </w:pPr>
          </w:p>
        </w:tc>
        <w:tc>
          <w:tcPr>
            <w:tcW w:w="1700" w:type="dxa"/>
          </w:tcPr>
          <w:p w14:paraId="7DB4DE3F" w14:textId="77777777" w:rsidR="00427346" w:rsidRPr="0025779D" w:rsidRDefault="00427346" w:rsidP="008F2A61">
            <w:pPr>
              <w:pStyle w:val="TAL"/>
            </w:pPr>
          </w:p>
        </w:tc>
        <w:tc>
          <w:tcPr>
            <w:tcW w:w="1245" w:type="dxa"/>
          </w:tcPr>
          <w:p w14:paraId="1EBF014A" w14:textId="77777777" w:rsidR="00427346" w:rsidRPr="0025779D" w:rsidRDefault="00427346" w:rsidP="008F2A61">
            <w:pPr>
              <w:pStyle w:val="TAL"/>
            </w:pPr>
          </w:p>
        </w:tc>
      </w:tr>
      <w:tr w:rsidR="00427346" w:rsidRPr="0025779D" w14:paraId="599B8C8B" w14:textId="77777777" w:rsidTr="008F2A61">
        <w:tblPrEx>
          <w:tblCellMar>
            <w:left w:w="108" w:type="dxa"/>
            <w:right w:w="108" w:type="dxa"/>
          </w:tblCellMar>
        </w:tblPrEx>
        <w:tc>
          <w:tcPr>
            <w:tcW w:w="4535" w:type="dxa"/>
            <w:gridSpan w:val="2"/>
          </w:tcPr>
          <w:p w14:paraId="61084ABF" w14:textId="77777777" w:rsidR="00427346" w:rsidRPr="0025779D" w:rsidRDefault="00427346" w:rsidP="008F2A61">
            <w:pPr>
              <w:pStyle w:val="TAL"/>
            </w:pPr>
            <w:r w:rsidRPr="0025779D">
              <w:t xml:space="preserve">      countercheck-r8 SEQUENCE {</w:t>
            </w:r>
          </w:p>
        </w:tc>
        <w:tc>
          <w:tcPr>
            <w:tcW w:w="2267" w:type="dxa"/>
          </w:tcPr>
          <w:p w14:paraId="16287C0C" w14:textId="77777777" w:rsidR="00427346" w:rsidRPr="0025779D" w:rsidRDefault="00427346" w:rsidP="008F2A61">
            <w:pPr>
              <w:pStyle w:val="TAL"/>
            </w:pPr>
          </w:p>
        </w:tc>
        <w:tc>
          <w:tcPr>
            <w:tcW w:w="1700" w:type="dxa"/>
          </w:tcPr>
          <w:p w14:paraId="2A2B9919" w14:textId="77777777" w:rsidR="00427346" w:rsidRPr="0025779D" w:rsidRDefault="00427346" w:rsidP="008F2A61">
            <w:pPr>
              <w:pStyle w:val="TAL"/>
            </w:pPr>
          </w:p>
        </w:tc>
        <w:tc>
          <w:tcPr>
            <w:tcW w:w="1245" w:type="dxa"/>
          </w:tcPr>
          <w:p w14:paraId="659D2B85" w14:textId="77777777" w:rsidR="00427346" w:rsidRPr="0025779D" w:rsidRDefault="00427346" w:rsidP="008F2A61">
            <w:pPr>
              <w:pStyle w:val="TAL"/>
            </w:pPr>
          </w:p>
        </w:tc>
      </w:tr>
      <w:tr w:rsidR="00427346" w:rsidRPr="0025779D" w14:paraId="56803F59" w14:textId="77777777" w:rsidTr="008F2A61">
        <w:tblPrEx>
          <w:tblCellMar>
            <w:left w:w="108" w:type="dxa"/>
            <w:right w:w="108" w:type="dxa"/>
          </w:tblCellMar>
        </w:tblPrEx>
        <w:tc>
          <w:tcPr>
            <w:tcW w:w="4535" w:type="dxa"/>
            <w:gridSpan w:val="2"/>
          </w:tcPr>
          <w:p w14:paraId="3F6B9AAB" w14:textId="77777777" w:rsidR="00427346" w:rsidRPr="0025779D" w:rsidRDefault="00427346" w:rsidP="008F2A61">
            <w:pPr>
              <w:pStyle w:val="TAL"/>
            </w:pPr>
            <w:r w:rsidRPr="0025779D">
              <w:t xml:space="preserve">        </w:t>
            </w:r>
            <w:proofErr w:type="spellStart"/>
            <w:r w:rsidRPr="0025779D">
              <w:t>drb-CountMSB-InfoList</w:t>
            </w:r>
            <w:proofErr w:type="spellEnd"/>
            <w:r w:rsidRPr="0025779D">
              <w:t xml:space="preserve"> SEQUENCE (SIZE (</w:t>
            </w:r>
            <w:proofErr w:type="gramStart"/>
            <w:r w:rsidRPr="0025779D">
              <w:t>1..</w:t>
            </w:r>
            <w:proofErr w:type="gramEnd"/>
            <w:r w:rsidRPr="0025779D">
              <w:t>maxDRB)) OF DRB-</w:t>
            </w:r>
            <w:proofErr w:type="spellStart"/>
            <w:r w:rsidRPr="0025779D">
              <w:t>CountMSB</w:t>
            </w:r>
            <w:proofErr w:type="spellEnd"/>
            <w:r w:rsidRPr="0025779D">
              <w:t>-Info {</w:t>
            </w:r>
          </w:p>
        </w:tc>
        <w:tc>
          <w:tcPr>
            <w:tcW w:w="2267" w:type="dxa"/>
          </w:tcPr>
          <w:p w14:paraId="1E197AB9" w14:textId="77777777" w:rsidR="00427346" w:rsidRPr="0025779D" w:rsidRDefault="00427346" w:rsidP="008F2A61">
            <w:pPr>
              <w:pStyle w:val="TAL"/>
            </w:pPr>
            <w:r w:rsidRPr="0025779D">
              <w:t>2 entries</w:t>
            </w:r>
          </w:p>
        </w:tc>
        <w:tc>
          <w:tcPr>
            <w:tcW w:w="1700" w:type="dxa"/>
          </w:tcPr>
          <w:p w14:paraId="5285D490" w14:textId="77777777" w:rsidR="00427346" w:rsidRPr="0025779D" w:rsidRDefault="00427346" w:rsidP="008F2A61">
            <w:pPr>
              <w:pStyle w:val="TAL"/>
            </w:pPr>
          </w:p>
        </w:tc>
        <w:tc>
          <w:tcPr>
            <w:tcW w:w="1245" w:type="dxa"/>
          </w:tcPr>
          <w:p w14:paraId="73386B7B" w14:textId="77777777" w:rsidR="00427346" w:rsidRPr="0025779D" w:rsidRDefault="00427346" w:rsidP="008F2A61">
            <w:pPr>
              <w:pStyle w:val="TAL"/>
            </w:pPr>
          </w:p>
        </w:tc>
      </w:tr>
      <w:tr w:rsidR="00427346" w:rsidRPr="0025779D" w14:paraId="67C5C78C" w14:textId="77777777" w:rsidTr="008F2A61">
        <w:tblPrEx>
          <w:tblCellMar>
            <w:left w:w="108" w:type="dxa"/>
            <w:right w:w="108" w:type="dxa"/>
          </w:tblCellMar>
        </w:tblPrEx>
        <w:tc>
          <w:tcPr>
            <w:tcW w:w="4535" w:type="dxa"/>
            <w:gridSpan w:val="2"/>
          </w:tcPr>
          <w:p w14:paraId="110B284E" w14:textId="77777777" w:rsidR="00427346" w:rsidRPr="0025779D" w:rsidRDefault="00427346" w:rsidP="008F2A61">
            <w:pPr>
              <w:pStyle w:val="TAL"/>
            </w:pPr>
            <w:r w:rsidRPr="0025779D">
              <w:t xml:space="preserve">          DRB-</w:t>
            </w:r>
            <w:proofErr w:type="spellStart"/>
            <w:r w:rsidRPr="0025779D">
              <w:t>CountMSB</w:t>
            </w:r>
            <w:proofErr w:type="spellEnd"/>
            <w:r w:rsidRPr="0025779D">
              <w:t>-</w:t>
            </w:r>
            <w:proofErr w:type="gramStart"/>
            <w:r w:rsidRPr="0025779D">
              <w:t>Info[</w:t>
            </w:r>
            <w:proofErr w:type="gramEnd"/>
            <w:r w:rsidRPr="0025779D">
              <w:t>1] SEQUENCE {</w:t>
            </w:r>
          </w:p>
        </w:tc>
        <w:tc>
          <w:tcPr>
            <w:tcW w:w="2267" w:type="dxa"/>
          </w:tcPr>
          <w:p w14:paraId="7415EC2F" w14:textId="77777777" w:rsidR="00427346" w:rsidRPr="0025779D" w:rsidRDefault="00427346" w:rsidP="008F2A61">
            <w:pPr>
              <w:pStyle w:val="TAL"/>
            </w:pPr>
          </w:p>
        </w:tc>
        <w:tc>
          <w:tcPr>
            <w:tcW w:w="1700" w:type="dxa"/>
          </w:tcPr>
          <w:p w14:paraId="0812BB97" w14:textId="77777777" w:rsidR="00427346" w:rsidRPr="0025779D" w:rsidRDefault="00427346" w:rsidP="008F2A61">
            <w:pPr>
              <w:pStyle w:val="TAL"/>
            </w:pPr>
            <w:r w:rsidRPr="0025779D">
              <w:t>entry 1</w:t>
            </w:r>
          </w:p>
        </w:tc>
        <w:tc>
          <w:tcPr>
            <w:tcW w:w="1245" w:type="dxa"/>
          </w:tcPr>
          <w:p w14:paraId="51B354B7" w14:textId="77777777" w:rsidR="00427346" w:rsidRPr="0025779D" w:rsidRDefault="00427346" w:rsidP="008F2A61">
            <w:pPr>
              <w:pStyle w:val="TAL"/>
            </w:pPr>
          </w:p>
        </w:tc>
      </w:tr>
      <w:tr w:rsidR="00427346" w:rsidRPr="0025779D" w14:paraId="0F03AF42" w14:textId="77777777" w:rsidTr="008F2A61">
        <w:tblPrEx>
          <w:tblCellMar>
            <w:left w:w="108" w:type="dxa"/>
            <w:right w:w="108" w:type="dxa"/>
          </w:tblCellMar>
        </w:tblPrEx>
        <w:tc>
          <w:tcPr>
            <w:tcW w:w="4535" w:type="dxa"/>
            <w:gridSpan w:val="2"/>
          </w:tcPr>
          <w:p w14:paraId="2985223F" w14:textId="77777777" w:rsidR="00427346" w:rsidRPr="0025779D" w:rsidRDefault="00427346" w:rsidP="008F2A61">
            <w:pPr>
              <w:pStyle w:val="TAL"/>
            </w:pPr>
            <w:r w:rsidRPr="0025779D">
              <w:t xml:space="preserve">            </w:t>
            </w:r>
            <w:proofErr w:type="spellStart"/>
            <w:r w:rsidRPr="0025779D">
              <w:t>drb</w:t>
            </w:r>
            <w:proofErr w:type="spellEnd"/>
            <w:r w:rsidRPr="0025779D">
              <w:t>-Identity</w:t>
            </w:r>
          </w:p>
        </w:tc>
        <w:tc>
          <w:tcPr>
            <w:tcW w:w="2267" w:type="dxa"/>
          </w:tcPr>
          <w:p w14:paraId="737FA34D" w14:textId="77777777" w:rsidR="00427346" w:rsidRPr="0025779D" w:rsidRDefault="00427346" w:rsidP="008F2A61">
            <w:pPr>
              <w:pStyle w:val="TAL"/>
            </w:pPr>
            <w:proofErr w:type="spellStart"/>
            <w:r w:rsidRPr="0025779D">
              <w:t>DRBn</w:t>
            </w:r>
            <w:proofErr w:type="spellEnd"/>
          </w:p>
        </w:tc>
        <w:tc>
          <w:tcPr>
            <w:tcW w:w="1700" w:type="dxa"/>
          </w:tcPr>
          <w:p w14:paraId="02A8A7B4" w14:textId="77777777" w:rsidR="00427346" w:rsidRPr="0025779D" w:rsidRDefault="00427346" w:rsidP="008F2A61">
            <w:pPr>
              <w:pStyle w:val="TAL"/>
            </w:pPr>
            <w:r w:rsidRPr="0025779D">
              <w:t>MCG DRB identity</w:t>
            </w:r>
          </w:p>
        </w:tc>
        <w:tc>
          <w:tcPr>
            <w:tcW w:w="1245" w:type="dxa"/>
          </w:tcPr>
          <w:p w14:paraId="1B365911" w14:textId="77777777" w:rsidR="00427346" w:rsidRPr="0025779D" w:rsidRDefault="00427346" w:rsidP="008F2A61">
            <w:pPr>
              <w:pStyle w:val="TAL"/>
            </w:pPr>
          </w:p>
        </w:tc>
      </w:tr>
      <w:tr w:rsidR="00427346" w:rsidRPr="0025779D" w14:paraId="2E0A45AE" w14:textId="77777777" w:rsidTr="008F2A61">
        <w:tblPrEx>
          <w:tblCellMar>
            <w:left w:w="108" w:type="dxa"/>
            <w:right w:w="108" w:type="dxa"/>
          </w:tblCellMar>
        </w:tblPrEx>
        <w:tc>
          <w:tcPr>
            <w:tcW w:w="4535" w:type="dxa"/>
            <w:gridSpan w:val="2"/>
          </w:tcPr>
          <w:p w14:paraId="1B67256F" w14:textId="77777777" w:rsidR="00427346" w:rsidRPr="0025779D" w:rsidRDefault="00427346" w:rsidP="008F2A61">
            <w:pPr>
              <w:pStyle w:val="TAL"/>
            </w:pPr>
            <w:r w:rsidRPr="0025779D">
              <w:t xml:space="preserve">            </w:t>
            </w:r>
            <w:proofErr w:type="spellStart"/>
            <w:r w:rsidRPr="0025779D">
              <w:t>countMSB</w:t>
            </w:r>
            <w:proofErr w:type="spellEnd"/>
            <w:r w:rsidRPr="0025779D">
              <w:t>-Uplink</w:t>
            </w:r>
          </w:p>
        </w:tc>
        <w:tc>
          <w:tcPr>
            <w:tcW w:w="2267" w:type="dxa"/>
          </w:tcPr>
          <w:p w14:paraId="5F13DE7A" w14:textId="77777777" w:rsidR="00427346" w:rsidRPr="0025779D" w:rsidRDefault="00427346" w:rsidP="008F2A61">
            <w:pPr>
              <w:pStyle w:val="TAL"/>
            </w:pPr>
            <w:r w:rsidRPr="0025779D">
              <w:t>0</w:t>
            </w:r>
          </w:p>
        </w:tc>
        <w:tc>
          <w:tcPr>
            <w:tcW w:w="1700" w:type="dxa"/>
          </w:tcPr>
          <w:p w14:paraId="184ACF48" w14:textId="77777777" w:rsidR="00427346" w:rsidRPr="0025779D" w:rsidRDefault="00427346" w:rsidP="008F2A61">
            <w:pPr>
              <w:pStyle w:val="TAL"/>
            </w:pPr>
          </w:p>
        </w:tc>
        <w:tc>
          <w:tcPr>
            <w:tcW w:w="1245" w:type="dxa"/>
          </w:tcPr>
          <w:p w14:paraId="08FEB249" w14:textId="77777777" w:rsidR="00427346" w:rsidRPr="0025779D" w:rsidRDefault="00427346" w:rsidP="008F2A61">
            <w:pPr>
              <w:pStyle w:val="TAL"/>
            </w:pPr>
          </w:p>
        </w:tc>
      </w:tr>
      <w:tr w:rsidR="00427346" w:rsidRPr="0025779D" w14:paraId="6C2B4B55" w14:textId="77777777" w:rsidTr="008F2A61">
        <w:tblPrEx>
          <w:tblCellMar>
            <w:left w:w="108" w:type="dxa"/>
            <w:right w:w="108" w:type="dxa"/>
          </w:tblCellMar>
        </w:tblPrEx>
        <w:tc>
          <w:tcPr>
            <w:tcW w:w="4535" w:type="dxa"/>
            <w:gridSpan w:val="2"/>
          </w:tcPr>
          <w:p w14:paraId="5B1FEFAA" w14:textId="77777777" w:rsidR="00427346" w:rsidRPr="0025779D" w:rsidRDefault="00427346" w:rsidP="008F2A61">
            <w:pPr>
              <w:pStyle w:val="TAL"/>
            </w:pPr>
            <w:r w:rsidRPr="0025779D">
              <w:t xml:space="preserve">            </w:t>
            </w:r>
            <w:proofErr w:type="spellStart"/>
            <w:r w:rsidRPr="0025779D">
              <w:t>countMSB</w:t>
            </w:r>
            <w:proofErr w:type="spellEnd"/>
            <w:r w:rsidRPr="0025779D">
              <w:t>-Downlink</w:t>
            </w:r>
          </w:p>
        </w:tc>
        <w:tc>
          <w:tcPr>
            <w:tcW w:w="2267" w:type="dxa"/>
          </w:tcPr>
          <w:p w14:paraId="733A2339" w14:textId="77777777" w:rsidR="00427346" w:rsidRPr="0025779D" w:rsidRDefault="00427346" w:rsidP="008F2A61">
            <w:pPr>
              <w:pStyle w:val="TAL"/>
            </w:pPr>
            <w:r w:rsidRPr="0025779D">
              <w:t>0</w:t>
            </w:r>
          </w:p>
        </w:tc>
        <w:tc>
          <w:tcPr>
            <w:tcW w:w="1700" w:type="dxa"/>
          </w:tcPr>
          <w:p w14:paraId="18663314" w14:textId="77777777" w:rsidR="00427346" w:rsidRPr="0025779D" w:rsidRDefault="00427346" w:rsidP="008F2A61">
            <w:pPr>
              <w:pStyle w:val="TAL"/>
            </w:pPr>
          </w:p>
        </w:tc>
        <w:tc>
          <w:tcPr>
            <w:tcW w:w="1245" w:type="dxa"/>
          </w:tcPr>
          <w:p w14:paraId="23C23300" w14:textId="77777777" w:rsidR="00427346" w:rsidRPr="0025779D" w:rsidRDefault="00427346" w:rsidP="008F2A61">
            <w:pPr>
              <w:pStyle w:val="TAL"/>
            </w:pPr>
          </w:p>
        </w:tc>
      </w:tr>
      <w:tr w:rsidR="00427346" w:rsidRPr="0025779D" w14:paraId="1E6BCE1B" w14:textId="77777777" w:rsidTr="008F2A61">
        <w:tblPrEx>
          <w:tblCellMar>
            <w:left w:w="108" w:type="dxa"/>
            <w:right w:w="108" w:type="dxa"/>
          </w:tblCellMar>
        </w:tblPrEx>
        <w:tc>
          <w:tcPr>
            <w:tcW w:w="4535" w:type="dxa"/>
            <w:gridSpan w:val="2"/>
          </w:tcPr>
          <w:p w14:paraId="53F5EEE5" w14:textId="77777777" w:rsidR="00427346" w:rsidRPr="0025779D" w:rsidRDefault="00427346" w:rsidP="008F2A61">
            <w:pPr>
              <w:pStyle w:val="TAL"/>
            </w:pPr>
            <w:r w:rsidRPr="0025779D">
              <w:t xml:space="preserve">          }</w:t>
            </w:r>
          </w:p>
        </w:tc>
        <w:tc>
          <w:tcPr>
            <w:tcW w:w="2267" w:type="dxa"/>
          </w:tcPr>
          <w:p w14:paraId="1CDA9A24" w14:textId="77777777" w:rsidR="00427346" w:rsidRPr="0025779D" w:rsidRDefault="00427346" w:rsidP="008F2A61">
            <w:pPr>
              <w:pStyle w:val="TAL"/>
            </w:pPr>
          </w:p>
        </w:tc>
        <w:tc>
          <w:tcPr>
            <w:tcW w:w="1700" w:type="dxa"/>
          </w:tcPr>
          <w:p w14:paraId="09580D7B" w14:textId="77777777" w:rsidR="00427346" w:rsidRPr="0025779D" w:rsidRDefault="00427346" w:rsidP="008F2A61">
            <w:pPr>
              <w:pStyle w:val="TAL"/>
            </w:pPr>
          </w:p>
        </w:tc>
        <w:tc>
          <w:tcPr>
            <w:tcW w:w="1245" w:type="dxa"/>
          </w:tcPr>
          <w:p w14:paraId="1209D638" w14:textId="77777777" w:rsidR="00427346" w:rsidRPr="0025779D" w:rsidRDefault="00427346" w:rsidP="008F2A61">
            <w:pPr>
              <w:pStyle w:val="TAL"/>
            </w:pPr>
          </w:p>
        </w:tc>
      </w:tr>
      <w:tr w:rsidR="00427346" w:rsidRPr="0025779D" w14:paraId="3DCE350E" w14:textId="77777777" w:rsidTr="008F2A61">
        <w:tblPrEx>
          <w:tblCellMar>
            <w:left w:w="108" w:type="dxa"/>
            <w:right w:w="108" w:type="dxa"/>
          </w:tblCellMar>
        </w:tblPrEx>
        <w:tc>
          <w:tcPr>
            <w:tcW w:w="4535" w:type="dxa"/>
            <w:gridSpan w:val="2"/>
          </w:tcPr>
          <w:p w14:paraId="28CE9849" w14:textId="77777777" w:rsidR="00427346" w:rsidRPr="0025779D" w:rsidRDefault="00427346" w:rsidP="008F2A61">
            <w:pPr>
              <w:pStyle w:val="TAL"/>
            </w:pPr>
            <w:r w:rsidRPr="0025779D">
              <w:t xml:space="preserve">          DRB-</w:t>
            </w:r>
            <w:proofErr w:type="spellStart"/>
            <w:r w:rsidRPr="0025779D">
              <w:t>CountMSB</w:t>
            </w:r>
            <w:proofErr w:type="spellEnd"/>
            <w:r w:rsidRPr="0025779D">
              <w:t>-</w:t>
            </w:r>
            <w:proofErr w:type="gramStart"/>
            <w:r w:rsidRPr="0025779D">
              <w:t>Info[</w:t>
            </w:r>
            <w:proofErr w:type="gramEnd"/>
            <w:r w:rsidRPr="0025779D">
              <w:t>2] SEQUENCE {</w:t>
            </w:r>
          </w:p>
        </w:tc>
        <w:tc>
          <w:tcPr>
            <w:tcW w:w="2267" w:type="dxa"/>
          </w:tcPr>
          <w:p w14:paraId="18B4DE05" w14:textId="77777777" w:rsidR="00427346" w:rsidRPr="0025779D" w:rsidRDefault="00427346" w:rsidP="008F2A61">
            <w:pPr>
              <w:pStyle w:val="TAL"/>
            </w:pPr>
          </w:p>
        </w:tc>
        <w:tc>
          <w:tcPr>
            <w:tcW w:w="1700" w:type="dxa"/>
          </w:tcPr>
          <w:p w14:paraId="6DB633D0" w14:textId="77777777" w:rsidR="00427346" w:rsidRPr="0025779D" w:rsidRDefault="00427346" w:rsidP="008F2A61">
            <w:pPr>
              <w:pStyle w:val="TAL"/>
            </w:pPr>
            <w:r w:rsidRPr="0025779D">
              <w:t>entry 2</w:t>
            </w:r>
          </w:p>
        </w:tc>
        <w:tc>
          <w:tcPr>
            <w:tcW w:w="1245" w:type="dxa"/>
          </w:tcPr>
          <w:p w14:paraId="01EEB624" w14:textId="77777777" w:rsidR="00427346" w:rsidRPr="0025779D" w:rsidRDefault="00427346" w:rsidP="008F2A61">
            <w:pPr>
              <w:pStyle w:val="TAL"/>
            </w:pPr>
          </w:p>
        </w:tc>
      </w:tr>
      <w:tr w:rsidR="00427346" w:rsidRPr="0025779D" w14:paraId="74629274" w14:textId="77777777" w:rsidTr="008F2A61">
        <w:tblPrEx>
          <w:tblCellMar>
            <w:left w:w="108" w:type="dxa"/>
            <w:right w:w="108" w:type="dxa"/>
          </w:tblCellMar>
        </w:tblPrEx>
        <w:tc>
          <w:tcPr>
            <w:tcW w:w="4535" w:type="dxa"/>
            <w:gridSpan w:val="2"/>
          </w:tcPr>
          <w:p w14:paraId="2AD639D9" w14:textId="77777777" w:rsidR="00427346" w:rsidRPr="0025779D" w:rsidRDefault="00427346" w:rsidP="008F2A61">
            <w:pPr>
              <w:pStyle w:val="TAL"/>
            </w:pPr>
            <w:r w:rsidRPr="0025779D">
              <w:t xml:space="preserve">            </w:t>
            </w:r>
            <w:proofErr w:type="spellStart"/>
            <w:r w:rsidRPr="0025779D">
              <w:t>drb</w:t>
            </w:r>
            <w:proofErr w:type="spellEnd"/>
            <w:r w:rsidRPr="0025779D">
              <w:t>-Identity</w:t>
            </w:r>
          </w:p>
        </w:tc>
        <w:tc>
          <w:tcPr>
            <w:tcW w:w="2267" w:type="dxa"/>
          </w:tcPr>
          <w:p w14:paraId="7776098D" w14:textId="77777777" w:rsidR="00427346" w:rsidRPr="0025779D" w:rsidRDefault="00427346" w:rsidP="008F2A61">
            <w:pPr>
              <w:pStyle w:val="TAL"/>
            </w:pPr>
            <w:r w:rsidRPr="0025779D">
              <w:t>DRB2</w:t>
            </w:r>
          </w:p>
        </w:tc>
        <w:tc>
          <w:tcPr>
            <w:tcW w:w="1700" w:type="dxa"/>
          </w:tcPr>
          <w:p w14:paraId="0659709E" w14:textId="77777777" w:rsidR="00427346" w:rsidRPr="0025779D" w:rsidRDefault="00427346" w:rsidP="008F2A61">
            <w:pPr>
              <w:pStyle w:val="TAL"/>
            </w:pPr>
            <w:r w:rsidRPr="0025779D">
              <w:t>SCG DRB identity</w:t>
            </w:r>
          </w:p>
        </w:tc>
        <w:tc>
          <w:tcPr>
            <w:tcW w:w="1245" w:type="dxa"/>
          </w:tcPr>
          <w:p w14:paraId="304223C2" w14:textId="77777777" w:rsidR="00427346" w:rsidRPr="0025779D" w:rsidRDefault="00427346" w:rsidP="008F2A61">
            <w:pPr>
              <w:pStyle w:val="TAL"/>
            </w:pPr>
          </w:p>
        </w:tc>
      </w:tr>
      <w:tr w:rsidR="00427346" w:rsidRPr="0025779D" w14:paraId="00162540" w14:textId="77777777" w:rsidTr="008F2A61">
        <w:tblPrEx>
          <w:tblCellMar>
            <w:left w:w="108" w:type="dxa"/>
            <w:right w:w="108" w:type="dxa"/>
          </w:tblCellMar>
        </w:tblPrEx>
        <w:tc>
          <w:tcPr>
            <w:tcW w:w="4535" w:type="dxa"/>
            <w:gridSpan w:val="2"/>
          </w:tcPr>
          <w:p w14:paraId="04996933" w14:textId="77777777" w:rsidR="00427346" w:rsidRPr="0025779D" w:rsidRDefault="00427346" w:rsidP="008F2A61">
            <w:pPr>
              <w:pStyle w:val="TAL"/>
            </w:pPr>
            <w:r w:rsidRPr="0025779D">
              <w:t xml:space="preserve">            </w:t>
            </w:r>
            <w:proofErr w:type="spellStart"/>
            <w:r w:rsidRPr="0025779D">
              <w:t>countMSB</w:t>
            </w:r>
            <w:proofErr w:type="spellEnd"/>
            <w:r w:rsidRPr="0025779D">
              <w:t>-Uplink</w:t>
            </w:r>
          </w:p>
        </w:tc>
        <w:tc>
          <w:tcPr>
            <w:tcW w:w="2267" w:type="dxa"/>
          </w:tcPr>
          <w:p w14:paraId="0C658327" w14:textId="77777777" w:rsidR="00427346" w:rsidRPr="0025779D" w:rsidRDefault="00427346" w:rsidP="008F2A61">
            <w:pPr>
              <w:pStyle w:val="TAL"/>
            </w:pPr>
            <w:r w:rsidRPr="0025779D">
              <w:t>0</w:t>
            </w:r>
          </w:p>
        </w:tc>
        <w:tc>
          <w:tcPr>
            <w:tcW w:w="1700" w:type="dxa"/>
          </w:tcPr>
          <w:p w14:paraId="2D65166F" w14:textId="77777777" w:rsidR="00427346" w:rsidRPr="0025779D" w:rsidRDefault="00427346" w:rsidP="008F2A61">
            <w:pPr>
              <w:pStyle w:val="TAL"/>
            </w:pPr>
          </w:p>
        </w:tc>
        <w:tc>
          <w:tcPr>
            <w:tcW w:w="1245" w:type="dxa"/>
          </w:tcPr>
          <w:p w14:paraId="1A1A5AB2" w14:textId="77777777" w:rsidR="00427346" w:rsidRPr="0025779D" w:rsidRDefault="00427346" w:rsidP="008F2A61">
            <w:pPr>
              <w:pStyle w:val="TAL"/>
            </w:pPr>
          </w:p>
        </w:tc>
      </w:tr>
      <w:tr w:rsidR="00427346" w:rsidRPr="0025779D" w14:paraId="000DF15D" w14:textId="77777777" w:rsidTr="008F2A61">
        <w:tblPrEx>
          <w:tblCellMar>
            <w:left w:w="108" w:type="dxa"/>
            <w:right w:w="108" w:type="dxa"/>
          </w:tblCellMar>
        </w:tblPrEx>
        <w:tc>
          <w:tcPr>
            <w:tcW w:w="4535" w:type="dxa"/>
            <w:gridSpan w:val="2"/>
          </w:tcPr>
          <w:p w14:paraId="6C9FBFC5" w14:textId="77777777" w:rsidR="00427346" w:rsidRPr="0025779D" w:rsidRDefault="00427346" w:rsidP="008F2A61">
            <w:pPr>
              <w:pStyle w:val="TAL"/>
            </w:pPr>
            <w:r w:rsidRPr="0025779D">
              <w:t xml:space="preserve">            </w:t>
            </w:r>
            <w:proofErr w:type="spellStart"/>
            <w:r w:rsidRPr="0025779D">
              <w:t>countMSB</w:t>
            </w:r>
            <w:proofErr w:type="spellEnd"/>
            <w:r w:rsidRPr="0025779D">
              <w:t>-Downlink</w:t>
            </w:r>
          </w:p>
        </w:tc>
        <w:tc>
          <w:tcPr>
            <w:tcW w:w="2267" w:type="dxa"/>
          </w:tcPr>
          <w:p w14:paraId="478CD943" w14:textId="77777777" w:rsidR="00427346" w:rsidRPr="0025779D" w:rsidRDefault="00427346" w:rsidP="008F2A61">
            <w:pPr>
              <w:pStyle w:val="TAL"/>
            </w:pPr>
            <w:r w:rsidRPr="0025779D">
              <w:t>0</w:t>
            </w:r>
          </w:p>
        </w:tc>
        <w:tc>
          <w:tcPr>
            <w:tcW w:w="1700" w:type="dxa"/>
          </w:tcPr>
          <w:p w14:paraId="0177A7CD" w14:textId="77777777" w:rsidR="00427346" w:rsidRPr="0025779D" w:rsidRDefault="00427346" w:rsidP="008F2A61">
            <w:pPr>
              <w:pStyle w:val="TAL"/>
            </w:pPr>
          </w:p>
        </w:tc>
        <w:tc>
          <w:tcPr>
            <w:tcW w:w="1245" w:type="dxa"/>
          </w:tcPr>
          <w:p w14:paraId="666D0962" w14:textId="77777777" w:rsidR="00427346" w:rsidRPr="0025779D" w:rsidRDefault="00427346" w:rsidP="008F2A61">
            <w:pPr>
              <w:pStyle w:val="TAL"/>
            </w:pPr>
          </w:p>
        </w:tc>
      </w:tr>
      <w:tr w:rsidR="00427346" w:rsidRPr="0025779D" w14:paraId="35E2D994" w14:textId="77777777" w:rsidTr="008F2A61">
        <w:tblPrEx>
          <w:tblCellMar>
            <w:left w:w="108" w:type="dxa"/>
            <w:right w:w="108" w:type="dxa"/>
          </w:tblCellMar>
        </w:tblPrEx>
        <w:tc>
          <w:tcPr>
            <w:tcW w:w="4535" w:type="dxa"/>
            <w:gridSpan w:val="2"/>
          </w:tcPr>
          <w:p w14:paraId="31F125EC" w14:textId="77777777" w:rsidR="00427346" w:rsidRPr="0025779D" w:rsidRDefault="00427346" w:rsidP="008F2A61">
            <w:pPr>
              <w:pStyle w:val="TAL"/>
            </w:pPr>
            <w:r w:rsidRPr="0025779D">
              <w:t xml:space="preserve">          }</w:t>
            </w:r>
          </w:p>
        </w:tc>
        <w:tc>
          <w:tcPr>
            <w:tcW w:w="2267" w:type="dxa"/>
          </w:tcPr>
          <w:p w14:paraId="0B489DDD" w14:textId="77777777" w:rsidR="00427346" w:rsidRPr="0025779D" w:rsidRDefault="00427346" w:rsidP="008F2A61">
            <w:pPr>
              <w:pStyle w:val="TAL"/>
            </w:pPr>
          </w:p>
        </w:tc>
        <w:tc>
          <w:tcPr>
            <w:tcW w:w="1700" w:type="dxa"/>
          </w:tcPr>
          <w:p w14:paraId="7BDCE134" w14:textId="77777777" w:rsidR="00427346" w:rsidRPr="0025779D" w:rsidRDefault="00427346" w:rsidP="008F2A61">
            <w:pPr>
              <w:pStyle w:val="TAL"/>
            </w:pPr>
          </w:p>
        </w:tc>
        <w:tc>
          <w:tcPr>
            <w:tcW w:w="1245" w:type="dxa"/>
          </w:tcPr>
          <w:p w14:paraId="63B87163" w14:textId="77777777" w:rsidR="00427346" w:rsidRPr="0025779D" w:rsidRDefault="00427346" w:rsidP="008F2A61">
            <w:pPr>
              <w:pStyle w:val="TAL"/>
            </w:pPr>
          </w:p>
        </w:tc>
      </w:tr>
      <w:tr w:rsidR="00427346" w:rsidRPr="0025779D" w14:paraId="7E5463C9" w14:textId="77777777" w:rsidTr="008F2A61">
        <w:tblPrEx>
          <w:tblCellMar>
            <w:left w:w="108" w:type="dxa"/>
            <w:right w:w="108" w:type="dxa"/>
          </w:tblCellMar>
        </w:tblPrEx>
        <w:tc>
          <w:tcPr>
            <w:tcW w:w="4535" w:type="dxa"/>
            <w:gridSpan w:val="2"/>
          </w:tcPr>
          <w:p w14:paraId="5AC1CAD8" w14:textId="77777777" w:rsidR="00427346" w:rsidRPr="0025779D" w:rsidRDefault="00427346" w:rsidP="008F2A61">
            <w:pPr>
              <w:pStyle w:val="TAL"/>
            </w:pPr>
            <w:r w:rsidRPr="0025779D">
              <w:t xml:space="preserve">        }</w:t>
            </w:r>
          </w:p>
        </w:tc>
        <w:tc>
          <w:tcPr>
            <w:tcW w:w="2267" w:type="dxa"/>
          </w:tcPr>
          <w:p w14:paraId="578FB6A1" w14:textId="77777777" w:rsidR="00427346" w:rsidRPr="0025779D" w:rsidRDefault="00427346" w:rsidP="008F2A61">
            <w:pPr>
              <w:pStyle w:val="TAL"/>
            </w:pPr>
          </w:p>
        </w:tc>
        <w:tc>
          <w:tcPr>
            <w:tcW w:w="1700" w:type="dxa"/>
          </w:tcPr>
          <w:p w14:paraId="3F5E297C" w14:textId="77777777" w:rsidR="00427346" w:rsidRPr="0025779D" w:rsidRDefault="00427346" w:rsidP="008F2A61">
            <w:pPr>
              <w:pStyle w:val="TAL"/>
            </w:pPr>
          </w:p>
        </w:tc>
        <w:tc>
          <w:tcPr>
            <w:tcW w:w="1245" w:type="dxa"/>
          </w:tcPr>
          <w:p w14:paraId="1A6A6293" w14:textId="77777777" w:rsidR="00427346" w:rsidRPr="0025779D" w:rsidRDefault="00427346" w:rsidP="008F2A61">
            <w:pPr>
              <w:pStyle w:val="TAL"/>
            </w:pPr>
          </w:p>
        </w:tc>
      </w:tr>
      <w:tr w:rsidR="00427346" w:rsidRPr="0025779D" w14:paraId="5C7C17E3" w14:textId="77777777" w:rsidTr="008F2A61">
        <w:tblPrEx>
          <w:tblCellMar>
            <w:left w:w="108" w:type="dxa"/>
            <w:right w:w="108" w:type="dxa"/>
          </w:tblCellMar>
        </w:tblPrEx>
        <w:tc>
          <w:tcPr>
            <w:tcW w:w="4535" w:type="dxa"/>
            <w:gridSpan w:val="2"/>
          </w:tcPr>
          <w:p w14:paraId="068513AE" w14:textId="77777777" w:rsidR="00427346" w:rsidRPr="0025779D" w:rsidRDefault="00427346" w:rsidP="008F2A61">
            <w:pPr>
              <w:pStyle w:val="TAL"/>
            </w:pPr>
            <w:r w:rsidRPr="0025779D">
              <w:t xml:space="preserve">      }</w:t>
            </w:r>
          </w:p>
        </w:tc>
        <w:tc>
          <w:tcPr>
            <w:tcW w:w="2267" w:type="dxa"/>
          </w:tcPr>
          <w:p w14:paraId="3A509EDA" w14:textId="77777777" w:rsidR="00427346" w:rsidRPr="0025779D" w:rsidRDefault="00427346" w:rsidP="008F2A61">
            <w:pPr>
              <w:pStyle w:val="TAL"/>
            </w:pPr>
          </w:p>
        </w:tc>
        <w:tc>
          <w:tcPr>
            <w:tcW w:w="1700" w:type="dxa"/>
          </w:tcPr>
          <w:p w14:paraId="41EAE437" w14:textId="77777777" w:rsidR="00427346" w:rsidRPr="0025779D" w:rsidRDefault="00427346" w:rsidP="008F2A61">
            <w:pPr>
              <w:pStyle w:val="TAL"/>
            </w:pPr>
          </w:p>
        </w:tc>
        <w:tc>
          <w:tcPr>
            <w:tcW w:w="1245" w:type="dxa"/>
          </w:tcPr>
          <w:p w14:paraId="6B41F5B5" w14:textId="77777777" w:rsidR="00427346" w:rsidRPr="0025779D" w:rsidRDefault="00427346" w:rsidP="008F2A61">
            <w:pPr>
              <w:pStyle w:val="TAL"/>
            </w:pPr>
          </w:p>
        </w:tc>
      </w:tr>
      <w:tr w:rsidR="00427346" w:rsidRPr="0025779D" w14:paraId="14EC72E2" w14:textId="77777777" w:rsidTr="008F2A61">
        <w:tblPrEx>
          <w:tblCellMar>
            <w:left w:w="108" w:type="dxa"/>
            <w:right w:w="108" w:type="dxa"/>
          </w:tblCellMar>
        </w:tblPrEx>
        <w:tc>
          <w:tcPr>
            <w:tcW w:w="4535" w:type="dxa"/>
            <w:gridSpan w:val="2"/>
          </w:tcPr>
          <w:p w14:paraId="1FAD587A" w14:textId="77777777" w:rsidR="00427346" w:rsidRPr="0025779D" w:rsidRDefault="00427346" w:rsidP="008F2A61">
            <w:pPr>
              <w:pStyle w:val="TAL"/>
            </w:pPr>
            <w:r w:rsidRPr="0025779D">
              <w:t xml:space="preserve">    }</w:t>
            </w:r>
          </w:p>
        </w:tc>
        <w:tc>
          <w:tcPr>
            <w:tcW w:w="2267" w:type="dxa"/>
          </w:tcPr>
          <w:p w14:paraId="58280135" w14:textId="77777777" w:rsidR="00427346" w:rsidRPr="0025779D" w:rsidRDefault="00427346" w:rsidP="008F2A61">
            <w:pPr>
              <w:pStyle w:val="TAL"/>
            </w:pPr>
          </w:p>
        </w:tc>
        <w:tc>
          <w:tcPr>
            <w:tcW w:w="1700" w:type="dxa"/>
          </w:tcPr>
          <w:p w14:paraId="11C333A3" w14:textId="77777777" w:rsidR="00427346" w:rsidRPr="0025779D" w:rsidRDefault="00427346" w:rsidP="008F2A61">
            <w:pPr>
              <w:pStyle w:val="TAL"/>
            </w:pPr>
          </w:p>
        </w:tc>
        <w:tc>
          <w:tcPr>
            <w:tcW w:w="1245" w:type="dxa"/>
          </w:tcPr>
          <w:p w14:paraId="08A09E7A" w14:textId="77777777" w:rsidR="00427346" w:rsidRPr="0025779D" w:rsidRDefault="00427346" w:rsidP="008F2A61">
            <w:pPr>
              <w:pStyle w:val="TAL"/>
            </w:pPr>
          </w:p>
        </w:tc>
      </w:tr>
      <w:tr w:rsidR="00427346" w:rsidRPr="0025779D" w14:paraId="13BFE589" w14:textId="77777777" w:rsidTr="008F2A61">
        <w:tblPrEx>
          <w:tblCellMar>
            <w:left w:w="108" w:type="dxa"/>
            <w:right w:w="108" w:type="dxa"/>
          </w:tblCellMar>
        </w:tblPrEx>
        <w:tc>
          <w:tcPr>
            <w:tcW w:w="4535" w:type="dxa"/>
            <w:gridSpan w:val="2"/>
          </w:tcPr>
          <w:p w14:paraId="4E00034B" w14:textId="77777777" w:rsidR="00427346" w:rsidRPr="0025779D" w:rsidRDefault="00427346" w:rsidP="008F2A61">
            <w:pPr>
              <w:pStyle w:val="TAL"/>
            </w:pPr>
            <w:r w:rsidRPr="0025779D">
              <w:t xml:space="preserve">  }</w:t>
            </w:r>
          </w:p>
        </w:tc>
        <w:tc>
          <w:tcPr>
            <w:tcW w:w="2267" w:type="dxa"/>
          </w:tcPr>
          <w:p w14:paraId="718B411D" w14:textId="77777777" w:rsidR="00427346" w:rsidRPr="0025779D" w:rsidRDefault="00427346" w:rsidP="008F2A61">
            <w:pPr>
              <w:pStyle w:val="TAL"/>
            </w:pPr>
          </w:p>
        </w:tc>
        <w:tc>
          <w:tcPr>
            <w:tcW w:w="1700" w:type="dxa"/>
          </w:tcPr>
          <w:p w14:paraId="064DF2D2" w14:textId="77777777" w:rsidR="00427346" w:rsidRPr="0025779D" w:rsidRDefault="00427346" w:rsidP="008F2A61">
            <w:pPr>
              <w:pStyle w:val="TAL"/>
            </w:pPr>
          </w:p>
        </w:tc>
        <w:tc>
          <w:tcPr>
            <w:tcW w:w="1245" w:type="dxa"/>
          </w:tcPr>
          <w:p w14:paraId="77690A5F" w14:textId="77777777" w:rsidR="00427346" w:rsidRPr="0025779D" w:rsidRDefault="00427346" w:rsidP="008F2A61">
            <w:pPr>
              <w:pStyle w:val="TAL"/>
            </w:pPr>
          </w:p>
        </w:tc>
      </w:tr>
      <w:tr w:rsidR="00427346" w:rsidRPr="0025779D" w14:paraId="2E8BDF85" w14:textId="77777777" w:rsidTr="008F2A61">
        <w:tblPrEx>
          <w:tblCellMar>
            <w:left w:w="108" w:type="dxa"/>
            <w:right w:w="108" w:type="dxa"/>
          </w:tblCellMar>
        </w:tblPrEx>
        <w:tc>
          <w:tcPr>
            <w:tcW w:w="4535" w:type="dxa"/>
            <w:gridSpan w:val="2"/>
          </w:tcPr>
          <w:p w14:paraId="43D57889" w14:textId="77777777" w:rsidR="00427346" w:rsidRPr="0025779D" w:rsidRDefault="00427346" w:rsidP="008F2A61">
            <w:pPr>
              <w:pStyle w:val="TAL"/>
            </w:pPr>
            <w:r w:rsidRPr="0025779D">
              <w:t>}</w:t>
            </w:r>
          </w:p>
        </w:tc>
        <w:tc>
          <w:tcPr>
            <w:tcW w:w="2267" w:type="dxa"/>
          </w:tcPr>
          <w:p w14:paraId="6F7DE959" w14:textId="77777777" w:rsidR="00427346" w:rsidRPr="0025779D" w:rsidRDefault="00427346" w:rsidP="008F2A61">
            <w:pPr>
              <w:pStyle w:val="TAL"/>
            </w:pPr>
          </w:p>
        </w:tc>
        <w:tc>
          <w:tcPr>
            <w:tcW w:w="1700" w:type="dxa"/>
          </w:tcPr>
          <w:p w14:paraId="4C6DE368" w14:textId="77777777" w:rsidR="00427346" w:rsidRPr="0025779D" w:rsidRDefault="00427346" w:rsidP="008F2A61">
            <w:pPr>
              <w:pStyle w:val="TAL"/>
            </w:pPr>
          </w:p>
        </w:tc>
        <w:tc>
          <w:tcPr>
            <w:tcW w:w="1245" w:type="dxa"/>
          </w:tcPr>
          <w:p w14:paraId="2EB9F229" w14:textId="77777777" w:rsidR="00427346" w:rsidRPr="0025779D" w:rsidRDefault="00427346" w:rsidP="008F2A61">
            <w:pPr>
              <w:pStyle w:val="TAL"/>
            </w:pPr>
          </w:p>
        </w:tc>
      </w:tr>
    </w:tbl>
    <w:p w14:paraId="470AB5E0" w14:textId="77777777" w:rsidR="00427346" w:rsidRPr="0025779D" w:rsidRDefault="00427346" w:rsidP="00427346"/>
    <w:p w14:paraId="00F033F0" w14:textId="77777777" w:rsidR="00427346" w:rsidRPr="0025779D" w:rsidRDefault="00427346" w:rsidP="00427346">
      <w:pPr>
        <w:pStyle w:val="TH"/>
      </w:pPr>
      <w:r w:rsidRPr="0025779D">
        <w:t xml:space="preserve">Table 8.2.2.2.1.3.3-9: </w:t>
      </w:r>
      <w:proofErr w:type="spellStart"/>
      <w:r w:rsidRPr="0025779D">
        <w:t>CounterCheckResponse</w:t>
      </w:r>
      <w:proofErr w:type="spellEnd"/>
      <w:r w:rsidRPr="0025779D">
        <w:rPr>
          <w:i/>
        </w:rPr>
        <w:t xml:space="preserve"> </w:t>
      </w:r>
      <w:r w:rsidRPr="0025779D">
        <w:t>(step 4, Table 8.2.2.2.1.3.2-2)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27346" w:rsidRPr="0025779D" w14:paraId="516979CC" w14:textId="77777777" w:rsidTr="008F2A61">
        <w:trPr>
          <w:gridBefore w:val="1"/>
          <w:wBefore w:w="9" w:type="dxa"/>
        </w:trPr>
        <w:tc>
          <w:tcPr>
            <w:tcW w:w="9738" w:type="dxa"/>
            <w:gridSpan w:val="4"/>
          </w:tcPr>
          <w:p w14:paraId="1A051E56" w14:textId="77777777" w:rsidR="00427346" w:rsidRPr="0025779D" w:rsidRDefault="00427346" w:rsidP="008F2A61">
            <w:pPr>
              <w:pStyle w:val="TAL"/>
            </w:pPr>
            <w:r w:rsidRPr="0025779D">
              <w:t>Derivation Path: TS 36.508 [7], Table 4.6.1-0b</w:t>
            </w:r>
          </w:p>
        </w:tc>
      </w:tr>
      <w:tr w:rsidR="00427346" w:rsidRPr="0025779D" w14:paraId="6431851C" w14:textId="77777777" w:rsidTr="008F2A61">
        <w:tblPrEx>
          <w:tblCellMar>
            <w:left w:w="108" w:type="dxa"/>
            <w:right w:w="108" w:type="dxa"/>
          </w:tblCellMar>
        </w:tblPrEx>
        <w:tc>
          <w:tcPr>
            <w:tcW w:w="4535" w:type="dxa"/>
            <w:gridSpan w:val="2"/>
          </w:tcPr>
          <w:p w14:paraId="5672610F" w14:textId="77777777" w:rsidR="00427346" w:rsidRPr="0025779D" w:rsidRDefault="00427346" w:rsidP="008F2A61">
            <w:pPr>
              <w:pStyle w:val="TAH"/>
            </w:pPr>
            <w:r w:rsidRPr="0025779D">
              <w:t>Information Element</w:t>
            </w:r>
          </w:p>
        </w:tc>
        <w:tc>
          <w:tcPr>
            <w:tcW w:w="2267" w:type="dxa"/>
          </w:tcPr>
          <w:p w14:paraId="7D026BCA" w14:textId="77777777" w:rsidR="00427346" w:rsidRPr="0025779D" w:rsidRDefault="00427346" w:rsidP="008F2A61">
            <w:pPr>
              <w:pStyle w:val="TAH"/>
            </w:pPr>
            <w:r w:rsidRPr="0025779D">
              <w:t>Value/remark</w:t>
            </w:r>
          </w:p>
        </w:tc>
        <w:tc>
          <w:tcPr>
            <w:tcW w:w="1700" w:type="dxa"/>
          </w:tcPr>
          <w:p w14:paraId="60EE2170" w14:textId="77777777" w:rsidR="00427346" w:rsidRPr="0025779D" w:rsidRDefault="00427346" w:rsidP="008F2A61">
            <w:pPr>
              <w:pStyle w:val="TAH"/>
            </w:pPr>
            <w:r w:rsidRPr="0025779D">
              <w:t>Comment</w:t>
            </w:r>
          </w:p>
        </w:tc>
        <w:tc>
          <w:tcPr>
            <w:tcW w:w="1245" w:type="dxa"/>
          </w:tcPr>
          <w:p w14:paraId="2A85A5AC" w14:textId="77777777" w:rsidR="00427346" w:rsidRPr="0025779D" w:rsidRDefault="00427346" w:rsidP="008F2A61">
            <w:pPr>
              <w:pStyle w:val="TAH"/>
            </w:pPr>
            <w:r w:rsidRPr="0025779D">
              <w:t>Condition</w:t>
            </w:r>
          </w:p>
        </w:tc>
      </w:tr>
      <w:tr w:rsidR="00427346" w:rsidRPr="0025779D" w14:paraId="4648B8F7" w14:textId="77777777" w:rsidTr="008F2A61">
        <w:tblPrEx>
          <w:tblCellMar>
            <w:left w:w="108" w:type="dxa"/>
            <w:right w:w="108" w:type="dxa"/>
          </w:tblCellMar>
        </w:tblPrEx>
        <w:tc>
          <w:tcPr>
            <w:tcW w:w="4535" w:type="dxa"/>
            <w:gridSpan w:val="2"/>
          </w:tcPr>
          <w:p w14:paraId="5ACC63E7" w14:textId="77777777" w:rsidR="00427346" w:rsidRPr="0025779D" w:rsidRDefault="00427346" w:rsidP="008F2A61">
            <w:pPr>
              <w:pStyle w:val="TAL"/>
            </w:pPr>
            <w:proofErr w:type="spellStart"/>
            <w:proofErr w:type="gramStart"/>
            <w:r w:rsidRPr="0025779D">
              <w:t>CounterCheckResponse</w:t>
            </w:r>
            <w:proofErr w:type="spellEnd"/>
            <w:r w:rsidRPr="0025779D">
              <w:t xml:space="preserve"> ::=</w:t>
            </w:r>
            <w:proofErr w:type="gramEnd"/>
            <w:r w:rsidRPr="0025779D">
              <w:t xml:space="preserve"> SEQUENCE {</w:t>
            </w:r>
          </w:p>
        </w:tc>
        <w:tc>
          <w:tcPr>
            <w:tcW w:w="2267" w:type="dxa"/>
          </w:tcPr>
          <w:p w14:paraId="6E2181DC" w14:textId="77777777" w:rsidR="00427346" w:rsidRPr="0025779D" w:rsidRDefault="00427346" w:rsidP="008F2A61">
            <w:pPr>
              <w:pStyle w:val="TAL"/>
            </w:pPr>
          </w:p>
        </w:tc>
        <w:tc>
          <w:tcPr>
            <w:tcW w:w="1700" w:type="dxa"/>
          </w:tcPr>
          <w:p w14:paraId="167FD92C" w14:textId="77777777" w:rsidR="00427346" w:rsidRPr="0025779D" w:rsidRDefault="00427346" w:rsidP="008F2A61">
            <w:pPr>
              <w:pStyle w:val="TAL"/>
            </w:pPr>
          </w:p>
        </w:tc>
        <w:tc>
          <w:tcPr>
            <w:tcW w:w="1245" w:type="dxa"/>
          </w:tcPr>
          <w:p w14:paraId="41BB3763" w14:textId="77777777" w:rsidR="00427346" w:rsidRPr="0025779D" w:rsidRDefault="00427346" w:rsidP="008F2A61">
            <w:pPr>
              <w:pStyle w:val="TAL"/>
            </w:pPr>
          </w:p>
        </w:tc>
      </w:tr>
      <w:tr w:rsidR="00427346" w:rsidRPr="0025779D" w14:paraId="022196D1" w14:textId="77777777" w:rsidTr="008F2A61">
        <w:tblPrEx>
          <w:tblCellMar>
            <w:left w:w="108" w:type="dxa"/>
            <w:right w:w="108" w:type="dxa"/>
          </w:tblCellMar>
        </w:tblPrEx>
        <w:tc>
          <w:tcPr>
            <w:tcW w:w="4535" w:type="dxa"/>
            <w:gridSpan w:val="2"/>
          </w:tcPr>
          <w:p w14:paraId="6EECBA10" w14:textId="77777777" w:rsidR="00427346" w:rsidRPr="0025779D" w:rsidRDefault="00427346" w:rsidP="008F2A61">
            <w:pPr>
              <w:pStyle w:val="TAL"/>
            </w:pPr>
            <w:r w:rsidRPr="0025779D">
              <w:t xml:space="preserve">  </w:t>
            </w:r>
            <w:proofErr w:type="spellStart"/>
            <w:r w:rsidRPr="0025779D">
              <w:t>criticalExtensions</w:t>
            </w:r>
            <w:proofErr w:type="spellEnd"/>
            <w:r w:rsidRPr="0025779D">
              <w:t xml:space="preserve"> CHOICE {</w:t>
            </w:r>
          </w:p>
        </w:tc>
        <w:tc>
          <w:tcPr>
            <w:tcW w:w="2267" w:type="dxa"/>
          </w:tcPr>
          <w:p w14:paraId="0AAAEBF4" w14:textId="77777777" w:rsidR="00427346" w:rsidRPr="0025779D" w:rsidRDefault="00427346" w:rsidP="008F2A61">
            <w:pPr>
              <w:pStyle w:val="TAL"/>
            </w:pPr>
          </w:p>
        </w:tc>
        <w:tc>
          <w:tcPr>
            <w:tcW w:w="1700" w:type="dxa"/>
          </w:tcPr>
          <w:p w14:paraId="5A2AB818" w14:textId="77777777" w:rsidR="00427346" w:rsidRPr="0025779D" w:rsidRDefault="00427346" w:rsidP="008F2A61">
            <w:pPr>
              <w:pStyle w:val="TAL"/>
            </w:pPr>
          </w:p>
        </w:tc>
        <w:tc>
          <w:tcPr>
            <w:tcW w:w="1245" w:type="dxa"/>
          </w:tcPr>
          <w:p w14:paraId="33E5635C" w14:textId="77777777" w:rsidR="00427346" w:rsidRPr="0025779D" w:rsidRDefault="00427346" w:rsidP="008F2A61">
            <w:pPr>
              <w:pStyle w:val="TAL"/>
            </w:pPr>
          </w:p>
        </w:tc>
      </w:tr>
      <w:tr w:rsidR="00427346" w:rsidRPr="0025779D" w14:paraId="1C5BEFC6" w14:textId="77777777" w:rsidTr="008F2A61">
        <w:tblPrEx>
          <w:tblCellMar>
            <w:left w:w="108" w:type="dxa"/>
            <w:right w:w="108" w:type="dxa"/>
          </w:tblCellMar>
        </w:tblPrEx>
        <w:tc>
          <w:tcPr>
            <w:tcW w:w="4535" w:type="dxa"/>
            <w:gridSpan w:val="2"/>
          </w:tcPr>
          <w:p w14:paraId="5DA393F6" w14:textId="77777777" w:rsidR="00427346" w:rsidRPr="0025779D" w:rsidRDefault="00427346" w:rsidP="008F2A61">
            <w:pPr>
              <w:pStyle w:val="TAL"/>
            </w:pPr>
            <w:r w:rsidRPr="0025779D">
              <w:t xml:space="preserve">    counterCheckResponse-r8 SEQUENCE {</w:t>
            </w:r>
          </w:p>
        </w:tc>
        <w:tc>
          <w:tcPr>
            <w:tcW w:w="2267" w:type="dxa"/>
          </w:tcPr>
          <w:p w14:paraId="67701B82" w14:textId="77777777" w:rsidR="00427346" w:rsidRPr="0025779D" w:rsidRDefault="00427346" w:rsidP="008F2A61">
            <w:pPr>
              <w:pStyle w:val="TAL"/>
            </w:pPr>
          </w:p>
        </w:tc>
        <w:tc>
          <w:tcPr>
            <w:tcW w:w="1700" w:type="dxa"/>
          </w:tcPr>
          <w:p w14:paraId="52DC4495" w14:textId="77777777" w:rsidR="00427346" w:rsidRPr="0025779D" w:rsidRDefault="00427346" w:rsidP="008F2A61">
            <w:pPr>
              <w:pStyle w:val="TAL"/>
            </w:pPr>
          </w:p>
        </w:tc>
        <w:tc>
          <w:tcPr>
            <w:tcW w:w="1245" w:type="dxa"/>
          </w:tcPr>
          <w:p w14:paraId="673FF9B8" w14:textId="77777777" w:rsidR="00427346" w:rsidRPr="0025779D" w:rsidRDefault="00427346" w:rsidP="008F2A61">
            <w:pPr>
              <w:pStyle w:val="TAL"/>
            </w:pPr>
          </w:p>
        </w:tc>
      </w:tr>
      <w:tr w:rsidR="00427346" w:rsidRPr="0025779D" w:rsidDel="00C812DE" w14:paraId="17338A6E" w14:textId="77777777" w:rsidTr="008F2A61">
        <w:tblPrEx>
          <w:tblCellMar>
            <w:left w:w="108" w:type="dxa"/>
            <w:right w:w="108" w:type="dxa"/>
          </w:tblCellMar>
        </w:tblPrEx>
        <w:tc>
          <w:tcPr>
            <w:tcW w:w="4535" w:type="dxa"/>
            <w:gridSpan w:val="2"/>
          </w:tcPr>
          <w:p w14:paraId="0E0A2FF0" w14:textId="77777777" w:rsidR="00427346" w:rsidRPr="0025779D" w:rsidDel="00C812DE" w:rsidRDefault="00427346" w:rsidP="008F2A61">
            <w:pPr>
              <w:pStyle w:val="TAL"/>
            </w:pPr>
            <w:r w:rsidRPr="0025779D">
              <w:t xml:space="preserve">      </w:t>
            </w:r>
            <w:proofErr w:type="spellStart"/>
            <w:r w:rsidRPr="0025779D">
              <w:t>drb-CountInfoList</w:t>
            </w:r>
            <w:proofErr w:type="spellEnd"/>
            <w:r w:rsidRPr="0025779D">
              <w:t xml:space="preserve"> SEQUENCE (SIZE (</w:t>
            </w:r>
            <w:proofErr w:type="gramStart"/>
            <w:r w:rsidRPr="0025779D">
              <w:t>0..</w:t>
            </w:r>
            <w:proofErr w:type="gramEnd"/>
            <w:r w:rsidRPr="0025779D">
              <w:t>maxDRB)) OF DRB-</w:t>
            </w:r>
            <w:proofErr w:type="spellStart"/>
            <w:r w:rsidRPr="0025779D">
              <w:t>CountInfo</w:t>
            </w:r>
            <w:proofErr w:type="spellEnd"/>
            <w:r w:rsidRPr="0025779D">
              <w:t xml:space="preserve"> {</w:t>
            </w:r>
          </w:p>
        </w:tc>
        <w:tc>
          <w:tcPr>
            <w:tcW w:w="2267" w:type="dxa"/>
          </w:tcPr>
          <w:p w14:paraId="37DDB5B9" w14:textId="77777777" w:rsidR="00427346" w:rsidRPr="0025779D" w:rsidDel="00C812DE" w:rsidRDefault="00427346" w:rsidP="008F2A61">
            <w:pPr>
              <w:pStyle w:val="TAL"/>
            </w:pPr>
            <w:r w:rsidRPr="0025779D">
              <w:t>2 entries</w:t>
            </w:r>
          </w:p>
        </w:tc>
        <w:tc>
          <w:tcPr>
            <w:tcW w:w="1700" w:type="dxa"/>
          </w:tcPr>
          <w:p w14:paraId="4F914223" w14:textId="77777777" w:rsidR="00427346" w:rsidRPr="0025779D" w:rsidDel="00C812DE" w:rsidRDefault="00427346" w:rsidP="008F2A61">
            <w:pPr>
              <w:pStyle w:val="TAL"/>
            </w:pPr>
          </w:p>
        </w:tc>
        <w:tc>
          <w:tcPr>
            <w:tcW w:w="1245" w:type="dxa"/>
          </w:tcPr>
          <w:p w14:paraId="12A320F1" w14:textId="77777777" w:rsidR="00427346" w:rsidRPr="0025779D" w:rsidDel="00C812DE" w:rsidRDefault="00427346" w:rsidP="008F2A61">
            <w:pPr>
              <w:pStyle w:val="TAL"/>
            </w:pPr>
          </w:p>
        </w:tc>
      </w:tr>
      <w:tr w:rsidR="00427346" w:rsidRPr="0025779D" w:rsidDel="00C812DE" w14:paraId="182955C5" w14:textId="77777777" w:rsidTr="008F2A61">
        <w:tblPrEx>
          <w:tblCellMar>
            <w:left w:w="108" w:type="dxa"/>
            <w:right w:w="108" w:type="dxa"/>
          </w:tblCellMar>
        </w:tblPrEx>
        <w:tc>
          <w:tcPr>
            <w:tcW w:w="4535" w:type="dxa"/>
            <w:gridSpan w:val="2"/>
          </w:tcPr>
          <w:p w14:paraId="2F525F60" w14:textId="77777777" w:rsidR="00427346" w:rsidRPr="0025779D" w:rsidRDefault="00427346" w:rsidP="008F2A61">
            <w:pPr>
              <w:pStyle w:val="TAL"/>
            </w:pPr>
            <w:r w:rsidRPr="0025779D">
              <w:t xml:space="preserve">        DRB-</w:t>
            </w:r>
            <w:proofErr w:type="spellStart"/>
            <w:proofErr w:type="gramStart"/>
            <w:r w:rsidRPr="0025779D">
              <w:t>CountInfo</w:t>
            </w:r>
            <w:proofErr w:type="spellEnd"/>
            <w:r w:rsidRPr="0025779D">
              <w:t>[</w:t>
            </w:r>
            <w:proofErr w:type="gramEnd"/>
            <w:r w:rsidRPr="0025779D">
              <w:t>1] SEQUENCE {</w:t>
            </w:r>
          </w:p>
        </w:tc>
        <w:tc>
          <w:tcPr>
            <w:tcW w:w="2267" w:type="dxa"/>
          </w:tcPr>
          <w:p w14:paraId="0621AF4F" w14:textId="77777777" w:rsidR="00427346" w:rsidRPr="0025779D" w:rsidRDefault="00427346" w:rsidP="008F2A61">
            <w:pPr>
              <w:pStyle w:val="TAL"/>
            </w:pPr>
          </w:p>
        </w:tc>
        <w:tc>
          <w:tcPr>
            <w:tcW w:w="1700" w:type="dxa"/>
          </w:tcPr>
          <w:p w14:paraId="554F1D79" w14:textId="77777777" w:rsidR="00427346" w:rsidRPr="0025779D" w:rsidDel="00C812DE" w:rsidRDefault="00427346" w:rsidP="008F2A61">
            <w:pPr>
              <w:pStyle w:val="TAL"/>
            </w:pPr>
            <w:r w:rsidRPr="0025779D">
              <w:t>entry 1</w:t>
            </w:r>
          </w:p>
        </w:tc>
        <w:tc>
          <w:tcPr>
            <w:tcW w:w="1245" w:type="dxa"/>
          </w:tcPr>
          <w:p w14:paraId="572A9880" w14:textId="77777777" w:rsidR="00427346" w:rsidRPr="0025779D" w:rsidDel="00C812DE" w:rsidRDefault="00427346" w:rsidP="008F2A61">
            <w:pPr>
              <w:pStyle w:val="TAL"/>
            </w:pPr>
          </w:p>
        </w:tc>
      </w:tr>
      <w:tr w:rsidR="00427346" w:rsidRPr="0025779D" w:rsidDel="00C812DE" w14:paraId="3B2D28CA" w14:textId="77777777" w:rsidTr="008F2A61">
        <w:tblPrEx>
          <w:tblCellMar>
            <w:left w:w="108" w:type="dxa"/>
            <w:right w:w="108" w:type="dxa"/>
          </w:tblCellMar>
        </w:tblPrEx>
        <w:tc>
          <w:tcPr>
            <w:tcW w:w="4535" w:type="dxa"/>
            <w:gridSpan w:val="2"/>
          </w:tcPr>
          <w:p w14:paraId="04CC364B" w14:textId="77777777" w:rsidR="00427346" w:rsidRPr="0025779D" w:rsidRDefault="00427346" w:rsidP="008F2A61">
            <w:pPr>
              <w:pStyle w:val="TAL"/>
            </w:pPr>
            <w:r w:rsidRPr="0025779D">
              <w:t xml:space="preserve">          </w:t>
            </w:r>
            <w:proofErr w:type="spellStart"/>
            <w:r w:rsidRPr="0025779D">
              <w:t>drb</w:t>
            </w:r>
            <w:proofErr w:type="spellEnd"/>
            <w:r w:rsidRPr="0025779D">
              <w:t>-Identity</w:t>
            </w:r>
          </w:p>
        </w:tc>
        <w:tc>
          <w:tcPr>
            <w:tcW w:w="2267" w:type="dxa"/>
          </w:tcPr>
          <w:p w14:paraId="294B98EA" w14:textId="77777777" w:rsidR="00427346" w:rsidRPr="0025779D" w:rsidDel="00C812DE" w:rsidRDefault="00427346" w:rsidP="008F2A61">
            <w:pPr>
              <w:pStyle w:val="TAL"/>
            </w:pPr>
            <w:r w:rsidRPr="0025779D">
              <w:t xml:space="preserve">DRB-Identity with Condition </w:t>
            </w:r>
            <w:proofErr w:type="spellStart"/>
            <w:r w:rsidRPr="0025779D">
              <w:t>DRBn</w:t>
            </w:r>
            <w:proofErr w:type="spellEnd"/>
          </w:p>
        </w:tc>
        <w:tc>
          <w:tcPr>
            <w:tcW w:w="1700" w:type="dxa"/>
          </w:tcPr>
          <w:p w14:paraId="54360F4A" w14:textId="77777777" w:rsidR="00427346" w:rsidRPr="0025779D" w:rsidDel="00C812DE" w:rsidRDefault="00427346" w:rsidP="008F2A61">
            <w:pPr>
              <w:pStyle w:val="TAL"/>
            </w:pPr>
            <w:r w:rsidRPr="0025779D">
              <w:t>MCG DRB identity as sent in Step 3</w:t>
            </w:r>
          </w:p>
        </w:tc>
        <w:tc>
          <w:tcPr>
            <w:tcW w:w="1245" w:type="dxa"/>
          </w:tcPr>
          <w:p w14:paraId="38F57242" w14:textId="77777777" w:rsidR="00427346" w:rsidRPr="0025779D" w:rsidDel="00C812DE" w:rsidRDefault="00427346" w:rsidP="008F2A61">
            <w:pPr>
              <w:pStyle w:val="TAL"/>
            </w:pPr>
          </w:p>
        </w:tc>
      </w:tr>
      <w:tr w:rsidR="00427346" w:rsidRPr="0025779D" w14:paraId="1DA6B347" w14:textId="77777777" w:rsidTr="008F2A61">
        <w:tblPrEx>
          <w:tblCellMar>
            <w:left w:w="108" w:type="dxa"/>
            <w:right w:w="108" w:type="dxa"/>
          </w:tblCellMar>
        </w:tblPrEx>
        <w:tc>
          <w:tcPr>
            <w:tcW w:w="4535" w:type="dxa"/>
            <w:gridSpan w:val="2"/>
          </w:tcPr>
          <w:p w14:paraId="4E82ACEA" w14:textId="77777777" w:rsidR="00427346" w:rsidRPr="0025779D" w:rsidRDefault="00427346" w:rsidP="008F2A61">
            <w:pPr>
              <w:pStyle w:val="TAL"/>
            </w:pPr>
            <w:r w:rsidRPr="0025779D">
              <w:t xml:space="preserve">          count-Uplink</w:t>
            </w:r>
          </w:p>
        </w:tc>
        <w:tc>
          <w:tcPr>
            <w:tcW w:w="2267" w:type="dxa"/>
          </w:tcPr>
          <w:p w14:paraId="06307D8E" w14:textId="77777777" w:rsidR="00427346" w:rsidRPr="0025779D" w:rsidRDefault="00427346" w:rsidP="008F2A61">
            <w:pPr>
              <w:pStyle w:val="TAL"/>
            </w:pPr>
            <w:r w:rsidRPr="0025779D">
              <w:t>Not checked</w:t>
            </w:r>
          </w:p>
        </w:tc>
        <w:tc>
          <w:tcPr>
            <w:tcW w:w="1700" w:type="dxa"/>
          </w:tcPr>
          <w:p w14:paraId="0D4D5D52" w14:textId="77777777" w:rsidR="00427346" w:rsidRPr="0025779D" w:rsidRDefault="00427346" w:rsidP="008F2A61">
            <w:pPr>
              <w:pStyle w:val="TAL"/>
            </w:pPr>
          </w:p>
        </w:tc>
        <w:tc>
          <w:tcPr>
            <w:tcW w:w="1245" w:type="dxa"/>
          </w:tcPr>
          <w:p w14:paraId="6C01D71F" w14:textId="77777777" w:rsidR="00427346" w:rsidRPr="0025779D" w:rsidRDefault="00427346" w:rsidP="008F2A61">
            <w:pPr>
              <w:pStyle w:val="TAL"/>
            </w:pPr>
          </w:p>
        </w:tc>
      </w:tr>
      <w:tr w:rsidR="00427346" w:rsidRPr="0025779D" w14:paraId="0E485F03" w14:textId="77777777" w:rsidTr="008F2A61">
        <w:tblPrEx>
          <w:tblCellMar>
            <w:left w:w="108" w:type="dxa"/>
            <w:right w:w="108" w:type="dxa"/>
          </w:tblCellMar>
        </w:tblPrEx>
        <w:tc>
          <w:tcPr>
            <w:tcW w:w="4535" w:type="dxa"/>
            <w:gridSpan w:val="2"/>
          </w:tcPr>
          <w:p w14:paraId="1F387DBE" w14:textId="77777777" w:rsidR="00427346" w:rsidRPr="0025779D" w:rsidRDefault="00427346" w:rsidP="008F2A61">
            <w:pPr>
              <w:pStyle w:val="TAL"/>
            </w:pPr>
            <w:r w:rsidRPr="0025779D">
              <w:t xml:space="preserve">          count-Downlink</w:t>
            </w:r>
          </w:p>
        </w:tc>
        <w:tc>
          <w:tcPr>
            <w:tcW w:w="2267" w:type="dxa"/>
          </w:tcPr>
          <w:p w14:paraId="553C986C" w14:textId="77777777" w:rsidR="00427346" w:rsidRPr="0025779D" w:rsidRDefault="00427346" w:rsidP="008F2A61">
            <w:pPr>
              <w:pStyle w:val="TAL"/>
            </w:pPr>
            <w:r w:rsidRPr="0025779D">
              <w:t>Not checked</w:t>
            </w:r>
          </w:p>
        </w:tc>
        <w:tc>
          <w:tcPr>
            <w:tcW w:w="1700" w:type="dxa"/>
          </w:tcPr>
          <w:p w14:paraId="10B03C22" w14:textId="77777777" w:rsidR="00427346" w:rsidRPr="0025779D" w:rsidRDefault="00427346" w:rsidP="008F2A61">
            <w:pPr>
              <w:pStyle w:val="TAL"/>
            </w:pPr>
          </w:p>
        </w:tc>
        <w:tc>
          <w:tcPr>
            <w:tcW w:w="1245" w:type="dxa"/>
          </w:tcPr>
          <w:p w14:paraId="53FF901C" w14:textId="77777777" w:rsidR="00427346" w:rsidRPr="0025779D" w:rsidRDefault="00427346" w:rsidP="008F2A61">
            <w:pPr>
              <w:pStyle w:val="TAL"/>
            </w:pPr>
          </w:p>
        </w:tc>
      </w:tr>
      <w:tr w:rsidR="00427346" w:rsidRPr="0025779D" w:rsidDel="00C812DE" w14:paraId="56EFCC0A" w14:textId="77777777" w:rsidTr="008F2A61">
        <w:tblPrEx>
          <w:tblCellMar>
            <w:left w:w="108" w:type="dxa"/>
            <w:right w:w="108" w:type="dxa"/>
          </w:tblCellMar>
        </w:tblPrEx>
        <w:tc>
          <w:tcPr>
            <w:tcW w:w="4535" w:type="dxa"/>
            <w:gridSpan w:val="2"/>
          </w:tcPr>
          <w:p w14:paraId="0971AB98" w14:textId="77777777" w:rsidR="00427346" w:rsidRPr="0025779D" w:rsidRDefault="00427346" w:rsidP="008F2A61">
            <w:pPr>
              <w:pStyle w:val="TAL"/>
            </w:pPr>
            <w:r w:rsidRPr="0025779D">
              <w:t xml:space="preserve">        }</w:t>
            </w:r>
          </w:p>
        </w:tc>
        <w:tc>
          <w:tcPr>
            <w:tcW w:w="2267" w:type="dxa"/>
          </w:tcPr>
          <w:p w14:paraId="68D08DDB" w14:textId="77777777" w:rsidR="00427346" w:rsidRPr="0025779D" w:rsidDel="00C812DE" w:rsidRDefault="00427346" w:rsidP="008F2A61">
            <w:pPr>
              <w:pStyle w:val="TAL"/>
            </w:pPr>
          </w:p>
        </w:tc>
        <w:tc>
          <w:tcPr>
            <w:tcW w:w="1700" w:type="dxa"/>
          </w:tcPr>
          <w:p w14:paraId="23DEE7C5" w14:textId="77777777" w:rsidR="00427346" w:rsidRPr="0025779D" w:rsidDel="00C812DE" w:rsidRDefault="00427346" w:rsidP="008F2A61">
            <w:pPr>
              <w:pStyle w:val="TAL"/>
            </w:pPr>
          </w:p>
        </w:tc>
        <w:tc>
          <w:tcPr>
            <w:tcW w:w="1245" w:type="dxa"/>
          </w:tcPr>
          <w:p w14:paraId="396E48E8" w14:textId="77777777" w:rsidR="00427346" w:rsidRPr="0025779D" w:rsidDel="00C812DE" w:rsidRDefault="00427346" w:rsidP="008F2A61">
            <w:pPr>
              <w:pStyle w:val="TAL"/>
            </w:pPr>
          </w:p>
        </w:tc>
      </w:tr>
      <w:tr w:rsidR="00427346" w:rsidRPr="0025779D" w:rsidDel="00C812DE" w14:paraId="4E75C950" w14:textId="77777777" w:rsidTr="008F2A61">
        <w:tblPrEx>
          <w:tblCellMar>
            <w:left w:w="108" w:type="dxa"/>
            <w:right w:w="108" w:type="dxa"/>
          </w:tblCellMar>
        </w:tblPrEx>
        <w:tc>
          <w:tcPr>
            <w:tcW w:w="4535" w:type="dxa"/>
            <w:gridSpan w:val="2"/>
          </w:tcPr>
          <w:p w14:paraId="48737AB7" w14:textId="77777777" w:rsidR="00427346" w:rsidRPr="0025779D" w:rsidRDefault="00427346" w:rsidP="008F2A61">
            <w:pPr>
              <w:pStyle w:val="TAL"/>
            </w:pPr>
            <w:r w:rsidRPr="0025779D">
              <w:t xml:space="preserve">        DRB-</w:t>
            </w:r>
            <w:proofErr w:type="spellStart"/>
            <w:proofErr w:type="gramStart"/>
            <w:r w:rsidRPr="0025779D">
              <w:t>CountInfo</w:t>
            </w:r>
            <w:proofErr w:type="spellEnd"/>
            <w:r w:rsidRPr="0025779D">
              <w:t>[</w:t>
            </w:r>
            <w:proofErr w:type="gramEnd"/>
            <w:r w:rsidRPr="0025779D">
              <w:t>2] SEQUENCE {</w:t>
            </w:r>
          </w:p>
        </w:tc>
        <w:tc>
          <w:tcPr>
            <w:tcW w:w="2267" w:type="dxa"/>
          </w:tcPr>
          <w:p w14:paraId="1137AB94" w14:textId="77777777" w:rsidR="00427346" w:rsidRPr="0025779D" w:rsidDel="00C812DE" w:rsidRDefault="00427346" w:rsidP="008F2A61">
            <w:pPr>
              <w:pStyle w:val="TAL"/>
            </w:pPr>
          </w:p>
        </w:tc>
        <w:tc>
          <w:tcPr>
            <w:tcW w:w="1700" w:type="dxa"/>
          </w:tcPr>
          <w:p w14:paraId="1FBE123A" w14:textId="77777777" w:rsidR="00427346" w:rsidRPr="0025779D" w:rsidDel="00C812DE" w:rsidRDefault="00427346" w:rsidP="008F2A61">
            <w:pPr>
              <w:pStyle w:val="TAL"/>
            </w:pPr>
            <w:r w:rsidRPr="0025779D">
              <w:t>entry 2</w:t>
            </w:r>
          </w:p>
        </w:tc>
        <w:tc>
          <w:tcPr>
            <w:tcW w:w="1245" w:type="dxa"/>
          </w:tcPr>
          <w:p w14:paraId="59CDFD28" w14:textId="77777777" w:rsidR="00427346" w:rsidRPr="0025779D" w:rsidDel="00C812DE" w:rsidRDefault="00427346" w:rsidP="008F2A61">
            <w:pPr>
              <w:pStyle w:val="TAL"/>
            </w:pPr>
          </w:p>
        </w:tc>
      </w:tr>
      <w:tr w:rsidR="00427346" w:rsidRPr="0025779D" w:rsidDel="00C812DE" w14:paraId="024B720A" w14:textId="77777777" w:rsidTr="008F2A61">
        <w:tblPrEx>
          <w:tblCellMar>
            <w:left w:w="108" w:type="dxa"/>
            <w:right w:w="108" w:type="dxa"/>
          </w:tblCellMar>
        </w:tblPrEx>
        <w:tc>
          <w:tcPr>
            <w:tcW w:w="4535" w:type="dxa"/>
            <w:gridSpan w:val="2"/>
          </w:tcPr>
          <w:p w14:paraId="17B8DD7A" w14:textId="77777777" w:rsidR="00427346" w:rsidRPr="0025779D" w:rsidRDefault="00427346" w:rsidP="008F2A61">
            <w:pPr>
              <w:pStyle w:val="TAL"/>
            </w:pPr>
            <w:r w:rsidRPr="0025779D">
              <w:t xml:space="preserve">          </w:t>
            </w:r>
            <w:proofErr w:type="spellStart"/>
            <w:r w:rsidRPr="0025779D">
              <w:t>drb</w:t>
            </w:r>
            <w:proofErr w:type="spellEnd"/>
            <w:r w:rsidRPr="0025779D">
              <w:t>-Identity</w:t>
            </w:r>
          </w:p>
        </w:tc>
        <w:tc>
          <w:tcPr>
            <w:tcW w:w="2267" w:type="dxa"/>
          </w:tcPr>
          <w:p w14:paraId="2A155BE0" w14:textId="77777777" w:rsidR="00427346" w:rsidRPr="0025779D" w:rsidDel="00C812DE" w:rsidRDefault="00427346" w:rsidP="008F2A61">
            <w:pPr>
              <w:pStyle w:val="TAL"/>
            </w:pPr>
            <w:r w:rsidRPr="0025779D">
              <w:t>DRB-Identity with Condition DRB2</w:t>
            </w:r>
          </w:p>
        </w:tc>
        <w:tc>
          <w:tcPr>
            <w:tcW w:w="1700" w:type="dxa"/>
          </w:tcPr>
          <w:p w14:paraId="10726FF4" w14:textId="77777777" w:rsidR="00427346" w:rsidRPr="0025779D" w:rsidDel="00C812DE" w:rsidRDefault="00427346" w:rsidP="008F2A61">
            <w:pPr>
              <w:pStyle w:val="TAL"/>
            </w:pPr>
            <w:r w:rsidRPr="0025779D">
              <w:t>SCG DRB</w:t>
            </w:r>
          </w:p>
        </w:tc>
        <w:tc>
          <w:tcPr>
            <w:tcW w:w="1245" w:type="dxa"/>
          </w:tcPr>
          <w:p w14:paraId="113D9360" w14:textId="77777777" w:rsidR="00427346" w:rsidRPr="0025779D" w:rsidDel="00C812DE" w:rsidRDefault="00427346" w:rsidP="008F2A61">
            <w:pPr>
              <w:pStyle w:val="TAL"/>
            </w:pPr>
          </w:p>
        </w:tc>
      </w:tr>
      <w:tr w:rsidR="00427346" w:rsidRPr="0025779D" w:rsidDel="00C812DE" w14:paraId="04989EF7" w14:textId="77777777" w:rsidTr="008F2A61">
        <w:tblPrEx>
          <w:tblCellMar>
            <w:left w:w="108" w:type="dxa"/>
            <w:right w:w="108" w:type="dxa"/>
          </w:tblCellMar>
        </w:tblPrEx>
        <w:tc>
          <w:tcPr>
            <w:tcW w:w="4535" w:type="dxa"/>
            <w:gridSpan w:val="2"/>
          </w:tcPr>
          <w:p w14:paraId="2362AAE6" w14:textId="77777777" w:rsidR="00427346" w:rsidRPr="0025779D" w:rsidRDefault="00427346" w:rsidP="008F2A61">
            <w:pPr>
              <w:pStyle w:val="TAL"/>
            </w:pPr>
            <w:r w:rsidRPr="0025779D">
              <w:t xml:space="preserve">          count-Uplink</w:t>
            </w:r>
          </w:p>
        </w:tc>
        <w:tc>
          <w:tcPr>
            <w:tcW w:w="2267" w:type="dxa"/>
          </w:tcPr>
          <w:p w14:paraId="1B42F50D" w14:textId="77777777" w:rsidR="00427346" w:rsidRPr="0025779D" w:rsidDel="00C812DE" w:rsidRDefault="00427346" w:rsidP="008F2A61">
            <w:pPr>
              <w:pStyle w:val="TAL"/>
            </w:pPr>
            <w:r w:rsidRPr="0025779D">
              <w:t>Not checked</w:t>
            </w:r>
          </w:p>
        </w:tc>
        <w:tc>
          <w:tcPr>
            <w:tcW w:w="1700" w:type="dxa"/>
          </w:tcPr>
          <w:p w14:paraId="72BFC6BE" w14:textId="77777777" w:rsidR="00427346" w:rsidRPr="0025779D" w:rsidDel="00C812DE" w:rsidRDefault="00427346" w:rsidP="008F2A61">
            <w:pPr>
              <w:pStyle w:val="TAL"/>
            </w:pPr>
          </w:p>
        </w:tc>
        <w:tc>
          <w:tcPr>
            <w:tcW w:w="1245" w:type="dxa"/>
          </w:tcPr>
          <w:p w14:paraId="42384AC1" w14:textId="77777777" w:rsidR="00427346" w:rsidRPr="0025779D" w:rsidDel="00C812DE" w:rsidRDefault="00427346" w:rsidP="008F2A61">
            <w:pPr>
              <w:pStyle w:val="TAL"/>
            </w:pPr>
          </w:p>
        </w:tc>
      </w:tr>
      <w:tr w:rsidR="00427346" w:rsidRPr="0025779D" w:rsidDel="00C812DE" w14:paraId="5435AF04" w14:textId="77777777" w:rsidTr="008F2A61">
        <w:tblPrEx>
          <w:tblCellMar>
            <w:left w:w="108" w:type="dxa"/>
            <w:right w:w="108" w:type="dxa"/>
          </w:tblCellMar>
        </w:tblPrEx>
        <w:tc>
          <w:tcPr>
            <w:tcW w:w="4535" w:type="dxa"/>
            <w:gridSpan w:val="2"/>
          </w:tcPr>
          <w:p w14:paraId="6E171CD4" w14:textId="77777777" w:rsidR="00427346" w:rsidRPr="0025779D" w:rsidRDefault="00427346" w:rsidP="008F2A61">
            <w:pPr>
              <w:pStyle w:val="TAL"/>
            </w:pPr>
            <w:r w:rsidRPr="0025779D">
              <w:t xml:space="preserve">          count-Downlink</w:t>
            </w:r>
          </w:p>
        </w:tc>
        <w:tc>
          <w:tcPr>
            <w:tcW w:w="2267" w:type="dxa"/>
          </w:tcPr>
          <w:p w14:paraId="07B9EC93" w14:textId="77777777" w:rsidR="00427346" w:rsidRPr="0025779D" w:rsidDel="00C812DE" w:rsidRDefault="00427346" w:rsidP="008F2A61">
            <w:pPr>
              <w:pStyle w:val="TAL"/>
            </w:pPr>
            <w:r w:rsidRPr="0025779D">
              <w:t>Not checked</w:t>
            </w:r>
          </w:p>
        </w:tc>
        <w:tc>
          <w:tcPr>
            <w:tcW w:w="1700" w:type="dxa"/>
          </w:tcPr>
          <w:p w14:paraId="02B58B1D" w14:textId="77777777" w:rsidR="00427346" w:rsidRPr="0025779D" w:rsidDel="00C812DE" w:rsidRDefault="00427346" w:rsidP="008F2A61">
            <w:pPr>
              <w:pStyle w:val="TAL"/>
            </w:pPr>
          </w:p>
        </w:tc>
        <w:tc>
          <w:tcPr>
            <w:tcW w:w="1245" w:type="dxa"/>
          </w:tcPr>
          <w:p w14:paraId="09A6847F" w14:textId="77777777" w:rsidR="00427346" w:rsidRPr="0025779D" w:rsidDel="00C812DE" w:rsidRDefault="00427346" w:rsidP="008F2A61">
            <w:pPr>
              <w:pStyle w:val="TAL"/>
            </w:pPr>
          </w:p>
        </w:tc>
      </w:tr>
      <w:tr w:rsidR="00427346" w:rsidRPr="0025779D" w:rsidDel="00C812DE" w14:paraId="575C4B62" w14:textId="77777777" w:rsidTr="008F2A61">
        <w:tblPrEx>
          <w:tblCellMar>
            <w:left w:w="108" w:type="dxa"/>
            <w:right w:w="108" w:type="dxa"/>
          </w:tblCellMar>
        </w:tblPrEx>
        <w:tc>
          <w:tcPr>
            <w:tcW w:w="4535" w:type="dxa"/>
            <w:gridSpan w:val="2"/>
          </w:tcPr>
          <w:p w14:paraId="2A8803BD" w14:textId="77777777" w:rsidR="00427346" w:rsidRPr="0025779D" w:rsidRDefault="00427346" w:rsidP="008F2A61">
            <w:pPr>
              <w:pStyle w:val="TAL"/>
            </w:pPr>
            <w:r w:rsidRPr="0025779D">
              <w:t xml:space="preserve">        }</w:t>
            </w:r>
          </w:p>
        </w:tc>
        <w:tc>
          <w:tcPr>
            <w:tcW w:w="2267" w:type="dxa"/>
          </w:tcPr>
          <w:p w14:paraId="3F04254E" w14:textId="77777777" w:rsidR="00427346" w:rsidRPr="0025779D" w:rsidDel="00C812DE" w:rsidRDefault="00427346" w:rsidP="008F2A61">
            <w:pPr>
              <w:pStyle w:val="TAL"/>
            </w:pPr>
          </w:p>
        </w:tc>
        <w:tc>
          <w:tcPr>
            <w:tcW w:w="1700" w:type="dxa"/>
          </w:tcPr>
          <w:p w14:paraId="1D17EB4B" w14:textId="77777777" w:rsidR="00427346" w:rsidRPr="0025779D" w:rsidDel="00C812DE" w:rsidRDefault="00427346" w:rsidP="008F2A61">
            <w:pPr>
              <w:pStyle w:val="TAL"/>
            </w:pPr>
          </w:p>
        </w:tc>
        <w:tc>
          <w:tcPr>
            <w:tcW w:w="1245" w:type="dxa"/>
          </w:tcPr>
          <w:p w14:paraId="39AA5A70" w14:textId="77777777" w:rsidR="00427346" w:rsidRPr="0025779D" w:rsidDel="00C812DE" w:rsidRDefault="00427346" w:rsidP="008F2A61">
            <w:pPr>
              <w:pStyle w:val="TAL"/>
            </w:pPr>
          </w:p>
        </w:tc>
      </w:tr>
      <w:tr w:rsidR="00427346" w:rsidRPr="0025779D" w:rsidDel="00C812DE" w14:paraId="45EF7766" w14:textId="77777777" w:rsidTr="008F2A61">
        <w:tblPrEx>
          <w:tblCellMar>
            <w:left w:w="108" w:type="dxa"/>
            <w:right w:w="108" w:type="dxa"/>
          </w:tblCellMar>
        </w:tblPrEx>
        <w:tc>
          <w:tcPr>
            <w:tcW w:w="4535" w:type="dxa"/>
            <w:gridSpan w:val="2"/>
          </w:tcPr>
          <w:p w14:paraId="0AC4E07F" w14:textId="77777777" w:rsidR="00427346" w:rsidRPr="0025779D" w:rsidRDefault="00427346" w:rsidP="008F2A61">
            <w:pPr>
              <w:pStyle w:val="TAL"/>
            </w:pPr>
            <w:r w:rsidRPr="0025779D">
              <w:t xml:space="preserve">      }</w:t>
            </w:r>
          </w:p>
        </w:tc>
        <w:tc>
          <w:tcPr>
            <w:tcW w:w="2267" w:type="dxa"/>
          </w:tcPr>
          <w:p w14:paraId="3DE51F36" w14:textId="77777777" w:rsidR="00427346" w:rsidRPr="0025779D" w:rsidDel="00C812DE" w:rsidRDefault="00427346" w:rsidP="008F2A61">
            <w:pPr>
              <w:pStyle w:val="TAL"/>
            </w:pPr>
          </w:p>
        </w:tc>
        <w:tc>
          <w:tcPr>
            <w:tcW w:w="1700" w:type="dxa"/>
          </w:tcPr>
          <w:p w14:paraId="19EB2181" w14:textId="77777777" w:rsidR="00427346" w:rsidRPr="0025779D" w:rsidDel="00C812DE" w:rsidRDefault="00427346" w:rsidP="008F2A61">
            <w:pPr>
              <w:pStyle w:val="TAL"/>
            </w:pPr>
          </w:p>
        </w:tc>
        <w:tc>
          <w:tcPr>
            <w:tcW w:w="1245" w:type="dxa"/>
          </w:tcPr>
          <w:p w14:paraId="6C70FEE5" w14:textId="77777777" w:rsidR="00427346" w:rsidRPr="0025779D" w:rsidDel="00C812DE" w:rsidRDefault="00427346" w:rsidP="008F2A61">
            <w:pPr>
              <w:pStyle w:val="TAL"/>
            </w:pPr>
          </w:p>
        </w:tc>
      </w:tr>
      <w:tr w:rsidR="00427346" w:rsidRPr="0025779D" w14:paraId="586DB075" w14:textId="77777777" w:rsidTr="008F2A61">
        <w:tblPrEx>
          <w:tblCellMar>
            <w:left w:w="108" w:type="dxa"/>
            <w:right w:w="108" w:type="dxa"/>
          </w:tblCellMar>
        </w:tblPrEx>
        <w:tc>
          <w:tcPr>
            <w:tcW w:w="4535" w:type="dxa"/>
            <w:gridSpan w:val="2"/>
          </w:tcPr>
          <w:p w14:paraId="0EC46697" w14:textId="77777777" w:rsidR="00427346" w:rsidRPr="0025779D" w:rsidRDefault="00427346" w:rsidP="008F2A61">
            <w:pPr>
              <w:pStyle w:val="TAL"/>
            </w:pPr>
            <w:r w:rsidRPr="0025779D">
              <w:t xml:space="preserve">    }</w:t>
            </w:r>
          </w:p>
        </w:tc>
        <w:tc>
          <w:tcPr>
            <w:tcW w:w="2267" w:type="dxa"/>
          </w:tcPr>
          <w:p w14:paraId="1FA05CDD" w14:textId="77777777" w:rsidR="00427346" w:rsidRPr="0025779D" w:rsidRDefault="00427346" w:rsidP="008F2A61">
            <w:pPr>
              <w:pStyle w:val="TAL"/>
            </w:pPr>
          </w:p>
        </w:tc>
        <w:tc>
          <w:tcPr>
            <w:tcW w:w="1700" w:type="dxa"/>
          </w:tcPr>
          <w:p w14:paraId="661751FD" w14:textId="77777777" w:rsidR="00427346" w:rsidRPr="0025779D" w:rsidRDefault="00427346" w:rsidP="008F2A61">
            <w:pPr>
              <w:pStyle w:val="TAL"/>
            </w:pPr>
          </w:p>
        </w:tc>
        <w:tc>
          <w:tcPr>
            <w:tcW w:w="1245" w:type="dxa"/>
          </w:tcPr>
          <w:p w14:paraId="27B15098" w14:textId="77777777" w:rsidR="00427346" w:rsidRPr="0025779D" w:rsidRDefault="00427346" w:rsidP="008F2A61">
            <w:pPr>
              <w:pStyle w:val="TAL"/>
            </w:pPr>
          </w:p>
        </w:tc>
      </w:tr>
      <w:tr w:rsidR="00427346" w:rsidRPr="0025779D" w14:paraId="306244F0" w14:textId="77777777" w:rsidTr="008F2A61">
        <w:tblPrEx>
          <w:tblCellMar>
            <w:left w:w="108" w:type="dxa"/>
            <w:right w:w="108" w:type="dxa"/>
          </w:tblCellMar>
        </w:tblPrEx>
        <w:tc>
          <w:tcPr>
            <w:tcW w:w="4535" w:type="dxa"/>
            <w:gridSpan w:val="2"/>
          </w:tcPr>
          <w:p w14:paraId="03175F29" w14:textId="77777777" w:rsidR="00427346" w:rsidRPr="0025779D" w:rsidRDefault="00427346" w:rsidP="008F2A61">
            <w:pPr>
              <w:pStyle w:val="TAL"/>
            </w:pPr>
            <w:r w:rsidRPr="0025779D">
              <w:t xml:space="preserve">  }</w:t>
            </w:r>
          </w:p>
        </w:tc>
        <w:tc>
          <w:tcPr>
            <w:tcW w:w="2267" w:type="dxa"/>
          </w:tcPr>
          <w:p w14:paraId="32AA5587" w14:textId="77777777" w:rsidR="00427346" w:rsidRPr="0025779D" w:rsidRDefault="00427346" w:rsidP="008F2A61">
            <w:pPr>
              <w:pStyle w:val="TAL"/>
            </w:pPr>
          </w:p>
        </w:tc>
        <w:tc>
          <w:tcPr>
            <w:tcW w:w="1700" w:type="dxa"/>
          </w:tcPr>
          <w:p w14:paraId="4B9FE746" w14:textId="77777777" w:rsidR="00427346" w:rsidRPr="0025779D" w:rsidRDefault="00427346" w:rsidP="008F2A61">
            <w:pPr>
              <w:pStyle w:val="TAL"/>
            </w:pPr>
          </w:p>
        </w:tc>
        <w:tc>
          <w:tcPr>
            <w:tcW w:w="1245" w:type="dxa"/>
          </w:tcPr>
          <w:p w14:paraId="507840FF" w14:textId="77777777" w:rsidR="00427346" w:rsidRPr="0025779D" w:rsidRDefault="00427346" w:rsidP="008F2A61">
            <w:pPr>
              <w:pStyle w:val="TAL"/>
            </w:pPr>
          </w:p>
        </w:tc>
      </w:tr>
      <w:tr w:rsidR="00427346" w:rsidRPr="0025779D" w14:paraId="7AE78E19" w14:textId="77777777" w:rsidTr="008F2A61">
        <w:tblPrEx>
          <w:tblCellMar>
            <w:left w:w="108" w:type="dxa"/>
            <w:right w:w="108" w:type="dxa"/>
          </w:tblCellMar>
        </w:tblPrEx>
        <w:tc>
          <w:tcPr>
            <w:tcW w:w="4535" w:type="dxa"/>
            <w:gridSpan w:val="2"/>
          </w:tcPr>
          <w:p w14:paraId="44FB7DE9" w14:textId="77777777" w:rsidR="00427346" w:rsidRPr="0025779D" w:rsidRDefault="00427346" w:rsidP="008F2A61">
            <w:pPr>
              <w:pStyle w:val="TAL"/>
            </w:pPr>
            <w:r w:rsidRPr="0025779D">
              <w:t>}</w:t>
            </w:r>
          </w:p>
        </w:tc>
        <w:tc>
          <w:tcPr>
            <w:tcW w:w="2267" w:type="dxa"/>
          </w:tcPr>
          <w:p w14:paraId="7F1A1B7F" w14:textId="77777777" w:rsidR="00427346" w:rsidRPr="0025779D" w:rsidRDefault="00427346" w:rsidP="008F2A61">
            <w:pPr>
              <w:pStyle w:val="TAL"/>
            </w:pPr>
          </w:p>
        </w:tc>
        <w:tc>
          <w:tcPr>
            <w:tcW w:w="1700" w:type="dxa"/>
          </w:tcPr>
          <w:p w14:paraId="279DDEC2" w14:textId="77777777" w:rsidR="00427346" w:rsidRPr="0025779D" w:rsidRDefault="00427346" w:rsidP="008F2A61">
            <w:pPr>
              <w:pStyle w:val="TAL"/>
            </w:pPr>
          </w:p>
        </w:tc>
        <w:tc>
          <w:tcPr>
            <w:tcW w:w="1245" w:type="dxa"/>
          </w:tcPr>
          <w:p w14:paraId="6E77899F" w14:textId="77777777" w:rsidR="00427346" w:rsidRPr="0025779D" w:rsidRDefault="00427346" w:rsidP="008F2A61">
            <w:pPr>
              <w:pStyle w:val="TAL"/>
            </w:pPr>
          </w:p>
        </w:tc>
      </w:tr>
    </w:tbl>
    <w:p w14:paraId="2043404F" w14:textId="77777777" w:rsidR="00427346" w:rsidRPr="0025779D" w:rsidRDefault="00427346" w:rsidP="00427346"/>
    <w:p w14:paraId="4F06C77A" w14:textId="77777777" w:rsidR="00427346" w:rsidRPr="0025779D" w:rsidRDefault="00427346" w:rsidP="00427346">
      <w:pPr>
        <w:pStyle w:val="TH"/>
      </w:pPr>
      <w:r w:rsidRPr="0025779D">
        <w:lastRenderedPageBreak/>
        <w:t xml:space="preserve">Table 8.2.2.2.1.3.3-10: </w:t>
      </w:r>
      <w:proofErr w:type="spellStart"/>
      <w:r w:rsidRPr="0025779D">
        <w:t>RRCConnectionReconfiguration</w:t>
      </w:r>
      <w:proofErr w:type="spellEnd"/>
      <w:r w:rsidRPr="0025779D">
        <w:t xml:space="preserve"> (step 5, Table 8.2.2.2.1.3.2-2)</w:t>
      </w:r>
    </w:p>
    <w:tbl>
      <w:tblPr>
        <w:tblW w:w="9747"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535"/>
        <w:gridCol w:w="2267"/>
        <w:gridCol w:w="1700"/>
        <w:gridCol w:w="1128"/>
        <w:gridCol w:w="117"/>
      </w:tblGrid>
      <w:tr w:rsidR="00427346" w:rsidRPr="0025779D" w14:paraId="1C189F25" w14:textId="77777777" w:rsidTr="008F2A61">
        <w:trPr>
          <w:gridAfter w:val="1"/>
          <w:wAfter w:w="117" w:type="dxa"/>
        </w:trPr>
        <w:tc>
          <w:tcPr>
            <w:tcW w:w="9630" w:type="dxa"/>
            <w:gridSpan w:val="4"/>
            <w:tcBorders>
              <w:top w:val="single" w:sz="4" w:space="0" w:color="auto"/>
              <w:left w:val="single" w:sz="4" w:space="0" w:color="auto"/>
              <w:bottom w:val="single" w:sz="4" w:space="0" w:color="auto"/>
              <w:right w:val="single" w:sz="4" w:space="0" w:color="auto"/>
            </w:tcBorders>
            <w:hideMark/>
          </w:tcPr>
          <w:p w14:paraId="521F76AD" w14:textId="77777777" w:rsidR="00427346" w:rsidRPr="0025779D" w:rsidRDefault="00427346" w:rsidP="008F2A61">
            <w:pPr>
              <w:pStyle w:val="TAL"/>
              <w:rPr>
                <w:lang w:eastAsia="en-US"/>
              </w:rPr>
            </w:pPr>
            <w:r w:rsidRPr="0025779D">
              <w:rPr>
                <w:lang w:eastAsia="en-US"/>
              </w:rPr>
              <w:t xml:space="preserve">Derivation Path: TS 36.508 [7], Table 4.6.1-8 condition </w:t>
            </w:r>
            <w:proofErr w:type="spellStart"/>
            <w:r w:rsidRPr="0025779D">
              <w:rPr>
                <w:lang w:eastAsia="en-US"/>
              </w:rPr>
              <w:t>MCG_and_split</w:t>
            </w:r>
            <w:proofErr w:type="spellEnd"/>
          </w:p>
        </w:tc>
      </w:tr>
      <w:tr w:rsidR="00427346" w:rsidRPr="0025779D" w14:paraId="1974BEC2" w14:textId="77777777" w:rsidTr="008F2A61">
        <w:tblPrEx>
          <w:tblBorders>
            <w:insideH w:val="single" w:sz="4" w:space="0" w:color="auto"/>
            <w:insideV w:val="single" w:sz="4" w:space="0" w:color="auto"/>
          </w:tblBorders>
          <w:tblLook w:val="0000" w:firstRow="0" w:lastRow="0" w:firstColumn="0" w:lastColumn="0" w:noHBand="0" w:noVBand="0"/>
        </w:tblPrEx>
        <w:tc>
          <w:tcPr>
            <w:tcW w:w="4535" w:type="dxa"/>
          </w:tcPr>
          <w:p w14:paraId="779E0F2D" w14:textId="77777777" w:rsidR="00427346" w:rsidRPr="0025779D" w:rsidRDefault="00427346" w:rsidP="008F2A61">
            <w:pPr>
              <w:pStyle w:val="TAH"/>
              <w:rPr>
                <w:lang w:eastAsia="en-US"/>
              </w:rPr>
            </w:pPr>
            <w:r w:rsidRPr="0025779D">
              <w:rPr>
                <w:lang w:eastAsia="en-US"/>
              </w:rPr>
              <w:t>Information Element</w:t>
            </w:r>
          </w:p>
        </w:tc>
        <w:tc>
          <w:tcPr>
            <w:tcW w:w="2267" w:type="dxa"/>
          </w:tcPr>
          <w:p w14:paraId="05B92F28" w14:textId="77777777" w:rsidR="00427346" w:rsidRPr="0025779D" w:rsidRDefault="00427346" w:rsidP="008F2A61">
            <w:pPr>
              <w:pStyle w:val="TAH"/>
              <w:rPr>
                <w:lang w:eastAsia="en-US"/>
              </w:rPr>
            </w:pPr>
            <w:r w:rsidRPr="0025779D">
              <w:rPr>
                <w:lang w:eastAsia="en-US"/>
              </w:rPr>
              <w:t>Value/remark</w:t>
            </w:r>
          </w:p>
        </w:tc>
        <w:tc>
          <w:tcPr>
            <w:tcW w:w="1700" w:type="dxa"/>
          </w:tcPr>
          <w:p w14:paraId="2C52C41C" w14:textId="77777777" w:rsidR="00427346" w:rsidRPr="0025779D" w:rsidRDefault="00427346" w:rsidP="008F2A61">
            <w:pPr>
              <w:pStyle w:val="TAH"/>
              <w:rPr>
                <w:lang w:eastAsia="en-US"/>
              </w:rPr>
            </w:pPr>
            <w:r w:rsidRPr="0025779D">
              <w:rPr>
                <w:lang w:eastAsia="en-US"/>
              </w:rPr>
              <w:t>Comment</w:t>
            </w:r>
          </w:p>
        </w:tc>
        <w:tc>
          <w:tcPr>
            <w:tcW w:w="1245" w:type="dxa"/>
            <w:gridSpan w:val="2"/>
          </w:tcPr>
          <w:p w14:paraId="7E3A30F2" w14:textId="77777777" w:rsidR="00427346" w:rsidRPr="0025779D" w:rsidRDefault="00427346" w:rsidP="008F2A61">
            <w:pPr>
              <w:pStyle w:val="TAH"/>
              <w:rPr>
                <w:lang w:eastAsia="en-US"/>
              </w:rPr>
            </w:pPr>
            <w:r w:rsidRPr="0025779D">
              <w:rPr>
                <w:lang w:eastAsia="en-US"/>
              </w:rPr>
              <w:t>Condition</w:t>
            </w:r>
          </w:p>
        </w:tc>
      </w:tr>
      <w:tr w:rsidR="00427346" w:rsidRPr="0025779D" w14:paraId="5C6AB0DC" w14:textId="77777777" w:rsidTr="008F2A61">
        <w:tblPrEx>
          <w:tblBorders>
            <w:insideH w:val="single" w:sz="4" w:space="0" w:color="auto"/>
            <w:insideV w:val="single" w:sz="4" w:space="0" w:color="auto"/>
          </w:tblBorders>
          <w:tblLook w:val="0000" w:firstRow="0" w:lastRow="0" w:firstColumn="0" w:lastColumn="0" w:noHBand="0" w:noVBand="0"/>
        </w:tblPrEx>
        <w:tc>
          <w:tcPr>
            <w:tcW w:w="4535" w:type="dxa"/>
          </w:tcPr>
          <w:p w14:paraId="2EC6E248" w14:textId="77777777" w:rsidR="00427346" w:rsidRPr="0025779D" w:rsidRDefault="00427346" w:rsidP="008F2A61">
            <w:pPr>
              <w:pStyle w:val="TAL"/>
              <w:rPr>
                <w:lang w:eastAsia="en-US"/>
              </w:rPr>
            </w:pPr>
            <w:proofErr w:type="spellStart"/>
            <w:proofErr w:type="gramStart"/>
            <w:r w:rsidRPr="0025779D">
              <w:rPr>
                <w:lang w:eastAsia="en-US"/>
              </w:rPr>
              <w:t>RRCConnectionReconfiguration</w:t>
            </w:r>
            <w:proofErr w:type="spellEnd"/>
            <w:r w:rsidRPr="0025779D">
              <w:rPr>
                <w:lang w:eastAsia="en-US"/>
              </w:rPr>
              <w:t xml:space="preserve"> ::=</w:t>
            </w:r>
            <w:proofErr w:type="gramEnd"/>
            <w:r w:rsidRPr="0025779D">
              <w:rPr>
                <w:lang w:eastAsia="en-US"/>
              </w:rPr>
              <w:t xml:space="preserve"> SEQUENCE {</w:t>
            </w:r>
          </w:p>
        </w:tc>
        <w:tc>
          <w:tcPr>
            <w:tcW w:w="2267" w:type="dxa"/>
          </w:tcPr>
          <w:p w14:paraId="1EE3BAC7" w14:textId="77777777" w:rsidR="00427346" w:rsidRPr="0025779D" w:rsidRDefault="00427346" w:rsidP="008F2A61">
            <w:pPr>
              <w:pStyle w:val="TAL"/>
              <w:rPr>
                <w:lang w:eastAsia="en-US"/>
              </w:rPr>
            </w:pPr>
          </w:p>
        </w:tc>
        <w:tc>
          <w:tcPr>
            <w:tcW w:w="1700" w:type="dxa"/>
          </w:tcPr>
          <w:p w14:paraId="218116DF" w14:textId="77777777" w:rsidR="00427346" w:rsidRPr="0025779D" w:rsidRDefault="00427346" w:rsidP="008F2A61">
            <w:pPr>
              <w:pStyle w:val="TAL"/>
              <w:rPr>
                <w:lang w:eastAsia="en-US"/>
              </w:rPr>
            </w:pPr>
          </w:p>
        </w:tc>
        <w:tc>
          <w:tcPr>
            <w:tcW w:w="1245" w:type="dxa"/>
            <w:gridSpan w:val="2"/>
          </w:tcPr>
          <w:p w14:paraId="705733CA" w14:textId="77777777" w:rsidR="00427346" w:rsidRPr="0025779D" w:rsidRDefault="00427346" w:rsidP="008F2A61">
            <w:pPr>
              <w:pStyle w:val="TAL"/>
              <w:rPr>
                <w:lang w:eastAsia="en-US"/>
              </w:rPr>
            </w:pPr>
          </w:p>
        </w:tc>
      </w:tr>
      <w:tr w:rsidR="00427346" w:rsidRPr="0025779D" w14:paraId="614487BA" w14:textId="77777777" w:rsidTr="008F2A61">
        <w:tblPrEx>
          <w:tblBorders>
            <w:insideH w:val="single" w:sz="4" w:space="0" w:color="auto"/>
            <w:insideV w:val="single" w:sz="4" w:space="0" w:color="auto"/>
          </w:tblBorders>
          <w:tblLook w:val="0000" w:firstRow="0" w:lastRow="0" w:firstColumn="0" w:lastColumn="0" w:noHBand="0" w:noVBand="0"/>
        </w:tblPrEx>
        <w:tc>
          <w:tcPr>
            <w:tcW w:w="4535" w:type="dxa"/>
          </w:tcPr>
          <w:p w14:paraId="040FD818" w14:textId="77777777" w:rsidR="00427346" w:rsidRPr="0025779D" w:rsidRDefault="00427346" w:rsidP="008F2A61">
            <w:pPr>
              <w:pStyle w:val="TAL"/>
              <w:rPr>
                <w:lang w:eastAsia="en-US"/>
              </w:rPr>
            </w:pPr>
            <w:r w:rsidRPr="0025779D">
              <w:rPr>
                <w:lang w:eastAsia="en-US"/>
              </w:rPr>
              <w:t xml:space="preserve">  </w:t>
            </w:r>
            <w:proofErr w:type="spellStart"/>
            <w:r w:rsidRPr="0025779D">
              <w:rPr>
                <w:lang w:eastAsia="en-US"/>
              </w:rPr>
              <w:t>criticalExtensions</w:t>
            </w:r>
            <w:proofErr w:type="spellEnd"/>
            <w:r w:rsidRPr="0025779D">
              <w:rPr>
                <w:lang w:eastAsia="en-US"/>
              </w:rPr>
              <w:t xml:space="preserve"> CHOICE {</w:t>
            </w:r>
          </w:p>
        </w:tc>
        <w:tc>
          <w:tcPr>
            <w:tcW w:w="2267" w:type="dxa"/>
          </w:tcPr>
          <w:p w14:paraId="6EE1C0F8" w14:textId="77777777" w:rsidR="00427346" w:rsidRPr="0025779D" w:rsidRDefault="00427346" w:rsidP="008F2A61">
            <w:pPr>
              <w:pStyle w:val="TAL"/>
              <w:rPr>
                <w:lang w:eastAsia="en-US"/>
              </w:rPr>
            </w:pPr>
          </w:p>
        </w:tc>
        <w:tc>
          <w:tcPr>
            <w:tcW w:w="1700" w:type="dxa"/>
          </w:tcPr>
          <w:p w14:paraId="65B4E965" w14:textId="77777777" w:rsidR="00427346" w:rsidRPr="0025779D" w:rsidRDefault="00427346" w:rsidP="008F2A61">
            <w:pPr>
              <w:pStyle w:val="TAL"/>
              <w:rPr>
                <w:lang w:eastAsia="en-US"/>
              </w:rPr>
            </w:pPr>
          </w:p>
        </w:tc>
        <w:tc>
          <w:tcPr>
            <w:tcW w:w="1245" w:type="dxa"/>
            <w:gridSpan w:val="2"/>
          </w:tcPr>
          <w:p w14:paraId="686AB8E8" w14:textId="77777777" w:rsidR="00427346" w:rsidRPr="0025779D" w:rsidRDefault="00427346" w:rsidP="008F2A61">
            <w:pPr>
              <w:pStyle w:val="TAL"/>
              <w:rPr>
                <w:lang w:eastAsia="en-US"/>
              </w:rPr>
            </w:pPr>
          </w:p>
        </w:tc>
      </w:tr>
      <w:tr w:rsidR="00427346" w:rsidRPr="0025779D" w14:paraId="4E6D7EB8" w14:textId="77777777" w:rsidTr="008F2A61">
        <w:tblPrEx>
          <w:tblBorders>
            <w:insideH w:val="single" w:sz="4" w:space="0" w:color="auto"/>
            <w:insideV w:val="single" w:sz="4" w:space="0" w:color="auto"/>
          </w:tblBorders>
          <w:tblLook w:val="0000" w:firstRow="0" w:lastRow="0" w:firstColumn="0" w:lastColumn="0" w:noHBand="0" w:noVBand="0"/>
        </w:tblPrEx>
        <w:tc>
          <w:tcPr>
            <w:tcW w:w="4535" w:type="dxa"/>
          </w:tcPr>
          <w:p w14:paraId="1D17D68B" w14:textId="77777777" w:rsidR="00427346" w:rsidRPr="0025779D" w:rsidRDefault="00427346" w:rsidP="008F2A61">
            <w:pPr>
              <w:pStyle w:val="TAL"/>
              <w:rPr>
                <w:lang w:eastAsia="en-US"/>
              </w:rPr>
            </w:pPr>
            <w:r w:rsidRPr="0025779D">
              <w:rPr>
                <w:lang w:eastAsia="en-US"/>
              </w:rPr>
              <w:t xml:space="preserve">    c1 CHOICE {</w:t>
            </w:r>
          </w:p>
        </w:tc>
        <w:tc>
          <w:tcPr>
            <w:tcW w:w="2267" w:type="dxa"/>
          </w:tcPr>
          <w:p w14:paraId="368E6285" w14:textId="77777777" w:rsidR="00427346" w:rsidRPr="0025779D" w:rsidRDefault="00427346" w:rsidP="008F2A61">
            <w:pPr>
              <w:pStyle w:val="TAL"/>
              <w:rPr>
                <w:lang w:eastAsia="en-US"/>
              </w:rPr>
            </w:pPr>
          </w:p>
        </w:tc>
        <w:tc>
          <w:tcPr>
            <w:tcW w:w="1700" w:type="dxa"/>
          </w:tcPr>
          <w:p w14:paraId="0F6661DC" w14:textId="77777777" w:rsidR="00427346" w:rsidRPr="0025779D" w:rsidRDefault="00427346" w:rsidP="008F2A61">
            <w:pPr>
              <w:pStyle w:val="TAL"/>
              <w:rPr>
                <w:lang w:eastAsia="en-US"/>
              </w:rPr>
            </w:pPr>
          </w:p>
        </w:tc>
        <w:tc>
          <w:tcPr>
            <w:tcW w:w="1245" w:type="dxa"/>
            <w:gridSpan w:val="2"/>
          </w:tcPr>
          <w:p w14:paraId="65C4EAB8" w14:textId="77777777" w:rsidR="00427346" w:rsidRPr="0025779D" w:rsidRDefault="00427346" w:rsidP="008F2A61">
            <w:pPr>
              <w:pStyle w:val="TAL"/>
              <w:rPr>
                <w:lang w:eastAsia="en-US"/>
              </w:rPr>
            </w:pPr>
          </w:p>
        </w:tc>
      </w:tr>
      <w:tr w:rsidR="00427346" w:rsidRPr="0025779D" w14:paraId="0561DF00" w14:textId="77777777" w:rsidTr="008F2A61">
        <w:tblPrEx>
          <w:tblBorders>
            <w:insideH w:val="single" w:sz="4" w:space="0" w:color="auto"/>
            <w:insideV w:val="single" w:sz="4" w:space="0" w:color="auto"/>
          </w:tblBorders>
          <w:tblLook w:val="0000" w:firstRow="0" w:lastRow="0" w:firstColumn="0" w:lastColumn="0" w:noHBand="0" w:noVBand="0"/>
        </w:tblPrEx>
        <w:tc>
          <w:tcPr>
            <w:tcW w:w="4535" w:type="dxa"/>
            <w:tcBorders>
              <w:bottom w:val="single" w:sz="4" w:space="0" w:color="auto"/>
            </w:tcBorders>
          </w:tcPr>
          <w:p w14:paraId="59A32592" w14:textId="77777777" w:rsidR="00427346" w:rsidRPr="0025779D" w:rsidRDefault="00427346" w:rsidP="008F2A61">
            <w:pPr>
              <w:pStyle w:val="TAL"/>
              <w:rPr>
                <w:lang w:eastAsia="en-US"/>
              </w:rPr>
            </w:pPr>
            <w:r w:rsidRPr="0025779D">
              <w:rPr>
                <w:lang w:eastAsia="en-US"/>
              </w:rPr>
              <w:t xml:space="preserve">      rrcConnectionReconfiguration-r8 SEQUENCE {</w:t>
            </w:r>
          </w:p>
        </w:tc>
        <w:tc>
          <w:tcPr>
            <w:tcW w:w="2267" w:type="dxa"/>
          </w:tcPr>
          <w:p w14:paraId="62E52BE0" w14:textId="77777777" w:rsidR="00427346" w:rsidRPr="0025779D" w:rsidRDefault="00427346" w:rsidP="008F2A61">
            <w:pPr>
              <w:pStyle w:val="TAL"/>
              <w:rPr>
                <w:lang w:eastAsia="en-US"/>
              </w:rPr>
            </w:pPr>
          </w:p>
        </w:tc>
        <w:tc>
          <w:tcPr>
            <w:tcW w:w="1700" w:type="dxa"/>
          </w:tcPr>
          <w:p w14:paraId="0CD1286A" w14:textId="77777777" w:rsidR="00427346" w:rsidRPr="0025779D" w:rsidRDefault="00427346" w:rsidP="008F2A61">
            <w:pPr>
              <w:pStyle w:val="TAL"/>
              <w:rPr>
                <w:lang w:eastAsia="en-US"/>
              </w:rPr>
            </w:pPr>
          </w:p>
        </w:tc>
        <w:tc>
          <w:tcPr>
            <w:tcW w:w="1245" w:type="dxa"/>
            <w:gridSpan w:val="2"/>
          </w:tcPr>
          <w:p w14:paraId="4F081D89" w14:textId="77777777" w:rsidR="00427346" w:rsidRPr="0025779D" w:rsidRDefault="00427346" w:rsidP="008F2A61">
            <w:pPr>
              <w:pStyle w:val="TAL"/>
              <w:rPr>
                <w:lang w:eastAsia="en-US"/>
              </w:rPr>
            </w:pPr>
          </w:p>
        </w:tc>
      </w:tr>
      <w:tr w:rsidR="00427346" w:rsidRPr="0025779D" w14:paraId="7D6A34ED" w14:textId="77777777" w:rsidTr="008F2A61">
        <w:tblPrEx>
          <w:tblBorders>
            <w:insideH w:val="single" w:sz="4" w:space="0" w:color="auto"/>
            <w:insideV w:val="single" w:sz="4" w:space="0" w:color="auto"/>
          </w:tblBorders>
          <w:tblLook w:val="0000" w:firstRow="0" w:lastRow="0" w:firstColumn="0" w:lastColumn="0" w:noHBand="0" w:noVBand="0"/>
        </w:tblPrEx>
        <w:tc>
          <w:tcPr>
            <w:tcW w:w="4535" w:type="dxa"/>
          </w:tcPr>
          <w:p w14:paraId="16B4A864" w14:textId="77777777" w:rsidR="00427346" w:rsidRPr="0025779D" w:rsidRDefault="00427346" w:rsidP="008F2A61">
            <w:pPr>
              <w:pStyle w:val="TAL"/>
              <w:rPr>
                <w:snapToGrid w:val="0"/>
                <w:lang w:eastAsia="en-US"/>
              </w:rPr>
            </w:pPr>
            <w:r w:rsidRPr="0025779D">
              <w:rPr>
                <w:lang w:eastAsia="en-US"/>
              </w:rPr>
              <w:t xml:space="preserve">        </w:t>
            </w:r>
            <w:proofErr w:type="spellStart"/>
            <w:r w:rsidRPr="0025779D">
              <w:rPr>
                <w:lang w:eastAsia="en-US"/>
              </w:rPr>
              <w:t>nonCriticalExtension</w:t>
            </w:r>
            <w:proofErr w:type="spellEnd"/>
            <w:r w:rsidRPr="0025779D">
              <w:rPr>
                <w:lang w:eastAsia="en-US"/>
              </w:rPr>
              <w:t xml:space="preserve"> SEQUENCE {</w:t>
            </w:r>
          </w:p>
        </w:tc>
        <w:tc>
          <w:tcPr>
            <w:tcW w:w="2267" w:type="dxa"/>
          </w:tcPr>
          <w:p w14:paraId="2BACD04F" w14:textId="77777777" w:rsidR="00427346" w:rsidRPr="0025779D" w:rsidRDefault="00427346" w:rsidP="008F2A61">
            <w:pPr>
              <w:pStyle w:val="TAL"/>
              <w:rPr>
                <w:lang w:eastAsia="en-US"/>
              </w:rPr>
            </w:pPr>
          </w:p>
        </w:tc>
        <w:tc>
          <w:tcPr>
            <w:tcW w:w="1700" w:type="dxa"/>
          </w:tcPr>
          <w:p w14:paraId="1FC02138" w14:textId="77777777" w:rsidR="00427346" w:rsidRPr="0025779D" w:rsidRDefault="00427346" w:rsidP="008F2A61">
            <w:pPr>
              <w:pStyle w:val="TAL"/>
              <w:rPr>
                <w:lang w:eastAsia="en-US"/>
              </w:rPr>
            </w:pPr>
          </w:p>
        </w:tc>
        <w:tc>
          <w:tcPr>
            <w:tcW w:w="1245" w:type="dxa"/>
            <w:gridSpan w:val="2"/>
          </w:tcPr>
          <w:p w14:paraId="28C735DD" w14:textId="77777777" w:rsidR="00427346" w:rsidRPr="0025779D" w:rsidRDefault="00427346" w:rsidP="008F2A61">
            <w:pPr>
              <w:pStyle w:val="TAL"/>
              <w:rPr>
                <w:lang w:eastAsia="en-US"/>
              </w:rPr>
            </w:pPr>
          </w:p>
        </w:tc>
      </w:tr>
      <w:tr w:rsidR="00427346" w:rsidRPr="0025779D" w14:paraId="0CE6BF2B" w14:textId="77777777" w:rsidTr="008F2A61">
        <w:tblPrEx>
          <w:tblBorders>
            <w:insideH w:val="single" w:sz="4" w:space="0" w:color="auto"/>
            <w:insideV w:val="single" w:sz="4" w:space="0" w:color="auto"/>
          </w:tblBorders>
          <w:tblLook w:val="0000" w:firstRow="0" w:lastRow="0" w:firstColumn="0" w:lastColumn="0" w:noHBand="0" w:noVBand="0"/>
        </w:tblPrEx>
        <w:tc>
          <w:tcPr>
            <w:tcW w:w="4535" w:type="dxa"/>
          </w:tcPr>
          <w:p w14:paraId="6E7D5989" w14:textId="77777777" w:rsidR="00427346" w:rsidRPr="0025779D" w:rsidRDefault="00427346" w:rsidP="008F2A61">
            <w:pPr>
              <w:pStyle w:val="TAL"/>
              <w:rPr>
                <w:snapToGrid w:val="0"/>
                <w:lang w:eastAsia="en-US"/>
              </w:rPr>
            </w:pPr>
            <w:r w:rsidRPr="0025779D">
              <w:rPr>
                <w:lang w:eastAsia="en-US"/>
              </w:rPr>
              <w:t xml:space="preserve">          </w:t>
            </w:r>
            <w:proofErr w:type="spellStart"/>
            <w:r w:rsidRPr="0025779D">
              <w:rPr>
                <w:lang w:eastAsia="en-US"/>
              </w:rPr>
              <w:t>nonCriticalExtension</w:t>
            </w:r>
            <w:proofErr w:type="spellEnd"/>
            <w:r w:rsidRPr="0025779D">
              <w:rPr>
                <w:lang w:eastAsia="en-US"/>
              </w:rPr>
              <w:t xml:space="preserve"> SEQUENCE {</w:t>
            </w:r>
          </w:p>
        </w:tc>
        <w:tc>
          <w:tcPr>
            <w:tcW w:w="2267" w:type="dxa"/>
          </w:tcPr>
          <w:p w14:paraId="59E0DD45" w14:textId="77777777" w:rsidR="00427346" w:rsidRPr="0025779D" w:rsidRDefault="00427346" w:rsidP="008F2A61">
            <w:pPr>
              <w:pStyle w:val="TAL"/>
              <w:rPr>
                <w:lang w:eastAsia="en-US"/>
              </w:rPr>
            </w:pPr>
          </w:p>
        </w:tc>
        <w:tc>
          <w:tcPr>
            <w:tcW w:w="1700" w:type="dxa"/>
          </w:tcPr>
          <w:p w14:paraId="22958DB0" w14:textId="77777777" w:rsidR="00427346" w:rsidRPr="0025779D" w:rsidRDefault="00427346" w:rsidP="008F2A61">
            <w:pPr>
              <w:pStyle w:val="TAL"/>
              <w:rPr>
                <w:lang w:eastAsia="en-US"/>
              </w:rPr>
            </w:pPr>
          </w:p>
        </w:tc>
        <w:tc>
          <w:tcPr>
            <w:tcW w:w="1245" w:type="dxa"/>
            <w:gridSpan w:val="2"/>
          </w:tcPr>
          <w:p w14:paraId="5E6968CF" w14:textId="77777777" w:rsidR="00427346" w:rsidRPr="0025779D" w:rsidRDefault="00427346" w:rsidP="008F2A61">
            <w:pPr>
              <w:pStyle w:val="TAL"/>
              <w:rPr>
                <w:lang w:eastAsia="en-US"/>
              </w:rPr>
            </w:pPr>
          </w:p>
        </w:tc>
      </w:tr>
      <w:tr w:rsidR="00427346" w:rsidRPr="0025779D" w14:paraId="54FC1923" w14:textId="77777777" w:rsidTr="008F2A61">
        <w:tblPrEx>
          <w:tblBorders>
            <w:insideH w:val="single" w:sz="4" w:space="0" w:color="auto"/>
            <w:insideV w:val="single" w:sz="4" w:space="0" w:color="auto"/>
          </w:tblBorders>
          <w:tblLook w:val="0000" w:firstRow="0" w:lastRow="0" w:firstColumn="0" w:lastColumn="0" w:noHBand="0" w:noVBand="0"/>
        </w:tblPrEx>
        <w:tc>
          <w:tcPr>
            <w:tcW w:w="4535" w:type="dxa"/>
          </w:tcPr>
          <w:p w14:paraId="0B4092AA" w14:textId="77777777" w:rsidR="00427346" w:rsidRPr="0025779D" w:rsidRDefault="00427346" w:rsidP="008F2A61">
            <w:pPr>
              <w:pStyle w:val="TAL"/>
              <w:rPr>
                <w:snapToGrid w:val="0"/>
                <w:lang w:eastAsia="en-US"/>
              </w:rPr>
            </w:pPr>
            <w:r w:rsidRPr="0025779D">
              <w:rPr>
                <w:lang w:eastAsia="en-US"/>
              </w:rPr>
              <w:t xml:space="preserve">            </w:t>
            </w:r>
            <w:proofErr w:type="spellStart"/>
            <w:r w:rsidRPr="0025779D">
              <w:rPr>
                <w:lang w:eastAsia="en-US"/>
              </w:rPr>
              <w:t>nonCriticalExtension</w:t>
            </w:r>
            <w:proofErr w:type="spellEnd"/>
            <w:r w:rsidRPr="0025779D">
              <w:rPr>
                <w:lang w:eastAsia="en-US"/>
              </w:rPr>
              <w:t xml:space="preserve"> SEQUENCE {</w:t>
            </w:r>
          </w:p>
        </w:tc>
        <w:tc>
          <w:tcPr>
            <w:tcW w:w="2267" w:type="dxa"/>
          </w:tcPr>
          <w:p w14:paraId="47474685" w14:textId="77777777" w:rsidR="00427346" w:rsidRPr="0025779D" w:rsidRDefault="00427346" w:rsidP="008F2A61">
            <w:pPr>
              <w:pStyle w:val="TAL"/>
              <w:rPr>
                <w:lang w:eastAsia="en-US"/>
              </w:rPr>
            </w:pPr>
          </w:p>
        </w:tc>
        <w:tc>
          <w:tcPr>
            <w:tcW w:w="1700" w:type="dxa"/>
          </w:tcPr>
          <w:p w14:paraId="14693017" w14:textId="77777777" w:rsidR="00427346" w:rsidRPr="0025779D" w:rsidRDefault="00427346" w:rsidP="008F2A61">
            <w:pPr>
              <w:pStyle w:val="TAL"/>
              <w:rPr>
                <w:lang w:eastAsia="en-US"/>
              </w:rPr>
            </w:pPr>
          </w:p>
        </w:tc>
        <w:tc>
          <w:tcPr>
            <w:tcW w:w="1245" w:type="dxa"/>
            <w:gridSpan w:val="2"/>
          </w:tcPr>
          <w:p w14:paraId="226698AE" w14:textId="77777777" w:rsidR="00427346" w:rsidRPr="0025779D" w:rsidRDefault="00427346" w:rsidP="008F2A61">
            <w:pPr>
              <w:pStyle w:val="TAL"/>
              <w:rPr>
                <w:lang w:eastAsia="en-US"/>
              </w:rPr>
            </w:pPr>
          </w:p>
        </w:tc>
      </w:tr>
      <w:tr w:rsidR="00427346" w:rsidRPr="0025779D" w14:paraId="3A523FEB" w14:textId="77777777" w:rsidTr="008F2A61">
        <w:tblPrEx>
          <w:tblBorders>
            <w:insideH w:val="single" w:sz="4" w:space="0" w:color="auto"/>
            <w:insideV w:val="single" w:sz="4" w:space="0" w:color="auto"/>
          </w:tblBorders>
          <w:tblLook w:val="0000" w:firstRow="0" w:lastRow="0" w:firstColumn="0" w:lastColumn="0" w:noHBand="0" w:noVBand="0"/>
        </w:tblPrEx>
        <w:tc>
          <w:tcPr>
            <w:tcW w:w="4535" w:type="dxa"/>
          </w:tcPr>
          <w:p w14:paraId="665D29F5" w14:textId="77777777" w:rsidR="00427346" w:rsidRPr="0025779D" w:rsidRDefault="00427346" w:rsidP="008F2A61">
            <w:pPr>
              <w:pStyle w:val="TAL"/>
              <w:rPr>
                <w:snapToGrid w:val="0"/>
                <w:lang w:eastAsia="en-US"/>
              </w:rPr>
            </w:pPr>
            <w:r w:rsidRPr="0025779D">
              <w:rPr>
                <w:lang w:eastAsia="en-US"/>
              </w:rPr>
              <w:t xml:space="preserve">              </w:t>
            </w:r>
            <w:proofErr w:type="spellStart"/>
            <w:r w:rsidRPr="0025779D">
              <w:rPr>
                <w:lang w:eastAsia="en-US"/>
              </w:rPr>
              <w:t>nonCriticalExtension</w:t>
            </w:r>
            <w:proofErr w:type="spellEnd"/>
            <w:r w:rsidRPr="0025779D">
              <w:rPr>
                <w:lang w:eastAsia="en-US"/>
              </w:rPr>
              <w:t xml:space="preserve"> SEQUENCE {</w:t>
            </w:r>
          </w:p>
        </w:tc>
        <w:tc>
          <w:tcPr>
            <w:tcW w:w="2267" w:type="dxa"/>
          </w:tcPr>
          <w:p w14:paraId="1F1F7878" w14:textId="77777777" w:rsidR="00427346" w:rsidRPr="0025779D" w:rsidRDefault="00427346" w:rsidP="008F2A61">
            <w:pPr>
              <w:pStyle w:val="TAL"/>
              <w:rPr>
                <w:lang w:eastAsia="en-US"/>
              </w:rPr>
            </w:pPr>
          </w:p>
        </w:tc>
        <w:tc>
          <w:tcPr>
            <w:tcW w:w="1700" w:type="dxa"/>
          </w:tcPr>
          <w:p w14:paraId="155D4C9E" w14:textId="77777777" w:rsidR="00427346" w:rsidRPr="0025779D" w:rsidRDefault="00427346" w:rsidP="008F2A61">
            <w:pPr>
              <w:pStyle w:val="TAL"/>
              <w:rPr>
                <w:lang w:eastAsia="en-US"/>
              </w:rPr>
            </w:pPr>
          </w:p>
        </w:tc>
        <w:tc>
          <w:tcPr>
            <w:tcW w:w="1245" w:type="dxa"/>
            <w:gridSpan w:val="2"/>
          </w:tcPr>
          <w:p w14:paraId="375105A4" w14:textId="77777777" w:rsidR="00427346" w:rsidRPr="0025779D" w:rsidRDefault="00427346" w:rsidP="008F2A61">
            <w:pPr>
              <w:pStyle w:val="TAL"/>
              <w:rPr>
                <w:lang w:eastAsia="en-US"/>
              </w:rPr>
            </w:pPr>
          </w:p>
        </w:tc>
      </w:tr>
      <w:tr w:rsidR="00427346" w:rsidRPr="0025779D" w14:paraId="02C6C875" w14:textId="77777777" w:rsidTr="008F2A61">
        <w:tblPrEx>
          <w:tblBorders>
            <w:insideH w:val="single" w:sz="4" w:space="0" w:color="auto"/>
            <w:insideV w:val="single" w:sz="4" w:space="0" w:color="auto"/>
          </w:tblBorders>
          <w:tblLook w:val="0000" w:firstRow="0" w:lastRow="0" w:firstColumn="0" w:lastColumn="0" w:noHBand="0" w:noVBand="0"/>
        </w:tblPrEx>
        <w:tc>
          <w:tcPr>
            <w:tcW w:w="4535" w:type="dxa"/>
          </w:tcPr>
          <w:p w14:paraId="006ADDF6" w14:textId="77777777" w:rsidR="00427346" w:rsidRPr="0025779D" w:rsidRDefault="00427346" w:rsidP="008F2A61">
            <w:pPr>
              <w:pStyle w:val="TAL"/>
              <w:rPr>
                <w:snapToGrid w:val="0"/>
                <w:lang w:eastAsia="en-US"/>
              </w:rPr>
            </w:pPr>
            <w:r w:rsidRPr="0025779D">
              <w:rPr>
                <w:lang w:eastAsia="en-US"/>
              </w:rPr>
              <w:t xml:space="preserve">                </w:t>
            </w:r>
            <w:proofErr w:type="spellStart"/>
            <w:r w:rsidRPr="0025779D">
              <w:rPr>
                <w:lang w:eastAsia="en-US"/>
              </w:rPr>
              <w:t>nonCriticalExtension</w:t>
            </w:r>
            <w:proofErr w:type="spellEnd"/>
            <w:r w:rsidRPr="0025779D">
              <w:rPr>
                <w:lang w:eastAsia="en-US"/>
              </w:rPr>
              <w:t xml:space="preserve"> SEQUENCE {</w:t>
            </w:r>
          </w:p>
        </w:tc>
        <w:tc>
          <w:tcPr>
            <w:tcW w:w="2267" w:type="dxa"/>
          </w:tcPr>
          <w:p w14:paraId="1ED1D3B3" w14:textId="77777777" w:rsidR="00427346" w:rsidRPr="0025779D" w:rsidRDefault="00427346" w:rsidP="008F2A61">
            <w:pPr>
              <w:pStyle w:val="TAL"/>
              <w:rPr>
                <w:lang w:eastAsia="en-US"/>
              </w:rPr>
            </w:pPr>
          </w:p>
        </w:tc>
        <w:tc>
          <w:tcPr>
            <w:tcW w:w="1700" w:type="dxa"/>
          </w:tcPr>
          <w:p w14:paraId="72B34FBE" w14:textId="77777777" w:rsidR="00427346" w:rsidRPr="0025779D" w:rsidRDefault="00427346" w:rsidP="008F2A61">
            <w:pPr>
              <w:pStyle w:val="TAL"/>
              <w:rPr>
                <w:lang w:eastAsia="en-US"/>
              </w:rPr>
            </w:pPr>
          </w:p>
        </w:tc>
        <w:tc>
          <w:tcPr>
            <w:tcW w:w="1245" w:type="dxa"/>
            <w:gridSpan w:val="2"/>
          </w:tcPr>
          <w:p w14:paraId="64072FEF" w14:textId="77777777" w:rsidR="00427346" w:rsidRPr="0025779D" w:rsidRDefault="00427346" w:rsidP="008F2A61">
            <w:pPr>
              <w:pStyle w:val="TAL"/>
              <w:rPr>
                <w:lang w:eastAsia="en-US"/>
              </w:rPr>
            </w:pPr>
          </w:p>
        </w:tc>
      </w:tr>
      <w:tr w:rsidR="00427346" w:rsidRPr="0025779D" w14:paraId="6E250259" w14:textId="77777777" w:rsidTr="008F2A61">
        <w:tblPrEx>
          <w:tblBorders>
            <w:insideH w:val="single" w:sz="4" w:space="0" w:color="auto"/>
            <w:insideV w:val="single" w:sz="4" w:space="0" w:color="auto"/>
          </w:tblBorders>
          <w:tblLook w:val="0000" w:firstRow="0" w:lastRow="0" w:firstColumn="0" w:lastColumn="0" w:noHBand="0" w:noVBand="0"/>
        </w:tblPrEx>
        <w:tc>
          <w:tcPr>
            <w:tcW w:w="4535" w:type="dxa"/>
          </w:tcPr>
          <w:p w14:paraId="1F04E1CF" w14:textId="77777777" w:rsidR="00427346" w:rsidRPr="0025779D" w:rsidRDefault="00427346" w:rsidP="008F2A61">
            <w:pPr>
              <w:pStyle w:val="TAL"/>
              <w:rPr>
                <w:snapToGrid w:val="0"/>
                <w:lang w:eastAsia="en-US"/>
              </w:rPr>
            </w:pPr>
            <w:r w:rsidRPr="0025779D">
              <w:rPr>
                <w:lang w:eastAsia="en-US"/>
              </w:rPr>
              <w:t xml:space="preserve">                  </w:t>
            </w:r>
            <w:proofErr w:type="spellStart"/>
            <w:r w:rsidRPr="0025779D">
              <w:rPr>
                <w:lang w:eastAsia="en-US"/>
              </w:rPr>
              <w:t>nonCriticalExtension</w:t>
            </w:r>
            <w:proofErr w:type="spellEnd"/>
            <w:r w:rsidRPr="0025779D">
              <w:rPr>
                <w:lang w:eastAsia="en-US"/>
              </w:rPr>
              <w:t xml:space="preserve"> SEQUENCE {</w:t>
            </w:r>
          </w:p>
        </w:tc>
        <w:tc>
          <w:tcPr>
            <w:tcW w:w="2267" w:type="dxa"/>
          </w:tcPr>
          <w:p w14:paraId="1957899C" w14:textId="77777777" w:rsidR="00427346" w:rsidRPr="0025779D" w:rsidRDefault="00427346" w:rsidP="008F2A61">
            <w:pPr>
              <w:pStyle w:val="TAL"/>
              <w:rPr>
                <w:lang w:eastAsia="en-US"/>
              </w:rPr>
            </w:pPr>
          </w:p>
        </w:tc>
        <w:tc>
          <w:tcPr>
            <w:tcW w:w="1700" w:type="dxa"/>
          </w:tcPr>
          <w:p w14:paraId="4E46F41F" w14:textId="77777777" w:rsidR="00427346" w:rsidRPr="0025779D" w:rsidRDefault="00427346" w:rsidP="008F2A61">
            <w:pPr>
              <w:pStyle w:val="TAL"/>
              <w:rPr>
                <w:lang w:eastAsia="en-US"/>
              </w:rPr>
            </w:pPr>
          </w:p>
        </w:tc>
        <w:tc>
          <w:tcPr>
            <w:tcW w:w="1245" w:type="dxa"/>
            <w:gridSpan w:val="2"/>
          </w:tcPr>
          <w:p w14:paraId="131029EC" w14:textId="77777777" w:rsidR="00427346" w:rsidRPr="0025779D" w:rsidRDefault="00427346" w:rsidP="008F2A61">
            <w:pPr>
              <w:pStyle w:val="TAL"/>
              <w:rPr>
                <w:lang w:eastAsia="en-US"/>
              </w:rPr>
            </w:pPr>
          </w:p>
        </w:tc>
      </w:tr>
      <w:tr w:rsidR="00427346" w:rsidRPr="0025779D" w14:paraId="59CDE3D7" w14:textId="77777777" w:rsidTr="008F2A61">
        <w:tblPrEx>
          <w:tblBorders>
            <w:insideH w:val="single" w:sz="4" w:space="0" w:color="auto"/>
            <w:insideV w:val="single" w:sz="4" w:space="0" w:color="auto"/>
          </w:tblBorders>
          <w:tblLook w:val="0000" w:firstRow="0" w:lastRow="0" w:firstColumn="0" w:lastColumn="0" w:noHBand="0" w:noVBand="0"/>
        </w:tblPrEx>
        <w:tc>
          <w:tcPr>
            <w:tcW w:w="4535" w:type="dxa"/>
          </w:tcPr>
          <w:p w14:paraId="1CD7F257" w14:textId="77777777" w:rsidR="00427346" w:rsidRPr="0025779D" w:rsidRDefault="00427346" w:rsidP="008F2A61">
            <w:pPr>
              <w:pStyle w:val="TAL"/>
              <w:rPr>
                <w:snapToGrid w:val="0"/>
                <w:lang w:eastAsia="en-US"/>
              </w:rPr>
            </w:pPr>
            <w:r w:rsidRPr="0025779D">
              <w:rPr>
                <w:lang w:eastAsia="en-US"/>
              </w:rPr>
              <w:t xml:space="preserve">                    </w:t>
            </w:r>
            <w:proofErr w:type="spellStart"/>
            <w:r w:rsidRPr="0025779D">
              <w:rPr>
                <w:lang w:eastAsia="en-US"/>
              </w:rPr>
              <w:t>nonCriticalExtension</w:t>
            </w:r>
            <w:proofErr w:type="spellEnd"/>
            <w:r w:rsidRPr="0025779D">
              <w:rPr>
                <w:lang w:eastAsia="en-US"/>
              </w:rPr>
              <w:t xml:space="preserve"> SEQUENCE {</w:t>
            </w:r>
          </w:p>
        </w:tc>
        <w:tc>
          <w:tcPr>
            <w:tcW w:w="2267" w:type="dxa"/>
          </w:tcPr>
          <w:p w14:paraId="2378BD90" w14:textId="77777777" w:rsidR="00427346" w:rsidRPr="0025779D" w:rsidRDefault="00427346" w:rsidP="008F2A61">
            <w:pPr>
              <w:pStyle w:val="TAL"/>
              <w:rPr>
                <w:lang w:eastAsia="en-US"/>
              </w:rPr>
            </w:pPr>
          </w:p>
        </w:tc>
        <w:tc>
          <w:tcPr>
            <w:tcW w:w="1700" w:type="dxa"/>
          </w:tcPr>
          <w:p w14:paraId="6A0CFB80" w14:textId="77777777" w:rsidR="00427346" w:rsidRPr="0025779D" w:rsidRDefault="00427346" w:rsidP="008F2A61">
            <w:pPr>
              <w:pStyle w:val="TAL"/>
              <w:rPr>
                <w:lang w:eastAsia="en-US"/>
              </w:rPr>
            </w:pPr>
          </w:p>
        </w:tc>
        <w:tc>
          <w:tcPr>
            <w:tcW w:w="1245" w:type="dxa"/>
            <w:gridSpan w:val="2"/>
          </w:tcPr>
          <w:p w14:paraId="0F195490" w14:textId="77777777" w:rsidR="00427346" w:rsidRPr="0025779D" w:rsidRDefault="00427346" w:rsidP="008F2A61">
            <w:pPr>
              <w:pStyle w:val="TAL"/>
              <w:rPr>
                <w:lang w:eastAsia="en-US"/>
              </w:rPr>
            </w:pPr>
          </w:p>
        </w:tc>
      </w:tr>
      <w:tr w:rsidR="00427346" w:rsidRPr="0025779D" w14:paraId="380FDBFB" w14:textId="77777777" w:rsidTr="008F2A61">
        <w:tblPrEx>
          <w:tblBorders>
            <w:insideH w:val="single" w:sz="4" w:space="0" w:color="auto"/>
            <w:insideV w:val="single" w:sz="4" w:space="0" w:color="auto"/>
          </w:tblBorders>
          <w:tblLook w:val="0000" w:firstRow="0" w:lastRow="0" w:firstColumn="0" w:lastColumn="0" w:noHBand="0" w:noVBand="0"/>
        </w:tblPrEx>
        <w:tc>
          <w:tcPr>
            <w:tcW w:w="4535" w:type="dxa"/>
          </w:tcPr>
          <w:p w14:paraId="4AAA8C8A" w14:textId="77777777" w:rsidR="00427346" w:rsidRPr="0025779D" w:rsidRDefault="00427346" w:rsidP="008F2A61">
            <w:pPr>
              <w:pStyle w:val="TAL"/>
              <w:rPr>
                <w:snapToGrid w:val="0"/>
                <w:lang w:eastAsia="en-US"/>
              </w:rPr>
            </w:pPr>
            <w:r w:rsidRPr="0025779D">
              <w:rPr>
                <w:lang w:eastAsia="en-US"/>
              </w:rPr>
              <w:t xml:space="preserve">                      </w:t>
            </w:r>
            <w:proofErr w:type="spellStart"/>
            <w:r w:rsidRPr="0025779D">
              <w:rPr>
                <w:lang w:eastAsia="en-US"/>
              </w:rPr>
              <w:t>nonCriticalExtension</w:t>
            </w:r>
            <w:proofErr w:type="spellEnd"/>
            <w:r w:rsidRPr="0025779D">
              <w:rPr>
                <w:lang w:eastAsia="en-US"/>
              </w:rPr>
              <w:t xml:space="preserve"> SEQUENCE {</w:t>
            </w:r>
          </w:p>
        </w:tc>
        <w:tc>
          <w:tcPr>
            <w:tcW w:w="2267" w:type="dxa"/>
          </w:tcPr>
          <w:p w14:paraId="0BDE7762" w14:textId="77777777" w:rsidR="00427346" w:rsidRPr="0025779D" w:rsidRDefault="00427346" w:rsidP="008F2A61">
            <w:pPr>
              <w:pStyle w:val="TAL"/>
              <w:rPr>
                <w:lang w:eastAsia="en-US"/>
              </w:rPr>
            </w:pPr>
          </w:p>
        </w:tc>
        <w:tc>
          <w:tcPr>
            <w:tcW w:w="1700" w:type="dxa"/>
          </w:tcPr>
          <w:p w14:paraId="709697A1" w14:textId="77777777" w:rsidR="00427346" w:rsidRPr="0025779D" w:rsidRDefault="00427346" w:rsidP="008F2A61">
            <w:pPr>
              <w:pStyle w:val="TAL"/>
              <w:rPr>
                <w:lang w:eastAsia="en-US"/>
              </w:rPr>
            </w:pPr>
          </w:p>
        </w:tc>
        <w:tc>
          <w:tcPr>
            <w:tcW w:w="1245" w:type="dxa"/>
            <w:gridSpan w:val="2"/>
          </w:tcPr>
          <w:p w14:paraId="5C44020F" w14:textId="77777777" w:rsidR="00427346" w:rsidRPr="0025779D" w:rsidRDefault="00427346" w:rsidP="008F2A61">
            <w:pPr>
              <w:pStyle w:val="TAL"/>
              <w:rPr>
                <w:lang w:eastAsia="en-US"/>
              </w:rPr>
            </w:pPr>
          </w:p>
        </w:tc>
      </w:tr>
      <w:tr w:rsidR="00427346" w:rsidRPr="0025779D" w14:paraId="17CF39AA" w14:textId="77777777" w:rsidTr="008F2A61">
        <w:tblPrEx>
          <w:tblBorders>
            <w:insideH w:val="single" w:sz="4" w:space="0" w:color="auto"/>
            <w:insideV w:val="single" w:sz="4" w:space="0" w:color="auto"/>
          </w:tblBorders>
          <w:tblLook w:val="0000" w:firstRow="0" w:lastRow="0" w:firstColumn="0" w:lastColumn="0" w:noHBand="0" w:noVBand="0"/>
        </w:tblPrEx>
        <w:tc>
          <w:tcPr>
            <w:tcW w:w="4535" w:type="dxa"/>
          </w:tcPr>
          <w:p w14:paraId="5377008D" w14:textId="77777777" w:rsidR="00427346" w:rsidRPr="0025779D" w:rsidRDefault="00427346" w:rsidP="008F2A61">
            <w:pPr>
              <w:pStyle w:val="TAL"/>
              <w:rPr>
                <w:snapToGrid w:val="0"/>
                <w:lang w:eastAsia="en-US"/>
              </w:rPr>
            </w:pPr>
            <w:r w:rsidRPr="0025779D">
              <w:rPr>
                <w:lang w:eastAsia="en-US"/>
              </w:rPr>
              <w:t xml:space="preserve">                        nr-Config-r15 CHOICE {</w:t>
            </w:r>
          </w:p>
        </w:tc>
        <w:tc>
          <w:tcPr>
            <w:tcW w:w="2267" w:type="dxa"/>
          </w:tcPr>
          <w:p w14:paraId="175D0F4C" w14:textId="77777777" w:rsidR="00427346" w:rsidRPr="0025779D" w:rsidRDefault="00427346" w:rsidP="008F2A61">
            <w:pPr>
              <w:pStyle w:val="TAL"/>
              <w:rPr>
                <w:lang w:eastAsia="en-US"/>
              </w:rPr>
            </w:pPr>
          </w:p>
        </w:tc>
        <w:tc>
          <w:tcPr>
            <w:tcW w:w="1700" w:type="dxa"/>
          </w:tcPr>
          <w:p w14:paraId="68208390" w14:textId="77777777" w:rsidR="00427346" w:rsidRPr="0025779D" w:rsidRDefault="00427346" w:rsidP="008F2A61">
            <w:pPr>
              <w:pStyle w:val="TAL"/>
              <w:rPr>
                <w:lang w:eastAsia="en-US"/>
              </w:rPr>
            </w:pPr>
          </w:p>
        </w:tc>
        <w:tc>
          <w:tcPr>
            <w:tcW w:w="1245" w:type="dxa"/>
            <w:gridSpan w:val="2"/>
          </w:tcPr>
          <w:p w14:paraId="42642AEA" w14:textId="77777777" w:rsidR="00427346" w:rsidRPr="0025779D" w:rsidRDefault="00427346" w:rsidP="008F2A61">
            <w:pPr>
              <w:pStyle w:val="TAL"/>
              <w:rPr>
                <w:lang w:eastAsia="en-US"/>
              </w:rPr>
            </w:pPr>
          </w:p>
        </w:tc>
      </w:tr>
      <w:tr w:rsidR="00427346" w:rsidRPr="0025779D" w14:paraId="7DE4870C" w14:textId="77777777" w:rsidTr="008F2A61">
        <w:tblPrEx>
          <w:tblBorders>
            <w:insideH w:val="single" w:sz="4" w:space="0" w:color="auto"/>
            <w:insideV w:val="single" w:sz="4" w:space="0" w:color="auto"/>
          </w:tblBorders>
          <w:tblLook w:val="0000" w:firstRow="0" w:lastRow="0" w:firstColumn="0" w:lastColumn="0" w:noHBand="0" w:noVBand="0"/>
        </w:tblPrEx>
        <w:tc>
          <w:tcPr>
            <w:tcW w:w="4535" w:type="dxa"/>
          </w:tcPr>
          <w:p w14:paraId="03E3DC65" w14:textId="77777777" w:rsidR="00427346" w:rsidRPr="0025779D" w:rsidRDefault="00427346" w:rsidP="008F2A61">
            <w:pPr>
              <w:pStyle w:val="TAL"/>
              <w:rPr>
                <w:snapToGrid w:val="0"/>
                <w:lang w:eastAsia="en-US"/>
              </w:rPr>
            </w:pPr>
            <w:r w:rsidRPr="0025779D">
              <w:rPr>
                <w:lang w:eastAsia="en-US"/>
              </w:rPr>
              <w:t xml:space="preserve">                          setup SEQUENCE {</w:t>
            </w:r>
          </w:p>
        </w:tc>
        <w:tc>
          <w:tcPr>
            <w:tcW w:w="2267" w:type="dxa"/>
          </w:tcPr>
          <w:p w14:paraId="578AB38E" w14:textId="77777777" w:rsidR="00427346" w:rsidRPr="0025779D" w:rsidRDefault="00427346" w:rsidP="008F2A61">
            <w:pPr>
              <w:pStyle w:val="TAL"/>
              <w:rPr>
                <w:lang w:eastAsia="en-US"/>
              </w:rPr>
            </w:pPr>
          </w:p>
        </w:tc>
        <w:tc>
          <w:tcPr>
            <w:tcW w:w="1700" w:type="dxa"/>
          </w:tcPr>
          <w:p w14:paraId="7F173682" w14:textId="77777777" w:rsidR="00427346" w:rsidRPr="0025779D" w:rsidRDefault="00427346" w:rsidP="008F2A61">
            <w:pPr>
              <w:pStyle w:val="TAL"/>
              <w:rPr>
                <w:lang w:eastAsia="en-US"/>
              </w:rPr>
            </w:pPr>
          </w:p>
        </w:tc>
        <w:tc>
          <w:tcPr>
            <w:tcW w:w="1245" w:type="dxa"/>
            <w:gridSpan w:val="2"/>
          </w:tcPr>
          <w:p w14:paraId="389316F5" w14:textId="77777777" w:rsidR="00427346" w:rsidRPr="0025779D" w:rsidRDefault="00427346" w:rsidP="008F2A61">
            <w:pPr>
              <w:pStyle w:val="TAL"/>
              <w:rPr>
                <w:lang w:eastAsia="en-US"/>
              </w:rPr>
            </w:pPr>
          </w:p>
        </w:tc>
      </w:tr>
      <w:tr w:rsidR="00427346" w:rsidRPr="0025779D" w14:paraId="4EB8451C" w14:textId="77777777" w:rsidTr="008F2A61">
        <w:tblPrEx>
          <w:tblBorders>
            <w:insideH w:val="single" w:sz="4" w:space="0" w:color="auto"/>
            <w:insideV w:val="single" w:sz="4" w:space="0" w:color="auto"/>
          </w:tblBorders>
          <w:tblLook w:val="0000" w:firstRow="0" w:lastRow="0" w:firstColumn="0" w:lastColumn="0" w:noHBand="0" w:noVBand="0"/>
        </w:tblPrEx>
        <w:tc>
          <w:tcPr>
            <w:tcW w:w="4535" w:type="dxa"/>
          </w:tcPr>
          <w:p w14:paraId="431DD397" w14:textId="77777777" w:rsidR="00427346" w:rsidRPr="0025779D" w:rsidRDefault="00427346" w:rsidP="008F2A61">
            <w:pPr>
              <w:pStyle w:val="TAL"/>
              <w:rPr>
                <w:snapToGrid w:val="0"/>
                <w:lang w:eastAsia="en-US"/>
              </w:rPr>
            </w:pPr>
            <w:r w:rsidRPr="0025779D">
              <w:rPr>
                <w:lang w:eastAsia="en-US"/>
              </w:rPr>
              <w:t xml:space="preserve">                            nr-SecondaryCellGroupConfig-r15</w:t>
            </w:r>
          </w:p>
        </w:tc>
        <w:tc>
          <w:tcPr>
            <w:tcW w:w="2267" w:type="dxa"/>
          </w:tcPr>
          <w:p w14:paraId="6A4B27FC" w14:textId="77777777" w:rsidR="00427346" w:rsidRPr="0025779D" w:rsidRDefault="00427346" w:rsidP="008F2A61">
            <w:pPr>
              <w:pStyle w:val="TAL"/>
              <w:rPr>
                <w:lang w:eastAsia="en-US"/>
              </w:rPr>
            </w:pPr>
            <w:proofErr w:type="spellStart"/>
            <w:r w:rsidRPr="0025779D">
              <w:rPr>
                <w:i/>
                <w:iCs/>
                <w:lang w:eastAsia="en-US"/>
              </w:rPr>
              <w:t>RRCReconfiguration-SplitSRBRelease</w:t>
            </w:r>
            <w:proofErr w:type="spellEnd"/>
          </w:p>
        </w:tc>
        <w:tc>
          <w:tcPr>
            <w:tcW w:w="1700" w:type="dxa"/>
          </w:tcPr>
          <w:p w14:paraId="6049F079" w14:textId="77777777" w:rsidR="00427346" w:rsidRPr="0025779D" w:rsidRDefault="00427346" w:rsidP="008F2A61">
            <w:pPr>
              <w:pStyle w:val="TAL"/>
              <w:rPr>
                <w:lang w:eastAsia="en-US"/>
              </w:rPr>
            </w:pPr>
          </w:p>
        </w:tc>
        <w:tc>
          <w:tcPr>
            <w:tcW w:w="1245" w:type="dxa"/>
            <w:gridSpan w:val="2"/>
          </w:tcPr>
          <w:p w14:paraId="0F9B2A73" w14:textId="77777777" w:rsidR="00427346" w:rsidRPr="0025779D" w:rsidRDefault="00427346" w:rsidP="008F2A61">
            <w:pPr>
              <w:pStyle w:val="TAL"/>
              <w:rPr>
                <w:lang w:eastAsia="en-US"/>
              </w:rPr>
            </w:pPr>
          </w:p>
        </w:tc>
      </w:tr>
      <w:tr w:rsidR="00427346" w:rsidRPr="0025779D" w14:paraId="6F168C62" w14:textId="77777777" w:rsidTr="008F2A61">
        <w:tblPrEx>
          <w:tblBorders>
            <w:insideH w:val="single" w:sz="4" w:space="0" w:color="auto"/>
            <w:insideV w:val="single" w:sz="4" w:space="0" w:color="auto"/>
          </w:tblBorders>
          <w:tblLook w:val="0000" w:firstRow="0" w:lastRow="0" w:firstColumn="0" w:lastColumn="0" w:noHBand="0" w:noVBand="0"/>
        </w:tblPrEx>
        <w:tc>
          <w:tcPr>
            <w:tcW w:w="4535" w:type="dxa"/>
          </w:tcPr>
          <w:p w14:paraId="0E401A04" w14:textId="77777777" w:rsidR="00427346" w:rsidRPr="0025779D" w:rsidRDefault="00427346" w:rsidP="008F2A61">
            <w:pPr>
              <w:pStyle w:val="TAL"/>
              <w:rPr>
                <w:snapToGrid w:val="0"/>
                <w:lang w:eastAsia="en-US"/>
              </w:rPr>
            </w:pPr>
            <w:r w:rsidRPr="0025779D">
              <w:rPr>
                <w:lang w:eastAsia="en-US"/>
              </w:rPr>
              <w:t xml:space="preserve">                          }</w:t>
            </w:r>
          </w:p>
        </w:tc>
        <w:tc>
          <w:tcPr>
            <w:tcW w:w="2267" w:type="dxa"/>
          </w:tcPr>
          <w:p w14:paraId="4C32D2EF" w14:textId="77777777" w:rsidR="00427346" w:rsidRPr="0025779D" w:rsidRDefault="00427346" w:rsidP="008F2A61">
            <w:pPr>
              <w:pStyle w:val="TAL"/>
              <w:rPr>
                <w:lang w:eastAsia="en-US"/>
              </w:rPr>
            </w:pPr>
          </w:p>
        </w:tc>
        <w:tc>
          <w:tcPr>
            <w:tcW w:w="1700" w:type="dxa"/>
          </w:tcPr>
          <w:p w14:paraId="54D2FF9A" w14:textId="77777777" w:rsidR="00427346" w:rsidRPr="0025779D" w:rsidRDefault="00427346" w:rsidP="008F2A61">
            <w:pPr>
              <w:pStyle w:val="TAL"/>
              <w:rPr>
                <w:lang w:eastAsia="en-US"/>
              </w:rPr>
            </w:pPr>
          </w:p>
        </w:tc>
        <w:tc>
          <w:tcPr>
            <w:tcW w:w="1245" w:type="dxa"/>
            <w:gridSpan w:val="2"/>
          </w:tcPr>
          <w:p w14:paraId="3DA49C8C" w14:textId="77777777" w:rsidR="00427346" w:rsidRPr="0025779D" w:rsidRDefault="00427346" w:rsidP="008F2A61">
            <w:pPr>
              <w:pStyle w:val="TAL"/>
              <w:rPr>
                <w:lang w:eastAsia="en-US"/>
              </w:rPr>
            </w:pPr>
          </w:p>
        </w:tc>
      </w:tr>
      <w:tr w:rsidR="00427346" w:rsidRPr="0025779D" w14:paraId="4D47F487" w14:textId="77777777" w:rsidTr="008F2A61">
        <w:tblPrEx>
          <w:tblBorders>
            <w:insideH w:val="single" w:sz="4" w:space="0" w:color="auto"/>
            <w:insideV w:val="single" w:sz="4" w:space="0" w:color="auto"/>
          </w:tblBorders>
          <w:tblLook w:val="0000" w:firstRow="0" w:lastRow="0" w:firstColumn="0" w:lastColumn="0" w:noHBand="0" w:noVBand="0"/>
        </w:tblPrEx>
        <w:tc>
          <w:tcPr>
            <w:tcW w:w="4535" w:type="dxa"/>
          </w:tcPr>
          <w:p w14:paraId="4F149086" w14:textId="77777777" w:rsidR="00427346" w:rsidRPr="0025779D" w:rsidRDefault="00427346" w:rsidP="008F2A61">
            <w:pPr>
              <w:pStyle w:val="TAL"/>
              <w:rPr>
                <w:snapToGrid w:val="0"/>
                <w:lang w:eastAsia="en-US"/>
              </w:rPr>
            </w:pPr>
            <w:r w:rsidRPr="0025779D">
              <w:rPr>
                <w:lang w:eastAsia="en-US"/>
              </w:rPr>
              <w:t xml:space="preserve">                        }  </w:t>
            </w:r>
          </w:p>
        </w:tc>
        <w:tc>
          <w:tcPr>
            <w:tcW w:w="2267" w:type="dxa"/>
          </w:tcPr>
          <w:p w14:paraId="62F94782" w14:textId="77777777" w:rsidR="00427346" w:rsidRPr="0025779D" w:rsidRDefault="00427346" w:rsidP="008F2A61">
            <w:pPr>
              <w:pStyle w:val="TAL"/>
              <w:rPr>
                <w:lang w:eastAsia="en-US"/>
              </w:rPr>
            </w:pPr>
          </w:p>
        </w:tc>
        <w:tc>
          <w:tcPr>
            <w:tcW w:w="1700" w:type="dxa"/>
          </w:tcPr>
          <w:p w14:paraId="10393679" w14:textId="77777777" w:rsidR="00427346" w:rsidRPr="0025779D" w:rsidRDefault="00427346" w:rsidP="008F2A61">
            <w:pPr>
              <w:pStyle w:val="TAL"/>
              <w:rPr>
                <w:lang w:eastAsia="en-US"/>
              </w:rPr>
            </w:pPr>
          </w:p>
        </w:tc>
        <w:tc>
          <w:tcPr>
            <w:tcW w:w="1245" w:type="dxa"/>
            <w:gridSpan w:val="2"/>
          </w:tcPr>
          <w:p w14:paraId="7DEB772D" w14:textId="77777777" w:rsidR="00427346" w:rsidRPr="0025779D" w:rsidRDefault="00427346" w:rsidP="008F2A61">
            <w:pPr>
              <w:pStyle w:val="TAL"/>
              <w:rPr>
                <w:lang w:eastAsia="en-US"/>
              </w:rPr>
            </w:pPr>
          </w:p>
        </w:tc>
      </w:tr>
      <w:tr w:rsidR="00427346" w:rsidRPr="0025779D" w14:paraId="3C5405D0" w14:textId="77777777" w:rsidTr="008F2A61">
        <w:tblPrEx>
          <w:tblBorders>
            <w:insideH w:val="single" w:sz="4" w:space="0" w:color="auto"/>
            <w:insideV w:val="single" w:sz="4" w:space="0" w:color="auto"/>
          </w:tblBorders>
          <w:tblLook w:val="0000" w:firstRow="0" w:lastRow="0" w:firstColumn="0" w:lastColumn="0" w:noHBand="0" w:noVBand="0"/>
        </w:tblPrEx>
        <w:tc>
          <w:tcPr>
            <w:tcW w:w="4535" w:type="dxa"/>
          </w:tcPr>
          <w:p w14:paraId="5C7CD08F" w14:textId="77777777" w:rsidR="00427346" w:rsidRPr="0025779D" w:rsidRDefault="00427346" w:rsidP="008F2A61">
            <w:pPr>
              <w:pStyle w:val="TAL"/>
              <w:rPr>
                <w:snapToGrid w:val="0"/>
                <w:lang w:eastAsia="en-US"/>
              </w:rPr>
            </w:pPr>
            <w:r w:rsidRPr="0025779D">
              <w:rPr>
                <w:lang w:eastAsia="en-US"/>
              </w:rPr>
              <w:t xml:space="preserve">                      }</w:t>
            </w:r>
          </w:p>
        </w:tc>
        <w:tc>
          <w:tcPr>
            <w:tcW w:w="2267" w:type="dxa"/>
          </w:tcPr>
          <w:p w14:paraId="3B59DEE8" w14:textId="77777777" w:rsidR="00427346" w:rsidRPr="0025779D" w:rsidRDefault="00427346" w:rsidP="008F2A61">
            <w:pPr>
              <w:pStyle w:val="TAL"/>
              <w:rPr>
                <w:lang w:eastAsia="en-US"/>
              </w:rPr>
            </w:pPr>
          </w:p>
        </w:tc>
        <w:tc>
          <w:tcPr>
            <w:tcW w:w="1700" w:type="dxa"/>
          </w:tcPr>
          <w:p w14:paraId="01C945C6" w14:textId="77777777" w:rsidR="00427346" w:rsidRPr="0025779D" w:rsidRDefault="00427346" w:rsidP="008F2A61">
            <w:pPr>
              <w:pStyle w:val="TAL"/>
              <w:rPr>
                <w:lang w:eastAsia="en-US"/>
              </w:rPr>
            </w:pPr>
          </w:p>
        </w:tc>
        <w:tc>
          <w:tcPr>
            <w:tcW w:w="1245" w:type="dxa"/>
            <w:gridSpan w:val="2"/>
          </w:tcPr>
          <w:p w14:paraId="21866817" w14:textId="77777777" w:rsidR="00427346" w:rsidRPr="0025779D" w:rsidRDefault="00427346" w:rsidP="008F2A61">
            <w:pPr>
              <w:pStyle w:val="TAL"/>
              <w:rPr>
                <w:lang w:eastAsia="en-US"/>
              </w:rPr>
            </w:pPr>
          </w:p>
        </w:tc>
      </w:tr>
      <w:tr w:rsidR="00427346" w:rsidRPr="0025779D" w14:paraId="083377B1" w14:textId="77777777" w:rsidTr="008F2A61">
        <w:tblPrEx>
          <w:tblBorders>
            <w:insideH w:val="single" w:sz="4" w:space="0" w:color="auto"/>
            <w:insideV w:val="single" w:sz="4" w:space="0" w:color="auto"/>
          </w:tblBorders>
          <w:tblLook w:val="0000" w:firstRow="0" w:lastRow="0" w:firstColumn="0" w:lastColumn="0" w:noHBand="0" w:noVBand="0"/>
        </w:tblPrEx>
        <w:tc>
          <w:tcPr>
            <w:tcW w:w="4535" w:type="dxa"/>
          </w:tcPr>
          <w:p w14:paraId="7E6FC3AA" w14:textId="77777777" w:rsidR="00427346" w:rsidRPr="0025779D" w:rsidRDefault="00427346" w:rsidP="008F2A61">
            <w:pPr>
              <w:pStyle w:val="TAL"/>
              <w:rPr>
                <w:snapToGrid w:val="0"/>
                <w:lang w:eastAsia="en-US"/>
              </w:rPr>
            </w:pPr>
            <w:r w:rsidRPr="0025779D">
              <w:rPr>
                <w:lang w:eastAsia="en-US"/>
              </w:rPr>
              <w:t xml:space="preserve">                    }</w:t>
            </w:r>
          </w:p>
        </w:tc>
        <w:tc>
          <w:tcPr>
            <w:tcW w:w="2267" w:type="dxa"/>
          </w:tcPr>
          <w:p w14:paraId="20B25F6C" w14:textId="77777777" w:rsidR="00427346" w:rsidRPr="0025779D" w:rsidRDefault="00427346" w:rsidP="008F2A61">
            <w:pPr>
              <w:pStyle w:val="TAL"/>
              <w:rPr>
                <w:lang w:eastAsia="en-US"/>
              </w:rPr>
            </w:pPr>
          </w:p>
        </w:tc>
        <w:tc>
          <w:tcPr>
            <w:tcW w:w="1700" w:type="dxa"/>
          </w:tcPr>
          <w:p w14:paraId="76038613" w14:textId="77777777" w:rsidR="00427346" w:rsidRPr="0025779D" w:rsidRDefault="00427346" w:rsidP="008F2A61">
            <w:pPr>
              <w:pStyle w:val="TAL"/>
              <w:rPr>
                <w:lang w:eastAsia="en-US"/>
              </w:rPr>
            </w:pPr>
          </w:p>
        </w:tc>
        <w:tc>
          <w:tcPr>
            <w:tcW w:w="1245" w:type="dxa"/>
            <w:gridSpan w:val="2"/>
          </w:tcPr>
          <w:p w14:paraId="003B90ED" w14:textId="77777777" w:rsidR="00427346" w:rsidRPr="0025779D" w:rsidRDefault="00427346" w:rsidP="008F2A61">
            <w:pPr>
              <w:pStyle w:val="TAL"/>
              <w:rPr>
                <w:lang w:eastAsia="en-US"/>
              </w:rPr>
            </w:pPr>
          </w:p>
        </w:tc>
      </w:tr>
      <w:tr w:rsidR="00427346" w:rsidRPr="0025779D" w14:paraId="50533920" w14:textId="77777777" w:rsidTr="008F2A61">
        <w:tblPrEx>
          <w:tblBorders>
            <w:insideH w:val="single" w:sz="4" w:space="0" w:color="auto"/>
            <w:insideV w:val="single" w:sz="4" w:space="0" w:color="auto"/>
          </w:tblBorders>
          <w:tblLook w:val="0000" w:firstRow="0" w:lastRow="0" w:firstColumn="0" w:lastColumn="0" w:noHBand="0" w:noVBand="0"/>
        </w:tblPrEx>
        <w:tc>
          <w:tcPr>
            <w:tcW w:w="4535" w:type="dxa"/>
          </w:tcPr>
          <w:p w14:paraId="39837F7E" w14:textId="77777777" w:rsidR="00427346" w:rsidRPr="0025779D" w:rsidRDefault="00427346" w:rsidP="008F2A61">
            <w:pPr>
              <w:pStyle w:val="TAL"/>
              <w:rPr>
                <w:snapToGrid w:val="0"/>
                <w:lang w:eastAsia="en-US"/>
              </w:rPr>
            </w:pPr>
            <w:r w:rsidRPr="0025779D">
              <w:rPr>
                <w:lang w:eastAsia="en-US"/>
              </w:rPr>
              <w:t xml:space="preserve">                  }</w:t>
            </w:r>
          </w:p>
        </w:tc>
        <w:tc>
          <w:tcPr>
            <w:tcW w:w="2267" w:type="dxa"/>
          </w:tcPr>
          <w:p w14:paraId="04BEE3DA" w14:textId="77777777" w:rsidR="00427346" w:rsidRPr="0025779D" w:rsidRDefault="00427346" w:rsidP="008F2A61">
            <w:pPr>
              <w:pStyle w:val="TAL"/>
              <w:rPr>
                <w:lang w:eastAsia="en-US"/>
              </w:rPr>
            </w:pPr>
          </w:p>
        </w:tc>
        <w:tc>
          <w:tcPr>
            <w:tcW w:w="1700" w:type="dxa"/>
          </w:tcPr>
          <w:p w14:paraId="2A37D9A5" w14:textId="77777777" w:rsidR="00427346" w:rsidRPr="0025779D" w:rsidRDefault="00427346" w:rsidP="008F2A61">
            <w:pPr>
              <w:pStyle w:val="TAL"/>
              <w:rPr>
                <w:lang w:eastAsia="en-US"/>
              </w:rPr>
            </w:pPr>
          </w:p>
        </w:tc>
        <w:tc>
          <w:tcPr>
            <w:tcW w:w="1245" w:type="dxa"/>
            <w:gridSpan w:val="2"/>
          </w:tcPr>
          <w:p w14:paraId="3BA5524D" w14:textId="77777777" w:rsidR="00427346" w:rsidRPr="0025779D" w:rsidRDefault="00427346" w:rsidP="008F2A61">
            <w:pPr>
              <w:pStyle w:val="TAL"/>
              <w:rPr>
                <w:lang w:eastAsia="en-US"/>
              </w:rPr>
            </w:pPr>
          </w:p>
        </w:tc>
      </w:tr>
      <w:tr w:rsidR="00427346" w:rsidRPr="0025779D" w14:paraId="77B39570" w14:textId="77777777" w:rsidTr="008F2A61">
        <w:tblPrEx>
          <w:tblBorders>
            <w:insideH w:val="single" w:sz="4" w:space="0" w:color="auto"/>
            <w:insideV w:val="single" w:sz="4" w:space="0" w:color="auto"/>
          </w:tblBorders>
          <w:tblLook w:val="0000" w:firstRow="0" w:lastRow="0" w:firstColumn="0" w:lastColumn="0" w:noHBand="0" w:noVBand="0"/>
        </w:tblPrEx>
        <w:tc>
          <w:tcPr>
            <w:tcW w:w="4535" w:type="dxa"/>
          </w:tcPr>
          <w:p w14:paraId="23C362B5" w14:textId="77777777" w:rsidR="00427346" w:rsidRPr="0025779D" w:rsidRDefault="00427346" w:rsidP="008F2A61">
            <w:pPr>
              <w:pStyle w:val="TAL"/>
              <w:rPr>
                <w:snapToGrid w:val="0"/>
                <w:lang w:eastAsia="en-US"/>
              </w:rPr>
            </w:pPr>
            <w:r w:rsidRPr="0025779D">
              <w:rPr>
                <w:lang w:eastAsia="en-US"/>
              </w:rPr>
              <w:t xml:space="preserve">                }</w:t>
            </w:r>
          </w:p>
        </w:tc>
        <w:tc>
          <w:tcPr>
            <w:tcW w:w="2267" w:type="dxa"/>
          </w:tcPr>
          <w:p w14:paraId="19AE8AAE" w14:textId="77777777" w:rsidR="00427346" w:rsidRPr="0025779D" w:rsidRDefault="00427346" w:rsidP="008F2A61">
            <w:pPr>
              <w:pStyle w:val="TAL"/>
              <w:rPr>
                <w:lang w:eastAsia="en-US"/>
              </w:rPr>
            </w:pPr>
          </w:p>
        </w:tc>
        <w:tc>
          <w:tcPr>
            <w:tcW w:w="1700" w:type="dxa"/>
          </w:tcPr>
          <w:p w14:paraId="580AEF47" w14:textId="77777777" w:rsidR="00427346" w:rsidRPr="0025779D" w:rsidRDefault="00427346" w:rsidP="008F2A61">
            <w:pPr>
              <w:pStyle w:val="TAL"/>
              <w:rPr>
                <w:lang w:eastAsia="en-US"/>
              </w:rPr>
            </w:pPr>
          </w:p>
        </w:tc>
        <w:tc>
          <w:tcPr>
            <w:tcW w:w="1245" w:type="dxa"/>
            <w:gridSpan w:val="2"/>
          </w:tcPr>
          <w:p w14:paraId="368A6E3B" w14:textId="77777777" w:rsidR="00427346" w:rsidRPr="0025779D" w:rsidRDefault="00427346" w:rsidP="008F2A61">
            <w:pPr>
              <w:pStyle w:val="TAL"/>
              <w:rPr>
                <w:lang w:eastAsia="en-US"/>
              </w:rPr>
            </w:pPr>
          </w:p>
        </w:tc>
      </w:tr>
      <w:tr w:rsidR="00427346" w:rsidRPr="0025779D" w14:paraId="46070514" w14:textId="77777777" w:rsidTr="008F2A61">
        <w:tblPrEx>
          <w:tblBorders>
            <w:insideH w:val="single" w:sz="4" w:space="0" w:color="auto"/>
            <w:insideV w:val="single" w:sz="4" w:space="0" w:color="auto"/>
          </w:tblBorders>
          <w:tblLook w:val="0000" w:firstRow="0" w:lastRow="0" w:firstColumn="0" w:lastColumn="0" w:noHBand="0" w:noVBand="0"/>
        </w:tblPrEx>
        <w:tc>
          <w:tcPr>
            <w:tcW w:w="4535" w:type="dxa"/>
          </w:tcPr>
          <w:p w14:paraId="3F78D8E2" w14:textId="77777777" w:rsidR="00427346" w:rsidRPr="0025779D" w:rsidRDefault="00427346" w:rsidP="008F2A61">
            <w:pPr>
              <w:pStyle w:val="TAL"/>
              <w:rPr>
                <w:snapToGrid w:val="0"/>
                <w:lang w:eastAsia="en-US"/>
              </w:rPr>
            </w:pPr>
            <w:r w:rsidRPr="0025779D">
              <w:rPr>
                <w:lang w:eastAsia="en-US"/>
              </w:rPr>
              <w:t xml:space="preserve">              }</w:t>
            </w:r>
          </w:p>
        </w:tc>
        <w:tc>
          <w:tcPr>
            <w:tcW w:w="2267" w:type="dxa"/>
          </w:tcPr>
          <w:p w14:paraId="1A251EDC" w14:textId="77777777" w:rsidR="00427346" w:rsidRPr="0025779D" w:rsidRDefault="00427346" w:rsidP="008F2A61">
            <w:pPr>
              <w:pStyle w:val="TAL"/>
              <w:rPr>
                <w:lang w:eastAsia="en-US"/>
              </w:rPr>
            </w:pPr>
          </w:p>
        </w:tc>
        <w:tc>
          <w:tcPr>
            <w:tcW w:w="1700" w:type="dxa"/>
          </w:tcPr>
          <w:p w14:paraId="1D1D9FB6" w14:textId="77777777" w:rsidR="00427346" w:rsidRPr="0025779D" w:rsidRDefault="00427346" w:rsidP="008F2A61">
            <w:pPr>
              <w:pStyle w:val="TAL"/>
              <w:rPr>
                <w:lang w:eastAsia="en-US"/>
              </w:rPr>
            </w:pPr>
          </w:p>
        </w:tc>
        <w:tc>
          <w:tcPr>
            <w:tcW w:w="1245" w:type="dxa"/>
            <w:gridSpan w:val="2"/>
          </w:tcPr>
          <w:p w14:paraId="1484CF07" w14:textId="77777777" w:rsidR="00427346" w:rsidRPr="0025779D" w:rsidRDefault="00427346" w:rsidP="008F2A61">
            <w:pPr>
              <w:pStyle w:val="TAL"/>
              <w:rPr>
                <w:lang w:eastAsia="en-US"/>
              </w:rPr>
            </w:pPr>
          </w:p>
        </w:tc>
      </w:tr>
      <w:tr w:rsidR="00427346" w:rsidRPr="0025779D" w14:paraId="66ED9915" w14:textId="77777777" w:rsidTr="008F2A61">
        <w:tblPrEx>
          <w:tblBorders>
            <w:insideH w:val="single" w:sz="4" w:space="0" w:color="auto"/>
            <w:insideV w:val="single" w:sz="4" w:space="0" w:color="auto"/>
          </w:tblBorders>
          <w:tblLook w:val="0000" w:firstRow="0" w:lastRow="0" w:firstColumn="0" w:lastColumn="0" w:noHBand="0" w:noVBand="0"/>
        </w:tblPrEx>
        <w:tc>
          <w:tcPr>
            <w:tcW w:w="4535" w:type="dxa"/>
          </w:tcPr>
          <w:p w14:paraId="165A9953" w14:textId="77777777" w:rsidR="00427346" w:rsidRPr="0025779D" w:rsidRDefault="00427346" w:rsidP="008F2A61">
            <w:pPr>
              <w:pStyle w:val="TAL"/>
              <w:rPr>
                <w:snapToGrid w:val="0"/>
                <w:lang w:eastAsia="en-US"/>
              </w:rPr>
            </w:pPr>
            <w:r w:rsidRPr="0025779D">
              <w:rPr>
                <w:lang w:eastAsia="en-US"/>
              </w:rPr>
              <w:t xml:space="preserve">            }</w:t>
            </w:r>
          </w:p>
        </w:tc>
        <w:tc>
          <w:tcPr>
            <w:tcW w:w="2267" w:type="dxa"/>
          </w:tcPr>
          <w:p w14:paraId="2CB8BC73" w14:textId="77777777" w:rsidR="00427346" w:rsidRPr="0025779D" w:rsidRDefault="00427346" w:rsidP="008F2A61">
            <w:pPr>
              <w:pStyle w:val="TAL"/>
              <w:rPr>
                <w:lang w:eastAsia="en-US"/>
              </w:rPr>
            </w:pPr>
          </w:p>
        </w:tc>
        <w:tc>
          <w:tcPr>
            <w:tcW w:w="1700" w:type="dxa"/>
          </w:tcPr>
          <w:p w14:paraId="46226390" w14:textId="77777777" w:rsidR="00427346" w:rsidRPr="0025779D" w:rsidRDefault="00427346" w:rsidP="008F2A61">
            <w:pPr>
              <w:pStyle w:val="TAL"/>
              <w:rPr>
                <w:lang w:eastAsia="en-US"/>
              </w:rPr>
            </w:pPr>
          </w:p>
        </w:tc>
        <w:tc>
          <w:tcPr>
            <w:tcW w:w="1245" w:type="dxa"/>
            <w:gridSpan w:val="2"/>
          </w:tcPr>
          <w:p w14:paraId="305278B6" w14:textId="77777777" w:rsidR="00427346" w:rsidRPr="0025779D" w:rsidRDefault="00427346" w:rsidP="008F2A61">
            <w:pPr>
              <w:pStyle w:val="TAL"/>
              <w:rPr>
                <w:lang w:eastAsia="en-US"/>
              </w:rPr>
            </w:pPr>
          </w:p>
        </w:tc>
      </w:tr>
      <w:tr w:rsidR="00427346" w:rsidRPr="0025779D" w14:paraId="7379815D" w14:textId="77777777" w:rsidTr="008F2A61">
        <w:tblPrEx>
          <w:tblBorders>
            <w:insideH w:val="single" w:sz="4" w:space="0" w:color="auto"/>
            <w:insideV w:val="single" w:sz="4" w:space="0" w:color="auto"/>
          </w:tblBorders>
          <w:tblLook w:val="0000" w:firstRow="0" w:lastRow="0" w:firstColumn="0" w:lastColumn="0" w:noHBand="0" w:noVBand="0"/>
        </w:tblPrEx>
        <w:tc>
          <w:tcPr>
            <w:tcW w:w="4535" w:type="dxa"/>
          </w:tcPr>
          <w:p w14:paraId="4416B8F5" w14:textId="77777777" w:rsidR="00427346" w:rsidRPr="0025779D" w:rsidRDefault="00427346" w:rsidP="008F2A61">
            <w:pPr>
              <w:pStyle w:val="TAL"/>
              <w:rPr>
                <w:snapToGrid w:val="0"/>
                <w:lang w:eastAsia="en-US"/>
              </w:rPr>
            </w:pPr>
            <w:r w:rsidRPr="0025779D">
              <w:rPr>
                <w:lang w:eastAsia="en-US"/>
              </w:rPr>
              <w:t xml:space="preserve">          }</w:t>
            </w:r>
          </w:p>
        </w:tc>
        <w:tc>
          <w:tcPr>
            <w:tcW w:w="2267" w:type="dxa"/>
          </w:tcPr>
          <w:p w14:paraId="36C27249" w14:textId="77777777" w:rsidR="00427346" w:rsidRPr="0025779D" w:rsidRDefault="00427346" w:rsidP="008F2A61">
            <w:pPr>
              <w:pStyle w:val="TAL"/>
              <w:rPr>
                <w:lang w:eastAsia="en-US"/>
              </w:rPr>
            </w:pPr>
          </w:p>
        </w:tc>
        <w:tc>
          <w:tcPr>
            <w:tcW w:w="1700" w:type="dxa"/>
          </w:tcPr>
          <w:p w14:paraId="5CA727D8" w14:textId="77777777" w:rsidR="00427346" w:rsidRPr="0025779D" w:rsidRDefault="00427346" w:rsidP="008F2A61">
            <w:pPr>
              <w:pStyle w:val="TAL"/>
              <w:rPr>
                <w:lang w:eastAsia="en-US"/>
              </w:rPr>
            </w:pPr>
          </w:p>
        </w:tc>
        <w:tc>
          <w:tcPr>
            <w:tcW w:w="1245" w:type="dxa"/>
            <w:gridSpan w:val="2"/>
          </w:tcPr>
          <w:p w14:paraId="13B074B2" w14:textId="77777777" w:rsidR="00427346" w:rsidRPr="0025779D" w:rsidRDefault="00427346" w:rsidP="008F2A61">
            <w:pPr>
              <w:pStyle w:val="TAL"/>
              <w:rPr>
                <w:lang w:eastAsia="en-US"/>
              </w:rPr>
            </w:pPr>
          </w:p>
        </w:tc>
      </w:tr>
      <w:tr w:rsidR="00427346" w:rsidRPr="0025779D" w14:paraId="02E25F00" w14:textId="77777777" w:rsidTr="008F2A61">
        <w:tblPrEx>
          <w:tblBorders>
            <w:insideH w:val="single" w:sz="4" w:space="0" w:color="auto"/>
            <w:insideV w:val="single" w:sz="4" w:space="0" w:color="auto"/>
          </w:tblBorders>
          <w:tblLook w:val="0000" w:firstRow="0" w:lastRow="0" w:firstColumn="0" w:lastColumn="0" w:noHBand="0" w:noVBand="0"/>
        </w:tblPrEx>
        <w:tc>
          <w:tcPr>
            <w:tcW w:w="4535" w:type="dxa"/>
          </w:tcPr>
          <w:p w14:paraId="1764CF8A" w14:textId="77777777" w:rsidR="00427346" w:rsidRPr="0025779D" w:rsidRDefault="00427346" w:rsidP="008F2A61">
            <w:pPr>
              <w:pStyle w:val="TAL"/>
              <w:rPr>
                <w:snapToGrid w:val="0"/>
                <w:lang w:eastAsia="en-US"/>
              </w:rPr>
            </w:pPr>
            <w:r w:rsidRPr="0025779D">
              <w:rPr>
                <w:lang w:eastAsia="en-US"/>
              </w:rPr>
              <w:t xml:space="preserve">        }</w:t>
            </w:r>
          </w:p>
        </w:tc>
        <w:tc>
          <w:tcPr>
            <w:tcW w:w="2267" w:type="dxa"/>
          </w:tcPr>
          <w:p w14:paraId="117A9343" w14:textId="77777777" w:rsidR="00427346" w:rsidRPr="0025779D" w:rsidRDefault="00427346" w:rsidP="008F2A61">
            <w:pPr>
              <w:pStyle w:val="TAL"/>
              <w:rPr>
                <w:lang w:eastAsia="en-US"/>
              </w:rPr>
            </w:pPr>
          </w:p>
        </w:tc>
        <w:tc>
          <w:tcPr>
            <w:tcW w:w="1700" w:type="dxa"/>
          </w:tcPr>
          <w:p w14:paraId="267038AC" w14:textId="77777777" w:rsidR="00427346" w:rsidRPr="0025779D" w:rsidRDefault="00427346" w:rsidP="008F2A61">
            <w:pPr>
              <w:pStyle w:val="TAL"/>
              <w:rPr>
                <w:lang w:eastAsia="en-US"/>
              </w:rPr>
            </w:pPr>
          </w:p>
        </w:tc>
        <w:tc>
          <w:tcPr>
            <w:tcW w:w="1245" w:type="dxa"/>
            <w:gridSpan w:val="2"/>
          </w:tcPr>
          <w:p w14:paraId="3A3AF554" w14:textId="77777777" w:rsidR="00427346" w:rsidRPr="0025779D" w:rsidRDefault="00427346" w:rsidP="008F2A61">
            <w:pPr>
              <w:pStyle w:val="TAL"/>
              <w:rPr>
                <w:lang w:eastAsia="en-US"/>
              </w:rPr>
            </w:pPr>
          </w:p>
        </w:tc>
      </w:tr>
      <w:tr w:rsidR="00427346" w:rsidRPr="0025779D" w14:paraId="6FAAAE9B" w14:textId="77777777" w:rsidTr="008F2A61">
        <w:tblPrEx>
          <w:tblBorders>
            <w:insideH w:val="single" w:sz="4" w:space="0" w:color="auto"/>
            <w:insideV w:val="single" w:sz="4" w:space="0" w:color="auto"/>
          </w:tblBorders>
          <w:tblLook w:val="0000" w:firstRow="0" w:lastRow="0" w:firstColumn="0" w:lastColumn="0" w:noHBand="0" w:noVBand="0"/>
        </w:tblPrEx>
        <w:tc>
          <w:tcPr>
            <w:tcW w:w="4535" w:type="dxa"/>
          </w:tcPr>
          <w:p w14:paraId="4163416A" w14:textId="77777777" w:rsidR="00427346" w:rsidRPr="0025779D" w:rsidRDefault="00427346" w:rsidP="008F2A61">
            <w:pPr>
              <w:pStyle w:val="TAL"/>
              <w:rPr>
                <w:snapToGrid w:val="0"/>
                <w:lang w:eastAsia="en-US"/>
              </w:rPr>
            </w:pPr>
            <w:r w:rsidRPr="0025779D">
              <w:rPr>
                <w:snapToGrid w:val="0"/>
                <w:lang w:eastAsia="en-US"/>
              </w:rPr>
              <w:t xml:space="preserve">      }</w:t>
            </w:r>
          </w:p>
        </w:tc>
        <w:tc>
          <w:tcPr>
            <w:tcW w:w="2267" w:type="dxa"/>
          </w:tcPr>
          <w:p w14:paraId="17D1651E" w14:textId="77777777" w:rsidR="00427346" w:rsidRPr="0025779D" w:rsidRDefault="00427346" w:rsidP="008F2A61">
            <w:pPr>
              <w:pStyle w:val="TAL"/>
              <w:rPr>
                <w:lang w:eastAsia="en-US"/>
              </w:rPr>
            </w:pPr>
          </w:p>
        </w:tc>
        <w:tc>
          <w:tcPr>
            <w:tcW w:w="1700" w:type="dxa"/>
          </w:tcPr>
          <w:p w14:paraId="5720DFB4" w14:textId="77777777" w:rsidR="00427346" w:rsidRPr="0025779D" w:rsidRDefault="00427346" w:rsidP="008F2A61">
            <w:pPr>
              <w:pStyle w:val="TAL"/>
              <w:rPr>
                <w:lang w:eastAsia="en-US"/>
              </w:rPr>
            </w:pPr>
          </w:p>
        </w:tc>
        <w:tc>
          <w:tcPr>
            <w:tcW w:w="1245" w:type="dxa"/>
            <w:gridSpan w:val="2"/>
          </w:tcPr>
          <w:p w14:paraId="2332D1E3" w14:textId="77777777" w:rsidR="00427346" w:rsidRPr="0025779D" w:rsidRDefault="00427346" w:rsidP="008F2A61">
            <w:pPr>
              <w:pStyle w:val="TAL"/>
              <w:rPr>
                <w:lang w:eastAsia="en-US"/>
              </w:rPr>
            </w:pPr>
          </w:p>
        </w:tc>
      </w:tr>
      <w:tr w:rsidR="00427346" w:rsidRPr="0025779D" w14:paraId="5E8C238C" w14:textId="77777777" w:rsidTr="008F2A61">
        <w:tblPrEx>
          <w:tblBorders>
            <w:insideH w:val="single" w:sz="4" w:space="0" w:color="auto"/>
            <w:insideV w:val="single" w:sz="4" w:space="0" w:color="auto"/>
          </w:tblBorders>
          <w:tblLook w:val="0000" w:firstRow="0" w:lastRow="0" w:firstColumn="0" w:lastColumn="0" w:noHBand="0" w:noVBand="0"/>
        </w:tblPrEx>
        <w:tc>
          <w:tcPr>
            <w:tcW w:w="4535" w:type="dxa"/>
          </w:tcPr>
          <w:p w14:paraId="01F9528B" w14:textId="77777777" w:rsidR="00427346" w:rsidRPr="0025779D" w:rsidRDefault="00427346" w:rsidP="008F2A61">
            <w:pPr>
              <w:pStyle w:val="TAL"/>
              <w:rPr>
                <w:snapToGrid w:val="0"/>
                <w:lang w:eastAsia="en-US"/>
              </w:rPr>
            </w:pPr>
            <w:r w:rsidRPr="0025779D">
              <w:rPr>
                <w:snapToGrid w:val="0"/>
                <w:lang w:eastAsia="en-US"/>
              </w:rPr>
              <w:t xml:space="preserve">    }</w:t>
            </w:r>
          </w:p>
        </w:tc>
        <w:tc>
          <w:tcPr>
            <w:tcW w:w="2267" w:type="dxa"/>
          </w:tcPr>
          <w:p w14:paraId="54E05711" w14:textId="77777777" w:rsidR="00427346" w:rsidRPr="0025779D" w:rsidRDefault="00427346" w:rsidP="008F2A61">
            <w:pPr>
              <w:pStyle w:val="TAL"/>
              <w:rPr>
                <w:lang w:eastAsia="en-US"/>
              </w:rPr>
            </w:pPr>
          </w:p>
        </w:tc>
        <w:tc>
          <w:tcPr>
            <w:tcW w:w="1700" w:type="dxa"/>
          </w:tcPr>
          <w:p w14:paraId="3D790656" w14:textId="77777777" w:rsidR="00427346" w:rsidRPr="0025779D" w:rsidRDefault="00427346" w:rsidP="008F2A61">
            <w:pPr>
              <w:pStyle w:val="TAL"/>
              <w:rPr>
                <w:lang w:eastAsia="en-US"/>
              </w:rPr>
            </w:pPr>
          </w:p>
        </w:tc>
        <w:tc>
          <w:tcPr>
            <w:tcW w:w="1245" w:type="dxa"/>
            <w:gridSpan w:val="2"/>
          </w:tcPr>
          <w:p w14:paraId="66F4F5F2" w14:textId="77777777" w:rsidR="00427346" w:rsidRPr="0025779D" w:rsidRDefault="00427346" w:rsidP="008F2A61">
            <w:pPr>
              <w:pStyle w:val="TAL"/>
              <w:rPr>
                <w:lang w:eastAsia="en-US"/>
              </w:rPr>
            </w:pPr>
          </w:p>
        </w:tc>
      </w:tr>
      <w:tr w:rsidR="00427346" w:rsidRPr="0025779D" w14:paraId="4D68E3B1" w14:textId="77777777" w:rsidTr="008F2A61">
        <w:tblPrEx>
          <w:tblBorders>
            <w:insideH w:val="single" w:sz="4" w:space="0" w:color="auto"/>
            <w:insideV w:val="single" w:sz="4" w:space="0" w:color="auto"/>
          </w:tblBorders>
          <w:tblLook w:val="0000" w:firstRow="0" w:lastRow="0" w:firstColumn="0" w:lastColumn="0" w:noHBand="0" w:noVBand="0"/>
        </w:tblPrEx>
        <w:tc>
          <w:tcPr>
            <w:tcW w:w="4535" w:type="dxa"/>
          </w:tcPr>
          <w:p w14:paraId="413C9B82" w14:textId="77777777" w:rsidR="00427346" w:rsidRPr="0025779D" w:rsidRDefault="00427346" w:rsidP="008F2A61">
            <w:pPr>
              <w:pStyle w:val="TAL"/>
              <w:rPr>
                <w:snapToGrid w:val="0"/>
                <w:lang w:eastAsia="en-US"/>
              </w:rPr>
            </w:pPr>
            <w:r w:rsidRPr="0025779D">
              <w:rPr>
                <w:snapToGrid w:val="0"/>
                <w:lang w:eastAsia="en-US"/>
              </w:rPr>
              <w:t xml:space="preserve">  }</w:t>
            </w:r>
          </w:p>
        </w:tc>
        <w:tc>
          <w:tcPr>
            <w:tcW w:w="2267" w:type="dxa"/>
          </w:tcPr>
          <w:p w14:paraId="4D26A869" w14:textId="77777777" w:rsidR="00427346" w:rsidRPr="0025779D" w:rsidRDefault="00427346" w:rsidP="008F2A61">
            <w:pPr>
              <w:pStyle w:val="TAL"/>
              <w:rPr>
                <w:lang w:eastAsia="en-US"/>
              </w:rPr>
            </w:pPr>
          </w:p>
        </w:tc>
        <w:tc>
          <w:tcPr>
            <w:tcW w:w="1700" w:type="dxa"/>
          </w:tcPr>
          <w:p w14:paraId="5F17AA58" w14:textId="77777777" w:rsidR="00427346" w:rsidRPr="0025779D" w:rsidRDefault="00427346" w:rsidP="008F2A61">
            <w:pPr>
              <w:pStyle w:val="TAL"/>
              <w:rPr>
                <w:lang w:eastAsia="en-US"/>
              </w:rPr>
            </w:pPr>
          </w:p>
        </w:tc>
        <w:tc>
          <w:tcPr>
            <w:tcW w:w="1245" w:type="dxa"/>
            <w:gridSpan w:val="2"/>
          </w:tcPr>
          <w:p w14:paraId="29EEE8E2" w14:textId="77777777" w:rsidR="00427346" w:rsidRPr="0025779D" w:rsidRDefault="00427346" w:rsidP="008F2A61">
            <w:pPr>
              <w:pStyle w:val="TAL"/>
              <w:rPr>
                <w:lang w:eastAsia="en-US"/>
              </w:rPr>
            </w:pPr>
          </w:p>
        </w:tc>
      </w:tr>
      <w:tr w:rsidR="00427346" w:rsidRPr="0025779D" w14:paraId="2BBB5B64" w14:textId="77777777" w:rsidTr="008F2A61">
        <w:tblPrEx>
          <w:tblBorders>
            <w:insideH w:val="single" w:sz="4" w:space="0" w:color="auto"/>
            <w:insideV w:val="single" w:sz="4" w:space="0" w:color="auto"/>
          </w:tblBorders>
          <w:tblLook w:val="0000" w:firstRow="0" w:lastRow="0" w:firstColumn="0" w:lastColumn="0" w:noHBand="0" w:noVBand="0"/>
        </w:tblPrEx>
        <w:tc>
          <w:tcPr>
            <w:tcW w:w="4535" w:type="dxa"/>
          </w:tcPr>
          <w:p w14:paraId="4BF3E2FA" w14:textId="77777777" w:rsidR="00427346" w:rsidRPr="0025779D" w:rsidRDefault="00427346" w:rsidP="008F2A61">
            <w:pPr>
              <w:pStyle w:val="TAL"/>
              <w:rPr>
                <w:snapToGrid w:val="0"/>
                <w:lang w:eastAsia="en-US"/>
              </w:rPr>
            </w:pPr>
            <w:r w:rsidRPr="0025779D">
              <w:rPr>
                <w:snapToGrid w:val="0"/>
                <w:lang w:eastAsia="en-US"/>
              </w:rPr>
              <w:t>}</w:t>
            </w:r>
          </w:p>
        </w:tc>
        <w:tc>
          <w:tcPr>
            <w:tcW w:w="2267" w:type="dxa"/>
          </w:tcPr>
          <w:p w14:paraId="66577D51" w14:textId="77777777" w:rsidR="00427346" w:rsidRPr="0025779D" w:rsidRDefault="00427346" w:rsidP="008F2A61">
            <w:pPr>
              <w:pStyle w:val="TAL"/>
              <w:rPr>
                <w:lang w:eastAsia="en-US"/>
              </w:rPr>
            </w:pPr>
          </w:p>
        </w:tc>
        <w:tc>
          <w:tcPr>
            <w:tcW w:w="1700" w:type="dxa"/>
          </w:tcPr>
          <w:p w14:paraId="456F66DD" w14:textId="77777777" w:rsidR="00427346" w:rsidRPr="0025779D" w:rsidRDefault="00427346" w:rsidP="008F2A61">
            <w:pPr>
              <w:pStyle w:val="TAL"/>
              <w:rPr>
                <w:lang w:eastAsia="en-US"/>
              </w:rPr>
            </w:pPr>
          </w:p>
        </w:tc>
        <w:tc>
          <w:tcPr>
            <w:tcW w:w="1245" w:type="dxa"/>
            <w:gridSpan w:val="2"/>
          </w:tcPr>
          <w:p w14:paraId="5DCA0F57" w14:textId="77777777" w:rsidR="00427346" w:rsidRPr="0025779D" w:rsidRDefault="00427346" w:rsidP="008F2A61">
            <w:pPr>
              <w:pStyle w:val="TAL"/>
              <w:rPr>
                <w:lang w:eastAsia="en-US"/>
              </w:rPr>
            </w:pPr>
          </w:p>
        </w:tc>
      </w:tr>
    </w:tbl>
    <w:p w14:paraId="4DADDC8D" w14:textId="77777777" w:rsidR="00427346" w:rsidRPr="0025779D" w:rsidRDefault="00427346" w:rsidP="00427346"/>
    <w:p w14:paraId="21F2E32B" w14:textId="77777777" w:rsidR="00427346" w:rsidRPr="0025779D" w:rsidRDefault="00427346" w:rsidP="00427346">
      <w:pPr>
        <w:pStyle w:val="TH"/>
      </w:pPr>
      <w:r w:rsidRPr="0025779D">
        <w:t xml:space="preserve">Table 8.2.2.2.1.3.3-11: </w:t>
      </w:r>
      <w:proofErr w:type="spellStart"/>
      <w:r w:rsidRPr="0025779D">
        <w:rPr>
          <w:iCs/>
        </w:rPr>
        <w:t>RRCReconfiguration</w:t>
      </w:r>
      <w:r w:rsidRPr="0025779D">
        <w:rPr>
          <w:i/>
          <w:iCs/>
        </w:rPr>
        <w:t>-</w:t>
      </w:r>
      <w:r w:rsidRPr="0025779D">
        <w:rPr>
          <w:iCs/>
        </w:rPr>
        <w:t>SplitSRBRelease</w:t>
      </w:r>
      <w:proofErr w:type="spellEnd"/>
      <w:r w:rsidRPr="0025779D">
        <w:t xml:space="preserve"> (Table 8.2.2.2.1.3.3-10)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27346" w:rsidRPr="0025779D" w14:paraId="20C54620" w14:textId="77777777" w:rsidTr="008F2A61">
        <w:tc>
          <w:tcPr>
            <w:tcW w:w="9747" w:type="dxa"/>
            <w:gridSpan w:val="4"/>
          </w:tcPr>
          <w:p w14:paraId="7E01A935" w14:textId="77777777" w:rsidR="00427346" w:rsidRPr="0025779D" w:rsidRDefault="00427346" w:rsidP="008F2A61">
            <w:pPr>
              <w:pStyle w:val="TAL"/>
              <w:rPr>
                <w:lang w:eastAsia="en-US"/>
              </w:rPr>
            </w:pPr>
            <w:r w:rsidRPr="0025779D">
              <w:rPr>
                <w:lang w:eastAsia="en-US"/>
              </w:rPr>
              <w:t>Derivation Path: TS 38.508-1 [4], Table 4.6.1-13</w:t>
            </w:r>
          </w:p>
        </w:tc>
      </w:tr>
      <w:tr w:rsidR="00427346" w:rsidRPr="0025779D" w14:paraId="779CC916" w14:textId="77777777" w:rsidTr="008F2A61">
        <w:tc>
          <w:tcPr>
            <w:tcW w:w="4535" w:type="dxa"/>
          </w:tcPr>
          <w:p w14:paraId="4B1FF472" w14:textId="77777777" w:rsidR="00427346" w:rsidRPr="0025779D" w:rsidRDefault="00427346" w:rsidP="008F2A61">
            <w:pPr>
              <w:pStyle w:val="TAH"/>
              <w:rPr>
                <w:lang w:eastAsia="en-US"/>
              </w:rPr>
            </w:pPr>
            <w:r w:rsidRPr="0025779D">
              <w:rPr>
                <w:lang w:eastAsia="en-US"/>
              </w:rPr>
              <w:t>Information Element</w:t>
            </w:r>
          </w:p>
        </w:tc>
        <w:tc>
          <w:tcPr>
            <w:tcW w:w="2267" w:type="dxa"/>
          </w:tcPr>
          <w:p w14:paraId="23F18372" w14:textId="77777777" w:rsidR="00427346" w:rsidRPr="0025779D" w:rsidRDefault="00427346" w:rsidP="008F2A61">
            <w:pPr>
              <w:pStyle w:val="TAH"/>
              <w:rPr>
                <w:lang w:eastAsia="en-US"/>
              </w:rPr>
            </w:pPr>
            <w:r w:rsidRPr="0025779D">
              <w:rPr>
                <w:lang w:eastAsia="en-US"/>
              </w:rPr>
              <w:t>Value/remark</w:t>
            </w:r>
          </w:p>
        </w:tc>
        <w:tc>
          <w:tcPr>
            <w:tcW w:w="1700" w:type="dxa"/>
          </w:tcPr>
          <w:p w14:paraId="034C7194" w14:textId="77777777" w:rsidR="00427346" w:rsidRPr="0025779D" w:rsidRDefault="00427346" w:rsidP="008F2A61">
            <w:pPr>
              <w:pStyle w:val="TAH"/>
              <w:rPr>
                <w:lang w:eastAsia="en-US"/>
              </w:rPr>
            </w:pPr>
            <w:r w:rsidRPr="0025779D">
              <w:rPr>
                <w:lang w:eastAsia="en-US"/>
              </w:rPr>
              <w:t>Comment</w:t>
            </w:r>
          </w:p>
        </w:tc>
        <w:tc>
          <w:tcPr>
            <w:tcW w:w="1245" w:type="dxa"/>
          </w:tcPr>
          <w:p w14:paraId="26ADE0FB" w14:textId="77777777" w:rsidR="00427346" w:rsidRPr="0025779D" w:rsidRDefault="00427346" w:rsidP="008F2A61">
            <w:pPr>
              <w:pStyle w:val="TAH"/>
              <w:rPr>
                <w:lang w:eastAsia="en-US"/>
              </w:rPr>
            </w:pPr>
            <w:r w:rsidRPr="0025779D">
              <w:rPr>
                <w:lang w:eastAsia="en-US"/>
              </w:rPr>
              <w:t>Condition</w:t>
            </w:r>
          </w:p>
        </w:tc>
      </w:tr>
      <w:tr w:rsidR="00427346" w:rsidRPr="0025779D" w14:paraId="4F732730" w14:textId="77777777" w:rsidTr="008F2A61">
        <w:tc>
          <w:tcPr>
            <w:tcW w:w="4535" w:type="dxa"/>
          </w:tcPr>
          <w:p w14:paraId="54DB41E8" w14:textId="77777777" w:rsidR="00427346" w:rsidRPr="0025779D" w:rsidRDefault="00427346" w:rsidP="008F2A61">
            <w:pPr>
              <w:pStyle w:val="TAL"/>
              <w:rPr>
                <w:lang w:eastAsia="en-US"/>
              </w:rPr>
            </w:pPr>
            <w:proofErr w:type="spellStart"/>
            <w:proofErr w:type="gramStart"/>
            <w:r w:rsidRPr="0025779D">
              <w:rPr>
                <w:lang w:eastAsia="en-US"/>
              </w:rPr>
              <w:t>RRCReconfiguration</w:t>
            </w:r>
            <w:proofErr w:type="spellEnd"/>
            <w:r w:rsidRPr="0025779D">
              <w:rPr>
                <w:lang w:eastAsia="en-US"/>
              </w:rPr>
              <w:t xml:space="preserve"> ::=</w:t>
            </w:r>
            <w:proofErr w:type="gramEnd"/>
            <w:r w:rsidRPr="0025779D">
              <w:rPr>
                <w:lang w:eastAsia="en-US"/>
              </w:rPr>
              <w:t xml:space="preserve"> SEQUENCE {</w:t>
            </w:r>
          </w:p>
        </w:tc>
        <w:tc>
          <w:tcPr>
            <w:tcW w:w="2267" w:type="dxa"/>
          </w:tcPr>
          <w:p w14:paraId="7A7C574A" w14:textId="77777777" w:rsidR="00427346" w:rsidRPr="0025779D" w:rsidRDefault="00427346" w:rsidP="008F2A61">
            <w:pPr>
              <w:pStyle w:val="TAL"/>
              <w:rPr>
                <w:lang w:eastAsia="en-US"/>
              </w:rPr>
            </w:pPr>
          </w:p>
        </w:tc>
        <w:tc>
          <w:tcPr>
            <w:tcW w:w="1700" w:type="dxa"/>
          </w:tcPr>
          <w:p w14:paraId="0F2DB54F" w14:textId="77777777" w:rsidR="00427346" w:rsidRPr="0025779D" w:rsidRDefault="00427346" w:rsidP="008F2A61">
            <w:pPr>
              <w:pStyle w:val="TAL"/>
              <w:rPr>
                <w:lang w:eastAsia="en-US"/>
              </w:rPr>
            </w:pPr>
          </w:p>
        </w:tc>
        <w:tc>
          <w:tcPr>
            <w:tcW w:w="1245" w:type="dxa"/>
          </w:tcPr>
          <w:p w14:paraId="67916240" w14:textId="77777777" w:rsidR="00427346" w:rsidRPr="0025779D" w:rsidRDefault="00427346" w:rsidP="008F2A61">
            <w:pPr>
              <w:pStyle w:val="TAL"/>
              <w:rPr>
                <w:lang w:eastAsia="en-US"/>
              </w:rPr>
            </w:pPr>
          </w:p>
        </w:tc>
      </w:tr>
      <w:tr w:rsidR="00427346" w:rsidRPr="0025779D" w14:paraId="55701F36" w14:textId="77777777" w:rsidTr="008F2A61">
        <w:tc>
          <w:tcPr>
            <w:tcW w:w="4535" w:type="dxa"/>
          </w:tcPr>
          <w:p w14:paraId="0FB33289" w14:textId="77777777" w:rsidR="00427346" w:rsidRPr="0025779D" w:rsidRDefault="00427346" w:rsidP="008F2A61">
            <w:pPr>
              <w:pStyle w:val="TAL"/>
              <w:rPr>
                <w:lang w:eastAsia="en-US"/>
              </w:rPr>
            </w:pPr>
            <w:r w:rsidRPr="0025779D">
              <w:rPr>
                <w:lang w:eastAsia="en-US"/>
              </w:rPr>
              <w:t xml:space="preserve">  </w:t>
            </w:r>
            <w:proofErr w:type="spellStart"/>
            <w:r w:rsidRPr="0025779D">
              <w:rPr>
                <w:lang w:eastAsia="en-US"/>
              </w:rPr>
              <w:t>criticalExtensions</w:t>
            </w:r>
            <w:proofErr w:type="spellEnd"/>
            <w:r w:rsidRPr="0025779D">
              <w:rPr>
                <w:lang w:eastAsia="en-US"/>
              </w:rPr>
              <w:t xml:space="preserve"> CHOICE {</w:t>
            </w:r>
          </w:p>
        </w:tc>
        <w:tc>
          <w:tcPr>
            <w:tcW w:w="2267" w:type="dxa"/>
          </w:tcPr>
          <w:p w14:paraId="68A659EE" w14:textId="77777777" w:rsidR="00427346" w:rsidRPr="0025779D" w:rsidRDefault="00427346" w:rsidP="008F2A61">
            <w:pPr>
              <w:pStyle w:val="TAL"/>
              <w:rPr>
                <w:lang w:eastAsia="en-US"/>
              </w:rPr>
            </w:pPr>
          </w:p>
        </w:tc>
        <w:tc>
          <w:tcPr>
            <w:tcW w:w="1700" w:type="dxa"/>
          </w:tcPr>
          <w:p w14:paraId="50D4E716" w14:textId="77777777" w:rsidR="00427346" w:rsidRPr="0025779D" w:rsidRDefault="00427346" w:rsidP="008F2A61">
            <w:pPr>
              <w:pStyle w:val="TAL"/>
              <w:rPr>
                <w:lang w:eastAsia="en-US"/>
              </w:rPr>
            </w:pPr>
          </w:p>
        </w:tc>
        <w:tc>
          <w:tcPr>
            <w:tcW w:w="1245" w:type="dxa"/>
          </w:tcPr>
          <w:p w14:paraId="12B218DA" w14:textId="77777777" w:rsidR="00427346" w:rsidRPr="0025779D" w:rsidRDefault="00427346" w:rsidP="008F2A61">
            <w:pPr>
              <w:pStyle w:val="TAL"/>
              <w:rPr>
                <w:lang w:eastAsia="en-US"/>
              </w:rPr>
            </w:pPr>
          </w:p>
        </w:tc>
      </w:tr>
      <w:tr w:rsidR="00427346" w:rsidRPr="0025779D" w14:paraId="19390D93" w14:textId="77777777" w:rsidTr="008F2A61">
        <w:tc>
          <w:tcPr>
            <w:tcW w:w="4535" w:type="dxa"/>
          </w:tcPr>
          <w:p w14:paraId="496A476A" w14:textId="77777777" w:rsidR="00427346" w:rsidRPr="0025779D" w:rsidRDefault="00427346" w:rsidP="008F2A61">
            <w:pPr>
              <w:pStyle w:val="TAL"/>
              <w:rPr>
                <w:lang w:eastAsia="en-US"/>
              </w:rPr>
            </w:pPr>
            <w:r w:rsidRPr="0025779D">
              <w:rPr>
                <w:lang w:eastAsia="en-US"/>
              </w:rPr>
              <w:t xml:space="preserve">    c1 CHOICE {</w:t>
            </w:r>
          </w:p>
        </w:tc>
        <w:tc>
          <w:tcPr>
            <w:tcW w:w="2267" w:type="dxa"/>
          </w:tcPr>
          <w:p w14:paraId="0D427D76" w14:textId="77777777" w:rsidR="00427346" w:rsidRPr="0025779D" w:rsidRDefault="00427346" w:rsidP="008F2A61">
            <w:pPr>
              <w:pStyle w:val="TAL"/>
              <w:rPr>
                <w:lang w:eastAsia="en-US"/>
              </w:rPr>
            </w:pPr>
          </w:p>
        </w:tc>
        <w:tc>
          <w:tcPr>
            <w:tcW w:w="1700" w:type="dxa"/>
          </w:tcPr>
          <w:p w14:paraId="4AD3C413" w14:textId="77777777" w:rsidR="00427346" w:rsidRPr="0025779D" w:rsidRDefault="00427346" w:rsidP="008F2A61">
            <w:pPr>
              <w:pStyle w:val="TAL"/>
              <w:rPr>
                <w:lang w:eastAsia="en-US"/>
              </w:rPr>
            </w:pPr>
          </w:p>
        </w:tc>
        <w:tc>
          <w:tcPr>
            <w:tcW w:w="1245" w:type="dxa"/>
          </w:tcPr>
          <w:p w14:paraId="3915ED30" w14:textId="77777777" w:rsidR="00427346" w:rsidRPr="0025779D" w:rsidRDefault="00427346" w:rsidP="008F2A61">
            <w:pPr>
              <w:pStyle w:val="TAL"/>
              <w:rPr>
                <w:lang w:eastAsia="en-US"/>
              </w:rPr>
            </w:pPr>
          </w:p>
        </w:tc>
      </w:tr>
      <w:tr w:rsidR="00427346" w:rsidRPr="0025779D" w14:paraId="2C1F7E16" w14:textId="77777777" w:rsidTr="008F2A61">
        <w:tc>
          <w:tcPr>
            <w:tcW w:w="4535" w:type="dxa"/>
            <w:tcBorders>
              <w:bottom w:val="single" w:sz="4" w:space="0" w:color="auto"/>
            </w:tcBorders>
          </w:tcPr>
          <w:p w14:paraId="3CCA90A7" w14:textId="77777777" w:rsidR="00427346" w:rsidRPr="0025779D" w:rsidRDefault="00427346" w:rsidP="008F2A61">
            <w:pPr>
              <w:pStyle w:val="TAL"/>
              <w:rPr>
                <w:lang w:eastAsia="en-US"/>
              </w:rPr>
            </w:pPr>
            <w:r w:rsidRPr="0025779D">
              <w:rPr>
                <w:lang w:eastAsia="en-US"/>
              </w:rPr>
              <w:t xml:space="preserve">      </w:t>
            </w:r>
            <w:proofErr w:type="spellStart"/>
            <w:r w:rsidRPr="0025779D">
              <w:rPr>
                <w:lang w:eastAsia="en-US"/>
              </w:rPr>
              <w:t>rrcReconfiguration</w:t>
            </w:r>
            <w:proofErr w:type="spellEnd"/>
            <w:r w:rsidRPr="0025779D">
              <w:rPr>
                <w:lang w:eastAsia="en-US"/>
              </w:rPr>
              <w:t xml:space="preserve"> SEQUENCE {</w:t>
            </w:r>
          </w:p>
        </w:tc>
        <w:tc>
          <w:tcPr>
            <w:tcW w:w="2267" w:type="dxa"/>
          </w:tcPr>
          <w:p w14:paraId="421C1EC0" w14:textId="77777777" w:rsidR="00427346" w:rsidRPr="0025779D" w:rsidRDefault="00427346" w:rsidP="008F2A61">
            <w:pPr>
              <w:pStyle w:val="TAL"/>
              <w:rPr>
                <w:lang w:eastAsia="en-US"/>
              </w:rPr>
            </w:pPr>
          </w:p>
        </w:tc>
        <w:tc>
          <w:tcPr>
            <w:tcW w:w="1700" w:type="dxa"/>
          </w:tcPr>
          <w:p w14:paraId="4BD47B8C" w14:textId="77777777" w:rsidR="00427346" w:rsidRPr="0025779D" w:rsidRDefault="00427346" w:rsidP="008F2A61">
            <w:pPr>
              <w:pStyle w:val="TAL"/>
              <w:rPr>
                <w:lang w:eastAsia="en-US"/>
              </w:rPr>
            </w:pPr>
          </w:p>
        </w:tc>
        <w:tc>
          <w:tcPr>
            <w:tcW w:w="1245" w:type="dxa"/>
          </w:tcPr>
          <w:p w14:paraId="319494DC" w14:textId="77777777" w:rsidR="00427346" w:rsidRPr="0025779D" w:rsidRDefault="00427346" w:rsidP="008F2A61">
            <w:pPr>
              <w:pStyle w:val="TAL"/>
              <w:rPr>
                <w:lang w:eastAsia="en-US"/>
              </w:rPr>
            </w:pPr>
          </w:p>
        </w:tc>
      </w:tr>
      <w:tr w:rsidR="00427346" w:rsidRPr="0025779D" w14:paraId="57E43818" w14:textId="77777777" w:rsidTr="008F2A61">
        <w:tc>
          <w:tcPr>
            <w:tcW w:w="4535" w:type="dxa"/>
            <w:tcBorders>
              <w:bottom w:val="single" w:sz="4" w:space="0" w:color="auto"/>
            </w:tcBorders>
          </w:tcPr>
          <w:p w14:paraId="4F34D461" w14:textId="77777777" w:rsidR="00427346" w:rsidRPr="0025779D" w:rsidRDefault="00427346" w:rsidP="008F2A61">
            <w:pPr>
              <w:pStyle w:val="TAL"/>
              <w:rPr>
                <w:lang w:eastAsia="en-US"/>
              </w:rPr>
            </w:pPr>
            <w:r w:rsidRPr="0025779D">
              <w:rPr>
                <w:lang w:eastAsia="en-US"/>
              </w:rPr>
              <w:t xml:space="preserve">        </w:t>
            </w:r>
            <w:proofErr w:type="spellStart"/>
            <w:r w:rsidRPr="0025779D">
              <w:rPr>
                <w:lang w:eastAsia="en-US"/>
              </w:rPr>
              <w:t>radioBearerConfig</w:t>
            </w:r>
            <w:proofErr w:type="spellEnd"/>
          </w:p>
        </w:tc>
        <w:tc>
          <w:tcPr>
            <w:tcW w:w="2267" w:type="dxa"/>
          </w:tcPr>
          <w:p w14:paraId="38C46488" w14:textId="77777777" w:rsidR="00427346" w:rsidRPr="0025779D" w:rsidRDefault="00427346" w:rsidP="008F2A61">
            <w:pPr>
              <w:pStyle w:val="TAL"/>
              <w:rPr>
                <w:lang w:eastAsia="en-US"/>
              </w:rPr>
            </w:pPr>
            <w:r w:rsidRPr="0025779D">
              <w:rPr>
                <w:lang w:eastAsia="en-US"/>
              </w:rPr>
              <w:t>Not present</w:t>
            </w:r>
          </w:p>
        </w:tc>
        <w:tc>
          <w:tcPr>
            <w:tcW w:w="1700" w:type="dxa"/>
          </w:tcPr>
          <w:p w14:paraId="61518055" w14:textId="77777777" w:rsidR="00427346" w:rsidRPr="0025779D" w:rsidRDefault="00427346" w:rsidP="008F2A61">
            <w:pPr>
              <w:pStyle w:val="TAL"/>
              <w:rPr>
                <w:lang w:eastAsia="en-US"/>
              </w:rPr>
            </w:pPr>
          </w:p>
        </w:tc>
        <w:tc>
          <w:tcPr>
            <w:tcW w:w="1245" w:type="dxa"/>
          </w:tcPr>
          <w:p w14:paraId="0EB52F4C" w14:textId="77777777" w:rsidR="00427346" w:rsidRPr="0025779D" w:rsidRDefault="00427346" w:rsidP="008F2A61">
            <w:pPr>
              <w:pStyle w:val="TAL"/>
              <w:rPr>
                <w:lang w:eastAsia="en-US"/>
              </w:rPr>
            </w:pPr>
          </w:p>
        </w:tc>
      </w:tr>
      <w:tr w:rsidR="00427346" w:rsidRPr="0025779D" w14:paraId="5E25F306" w14:textId="77777777" w:rsidTr="008F2A61">
        <w:tc>
          <w:tcPr>
            <w:tcW w:w="4535" w:type="dxa"/>
            <w:tcBorders>
              <w:bottom w:val="single" w:sz="4" w:space="0" w:color="auto"/>
            </w:tcBorders>
          </w:tcPr>
          <w:p w14:paraId="6948E77A" w14:textId="77777777" w:rsidR="00427346" w:rsidRPr="0025779D" w:rsidRDefault="00427346" w:rsidP="008F2A61">
            <w:pPr>
              <w:pStyle w:val="TAL"/>
              <w:rPr>
                <w:lang w:eastAsia="en-US"/>
              </w:rPr>
            </w:pPr>
            <w:r w:rsidRPr="0025779D">
              <w:rPr>
                <w:lang w:eastAsia="en-US"/>
              </w:rPr>
              <w:t xml:space="preserve">        </w:t>
            </w:r>
            <w:proofErr w:type="spellStart"/>
            <w:r w:rsidRPr="0025779D">
              <w:rPr>
                <w:lang w:eastAsia="en-US"/>
              </w:rPr>
              <w:t>secondaryCellGroup</w:t>
            </w:r>
            <w:proofErr w:type="spellEnd"/>
          </w:p>
        </w:tc>
        <w:tc>
          <w:tcPr>
            <w:tcW w:w="2267" w:type="dxa"/>
          </w:tcPr>
          <w:p w14:paraId="2CE52FB4" w14:textId="77777777" w:rsidR="00427346" w:rsidRPr="0025779D" w:rsidRDefault="00427346" w:rsidP="008F2A61">
            <w:pPr>
              <w:pStyle w:val="TAL"/>
              <w:rPr>
                <w:lang w:eastAsia="en-US"/>
              </w:rPr>
            </w:pPr>
            <w:proofErr w:type="spellStart"/>
            <w:r w:rsidRPr="0025779D">
              <w:rPr>
                <w:lang w:eastAsia="en-US"/>
              </w:rPr>
              <w:t>CellGroupConfig</w:t>
            </w:r>
            <w:proofErr w:type="spellEnd"/>
            <w:r w:rsidRPr="0025779D">
              <w:rPr>
                <w:lang w:eastAsia="en-US"/>
              </w:rPr>
              <w:t>-</w:t>
            </w:r>
            <w:proofErr w:type="spellStart"/>
            <w:r w:rsidRPr="0025779D">
              <w:rPr>
                <w:lang w:eastAsia="en-US"/>
              </w:rPr>
              <w:t>SplitSRB</w:t>
            </w:r>
            <w:proofErr w:type="spellEnd"/>
            <w:r w:rsidRPr="0025779D">
              <w:rPr>
                <w:lang w:eastAsia="en-US"/>
              </w:rPr>
              <w:t>-Release</w:t>
            </w:r>
          </w:p>
        </w:tc>
        <w:tc>
          <w:tcPr>
            <w:tcW w:w="1700" w:type="dxa"/>
          </w:tcPr>
          <w:p w14:paraId="6F63D3F2" w14:textId="77777777" w:rsidR="00427346" w:rsidRPr="0025779D" w:rsidRDefault="00427346" w:rsidP="008F2A61">
            <w:pPr>
              <w:pStyle w:val="TAL"/>
              <w:rPr>
                <w:lang w:eastAsia="en-US"/>
              </w:rPr>
            </w:pPr>
          </w:p>
        </w:tc>
        <w:tc>
          <w:tcPr>
            <w:tcW w:w="1245" w:type="dxa"/>
          </w:tcPr>
          <w:p w14:paraId="63C6D6A9" w14:textId="77777777" w:rsidR="00427346" w:rsidRPr="0025779D" w:rsidRDefault="00427346" w:rsidP="008F2A61">
            <w:pPr>
              <w:pStyle w:val="TAL"/>
              <w:rPr>
                <w:lang w:eastAsia="en-US"/>
              </w:rPr>
            </w:pPr>
          </w:p>
        </w:tc>
      </w:tr>
      <w:tr w:rsidR="00427346" w:rsidRPr="0025779D" w14:paraId="55D063B6" w14:textId="77777777" w:rsidTr="008F2A61">
        <w:tc>
          <w:tcPr>
            <w:tcW w:w="4535" w:type="dxa"/>
            <w:tcBorders>
              <w:bottom w:val="single" w:sz="4" w:space="0" w:color="auto"/>
            </w:tcBorders>
          </w:tcPr>
          <w:p w14:paraId="70E92104" w14:textId="77777777" w:rsidR="00427346" w:rsidRPr="0025779D" w:rsidRDefault="00427346" w:rsidP="008F2A61">
            <w:pPr>
              <w:pStyle w:val="TAL"/>
              <w:rPr>
                <w:lang w:eastAsia="en-US"/>
              </w:rPr>
            </w:pPr>
            <w:r w:rsidRPr="0025779D">
              <w:rPr>
                <w:lang w:eastAsia="en-US"/>
              </w:rPr>
              <w:t xml:space="preserve">        </w:t>
            </w:r>
            <w:proofErr w:type="spellStart"/>
            <w:r w:rsidRPr="0025779D">
              <w:rPr>
                <w:lang w:eastAsia="en-US"/>
              </w:rPr>
              <w:t>measConfig</w:t>
            </w:r>
            <w:proofErr w:type="spellEnd"/>
          </w:p>
        </w:tc>
        <w:tc>
          <w:tcPr>
            <w:tcW w:w="2267" w:type="dxa"/>
          </w:tcPr>
          <w:p w14:paraId="3AA48F9D" w14:textId="77777777" w:rsidR="00427346" w:rsidRPr="0025779D" w:rsidRDefault="00427346" w:rsidP="008F2A61">
            <w:pPr>
              <w:pStyle w:val="TAL"/>
              <w:rPr>
                <w:lang w:eastAsia="en-US"/>
              </w:rPr>
            </w:pPr>
            <w:r w:rsidRPr="0025779D">
              <w:rPr>
                <w:lang w:eastAsia="en-US"/>
              </w:rPr>
              <w:t>Not Present</w:t>
            </w:r>
          </w:p>
        </w:tc>
        <w:tc>
          <w:tcPr>
            <w:tcW w:w="1700" w:type="dxa"/>
          </w:tcPr>
          <w:p w14:paraId="562648EF" w14:textId="77777777" w:rsidR="00427346" w:rsidRPr="0025779D" w:rsidRDefault="00427346" w:rsidP="008F2A61">
            <w:pPr>
              <w:pStyle w:val="TAL"/>
              <w:rPr>
                <w:lang w:eastAsia="en-US"/>
              </w:rPr>
            </w:pPr>
          </w:p>
        </w:tc>
        <w:tc>
          <w:tcPr>
            <w:tcW w:w="1245" w:type="dxa"/>
          </w:tcPr>
          <w:p w14:paraId="15C8DCEE" w14:textId="77777777" w:rsidR="00427346" w:rsidRPr="0025779D" w:rsidRDefault="00427346" w:rsidP="008F2A61">
            <w:pPr>
              <w:pStyle w:val="TAL"/>
              <w:rPr>
                <w:lang w:eastAsia="en-US"/>
              </w:rPr>
            </w:pPr>
          </w:p>
        </w:tc>
      </w:tr>
      <w:tr w:rsidR="00427346" w:rsidRPr="0025779D" w14:paraId="40069002" w14:textId="77777777" w:rsidTr="008F2A61">
        <w:tc>
          <w:tcPr>
            <w:tcW w:w="4535" w:type="dxa"/>
            <w:tcBorders>
              <w:bottom w:val="single" w:sz="4" w:space="0" w:color="auto"/>
            </w:tcBorders>
          </w:tcPr>
          <w:p w14:paraId="368E215F" w14:textId="77777777" w:rsidR="00427346" w:rsidRPr="0025779D" w:rsidRDefault="00427346" w:rsidP="008F2A61">
            <w:pPr>
              <w:pStyle w:val="TAL"/>
              <w:rPr>
                <w:lang w:eastAsia="en-US"/>
              </w:rPr>
            </w:pPr>
            <w:r w:rsidRPr="0025779D">
              <w:rPr>
                <w:lang w:eastAsia="en-US"/>
              </w:rPr>
              <w:t xml:space="preserve">      }</w:t>
            </w:r>
          </w:p>
        </w:tc>
        <w:tc>
          <w:tcPr>
            <w:tcW w:w="2267" w:type="dxa"/>
          </w:tcPr>
          <w:p w14:paraId="05A314B4" w14:textId="77777777" w:rsidR="00427346" w:rsidRPr="0025779D" w:rsidRDefault="00427346" w:rsidP="008F2A61">
            <w:pPr>
              <w:pStyle w:val="TAL"/>
              <w:rPr>
                <w:lang w:eastAsia="en-US"/>
              </w:rPr>
            </w:pPr>
          </w:p>
        </w:tc>
        <w:tc>
          <w:tcPr>
            <w:tcW w:w="1700" w:type="dxa"/>
          </w:tcPr>
          <w:p w14:paraId="5C5DF30A" w14:textId="77777777" w:rsidR="00427346" w:rsidRPr="0025779D" w:rsidRDefault="00427346" w:rsidP="008F2A61">
            <w:pPr>
              <w:pStyle w:val="TAL"/>
              <w:rPr>
                <w:lang w:eastAsia="en-US"/>
              </w:rPr>
            </w:pPr>
          </w:p>
        </w:tc>
        <w:tc>
          <w:tcPr>
            <w:tcW w:w="1245" w:type="dxa"/>
          </w:tcPr>
          <w:p w14:paraId="1B41A293" w14:textId="77777777" w:rsidR="00427346" w:rsidRPr="0025779D" w:rsidRDefault="00427346" w:rsidP="008F2A61">
            <w:pPr>
              <w:pStyle w:val="TAL"/>
              <w:rPr>
                <w:lang w:eastAsia="en-US"/>
              </w:rPr>
            </w:pPr>
          </w:p>
        </w:tc>
      </w:tr>
      <w:tr w:rsidR="00427346" w:rsidRPr="0025779D" w14:paraId="68C2E841" w14:textId="77777777" w:rsidTr="008F2A61">
        <w:tc>
          <w:tcPr>
            <w:tcW w:w="4535" w:type="dxa"/>
            <w:tcBorders>
              <w:bottom w:val="single" w:sz="4" w:space="0" w:color="auto"/>
            </w:tcBorders>
          </w:tcPr>
          <w:p w14:paraId="56CF75D1" w14:textId="77777777" w:rsidR="00427346" w:rsidRPr="0025779D" w:rsidRDefault="00427346" w:rsidP="008F2A61">
            <w:pPr>
              <w:pStyle w:val="TAL"/>
              <w:rPr>
                <w:lang w:eastAsia="en-US"/>
              </w:rPr>
            </w:pPr>
            <w:r w:rsidRPr="0025779D">
              <w:rPr>
                <w:lang w:eastAsia="en-US"/>
              </w:rPr>
              <w:t xml:space="preserve">    }</w:t>
            </w:r>
          </w:p>
        </w:tc>
        <w:tc>
          <w:tcPr>
            <w:tcW w:w="2267" w:type="dxa"/>
          </w:tcPr>
          <w:p w14:paraId="6FE7ABA3" w14:textId="77777777" w:rsidR="00427346" w:rsidRPr="0025779D" w:rsidRDefault="00427346" w:rsidP="008F2A61">
            <w:pPr>
              <w:pStyle w:val="TAL"/>
              <w:rPr>
                <w:lang w:eastAsia="en-US"/>
              </w:rPr>
            </w:pPr>
          </w:p>
        </w:tc>
        <w:tc>
          <w:tcPr>
            <w:tcW w:w="1700" w:type="dxa"/>
          </w:tcPr>
          <w:p w14:paraId="25B08ED1" w14:textId="77777777" w:rsidR="00427346" w:rsidRPr="0025779D" w:rsidRDefault="00427346" w:rsidP="008F2A61">
            <w:pPr>
              <w:pStyle w:val="TAL"/>
              <w:rPr>
                <w:lang w:eastAsia="en-US"/>
              </w:rPr>
            </w:pPr>
          </w:p>
        </w:tc>
        <w:tc>
          <w:tcPr>
            <w:tcW w:w="1245" w:type="dxa"/>
          </w:tcPr>
          <w:p w14:paraId="0163B27C" w14:textId="77777777" w:rsidR="00427346" w:rsidRPr="0025779D" w:rsidRDefault="00427346" w:rsidP="008F2A61">
            <w:pPr>
              <w:pStyle w:val="TAL"/>
              <w:rPr>
                <w:lang w:eastAsia="en-US"/>
              </w:rPr>
            </w:pPr>
          </w:p>
        </w:tc>
      </w:tr>
      <w:tr w:rsidR="00427346" w:rsidRPr="0025779D" w14:paraId="1AE703E7" w14:textId="77777777" w:rsidTr="008F2A61">
        <w:tc>
          <w:tcPr>
            <w:tcW w:w="4535" w:type="dxa"/>
          </w:tcPr>
          <w:p w14:paraId="18550213" w14:textId="77777777" w:rsidR="00427346" w:rsidRPr="0025779D" w:rsidRDefault="00427346" w:rsidP="008F2A61">
            <w:pPr>
              <w:pStyle w:val="TAL"/>
              <w:rPr>
                <w:lang w:eastAsia="en-US"/>
              </w:rPr>
            </w:pPr>
            <w:r w:rsidRPr="0025779D">
              <w:rPr>
                <w:lang w:eastAsia="en-US"/>
              </w:rPr>
              <w:t xml:space="preserve">  }</w:t>
            </w:r>
          </w:p>
        </w:tc>
        <w:tc>
          <w:tcPr>
            <w:tcW w:w="2267" w:type="dxa"/>
          </w:tcPr>
          <w:p w14:paraId="103D4688" w14:textId="77777777" w:rsidR="00427346" w:rsidRPr="0025779D" w:rsidRDefault="00427346" w:rsidP="008F2A61">
            <w:pPr>
              <w:pStyle w:val="TAL"/>
              <w:rPr>
                <w:lang w:eastAsia="en-US"/>
              </w:rPr>
            </w:pPr>
          </w:p>
        </w:tc>
        <w:tc>
          <w:tcPr>
            <w:tcW w:w="1700" w:type="dxa"/>
          </w:tcPr>
          <w:p w14:paraId="19C788A7" w14:textId="77777777" w:rsidR="00427346" w:rsidRPr="0025779D" w:rsidRDefault="00427346" w:rsidP="008F2A61">
            <w:pPr>
              <w:pStyle w:val="TAL"/>
              <w:rPr>
                <w:lang w:eastAsia="en-US"/>
              </w:rPr>
            </w:pPr>
          </w:p>
        </w:tc>
        <w:tc>
          <w:tcPr>
            <w:tcW w:w="1245" w:type="dxa"/>
          </w:tcPr>
          <w:p w14:paraId="16D23FD1" w14:textId="77777777" w:rsidR="00427346" w:rsidRPr="0025779D" w:rsidRDefault="00427346" w:rsidP="008F2A61">
            <w:pPr>
              <w:pStyle w:val="TAL"/>
              <w:rPr>
                <w:lang w:eastAsia="en-US"/>
              </w:rPr>
            </w:pPr>
          </w:p>
        </w:tc>
      </w:tr>
      <w:tr w:rsidR="00427346" w:rsidRPr="0025779D" w14:paraId="3F6B8AE5" w14:textId="77777777" w:rsidTr="008F2A61">
        <w:tc>
          <w:tcPr>
            <w:tcW w:w="4535" w:type="dxa"/>
            <w:tcBorders>
              <w:bottom w:val="single" w:sz="4" w:space="0" w:color="auto"/>
            </w:tcBorders>
          </w:tcPr>
          <w:p w14:paraId="2B8D79A1" w14:textId="77777777" w:rsidR="00427346" w:rsidRPr="0025779D" w:rsidRDefault="00427346" w:rsidP="008F2A61">
            <w:pPr>
              <w:pStyle w:val="TAL"/>
              <w:rPr>
                <w:lang w:eastAsia="en-US"/>
              </w:rPr>
            </w:pPr>
            <w:r w:rsidRPr="0025779D">
              <w:rPr>
                <w:lang w:eastAsia="en-US"/>
              </w:rPr>
              <w:t>}</w:t>
            </w:r>
          </w:p>
        </w:tc>
        <w:tc>
          <w:tcPr>
            <w:tcW w:w="2267" w:type="dxa"/>
          </w:tcPr>
          <w:p w14:paraId="6D7FDE9E" w14:textId="77777777" w:rsidR="00427346" w:rsidRPr="0025779D" w:rsidRDefault="00427346" w:rsidP="008F2A61">
            <w:pPr>
              <w:pStyle w:val="TAL"/>
              <w:rPr>
                <w:lang w:eastAsia="en-US"/>
              </w:rPr>
            </w:pPr>
          </w:p>
        </w:tc>
        <w:tc>
          <w:tcPr>
            <w:tcW w:w="1700" w:type="dxa"/>
          </w:tcPr>
          <w:p w14:paraId="5D8C3807" w14:textId="77777777" w:rsidR="00427346" w:rsidRPr="0025779D" w:rsidRDefault="00427346" w:rsidP="008F2A61">
            <w:pPr>
              <w:pStyle w:val="TAL"/>
              <w:rPr>
                <w:lang w:eastAsia="en-US"/>
              </w:rPr>
            </w:pPr>
          </w:p>
        </w:tc>
        <w:tc>
          <w:tcPr>
            <w:tcW w:w="1245" w:type="dxa"/>
          </w:tcPr>
          <w:p w14:paraId="674E3C48" w14:textId="77777777" w:rsidR="00427346" w:rsidRPr="0025779D" w:rsidRDefault="00427346" w:rsidP="008F2A61">
            <w:pPr>
              <w:pStyle w:val="TAL"/>
              <w:rPr>
                <w:lang w:eastAsia="en-US"/>
              </w:rPr>
            </w:pPr>
          </w:p>
        </w:tc>
      </w:tr>
    </w:tbl>
    <w:p w14:paraId="1BBC4CE2" w14:textId="77777777" w:rsidR="00427346" w:rsidRPr="0025779D" w:rsidRDefault="00427346" w:rsidP="00427346"/>
    <w:p w14:paraId="21DE3DD7" w14:textId="77777777" w:rsidR="00427346" w:rsidRPr="0025779D" w:rsidRDefault="00427346" w:rsidP="00427346">
      <w:pPr>
        <w:pStyle w:val="TH"/>
      </w:pPr>
      <w:r w:rsidRPr="0025779D">
        <w:lastRenderedPageBreak/>
        <w:t xml:space="preserve">Table 8.2.2.2.1.3.3-12: </w:t>
      </w:r>
      <w:proofErr w:type="spellStart"/>
      <w:r w:rsidRPr="0025779D">
        <w:t>CellGroupConfig</w:t>
      </w:r>
      <w:proofErr w:type="spellEnd"/>
      <w:r w:rsidRPr="0025779D">
        <w:t>-</w:t>
      </w:r>
      <w:proofErr w:type="spellStart"/>
      <w:r w:rsidRPr="0025779D">
        <w:t>SplitSRB</w:t>
      </w:r>
      <w:proofErr w:type="spellEnd"/>
      <w:r w:rsidRPr="0025779D">
        <w:t>-Release (Table 8.2.2.2.1.3.3-11)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27346" w:rsidRPr="0025779D" w14:paraId="54085C5A" w14:textId="77777777" w:rsidTr="008F2A61">
        <w:tc>
          <w:tcPr>
            <w:tcW w:w="9747" w:type="dxa"/>
            <w:gridSpan w:val="4"/>
          </w:tcPr>
          <w:p w14:paraId="65F71C5F" w14:textId="77777777" w:rsidR="00427346" w:rsidRPr="0025779D" w:rsidRDefault="00427346" w:rsidP="008F2A61">
            <w:pPr>
              <w:pStyle w:val="TAL"/>
              <w:rPr>
                <w:lang w:eastAsia="en-US"/>
              </w:rPr>
            </w:pPr>
            <w:r w:rsidRPr="0025779D">
              <w:rPr>
                <w:lang w:eastAsia="en-US"/>
              </w:rPr>
              <w:t>Derivation Path: TS 38.508-1 [4], Table 4.6.3-8</w:t>
            </w:r>
          </w:p>
        </w:tc>
      </w:tr>
      <w:tr w:rsidR="00427346" w:rsidRPr="0025779D" w14:paraId="4F842ADC" w14:textId="77777777" w:rsidTr="008F2A61">
        <w:tc>
          <w:tcPr>
            <w:tcW w:w="4535" w:type="dxa"/>
          </w:tcPr>
          <w:p w14:paraId="5FCBBB7D" w14:textId="77777777" w:rsidR="00427346" w:rsidRPr="0025779D" w:rsidRDefault="00427346" w:rsidP="008F2A61">
            <w:pPr>
              <w:pStyle w:val="TAH"/>
              <w:rPr>
                <w:lang w:eastAsia="en-US"/>
              </w:rPr>
            </w:pPr>
            <w:r w:rsidRPr="0025779D">
              <w:rPr>
                <w:lang w:eastAsia="en-US"/>
              </w:rPr>
              <w:t>Information Element</w:t>
            </w:r>
          </w:p>
        </w:tc>
        <w:tc>
          <w:tcPr>
            <w:tcW w:w="2267" w:type="dxa"/>
          </w:tcPr>
          <w:p w14:paraId="25E49F9A" w14:textId="77777777" w:rsidR="00427346" w:rsidRPr="0025779D" w:rsidRDefault="00427346" w:rsidP="008F2A61">
            <w:pPr>
              <w:pStyle w:val="TAH"/>
              <w:rPr>
                <w:lang w:eastAsia="en-US"/>
              </w:rPr>
            </w:pPr>
            <w:r w:rsidRPr="0025779D">
              <w:rPr>
                <w:lang w:eastAsia="en-US"/>
              </w:rPr>
              <w:t>Value/remark</w:t>
            </w:r>
          </w:p>
        </w:tc>
        <w:tc>
          <w:tcPr>
            <w:tcW w:w="1700" w:type="dxa"/>
          </w:tcPr>
          <w:p w14:paraId="4ECB8DB8" w14:textId="77777777" w:rsidR="00427346" w:rsidRPr="0025779D" w:rsidRDefault="00427346" w:rsidP="008F2A61">
            <w:pPr>
              <w:pStyle w:val="TAH"/>
              <w:rPr>
                <w:lang w:eastAsia="en-US"/>
              </w:rPr>
            </w:pPr>
            <w:r w:rsidRPr="0025779D">
              <w:rPr>
                <w:lang w:eastAsia="en-US"/>
              </w:rPr>
              <w:t>Comment</w:t>
            </w:r>
          </w:p>
        </w:tc>
        <w:tc>
          <w:tcPr>
            <w:tcW w:w="1245" w:type="dxa"/>
          </w:tcPr>
          <w:p w14:paraId="72089D37" w14:textId="77777777" w:rsidR="00427346" w:rsidRPr="0025779D" w:rsidRDefault="00427346" w:rsidP="008F2A61">
            <w:pPr>
              <w:pStyle w:val="TAH"/>
              <w:rPr>
                <w:lang w:eastAsia="en-US"/>
              </w:rPr>
            </w:pPr>
            <w:r w:rsidRPr="0025779D">
              <w:rPr>
                <w:lang w:eastAsia="en-US"/>
              </w:rPr>
              <w:t>Condition</w:t>
            </w:r>
          </w:p>
        </w:tc>
      </w:tr>
      <w:tr w:rsidR="00427346" w:rsidRPr="0025779D" w14:paraId="0FAC6C41" w14:textId="77777777" w:rsidTr="008F2A61">
        <w:tc>
          <w:tcPr>
            <w:tcW w:w="4535" w:type="dxa"/>
          </w:tcPr>
          <w:p w14:paraId="1C6D18B5" w14:textId="77777777" w:rsidR="00427346" w:rsidRPr="0025779D" w:rsidRDefault="00427346" w:rsidP="008F2A61">
            <w:pPr>
              <w:pStyle w:val="TAL"/>
              <w:rPr>
                <w:lang w:eastAsia="en-US"/>
              </w:rPr>
            </w:pPr>
            <w:proofErr w:type="spellStart"/>
            <w:proofErr w:type="gramStart"/>
            <w:r w:rsidRPr="0025779D">
              <w:rPr>
                <w:lang w:eastAsia="en-US"/>
              </w:rPr>
              <w:t>CellGroupConfig</w:t>
            </w:r>
            <w:proofErr w:type="spellEnd"/>
            <w:r w:rsidRPr="0025779D">
              <w:rPr>
                <w:lang w:eastAsia="en-US"/>
              </w:rPr>
              <w:t xml:space="preserve"> ::=</w:t>
            </w:r>
            <w:proofErr w:type="gramEnd"/>
            <w:r w:rsidRPr="0025779D">
              <w:rPr>
                <w:lang w:eastAsia="en-US"/>
              </w:rPr>
              <w:t xml:space="preserve"> </w:t>
            </w:r>
            <w:r w:rsidRPr="0025779D">
              <w:rPr>
                <w:snapToGrid w:val="0"/>
                <w:lang w:eastAsia="en-US"/>
              </w:rPr>
              <w:t xml:space="preserve">SEQUENCE </w:t>
            </w:r>
            <w:r w:rsidRPr="0025779D">
              <w:rPr>
                <w:lang w:eastAsia="en-US"/>
              </w:rPr>
              <w:t>{</w:t>
            </w:r>
          </w:p>
        </w:tc>
        <w:tc>
          <w:tcPr>
            <w:tcW w:w="2267" w:type="dxa"/>
          </w:tcPr>
          <w:p w14:paraId="2059A8FA" w14:textId="77777777" w:rsidR="00427346" w:rsidRPr="0025779D" w:rsidRDefault="00427346" w:rsidP="008F2A61">
            <w:pPr>
              <w:pStyle w:val="TAL"/>
              <w:rPr>
                <w:lang w:eastAsia="en-US"/>
              </w:rPr>
            </w:pPr>
          </w:p>
        </w:tc>
        <w:tc>
          <w:tcPr>
            <w:tcW w:w="1700" w:type="dxa"/>
          </w:tcPr>
          <w:p w14:paraId="2AB454C4" w14:textId="77777777" w:rsidR="00427346" w:rsidRPr="0025779D" w:rsidRDefault="00427346" w:rsidP="008F2A61">
            <w:pPr>
              <w:pStyle w:val="TAL"/>
              <w:rPr>
                <w:lang w:eastAsia="en-US"/>
              </w:rPr>
            </w:pPr>
          </w:p>
        </w:tc>
        <w:tc>
          <w:tcPr>
            <w:tcW w:w="1245" w:type="dxa"/>
          </w:tcPr>
          <w:p w14:paraId="6324A3CA" w14:textId="77777777" w:rsidR="00427346" w:rsidRPr="0025779D" w:rsidRDefault="00427346" w:rsidP="008F2A61">
            <w:pPr>
              <w:pStyle w:val="TAL"/>
              <w:rPr>
                <w:lang w:eastAsia="en-US"/>
              </w:rPr>
            </w:pPr>
          </w:p>
        </w:tc>
      </w:tr>
      <w:tr w:rsidR="00427346" w:rsidRPr="0025779D" w14:paraId="286E3A03" w14:textId="77777777" w:rsidTr="008F2A61">
        <w:tc>
          <w:tcPr>
            <w:tcW w:w="4535" w:type="dxa"/>
          </w:tcPr>
          <w:p w14:paraId="64C1B45B" w14:textId="77777777" w:rsidR="00427346" w:rsidRPr="0025779D" w:rsidRDefault="00427346" w:rsidP="008F2A61">
            <w:pPr>
              <w:pStyle w:val="TAL"/>
              <w:rPr>
                <w:lang w:eastAsia="en-US"/>
              </w:rPr>
            </w:pPr>
            <w:r w:rsidRPr="0025779D">
              <w:rPr>
                <w:lang w:eastAsia="en-US"/>
              </w:rPr>
              <w:t xml:space="preserve">  </w:t>
            </w:r>
            <w:proofErr w:type="spellStart"/>
            <w:r w:rsidRPr="0025779D">
              <w:rPr>
                <w:lang w:eastAsia="en-US"/>
              </w:rPr>
              <w:t>cellGroupId</w:t>
            </w:r>
            <w:proofErr w:type="spellEnd"/>
          </w:p>
        </w:tc>
        <w:tc>
          <w:tcPr>
            <w:tcW w:w="2267" w:type="dxa"/>
          </w:tcPr>
          <w:p w14:paraId="7630F07B" w14:textId="77777777" w:rsidR="00427346" w:rsidRPr="0025779D" w:rsidRDefault="00427346" w:rsidP="008F2A61">
            <w:pPr>
              <w:pStyle w:val="TAL"/>
              <w:rPr>
                <w:lang w:eastAsia="en-US"/>
              </w:rPr>
            </w:pPr>
            <w:r w:rsidRPr="0025779D">
              <w:rPr>
                <w:lang w:eastAsia="en-US"/>
              </w:rPr>
              <w:t>1</w:t>
            </w:r>
          </w:p>
        </w:tc>
        <w:tc>
          <w:tcPr>
            <w:tcW w:w="1700" w:type="dxa"/>
          </w:tcPr>
          <w:p w14:paraId="4E868E54" w14:textId="77777777" w:rsidR="00427346" w:rsidRPr="0025779D" w:rsidRDefault="00427346" w:rsidP="008F2A61">
            <w:pPr>
              <w:pStyle w:val="TAL"/>
              <w:rPr>
                <w:lang w:eastAsia="en-US"/>
              </w:rPr>
            </w:pPr>
          </w:p>
        </w:tc>
        <w:tc>
          <w:tcPr>
            <w:tcW w:w="1245" w:type="dxa"/>
          </w:tcPr>
          <w:p w14:paraId="1B0EF8DF" w14:textId="77777777" w:rsidR="00427346" w:rsidRPr="0025779D" w:rsidRDefault="00427346" w:rsidP="008F2A61">
            <w:pPr>
              <w:pStyle w:val="TAL"/>
              <w:rPr>
                <w:lang w:eastAsia="en-US"/>
              </w:rPr>
            </w:pPr>
          </w:p>
        </w:tc>
      </w:tr>
      <w:tr w:rsidR="00427346" w:rsidRPr="0025779D" w14:paraId="4C247B54" w14:textId="77777777" w:rsidTr="008F2A61">
        <w:tc>
          <w:tcPr>
            <w:tcW w:w="4535" w:type="dxa"/>
          </w:tcPr>
          <w:p w14:paraId="27B44501" w14:textId="77777777" w:rsidR="00427346" w:rsidRPr="0025779D" w:rsidRDefault="00427346" w:rsidP="008F2A61">
            <w:pPr>
              <w:pStyle w:val="TAL"/>
              <w:rPr>
                <w:lang w:eastAsia="en-US"/>
              </w:rPr>
            </w:pPr>
            <w:r w:rsidRPr="0025779D">
              <w:rPr>
                <w:lang w:eastAsia="en-US"/>
              </w:rPr>
              <w:t xml:space="preserve">  </w:t>
            </w:r>
            <w:proofErr w:type="spellStart"/>
            <w:r w:rsidRPr="0025779D">
              <w:rPr>
                <w:lang w:eastAsia="en-US"/>
              </w:rPr>
              <w:t>rlc-BearerToReleaseList</w:t>
            </w:r>
            <w:proofErr w:type="spellEnd"/>
            <w:r w:rsidRPr="0025779D">
              <w:rPr>
                <w:lang w:eastAsia="en-US"/>
              </w:rPr>
              <w:t xml:space="preserve"> SEQUENCE (</w:t>
            </w:r>
            <w:proofErr w:type="gramStart"/>
            <w:r w:rsidRPr="0025779D">
              <w:rPr>
                <w:lang w:eastAsia="en-US"/>
              </w:rPr>
              <w:t>SIZE(</w:t>
            </w:r>
            <w:proofErr w:type="gramEnd"/>
            <w:r w:rsidRPr="0025779D">
              <w:rPr>
                <w:lang w:eastAsia="en-US"/>
              </w:rPr>
              <w:t>1..max</w:t>
            </w:r>
            <w:r w:rsidRPr="0025779D">
              <w:t>LC-ID</w:t>
            </w:r>
            <w:r w:rsidRPr="0025779D">
              <w:rPr>
                <w:lang w:eastAsia="en-US"/>
              </w:rPr>
              <w:t xml:space="preserve">)) OF </w:t>
            </w:r>
            <w:proofErr w:type="spellStart"/>
            <w:r w:rsidRPr="0025779D">
              <w:t>LogicalChannelIdentity</w:t>
            </w:r>
            <w:proofErr w:type="spellEnd"/>
            <w:r w:rsidRPr="0025779D">
              <w:t xml:space="preserve"> </w:t>
            </w:r>
            <w:r w:rsidRPr="0025779D">
              <w:rPr>
                <w:lang w:eastAsia="en-US"/>
              </w:rPr>
              <w:t>{</w:t>
            </w:r>
          </w:p>
        </w:tc>
        <w:tc>
          <w:tcPr>
            <w:tcW w:w="2267" w:type="dxa"/>
          </w:tcPr>
          <w:p w14:paraId="49C80EE1" w14:textId="77777777" w:rsidR="00427346" w:rsidRPr="0025779D" w:rsidRDefault="00427346" w:rsidP="008F2A61">
            <w:pPr>
              <w:pStyle w:val="TAL"/>
              <w:rPr>
                <w:lang w:eastAsia="en-US"/>
              </w:rPr>
            </w:pPr>
            <w:r w:rsidRPr="0025779D">
              <w:rPr>
                <w:lang w:eastAsia="en-US"/>
              </w:rPr>
              <w:t>2 entries</w:t>
            </w:r>
          </w:p>
        </w:tc>
        <w:tc>
          <w:tcPr>
            <w:tcW w:w="1700" w:type="dxa"/>
          </w:tcPr>
          <w:p w14:paraId="1AEFAD93" w14:textId="77777777" w:rsidR="00427346" w:rsidRPr="0025779D" w:rsidRDefault="00427346" w:rsidP="008F2A61">
            <w:pPr>
              <w:pStyle w:val="TAL"/>
              <w:rPr>
                <w:lang w:eastAsia="en-US"/>
              </w:rPr>
            </w:pPr>
          </w:p>
        </w:tc>
        <w:tc>
          <w:tcPr>
            <w:tcW w:w="1245" w:type="dxa"/>
          </w:tcPr>
          <w:p w14:paraId="77E2A017" w14:textId="77777777" w:rsidR="00427346" w:rsidRPr="0025779D" w:rsidRDefault="00427346" w:rsidP="008F2A61">
            <w:pPr>
              <w:pStyle w:val="TAL"/>
              <w:rPr>
                <w:lang w:eastAsia="en-US"/>
              </w:rPr>
            </w:pPr>
          </w:p>
        </w:tc>
      </w:tr>
      <w:tr w:rsidR="00427346" w:rsidRPr="0025779D" w14:paraId="7DD679C3" w14:textId="77777777" w:rsidTr="008F2A61">
        <w:tc>
          <w:tcPr>
            <w:tcW w:w="4535" w:type="dxa"/>
          </w:tcPr>
          <w:p w14:paraId="2E9C31CA" w14:textId="77777777" w:rsidR="00427346" w:rsidRPr="0025779D" w:rsidRDefault="00427346" w:rsidP="008F2A61">
            <w:pPr>
              <w:pStyle w:val="TAL"/>
              <w:rPr>
                <w:lang w:eastAsia="en-US"/>
              </w:rPr>
            </w:pPr>
            <w:r w:rsidRPr="0025779D">
              <w:rPr>
                <w:lang w:eastAsia="en-US"/>
              </w:rPr>
              <w:t xml:space="preserve">    </w:t>
            </w:r>
            <w:proofErr w:type="spellStart"/>
            <w:proofErr w:type="gramStart"/>
            <w:r w:rsidRPr="0025779D">
              <w:rPr>
                <w:lang w:eastAsia="en-US"/>
              </w:rPr>
              <w:t>logicalChannelIdentity</w:t>
            </w:r>
            <w:proofErr w:type="spellEnd"/>
            <w:r w:rsidRPr="0025779D">
              <w:rPr>
                <w:lang w:eastAsia="en-US"/>
              </w:rPr>
              <w:t>[</w:t>
            </w:r>
            <w:proofErr w:type="gramEnd"/>
            <w:r w:rsidRPr="0025779D">
              <w:rPr>
                <w:lang w:eastAsia="en-US"/>
              </w:rPr>
              <w:t>1]</w:t>
            </w:r>
          </w:p>
        </w:tc>
        <w:tc>
          <w:tcPr>
            <w:tcW w:w="2267" w:type="dxa"/>
          </w:tcPr>
          <w:p w14:paraId="392ED7EB" w14:textId="77777777" w:rsidR="00427346" w:rsidRPr="0025779D" w:rsidRDefault="00427346" w:rsidP="008F2A61">
            <w:pPr>
              <w:pStyle w:val="TAL"/>
              <w:rPr>
                <w:lang w:eastAsia="en-US"/>
              </w:rPr>
            </w:pPr>
            <w:r w:rsidRPr="0025779D">
              <w:rPr>
                <w:lang w:eastAsia="en-US"/>
              </w:rPr>
              <w:t>1</w:t>
            </w:r>
          </w:p>
        </w:tc>
        <w:tc>
          <w:tcPr>
            <w:tcW w:w="1700" w:type="dxa"/>
          </w:tcPr>
          <w:p w14:paraId="551E1B6D" w14:textId="77777777" w:rsidR="00427346" w:rsidRPr="0025779D" w:rsidRDefault="00427346" w:rsidP="008F2A61">
            <w:pPr>
              <w:pStyle w:val="TAL"/>
              <w:rPr>
                <w:lang w:eastAsia="en-US"/>
              </w:rPr>
            </w:pPr>
            <w:r w:rsidRPr="0025779D">
              <w:rPr>
                <w:lang w:eastAsia="en-US"/>
              </w:rPr>
              <w:t>entry 1</w:t>
            </w:r>
          </w:p>
        </w:tc>
        <w:tc>
          <w:tcPr>
            <w:tcW w:w="1245" w:type="dxa"/>
          </w:tcPr>
          <w:p w14:paraId="7F0F0241" w14:textId="77777777" w:rsidR="00427346" w:rsidRPr="0025779D" w:rsidRDefault="00427346" w:rsidP="008F2A61">
            <w:pPr>
              <w:pStyle w:val="TAL"/>
              <w:rPr>
                <w:lang w:eastAsia="en-US"/>
              </w:rPr>
            </w:pPr>
          </w:p>
        </w:tc>
      </w:tr>
      <w:tr w:rsidR="00427346" w:rsidRPr="0025779D" w14:paraId="424450A2" w14:textId="77777777" w:rsidTr="008F2A61">
        <w:tc>
          <w:tcPr>
            <w:tcW w:w="4535" w:type="dxa"/>
          </w:tcPr>
          <w:p w14:paraId="280A1B50" w14:textId="77777777" w:rsidR="00427346" w:rsidRPr="0025779D" w:rsidRDefault="00427346" w:rsidP="008F2A61">
            <w:pPr>
              <w:pStyle w:val="TAL"/>
              <w:rPr>
                <w:lang w:eastAsia="en-US"/>
              </w:rPr>
            </w:pPr>
            <w:r w:rsidRPr="0025779D">
              <w:rPr>
                <w:lang w:eastAsia="en-US"/>
              </w:rPr>
              <w:t xml:space="preserve">    </w:t>
            </w:r>
            <w:proofErr w:type="spellStart"/>
            <w:proofErr w:type="gramStart"/>
            <w:r w:rsidRPr="0025779D">
              <w:rPr>
                <w:lang w:eastAsia="en-US"/>
              </w:rPr>
              <w:t>logicalChannelIdentity</w:t>
            </w:r>
            <w:proofErr w:type="spellEnd"/>
            <w:r w:rsidRPr="0025779D">
              <w:rPr>
                <w:lang w:eastAsia="en-US"/>
              </w:rPr>
              <w:t>[</w:t>
            </w:r>
            <w:proofErr w:type="gramEnd"/>
            <w:r w:rsidRPr="0025779D">
              <w:rPr>
                <w:lang w:eastAsia="en-US"/>
              </w:rPr>
              <w:t>2]</w:t>
            </w:r>
          </w:p>
        </w:tc>
        <w:tc>
          <w:tcPr>
            <w:tcW w:w="2267" w:type="dxa"/>
          </w:tcPr>
          <w:p w14:paraId="26C68E14" w14:textId="77777777" w:rsidR="00427346" w:rsidRPr="0025779D" w:rsidRDefault="00427346" w:rsidP="008F2A61">
            <w:pPr>
              <w:pStyle w:val="TAL"/>
              <w:rPr>
                <w:lang w:eastAsia="en-US"/>
              </w:rPr>
            </w:pPr>
            <w:r w:rsidRPr="0025779D">
              <w:rPr>
                <w:lang w:eastAsia="en-US"/>
              </w:rPr>
              <w:t>2</w:t>
            </w:r>
          </w:p>
        </w:tc>
        <w:tc>
          <w:tcPr>
            <w:tcW w:w="1700" w:type="dxa"/>
          </w:tcPr>
          <w:p w14:paraId="2A4549B8" w14:textId="77777777" w:rsidR="00427346" w:rsidRPr="0025779D" w:rsidRDefault="00427346" w:rsidP="008F2A61">
            <w:pPr>
              <w:pStyle w:val="TAL"/>
              <w:rPr>
                <w:lang w:eastAsia="en-US"/>
              </w:rPr>
            </w:pPr>
            <w:r w:rsidRPr="0025779D">
              <w:rPr>
                <w:lang w:eastAsia="en-US"/>
              </w:rPr>
              <w:t>entry 2</w:t>
            </w:r>
          </w:p>
        </w:tc>
        <w:tc>
          <w:tcPr>
            <w:tcW w:w="1245" w:type="dxa"/>
          </w:tcPr>
          <w:p w14:paraId="3F29D104" w14:textId="77777777" w:rsidR="00427346" w:rsidRPr="0025779D" w:rsidRDefault="00427346" w:rsidP="008F2A61">
            <w:pPr>
              <w:pStyle w:val="TAL"/>
              <w:rPr>
                <w:lang w:eastAsia="en-US"/>
              </w:rPr>
            </w:pPr>
          </w:p>
        </w:tc>
      </w:tr>
      <w:tr w:rsidR="00427346" w:rsidRPr="0025779D" w14:paraId="4FDD8EFE" w14:textId="77777777" w:rsidTr="008F2A61">
        <w:tc>
          <w:tcPr>
            <w:tcW w:w="4535" w:type="dxa"/>
          </w:tcPr>
          <w:p w14:paraId="51D629F2" w14:textId="77777777" w:rsidR="00427346" w:rsidRPr="0025779D" w:rsidRDefault="00427346" w:rsidP="008F2A61">
            <w:pPr>
              <w:pStyle w:val="TAL"/>
              <w:rPr>
                <w:lang w:eastAsia="en-US"/>
              </w:rPr>
            </w:pPr>
            <w:r w:rsidRPr="0025779D">
              <w:rPr>
                <w:lang w:eastAsia="en-US"/>
              </w:rPr>
              <w:t xml:space="preserve">  }</w:t>
            </w:r>
          </w:p>
        </w:tc>
        <w:tc>
          <w:tcPr>
            <w:tcW w:w="2267" w:type="dxa"/>
          </w:tcPr>
          <w:p w14:paraId="2014139D" w14:textId="77777777" w:rsidR="00427346" w:rsidRPr="0025779D" w:rsidRDefault="00427346" w:rsidP="008F2A61">
            <w:pPr>
              <w:pStyle w:val="TAL"/>
              <w:rPr>
                <w:lang w:eastAsia="en-US"/>
              </w:rPr>
            </w:pPr>
          </w:p>
        </w:tc>
        <w:tc>
          <w:tcPr>
            <w:tcW w:w="1700" w:type="dxa"/>
          </w:tcPr>
          <w:p w14:paraId="3D413AB0" w14:textId="77777777" w:rsidR="00427346" w:rsidRPr="0025779D" w:rsidRDefault="00427346" w:rsidP="008F2A61">
            <w:pPr>
              <w:pStyle w:val="TAL"/>
              <w:rPr>
                <w:lang w:eastAsia="en-US"/>
              </w:rPr>
            </w:pPr>
          </w:p>
        </w:tc>
        <w:tc>
          <w:tcPr>
            <w:tcW w:w="1245" w:type="dxa"/>
          </w:tcPr>
          <w:p w14:paraId="0A7544D0" w14:textId="77777777" w:rsidR="00427346" w:rsidRPr="0025779D" w:rsidRDefault="00427346" w:rsidP="008F2A61">
            <w:pPr>
              <w:pStyle w:val="TAL"/>
              <w:rPr>
                <w:lang w:eastAsia="en-US"/>
              </w:rPr>
            </w:pPr>
          </w:p>
        </w:tc>
      </w:tr>
      <w:tr w:rsidR="00427346" w:rsidRPr="0025779D" w14:paraId="3E24C89D" w14:textId="77777777" w:rsidTr="008F2A61">
        <w:tc>
          <w:tcPr>
            <w:tcW w:w="4535" w:type="dxa"/>
          </w:tcPr>
          <w:p w14:paraId="01C37F4B" w14:textId="77777777" w:rsidR="00427346" w:rsidRPr="0025779D" w:rsidRDefault="00427346" w:rsidP="008F2A61">
            <w:pPr>
              <w:pStyle w:val="TAL"/>
              <w:rPr>
                <w:lang w:eastAsia="en-US"/>
              </w:rPr>
            </w:pPr>
            <w:r w:rsidRPr="0025779D">
              <w:rPr>
                <w:lang w:eastAsia="en-US"/>
              </w:rPr>
              <w:t>}</w:t>
            </w:r>
          </w:p>
        </w:tc>
        <w:tc>
          <w:tcPr>
            <w:tcW w:w="2267" w:type="dxa"/>
          </w:tcPr>
          <w:p w14:paraId="43F70BA1" w14:textId="77777777" w:rsidR="00427346" w:rsidRPr="0025779D" w:rsidRDefault="00427346" w:rsidP="008F2A61">
            <w:pPr>
              <w:pStyle w:val="TAL"/>
              <w:rPr>
                <w:lang w:eastAsia="en-US"/>
              </w:rPr>
            </w:pPr>
          </w:p>
        </w:tc>
        <w:tc>
          <w:tcPr>
            <w:tcW w:w="1700" w:type="dxa"/>
          </w:tcPr>
          <w:p w14:paraId="7785FFD8" w14:textId="77777777" w:rsidR="00427346" w:rsidRPr="0025779D" w:rsidRDefault="00427346" w:rsidP="008F2A61">
            <w:pPr>
              <w:pStyle w:val="TAL"/>
              <w:rPr>
                <w:lang w:eastAsia="en-US"/>
              </w:rPr>
            </w:pPr>
          </w:p>
        </w:tc>
        <w:tc>
          <w:tcPr>
            <w:tcW w:w="1245" w:type="dxa"/>
          </w:tcPr>
          <w:p w14:paraId="6AB508F0" w14:textId="77777777" w:rsidR="00427346" w:rsidRPr="0025779D" w:rsidRDefault="00427346" w:rsidP="008F2A61">
            <w:pPr>
              <w:pStyle w:val="TAL"/>
              <w:rPr>
                <w:lang w:eastAsia="en-US"/>
              </w:rPr>
            </w:pPr>
          </w:p>
        </w:tc>
      </w:tr>
    </w:tbl>
    <w:p w14:paraId="2430F851" w14:textId="77777777" w:rsidR="00427346" w:rsidRPr="0025779D" w:rsidRDefault="00427346" w:rsidP="00427346"/>
    <w:p w14:paraId="444CCC47" w14:textId="31C2A385" w:rsidR="00901890" w:rsidRDefault="00901890" w:rsidP="006E20BA">
      <w:pPr>
        <w:rPr>
          <w:rFonts w:ascii="Arial" w:hAnsi="Arial" w:cs="Arial"/>
          <w:color w:val="0033CC"/>
          <w:sz w:val="28"/>
          <w:szCs w:val="28"/>
          <w:lang w:val="en-US"/>
        </w:rPr>
      </w:pPr>
    </w:p>
    <w:p w14:paraId="5145AB3D" w14:textId="77777777" w:rsidR="00A245B5" w:rsidRPr="0083158F" w:rsidRDefault="00A245B5" w:rsidP="002B0FEF">
      <w:pPr>
        <w:pStyle w:val="Heading3"/>
        <w:rPr>
          <w:color w:val="0000CC"/>
          <w:lang w:val="en-US"/>
        </w:rPr>
      </w:pPr>
      <w:bookmarkStart w:id="7" w:name="_Hlk7529568"/>
      <w:bookmarkEnd w:id="0"/>
      <w:r w:rsidRPr="00071486">
        <w:rPr>
          <w:color w:val="0000CC"/>
          <w:lang w:val="en-US"/>
        </w:rPr>
        <w:t>[End of changes]</w:t>
      </w:r>
      <w:bookmarkEnd w:id="7"/>
    </w:p>
    <w:sectPr w:rsidR="00A245B5" w:rsidRPr="0083158F" w:rsidSect="003F4B0F">
      <w:headerReference w:type="even" r:id="rId12"/>
      <w:headerReference w:type="default" r:id="rId13"/>
      <w:footerReference w:type="even"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2451C5" w14:textId="77777777" w:rsidR="00C809E6" w:rsidRDefault="00C809E6">
      <w:pPr>
        <w:spacing w:after="0"/>
      </w:pPr>
      <w:r>
        <w:separator/>
      </w:r>
    </w:p>
  </w:endnote>
  <w:endnote w:type="continuationSeparator" w:id="0">
    <w:p w14:paraId="01EC317F" w14:textId="77777777" w:rsidR="00C809E6" w:rsidRDefault="00C809E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saka">
    <w:altName w:val="﷽﷽﷽﷽﷽﷽﷽﷽c UI"/>
    <w:panose1 w:val="020B0604020202020204"/>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v4.2.0">
    <w:altName w:val="Times New Roman"/>
    <w:panose1 w:val="020B0604020202020204"/>
    <w:charset w:val="00"/>
    <w:family w:val="auto"/>
    <w:pitch w:val="default"/>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
    <w:panose1 w:val="020B0503030404040204"/>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Intel Clear">
    <w:altName w:val="Arial"/>
    <w:panose1 w:val="020B0604020202020204"/>
    <w:charset w:val="00"/>
    <w:family w:val="swiss"/>
    <w:pitch w:val="variable"/>
    <w:sig w:usb0="00000001" w:usb1="4000205B" w:usb2="00000000" w:usb3="00000000" w:csb0="00000093" w:csb1="00000000"/>
  </w:font>
  <w:font w:name="Times-Roman">
    <w:altName w:val="Times New Roman"/>
    <w:panose1 w:val="00000500000000020000"/>
    <w:charset w:val="00"/>
    <w:family w:val="roman"/>
    <w:notTrueType/>
    <w:pitch w:val="default"/>
  </w:font>
  <w:font w:name="‚l‚r ‚oƒSƒVƒbƒN">
    <w:altName w:val="Yu Gothic"/>
    <w:panose1 w:val="020B0604020202020204"/>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6BB26" w14:textId="77777777" w:rsidR="00F72BD5" w:rsidRDefault="00F72BD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7366C1B" w14:textId="77777777" w:rsidR="00F72BD5" w:rsidRDefault="00F72BD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56AA3" w14:textId="77777777" w:rsidR="00F72BD5" w:rsidRDefault="00F72BD5">
    <w:pPr>
      <w:pStyle w:val="Footer"/>
      <w:ind w:right="360"/>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A82B2B" w14:textId="77777777" w:rsidR="00C809E6" w:rsidRDefault="00C809E6">
      <w:pPr>
        <w:spacing w:after="0"/>
      </w:pPr>
      <w:r>
        <w:separator/>
      </w:r>
    </w:p>
  </w:footnote>
  <w:footnote w:type="continuationSeparator" w:id="0">
    <w:p w14:paraId="03EB8CF2" w14:textId="77777777" w:rsidR="00C809E6" w:rsidRDefault="00C809E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D3C81" w14:textId="77777777" w:rsidR="00F72BD5" w:rsidRDefault="00F72B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F5353" w14:textId="77777777" w:rsidR="00F72BD5" w:rsidRDefault="00F72BD5">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D0C6E98" w14:textId="77777777" w:rsidR="00F72BD5" w:rsidRDefault="00F72B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B98DCD" w14:textId="089231E4" w:rsidR="00F72BD5" w:rsidRDefault="00427346">
    <w:pPr>
      <w:framePr w:w="466" w:h="316" w:hRule="exact" w:wrap="around" w:vAnchor="text" w:hAnchor="margin" w:xAlign="center" w:y="1"/>
      <w:jc w:val="center"/>
      <w:rPr>
        <w:rFonts w:ascii="Arial" w:hAnsi="Arial" w:cs="Arial"/>
        <w:b/>
        <w:sz w:val="18"/>
        <w:szCs w:val="18"/>
      </w:rPr>
    </w:pPr>
    <w:r>
      <w:rPr>
        <w:rFonts w:ascii="Arial" w:hAnsi="Arial" w:cs="Arial"/>
        <w:b/>
        <w:sz w:val="18"/>
        <w:szCs w:val="18"/>
      </w:rPr>
      <w:t>1996</w:t>
    </w:r>
  </w:p>
  <w:p w14:paraId="5F81DA12" w14:textId="201F0C35" w:rsidR="00F72BD5" w:rsidRDefault="00F72BD5">
    <w:pPr>
      <w:tabs>
        <w:tab w:val="right" w:pos="9639"/>
      </w:tabs>
    </w:pPr>
    <w:r>
      <w:rPr>
        <w:rFonts w:ascii="Arial" w:hAnsi="Arial" w:cs="Arial"/>
        <w:b/>
        <w:sz w:val="18"/>
        <w:szCs w:val="18"/>
      </w:rPr>
      <w:t>Release 1</w:t>
    </w:r>
    <w:r w:rsidR="000F6681">
      <w:rPr>
        <w:rFonts w:ascii="Arial" w:hAnsi="Arial" w:cs="Arial"/>
        <w:b/>
        <w:sz w:val="18"/>
        <w:szCs w:val="18"/>
      </w:rPr>
      <w:t>6</w:t>
    </w:r>
    <w:r>
      <w:rPr>
        <w:rFonts w:ascii="Arial" w:hAnsi="Arial" w:cs="Arial"/>
        <w:b/>
        <w:sz w:val="18"/>
        <w:szCs w:val="18"/>
      </w:rPr>
      <w:tab/>
      <w:t>3GPP TS 3</w:t>
    </w:r>
    <w:r w:rsidR="00084B98">
      <w:rPr>
        <w:rFonts w:ascii="Arial" w:hAnsi="Arial" w:cs="Arial"/>
        <w:b/>
        <w:sz w:val="18"/>
        <w:szCs w:val="18"/>
      </w:rPr>
      <w:t>8.5</w:t>
    </w:r>
    <w:r w:rsidR="000F6681">
      <w:rPr>
        <w:rFonts w:ascii="Arial" w:hAnsi="Arial" w:cs="Arial"/>
        <w:b/>
        <w:sz w:val="18"/>
        <w:szCs w:val="18"/>
      </w:rPr>
      <w:t>23-1</w:t>
    </w:r>
    <w:r>
      <w:rPr>
        <w:rFonts w:ascii="Arial" w:hAnsi="Arial" w:cs="Arial"/>
        <w:b/>
        <w:sz w:val="18"/>
        <w:szCs w:val="18"/>
      </w:rPr>
      <w:t xml:space="preserve"> V1</w:t>
    </w:r>
    <w:r w:rsidR="000F6681">
      <w:rPr>
        <w:rFonts w:ascii="Arial" w:hAnsi="Arial" w:cs="Arial"/>
        <w:b/>
        <w:sz w:val="18"/>
        <w:szCs w:val="18"/>
      </w:rPr>
      <w:t>6.</w:t>
    </w:r>
    <w:r w:rsidR="00427346">
      <w:rPr>
        <w:rFonts w:ascii="Arial" w:hAnsi="Arial" w:cs="Arial"/>
        <w:b/>
        <w:sz w:val="18"/>
        <w:szCs w:val="18"/>
      </w:rPr>
      <w:t>9</w:t>
    </w:r>
    <w:r w:rsidR="00084B98">
      <w:rPr>
        <w:rFonts w:ascii="Arial" w:hAnsi="Arial" w:cs="Arial"/>
        <w:b/>
        <w:sz w:val="18"/>
        <w:szCs w:val="18"/>
      </w:rPr>
      <w:t>.0</w:t>
    </w:r>
    <w:r>
      <w:rPr>
        <w:rFonts w:ascii="Arial" w:hAnsi="Arial" w:cs="Arial"/>
        <w:b/>
        <w:sz w:val="18"/>
        <w:szCs w:val="18"/>
      </w:rPr>
      <w:t xml:space="preserve"> (20</w:t>
    </w:r>
    <w:r w:rsidR="00084B98">
      <w:rPr>
        <w:rFonts w:ascii="Arial" w:hAnsi="Arial" w:cs="Arial"/>
        <w:b/>
        <w:sz w:val="18"/>
        <w:szCs w:val="18"/>
      </w:rPr>
      <w:t>2</w:t>
    </w:r>
    <w:r w:rsidR="00573759">
      <w:rPr>
        <w:rFonts w:ascii="Arial" w:hAnsi="Arial" w:cs="Arial"/>
        <w:b/>
        <w:sz w:val="18"/>
        <w:szCs w:val="18"/>
      </w:rPr>
      <w:t>1</w:t>
    </w:r>
    <w:r>
      <w:rPr>
        <w:rFonts w:ascii="Arial" w:hAnsi="Arial" w:cs="Arial"/>
        <w:b/>
        <w:sz w:val="18"/>
        <w:szCs w:val="18"/>
      </w:rPr>
      <w:t>-</w:t>
    </w:r>
    <w:r w:rsidR="00573759">
      <w:rPr>
        <w:rFonts w:ascii="Arial" w:hAnsi="Arial" w:cs="Arial"/>
        <w:b/>
        <w:sz w:val="18"/>
        <w:szCs w:val="18"/>
      </w:rPr>
      <w:t>0</w:t>
    </w:r>
    <w:r w:rsidR="00427346">
      <w:rPr>
        <w:rFonts w:ascii="Arial" w:hAnsi="Arial" w:cs="Arial"/>
        <w:b/>
        <w:sz w:val="18"/>
        <w:szCs w:val="18"/>
      </w:rPr>
      <w:t>9</w:t>
    </w:r>
    <w:r>
      <w:rPr>
        <w:rFonts w:ascii="Arial" w:hAnsi="Arial" w:cs="Arial"/>
        <w:b/>
        <w:sz w:val="18"/>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686A3D00">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AF721CA4" w:tentative="1">
      <w:start w:val="1"/>
      <w:numFmt w:val="bullet"/>
      <w:lvlText w:val="o"/>
      <w:lvlJc w:val="left"/>
      <w:pPr>
        <w:tabs>
          <w:tab w:val="num" w:pos="1540"/>
        </w:tabs>
        <w:ind w:left="1540" w:hanging="360"/>
      </w:pPr>
      <w:rPr>
        <w:rFonts w:ascii="Courier New" w:hAnsi="Courier New" w:cs="Courier New" w:hint="default"/>
      </w:rPr>
    </w:lvl>
    <w:lvl w:ilvl="2" w:tplc="3550960A" w:tentative="1">
      <w:start w:val="1"/>
      <w:numFmt w:val="bullet"/>
      <w:lvlText w:val=""/>
      <w:lvlJc w:val="left"/>
      <w:pPr>
        <w:tabs>
          <w:tab w:val="num" w:pos="2260"/>
        </w:tabs>
        <w:ind w:left="2260" w:hanging="360"/>
      </w:pPr>
      <w:rPr>
        <w:rFonts w:ascii="Wingdings" w:hAnsi="Wingdings" w:hint="default"/>
      </w:rPr>
    </w:lvl>
    <w:lvl w:ilvl="3" w:tplc="89922082" w:tentative="1">
      <w:start w:val="1"/>
      <w:numFmt w:val="bullet"/>
      <w:lvlText w:val=""/>
      <w:lvlJc w:val="left"/>
      <w:pPr>
        <w:tabs>
          <w:tab w:val="num" w:pos="2980"/>
        </w:tabs>
        <w:ind w:left="2980" w:hanging="360"/>
      </w:pPr>
      <w:rPr>
        <w:rFonts w:ascii="Symbol" w:hAnsi="Symbol" w:hint="default"/>
      </w:rPr>
    </w:lvl>
    <w:lvl w:ilvl="4" w:tplc="8FCC0012" w:tentative="1">
      <w:start w:val="1"/>
      <w:numFmt w:val="bullet"/>
      <w:lvlText w:val="o"/>
      <w:lvlJc w:val="left"/>
      <w:pPr>
        <w:tabs>
          <w:tab w:val="num" w:pos="3700"/>
        </w:tabs>
        <w:ind w:left="3700" w:hanging="360"/>
      </w:pPr>
      <w:rPr>
        <w:rFonts w:ascii="Courier New" w:hAnsi="Courier New" w:cs="Courier New" w:hint="default"/>
      </w:rPr>
    </w:lvl>
    <w:lvl w:ilvl="5" w:tplc="E90ABEEE" w:tentative="1">
      <w:start w:val="1"/>
      <w:numFmt w:val="bullet"/>
      <w:lvlText w:val=""/>
      <w:lvlJc w:val="left"/>
      <w:pPr>
        <w:tabs>
          <w:tab w:val="num" w:pos="4420"/>
        </w:tabs>
        <w:ind w:left="4420" w:hanging="360"/>
      </w:pPr>
      <w:rPr>
        <w:rFonts w:ascii="Wingdings" w:hAnsi="Wingdings" w:hint="default"/>
      </w:rPr>
    </w:lvl>
    <w:lvl w:ilvl="6" w:tplc="39A82DCE" w:tentative="1">
      <w:start w:val="1"/>
      <w:numFmt w:val="bullet"/>
      <w:lvlText w:val=""/>
      <w:lvlJc w:val="left"/>
      <w:pPr>
        <w:tabs>
          <w:tab w:val="num" w:pos="5140"/>
        </w:tabs>
        <w:ind w:left="5140" w:hanging="360"/>
      </w:pPr>
      <w:rPr>
        <w:rFonts w:ascii="Symbol" w:hAnsi="Symbol" w:hint="default"/>
      </w:rPr>
    </w:lvl>
    <w:lvl w:ilvl="7" w:tplc="B5FACA74" w:tentative="1">
      <w:start w:val="1"/>
      <w:numFmt w:val="bullet"/>
      <w:lvlText w:val="o"/>
      <w:lvlJc w:val="left"/>
      <w:pPr>
        <w:tabs>
          <w:tab w:val="num" w:pos="5860"/>
        </w:tabs>
        <w:ind w:left="5860" w:hanging="360"/>
      </w:pPr>
      <w:rPr>
        <w:rFonts w:ascii="Courier New" w:hAnsi="Courier New" w:cs="Courier New" w:hint="default"/>
      </w:rPr>
    </w:lvl>
    <w:lvl w:ilvl="8" w:tplc="63FE5DA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9638F6"/>
    <w:multiLevelType w:val="hybridMultilevel"/>
    <w:tmpl w:val="F9861908"/>
    <w:lvl w:ilvl="0" w:tplc="F0CA1A86">
      <w:start w:val="1"/>
      <w:numFmt w:val="decimal"/>
      <w:pStyle w:val="JK-text-simpledoc"/>
      <w:lvlText w:val="%1)"/>
      <w:lvlJc w:val="left"/>
      <w:pPr>
        <w:tabs>
          <w:tab w:val="num" w:pos="644"/>
        </w:tabs>
        <w:ind w:left="644" w:hanging="360"/>
      </w:pPr>
      <w:rPr>
        <w:rFonts w:hint="default"/>
      </w:rPr>
    </w:lvl>
    <w:lvl w:ilvl="1" w:tplc="11540DF4" w:tentative="1">
      <w:start w:val="1"/>
      <w:numFmt w:val="lowerLetter"/>
      <w:lvlText w:val="%2."/>
      <w:lvlJc w:val="left"/>
      <w:pPr>
        <w:tabs>
          <w:tab w:val="num" w:pos="1440"/>
        </w:tabs>
        <w:ind w:left="1440" w:hanging="360"/>
      </w:pPr>
    </w:lvl>
    <w:lvl w:ilvl="2" w:tplc="A10A6A32" w:tentative="1">
      <w:start w:val="1"/>
      <w:numFmt w:val="lowerRoman"/>
      <w:lvlText w:val="%3."/>
      <w:lvlJc w:val="right"/>
      <w:pPr>
        <w:tabs>
          <w:tab w:val="num" w:pos="2160"/>
        </w:tabs>
        <w:ind w:left="2160" w:hanging="180"/>
      </w:pPr>
    </w:lvl>
    <w:lvl w:ilvl="3" w:tplc="7D161596" w:tentative="1">
      <w:start w:val="1"/>
      <w:numFmt w:val="decimal"/>
      <w:lvlText w:val="%4."/>
      <w:lvlJc w:val="left"/>
      <w:pPr>
        <w:tabs>
          <w:tab w:val="num" w:pos="2880"/>
        </w:tabs>
        <w:ind w:left="2880" w:hanging="360"/>
      </w:pPr>
    </w:lvl>
    <w:lvl w:ilvl="4" w:tplc="9F064396" w:tentative="1">
      <w:start w:val="1"/>
      <w:numFmt w:val="lowerLetter"/>
      <w:lvlText w:val="%5."/>
      <w:lvlJc w:val="left"/>
      <w:pPr>
        <w:tabs>
          <w:tab w:val="num" w:pos="3600"/>
        </w:tabs>
        <w:ind w:left="3600" w:hanging="360"/>
      </w:pPr>
    </w:lvl>
    <w:lvl w:ilvl="5" w:tplc="1C101298" w:tentative="1">
      <w:start w:val="1"/>
      <w:numFmt w:val="lowerRoman"/>
      <w:lvlText w:val="%6."/>
      <w:lvlJc w:val="right"/>
      <w:pPr>
        <w:tabs>
          <w:tab w:val="num" w:pos="4320"/>
        </w:tabs>
        <w:ind w:left="4320" w:hanging="180"/>
      </w:pPr>
    </w:lvl>
    <w:lvl w:ilvl="6" w:tplc="C69E201C" w:tentative="1">
      <w:start w:val="1"/>
      <w:numFmt w:val="decimal"/>
      <w:lvlText w:val="%7."/>
      <w:lvlJc w:val="left"/>
      <w:pPr>
        <w:tabs>
          <w:tab w:val="num" w:pos="5040"/>
        </w:tabs>
        <w:ind w:left="5040" w:hanging="360"/>
      </w:pPr>
    </w:lvl>
    <w:lvl w:ilvl="7" w:tplc="34CCFA8E" w:tentative="1">
      <w:start w:val="1"/>
      <w:numFmt w:val="lowerLetter"/>
      <w:lvlText w:val="%8."/>
      <w:lvlJc w:val="left"/>
      <w:pPr>
        <w:tabs>
          <w:tab w:val="num" w:pos="5760"/>
        </w:tabs>
        <w:ind w:left="5760" w:hanging="360"/>
      </w:pPr>
    </w:lvl>
    <w:lvl w:ilvl="8" w:tplc="E1AE6044" w:tentative="1">
      <w:start w:val="1"/>
      <w:numFmt w:val="lowerRoman"/>
      <w:lvlText w:val="%9."/>
      <w:lvlJc w:val="right"/>
      <w:pPr>
        <w:tabs>
          <w:tab w:val="num" w:pos="6480"/>
        </w:tabs>
        <w:ind w:left="6480" w:hanging="180"/>
      </w:pPr>
    </w:lvl>
  </w:abstractNum>
  <w:abstractNum w:abstractNumId="3" w15:restartNumberingAfterBreak="0">
    <w:nsid w:val="116B73BA"/>
    <w:multiLevelType w:val="hybridMultilevel"/>
    <w:tmpl w:val="11B23932"/>
    <w:lvl w:ilvl="0" w:tplc="3314F0D6">
      <w:start w:val="1"/>
      <w:numFmt w:val="decimal"/>
      <w:pStyle w:val="ListNumber3"/>
      <w:lvlText w:val="%1."/>
      <w:lvlJc w:val="left"/>
      <w:pPr>
        <w:tabs>
          <w:tab w:val="num" w:pos="720"/>
        </w:tabs>
        <w:ind w:left="720" w:hanging="360"/>
      </w:pPr>
    </w:lvl>
    <w:lvl w:ilvl="1" w:tplc="E428902A" w:tentative="1">
      <w:start w:val="1"/>
      <w:numFmt w:val="lowerLetter"/>
      <w:lvlText w:val="%2."/>
      <w:lvlJc w:val="left"/>
      <w:pPr>
        <w:tabs>
          <w:tab w:val="num" w:pos="1440"/>
        </w:tabs>
        <w:ind w:left="1440" w:hanging="360"/>
      </w:pPr>
    </w:lvl>
    <w:lvl w:ilvl="2" w:tplc="13BC73D6">
      <w:start w:val="1"/>
      <w:numFmt w:val="lowerRoman"/>
      <w:lvlText w:val="%3."/>
      <w:lvlJc w:val="right"/>
      <w:pPr>
        <w:tabs>
          <w:tab w:val="num" w:pos="2160"/>
        </w:tabs>
        <w:ind w:left="2160" w:hanging="180"/>
      </w:pPr>
    </w:lvl>
    <w:lvl w:ilvl="3" w:tplc="6360EE4E" w:tentative="1">
      <w:start w:val="1"/>
      <w:numFmt w:val="decimal"/>
      <w:lvlText w:val="%4."/>
      <w:lvlJc w:val="left"/>
      <w:pPr>
        <w:tabs>
          <w:tab w:val="num" w:pos="2880"/>
        </w:tabs>
        <w:ind w:left="2880" w:hanging="360"/>
      </w:pPr>
    </w:lvl>
    <w:lvl w:ilvl="4" w:tplc="CD525B2A" w:tentative="1">
      <w:start w:val="1"/>
      <w:numFmt w:val="lowerLetter"/>
      <w:lvlText w:val="%5."/>
      <w:lvlJc w:val="left"/>
      <w:pPr>
        <w:tabs>
          <w:tab w:val="num" w:pos="3600"/>
        </w:tabs>
        <w:ind w:left="3600" w:hanging="360"/>
      </w:pPr>
    </w:lvl>
    <w:lvl w:ilvl="5" w:tplc="B66A8062" w:tentative="1">
      <w:start w:val="1"/>
      <w:numFmt w:val="lowerRoman"/>
      <w:lvlText w:val="%6."/>
      <w:lvlJc w:val="right"/>
      <w:pPr>
        <w:tabs>
          <w:tab w:val="num" w:pos="4320"/>
        </w:tabs>
        <w:ind w:left="4320" w:hanging="180"/>
      </w:pPr>
    </w:lvl>
    <w:lvl w:ilvl="6" w:tplc="9FA03EE0" w:tentative="1">
      <w:start w:val="1"/>
      <w:numFmt w:val="decimal"/>
      <w:lvlText w:val="%7."/>
      <w:lvlJc w:val="left"/>
      <w:pPr>
        <w:tabs>
          <w:tab w:val="num" w:pos="5040"/>
        </w:tabs>
        <w:ind w:left="5040" w:hanging="360"/>
      </w:pPr>
    </w:lvl>
    <w:lvl w:ilvl="7" w:tplc="612C7332" w:tentative="1">
      <w:start w:val="1"/>
      <w:numFmt w:val="lowerLetter"/>
      <w:lvlText w:val="%8."/>
      <w:lvlJc w:val="left"/>
      <w:pPr>
        <w:tabs>
          <w:tab w:val="num" w:pos="5760"/>
        </w:tabs>
        <w:ind w:left="5760" w:hanging="360"/>
      </w:pPr>
    </w:lvl>
    <w:lvl w:ilvl="8" w:tplc="AE0480E0"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2"/>
    <w:lvl w:ilvl="0" w:tplc="692AFD68">
      <w:start w:val="1"/>
      <w:numFmt w:val="decimal"/>
      <w:pStyle w:val="Numbered1"/>
      <w:lvlText w:val="%1."/>
      <w:lvlJc w:val="left"/>
      <w:pPr>
        <w:ind w:left="1080" w:hanging="360"/>
      </w:pPr>
      <w:rPr>
        <w:rFonts w:hint="default"/>
      </w:rPr>
    </w:lvl>
    <w:lvl w:ilvl="1" w:tplc="1DD6E11A" w:tentative="1">
      <w:start w:val="1"/>
      <w:numFmt w:val="lowerLetter"/>
      <w:lvlText w:val="%2."/>
      <w:lvlJc w:val="left"/>
      <w:pPr>
        <w:ind w:left="1800" w:hanging="360"/>
      </w:pPr>
    </w:lvl>
    <w:lvl w:ilvl="2" w:tplc="6696149E" w:tentative="1">
      <w:start w:val="1"/>
      <w:numFmt w:val="lowerRoman"/>
      <w:lvlText w:val="%3."/>
      <w:lvlJc w:val="right"/>
      <w:pPr>
        <w:ind w:left="2520" w:hanging="180"/>
      </w:pPr>
    </w:lvl>
    <w:lvl w:ilvl="3" w:tplc="4C828E38" w:tentative="1">
      <w:start w:val="1"/>
      <w:numFmt w:val="decimal"/>
      <w:lvlText w:val="%4."/>
      <w:lvlJc w:val="left"/>
      <w:pPr>
        <w:ind w:left="3240" w:hanging="360"/>
      </w:pPr>
    </w:lvl>
    <w:lvl w:ilvl="4" w:tplc="6914A4E8" w:tentative="1">
      <w:start w:val="1"/>
      <w:numFmt w:val="lowerLetter"/>
      <w:lvlText w:val="%5."/>
      <w:lvlJc w:val="left"/>
      <w:pPr>
        <w:ind w:left="3960" w:hanging="360"/>
      </w:pPr>
    </w:lvl>
    <w:lvl w:ilvl="5" w:tplc="06E60FDC" w:tentative="1">
      <w:start w:val="1"/>
      <w:numFmt w:val="lowerRoman"/>
      <w:lvlText w:val="%6."/>
      <w:lvlJc w:val="right"/>
      <w:pPr>
        <w:ind w:left="4680" w:hanging="180"/>
      </w:pPr>
    </w:lvl>
    <w:lvl w:ilvl="6" w:tplc="BC9E870E" w:tentative="1">
      <w:start w:val="1"/>
      <w:numFmt w:val="decimal"/>
      <w:lvlText w:val="%7."/>
      <w:lvlJc w:val="left"/>
      <w:pPr>
        <w:ind w:left="5400" w:hanging="360"/>
      </w:pPr>
    </w:lvl>
    <w:lvl w:ilvl="7" w:tplc="BE205ECE" w:tentative="1">
      <w:start w:val="1"/>
      <w:numFmt w:val="lowerLetter"/>
      <w:lvlText w:val="%8."/>
      <w:lvlJc w:val="left"/>
      <w:pPr>
        <w:ind w:left="6120" w:hanging="360"/>
      </w:pPr>
    </w:lvl>
    <w:lvl w:ilvl="8" w:tplc="A2424810" w:tentative="1">
      <w:start w:val="1"/>
      <w:numFmt w:val="lowerRoman"/>
      <w:lvlText w:val="%9."/>
      <w:lvlJc w:val="right"/>
      <w:pPr>
        <w:ind w:left="6840" w:hanging="180"/>
      </w:pPr>
    </w:lvl>
  </w:abstractNum>
  <w:abstractNum w:abstractNumId="5" w15:restartNumberingAfterBreak="0">
    <w:nsid w:val="2CF02FDE"/>
    <w:multiLevelType w:val="hybridMultilevel"/>
    <w:tmpl w:val="41B8C03A"/>
    <w:styleLink w:val="SGS11"/>
    <w:lvl w:ilvl="0" w:tplc="77C43490">
      <w:numFmt w:val="bullet"/>
      <w:lvlText w:val="-"/>
      <w:lvlJc w:val="left"/>
      <w:pPr>
        <w:ind w:left="460" w:hanging="360"/>
      </w:pPr>
      <w:rPr>
        <w:rFonts w:ascii="Arial" w:eastAsia="Times New Roman" w:hAnsi="Arial" w:cs="Arial" w:hint="default"/>
      </w:rPr>
    </w:lvl>
    <w:lvl w:ilvl="1" w:tplc="F9386460" w:tentative="1">
      <w:start w:val="1"/>
      <w:numFmt w:val="bullet"/>
      <w:lvlText w:val="o"/>
      <w:lvlJc w:val="left"/>
      <w:pPr>
        <w:ind w:left="1180" w:hanging="360"/>
      </w:pPr>
      <w:rPr>
        <w:rFonts w:ascii="Courier New" w:hAnsi="Courier New" w:cs="Courier New" w:hint="default"/>
      </w:rPr>
    </w:lvl>
    <w:lvl w:ilvl="2" w:tplc="507C1138" w:tentative="1">
      <w:start w:val="1"/>
      <w:numFmt w:val="bullet"/>
      <w:lvlText w:val=""/>
      <w:lvlJc w:val="left"/>
      <w:pPr>
        <w:ind w:left="1900" w:hanging="360"/>
      </w:pPr>
      <w:rPr>
        <w:rFonts w:ascii="Wingdings" w:hAnsi="Wingdings" w:hint="default"/>
      </w:rPr>
    </w:lvl>
    <w:lvl w:ilvl="3" w:tplc="0C0A3E52" w:tentative="1">
      <w:start w:val="1"/>
      <w:numFmt w:val="bullet"/>
      <w:lvlText w:val=""/>
      <w:lvlJc w:val="left"/>
      <w:pPr>
        <w:ind w:left="2620" w:hanging="360"/>
      </w:pPr>
      <w:rPr>
        <w:rFonts w:ascii="Symbol" w:hAnsi="Symbol" w:hint="default"/>
      </w:rPr>
    </w:lvl>
    <w:lvl w:ilvl="4" w:tplc="3586E4D8" w:tentative="1">
      <w:start w:val="1"/>
      <w:numFmt w:val="bullet"/>
      <w:lvlText w:val="o"/>
      <w:lvlJc w:val="left"/>
      <w:pPr>
        <w:ind w:left="3340" w:hanging="360"/>
      </w:pPr>
      <w:rPr>
        <w:rFonts w:ascii="Courier New" w:hAnsi="Courier New" w:cs="Courier New" w:hint="default"/>
      </w:rPr>
    </w:lvl>
    <w:lvl w:ilvl="5" w:tplc="C5D86266" w:tentative="1">
      <w:start w:val="1"/>
      <w:numFmt w:val="bullet"/>
      <w:lvlText w:val=""/>
      <w:lvlJc w:val="left"/>
      <w:pPr>
        <w:ind w:left="4060" w:hanging="360"/>
      </w:pPr>
      <w:rPr>
        <w:rFonts w:ascii="Wingdings" w:hAnsi="Wingdings" w:hint="default"/>
      </w:rPr>
    </w:lvl>
    <w:lvl w:ilvl="6" w:tplc="7FB24F26" w:tentative="1">
      <w:start w:val="1"/>
      <w:numFmt w:val="bullet"/>
      <w:lvlText w:val=""/>
      <w:lvlJc w:val="left"/>
      <w:pPr>
        <w:ind w:left="4780" w:hanging="360"/>
      </w:pPr>
      <w:rPr>
        <w:rFonts w:ascii="Symbol" w:hAnsi="Symbol" w:hint="default"/>
      </w:rPr>
    </w:lvl>
    <w:lvl w:ilvl="7" w:tplc="F30231EC" w:tentative="1">
      <w:start w:val="1"/>
      <w:numFmt w:val="bullet"/>
      <w:lvlText w:val="o"/>
      <w:lvlJc w:val="left"/>
      <w:pPr>
        <w:ind w:left="5500" w:hanging="360"/>
      </w:pPr>
      <w:rPr>
        <w:rFonts w:ascii="Courier New" w:hAnsi="Courier New" w:cs="Courier New" w:hint="default"/>
      </w:rPr>
    </w:lvl>
    <w:lvl w:ilvl="8" w:tplc="A1D0176C" w:tentative="1">
      <w:start w:val="1"/>
      <w:numFmt w:val="bullet"/>
      <w:lvlText w:val=""/>
      <w:lvlJc w:val="left"/>
      <w:pPr>
        <w:ind w:left="6220" w:hanging="360"/>
      </w:pPr>
      <w:rPr>
        <w:rFonts w:ascii="Wingdings" w:hAnsi="Wingdings" w:hint="default"/>
      </w:rPr>
    </w:lvl>
  </w:abstractNum>
  <w:abstractNum w:abstractNumId="6" w15:restartNumberingAfterBreak="0">
    <w:nsid w:val="2FB01FD2"/>
    <w:multiLevelType w:val="hybridMultilevel"/>
    <w:tmpl w:val="E8F228B2"/>
    <w:lvl w:ilvl="0" w:tplc="2C3A316A">
      <w:start w:val="1"/>
      <w:numFmt w:val="decimal"/>
      <w:pStyle w:val="ListNumber4"/>
      <w:lvlText w:val="%1."/>
      <w:lvlJc w:val="left"/>
      <w:pPr>
        <w:tabs>
          <w:tab w:val="num" w:pos="720"/>
        </w:tabs>
        <w:ind w:left="720" w:hanging="360"/>
      </w:pPr>
    </w:lvl>
    <w:lvl w:ilvl="1" w:tplc="F4EA7ED0">
      <w:start w:val="1"/>
      <w:numFmt w:val="lowerLetter"/>
      <w:lvlText w:val="%2."/>
      <w:lvlJc w:val="left"/>
      <w:pPr>
        <w:tabs>
          <w:tab w:val="num" w:pos="1440"/>
        </w:tabs>
        <w:ind w:left="1440" w:hanging="360"/>
      </w:pPr>
    </w:lvl>
    <w:lvl w:ilvl="2" w:tplc="82FA3E7E" w:tentative="1">
      <w:start w:val="1"/>
      <w:numFmt w:val="lowerRoman"/>
      <w:lvlText w:val="%3."/>
      <w:lvlJc w:val="right"/>
      <w:pPr>
        <w:tabs>
          <w:tab w:val="num" w:pos="2160"/>
        </w:tabs>
        <w:ind w:left="2160" w:hanging="180"/>
      </w:pPr>
    </w:lvl>
    <w:lvl w:ilvl="3" w:tplc="E77C34C2" w:tentative="1">
      <w:start w:val="1"/>
      <w:numFmt w:val="decimal"/>
      <w:lvlText w:val="%4."/>
      <w:lvlJc w:val="left"/>
      <w:pPr>
        <w:tabs>
          <w:tab w:val="num" w:pos="2880"/>
        </w:tabs>
        <w:ind w:left="2880" w:hanging="360"/>
      </w:pPr>
    </w:lvl>
    <w:lvl w:ilvl="4" w:tplc="7472A0BC" w:tentative="1">
      <w:start w:val="1"/>
      <w:numFmt w:val="lowerLetter"/>
      <w:lvlText w:val="%5."/>
      <w:lvlJc w:val="left"/>
      <w:pPr>
        <w:tabs>
          <w:tab w:val="num" w:pos="3600"/>
        </w:tabs>
        <w:ind w:left="3600" w:hanging="360"/>
      </w:pPr>
    </w:lvl>
    <w:lvl w:ilvl="5" w:tplc="D4D6C792" w:tentative="1">
      <w:start w:val="1"/>
      <w:numFmt w:val="lowerRoman"/>
      <w:lvlText w:val="%6."/>
      <w:lvlJc w:val="right"/>
      <w:pPr>
        <w:tabs>
          <w:tab w:val="num" w:pos="4320"/>
        </w:tabs>
        <w:ind w:left="4320" w:hanging="180"/>
      </w:pPr>
    </w:lvl>
    <w:lvl w:ilvl="6" w:tplc="A56A4DA0" w:tentative="1">
      <w:start w:val="1"/>
      <w:numFmt w:val="decimal"/>
      <w:lvlText w:val="%7."/>
      <w:lvlJc w:val="left"/>
      <w:pPr>
        <w:tabs>
          <w:tab w:val="num" w:pos="5040"/>
        </w:tabs>
        <w:ind w:left="5040" w:hanging="360"/>
      </w:pPr>
    </w:lvl>
    <w:lvl w:ilvl="7" w:tplc="78C834B0" w:tentative="1">
      <w:start w:val="1"/>
      <w:numFmt w:val="lowerLetter"/>
      <w:lvlText w:val="%8."/>
      <w:lvlJc w:val="left"/>
      <w:pPr>
        <w:tabs>
          <w:tab w:val="num" w:pos="5760"/>
        </w:tabs>
        <w:ind w:left="5760" w:hanging="360"/>
      </w:pPr>
    </w:lvl>
    <w:lvl w:ilvl="8" w:tplc="A680FFE4"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883E2A38">
      <w:start w:val="1"/>
      <w:numFmt w:val="decimal"/>
      <w:pStyle w:val="BN"/>
      <w:lvlText w:val="%1)"/>
      <w:lvlJc w:val="left"/>
      <w:pPr>
        <w:tabs>
          <w:tab w:val="num" w:pos="737"/>
        </w:tabs>
        <w:ind w:left="737" w:hanging="453"/>
      </w:pPr>
      <w:rPr>
        <w:rFonts w:hint="default"/>
      </w:rPr>
    </w:lvl>
    <w:lvl w:ilvl="1" w:tplc="0AD83F32" w:tentative="1">
      <w:start w:val="1"/>
      <w:numFmt w:val="lowerLetter"/>
      <w:lvlText w:val="%2."/>
      <w:lvlJc w:val="left"/>
      <w:pPr>
        <w:tabs>
          <w:tab w:val="num" w:pos="1440"/>
        </w:tabs>
        <w:ind w:left="1440" w:hanging="360"/>
      </w:pPr>
    </w:lvl>
    <w:lvl w:ilvl="2" w:tplc="B2B2EC6A" w:tentative="1">
      <w:start w:val="1"/>
      <w:numFmt w:val="lowerRoman"/>
      <w:lvlText w:val="%3."/>
      <w:lvlJc w:val="right"/>
      <w:pPr>
        <w:tabs>
          <w:tab w:val="num" w:pos="2160"/>
        </w:tabs>
        <w:ind w:left="2160" w:hanging="180"/>
      </w:pPr>
    </w:lvl>
    <w:lvl w:ilvl="3" w:tplc="63CE34AA" w:tentative="1">
      <w:start w:val="1"/>
      <w:numFmt w:val="decimal"/>
      <w:lvlText w:val="%4."/>
      <w:lvlJc w:val="left"/>
      <w:pPr>
        <w:tabs>
          <w:tab w:val="num" w:pos="2880"/>
        </w:tabs>
        <w:ind w:left="2880" w:hanging="360"/>
      </w:pPr>
    </w:lvl>
    <w:lvl w:ilvl="4" w:tplc="E4B8F77C" w:tentative="1">
      <w:start w:val="1"/>
      <w:numFmt w:val="lowerLetter"/>
      <w:lvlText w:val="%5."/>
      <w:lvlJc w:val="left"/>
      <w:pPr>
        <w:tabs>
          <w:tab w:val="num" w:pos="3600"/>
        </w:tabs>
        <w:ind w:left="3600" w:hanging="360"/>
      </w:pPr>
    </w:lvl>
    <w:lvl w:ilvl="5" w:tplc="DE54FE36" w:tentative="1">
      <w:start w:val="1"/>
      <w:numFmt w:val="lowerRoman"/>
      <w:lvlText w:val="%6."/>
      <w:lvlJc w:val="right"/>
      <w:pPr>
        <w:tabs>
          <w:tab w:val="num" w:pos="4320"/>
        </w:tabs>
        <w:ind w:left="4320" w:hanging="180"/>
      </w:pPr>
    </w:lvl>
    <w:lvl w:ilvl="6" w:tplc="002C0E76" w:tentative="1">
      <w:start w:val="1"/>
      <w:numFmt w:val="decimal"/>
      <w:lvlText w:val="%7."/>
      <w:lvlJc w:val="left"/>
      <w:pPr>
        <w:tabs>
          <w:tab w:val="num" w:pos="5040"/>
        </w:tabs>
        <w:ind w:left="5040" w:hanging="360"/>
      </w:pPr>
    </w:lvl>
    <w:lvl w:ilvl="7" w:tplc="0652F364" w:tentative="1">
      <w:start w:val="1"/>
      <w:numFmt w:val="lowerLetter"/>
      <w:lvlText w:val="%8."/>
      <w:lvlJc w:val="left"/>
      <w:pPr>
        <w:tabs>
          <w:tab w:val="num" w:pos="5760"/>
        </w:tabs>
        <w:ind w:left="5760" w:hanging="360"/>
      </w:pPr>
    </w:lvl>
    <w:lvl w:ilvl="8" w:tplc="F4AAE228" w:tentative="1">
      <w:start w:val="1"/>
      <w:numFmt w:val="lowerRoman"/>
      <w:lvlText w:val="%9."/>
      <w:lvlJc w:val="right"/>
      <w:pPr>
        <w:tabs>
          <w:tab w:val="num" w:pos="6480"/>
        </w:tabs>
        <w:ind w:left="6480" w:hanging="180"/>
      </w:pPr>
    </w:lvl>
  </w:abstractNum>
  <w:abstractNum w:abstractNumId="8"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7330850"/>
    <w:multiLevelType w:val="hybridMultilevel"/>
    <w:tmpl w:val="A45CCA84"/>
    <w:styleLink w:val="Style11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921231FC">
      <w:start w:val="1"/>
      <w:numFmt w:val="bullet"/>
      <w:pStyle w:val="standard"/>
      <w:lvlText w:val="-"/>
      <w:lvlJc w:val="left"/>
      <w:pPr>
        <w:tabs>
          <w:tab w:val="num" w:pos="1191"/>
        </w:tabs>
        <w:ind w:left="1191" w:hanging="454"/>
      </w:pPr>
      <w:rPr>
        <w:rFonts w:hint="default"/>
      </w:rPr>
    </w:lvl>
    <w:lvl w:ilvl="1" w:tplc="F5B0F1EA" w:tentative="1">
      <w:start w:val="1"/>
      <w:numFmt w:val="bullet"/>
      <w:lvlText w:val="o"/>
      <w:lvlJc w:val="left"/>
      <w:pPr>
        <w:tabs>
          <w:tab w:val="num" w:pos="1440"/>
        </w:tabs>
        <w:ind w:left="1440" w:hanging="360"/>
      </w:pPr>
      <w:rPr>
        <w:rFonts w:ascii="Courier New" w:hAnsi="Courier New" w:hint="default"/>
      </w:rPr>
    </w:lvl>
    <w:lvl w:ilvl="2" w:tplc="1EF63EA6" w:tentative="1">
      <w:start w:val="1"/>
      <w:numFmt w:val="bullet"/>
      <w:lvlText w:val=""/>
      <w:lvlJc w:val="left"/>
      <w:pPr>
        <w:tabs>
          <w:tab w:val="num" w:pos="2160"/>
        </w:tabs>
        <w:ind w:left="2160" w:hanging="360"/>
      </w:pPr>
      <w:rPr>
        <w:rFonts w:ascii="Wingdings" w:hAnsi="Wingdings" w:hint="default"/>
      </w:rPr>
    </w:lvl>
    <w:lvl w:ilvl="3" w:tplc="C644D9B8" w:tentative="1">
      <w:start w:val="1"/>
      <w:numFmt w:val="bullet"/>
      <w:lvlText w:val=""/>
      <w:lvlJc w:val="left"/>
      <w:pPr>
        <w:tabs>
          <w:tab w:val="num" w:pos="2880"/>
        </w:tabs>
        <w:ind w:left="2880" w:hanging="360"/>
      </w:pPr>
      <w:rPr>
        <w:rFonts w:ascii="Symbol" w:hAnsi="Symbol" w:hint="default"/>
      </w:rPr>
    </w:lvl>
    <w:lvl w:ilvl="4" w:tplc="F3780522" w:tentative="1">
      <w:start w:val="1"/>
      <w:numFmt w:val="bullet"/>
      <w:lvlText w:val="o"/>
      <w:lvlJc w:val="left"/>
      <w:pPr>
        <w:tabs>
          <w:tab w:val="num" w:pos="3600"/>
        </w:tabs>
        <w:ind w:left="3600" w:hanging="360"/>
      </w:pPr>
      <w:rPr>
        <w:rFonts w:ascii="Courier New" w:hAnsi="Courier New" w:hint="default"/>
      </w:rPr>
    </w:lvl>
    <w:lvl w:ilvl="5" w:tplc="27C654B0" w:tentative="1">
      <w:start w:val="1"/>
      <w:numFmt w:val="bullet"/>
      <w:lvlText w:val=""/>
      <w:lvlJc w:val="left"/>
      <w:pPr>
        <w:tabs>
          <w:tab w:val="num" w:pos="4320"/>
        </w:tabs>
        <w:ind w:left="4320" w:hanging="360"/>
      </w:pPr>
      <w:rPr>
        <w:rFonts w:ascii="Wingdings" w:hAnsi="Wingdings" w:hint="default"/>
      </w:rPr>
    </w:lvl>
    <w:lvl w:ilvl="6" w:tplc="7EFCF77A" w:tentative="1">
      <w:start w:val="1"/>
      <w:numFmt w:val="bullet"/>
      <w:lvlText w:val=""/>
      <w:lvlJc w:val="left"/>
      <w:pPr>
        <w:tabs>
          <w:tab w:val="num" w:pos="5040"/>
        </w:tabs>
        <w:ind w:left="5040" w:hanging="360"/>
      </w:pPr>
      <w:rPr>
        <w:rFonts w:ascii="Symbol" w:hAnsi="Symbol" w:hint="default"/>
      </w:rPr>
    </w:lvl>
    <w:lvl w:ilvl="7" w:tplc="B7BACEBA" w:tentative="1">
      <w:start w:val="1"/>
      <w:numFmt w:val="bullet"/>
      <w:lvlText w:val="o"/>
      <w:lvlJc w:val="left"/>
      <w:pPr>
        <w:tabs>
          <w:tab w:val="num" w:pos="5760"/>
        </w:tabs>
        <w:ind w:left="5760" w:hanging="360"/>
      </w:pPr>
      <w:rPr>
        <w:rFonts w:ascii="Courier New" w:hAnsi="Courier New" w:hint="default"/>
      </w:rPr>
    </w:lvl>
    <w:lvl w:ilvl="8" w:tplc="6C428720"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2"/>
  </w:num>
  <w:num w:numId="4">
    <w:abstractNumId w:val="0"/>
  </w:num>
  <w:num w:numId="5">
    <w:abstractNumId w:val="1"/>
  </w:num>
  <w:num w:numId="6">
    <w:abstractNumId w:val="18"/>
  </w:num>
  <w:num w:numId="7">
    <w:abstractNumId w:val="8"/>
  </w:num>
  <w:num w:numId="8">
    <w:abstractNumId w:val="7"/>
  </w:num>
  <w:num w:numId="9">
    <w:abstractNumId w:val="13"/>
  </w:num>
  <w:num w:numId="10">
    <w:abstractNumId w:val="5"/>
  </w:num>
  <w:num w:numId="11">
    <w:abstractNumId w:val="9"/>
  </w:num>
  <w:num w:numId="12">
    <w:abstractNumId w:val="12"/>
  </w:num>
  <w:num w:numId="13">
    <w:abstractNumId w:val="15"/>
  </w:num>
  <w:num w:numId="14">
    <w:abstractNumId w:val="4"/>
  </w:num>
  <w:num w:numId="15">
    <w:abstractNumId w:val="11"/>
  </w:num>
  <w:num w:numId="16">
    <w:abstractNumId w:val="10"/>
  </w:num>
  <w:num w:numId="17">
    <w:abstractNumId w:val="20"/>
  </w:num>
  <w:num w:numId="18">
    <w:abstractNumId w:val="17"/>
  </w:num>
  <w:num w:numId="19">
    <w:abstractNumId w:val="16"/>
  </w:num>
  <w:num w:numId="20">
    <w:abstractNumId w:val="14"/>
  </w:num>
  <w:num w:numId="21">
    <w:abstractNumId w:val="19"/>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yan Booth">
    <w15:presenceInfo w15:providerId="AD" w15:userId="S::ryan_booth@apple.com::91065e1f-ac6f-4c77-9241-c2757139bc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SpellingErrors/>
  <w:hideGrammaticalErrors/>
  <w:proofState w:spelling="clean" w:grammar="clean"/>
  <w:attachedTemplate r:id="rId1"/>
  <w:linkStyles/>
  <w:doNotTrackMoves/>
  <w:defaultTabStop w:val="720"/>
  <w:drawingGridHorizontalSpacing w:val="100"/>
  <w:displayHorizontalDrawingGridEvery w:val="2"/>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687"/>
    <w:rsid w:val="000137EB"/>
    <w:rsid w:val="00035E0A"/>
    <w:rsid w:val="00043971"/>
    <w:rsid w:val="00043D30"/>
    <w:rsid w:val="000443A2"/>
    <w:rsid w:val="000534A7"/>
    <w:rsid w:val="00071486"/>
    <w:rsid w:val="00081A47"/>
    <w:rsid w:val="00084B98"/>
    <w:rsid w:val="000A1B36"/>
    <w:rsid w:val="000D1E9E"/>
    <w:rsid w:val="000D739D"/>
    <w:rsid w:val="000E54D2"/>
    <w:rsid w:val="000F6681"/>
    <w:rsid w:val="0012796A"/>
    <w:rsid w:val="001432A6"/>
    <w:rsid w:val="001471F2"/>
    <w:rsid w:val="00151AC3"/>
    <w:rsid w:val="001617EE"/>
    <w:rsid w:val="00161F96"/>
    <w:rsid w:val="00172A77"/>
    <w:rsid w:val="001B6B98"/>
    <w:rsid w:val="001C76EF"/>
    <w:rsid w:val="001D798E"/>
    <w:rsid w:val="001F64BC"/>
    <w:rsid w:val="002509CD"/>
    <w:rsid w:val="00253490"/>
    <w:rsid w:val="002A7238"/>
    <w:rsid w:val="002B0FEF"/>
    <w:rsid w:val="002B2CA4"/>
    <w:rsid w:val="002C10FF"/>
    <w:rsid w:val="002D6A04"/>
    <w:rsid w:val="00320650"/>
    <w:rsid w:val="003306B5"/>
    <w:rsid w:val="00335FD5"/>
    <w:rsid w:val="00372A60"/>
    <w:rsid w:val="00383B90"/>
    <w:rsid w:val="003959C9"/>
    <w:rsid w:val="003C0AA9"/>
    <w:rsid w:val="003E632C"/>
    <w:rsid w:val="003F4B0F"/>
    <w:rsid w:val="00426145"/>
    <w:rsid w:val="00427346"/>
    <w:rsid w:val="0043361E"/>
    <w:rsid w:val="00446E46"/>
    <w:rsid w:val="00451B57"/>
    <w:rsid w:val="004B4347"/>
    <w:rsid w:val="004B6309"/>
    <w:rsid w:val="004C0A32"/>
    <w:rsid w:val="00503D62"/>
    <w:rsid w:val="00504989"/>
    <w:rsid w:val="005104D4"/>
    <w:rsid w:val="005443DC"/>
    <w:rsid w:val="00573759"/>
    <w:rsid w:val="00581E9D"/>
    <w:rsid w:val="005B52AC"/>
    <w:rsid w:val="005C2676"/>
    <w:rsid w:val="005F0A82"/>
    <w:rsid w:val="005F30E7"/>
    <w:rsid w:val="005F5879"/>
    <w:rsid w:val="00604D1D"/>
    <w:rsid w:val="00607575"/>
    <w:rsid w:val="00641F45"/>
    <w:rsid w:val="00656022"/>
    <w:rsid w:val="006806E7"/>
    <w:rsid w:val="006C44FD"/>
    <w:rsid w:val="006E20BA"/>
    <w:rsid w:val="006F0B7C"/>
    <w:rsid w:val="006F3A31"/>
    <w:rsid w:val="0070024F"/>
    <w:rsid w:val="007076E3"/>
    <w:rsid w:val="007748FD"/>
    <w:rsid w:val="00777959"/>
    <w:rsid w:val="007900AF"/>
    <w:rsid w:val="007A4318"/>
    <w:rsid w:val="007F102E"/>
    <w:rsid w:val="007F1E88"/>
    <w:rsid w:val="0080292B"/>
    <w:rsid w:val="0083158F"/>
    <w:rsid w:val="00867899"/>
    <w:rsid w:val="00883505"/>
    <w:rsid w:val="0089721A"/>
    <w:rsid w:val="00901890"/>
    <w:rsid w:val="009105DC"/>
    <w:rsid w:val="00912E19"/>
    <w:rsid w:val="009140BE"/>
    <w:rsid w:val="009239F1"/>
    <w:rsid w:val="00927F78"/>
    <w:rsid w:val="00927F9E"/>
    <w:rsid w:val="00933CBC"/>
    <w:rsid w:val="009421EB"/>
    <w:rsid w:val="00951485"/>
    <w:rsid w:val="009635E7"/>
    <w:rsid w:val="00975F35"/>
    <w:rsid w:val="00981584"/>
    <w:rsid w:val="00985163"/>
    <w:rsid w:val="00986296"/>
    <w:rsid w:val="00987C10"/>
    <w:rsid w:val="009B3B65"/>
    <w:rsid w:val="009D61CE"/>
    <w:rsid w:val="00A04F6E"/>
    <w:rsid w:val="00A245B5"/>
    <w:rsid w:val="00A30974"/>
    <w:rsid w:val="00A54786"/>
    <w:rsid w:val="00A65F98"/>
    <w:rsid w:val="00A87816"/>
    <w:rsid w:val="00A917C1"/>
    <w:rsid w:val="00AA40BC"/>
    <w:rsid w:val="00AB2A1D"/>
    <w:rsid w:val="00AE5EA0"/>
    <w:rsid w:val="00AF1687"/>
    <w:rsid w:val="00B048B0"/>
    <w:rsid w:val="00B138A0"/>
    <w:rsid w:val="00B8062D"/>
    <w:rsid w:val="00BB5A86"/>
    <w:rsid w:val="00C34188"/>
    <w:rsid w:val="00C41C6F"/>
    <w:rsid w:val="00C55C79"/>
    <w:rsid w:val="00C678FF"/>
    <w:rsid w:val="00C809E6"/>
    <w:rsid w:val="00C8348A"/>
    <w:rsid w:val="00CB257A"/>
    <w:rsid w:val="00CF4D4A"/>
    <w:rsid w:val="00D345CD"/>
    <w:rsid w:val="00D35AF8"/>
    <w:rsid w:val="00D53267"/>
    <w:rsid w:val="00D6498C"/>
    <w:rsid w:val="00D77F7A"/>
    <w:rsid w:val="00D84782"/>
    <w:rsid w:val="00DC0D25"/>
    <w:rsid w:val="00E116BC"/>
    <w:rsid w:val="00E471A9"/>
    <w:rsid w:val="00E6018A"/>
    <w:rsid w:val="00E81AB3"/>
    <w:rsid w:val="00E83501"/>
    <w:rsid w:val="00E9464F"/>
    <w:rsid w:val="00ED2BFD"/>
    <w:rsid w:val="00EE0DFB"/>
    <w:rsid w:val="00EF5FA5"/>
    <w:rsid w:val="00F00843"/>
    <w:rsid w:val="00F266B6"/>
    <w:rsid w:val="00F36DA2"/>
    <w:rsid w:val="00F44A9B"/>
    <w:rsid w:val="00F537B7"/>
    <w:rsid w:val="00F6181B"/>
    <w:rsid w:val="00F66E23"/>
    <w:rsid w:val="00F72BD5"/>
    <w:rsid w:val="00F95B9E"/>
    <w:rsid w:val="00FD34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16C4AD"/>
  <w15:chartTrackingRefBased/>
  <w15:docId w15:val="{AF422043-42B0-2446-9F0F-26CF808BA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lang w:val="en-GB" w:eastAsia="zh-C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pPr>
      <w:ind w:left="1418" w:hanging="1418"/>
      <w:outlineLvl w:val="3"/>
    </w:pPr>
    <w:rPr>
      <w:sz w:val="24"/>
    </w:rPr>
  </w:style>
  <w:style w:type="paragraph" w:styleId="Heading5">
    <w:name w:val="heading 5"/>
    <w:aliases w:val="M5,mh2,Module heading 2,heading 8,Numbered Sub-list,h5,Heading5,Head5,H5,Heading 81,标题 81,Heading 811,5,Level_2,Heading 8111,Heading 81111,标题 811,标题 8111"/>
    <w:basedOn w:val="Heading4"/>
    <w:next w:val="Normal"/>
    <w:link w:val="Heading5Char1"/>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Pr>
      <w:rFonts w:ascii="Arial" w:eastAsia="Times New Roman"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Pr>
      <w:rFonts w:ascii="Arial" w:eastAsia="Times New Roman" w:hAnsi="Arial"/>
      <w:sz w:val="32"/>
    </w:rPr>
  </w:style>
  <w:style w:type="character" w:customStyle="1" w:styleId="Heading3Char">
    <w:name w:val="Heading 3 Char"/>
    <w:aliases w:val="Underrubrik2 Char3,H3 Char3,h3 Char3,Memo Heading 3 Char1,no break Char3,0H Char3,l3 Char3,3 Char3,list 3 Char3,Head 3 Char3,1.1.1 Char3,3rd level Char3,Major Section Sub Section Char3,PA Minor Section Char3,Head3 Char3,Level 3 Head Char3"/>
    <w:link w:val="Heading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Pr>
      <w:rFonts w:ascii="Arial" w:eastAsia="Times New Roman" w:hAnsi="Arial"/>
      <w:sz w:val="24"/>
    </w:rPr>
  </w:style>
  <w:style w:type="character" w:customStyle="1" w:styleId="Heading5Char1">
    <w:name w:val="Heading 5 Char1"/>
    <w:aliases w:val="M5 Char,mh2 Char,Module heading 2 Char,heading 8 Char,Numbered Sub-list Char,h5 Char,Heading5 Char,Head5 Char,H5 Char,Heading 81 Char,标题 81 Char,Heading 811 Char,5 Char,Level_2 Char,Heading 8111 Char,Heading 81111 Char,标题 811 Char"/>
    <w:link w:val="Heading5"/>
    <w:rPr>
      <w:rFonts w:ascii="Arial" w:eastAsia="Times New Roman" w:hAnsi="Arial"/>
      <w:sz w:val="22"/>
    </w:rPr>
  </w:style>
  <w:style w:type="paragraph" w:customStyle="1" w:styleId="H6">
    <w:name w:val="H6"/>
    <w:basedOn w:val="Heading5"/>
    <w:next w:val="Normal"/>
    <w:link w:val="H6Char"/>
    <w:qFormat/>
    <w:pPr>
      <w:ind w:left="1985" w:hanging="1985"/>
      <w:outlineLvl w:val="9"/>
    </w:pPr>
    <w:rPr>
      <w:sz w:val="20"/>
    </w:rPr>
  </w:style>
  <w:style w:type="character" w:customStyle="1" w:styleId="H6Char">
    <w:name w:val="H6 Char"/>
    <w:link w:val="H6"/>
    <w:qFormat/>
    <w:rPr>
      <w:rFonts w:ascii="Arial" w:eastAsia="Times New Roman" w:hAnsi="Arial"/>
    </w:rPr>
  </w:style>
  <w:style w:type="character" w:customStyle="1" w:styleId="Heading6Char">
    <w:name w:val="Heading 6 Char"/>
    <w:aliases w:val="T1 Char,Header 6 Char"/>
    <w:link w:val="Heading6"/>
    <w:rPr>
      <w:rFonts w:ascii="Arial" w:eastAsia="Times New Roman" w:hAnsi="Arial"/>
    </w:rPr>
  </w:style>
  <w:style w:type="character" w:customStyle="1" w:styleId="Heading7Char">
    <w:name w:val="Heading 7 Char"/>
    <w:aliases w:val="L7 Char,Header 7 Char"/>
    <w:link w:val="Heading7"/>
    <w:rPr>
      <w:rFonts w:ascii="Arial" w:eastAsia="Times New Roman" w:hAnsi="Arial"/>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Heading5Char">
    <w:name w:val="Heading 5 Char"/>
    <w:aliases w:val="h5 Char2,Heading5 Char2,Head5 Char2,H5 Char2,M5 Char2,mh2 Char2,Module heading 2 Char2,heading 8 Char2,Numbered Sub-list Char2,标题 81 Char1,Heading 811 Char1,Numbered Sub-list Char1,Heading 81 Char Char1,h5 Char4,Heading5 Char3,Head5 Char3"/>
    <w:qFormat/>
    <w:rPr>
      <w:rFonts w:ascii="Cambria" w:eastAsia="Times New Roman" w:hAnsi="Cambria" w:cs="Times New Roman"/>
      <w:color w:val="243F60"/>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zh-CN"/>
    </w:rPr>
  </w:style>
  <w:style w:type="character" w:customStyle="1" w:styleId="PLChar">
    <w:name w:val="PL Char"/>
    <w:link w:val="PL"/>
    <w:qFormat/>
    <w:rPr>
      <w:rFonts w:ascii="Courier New" w:eastAsia="Times New Roman" w:hAnsi="Courier New"/>
      <w:noProof/>
      <w:sz w:val="16"/>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eastAsia="Times New Roman" w:hAnsi="Arial"/>
      <w:b/>
      <w:noProof/>
      <w:sz w:val="18"/>
    </w:r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eastAsia="Times New Roman" w:hAnsi="Arial"/>
      <w:sz w:val="18"/>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rPr>
  </w:style>
  <w:style w:type="paragraph" w:customStyle="1" w:styleId="TAH">
    <w:name w:val="TAH"/>
    <w:basedOn w:val="TAC"/>
    <w:link w:val="TAHCar"/>
    <w:qFormat/>
    <w:rPr>
      <w:b/>
    </w:rPr>
  </w:style>
  <w:style w:type="character" w:customStyle="1" w:styleId="TAHCar">
    <w:name w:val="TAH Car"/>
    <w:link w:val="TAH"/>
    <w:qFormat/>
    <w:rPr>
      <w:rFonts w:ascii="Arial" w:eastAsia="Times New Roman" w:hAnsi="Arial"/>
      <w:b/>
      <w:sz w:val="18"/>
    </w:rPr>
  </w:style>
  <w:style w:type="paragraph" w:customStyle="1" w:styleId="TAN">
    <w:name w:val="TAN"/>
    <w:basedOn w:val="TAL"/>
    <w:link w:val="TANChar"/>
    <w:pPr>
      <w:ind w:left="851" w:hanging="851"/>
    </w:pPr>
  </w:style>
  <w:style w:type="character" w:customStyle="1" w:styleId="TANChar">
    <w:name w:val="TAN Char"/>
    <w:link w:val="TAN"/>
    <w:qFormat/>
    <w:rPr>
      <w:rFonts w:ascii="Arial" w:eastAsia="Times New Roman" w:hAnsi="Arial"/>
      <w:sz w:val="18"/>
    </w:rPr>
  </w:style>
  <w:style w:type="paragraph" w:customStyle="1" w:styleId="NO">
    <w:name w:val="NO"/>
    <w:basedOn w:val="Normal"/>
    <w:link w:val="NOChar"/>
    <w:pPr>
      <w:keepLines/>
      <w:ind w:left="1135" w:hanging="851"/>
    </w:pPr>
  </w:style>
  <w:style w:type="character" w:customStyle="1" w:styleId="NOChar">
    <w:name w:val="NO Char"/>
    <w:link w:val="NO"/>
    <w:qFormat/>
    <w:rPr>
      <w:rFonts w:ascii="Times New Roman" w:eastAsia="Times New Roman" w:hAnsi="Times New Roman"/>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rPr>
  </w:style>
  <w:style w:type="paragraph" w:customStyle="1" w:styleId="TF">
    <w:name w:val="TF"/>
    <w:aliases w:val="left"/>
    <w:basedOn w:val="TH"/>
    <w:link w:val="TFChar"/>
    <w:pPr>
      <w:keepNext w:val="0"/>
      <w:spacing w:before="0" w:after="240"/>
    </w:pPr>
  </w:style>
  <w:style w:type="character" w:customStyle="1" w:styleId="TFChar">
    <w:name w:val="TF Char"/>
    <w:link w:val="TF"/>
    <w:qFormat/>
    <w:rPr>
      <w:rFonts w:ascii="Arial" w:eastAsia="Times New Roman" w:hAnsi="Arial"/>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zh-CN"/>
    </w:r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customStyle="1" w:styleId="NF">
    <w:name w:val="NF"/>
    <w:basedOn w:val="NO"/>
    <w:pPr>
      <w:keepNext/>
      <w:spacing w:after="0"/>
    </w:pPr>
    <w:rPr>
      <w:rFonts w:ascii="Arial" w:hAnsi="Arial"/>
      <w:sz w:val="18"/>
    </w:rPr>
  </w:style>
  <w:style w:type="paragraph" w:customStyle="1" w:styleId="TAR">
    <w:name w:val="TAR"/>
    <w:basedOn w:val="TAL"/>
    <w:pPr>
      <w:jc w:val="right"/>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Normal"/>
    <w:link w:val="EXCar"/>
    <w:pPr>
      <w:keepLines/>
      <w:ind w:left="1702" w:hanging="1418"/>
    </w:pPr>
  </w:style>
  <w:style w:type="character" w:customStyle="1" w:styleId="EXCar">
    <w:name w:val="EX Car"/>
    <w:link w:val="EX"/>
    <w:rPr>
      <w:rFonts w:ascii="Times New Roman" w:eastAsia="Times New Roman" w:hAnsi="Times New Roman"/>
    </w:rPr>
  </w:style>
  <w:style w:type="paragraph" w:customStyle="1" w:styleId="FP">
    <w:name w:val="FP"/>
    <w:basedOn w:val="Normal"/>
    <w:pPr>
      <w:spacing w:after="0"/>
    </w:pPr>
  </w:style>
  <w:style w:type="paragraph" w:customStyle="1" w:styleId="B1">
    <w:name w:val="B1"/>
    <w:basedOn w:val="List"/>
    <w:link w:val="B1Char"/>
  </w:style>
  <w:style w:type="paragraph" w:styleId="List">
    <w:name w:val="List"/>
    <w:basedOn w:val="Normal"/>
    <w:link w:val="ListChar3"/>
    <w:pPr>
      <w:ind w:left="568" w:hanging="284"/>
    </w:pPr>
  </w:style>
  <w:style w:type="character" w:customStyle="1" w:styleId="B1Char">
    <w:name w:val="B1 Char"/>
    <w:link w:val="B1"/>
    <w:qFormat/>
    <w:rPr>
      <w:rFonts w:ascii="Times New Roman" w:eastAsia="Times New Roman" w:hAnsi="Times New Roman"/>
    </w:rPr>
  </w:style>
  <w:style w:type="paragraph" w:customStyle="1" w:styleId="EditorsNote">
    <w:name w:val="Editor's Note"/>
    <w:aliases w:val="EN,Editor's Noteormal"/>
    <w:basedOn w:val="NO"/>
    <w:link w:val="EditorsNoteChar"/>
    <w:rPr>
      <w:color w:val="FF0000"/>
    </w:rPr>
  </w:style>
  <w:style w:type="character" w:customStyle="1" w:styleId="EditorsNoteChar">
    <w:name w:val="Editor's Note Char"/>
    <w:link w:val="EditorsNote"/>
    <w:qFormat/>
    <w:rPr>
      <w:rFonts w:ascii="Times New Roman" w:eastAsia="Times New Roman" w:hAnsi="Times New Roman"/>
      <w:color w:val="FF0000"/>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styleId="Revision">
    <w:name w:val="Revision"/>
    <w:hidden/>
    <w:uiPriority w:val="99"/>
    <w:rPr>
      <w:rFonts w:ascii="Times New Roman" w:eastAsia="Batang" w:hAnsi="Times New Roman"/>
      <w:lang w:val="en-GB"/>
    </w:rPr>
  </w:style>
  <w:style w:type="paragraph" w:customStyle="1" w:styleId="Revision1">
    <w:name w:val="Revision1"/>
    <w:hidden/>
    <w:semiHidden/>
    <w:rPr>
      <w:rFonts w:ascii="Times New Roman" w:eastAsia="Batang" w:hAnsi="Times New Roman"/>
      <w:lang w:val="en-GB"/>
    </w:rPr>
  </w:style>
  <w:style w:type="paragraph" w:styleId="Footer">
    <w:name w:val="footer"/>
    <w:basedOn w:val="Header"/>
    <w:link w:val="FooterChar"/>
    <w:pPr>
      <w:jc w:val="center"/>
    </w:pPr>
    <w:rPr>
      <w:i/>
    </w:rPr>
  </w:style>
  <w:style w:type="character" w:customStyle="1" w:styleId="FooterChar">
    <w:name w:val="Footer Char"/>
    <w:link w:val="Footer"/>
    <w:rPr>
      <w:rFonts w:ascii="Arial" w:eastAsia="Times New Roman" w:hAnsi="Arial"/>
      <w:b/>
      <w:i/>
      <w:noProof/>
      <w:sz w:val="18"/>
    </w:rPr>
  </w:style>
  <w:style w:type="character" w:customStyle="1" w:styleId="TALCar">
    <w:name w:val="TAL Car"/>
    <w:qFormat/>
    <w:rPr>
      <w:rFonts w:ascii="Arial" w:hAnsi="Arial"/>
      <w:sz w:val="18"/>
      <w:lang w:val="en-GB"/>
    </w:rPr>
  </w:style>
  <w:style w:type="character" w:customStyle="1" w:styleId="TACCar">
    <w:name w:val="TAC Car"/>
    <w:qFormat/>
    <w:rPr>
      <w:rFonts w:ascii="Arial" w:eastAsia="Times New Roman" w:hAnsi="Arial"/>
      <w:sz w:val="18"/>
    </w:rPr>
  </w:style>
  <w:style w:type="character" w:customStyle="1" w:styleId="EditorsNoteChar1">
    <w:name w:val="Editor's Note Char1"/>
    <w:rPr>
      <w:rFonts w:ascii="Times New Roman" w:hAnsi="Times New Roman"/>
      <w:color w:val="FF0000"/>
      <w:lang w:val="en-GB" w:eastAsia="en-US"/>
    </w:rPr>
  </w:style>
  <w:style w:type="character" w:customStyle="1" w:styleId="T1Char3">
    <w:name w:val="T1 Char3"/>
    <w:aliases w:val="Header 6 Char Char3"/>
    <w:rPr>
      <w:rFonts w:ascii="Arial" w:eastAsia="Times New Roman" w:hAnsi="Arial" w:cs="Times New Roman"/>
      <w:sz w:val="20"/>
      <w:szCs w:val="20"/>
      <w:lang w:val="en-GB" w:eastAsia="ja-JP"/>
    </w:rPr>
  </w:style>
  <w:style w:type="character" w:styleId="PageNumber">
    <w:name w:val="page number"/>
    <w:basedOn w:val="DefaultParagraphFont"/>
    <w:uiPriority w:val="99"/>
  </w:style>
  <w:style w:type="paragraph" w:styleId="ListNumber2">
    <w:name w:val="List Number 2"/>
    <w:basedOn w:val="ListNumber"/>
    <w:pPr>
      <w:ind w:left="851"/>
    </w:pPr>
  </w:style>
  <w:style w:type="paragraph" w:styleId="ListNumber">
    <w:name w:val="List Number"/>
    <w:basedOn w:val="List"/>
  </w:style>
  <w:style w:type="character" w:styleId="FootnoteReference">
    <w:name w:val="footnote reference"/>
    <w:rPr>
      <w:b/>
      <w:position w:val="6"/>
      <w:sz w:val="16"/>
    </w:rPr>
  </w:style>
  <w:style w:type="character" w:styleId="Hyperlink">
    <w:name w:val="Hyperlink"/>
    <w:qFormat/>
    <w:rPr>
      <w:color w:val="0000FF"/>
      <w:u w:val="single"/>
    </w:rPr>
  </w:style>
  <w:style w:type="character" w:customStyle="1" w:styleId="CharChar9">
    <w:name w:val="Char Char9"/>
    <w:rPr>
      <w:rFonts w:ascii="Arial" w:eastAsia="MS Mincho" w:hAnsi="Arial" w:cs="CG Times (WN)"/>
      <w:kern w:val="0"/>
      <w:sz w:val="22"/>
      <w:szCs w:val="20"/>
      <w:lang w:val="en-GB" w:eastAsia="ar-SA"/>
    </w:rPr>
  </w:style>
  <w:style w:type="character" w:customStyle="1" w:styleId="PlainTextChar">
    <w:name w:val="Plain Text Char"/>
    <w:link w:val="PlainText"/>
    <w:rPr>
      <w:rFonts w:ascii="Courier New" w:eastAsia="Times New Roman" w:hAnsi="Courier New" w:cs="Times New Roman"/>
      <w:sz w:val="20"/>
      <w:szCs w:val="20"/>
      <w:lang w:val="nb-NO"/>
    </w:rPr>
  </w:style>
  <w:style w:type="paragraph" w:styleId="PlainText">
    <w:name w:val="Plain Text"/>
    <w:basedOn w:val="Normal"/>
    <w:link w:val="PlainTextChar"/>
    <w:rPr>
      <w:rFonts w:ascii="Courier New" w:hAnsi="Courier New"/>
      <w:lang w:val="nb-NO" w:eastAsia="x-none"/>
    </w:rPr>
  </w:style>
  <w:style w:type="character" w:customStyle="1" w:styleId="CharChar3">
    <w:name w:val="Char Char3"/>
    <w:rPr>
      <w:rFonts w:ascii="Arial" w:hAnsi="Arial"/>
      <w:sz w:val="22"/>
      <w:lang w:val="en-GB" w:eastAsia="en-US" w:bidi="ar-SA"/>
    </w:rPr>
  </w:style>
  <w:style w:type="character" w:customStyle="1" w:styleId="EXChar">
    <w:name w:val="EX Char"/>
    <w:qFormat/>
    <w:rPr>
      <w:lang w:val="en-GB"/>
    </w:rPr>
  </w:style>
  <w:style w:type="paragraph" w:customStyle="1" w:styleId="CharCharCharCharChar">
    <w:name w:val="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Pr>
      <w:lang w:val="en-GB" w:eastAsia="ja-JP" w:bidi="ar-SA"/>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T1Char1">
    <w:name w:val="T1 Char1"/>
    <w:aliases w:val="Header 6 Char Char1,Heading 6 Char1"/>
    <w:rPr>
      <w:rFonts w:ascii="Arial" w:hAnsi="Arial"/>
      <w:lang w:val="en-GB" w:eastAsia="en-US"/>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styleId="ListNumber3">
    <w:name w:val="List Number 3"/>
    <w:basedOn w:val="Normal"/>
    <w:pPr>
      <w:numPr>
        <w:numId w:val="2"/>
      </w:numPr>
      <w:tabs>
        <w:tab w:val="num" w:pos="926"/>
      </w:tabs>
      <w:ind w:left="926"/>
    </w:pPr>
    <w:rPr>
      <w:rFonts w:eastAsia="MS Mincho"/>
      <w:lang w:eastAsia="en-GB"/>
    </w:rPr>
  </w:style>
  <w:style w:type="paragraph" w:styleId="ListNumber4">
    <w:name w:val="List Number 4"/>
    <w:basedOn w:val="Normal"/>
    <w:pPr>
      <w:numPr>
        <w:numId w:val="1"/>
      </w:numPr>
      <w:tabs>
        <w:tab w:val="num" w:pos="1209"/>
      </w:tabs>
      <w:ind w:left="1209"/>
    </w:pPr>
    <w:rPr>
      <w:rFonts w:eastAsia="MS Mincho"/>
      <w:lang w:eastAsia="en-GB"/>
    </w:rPr>
  </w:style>
  <w:style w:type="character" w:customStyle="1" w:styleId="T1Char2">
    <w:name w:val="T1 Char2"/>
    <w:aliases w:val="Header 6 Char Char2"/>
    <w:rPr>
      <w:rFonts w:ascii="Arial" w:hAnsi="Arial"/>
      <w:lang w:val="en-GB" w:eastAsia="en-US"/>
    </w:rPr>
  </w:style>
  <w:style w:type="character" w:customStyle="1" w:styleId="CharChar7">
    <w:name w:val="Char Char7"/>
    <w:rPr>
      <w:rFonts w:ascii="Tahoma" w:hAnsi="Tahoma" w:cs="Tahoma"/>
      <w:shd w:val="clear" w:color="auto" w:fill="000080"/>
      <w:lang w:val="en-GB" w:eastAsia="en-US"/>
    </w:rPr>
  </w:style>
  <w:style w:type="character" w:customStyle="1" w:styleId="CharChar10">
    <w:name w:val="Char Char10"/>
    <w:semiHidden/>
    <w:rPr>
      <w:rFonts w:ascii="Times New Roman" w:hAnsi="Times New Roman"/>
      <w:lang w:val="en-GB" w:eastAsia="en-US"/>
    </w:rPr>
  </w:style>
  <w:style w:type="paragraph" w:customStyle="1" w:styleId="a">
    <w:name w:val="修订"/>
    <w:hidden/>
    <w:semiHidden/>
    <w:rPr>
      <w:rFonts w:ascii="Times New Roman" w:eastAsia="Batang" w:hAnsi="Times New Roman"/>
      <w:lang w:val="en-GB"/>
    </w:rPr>
  </w:style>
  <w:style w:type="character" w:customStyle="1" w:styleId="EndnoteTextChar">
    <w:name w:val="Endnote Text Char"/>
    <w:link w:val="EndnoteText"/>
    <w:rPr>
      <w:rFonts w:ascii="Times New Roman" w:eastAsia="SimSun" w:hAnsi="Times New Roman" w:cs="Times New Roman"/>
      <w:sz w:val="20"/>
      <w:szCs w:val="20"/>
      <w:lang w:val="en-GB"/>
    </w:rPr>
  </w:style>
  <w:style w:type="paragraph" w:styleId="EndnoteText">
    <w:name w:val="endnote text"/>
    <w:basedOn w:val="Normal"/>
    <w:link w:val="EndnoteTextChar"/>
    <w:pPr>
      <w:snapToGrid w:val="0"/>
    </w:pPr>
    <w:rPr>
      <w:rFonts w:eastAsia="SimSun"/>
      <w:lang w:eastAsia="x-none"/>
    </w:rPr>
  </w:style>
  <w:style w:type="character" w:styleId="EndnoteReference">
    <w:name w:val="endnote reference"/>
    <w:rPr>
      <w:vertAlign w:val="superscript"/>
    </w:rPr>
  </w:style>
  <w:style w:type="paragraph" w:customStyle="1" w:styleId="ZK">
    <w:name w:val="ZK"/>
    <w:pPr>
      <w:spacing w:after="240" w:line="240" w:lineRule="atLeast"/>
      <w:ind w:left="1191" w:right="113" w:hanging="1191"/>
    </w:pPr>
    <w:rPr>
      <w:rFonts w:ascii="Times New Roman" w:eastAsia="MS Mincho" w:hAnsi="Times New Roman"/>
      <w:lang w:val="en-GB"/>
    </w:rPr>
  </w:style>
  <w:style w:type="paragraph" w:customStyle="1" w:styleId="ZC">
    <w:name w:val="ZC"/>
    <w:pPr>
      <w:spacing w:line="360" w:lineRule="atLeast"/>
      <w:jc w:val="center"/>
    </w:pPr>
    <w:rPr>
      <w:rFonts w:ascii="Times New Roman" w:eastAsia="MS Mincho" w:hAnsi="Times New Roman"/>
      <w:lang w:val="en-GB"/>
    </w:rPr>
  </w:style>
  <w:style w:type="paragraph" w:customStyle="1" w:styleId="Reference">
    <w:name w:val="Reference"/>
    <w:basedOn w:val="Normal"/>
    <w:pPr>
      <w:spacing w:after="0"/>
    </w:pPr>
    <w:rPr>
      <w:rFonts w:eastAsia="MS Mincho"/>
      <w:lang w:eastAsia="en-GB"/>
    </w:rPr>
  </w:style>
  <w:style w:type="paragraph" w:customStyle="1" w:styleId="1">
    <w:name w:val="修订1"/>
    <w:hidden/>
    <w:semiHidden/>
    <w:rPr>
      <w:rFonts w:ascii="Times New Roman" w:eastAsia="Batang" w:hAnsi="Times New Roman"/>
      <w:lang w:val="en-GB"/>
    </w:rPr>
  </w:style>
  <w:style w:type="character" w:customStyle="1" w:styleId="CharChar8">
    <w:name w:val="Char Char8"/>
    <w:semiHidden/>
    <w:rPr>
      <w:rFonts w:ascii="Times New Roman" w:hAnsi="Times New Roman"/>
      <w:b/>
      <w:bCs/>
      <w:lang w:val="en-GB" w:eastAsia="en-US"/>
    </w:rPr>
  </w:style>
  <w:style w:type="paragraph" w:customStyle="1" w:styleId="CharCharCharCharChar0">
    <w:name w:val="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Pr>
      <w:lang w:val="en-GB" w:eastAsia="ja-JP"/>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Pr>
      <w:rFonts w:ascii="Arial" w:hAnsi="Arial"/>
      <w:b/>
      <w:noProof/>
      <w:sz w:val="18"/>
      <w:lang w:val="en-GB" w:eastAsia="ja-JP"/>
    </w:rPr>
  </w:style>
  <w:style w:type="character" w:customStyle="1" w:styleId="CharChar40">
    <w:name w:val="Char Char4"/>
    <w:rPr>
      <w:rFonts w:ascii="Courier New" w:hAnsi="Courier New"/>
      <w:lang w:val="nb-NO" w:eastAsia="ja-JP"/>
    </w:rPr>
  </w:style>
  <w:style w:type="character" w:customStyle="1" w:styleId="Heading1Char2">
    <w:name w:val="Heading 1 Char2"/>
    <w:rPr>
      <w:rFonts w:ascii="Arial" w:hAnsi="Arial"/>
      <w:sz w:val="36"/>
      <w:lang w:val="en-GB" w:eastAsia="en-US"/>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70">
    <w:name w:val="Char Char7"/>
    <w:rPr>
      <w:rFonts w:ascii="Tahoma" w:hAnsi="Tahoma"/>
      <w:shd w:val="clear" w:color="auto" w:fill="000080"/>
      <w:lang w:val="en-GB" w:eastAsia="en-US"/>
    </w:rPr>
  </w:style>
  <w:style w:type="character" w:customStyle="1" w:styleId="CharChar100">
    <w:name w:val="Char Char10"/>
    <w:rPr>
      <w:rFonts w:ascii="Times New Roman" w:hAnsi="Times New Roman"/>
      <w:lang w:val="en-GB" w:eastAsia="en-US"/>
    </w:rPr>
  </w:style>
  <w:style w:type="character" w:customStyle="1" w:styleId="CharChar90">
    <w:name w:val="Char Char9"/>
    <w:rPr>
      <w:rFonts w:ascii="Tahoma" w:hAnsi="Tahoma"/>
      <w:sz w:val="16"/>
      <w:lang w:val="en-GB" w:eastAsia="en-US"/>
    </w:rPr>
  </w:style>
  <w:style w:type="character" w:customStyle="1" w:styleId="BalloonTextChar">
    <w:name w:val="Balloon Text Char"/>
    <w:link w:val="BalloonText"/>
    <w:rPr>
      <w:rFonts w:ascii="Tahoma" w:eastAsia="Batang" w:hAnsi="Tahoma" w:cs="Tahoma"/>
      <w:sz w:val="16"/>
      <w:szCs w:val="16"/>
      <w:lang w:val="en-GB"/>
    </w:rPr>
  </w:style>
  <w:style w:type="paragraph" w:styleId="BalloonText">
    <w:name w:val="Balloon Text"/>
    <w:basedOn w:val="Normal"/>
    <w:link w:val="BalloonTextChar"/>
    <w:qFormat/>
    <w:rPr>
      <w:rFonts w:ascii="Tahoma" w:eastAsia="Batang" w:hAnsi="Tahoma"/>
      <w:sz w:val="16"/>
      <w:szCs w:val="16"/>
      <w:lang w:eastAsia="x-none"/>
    </w:rPr>
  </w:style>
  <w:style w:type="character" w:customStyle="1" w:styleId="DocumentMapChar">
    <w:name w:val="Document Map Char"/>
    <w:link w:val="DocumentMap"/>
    <w:rPr>
      <w:rFonts w:ascii="Tahoma" w:eastAsia="Batang" w:hAnsi="Tahoma" w:cs="Tahoma"/>
      <w:sz w:val="20"/>
      <w:szCs w:val="20"/>
      <w:shd w:val="clear" w:color="auto" w:fill="000080"/>
      <w:lang w:val="en-GB"/>
    </w:rPr>
  </w:style>
  <w:style w:type="paragraph" w:styleId="DocumentMap">
    <w:name w:val="Document Map"/>
    <w:basedOn w:val="Normal"/>
    <w:link w:val="DocumentMapChar"/>
    <w:qFormat/>
    <w:pPr>
      <w:shd w:val="clear" w:color="auto" w:fill="000080"/>
    </w:pPr>
    <w:rPr>
      <w:rFonts w:ascii="Tahoma" w:eastAsia="Batang" w:hAnsi="Tahoma"/>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Pr>
      <w:lang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Pr>
      <w:rFonts w:ascii="Times New Roman" w:eastAsia="Times New Roman" w:hAnsi="Times New Roman" w:cs="Times New Roman"/>
      <w:sz w:val="20"/>
      <w:szCs w:val="20"/>
      <w:lang w:val="en-GB" w:eastAsia="ja-JP"/>
    </w:rPr>
  </w:style>
  <w:style w:type="character" w:customStyle="1" w:styleId="BodyTextChar">
    <w:name w:val="Body Text Char"/>
    <w:aliases w:val="bt Char4,bt Car Char1,bt Char5,Corps de texte Car Char5,Corps de texte Car1 Car Char5,Corps de texte Car Car Car Char5,Corps de texte Car1 Car Car Car Char5,Corps de texte Car Car Car Car Car Char5,Corps de texte Car Char4"/>
    <w:rPr>
      <w:rFonts w:ascii="Times New Roman" w:eastAsia="Batang" w:hAnsi="Times New Roman" w:cs="Times New Roman"/>
      <w:sz w:val="20"/>
      <w:szCs w:val="20"/>
      <w:lang w:val="en-GB"/>
    </w:rPr>
  </w:style>
  <w:style w:type="paragraph" w:customStyle="1" w:styleId="TableText">
    <w:name w:val="TableText"/>
    <w:basedOn w:val="BodyTextIndent"/>
    <w:pPr>
      <w:keepNext/>
      <w:keepLines/>
      <w:spacing w:after="180"/>
      <w:ind w:left="0"/>
      <w:jc w:val="center"/>
    </w:pPr>
    <w:rPr>
      <w:rFonts w:eastAsia="Times New Roman"/>
      <w:snapToGrid w:val="0"/>
      <w:kern w:val="2"/>
    </w:rPr>
  </w:style>
  <w:style w:type="paragraph" w:styleId="BodyTextIndent">
    <w:name w:val="Body Text Indent"/>
    <w:basedOn w:val="Normal"/>
    <w:link w:val="BodyTextIndentChar"/>
    <w:pPr>
      <w:spacing w:after="120"/>
      <w:ind w:left="283"/>
    </w:pPr>
    <w:rPr>
      <w:rFonts w:eastAsia="Batang"/>
      <w:lang w:eastAsia="x-none"/>
    </w:rPr>
  </w:style>
  <w:style w:type="character" w:customStyle="1" w:styleId="BodyTextIndentChar">
    <w:name w:val="Body Text Indent Char"/>
    <w:link w:val="BodyTextIndent"/>
    <w:rPr>
      <w:rFonts w:ascii="Times New Roman" w:eastAsia="Batang" w:hAnsi="Times New Roman" w:cs="Times New Roman"/>
      <w:sz w:val="20"/>
      <w:szCs w:val="20"/>
      <w:lang w:val="en-GB"/>
    </w:rPr>
  </w:style>
  <w:style w:type="paragraph" w:styleId="Index1">
    <w:name w:val="index 1"/>
    <w:basedOn w:val="Normal"/>
    <w:pPr>
      <w:keepLines/>
      <w:spacing w:after="0"/>
    </w:p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customStyle="1" w:styleId="EQ">
    <w:name w:val="EQ"/>
    <w:basedOn w:val="Normal"/>
    <w:next w:val="Normal"/>
    <w:link w:val="EQChar"/>
    <w:pPr>
      <w:keepLines/>
      <w:tabs>
        <w:tab w:val="center" w:pos="4536"/>
        <w:tab w:val="right" w:pos="9072"/>
      </w:tabs>
    </w:pPr>
    <w:rPr>
      <w:noProof/>
    </w:rPr>
  </w:style>
  <w:style w:type="paragraph" w:styleId="TOC5">
    <w:name w:val="toc 5"/>
    <w:basedOn w:val="TOC4"/>
    <w:pPr>
      <w:ind w:left="1701" w:hanging="1701"/>
    </w:pPr>
  </w:style>
  <w:style w:type="paragraph" w:styleId="Index2">
    <w:name w:val="index 2"/>
    <w:basedOn w:val="Index1"/>
    <w:pPr>
      <w:ind w:left="284"/>
    </w:pPr>
  </w:style>
  <w:style w:type="paragraph" w:customStyle="1" w:styleId="TT">
    <w:name w:val="TT"/>
    <w:basedOn w:val="Heading1"/>
    <w:next w:val="Normal"/>
    <w:pPr>
      <w:outlineLvl w:val="9"/>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aliases w:val="UL"/>
    <w:basedOn w:val="List"/>
  </w:style>
  <w:style w:type="paragraph" w:customStyle="1" w:styleId="B2">
    <w:name w:val="B2"/>
    <w:basedOn w:val="List2"/>
    <w:link w:val="B2Char1"/>
  </w:style>
  <w:style w:type="paragraph" w:styleId="List2">
    <w:name w:val="List 2"/>
    <w:basedOn w:val="List"/>
    <w:link w:val="List2Char"/>
    <w:pPr>
      <w:ind w:left="851"/>
    </w:pPr>
  </w:style>
  <w:style w:type="paragraph" w:customStyle="1" w:styleId="B3">
    <w:name w:val="B3"/>
    <w:basedOn w:val="List3"/>
    <w:link w:val="B3Char"/>
  </w:style>
  <w:style w:type="paragraph" w:styleId="List3">
    <w:name w:val="List 3"/>
    <w:basedOn w:val="List2"/>
    <w:link w:val="List3Char"/>
    <w:pPr>
      <w:ind w:left="1135"/>
    </w:pPr>
  </w:style>
  <w:style w:type="paragraph" w:customStyle="1" w:styleId="B4">
    <w:name w:val="B4"/>
    <w:basedOn w:val="List4"/>
    <w:link w:val="B4Char"/>
  </w:style>
  <w:style w:type="paragraph" w:styleId="List4">
    <w:name w:val="List 4"/>
    <w:basedOn w:val="List3"/>
    <w:pPr>
      <w:ind w:left="1418"/>
    </w:pP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TAJ">
    <w:name w:val="TAJ"/>
    <w:basedOn w:val="Normal"/>
    <w:pPr>
      <w:keepNext/>
      <w:keepLines/>
      <w:spacing w:before="60"/>
      <w:jc w:val="center"/>
    </w:pPr>
    <w:rPr>
      <w:rFonts w:ascii="Arial" w:hAnsi="Arial"/>
      <w:b/>
    </w:rPr>
  </w:style>
  <w:style w:type="character" w:customStyle="1" w:styleId="CharChar80">
    <w:name w:val="Char Char8"/>
    <w:semiHidden/>
    <w:rPr>
      <w:rFonts w:ascii="Times New Roman" w:hAnsi="Times New Roman"/>
      <w:b/>
      <w:lang w:val="en-GB" w:eastAsia="en-US"/>
    </w:rPr>
  </w:style>
  <w:style w:type="paragraph" w:styleId="ListBullet2">
    <w:name w:val="List Bullet 2"/>
    <w:aliases w:val="lb2"/>
    <w:basedOn w:val="ListBullet"/>
    <w:pPr>
      <w:ind w:left="851"/>
    </w:pPr>
  </w:style>
  <w:style w:type="paragraph" w:styleId="ListBullet3">
    <w:name w:val="List Bullet 3"/>
    <w:basedOn w:val="ListBullet2"/>
    <w:pPr>
      <w:ind w:left="1135"/>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character" w:customStyle="1" w:styleId="CharChar0">
    <w:name w:val="Char Char"/>
    <w:rPr>
      <w:rFonts w:ascii="Arial" w:hAnsi="Arial"/>
      <w:sz w:val="28"/>
      <w:lang w:val="en-GB"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pPr>
      <w:ind w:left="720"/>
      <w:contextualSpacing/>
    </w:pPr>
  </w:style>
  <w:style w:type="paragraph" w:styleId="ListNumber5">
    <w:name w:val="List Number 5"/>
    <w:basedOn w:val="Normal"/>
    <w:pPr>
      <w:tabs>
        <w:tab w:val="num" w:pos="851"/>
        <w:tab w:val="num" w:pos="1800"/>
      </w:tabs>
      <w:ind w:left="1800" w:hanging="851"/>
    </w:pPr>
    <w:rPr>
      <w:rFonts w:eastAsia="MS Mincho"/>
      <w:lang w:eastAsia="en-GB"/>
    </w:rPr>
  </w:style>
  <w:style w:type="paragraph" w:customStyle="1" w:styleId="FL">
    <w:name w:val="FL"/>
    <w:basedOn w:val="Normal"/>
    <w:pPr>
      <w:keepNext/>
      <w:keepLines/>
      <w:spacing w:before="60"/>
      <w:jc w:val="center"/>
    </w:pPr>
    <w:rPr>
      <w:rFonts w:ascii="Arial" w:hAnsi="Arial"/>
      <w:b/>
    </w:rPr>
  </w:style>
  <w:style w:type="paragraph" w:customStyle="1" w:styleId="RecCCITT">
    <w:name w:val="Rec_CCITT_#"/>
    <w:basedOn w:val="Normal"/>
    <w:pPr>
      <w:keepNext/>
      <w:keepLines/>
    </w:pPr>
    <w:rPr>
      <w:b/>
      <w:lang w:eastAsia="ja-JP"/>
    </w:rPr>
  </w:style>
  <w:style w:type="paragraph" w:customStyle="1" w:styleId="MTDisplayEquation">
    <w:name w:val="MTDisplayEquation"/>
    <w:basedOn w:val="Normal"/>
    <w:pPr>
      <w:tabs>
        <w:tab w:val="center" w:pos="4820"/>
        <w:tab w:val="right" w:pos="9640"/>
      </w:tabs>
    </w:pPr>
    <w:rPr>
      <w:lang w:eastAsia="ja-JP"/>
    </w:rPr>
  </w:style>
  <w:style w:type="paragraph" w:customStyle="1" w:styleId="Separation">
    <w:name w:val="Separation"/>
    <w:basedOn w:val="Heading1"/>
    <w:next w:val="Normal"/>
    <w:pPr>
      <w:pBdr>
        <w:top w:val="none" w:sz="0" w:space="0" w:color="auto"/>
      </w:pBdr>
      <w:overflowPunct/>
      <w:autoSpaceDE/>
      <w:autoSpaceDN/>
      <w:adjustRightInd/>
      <w:textAlignment w:val="auto"/>
    </w:pPr>
    <w:rPr>
      <w:b/>
      <w:color w:val="0000FF"/>
    </w:rPr>
  </w:style>
  <w:style w:type="paragraph" w:customStyle="1" w:styleId="Note">
    <w:name w:val="Note"/>
    <w:basedOn w:val="B1"/>
    <w:rPr>
      <w:rFonts w:eastAsia="MS Mincho"/>
      <w:lang w:eastAsia="en-GB"/>
    </w:rPr>
  </w:style>
  <w:style w:type="paragraph" w:customStyle="1" w:styleId="HE">
    <w:name w:val="HE"/>
    <w:basedOn w:val="Normal"/>
    <w:pPr>
      <w:spacing w:after="0"/>
    </w:pPr>
    <w:rPr>
      <w:rFonts w:eastAsia="MS Mincho"/>
      <w:b/>
      <w:lang w:eastAsia="en-GB"/>
    </w:rPr>
  </w:style>
  <w:style w:type="paragraph" w:customStyle="1" w:styleId="HO">
    <w:name w:val="HO"/>
    <w:basedOn w:val="Normal"/>
    <w:pPr>
      <w:spacing w:after="0"/>
      <w:jc w:val="right"/>
    </w:pPr>
    <w:rPr>
      <w:rFonts w:eastAsia="MS Mincho"/>
      <w:b/>
      <w:lang w:eastAsia="en-GB"/>
    </w:rPr>
  </w:style>
  <w:style w:type="paragraph" w:customStyle="1" w:styleId="FooterCentred">
    <w:name w:val="FooterCentred"/>
    <w:basedOn w:val="Footer"/>
    <w:pPr>
      <w:tabs>
        <w:tab w:val="center" w:pos="4678"/>
        <w:tab w:val="right" w:pos="9356"/>
      </w:tabs>
      <w:jc w:val="both"/>
    </w:pPr>
    <w:rPr>
      <w:rFonts w:ascii="Times New Roman" w:eastAsia="MS Mincho" w:hAnsi="Times New Roman"/>
      <w:b w:val="0"/>
      <w:i w:val="0"/>
      <w:sz w:val="20"/>
      <w:lang w:eastAsia="en-GB"/>
    </w:rPr>
  </w:style>
  <w:style w:type="paragraph" w:customStyle="1" w:styleId="NumberedList">
    <w:name w:val="Numbered List"/>
    <w:basedOn w:val="Normal"/>
    <w:pPr>
      <w:tabs>
        <w:tab w:val="left" w:pos="360"/>
      </w:tabs>
      <w:ind w:left="360" w:hanging="360"/>
    </w:p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lang w:eastAsia="es-ES"/>
    </w:rPr>
  </w:style>
  <w:style w:type="paragraph" w:customStyle="1" w:styleId="NormalArial">
    <w:name w:val="Normal + Arial"/>
    <w:aliases w:val="9 pt,Right,Right:  0,24 cm,After:  0 pt,Normal + Times New Roman"/>
    <w:basedOn w:val="Normal"/>
    <w:pPr>
      <w:keepNext/>
      <w:keepLines/>
      <w:spacing w:after="0"/>
      <w:ind w:right="134"/>
      <w:jc w:val="right"/>
    </w:pPr>
    <w:rPr>
      <w:rFonts w:ascii="Arial" w:hAnsi="Arial" w:cs="Arial"/>
      <w:sz w:val="18"/>
      <w:szCs w:val="18"/>
      <w:lang w:val="en-US" w:eastAsia="en-GB"/>
    </w:rPr>
  </w:style>
  <w:style w:type="paragraph" w:customStyle="1" w:styleId="CharChar2CharChar">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RCoverPage">
    <w:name w:val="CR Cover Page"/>
    <w:link w:val="CRCoverPageChar"/>
    <w:qFormat/>
    <w:pPr>
      <w:spacing w:after="120"/>
    </w:pPr>
    <w:rPr>
      <w:rFonts w:ascii="Arial" w:eastAsia="Times New Roman" w:hAnsi="Arial"/>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eastAsia="Times New Roman" w:hAnsi="Times New Roman"/>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doc-header">
    <w:name w:val="tdoc-header"/>
    <w:qFormat/>
    <w:rPr>
      <w:rFonts w:ascii="Arial" w:eastAsia="Times New Roman" w:hAnsi="Arial"/>
      <w:noProof/>
      <w:sz w:val="24"/>
      <w:lang w:val="en-GB"/>
    </w:rPr>
  </w:style>
  <w:style w:type="character" w:customStyle="1" w:styleId="CommentTextChar">
    <w:name w:val="Comment Text Char"/>
    <w:link w:val="CommentText"/>
    <w:qFormat/>
    <w:rPr>
      <w:rFonts w:ascii="Times New Roman" w:eastAsia="Times New Roman" w:hAnsi="Times New Roman"/>
      <w:lang w:val="en-GB"/>
    </w:rPr>
  </w:style>
  <w:style w:type="paragraph" w:styleId="CommentText">
    <w:name w:val="annotation text"/>
    <w:basedOn w:val="Normal"/>
    <w:link w:val="CommentTextChar"/>
    <w:qFormat/>
    <w:rPr>
      <w:lang w:eastAsia="x-none"/>
    </w:rPr>
  </w:style>
  <w:style w:type="character" w:styleId="FollowedHyperlink">
    <w:name w:val="FollowedHyperlink"/>
    <w:qFormat/>
    <w:rPr>
      <w:color w:val="800080"/>
      <w:u w:val="single"/>
    </w:rPr>
  </w:style>
  <w:style w:type="character" w:customStyle="1" w:styleId="CommentSubjectChar">
    <w:name w:val="Comment Subject Char"/>
    <w:link w:val="CommentSubject"/>
    <w:rPr>
      <w:rFonts w:ascii="Times New Roman" w:eastAsia="Times New Roman" w:hAnsi="Times New Roman"/>
      <w:b/>
      <w:bCs/>
      <w:lang w:val="en-GB"/>
    </w:rPr>
  </w:style>
  <w:style w:type="paragraph" w:styleId="CommentSubject">
    <w:name w:val="annotation subject"/>
    <w:basedOn w:val="CommentText"/>
    <w:next w:val="CommentText"/>
    <w:link w:val="CommentSubjectChar"/>
    <w:qFormat/>
    <w:rPr>
      <w:b/>
      <w:bCs/>
    </w:rPr>
  </w:style>
  <w:style w:type="character" w:styleId="CommentReference">
    <w:name w:val="annotation reference"/>
    <w:qFormat/>
    <w:rPr>
      <w:sz w:val="16"/>
    </w:rPr>
  </w:style>
  <w:style w:type="paragraph" w:customStyle="1" w:styleId="CharChar2CharChar0">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3">
    <w:name w:val="吹き出し3"/>
    <w:basedOn w:val="Normal"/>
    <w:semiHidden/>
    <w:rPr>
      <w:rFonts w:ascii="Tahoma" w:eastAsia="MS Mincho" w:hAnsi="Tahoma" w:cs="Tahoma"/>
      <w:sz w:val="16"/>
      <w:szCs w:val="16"/>
      <w:lang w:eastAsia="ja-JP"/>
    </w:rPr>
  </w:style>
  <w:style w:type="character" w:customStyle="1" w:styleId="EditorsNoteCarCar">
    <w:name w:val="Editor's Note Car Car"/>
    <w:rPr>
      <w:rFonts w:ascii="Times New Roman" w:hAnsi="Times New Roman"/>
      <w:color w:val="FF0000"/>
      <w:lang w:val="en-GB"/>
    </w:rPr>
  </w:style>
  <w:style w:type="character" w:customStyle="1" w:styleId="B2Char1">
    <w:name w:val="B2 Char1"/>
    <w:link w:val="B2"/>
    <w:rPr>
      <w:rFonts w:ascii="Times New Roman" w:eastAsia="Times New Roman" w:hAnsi="Times New Roman"/>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autoRedefine/>
    <w:pPr>
      <w:overflowPunct/>
      <w:autoSpaceDE/>
      <w:autoSpaceDN/>
      <w:adjustRightInd/>
      <w:textAlignment w:val="auto"/>
    </w:pPr>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paragraph" w:customStyle="1" w:styleId="2">
    <w:name w:val="(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RCoverPageChar">
    <w:name w:val="CR Cover Page Char"/>
    <w:link w:val="CRCoverPage"/>
    <w:rPr>
      <w:rFonts w:ascii="Arial" w:eastAsia="Times New Roman" w:hAnsi="Arial"/>
      <w:lang w:val="en-GB" w:eastAsia="en-US" w:bidi="ar-SA"/>
    </w:rPr>
  </w:style>
  <w:style w:type="character" w:customStyle="1" w:styleId="CharChar5">
    <w:name w:val="Char Char5"/>
    <w:rPr>
      <w:rFonts w:ascii="Arial" w:hAnsi="Arial"/>
      <w:sz w:val="28"/>
      <w:lang w:val="en-GB" w:eastAsia="en-US" w:bidi="ar-SA"/>
    </w:rPr>
  </w:style>
  <w:style w:type="character" w:customStyle="1" w:styleId="B3Char">
    <w:name w:val="B3 Char"/>
    <w:link w:val="B3"/>
    <w:qFormat/>
    <w:rPr>
      <w:rFonts w:ascii="Times New Roman" w:eastAsia="Times New Roman" w:hAnsi="Times New Roman"/>
    </w:rPr>
  </w:style>
  <w:style w:type="character" w:customStyle="1" w:styleId="B4Char">
    <w:name w:val="B4 Char"/>
    <w:link w:val="B4"/>
    <w:qFormat/>
    <w:rPr>
      <w:rFonts w:ascii="Times New Roman" w:eastAsia="Times New Roman" w:hAnsi="Times New Roman"/>
    </w:rPr>
  </w:style>
  <w:style w:type="character" w:customStyle="1" w:styleId="B5Char">
    <w:name w:val="B5 Char"/>
    <w:link w:val="B5"/>
    <w:qFormat/>
    <w:rPr>
      <w:rFonts w:ascii="Times New Roman" w:eastAsia="Times New Roman" w:hAnsi="Times New Roman"/>
    </w:rPr>
  </w:style>
  <w:style w:type="character" w:customStyle="1" w:styleId="B1Char1">
    <w:name w:val="B1 Char1"/>
    <w:qFormat/>
    <w:rPr>
      <w:rFonts w:ascii="Times New Roman" w:hAnsi="Times New Roman"/>
      <w:lang w:val="en-GB"/>
    </w:rPr>
  </w:style>
  <w:style w:type="paragraph" w:customStyle="1" w:styleId="Heading">
    <w:name w:val="Heading"/>
    <w:next w:val="Normal"/>
    <w:link w:val="HeadingChar"/>
    <w:pPr>
      <w:spacing w:before="360"/>
      <w:ind w:left="2552"/>
    </w:pPr>
    <w:rPr>
      <w:rFonts w:ascii="Arial" w:hAnsi="Arial"/>
      <w:b/>
      <w:sz w:val="22"/>
      <w:lang w:val="en-GB" w:eastAsia="en-GB"/>
    </w:rPr>
  </w:style>
  <w:style w:type="character" w:customStyle="1" w:styleId="HeadingChar">
    <w:name w:val="Heading Char"/>
    <w:link w:val="Heading"/>
    <w:rPr>
      <w:rFonts w:ascii="Arial" w:eastAsia="SimSun" w:hAnsi="Arial"/>
      <w:b/>
      <w:sz w:val="22"/>
      <w:lang w:bidi="ar-SA"/>
    </w:rPr>
  </w:style>
  <w:style w:type="paragraph" w:customStyle="1" w:styleId="B6">
    <w:name w:val="B6"/>
    <w:basedOn w:val="B5"/>
    <w:link w:val="B6Char"/>
    <w:qFormat/>
    <w:pPr>
      <w:ind w:left="1985"/>
    </w:pPr>
    <w:rPr>
      <w:rFonts w:eastAsia="SimSun"/>
    </w:rPr>
  </w:style>
  <w:style w:type="character" w:customStyle="1" w:styleId="B6Char">
    <w:name w:val="B6 Char"/>
    <w:link w:val="B6"/>
    <w:qFormat/>
    <w:rPr>
      <w:rFonts w:ascii="Times New Roman" w:eastAsia="SimSun" w:hAnsi="Times New Roman"/>
      <w:lang w:val="en-GB"/>
    </w:rPr>
  </w:style>
  <w:style w:type="paragraph" w:customStyle="1" w:styleId="B10">
    <w:name w:val="B1+"/>
    <w:basedOn w:val="B1"/>
    <w:pPr>
      <w:tabs>
        <w:tab w:val="num" w:pos="737"/>
      </w:tabs>
      <w:ind w:left="737" w:hanging="453"/>
    </w:pPr>
    <w:rPr>
      <w:rFonts w:eastAsia="MS Mincho"/>
      <w:lang w:eastAsia="en-US"/>
    </w:rPr>
  </w:style>
  <w:style w:type="paragraph" w:customStyle="1" w:styleId="B20">
    <w:name w:val="B2+"/>
    <w:basedOn w:val="B2"/>
    <w:pPr>
      <w:tabs>
        <w:tab w:val="num" w:pos="1191"/>
      </w:tabs>
      <w:ind w:left="1191" w:hanging="454"/>
    </w:pPr>
    <w:rPr>
      <w:rFonts w:eastAsia="MS Mincho"/>
      <w:lang w:eastAsia="en-US"/>
    </w:rPr>
  </w:style>
  <w:style w:type="paragraph" w:customStyle="1" w:styleId="B30">
    <w:name w:val="B3+"/>
    <w:basedOn w:val="B3"/>
    <w:pPr>
      <w:tabs>
        <w:tab w:val="left" w:pos="1134"/>
        <w:tab w:val="num" w:pos="1644"/>
      </w:tabs>
      <w:ind w:left="1644" w:hanging="453"/>
    </w:pPr>
    <w:rPr>
      <w:rFonts w:eastAsia="MS Mincho"/>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character" w:customStyle="1" w:styleId="PlainTextChar1">
    <w:name w:val="Plain Text Char1"/>
    <w:rPr>
      <w:rFonts w:ascii="Courier New" w:hAnsi="Courier New" w:cs="Courier New"/>
      <w:lang w:val="en-GB" w:eastAsia="en-US"/>
    </w:rPr>
  </w:style>
  <w:style w:type="character" w:customStyle="1" w:styleId="EndnoteTextChar1">
    <w:name w:val="Endnote Text Char1"/>
    <w:uiPriority w:val="99"/>
    <w:rPr>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szCs w:val="36"/>
      <w:lang w:val="en-GB"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WP">
    <w:name w:val="WP"/>
    <w:basedOn w:val="Normal"/>
    <w:pPr>
      <w:spacing w:after="0"/>
      <w:jc w:val="both"/>
    </w:pPr>
    <w:rPr>
      <w:rFonts w:eastAsia="MS Mincho"/>
      <w:lang w:eastAsia="ja-JP"/>
    </w:rPr>
  </w:style>
  <w:style w:type="paragraph" w:customStyle="1" w:styleId="Copyright">
    <w:name w:val="Copyright"/>
    <w:basedOn w:val="Normal"/>
    <w:pPr>
      <w:spacing w:after="0"/>
      <w:jc w:val="center"/>
    </w:pPr>
    <w:rPr>
      <w:rFonts w:ascii="Arial" w:eastAsia="MS Mincho" w:hAnsi="Arial"/>
      <w:b/>
      <w:sz w:val="16"/>
      <w:lang w:eastAsia="ja-JP"/>
    </w:rPr>
  </w:style>
  <w:style w:type="paragraph" w:customStyle="1" w:styleId="10">
    <w:name w:val="変更箇所1"/>
    <w:hidden/>
    <w:semiHidden/>
    <w:rPr>
      <w:rFonts w:ascii="Times New Roman" w:eastAsia="MS Mincho" w:hAnsi="Times New Roman"/>
      <w:lang w:val="en-GB"/>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LatinItalique">
    <w:name w:val="B1 + (Latin) Italique"/>
    <w:basedOn w:val="B1"/>
    <w:link w:val="B1LatinItaliqueCar"/>
    <w:pPr>
      <w:overflowPunct/>
      <w:autoSpaceDE/>
      <w:autoSpaceDN/>
      <w:adjustRightInd/>
      <w:textAlignment w:val="auto"/>
    </w:pPr>
    <w:rPr>
      <w:rFonts w:eastAsia="SimSun"/>
      <w:i/>
      <w:iCs/>
    </w:rPr>
  </w:style>
  <w:style w:type="character" w:customStyle="1" w:styleId="B1LatinItaliqueCar">
    <w:name w:val="B1 + (Latin) Italique Car"/>
    <w:link w:val="B1LatinItalique"/>
    <w:rPr>
      <w:rFonts w:ascii="Times New Roman" w:eastAsia="SimSun" w:hAnsi="Times New Roman"/>
      <w:i/>
      <w:iCs/>
      <w:lang w:val="en-GB"/>
    </w:rPr>
  </w:style>
  <w:style w:type="paragraph" w:customStyle="1" w:styleId="Guidance">
    <w:name w:val="Guidance"/>
    <w:basedOn w:val="Normal"/>
    <w:link w:val="GuidanceChar"/>
    <w:rPr>
      <w:rFonts w:eastAsia="MS Mincho"/>
      <w:i/>
      <w:color w:val="0000FF"/>
      <w:lang w:eastAsia="ja-JP"/>
    </w:rPr>
  </w:style>
  <w:style w:type="paragraph" w:styleId="NoteHeading">
    <w:name w:val="Note Heading"/>
    <w:basedOn w:val="Normal"/>
    <w:next w:val="Normal"/>
    <w:link w:val="NoteHeadingChar"/>
    <w:rPr>
      <w:rFonts w:eastAsia="MS Mincho"/>
      <w:lang w:eastAsia="x-none"/>
    </w:rPr>
  </w:style>
  <w:style w:type="character" w:customStyle="1" w:styleId="NoteHeadingChar">
    <w:name w:val="Note Heading Char"/>
    <w:link w:val="NoteHeading"/>
    <w:rPr>
      <w:rFonts w:ascii="Times New Roman" w:eastAsia="MS Mincho" w:hAnsi="Times New Roman"/>
      <w:lang w:val="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Pr>
      <w:lang w:val="en-GB" w:eastAsia="ja-JP"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rPr>
      <w:rFonts w:ascii="Arial" w:hAnsi="Arial"/>
      <w:sz w:val="36"/>
      <w:lang w:val="en-GB" w:eastAsia="en-US" w:bidi="ar-SA"/>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0">
    <w:name w:val="수정"/>
    <w:hidden/>
    <w:semiHidden/>
    <w:rPr>
      <w:rFonts w:ascii="Times New Roman" w:eastAsia="Batang" w:hAnsi="Times New Roman"/>
      <w:lang w:val="en-GB"/>
    </w:rPr>
  </w:style>
  <w:style w:type="character" w:customStyle="1" w:styleId="ZchnZchn5">
    <w:name w:val="Zchn Zchn5"/>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eastAsia="x-none"/>
    </w:rPr>
  </w:style>
  <w:style w:type="character" w:customStyle="1" w:styleId="TitleChar">
    <w:name w:val="Title Char"/>
    <w:aliases w:val="Section Header Char"/>
    <w:link w:val="Title"/>
    <w:rPr>
      <w:rFonts w:ascii="Courier New" w:eastAsia="Times New Roman" w:hAnsi="Courier New"/>
      <w:lang w:val="nb-NO" w:eastAsia="x-none"/>
    </w:rPr>
  </w:style>
  <w:style w:type="paragraph" w:styleId="Date">
    <w:name w:val="Date"/>
    <w:basedOn w:val="Normal"/>
    <w:next w:val="Normal"/>
    <w:link w:val="DateChar"/>
    <w:rPr>
      <w:lang w:val="x-none" w:eastAsia="x-none"/>
    </w:rPr>
  </w:style>
  <w:style w:type="character" w:customStyle="1" w:styleId="DateChar">
    <w:name w:val="Date Char"/>
    <w:link w:val="Date"/>
    <w:rPr>
      <w:rFonts w:ascii="Times New Roman" w:eastAsia="Times New Roman" w:hAnsi="Times New Roman"/>
      <w:lang w:eastAsia="x-none"/>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11">
    <w:name w:val="リストなし1"/>
    <w:next w:val="NoList"/>
    <w:uiPriority w:val="99"/>
    <w:semiHidden/>
    <w:unhideWhenUsed/>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
    <w:rPr>
      <w:rFonts w:eastAsia="MS Mincho"/>
      <w:b/>
      <w:lang w:val="en-GB" w:eastAsia="en-US" w:bidi="ar-SA"/>
    </w:rPr>
  </w:style>
  <w:style w:type="paragraph" w:customStyle="1" w:styleId="20">
    <w:name w:val="修订2"/>
    <w:hidden/>
    <w:semiHidden/>
    <w:rPr>
      <w:rFonts w:ascii="Times New Roman" w:eastAsia="Batang"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numbering" w:customStyle="1" w:styleId="NoList1">
    <w:name w:val="No List1"/>
    <w:next w:val="NoList"/>
    <w:semiHidden/>
    <w:unhideWhenUsed/>
  </w:style>
  <w:style w:type="paragraph" w:customStyle="1" w:styleId="AutoCorrect">
    <w:name w:val="AutoCorrect"/>
    <w:rPr>
      <w:rFonts w:ascii="Times New Roman" w:eastAsia="Times New Roman" w:hAnsi="Times New Roman"/>
      <w:sz w:val="24"/>
      <w:szCs w:val="24"/>
      <w:lang w:val="en-GB" w:eastAsia="ko-KR"/>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pPr>
      <w:spacing w:before="120" w:after="120"/>
    </w:pPr>
    <w:rPr>
      <w:b/>
      <w:lang w:eastAsia="ko-KR"/>
    </w:rPr>
  </w:style>
  <w:style w:type="character" w:customStyle="1" w:styleId="CaptionChar">
    <w:name w:val="Caption Char"/>
    <w:aliases w:val="cap Char8,cap Char Char8,Caption Char1 Char Char7,cap Char Char1 Char7,Caption Char Char1 Char Char7,cap Char2 Char Char3,Ca Char3,Caption Char C... Char3,cap1 Char1,cap2 Char1,cap11 Char1,Légende-figure Char2,Légende-figure Char Char"/>
    <w:link w:val="Caption"/>
    <w:rPr>
      <w:rFonts w:ascii="Times New Roman" w:eastAsia="Times New Roman" w:hAnsi="Times New Roman"/>
      <w:b/>
      <w:lang w:val="en-GB" w:eastAsia="ko-KR"/>
    </w:rPr>
  </w:style>
  <w:style w:type="paragraph" w:styleId="BodyText2">
    <w:name w:val="Body Text 2"/>
    <w:basedOn w:val="Normal"/>
    <w:link w:val="BodyText2Char"/>
    <w:pPr>
      <w:spacing w:after="0"/>
    </w:pPr>
    <w:rPr>
      <w:lang w:val="x-none" w:eastAsia="x-none"/>
    </w:rPr>
  </w:style>
  <w:style w:type="character" w:customStyle="1" w:styleId="BodyText2Char">
    <w:name w:val="Body Text 2 Char"/>
    <w:link w:val="BodyText2"/>
    <w:rPr>
      <w:rFonts w:ascii="Times New Roman" w:eastAsia="Times New Roman" w:hAnsi="Times New Roman"/>
    </w:rPr>
  </w:style>
  <w:style w:type="paragraph" w:styleId="BodyTextIndent2">
    <w:name w:val="Body Text Indent 2"/>
    <w:basedOn w:val="Normal"/>
    <w:link w:val="BodyTextIndent2Char"/>
    <w:pPr>
      <w:ind w:leftChars="100" w:left="400" w:hangingChars="100" w:hanging="200"/>
    </w:pPr>
    <w:rPr>
      <w:rFonts w:eastAsia="MS Mincho"/>
      <w:lang w:eastAsia="x-none"/>
    </w:rPr>
  </w:style>
  <w:style w:type="character" w:customStyle="1" w:styleId="BodyTextIndent2Char">
    <w:name w:val="Body Text Indent 2 Char"/>
    <w:link w:val="BodyTextIndent2"/>
    <w:rPr>
      <w:rFonts w:ascii="Times New Roman" w:eastAsia="MS Mincho" w:hAnsi="Times New Roman"/>
      <w:lang w:val="en-GB" w:eastAsia="x-none"/>
    </w:rPr>
  </w:style>
  <w:style w:type="paragraph" w:styleId="NormalIndent">
    <w:name w:val="Normal Indent"/>
    <w:aliases w:val="d"/>
    <w:basedOn w:val="Normal"/>
    <w:pPr>
      <w:spacing w:after="0"/>
      <w:ind w:left="851"/>
    </w:pPr>
    <w:rPr>
      <w:rFonts w:eastAsia="MS Mincho"/>
      <w:lang w:val="it-IT"/>
    </w:rPr>
  </w:style>
  <w:style w:type="paragraph" w:customStyle="1" w:styleId="tabletext0">
    <w:name w:val="table text"/>
    <w:basedOn w:val="Normal"/>
    <w:next w:val="Normal"/>
    <w:rPr>
      <w:rFonts w:eastAsia="MS Mincho"/>
      <w:i/>
    </w:rPr>
  </w:style>
  <w:style w:type="paragraph" w:customStyle="1" w:styleId="CRfront">
    <w:name w:val="CR_front"/>
    <w:basedOn w:val="Normal"/>
    <w:rPr>
      <w:rFonts w:eastAsia="MS Mincho"/>
    </w:rPr>
  </w:style>
  <w:style w:type="paragraph" w:customStyle="1" w:styleId="Para1">
    <w:name w:val="Para1"/>
    <w:basedOn w:val="Normal"/>
    <w:pPr>
      <w:spacing w:before="120" w:after="120"/>
    </w:pPr>
    <w:rPr>
      <w:rFonts w:eastAsia="MS Mincho"/>
      <w:lang w:val="en-US"/>
    </w:rPr>
  </w:style>
  <w:style w:type="paragraph" w:customStyle="1" w:styleId="Teststep">
    <w:name w:val="Test step"/>
    <w:basedOn w:val="Normal"/>
    <w:pPr>
      <w:tabs>
        <w:tab w:val="left" w:pos="720"/>
      </w:tabs>
      <w:spacing w:after="0"/>
      <w:ind w:left="720" w:hanging="720"/>
    </w:pPr>
    <w:rPr>
      <w:rFonts w:eastAsia="MS Mincho"/>
    </w:rPr>
  </w:style>
  <w:style w:type="paragraph" w:customStyle="1" w:styleId="TableTitle">
    <w:name w:val="TableTitle"/>
    <w:basedOn w:val="BodyText2"/>
    <w:next w:val="BodyText2"/>
  </w:style>
  <w:style w:type="paragraph" w:customStyle="1" w:styleId="table">
    <w:name w:val="table"/>
    <w:basedOn w:val="Normal"/>
    <w:next w:val="Normal"/>
    <w:pPr>
      <w:spacing w:after="0"/>
      <w:jc w:val="center"/>
    </w:pPr>
    <w:rPr>
      <w:rFonts w:eastAsia="MS Mincho"/>
      <w:lang w:val="en-US"/>
    </w:rPr>
  </w:style>
  <w:style w:type="paragraph" w:customStyle="1" w:styleId="Tdoctable">
    <w:name w:val="Tdoc_table"/>
    <w:pPr>
      <w:ind w:left="244" w:hanging="244"/>
    </w:pPr>
    <w:rPr>
      <w:rFonts w:ascii="Arial" w:eastAsia="Times New Roman" w:hAnsi="Arial"/>
      <w:noProof/>
      <w:color w:val="000000"/>
      <w:lang w:val="en-GB"/>
    </w:rPr>
  </w:style>
  <w:style w:type="paragraph" w:customStyle="1" w:styleId="TitleText">
    <w:name w:val="Title Text"/>
    <w:basedOn w:val="Normal"/>
    <w:next w:val="Normal"/>
    <w:pPr>
      <w:spacing w:after="220"/>
    </w:pPr>
    <w:rPr>
      <w:rFonts w:eastAsia="MS Mincho"/>
      <w:b/>
      <w:lang w:val="en-US"/>
    </w:rPr>
  </w:style>
  <w:style w:type="paragraph" w:customStyle="1" w:styleId="berschrift2Head2A2">
    <w:name w:val="Überschrift 2.Head2A.2"/>
    <w:basedOn w:val="Heading1"/>
    <w:next w:val="Normal"/>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style>
  <w:style w:type="paragraph" w:customStyle="1" w:styleId="11BodyText">
    <w:name w:val="11 BodyText"/>
    <w:basedOn w:val="Normal"/>
    <w:link w:val="11BodyTextChar"/>
    <w:pPr>
      <w:spacing w:after="220"/>
      <w:ind w:left="1298"/>
    </w:pPr>
    <w:rPr>
      <w:rFonts w:ascii="Arial" w:hAnsi="Arial"/>
      <w:lang w:val="x-none" w:eastAsia="ja-JP"/>
    </w:rPr>
  </w:style>
  <w:style w:type="character" w:customStyle="1" w:styleId="11BodyTextChar">
    <w:name w:val="11 BodyText Char"/>
    <w:link w:val="11BodyText"/>
    <w:rPr>
      <w:rFonts w:ascii="Arial" w:eastAsia="Times New Roman" w:hAnsi="Arial"/>
      <w:lang w:eastAsia="ja-JP"/>
    </w:rPr>
  </w:style>
  <w:style w:type="table" w:styleId="TableGrid">
    <w:name w:val="Table Grid"/>
    <w:aliases w:val="SGS Table Basic 1"/>
    <w:basedOn w:val="TableNormal"/>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Pr>
      <w:rFonts w:ascii="Times New Roman" w:eastAsia="Times New Roman" w:hAnsi="Times New Roman"/>
    </w:rPr>
    <w:tblPr/>
  </w:style>
  <w:style w:type="character" w:styleId="Strong">
    <w:name w:val="Strong"/>
    <w:aliases w:val="Level 2"/>
    <w:uiPriority w:val="22"/>
    <w:qFormat/>
    <w:rPr>
      <w:b/>
      <w:bCs/>
    </w:rPr>
  </w:style>
  <w:style w:type="paragraph" w:customStyle="1" w:styleId="Bullet">
    <w:name w:val="Bullet"/>
    <w:basedOn w:val="Normal"/>
    <w:pPr>
      <w:numPr>
        <w:numId w:val="4"/>
      </w:numPr>
    </w:pPr>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pPr>
      <w:numPr>
        <w:numId w:val="5"/>
      </w:numPr>
    </w:pPr>
    <w:rPr>
      <w:lang w:eastAsia="en-GB"/>
    </w:rPr>
  </w:style>
  <w:style w:type="paragraph" w:customStyle="1" w:styleId="-PAGE-">
    <w:name w:val="- PAGE -"/>
    <w:rPr>
      <w:rFonts w:ascii="Times New Roman" w:eastAsia="Times New Roman" w:hAnsi="Times New Roman"/>
      <w:sz w:val="24"/>
      <w:szCs w:val="24"/>
      <w:lang w:val="en-GB" w:eastAsia="ko-KR"/>
    </w:rPr>
  </w:style>
  <w:style w:type="paragraph" w:customStyle="1" w:styleId="PageXofY">
    <w:name w:val="Page X of Y"/>
    <w:rPr>
      <w:rFonts w:ascii="Times New Roman" w:eastAsia="Times New Roman" w:hAnsi="Times New Roman"/>
      <w:sz w:val="24"/>
      <w:szCs w:val="24"/>
      <w:lang w:val="en-GB" w:eastAsia="ko-KR"/>
    </w:rPr>
  </w:style>
  <w:style w:type="character" w:customStyle="1" w:styleId="msoins0">
    <w:name w:val="msoins"/>
  </w:style>
  <w:style w:type="paragraph" w:styleId="BodyText3">
    <w:name w:val="Body Text 3"/>
    <w:basedOn w:val="Normal"/>
    <w:link w:val="BodyText3Char"/>
    <w:pPr>
      <w:keepNext/>
      <w:keepLines/>
    </w:pPr>
    <w:rPr>
      <w:rFonts w:eastAsia="Osaka"/>
      <w:color w:val="000000"/>
      <w:lang w:eastAsia="x-none"/>
    </w:rPr>
  </w:style>
  <w:style w:type="character" w:customStyle="1" w:styleId="BodyText3Char">
    <w:name w:val="Body Text 3 Char"/>
    <w:link w:val="BodyText3"/>
    <w:rPr>
      <w:rFonts w:ascii="Times New Roman" w:eastAsia="Osaka" w:hAnsi="Times New Roman"/>
      <w:color w:val="000000"/>
      <w:lang w:val="en-GB" w:eastAsia="x-none"/>
    </w:rPr>
  </w:style>
  <w:style w:type="paragraph" w:styleId="NormalWeb">
    <w:name w:val="Normal (Web)"/>
    <w:basedOn w:val="Normal"/>
    <w:pPr>
      <w:spacing w:before="100" w:beforeAutospacing="1" w:after="100" w:afterAutospacing="1"/>
    </w:pPr>
    <w:rPr>
      <w:rFonts w:eastAsia="Arial Unicode MS"/>
      <w:sz w:val="24"/>
      <w:szCs w:val="24"/>
      <w:lang w:eastAsia="ja-JP"/>
    </w:rPr>
  </w:style>
  <w:style w:type="table" w:customStyle="1" w:styleId="TableGrid1">
    <w:name w:val="Table Grid1"/>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by">
    <w:name w:val="Created by"/>
    <w:rPr>
      <w:rFonts w:ascii="Times New Roman" w:eastAsia="Times New Roman" w:hAnsi="Times New Roman"/>
      <w:sz w:val="24"/>
      <w:szCs w:val="24"/>
      <w:lang w:val="en-GB" w:eastAsia="ko-KR"/>
    </w:rPr>
  </w:style>
  <w:style w:type="table" w:customStyle="1" w:styleId="Tabellengitternetz1">
    <w:name w:val="Tabellengitternetz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on">
    <w:name w:val="Created on"/>
    <w:rPr>
      <w:rFonts w:ascii="Times New Roman" w:eastAsia="Times New Roman" w:hAnsi="Times New Roman"/>
      <w:sz w:val="24"/>
      <w:szCs w:val="24"/>
      <w:lang w:val="en-GB" w:eastAsia="ko-KR"/>
    </w:rPr>
  </w:style>
  <w:style w:type="paragraph" w:customStyle="1" w:styleId="Lastprinted">
    <w:name w:val="Last printed"/>
    <w:rPr>
      <w:rFonts w:ascii="Times New Roman" w:eastAsia="Times New Roman" w:hAnsi="Times New Roman"/>
      <w:sz w:val="24"/>
      <w:szCs w:val="24"/>
      <w:lang w:val="en-GB" w:eastAsia="ko-KR"/>
    </w:rPr>
  </w:style>
  <w:style w:type="paragraph" w:customStyle="1" w:styleId="Lastsavedby">
    <w:name w:val="Last saved by"/>
    <w:rPr>
      <w:rFonts w:ascii="Times New Roman" w:eastAsia="Times New Roman" w:hAnsi="Times New Roman"/>
      <w:sz w:val="24"/>
      <w:szCs w:val="24"/>
      <w:lang w:val="en-GB" w:eastAsia="ko-KR"/>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ilename">
    <w:name w:val="Filename"/>
    <w:rPr>
      <w:rFonts w:ascii="Times New Roman" w:eastAsia="Times New Roman" w:hAnsi="Times New Roman"/>
      <w:sz w:val="24"/>
      <w:szCs w:val="24"/>
      <w:lang w:val="en-GB" w:eastAsia="ko-KR"/>
    </w:rPr>
  </w:style>
  <w:style w:type="paragraph" w:customStyle="1" w:styleId="Filenameandpath">
    <w:name w:val="Filename and path"/>
    <w:rPr>
      <w:rFonts w:ascii="Times New Roman" w:eastAsia="Times New Roman" w:hAnsi="Times New Roman"/>
      <w:sz w:val="24"/>
      <w:szCs w:val="24"/>
      <w:lang w:val="en-GB" w:eastAsia="ko-KR"/>
    </w:rPr>
  </w:style>
  <w:style w:type="paragraph" w:customStyle="1" w:styleId="Tadc">
    <w:name w:val="Tadc"/>
    <w:basedOn w:val="Normal"/>
    <w:rPr>
      <w:rFonts w:eastAsia="SimSun" w:cs="v4.2.0"/>
      <w:lang w:eastAsia="en-GB"/>
    </w:rPr>
  </w:style>
  <w:style w:type="paragraph" w:customStyle="1" w:styleId="Atl">
    <w:name w:val="Atl"/>
    <w:basedOn w:val="Normal"/>
    <w:rPr>
      <w:rFonts w:eastAsia="SimSun" w:cs="v4.2.0"/>
      <w:lang w:eastAsia="en-GB"/>
    </w:rPr>
  </w:style>
  <w:style w:type="character" w:styleId="Emphasis">
    <w:name w:val="Emphasis"/>
    <w:uiPriority w:val="20"/>
    <w:qFormat/>
    <w:rPr>
      <w:i/>
      <w:iCs/>
    </w:rPr>
  </w:style>
  <w:style w:type="character" w:customStyle="1" w:styleId="searchcontent1">
    <w:name w:val="search_content1"/>
    <w:rPr>
      <w:sz w:val="13"/>
      <w:szCs w:val="13"/>
    </w:rPr>
  </w:style>
  <w:style w:type="paragraph" w:customStyle="1" w:styleId="DAText">
    <w:name w:val="DA_Text"/>
    <w:basedOn w:val="Normal"/>
    <w:link w:val="DATextZchn"/>
    <w:pPr>
      <w:spacing w:after="0"/>
      <w:jc w:val="both"/>
    </w:pPr>
    <w:rPr>
      <w:szCs w:val="24"/>
      <w:lang w:val="de-DE" w:eastAsia="de-DE"/>
    </w:rPr>
  </w:style>
  <w:style w:type="character" w:customStyle="1" w:styleId="DATextZchn">
    <w:name w:val="DA_Text Zchn"/>
    <w:link w:val="DAText"/>
    <w:rPr>
      <w:rFonts w:ascii="Times New Roman" w:eastAsia="Times New Roman" w:hAnsi="Times New Roman"/>
      <w:szCs w:val="24"/>
      <w:lang w:val="de-DE" w:eastAsia="de-DE"/>
    </w:rPr>
  </w:style>
  <w:style w:type="paragraph" w:customStyle="1" w:styleId="Es">
    <w:name w:val="Es"/>
    <w:basedOn w:val="B1"/>
    <w:rPr>
      <w:rFonts w:eastAsia="SimSun" w:cs="v4.2.0"/>
      <w:lang w:eastAsia="en-GB"/>
    </w:rPr>
  </w:style>
  <w:style w:type="paragraph" w:customStyle="1" w:styleId="TTH">
    <w:name w:val="TTH"/>
    <w:basedOn w:val="Normal"/>
    <w:pPr>
      <w:jc w:val="center"/>
    </w:pPr>
    <w:rPr>
      <w:rFonts w:ascii="Arial" w:eastAsia="SimSun" w:hAnsi="Arial" w:cs="Arial"/>
      <w:b/>
      <w:lang w:eastAsia="ja-JP"/>
    </w:rPr>
  </w:style>
  <w:style w:type="paragraph" w:customStyle="1" w:styleId="standard">
    <w:name w:val="standard"/>
    <w:pPr>
      <w:numPr>
        <w:numId w:val="6"/>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pPr>
      <w:numPr>
        <w:numId w:val="7"/>
      </w:numPr>
      <w:tabs>
        <w:tab w:val="clear" w:pos="737"/>
        <w:tab w:val="left" w:pos="432"/>
      </w:tabs>
      <w:overflowPunct/>
      <w:autoSpaceDE/>
      <w:autoSpaceDN/>
      <w:adjustRightInd/>
      <w:ind w:left="0" w:firstLine="0"/>
      <w:textAlignment w:val="auto"/>
      <w:outlineLvl w:val="9"/>
    </w:pPr>
    <w:rPr>
      <w:rFonts w:eastAsia="SimSun"/>
    </w:rPr>
  </w:style>
  <w:style w:type="paragraph" w:customStyle="1" w:styleId="21">
    <w:name w:val="21"/>
    <w:basedOn w:val="Normal"/>
    <w:pPr>
      <w:numPr>
        <w:ilvl w:val="1"/>
        <w:numId w:val="9"/>
      </w:numPr>
      <w:snapToGrid w:val="0"/>
      <w:spacing w:before="100" w:beforeAutospacing="1" w:after="100" w:afterAutospacing="1"/>
    </w:pPr>
    <w:rPr>
      <w:rFonts w:ascii="Arial" w:eastAsia="SimSun" w:hAnsi="Arial" w:cs="Arial"/>
      <w:sz w:val="18"/>
      <w:szCs w:val="18"/>
      <w:lang w:val="en-US"/>
    </w:rPr>
  </w:style>
  <w:style w:type="paragraph" w:customStyle="1" w:styleId="TableDescription">
    <w:name w:val="Table Description"/>
    <w:basedOn w:val="Normal"/>
    <w:next w:val="Normal"/>
    <w:link w:val="TableDescriptionChar"/>
    <w:pPr>
      <w:keepNext/>
      <w:topLinePunct/>
      <w:snapToGrid w:val="0"/>
      <w:spacing w:before="320" w:after="80" w:line="240" w:lineRule="atLeast"/>
      <w:outlineLvl w:val="7"/>
    </w:pPr>
    <w:rPr>
      <w:rFonts w:eastAsia="SimSun"/>
      <w:spacing w:val="-4"/>
      <w:kern w:val="2"/>
      <w:sz w:val="21"/>
      <w:szCs w:val="21"/>
      <w:lang w:val="x-none"/>
    </w:rPr>
  </w:style>
  <w:style w:type="character" w:customStyle="1" w:styleId="TableDescriptionChar">
    <w:name w:val="Table Description Char"/>
    <w:link w:val="TableDescription"/>
    <w:rPr>
      <w:rFonts w:ascii="Times New Roman" w:eastAsia="SimSun" w:hAnsi="Times New Roman" w:cs="Arial"/>
      <w:spacing w:val="-4"/>
      <w:kern w:val="2"/>
      <w:sz w:val="21"/>
      <w:szCs w:val="21"/>
      <w:lang w:eastAsia="zh-CN"/>
    </w:rPr>
  </w:style>
  <w:style w:type="paragraph" w:customStyle="1" w:styleId="BL">
    <w:name w:val="BL"/>
    <w:basedOn w:val="Normal"/>
    <w:pPr>
      <w:tabs>
        <w:tab w:val="num" w:pos="737"/>
        <w:tab w:val="left" w:pos="851"/>
      </w:tabs>
      <w:ind w:left="737" w:hanging="453"/>
    </w:pPr>
  </w:style>
  <w:style w:type="paragraph" w:customStyle="1" w:styleId="BN">
    <w:name w:val="BN"/>
    <w:basedOn w:val="Normal"/>
    <w:pPr>
      <w:numPr>
        <w:numId w:val="8"/>
      </w:numPr>
    </w:pPr>
  </w:style>
  <w:style w:type="paragraph" w:customStyle="1" w:styleId="AuthorPageDate">
    <w:name w:val="Author  Page #  Date"/>
    <w:rPr>
      <w:rFonts w:ascii="Times New Roman" w:eastAsia="Times New Roman" w:hAnsi="Times New Roman"/>
      <w:sz w:val="24"/>
      <w:szCs w:val="24"/>
      <w:lang w:val="en-GB" w:eastAsia="ko-KR"/>
    </w:rPr>
  </w:style>
  <w:style w:type="character" w:customStyle="1" w:styleId="TAL0">
    <w:name w:val="TAL (文字)"/>
    <w:rPr>
      <w:rFonts w:ascii="Arial" w:hAnsi="Arial"/>
      <w:sz w:val="18"/>
      <w:lang w:val="en-GB" w:eastAsia="ja-JP" w:bidi="ar-SA"/>
    </w:rPr>
  </w:style>
  <w:style w:type="paragraph" w:customStyle="1" w:styleId="JK-text-simpledoc">
    <w:name w:val="JK - text - simple doc"/>
    <w:basedOn w:val="BodyText"/>
    <w:autoRedefine/>
    <w:pPr>
      <w:numPr>
        <w:numId w:val="3"/>
      </w:numPr>
      <w:overflowPunct/>
      <w:autoSpaceDE/>
      <w:autoSpaceDN/>
      <w:adjustRightInd/>
      <w:spacing w:after="120" w:line="288" w:lineRule="auto"/>
      <w:textAlignment w:val="auto"/>
    </w:pPr>
    <w:rPr>
      <w:rFonts w:ascii="Arial" w:eastAsia="SimSun" w:hAnsi="Arial" w:cs="Arial"/>
      <w:lang w:val="en-US" w:eastAsia="en-US"/>
    </w:rPr>
  </w:style>
  <w:style w:type="paragraph" w:customStyle="1" w:styleId="b11">
    <w:name w:val="b1"/>
    <w:basedOn w:val="Normal"/>
    <w:pPr>
      <w:spacing w:before="100" w:beforeAutospacing="1" w:after="100" w:afterAutospacing="1"/>
    </w:pPr>
    <w:rPr>
      <w:sz w:val="24"/>
      <w:szCs w:val="24"/>
      <w:lang w:val="en-US"/>
    </w:rPr>
  </w:style>
  <w:style w:type="paragraph" w:customStyle="1" w:styleId="ConfidentialPageDate">
    <w:name w:val="Confidential  Page #  Date"/>
    <w:rPr>
      <w:rFonts w:ascii="Times New Roman" w:eastAsia="Times New Roman" w:hAnsi="Times New Roman"/>
      <w:sz w:val="24"/>
      <w:szCs w:val="24"/>
      <w:lang w:val="en-GB" w:eastAsia="ko-KR"/>
    </w:rPr>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Data">
    <w:name w:val="Data"/>
    <w:basedOn w:val="Normal"/>
    <w:pPr>
      <w:tabs>
        <w:tab w:val="left" w:pos="1418"/>
      </w:tabs>
      <w:spacing w:after="120"/>
    </w:pPr>
    <w:rPr>
      <w:rFonts w:ascii="Arial" w:eastAsia="MS Mincho" w:hAnsi="Arial"/>
      <w:sz w:val="24"/>
      <w:lang w:val="fr-FR" w:eastAsia="en-US"/>
    </w:rPr>
  </w:style>
  <w:style w:type="paragraph" w:customStyle="1" w:styleId="p20">
    <w:name w:val="p20"/>
    <w:basedOn w:val="Normal"/>
    <w:pPr>
      <w:overflowPunct/>
      <w:autoSpaceDE/>
      <w:autoSpaceDN/>
      <w:adjustRightInd/>
      <w:snapToGrid w:val="0"/>
      <w:spacing w:after="0"/>
    </w:pPr>
    <w:rPr>
      <w:rFonts w:ascii="Arial" w:eastAsia="SimSun" w:hAnsi="Arial" w:cs="Arial"/>
      <w:sz w:val="18"/>
      <w:szCs w:val="18"/>
      <w:lang w:val="en-US"/>
    </w:rPr>
  </w:style>
  <w:style w:type="paragraph" w:customStyle="1" w:styleId="ATC">
    <w:name w:val="ATC"/>
    <w:basedOn w:val="Normal"/>
  </w:style>
  <w:style w:type="paragraph" w:customStyle="1" w:styleId="TaOC">
    <w:name w:val="TaOC"/>
    <w:basedOn w:val="TAC"/>
    <w:rPr>
      <w:szCs w:val="18"/>
    </w:rPr>
  </w:style>
  <w:style w:type="paragraph" w:customStyle="1" w:styleId="Heading3Specs">
    <w:name w:val="Heading 3 Specs"/>
    <w:basedOn w:val="Heading3"/>
    <w:qFormat/>
    <w:pPr>
      <w:spacing w:before="200" w:after="0"/>
      <w:ind w:left="0" w:firstLine="0"/>
    </w:pPr>
    <w:rPr>
      <w:rFonts w:cs="Arial"/>
      <w:bCs/>
      <w:lang w:eastAsia="en-US"/>
    </w:rPr>
  </w:style>
  <w:style w:type="paragraph" w:customStyle="1" w:styleId="Heading4specs">
    <w:name w:val="Heading4 specs"/>
    <w:basedOn w:val="Heading3Specs"/>
    <w:qFormat/>
    <w:rPr>
      <w:sz w:val="24"/>
    </w:rPr>
  </w:style>
  <w:style w:type="paragraph" w:customStyle="1" w:styleId="TOC91">
    <w:name w:val="TOC 91"/>
    <w:basedOn w:val="TOC8"/>
    <w:pPr>
      <w:ind w:left="1418" w:hanging="1418"/>
    </w:pPr>
    <w:rPr>
      <w:rFonts w:eastAsia="MS Mincho"/>
      <w:lang w:eastAsia="en-GB"/>
    </w:rPr>
  </w:style>
  <w:style w:type="paragraph" w:customStyle="1" w:styleId="Caption1">
    <w:name w:val="Caption1"/>
    <w:basedOn w:val="Normal"/>
    <w:next w:val="Normal"/>
    <w:pPr>
      <w:spacing w:before="120" w:after="120"/>
    </w:pPr>
    <w:rPr>
      <w:rFonts w:eastAsia="MS Mincho"/>
      <w:b/>
      <w:lang w:eastAsia="en-GB"/>
    </w:rPr>
  </w:style>
  <w:style w:type="paragraph" w:customStyle="1" w:styleId="TableofFigures1">
    <w:name w:val="Table of Figures1"/>
    <w:basedOn w:val="Normal"/>
    <w:next w:val="Normal"/>
    <w:pPr>
      <w:ind w:left="400" w:hanging="400"/>
      <w:jc w:val="center"/>
    </w:pPr>
    <w:rPr>
      <w:rFonts w:eastAsia="MS Mincho"/>
      <w:b/>
      <w:lang w:eastAsia="en-GB"/>
    </w:rPr>
  </w:style>
  <w:style w:type="paragraph" w:customStyle="1" w:styleId="t2">
    <w:name w:val="t2"/>
    <w:basedOn w:val="Normal"/>
    <w:pPr>
      <w:spacing w:after="0"/>
    </w:pPr>
    <w:rPr>
      <w:rFonts w:eastAsia="MS Mincho"/>
      <w:lang w:eastAsia="en-GB"/>
    </w:rPr>
  </w:style>
  <w:style w:type="numbering" w:customStyle="1" w:styleId="NoList2">
    <w:name w:val="No List2"/>
    <w:next w:val="NoList"/>
    <w:semiHidden/>
    <w:unhideWhenUsed/>
  </w:style>
  <w:style w:type="numbering" w:customStyle="1" w:styleId="NoList3">
    <w:name w:val="No List3"/>
    <w:next w:val="NoList"/>
    <w:semiHidden/>
  </w:style>
  <w:style w:type="table" w:customStyle="1" w:styleId="TableGrid4">
    <w:name w:val="Table Grid4"/>
    <w:basedOn w:val="TableNormal"/>
    <w:next w:val="TableGrid"/>
    <w:uiPriority w:val="39"/>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无间隔"/>
    <w:qFormat/>
    <w:rPr>
      <w:rFonts w:ascii="Times New Roman" w:hAnsi="Times New Roman"/>
      <w:lang w:val="en-GB"/>
    </w:rPr>
  </w:style>
  <w:style w:type="paragraph" w:customStyle="1" w:styleId="Arial">
    <w:name w:val="Arial"/>
    <w:basedOn w:val="Normal"/>
    <w:pPr>
      <w:tabs>
        <w:tab w:val="right" w:pos="9639"/>
      </w:tabs>
    </w:pPr>
    <w:rPr>
      <w:b/>
      <w:bCs/>
      <w:lang w:val="fr-FR"/>
    </w:rPr>
  </w:style>
  <w:style w:type="numbering" w:customStyle="1" w:styleId="NoList4">
    <w:name w:val="No List4"/>
    <w:next w:val="NoList"/>
    <w:semiHidden/>
  </w:style>
  <w:style w:type="table" w:customStyle="1" w:styleId="TableGrid5">
    <w:name w:val="Table Grid5"/>
    <w:basedOn w:val="TableNormal"/>
    <w:next w:val="TableGrid"/>
    <w:uiPriority w:val="39"/>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eastAsia="Times New Roman" w:hAnsi="Times New Roman"/>
    </w:rPr>
    <w:tblPr/>
  </w:style>
  <w:style w:type="table" w:customStyle="1" w:styleId="TableGrid11">
    <w:name w:val="Table Grid11"/>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style>
  <w:style w:type="table" w:customStyle="1" w:styleId="TableGrid6">
    <w:name w:val="Table Grid6"/>
    <w:basedOn w:val="TableNormal"/>
    <w:next w:val="TableGrid"/>
    <w:uiPriority w:val="59"/>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Pr>
      <w:rFonts w:ascii="Arial" w:hAnsi="Arial" w:cs="Arial"/>
      <w:color w:val="auto"/>
      <w:sz w:val="20"/>
      <w:szCs w:val="20"/>
    </w:rPr>
  </w:style>
  <w:style w:type="paragraph" w:customStyle="1" w:styleId="a2">
    <w:name w:val="(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
    <w:name w:val="(文字) (文字)3"/>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3">
    <w:name w:val="吹き出し"/>
    <w:basedOn w:val="Normal"/>
    <w:rPr>
      <w:rFonts w:ascii="Tahoma" w:eastAsia="MS Mincho" w:hAnsi="Tahoma" w:cs="Tahoma"/>
      <w:sz w:val="16"/>
      <w:szCs w:val="16"/>
    </w:rPr>
  </w:style>
  <w:style w:type="paragraph" w:customStyle="1" w:styleId="12">
    <w:name w:val="吹き出し1"/>
    <w:basedOn w:val="Normal"/>
    <w:rPr>
      <w:rFonts w:ascii="Tahoma" w:eastAsia="MS Mincho" w:hAnsi="Tahoma" w:cs="Tahoma"/>
      <w:sz w:val="16"/>
      <w:szCs w:val="16"/>
    </w:rPr>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吹き出し2"/>
    <w:basedOn w:val="Normal"/>
    <w:semiHidden/>
    <w:rPr>
      <w:rFonts w:ascii="Tahoma" w:eastAsia="MS Mincho" w:hAnsi="Tahoma" w:cs="Tahoma"/>
      <w:sz w:val="16"/>
      <w:szCs w:val="16"/>
    </w:rPr>
  </w:style>
  <w:style w:type="paragraph" w:customStyle="1" w:styleId="CommentNokia">
    <w:name w:val="Comment Nokia"/>
    <w:basedOn w:val="Normal"/>
    <w:pPr>
      <w:tabs>
        <w:tab w:val="left" w:pos="360"/>
      </w:tabs>
      <w:ind w:left="360" w:hanging="360"/>
    </w:pPr>
    <w:rPr>
      <w:rFonts w:eastAsia="MS Mincho"/>
      <w:sz w:val="22"/>
      <w:lang w:val="en-US" w:eastAsia="en-GB"/>
    </w:rPr>
  </w:style>
  <w:style w:type="numbering" w:customStyle="1" w:styleId="14">
    <w:name w:val="无列表1"/>
    <w:next w:val="NoList"/>
    <w:semiHidden/>
  </w:style>
  <w:style w:type="numbering" w:customStyle="1" w:styleId="NoList6">
    <w:name w:val="No List6"/>
    <w:next w:val="NoList"/>
    <w:semiHidden/>
  </w:style>
  <w:style w:type="numbering" w:customStyle="1" w:styleId="NoList7">
    <w:name w:val="No List7"/>
    <w:next w:val="NoList"/>
    <w:semiHidden/>
  </w:style>
  <w:style w:type="character" w:customStyle="1" w:styleId="15">
    <w:name w:val="書式なし (文字)1"/>
    <w:rPr>
      <w:rFonts w:ascii="MS Mincho" w:hAnsi="Courier New" w:cs="Courier New"/>
      <w:sz w:val="21"/>
      <w:szCs w:val="21"/>
      <w:lang w:val="en-GB" w:eastAsia="en-US"/>
    </w:rPr>
  </w:style>
  <w:style w:type="character" w:customStyle="1" w:styleId="16">
    <w:name w:val="文末脚注文字列 (文字)1"/>
    <w:rPr>
      <w:rFonts w:ascii="Times New Roman" w:hAnsi="Times New Roman"/>
      <w:lang w:val="en-GB" w:eastAsia="en-US"/>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30302">
    <w:name w:val="样式 样式 标题 1 + 两端对齐 段前: 0.3 行 段后: 0.3 行 行距: 单倍行距 + 段前: 0.2 行 段后: ..."/>
    <w:basedOn w:val="Normal"/>
    <w:autoRedefine/>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rPr>
  </w:style>
  <w:style w:type="table" w:customStyle="1" w:styleId="31">
    <w:name w:val="网格型3"/>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EQChar">
    <w:name w:val="EQ Char"/>
    <w:link w:val="EQ"/>
    <w:qFormat/>
    <w:rPr>
      <w:rFonts w:ascii="Times New Roman" w:eastAsia="Times New Roman" w:hAnsi="Times New Roman"/>
      <w:noProof/>
    </w:rPr>
  </w:style>
  <w:style w:type="character" w:customStyle="1" w:styleId="17">
    <w:name w:val="純文字 字元1"/>
    <w:rPr>
      <w:rFonts w:ascii="MingLiU" w:eastAsia="MingLiU" w:hAnsi="Courier New" w:cs="Courier New"/>
      <w:sz w:val="24"/>
      <w:szCs w:val="24"/>
      <w:lang w:val="en-GB" w:eastAsia="en-US"/>
    </w:rPr>
  </w:style>
  <w:style w:type="character" w:customStyle="1" w:styleId="18">
    <w:name w:val="章節附註文字 字元1"/>
    <w:rPr>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Pr>
      <w:rFonts w:ascii="Arial" w:eastAsia="MS Mincho" w:hAnsi="Arial"/>
      <w:sz w:val="28"/>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Pr>
      <w:rFonts w:ascii="Times New Roman" w:eastAsia="Batang" w:hAnsi="Times New Roman"/>
      <w:lang w:eastAsia="en-US"/>
    </w:rPr>
  </w:style>
  <w:style w:type="paragraph" w:customStyle="1" w:styleId="41">
    <w:name w:val="(文字) (文字)4"/>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3">
    <w:name w:val="(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4">
    <w:name w:val="(文字) (文字)"/>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9">
    <w:name w:val="(文字) (文字)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0">
    <w:name w:val="Char Char3"/>
    <w:rPr>
      <w:rFonts w:ascii="Arial" w:hAnsi="Arial" w:cs="Arial" w:hint="default"/>
      <w:sz w:val="22"/>
      <w:lang w:val="en-GB" w:eastAsia="en-US" w:bidi="ar-SA"/>
    </w:rPr>
  </w:style>
  <w:style w:type="character" w:customStyle="1" w:styleId="CharChar20">
    <w:name w:val="Char Char2"/>
    <w:rPr>
      <w:rFonts w:ascii="Arial" w:hAnsi="Arial" w:cs="Arial" w:hint="default"/>
      <w:lang w:val="en-GB" w:eastAsia="en-US" w:bidi="ar-SA"/>
    </w:rPr>
  </w:style>
  <w:style w:type="character" w:customStyle="1" w:styleId="CharChar50">
    <w:name w:val="Char Char5"/>
    <w:rPr>
      <w:rFonts w:ascii="Arial" w:hAnsi="Arial" w:cs="Arial" w:hint="default"/>
      <w:sz w:val="28"/>
      <w:lang w:val="en-GB" w:eastAsia="en-US" w:bidi="ar-SA"/>
    </w:rPr>
  </w:style>
  <w:style w:type="paragraph" w:customStyle="1" w:styleId="1a">
    <w:name w:val="无间隔1"/>
    <w:qFormat/>
    <w:rPr>
      <w:rFonts w:ascii="Times New Roman" w:hAnsi="Times New Roman"/>
      <w:lang w:val="en-GB"/>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character" w:customStyle="1" w:styleId="CharChar21">
    <w:name w:val="Char Char21"/>
    <w:rPr>
      <w:rFonts w:ascii="Times New Roman" w:hAnsi="Times New Roman"/>
      <w:lang w:val="en-GB" w:eastAsia="en-US"/>
    </w:rPr>
  </w:style>
  <w:style w:type="character" w:customStyle="1" w:styleId="B2Char">
    <w:name w:val="B2 Char"/>
    <w:qFormat/>
    <w:rPr>
      <w:lang w:val="en-GB"/>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5">
    <w:name w:val="変更箇所"/>
    <w:hidden/>
    <w:semiHidden/>
    <w:rPr>
      <w:rFonts w:ascii="Times New Roman" w:eastAsia="MS Mincho" w:hAnsi="Times New Roman"/>
      <w:lang w:val="en-GB"/>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0">
    <w:name w:val="Char Char20"/>
    <w:semiHidden/>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24">
    <w:name w:val="无间隔2"/>
    <w:qFormat/>
    <w:rPr>
      <w:rFonts w:ascii="Times New Roman" w:hAnsi="Times New Roman"/>
      <w:lang w:val="en-GB"/>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Pr>
      <w:rFonts w:eastAsia="MS Mincho"/>
      <w:b/>
      <w:lang w:val="en-GB" w:eastAsia="ja-JP"/>
    </w:rPr>
  </w:style>
  <w:style w:type="paragraph" w:customStyle="1" w:styleId="Objetducommentaire">
    <w:name w:val="Objet du commentaire"/>
    <w:basedOn w:val="CommentText"/>
    <w:next w:val="CommentText"/>
    <w:semiHidden/>
    <w:pPr>
      <w:overflowPunct/>
      <w:autoSpaceDE/>
      <w:autoSpaceDN/>
      <w:adjustRightInd/>
      <w:textAlignment w:val="auto"/>
    </w:pPr>
    <w:rPr>
      <w:rFonts w:eastAsia="PMingLiU"/>
      <w:b/>
      <w:bCs/>
    </w:rPr>
  </w:style>
  <w:style w:type="paragraph" w:customStyle="1" w:styleId="Textedebulles">
    <w:name w:val="Texte de bulles"/>
    <w:basedOn w:val="Normal"/>
    <w:semiHidden/>
    <w:pPr>
      <w:overflowPunct/>
      <w:autoSpaceDE/>
      <w:autoSpaceDN/>
      <w:adjustRightInd/>
      <w:textAlignment w:val="auto"/>
    </w:pPr>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eastAsia="MS Mincho" w:hAnsi="Arial"/>
      <w:sz w:val="18"/>
      <w:lang w:eastAsia="x-none"/>
    </w:rPr>
  </w:style>
  <w:style w:type="character" w:customStyle="1" w:styleId="TALCharCharChar">
    <w:name w:val="TAL Char Char Char"/>
    <w:link w:val="TALCharChar"/>
    <w:rPr>
      <w:rFonts w:ascii="Arial" w:eastAsia="MS Mincho" w:hAnsi="Arial"/>
      <w:sz w:val="18"/>
      <w:lang w:val="en-GB" w:eastAsia="x-none"/>
    </w:rPr>
  </w:style>
  <w:style w:type="paragraph" w:customStyle="1" w:styleId="Arial0">
    <w:name w:val="正文 + Arial"/>
    <w:aliases w:val="8 磅,加粗,段后: 0 磅"/>
    <w:basedOn w:val="TAL"/>
    <w:pPr>
      <w:overflowPunct/>
      <w:autoSpaceDE/>
      <w:autoSpaceDN/>
      <w:adjustRightInd/>
      <w:textAlignment w:val="auto"/>
    </w:pPr>
    <w:rPr>
      <w:rFonts w:eastAsia="SimSun"/>
      <w:sz w:val="16"/>
      <w:szCs w:val="16"/>
      <w:lang w:eastAsia="x-none"/>
    </w:rPr>
  </w:style>
  <w:style w:type="paragraph" w:customStyle="1" w:styleId="MO">
    <w:name w:val="MO"/>
    <w:basedOn w:val="Normal"/>
    <w:qFormat/>
    <w:pPr>
      <w:overflowPunct/>
      <w:autoSpaceDE/>
      <w:autoSpaceDN/>
      <w:adjustRightInd/>
      <w:textAlignment w:val="auto"/>
    </w:pPr>
    <w:rPr>
      <w:rFonts w:eastAsia="SimSun"/>
      <w:lang w:eastAsia="ja-JP"/>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rPr>
  </w:style>
  <w:style w:type="character" w:customStyle="1" w:styleId="CharChar210">
    <w:name w:val="Char Char21"/>
    <w:rPr>
      <w:rFonts w:ascii="Times New Roman" w:hAnsi="Times New Roman"/>
      <w:lang w:val="en-GB" w:eastAsia="en-US"/>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PlainTextChar3">
    <w:name w:val="Plain Text Char3"/>
    <w:rPr>
      <w:rFonts w:ascii="Courier New" w:eastAsia="SimSun" w:hAnsi="Courier New" w:cs="Times New Roman"/>
      <w:kern w:val="0"/>
      <w:sz w:val="20"/>
      <w:szCs w:val="20"/>
      <w:lang w:val="nb-NO" w:eastAsia="ja-JP"/>
    </w:rPr>
  </w:style>
  <w:style w:type="character" w:customStyle="1" w:styleId="CharChar250">
    <w:name w:val="Char Char25"/>
    <w:rPr>
      <w:rFonts w:ascii="Arial" w:hAnsi="Arial"/>
      <w:lang w:val="en-GB" w:eastAsia="en-US"/>
    </w:rPr>
  </w:style>
  <w:style w:type="character" w:customStyle="1" w:styleId="CharChar240">
    <w:name w:val="Char Char24"/>
    <w:rPr>
      <w:rFonts w:ascii="Arial" w:hAnsi="Arial"/>
      <w:sz w:val="36"/>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1">
    <w:name w:val="Char Char20"/>
    <w:rPr>
      <w:rFonts w:ascii="Tahoma" w:hAnsi="Tahoma" w:cs="Tahoma"/>
      <w:sz w:val="16"/>
      <w:szCs w:val="16"/>
      <w:lang w:val="en-GB" w:eastAsia="en-US"/>
    </w:rPr>
  </w:style>
  <w:style w:type="paragraph" w:customStyle="1" w:styleId="1b">
    <w:name w:val="수정1"/>
    <w:hidden/>
    <w:semiHidden/>
    <w:rPr>
      <w:rFonts w:ascii="Times New Roman" w:eastAsia="Batang" w:hAnsi="Times New Roman"/>
      <w:lang w:val="en-GB"/>
    </w:rPr>
  </w:style>
  <w:style w:type="character" w:customStyle="1" w:styleId="CharChar301">
    <w:name w:val="Char Char30"/>
    <w:rPr>
      <w:rFonts w:ascii="Arial" w:hAnsi="Arial"/>
      <w:lang w:val="en-GB" w:eastAsia="en-US"/>
    </w:rPr>
  </w:style>
  <w:style w:type="character" w:customStyle="1" w:styleId="CharChar290">
    <w:name w:val="Char Char29"/>
    <w:rPr>
      <w:rFonts w:ascii="Arial" w:hAnsi="Arial"/>
      <w:sz w:val="36"/>
      <w:lang w:val="en-GB" w:eastAsia="en-US"/>
    </w:rPr>
  </w:style>
  <w:style w:type="character" w:customStyle="1" w:styleId="CharChar260">
    <w:name w:val="Char Char26"/>
    <w:rPr>
      <w:rFonts w:ascii="Times New Roman" w:hAnsi="Times New Roman"/>
      <w:lang w:val="en-GB" w:eastAsia="en-US"/>
    </w:rPr>
  </w:style>
  <w:style w:type="character" w:customStyle="1" w:styleId="CharChar280">
    <w:name w:val="Char Char28"/>
    <w:rPr>
      <w:rFonts w:ascii="Arial" w:hAnsi="Arial"/>
      <w:sz w:val="36"/>
      <w:lang w:val="en-GB" w:eastAsia="en-US"/>
    </w:rPr>
  </w:style>
  <w:style w:type="character" w:customStyle="1" w:styleId="CharChar270">
    <w:name w:val="Char Char27"/>
    <w:rPr>
      <w:rFonts w:ascii="Arial" w:hAnsi="Arial"/>
      <w:b/>
      <w:i/>
      <w:noProof/>
      <w:sz w:val="18"/>
      <w:lang w:val="en-GB" w:eastAsia="en-US"/>
    </w:rPr>
  </w:style>
  <w:style w:type="character" w:customStyle="1" w:styleId="Titre3Car">
    <w:name w:val="Titre 3 Car"/>
    <w:rPr>
      <w:rFonts w:ascii="Arial" w:hAnsi="Arial"/>
      <w:sz w:val="28"/>
      <w:szCs w:val="28"/>
      <w:lang w:val="en-GB" w:eastAsia="en-GB"/>
    </w:rPr>
  </w:style>
  <w:style w:type="character" w:customStyle="1" w:styleId="GuidanceChar">
    <w:name w:val="Guidance Char"/>
    <w:link w:val="Guidance"/>
    <w:rPr>
      <w:rFonts w:ascii="Times New Roman" w:eastAsia="MS Mincho" w:hAnsi="Times New Roman"/>
      <w:i/>
      <w:color w:val="0000FF"/>
      <w:lang w:val="en-GB" w:eastAsia="ja-JP"/>
    </w:rPr>
  </w:style>
  <w:style w:type="paragraph" w:customStyle="1" w:styleId="IBN">
    <w:name w:val="IBN"/>
    <w:basedOn w:val="Normal"/>
    <w:pPr>
      <w:tabs>
        <w:tab w:val="left" w:pos="567"/>
      </w:tabs>
      <w:overflowPunct/>
      <w:autoSpaceDE/>
      <w:autoSpaceDN/>
      <w:adjustRightInd/>
      <w:textAlignment w:val="auto"/>
    </w:pPr>
    <w:rPr>
      <w:rFonts w:eastAsia="SimSun"/>
    </w:rPr>
  </w:style>
  <w:style w:type="paragraph" w:customStyle="1" w:styleId="1e9pt">
    <w:name w:val="1e) 9 pt"/>
    <w:basedOn w:val="B1"/>
    <w:link w:val="1e9ptCar"/>
    <w:rPr>
      <w:rFonts w:eastAsia="SimSun"/>
      <w:noProof/>
      <w:szCs w:val="18"/>
    </w:rPr>
  </w:style>
  <w:style w:type="character" w:customStyle="1" w:styleId="1e9ptCar">
    <w:name w:val="1e) 9 pt Car"/>
    <w:link w:val="1e9pt"/>
    <w:rPr>
      <w:rFonts w:ascii="Times New Roman" w:eastAsia="SimSun" w:hAnsi="Times New Roman"/>
      <w:noProof/>
      <w:szCs w:val="18"/>
      <w:lang w:val="en-GB" w:eastAsia="x-none"/>
    </w:rPr>
  </w:style>
  <w:style w:type="paragraph" w:customStyle="1" w:styleId="Npr">
    <w:name w:val="Npr"/>
    <w:basedOn w:val="Normal"/>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pPr>
      <w:spacing w:after="20"/>
      <w:ind w:left="2835" w:right="2835"/>
      <w:jc w:val="center"/>
    </w:pPr>
    <w:rPr>
      <w:rFonts w:ascii="Arial" w:eastAsia="SimSun" w:hAnsi="Arial" w:cs="Arial"/>
      <w:sz w:val="18"/>
    </w:rPr>
  </w:style>
  <w:style w:type="character" w:customStyle="1" w:styleId="B3Char2">
    <w:name w:val="B3 Char2"/>
    <w:qFormat/>
    <w:rPr>
      <w:lang w:val="en-GB" w:eastAsia="en-GB"/>
    </w:rPr>
  </w:style>
  <w:style w:type="paragraph" w:customStyle="1" w:styleId="NormalLatinItalique">
    <w:name w:val="Normal + (Latin) Italique"/>
    <w:basedOn w:val="Normal"/>
    <w:link w:val="NormalLatinItaliqueCar"/>
    <w:pPr>
      <w:overflowPunct/>
      <w:autoSpaceDE/>
      <w:autoSpaceDN/>
      <w:adjustRightInd/>
      <w:textAlignment w:val="auto"/>
    </w:pPr>
    <w:rPr>
      <w:rFonts w:eastAsia="SimSun"/>
      <w:lang w:eastAsia="x-none"/>
    </w:rPr>
  </w:style>
  <w:style w:type="character" w:customStyle="1" w:styleId="NormalLatinItaliqueCar">
    <w:name w:val="Normal + (Latin) Italique Car"/>
    <w:link w:val="NormalLatinItalique"/>
    <w:rPr>
      <w:rFonts w:ascii="Times New Roman" w:eastAsia="SimSun" w:hAnsi="Times New Roman"/>
      <w:lang w:val="en-GB" w:eastAsia="x-none"/>
    </w:rPr>
  </w:style>
  <w:style w:type="character" w:customStyle="1" w:styleId="B2Car">
    <w:name w:val="B2 Car"/>
    <w:rPr>
      <w:lang w:val="en-GB" w:eastAsia="en-GB"/>
    </w:rPr>
  </w:style>
  <w:style w:type="character" w:customStyle="1" w:styleId="H6Car">
    <w:name w:val="H6 Car"/>
    <w:rPr>
      <w:rFonts w:ascii="Arial" w:hAnsi="Arial"/>
      <w:sz w:val="22"/>
      <w:lang w:val="en-GB"/>
    </w:rPr>
  </w:style>
  <w:style w:type="paragraph" w:customStyle="1" w:styleId="B3H6">
    <w:name w:val="B3H6"/>
    <w:basedOn w:val="B3"/>
    <w:rPr>
      <w:rFonts w:eastAsia="SimSun"/>
      <w:lang w:eastAsia="x-none"/>
    </w:rPr>
  </w:style>
  <w:style w:type="paragraph" w:customStyle="1" w:styleId="NB2">
    <w:name w:val="NB2"/>
    <w:basedOn w:val="ZG"/>
    <w:pPr>
      <w:framePr w:wrap="notBeside"/>
    </w:pPr>
  </w:style>
  <w:style w:type="character" w:customStyle="1" w:styleId="NOChar1">
    <w:name w:val="NO Char1"/>
    <w:qFormat/>
    <w:rPr>
      <w:rFonts w:eastAsia="MS Mincho"/>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1Zchn">
    <w:name w:val="B1 Zchn"/>
    <w:rPr>
      <w:rFonts w:eastAsia="MS Mincho"/>
      <w:lang w:val="en-GB" w:eastAsia="en-US" w:bidi="ar-SA"/>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paragraph" w:customStyle="1" w:styleId="tableentry">
    <w:name w:val="table entry"/>
    <w:basedOn w:val="Normal"/>
    <w:pPr>
      <w:keepNext/>
      <w:overflowPunct/>
      <w:autoSpaceDE/>
      <w:autoSpaceDN/>
      <w:adjustRightInd/>
      <w:spacing w:before="60" w:after="60"/>
      <w:textAlignment w:val="auto"/>
    </w:pPr>
    <w:rPr>
      <w:rFonts w:ascii="Bookman Old Style" w:eastAsia="SimSun" w:hAnsi="Bookman Old Style"/>
      <w:lang w:val="en-US"/>
    </w:rPr>
  </w:style>
  <w:style w:type="character" w:customStyle="1" w:styleId="a6">
    <w:name w:val="+"/>
    <w:aliases w:val="superscript"/>
    <w:rPr>
      <w:vertAlign w:val="superscript"/>
    </w:rPr>
  </w:style>
  <w:style w:type="paragraph" w:customStyle="1" w:styleId="berschrift1H1">
    <w:name w:val="Überschrift 1.H1"/>
    <w:basedOn w:val="Normal"/>
    <w:next w:val="Normal"/>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pPr>
      <w:widowControl/>
      <w:tabs>
        <w:tab w:val="num" w:pos="992"/>
      </w:tabs>
      <w:spacing w:after="120"/>
      <w:ind w:left="992" w:hanging="425"/>
    </w:pPr>
    <w:rPr>
      <w:rFonts w:eastAsia="MS Mincho"/>
      <w:lang w:val="en-US"/>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pPr>
      <w:widowControl/>
      <w:tabs>
        <w:tab w:val="num" w:pos="1418"/>
      </w:tabs>
      <w:spacing w:after="120"/>
      <w:ind w:left="1418" w:hanging="426"/>
    </w:pPr>
    <w:rPr>
      <w:rFonts w:eastAsia="MS Mincho"/>
      <w:lang w:val="en-US"/>
    </w:rPr>
  </w:style>
  <w:style w:type="paragraph" w:customStyle="1" w:styleId="textintend3">
    <w:name w:val="text intend 3"/>
    <w:basedOn w:val="text"/>
    <w:pPr>
      <w:widowControl/>
      <w:tabs>
        <w:tab w:val="num" w:pos="1843"/>
      </w:tabs>
      <w:spacing w:after="120"/>
      <w:ind w:left="1843" w:hanging="425"/>
    </w:pPr>
    <w:rPr>
      <w:rFonts w:eastAsia="MS Mincho"/>
      <w:lang w:val="en-US"/>
    </w:rPr>
  </w:style>
  <w:style w:type="paragraph" w:customStyle="1" w:styleId="normalpuce">
    <w:name w:val="normal puce"/>
    <w:basedOn w:val="Normal"/>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pPr>
      <w:overflowPunct/>
      <w:autoSpaceDE/>
      <w:autoSpaceDN/>
      <w:adjustRightInd/>
      <w:textAlignment w:val="auto"/>
    </w:pPr>
    <w:rPr>
      <w:rFonts w:eastAsia="SimSun"/>
      <w:lang w:eastAsia="zh-TW"/>
    </w:rPr>
  </w:style>
  <w:style w:type="paragraph" w:customStyle="1" w:styleId="TH0">
    <w:name w:val="样式 TH"/>
    <w:basedOn w:val="TH"/>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link w:val="TF1"/>
    <w:rPr>
      <w:rFonts w:ascii="Arial" w:eastAsia="MS Mincho" w:hAnsi="Arial"/>
      <w:b/>
      <w:bCs/>
      <w:lang w:val="en-GB" w:eastAsia="en-GB"/>
    </w:rPr>
  </w:style>
  <w:style w:type="paragraph" w:customStyle="1" w:styleId="TAH8pt">
    <w:name w:val="TAH + 8 pt"/>
    <w:basedOn w:val="TAH"/>
    <w:rPr>
      <w:rFonts w:eastAsia="MS Mincho"/>
      <w:bCs/>
      <w:noProof/>
      <w:sz w:val="16"/>
      <w:szCs w:val="16"/>
      <w:lang w:eastAsia="en-GB"/>
    </w:rPr>
  </w:style>
  <w:style w:type="character" w:customStyle="1" w:styleId="apple-style-span">
    <w:name w:val="apple-style-span"/>
    <w:basedOn w:val="DefaultParagraphFont"/>
  </w:style>
  <w:style w:type="character" w:customStyle="1" w:styleId="apple-converted-space">
    <w:name w:val="apple-converted-space"/>
    <w:basedOn w:val="DefaultParagraphFont"/>
    <w:qFormat/>
  </w:style>
  <w:style w:type="character" w:customStyle="1" w:styleId="ENChar">
    <w:name w:val="EN Char"/>
    <w:rPr>
      <w:color w:val="FF0000"/>
      <w:lang w:val="en-GB" w:eastAsia="en-US"/>
    </w:rPr>
  </w:style>
  <w:style w:type="character" w:customStyle="1" w:styleId="ListChar3">
    <w:name w:val="List Char3"/>
    <w:link w:val="List"/>
    <w:rPr>
      <w:rFonts w:ascii="Times New Roman" w:eastAsia="Times New Roman" w:hAnsi="Times New Roman"/>
    </w:rPr>
  </w:style>
  <w:style w:type="paragraph" w:customStyle="1" w:styleId="TableEntry0">
    <w:name w:val="Table Entry"/>
    <w:basedOn w:val="Normal"/>
    <w:next w:val="Normal"/>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rPr>
  </w:style>
  <w:style w:type="paragraph" w:customStyle="1" w:styleId="tal00">
    <w:name w:val="tal0"/>
    <w:basedOn w:val="Normal"/>
    <w:pPr>
      <w:keepNext/>
      <w:overflowPunct/>
      <w:autoSpaceDE/>
      <w:autoSpaceDN/>
      <w:adjustRightInd/>
      <w:spacing w:after="0"/>
      <w:textAlignment w:val="auto"/>
    </w:pPr>
    <w:rPr>
      <w:rFonts w:ascii="Arial" w:eastAsia="SimSun" w:hAnsi="Arial" w:cs="Arial"/>
      <w:sz w:val="18"/>
      <w:szCs w:val="18"/>
      <w:lang w:val="en-US"/>
    </w:rPr>
  </w:style>
  <w:style w:type="character" w:customStyle="1" w:styleId="CharChar110">
    <w:name w:val="Char Char11"/>
    <w:rPr>
      <w:lang w:val="en-GB" w:eastAsia="en-US" w:bidi="ar-SA"/>
    </w:rPr>
  </w:style>
  <w:style w:type="paragraph" w:customStyle="1" w:styleId="91">
    <w:name w:val="目录 91"/>
    <w:basedOn w:val="TOC8"/>
    <w:pPr>
      <w:keepNext w:val="0"/>
      <w:ind w:left="1418" w:hanging="1418"/>
    </w:pPr>
    <w:rPr>
      <w:rFonts w:eastAsia="MS Mincho"/>
      <w:lang w:eastAsia="ja-JP"/>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styleId="HTMLPreformatted">
    <w:name w:val="HTML Preformatted"/>
    <w:basedOn w:val="Normal"/>
    <w:link w:val="HTMLPreformattedChar"/>
    <w:pPr>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link w:val="HTMLPreformatted"/>
    <w:rPr>
      <w:rFonts w:ascii="Courier New" w:eastAsia="MS Mincho" w:hAnsi="Courier New"/>
      <w:lang w:val="en-GB" w:eastAsia="ja-JP"/>
    </w:rPr>
  </w:style>
  <w:style w:type="paragraph" w:customStyle="1" w:styleId="msolistparagraph0">
    <w:name w:val="msolistparagraph"/>
    <w:basedOn w:val="Normal"/>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sz w:val="24"/>
      <w:lang w:val="en-GB" w:eastAsia="en-US" w:bidi="ar-SA"/>
    </w:rPr>
  </w:style>
  <w:style w:type="character" w:customStyle="1" w:styleId="CharChar15">
    <w:name w:val="Char Char15"/>
    <w:rPr>
      <w:rFonts w:ascii="Arial" w:hAnsi="Arial"/>
      <w:sz w:val="36"/>
      <w:lang w:val="en-GB" w:eastAsia="en-US" w:bidi="ar-SA"/>
    </w:rPr>
  </w:style>
  <w:style w:type="paragraph" w:customStyle="1" w:styleId="PLBold">
    <w:name w:val="PL Bold"/>
    <w:basedOn w:val="PL"/>
    <w:link w:val="PLBoldCha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paragraph" w:customStyle="1" w:styleId="TOC910">
    <w:name w:val="TOC 91"/>
    <w:basedOn w:val="TOC8"/>
    <w:pPr>
      <w:keepNext w:val="0"/>
      <w:ind w:left="1418" w:hanging="1418"/>
    </w:pPr>
    <w:rPr>
      <w:rFonts w:eastAsia="MS Mincho"/>
      <w:lang w:eastAsia="ja-JP"/>
    </w:rPr>
  </w:style>
  <w:style w:type="paragraph" w:customStyle="1" w:styleId="Char1">
    <w:name w:val="Char1"/>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2">
    <w:name w:val="Car Car2"/>
    <w:uiPriority w:val="99"/>
    <w:semiHidden/>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character" w:customStyle="1" w:styleId="CarCar9">
    <w:name w:val="Car Car9"/>
    <w:rPr>
      <w:rFonts w:ascii="Arial" w:hAnsi="Arial"/>
      <w:lang w:val="en-GB" w:eastAsia="ja-JP" w:bidi="ar-SA"/>
    </w:rPr>
  </w:style>
  <w:style w:type="numbering" w:customStyle="1" w:styleId="NoList11">
    <w:name w:val="No List11"/>
    <w:next w:val="NoList"/>
    <w:semiHidden/>
  </w:style>
  <w:style w:type="numbering" w:customStyle="1" w:styleId="NoList21">
    <w:name w:val="No List21"/>
    <w:next w:val="NoList"/>
    <w:semiHidden/>
  </w:style>
  <w:style w:type="character" w:customStyle="1" w:styleId="Heading9Char1">
    <w:name w:val="Heading 9 Char1"/>
    <w:rPr>
      <w:rFonts w:ascii="Arial" w:hAnsi="Arial"/>
      <w:sz w:val="36"/>
      <w:lang w:val="en-GB" w:eastAsia="en-GB" w:bidi="ar-SA"/>
    </w:rPr>
  </w:style>
  <w:style w:type="character" w:customStyle="1" w:styleId="FooterChar1">
    <w:name w:val="Footer Char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character" w:customStyle="1" w:styleId="ListChar1">
    <w:name w:val="List Char1"/>
    <w:rPr>
      <w:lang w:val="en-GB" w:eastAsia="ja-JP" w:bidi="ar-SA"/>
    </w:rPr>
  </w:style>
  <w:style w:type="character" w:customStyle="1" w:styleId="CommentTextChar1">
    <w:name w:val="Comment Text Char1"/>
    <w:rPr>
      <w:lang w:val="en-GB" w:eastAsia="en-US" w:bidi="ar-SA"/>
    </w:rPr>
  </w:style>
  <w:style w:type="character" w:customStyle="1" w:styleId="BodyText2Char1">
    <w:name w:val="Body Text 2 Char1"/>
    <w:rPr>
      <w:lang w:val="en-GB" w:eastAsia="ja-JP" w:bidi="ar-SA"/>
    </w:rPr>
  </w:style>
  <w:style w:type="character" w:customStyle="1" w:styleId="BodyText3Char1">
    <w:name w:val="Body Text 3 Char1"/>
    <w:rPr>
      <w:lang w:val="en-GB" w:eastAsia="ja-JP" w:bidi="ar-SA"/>
    </w:rPr>
  </w:style>
  <w:style w:type="character" w:customStyle="1" w:styleId="BodyTextIndentChar1">
    <w:name w:val="Body Text Indent Char1"/>
    <w:rPr>
      <w:lang w:val="en-GB" w:eastAsia="en-US" w:bidi="ar-SA"/>
    </w:rPr>
  </w:style>
  <w:style w:type="character" w:customStyle="1" w:styleId="BodyTextIndent2Char1">
    <w:name w:val="Body Text Indent 2 Char1"/>
    <w:rPr>
      <w:rFonts w:ascii="Arial" w:eastAsia="MS Mincho" w:hAnsi="Arial" w:cs="Arial"/>
      <w:lang w:val="en-GB" w:eastAsia="ja-JP" w:bidi="ar-SA"/>
    </w:rPr>
  </w:style>
  <w:style w:type="paragraph" w:customStyle="1" w:styleId="30mm">
    <w:name w:val="段落フォント + 左 :  30 mm"/>
    <w:aliases w:val="ぶら下げインデント :  2.81 字"/>
    <w:basedOn w:val="B2"/>
    <w:pPr>
      <w:ind w:left="1984" w:hanging="281"/>
    </w:pPr>
    <w:rPr>
      <w:rFonts w:eastAsia="SimSun"/>
      <w:lang w:eastAsia="en-GB"/>
    </w:rPr>
  </w:style>
  <w:style w:type="paragraph" w:customStyle="1" w:styleId="LD1">
    <w:name w:val="LD 1"/>
    <w:basedOn w:val="Normal"/>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7">
    <w:name w:val="標準番号"/>
    <w:basedOn w:val="Normal"/>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rPr>
  </w:style>
  <w:style w:type="paragraph" w:customStyle="1" w:styleId="25">
    <w:name w:val="列出段落2"/>
    <w:basedOn w:val="Normal"/>
    <w:qFormat/>
    <w:pPr>
      <w:overflowPunct/>
      <w:autoSpaceDE/>
      <w:autoSpaceDN/>
      <w:adjustRightInd/>
      <w:ind w:firstLineChars="200" w:firstLine="420"/>
      <w:textAlignment w:val="auto"/>
    </w:pPr>
    <w:rPr>
      <w:rFonts w:eastAsia="SimSun"/>
    </w:rPr>
  </w:style>
  <w:style w:type="paragraph" w:customStyle="1" w:styleId="1c">
    <w:name w:val="列出段落1"/>
    <w:basedOn w:val="Normal"/>
    <w:qFormat/>
    <w:pPr>
      <w:overflowPunct/>
      <w:autoSpaceDE/>
      <w:autoSpaceDN/>
      <w:adjustRightInd/>
      <w:ind w:firstLineChars="200" w:firstLine="420"/>
      <w:textAlignment w:val="auto"/>
    </w:pPr>
    <w:rPr>
      <w:rFonts w:eastAsia="SimSun"/>
    </w:rPr>
  </w:style>
  <w:style w:type="paragraph" w:customStyle="1" w:styleId="CarCar5">
    <w:name w:val="Car Car5"/>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rPr>
      <w:rFonts w:ascii="Courier New" w:eastAsia="Times New Roman" w:hAnsi="Courier New" w:cs="Courier New"/>
      <w:sz w:val="20"/>
      <w:szCs w:val="20"/>
    </w:rPr>
  </w:style>
  <w:style w:type="paragraph" w:customStyle="1" w:styleId="b31">
    <w:name w:val="b3"/>
    <w:basedOn w:val="Normal"/>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pPr>
      <w:overflowPunct/>
      <w:autoSpaceDE/>
      <w:autoSpaceDN/>
      <w:adjustRightInd/>
      <w:ind w:left="851" w:hanging="284"/>
      <w:textAlignment w:val="auto"/>
    </w:pPr>
    <w:rPr>
      <w:rFonts w:eastAsia="MS PGothic"/>
      <w:lang w:eastAsia="en-GB"/>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8">
    <w:name w:val="段落フォント"/>
  </w:style>
  <w:style w:type="character" w:customStyle="1" w:styleId="a9">
    <w:name w:val="脚注番号"/>
    <w:rPr>
      <w:b/>
      <w:position w:val="3"/>
      <w:sz w:val="16"/>
    </w:rPr>
  </w:style>
  <w:style w:type="character" w:customStyle="1" w:styleId="aa">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8">
    <w:name w:val="(文字) (文字)8"/>
    <w:rPr>
      <w:rFonts w:ascii="Arial" w:eastAsia="MS Mincho" w:hAnsi="Arial"/>
      <w:lang w:val="en-GB" w:eastAsia="ar-SA" w:bidi="ar-SA"/>
    </w:rPr>
  </w:style>
  <w:style w:type="character" w:customStyle="1" w:styleId="7">
    <w:name w:val="(文字) (文字)7"/>
    <w:rPr>
      <w:rFonts w:ascii="Arial" w:eastAsia="MS Mincho" w:hAnsi="Arial"/>
      <w:sz w:val="36"/>
      <w:lang w:val="en-GB" w:eastAsia="ar-SA"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6">
    <w:name w:val="(文字) (文字)6"/>
    <w:rPr>
      <w:rFonts w:eastAsia="MS Mincho"/>
      <w:lang w:val="en-GB" w:eastAsia="ar-SA" w:bidi="ar-SA"/>
    </w:rPr>
  </w:style>
  <w:style w:type="character" w:customStyle="1" w:styleId="cap">
    <w:name w:val="cap (文字)"/>
    <w:rPr>
      <w:rFonts w:eastAsia="MS Mincho"/>
      <w:b/>
      <w:lang w:val="en-GB" w:eastAsia="ar-SA" w:bidi="ar-SA"/>
    </w:rPr>
  </w:style>
  <w:style w:type="character" w:customStyle="1" w:styleId="5">
    <w:name w:val="(文字) (文字)5"/>
    <w:rPr>
      <w:rFonts w:ascii="Courier New" w:eastAsia="MS Mincho" w:hAnsi="Courier New"/>
      <w:lang w:val="nb-NO" w:eastAsia="ar-SA" w:bidi="ar-SA"/>
    </w:rPr>
  </w:style>
  <w:style w:type="character" w:customStyle="1" w:styleId="bt">
    <w:name w:val="bt (文字)"/>
    <w:rPr>
      <w:rFonts w:eastAsia="MS Mincho"/>
      <w:lang w:val="en-GB" w:eastAsia="ar-SA" w:bidi="ar-SA"/>
    </w:rPr>
  </w:style>
  <w:style w:type="character" w:customStyle="1" w:styleId="ab">
    <w:name w:val="番号付け記号"/>
  </w:style>
  <w:style w:type="paragraph" w:customStyle="1" w:styleId="ac">
    <w:name w:val="見出し"/>
    <w:basedOn w:val="Normal"/>
    <w:next w:val="BodyTex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d">
    <w:name w:val="図表番号"/>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e">
    <w:name w:val="索引"/>
    <w:basedOn w:val="Normal"/>
    <w:pPr>
      <w:suppressLineNumbers/>
      <w:suppressAutoHyphens/>
      <w:overflowPunct/>
      <w:autoSpaceDE/>
      <w:autoSpaceDN/>
      <w:adjustRightInd/>
      <w:textAlignment w:val="auto"/>
    </w:pPr>
    <w:rPr>
      <w:rFonts w:eastAsia="MS Mincho" w:cs="Mangal"/>
      <w:lang w:eastAsia="ar-SA"/>
    </w:rPr>
  </w:style>
  <w:style w:type="paragraph" w:customStyle="1" w:styleId="af">
    <w:name w:val="段落番号"/>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
    <w:pPr>
      <w:ind w:left="851" w:hanging="284"/>
    </w:pPr>
  </w:style>
  <w:style w:type="paragraph" w:customStyle="1" w:styleId="af0">
    <w:name w:val="箇条書き"/>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0"/>
    <w:pPr>
      <w:tabs>
        <w:tab w:val="clear" w:pos="644"/>
        <w:tab w:val="num" w:pos="1494"/>
      </w:tabs>
      <w:ind w:left="851" w:hanging="284"/>
    </w:pPr>
  </w:style>
  <w:style w:type="paragraph" w:customStyle="1" w:styleId="33">
    <w:name w:val="箇条書き 3"/>
    <w:basedOn w:val="27"/>
    <w:pPr>
      <w:ind w:left="1135"/>
    </w:pPr>
  </w:style>
  <w:style w:type="paragraph" w:customStyle="1" w:styleId="28">
    <w:name w:val="一覧 2"/>
    <w:basedOn w:val="List"/>
    <w:pPr>
      <w:suppressAutoHyphens/>
      <w:overflowPunct/>
      <w:autoSpaceDE/>
      <w:autoSpaceDN/>
      <w:adjustRightInd/>
      <w:ind w:left="851"/>
      <w:textAlignment w:val="auto"/>
    </w:pPr>
    <w:rPr>
      <w:rFonts w:eastAsia="MS Mincho" w:cs="CG Times (WN)"/>
      <w:lang w:eastAsia="ar-SA"/>
    </w:rPr>
  </w:style>
  <w:style w:type="paragraph" w:customStyle="1" w:styleId="34">
    <w:name w:val="一覧 3"/>
    <w:basedOn w:val="28"/>
    <w:pPr>
      <w:ind w:left="1135"/>
    </w:pPr>
  </w:style>
  <w:style w:type="paragraph" w:customStyle="1" w:styleId="42">
    <w:name w:val="一覧 4"/>
    <w:basedOn w:val="34"/>
    <w:pPr>
      <w:ind w:left="1418"/>
    </w:pPr>
  </w:style>
  <w:style w:type="paragraph" w:customStyle="1" w:styleId="50">
    <w:name w:val="一覧 5"/>
    <w:basedOn w:val="42"/>
    <w:pPr>
      <w:ind w:left="1702"/>
    </w:pPr>
  </w:style>
  <w:style w:type="paragraph" w:customStyle="1" w:styleId="43">
    <w:name w:val="箇条書き 4"/>
    <w:basedOn w:val="33"/>
    <w:pPr>
      <w:ind w:left="1418"/>
    </w:pPr>
  </w:style>
  <w:style w:type="paragraph" w:customStyle="1" w:styleId="51">
    <w:name w:val="箇条書き 5"/>
    <w:basedOn w:val="43"/>
    <w:pPr>
      <w:ind w:left="1702"/>
    </w:pPr>
  </w:style>
  <w:style w:type="paragraph" w:customStyle="1" w:styleId="af1">
    <w:name w:val="コメント文字列"/>
    <w:basedOn w:val="Normal"/>
    <w:pPr>
      <w:suppressAutoHyphens/>
      <w:overflowPunct/>
      <w:autoSpaceDE/>
      <w:autoSpaceDN/>
      <w:adjustRightInd/>
      <w:textAlignment w:val="auto"/>
    </w:pPr>
    <w:rPr>
      <w:rFonts w:eastAsia="MS Mincho" w:cs="CG Times (WN)"/>
      <w:lang w:eastAsia="ar-SA"/>
    </w:rPr>
  </w:style>
  <w:style w:type="paragraph" w:customStyle="1" w:styleId="af2">
    <w:name w:val="コメント内容"/>
    <w:basedOn w:val="af1"/>
    <w:next w:val="af1"/>
    <w:rPr>
      <w:b/>
      <w:bCs/>
    </w:rPr>
  </w:style>
  <w:style w:type="paragraph" w:customStyle="1" w:styleId="af3">
    <w:name w:val="見出しマップ"/>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pPr>
      <w:suppressAutoHyphens/>
      <w:overflowPunct/>
      <w:autoSpaceDE/>
      <w:autoSpaceDN/>
      <w:adjustRightInd/>
      <w:spacing w:before="120" w:after="120"/>
      <w:textAlignment w:val="auto"/>
    </w:pPr>
    <w:rPr>
      <w:rFonts w:eastAsia="MS Mincho" w:cs="CG Times (WN)"/>
      <w:b/>
      <w:lang w:eastAsia="ar-SA"/>
    </w:rPr>
  </w:style>
  <w:style w:type="paragraph" w:customStyle="1" w:styleId="af4">
    <w:name w:val="書式なし"/>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af5">
    <w:name w:val="標準インデント"/>
    <w:basedOn w:val="Normal"/>
    <w:pPr>
      <w:suppressAutoHyphens/>
      <w:overflowPunct/>
      <w:autoSpaceDE/>
      <w:autoSpaceDN/>
      <w:adjustRightInd/>
      <w:ind w:left="708"/>
      <w:textAlignment w:val="auto"/>
    </w:pPr>
    <w:rPr>
      <w:rFonts w:eastAsia="MS Mincho" w:cs="CG Times (WN)"/>
      <w:lang w:eastAsia="ar-SA"/>
    </w:rPr>
  </w:style>
  <w:style w:type="paragraph" w:customStyle="1" w:styleId="af6">
    <w:name w:val="記"/>
    <w:basedOn w:val="Normal"/>
    <w:next w:val="Normal"/>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af7">
    <w:name w:val="表の内容"/>
    <w:basedOn w:val="Normal"/>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ommentReference1">
    <w:name w:val="Comment Reference1"/>
    <w:rPr>
      <w:sz w:val="16"/>
    </w:rPr>
  </w:style>
  <w:style w:type="paragraph" w:customStyle="1" w:styleId="ListBullet1">
    <w:name w:val="List Bullet1"/>
    <w:basedOn w:val="Normal"/>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Caption10">
    <w:name w:val="Caption1"/>
    <w:basedOn w:val="Normal"/>
    <w:next w:val="Normal"/>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pPr>
      <w:suppressAutoHyphens/>
      <w:overflowPunct/>
      <w:autoSpaceDE/>
      <w:autoSpaceDN/>
      <w:adjustRightInd/>
      <w:textAlignment w:val="auto"/>
    </w:pPr>
    <w:rPr>
      <w:rFonts w:eastAsia="MS Mincho"/>
      <w:lang w:eastAsia="ar-SA"/>
    </w:rPr>
  </w:style>
  <w:style w:type="paragraph" w:customStyle="1" w:styleId="List31">
    <w:name w:val="List 31"/>
    <w:basedOn w:val="Normal"/>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pPr>
      <w:ind w:left="1702"/>
    </w:pPr>
  </w:style>
  <w:style w:type="paragraph" w:customStyle="1" w:styleId="BodyText21">
    <w:name w:val="Body Text 21"/>
    <w:basedOn w:val="Normal"/>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pPr>
      <w:suppressAutoHyphens/>
      <w:overflowPunct/>
      <w:autoSpaceDE/>
      <w:autoSpaceDN/>
      <w:adjustRightInd/>
      <w:textAlignment w:val="auto"/>
    </w:pPr>
    <w:rPr>
      <w:rFonts w:eastAsia="MS Mincho"/>
      <w:lang w:eastAsia="ar-SA"/>
    </w:rPr>
  </w:style>
  <w:style w:type="paragraph" w:customStyle="1" w:styleId="af9">
    <w:name w:val="枠の内容"/>
    <w:basedOn w:val="BodyText"/>
    <w:pPr>
      <w:suppressAutoHyphens/>
      <w:overflowPunct/>
      <w:autoSpaceDE/>
      <w:autoSpaceDN/>
      <w:adjustRightInd/>
      <w:textAlignment w:val="auto"/>
    </w:pPr>
    <w:rPr>
      <w:rFonts w:eastAsia="MS Mincho"/>
      <w:lang w:eastAsia="ar-SA"/>
    </w:rPr>
  </w:style>
  <w:style w:type="character" w:customStyle="1" w:styleId="CharChar22">
    <w:name w:val="Char Char22"/>
    <w:rPr>
      <w:rFonts w:ascii="Arial" w:hAnsi="Arial"/>
      <w:lang w:val="en-GB"/>
    </w:rPr>
  </w:style>
  <w:style w:type="paragraph" w:styleId="BodyTextIndent3">
    <w:name w:val="Body Text Indent 3"/>
    <w:basedOn w:val="Normal"/>
    <w:link w:val="BodyTextIndent3Char"/>
    <w:pPr>
      <w:overflowPunct/>
      <w:autoSpaceDE/>
      <w:autoSpaceDN/>
      <w:adjustRightInd/>
      <w:spacing w:after="0"/>
      <w:ind w:left="1080"/>
      <w:textAlignment w:val="auto"/>
    </w:pPr>
    <w:rPr>
      <w:rFonts w:eastAsia="SimSun"/>
      <w:lang w:val="x-none" w:eastAsia="en-GB"/>
    </w:rPr>
  </w:style>
  <w:style w:type="character" w:customStyle="1" w:styleId="BodyTextIndent3Char">
    <w:name w:val="Body Text Indent 3 Char"/>
    <w:link w:val="BodyTextIndent3"/>
    <w:rPr>
      <w:rFonts w:ascii="Times New Roman" w:eastAsia="SimSun" w:hAnsi="Times New Roman"/>
      <w:lang w:val="x-none" w:eastAsia="en-GB"/>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lang w:eastAsia="en-GB"/>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GB"/>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eastAsia="en-GB"/>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GB"/>
    </w:rPr>
  </w:style>
  <w:style w:type="paragraph" w:customStyle="1" w:styleId="Cell">
    <w:name w:val="Cell"/>
    <w:basedOn w:val="Normal"/>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Normal"/>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h5 Char1,Head5 Char1,5 Char1,Heading5 Char1,H5 Char1,M5 Char1,mh2 Char1,heading 8 Char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Revision2">
    <w:name w:val="Revision2"/>
    <w:hidden/>
    <w:semiHidden/>
    <w:rPr>
      <w:rFonts w:ascii="Times New Roman" w:eastAsia="MS Mincho" w:hAnsi="Times New Roman"/>
      <w:lang w:val="en-GB"/>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lang w:eastAsia="en-GB"/>
    </w:rPr>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d">
    <w:name w:val="段落フォント1"/>
  </w:style>
  <w:style w:type="character" w:customStyle="1" w:styleId="1e">
    <w:name w:val="コメント参照1"/>
    <w:rPr>
      <w:sz w:val="16"/>
    </w:rPr>
  </w:style>
  <w:style w:type="paragraph" w:customStyle="1" w:styleId="1f">
    <w:name w:val="図表番号1"/>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0">
    <w:name w:val="段落番号1"/>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0"/>
    <w:pPr>
      <w:ind w:left="851" w:hanging="284"/>
    </w:pPr>
  </w:style>
  <w:style w:type="paragraph" w:customStyle="1" w:styleId="1f1">
    <w:name w:val="箇条書き1"/>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1"/>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0">
    <w:name w:val="一覧 51"/>
    <w:basedOn w:val="410"/>
    <w:pPr>
      <w:ind w:left="1702"/>
    </w:pPr>
  </w:style>
  <w:style w:type="paragraph" w:customStyle="1" w:styleId="411">
    <w:name w:val="箇条書き 41"/>
    <w:basedOn w:val="310"/>
    <w:pPr>
      <w:ind w:left="1418"/>
    </w:pPr>
  </w:style>
  <w:style w:type="paragraph" w:customStyle="1" w:styleId="511">
    <w:name w:val="箇条書き 51"/>
    <w:basedOn w:val="411"/>
    <w:pPr>
      <w:ind w:left="1702"/>
    </w:pPr>
  </w:style>
  <w:style w:type="paragraph" w:customStyle="1" w:styleId="1f2">
    <w:name w:val="コメント文字列1"/>
    <w:basedOn w:val="Normal"/>
    <w:pPr>
      <w:suppressAutoHyphens/>
      <w:overflowPunct/>
      <w:autoSpaceDE/>
      <w:autoSpaceDN/>
      <w:adjustRightInd/>
      <w:textAlignment w:val="auto"/>
    </w:pPr>
    <w:rPr>
      <w:rFonts w:eastAsia="MS Mincho" w:cs="CG Times (WN)"/>
      <w:lang w:eastAsia="ar-SA"/>
    </w:rPr>
  </w:style>
  <w:style w:type="paragraph" w:customStyle="1" w:styleId="1f3">
    <w:name w:val="コメント内容1"/>
    <w:basedOn w:val="1f2"/>
    <w:next w:val="1f2"/>
    <w:rPr>
      <w:b/>
      <w:bCs/>
    </w:rPr>
  </w:style>
  <w:style w:type="paragraph" w:customStyle="1" w:styleId="1f4">
    <w:name w:val="見出しマップ1"/>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5">
    <w:name w:val="書式なし1"/>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1f6">
    <w:name w:val="標準インデント1"/>
    <w:basedOn w:val="Normal"/>
    <w:pPr>
      <w:suppressAutoHyphens/>
      <w:overflowPunct/>
      <w:autoSpaceDE/>
      <w:autoSpaceDN/>
      <w:adjustRightInd/>
      <w:ind w:left="708"/>
      <w:textAlignment w:val="auto"/>
    </w:pPr>
    <w:rPr>
      <w:rFonts w:eastAsia="MS Mincho" w:cs="CG Times (WN)"/>
      <w:lang w:eastAsia="ar-SA"/>
    </w:rPr>
  </w:style>
  <w:style w:type="paragraph" w:customStyle="1" w:styleId="1f7">
    <w:name w:val="記1"/>
    <w:basedOn w:val="Normal"/>
    <w:next w:val="Normal"/>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style>
  <w:style w:type="character" w:customStyle="1" w:styleId="CharChar23">
    <w:name w:val="Char Char23"/>
    <w:rPr>
      <w:rFonts w:ascii="Arial" w:hAnsi="Arial"/>
      <w:lang w:val="en-GB" w:eastAsia="en-US"/>
    </w:rPr>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Titre3">
    <w:name w:val="Titre 3"/>
    <w:rPr>
      <w:rFonts w:ascii="Arial" w:hAnsi="Arial"/>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sz w:val="22"/>
      <w:lang w:eastAsia="en-US"/>
    </w:rPr>
  </w:style>
  <w:style w:type="character" w:customStyle="1" w:styleId="h51">
    <w:name w:val="h5 1"/>
    <w:rPr>
      <w:rFonts w:ascii="Arial" w:eastAsia="MS Mincho" w:hAnsi="Arial"/>
      <w:sz w:val="22"/>
      <w:lang w:val="en-GB" w:eastAsia="en-US" w:bidi="ar-SA"/>
    </w:rPr>
  </w:style>
  <w:style w:type="paragraph" w:customStyle="1" w:styleId="1f8">
    <w:name w:val="题注1"/>
    <w:basedOn w:val="Normal"/>
    <w:next w:val="Normal"/>
    <w:pPr>
      <w:overflowPunct/>
      <w:autoSpaceDE/>
      <w:autoSpaceDN/>
      <w:adjustRightInd/>
      <w:spacing w:before="120" w:after="120"/>
      <w:textAlignment w:val="auto"/>
    </w:pPr>
    <w:rPr>
      <w:rFonts w:eastAsia="MS Mincho"/>
      <w:b/>
      <w:lang w:eastAsia="en-GB"/>
    </w:rPr>
  </w:style>
  <w:style w:type="paragraph" w:customStyle="1" w:styleId="1f9">
    <w:name w:val="图表目录1"/>
    <w:basedOn w:val="Normal"/>
    <w:next w:val="Normal"/>
    <w:pPr>
      <w:overflowPunct/>
      <w:autoSpaceDE/>
      <w:autoSpaceDN/>
      <w:adjustRightInd/>
      <w:ind w:left="400" w:hanging="400"/>
      <w:jc w:val="center"/>
      <w:textAlignment w:val="auto"/>
    </w:pPr>
    <w:rPr>
      <w:rFonts w:eastAsia="MS Mincho"/>
      <w:b/>
      <w:lang w:eastAsia="en-GB"/>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Char5">
    <w:name w:val="T1 Char5"/>
    <w:aliases w:val="Header 6 Char Char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sz w:val="24"/>
      <w:szCs w:val="28"/>
      <w:lang w:val="en-GB"/>
    </w:rPr>
  </w:style>
  <w:style w:type="character" w:customStyle="1" w:styleId="ListChar">
    <w:name w:val="List Char"/>
    <w:rPr>
      <w:lang w:val="en-GB" w:eastAsia="ar-SA" w:bidi="ar-SA"/>
    </w:rPr>
  </w:style>
  <w:style w:type="paragraph" w:customStyle="1" w:styleId="1Char0">
    <w:name w:val="(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0">
    <w:name w:val="Zchn Zchn5"/>
    <w:rPr>
      <w:rFonts w:ascii="Courier New" w:eastAsia="Batang" w:hAnsi="Courier New"/>
      <w:lang w:val="nb-NO" w:eastAsia="en-US" w:bidi="ar-SA"/>
    </w:r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ing6Char3">
    <w:name w:val="Heading 6 Char3"/>
    <w:aliases w:val="T1 Char10,Header 6 Char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T1Car">
    <w:name w:val="T1 Car"/>
    <w:aliases w:val="Header 6 Car Car"/>
    <w:rPr>
      <w:rFonts w:ascii="Arial" w:eastAsia="MS Mincho" w:hAnsi="Arial"/>
      <w:lang w:val="en-GB" w:eastAsia="en-US" w:bidi="ar-SA"/>
    </w:rPr>
  </w:style>
  <w:style w:type="character" w:customStyle="1" w:styleId="CarCar4">
    <w:name w:val="Car Car4"/>
    <w:rPr>
      <w:rFonts w:ascii="Arial" w:eastAsia="MS Mincho" w:hAnsi="Arial"/>
      <w:lang w:val="en-GB" w:eastAsia="en-US" w:bidi="ar-SA"/>
    </w:rPr>
  </w:style>
  <w:style w:type="character" w:customStyle="1" w:styleId="CarCar8">
    <w:name w:val="Car Car8"/>
    <w:rPr>
      <w:rFonts w:ascii="Arial" w:eastAsia="MS Mincho" w:hAnsi="Arial"/>
      <w:sz w:val="36"/>
      <w:lang w:val="en-GB" w:eastAsia="en-US" w:bidi="ar-SA"/>
    </w:rPr>
  </w:style>
  <w:style w:type="character" w:customStyle="1" w:styleId="CarCar3">
    <w:name w:val="Car Car3"/>
    <w:rPr>
      <w:rFonts w:ascii="Arial" w:eastAsia="MS Mincho" w:hAnsi="Arial"/>
      <w:sz w:val="36"/>
      <w:lang w:val="en-GB" w:eastAsia="en-US" w:bidi="ar-SA"/>
    </w:rPr>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character" w:customStyle="1" w:styleId="T1Char9">
    <w:name w:val="T1 Char9"/>
    <w:aliases w:val="Header 6 Char Char9"/>
    <w:rPr>
      <w:rFonts w:ascii="Arial" w:hAnsi="Arial" w:cs="Arial"/>
      <w:lang w:val="en-GB" w:eastAsia="en-US" w:bidi="he-IL"/>
    </w:rPr>
  </w:style>
  <w:style w:type="character" w:customStyle="1" w:styleId="List2Char">
    <w:name w:val="List 2 Char"/>
    <w:link w:val="List2"/>
    <w:rPr>
      <w:rFonts w:ascii="Times New Roman" w:eastAsia="Times New Roman" w:hAnsi="Times New Roman"/>
    </w:rPr>
  </w:style>
  <w:style w:type="character" w:customStyle="1" w:styleId="List3Char">
    <w:name w:val="List 3 Char"/>
    <w:link w:val="List3"/>
    <w:rPr>
      <w:rFonts w:ascii="Times New Roman" w:eastAsia="Times New Roman" w:hAnsi="Times New Roman"/>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numbering" w:customStyle="1" w:styleId="110">
    <w:name w:val="无列表11"/>
    <w:next w:val="NoList"/>
    <w:semiHidden/>
  </w:style>
  <w:style w:type="character" w:customStyle="1" w:styleId="CommentSubjectChar2">
    <w:name w:val="Comment Subject Char2"/>
    <w:uiPriority w:val="99"/>
    <w:rPr>
      <w:rFonts w:eastAsia="Times New Roman"/>
      <w:b/>
      <w:bCs/>
      <w:lang w:val="en-GB"/>
    </w:rPr>
  </w:style>
  <w:style w:type="paragraph" w:customStyle="1" w:styleId="font5">
    <w:name w:val="font5"/>
    <w:basedOn w:val="Normal"/>
    <w:pPr>
      <w:overflowPunct/>
      <w:autoSpaceDE/>
      <w:autoSpaceDN/>
      <w:adjustRightInd/>
      <w:spacing w:before="100" w:beforeAutospacing="1" w:after="100" w:afterAutospacing="1"/>
      <w:textAlignment w:val="auto"/>
    </w:pPr>
    <w:rPr>
      <w:rFonts w:ascii="MS PGothic" w:eastAsia="MS PGothic" w:hAnsi="MS PGothic" w:cs="MS PGothic"/>
      <w:sz w:val="12"/>
      <w:szCs w:val="12"/>
      <w:lang w:val="en-US" w:eastAsia="ja-JP"/>
    </w:rPr>
  </w:style>
  <w:style w:type="paragraph" w:customStyle="1" w:styleId="xl65">
    <w:name w:val="xl65"/>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6">
    <w:name w:val="xl66"/>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67">
    <w:name w:val="xl67"/>
    <w:basedOn w:val="Normal"/>
    <w:pPr>
      <w:pBdr>
        <w:top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8">
    <w:name w:val="xl68"/>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9">
    <w:name w:val="xl69"/>
    <w:basedOn w:val="Normal"/>
    <w:pPr>
      <w:pBdr>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0">
    <w:name w:val="xl70"/>
    <w:basedOn w:val="Normal"/>
    <w:pPr>
      <w:pBdr>
        <w:top w:val="single" w:sz="8" w:space="0" w:color="auto"/>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1">
    <w:name w:val="xl71"/>
    <w:basedOn w:val="Normal"/>
    <w:pPr>
      <w:pBdr>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2">
    <w:name w:val="xl72"/>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3">
    <w:name w:val="xl73"/>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4">
    <w:name w:val="xl74"/>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5">
    <w:name w:val="xl75"/>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6">
    <w:name w:val="xl76"/>
    <w:basedOn w:val="Normal"/>
    <w:pPr>
      <w:pBdr>
        <w:top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7">
    <w:name w:val="xl77"/>
    <w:basedOn w:val="Normal"/>
    <w:pPr>
      <w:pBdr>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8">
    <w:name w:val="xl78"/>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79">
    <w:name w:val="xl79"/>
    <w:basedOn w:val="Normal"/>
    <w:pPr>
      <w:pBdr>
        <w:top w:val="single" w:sz="8" w:space="0" w:color="auto"/>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80">
    <w:name w:val="xl80"/>
    <w:basedOn w:val="Normal"/>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81">
    <w:name w:val="xl81"/>
    <w:basedOn w:val="Normal"/>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82">
    <w:name w:val="xl82"/>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paragraph" w:customStyle="1" w:styleId="xl83">
    <w:name w:val="xl83"/>
    <w:basedOn w:val="Normal"/>
    <w:pPr>
      <w:pBdr>
        <w:top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paragraph" w:customStyle="1" w:styleId="xl84">
    <w:name w:val="xl84"/>
    <w:basedOn w:val="Normal"/>
    <w:pPr>
      <w:pBdr>
        <w:top w:val="single" w:sz="8" w:space="0" w:color="auto"/>
        <w:right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Pr>
      <w:rFonts w:ascii="CG Times (WN)" w:eastAsia="Malgun Gothic" w:hAnsi="CG Times (WN)"/>
      <w:b/>
      <w:lang w:val="en-GB" w:eastAsia="en-US"/>
    </w:rPr>
  </w:style>
  <w:style w:type="character" w:customStyle="1" w:styleId="CharChar13">
    <w:name w:val="Char Char13"/>
    <w:semiHidden/>
    <w:rPr>
      <w:rFonts w:eastAsia="SimSun"/>
      <w:lang w:val="en-GB" w:eastAsia="en-US" w:bidi="ar-SA"/>
    </w:rPr>
  </w:style>
  <w:style w:type="character" w:customStyle="1" w:styleId="CharChar111">
    <w:name w:val="Char Char11"/>
    <w:rPr>
      <w:rFonts w:ascii="Tahoma" w:eastAsia="SimSun" w:hAnsi="Tahoma" w:cs="Tahoma"/>
      <w:lang w:val="en-GB" w:eastAsia="en-US" w:bidi="ar-SA"/>
    </w:rPr>
  </w:style>
  <w:style w:type="numbering" w:customStyle="1" w:styleId="1fa">
    <w:name w:val="목록 없음1"/>
    <w:next w:val="NoList"/>
    <w:semiHidden/>
    <w:unhideWhenUsed/>
  </w:style>
  <w:style w:type="paragraph" w:customStyle="1" w:styleId="font6">
    <w:name w:val="font6"/>
    <w:basedOn w:val="Normal"/>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style>
  <w:style w:type="paragraph" w:customStyle="1" w:styleId="44">
    <w:name w:val="吹き出し4"/>
    <w:basedOn w:val="Normal"/>
    <w:rPr>
      <w:rFonts w:ascii="Tahoma" w:eastAsia="MS Mincho" w:hAnsi="Tahoma" w:cs="Tahoma"/>
      <w:sz w:val="16"/>
      <w:szCs w:val="16"/>
    </w:rPr>
  </w:style>
  <w:style w:type="paragraph" w:customStyle="1" w:styleId="2b">
    <w:name w:val="変更箇所2"/>
    <w:hidden/>
    <w:semiHidden/>
    <w:rPr>
      <w:rFonts w:ascii="Times New Roman" w:eastAsia="MS Mincho" w:hAnsi="Times New Roman"/>
      <w:lang w:val="en-GB"/>
    </w:rPr>
  </w:style>
  <w:style w:type="character" w:customStyle="1" w:styleId="2c">
    <w:name w:val="段落フォント2"/>
  </w:style>
  <w:style w:type="character" w:customStyle="1" w:styleId="2d">
    <w:name w:val="コメント参照2"/>
    <w:rPr>
      <w:sz w:val="16"/>
    </w:rPr>
  </w:style>
  <w:style w:type="paragraph" w:customStyle="1" w:styleId="2e">
    <w:name w:val="図表番号2"/>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
    <w:name w:val="段落番号2"/>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
    <w:pPr>
      <w:ind w:left="851" w:hanging="284"/>
    </w:pPr>
  </w:style>
  <w:style w:type="paragraph" w:customStyle="1" w:styleId="2f0">
    <w:name w:val="箇条書き2"/>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0"/>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
    <w:name w:val="一覧 52"/>
    <w:basedOn w:val="420"/>
    <w:pPr>
      <w:ind w:left="1702"/>
    </w:pPr>
  </w:style>
  <w:style w:type="paragraph" w:customStyle="1" w:styleId="421">
    <w:name w:val="箇条書き 42"/>
    <w:basedOn w:val="321"/>
    <w:pPr>
      <w:ind w:left="1418"/>
    </w:pPr>
  </w:style>
  <w:style w:type="paragraph" w:customStyle="1" w:styleId="520">
    <w:name w:val="箇条書き 52"/>
    <w:basedOn w:val="421"/>
    <w:pPr>
      <w:ind w:left="1702"/>
    </w:pPr>
  </w:style>
  <w:style w:type="paragraph" w:customStyle="1" w:styleId="2f1">
    <w:name w:val="コメント文字列2"/>
    <w:basedOn w:val="Normal"/>
    <w:pPr>
      <w:suppressAutoHyphens/>
      <w:overflowPunct/>
      <w:autoSpaceDE/>
      <w:autoSpaceDN/>
      <w:adjustRightInd/>
      <w:textAlignment w:val="auto"/>
    </w:pPr>
    <w:rPr>
      <w:rFonts w:eastAsia="MS Mincho" w:cs="CG Times (WN)"/>
      <w:lang w:eastAsia="ar-SA"/>
    </w:rPr>
  </w:style>
  <w:style w:type="paragraph" w:customStyle="1" w:styleId="2f2">
    <w:name w:val="コメント内容2"/>
    <w:basedOn w:val="2f1"/>
    <w:next w:val="2f1"/>
    <w:rPr>
      <w:b/>
      <w:bCs/>
    </w:rPr>
  </w:style>
  <w:style w:type="paragraph" w:customStyle="1" w:styleId="2f3">
    <w:name w:val="見出しマップ2"/>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4">
    <w:name w:val="書式なし2"/>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2f5">
    <w:name w:val="標準インデント2"/>
    <w:basedOn w:val="Normal"/>
    <w:pPr>
      <w:suppressAutoHyphens/>
      <w:overflowPunct/>
      <w:autoSpaceDE/>
      <w:autoSpaceDN/>
      <w:adjustRightInd/>
      <w:ind w:left="708"/>
      <w:textAlignment w:val="auto"/>
    </w:pPr>
    <w:rPr>
      <w:rFonts w:eastAsia="MS Mincho" w:cs="CG Times (WN)"/>
      <w:lang w:eastAsia="ar-SA"/>
    </w:rPr>
  </w:style>
  <w:style w:type="paragraph" w:customStyle="1" w:styleId="2f6">
    <w:name w:val="記2"/>
    <w:basedOn w:val="Normal"/>
    <w:next w:val="Normal"/>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Pr>
      <w:rFonts w:ascii="SimSun" w:hAnsi="Courier New" w:cs="Courier New"/>
      <w:sz w:val="21"/>
      <w:szCs w:val="21"/>
      <w:lang w:val="en-GB" w:eastAsia="en-US"/>
    </w:rPr>
  </w:style>
  <w:style w:type="paragraph" w:customStyle="1" w:styleId="35">
    <w:name w:val="修订3"/>
    <w:hidden/>
    <w:semiHidden/>
    <w:rPr>
      <w:rFonts w:ascii="Times New Roman" w:eastAsia="Batang" w:hAnsi="Times New Roman"/>
      <w:lang w:val="en-GB"/>
    </w:rPr>
  </w:style>
  <w:style w:type="character" w:customStyle="1" w:styleId="Char11">
    <w:name w:val="尾注文本 Char1"/>
    <w:rPr>
      <w:rFonts w:ascii="Times New Roman" w:hAnsi="Times New Roman"/>
      <w:lang w:val="en-GB" w:eastAsia="en-US"/>
    </w:rPr>
  </w:style>
  <w:style w:type="paragraph" w:customStyle="1" w:styleId="36">
    <w:name w:val="无间隔3"/>
    <w:qFormat/>
    <w:rPr>
      <w:rFonts w:ascii="Times New Roman" w:hAnsi="Times New Roman"/>
      <w:lang w:val="en-GB"/>
    </w:rPr>
  </w:style>
  <w:style w:type="paragraph" w:customStyle="1" w:styleId="TableofFigures10">
    <w:name w:val="Table of Figures1"/>
    <w:basedOn w:val="Normal"/>
    <w:next w:val="Normal"/>
    <w:pPr>
      <w:ind w:left="400" w:hanging="400"/>
      <w:jc w:val="center"/>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character" w:customStyle="1" w:styleId="Absatz-Standardschriftart1">
    <w:name w:val="Absatz-Standardschriftart1"/>
  </w:style>
  <w:style w:type="numbering" w:customStyle="1" w:styleId="NoList111">
    <w:name w:val="No List111"/>
    <w:next w:val="NoList"/>
    <w:semiHidden/>
  </w:style>
  <w:style w:type="paragraph" w:customStyle="1" w:styleId="editorsnote0">
    <w:name w:val="editorsnote"/>
    <w:basedOn w:val="Normal"/>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eastAsia="x-none"/>
    </w:rPr>
  </w:style>
  <w:style w:type="character" w:customStyle="1" w:styleId="SubtitleChar">
    <w:name w:val="Subtitle Char"/>
    <w:link w:val="Subtitle"/>
    <w:rPr>
      <w:rFonts w:ascii="Cambria" w:eastAsia="PMingLiU" w:hAnsi="Cambria"/>
      <w:i/>
      <w:iCs/>
      <w:sz w:val="24"/>
      <w:szCs w:val="24"/>
      <w:lang w:val="en-GB"/>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Pr>
      <w:rFonts w:ascii="Arial" w:eastAsia="PMingLiU" w:hAnsi="Arial"/>
      <w:lang w:val="en-GB"/>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x-none"/>
    </w:rPr>
  </w:style>
  <w:style w:type="character" w:customStyle="1" w:styleId="QuoteChar">
    <w:name w:val="Quote Char"/>
    <w:link w:val="Quote"/>
    <w:uiPriority w:val="29"/>
    <w:rPr>
      <w:rFonts w:ascii="Arial" w:eastAsia="PMingLiU" w:hAnsi="Arial"/>
      <w:i/>
      <w:iCs/>
      <w:color w:val="000000"/>
      <w:lang w:val="en-GB"/>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x-none"/>
    </w:rPr>
  </w:style>
  <w:style w:type="character" w:customStyle="1" w:styleId="IntenseQuoteChar">
    <w:name w:val="Intense Quote Char"/>
    <w:link w:val="IntenseQuote"/>
    <w:uiPriority w:val="30"/>
    <w:rPr>
      <w:rFonts w:ascii="Arial" w:eastAsia="PMingLiU" w:hAnsi="Arial"/>
      <w:b/>
      <w:bCs/>
      <w:i/>
      <w:iCs/>
      <w:color w:val="4F81BD"/>
      <w:lang w:val="en-G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SubtleReference">
    <w:name w:val="Subtle Reference"/>
    <w:uiPriority w:val="31"/>
    <w:qFormat/>
    <w:rPr>
      <w:smallCaps/>
      <w:color w:val="C0504D"/>
      <w:u w:val="single"/>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pPr>
      <w:numPr>
        <w:numId w:val="13"/>
      </w:numPr>
      <w:spacing w:before="60"/>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rPr>
      <w:color w:val="E36C0A"/>
    </w:rPr>
  </w:style>
  <w:style w:type="paragraph" w:customStyle="1" w:styleId="Numbered1">
    <w:name w:val="Numbered 1"/>
    <w:basedOn w:val="Normal"/>
    <w:pPr>
      <w:numPr>
        <w:numId w:val="14"/>
      </w:numPr>
      <w:spacing w:before="60"/>
    </w:p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paragraph" w:customStyle="1" w:styleId="Glossary">
    <w:name w:val="Glossary"/>
    <w:basedOn w:val="Normal"/>
    <w:link w:val="GlossaryChar"/>
    <w:uiPriority w:val="99"/>
    <w:qFormat/>
    <w:pPr>
      <w:spacing w:before="40"/>
    </w:pPr>
    <w:rPr>
      <w:sz w:val="16"/>
      <w:szCs w:val="16"/>
      <w:lang w:eastAsia="en-GB"/>
    </w:rPr>
  </w:style>
  <w:style w:type="character" w:customStyle="1" w:styleId="GlossaryChar">
    <w:name w:val="Glossary Char"/>
    <w:link w:val="Glossary"/>
    <w:uiPriority w:val="99"/>
    <w:rPr>
      <w:rFonts w:ascii="Times New Roman" w:eastAsia="Times New Roman" w:hAnsi="Times New Roman"/>
      <w:sz w:val="16"/>
      <w:szCs w:val="16"/>
      <w:lang w:val="en-GB" w:eastAsia="en-GB"/>
    </w:rPr>
  </w:style>
  <w:style w:type="numbering" w:customStyle="1" w:styleId="Style1">
    <w:name w:val="Style1"/>
    <w:uiPriority w:val="99"/>
  </w:style>
  <w:style w:type="table" w:customStyle="1" w:styleId="SGSTableBasic2">
    <w:name w:val="SGS Table Basic 2"/>
    <w:basedOn w:val="TableNormal"/>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16"/>
      </w:numPr>
    </w:pPr>
  </w:style>
  <w:style w:type="table" w:styleId="TableClassic2">
    <w:name w:val="Table Classic 2"/>
    <w:basedOn w:val="TableNormal"/>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paragraph" w:customStyle="1" w:styleId="2f7">
    <w:name w:val="本文 2"/>
    <w:basedOn w:val="Normal"/>
    <w:pPr>
      <w:suppressAutoHyphens/>
      <w:overflowPunct/>
      <w:autoSpaceDE/>
      <w:autoSpaceDN/>
      <w:adjustRightInd/>
      <w:spacing w:after="120"/>
      <w:textAlignment w:val="auto"/>
    </w:pPr>
    <w:rPr>
      <w:rFonts w:eastAsia="MS Mincho" w:cs="CG Times (WN)"/>
      <w:lang w:eastAsia="ar-SA"/>
    </w:rPr>
  </w:style>
  <w:style w:type="paragraph" w:customStyle="1" w:styleId="37">
    <w:name w:val="本文 3"/>
    <w:basedOn w:val="Normal"/>
    <w:pPr>
      <w:suppressAutoHyphens/>
      <w:overflowPunct/>
      <w:autoSpaceDE/>
      <w:autoSpaceDN/>
      <w:adjustRightInd/>
      <w:spacing w:after="120"/>
      <w:textAlignment w:val="auto"/>
    </w:pPr>
    <w:rPr>
      <w:rFonts w:eastAsia="MS Mincho" w:cs="CG Times (WN)"/>
      <w:lang w:eastAsia="ar-SA"/>
    </w:rPr>
  </w:style>
  <w:style w:type="paragraph" w:customStyle="1" w:styleId="CarCar50">
    <w:name w:val="Car Car5"/>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2">
    <w:name w:val="批注主题 Char"/>
    <w:uiPriority w:val="99"/>
    <w:rPr>
      <w:b/>
      <w:bCs/>
      <w:lang w:val="en-GB" w:eastAsia="en-US" w:bidi="ar-SA"/>
    </w:rPr>
  </w:style>
  <w:style w:type="character" w:customStyle="1" w:styleId="Absatz-Standardschriftart2">
    <w:name w:val="Absatz-Standardschriftart2"/>
  </w:style>
  <w:style w:type="paragraph" w:customStyle="1" w:styleId="53">
    <w:name w:val="吹き出し5"/>
    <w:basedOn w:val="Normal"/>
    <w:rPr>
      <w:rFonts w:ascii="Tahoma" w:eastAsia="MS Mincho" w:hAnsi="Tahoma" w:cs="Tahoma"/>
      <w:sz w:val="16"/>
      <w:szCs w:val="16"/>
    </w:rPr>
  </w:style>
  <w:style w:type="paragraph" w:customStyle="1" w:styleId="38">
    <w:name w:val="変更箇所3"/>
    <w:hidden/>
    <w:semiHidden/>
    <w:rPr>
      <w:rFonts w:ascii="Times New Roman" w:eastAsia="MS Mincho" w:hAnsi="Times New Roman"/>
      <w:lang w:val="en-GB"/>
    </w:rPr>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c">
    <w:name w:val="段落番号3"/>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c"/>
    <w:pPr>
      <w:ind w:left="851" w:hanging="284"/>
    </w:pPr>
  </w:style>
  <w:style w:type="paragraph" w:customStyle="1" w:styleId="3d">
    <w:name w:val="箇条書き3"/>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d"/>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e">
    <w:name w:val="コメント文字列3"/>
    <w:basedOn w:val="Normal"/>
    <w:pPr>
      <w:suppressAutoHyphens/>
      <w:overflowPunct/>
      <w:autoSpaceDE/>
      <w:autoSpaceDN/>
      <w:adjustRightInd/>
      <w:textAlignment w:val="auto"/>
    </w:pPr>
    <w:rPr>
      <w:rFonts w:eastAsia="MS Mincho" w:cs="CG Times (WN)"/>
      <w:lang w:eastAsia="ar-SA"/>
    </w:rPr>
  </w:style>
  <w:style w:type="paragraph" w:customStyle="1" w:styleId="3f">
    <w:name w:val="コメント内容3"/>
    <w:basedOn w:val="3e"/>
    <w:next w:val="3e"/>
    <w:rPr>
      <w:b/>
      <w:bCs/>
    </w:rPr>
  </w:style>
  <w:style w:type="paragraph" w:customStyle="1" w:styleId="3f0">
    <w:name w:val="見出しマップ3"/>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1">
    <w:name w:val="書式なし3"/>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3f2">
    <w:name w:val="標準インデント3"/>
    <w:basedOn w:val="Normal"/>
    <w:pPr>
      <w:suppressAutoHyphens/>
      <w:overflowPunct/>
      <w:autoSpaceDE/>
      <w:autoSpaceDN/>
      <w:adjustRightInd/>
      <w:ind w:left="708"/>
      <w:textAlignment w:val="auto"/>
    </w:pPr>
    <w:rPr>
      <w:rFonts w:eastAsia="MS Mincho" w:cs="CG Times (WN)"/>
      <w:lang w:eastAsia="ar-SA"/>
    </w:rPr>
  </w:style>
  <w:style w:type="paragraph" w:customStyle="1" w:styleId="3f3">
    <w:name w:val="記3"/>
    <w:basedOn w:val="Normal"/>
    <w:next w:val="Normal"/>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Pr>
      <w:rFonts w:ascii="Times New Roman" w:hAnsi="Times New Roman"/>
      <w:b/>
      <w:bCs/>
      <w:lang w:val="en-GB" w:eastAsia="en-US"/>
    </w:rPr>
  </w:style>
  <w:style w:type="character" w:customStyle="1" w:styleId="CharChar150">
    <w:name w:val="Char Char15"/>
    <w:rPr>
      <w:rFonts w:ascii="Arial" w:hAnsi="Arial"/>
      <w:sz w:val="36"/>
      <w:lang w:val="en-GB"/>
    </w:rPr>
  </w:style>
  <w:style w:type="character" w:customStyle="1" w:styleId="CharChar130">
    <w:name w:val="Char Char13"/>
    <w:semiHidden/>
    <w:rPr>
      <w:rFonts w:ascii="SimSun" w:eastAsia="SimSun" w:hAnsi="SimSun" w:hint="eastAsia"/>
      <w:lang w:val="en-GB" w:eastAsia="en-US" w:bidi="ar-SA"/>
    </w:rPr>
  </w:style>
  <w:style w:type="character" w:customStyle="1" w:styleId="hps">
    <w:name w:val="hps"/>
  </w:style>
  <w:style w:type="character" w:customStyle="1" w:styleId="im-content1">
    <w:name w:val="im-content1"/>
    <w:rPr>
      <w:color w:val="333333"/>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SimSun" w:hAnsi="Times New Roman"/>
      <w:lang w:val="en-GB"/>
    </w:rPr>
  </w:style>
  <w:style w:type="character" w:customStyle="1" w:styleId="1fb">
    <w:name w:val="吹き出し (文字)1"/>
    <w:uiPriority w:val="99"/>
    <w:semiHidden/>
    <w:rPr>
      <w:rFonts w:ascii="MS Mincho" w:eastAsia="MS Mincho" w:hAnsi="Times New Roman"/>
      <w:sz w:val="18"/>
      <w:szCs w:val="18"/>
      <w:lang w:val="en-GB" w:eastAsia="en-US"/>
    </w:rPr>
  </w:style>
  <w:style w:type="character" w:customStyle="1" w:styleId="1fc">
    <w:name w:val="見出しマップ (文字)1"/>
    <w:uiPriority w:val="99"/>
    <w:semiHidden/>
    <w:rPr>
      <w:rFonts w:ascii="MS Mincho" w:eastAsia="MS Mincho" w:hAnsi="Times New Roman"/>
      <w:sz w:val="24"/>
      <w:szCs w:val="24"/>
      <w:lang w:val="en-GB" w:eastAsia="en-US"/>
    </w:rPr>
  </w:style>
  <w:style w:type="character" w:customStyle="1" w:styleId="1fd">
    <w:name w:val="脚注文字列 (文字)1"/>
    <w:uiPriority w:val="99"/>
    <w:semiHidden/>
    <w:rPr>
      <w:rFonts w:ascii="Times New Roman" w:eastAsia="Times New Roman" w:hAnsi="Times New Roman"/>
      <w:lang w:val="en-GB" w:eastAsia="en-US"/>
    </w:rPr>
  </w:style>
  <w:style w:type="character" w:customStyle="1" w:styleId="1fe">
    <w:name w:val="コメント文字列 (文字)1"/>
    <w:uiPriority w:val="99"/>
    <w:semiHidden/>
    <w:rPr>
      <w:rFonts w:ascii="Times New Roman" w:eastAsia="Times New Roman" w:hAnsi="Times New Roman"/>
      <w:lang w:val="en-GB" w:eastAsia="en-US"/>
    </w:rPr>
  </w:style>
  <w:style w:type="character" w:customStyle="1" w:styleId="1ff">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Pr>
      <w:rFonts w:ascii="Arial" w:eastAsia="PMingLiU" w:hAnsi="Arial"/>
      <w:lang w:val="en-GB"/>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Pr>
      <w:rFonts w:ascii="Times New Roman" w:eastAsia="Times New Roman" w:hAnsi="Times New Roman"/>
      <w:lang w:val="en-GB"/>
    </w:rPr>
  </w:style>
  <w:style w:type="character" w:customStyle="1" w:styleId="1ff0">
    <w:name w:val="註解主旨 字元1"/>
    <w:rPr>
      <w:b/>
      <w:bCs/>
      <w:lang w:val="en-GB" w:eastAsia="sv-SE"/>
    </w:rPr>
  </w:style>
  <w:style w:type="paragraph" w:customStyle="1" w:styleId="2f8">
    <w:name w:val="수정2"/>
    <w:hidden/>
    <w:semiHidden/>
    <w:rPr>
      <w:rFonts w:ascii="Times New Roman" w:eastAsia="Batang" w:hAnsi="Times New Roman"/>
      <w:lang w:val="en-GB"/>
    </w:rPr>
  </w:style>
  <w:style w:type="paragraph" w:customStyle="1" w:styleId="45">
    <w:name w:val="修订4"/>
    <w:hidden/>
    <w:semiHidden/>
    <w:rPr>
      <w:rFonts w:ascii="Times New Roman" w:eastAsia="Batang" w:hAnsi="Times New Roman"/>
      <w:lang w:val="en-GB"/>
    </w:rPr>
  </w:style>
  <w:style w:type="paragraph" w:customStyle="1" w:styleId="46">
    <w:name w:val="无间隔4"/>
    <w:qFormat/>
    <w:rPr>
      <w:rFonts w:ascii="Times New Roman" w:hAnsi="Times New Roman"/>
      <w:lang w:val="en-GB"/>
    </w:rPr>
  </w:style>
  <w:style w:type="character" w:customStyle="1" w:styleId="NurTextZchn1">
    <w:name w:val="Nur Text Zchn1"/>
    <w:rPr>
      <w:rFonts w:ascii="Courier New" w:hAnsi="Courier New" w:cs="Courier New"/>
      <w:lang w:val="en-GB" w:eastAsia="en-US"/>
    </w:rPr>
  </w:style>
  <w:style w:type="character" w:customStyle="1" w:styleId="EndnotentextZchn1">
    <w:name w:val="Endnotentext Zchn1"/>
    <w:rPr>
      <w:rFonts w:ascii="Times New Roman" w:hAnsi="Times New Roman"/>
      <w:lang w:val="en-GB" w:eastAsia="en-US"/>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paragraph" w:customStyle="1" w:styleId="54">
    <w:name w:val="修订5"/>
    <w:hidden/>
    <w:semiHidden/>
    <w:rPr>
      <w:rFonts w:ascii="Times New Roman" w:eastAsia="Batang" w:hAnsi="Times New Roman"/>
      <w:lang w:val="en-GB"/>
    </w:rPr>
  </w:style>
  <w:style w:type="character" w:customStyle="1" w:styleId="Char3">
    <w:name w:val="메모 주제 Char"/>
    <w:rPr>
      <w:rFonts w:ascii="Times New Roman" w:hAnsi="Times New Roman"/>
      <w:b/>
      <w:bCs/>
      <w:lang w:val="en-GB" w:eastAsia="en-US"/>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5">
    <w:name w:val="无间隔5"/>
    <w:qFormat/>
    <w:rPr>
      <w:rFonts w:ascii="Times New Roman" w:hAnsi="Times New Roman"/>
      <w:lang w:val="en-GB"/>
    </w:rPr>
  </w:style>
  <w:style w:type="paragraph" w:customStyle="1" w:styleId="60">
    <w:name w:val="吹き出し6"/>
    <w:basedOn w:val="Normal"/>
    <w:uiPriority w:val="99"/>
    <w:rPr>
      <w:rFonts w:ascii="Tahoma" w:eastAsia="MS Mincho" w:hAnsi="Tahoma" w:cs="Tahoma"/>
      <w:sz w:val="16"/>
      <w:szCs w:val="16"/>
    </w:rPr>
  </w:style>
  <w:style w:type="paragraph" w:customStyle="1" w:styleId="47">
    <w:name w:val="変更箇所4"/>
    <w:hidden/>
    <w:uiPriority w:val="99"/>
    <w:semiHidden/>
    <w:rPr>
      <w:rFonts w:ascii="Times New Roman" w:eastAsia="MS Mincho" w:hAnsi="Times New Roman"/>
      <w:lang w:val="en-GB"/>
    </w:rPr>
  </w:style>
  <w:style w:type="character" w:customStyle="1" w:styleId="48">
    <w:name w:val="段落フォント4"/>
  </w:style>
  <w:style w:type="character" w:customStyle="1" w:styleId="49">
    <w:name w:val="コメント参照4"/>
    <w:rPr>
      <w:sz w:val="16"/>
    </w:rPr>
  </w:style>
  <w:style w:type="paragraph" w:customStyle="1" w:styleId="4a">
    <w:name w:val="図表番号4"/>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b">
    <w:name w:val="段落番号4"/>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0">
    <w:name w:val="段落番号 24"/>
    <w:basedOn w:val="4b"/>
    <w:uiPriority w:val="99"/>
    <w:pPr>
      <w:ind w:left="851" w:hanging="284"/>
    </w:pPr>
  </w:style>
  <w:style w:type="paragraph" w:customStyle="1" w:styleId="4c">
    <w:name w:val="箇条書き4"/>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箇条書き 24"/>
    <w:basedOn w:val="4c"/>
    <w:uiPriority w:val="99"/>
    <w:pPr>
      <w:tabs>
        <w:tab w:val="clear" w:pos="644"/>
        <w:tab w:val="num" w:pos="1494"/>
      </w:tabs>
      <w:ind w:left="851" w:hanging="284"/>
    </w:pPr>
  </w:style>
  <w:style w:type="paragraph" w:customStyle="1" w:styleId="340">
    <w:name w:val="箇条書き 34"/>
    <w:basedOn w:val="241"/>
    <w:uiPriority w:val="99"/>
    <w:pPr>
      <w:ind w:left="1135"/>
    </w:pPr>
  </w:style>
  <w:style w:type="paragraph" w:customStyle="1" w:styleId="242">
    <w:name w:val="一覧 24"/>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2"/>
    <w:uiPriority w:val="99"/>
    <w:pPr>
      <w:ind w:left="1135"/>
    </w:pPr>
  </w:style>
  <w:style w:type="paragraph" w:customStyle="1" w:styleId="440">
    <w:name w:val="一覧 44"/>
    <w:basedOn w:val="341"/>
    <w:uiPriority w:val="99"/>
    <w:pPr>
      <w:ind w:left="1418"/>
    </w:pPr>
  </w:style>
  <w:style w:type="paragraph" w:customStyle="1" w:styleId="540">
    <w:name w:val="一覧 54"/>
    <w:basedOn w:val="440"/>
    <w:uiPriority w:val="99"/>
    <w:pPr>
      <w:ind w:left="1702"/>
    </w:pPr>
  </w:style>
  <w:style w:type="paragraph" w:customStyle="1" w:styleId="441">
    <w:name w:val="箇条書き 44"/>
    <w:basedOn w:val="340"/>
    <w:uiPriority w:val="99"/>
    <w:pPr>
      <w:ind w:left="1418"/>
    </w:pPr>
  </w:style>
  <w:style w:type="paragraph" w:customStyle="1" w:styleId="541">
    <w:name w:val="箇条書き 54"/>
    <w:basedOn w:val="441"/>
    <w:uiPriority w:val="99"/>
    <w:pPr>
      <w:ind w:left="1702"/>
    </w:pPr>
  </w:style>
  <w:style w:type="paragraph" w:customStyle="1" w:styleId="4d">
    <w:name w:val="コメント文字列4"/>
    <w:basedOn w:val="Normal"/>
    <w:uiPriority w:val="99"/>
    <w:pPr>
      <w:suppressAutoHyphens/>
      <w:overflowPunct/>
      <w:autoSpaceDE/>
      <w:autoSpaceDN/>
      <w:adjustRightInd/>
      <w:textAlignment w:val="auto"/>
    </w:pPr>
    <w:rPr>
      <w:rFonts w:eastAsia="MS Mincho" w:cs="CG Times (WN)"/>
      <w:lang w:eastAsia="ar-SA"/>
    </w:rPr>
  </w:style>
  <w:style w:type="paragraph" w:customStyle="1" w:styleId="4e">
    <w:name w:val="コメント内容4"/>
    <w:basedOn w:val="4d"/>
    <w:next w:val="4d"/>
    <w:uiPriority w:val="99"/>
    <w:rPr>
      <w:b/>
      <w:bCs/>
    </w:rPr>
  </w:style>
  <w:style w:type="paragraph" w:customStyle="1" w:styleId="4f">
    <w:name w:val="見出しマップ4"/>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0">
    <w:name w:val="書式なし4"/>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4f1">
    <w:name w:val="標準インデント4"/>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4f2">
    <w:name w:val="記4"/>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uiPriority w:val="99"/>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uiPriority w:val="99"/>
    <w:pPr>
      <w:suppressAutoHyphens/>
      <w:overflowPunct/>
      <w:autoSpaceDE/>
      <w:autoSpaceDN/>
      <w:adjustRightInd/>
      <w:spacing w:after="120"/>
      <w:textAlignment w:val="auto"/>
    </w:pPr>
    <w:rPr>
      <w:rFonts w:eastAsia="MS Mincho" w:cs="CG Times (WN)"/>
      <w:lang w:eastAsia="ar-SA"/>
    </w:rPr>
  </w:style>
  <w:style w:type="character" w:customStyle="1" w:styleId="Char12">
    <w:name w:val="글자만 Char1"/>
    <w:uiPriority w:val="99"/>
    <w:semiHidden/>
    <w:rPr>
      <w:rFonts w:ascii="Malgun Gothic" w:hAnsi="Courier New" w:cs="Courier New"/>
      <w:lang w:val="en-GB" w:eastAsia="en-US"/>
    </w:rPr>
  </w:style>
  <w:style w:type="character" w:customStyle="1" w:styleId="Char13">
    <w:name w:val="미주 텍스트 Char1"/>
    <w:uiPriority w:val="99"/>
    <w:semiHidden/>
    <w:rPr>
      <w:rFonts w:ascii="Times New Roman" w:eastAsia="Times New Roman" w:hAnsi="Times New Roman"/>
      <w:lang w:val="en-GB" w:eastAsia="en-US"/>
    </w:rPr>
  </w:style>
  <w:style w:type="character" w:customStyle="1" w:styleId="Char14">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5">
    <w:name w:val="문서 구조 Char1"/>
    <w:uiPriority w:val="99"/>
    <w:semiHidden/>
    <w:rPr>
      <w:rFonts w:ascii="Malgun Gothic" w:eastAsia="Malgun Gothic" w:hAnsi="Times New Roman"/>
      <w:sz w:val="18"/>
      <w:szCs w:val="18"/>
      <w:lang w:val="en-GB" w:eastAsia="en-US"/>
    </w:rPr>
  </w:style>
  <w:style w:type="character" w:customStyle="1" w:styleId="Char16">
    <w:name w:val="각주 텍스트 Char1"/>
    <w:uiPriority w:val="99"/>
    <w:semiHidden/>
    <w:rPr>
      <w:rFonts w:ascii="Times New Roman" w:eastAsia="Times New Roman" w:hAnsi="Times New Roman"/>
      <w:lang w:val="en-GB" w:eastAsia="en-US"/>
    </w:rPr>
  </w:style>
  <w:style w:type="character" w:customStyle="1" w:styleId="Char17">
    <w:name w:val="메모 텍스트 Char1"/>
    <w:uiPriority w:val="99"/>
    <w:semiHidden/>
    <w:rPr>
      <w:rFonts w:ascii="Times New Roman" w:eastAsia="Times New Roman" w:hAnsi="Times New Roman"/>
      <w:lang w:val="en-GB" w:eastAsia="en-US"/>
    </w:rPr>
  </w:style>
  <w:style w:type="character" w:customStyle="1" w:styleId="Char18">
    <w:name w:val="메모 주제 Char1"/>
    <w:uiPriority w:val="99"/>
    <w:semiHidden/>
    <w:rPr>
      <w:rFonts w:ascii="Times New Roman" w:eastAsia="Times New Roman" w:hAnsi="Times New Roman"/>
      <w:b/>
      <w:bCs/>
      <w:lang w:val="en-GB" w:eastAsia="en-US"/>
    </w:rPr>
  </w:style>
  <w:style w:type="paragraph" w:customStyle="1" w:styleId="3f4">
    <w:name w:val="수정3"/>
    <w:hidden/>
    <w:uiPriority w:val="99"/>
    <w:semiHidden/>
    <w:rPr>
      <w:rFonts w:ascii="Times New Roman" w:eastAsia="Batang" w:hAnsi="Times New Roman"/>
      <w:lang w:val="en-GB"/>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rPr>
    <w:tblPr>
      <w:tblInd w:w="0" w:type="nil"/>
    </w:tblPr>
  </w:style>
  <w:style w:type="table" w:customStyle="1" w:styleId="TableGrid111">
    <w:name w:val="Table Grid1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2"/>
      </w:numPr>
    </w:pPr>
  </w:style>
  <w:style w:type="character" w:customStyle="1" w:styleId="Absatz-Standardschriftart4">
    <w:name w:val="Absatz-Standardschriftart4"/>
  </w:style>
  <w:style w:type="paragraph" w:customStyle="1" w:styleId="61">
    <w:name w:val="修订6"/>
    <w:hidden/>
    <w:semiHidden/>
    <w:rPr>
      <w:rFonts w:ascii="Times New Roman" w:eastAsia="Batang" w:hAnsi="Times New Roman"/>
      <w:lang w:val="en-GB"/>
    </w:rPr>
  </w:style>
  <w:style w:type="character" w:customStyle="1" w:styleId="Char19">
    <w:name w:val="批注框文本 Char1"/>
    <w:uiPriority w:val="99"/>
    <w:rPr>
      <w:rFonts w:ascii="Times New Roman" w:eastAsia="Times New Roman" w:hAnsi="Times New Roman" w:cs="Times New Roman"/>
      <w:kern w:val="0"/>
      <w:sz w:val="18"/>
      <w:szCs w:val="18"/>
      <w:lang w:val="en-GB" w:eastAsia="en-US"/>
    </w:rPr>
  </w:style>
  <w:style w:type="character" w:customStyle="1" w:styleId="Char1a">
    <w:name w:val="文档结构图 Char1"/>
    <w:semiHidden/>
    <w:rPr>
      <w:rFonts w:ascii="SimSun" w:eastAsia="SimSun" w:hAnsi="Times New Roman" w:cs="Times New Roman"/>
      <w:kern w:val="0"/>
      <w:sz w:val="18"/>
      <w:szCs w:val="18"/>
      <w:lang w:val="en-GB" w:eastAsia="en-US"/>
    </w:rPr>
  </w:style>
  <w:style w:type="character" w:customStyle="1" w:styleId="Char1b">
    <w:name w:val="脚注文本 Char1"/>
    <w:uiPriority w:val="99"/>
    <w:semiHidden/>
    <w:rPr>
      <w:rFonts w:ascii="Times New Roman" w:eastAsia="Times New Roman" w:hAnsi="Times New Roman" w:cs="Times New Roman"/>
      <w:kern w:val="0"/>
      <w:sz w:val="18"/>
      <w:szCs w:val="18"/>
      <w:lang w:val="en-GB" w:eastAsia="en-US"/>
    </w:rPr>
  </w:style>
  <w:style w:type="character" w:customStyle="1" w:styleId="Char1c">
    <w:name w:val="批注文字 Char1"/>
    <w:rPr>
      <w:rFonts w:ascii="Times New Roman" w:eastAsia="Times New Roman" w:hAnsi="Times New Roman" w:cs="Times New Roman"/>
      <w:kern w:val="0"/>
      <w:sz w:val="20"/>
      <w:szCs w:val="20"/>
      <w:lang w:val="en-GB" w:eastAsia="en-US"/>
    </w:rPr>
  </w:style>
  <w:style w:type="paragraph" w:customStyle="1" w:styleId="62">
    <w:name w:val="无间隔6"/>
    <w:qFormat/>
    <w:rPr>
      <w:rFonts w:ascii="Times New Roman" w:hAnsi="Times New Roman"/>
      <w:lang w:val="en-GB"/>
    </w:rPr>
  </w:style>
  <w:style w:type="paragraph" w:customStyle="1" w:styleId="92">
    <w:name w:val="目录 92"/>
    <w:basedOn w:val="TOC8"/>
    <w:pPr>
      <w:ind w:left="1418" w:hanging="1418"/>
    </w:pPr>
    <w:rPr>
      <w:rFonts w:eastAsia="MS Mincho"/>
      <w:bCs/>
      <w:szCs w:val="22"/>
      <w:lang w:eastAsia="en-GB"/>
    </w:rPr>
  </w:style>
  <w:style w:type="paragraph" w:customStyle="1" w:styleId="2f9">
    <w:name w:val="题注2"/>
    <w:basedOn w:val="Normal"/>
    <w:next w:val="Normal"/>
    <w:pPr>
      <w:spacing w:before="120" w:after="120"/>
    </w:pPr>
    <w:rPr>
      <w:rFonts w:eastAsia="MS Mincho"/>
      <w:b/>
      <w:lang w:eastAsia="en-GB"/>
    </w:rPr>
  </w:style>
  <w:style w:type="paragraph" w:customStyle="1" w:styleId="2fa">
    <w:name w:val="图表目录2"/>
    <w:basedOn w:val="Normal"/>
    <w:next w:val="Normal"/>
    <w:pPr>
      <w:ind w:left="400" w:hanging="400"/>
      <w:jc w:val="center"/>
    </w:pPr>
    <w:rPr>
      <w:rFonts w:eastAsia="MS Mincho"/>
      <w:b/>
      <w:lang w:eastAsia="en-GB"/>
    </w:rPr>
  </w:style>
  <w:style w:type="paragraph" w:customStyle="1" w:styleId="93">
    <w:name w:val="目录 93"/>
    <w:basedOn w:val="TOC8"/>
    <w:uiPriority w:val="99"/>
    <w:pPr>
      <w:ind w:left="1418" w:hanging="1418"/>
    </w:pPr>
    <w:rPr>
      <w:rFonts w:eastAsia="MS Mincho"/>
      <w:lang w:eastAsia="en-GB"/>
    </w:rPr>
  </w:style>
  <w:style w:type="paragraph" w:customStyle="1" w:styleId="3f5">
    <w:name w:val="题注3"/>
    <w:basedOn w:val="Normal"/>
    <w:next w:val="Normal"/>
    <w:uiPriority w:val="99"/>
    <w:pPr>
      <w:spacing w:before="120" w:after="120"/>
    </w:pPr>
    <w:rPr>
      <w:rFonts w:eastAsia="MS Mincho"/>
      <w:b/>
      <w:lang w:eastAsia="en-GB"/>
    </w:rPr>
  </w:style>
  <w:style w:type="paragraph" w:customStyle="1" w:styleId="3f6">
    <w:name w:val="图表目录3"/>
    <w:basedOn w:val="Normal"/>
    <w:next w:val="Normal"/>
    <w:uiPriority w:val="99"/>
    <w:pPr>
      <w:ind w:left="400" w:hanging="400"/>
      <w:jc w:val="center"/>
    </w:pPr>
    <w:rPr>
      <w:rFonts w:eastAsia="MS Mincho"/>
      <w:b/>
      <w:lang w:eastAsia="en-GB"/>
    </w:rPr>
  </w:style>
  <w:style w:type="character" w:customStyle="1" w:styleId="314">
    <w:name w:val="(文字) (文字)31"/>
    <w:rPr>
      <w:rFonts w:ascii="MS Mincho" w:eastAsia="MS Mincho" w:hAnsi="MS Mincho" w:hint="eastAsia"/>
      <w:lang w:val="en-GB" w:eastAsia="ar-SA" w:bidi="ar-SA"/>
    </w:rPr>
  </w:style>
  <w:style w:type="character" w:customStyle="1" w:styleId="111">
    <w:name w:val="(文字) (文字)11"/>
    <w:rPr>
      <w:rFonts w:ascii="MS Mincho" w:eastAsia="MS Mincho" w:hAnsi="MS Mincho" w:hint="eastAsia"/>
      <w:lang w:val="en-GB" w:eastAsia="ar-SA" w:bidi="ar-SA"/>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lang w:val="en-GB" w:eastAsia="zh-CN"/>
    </w:rPr>
  </w:style>
  <w:style w:type="numbering" w:customStyle="1" w:styleId="NoList18">
    <w:name w:val="No List18"/>
    <w:next w:val="NoList"/>
    <w:uiPriority w:val="99"/>
    <w:semiHidden/>
  </w:style>
  <w:style w:type="table" w:customStyle="1" w:styleId="SGSTableBasic12">
    <w:name w:val="SGS Table Basic 12"/>
    <w:basedOn w:val="TableNormal"/>
    <w:next w:val="TableGrid"/>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Pr>
      <w:rFonts w:ascii="Times New Roman" w:eastAsia="MS Mincho" w:hAnsi="Times New Roman"/>
    </w:rPr>
    <w:tblPr/>
  </w:style>
  <w:style w:type="table" w:customStyle="1" w:styleId="Tabellengitternetz12">
    <w:name w:val="Tabellengitternetz1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style>
  <w:style w:type="character" w:customStyle="1" w:styleId="afb">
    <w:name w:val="コメント内容 (文字)"/>
    <w:rPr>
      <w:b/>
      <w:bCs/>
      <w:lang w:val="en-GB" w:eastAsia="en-US" w:bidi="ar-SA"/>
    </w:rPr>
  </w:style>
  <w:style w:type="numbering" w:customStyle="1" w:styleId="215">
    <w:name w:val="목록 없음21"/>
    <w:next w:val="NoList"/>
    <w:semiHidden/>
  </w:style>
  <w:style w:type="character" w:customStyle="1" w:styleId="KommentarthemaZchn">
    <w:name w:val="Kommentarthema Zchn"/>
    <w:rPr>
      <w:b/>
      <w:bCs/>
      <w:lang w:val="en-GB" w:eastAsia="en-US" w:bidi="ar-SA"/>
    </w:rPr>
  </w:style>
  <w:style w:type="numbering" w:customStyle="1" w:styleId="113">
    <w:name w:val="リストなし11"/>
    <w:next w:val="NoList"/>
    <w:uiPriority w:val="99"/>
    <w:semiHidden/>
    <w:unhideWhenUsed/>
  </w:style>
  <w:style w:type="numbering" w:customStyle="1" w:styleId="NoList19">
    <w:name w:val="No List19"/>
    <w:next w:val="NoList"/>
    <w:uiPriority w:val="99"/>
    <w:semiHidden/>
    <w:unhideWhenUsed/>
  </w:style>
  <w:style w:type="numbering" w:customStyle="1" w:styleId="NoList25">
    <w:name w:val="No List25"/>
    <w:next w:val="NoList"/>
    <w:semiHidden/>
    <w:unhideWhenUsed/>
  </w:style>
  <w:style w:type="numbering" w:customStyle="1" w:styleId="NoList32">
    <w:name w:val="No List32"/>
    <w:next w:val="NoList"/>
    <w:semiHidden/>
  </w:style>
  <w:style w:type="table" w:customStyle="1" w:styleId="TableGrid42">
    <w:name w:val="Table Grid42"/>
    <w:basedOn w:val="TableNormal"/>
    <w:next w:val="TableGrid"/>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style>
  <w:style w:type="table" w:customStyle="1" w:styleId="TableGrid51">
    <w:name w:val="Table Grid51"/>
    <w:basedOn w:val="TableNormal"/>
    <w:next w:val="TableGri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Pr>
      <w:rFonts w:ascii="Times New Roman" w:eastAsia="Times New Roman" w:hAnsi="Times New Roman"/>
    </w:rPr>
    <w:tblPr/>
  </w:style>
  <w:style w:type="table" w:customStyle="1" w:styleId="TableGrid112">
    <w:name w:val="Table Grid11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style>
  <w:style w:type="table" w:customStyle="1" w:styleId="TableGrid62">
    <w:name w:val="Table Grid62"/>
    <w:basedOn w:val="TableNormal"/>
    <w:next w:val="TableGrid"/>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0">
    <w:name w:val="吹き出し7"/>
    <w:basedOn w:val="Normal"/>
    <w:uiPriority w:val="99"/>
    <w:rPr>
      <w:rFonts w:ascii="Tahoma" w:eastAsia="MS Mincho" w:hAnsi="Tahoma" w:cs="Tahoma"/>
      <w:sz w:val="16"/>
      <w:szCs w:val="16"/>
    </w:rPr>
  </w:style>
  <w:style w:type="numbering" w:customStyle="1" w:styleId="120">
    <w:name w:val="无列表12"/>
    <w:next w:val="NoList"/>
    <w:semiHidden/>
  </w:style>
  <w:style w:type="numbering" w:customStyle="1" w:styleId="NoList61">
    <w:name w:val="No List61"/>
    <w:next w:val="NoList"/>
    <w:semiHidden/>
  </w:style>
  <w:style w:type="numbering" w:customStyle="1" w:styleId="NoList71">
    <w:name w:val="No List71"/>
    <w:next w:val="NoList"/>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変更箇所5"/>
    <w:hidden/>
    <w:uiPriority w:val="99"/>
    <w:semiHidden/>
    <w:rPr>
      <w:rFonts w:ascii="Times New Roman" w:eastAsia="MS Mincho" w:hAnsi="Times New Roman"/>
      <w:lang w:val="en-GB"/>
    </w:rPr>
  </w:style>
  <w:style w:type="numbering" w:customStyle="1" w:styleId="NoList112">
    <w:name w:val="No List112"/>
    <w:next w:val="NoList"/>
    <w:semiHidden/>
  </w:style>
  <w:style w:type="numbering" w:customStyle="1" w:styleId="NoList211">
    <w:name w:val="No List211"/>
    <w:next w:val="NoList"/>
    <w:semiHidden/>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uiPriority w:val="99"/>
    <w:pPr>
      <w:ind w:left="851" w:hanging="284"/>
    </w:pPr>
  </w:style>
  <w:style w:type="paragraph" w:customStyle="1" w:styleId="5b">
    <w:name w:val="箇条書き5"/>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uiPriority w:val="99"/>
    <w:pPr>
      <w:tabs>
        <w:tab w:val="clear" w:pos="644"/>
        <w:tab w:val="num" w:pos="1494"/>
      </w:tabs>
      <w:ind w:left="851" w:hanging="284"/>
    </w:pPr>
  </w:style>
  <w:style w:type="paragraph" w:customStyle="1" w:styleId="350">
    <w:name w:val="箇条書き 35"/>
    <w:basedOn w:val="251"/>
    <w:uiPriority w:val="99"/>
    <w:pPr>
      <w:ind w:left="1135"/>
    </w:pPr>
  </w:style>
  <w:style w:type="paragraph" w:customStyle="1" w:styleId="252">
    <w:name w:val="一覧 25"/>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pPr>
      <w:ind w:left="1135"/>
    </w:pPr>
  </w:style>
  <w:style w:type="paragraph" w:customStyle="1" w:styleId="450">
    <w:name w:val="一覧 45"/>
    <w:basedOn w:val="351"/>
    <w:uiPriority w:val="99"/>
    <w:pPr>
      <w:ind w:left="1418"/>
    </w:pPr>
  </w:style>
  <w:style w:type="paragraph" w:customStyle="1" w:styleId="550">
    <w:name w:val="一覧 55"/>
    <w:basedOn w:val="450"/>
    <w:uiPriority w:val="99"/>
    <w:pPr>
      <w:ind w:left="1702"/>
    </w:pPr>
  </w:style>
  <w:style w:type="paragraph" w:customStyle="1" w:styleId="451">
    <w:name w:val="箇条書き 45"/>
    <w:basedOn w:val="350"/>
    <w:uiPriority w:val="99"/>
    <w:pPr>
      <w:ind w:left="1418"/>
    </w:pPr>
  </w:style>
  <w:style w:type="paragraph" w:customStyle="1" w:styleId="551">
    <w:name w:val="箇条書き 55"/>
    <w:basedOn w:val="451"/>
    <w:uiPriority w:val="99"/>
    <w:pPr>
      <w:ind w:left="1702"/>
    </w:pPr>
  </w:style>
  <w:style w:type="paragraph" w:customStyle="1" w:styleId="5c">
    <w:name w:val="コメント文字列5"/>
    <w:basedOn w:val="Normal"/>
    <w:uiPriority w:val="99"/>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uiPriority w:val="99"/>
    <w:rPr>
      <w:b/>
      <w:bCs/>
    </w:rPr>
  </w:style>
  <w:style w:type="paragraph" w:customStyle="1" w:styleId="5e">
    <w:name w:val="見出しマップ5"/>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pPr>
      <w:suppressAutoHyphens/>
      <w:overflowPunct/>
      <w:autoSpaceDE/>
      <w:autoSpaceDN/>
      <w:adjustRightInd/>
      <w:textAlignment w:val="auto"/>
    </w:pPr>
    <w:rPr>
      <w:rFonts w:ascii="Courier New" w:eastAsia="MS Mincho" w:hAnsi="Courier New" w:cs="Courier New"/>
      <w:lang w:eastAsia="ar-SA"/>
    </w:rPr>
  </w:style>
  <w:style w:type="numbering" w:customStyle="1" w:styleId="NoList81">
    <w:name w:val="No List81"/>
    <w:next w:val="NoList"/>
    <w:semiHidden/>
  </w:style>
  <w:style w:type="numbering" w:customStyle="1" w:styleId="NoList121">
    <w:name w:val="No List121"/>
    <w:next w:val="NoList"/>
    <w:semiHidden/>
  </w:style>
  <w:style w:type="numbering" w:customStyle="1" w:styleId="NoList221">
    <w:name w:val="No List221"/>
    <w:next w:val="NoList"/>
    <w:semiHidden/>
  </w:style>
  <w:style w:type="numbering" w:customStyle="1" w:styleId="NoList91">
    <w:name w:val="No List91"/>
    <w:next w:val="NoList"/>
    <w:semiHidden/>
  </w:style>
  <w:style w:type="numbering" w:customStyle="1" w:styleId="NoList131">
    <w:name w:val="No List131"/>
    <w:next w:val="NoList"/>
    <w:semiHidden/>
  </w:style>
  <w:style w:type="numbering" w:customStyle="1" w:styleId="NoList231">
    <w:name w:val="No List231"/>
    <w:next w:val="NoList"/>
    <w:semiHidden/>
  </w:style>
  <w:style w:type="numbering" w:customStyle="1" w:styleId="NoList101">
    <w:name w:val="No List101"/>
    <w:next w:val="NoList"/>
    <w:semiHidden/>
  </w:style>
  <w:style w:type="numbering" w:customStyle="1" w:styleId="NoList141">
    <w:name w:val="No List141"/>
    <w:next w:val="NoList"/>
    <w:semiHidden/>
  </w:style>
  <w:style w:type="numbering" w:customStyle="1" w:styleId="NoList241">
    <w:name w:val="No List241"/>
    <w:next w:val="NoList"/>
    <w:semiHidden/>
  </w:style>
  <w:style w:type="numbering" w:customStyle="1" w:styleId="NoList311">
    <w:name w:val="No List311"/>
    <w:next w:val="NoList"/>
    <w:semiHidden/>
  </w:style>
  <w:style w:type="numbering" w:customStyle="1" w:styleId="NoList411">
    <w:name w:val="No List411"/>
    <w:next w:val="NoList"/>
    <w:semiHidden/>
  </w:style>
  <w:style w:type="numbering" w:customStyle="1" w:styleId="NoList511">
    <w:name w:val="No List511"/>
    <w:next w:val="NoList"/>
    <w:semiHidden/>
  </w:style>
  <w:style w:type="numbering" w:customStyle="1" w:styleId="NoList151">
    <w:name w:val="No List151"/>
    <w:next w:val="NoList"/>
    <w:semiHidden/>
  </w:style>
  <w:style w:type="numbering" w:customStyle="1" w:styleId="NoList161">
    <w:name w:val="No List161"/>
    <w:next w:val="NoList"/>
    <w:semiHidden/>
  </w:style>
  <w:style w:type="numbering" w:customStyle="1" w:styleId="1110">
    <w:name w:val="无列表111"/>
    <w:next w:val="NoList"/>
    <w:semiHidden/>
  </w:style>
  <w:style w:type="numbering" w:customStyle="1" w:styleId="NoList1111">
    <w:name w:val="No List1111"/>
    <w:next w:val="NoList"/>
    <w:semiHidden/>
  </w:style>
  <w:style w:type="numbering" w:customStyle="1" w:styleId="Style12">
    <w:name w:val="Style12"/>
    <w:uiPriority w:val="99"/>
    <w:pPr>
      <w:numPr>
        <w:numId w:val="14"/>
      </w:numPr>
    </w:pPr>
  </w:style>
  <w:style w:type="table" w:customStyle="1" w:styleId="SGSTableBasic22">
    <w:name w:val="SGS Table Basic 22"/>
    <w:basedOn w:val="TableNormal"/>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pPr>
      <w:numPr>
        <w:numId w:val="15"/>
      </w:numPr>
    </w:pPr>
  </w:style>
  <w:style w:type="table" w:customStyle="1" w:styleId="TableClassic22">
    <w:name w:val="Table Classic 22"/>
    <w:basedOn w:val="TableNormal"/>
    <w:next w:val="TableClassic2"/>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244">
    <w:name w:val="本文 24"/>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uiPriority w:val="99"/>
    <w:pPr>
      <w:suppressAutoHyphens/>
      <w:overflowPunct/>
      <w:autoSpaceDE/>
      <w:autoSpaceDN/>
      <w:adjustRightInd/>
      <w:spacing w:after="120"/>
      <w:textAlignment w:val="auto"/>
    </w:pPr>
    <w:rPr>
      <w:rFonts w:eastAsia="MS Mincho" w:cs="CG Times (WN)"/>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table" w:customStyle="1" w:styleId="ColorfulGrid-Accent12">
    <w:name w:val="Colorful Grid - Accent 12"/>
    <w:basedOn w:val="TableNormal"/>
    <w:next w:val="ColorfulGrid-Accent1"/>
    <w:uiPriority w:val="29"/>
    <w:unhideWhenUsed/>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style>
  <w:style w:type="table" w:customStyle="1" w:styleId="ColorfulGrid-Accent111">
    <w:name w:val="Colorful Grid - Accent 111"/>
    <w:basedOn w:val="TableNormal"/>
    <w:next w:val="ColorfulGrid-Accent1"/>
    <w:uiPriority w:val="2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Pr>
      <w:rFonts w:ascii="Times New Roman" w:eastAsia="PMingLiU" w:hAnsi="Times New Roman"/>
    </w:rPr>
    <w:tblPr>
      <w:tblInd w:w="0" w:type="nil"/>
    </w:tblPr>
  </w:style>
  <w:style w:type="table" w:customStyle="1" w:styleId="TableGrid1111">
    <w:name w:val="Table Grid11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pPr>
      <w:numPr>
        <w:numId w:val="10"/>
      </w:numPr>
    </w:pPr>
  </w:style>
  <w:style w:type="numbering" w:customStyle="1" w:styleId="Style111">
    <w:name w:val="Style111"/>
    <w:uiPriority w:val="99"/>
    <w:pPr>
      <w:numPr>
        <w:numId w:val="11"/>
      </w:numPr>
    </w:pPr>
  </w:style>
  <w:style w:type="character" w:customStyle="1" w:styleId="CommentSubjectChar4">
    <w:name w:val="Comment Subject Char4"/>
    <w:rPr>
      <w:rFonts w:ascii="Times New Roman" w:eastAsia="Times New Roman" w:hAnsi="Times New Roman"/>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Pr>
      <w:rFonts w:ascii="Times New Roman" w:eastAsia="Times New Roman" w:hAnsi="Times New Roman"/>
      <w:b/>
      <w:lang w:val="en-GB" w:eastAsia="x-none"/>
    </w:rPr>
  </w:style>
  <w:style w:type="paragraph" w:customStyle="1" w:styleId="TTan">
    <w:name w:val="TTan"/>
    <w:basedOn w:val="FP"/>
    <w:qFormat/>
    <w:rPr>
      <w:rFonts w:ascii="Arial" w:hAnsi="Arial"/>
      <w:sz w:val="18"/>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lang w:val="en-GB" w:eastAsia="en-US"/>
    </w:rPr>
  </w:style>
  <w:style w:type="paragraph" w:customStyle="1" w:styleId="tac1">
    <w:name w:val="tac"/>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0">
    <w:name w:val="tan"/>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Pr>
      <w:rFonts w:ascii="Cambria" w:eastAsia="PMingLiU" w:hAnsi="Cambria" w:cs="Times New Roman"/>
      <w:b/>
      <w:bCs/>
      <w:sz w:val="36"/>
      <w:szCs w:val="36"/>
      <w:lang w:val="en-GB" w:eastAsia="ko-KR"/>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Pr>
      <w:rFonts w:ascii="Times New Roman" w:eastAsia="Times New Roman" w:hAnsi="Times New Roman"/>
      <w:lang w:val="en-GB" w:eastAsia="ko-KR"/>
    </w:rPr>
  </w:style>
  <w:style w:type="character" w:customStyle="1" w:styleId="1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Pr>
      <w:rFonts w:ascii="Times New Roman" w:eastAsia="Times New Roman" w:hAnsi="Times New Roman"/>
      <w:lang w:val="en-GB" w:eastAsia="ko-KR"/>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Pr>
      <w:rFonts w:ascii="Times New Roman" w:eastAsia="Times New Roman" w:hAnsi="Times New Roman"/>
      <w:lang w:val="en-GB" w:eastAsia="ko-KR"/>
    </w:rPr>
  </w:style>
  <w:style w:type="paragraph" w:customStyle="1" w:styleId="254">
    <w:name w:val="本文 25"/>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80">
    <w:name w:val="吹き出し8"/>
    <w:basedOn w:val="Normal"/>
    <w:rPr>
      <w:rFonts w:ascii="Tahoma" w:eastAsia="MS Mincho" w:hAnsi="Tahoma" w:cs="Tahoma"/>
      <w:sz w:val="16"/>
      <w:szCs w:val="16"/>
    </w:rPr>
  </w:style>
  <w:style w:type="paragraph" w:customStyle="1" w:styleId="63">
    <w:name w:val="変更箇所6"/>
    <w:hidden/>
    <w:semiHidden/>
    <w:rPr>
      <w:rFonts w:ascii="Times New Roman" w:eastAsia="MS Mincho" w:hAnsi="Times New Roman"/>
      <w:lang w:val="en-GB"/>
    </w:rPr>
  </w:style>
  <w:style w:type="character" w:customStyle="1" w:styleId="64">
    <w:name w:val="段落フォント6"/>
  </w:style>
  <w:style w:type="character" w:customStyle="1" w:styleId="65">
    <w:name w:val="コメント参照6"/>
    <w:rPr>
      <w:sz w:val="16"/>
    </w:rPr>
  </w:style>
  <w:style w:type="paragraph" w:customStyle="1" w:styleId="66">
    <w:name w:val="図表番号6"/>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67">
    <w:name w:val="段落番号6"/>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0">
    <w:name w:val="段落番号 26"/>
    <w:basedOn w:val="67"/>
    <w:pPr>
      <w:ind w:left="851" w:hanging="284"/>
    </w:pPr>
  </w:style>
  <w:style w:type="paragraph" w:customStyle="1" w:styleId="68">
    <w:name w:val="箇条書き6"/>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1">
    <w:name w:val="箇条書き 26"/>
    <w:basedOn w:val="68"/>
    <w:pPr>
      <w:tabs>
        <w:tab w:val="clear" w:pos="644"/>
        <w:tab w:val="num" w:pos="1494"/>
      </w:tabs>
      <w:ind w:left="851" w:hanging="284"/>
    </w:pPr>
  </w:style>
  <w:style w:type="paragraph" w:customStyle="1" w:styleId="360">
    <w:name w:val="箇条書き 36"/>
    <w:basedOn w:val="261"/>
    <w:pPr>
      <w:ind w:left="1135"/>
    </w:pPr>
  </w:style>
  <w:style w:type="paragraph" w:customStyle="1" w:styleId="262">
    <w:name w:val="一覧 26"/>
    <w:basedOn w:val="List"/>
    <w:pPr>
      <w:suppressAutoHyphens/>
      <w:overflowPunct/>
      <w:autoSpaceDE/>
      <w:autoSpaceDN/>
      <w:adjustRightInd/>
      <w:ind w:left="851"/>
      <w:textAlignment w:val="auto"/>
    </w:pPr>
    <w:rPr>
      <w:rFonts w:eastAsia="MS Mincho"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pPr>
      <w:ind w:left="1702"/>
    </w:pPr>
  </w:style>
  <w:style w:type="paragraph" w:customStyle="1" w:styleId="461">
    <w:name w:val="箇条書き 46"/>
    <w:basedOn w:val="360"/>
    <w:pPr>
      <w:ind w:left="1418"/>
    </w:pPr>
  </w:style>
  <w:style w:type="paragraph" w:customStyle="1" w:styleId="561">
    <w:name w:val="箇条書き 56"/>
    <w:basedOn w:val="461"/>
    <w:pPr>
      <w:ind w:left="1702"/>
    </w:pPr>
  </w:style>
  <w:style w:type="paragraph" w:customStyle="1" w:styleId="69">
    <w:name w:val="コメント文字列6"/>
    <w:basedOn w:val="Normal"/>
    <w:pPr>
      <w:suppressAutoHyphens/>
      <w:overflowPunct/>
      <w:autoSpaceDE/>
      <w:autoSpaceDN/>
      <w:adjustRightInd/>
      <w:textAlignment w:val="auto"/>
    </w:pPr>
    <w:rPr>
      <w:rFonts w:eastAsia="MS Mincho" w:cs="CG Times (WN)"/>
      <w:lang w:eastAsia="ar-SA"/>
    </w:rPr>
  </w:style>
  <w:style w:type="paragraph" w:customStyle="1" w:styleId="6a">
    <w:name w:val="コメント内容6"/>
    <w:basedOn w:val="69"/>
    <w:next w:val="69"/>
    <w:rPr>
      <w:b/>
      <w:bCs/>
    </w:rPr>
  </w:style>
  <w:style w:type="paragraph" w:customStyle="1" w:styleId="6b">
    <w:name w:val="見出しマップ6"/>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6c">
    <w:name w:val="書式なし6"/>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6">
    <w:name w:val="標準 (Web)6"/>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63">
    <w:name w:val="本文インデント 26"/>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6d">
    <w:name w:val="標準インデント6"/>
    <w:basedOn w:val="Normal"/>
    <w:pPr>
      <w:suppressAutoHyphens/>
      <w:overflowPunct/>
      <w:autoSpaceDE/>
      <w:autoSpaceDN/>
      <w:adjustRightInd/>
      <w:ind w:left="708"/>
      <w:textAlignment w:val="auto"/>
    </w:pPr>
    <w:rPr>
      <w:rFonts w:eastAsia="MS Mincho" w:cs="CG Times (WN)"/>
      <w:lang w:eastAsia="ar-SA"/>
    </w:rPr>
  </w:style>
  <w:style w:type="paragraph" w:customStyle="1" w:styleId="6e">
    <w:name w:val="記6"/>
    <w:basedOn w:val="Normal"/>
    <w:next w:val="Normal"/>
    <w:pPr>
      <w:suppressAutoHyphens/>
      <w:overflowPunct/>
      <w:autoSpaceDE/>
      <w:autoSpaceDN/>
      <w:adjustRightInd/>
      <w:textAlignment w:val="auto"/>
    </w:pPr>
    <w:rPr>
      <w:rFonts w:eastAsia="MS Mincho" w:cs="CG Times (WN)"/>
      <w:lang w:eastAsia="ar-SA"/>
    </w:rPr>
  </w:style>
  <w:style w:type="paragraph" w:customStyle="1" w:styleId="HTML6">
    <w:name w:val="HTML 書式付き6"/>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64">
    <w:name w:val="本文 26"/>
    <w:basedOn w:val="Normal"/>
    <w:pPr>
      <w:suppressAutoHyphens/>
      <w:overflowPunct/>
      <w:autoSpaceDE/>
      <w:autoSpaceDN/>
      <w:adjustRightInd/>
      <w:spacing w:after="120"/>
      <w:textAlignment w:val="auto"/>
    </w:pPr>
    <w:rPr>
      <w:rFonts w:eastAsia="MS Mincho" w:cs="CG Times (WN)"/>
      <w:lang w:eastAsia="ar-SA"/>
    </w:rPr>
  </w:style>
  <w:style w:type="paragraph" w:customStyle="1" w:styleId="362">
    <w:name w:val="本文 36"/>
    <w:basedOn w:val="Normal"/>
    <w:pPr>
      <w:suppressAutoHyphens/>
      <w:overflowPunct/>
      <w:autoSpaceDE/>
      <w:autoSpaceDN/>
      <w:adjustRightInd/>
      <w:spacing w:after="120"/>
      <w:textAlignment w:val="auto"/>
    </w:pPr>
    <w:rPr>
      <w:rFonts w:eastAsia="MS Mincho" w:cs="CG Times (WN)"/>
      <w:lang w:eastAsia="ar-SA"/>
    </w:rPr>
  </w:style>
  <w:style w:type="paragraph" w:customStyle="1" w:styleId="msonormal0">
    <w:name w:val="msonormal"/>
    <w:basedOn w:val="Normal"/>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
    <w:rPr>
      <w:rFonts w:ascii="Calibri Light" w:eastAsia="Times New Roman" w:hAnsi="Calibri Light" w:cs="Times New Roman"/>
      <w:spacing w:val="-10"/>
      <w:kern w:val="28"/>
      <w:sz w:val="56"/>
      <w:szCs w:val="56"/>
      <w:lang w:eastAsia="en-US"/>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paragraph" w:customStyle="1" w:styleId="tah00">
    <w:name w:val="tah0"/>
    <w:basedOn w:val="Normal"/>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numbering" w:customStyle="1" w:styleId="NoList20">
    <w:name w:val="No List20"/>
    <w:next w:val="NoList"/>
    <w:semiHidden/>
    <w:unhideWhenUsed/>
    <w:rsid w:val="00F72BD5"/>
  </w:style>
  <w:style w:type="numbering" w:customStyle="1" w:styleId="121">
    <w:name w:val="リストなし12"/>
    <w:next w:val="NoList"/>
    <w:uiPriority w:val="99"/>
    <w:semiHidden/>
    <w:unhideWhenUsed/>
    <w:rsid w:val="00F72BD5"/>
  </w:style>
  <w:style w:type="numbering" w:customStyle="1" w:styleId="NoList110">
    <w:name w:val="No List110"/>
    <w:next w:val="NoList"/>
    <w:uiPriority w:val="99"/>
    <w:semiHidden/>
    <w:unhideWhenUsed/>
    <w:rsid w:val="00F72BD5"/>
  </w:style>
  <w:style w:type="table" w:customStyle="1" w:styleId="SGSTableBasic13">
    <w:name w:val="SGS Table Basic 13"/>
    <w:basedOn w:val="TableNormal"/>
    <w:next w:val="TableGrid"/>
    <w:uiPriority w:val="39"/>
    <w:rsid w:val="00F72BD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F72BD5"/>
    <w:rPr>
      <w:rFonts w:ascii="Times New Roman" w:eastAsia="Times New Roman" w:hAnsi="Times New Roman"/>
    </w:rPr>
    <w:tblPr/>
  </w:style>
  <w:style w:type="table" w:customStyle="1" w:styleId="TableGrid14">
    <w:name w:val="Table Grid14"/>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72BD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F72BD5"/>
  </w:style>
  <w:style w:type="numbering" w:customStyle="1" w:styleId="NoList33">
    <w:name w:val="No List33"/>
    <w:next w:val="NoList"/>
    <w:semiHidden/>
    <w:rsid w:val="00F72BD5"/>
  </w:style>
  <w:style w:type="table" w:customStyle="1" w:styleId="TableGrid43">
    <w:name w:val="Table Grid43"/>
    <w:basedOn w:val="TableNormal"/>
    <w:next w:val="TableGrid"/>
    <w:rsid w:val="00F72BD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F72BD5"/>
  </w:style>
  <w:style w:type="table" w:customStyle="1" w:styleId="TableGrid52">
    <w:name w:val="Table Grid52"/>
    <w:basedOn w:val="TableNormal"/>
    <w:next w:val="TableGrid"/>
    <w:rsid w:val="00F72BD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2BD5"/>
    <w:rPr>
      <w:rFonts w:ascii="Times New Roman" w:eastAsia="Times New Roman" w:hAnsi="Times New Roman"/>
    </w:rPr>
    <w:tblPr/>
  </w:style>
  <w:style w:type="table" w:customStyle="1" w:styleId="TableGrid113">
    <w:name w:val="Table Grid113"/>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72BD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72BD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F72BD5"/>
  </w:style>
  <w:style w:type="table" w:customStyle="1" w:styleId="TableGrid63">
    <w:name w:val="Table Grid63"/>
    <w:basedOn w:val="TableNormal"/>
    <w:next w:val="TableGrid"/>
    <w:rsid w:val="00F72BD5"/>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72BD5"/>
  </w:style>
  <w:style w:type="numbering" w:customStyle="1" w:styleId="NoList62">
    <w:name w:val="No List62"/>
    <w:next w:val="NoList"/>
    <w:semiHidden/>
    <w:rsid w:val="00F72BD5"/>
  </w:style>
  <w:style w:type="numbering" w:customStyle="1" w:styleId="NoList72">
    <w:name w:val="No List72"/>
    <w:next w:val="NoList"/>
    <w:semiHidden/>
    <w:rsid w:val="00F72BD5"/>
  </w:style>
  <w:style w:type="table" w:customStyle="1" w:styleId="333">
    <w:name w:val="网格型33"/>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semiHidden/>
    <w:rsid w:val="00F72BD5"/>
  </w:style>
  <w:style w:type="numbering" w:customStyle="1" w:styleId="NoList212">
    <w:name w:val="No List212"/>
    <w:next w:val="NoList"/>
    <w:semiHidden/>
    <w:rsid w:val="00F72BD5"/>
  </w:style>
  <w:style w:type="numbering" w:customStyle="1" w:styleId="NoList82">
    <w:name w:val="No List82"/>
    <w:next w:val="NoList"/>
    <w:semiHidden/>
    <w:rsid w:val="00F72BD5"/>
  </w:style>
  <w:style w:type="numbering" w:customStyle="1" w:styleId="NoList122">
    <w:name w:val="No List122"/>
    <w:next w:val="NoList"/>
    <w:semiHidden/>
    <w:rsid w:val="00F72BD5"/>
  </w:style>
  <w:style w:type="numbering" w:customStyle="1" w:styleId="NoList222">
    <w:name w:val="No List222"/>
    <w:next w:val="NoList"/>
    <w:semiHidden/>
    <w:rsid w:val="00F72BD5"/>
  </w:style>
  <w:style w:type="numbering" w:customStyle="1" w:styleId="NoList92">
    <w:name w:val="No List92"/>
    <w:next w:val="NoList"/>
    <w:semiHidden/>
    <w:rsid w:val="00F72BD5"/>
  </w:style>
  <w:style w:type="numbering" w:customStyle="1" w:styleId="NoList132">
    <w:name w:val="No List132"/>
    <w:next w:val="NoList"/>
    <w:semiHidden/>
    <w:rsid w:val="00F72BD5"/>
  </w:style>
  <w:style w:type="numbering" w:customStyle="1" w:styleId="NoList232">
    <w:name w:val="No List232"/>
    <w:next w:val="NoList"/>
    <w:semiHidden/>
    <w:rsid w:val="00F72BD5"/>
  </w:style>
  <w:style w:type="numbering" w:customStyle="1" w:styleId="NoList102">
    <w:name w:val="No List102"/>
    <w:next w:val="NoList"/>
    <w:semiHidden/>
    <w:rsid w:val="00F72BD5"/>
  </w:style>
  <w:style w:type="numbering" w:customStyle="1" w:styleId="NoList142">
    <w:name w:val="No List142"/>
    <w:next w:val="NoList"/>
    <w:semiHidden/>
    <w:rsid w:val="00F72BD5"/>
  </w:style>
  <w:style w:type="numbering" w:customStyle="1" w:styleId="NoList242">
    <w:name w:val="No List242"/>
    <w:next w:val="NoList"/>
    <w:semiHidden/>
    <w:rsid w:val="00F72BD5"/>
  </w:style>
  <w:style w:type="numbering" w:customStyle="1" w:styleId="NoList312">
    <w:name w:val="No List312"/>
    <w:next w:val="NoList"/>
    <w:semiHidden/>
    <w:rsid w:val="00F72BD5"/>
  </w:style>
  <w:style w:type="numbering" w:customStyle="1" w:styleId="NoList412">
    <w:name w:val="No List412"/>
    <w:next w:val="NoList"/>
    <w:semiHidden/>
    <w:rsid w:val="00F72BD5"/>
  </w:style>
  <w:style w:type="numbering" w:customStyle="1" w:styleId="NoList512">
    <w:name w:val="No List512"/>
    <w:next w:val="NoList"/>
    <w:semiHidden/>
    <w:rsid w:val="00F72BD5"/>
  </w:style>
  <w:style w:type="numbering" w:customStyle="1" w:styleId="NoList152">
    <w:name w:val="No List152"/>
    <w:next w:val="NoList"/>
    <w:semiHidden/>
    <w:rsid w:val="00F72BD5"/>
  </w:style>
  <w:style w:type="numbering" w:customStyle="1" w:styleId="NoList162">
    <w:name w:val="No List162"/>
    <w:next w:val="NoList"/>
    <w:semiHidden/>
    <w:rsid w:val="00F72BD5"/>
  </w:style>
  <w:style w:type="numbering" w:customStyle="1" w:styleId="1120">
    <w:name w:val="无列表112"/>
    <w:next w:val="NoList"/>
    <w:semiHidden/>
    <w:rsid w:val="00F72BD5"/>
  </w:style>
  <w:style w:type="numbering" w:customStyle="1" w:styleId="122">
    <w:name w:val="목록 없음12"/>
    <w:next w:val="NoList"/>
    <w:semiHidden/>
    <w:unhideWhenUsed/>
    <w:rsid w:val="00F72BD5"/>
  </w:style>
  <w:style w:type="numbering" w:customStyle="1" w:styleId="225">
    <w:name w:val="목록 없음22"/>
    <w:next w:val="NoList"/>
    <w:semiHidden/>
    <w:rsid w:val="00F72BD5"/>
  </w:style>
  <w:style w:type="numbering" w:customStyle="1" w:styleId="NoList1112">
    <w:name w:val="No List1112"/>
    <w:next w:val="NoList"/>
    <w:semiHidden/>
    <w:rsid w:val="00F72BD5"/>
  </w:style>
  <w:style w:type="table" w:customStyle="1" w:styleId="SGSTableBasic23">
    <w:name w:val="SGS Table Basic 23"/>
    <w:basedOn w:val="TableNormal"/>
    <w:uiPriority w:val="99"/>
    <w:qFormat/>
    <w:rsid w:val="00F72BD5"/>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lassic23">
    <w:name w:val="Table Classic 23"/>
    <w:basedOn w:val="TableNormal"/>
    <w:next w:val="TableClassic2"/>
    <w:rsid w:val="00F72BD5"/>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F72BD5"/>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72BD5"/>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72BD5"/>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72BD5"/>
    <w:rPr>
      <w:rFonts w:ascii="Arial" w:eastAsia="PMingLiU" w:hAnsi="Arial"/>
      <w:i/>
      <w:iCs/>
      <w:color w:val="000000"/>
      <w:lang w:val="en-GB"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72BD5"/>
    <w:rPr>
      <w:rFonts w:ascii="Arial" w:eastAsia="PMingLiU" w:hAnsi="Arial"/>
      <w:b/>
      <w:bCs/>
      <w:i/>
      <w:iCs/>
      <w:color w:val="4F81BD"/>
      <w:lang w:val="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2">
    <w:name w:val="No List172"/>
    <w:next w:val="NoList"/>
    <w:uiPriority w:val="99"/>
    <w:semiHidden/>
    <w:unhideWhenUsed/>
    <w:rsid w:val="00F72BD5"/>
  </w:style>
  <w:style w:type="table" w:customStyle="1" w:styleId="ColorfulGrid-Accent112">
    <w:name w:val="Colorful Grid - Accent 112"/>
    <w:basedOn w:val="TableNormal"/>
    <w:next w:val="ColorfulGrid-Accent1"/>
    <w:uiPriority w:val="29"/>
    <w:rsid w:val="00F72BD5"/>
    <w:rPr>
      <w:rFonts w:ascii="Arial" w:eastAsia="PMingLiU" w:hAnsi="Arial" w:cs="Arial"/>
      <w:i/>
      <w:iCs/>
      <w:color w:val="000000"/>
      <w:lang w:val="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72BD5"/>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72BD5"/>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72BD5"/>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F72BD5"/>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72BD5"/>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F72BD5"/>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72BD5"/>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72BD5"/>
    <w:rPr>
      <w:rFonts w:ascii="Times New Roman" w:eastAsia="PMingLiU" w:hAnsi="Times New Roman"/>
    </w:rPr>
    <w:tblPr>
      <w:tblInd w:w="0" w:type="nil"/>
    </w:tblPr>
  </w:style>
  <w:style w:type="table" w:customStyle="1" w:styleId="TableGrid1112">
    <w:name w:val="Table Grid111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72BD5"/>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72BD5"/>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72BD5"/>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NoList181">
    <w:name w:val="No List181"/>
    <w:next w:val="NoList"/>
    <w:uiPriority w:val="99"/>
    <w:semiHidden/>
    <w:rsid w:val="00F72BD5"/>
  </w:style>
  <w:style w:type="table" w:customStyle="1" w:styleId="SGSTableBasic121">
    <w:name w:val="SGS Table Basic 121"/>
    <w:basedOn w:val="TableNormal"/>
    <w:next w:val="TableGrid"/>
    <w:rsid w:val="00F72BD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F72BD5"/>
    <w:rPr>
      <w:rFonts w:ascii="Times New Roman" w:eastAsia="MS Mincho" w:hAnsi="Times New Roman"/>
    </w:rPr>
    <w:tblPr/>
  </w:style>
  <w:style w:type="table" w:customStyle="1" w:styleId="Tabellengitternetz121">
    <w:name w:val="Tabellengitternetz1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72BD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목록 없음111"/>
    <w:next w:val="NoList"/>
    <w:semiHidden/>
    <w:unhideWhenUsed/>
    <w:rsid w:val="00F72BD5"/>
  </w:style>
  <w:style w:type="numbering" w:customStyle="1" w:styleId="2110">
    <w:name w:val="목록 없음211"/>
    <w:next w:val="NoList"/>
    <w:semiHidden/>
    <w:rsid w:val="00F72BD5"/>
  </w:style>
  <w:style w:type="numbering" w:customStyle="1" w:styleId="1112">
    <w:name w:val="リストなし111"/>
    <w:next w:val="NoList"/>
    <w:uiPriority w:val="99"/>
    <w:semiHidden/>
    <w:unhideWhenUsed/>
    <w:rsid w:val="00F72BD5"/>
  </w:style>
  <w:style w:type="numbering" w:customStyle="1" w:styleId="NoList191">
    <w:name w:val="No List191"/>
    <w:next w:val="NoList"/>
    <w:uiPriority w:val="99"/>
    <w:semiHidden/>
    <w:unhideWhenUsed/>
    <w:rsid w:val="00F72BD5"/>
  </w:style>
  <w:style w:type="numbering" w:customStyle="1" w:styleId="NoList251">
    <w:name w:val="No List251"/>
    <w:next w:val="NoList"/>
    <w:semiHidden/>
    <w:unhideWhenUsed/>
    <w:rsid w:val="00F72BD5"/>
  </w:style>
  <w:style w:type="numbering" w:customStyle="1" w:styleId="NoList321">
    <w:name w:val="No List321"/>
    <w:next w:val="NoList"/>
    <w:semiHidden/>
    <w:rsid w:val="00F72BD5"/>
  </w:style>
  <w:style w:type="table" w:customStyle="1" w:styleId="TableGrid421">
    <w:name w:val="Table Grid421"/>
    <w:basedOn w:val="TableNormal"/>
    <w:next w:val="TableGrid"/>
    <w:rsid w:val="00F72BD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NoList"/>
    <w:semiHidden/>
    <w:rsid w:val="00F72BD5"/>
  </w:style>
  <w:style w:type="table" w:customStyle="1" w:styleId="TableGrid511">
    <w:name w:val="Table Grid511"/>
    <w:basedOn w:val="TableNormal"/>
    <w:next w:val="TableGrid"/>
    <w:rsid w:val="00F72BD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72BD5"/>
    <w:rPr>
      <w:rFonts w:ascii="Times New Roman" w:eastAsia="Times New Roman" w:hAnsi="Times New Roman"/>
    </w:rPr>
    <w:tblPr/>
  </w:style>
  <w:style w:type="table" w:customStyle="1" w:styleId="TableGrid1121">
    <w:name w:val="Table Grid112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72BD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2BD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
    <w:name w:val="No List521"/>
    <w:next w:val="NoList"/>
    <w:semiHidden/>
    <w:rsid w:val="00F72BD5"/>
  </w:style>
  <w:style w:type="table" w:customStyle="1" w:styleId="TableGrid621">
    <w:name w:val="Table Grid621"/>
    <w:basedOn w:val="TableNormal"/>
    <w:next w:val="TableGrid"/>
    <w:rsid w:val="00F72BD5"/>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72BD5"/>
  </w:style>
  <w:style w:type="numbering" w:customStyle="1" w:styleId="NoList611">
    <w:name w:val="No List611"/>
    <w:next w:val="NoList"/>
    <w:semiHidden/>
    <w:rsid w:val="00F72BD5"/>
  </w:style>
  <w:style w:type="numbering" w:customStyle="1" w:styleId="NoList711">
    <w:name w:val="No List711"/>
    <w:next w:val="NoList"/>
    <w:semiHidden/>
    <w:rsid w:val="00F72BD5"/>
  </w:style>
  <w:style w:type="table" w:customStyle="1" w:styleId="3210">
    <w:name w:val="网格型32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semiHidden/>
    <w:rsid w:val="00F72BD5"/>
  </w:style>
  <w:style w:type="numbering" w:customStyle="1" w:styleId="NoList2111">
    <w:name w:val="No List2111"/>
    <w:next w:val="NoList"/>
    <w:semiHidden/>
    <w:rsid w:val="00F72BD5"/>
  </w:style>
  <w:style w:type="numbering" w:customStyle="1" w:styleId="NoList811">
    <w:name w:val="No List811"/>
    <w:next w:val="NoList"/>
    <w:semiHidden/>
    <w:rsid w:val="00F72BD5"/>
  </w:style>
  <w:style w:type="numbering" w:customStyle="1" w:styleId="NoList1211">
    <w:name w:val="No List1211"/>
    <w:next w:val="NoList"/>
    <w:semiHidden/>
    <w:rsid w:val="00F72BD5"/>
  </w:style>
  <w:style w:type="numbering" w:customStyle="1" w:styleId="NoList2211">
    <w:name w:val="No List2211"/>
    <w:next w:val="NoList"/>
    <w:semiHidden/>
    <w:rsid w:val="00F72BD5"/>
  </w:style>
  <w:style w:type="numbering" w:customStyle="1" w:styleId="NoList911">
    <w:name w:val="No List911"/>
    <w:next w:val="NoList"/>
    <w:semiHidden/>
    <w:rsid w:val="00F72BD5"/>
  </w:style>
  <w:style w:type="numbering" w:customStyle="1" w:styleId="NoList1311">
    <w:name w:val="No List1311"/>
    <w:next w:val="NoList"/>
    <w:semiHidden/>
    <w:rsid w:val="00F72BD5"/>
  </w:style>
  <w:style w:type="numbering" w:customStyle="1" w:styleId="NoList2311">
    <w:name w:val="No List2311"/>
    <w:next w:val="NoList"/>
    <w:semiHidden/>
    <w:rsid w:val="00F72BD5"/>
  </w:style>
  <w:style w:type="numbering" w:customStyle="1" w:styleId="NoList1011">
    <w:name w:val="No List1011"/>
    <w:next w:val="NoList"/>
    <w:semiHidden/>
    <w:rsid w:val="00F72BD5"/>
  </w:style>
  <w:style w:type="numbering" w:customStyle="1" w:styleId="NoList1411">
    <w:name w:val="No List1411"/>
    <w:next w:val="NoList"/>
    <w:semiHidden/>
    <w:rsid w:val="00F72BD5"/>
  </w:style>
  <w:style w:type="numbering" w:customStyle="1" w:styleId="NoList2411">
    <w:name w:val="No List2411"/>
    <w:next w:val="NoList"/>
    <w:semiHidden/>
    <w:rsid w:val="00F72BD5"/>
  </w:style>
  <w:style w:type="numbering" w:customStyle="1" w:styleId="NoList3111">
    <w:name w:val="No List3111"/>
    <w:next w:val="NoList"/>
    <w:semiHidden/>
    <w:rsid w:val="00F72BD5"/>
  </w:style>
  <w:style w:type="numbering" w:customStyle="1" w:styleId="NoList4111">
    <w:name w:val="No List4111"/>
    <w:next w:val="NoList"/>
    <w:semiHidden/>
    <w:rsid w:val="00F72BD5"/>
  </w:style>
  <w:style w:type="numbering" w:customStyle="1" w:styleId="NoList5111">
    <w:name w:val="No List5111"/>
    <w:next w:val="NoList"/>
    <w:semiHidden/>
    <w:rsid w:val="00F72BD5"/>
  </w:style>
  <w:style w:type="numbering" w:customStyle="1" w:styleId="NoList1511">
    <w:name w:val="No List1511"/>
    <w:next w:val="NoList"/>
    <w:semiHidden/>
    <w:rsid w:val="00F72BD5"/>
  </w:style>
  <w:style w:type="numbering" w:customStyle="1" w:styleId="NoList1611">
    <w:name w:val="No List1611"/>
    <w:next w:val="NoList"/>
    <w:semiHidden/>
    <w:rsid w:val="00F72BD5"/>
  </w:style>
  <w:style w:type="numbering" w:customStyle="1" w:styleId="11110">
    <w:name w:val="无列表1111"/>
    <w:next w:val="NoList"/>
    <w:semiHidden/>
    <w:rsid w:val="00F72BD5"/>
  </w:style>
  <w:style w:type="numbering" w:customStyle="1" w:styleId="NoList11111">
    <w:name w:val="No List11111"/>
    <w:next w:val="NoList"/>
    <w:semiHidden/>
    <w:rsid w:val="00F72BD5"/>
  </w:style>
  <w:style w:type="table" w:customStyle="1" w:styleId="SGSTableBasic221">
    <w:name w:val="SGS Table Basic 221"/>
    <w:basedOn w:val="TableNormal"/>
    <w:uiPriority w:val="99"/>
    <w:qFormat/>
    <w:rsid w:val="00F72BD5"/>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lassic221">
    <w:name w:val="Table Classic 221"/>
    <w:basedOn w:val="TableNormal"/>
    <w:next w:val="TableClassic2"/>
    <w:rsid w:val="00F72BD5"/>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F72BD5"/>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72BD5"/>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72BD5"/>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72BD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72BD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1">
    <w:name w:val="No List1711"/>
    <w:next w:val="NoList"/>
    <w:uiPriority w:val="99"/>
    <w:semiHidden/>
    <w:unhideWhenUsed/>
    <w:rsid w:val="00F72BD5"/>
  </w:style>
  <w:style w:type="table" w:customStyle="1" w:styleId="ColorfulGrid-Accent1111">
    <w:name w:val="Colorful Grid - Accent 1111"/>
    <w:basedOn w:val="TableNormal"/>
    <w:next w:val="ColorfulGrid-Accent1"/>
    <w:uiPriority w:val="29"/>
    <w:rsid w:val="00F72BD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72BD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1">
    <w:name w:val="Table Classic 2111"/>
    <w:basedOn w:val="TableNormal"/>
    <w:next w:val="TableClassic2"/>
    <w:unhideWhenUsed/>
    <w:rsid w:val="00F72BD5"/>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72BD5"/>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F72BD5"/>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72BD5"/>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F72BD5"/>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72BD5"/>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72BD5"/>
    <w:rPr>
      <w:rFonts w:ascii="Times New Roman" w:eastAsia="PMingLiU" w:hAnsi="Times New Roman"/>
    </w:rPr>
    <w:tblPr>
      <w:tblInd w:w="0" w:type="nil"/>
    </w:tblPr>
  </w:style>
  <w:style w:type="table" w:customStyle="1" w:styleId="TableGrid11111">
    <w:name w:val="Table Grid111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72BD5"/>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72BD5"/>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72BD5"/>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paragraph" w:customStyle="1" w:styleId="B8">
    <w:name w:val="B8"/>
    <w:basedOn w:val="B7"/>
    <w:link w:val="B8Char"/>
    <w:qFormat/>
    <w:rsid w:val="00427346"/>
    <w:pPr>
      <w:ind w:left="2552"/>
    </w:pPr>
    <w:rPr>
      <w:rFonts w:eastAsia="MS Mincho"/>
      <w:lang w:eastAsia="ja-JP"/>
    </w:rPr>
  </w:style>
  <w:style w:type="character" w:customStyle="1" w:styleId="B8Char">
    <w:name w:val="B8 Char"/>
    <w:link w:val="B8"/>
    <w:rsid w:val="00427346"/>
    <w:rPr>
      <w:rFonts w:ascii="Times New Roman" w:eastAsia="MS Mincho" w:hAnsi="Times New Roman"/>
      <w:lang w:val="en-GB" w:eastAsia="ja-JP"/>
    </w:rPr>
  </w:style>
  <w:style w:type="paragraph" w:customStyle="1" w:styleId="BalloonText1">
    <w:name w:val="Balloon Text1"/>
    <w:basedOn w:val="Normal"/>
    <w:rsid w:val="0042734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27346"/>
    <w:pPr>
      <w:adjustRightInd/>
      <w:textAlignment w:val="auto"/>
    </w:pPr>
    <w:rPr>
      <w:rFonts w:eastAsia="Calibri"/>
      <w:b/>
      <w:bCs/>
      <w:lang w:val="en-US" w:eastAsia="en-US"/>
    </w:rPr>
  </w:style>
  <w:style w:type="paragraph" w:customStyle="1" w:styleId="87">
    <w:name w:val="87"/>
    <w:basedOn w:val="Normal"/>
    <w:rsid w:val="00427346"/>
    <w:pPr>
      <w:ind w:left="2269" w:hanging="284"/>
    </w:pPr>
    <w:rPr>
      <w:lang w:eastAsia="ja-JP"/>
    </w:rPr>
  </w:style>
  <w:style w:type="character" w:customStyle="1" w:styleId="NOChar2">
    <w:name w:val="NO Char2"/>
    <w:locked/>
    <w:rsid w:val="00427346"/>
    <w:rPr>
      <w:lang w:eastAsia="en-US"/>
    </w:rPr>
  </w:style>
  <w:style w:type="character" w:customStyle="1" w:styleId="TF0">
    <w:name w:val="TF (文字)"/>
    <w:locked/>
    <w:rsid w:val="00427346"/>
    <w:rPr>
      <w:rFonts w:ascii="Arial" w:hAnsi="Arial"/>
      <w:b/>
      <w:lang w:val="en-GB"/>
    </w:rPr>
  </w:style>
  <w:style w:type="paragraph" w:customStyle="1" w:styleId="TAHLeft">
    <w:name w:val="TAH + Left"/>
    <w:basedOn w:val="TAL"/>
    <w:rsid w:val="00427346"/>
    <w:pPr>
      <w:overflowPunct/>
      <w:autoSpaceDE/>
      <w:autoSpaceDN/>
      <w:adjustRightInd/>
      <w:textAlignment w:val="auto"/>
    </w:pPr>
    <w:rPr>
      <w:lang w:eastAsia="en-US"/>
    </w:rPr>
  </w:style>
  <w:style w:type="paragraph" w:customStyle="1" w:styleId="63-13">
    <w:name w:val=".6.3-13"/>
    <w:basedOn w:val="TAH"/>
    <w:rsid w:val="00427346"/>
    <w:pPr>
      <w:overflowPunct/>
      <w:autoSpaceDE/>
      <w:autoSpaceDN/>
      <w:adjustRightInd/>
      <w:jc w:val="left"/>
      <w:textAlignment w:val="auto"/>
    </w:pPr>
    <w:rPr>
      <w:b w:val="0"/>
      <w:lang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427346"/>
    <w:rPr>
      <w:rFonts w:ascii="Times New Roman" w:eastAsia="Times New Roman" w:hAnsi="Times New Roman"/>
      <w:lang w:val="en-GB" w:eastAsia="zh-CN"/>
    </w:rPr>
  </w:style>
  <w:style w:type="character" w:customStyle="1" w:styleId="B12">
    <w:name w:val="B1 (文字)"/>
    <w:uiPriority w:val="99"/>
    <w:locked/>
    <w:rsid w:val="00427346"/>
    <w:rPr>
      <w:rFonts w:ascii="Times New Roman" w:eastAsia="Times New Roman" w:hAnsi="Times New Roman" w:cs="Times New Roman"/>
      <w:sz w:val="20"/>
      <w:szCs w:val="20"/>
      <w:lang w:val="en-GB" w:eastAsia="en-US"/>
    </w:rPr>
  </w:style>
  <w:style w:type="character" w:customStyle="1" w:styleId="fontstyle01">
    <w:name w:val="fontstyle01"/>
    <w:rsid w:val="00427346"/>
    <w:rPr>
      <w:rFonts w:ascii="Times-Roman" w:hAnsi="Times-Roman" w:hint="default"/>
      <w:b w:val="0"/>
      <w:bCs w:val="0"/>
      <w:i w:val="0"/>
      <w:iCs w:val="0"/>
      <w:color w:val="000000"/>
      <w:sz w:val="20"/>
      <w:szCs w:val="20"/>
    </w:rPr>
  </w:style>
  <w:style w:type="character" w:customStyle="1" w:styleId="H10">
    <w:name w:val="H1_"/>
    <w:rsid w:val="00427346"/>
    <w:rPr>
      <w:rFonts w:ascii="Arial" w:eastAsia="MS Mincho" w:hAnsi="Arial"/>
      <w:sz w:val="36"/>
      <w:lang w:val="en-GB" w:eastAsia="en-US" w:bidi="ar-SA"/>
    </w:rPr>
  </w:style>
  <w:style w:type="character" w:customStyle="1" w:styleId="Heading2-">
    <w:name w:val="Heading 2-"/>
    <w:rsid w:val="00427346"/>
    <w:rPr>
      <w:rFonts w:ascii="Arial" w:hAnsi="Arial"/>
      <w:sz w:val="32"/>
      <w:lang w:val="en-GB"/>
    </w:rPr>
  </w:style>
  <w:style w:type="paragraph" w:customStyle="1" w:styleId="Caption2">
    <w:name w:val="Caption2"/>
    <w:basedOn w:val="Normal"/>
    <w:next w:val="Normal"/>
    <w:rsid w:val="00427346"/>
    <w:pPr>
      <w:spacing w:before="120" w:after="120"/>
    </w:pPr>
    <w:rPr>
      <w:rFonts w:eastAsia="MS Mincho"/>
      <w:b/>
      <w:lang w:eastAsia="ja-JP"/>
    </w:rPr>
  </w:style>
  <w:style w:type="character" w:customStyle="1" w:styleId="T1Char4">
    <w:name w:val="T1 Char4"/>
    <w:aliases w:val="Header 6 Char Char4"/>
    <w:rsid w:val="0042734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2734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27346"/>
    <w:rPr>
      <w:rFonts w:ascii="Arial" w:hAnsi="Arial"/>
      <w:sz w:val="32"/>
      <w:lang w:val="en-GB" w:eastAsia="en-US"/>
    </w:rPr>
  </w:style>
  <w:style w:type="paragraph" w:customStyle="1" w:styleId="TDC91">
    <w:name w:val="TDC 91"/>
    <w:basedOn w:val="TOC8"/>
    <w:rsid w:val="00427346"/>
    <w:pPr>
      <w:keepNext w:val="0"/>
      <w:ind w:left="1418" w:hanging="1418"/>
    </w:pPr>
    <w:rPr>
      <w:rFonts w:eastAsia="MS Mincho"/>
      <w:lang w:eastAsia="ja-JP"/>
    </w:rPr>
  </w:style>
  <w:style w:type="character" w:customStyle="1" w:styleId="NoteHeadingChar1">
    <w:name w:val="Note Heading Char1"/>
    <w:rsid w:val="00427346"/>
    <w:rPr>
      <w:rFonts w:eastAsia="MS Mincho"/>
      <w:lang w:val="en-GB" w:eastAsia="x-none"/>
    </w:rPr>
  </w:style>
  <w:style w:type="character" w:customStyle="1" w:styleId="HTMLPreformattedChar1">
    <w:name w:val="HTML Preformatted Char1"/>
    <w:rsid w:val="00427346"/>
    <w:rPr>
      <w:rFonts w:ascii="Courier New" w:eastAsia="MS Mincho" w:hAnsi="Courier New"/>
      <w:lang w:val="en-GB" w:eastAsia="x-none"/>
    </w:rPr>
  </w:style>
  <w:style w:type="paragraph" w:customStyle="1" w:styleId="Epgrafe1">
    <w:name w:val="Epígrafe1"/>
    <w:basedOn w:val="Normal"/>
    <w:next w:val="Normal"/>
    <w:rsid w:val="00427346"/>
    <w:pPr>
      <w:spacing w:before="120" w:after="120"/>
    </w:pPr>
    <w:rPr>
      <w:rFonts w:eastAsia="MS Mincho"/>
      <w:b/>
      <w:lang w:eastAsia="ja-JP"/>
    </w:rPr>
  </w:style>
  <w:style w:type="paragraph" w:customStyle="1" w:styleId="Tabladeilustraciones1">
    <w:name w:val="Tabla de ilustraciones1"/>
    <w:basedOn w:val="Normal"/>
    <w:next w:val="Normal"/>
    <w:rsid w:val="00427346"/>
    <w:pPr>
      <w:ind w:left="400" w:hanging="400"/>
      <w:jc w:val="center"/>
    </w:pPr>
    <w:rPr>
      <w:rFonts w:eastAsia="MS Mincho"/>
      <w:b/>
      <w:lang w:eastAsia="ja-JP"/>
    </w:rPr>
  </w:style>
  <w:style w:type="paragraph" w:customStyle="1" w:styleId="3f7">
    <w:name w:val="列出段落3"/>
    <w:basedOn w:val="Normal"/>
    <w:qFormat/>
    <w:rsid w:val="00427346"/>
    <w:pPr>
      <w:overflowPunct/>
      <w:autoSpaceDE/>
      <w:autoSpaceDN/>
      <w:adjustRightInd/>
      <w:ind w:firstLineChars="200" w:firstLine="420"/>
      <w:textAlignment w:val="auto"/>
    </w:pPr>
    <w:rPr>
      <w:rFonts w:eastAsia="SimSun"/>
      <w:lang w:eastAsia="ja-JP"/>
    </w:rPr>
  </w:style>
  <w:style w:type="paragraph" w:customStyle="1" w:styleId="B-Body">
    <w:name w:val="B-Body"/>
    <w:link w:val="B-BodyChar"/>
    <w:qFormat/>
    <w:rsid w:val="0042734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27346"/>
    <w:rPr>
      <w:rFonts w:ascii="Times New Roman" w:hAnsi="Times New Roman"/>
      <w:sz w:val="22"/>
      <w:lang w:val="en-GB" w:eastAsia="en-GB"/>
    </w:rPr>
  </w:style>
  <w:style w:type="paragraph" w:customStyle="1" w:styleId="4f3">
    <w:name w:val="列出段落4"/>
    <w:basedOn w:val="Normal"/>
    <w:qFormat/>
    <w:rsid w:val="00427346"/>
    <w:pPr>
      <w:overflowPunct/>
      <w:autoSpaceDE/>
      <w:autoSpaceDN/>
      <w:adjustRightInd/>
      <w:ind w:firstLineChars="200" w:firstLine="420"/>
      <w:textAlignment w:val="auto"/>
    </w:pPr>
    <w:rPr>
      <w:rFonts w:eastAsia="SimSun"/>
      <w:lang w:eastAsia="ja-JP"/>
    </w:rPr>
  </w:style>
  <w:style w:type="paragraph" w:customStyle="1" w:styleId="TF1">
    <w:name w:val="TF1"/>
    <w:link w:val="TFZchn"/>
    <w:rsid w:val="00427346"/>
    <w:pPr>
      <w:keepLines/>
      <w:spacing w:after="240"/>
      <w:jc w:val="center"/>
    </w:pPr>
    <w:rPr>
      <w:rFonts w:ascii="Arial" w:eastAsia="MS Mincho" w:hAnsi="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2734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27346"/>
    <w:rPr>
      <w:rFonts w:ascii="Arial" w:hAnsi="Arial"/>
      <w:sz w:val="24"/>
      <w:lang w:val="en-GB"/>
    </w:rPr>
  </w:style>
  <w:style w:type="character" w:customStyle="1" w:styleId="2Char">
    <w:name w:val="标题 2 Char"/>
    <w:aliases w:val="22 Char"/>
    <w:uiPriority w:val="9"/>
    <w:rsid w:val="00427346"/>
    <w:rPr>
      <w:rFonts w:ascii="Arial" w:hAnsi="Arial"/>
      <w:sz w:val="32"/>
      <w:lang w:val="en-GB"/>
    </w:rPr>
  </w:style>
  <w:style w:type="character" w:customStyle="1" w:styleId="3Char">
    <w:name w:val="标题 3 Char"/>
    <w:uiPriority w:val="9"/>
    <w:rsid w:val="00427346"/>
    <w:rPr>
      <w:rFonts w:ascii="Arial" w:hAnsi="Arial"/>
      <w:sz w:val="28"/>
      <w:lang w:val="en-GB"/>
    </w:rPr>
  </w:style>
  <w:style w:type="character" w:customStyle="1" w:styleId="6Char">
    <w:name w:val="标题 6 Char"/>
    <w:uiPriority w:val="9"/>
    <w:rsid w:val="00427346"/>
    <w:rPr>
      <w:rFonts w:ascii="Arial" w:hAnsi="Arial"/>
      <w:lang w:val="en-GB"/>
    </w:rPr>
  </w:style>
  <w:style w:type="character" w:customStyle="1" w:styleId="7Char">
    <w:name w:val="标题 7 Char"/>
    <w:uiPriority w:val="9"/>
    <w:rsid w:val="00427346"/>
    <w:rPr>
      <w:rFonts w:ascii="Arial" w:hAnsi="Arial"/>
      <w:lang w:val="en-GB"/>
    </w:rPr>
  </w:style>
  <w:style w:type="character" w:customStyle="1" w:styleId="8Char">
    <w:name w:val="标题 8 Char"/>
    <w:uiPriority w:val="9"/>
    <w:rsid w:val="00427346"/>
    <w:rPr>
      <w:rFonts w:ascii="Arial" w:hAnsi="Arial"/>
      <w:sz w:val="36"/>
      <w:lang w:val="en-GB"/>
    </w:rPr>
  </w:style>
  <w:style w:type="character" w:customStyle="1" w:styleId="9Char">
    <w:name w:val="标题 9 Char"/>
    <w:uiPriority w:val="9"/>
    <w:rsid w:val="00427346"/>
    <w:rPr>
      <w:rFonts w:ascii="Arial" w:hAnsi="Arial"/>
      <w:sz w:val="36"/>
      <w:lang w:val="en-GB"/>
    </w:rPr>
  </w:style>
  <w:style w:type="character" w:customStyle="1" w:styleId="Char4">
    <w:name w:val="页脚 Char"/>
    <w:uiPriority w:val="99"/>
    <w:rsid w:val="00427346"/>
    <w:rPr>
      <w:rFonts w:ascii="Arial" w:hAnsi="Arial"/>
      <w:b/>
      <w:i/>
      <w:noProof/>
      <w:sz w:val="18"/>
    </w:rPr>
  </w:style>
  <w:style w:type="character" w:customStyle="1" w:styleId="Char5">
    <w:name w:val="列表 Char"/>
    <w:rsid w:val="00427346"/>
    <w:rPr>
      <w:lang w:val="en-GB"/>
    </w:rPr>
  </w:style>
  <w:style w:type="character" w:customStyle="1" w:styleId="Char6">
    <w:name w:val="文档结构图 Char"/>
    <w:uiPriority w:val="99"/>
    <w:rsid w:val="00427346"/>
    <w:rPr>
      <w:rFonts w:ascii="Tahoma" w:hAnsi="Tahoma"/>
      <w:lang w:val="en-GB" w:eastAsia="en-US"/>
    </w:rPr>
  </w:style>
  <w:style w:type="character" w:customStyle="1" w:styleId="Char7">
    <w:name w:val="纯文本 Char"/>
    <w:rsid w:val="00427346"/>
    <w:rPr>
      <w:rFonts w:ascii="Courier New" w:hAnsi="Courier New"/>
      <w:lang w:val="nb-NO"/>
    </w:rPr>
  </w:style>
  <w:style w:type="character" w:customStyle="1" w:styleId="Char8">
    <w:name w:val="批注框文本 Char"/>
    <w:uiPriority w:val="99"/>
    <w:rsid w:val="00427346"/>
    <w:rPr>
      <w:rFonts w:ascii="Tahoma" w:hAnsi="Tahoma" w:cs="Tahoma"/>
      <w:sz w:val="16"/>
      <w:szCs w:val="16"/>
      <w:lang w:val="en-GB" w:eastAsia="en-GB" w:bidi="ar-SA"/>
    </w:rPr>
  </w:style>
  <w:style w:type="character" w:customStyle="1" w:styleId="Char9">
    <w:name w:val="日期 Char"/>
    <w:rsid w:val="00427346"/>
    <w:rPr>
      <w:lang w:val="en-GB"/>
    </w:rPr>
  </w:style>
  <w:style w:type="paragraph" w:customStyle="1" w:styleId="Commentnokia0">
    <w:name w:val="Comment nokia"/>
    <w:basedOn w:val="Heading4"/>
    <w:rsid w:val="00427346"/>
    <w:rPr>
      <w:b/>
      <w:sz w:val="28"/>
      <w:lang w:eastAsia="x-none"/>
    </w:rPr>
  </w:style>
  <w:style w:type="paragraph" w:customStyle="1" w:styleId="5f2">
    <w:name w:val="列出段落5"/>
    <w:basedOn w:val="Normal"/>
    <w:qFormat/>
    <w:rsid w:val="00427346"/>
    <w:pPr>
      <w:overflowPunct/>
      <w:autoSpaceDE/>
      <w:autoSpaceDN/>
      <w:adjustRightInd/>
      <w:ind w:firstLineChars="200" w:firstLine="420"/>
      <w:textAlignment w:val="auto"/>
    </w:pPr>
    <w:rPr>
      <w:rFonts w:eastAsia="SimSun"/>
      <w:lang w:eastAsia="ja-JP"/>
    </w:rPr>
  </w:style>
  <w:style w:type="character" w:customStyle="1" w:styleId="Chara">
    <w:name w:val="批注文字 Char"/>
    <w:uiPriority w:val="99"/>
    <w:qFormat/>
    <w:rsid w:val="00427346"/>
    <w:rPr>
      <w:lang w:val="en-GB" w:eastAsia="x-none"/>
    </w:rPr>
  </w:style>
  <w:style w:type="character" w:customStyle="1" w:styleId="Char1d">
    <w:name w:val="批注主题 Char1"/>
    <w:uiPriority w:val="99"/>
    <w:rsid w:val="00427346"/>
    <w:rPr>
      <w:b/>
      <w:bCs/>
      <w:lang w:val="en-GB" w:eastAsia="x-none"/>
    </w:rPr>
  </w:style>
  <w:style w:type="character" w:customStyle="1" w:styleId="Titre32">
    <w:name w:val="Titre 32"/>
    <w:rsid w:val="00427346"/>
    <w:rPr>
      <w:rFonts w:ascii="Arial" w:hAnsi="Arial"/>
      <w:sz w:val="28"/>
      <w:szCs w:val="28"/>
      <w:lang w:val="en-GB" w:eastAsia="en-GB"/>
    </w:rPr>
  </w:style>
  <w:style w:type="character" w:customStyle="1" w:styleId="Titre31">
    <w:name w:val="Titre 31"/>
    <w:rsid w:val="00427346"/>
    <w:rPr>
      <w:rFonts w:ascii="Arial" w:hAnsi="Arial"/>
      <w:sz w:val="28"/>
      <w:szCs w:val="28"/>
      <w:lang w:val="en-GB" w:eastAsia="en-GB"/>
    </w:rPr>
  </w:style>
  <w:style w:type="character" w:customStyle="1" w:styleId="trans">
    <w:name w:val="trans"/>
    <w:rsid w:val="00427346"/>
  </w:style>
  <w:style w:type="character" w:customStyle="1" w:styleId="Head2A1">
    <w:name w:val="Head2A1"/>
    <w:rsid w:val="00427346"/>
    <w:rPr>
      <w:rFonts w:ascii="Arial" w:eastAsia="MS Mincho" w:hAnsi="Arial" w:cs="Arial" w:hint="default"/>
      <w:sz w:val="32"/>
      <w:lang w:val="en-GB" w:eastAsia="en-US" w:bidi="ar-SA"/>
    </w:rPr>
  </w:style>
  <w:style w:type="paragraph" w:customStyle="1" w:styleId="TAHCarNotBold">
    <w:name w:val="TAH Car + Not Bold"/>
    <w:basedOn w:val="Normal"/>
    <w:rsid w:val="00427346"/>
    <w:pPr>
      <w:keepNext/>
      <w:keepLines/>
      <w:overflowPunct/>
      <w:autoSpaceDE/>
      <w:autoSpaceDN/>
      <w:adjustRightInd/>
      <w:spacing w:after="0"/>
      <w:textAlignment w:val="auto"/>
    </w:pPr>
    <w:rPr>
      <w:rFonts w:ascii="Arial" w:hAnsi="Arial"/>
      <w:sz w:val="18"/>
      <w:lang w:eastAsia="ja-JP"/>
    </w:rPr>
  </w:style>
  <w:style w:type="character" w:customStyle="1" w:styleId="Heading7Char4">
    <w:name w:val="Heading 7 Char4"/>
    <w:rsid w:val="00427346"/>
    <w:rPr>
      <w:rFonts w:ascii="Arial" w:eastAsia="Times New Roman" w:hAnsi="Arial"/>
    </w:rPr>
  </w:style>
  <w:style w:type="character" w:customStyle="1" w:styleId="Heading8Char4">
    <w:name w:val="Heading 8 Char4"/>
    <w:rsid w:val="00427346"/>
    <w:rPr>
      <w:rFonts w:ascii="Arial" w:eastAsia="Times New Roman" w:hAnsi="Arial"/>
      <w:sz w:val="36"/>
    </w:rPr>
  </w:style>
  <w:style w:type="character" w:customStyle="1" w:styleId="Heading9Char3">
    <w:name w:val="Heading 9 Char3"/>
    <w:rsid w:val="00427346"/>
    <w:rPr>
      <w:rFonts w:ascii="Arial" w:eastAsia="Times New Roman" w:hAnsi="Arial"/>
      <w:sz w:val="36"/>
    </w:rPr>
  </w:style>
  <w:style w:type="character" w:customStyle="1" w:styleId="FooterChar3">
    <w:name w:val="Footer Char3"/>
    <w:rsid w:val="00427346"/>
    <w:rPr>
      <w:rFonts w:ascii="Arial" w:eastAsia="Times New Roman" w:hAnsi="Arial"/>
      <w:b/>
      <w:i/>
      <w:noProof/>
      <w:sz w:val="18"/>
    </w:rPr>
  </w:style>
  <w:style w:type="character" w:customStyle="1" w:styleId="CommentTextChar3">
    <w:name w:val="Comment Text Char3"/>
    <w:rsid w:val="00427346"/>
    <w:rPr>
      <w:rFonts w:eastAsia="SimSun"/>
      <w:lang w:val="en-GB"/>
    </w:rPr>
  </w:style>
  <w:style w:type="character" w:customStyle="1" w:styleId="DocumentMapChar2">
    <w:name w:val="Document Map Char2"/>
    <w:uiPriority w:val="99"/>
    <w:rsid w:val="00427346"/>
    <w:rPr>
      <w:rFonts w:ascii="Tahoma" w:eastAsia="Times New Roman" w:hAnsi="Tahoma" w:cs="Tahoma"/>
      <w:shd w:val="clear" w:color="auto" w:fill="000080"/>
      <w:lang w:val="en-GB"/>
    </w:rPr>
  </w:style>
  <w:style w:type="character" w:customStyle="1" w:styleId="NoteHeadingChar2">
    <w:name w:val="Note Heading Char2"/>
    <w:rsid w:val="00427346"/>
    <w:rPr>
      <w:lang w:val="x-none" w:eastAsia="x-none"/>
    </w:rPr>
  </w:style>
  <w:style w:type="character" w:customStyle="1" w:styleId="PlainTextChar4">
    <w:name w:val="Plain Text Char4"/>
    <w:rsid w:val="00427346"/>
    <w:rPr>
      <w:rFonts w:ascii="Courier New" w:eastAsia="SimSun" w:hAnsi="Courier New"/>
      <w:lang w:val="nb-NO"/>
    </w:rPr>
  </w:style>
  <w:style w:type="character" w:customStyle="1" w:styleId="BalloonTextChar2">
    <w:name w:val="Balloon Text Char2"/>
    <w:uiPriority w:val="99"/>
    <w:rsid w:val="00427346"/>
    <w:rPr>
      <w:rFonts w:ascii="Tahoma" w:eastAsia="Times New Roman" w:hAnsi="Tahoma" w:cs="Tahoma"/>
      <w:sz w:val="16"/>
      <w:szCs w:val="16"/>
      <w:lang w:val="en-GB"/>
    </w:rPr>
  </w:style>
  <w:style w:type="character" w:customStyle="1" w:styleId="BodyTextIndentChar4">
    <w:name w:val="Body Text Indent Char4"/>
    <w:rsid w:val="00427346"/>
    <w:rPr>
      <w:rFonts w:eastAsia="Batang"/>
      <w:lang w:val="en-GB"/>
    </w:rPr>
  </w:style>
  <w:style w:type="character" w:customStyle="1" w:styleId="BodyText2Char4">
    <w:name w:val="Body Text 2 Char4"/>
    <w:rsid w:val="00427346"/>
    <w:rPr>
      <w:rFonts w:ascii="CG Times (WN)" w:eastAsia="Malgun Gothic" w:hAnsi="CG Times (WN)"/>
      <w:i/>
      <w:lang w:val="en-GB" w:eastAsia="ko-KR"/>
    </w:rPr>
  </w:style>
  <w:style w:type="character" w:customStyle="1" w:styleId="BodyText3Char4">
    <w:name w:val="Body Text 3 Char4"/>
    <w:rsid w:val="00427346"/>
    <w:rPr>
      <w:rFonts w:ascii="CG Times (WN)" w:eastAsia="Osaka" w:hAnsi="CG Times (WN)"/>
      <w:color w:val="000000"/>
      <w:lang w:val="en-GB" w:eastAsia="ko-KR"/>
    </w:rPr>
  </w:style>
  <w:style w:type="character" w:customStyle="1" w:styleId="BodyTextIndent2Char4">
    <w:name w:val="Body Text Indent 2 Char4"/>
    <w:rsid w:val="00427346"/>
    <w:rPr>
      <w:rFonts w:ascii="CG Times (WN)" w:hAnsi="CG Times (WN)"/>
      <w:lang w:val="en-GB"/>
    </w:rPr>
  </w:style>
  <w:style w:type="character" w:customStyle="1" w:styleId="HTMLPreformattedChar2">
    <w:name w:val="HTML Preformatted Char2"/>
    <w:rsid w:val="00427346"/>
    <w:rPr>
      <w:rFonts w:ascii="Courier New" w:hAnsi="Courier New"/>
      <w:lang w:val="en-GB" w:eastAsia="x-none"/>
    </w:rPr>
  </w:style>
  <w:style w:type="character" w:customStyle="1" w:styleId="ListChar4">
    <w:name w:val="List Char4"/>
    <w:rsid w:val="00427346"/>
    <w:rPr>
      <w:rFonts w:eastAsia="Times New Roman"/>
    </w:rPr>
  </w:style>
  <w:style w:type="paragraph" w:customStyle="1" w:styleId="wxs">
    <w:name w:val="wxs_正文"/>
    <w:basedOn w:val="Normal"/>
    <w:qFormat/>
    <w:rsid w:val="00427346"/>
    <w:pPr>
      <w:spacing w:beforeLines="50" w:before="50" w:afterLines="50" w:after="50"/>
      <w:ind w:firstLineChars="200" w:firstLine="200"/>
    </w:pPr>
    <w:rPr>
      <w:rFonts w:eastAsia="SimSun"/>
      <w:szCs w:val="21"/>
      <w:lang w:eastAsia="ja-JP"/>
    </w:rPr>
  </w:style>
  <w:style w:type="paragraph" w:customStyle="1" w:styleId="wxs1">
    <w:name w:val="wxs_1级标题"/>
    <w:basedOn w:val="Heading1"/>
    <w:next w:val="wxs"/>
    <w:qFormat/>
    <w:rsid w:val="00427346"/>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2734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27346"/>
    <w:rPr>
      <w:rFonts w:ascii="Times New Roman" w:hAnsi="Times New Roman"/>
      <w:b/>
      <w:bCs/>
      <w:kern w:val="44"/>
      <w:sz w:val="30"/>
      <w:szCs w:val="32"/>
      <w:lang w:val="en-GB"/>
    </w:rPr>
  </w:style>
  <w:style w:type="paragraph" w:customStyle="1" w:styleId="NOTE0">
    <w:name w:val="NOTE"/>
    <w:basedOn w:val="B3"/>
    <w:qFormat/>
    <w:rsid w:val="00427346"/>
    <w:pPr>
      <w:overflowPunct/>
      <w:autoSpaceDE/>
      <w:autoSpaceDN/>
      <w:adjustRightInd/>
      <w:textAlignment w:val="auto"/>
    </w:pPr>
    <w:rPr>
      <w:rFonts w:eastAsia="SimSun"/>
      <w:lang w:eastAsia="ja-JP"/>
    </w:rPr>
  </w:style>
  <w:style w:type="numbering" w:customStyle="1" w:styleId="2fb">
    <w:name w:val="无列表2"/>
    <w:next w:val="NoList"/>
    <w:uiPriority w:val="99"/>
    <w:semiHidden/>
    <w:unhideWhenUsed/>
    <w:rsid w:val="00427346"/>
  </w:style>
  <w:style w:type="numbering" w:customStyle="1" w:styleId="3f9">
    <w:name w:val="无列表3"/>
    <w:next w:val="NoList"/>
    <w:uiPriority w:val="99"/>
    <w:semiHidden/>
    <w:unhideWhenUsed/>
    <w:rsid w:val="00427346"/>
  </w:style>
  <w:style w:type="table" w:customStyle="1" w:styleId="1ff4">
    <w:name w:val="网格型1"/>
    <w:basedOn w:val="TableNormal"/>
    <w:next w:val="TableGrid"/>
    <w:rsid w:val="004273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27346"/>
    <w:pPr>
      <w:numPr>
        <w:numId w:val="17"/>
      </w:numPr>
    </w:pPr>
    <w:rPr>
      <w:rFonts w:ascii="Arial" w:eastAsia="SimSun" w:hAnsi="Arial"/>
      <w:lang w:eastAsia="ja-JP"/>
    </w:rPr>
  </w:style>
  <w:style w:type="paragraph" w:customStyle="1" w:styleId="text3bullet">
    <w:name w:val="text3 bullet"/>
    <w:basedOn w:val="Normal"/>
    <w:rsid w:val="00427346"/>
    <w:pPr>
      <w:ind w:left="360" w:hanging="360"/>
    </w:pPr>
    <w:rPr>
      <w:rFonts w:ascii="Arial" w:eastAsia="SimSun" w:hAnsi="Arial"/>
      <w:lang w:eastAsia="ja-JP"/>
    </w:rPr>
  </w:style>
  <w:style w:type="paragraph" w:customStyle="1" w:styleId="UnnumberedSubheading">
    <w:name w:val="Unnumbered Subheading"/>
    <w:basedOn w:val="H6"/>
    <w:next w:val="PlainText"/>
    <w:rsid w:val="00427346"/>
    <w:pPr>
      <w:overflowPunct/>
      <w:autoSpaceDE/>
      <w:autoSpaceDN/>
      <w:adjustRightInd/>
      <w:spacing w:after="120"/>
      <w:ind w:left="0" w:firstLine="0"/>
      <w:textAlignment w:val="auto"/>
    </w:pPr>
    <w:rPr>
      <w:rFonts w:eastAsia="SimSun"/>
      <w:b/>
      <w:lang w:eastAsia="ja-JP"/>
    </w:rPr>
  </w:style>
  <w:style w:type="paragraph" w:customStyle="1" w:styleId="ReferenceLine">
    <w:name w:val="Reference Line"/>
    <w:basedOn w:val="BodyText"/>
    <w:rsid w:val="00427346"/>
    <w:pPr>
      <w:widowControl w:val="0"/>
      <w:spacing w:after="120"/>
    </w:pPr>
    <w:rPr>
      <w:rFonts w:ascii="Arial" w:eastAsia="‚l‚r ‚oƒSƒVƒbƒN" w:hAnsi="Arial"/>
      <w:snapToGrid w:val="0"/>
    </w:rPr>
  </w:style>
  <w:style w:type="paragraph" w:customStyle="1" w:styleId="L3">
    <w:name w:val="L3"/>
    <w:rsid w:val="0042734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27346"/>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27346"/>
    <w:pPr>
      <w:spacing w:before="120" w:after="220"/>
    </w:pPr>
    <w:rPr>
      <w:rFonts w:ascii="Arial" w:eastAsia="MS Mincho" w:hAnsi="Arial"/>
      <w:noProof/>
    </w:rPr>
  </w:style>
  <w:style w:type="paragraph" w:customStyle="1" w:styleId="nroaml">
    <w:name w:val="nroaml"/>
    <w:basedOn w:val="H6"/>
    <w:rsid w:val="00427346"/>
    <w:pPr>
      <w:ind w:left="0" w:firstLine="0"/>
    </w:pPr>
    <w:rPr>
      <w:rFonts w:eastAsia="SimSun"/>
      <w:snapToGrid w:val="0"/>
      <w:lang w:eastAsia="ja-JP"/>
    </w:rPr>
  </w:style>
  <w:style w:type="paragraph" w:customStyle="1" w:styleId="00BodyText">
    <w:name w:val="00 BodyText"/>
    <w:basedOn w:val="Normal"/>
    <w:rsid w:val="00427346"/>
    <w:pPr>
      <w:spacing w:after="220"/>
    </w:pPr>
    <w:rPr>
      <w:rFonts w:ascii="Arial" w:eastAsia="SimSun" w:hAnsi="Arial"/>
      <w:sz w:val="22"/>
      <w:lang w:val="en-US" w:eastAsia="ja-JP"/>
    </w:rPr>
  </w:style>
  <w:style w:type="character" w:customStyle="1" w:styleId="afc">
    <w:name w:val="標準太字"/>
    <w:autoRedefine/>
    <w:rsid w:val="00427346"/>
    <w:rPr>
      <w:b/>
    </w:rPr>
  </w:style>
  <w:style w:type="paragraph" w:customStyle="1" w:styleId="ActionPoint">
    <w:name w:val="ActionPoint"/>
    <w:basedOn w:val="Normal"/>
    <w:rsid w:val="00427346"/>
    <w:pPr>
      <w:pBdr>
        <w:top w:val="single" w:sz="4" w:space="1" w:color="C0C0C0"/>
        <w:bottom w:val="single" w:sz="4" w:space="1" w:color="C0C0C0"/>
      </w:pBdr>
      <w:overflowPunct/>
      <w:autoSpaceDE/>
      <w:autoSpaceDN/>
      <w:adjustRightInd/>
      <w:spacing w:before="60" w:after="120"/>
      <w:textAlignment w:val="auto"/>
    </w:pPr>
    <w:rPr>
      <w:rFonts w:eastAsia="SimSu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27346"/>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2734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27346"/>
    <w:rPr>
      <w:rFonts w:ascii="Arial Unicode MS" w:eastAsia="Arial Unicode MS" w:hAnsi="Arial Unicode MS" w:cs="Arial Unicode MS"/>
      <w:sz w:val="20"/>
      <w:szCs w:val="20"/>
    </w:rPr>
  </w:style>
  <w:style w:type="paragraph" w:customStyle="1" w:styleId="NormalAfter0pt">
    <w:name w:val="Normal + After:  0 pt"/>
    <w:basedOn w:val="Normal"/>
    <w:rsid w:val="00427346"/>
    <w:pPr>
      <w:overflowPunct/>
      <w:spacing w:after="0"/>
      <w:textAlignment w:val="auto"/>
    </w:pPr>
    <w:rPr>
      <w:rFonts w:ascii="Arial" w:eastAsia="SimSun" w:hAnsi="Arial"/>
      <w:lang w:eastAsia="ja-JP"/>
    </w:rPr>
  </w:style>
  <w:style w:type="character" w:customStyle="1" w:styleId="PTK">
    <w:name w:val="PTK"/>
    <w:semiHidden/>
    <w:rsid w:val="00427346"/>
    <w:rPr>
      <w:rFonts w:ascii="Arial" w:hAnsi="Arial" w:cs="Arial"/>
      <w:color w:val="000080"/>
      <w:sz w:val="20"/>
      <w:szCs w:val="20"/>
    </w:rPr>
  </w:style>
  <w:style w:type="paragraph" w:customStyle="1" w:styleId="TdocList">
    <w:name w:val="Tdoc_List"/>
    <w:basedOn w:val="Normal"/>
    <w:rsid w:val="00427346"/>
    <w:pPr>
      <w:tabs>
        <w:tab w:val="num" w:pos="432"/>
      </w:tabs>
      <w:overflowPunct/>
      <w:autoSpaceDE/>
      <w:autoSpaceDN/>
      <w:adjustRightInd/>
      <w:spacing w:after="0"/>
      <w:ind w:left="432" w:hanging="360"/>
      <w:textAlignment w:val="auto"/>
    </w:pPr>
    <w:rPr>
      <w:rFonts w:eastAsia="SimSun"/>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427346"/>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427346"/>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9">
    <w:name w:val="B9"/>
    <w:basedOn w:val="B8"/>
    <w:qFormat/>
    <w:rsid w:val="00427346"/>
    <w:pPr>
      <w:ind w:left="2836"/>
    </w:pPr>
    <w:rPr>
      <w:rFonts w:eastAsia="Times New Roman"/>
      <w:lang w:val="x-none"/>
    </w:rPr>
  </w:style>
  <w:style w:type="character" w:customStyle="1" w:styleId="414">
    <w:name w:val="(文字) (文字)41"/>
    <w:rsid w:val="0042734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27346"/>
  </w:style>
  <w:style w:type="numbering" w:customStyle="1" w:styleId="NoList28">
    <w:name w:val="No List28"/>
    <w:next w:val="NoList"/>
    <w:uiPriority w:val="99"/>
    <w:semiHidden/>
    <w:unhideWhenUsed/>
    <w:rsid w:val="00427346"/>
  </w:style>
  <w:style w:type="table" w:customStyle="1" w:styleId="TableGrid7">
    <w:name w:val="Table Grid7"/>
    <w:basedOn w:val="TableNormal"/>
    <w:next w:val="TableGrid"/>
    <w:rsid w:val="004273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27346"/>
    <w:rPr>
      <w:lang w:val="en-GB" w:eastAsia="en-US"/>
    </w:rPr>
  </w:style>
  <w:style w:type="character" w:customStyle="1" w:styleId="Char1e">
    <w:name w:val="页脚 Char1"/>
    <w:rsid w:val="00427346"/>
    <w:rPr>
      <w:rFonts w:ascii="Arial" w:hAnsi="Arial"/>
      <w:b/>
      <w:i/>
      <w:noProof/>
      <w:sz w:val="18"/>
      <w:lang w:eastAsia="en-US"/>
    </w:rPr>
  </w:style>
  <w:style w:type="paragraph" w:customStyle="1" w:styleId="T">
    <w:name w:val="T"/>
    <w:basedOn w:val="TAC"/>
    <w:rsid w:val="00427346"/>
    <w:rPr>
      <w:lang w:eastAsia="x-none"/>
    </w:rPr>
  </w:style>
  <w:style w:type="character" w:customStyle="1" w:styleId="Char21">
    <w:name w:val="页脚 Char2"/>
    <w:rsid w:val="00427346"/>
    <w:rPr>
      <w:rFonts w:ascii="Arial" w:hAnsi="Arial"/>
      <w:b/>
      <w:i/>
      <w:noProof/>
      <w:sz w:val="18"/>
    </w:rPr>
  </w:style>
  <w:style w:type="character" w:customStyle="1" w:styleId="Char30">
    <w:name w:val="批注文字 Char3"/>
    <w:uiPriority w:val="99"/>
    <w:qFormat/>
    <w:rsid w:val="00427346"/>
    <w:rPr>
      <w:lang w:val="en-GB" w:eastAsia="en-US"/>
    </w:rPr>
  </w:style>
  <w:style w:type="paragraph" w:customStyle="1" w:styleId="Pl0">
    <w:name w:val="Pl"/>
    <w:basedOn w:val="Normal"/>
    <w:rsid w:val="00427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427346"/>
    <w:rPr>
      <w:rFonts w:ascii="Times New Roman" w:eastAsia="MS Mincho" w:hAnsi="Times New Roman"/>
      <w:lang w:val="en-GB"/>
    </w:rPr>
  </w:style>
  <w:style w:type="paragraph" w:customStyle="1" w:styleId="wordsection1">
    <w:name w:val="wordsection1"/>
    <w:basedOn w:val="Normal"/>
    <w:link w:val="wordsection1Char"/>
    <w:rsid w:val="00427346"/>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427346"/>
    <w:pPr>
      <w:ind w:left="1418" w:hanging="1418"/>
    </w:pPr>
    <w:rPr>
      <w:rFonts w:eastAsia="MS Mincho"/>
      <w:lang w:eastAsia="ja-JP"/>
    </w:rPr>
  </w:style>
  <w:style w:type="paragraph" w:customStyle="1" w:styleId="Caption3">
    <w:name w:val="Caption3"/>
    <w:basedOn w:val="Normal"/>
    <w:next w:val="Normal"/>
    <w:rsid w:val="00427346"/>
    <w:pPr>
      <w:spacing w:before="120" w:after="120"/>
    </w:pPr>
    <w:rPr>
      <w:rFonts w:eastAsia="MS Mincho"/>
      <w:b/>
      <w:lang w:eastAsia="ja-JP"/>
    </w:rPr>
  </w:style>
  <w:style w:type="paragraph" w:customStyle="1" w:styleId="TableofFigures2">
    <w:name w:val="Table of Figures2"/>
    <w:basedOn w:val="Normal"/>
    <w:next w:val="Normal"/>
    <w:rsid w:val="00427346"/>
    <w:pPr>
      <w:ind w:left="400" w:hanging="400"/>
      <w:jc w:val="center"/>
    </w:pPr>
    <w:rPr>
      <w:rFonts w:eastAsia="MS Mincho"/>
      <w:b/>
      <w:lang w:eastAsia="ja-JP"/>
    </w:rPr>
  </w:style>
  <w:style w:type="numbering" w:customStyle="1" w:styleId="NoList29">
    <w:name w:val="No List29"/>
    <w:next w:val="NoList"/>
    <w:uiPriority w:val="99"/>
    <w:semiHidden/>
    <w:unhideWhenUsed/>
    <w:rsid w:val="00427346"/>
  </w:style>
  <w:style w:type="numbering" w:customStyle="1" w:styleId="NoList114">
    <w:name w:val="No List114"/>
    <w:next w:val="NoList"/>
    <w:semiHidden/>
    <w:rsid w:val="00427346"/>
  </w:style>
  <w:style w:type="numbering" w:customStyle="1" w:styleId="NoList210">
    <w:name w:val="No List210"/>
    <w:next w:val="NoList"/>
    <w:semiHidden/>
    <w:rsid w:val="00427346"/>
  </w:style>
  <w:style w:type="numbering" w:customStyle="1" w:styleId="NoList34">
    <w:name w:val="No List34"/>
    <w:next w:val="NoList"/>
    <w:semiHidden/>
    <w:unhideWhenUsed/>
    <w:rsid w:val="00427346"/>
  </w:style>
  <w:style w:type="numbering" w:customStyle="1" w:styleId="131">
    <w:name w:val="목록 없음13"/>
    <w:next w:val="NoList"/>
    <w:semiHidden/>
    <w:unhideWhenUsed/>
    <w:rsid w:val="00427346"/>
  </w:style>
  <w:style w:type="numbering" w:customStyle="1" w:styleId="235">
    <w:name w:val="목록 없음23"/>
    <w:next w:val="NoList"/>
    <w:semiHidden/>
    <w:rsid w:val="00427346"/>
  </w:style>
  <w:style w:type="numbering" w:customStyle="1" w:styleId="NoList44">
    <w:name w:val="No List44"/>
    <w:next w:val="NoList"/>
    <w:semiHidden/>
    <w:unhideWhenUsed/>
    <w:rsid w:val="00427346"/>
  </w:style>
  <w:style w:type="numbering" w:customStyle="1" w:styleId="NoList54">
    <w:name w:val="No List54"/>
    <w:next w:val="NoList"/>
    <w:semiHidden/>
    <w:rsid w:val="00427346"/>
  </w:style>
  <w:style w:type="numbering" w:customStyle="1" w:styleId="NoList63">
    <w:name w:val="No List63"/>
    <w:next w:val="NoList"/>
    <w:semiHidden/>
    <w:rsid w:val="00427346"/>
  </w:style>
  <w:style w:type="numbering" w:customStyle="1" w:styleId="NoList73">
    <w:name w:val="No List73"/>
    <w:next w:val="NoList"/>
    <w:semiHidden/>
    <w:rsid w:val="00427346"/>
  </w:style>
  <w:style w:type="numbering" w:customStyle="1" w:styleId="NoList115">
    <w:name w:val="No List115"/>
    <w:next w:val="NoList"/>
    <w:semiHidden/>
    <w:rsid w:val="00427346"/>
  </w:style>
  <w:style w:type="numbering" w:customStyle="1" w:styleId="NoList213">
    <w:name w:val="No List213"/>
    <w:next w:val="NoList"/>
    <w:semiHidden/>
    <w:rsid w:val="00427346"/>
  </w:style>
  <w:style w:type="numbering" w:customStyle="1" w:styleId="NoList83">
    <w:name w:val="No List83"/>
    <w:next w:val="NoList"/>
    <w:semiHidden/>
    <w:rsid w:val="00427346"/>
  </w:style>
  <w:style w:type="numbering" w:customStyle="1" w:styleId="NoList123">
    <w:name w:val="No List123"/>
    <w:next w:val="NoList"/>
    <w:semiHidden/>
    <w:rsid w:val="00427346"/>
  </w:style>
  <w:style w:type="numbering" w:customStyle="1" w:styleId="NoList223">
    <w:name w:val="No List223"/>
    <w:next w:val="NoList"/>
    <w:semiHidden/>
    <w:rsid w:val="00427346"/>
  </w:style>
  <w:style w:type="numbering" w:customStyle="1" w:styleId="NoList93">
    <w:name w:val="No List93"/>
    <w:next w:val="NoList"/>
    <w:semiHidden/>
    <w:rsid w:val="00427346"/>
  </w:style>
  <w:style w:type="numbering" w:customStyle="1" w:styleId="NoList133">
    <w:name w:val="No List133"/>
    <w:next w:val="NoList"/>
    <w:semiHidden/>
    <w:rsid w:val="00427346"/>
  </w:style>
  <w:style w:type="numbering" w:customStyle="1" w:styleId="NoList233">
    <w:name w:val="No List233"/>
    <w:next w:val="NoList"/>
    <w:semiHidden/>
    <w:rsid w:val="00427346"/>
  </w:style>
  <w:style w:type="numbering" w:customStyle="1" w:styleId="NoList103">
    <w:name w:val="No List103"/>
    <w:next w:val="NoList"/>
    <w:semiHidden/>
    <w:rsid w:val="00427346"/>
  </w:style>
  <w:style w:type="numbering" w:customStyle="1" w:styleId="NoList143">
    <w:name w:val="No List143"/>
    <w:next w:val="NoList"/>
    <w:semiHidden/>
    <w:rsid w:val="00427346"/>
  </w:style>
  <w:style w:type="numbering" w:customStyle="1" w:styleId="NoList243">
    <w:name w:val="No List243"/>
    <w:next w:val="NoList"/>
    <w:semiHidden/>
    <w:rsid w:val="00427346"/>
  </w:style>
  <w:style w:type="numbering" w:customStyle="1" w:styleId="NoList313">
    <w:name w:val="No List313"/>
    <w:next w:val="NoList"/>
    <w:semiHidden/>
    <w:rsid w:val="00427346"/>
  </w:style>
  <w:style w:type="numbering" w:customStyle="1" w:styleId="NoList413">
    <w:name w:val="No List413"/>
    <w:next w:val="NoList"/>
    <w:semiHidden/>
    <w:rsid w:val="00427346"/>
  </w:style>
  <w:style w:type="numbering" w:customStyle="1" w:styleId="NoList513">
    <w:name w:val="No List513"/>
    <w:next w:val="NoList"/>
    <w:semiHidden/>
    <w:rsid w:val="00427346"/>
  </w:style>
  <w:style w:type="numbering" w:customStyle="1" w:styleId="NoList153">
    <w:name w:val="No List153"/>
    <w:next w:val="NoList"/>
    <w:semiHidden/>
    <w:rsid w:val="00427346"/>
  </w:style>
  <w:style w:type="numbering" w:customStyle="1" w:styleId="NoList163">
    <w:name w:val="No List163"/>
    <w:next w:val="NoList"/>
    <w:semiHidden/>
    <w:rsid w:val="00427346"/>
  </w:style>
  <w:style w:type="numbering" w:customStyle="1" w:styleId="NoList1113">
    <w:name w:val="No List1113"/>
    <w:next w:val="NoList"/>
    <w:semiHidden/>
    <w:rsid w:val="00427346"/>
  </w:style>
  <w:style w:type="numbering" w:customStyle="1" w:styleId="NoList1101">
    <w:name w:val="No List1101"/>
    <w:next w:val="NoList"/>
    <w:uiPriority w:val="99"/>
    <w:semiHidden/>
    <w:rsid w:val="00427346"/>
  </w:style>
  <w:style w:type="numbering" w:customStyle="1" w:styleId="NoList261">
    <w:name w:val="No List261"/>
    <w:next w:val="NoList"/>
    <w:semiHidden/>
    <w:rsid w:val="00427346"/>
  </w:style>
  <w:style w:type="numbering" w:customStyle="1" w:styleId="NoList331">
    <w:name w:val="No List331"/>
    <w:next w:val="NoList"/>
    <w:semiHidden/>
    <w:unhideWhenUsed/>
    <w:rsid w:val="00427346"/>
  </w:style>
  <w:style w:type="numbering" w:customStyle="1" w:styleId="1211">
    <w:name w:val="목록 없음121"/>
    <w:next w:val="NoList"/>
    <w:semiHidden/>
    <w:unhideWhenUsed/>
    <w:rsid w:val="00427346"/>
  </w:style>
  <w:style w:type="numbering" w:customStyle="1" w:styleId="2210">
    <w:name w:val="목록 없음221"/>
    <w:next w:val="NoList"/>
    <w:semiHidden/>
    <w:rsid w:val="00427346"/>
  </w:style>
  <w:style w:type="numbering" w:customStyle="1" w:styleId="NoList431">
    <w:name w:val="No List431"/>
    <w:next w:val="NoList"/>
    <w:semiHidden/>
    <w:unhideWhenUsed/>
    <w:rsid w:val="00427346"/>
  </w:style>
  <w:style w:type="numbering" w:customStyle="1" w:styleId="NoList531">
    <w:name w:val="No List531"/>
    <w:next w:val="NoList"/>
    <w:semiHidden/>
    <w:rsid w:val="00427346"/>
  </w:style>
  <w:style w:type="numbering" w:customStyle="1" w:styleId="NoList621">
    <w:name w:val="No List621"/>
    <w:next w:val="NoList"/>
    <w:semiHidden/>
    <w:rsid w:val="00427346"/>
  </w:style>
  <w:style w:type="numbering" w:customStyle="1" w:styleId="NoList721">
    <w:name w:val="No List721"/>
    <w:next w:val="NoList"/>
    <w:semiHidden/>
    <w:rsid w:val="00427346"/>
  </w:style>
  <w:style w:type="numbering" w:customStyle="1" w:styleId="NoList1131">
    <w:name w:val="No List1131"/>
    <w:next w:val="NoList"/>
    <w:semiHidden/>
    <w:rsid w:val="00427346"/>
  </w:style>
  <w:style w:type="numbering" w:customStyle="1" w:styleId="NoList2121">
    <w:name w:val="No List2121"/>
    <w:next w:val="NoList"/>
    <w:semiHidden/>
    <w:rsid w:val="00427346"/>
  </w:style>
  <w:style w:type="numbering" w:customStyle="1" w:styleId="NoList821">
    <w:name w:val="No List821"/>
    <w:next w:val="NoList"/>
    <w:semiHidden/>
    <w:rsid w:val="00427346"/>
  </w:style>
  <w:style w:type="numbering" w:customStyle="1" w:styleId="NoList1221">
    <w:name w:val="No List1221"/>
    <w:next w:val="NoList"/>
    <w:semiHidden/>
    <w:rsid w:val="00427346"/>
  </w:style>
  <w:style w:type="numbering" w:customStyle="1" w:styleId="NoList2221">
    <w:name w:val="No List2221"/>
    <w:next w:val="NoList"/>
    <w:semiHidden/>
    <w:rsid w:val="00427346"/>
  </w:style>
  <w:style w:type="numbering" w:customStyle="1" w:styleId="NoList921">
    <w:name w:val="No List921"/>
    <w:next w:val="NoList"/>
    <w:semiHidden/>
    <w:rsid w:val="00427346"/>
  </w:style>
  <w:style w:type="numbering" w:customStyle="1" w:styleId="NoList1321">
    <w:name w:val="No List1321"/>
    <w:next w:val="NoList"/>
    <w:semiHidden/>
    <w:rsid w:val="00427346"/>
  </w:style>
  <w:style w:type="numbering" w:customStyle="1" w:styleId="NoList2321">
    <w:name w:val="No List2321"/>
    <w:next w:val="NoList"/>
    <w:semiHidden/>
    <w:rsid w:val="00427346"/>
  </w:style>
  <w:style w:type="numbering" w:customStyle="1" w:styleId="NoList1021">
    <w:name w:val="No List1021"/>
    <w:next w:val="NoList"/>
    <w:semiHidden/>
    <w:rsid w:val="00427346"/>
  </w:style>
  <w:style w:type="numbering" w:customStyle="1" w:styleId="NoList1421">
    <w:name w:val="No List1421"/>
    <w:next w:val="NoList"/>
    <w:semiHidden/>
    <w:rsid w:val="00427346"/>
  </w:style>
  <w:style w:type="numbering" w:customStyle="1" w:styleId="NoList2421">
    <w:name w:val="No List2421"/>
    <w:next w:val="NoList"/>
    <w:semiHidden/>
    <w:rsid w:val="00427346"/>
  </w:style>
  <w:style w:type="numbering" w:customStyle="1" w:styleId="NoList3121">
    <w:name w:val="No List3121"/>
    <w:next w:val="NoList"/>
    <w:semiHidden/>
    <w:rsid w:val="00427346"/>
  </w:style>
  <w:style w:type="numbering" w:customStyle="1" w:styleId="NoList4121">
    <w:name w:val="No List4121"/>
    <w:next w:val="NoList"/>
    <w:semiHidden/>
    <w:rsid w:val="00427346"/>
  </w:style>
  <w:style w:type="numbering" w:customStyle="1" w:styleId="NoList5121">
    <w:name w:val="No List5121"/>
    <w:next w:val="NoList"/>
    <w:semiHidden/>
    <w:rsid w:val="00427346"/>
  </w:style>
  <w:style w:type="numbering" w:customStyle="1" w:styleId="NoList1521">
    <w:name w:val="No List1521"/>
    <w:next w:val="NoList"/>
    <w:semiHidden/>
    <w:rsid w:val="00427346"/>
  </w:style>
  <w:style w:type="numbering" w:customStyle="1" w:styleId="NoList1621">
    <w:name w:val="No List1621"/>
    <w:next w:val="NoList"/>
    <w:semiHidden/>
    <w:rsid w:val="00427346"/>
  </w:style>
  <w:style w:type="numbering" w:customStyle="1" w:styleId="NoList11121">
    <w:name w:val="No List11121"/>
    <w:next w:val="NoList"/>
    <w:semiHidden/>
    <w:rsid w:val="00427346"/>
  </w:style>
  <w:style w:type="numbering" w:customStyle="1" w:styleId="217">
    <w:name w:val="无列表21"/>
    <w:next w:val="NoList"/>
    <w:uiPriority w:val="99"/>
    <w:semiHidden/>
    <w:unhideWhenUsed/>
    <w:rsid w:val="00427346"/>
  </w:style>
  <w:style w:type="numbering" w:customStyle="1" w:styleId="316">
    <w:name w:val="无列表31"/>
    <w:next w:val="NoList"/>
    <w:uiPriority w:val="99"/>
    <w:semiHidden/>
    <w:unhideWhenUsed/>
    <w:rsid w:val="00427346"/>
  </w:style>
  <w:style w:type="numbering" w:customStyle="1" w:styleId="NoList201">
    <w:name w:val="No List201"/>
    <w:next w:val="NoList"/>
    <w:semiHidden/>
    <w:rsid w:val="00427346"/>
  </w:style>
  <w:style w:type="numbering" w:customStyle="1" w:styleId="NoList271">
    <w:name w:val="No List271"/>
    <w:next w:val="NoList"/>
    <w:uiPriority w:val="99"/>
    <w:semiHidden/>
    <w:unhideWhenUsed/>
    <w:rsid w:val="00427346"/>
  </w:style>
  <w:style w:type="numbering" w:customStyle="1" w:styleId="NoList281">
    <w:name w:val="No List281"/>
    <w:next w:val="NoList"/>
    <w:uiPriority w:val="99"/>
    <w:semiHidden/>
    <w:unhideWhenUsed/>
    <w:rsid w:val="00427346"/>
  </w:style>
  <w:style w:type="paragraph" w:customStyle="1" w:styleId="81">
    <w:name w:val="修订8"/>
    <w:hidden/>
    <w:semiHidden/>
    <w:rsid w:val="00427346"/>
    <w:rPr>
      <w:rFonts w:ascii="Times New Roman" w:eastAsia="MS Mincho" w:hAnsi="Times New Roman"/>
      <w:lang w:val="en-GB"/>
    </w:rPr>
  </w:style>
  <w:style w:type="character" w:customStyle="1" w:styleId="8Char1">
    <w:name w:val="标题 8 Char1"/>
    <w:rsid w:val="00427346"/>
    <w:rPr>
      <w:rFonts w:ascii="Arial" w:hAnsi="Arial"/>
      <w:sz w:val="36"/>
      <w:lang w:val="en-GB" w:eastAsia="en-US" w:bidi="ar-SA"/>
    </w:rPr>
  </w:style>
  <w:style w:type="character" w:customStyle="1" w:styleId="Char22">
    <w:name w:val="批注主题 Char2"/>
    <w:rsid w:val="00427346"/>
    <w:rPr>
      <w:rFonts w:eastAsia="SimSun"/>
      <w:b/>
      <w:bCs/>
      <w:lang w:eastAsia="en-US"/>
    </w:rPr>
  </w:style>
  <w:style w:type="character" w:customStyle="1" w:styleId="Char1f">
    <w:name w:val="注释标题 Char1"/>
    <w:rsid w:val="00427346"/>
    <w:rPr>
      <w:rFonts w:eastAsia="MS Mincho"/>
      <w:lang w:eastAsia="en-US"/>
    </w:rPr>
  </w:style>
  <w:style w:type="character" w:customStyle="1" w:styleId="9Char1">
    <w:name w:val="标题 9 Char1"/>
    <w:rsid w:val="00427346"/>
    <w:rPr>
      <w:rFonts w:ascii="Arial" w:hAnsi="Arial"/>
      <w:sz w:val="36"/>
      <w:lang w:val="en-GB"/>
    </w:rPr>
  </w:style>
  <w:style w:type="character" w:customStyle="1" w:styleId="Char1f0">
    <w:name w:val="正文文本缩进 Char1"/>
    <w:rsid w:val="00427346"/>
    <w:rPr>
      <w:rFonts w:eastAsia="Batang"/>
      <w:lang w:val="en-GB"/>
    </w:rPr>
  </w:style>
  <w:style w:type="character" w:customStyle="1" w:styleId="2Char1">
    <w:name w:val="正文文本 2 Char1"/>
    <w:rsid w:val="00427346"/>
    <w:rPr>
      <w:rFonts w:ascii="CG Times (WN)" w:eastAsia="Malgun Gothic" w:hAnsi="CG Times (WN)"/>
      <w:i/>
      <w:lang w:val="en-GB" w:eastAsia="ko-KR"/>
    </w:rPr>
  </w:style>
  <w:style w:type="character" w:customStyle="1" w:styleId="3Char1">
    <w:name w:val="正文文本 3 Char1"/>
    <w:rsid w:val="00427346"/>
    <w:rPr>
      <w:rFonts w:ascii="CG Times (WN)" w:eastAsia="Osaka" w:hAnsi="CG Times (WN)"/>
      <w:color w:val="000000"/>
      <w:lang w:val="en-GB" w:eastAsia="ko-KR"/>
    </w:rPr>
  </w:style>
  <w:style w:type="character" w:customStyle="1" w:styleId="2Char10">
    <w:name w:val="正文文本缩进 2 Char1"/>
    <w:rsid w:val="00427346"/>
    <w:rPr>
      <w:rFonts w:ascii="CG Times (WN)" w:eastAsia="MS Mincho" w:hAnsi="CG Times (WN)"/>
      <w:lang w:val="en-GB"/>
    </w:rPr>
  </w:style>
  <w:style w:type="character" w:customStyle="1" w:styleId="HTMLChar1">
    <w:name w:val="HTML 预设格式 Char1"/>
    <w:rsid w:val="00427346"/>
    <w:rPr>
      <w:rFonts w:ascii="Courier New" w:eastAsia="MS Mincho" w:hAnsi="Courier New"/>
      <w:lang w:val="en-GB" w:eastAsia="x-none"/>
    </w:rPr>
  </w:style>
  <w:style w:type="character" w:customStyle="1" w:styleId="textbodybold1">
    <w:name w:val="textbodybold1"/>
    <w:rsid w:val="00427346"/>
    <w:rPr>
      <w:rFonts w:ascii="Arial" w:hAnsi="Arial" w:cs="Arial" w:hint="default"/>
      <w:b/>
      <w:bCs/>
      <w:color w:val="902630"/>
      <w:sz w:val="18"/>
      <w:szCs w:val="18"/>
      <w:bdr w:val="none" w:sz="0" w:space="0" w:color="auto" w:frame="1"/>
    </w:rPr>
  </w:style>
  <w:style w:type="character" w:customStyle="1" w:styleId="gt-baf-word-clickable1">
    <w:name w:val="gt-baf-word-clickable1"/>
    <w:rsid w:val="00427346"/>
    <w:rPr>
      <w:color w:val="000000"/>
    </w:rPr>
  </w:style>
  <w:style w:type="paragraph" w:customStyle="1" w:styleId="910">
    <w:name w:val="目錄 91"/>
    <w:basedOn w:val="TOC8"/>
    <w:rsid w:val="00427346"/>
    <w:pPr>
      <w:ind w:left="1418" w:hanging="1418"/>
    </w:pPr>
    <w:rPr>
      <w:rFonts w:eastAsia="MS Mincho"/>
      <w:lang w:eastAsia="ja-JP"/>
    </w:rPr>
  </w:style>
  <w:style w:type="paragraph" w:customStyle="1" w:styleId="1ff5">
    <w:name w:val="標號1"/>
    <w:basedOn w:val="Normal"/>
    <w:next w:val="Normal"/>
    <w:rsid w:val="00427346"/>
    <w:pPr>
      <w:spacing w:before="120" w:after="120"/>
    </w:pPr>
    <w:rPr>
      <w:rFonts w:eastAsia="MS Mincho"/>
      <w:b/>
      <w:lang w:eastAsia="ja-JP"/>
    </w:rPr>
  </w:style>
  <w:style w:type="paragraph" w:customStyle="1" w:styleId="1ff6">
    <w:name w:val="圖表目錄1"/>
    <w:basedOn w:val="Normal"/>
    <w:next w:val="Normal"/>
    <w:rsid w:val="00427346"/>
    <w:pPr>
      <w:ind w:left="400" w:hanging="400"/>
      <w:jc w:val="center"/>
    </w:pPr>
    <w:rPr>
      <w:rFonts w:eastAsia="MS Mincho"/>
      <w:b/>
      <w:lang w:eastAsia="ja-JP"/>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7346"/>
    <w:rPr>
      <w:rFonts w:ascii="Arial" w:hAnsi="Arial"/>
      <w:b/>
      <w:sz w:val="18"/>
      <w:lang w:val="en-GB" w:eastAsia="en-US"/>
    </w:rPr>
  </w:style>
  <w:style w:type="paragraph" w:customStyle="1" w:styleId="Verzeichnis91">
    <w:name w:val="Verzeichnis 91"/>
    <w:basedOn w:val="TOC8"/>
    <w:rsid w:val="00427346"/>
    <w:pPr>
      <w:ind w:left="1418" w:hanging="1418"/>
    </w:pPr>
    <w:rPr>
      <w:rFonts w:eastAsia="MS Mincho"/>
      <w:lang w:eastAsia="ja-JP"/>
    </w:rPr>
  </w:style>
  <w:style w:type="paragraph" w:customStyle="1" w:styleId="Beschriftung1">
    <w:name w:val="Beschriftung1"/>
    <w:basedOn w:val="Normal"/>
    <w:next w:val="Normal"/>
    <w:rsid w:val="00427346"/>
    <w:pPr>
      <w:spacing w:before="120" w:after="120"/>
    </w:pPr>
    <w:rPr>
      <w:rFonts w:eastAsia="MS Mincho"/>
      <w:b/>
      <w:lang w:eastAsia="ja-JP"/>
    </w:rPr>
  </w:style>
  <w:style w:type="paragraph" w:customStyle="1" w:styleId="Abbildungsverzeichnis1">
    <w:name w:val="Abbildungsverzeichnis1"/>
    <w:basedOn w:val="Normal"/>
    <w:next w:val="Normal"/>
    <w:rsid w:val="00427346"/>
    <w:pPr>
      <w:ind w:left="400" w:hanging="400"/>
      <w:jc w:val="center"/>
    </w:pPr>
    <w:rPr>
      <w:rFonts w:eastAsia="MS Mincho"/>
      <w:b/>
      <w:lang w:eastAsia="ja-JP"/>
    </w:rPr>
  </w:style>
  <w:style w:type="character" w:customStyle="1" w:styleId="UnresolvedMention1">
    <w:name w:val="Unresolved Mention1"/>
    <w:uiPriority w:val="99"/>
    <w:semiHidden/>
    <w:unhideWhenUsed/>
    <w:rsid w:val="00427346"/>
    <w:rPr>
      <w:color w:val="808080"/>
      <w:shd w:val="clear" w:color="auto" w:fill="E6E6E6"/>
    </w:rPr>
  </w:style>
  <w:style w:type="paragraph" w:customStyle="1" w:styleId="TB1">
    <w:name w:val="TB1"/>
    <w:basedOn w:val="Normal"/>
    <w:qFormat/>
    <w:rsid w:val="00427346"/>
    <w:pPr>
      <w:keepNext/>
      <w:keepLines/>
      <w:numPr>
        <w:numId w:val="20"/>
      </w:numPr>
      <w:tabs>
        <w:tab w:val="left" w:pos="720"/>
      </w:tabs>
      <w:spacing w:after="0"/>
      <w:ind w:left="737" w:hanging="380"/>
    </w:pPr>
    <w:rPr>
      <w:rFonts w:ascii="Arial" w:hAnsi="Arial"/>
      <w:sz w:val="18"/>
      <w:lang w:eastAsia="ja-JP"/>
    </w:rPr>
  </w:style>
  <w:style w:type="paragraph" w:customStyle="1" w:styleId="TB2">
    <w:name w:val="TB2"/>
    <w:basedOn w:val="Normal"/>
    <w:qFormat/>
    <w:rsid w:val="00427346"/>
    <w:pPr>
      <w:keepNext/>
      <w:keepLines/>
      <w:numPr>
        <w:numId w:val="21"/>
      </w:numPr>
      <w:tabs>
        <w:tab w:val="left" w:pos="1109"/>
      </w:tabs>
      <w:spacing w:after="0"/>
      <w:ind w:left="1100" w:hanging="380"/>
    </w:pPr>
    <w:rPr>
      <w:rFonts w:ascii="Arial" w:hAnsi="Arial"/>
      <w:sz w:val="18"/>
      <w:lang w:eastAsia="ja-JP"/>
    </w:rPr>
  </w:style>
  <w:style w:type="character" w:customStyle="1" w:styleId="abstractlabel">
    <w:name w:val="abstractlabel"/>
    <w:rsid w:val="00427346"/>
  </w:style>
  <w:style w:type="character" w:styleId="HTMLCite">
    <w:name w:val="HTML Cite"/>
    <w:unhideWhenUsed/>
    <w:rsid w:val="00427346"/>
    <w:rPr>
      <w:i w:val="0"/>
      <w:color w:val="008000"/>
    </w:rPr>
  </w:style>
  <w:style w:type="character" w:customStyle="1" w:styleId="opdict3lineoneresulttip">
    <w:name w:val="op_dict3_lineone_result_tip"/>
    <w:rsid w:val="00427346"/>
    <w:rPr>
      <w:color w:val="999999"/>
    </w:rPr>
  </w:style>
  <w:style w:type="character" w:customStyle="1" w:styleId="c-icon">
    <w:name w:val="c-icon"/>
    <w:rsid w:val="00427346"/>
  </w:style>
  <w:style w:type="paragraph" w:customStyle="1" w:styleId="9">
    <w:name w:val="修订9"/>
    <w:hidden/>
    <w:semiHidden/>
    <w:rsid w:val="00427346"/>
    <w:rPr>
      <w:rFonts w:ascii="Times New Roman" w:eastAsia="MS Mincho" w:hAnsi="Times New Roman"/>
      <w:lang w:val="en-GB"/>
    </w:rPr>
  </w:style>
  <w:style w:type="paragraph" w:customStyle="1" w:styleId="StyleFPArialLatin9ptCentrGauche5cmDroite50">
    <w:name w:val="Style FP + Arial (Latin) 9 pt Centré Gauche? :  5 cm Droite :  5.."/>
    <w:basedOn w:val="FP"/>
    <w:rsid w:val="00427346"/>
    <w:pPr>
      <w:spacing w:after="20"/>
      <w:ind w:left="2835" w:right="2835"/>
      <w:jc w:val="center"/>
    </w:pPr>
    <w:rPr>
      <w:rFonts w:ascii="Arial" w:eastAsia="SimSun" w:hAnsi="Arial" w:cs="Arial"/>
      <w:sz w:val="18"/>
      <w:lang w:eastAsia="ja-JP"/>
    </w:rPr>
  </w:style>
  <w:style w:type="paragraph" w:customStyle="1" w:styleId="CharCharCharCharChar1">
    <w:name w:val="Char Char Char Char Char1"/>
    <w:semiHidden/>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2">
    <w:name w:val="Char Char32"/>
    <w:uiPriority w:val="99"/>
    <w:semiHidden/>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3">
    <w:name w:val="Char2"/>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427346"/>
    <w:rPr>
      <w:lang w:val="en-GB" w:eastAsia="ja-JP"/>
    </w:rPr>
  </w:style>
  <w:style w:type="paragraph" w:customStyle="1" w:styleId="CharChar1CharChar1">
    <w:name w:val="Char Char1 Char Char1"/>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rsid w:val="0042734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ja-JP"/>
    </w:rPr>
  </w:style>
  <w:style w:type="character" w:customStyle="1" w:styleId="CharChar41">
    <w:name w:val="Char Char41"/>
    <w:rsid w:val="00427346"/>
    <w:rPr>
      <w:rFonts w:ascii="Courier New" w:hAnsi="Courier New"/>
      <w:lang w:val="nb-NO" w:eastAsia="ja-JP"/>
    </w:rPr>
  </w:style>
  <w:style w:type="paragraph" w:customStyle="1" w:styleId="CharCharCharCharCharChar1">
    <w:name w:val="Char Char Char Char Char Char1"/>
    <w:semiHidden/>
    <w:rsid w:val="00427346"/>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71">
    <w:name w:val="Char Char71"/>
    <w:rsid w:val="00427346"/>
    <w:rPr>
      <w:rFonts w:ascii="Tahoma" w:hAnsi="Tahoma"/>
      <w:shd w:val="clear" w:color="auto" w:fill="000080"/>
      <w:lang w:val="en-GB" w:eastAsia="en-US"/>
    </w:rPr>
  </w:style>
  <w:style w:type="character" w:customStyle="1" w:styleId="CharChar101">
    <w:name w:val="Char Char101"/>
    <w:rsid w:val="00427346"/>
    <w:rPr>
      <w:rFonts w:ascii="Times New Roman" w:hAnsi="Times New Roman"/>
      <w:lang w:val="en-GB" w:eastAsia="en-US"/>
    </w:rPr>
  </w:style>
  <w:style w:type="character" w:customStyle="1" w:styleId="CharChar91">
    <w:name w:val="Char Char91"/>
    <w:rsid w:val="00427346"/>
    <w:rPr>
      <w:rFonts w:ascii="Tahoma" w:hAnsi="Tahoma"/>
      <w:sz w:val="16"/>
      <w:lang w:val="en-GB" w:eastAsia="en-US"/>
    </w:rPr>
  </w:style>
  <w:style w:type="character" w:customStyle="1" w:styleId="CharChar81">
    <w:name w:val="Char Char81"/>
    <w:semiHidden/>
    <w:rsid w:val="00427346"/>
    <w:rPr>
      <w:rFonts w:ascii="Times New Roman" w:hAnsi="Times New Roman"/>
      <w:b/>
      <w:lang w:val="en-GB" w:eastAsia="en-US"/>
    </w:rPr>
  </w:style>
  <w:style w:type="paragraph" w:styleId="TableofFigures">
    <w:name w:val="table of figures"/>
    <w:basedOn w:val="Normal"/>
    <w:next w:val="Normal"/>
    <w:uiPriority w:val="99"/>
    <w:rsid w:val="00427346"/>
    <w:pPr>
      <w:ind w:left="400" w:hanging="400"/>
      <w:jc w:val="center"/>
    </w:pPr>
    <w:rPr>
      <w:rFonts w:eastAsia="MS Mincho"/>
      <w:b/>
      <w:lang w:eastAsia="ja-JP"/>
    </w:rPr>
  </w:style>
  <w:style w:type="paragraph" w:customStyle="1" w:styleId="ZchnZchn3">
    <w:name w:val="Zchn Zchn3"/>
    <w:semiHidden/>
    <w:rsid w:val="00427346"/>
    <w:pPr>
      <w:keepNext/>
      <w:tabs>
        <w:tab w:val="num" w:pos="1097"/>
      </w:tabs>
      <w:autoSpaceDE w:val="0"/>
      <w:autoSpaceDN w:val="0"/>
      <w:adjustRightInd w:val="0"/>
      <w:spacing w:before="60" w:after="60"/>
      <w:ind w:left="1097" w:hanging="360"/>
      <w:jc w:val="both"/>
    </w:pPr>
    <w:rPr>
      <w:rFonts w:ascii="Arial" w:hAnsi="Arial" w:cs="Arial"/>
      <w:color w:val="0000FF"/>
      <w:kern w:val="2"/>
      <w:lang w:eastAsia="zh-CN"/>
    </w:rPr>
  </w:style>
  <w:style w:type="paragraph" w:customStyle="1" w:styleId="CarCar51">
    <w:name w:val="Car Car51"/>
    <w:semiHidden/>
    <w:rsid w:val="00427346"/>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1">
    <w:name w:val="Car Car1"/>
    <w:uiPriority w:val="99"/>
    <w:semiHidden/>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1">
    <w:name w:val="Car Car1 Char Char Car Car1"/>
    <w:semiHidden/>
    <w:rsid w:val="00427346"/>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91">
    <w:name w:val="Char Char191"/>
    <w:rsid w:val="00427346"/>
    <w:rPr>
      <w:rFonts w:ascii="Times New Roman" w:hAnsi="Times New Roman"/>
      <w:lang w:val="en-GB" w:eastAsia="x-none"/>
    </w:rPr>
  </w:style>
  <w:style w:type="character" w:customStyle="1" w:styleId="CharChar131">
    <w:name w:val="Char Char131"/>
    <w:semiHidden/>
    <w:rsid w:val="00427346"/>
    <w:rPr>
      <w:rFonts w:ascii="SimSun" w:eastAsia="SimSun" w:hAnsi="SimSun"/>
      <w:lang w:val="en-GB" w:eastAsia="en-US"/>
    </w:rPr>
  </w:style>
  <w:style w:type="character" w:customStyle="1" w:styleId="CharChar61">
    <w:name w:val="Char Char61"/>
    <w:rsid w:val="00427346"/>
    <w:rPr>
      <w:rFonts w:ascii="Arial" w:eastAsia="SimSun" w:hAnsi="Arial"/>
      <w:sz w:val="32"/>
      <w:lang w:val="en-GB" w:eastAsia="en-US"/>
    </w:rPr>
  </w:style>
  <w:style w:type="character" w:customStyle="1" w:styleId="CharChar51">
    <w:name w:val="Char Char51"/>
    <w:rsid w:val="00427346"/>
    <w:rPr>
      <w:rFonts w:ascii="Arial" w:eastAsia="SimSun" w:hAnsi="Arial"/>
      <w:sz w:val="28"/>
      <w:lang w:val="en-GB" w:eastAsia="en-US"/>
    </w:rPr>
  </w:style>
  <w:style w:type="character" w:customStyle="1" w:styleId="CharChar161">
    <w:name w:val="Char Char161"/>
    <w:rsid w:val="00427346"/>
    <w:rPr>
      <w:rFonts w:ascii="Arial" w:eastAsia="SimSun" w:hAnsi="Arial"/>
      <w:lang w:val="en-GB" w:eastAsia="en-US"/>
    </w:rPr>
  </w:style>
  <w:style w:type="character" w:customStyle="1" w:styleId="CharChar141">
    <w:name w:val="Char Char141"/>
    <w:rsid w:val="00427346"/>
    <w:rPr>
      <w:rFonts w:ascii="Arial" w:eastAsia="SimSun" w:hAnsi="Arial"/>
      <w:sz w:val="36"/>
      <w:lang w:val="en-GB" w:eastAsia="en-US"/>
    </w:rPr>
  </w:style>
  <w:style w:type="character" w:customStyle="1" w:styleId="CharChar1110">
    <w:name w:val="Char Char111"/>
    <w:rsid w:val="00427346"/>
    <w:rPr>
      <w:rFonts w:ascii="Tahoma" w:eastAsia="SimSun" w:hAnsi="Tahoma"/>
      <w:lang w:val="en-GB" w:eastAsia="en-US"/>
    </w:rPr>
  </w:style>
  <w:style w:type="character" w:customStyle="1" w:styleId="CharChar31">
    <w:name w:val="Char Char31"/>
    <w:rsid w:val="00427346"/>
    <w:rPr>
      <w:rFonts w:ascii="Arial" w:hAnsi="Arial"/>
      <w:sz w:val="22"/>
      <w:lang w:val="en-GB" w:eastAsia="en-US"/>
    </w:rPr>
  </w:style>
  <w:style w:type="character" w:customStyle="1" w:styleId="CharChar2100">
    <w:name w:val="Char Char210"/>
    <w:rsid w:val="00427346"/>
    <w:rPr>
      <w:rFonts w:ascii="Arial" w:hAnsi="Arial"/>
      <w:sz w:val="28"/>
      <w:lang w:val="en-GB" w:eastAsia="en-US"/>
    </w:rPr>
  </w:style>
  <w:style w:type="character" w:customStyle="1" w:styleId="CharChar151">
    <w:name w:val="Char Char151"/>
    <w:rsid w:val="00427346"/>
    <w:rPr>
      <w:rFonts w:ascii="Arial" w:hAnsi="Arial"/>
      <w:sz w:val="36"/>
      <w:lang w:val="en-GB" w:eastAsia="x-none"/>
    </w:rPr>
  </w:style>
  <w:style w:type="character" w:customStyle="1" w:styleId="CharChar251">
    <w:name w:val="Char Char251"/>
    <w:rsid w:val="00427346"/>
    <w:rPr>
      <w:rFonts w:ascii="Arial" w:hAnsi="Arial"/>
      <w:lang w:val="en-GB" w:eastAsia="en-US"/>
    </w:rPr>
  </w:style>
  <w:style w:type="character" w:customStyle="1" w:styleId="CharChar241">
    <w:name w:val="Char Char241"/>
    <w:rsid w:val="00427346"/>
    <w:rPr>
      <w:rFonts w:ascii="Arial" w:hAnsi="Arial"/>
      <w:sz w:val="36"/>
      <w:lang w:val="en-GB" w:eastAsia="en-US"/>
    </w:rPr>
  </w:style>
  <w:style w:type="character" w:customStyle="1" w:styleId="CharChar3010">
    <w:name w:val="Char Char301"/>
    <w:rsid w:val="00427346"/>
    <w:rPr>
      <w:rFonts w:ascii="Arial" w:hAnsi="Arial"/>
      <w:lang w:val="en-GB" w:eastAsia="en-US"/>
    </w:rPr>
  </w:style>
  <w:style w:type="character" w:customStyle="1" w:styleId="CharChar291">
    <w:name w:val="Char Char291"/>
    <w:rsid w:val="00427346"/>
    <w:rPr>
      <w:rFonts w:ascii="Arial" w:hAnsi="Arial"/>
      <w:sz w:val="36"/>
      <w:lang w:val="en-GB" w:eastAsia="en-US"/>
    </w:rPr>
  </w:style>
  <w:style w:type="character" w:customStyle="1" w:styleId="CharChar281">
    <w:name w:val="Char Char281"/>
    <w:rsid w:val="00427346"/>
    <w:rPr>
      <w:rFonts w:ascii="Arial" w:hAnsi="Arial"/>
      <w:sz w:val="36"/>
      <w:lang w:val="en-GB" w:eastAsia="en-US"/>
    </w:rPr>
  </w:style>
  <w:style w:type="character" w:customStyle="1" w:styleId="CharChar271">
    <w:name w:val="Char Char271"/>
    <w:rsid w:val="00427346"/>
    <w:rPr>
      <w:rFonts w:ascii="Arial" w:hAnsi="Arial"/>
      <w:b/>
      <w:i/>
      <w:noProof/>
      <w:sz w:val="18"/>
      <w:lang w:val="en-GB" w:eastAsia="en-US"/>
    </w:rPr>
  </w:style>
  <w:style w:type="character" w:customStyle="1" w:styleId="CharChar261">
    <w:name w:val="Char Char261"/>
    <w:rsid w:val="00427346"/>
    <w:rPr>
      <w:rFonts w:ascii="Arial" w:hAnsi="Arial"/>
      <w:lang w:val="en-GB" w:eastAsia="x-none"/>
    </w:rPr>
  </w:style>
  <w:style w:type="character" w:customStyle="1" w:styleId="CharChar171">
    <w:name w:val="Char Char171"/>
    <w:rsid w:val="00427346"/>
    <w:rPr>
      <w:rFonts w:ascii="Arial" w:hAnsi="Arial"/>
      <w:sz w:val="36"/>
      <w:lang w:val="x-none" w:eastAsia="en-US"/>
    </w:rPr>
  </w:style>
  <w:style w:type="character" w:customStyle="1" w:styleId="423">
    <w:name w:val="(文字) (文字)42"/>
    <w:rsid w:val="00427346"/>
    <w:rPr>
      <w:rFonts w:eastAsia="MS Mincho"/>
      <w:lang w:val="en-GB" w:eastAsia="ar-SA" w:bidi="ar-SA"/>
    </w:rPr>
  </w:style>
  <w:style w:type="character" w:customStyle="1" w:styleId="CharChar211">
    <w:name w:val="Char Char211"/>
    <w:rsid w:val="00427346"/>
    <w:rPr>
      <w:rFonts w:ascii="Times New Roman" w:hAnsi="Times New Roman"/>
      <w:lang w:val="en-GB" w:eastAsia="en-US"/>
    </w:rPr>
  </w:style>
  <w:style w:type="character" w:customStyle="1" w:styleId="CharChar2010">
    <w:name w:val="Char Char201"/>
    <w:rsid w:val="00427346"/>
    <w:rPr>
      <w:rFonts w:ascii="Tahoma" w:hAnsi="Tahoma"/>
      <w:sz w:val="16"/>
      <w:lang w:val="en-GB" w:eastAsia="en-US"/>
    </w:rPr>
  </w:style>
  <w:style w:type="paragraph" w:customStyle="1" w:styleId="Char110">
    <w:name w:val="Char11"/>
    <w:semiHidden/>
    <w:rsid w:val="00427346"/>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CharChar221">
    <w:name w:val="Char Char221"/>
    <w:rsid w:val="00427346"/>
    <w:rPr>
      <w:rFonts w:ascii="Arial" w:hAnsi="Arial"/>
      <w:b/>
      <w:i/>
      <w:noProof/>
      <w:sz w:val="18"/>
      <w:lang w:val="en-GB"/>
    </w:rPr>
  </w:style>
  <w:style w:type="character" w:customStyle="1" w:styleId="90">
    <w:name w:val="(文字) (文字)9"/>
    <w:rsid w:val="00427346"/>
    <w:rPr>
      <w:rFonts w:ascii="Arial" w:eastAsia="MS Mincho" w:hAnsi="Arial"/>
      <w:sz w:val="28"/>
      <w:lang w:val="en-GB" w:eastAsia="ja-JP"/>
    </w:rPr>
  </w:style>
  <w:style w:type="character" w:customStyle="1" w:styleId="CharChar181">
    <w:name w:val="Char Char181"/>
    <w:rsid w:val="00427346"/>
    <w:rPr>
      <w:rFonts w:ascii="Arial" w:hAnsi="Arial"/>
      <w:lang w:val="x-none" w:eastAsia="en-US"/>
    </w:rPr>
  </w:style>
  <w:style w:type="paragraph" w:customStyle="1" w:styleId="CharCharCharChar2">
    <w:name w:val="Char Char Char Char2"/>
    <w:rsid w:val="00427346"/>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1">
    <w:name w:val="Char Char Char Char Char Char Char Char Char Char Char Char1"/>
    <w:semiHidden/>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rCar41">
    <w:name w:val="Car Car41"/>
    <w:rsid w:val="00427346"/>
    <w:rPr>
      <w:rFonts w:ascii="Arial" w:eastAsia="MS Mincho" w:hAnsi="Arial"/>
      <w:lang w:val="en-GB" w:eastAsia="en-US"/>
    </w:rPr>
  </w:style>
  <w:style w:type="character" w:customStyle="1" w:styleId="CarCar81">
    <w:name w:val="Car Car81"/>
    <w:rsid w:val="00427346"/>
    <w:rPr>
      <w:rFonts w:ascii="Arial" w:eastAsia="MS Mincho" w:hAnsi="Arial"/>
      <w:sz w:val="36"/>
      <w:lang w:val="en-GB" w:eastAsia="en-US"/>
    </w:rPr>
  </w:style>
  <w:style w:type="character" w:customStyle="1" w:styleId="CarCar31">
    <w:name w:val="Car Car31"/>
    <w:rsid w:val="00427346"/>
    <w:rPr>
      <w:rFonts w:ascii="Arial" w:eastAsia="MS Mincho" w:hAnsi="Arial"/>
      <w:sz w:val="36"/>
      <w:lang w:val="en-GB" w:eastAsia="en-US"/>
    </w:rPr>
  </w:style>
  <w:style w:type="character" w:customStyle="1" w:styleId="CarCar71">
    <w:name w:val="Car Car71"/>
    <w:rsid w:val="00427346"/>
    <w:rPr>
      <w:rFonts w:eastAsia="MS Mincho"/>
      <w:lang w:val="en-GB" w:eastAsia="en-US"/>
    </w:rPr>
  </w:style>
  <w:style w:type="character" w:customStyle="1" w:styleId="CarCar61">
    <w:name w:val="Car Car61"/>
    <w:rsid w:val="00427346"/>
    <w:rPr>
      <w:rFonts w:ascii="Courier New" w:hAnsi="Courier New"/>
      <w:lang w:val="nb-NO" w:eastAsia="ja-JP"/>
    </w:rPr>
  </w:style>
  <w:style w:type="character" w:customStyle="1" w:styleId="CarCar21">
    <w:name w:val="Car Car21"/>
    <w:rsid w:val="00427346"/>
    <w:rPr>
      <w:rFonts w:eastAsia="MS Mincho"/>
      <w:lang w:val="en-GB" w:eastAsia="ja-JP"/>
    </w:rPr>
  </w:style>
  <w:style w:type="character" w:customStyle="1" w:styleId="CarCar91">
    <w:name w:val="Car Car91"/>
    <w:rsid w:val="00427346"/>
    <w:rPr>
      <w:rFonts w:ascii="Arial" w:hAnsi="Arial"/>
      <w:lang w:val="en-GB" w:eastAsia="ja-JP"/>
    </w:rPr>
  </w:style>
  <w:style w:type="character" w:customStyle="1" w:styleId="CarCar101">
    <w:name w:val="Car Car101"/>
    <w:rsid w:val="00427346"/>
    <w:rPr>
      <w:rFonts w:ascii="Arial" w:hAnsi="Arial"/>
      <w:lang w:val="en-GB" w:eastAsia="ja-JP"/>
    </w:rPr>
  </w:style>
  <w:style w:type="character" w:customStyle="1" w:styleId="810">
    <w:name w:val="(文字) (文字)81"/>
    <w:rsid w:val="00427346"/>
    <w:rPr>
      <w:rFonts w:ascii="Arial" w:eastAsia="MS Mincho" w:hAnsi="Arial"/>
      <w:lang w:val="en-GB" w:eastAsia="ar-SA" w:bidi="ar-SA"/>
    </w:rPr>
  </w:style>
  <w:style w:type="character" w:customStyle="1" w:styleId="710">
    <w:name w:val="(文字) (文字)71"/>
    <w:rsid w:val="00427346"/>
    <w:rPr>
      <w:rFonts w:ascii="Arial" w:eastAsia="MS Mincho" w:hAnsi="Arial"/>
      <w:sz w:val="36"/>
      <w:lang w:val="en-GB" w:eastAsia="ar-SA" w:bidi="ar-SA"/>
    </w:rPr>
  </w:style>
  <w:style w:type="character" w:customStyle="1" w:styleId="610">
    <w:name w:val="(文字) (文字)61"/>
    <w:rsid w:val="00427346"/>
    <w:rPr>
      <w:rFonts w:eastAsia="MS Mincho"/>
      <w:lang w:val="en-GB" w:eastAsia="ar-SA" w:bidi="ar-SA"/>
    </w:rPr>
  </w:style>
  <w:style w:type="character" w:customStyle="1" w:styleId="514">
    <w:name w:val="(文字) (文字)51"/>
    <w:rsid w:val="00427346"/>
    <w:rPr>
      <w:rFonts w:ascii="Courier New" w:eastAsia="MS Mincho" w:hAnsi="Courier New"/>
      <w:lang w:val="nb-NO" w:eastAsia="ar-SA" w:bidi="ar-SA"/>
    </w:rPr>
  </w:style>
  <w:style w:type="paragraph" w:customStyle="1" w:styleId="218">
    <w:name w:val="(文字) (文字)21"/>
    <w:semiHidden/>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31">
    <w:name w:val="Char Char231"/>
    <w:rsid w:val="00427346"/>
    <w:rPr>
      <w:rFonts w:ascii="Arial" w:hAnsi="Arial"/>
      <w:lang w:val="en-GB" w:eastAsia="en-US"/>
    </w:rPr>
  </w:style>
  <w:style w:type="character" w:customStyle="1" w:styleId="Titre33">
    <w:name w:val="Titre 33"/>
    <w:rsid w:val="00427346"/>
    <w:rPr>
      <w:rFonts w:ascii="Arial" w:hAnsi="Arial"/>
      <w:sz w:val="28"/>
      <w:lang w:val="en-GB" w:eastAsia="en-GB"/>
    </w:rPr>
  </w:style>
  <w:style w:type="paragraph" w:customStyle="1" w:styleId="1Char1">
    <w:name w:val="(文字) (文字)1 Char (文字) (文字)1"/>
    <w:semiHidden/>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1"/>
    <w:semiHidden/>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1">
    <w:name w:val="Zchn Zchn51"/>
    <w:rsid w:val="00427346"/>
    <w:rPr>
      <w:rFonts w:ascii="Courier New" w:eastAsia="Batang" w:hAnsi="Courier New"/>
      <w:lang w:val="nb-NO" w:eastAsia="en-US"/>
    </w:rPr>
  </w:style>
  <w:style w:type="paragraph" w:customStyle="1" w:styleId="1CharChar1Char1">
    <w:name w:val="(文字) (文字)1 Char (文字) (文字) Char (文字) (文字)1 Char (文字) (文字)1"/>
    <w:semiHidden/>
    <w:rsid w:val="004273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427346"/>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427346"/>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Absatz-Standardschriftart6">
    <w:name w:val="Absatz-Standardschriftart6"/>
    <w:rsid w:val="00427346"/>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27346"/>
    <w:rPr>
      <w:rFonts w:ascii="Arial" w:hAnsi="Arial"/>
      <w:sz w:val="28"/>
    </w:rPr>
  </w:style>
  <w:style w:type="table" w:customStyle="1" w:styleId="TableNormal1">
    <w:name w:val="Table Normal1"/>
    <w:basedOn w:val="TableNormal"/>
    <w:semiHidden/>
    <w:rsid w:val="00427346"/>
    <w:rPr>
      <w:rFonts w:ascii="Times New Roman" w:eastAsia="DengXian" w:hAnsi="Times New Roman" w:hint="eastAsia"/>
      <w:lang w:val="en-GB" w:eastAsia="en-GB"/>
    </w:rPr>
    <w:tblPr>
      <w:tblInd w:w="0" w:type="nil"/>
    </w:tblPr>
  </w:style>
  <w:style w:type="paragraph" w:customStyle="1" w:styleId="100">
    <w:name w:val="修订10"/>
    <w:hidden/>
    <w:semiHidden/>
    <w:rsid w:val="00427346"/>
    <w:rPr>
      <w:rFonts w:ascii="Times New Roman" w:eastAsia="MS Mincho" w:hAnsi="Times New Roman"/>
      <w:lang w:val="en-GB"/>
    </w:rPr>
  </w:style>
  <w:style w:type="character" w:customStyle="1" w:styleId="wordsection1Char">
    <w:name w:val="wordsection1 Char"/>
    <w:link w:val="wordsection1"/>
    <w:locked/>
    <w:rsid w:val="00427346"/>
    <w:rPr>
      <w:rFonts w:eastAsia="Calibri" w:cs="Calibri"/>
      <w:lang w:eastAsia="ja-JP"/>
    </w:rPr>
  </w:style>
  <w:style w:type="paragraph" w:customStyle="1" w:styleId="115">
    <w:name w:val="修订11"/>
    <w:hidden/>
    <w:semiHidden/>
    <w:rsid w:val="00427346"/>
    <w:rPr>
      <w:rFonts w:ascii="Times New Roman" w:eastAsia="MS Mincho" w:hAnsi="Times New Roman"/>
      <w:lang w:val="en-GB"/>
    </w:rPr>
  </w:style>
  <w:style w:type="paragraph" w:customStyle="1" w:styleId="72">
    <w:name w:val="无间隔7"/>
    <w:qFormat/>
    <w:rsid w:val="00427346"/>
    <w:rPr>
      <w:rFonts w:ascii="Times New Roman" w:hAnsi="Times New Roman"/>
      <w:lang w:val="en-GB"/>
    </w:rPr>
  </w:style>
  <w:style w:type="paragraph" w:customStyle="1" w:styleId="xxxxxxxb1">
    <w:name w:val="x_x_x_xxxxb1"/>
    <w:basedOn w:val="Normal"/>
    <w:rsid w:val="00427346"/>
    <w:pPr>
      <w:overflowPunct/>
      <w:autoSpaceDE/>
      <w:autoSpaceDN/>
      <w:adjustRightInd/>
      <w:spacing w:before="100" w:beforeAutospacing="1" w:after="100" w:afterAutospacing="1"/>
      <w:textAlignment w:val="auto"/>
    </w:pPr>
    <w:rPr>
      <w:sz w:val="24"/>
      <w:szCs w:val="24"/>
      <w:lang w:val="en-US"/>
    </w:rPr>
  </w:style>
  <w:style w:type="paragraph" w:customStyle="1" w:styleId="xxxxxxxb2">
    <w:name w:val="x_x_x_xxxxb2"/>
    <w:basedOn w:val="Normal"/>
    <w:rsid w:val="00427346"/>
    <w:pPr>
      <w:overflowPunct/>
      <w:autoSpaceDE/>
      <w:autoSpaceDN/>
      <w:adjustRightInd/>
      <w:spacing w:before="100" w:beforeAutospacing="1" w:after="100" w:afterAutospacing="1"/>
      <w:textAlignment w:val="auto"/>
    </w:pPr>
    <w:rPr>
      <w:sz w:val="24"/>
      <w:szCs w:val="24"/>
      <w:lang w:val="en-US"/>
    </w:rPr>
  </w:style>
  <w:style w:type="paragraph" w:customStyle="1" w:styleId="1ff7">
    <w:name w:val="正文1"/>
    <w:rsid w:val="00427346"/>
    <w:pPr>
      <w:jc w:val="both"/>
    </w:pPr>
    <w:rPr>
      <w:rFonts w:ascii="Times New Roman" w:hAnsi="Times New Roman"/>
      <w:kern w:val="2"/>
      <w:sz w:val="21"/>
      <w:szCs w:val="21"/>
      <w:lang w:eastAsia="zh-CN"/>
    </w:rPr>
  </w:style>
  <w:style w:type="paragraph" w:customStyle="1" w:styleId="StyleFPArialLatin9ptCentrGauche5cmDroite51">
    <w:name w:val="Style FP + Arial (Latin) 9 pt Centré Gauche?? :  5 cm Droite :  5."/>
    <w:basedOn w:val="FP"/>
    <w:rsid w:val="00427346"/>
    <w:pPr>
      <w:spacing w:after="20"/>
      <w:ind w:left="2835" w:right="2835"/>
      <w:jc w:val="center"/>
    </w:pPr>
    <w:rPr>
      <w:rFonts w:ascii="Arial" w:eastAsia="SimSun" w:hAnsi="Arial" w:cs="Arial"/>
      <w:sz w:val="18"/>
      <w:lang w:eastAsia="ja-JP"/>
    </w:rPr>
  </w:style>
  <w:style w:type="paragraph" w:customStyle="1" w:styleId="2fc">
    <w:name w:val="正文2"/>
    <w:rsid w:val="00427346"/>
    <w:pPr>
      <w:jc w:val="both"/>
    </w:pPr>
    <w:rPr>
      <w:rFonts w:ascii="Times New Roman" w:hAnsi="Times New Roman"/>
      <w:kern w:val="2"/>
      <w:sz w:val="21"/>
      <w:szCs w:val="21"/>
      <w:lang w:eastAsia="zh-CN"/>
    </w:rPr>
  </w:style>
  <w:style w:type="paragraph" w:customStyle="1" w:styleId="TOC911">
    <w:name w:val="TOC 911"/>
    <w:basedOn w:val="TOC8"/>
    <w:rsid w:val="00427346"/>
    <w:pPr>
      <w:keepNext w:val="0"/>
      <w:ind w:left="1418" w:hanging="1418"/>
      <w:textAlignment w:val="auto"/>
    </w:pPr>
    <w:rPr>
      <w:rFonts w:eastAsia="MS Mincho"/>
      <w:lang w:eastAsia="ja-JP"/>
    </w:rPr>
  </w:style>
  <w:style w:type="paragraph" w:customStyle="1" w:styleId="Caption11">
    <w:name w:val="Caption11"/>
    <w:basedOn w:val="Normal"/>
    <w:next w:val="Normal"/>
    <w:rsid w:val="00427346"/>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427346"/>
    <w:pPr>
      <w:ind w:left="400" w:hanging="400"/>
      <w:jc w:val="center"/>
      <w:textAlignment w:val="auto"/>
    </w:pPr>
    <w:rPr>
      <w:rFonts w:eastAsia="MS Mincho"/>
      <w:b/>
      <w:lang w:eastAsia="ja-JP"/>
    </w:rPr>
  </w:style>
  <w:style w:type="paragraph" w:customStyle="1" w:styleId="123">
    <w:name w:val="修订12"/>
    <w:semiHidden/>
    <w:rsid w:val="00427346"/>
    <w:pPr>
      <w:autoSpaceDN w:val="0"/>
    </w:pPr>
    <w:rPr>
      <w:rFonts w:ascii="Times New Roman" w:eastAsia="MS Mincho" w:hAnsi="Times New Roman"/>
      <w:lang w:val="en-GB"/>
    </w:rPr>
  </w:style>
  <w:style w:type="paragraph" w:customStyle="1" w:styleId="82">
    <w:name w:val="无间隔8"/>
    <w:qFormat/>
    <w:rsid w:val="00427346"/>
    <w:pPr>
      <w:autoSpaceDN w:val="0"/>
    </w:pPr>
    <w:rPr>
      <w:rFonts w:ascii="Times New Roman" w:hAnsi="Times New Roman"/>
      <w:lang w:val="en-GB"/>
    </w:rPr>
  </w:style>
  <w:style w:type="character" w:customStyle="1" w:styleId="8Char2">
    <w:name w:val="标题 8 Char2"/>
    <w:rsid w:val="00427346"/>
    <w:rPr>
      <w:rFonts w:ascii="Arial" w:eastAsia="Times New Roman" w:hAnsi="Arial" w:cs="Arial" w:hint="default"/>
      <w:sz w:val="36"/>
    </w:rPr>
  </w:style>
  <w:style w:type="character" w:customStyle="1" w:styleId="9Char2">
    <w:name w:val="标题 9 Char2"/>
    <w:rsid w:val="00427346"/>
    <w:rPr>
      <w:rFonts w:ascii="Arial" w:eastAsia="Times New Roman" w:hAnsi="Arial" w:cs="Arial" w:hint="default"/>
      <w:sz w:val="36"/>
    </w:rPr>
  </w:style>
  <w:style w:type="character" w:customStyle="1" w:styleId="Char24">
    <w:name w:val="批注框文本 Char2"/>
    <w:rsid w:val="00427346"/>
    <w:rPr>
      <w:rFonts w:ascii="Segoe UI" w:hAnsi="Segoe UI" w:cs="Segoe UI" w:hint="default"/>
      <w:sz w:val="18"/>
      <w:szCs w:val="18"/>
      <w:lang w:eastAsia="en-US"/>
    </w:rPr>
  </w:style>
  <w:style w:type="character" w:customStyle="1" w:styleId="Char31">
    <w:name w:val="批注主题 Char3"/>
    <w:rsid w:val="00427346"/>
    <w:rPr>
      <w:b/>
      <w:bCs/>
      <w:lang w:val="en-GB" w:eastAsia="en-US"/>
    </w:rPr>
  </w:style>
  <w:style w:type="character" w:customStyle="1" w:styleId="Char25">
    <w:name w:val="文档结构图 Char2"/>
    <w:rsid w:val="00427346"/>
    <w:rPr>
      <w:rFonts w:ascii="Tahoma" w:hAnsi="Tahoma" w:cs="Tahoma" w:hint="default"/>
      <w:shd w:val="clear" w:color="auto" w:fill="000080"/>
      <w:lang w:val="en-GB" w:eastAsia="en-US"/>
    </w:rPr>
  </w:style>
  <w:style w:type="character" w:customStyle="1" w:styleId="Char26">
    <w:name w:val="纯文本 Char2"/>
    <w:rsid w:val="00427346"/>
    <w:rPr>
      <w:rFonts w:ascii="Courier New" w:hAnsi="Courier New" w:cs="Courier New" w:hint="default"/>
      <w:lang w:val="nb-NO" w:eastAsia="en-US"/>
    </w:rPr>
  </w:style>
  <w:style w:type="character" w:customStyle="1" w:styleId="h49">
    <w:name w:val="h49"/>
    <w:rsid w:val="00427346"/>
    <w:rPr>
      <w:rFonts w:ascii="Arial" w:hAnsi="Arial" w:cs="Arial" w:hint="default"/>
      <w:sz w:val="24"/>
      <w:lang w:val="en-GB"/>
    </w:rPr>
  </w:style>
  <w:style w:type="character" w:customStyle="1" w:styleId="h52">
    <w:name w:val="h52"/>
    <w:rsid w:val="00427346"/>
    <w:rPr>
      <w:rFonts w:ascii="Arial" w:eastAsia="SimSun" w:hAnsi="Arial" w:cs="Arial" w:hint="default"/>
      <w:sz w:val="22"/>
      <w:lang w:val="en-GB" w:eastAsia="en-US" w:bidi="ar-SA"/>
    </w:rPr>
  </w:style>
  <w:style w:type="character" w:customStyle="1" w:styleId="Head2A2">
    <w:name w:val="Head2A2"/>
    <w:rsid w:val="00427346"/>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6385">
      <w:bodyDiv w:val="1"/>
      <w:marLeft w:val="0"/>
      <w:marRight w:val="0"/>
      <w:marTop w:val="0"/>
      <w:marBottom w:val="0"/>
      <w:divBdr>
        <w:top w:val="none" w:sz="0" w:space="0" w:color="auto"/>
        <w:left w:val="none" w:sz="0" w:space="0" w:color="auto"/>
        <w:bottom w:val="none" w:sz="0" w:space="0" w:color="auto"/>
        <w:right w:val="none" w:sz="0" w:space="0" w:color="auto"/>
      </w:divBdr>
    </w:div>
    <w:div w:id="9114802">
      <w:bodyDiv w:val="1"/>
      <w:marLeft w:val="0"/>
      <w:marRight w:val="0"/>
      <w:marTop w:val="0"/>
      <w:marBottom w:val="0"/>
      <w:divBdr>
        <w:top w:val="none" w:sz="0" w:space="0" w:color="auto"/>
        <w:left w:val="none" w:sz="0" w:space="0" w:color="auto"/>
        <w:bottom w:val="none" w:sz="0" w:space="0" w:color="auto"/>
        <w:right w:val="none" w:sz="0" w:space="0" w:color="auto"/>
      </w:divBdr>
    </w:div>
    <w:div w:id="17201601">
      <w:bodyDiv w:val="1"/>
      <w:marLeft w:val="0"/>
      <w:marRight w:val="0"/>
      <w:marTop w:val="0"/>
      <w:marBottom w:val="0"/>
      <w:divBdr>
        <w:top w:val="none" w:sz="0" w:space="0" w:color="auto"/>
        <w:left w:val="none" w:sz="0" w:space="0" w:color="auto"/>
        <w:bottom w:val="none" w:sz="0" w:space="0" w:color="auto"/>
        <w:right w:val="none" w:sz="0" w:space="0" w:color="auto"/>
      </w:divBdr>
    </w:div>
    <w:div w:id="23748920">
      <w:bodyDiv w:val="1"/>
      <w:marLeft w:val="0"/>
      <w:marRight w:val="0"/>
      <w:marTop w:val="0"/>
      <w:marBottom w:val="0"/>
      <w:divBdr>
        <w:top w:val="none" w:sz="0" w:space="0" w:color="auto"/>
        <w:left w:val="none" w:sz="0" w:space="0" w:color="auto"/>
        <w:bottom w:val="none" w:sz="0" w:space="0" w:color="auto"/>
        <w:right w:val="none" w:sz="0" w:space="0" w:color="auto"/>
      </w:divBdr>
    </w:div>
    <w:div w:id="23794972">
      <w:bodyDiv w:val="1"/>
      <w:marLeft w:val="0"/>
      <w:marRight w:val="0"/>
      <w:marTop w:val="0"/>
      <w:marBottom w:val="0"/>
      <w:divBdr>
        <w:top w:val="none" w:sz="0" w:space="0" w:color="auto"/>
        <w:left w:val="none" w:sz="0" w:space="0" w:color="auto"/>
        <w:bottom w:val="none" w:sz="0" w:space="0" w:color="auto"/>
        <w:right w:val="none" w:sz="0" w:space="0" w:color="auto"/>
      </w:divBdr>
    </w:div>
    <w:div w:id="43529558">
      <w:bodyDiv w:val="1"/>
      <w:marLeft w:val="0"/>
      <w:marRight w:val="0"/>
      <w:marTop w:val="0"/>
      <w:marBottom w:val="0"/>
      <w:divBdr>
        <w:top w:val="none" w:sz="0" w:space="0" w:color="auto"/>
        <w:left w:val="none" w:sz="0" w:space="0" w:color="auto"/>
        <w:bottom w:val="none" w:sz="0" w:space="0" w:color="auto"/>
        <w:right w:val="none" w:sz="0" w:space="0" w:color="auto"/>
      </w:divBdr>
    </w:div>
    <w:div w:id="49043805">
      <w:bodyDiv w:val="1"/>
      <w:marLeft w:val="0"/>
      <w:marRight w:val="0"/>
      <w:marTop w:val="0"/>
      <w:marBottom w:val="0"/>
      <w:divBdr>
        <w:top w:val="none" w:sz="0" w:space="0" w:color="auto"/>
        <w:left w:val="none" w:sz="0" w:space="0" w:color="auto"/>
        <w:bottom w:val="none" w:sz="0" w:space="0" w:color="auto"/>
        <w:right w:val="none" w:sz="0" w:space="0" w:color="auto"/>
      </w:divBdr>
    </w:div>
    <w:div w:id="53772074">
      <w:bodyDiv w:val="1"/>
      <w:marLeft w:val="0"/>
      <w:marRight w:val="0"/>
      <w:marTop w:val="0"/>
      <w:marBottom w:val="0"/>
      <w:divBdr>
        <w:top w:val="none" w:sz="0" w:space="0" w:color="auto"/>
        <w:left w:val="none" w:sz="0" w:space="0" w:color="auto"/>
        <w:bottom w:val="none" w:sz="0" w:space="0" w:color="auto"/>
        <w:right w:val="none" w:sz="0" w:space="0" w:color="auto"/>
      </w:divBdr>
    </w:div>
    <w:div w:id="54663013">
      <w:bodyDiv w:val="1"/>
      <w:marLeft w:val="0"/>
      <w:marRight w:val="0"/>
      <w:marTop w:val="0"/>
      <w:marBottom w:val="0"/>
      <w:divBdr>
        <w:top w:val="none" w:sz="0" w:space="0" w:color="auto"/>
        <w:left w:val="none" w:sz="0" w:space="0" w:color="auto"/>
        <w:bottom w:val="none" w:sz="0" w:space="0" w:color="auto"/>
        <w:right w:val="none" w:sz="0" w:space="0" w:color="auto"/>
      </w:divBdr>
    </w:div>
    <w:div w:id="57480507">
      <w:bodyDiv w:val="1"/>
      <w:marLeft w:val="0"/>
      <w:marRight w:val="0"/>
      <w:marTop w:val="0"/>
      <w:marBottom w:val="0"/>
      <w:divBdr>
        <w:top w:val="none" w:sz="0" w:space="0" w:color="auto"/>
        <w:left w:val="none" w:sz="0" w:space="0" w:color="auto"/>
        <w:bottom w:val="none" w:sz="0" w:space="0" w:color="auto"/>
        <w:right w:val="none" w:sz="0" w:space="0" w:color="auto"/>
      </w:divBdr>
    </w:div>
    <w:div w:id="117189636">
      <w:bodyDiv w:val="1"/>
      <w:marLeft w:val="0"/>
      <w:marRight w:val="0"/>
      <w:marTop w:val="0"/>
      <w:marBottom w:val="0"/>
      <w:divBdr>
        <w:top w:val="none" w:sz="0" w:space="0" w:color="auto"/>
        <w:left w:val="none" w:sz="0" w:space="0" w:color="auto"/>
        <w:bottom w:val="none" w:sz="0" w:space="0" w:color="auto"/>
        <w:right w:val="none" w:sz="0" w:space="0" w:color="auto"/>
      </w:divBdr>
    </w:div>
    <w:div w:id="160781551">
      <w:bodyDiv w:val="1"/>
      <w:marLeft w:val="0"/>
      <w:marRight w:val="0"/>
      <w:marTop w:val="0"/>
      <w:marBottom w:val="0"/>
      <w:divBdr>
        <w:top w:val="none" w:sz="0" w:space="0" w:color="auto"/>
        <w:left w:val="none" w:sz="0" w:space="0" w:color="auto"/>
        <w:bottom w:val="none" w:sz="0" w:space="0" w:color="auto"/>
        <w:right w:val="none" w:sz="0" w:space="0" w:color="auto"/>
      </w:divBdr>
    </w:div>
    <w:div w:id="170990581">
      <w:bodyDiv w:val="1"/>
      <w:marLeft w:val="0"/>
      <w:marRight w:val="0"/>
      <w:marTop w:val="0"/>
      <w:marBottom w:val="0"/>
      <w:divBdr>
        <w:top w:val="none" w:sz="0" w:space="0" w:color="auto"/>
        <w:left w:val="none" w:sz="0" w:space="0" w:color="auto"/>
        <w:bottom w:val="none" w:sz="0" w:space="0" w:color="auto"/>
        <w:right w:val="none" w:sz="0" w:space="0" w:color="auto"/>
      </w:divBdr>
    </w:div>
    <w:div w:id="174535845">
      <w:bodyDiv w:val="1"/>
      <w:marLeft w:val="0"/>
      <w:marRight w:val="0"/>
      <w:marTop w:val="0"/>
      <w:marBottom w:val="0"/>
      <w:divBdr>
        <w:top w:val="none" w:sz="0" w:space="0" w:color="auto"/>
        <w:left w:val="none" w:sz="0" w:space="0" w:color="auto"/>
        <w:bottom w:val="none" w:sz="0" w:space="0" w:color="auto"/>
        <w:right w:val="none" w:sz="0" w:space="0" w:color="auto"/>
      </w:divBdr>
    </w:div>
    <w:div w:id="208492798">
      <w:bodyDiv w:val="1"/>
      <w:marLeft w:val="0"/>
      <w:marRight w:val="0"/>
      <w:marTop w:val="0"/>
      <w:marBottom w:val="0"/>
      <w:divBdr>
        <w:top w:val="none" w:sz="0" w:space="0" w:color="auto"/>
        <w:left w:val="none" w:sz="0" w:space="0" w:color="auto"/>
        <w:bottom w:val="none" w:sz="0" w:space="0" w:color="auto"/>
        <w:right w:val="none" w:sz="0" w:space="0" w:color="auto"/>
      </w:divBdr>
    </w:div>
    <w:div w:id="214506889">
      <w:bodyDiv w:val="1"/>
      <w:marLeft w:val="0"/>
      <w:marRight w:val="0"/>
      <w:marTop w:val="0"/>
      <w:marBottom w:val="0"/>
      <w:divBdr>
        <w:top w:val="none" w:sz="0" w:space="0" w:color="auto"/>
        <w:left w:val="none" w:sz="0" w:space="0" w:color="auto"/>
        <w:bottom w:val="none" w:sz="0" w:space="0" w:color="auto"/>
        <w:right w:val="none" w:sz="0" w:space="0" w:color="auto"/>
      </w:divBdr>
    </w:div>
    <w:div w:id="238445048">
      <w:bodyDiv w:val="1"/>
      <w:marLeft w:val="0"/>
      <w:marRight w:val="0"/>
      <w:marTop w:val="0"/>
      <w:marBottom w:val="0"/>
      <w:divBdr>
        <w:top w:val="none" w:sz="0" w:space="0" w:color="auto"/>
        <w:left w:val="none" w:sz="0" w:space="0" w:color="auto"/>
        <w:bottom w:val="none" w:sz="0" w:space="0" w:color="auto"/>
        <w:right w:val="none" w:sz="0" w:space="0" w:color="auto"/>
      </w:divBdr>
    </w:div>
    <w:div w:id="255211197">
      <w:bodyDiv w:val="1"/>
      <w:marLeft w:val="0"/>
      <w:marRight w:val="0"/>
      <w:marTop w:val="0"/>
      <w:marBottom w:val="0"/>
      <w:divBdr>
        <w:top w:val="none" w:sz="0" w:space="0" w:color="auto"/>
        <w:left w:val="none" w:sz="0" w:space="0" w:color="auto"/>
        <w:bottom w:val="none" w:sz="0" w:space="0" w:color="auto"/>
        <w:right w:val="none" w:sz="0" w:space="0" w:color="auto"/>
      </w:divBdr>
    </w:div>
    <w:div w:id="255359536">
      <w:bodyDiv w:val="1"/>
      <w:marLeft w:val="0"/>
      <w:marRight w:val="0"/>
      <w:marTop w:val="0"/>
      <w:marBottom w:val="0"/>
      <w:divBdr>
        <w:top w:val="none" w:sz="0" w:space="0" w:color="auto"/>
        <w:left w:val="none" w:sz="0" w:space="0" w:color="auto"/>
        <w:bottom w:val="none" w:sz="0" w:space="0" w:color="auto"/>
        <w:right w:val="none" w:sz="0" w:space="0" w:color="auto"/>
      </w:divBdr>
    </w:div>
    <w:div w:id="296573883">
      <w:bodyDiv w:val="1"/>
      <w:marLeft w:val="0"/>
      <w:marRight w:val="0"/>
      <w:marTop w:val="0"/>
      <w:marBottom w:val="0"/>
      <w:divBdr>
        <w:top w:val="none" w:sz="0" w:space="0" w:color="auto"/>
        <w:left w:val="none" w:sz="0" w:space="0" w:color="auto"/>
        <w:bottom w:val="none" w:sz="0" w:space="0" w:color="auto"/>
        <w:right w:val="none" w:sz="0" w:space="0" w:color="auto"/>
      </w:divBdr>
    </w:div>
    <w:div w:id="305858859">
      <w:bodyDiv w:val="1"/>
      <w:marLeft w:val="0"/>
      <w:marRight w:val="0"/>
      <w:marTop w:val="0"/>
      <w:marBottom w:val="0"/>
      <w:divBdr>
        <w:top w:val="none" w:sz="0" w:space="0" w:color="auto"/>
        <w:left w:val="none" w:sz="0" w:space="0" w:color="auto"/>
        <w:bottom w:val="none" w:sz="0" w:space="0" w:color="auto"/>
        <w:right w:val="none" w:sz="0" w:space="0" w:color="auto"/>
      </w:divBdr>
    </w:div>
    <w:div w:id="306974532">
      <w:bodyDiv w:val="1"/>
      <w:marLeft w:val="0"/>
      <w:marRight w:val="0"/>
      <w:marTop w:val="0"/>
      <w:marBottom w:val="0"/>
      <w:divBdr>
        <w:top w:val="none" w:sz="0" w:space="0" w:color="auto"/>
        <w:left w:val="none" w:sz="0" w:space="0" w:color="auto"/>
        <w:bottom w:val="none" w:sz="0" w:space="0" w:color="auto"/>
        <w:right w:val="none" w:sz="0" w:space="0" w:color="auto"/>
      </w:divBdr>
    </w:div>
    <w:div w:id="316148138">
      <w:bodyDiv w:val="1"/>
      <w:marLeft w:val="0"/>
      <w:marRight w:val="0"/>
      <w:marTop w:val="0"/>
      <w:marBottom w:val="0"/>
      <w:divBdr>
        <w:top w:val="none" w:sz="0" w:space="0" w:color="auto"/>
        <w:left w:val="none" w:sz="0" w:space="0" w:color="auto"/>
        <w:bottom w:val="none" w:sz="0" w:space="0" w:color="auto"/>
        <w:right w:val="none" w:sz="0" w:space="0" w:color="auto"/>
      </w:divBdr>
    </w:div>
    <w:div w:id="363362880">
      <w:bodyDiv w:val="1"/>
      <w:marLeft w:val="0"/>
      <w:marRight w:val="0"/>
      <w:marTop w:val="0"/>
      <w:marBottom w:val="0"/>
      <w:divBdr>
        <w:top w:val="none" w:sz="0" w:space="0" w:color="auto"/>
        <w:left w:val="none" w:sz="0" w:space="0" w:color="auto"/>
        <w:bottom w:val="none" w:sz="0" w:space="0" w:color="auto"/>
        <w:right w:val="none" w:sz="0" w:space="0" w:color="auto"/>
      </w:divBdr>
    </w:div>
    <w:div w:id="379986726">
      <w:bodyDiv w:val="1"/>
      <w:marLeft w:val="0"/>
      <w:marRight w:val="0"/>
      <w:marTop w:val="0"/>
      <w:marBottom w:val="0"/>
      <w:divBdr>
        <w:top w:val="none" w:sz="0" w:space="0" w:color="auto"/>
        <w:left w:val="none" w:sz="0" w:space="0" w:color="auto"/>
        <w:bottom w:val="none" w:sz="0" w:space="0" w:color="auto"/>
        <w:right w:val="none" w:sz="0" w:space="0" w:color="auto"/>
      </w:divBdr>
    </w:div>
    <w:div w:id="382872438">
      <w:bodyDiv w:val="1"/>
      <w:marLeft w:val="0"/>
      <w:marRight w:val="0"/>
      <w:marTop w:val="0"/>
      <w:marBottom w:val="0"/>
      <w:divBdr>
        <w:top w:val="none" w:sz="0" w:space="0" w:color="auto"/>
        <w:left w:val="none" w:sz="0" w:space="0" w:color="auto"/>
        <w:bottom w:val="none" w:sz="0" w:space="0" w:color="auto"/>
        <w:right w:val="none" w:sz="0" w:space="0" w:color="auto"/>
      </w:divBdr>
    </w:div>
    <w:div w:id="388891019">
      <w:bodyDiv w:val="1"/>
      <w:marLeft w:val="0"/>
      <w:marRight w:val="0"/>
      <w:marTop w:val="0"/>
      <w:marBottom w:val="0"/>
      <w:divBdr>
        <w:top w:val="none" w:sz="0" w:space="0" w:color="auto"/>
        <w:left w:val="none" w:sz="0" w:space="0" w:color="auto"/>
        <w:bottom w:val="none" w:sz="0" w:space="0" w:color="auto"/>
        <w:right w:val="none" w:sz="0" w:space="0" w:color="auto"/>
      </w:divBdr>
    </w:div>
    <w:div w:id="391854236">
      <w:bodyDiv w:val="1"/>
      <w:marLeft w:val="0"/>
      <w:marRight w:val="0"/>
      <w:marTop w:val="0"/>
      <w:marBottom w:val="0"/>
      <w:divBdr>
        <w:top w:val="none" w:sz="0" w:space="0" w:color="auto"/>
        <w:left w:val="none" w:sz="0" w:space="0" w:color="auto"/>
        <w:bottom w:val="none" w:sz="0" w:space="0" w:color="auto"/>
        <w:right w:val="none" w:sz="0" w:space="0" w:color="auto"/>
      </w:divBdr>
    </w:div>
    <w:div w:id="396517585">
      <w:bodyDiv w:val="1"/>
      <w:marLeft w:val="0"/>
      <w:marRight w:val="0"/>
      <w:marTop w:val="0"/>
      <w:marBottom w:val="0"/>
      <w:divBdr>
        <w:top w:val="none" w:sz="0" w:space="0" w:color="auto"/>
        <w:left w:val="none" w:sz="0" w:space="0" w:color="auto"/>
        <w:bottom w:val="none" w:sz="0" w:space="0" w:color="auto"/>
        <w:right w:val="none" w:sz="0" w:space="0" w:color="auto"/>
      </w:divBdr>
    </w:div>
    <w:div w:id="397049592">
      <w:bodyDiv w:val="1"/>
      <w:marLeft w:val="0"/>
      <w:marRight w:val="0"/>
      <w:marTop w:val="0"/>
      <w:marBottom w:val="0"/>
      <w:divBdr>
        <w:top w:val="none" w:sz="0" w:space="0" w:color="auto"/>
        <w:left w:val="none" w:sz="0" w:space="0" w:color="auto"/>
        <w:bottom w:val="none" w:sz="0" w:space="0" w:color="auto"/>
        <w:right w:val="none" w:sz="0" w:space="0" w:color="auto"/>
      </w:divBdr>
    </w:div>
    <w:div w:id="399987408">
      <w:bodyDiv w:val="1"/>
      <w:marLeft w:val="0"/>
      <w:marRight w:val="0"/>
      <w:marTop w:val="0"/>
      <w:marBottom w:val="0"/>
      <w:divBdr>
        <w:top w:val="none" w:sz="0" w:space="0" w:color="auto"/>
        <w:left w:val="none" w:sz="0" w:space="0" w:color="auto"/>
        <w:bottom w:val="none" w:sz="0" w:space="0" w:color="auto"/>
        <w:right w:val="none" w:sz="0" w:space="0" w:color="auto"/>
      </w:divBdr>
    </w:div>
    <w:div w:id="410473645">
      <w:bodyDiv w:val="1"/>
      <w:marLeft w:val="0"/>
      <w:marRight w:val="0"/>
      <w:marTop w:val="0"/>
      <w:marBottom w:val="0"/>
      <w:divBdr>
        <w:top w:val="none" w:sz="0" w:space="0" w:color="auto"/>
        <w:left w:val="none" w:sz="0" w:space="0" w:color="auto"/>
        <w:bottom w:val="none" w:sz="0" w:space="0" w:color="auto"/>
        <w:right w:val="none" w:sz="0" w:space="0" w:color="auto"/>
      </w:divBdr>
    </w:div>
    <w:div w:id="420494725">
      <w:bodyDiv w:val="1"/>
      <w:marLeft w:val="0"/>
      <w:marRight w:val="0"/>
      <w:marTop w:val="0"/>
      <w:marBottom w:val="0"/>
      <w:divBdr>
        <w:top w:val="none" w:sz="0" w:space="0" w:color="auto"/>
        <w:left w:val="none" w:sz="0" w:space="0" w:color="auto"/>
        <w:bottom w:val="none" w:sz="0" w:space="0" w:color="auto"/>
        <w:right w:val="none" w:sz="0" w:space="0" w:color="auto"/>
      </w:divBdr>
    </w:div>
    <w:div w:id="433475231">
      <w:bodyDiv w:val="1"/>
      <w:marLeft w:val="0"/>
      <w:marRight w:val="0"/>
      <w:marTop w:val="0"/>
      <w:marBottom w:val="0"/>
      <w:divBdr>
        <w:top w:val="none" w:sz="0" w:space="0" w:color="auto"/>
        <w:left w:val="none" w:sz="0" w:space="0" w:color="auto"/>
        <w:bottom w:val="none" w:sz="0" w:space="0" w:color="auto"/>
        <w:right w:val="none" w:sz="0" w:space="0" w:color="auto"/>
      </w:divBdr>
    </w:div>
    <w:div w:id="434636004">
      <w:bodyDiv w:val="1"/>
      <w:marLeft w:val="0"/>
      <w:marRight w:val="0"/>
      <w:marTop w:val="0"/>
      <w:marBottom w:val="0"/>
      <w:divBdr>
        <w:top w:val="none" w:sz="0" w:space="0" w:color="auto"/>
        <w:left w:val="none" w:sz="0" w:space="0" w:color="auto"/>
        <w:bottom w:val="none" w:sz="0" w:space="0" w:color="auto"/>
        <w:right w:val="none" w:sz="0" w:space="0" w:color="auto"/>
      </w:divBdr>
    </w:div>
    <w:div w:id="438915914">
      <w:bodyDiv w:val="1"/>
      <w:marLeft w:val="0"/>
      <w:marRight w:val="0"/>
      <w:marTop w:val="0"/>
      <w:marBottom w:val="0"/>
      <w:divBdr>
        <w:top w:val="none" w:sz="0" w:space="0" w:color="auto"/>
        <w:left w:val="none" w:sz="0" w:space="0" w:color="auto"/>
        <w:bottom w:val="none" w:sz="0" w:space="0" w:color="auto"/>
        <w:right w:val="none" w:sz="0" w:space="0" w:color="auto"/>
      </w:divBdr>
    </w:div>
    <w:div w:id="440690064">
      <w:bodyDiv w:val="1"/>
      <w:marLeft w:val="0"/>
      <w:marRight w:val="0"/>
      <w:marTop w:val="0"/>
      <w:marBottom w:val="0"/>
      <w:divBdr>
        <w:top w:val="none" w:sz="0" w:space="0" w:color="auto"/>
        <w:left w:val="none" w:sz="0" w:space="0" w:color="auto"/>
        <w:bottom w:val="none" w:sz="0" w:space="0" w:color="auto"/>
        <w:right w:val="none" w:sz="0" w:space="0" w:color="auto"/>
      </w:divBdr>
    </w:div>
    <w:div w:id="444276403">
      <w:bodyDiv w:val="1"/>
      <w:marLeft w:val="0"/>
      <w:marRight w:val="0"/>
      <w:marTop w:val="0"/>
      <w:marBottom w:val="0"/>
      <w:divBdr>
        <w:top w:val="none" w:sz="0" w:space="0" w:color="auto"/>
        <w:left w:val="none" w:sz="0" w:space="0" w:color="auto"/>
        <w:bottom w:val="none" w:sz="0" w:space="0" w:color="auto"/>
        <w:right w:val="none" w:sz="0" w:space="0" w:color="auto"/>
      </w:divBdr>
    </w:div>
    <w:div w:id="458651748">
      <w:bodyDiv w:val="1"/>
      <w:marLeft w:val="0"/>
      <w:marRight w:val="0"/>
      <w:marTop w:val="0"/>
      <w:marBottom w:val="0"/>
      <w:divBdr>
        <w:top w:val="none" w:sz="0" w:space="0" w:color="auto"/>
        <w:left w:val="none" w:sz="0" w:space="0" w:color="auto"/>
        <w:bottom w:val="none" w:sz="0" w:space="0" w:color="auto"/>
        <w:right w:val="none" w:sz="0" w:space="0" w:color="auto"/>
      </w:divBdr>
    </w:div>
    <w:div w:id="459961887">
      <w:bodyDiv w:val="1"/>
      <w:marLeft w:val="0"/>
      <w:marRight w:val="0"/>
      <w:marTop w:val="0"/>
      <w:marBottom w:val="0"/>
      <w:divBdr>
        <w:top w:val="none" w:sz="0" w:space="0" w:color="auto"/>
        <w:left w:val="none" w:sz="0" w:space="0" w:color="auto"/>
        <w:bottom w:val="none" w:sz="0" w:space="0" w:color="auto"/>
        <w:right w:val="none" w:sz="0" w:space="0" w:color="auto"/>
      </w:divBdr>
    </w:div>
    <w:div w:id="468477665">
      <w:bodyDiv w:val="1"/>
      <w:marLeft w:val="0"/>
      <w:marRight w:val="0"/>
      <w:marTop w:val="0"/>
      <w:marBottom w:val="0"/>
      <w:divBdr>
        <w:top w:val="none" w:sz="0" w:space="0" w:color="auto"/>
        <w:left w:val="none" w:sz="0" w:space="0" w:color="auto"/>
        <w:bottom w:val="none" w:sz="0" w:space="0" w:color="auto"/>
        <w:right w:val="none" w:sz="0" w:space="0" w:color="auto"/>
      </w:divBdr>
    </w:div>
    <w:div w:id="469173796">
      <w:bodyDiv w:val="1"/>
      <w:marLeft w:val="0"/>
      <w:marRight w:val="0"/>
      <w:marTop w:val="0"/>
      <w:marBottom w:val="0"/>
      <w:divBdr>
        <w:top w:val="none" w:sz="0" w:space="0" w:color="auto"/>
        <w:left w:val="none" w:sz="0" w:space="0" w:color="auto"/>
        <w:bottom w:val="none" w:sz="0" w:space="0" w:color="auto"/>
        <w:right w:val="none" w:sz="0" w:space="0" w:color="auto"/>
      </w:divBdr>
    </w:div>
    <w:div w:id="471099420">
      <w:bodyDiv w:val="1"/>
      <w:marLeft w:val="0"/>
      <w:marRight w:val="0"/>
      <w:marTop w:val="0"/>
      <w:marBottom w:val="0"/>
      <w:divBdr>
        <w:top w:val="none" w:sz="0" w:space="0" w:color="auto"/>
        <w:left w:val="none" w:sz="0" w:space="0" w:color="auto"/>
        <w:bottom w:val="none" w:sz="0" w:space="0" w:color="auto"/>
        <w:right w:val="none" w:sz="0" w:space="0" w:color="auto"/>
      </w:divBdr>
    </w:div>
    <w:div w:id="472721845">
      <w:bodyDiv w:val="1"/>
      <w:marLeft w:val="0"/>
      <w:marRight w:val="0"/>
      <w:marTop w:val="0"/>
      <w:marBottom w:val="0"/>
      <w:divBdr>
        <w:top w:val="none" w:sz="0" w:space="0" w:color="auto"/>
        <w:left w:val="none" w:sz="0" w:space="0" w:color="auto"/>
        <w:bottom w:val="none" w:sz="0" w:space="0" w:color="auto"/>
        <w:right w:val="none" w:sz="0" w:space="0" w:color="auto"/>
      </w:divBdr>
    </w:div>
    <w:div w:id="534001656">
      <w:bodyDiv w:val="1"/>
      <w:marLeft w:val="0"/>
      <w:marRight w:val="0"/>
      <w:marTop w:val="0"/>
      <w:marBottom w:val="0"/>
      <w:divBdr>
        <w:top w:val="none" w:sz="0" w:space="0" w:color="auto"/>
        <w:left w:val="none" w:sz="0" w:space="0" w:color="auto"/>
        <w:bottom w:val="none" w:sz="0" w:space="0" w:color="auto"/>
        <w:right w:val="none" w:sz="0" w:space="0" w:color="auto"/>
      </w:divBdr>
    </w:div>
    <w:div w:id="538127519">
      <w:bodyDiv w:val="1"/>
      <w:marLeft w:val="0"/>
      <w:marRight w:val="0"/>
      <w:marTop w:val="0"/>
      <w:marBottom w:val="0"/>
      <w:divBdr>
        <w:top w:val="none" w:sz="0" w:space="0" w:color="auto"/>
        <w:left w:val="none" w:sz="0" w:space="0" w:color="auto"/>
        <w:bottom w:val="none" w:sz="0" w:space="0" w:color="auto"/>
        <w:right w:val="none" w:sz="0" w:space="0" w:color="auto"/>
      </w:divBdr>
    </w:div>
    <w:div w:id="554898483">
      <w:bodyDiv w:val="1"/>
      <w:marLeft w:val="0"/>
      <w:marRight w:val="0"/>
      <w:marTop w:val="0"/>
      <w:marBottom w:val="0"/>
      <w:divBdr>
        <w:top w:val="none" w:sz="0" w:space="0" w:color="auto"/>
        <w:left w:val="none" w:sz="0" w:space="0" w:color="auto"/>
        <w:bottom w:val="none" w:sz="0" w:space="0" w:color="auto"/>
        <w:right w:val="none" w:sz="0" w:space="0" w:color="auto"/>
      </w:divBdr>
    </w:div>
    <w:div w:id="555357512">
      <w:bodyDiv w:val="1"/>
      <w:marLeft w:val="0"/>
      <w:marRight w:val="0"/>
      <w:marTop w:val="0"/>
      <w:marBottom w:val="0"/>
      <w:divBdr>
        <w:top w:val="none" w:sz="0" w:space="0" w:color="auto"/>
        <w:left w:val="none" w:sz="0" w:space="0" w:color="auto"/>
        <w:bottom w:val="none" w:sz="0" w:space="0" w:color="auto"/>
        <w:right w:val="none" w:sz="0" w:space="0" w:color="auto"/>
      </w:divBdr>
    </w:div>
    <w:div w:id="559634516">
      <w:bodyDiv w:val="1"/>
      <w:marLeft w:val="0"/>
      <w:marRight w:val="0"/>
      <w:marTop w:val="0"/>
      <w:marBottom w:val="0"/>
      <w:divBdr>
        <w:top w:val="none" w:sz="0" w:space="0" w:color="auto"/>
        <w:left w:val="none" w:sz="0" w:space="0" w:color="auto"/>
        <w:bottom w:val="none" w:sz="0" w:space="0" w:color="auto"/>
        <w:right w:val="none" w:sz="0" w:space="0" w:color="auto"/>
      </w:divBdr>
    </w:div>
    <w:div w:id="564798526">
      <w:bodyDiv w:val="1"/>
      <w:marLeft w:val="0"/>
      <w:marRight w:val="0"/>
      <w:marTop w:val="0"/>
      <w:marBottom w:val="0"/>
      <w:divBdr>
        <w:top w:val="none" w:sz="0" w:space="0" w:color="auto"/>
        <w:left w:val="none" w:sz="0" w:space="0" w:color="auto"/>
        <w:bottom w:val="none" w:sz="0" w:space="0" w:color="auto"/>
        <w:right w:val="none" w:sz="0" w:space="0" w:color="auto"/>
      </w:divBdr>
    </w:div>
    <w:div w:id="571549570">
      <w:bodyDiv w:val="1"/>
      <w:marLeft w:val="0"/>
      <w:marRight w:val="0"/>
      <w:marTop w:val="0"/>
      <w:marBottom w:val="0"/>
      <w:divBdr>
        <w:top w:val="none" w:sz="0" w:space="0" w:color="auto"/>
        <w:left w:val="none" w:sz="0" w:space="0" w:color="auto"/>
        <w:bottom w:val="none" w:sz="0" w:space="0" w:color="auto"/>
        <w:right w:val="none" w:sz="0" w:space="0" w:color="auto"/>
      </w:divBdr>
    </w:div>
    <w:div w:id="585042045">
      <w:bodyDiv w:val="1"/>
      <w:marLeft w:val="0"/>
      <w:marRight w:val="0"/>
      <w:marTop w:val="0"/>
      <w:marBottom w:val="0"/>
      <w:divBdr>
        <w:top w:val="none" w:sz="0" w:space="0" w:color="auto"/>
        <w:left w:val="none" w:sz="0" w:space="0" w:color="auto"/>
        <w:bottom w:val="none" w:sz="0" w:space="0" w:color="auto"/>
        <w:right w:val="none" w:sz="0" w:space="0" w:color="auto"/>
      </w:divBdr>
    </w:div>
    <w:div w:id="591545324">
      <w:bodyDiv w:val="1"/>
      <w:marLeft w:val="0"/>
      <w:marRight w:val="0"/>
      <w:marTop w:val="0"/>
      <w:marBottom w:val="0"/>
      <w:divBdr>
        <w:top w:val="none" w:sz="0" w:space="0" w:color="auto"/>
        <w:left w:val="none" w:sz="0" w:space="0" w:color="auto"/>
        <w:bottom w:val="none" w:sz="0" w:space="0" w:color="auto"/>
        <w:right w:val="none" w:sz="0" w:space="0" w:color="auto"/>
      </w:divBdr>
    </w:div>
    <w:div w:id="618339860">
      <w:bodyDiv w:val="1"/>
      <w:marLeft w:val="0"/>
      <w:marRight w:val="0"/>
      <w:marTop w:val="0"/>
      <w:marBottom w:val="0"/>
      <w:divBdr>
        <w:top w:val="none" w:sz="0" w:space="0" w:color="auto"/>
        <w:left w:val="none" w:sz="0" w:space="0" w:color="auto"/>
        <w:bottom w:val="none" w:sz="0" w:space="0" w:color="auto"/>
        <w:right w:val="none" w:sz="0" w:space="0" w:color="auto"/>
      </w:divBdr>
    </w:div>
    <w:div w:id="618878339">
      <w:bodyDiv w:val="1"/>
      <w:marLeft w:val="0"/>
      <w:marRight w:val="0"/>
      <w:marTop w:val="0"/>
      <w:marBottom w:val="0"/>
      <w:divBdr>
        <w:top w:val="none" w:sz="0" w:space="0" w:color="auto"/>
        <w:left w:val="none" w:sz="0" w:space="0" w:color="auto"/>
        <w:bottom w:val="none" w:sz="0" w:space="0" w:color="auto"/>
        <w:right w:val="none" w:sz="0" w:space="0" w:color="auto"/>
      </w:divBdr>
    </w:div>
    <w:div w:id="635180615">
      <w:bodyDiv w:val="1"/>
      <w:marLeft w:val="0"/>
      <w:marRight w:val="0"/>
      <w:marTop w:val="0"/>
      <w:marBottom w:val="0"/>
      <w:divBdr>
        <w:top w:val="none" w:sz="0" w:space="0" w:color="auto"/>
        <w:left w:val="none" w:sz="0" w:space="0" w:color="auto"/>
        <w:bottom w:val="none" w:sz="0" w:space="0" w:color="auto"/>
        <w:right w:val="none" w:sz="0" w:space="0" w:color="auto"/>
      </w:divBdr>
    </w:div>
    <w:div w:id="638653733">
      <w:bodyDiv w:val="1"/>
      <w:marLeft w:val="0"/>
      <w:marRight w:val="0"/>
      <w:marTop w:val="0"/>
      <w:marBottom w:val="0"/>
      <w:divBdr>
        <w:top w:val="none" w:sz="0" w:space="0" w:color="auto"/>
        <w:left w:val="none" w:sz="0" w:space="0" w:color="auto"/>
        <w:bottom w:val="none" w:sz="0" w:space="0" w:color="auto"/>
        <w:right w:val="none" w:sz="0" w:space="0" w:color="auto"/>
      </w:divBdr>
    </w:div>
    <w:div w:id="651299303">
      <w:bodyDiv w:val="1"/>
      <w:marLeft w:val="0"/>
      <w:marRight w:val="0"/>
      <w:marTop w:val="0"/>
      <w:marBottom w:val="0"/>
      <w:divBdr>
        <w:top w:val="none" w:sz="0" w:space="0" w:color="auto"/>
        <w:left w:val="none" w:sz="0" w:space="0" w:color="auto"/>
        <w:bottom w:val="none" w:sz="0" w:space="0" w:color="auto"/>
        <w:right w:val="none" w:sz="0" w:space="0" w:color="auto"/>
      </w:divBdr>
    </w:div>
    <w:div w:id="669941329">
      <w:bodyDiv w:val="1"/>
      <w:marLeft w:val="0"/>
      <w:marRight w:val="0"/>
      <w:marTop w:val="0"/>
      <w:marBottom w:val="0"/>
      <w:divBdr>
        <w:top w:val="none" w:sz="0" w:space="0" w:color="auto"/>
        <w:left w:val="none" w:sz="0" w:space="0" w:color="auto"/>
        <w:bottom w:val="none" w:sz="0" w:space="0" w:color="auto"/>
        <w:right w:val="none" w:sz="0" w:space="0" w:color="auto"/>
      </w:divBdr>
    </w:div>
    <w:div w:id="671643157">
      <w:bodyDiv w:val="1"/>
      <w:marLeft w:val="0"/>
      <w:marRight w:val="0"/>
      <w:marTop w:val="0"/>
      <w:marBottom w:val="0"/>
      <w:divBdr>
        <w:top w:val="none" w:sz="0" w:space="0" w:color="auto"/>
        <w:left w:val="none" w:sz="0" w:space="0" w:color="auto"/>
        <w:bottom w:val="none" w:sz="0" w:space="0" w:color="auto"/>
        <w:right w:val="none" w:sz="0" w:space="0" w:color="auto"/>
      </w:divBdr>
    </w:div>
    <w:div w:id="676351748">
      <w:bodyDiv w:val="1"/>
      <w:marLeft w:val="0"/>
      <w:marRight w:val="0"/>
      <w:marTop w:val="0"/>
      <w:marBottom w:val="0"/>
      <w:divBdr>
        <w:top w:val="none" w:sz="0" w:space="0" w:color="auto"/>
        <w:left w:val="none" w:sz="0" w:space="0" w:color="auto"/>
        <w:bottom w:val="none" w:sz="0" w:space="0" w:color="auto"/>
        <w:right w:val="none" w:sz="0" w:space="0" w:color="auto"/>
      </w:divBdr>
    </w:div>
    <w:div w:id="699935059">
      <w:bodyDiv w:val="1"/>
      <w:marLeft w:val="0"/>
      <w:marRight w:val="0"/>
      <w:marTop w:val="0"/>
      <w:marBottom w:val="0"/>
      <w:divBdr>
        <w:top w:val="none" w:sz="0" w:space="0" w:color="auto"/>
        <w:left w:val="none" w:sz="0" w:space="0" w:color="auto"/>
        <w:bottom w:val="none" w:sz="0" w:space="0" w:color="auto"/>
        <w:right w:val="none" w:sz="0" w:space="0" w:color="auto"/>
      </w:divBdr>
    </w:div>
    <w:div w:id="710616650">
      <w:bodyDiv w:val="1"/>
      <w:marLeft w:val="0"/>
      <w:marRight w:val="0"/>
      <w:marTop w:val="0"/>
      <w:marBottom w:val="0"/>
      <w:divBdr>
        <w:top w:val="none" w:sz="0" w:space="0" w:color="auto"/>
        <w:left w:val="none" w:sz="0" w:space="0" w:color="auto"/>
        <w:bottom w:val="none" w:sz="0" w:space="0" w:color="auto"/>
        <w:right w:val="none" w:sz="0" w:space="0" w:color="auto"/>
      </w:divBdr>
    </w:div>
    <w:div w:id="738788374">
      <w:bodyDiv w:val="1"/>
      <w:marLeft w:val="0"/>
      <w:marRight w:val="0"/>
      <w:marTop w:val="0"/>
      <w:marBottom w:val="0"/>
      <w:divBdr>
        <w:top w:val="none" w:sz="0" w:space="0" w:color="auto"/>
        <w:left w:val="none" w:sz="0" w:space="0" w:color="auto"/>
        <w:bottom w:val="none" w:sz="0" w:space="0" w:color="auto"/>
        <w:right w:val="none" w:sz="0" w:space="0" w:color="auto"/>
      </w:divBdr>
    </w:div>
    <w:div w:id="740058847">
      <w:bodyDiv w:val="1"/>
      <w:marLeft w:val="0"/>
      <w:marRight w:val="0"/>
      <w:marTop w:val="0"/>
      <w:marBottom w:val="0"/>
      <w:divBdr>
        <w:top w:val="none" w:sz="0" w:space="0" w:color="auto"/>
        <w:left w:val="none" w:sz="0" w:space="0" w:color="auto"/>
        <w:bottom w:val="none" w:sz="0" w:space="0" w:color="auto"/>
        <w:right w:val="none" w:sz="0" w:space="0" w:color="auto"/>
      </w:divBdr>
    </w:div>
    <w:div w:id="759255508">
      <w:bodyDiv w:val="1"/>
      <w:marLeft w:val="0"/>
      <w:marRight w:val="0"/>
      <w:marTop w:val="0"/>
      <w:marBottom w:val="0"/>
      <w:divBdr>
        <w:top w:val="none" w:sz="0" w:space="0" w:color="auto"/>
        <w:left w:val="none" w:sz="0" w:space="0" w:color="auto"/>
        <w:bottom w:val="none" w:sz="0" w:space="0" w:color="auto"/>
        <w:right w:val="none" w:sz="0" w:space="0" w:color="auto"/>
      </w:divBdr>
    </w:div>
    <w:div w:id="759719685">
      <w:bodyDiv w:val="1"/>
      <w:marLeft w:val="0"/>
      <w:marRight w:val="0"/>
      <w:marTop w:val="0"/>
      <w:marBottom w:val="0"/>
      <w:divBdr>
        <w:top w:val="none" w:sz="0" w:space="0" w:color="auto"/>
        <w:left w:val="none" w:sz="0" w:space="0" w:color="auto"/>
        <w:bottom w:val="none" w:sz="0" w:space="0" w:color="auto"/>
        <w:right w:val="none" w:sz="0" w:space="0" w:color="auto"/>
      </w:divBdr>
    </w:div>
    <w:div w:id="801849142">
      <w:bodyDiv w:val="1"/>
      <w:marLeft w:val="0"/>
      <w:marRight w:val="0"/>
      <w:marTop w:val="0"/>
      <w:marBottom w:val="0"/>
      <w:divBdr>
        <w:top w:val="none" w:sz="0" w:space="0" w:color="auto"/>
        <w:left w:val="none" w:sz="0" w:space="0" w:color="auto"/>
        <w:bottom w:val="none" w:sz="0" w:space="0" w:color="auto"/>
        <w:right w:val="none" w:sz="0" w:space="0" w:color="auto"/>
      </w:divBdr>
    </w:div>
    <w:div w:id="807236699">
      <w:bodyDiv w:val="1"/>
      <w:marLeft w:val="0"/>
      <w:marRight w:val="0"/>
      <w:marTop w:val="0"/>
      <w:marBottom w:val="0"/>
      <w:divBdr>
        <w:top w:val="none" w:sz="0" w:space="0" w:color="auto"/>
        <w:left w:val="none" w:sz="0" w:space="0" w:color="auto"/>
        <w:bottom w:val="none" w:sz="0" w:space="0" w:color="auto"/>
        <w:right w:val="none" w:sz="0" w:space="0" w:color="auto"/>
      </w:divBdr>
    </w:div>
    <w:div w:id="814760525">
      <w:bodyDiv w:val="1"/>
      <w:marLeft w:val="0"/>
      <w:marRight w:val="0"/>
      <w:marTop w:val="0"/>
      <w:marBottom w:val="0"/>
      <w:divBdr>
        <w:top w:val="none" w:sz="0" w:space="0" w:color="auto"/>
        <w:left w:val="none" w:sz="0" w:space="0" w:color="auto"/>
        <w:bottom w:val="none" w:sz="0" w:space="0" w:color="auto"/>
        <w:right w:val="none" w:sz="0" w:space="0" w:color="auto"/>
      </w:divBdr>
    </w:div>
    <w:div w:id="827356339">
      <w:bodyDiv w:val="1"/>
      <w:marLeft w:val="0"/>
      <w:marRight w:val="0"/>
      <w:marTop w:val="0"/>
      <w:marBottom w:val="0"/>
      <w:divBdr>
        <w:top w:val="none" w:sz="0" w:space="0" w:color="auto"/>
        <w:left w:val="none" w:sz="0" w:space="0" w:color="auto"/>
        <w:bottom w:val="none" w:sz="0" w:space="0" w:color="auto"/>
        <w:right w:val="none" w:sz="0" w:space="0" w:color="auto"/>
      </w:divBdr>
    </w:div>
    <w:div w:id="838958954">
      <w:bodyDiv w:val="1"/>
      <w:marLeft w:val="0"/>
      <w:marRight w:val="0"/>
      <w:marTop w:val="0"/>
      <w:marBottom w:val="0"/>
      <w:divBdr>
        <w:top w:val="none" w:sz="0" w:space="0" w:color="auto"/>
        <w:left w:val="none" w:sz="0" w:space="0" w:color="auto"/>
        <w:bottom w:val="none" w:sz="0" w:space="0" w:color="auto"/>
        <w:right w:val="none" w:sz="0" w:space="0" w:color="auto"/>
      </w:divBdr>
    </w:div>
    <w:div w:id="847329861">
      <w:bodyDiv w:val="1"/>
      <w:marLeft w:val="0"/>
      <w:marRight w:val="0"/>
      <w:marTop w:val="0"/>
      <w:marBottom w:val="0"/>
      <w:divBdr>
        <w:top w:val="none" w:sz="0" w:space="0" w:color="auto"/>
        <w:left w:val="none" w:sz="0" w:space="0" w:color="auto"/>
        <w:bottom w:val="none" w:sz="0" w:space="0" w:color="auto"/>
        <w:right w:val="none" w:sz="0" w:space="0" w:color="auto"/>
      </w:divBdr>
    </w:div>
    <w:div w:id="871651060">
      <w:bodyDiv w:val="1"/>
      <w:marLeft w:val="0"/>
      <w:marRight w:val="0"/>
      <w:marTop w:val="0"/>
      <w:marBottom w:val="0"/>
      <w:divBdr>
        <w:top w:val="none" w:sz="0" w:space="0" w:color="auto"/>
        <w:left w:val="none" w:sz="0" w:space="0" w:color="auto"/>
        <w:bottom w:val="none" w:sz="0" w:space="0" w:color="auto"/>
        <w:right w:val="none" w:sz="0" w:space="0" w:color="auto"/>
      </w:divBdr>
    </w:div>
    <w:div w:id="882865203">
      <w:bodyDiv w:val="1"/>
      <w:marLeft w:val="0"/>
      <w:marRight w:val="0"/>
      <w:marTop w:val="0"/>
      <w:marBottom w:val="0"/>
      <w:divBdr>
        <w:top w:val="none" w:sz="0" w:space="0" w:color="auto"/>
        <w:left w:val="none" w:sz="0" w:space="0" w:color="auto"/>
        <w:bottom w:val="none" w:sz="0" w:space="0" w:color="auto"/>
        <w:right w:val="none" w:sz="0" w:space="0" w:color="auto"/>
      </w:divBdr>
    </w:div>
    <w:div w:id="925728417">
      <w:bodyDiv w:val="1"/>
      <w:marLeft w:val="0"/>
      <w:marRight w:val="0"/>
      <w:marTop w:val="0"/>
      <w:marBottom w:val="0"/>
      <w:divBdr>
        <w:top w:val="none" w:sz="0" w:space="0" w:color="auto"/>
        <w:left w:val="none" w:sz="0" w:space="0" w:color="auto"/>
        <w:bottom w:val="none" w:sz="0" w:space="0" w:color="auto"/>
        <w:right w:val="none" w:sz="0" w:space="0" w:color="auto"/>
      </w:divBdr>
    </w:div>
    <w:div w:id="940450703">
      <w:bodyDiv w:val="1"/>
      <w:marLeft w:val="0"/>
      <w:marRight w:val="0"/>
      <w:marTop w:val="0"/>
      <w:marBottom w:val="0"/>
      <w:divBdr>
        <w:top w:val="none" w:sz="0" w:space="0" w:color="auto"/>
        <w:left w:val="none" w:sz="0" w:space="0" w:color="auto"/>
        <w:bottom w:val="none" w:sz="0" w:space="0" w:color="auto"/>
        <w:right w:val="none" w:sz="0" w:space="0" w:color="auto"/>
      </w:divBdr>
    </w:div>
    <w:div w:id="955989582">
      <w:bodyDiv w:val="1"/>
      <w:marLeft w:val="0"/>
      <w:marRight w:val="0"/>
      <w:marTop w:val="0"/>
      <w:marBottom w:val="0"/>
      <w:divBdr>
        <w:top w:val="none" w:sz="0" w:space="0" w:color="auto"/>
        <w:left w:val="none" w:sz="0" w:space="0" w:color="auto"/>
        <w:bottom w:val="none" w:sz="0" w:space="0" w:color="auto"/>
        <w:right w:val="none" w:sz="0" w:space="0" w:color="auto"/>
      </w:divBdr>
    </w:div>
    <w:div w:id="967662761">
      <w:bodyDiv w:val="1"/>
      <w:marLeft w:val="0"/>
      <w:marRight w:val="0"/>
      <w:marTop w:val="0"/>
      <w:marBottom w:val="0"/>
      <w:divBdr>
        <w:top w:val="none" w:sz="0" w:space="0" w:color="auto"/>
        <w:left w:val="none" w:sz="0" w:space="0" w:color="auto"/>
        <w:bottom w:val="none" w:sz="0" w:space="0" w:color="auto"/>
        <w:right w:val="none" w:sz="0" w:space="0" w:color="auto"/>
      </w:divBdr>
    </w:div>
    <w:div w:id="969479617">
      <w:bodyDiv w:val="1"/>
      <w:marLeft w:val="0"/>
      <w:marRight w:val="0"/>
      <w:marTop w:val="0"/>
      <w:marBottom w:val="0"/>
      <w:divBdr>
        <w:top w:val="none" w:sz="0" w:space="0" w:color="auto"/>
        <w:left w:val="none" w:sz="0" w:space="0" w:color="auto"/>
        <w:bottom w:val="none" w:sz="0" w:space="0" w:color="auto"/>
        <w:right w:val="none" w:sz="0" w:space="0" w:color="auto"/>
      </w:divBdr>
    </w:div>
    <w:div w:id="979771155">
      <w:bodyDiv w:val="1"/>
      <w:marLeft w:val="0"/>
      <w:marRight w:val="0"/>
      <w:marTop w:val="0"/>
      <w:marBottom w:val="0"/>
      <w:divBdr>
        <w:top w:val="none" w:sz="0" w:space="0" w:color="auto"/>
        <w:left w:val="none" w:sz="0" w:space="0" w:color="auto"/>
        <w:bottom w:val="none" w:sz="0" w:space="0" w:color="auto"/>
        <w:right w:val="none" w:sz="0" w:space="0" w:color="auto"/>
      </w:divBdr>
    </w:div>
    <w:div w:id="980960028">
      <w:bodyDiv w:val="1"/>
      <w:marLeft w:val="0"/>
      <w:marRight w:val="0"/>
      <w:marTop w:val="0"/>
      <w:marBottom w:val="0"/>
      <w:divBdr>
        <w:top w:val="none" w:sz="0" w:space="0" w:color="auto"/>
        <w:left w:val="none" w:sz="0" w:space="0" w:color="auto"/>
        <w:bottom w:val="none" w:sz="0" w:space="0" w:color="auto"/>
        <w:right w:val="none" w:sz="0" w:space="0" w:color="auto"/>
      </w:divBdr>
    </w:div>
    <w:div w:id="989097181">
      <w:bodyDiv w:val="1"/>
      <w:marLeft w:val="0"/>
      <w:marRight w:val="0"/>
      <w:marTop w:val="0"/>
      <w:marBottom w:val="0"/>
      <w:divBdr>
        <w:top w:val="none" w:sz="0" w:space="0" w:color="auto"/>
        <w:left w:val="none" w:sz="0" w:space="0" w:color="auto"/>
        <w:bottom w:val="none" w:sz="0" w:space="0" w:color="auto"/>
        <w:right w:val="none" w:sz="0" w:space="0" w:color="auto"/>
      </w:divBdr>
    </w:div>
    <w:div w:id="993023730">
      <w:bodyDiv w:val="1"/>
      <w:marLeft w:val="0"/>
      <w:marRight w:val="0"/>
      <w:marTop w:val="0"/>
      <w:marBottom w:val="0"/>
      <w:divBdr>
        <w:top w:val="none" w:sz="0" w:space="0" w:color="auto"/>
        <w:left w:val="none" w:sz="0" w:space="0" w:color="auto"/>
        <w:bottom w:val="none" w:sz="0" w:space="0" w:color="auto"/>
        <w:right w:val="none" w:sz="0" w:space="0" w:color="auto"/>
      </w:divBdr>
    </w:div>
    <w:div w:id="1015225957">
      <w:bodyDiv w:val="1"/>
      <w:marLeft w:val="0"/>
      <w:marRight w:val="0"/>
      <w:marTop w:val="0"/>
      <w:marBottom w:val="0"/>
      <w:divBdr>
        <w:top w:val="none" w:sz="0" w:space="0" w:color="auto"/>
        <w:left w:val="none" w:sz="0" w:space="0" w:color="auto"/>
        <w:bottom w:val="none" w:sz="0" w:space="0" w:color="auto"/>
        <w:right w:val="none" w:sz="0" w:space="0" w:color="auto"/>
      </w:divBdr>
    </w:div>
    <w:div w:id="1016734706">
      <w:bodyDiv w:val="1"/>
      <w:marLeft w:val="0"/>
      <w:marRight w:val="0"/>
      <w:marTop w:val="0"/>
      <w:marBottom w:val="0"/>
      <w:divBdr>
        <w:top w:val="none" w:sz="0" w:space="0" w:color="auto"/>
        <w:left w:val="none" w:sz="0" w:space="0" w:color="auto"/>
        <w:bottom w:val="none" w:sz="0" w:space="0" w:color="auto"/>
        <w:right w:val="none" w:sz="0" w:space="0" w:color="auto"/>
      </w:divBdr>
    </w:div>
    <w:div w:id="1026326162">
      <w:bodyDiv w:val="1"/>
      <w:marLeft w:val="0"/>
      <w:marRight w:val="0"/>
      <w:marTop w:val="0"/>
      <w:marBottom w:val="0"/>
      <w:divBdr>
        <w:top w:val="none" w:sz="0" w:space="0" w:color="auto"/>
        <w:left w:val="none" w:sz="0" w:space="0" w:color="auto"/>
        <w:bottom w:val="none" w:sz="0" w:space="0" w:color="auto"/>
        <w:right w:val="none" w:sz="0" w:space="0" w:color="auto"/>
      </w:divBdr>
    </w:div>
    <w:div w:id="1029793278">
      <w:bodyDiv w:val="1"/>
      <w:marLeft w:val="0"/>
      <w:marRight w:val="0"/>
      <w:marTop w:val="0"/>
      <w:marBottom w:val="0"/>
      <w:divBdr>
        <w:top w:val="none" w:sz="0" w:space="0" w:color="auto"/>
        <w:left w:val="none" w:sz="0" w:space="0" w:color="auto"/>
        <w:bottom w:val="none" w:sz="0" w:space="0" w:color="auto"/>
        <w:right w:val="none" w:sz="0" w:space="0" w:color="auto"/>
      </w:divBdr>
    </w:div>
    <w:div w:id="1030379807">
      <w:bodyDiv w:val="1"/>
      <w:marLeft w:val="0"/>
      <w:marRight w:val="0"/>
      <w:marTop w:val="0"/>
      <w:marBottom w:val="0"/>
      <w:divBdr>
        <w:top w:val="none" w:sz="0" w:space="0" w:color="auto"/>
        <w:left w:val="none" w:sz="0" w:space="0" w:color="auto"/>
        <w:bottom w:val="none" w:sz="0" w:space="0" w:color="auto"/>
        <w:right w:val="none" w:sz="0" w:space="0" w:color="auto"/>
      </w:divBdr>
    </w:div>
    <w:div w:id="1030649617">
      <w:bodyDiv w:val="1"/>
      <w:marLeft w:val="0"/>
      <w:marRight w:val="0"/>
      <w:marTop w:val="0"/>
      <w:marBottom w:val="0"/>
      <w:divBdr>
        <w:top w:val="none" w:sz="0" w:space="0" w:color="auto"/>
        <w:left w:val="none" w:sz="0" w:space="0" w:color="auto"/>
        <w:bottom w:val="none" w:sz="0" w:space="0" w:color="auto"/>
        <w:right w:val="none" w:sz="0" w:space="0" w:color="auto"/>
      </w:divBdr>
    </w:div>
    <w:div w:id="1039671227">
      <w:bodyDiv w:val="1"/>
      <w:marLeft w:val="0"/>
      <w:marRight w:val="0"/>
      <w:marTop w:val="0"/>
      <w:marBottom w:val="0"/>
      <w:divBdr>
        <w:top w:val="none" w:sz="0" w:space="0" w:color="auto"/>
        <w:left w:val="none" w:sz="0" w:space="0" w:color="auto"/>
        <w:bottom w:val="none" w:sz="0" w:space="0" w:color="auto"/>
        <w:right w:val="none" w:sz="0" w:space="0" w:color="auto"/>
      </w:divBdr>
    </w:div>
    <w:div w:id="1046294144">
      <w:bodyDiv w:val="1"/>
      <w:marLeft w:val="0"/>
      <w:marRight w:val="0"/>
      <w:marTop w:val="0"/>
      <w:marBottom w:val="0"/>
      <w:divBdr>
        <w:top w:val="none" w:sz="0" w:space="0" w:color="auto"/>
        <w:left w:val="none" w:sz="0" w:space="0" w:color="auto"/>
        <w:bottom w:val="none" w:sz="0" w:space="0" w:color="auto"/>
        <w:right w:val="none" w:sz="0" w:space="0" w:color="auto"/>
      </w:divBdr>
    </w:div>
    <w:div w:id="1064528178">
      <w:bodyDiv w:val="1"/>
      <w:marLeft w:val="0"/>
      <w:marRight w:val="0"/>
      <w:marTop w:val="0"/>
      <w:marBottom w:val="0"/>
      <w:divBdr>
        <w:top w:val="none" w:sz="0" w:space="0" w:color="auto"/>
        <w:left w:val="none" w:sz="0" w:space="0" w:color="auto"/>
        <w:bottom w:val="none" w:sz="0" w:space="0" w:color="auto"/>
        <w:right w:val="none" w:sz="0" w:space="0" w:color="auto"/>
      </w:divBdr>
    </w:div>
    <w:div w:id="1078745437">
      <w:bodyDiv w:val="1"/>
      <w:marLeft w:val="0"/>
      <w:marRight w:val="0"/>
      <w:marTop w:val="0"/>
      <w:marBottom w:val="0"/>
      <w:divBdr>
        <w:top w:val="none" w:sz="0" w:space="0" w:color="auto"/>
        <w:left w:val="none" w:sz="0" w:space="0" w:color="auto"/>
        <w:bottom w:val="none" w:sz="0" w:space="0" w:color="auto"/>
        <w:right w:val="none" w:sz="0" w:space="0" w:color="auto"/>
      </w:divBdr>
    </w:div>
    <w:div w:id="1089699174">
      <w:bodyDiv w:val="1"/>
      <w:marLeft w:val="0"/>
      <w:marRight w:val="0"/>
      <w:marTop w:val="0"/>
      <w:marBottom w:val="0"/>
      <w:divBdr>
        <w:top w:val="none" w:sz="0" w:space="0" w:color="auto"/>
        <w:left w:val="none" w:sz="0" w:space="0" w:color="auto"/>
        <w:bottom w:val="none" w:sz="0" w:space="0" w:color="auto"/>
        <w:right w:val="none" w:sz="0" w:space="0" w:color="auto"/>
      </w:divBdr>
    </w:div>
    <w:div w:id="1129785617">
      <w:bodyDiv w:val="1"/>
      <w:marLeft w:val="0"/>
      <w:marRight w:val="0"/>
      <w:marTop w:val="0"/>
      <w:marBottom w:val="0"/>
      <w:divBdr>
        <w:top w:val="none" w:sz="0" w:space="0" w:color="auto"/>
        <w:left w:val="none" w:sz="0" w:space="0" w:color="auto"/>
        <w:bottom w:val="none" w:sz="0" w:space="0" w:color="auto"/>
        <w:right w:val="none" w:sz="0" w:space="0" w:color="auto"/>
      </w:divBdr>
    </w:div>
    <w:div w:id="1130902837">
      <w:bodyDiv w:val="1"/>
      <w:marLeft w:val="0"/>
      <w:marRight w:val="0"/>
      <w:marTop w:val="0"/>
      <w:marBottom w:val="0"/>
      <w:divBdr>
        <w:top w:val="none" w:sz="0" w:space="0" w:color="auto"/>
        <w:left w:val="none" w:sz="0" w:space="0" w:color="auto"/>
        <w:bottom w:val="none" w:sz="0" w:space="0" w:color="auto"/>
        <w:right w:val="none" w:sz="0" w:space="0" w:color="auto"/>
      </w:divBdr>
    </w:div>
    <w:div w:id="1132988367">
      <w:bodyDiv w:val="1"/>
      <w:marLeft w:val="0"/>
      <w:marRight w:val="0"/>
      <w:marTop w:val="0"/>
      <w:marBottom w:val="0"/>
      <w:divBdr>
        <w:top w:val="none" w:sz="0" w:space="0" w:color="auto"/>
        <w:left w:val="none" w:sz="0" w:space="0" w:color="auto"/>
        <w:bottom w:val="none" w:sz="0" w:space="0" w:color="auto"/>
        <w:right w:val="none" w:sz="0" w:space="0" w:color="auto"/>
      </w:divBdr>
    </w:div>
    <w:div w:id="1147553383">
      <w:bodyDiv w:val="1"/>
      <w:marLeft w:val="0"/>
      <w:marRight w:val="0"/>
      <w:marTop w:val="0"/>
      <w:marBottom w:val="0"/>
      <w:divBdr>
        <w:top w:val="none" w:sz="0" w:space="0" w:color="auto"/>
        <w:left w:val="none" w:sz="0" w:space="0" w:color="auto"/>
        <w:bottom w:val="none" w:sz="0" w:space="0" w:color="auto"/>
        <w:right w:val="none" w:sz="0" w:space="0" w:color="auto"/>
      </w:divBdr>
    </w:div>
    <w:div w:id="1170216711">
      <w:bodyDiv w:val="1"/>
      <w:marLeft w:val="0"/>
      <w:marRight w:val="0"/>
      <w:marTop w:val="0"/>
      <w:marBottom w:val="0"/>
      <w:divBdr>
        <w:top w:val="none" w:sz="0" w:space="0" w:color="auto"/>
        <w:left w:val="none" w:sz="0" w:space="0" w:color="auto"/>
        <w:bottom w:val="none" w:sz="0" w:space="0" w:color="auto"/>
        <w:right w:val="none" w:sz="0" w:space="0" w:color="auto"/>
      </w:divBdr>
    </w:div>
    <w:div w:id="1210413200">
      <w:bodyDiv w:val="1"/>
      <w:marLeft w:val="0"/>
      <w:marRight w:val="0"/>
      <w:marTop w:val="0"/>
      <w:marBottom w:val="0"/>
      <w:divBdr>
        <w:top w:val="none" w:sz="0" w:space="0" w:color="auto"/>
        <w:left w:val="none" w:sz="0" w:space="0" w:color="auto"/>
        <w:bottom w:val="none" w:sz="0" w:space="0" w:color="auto"/>
        <w:right w:val="none" w:sz="0" w:space="0" w:color="auto"/>
      </w:divBdr>
    </w:div>
    <w:div w:id="1227306009">
      <w:bodyDiv w:val="1"/>
      <w:marLeft w:val="0"/>
      <w:marRight w:val="0"/>
      <w:marTop w:val="0"/>
      <w:marBottom w:val="0"/>
      <w:divBdr>
        <w:top w:val="none" w:sz="0" w:space="0" w:color="auto"/>
        <w:left w:val="none" w:sz="0" w:space="0" w:color="auto"/>
        <w:bottom w:val="none" w:sz="0" w:space="0" w:color="auto"/>
        <w:right w:val="none" w:sz="0" w:space="0" w:color="auto"/>
      </w:divBdr>
    </w:div>
    <w:div w:id="1234464639">
      <w:bodyDiv w:val="1"/>
      <w:marLeft w:val="0"/>
      <w:marRight w:val="0"/>
      <w:marTop w:val="0"/>
      <w:marBottom w:val="0"/>
      <w:divBdr>
        <w:top w:val="none" w:sz="0" w:space="0" w:color="auto"/>
        <w:left w:val="none" w:sz="0" w:space="0" w:color="auto"/>
        <w:bottom w:val="none" w:sz="0" w:space="0" w:color="auto"/>
        <w:right w:val="none" w:sz="0" w:space="0" w:color="auto"/>
      </w:divBdr>
    </w:div>
    <w:div w:id="1237744219">
      <w:bodyDiv w:val="1"/>
      <w:marLeft w:val="0"/>
      <w:marRight w:val="0"/>
      <w:marTop w:val="0"/>
      <w:marBottom w:val="0"/>
      <w:divBdr>
        <w:top w:val="none" w:sz="0" w:space="0" w:color="auto"/>
        <w:left w:val="none" w:sz="0" w:space="0" w:color="auto"/>
        <w:bottom w:val="none" w:sz="0" w:space="0" w:color="auto"/>
        <w:right w:val="none" w:sz="0" w:space="0" w:color="auto"/>
      </w:divBdr>
    </w:div>
    <w:div w:id="1238176771">
      <w:bodyDiv w:val="1"/>
      <w:marLeft w:val="0"/>
      <w:marRight w:val="0"/>
      <w:marTop w:val="0"/>
      <w:marBottom w:val="0"/>
      <w:divBdr>
        <w:top w:val="none" w:sz="0" w:space="0" w:color="auto"/>
        <w:left w:val="none" w:sz="0" w:space="0" w:color="auto"/>
        <w:bottom w:val="none" w:sz="0" w:space="0" w:color="auto"/>
        <w:right w:val="none" w:sz="0" w:space="0" w:color="auto"/>
      </w:divBdr>
    </w:div>
    <w:div w:id="1258097183">
      <w:bodyDiv w:val="1"/>
      <w:marLeft w:val="0"/>
      <w:marRight w:val="0"/>
      <w:marTop w:val="0"/>
      <w:marBottom w:val="0"/>
      <w:divBdr>
        <w:top w:val="none" w:sz="0" w:space="0" w:color="auto"/>
        <w:left w:val="none" w:sz="0" w:space="0" w:color="auto"/>
        <w:bottom w:val="none" w:sz="0" w:space="0" w:color="auto"/>
        <w:right w:val="none" w:sz="0" w:space="0" w:color="auto"/>
      </w:divBdr>
    </w:div>
    <w:div w:id="1274046838">
      <w:bodyDiv w:val="1"/>
      <w:marLeft w:val="0"/>
      <w:marRight w:val="0"/>
      <w:marTop w:val="0"/>
      <w:marBottom w:val="0"/>
      <w:divBdr>
        <w:top w:val="none" w:sz="0" w:space="0" w:color="auto"/>
        <w:left w:val="none" w:sz="0" w:space="0" w:color="auto"/>
        <w:bottom w:val="none" w:sz="0" w:space="0" w:color="auto"/>
        <w:right w:val="none" w:sz="0" w:space="0" w:color="auto"/>
      </w:divBdr>
    </w:div>
    <w:div w:id="1296175900">
      <w:bodyDiv w:val="1"/>
      <w:marLeft w:val="0"/>
      <w:marRight w:val="0"/>
      <w:marTop w:val="0"/>
      <w:marBottom w:val="0"/>
      <w:divBdr>
        <w:top w:val="none" w:sz="0" w:space="0" w:color="auto"/>
        <w:left w:val="none" w:sz="0" w:space="0" w:color="auto"/>
        <w:bottom w:val="none" w:sz="0" w:space="0" w:color="auto"/>
        <w:right w:val="none" w:sz="0" w:space="0" w:color="auto"/>
      </w:divBdr>
    </w:div>
    <w:div w:id="1308632823">
      <w:bodyDiv w:val="1"/>
      <w:marLeft w:val="0"/>
      <w:marRight w:val="0"/>
      <w:marTop w:val="0"/>
      <w:marBottom w:val="0"/>
      <w:divBdr>
        <w:top w:val="none" w:sz="0" w:space="0" w:color="auto"/>
        <w:left w:val="none" w:sz="0" w:space="0" w:color="auto"/>
        <w:bottom w:val="none" w:sz="0" w:space="0" w:color="auto"/>
        <w:right w:val="none" w:sz="0" w:space="0" w:color="auto"/>
      </w:divBdr>
    </w:div>
    <w:div w:id="1310205828">
      <w:bodyDiv w:val="1"/>
      <w:marLeft w:val="0"/>
      <w:marRight w:val="0"/>
      <w:marTop w:val="0"/>
      <w:marBottom w:val="0"/>
      <w:divBdr>
        <w:top w:val="none" w:sz="0" w:space="0" w:color="auto"/>
        <w:left w:val="none" w:sz="0" w:space="0" w:color="auto"/>
        <w:bottom w:val="none" w:sz="0" w:space="0" w:color="auto"/>
        <w:right w:val="none" w:sz="0" w:space="0" w:color="auto"/>
      </w:divBdr>
    </w:div>
    <w:div w:id="1329598656">
      <w:bodyDiv w:val="1"/>
      <w:marLeft w:val="0"/>
      <w:marRight w:val="0"/>
      <w:marTop w:val="0"/>
      <w:marBottom w:val="0"/>
      <w:divBdr>
        <w:top w:val="none" w:sz="0" w:space="0" w:color="auto"/>
        <w:left w:val="none" w:sz="0" w:space="0" w:color="auto"/>
        <w:bottom w:val="none" w:sz="0" w:space="0" w:color="auto"/>
        <w:right w:val="none" w:sz="0" w:space="0" w:color="auto"/>
      </w:divBdr>
    </w:div>
    <w:div w:id="1334602257">
      <w:bodyDiv w:val="1"/>
      <w:marLeft w:val="0"/>
      <w:marRight w:val="0"/>
      <w:marTop w:val="0"/>
      <w:marBottom w:val="0"/>
      <w:divBdr>
        <w:top w:val="none" w:sz="0" w:space="0" w:color="auto"/>
        <w:left w:val="none" w:sz="0" w:space="0" w:color="auto"/>
        <w:bottom w:val="none" w:sz="0" w:space="0" w:color="auto"/>
        <w:right w:val="none" w:sz="0" w:space="0" w:color="auto"/>
      </w:divBdr>
    </w:div>
    <w:div w:id="1343244646">
      <w:bodyDiv w:val="1"/>
      <w:marLeft w:val="0"/>
      <w:marRight w:val="0"/>
      <w:marTop w:val="0"/>
      <w:marBottom w:val="0"/>
      <w:divBdr>
        <w:top w:val="none" w:sz="0" w:space="0" w:color="auto"/>
        <w:left w:val="none" w:sz="0" w:space="0" w:color="auto"/>
        <w:bottom w:val="none" w:sz="0" w:space="0" w:color="auto"/>
        <w:right w:val="none" w:sz="0" w:space="0" w:color="auto"/>
      </w:divBdr>
    </w:div>
    <w:div w:id="1357385475">
      <w:bodyDiv w:val="1"/>
      <w:marLeft w:val="0"/>
      <w:marRight w:val="0"/>
      <w:marTop w:val="0"/>
      <w:marBottom w:val="0"/>
      <w:divBdr>
        <w:top w:val="none" w:sz="0" w:space="0" w:color="auto"/>
        <w:left w:val="none" w:sz="0" w:space="0" w:color="auto"/>
        <w:bottom w:val="none" w:sz="0" w:space="0" w:color="auto"/>
        <w:right w:val="none" w:sz="0" w:space="0" w:color="auto"/>
      </w:divBdr>
    </w:div>
    <w:div w:id="1362633851">
      <w:bodyDiv w:val="1"/>
      <w:marLeft w:val="0"/>
      <w:marRight w:val="0"/>
      <w:marTop w:val="0"/>
      <w:marBottom w:val="0"/>
      <w:divBdr>
        <w:top w:val="none" w:sz="0" w:space="0" w:color="auto"/>
        <w:left w:val="none" w:sz="0" w:space="0" w:color="auto"/>
        <w:bottom w:val="none" w:sz="0" w:space="0" w:color="auto"/>
        <w:right w:val="none" w:sz="0" w:space="0" w:color="auto"/>
      </w:divBdr>
    </w:div>
    <w:div w:id="1373001586">
      <w:bodyDiv w:val="1"/>
      <w:marLeft w:val="0"/>
      <w:marRight w:val="0"/>
      <w:marTop w:val="0"/>
      <w:marBottom w:val="0"/>
      <w:divBdr>
        <w:top w:val="none" w:sz="0" w:space="0" w:color="auto"/>
        <w:left w:val="none" w:sz="0" w:space="0" w:color="auto"/>
        <w:bottom w:val="none" w:sz="0" w:space="0" w:color="auto"/>
        <w:right w:val="none" w:sz="0" w:space="0" w:color="auto"/>
      </w:divBdr>
    </w:div>
    <w:div w:id="1376152885">
      <w:bodyDiv w:val="1"/>
      <w:marLeft w:val="0"/>
      <w:marRight w:val="0"/>
      <w:marTop w:val="0"/>
      <w:marBottom w:val="0"/>
      <w:divBdr>
        <w:top w:val="none" w:sz="0" w:space="0" w:color="auto"/>
        <w:left w:val="none" w:sz="0" w:space="0" w:color="auto"/>
        <w:bottom w:val="none" w:sz="0" w:space="0" w:color="auto"/>
        <w:right w:val="none" w:sz="0" w:space="0" w:color="auto"/>
      </w:divBdr>
    </w:div>
    <w:div w:id="1391228023">
      <w:bodyDiv w:val="1"/>
      <w:marLeft w:val="0"/>
      <w:marRight w:val="0"/>
      <w:marTop w:val="0"/>
      <w:marBottom w:val="0"/>
      <w:divBdr>
        <w:top w:val="none" w:sz="0" w:space="0" w:color="auto"/>
        <w:left w:val="none" w:sz="0" w:space="0" w:color="auto"/>
        <w:bottom w:val="none" w:sz="0" w:space="0" w:color="auto"/>
        <w:right w:val="none" w:sz="0" w:space="0" w:color="auto"/>
      </w:divBdr>
    </w:div>
    <w:div w:id="1425107605">
      <w:bodyDiv w:val="1"/>
      <w:marLeft w:val="0"/>
      <w:marRight w:val="0"/>
      <w:marTop w:val="0"/>
      <w:marBottom w:val="0"/>
      <w:divBdr>
        <w:top w:val="none" w:sz="0" w:space="0" w:color="auto"/>
        <w:left w:val="none" w:sz="0" w:space="0" w:color="auto"/>
        <w:bottom w:val="none" w:sz="0" w:space="0" w:color="auto"/>
        <w:right w:val="none" w:sz="0" w:space="0" w:color="auto"/>
      </w:divBdr>
    </w:div>
    <w:div w:id="1428110406">
      <w:bodyDiv w:val="1"/>
      <w:marLeft w:val="0"/>
      <w:marRight w:val="0"/>
      <w:marTop w:val="0"/>
      <w:marBottom w:val="0"/>
      <w:divBdr>
        <w:top w:val="none" w:sz="0" w:space="0" w:color="auto"/>
        <w:left w:val="none" w:sz="0" w:space="0" w:color="auto"/>
        <w:bottom w:val="none" w:sz="0" w:space="0" w:color="auto"/>
        <w:right w:val="none" w:sz="0" w:space="0" w:color="auto"/>
      </w:divBdr>
    </w:div>
    <w:div w:id="1445268312">
      <w:bodyDiv w:val="1"/>
      <w:marLeft w:val="0"/>
      <w:marRight w:val="0"/>
      <w:marTop w:val="0"/>
      <w:marBottom w:val="0"/>
      <w:divBdr>
        <w:top w:val="none" w:sz="0" w:space="0" w:color="auto"/>
        <w:left w:val="none" w:sz="0" w:space="0" w:color="auto"/>
        <w:bottom w:val="none" w:sz="0" w:space="0" w:color="auto"/>
        <w:right w:val="none" w:sz="0" w:space="0" w:color="auto"/>
      </w:divBdr>
    </w:div>
    <w:div w:id="1456873645">
      <w:bodyDiv w:val="1"/>
      <w:marLeft w:val="0"/>
      <w:marRight w:val="0"/>
      <w:marTop w:val="0"/>
      <w:marBottom w:val="0"/>
      <w:divBdr>
        <w:top w:val="none" w:sz="0" w:space="0" w:color="auto"/>
        <w:left w:val="none" w:sz="0" w:space="0" w:color="auto"/>
        <w:bottom w:val="none" w:sz="0" w:space="0" w:color="auto"/>
        <w:right w:val="none" w:sz="0" w:space="0" w:color="auto"/>
      </w:divBdr>
    </w:div>
    <w:div w:id="1468620635">
      <w:bodyDiv w:val="1"/>
      <w:marLeft w:val="0"/>
      <w:marRight w:val="0"/>
      <w:marTop w:val="0"/>
      <w:marBottom w:val="0"/>
      <w:divBdr>
        <w:top w:val="none" w:sz="0" w:space="0" w:color="auto"/>
        <w:left w:val="none" w:sz="0" w:space="0" w:color="auto"/>
        <w:bottom w:val="none" w:sz="0" w:space="0" w:color="auto"/>
        <w:right w:val="none" w:sz="0" w:space="0" w:color="auto"/>
      </w:divBdr>
    </w:div>
    <w:div w:id="1472014987">
      <w:bodyDiv w:val="1"/>
      <w:marLeft w:val="0"/>
      <w:marRight w:val="0"/>
      <w:marTop w:val="0"/>
      <w:marBottom w:val="0"/>
      <w:divBdr>
        <w:top w:val="none" w:sz="0" w:space="0" w:color="auto"/>
        <w:left w:val="none" w:sz="0" w:space="0" w:color="auto"/>
        <w:bottom w:val="none" w:sz="0" w:space="0" w:color="auto"/>
        <w:right w:val="none" w:sz="0" w:space="0" w:color="auto"/>
      </w:divBdr>
    </w:div>
    <w:div w:id="1473405809">
      <w:bodyDiv w:val="1"/>
      <w:marLeft w:val="0"/>
      <w:marRight w:val="0"/>
      <w:marTop w:val="0"/>
      <w:marBottom w:val="0"/>
      <w:divBdr>
        <w:top w:val="none" w:sz="0" w:space="0" w:color="auto"/>
        <w:left w:val="none" w:sz="0" w:space="0" w:color="auto"/>
        <w:bottom w:val="none" w:sz="0" w:space="0" w:color="auto"/>
        <w:right w:val="none" w:sz="0" w:space="0" w:color="auto"/>
      </w:divBdr>
    </w:div>
    <w:div w:id="1495409546">
      <w:bodyDiv w:val="1"/>
      <w:marLeft w:val="0"/>
      <w:marRight w:val="0"/>
      <w:marTop w:val="0"/>
      <w:marBottom w:val="0"/>
      <w:divBdr>
        <w:top w:val="none" w:sz="0" w:space="0" w:color="auto"/>
        <w:left w:val="none" w:sz="0" w:space="0" w:color="auto"/>
        <w:bottom w:val="none" w:sz="0" w:space="0" w:color="auto"/>
        <w:right w:val="none" w:sz="0" w:space="0" w:color="auto"/>
      </w:divBdr>
    </w:div>
    <w:div w:id="1500194380">
      <w:bodyDiv w:val="1"/>
      <w:marLeft w:val="0"/>
      <w:marRight w:val="0"/>
      <w:marTop w:val="0"/>
      <w:marBottom w:val="0"/>
      <w:divBdr>
        <w:top w:val="none" w:sz="0" w:space="0" w:color="auto"/>
        <w:left w:val="none" w:sz="0" w:space="0" w:color="auto"/>
        <w:bottom w:val="none" w:sz="0" w:space="0" w:color="auto"/>
        <w:right w:val="none" w:sz="0" w:space="0" w:color="auto"/>
      </w:divBdr>
    </w:div>
    <w:div w:id="1502500140">
      <w:bodyDiv w:val="1"/>
      <w:marLeft w:val="0"/>
      <w:marRight w:val="0"/>
      <w:marTop w:val="0"/>
      <w:marBottom w:val="0"/>
      <w:divBdr>
        <w:top w:val="none" w:sz="0" w:space="0" w:color="auto"/>
        <w:left w:val="none" w:sz="0" w:space="0" w:color="auto"/>
        <w:bottom w:val="none" w:sz="0" w:space="0" w:color="auto"/>
        <w:right w:val="none" w:sz="0" w:space="0" w:color="auto"/>
      </w:divBdr>
    </w:div>
    <w:div w:id="1503351274">
      <w:bodyDiv w:val="1"/>
      <w:marLeft w:val="0"/>
      <w:marRight w:val="0"/>
      <w:marTop w:val="0"/>
      <w:marBottom w:val="0"/>
      <w:divBdr>
        <w:top w:val="none" w:sz="0" w:space="0" w:color="auto"/>
        <w:left w:val="none" w:sz="0" w:space="0" w:color="auto"/>
        <w:bottom w:val="none" w:sz="0" w:space="0" w:color="auto"/>
        <w:right w:val="none" w:sz="0" w:space="0" w:color="auto"/>
      </w:divBdr>
    </w:div>
    <w:div w:id="1510754781">
      <w:bodyDiv w:val="1"/>
      <w:marLeft w:val="0"/>
      <w:marRight w:val="0"/>
      <w:marTop w:val="0"/>
      <w:marBottom w:val="0"/>
      <w:divBdr>
        <w:top w:val="none" w:sz="0" w:space="0" w:color="auto"/>
        <w:left w:val="none" w:sz="0" w:space="0" w:color="auto"/>
        <w:bottom w:val="none" w:sz="0" w:space="0" w:color="auto"/>
        <w:right w:val="none" w:sz="0" w:space="0" w:color="auto"/>
      </w:divBdr>
    </w:div>
    <w:div w:id="1517117672">
      <w:bodyDiv w:val="1"/>
      <w:marLeft w:val="0"/>
      <w:marRight w:val="0"/>
      <w:marTop w:val="0"/>
      <w:marBottom w:val="0"/>
      <w:divBdr>
        <w:top w:val="none" w:sz="0" w:space="0" w:color="auto"/>
        <w:left w:val="none" w:sz="0" w:space="0" w:color="auto"/>
        <w:bottom w:val="none" w:sz="0" w:space="0" w:color="auto"/>
        <w:right w:val="none" w:sz="0" w:space="0" w:color="auto"/>
      </w:divBdr>
    </w:div>
    <w:div w:id="1523713698">
      <w:bodyDiv w:val="1"/>
      <w:marLeft w:val="0"/>
      <w:marRight w:val="0"/>
      <w:marTop w:val="0"/>
      <w:marBottom w:val="0"/>
      <w:divBdr>
        <w:top w:val="none" w:sz="0" w:space="0" w:color="auto"/>
        <w:left w:val="none" w:sz="0" w:space="0" w:color="auto"/>
        <w:bottom w:val="none" w:sz="0" w:space="0" w:color="auto"/>
        <w:right w:val="none" w:sz="0" w:space="0" w:color="auto"/>
      </w:divBdr>
    </w:div>
    <w:div w:id="1551962953">
      <w:bodyDiv w:val="1"/>
      <w:marLeft w:val="0"/>
      <w:marRight w:val="0"/>
      <w:marTop w:val="0"/>
      <w:marBottom w:val="0"/>
      <w:divBdr>
        <w:top w:val="none" w:sz="0" w:space="0" w:color="auto"/>
        <w:left w:val="none" w:sz="0" w:space="0" w:color="auto"/>
        <w:bottom w:val="none" w:sz="0" w:space="0" w:color="auto"/>
        <w:right w:val="none" w:sz="0" w:space="0" w:color="auto"/>
      </w:divBdr>
    </w:div>
    <w:div w:id="1591426566">
      <w:bodyDiv w:val="1"/>
      <w:marLeft w:val="0"/>
      <w:marRight w:val="0"/>
      <w:marTop w:val="0"/>
      <w:marBottom w:val="0"/>
      <w:divBdr>
        <w:top w:val="none" w:sz="0" w:space="0" w:color="auto"/>
        <w:left w:val="none" w:sz="0" w:space="0" w:color="auto"/>
        <w:bottom w:val="none" w:sz="0" w:space="0" w:color="auto"/>
        <w:right w:val="none" w:sz="0" w:space="0" w:color="auto"/>
      </w:divBdr>
    </w:div>
    <w:div w:id="1592422818">
      <w:bodyDiv w:val="1"/>
      <w:marLeft w:val="0"/>
      <w:marRight w:val="0"/>
      <w:marTop w:val="0"/>
      <w:marBottom w:val="0"/>
      <w:divBdr>
        <w:top w:val="none" w:sz="0" w:space="0" w:color="auto"/>
        <w:left w:val="none" w:sz="0" w:space="0" w:color="auto"/>
        <w:bottom w:val="none" w:sz="0" w:space="0" w:color="auto"/>
        <w:right w:val="none" w:sz="0" w:space="0" w:color="auto"/>
      </w:divBdr>
    </w:div>
    <w:div w:id="1603103210">
      <w:bodyDiv w:val="1"/>
      <w:marLeft w:val="0"/>
      <w:marRight w:val="0"/>
      <w:marTop w:val="0"/>
      <w:marBottom w:val="0"/>
      <w:divBdr>
        <w:top w:val="none" w:sz="0" w:space="0" w:color="auto"/>
        <w:left w:val="none" w:sz="0" w:space="0" w:color="auto"/>
        <w:bottom w:val="none" w:sz="0" w:space="0" w:color="auto"/>
        <w:right w:val="none" w:sz="0" w:space="0" w:color="auto"/>
      </w:divBdr>
    </w:div>
    <w:div w:id="1613900544">
      <w:bodyDiv w:val="1"/>
      <w:marLeft w:val="0"/>
      <w:marRight w:val="0"/>
      <w:marTop w:val="0"/>
      <w:marBottom w:val="0"/>
      <w:divBdr>
        <w:top w:val="none" w:sz="0" w:space="0" w:color="auto"/>
        <w:left w:val="none" w:sz="0" w:space="0" w:color="auto"/>
        <w:bottom w:val="none" w:sz="0" w:space="0" w:color="auto"/>
        <w:right w:val="none" w:sz="0" w:space="0" w:color="auto"/>
      </w:divBdr>
    </w:div>
    <w:div w:id="1616401928">
      <w:bodyDiv w:val="1"/>
      <w:marLeft w:val="0"/>
      <w:marRight w:val="0"/>
      <w:marTop w:val="0"/>
      <w:marBottom w:val="0"/>
      <w:divBdr>
        <w:top w:val="none" w:sz="0" w:space="0" w:color="auto"/>
        <w:left w:val="none" w:sz="0" w:space="0" w:color="auto"/>
        <w:bottom w:val="none" w:sz="0" w:space="0" w:color="auto"/>
        <w:right w:val="none" w:sz="0" w:space="0" w:color="auto"/>
      </w:divBdr>
    </w:div>
    <w:div w:id="1656641720">
      <w:bodyDiv w:val="1"/>
      <w:marLeft w:val="0"/>
      <w:marRight w:val="0"/>
      <w:marTop w:val="0"/>
      <w:marBottom w:val="0"/>
      <w:divBdr>
        <w:top w:val="none" w:sz="0" w:space="0" w:color="auto"/>
        <w:left w:val="none" w:sz="0" w:space="0" w:color="auto"/>
        <w:bottom w:val="none" w:sz="0" w:space="0" w:color="auto"/>
        <w:right w:val="none" w:sz="0" w:space="0" w:color="auto"/>
      </w:divBdr>
    </w:div>
    <w:div w:id="1657345359">
      <w:bodyDiv w:val="1"/>
      <w:marLeft w:val="0"/>
      <w:marRight w:val="0"/>
      <w:marTop w:val="0"/>
      <w:marBottom w:val="0"/>
      <w:divBdr>
        <w:top w:val="none" w:sz="0" w:space="0" w:color="auto"/>
        <w:left w:val="none" w:sz="0" w:space="0" w:color="auto"/>
        <w:bottom w:val="none" w:sz="0" w:space="0" w:color="auto"/>
        <w:right w:val="none" w:sz="0" w:space="0" w:color="auto"/>
      </w:divBdr>
    </w:div>
    <w:div w:id="1672029288">
      <w:bodyDiv w:val="1"/>
      <w:marLeft w:val="0"/>
      <w:marRight w:val="0"/>
      <w:marTop w:val="0"/>
      <w:marBottom w:val="0"/>
      <w:divBdr>
        <w:top w:val="none" w:sz="0" w:space="0" w:color="auto"/>
        <w:left w:val="none" w:sz="0" w:space="0" w:color="auto"/>
        <w:bottom w:val="none" w:sz="0" w:space="0" w:color="auto"/>
        <w:right w:val="none" w:sz="0" w:space="0" w:color="auto"/>
      </w:divBdr>
    </w:div>
    <w:div w:id="1675036029">
      <w:bodyDiv w:val="1"/>
      <w:marLeft w:val="0"/>
      <w:marRight w:val="0"/>
      <w:marTop w:val="0"/>
      <w:marBottom w:val="0"/>
      <w:divBdr>
        <w:top w:val="none" w:sz="0" w:space="0" w:color="auto"/>
        <w:left w:val="none" w:sz="0" w:space="0" w:color="auto"/>
        <w:bottom w:val="none" w:sz="0" w:space="0" w:color="auto"/>
        <w:right w:val="none" w:sz="0" w:space="0" w:color="auto"/>
      </w:divBdr>
    </w:div>
    <w:div w:id="1688093915">
      <w:bodyDiv w:val="1"/>
      <w:marLeft w:val="0"/>
      <w:marRight w:val="0"/>
      <w:marTop w:val="0"/>
      <w:marBottom w:val="0"/>
      <w:divBdr>
        <w:top w:val="none" w:sz="0" w:space="0" w:color="auto"/>
        <w:left w:val="none" w:sz="0" w:space="0" w:color="auto"/>
        <w:bottom w:val="none" w:sz="0" w:space="0" w:color="auto"/>
        <w:right w:val="none" w:sz="0" w:space="0" w:color="auto"/>
      </w:divBdr>
    </w:div>
    <w:div w:id="1690446011">
      <w:bodyDiv w:val="1"/>
      <w:marLeft w:val="0"/>
      <w:marRight w:val="0"/>
      <w:marTop w:val="0"/>
      <w:marBottom w:val="0"/>
      <w:divBdr>
        <w:top w:val="none" w:sz="0" w:space="0" w:color="auto"/>
        <w:left w:val="none" w:sz="0" w:space="0" w:color="auto"/>
        <w:bottom w:val="none" w:sz="0" w:space="0" w:color="auto"/>
        <w:right w:val="none" w:sz="0" w:space="0" w:color="auto"/>
      </w:divBdr>
    </w:div>
    <w:div w:id="1691030781">
      <w:bodyDiv w:val="1"/>
      <w:marLeft w:val="0"/>
      <w:marRight w:val="0"/>
      <w:marTop w:val="0"/>
      <w:marBottom w:val="0"/>
      <w:divBdr>
        <w:top w:val="none" w:sz="0" w:space="0" w:color="auto"/>
        <w:left w:val="none" w:sz="0" w:space="0" w:color="auto"/>
        <w:bottom w:val="none" w:sz="0" w:space="0" w:color="auto"/>
        <w:right w:val="none" w:sz="0" w:space="0" w:color="auto"/>
      </w:divBdr>
    </w:div>
    <w:div w:id="1781104149">
      <w:bodyDiv w:val="1"/>
      <w:marLeft w:val="0"/>
      <w:marRight w:val="0"/>
      <w:marTop w:val="0"/>
      <w:marBottom w:val="0"/>
      <w:divBdr>
        <w:top w:val="none" w:sz="0" w:space="0" w:color="auto"/>
        <w:left w:val="none" w:sz="0" w:space="0" w:color="auto"/>
        <w:bottom w:val="none" w:sz="0" w:space="0" w:color="auto"/>
        <w:right w:val="none" w:sz="0" w:space="0" w:color="auto"/>
      </w:divBdr>
    </w:div>
    <w:div w:id="1784494441">
      <w:bodyDiv w:val="1"/>
      <w:marLeft w:val="0"/>
      <w:marRight w:val="0"/>
      <w:marTop w:val="0"/>
      <w:marBottom w:val="0"/>
      <w:divBdr>
        <w:top w:val="none" w:sz="0" w:space="0" w:color="auto"/>
        <w:left w:val="none" w:sz="0" w:space="0" w:color="auto"/>
        <w:bottom w:val="none" w:sz="0" w:space="0" w:color="auto"/>
        <w:right w:val="none" w:sz="0" w:space="0" w:color="auto"/>
      </w:divBdr>
    </w:div>
    <w:div w:id="1787116985">
      <w:bodyDiv w:val="1"/>
      <w:marLeft w:val="0"/>
      <w:marRight w:val="0"/>
      <w:marTop w:val="0"/>
      <w:marBottom w:val="0"/>
      <w:divBdr>
        <w:top w:val="none" w:sz="0" w:space="0" w:color="auto"/>
        <w:left w:val="none" w:sz="0" w:space="0" w:color="auto"/>
        <w:bottom w:val="none" w:sz="0" w:space="0" w:color="auto"/>
        <w:right w:val="none" w:sz="0" w:space="0" w:color="auto"/>
      </w:divBdr>
    </w:div>
    <w:div w:id="1792436314">
      <w:bodyDiv w:val="1"/>
      <w:marLeft w:val="0"/>
      <w:marRight w:val="0"/>
      <w:marTop w:val="0"/>
      <w:marBottom w:val="0"/>
      <w:divBdr>
        <w:top w:val="none" w:sz="0" w:space="0" w:color="auto"/>
        <w:left w:val="none" w:sz="0" w:space="0" w:color="auto"/>
        <w:bottom w:val="none" w:sz="0" w:space="0" w:color="auto"/>
        <w:right w:val="none" w:sz="0" w:space="0" w:color="auto"/>
      </w:divBdr>
    </w:div>
    <w:div w:id="1812283524">
      <w:bodyDiv w:val="1"/>
      <w:marLeft w:val="0"/>
      <w:marRight w:val="0"/>
      <w:marTop w:val="0"/>
      <w:marBottom w:val="0"/>
      <w:divBdr>
        <w:top w:val="none" w:sz="0" w:space="0" w:color="auto"/>
        <w:left w:val="none" w:sz="0" w:space="0" w:color="auto"/>
        <w:bottom w:val="none" w:sz="0" w:space="0" w:color="auto"/>
        <w:right w:val="none" w:sz="0" w:space="0" w:color="auto"/>
      </w:divBdr>
    </w:div>
    <w:div w:id="1825126389">
      <w:bodyDiv w:val="1"/>
      <w:marLeft w:val="0"/>
      <w:marRight w:val="0"/>
      <w:marTop w:val="0"/>
      <w:marBottom w:val="0"/>
      <w:divBdr>
        <w:top w:val="none" w:sz="0" w:space="0" w:color="auto"/>
        <w:left w:val="none" w:sz="0" w:space="0" w:color="auto"/>
        <w:bottom w:val="none" w:sz="0" w:space="0" w:color="auto"/>
        <w:right w:val="none" w:sz="0" w:space="0" w:color="auto"/>
      </w:divBdr>
    </w:div>
    <w:div w:id="1832064517">
      <w:bodyDiv w:val="1"/>
      <w:marLeft w:val="0"/>
      <w:marRight w:val="0"/>
      <w:marTop w:val="0"/>
      <w:marBottom w:val="0"/>
      <w:divBdr>
        <w:top w:val="none" w:sz="0" w:space="0" w:color="auto"/>
        <w:left w:val="none" w:sz="0" w:space="0" w:color="auto"/>
        <w:bottom w:val="none" w:sz="0" w:space="0" w:color="auto"/>
        <w:right w:val="none" w:sz="0" w:space="0" w:color="auto"/>
      </w:divBdr>
    </w:div>
    <w:div w:id="1832404168">
      <w:bodyDiv w:val="1"/>
      <w:marLeft w:val="0"/>
      <w:marRight w:val="0"/>
      <w:marTop w:val="0"/>
      <w:marBottom w:val="0"/>
      <w:divBdr>
        <w:top w:val="none" w:sz="0" w:space="0" w:color="auto"/>
        <w:left w:val="none" w:sz="0" w:space="0" w:color="auto"/>
        <w:bottom w:val="none" w:sz="0" w:space="0" w:color="auto"/>
        <w:right w:val="none" w:sz="0" w:space="0" w:color="auto"/>
      </w:divBdr>
    </w:div>
    <w:div w:id="1832794017">
      <w:bodyDiv w:val="1"/>
      <w:marLeft w:val="0"/>
      <w:marRight w:val="0"/>
      <w:marTop w:val="0"/>
      <w:marBottom w:val="0"/>
      <w:divBdr>
        <w:top w:val="none" w:sz="0" w:space="0" w:color="auto"/>
        <w:left w:val="none" w:sz="0" w:space="0" w:color="auto"/>
        <w:bottom w:val="none" w:sz="0" w:space="0" w:color="auto"/>
        <w:right w:val="none" w:sz="0" w:space="0" w:color="auto"/>
      </w:divBdr>
    </w:div>
    <w:div w:id="1833711809">
      <w:bodyDiv w:val="1"/>
      <w:marLeft w:val="0"/>
      <w:marRight w:val="0"/>
      <w:marTop w:val="0"/>
      <w:marBottom w:val="0"/>
      <w:divBdr>
        <w:top w:val="none" w:sz="0" w:space="0" w:color="auto"/>
        <w:left w:val="none" w:sz="0" w:space="0" w:color="auto"/>
        <w:bottom w:val="none" w:sz="0" w:space="0" w:color="auto"/>
        <w:right w:val="none" w:sz="0" w:space="0" w:color="auto"/>
      </w:divBdr>
    </w:div>
    <w:div w:id="1854952860">
      <w:bodyDiv w:val="1"/>
      <w:marLeft w:val="0"/>
      <w:marRight w:val="0"/>
      <w:marTop w:val="0"/>
      <w:marBottom w:val="0"/>
      <w:divBdr>
        <w:top w:val="none" w:sz="0" w:space="0" w:color="auto"/>
        <w:left w:val="none" w:sz="0" w:space="0" w:color="auto"/>
        <w:bottom w:val="none" w:sz="0" w:space="0" w:color="auto"/>
        <w:right w:val="none" w:sz="0" w:space="0" w:color="auto"/>
      </w:divBdr>
    </w:div>
    <w:div w:id="1855341504">
      <w:bodyDiv w:val="1"/>
      <w:marLeft w:val="0"/>
      <w:marRight w:val="0"/>
      <w:marTop w:val="0"/>
      <w:marBottom w:val="0"/>
      <w:divBdr>
        <w:top w:val="none" w:sz="0" w:space="0" w:color="auto"/>
        <w:left w:val="none" w:sz="0" w:space="0" w:color="auto"/>
        <w:bottom w:val="none" w:sz="0" w:space="0" w:color="auto"/>
        <w:right w:val="none" w:sz="0" w:space="0" w:color="auto"/>
      </w:divBdr>
    </w:div>
    <w:div w:id="1872381311">
      <w:bodyDiv w:val="1"/>
      <w:marLeft w:val="0"/>
      <w:marRight w:val="0"/>
      <w:marTop w:val="0"/>
      <w:marBottom w:val="0"/>
      <w:divBdr>
        <w:top w:val="none" w:sz="0" w:space="0" w:color="auto"/>
        <w:left w:val="none" w:sz="0" w:space="0" w:color="auto"/>
        <w:bottom w:val="none" w:sz="0" w:space="0" w:color="auto"/>
        <w:right w:val="none" w:sz="0" w:space="0" w:color="auto"/>
      </w:divBdr>
    </w:div>
    <w:div w:id="1887795942">
      <w:bodyDiv w:val="1"/>
      <w:marLeft w:val="0"/>
      <w:marRight w:val="0"/>
      <w:marTop w:val="0"/>
      <w:marBottom w:val="0"/>
      <w:divBdr>
        <w:top w:val="none" w:sz="0" w:space="0" w:color="auto"/>
        <w:left w:val="none" w:sz="0" w:space="0" w:color="auto"/>
        <w:bottom w:val="none" w:sz="0" w:space="0" w:color="auto"/>
        <w:right w:val="none" w:sz="0" w:space="0" w:color="auto"/>
      </w:divBdr>
    </w:div>
    <w:div w:id="1893929473">
      <w:bodyDiv w:val="1"/>
      <w:marLeft w:val="0"/>
      <w:marRight w:val="0"/>
      <w:marTop w:val="0"/>
      <w:marBottom w:val="0"/>
      <w:divBdr>
        <w:top w:val="none" w:sz="0" w:space="0" w:color="auto"/>
        <w:left w:val="none" w:sz="0" w:space="0" w:color="auto"/>
        <w:bottom w:val="none" w:sz="0" w:space="0" w:color="auto"/>
        <w:right w:val="none" w:sz="0" w:space="0" w:color="auto"/>
      </w:divBdr>
    </w:div>
    <w:div w:id="1906525986">
      <w:bodyDiv w:val="1"/>
      <w:marLeft w:val="0"/>
      <w:marRight w:val="0"/>
      <w:marTop w:val="0"/>
      <w:marBottom w:val="0"/>
      <w:divBdr>
        <w:top w:val="none" w:sz="0" w:space="0" w:color="auto"/>
        <w:left w:val="none" w:sz="0" w:space="0" w:color="auto"/>
        <w:bottom w:val="none" w:sz="0" w:space="0" w:color="auto"/>
        <w:right w:val="none" w:sz="0" w:space="0" w:color="auto"/>
      </w:divBdr>
    </w:div>
    <w:div w:id="1921675719">
      <w:bodyDiv w:val="1"/>
      <w:marLeft w:val="0"/>
      <w:marRight w:val="0"/>
      <w:marTop w:val="0"/>
      <w:marBottom w:val="0"/>
      <w:divBdr>
        <w:top w:val="none" w:sz="0" w:space="0" w:color="auto"/>
        <w:left w:val="none" w:sz="0" w:space="0" w:color="auto"/>
        <w:bottom w:val="none" w:sz="0" w:space="0" w:color="auto"/>
        <w:right w:val="none" w:sz="0" w:space="0" w:color="auto"/>
      </w:divBdr>
    </w:div>
    <w:div w:id="1928687172">
      <w:bodyDiv w:val="1"/>
      <w:marLeft w:val="0"/>
      <w:marRight w:val="0"/>
      <w:marTop w:val="0"/>
      <w:marBottom w:val="0"/>
      <w:divBdr>
        <w:top w:val="none" w:sz="0" w:space="0" w:color="auto"/>
        <w:left w:val="none" w:sz="0" w:space="0" w:color="auto"/>
        <w:bottom w:val="none" w:sz="0" w:space="0" w:color="auto"/>
        <w:right w:val="none" w:sz="0" w:space="0" w:color="auto"/>
      </w:divBdr>
    </w:div>
    <w:div w:id="1956015581">
      <w:bodyDiv w:val="1"/>
      <w:marLeft w:val="0"/>
      <w:marRight w:val="0"/>
      <w:marTop w:val="0"/>
      <w:marBottom w:val="0"/>
      <w:divBdr>
        <w:top w:val="none" w:sz="0" w:space="0" w:color="auto"/>
        <w:left w:val="none" w:sz="0" w:space="0" w:color="auto"/>
        <w:bottom w:val="none" w:sz="0" w:space="0" w:color="auto"/>
        <w:right w:val="none" w:sz="0" w:space="0" w:color="auto"/>
      </w:divBdr>
    </w:div>
    <w:div w:id="1957642234">
      <w:bodyDiv w:val="1"/>
      <w:marLeft w:val="0"/>
      <w:marRight w:val="0"/>
      <w:marTop w:val="0"/>
      <w:marBottom w:val="0"/>
      <w:divBdr>
        <w:top w:val="none" w:sz="0" w:space="0" w:color="auto"/>
        <w:left w:val="none" w:sz="0" w:space="0" w:color="auto"/>
        <w:bottom w:val="none" w:sz="0" w:space="0" w:color="auto"/>
        <w:right w:val="none" w:sz="0" w:space="0" w:color="auto"/>
      </w:divBdr>
    </w:div>
    <w:div w:id="1998726417">
      <w:bodyDiv w:val="1"/>
      <w:marLeft w:val="0"/>
      <w:marRight w:val="0"/>
      <w:marTop w:val="0"/>
      <w:marBottom w:val="0"/>
      <w:divBdr>
        <w:top w:val="none" w:sz="0" w:space="0" w:color="auto"/>
        <w:left w:val="none" w:sz="0" w:space="0" w:color="auto"/>
        <w:bottom w:val="none" w:sz="0" w:space="0" w:color="auto"/>
        <w:right w:val="none" w:sz="0" w:space="0" w:color="auto"/>
      </w:divBdr>
    </w:div>
    <w:div w:id="2030333680">
      <w:bodyDiv w:val="1"/>
      <w:marLeft w:val="0"/>
      <w:marRight w:val="0"/>
      <w:marTop w:val="0"/>
      <w:marBottom w:val="0"/>
      <w:divBdr>
        <w:top w:val="none" w:sz="0" w:space="0" w:color="auto"/>
        <w:left w:val="none" w:sz="0" w:space="0" w:color="auto"/>
        <w:bottom w:val="none" w:sz="0" w:space="0" w:color="auto"/>
        <w:right w:val="none" w:sz="0" w:space="0" w:color="auto"/>
      </w:divBdr>
    </w:div>
    <w:div w:id="2038003046">
      <w:bodyDiv w:val="1"/>
      <w:marLeft w:val="0"/>
      <w:marRight w:val="0"/>
      <w:marTop w:val="0"/>
      <w:marBottom w:val="0"/>
      <w:divBdr>
        <w:top w:val="none" w:sz="0" w:space="0" w:color="auto"/>
        <w:left w:val="none" w:sz="0" w:space="0" w:color="auto"/>
        <w:bottom w:val="none" w:sz="0" w:space="0" w:color="auto"/>
        <w:right w:val="none" w:sz="0" w:space="0" w:color="auto"/>
      </w:divBdr>
    </w:div>
    <w:div w:id="2042126500">
      <w:bodyDiv w:val="1"/>
      <w:marLeft w:val="0"/>
      <w:marRight w:val="0"/>
      <w:marTop w:val="0"/>
      <w:marBottom w:val="0"/>
      <w:divBdr>
        <w:top w:val="none" w:sz="0" w:space="0" w:color="auto"/>
        <w:left w:val="none" w:sz="0" w:space="0" w:color="auto"/>
        <w:bottom w:val="none" w:sz="0" w:space="0" w:color="auto"/>
        <w:right w:val="none" w:sz="0" w:space="0" w:color="auto"/>
      </w:divBdr>
    </w:div>
    <w:div w:id="2048488736">
      <w:bodyDiv w:val="1"/>
      <w:marLeft w:val="0"/>
      <w:marRight w:val="0"/>
      <w:marTop w:val="0"/>
      <w:marBottom w:val="0"/>
      <w:divBdr>
        <w:top w:val="none" w:sz="0" w:space="0" w:color="auto"/>
        <w:left w:val="none" w:sz="0" w:space="0" w:color="auto"/>
        <w:bottom w:val="none" w:sz="0" w:space="0" w:color="auto"/>
        <w:right w:val="none" w:sz="0" w:space="0" w:color="auto"/>
      </w:divBdr>
    </w:div>
    <w:div w:id="2069723578">
      <w:bodyDiv w:val="1"/>
      <w:marLeft w:val="0"/>
      <w:marRight w:val="0"/>
      <w:marTop w:val="0"/>
      <w:marBottom w:val="0"/>
      <w:divBdr>
        <w:top w:val="none" w:sz="0" w:space="0" w:color="auto"/>
        <w:left w:val="none" w:sz="0" w:space="0" w:color="auto"/>
        <w:bottom w:val="none" w:sz="0" w:space="0" w:color="auto"/>
        <w:right w:val="none" w:sz="0" w:space="0" w:color="auto"/>
      </w:divBdr>
    </w:div>
    <w:div w:id="2094428392">
      <w:bodyDiv w:val="1"/>
      <w:marLeft w:val="0"/>
      <w:marRight w:val="0"/>
      <w:marTop w:val="0"/>
      <w:marBottom w:val="0"/>
      <w:divBdr>
        <w:top w:val="none" w:sz="0" w:space="0" w:color="auto"/>
        <w:left w:val="none" w:sz="0" w:space="0" w:color="auto"/>
        <w:bottom w:val="none" w:sz="0" w:space="0" w:color="auto"/>
        <w:right w:val="none" w:sz="0" w:space="0" w:color="auto"/>
      </w:divBdr>
    </w:div>
    <w:div w:id="2095317361">
      <w:bodyDiv w:val="1"/>
      <w:marLeft w:val="0"/>
      <w:marRight w:val="0"/>
      <w:marTop w:val="0"/>
      <w:marBottom w:val="0"/>
      <w:divBdr>
        <w:top w:val="none" w:sz="0" w:space="0" w:color="auto"/>
        <w:left w:val="none" w:sz="0" w:space="0" w:color="auto"/>
        <w:bottom w:val="none" w:sz="0" w:space="0" w:color="auto"/>
        <w:right w:val="none" w:sz="0" w:space="0" w:color="auto"/>
      </w:divBdr>
    </w:div>
    <w:div w:id="2103837742">
      <w:bodyDiv w:val="1"/>
      <w:marLeft w:val="0"/>
      <w:marRight w:val="0"/>
      <w:marTop w:val="0"/>
      <w:marBottom w:val="0"/>
      <w:divBdr>
        <w:top w:val="none" w:sz="0" w:space="0" w:color="auto"/>
        <w:left w:val="none" w:sz="0" w:space="0" w:color="auto"/>
        <w:bottom w:val="none" w:sz="0" w:space="0" w:color="auto"/>
        <w:right w:val="none" w:sz="0" w:space="0" w:color="auto"/>
      </w:divBdr>
    </w:div>
    <w:div w:id="2117864702">
      <w:bodyDiv w:val="1"/>
      <w:marLeft w:val="0"/>
      <w:marRight w:val="0"/>
      <w:marTop w:val="0"/>
      <w:marBottom w:val="0"/>
      <w:divBdr>
        <w:top w:val="none" w:sz="0" w:space="0" w:color="auto"/>
        <w:left w:val="none" w:sz="0" w:space="0" w:color="auto"/>
        <w:bottom w:val="none" w:sz="0" w:space="0" w:color="auto"/>
        <w:right w:val="none" w:sz="0" w:space="0" w:color="auto"/>
      </w:divBdr>
    </w:div>
    <w:div w:id="2125952042">
      <w:bodyDiv w:val="1"/>
      <w:marLeft w:val="0"/>
      <w:marRight w:val="0"/>
      <w:marTop w:val="0"/>
      <w:marBottom w:val="0"/>
      <w:divBdr>
        <w:top w:val="none" w:sz="0" w:space="0" w:color="auto"/>
        <w:left w:val="none" w:sz="0" w:space="0" w:color="auto"/>
        <w:bottom w:val="none" w:sz="0" w:space="0" w:color="auto"/>
        <w:right w:val="none" w:sz="0" w:space="0" w:color="auto"/>
      </w:divBdr>
    </w:div>
    <w:div w:id="212619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EA4CBB-F829-47F3-8706-76A52BF42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3</TotalTime>
  <Pages>7</Pages>
  <Words>1617</Words>
  <Characters>9220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10816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1152</dc:creator>
  <cp:keywords/>
  <cp:lastModifiedBy>Ryan Booth</cp:lastModifiedBy>
  <cp:revision>4</cp:revision>
  <cp:lastPrinted>2019-11-06T18:19:00Z</cp:lastPrinted>
  <dcterms:created xsi:type="dcterms:W3CDTF">2021-10-22T18:38:00Z</dcterms:created>
  <dcterms:modified xsi:type="dcterms:W3CDTF">2021-11-04T17:23:00Z</dcterms:modified>
</cp:coreProperties>
</file>