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6F0E7" w14:textId="195FCD3C"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w:t>
      </w:r>
      <w:r w:rsidR="00CC7579">
        <w:rPr>
          <w:rFonts w:ascii="Arial" w:hAnsi="Arial"/>
          <w:b/>
          <w:noProof/>
          <w:sz w:val="24"/>
        </w:rPr>
        <w:t>3</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B5668E">
        <w:rPr>
          <w:rFonts w:ascii="Arial" w:hAnsi="Arial"/>
          <w:b/>
          <w:i/>
          <w:noProof/>
          <w:sz w:val="28"/>
        </w:rPr>
        <w:t>17731</w:t>
      </w:r>
      <w:r w:rsidR="00266173">
        <w:rPr>
          <w:rFonts w:ascii="Arial" w:hAnsi="Arial"/>
          <w:b/>
          <w:i/>
          <w:noProof/>
          <w:sz w:val="28"/>
        </w:rPr>
        <w:t>r</w:t>
      </w:r>
      <w:r w:rsidR="00D53130">
        <w:rPr>
          <w:rFonts w:ascii="Arial" w:hAnsi="Arial"/>
          <w:b/>
          <w:i/>
          <w:noProof/>
          <w:sz w:val="28"/>
        </w:rPr>
        <w:t>2</w:t>
      </w:r>
    </w:p>
    <w:p w14:paraId="56E4B159" w14:textId="22567A0A"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975020">
        <w:rPr>
          <w:rFonts w:ascii="Arial" w:hAnsi="Arial"/>
          <w:b/>
          <w:noProof/>
          <w:sz w:val="24"/>
        </w:rPr>
        <w:t>8-19 November</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76297032" w14:textId="77777777" w:rsidTr="00987C10">
        <w:tc>
          <w:tcPr>
            <w:tcW w:w="9641" w:type="dxa"/>
            <w:gridSpan w:val="9"/>
            <w:tcBorders>
              <w:top w:val="single" w:sz="4" w:space="0" w:color="auto"/>
              <w:left w:val="single" w:sz="4" w:space="0" w:color="auto"/>
              <w:right w:val="single" w:sz="4" w:space="0" w:color="auto"/>
            </w:tcBorders>
          </w:tcPr>
          <w:p w14:paraId="1E747E99"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6A2C014F" w14:textId="77777777" w:rsidTr="00987C10">
        <w:tc>
          <w:tcPr>
            <w:tcW w:w="9641" w:type="dxa"/>
            <w:gridSpan w:val="9"/>
            <w:tcBorders>
              <w:left w:val="single" w:sz="4" w:space="0" w:color="auto"/>
              <w:right w:val="single" w:sz="4" w:space="0" w:color="auto"/>
            </w:tcBorders>
          </w:tcPr>
          <w:p w14:paraId="2EC22C58"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A9F1DF6" w14:textId="77777777" w:rsidTr="00987C10">
        <w:tc>
          <w:tcPr>
            <w:tcW w:w="9641" w:type="dxa"/>
            <w:gridSpan w:val="9"/>
            <w:tcBorders>
              <w:left w:val="single" w:sz="4" w:space="0" w:color="auto"/>
              <w:right w:val="single" w:sz="4" w:space="0" w:color="auto"/>
            </w:tcBorders>
          </w:tcPr>
          <w:p w14:paraId="353B2FA2" w14:textId="77777777" w:rsidR="006E20BA" w:rsidRPr="00071486" w:rsidRDefault="006E20BA" w:rsidP="00987C10">
            <w:pPr>
              <w:pStyle w:val="CRCoverPage"/>
              <w:spacing w:after="0"/>
              <w:rPr>
                <w:noProof/>
                <w:sz w:val="8"/>
                <w:szCs w:val="8"/>
              </w:rPr>
            </w:pPr>
          </w:p>
        </w:tc>
      </w:tr>
      <w:tr w:rsidR="006E20BA" w:rsidRPr="00071486" w14:paraId="7E93E4BC" w14:textId="77777777" w:rsidTr="00987C10">
        <w:tc>
          <w:tcPr>
            <w:tcW w:w="142" w:type="dxa"/>
            <w:tcBorders>
              <w:left w:val="single" w:sz="4" w:space="0" w:color="auto"/>
            </w:tcBorders>
          </w:tcPr>
          <w:p w14:paraId="054D447B" w14:textId="77777777" w:rsidR="006E20BA" w:rsidRPr="00071486" w:rsidRDefault="006E20BA" w:rsidP="00987C10">
            <w:pPr>
              <w:pStyle w:val="CRCoverPage"/>
              <w:spacing w:after="0"/>
              <w:jc w:val="right"/>
              <w:rPr>
                <w:noProof/>
              </w:rPr>
            </w:pPr>
          </w:p>
        </w:tc>
        <w:tc>
          <w:tcPr>
            <w:tcW w:w="1559" w:type="dxa"/>
            <w:shd w:val="pct30" w:color="FFFF00" w:fill="auto"/>
          </w:tcPr>
          <w:p w14:paraId="0048DB8F" w14:textId="0DBC0880" w:rsidR="006E20BA" w:rsidRPr="00071486" w:rsidRDefault="00A87816" w:rsidP="00987C10">
            <w:pPr>
              <w:pStyle w:val="CRCoverPage"/>
              <w:spacing w:after="0"/>
              <w:rPr>
                <w:b/>
                <w:noProof/>
                <w:sz w:val="28"/>
              </w:rPr>
            </w:pPr>
            <w:r>
              <w:rPr>
                <w:b/>
                <w:noProof/>
                <w:sz w:val="28"/>
              </w:rPr>
              <w:t>38.5</w:t>
            </w:r>
            <w:r w:rsidR="00FD68D6">
              <w:rPr>
                <w:b/>
                <w:noProof/>
                <w:sz w:val="28"/>
              </w:rPr>
              <w:t>0</w:t>
            </w:r>
            <w:r w:rsidR="000437B5">
              <w:rPr>
                <w:b/>
                <w:noProof/>
                <w:sz w:val="28"/>
              </w:rPr>
              <w:t>9</w:t>
            </w:r>
          </w:p>
        </w:tc>
        <w:tc>
          <w:tcPr>
            <w:tcW w:w="709" w:type="dxa"/>
          </w:tcPr>
          <w:p w14:paraId="061BAB42"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6E85C031" w14:textId="5D13DB86" w:rsidR="006E20BA" w:rsidRPr="00071486" w:rsidRDefault="00266173" w:rsidP="00987C10">
            <w:pPr>
              <w:pStyle w:val="CRCoverPage"/>
              <w:spacing w:after="0"/>
              <w:rPr>
                <w:noProof/>
              </w:rPr>
            </w:pPr>
            <w:r>
              <w:rPr>
                <w:b/>
                <w:noProof/>
                <w:sz w:val="28"/>
              </w:rPr>
              <w:t>0050</w:t>
            </w:r>
          </w:p>
        </w:tc>
        <w:tc>
          <w:tcPr>
            <w:tcW w:w="709" w:type="dxa"/>
          </w:tcPr>
          <w:p w14:paraId="1C2B0F60"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AF9950A" w14:textId="77777777" w:rsidR="006E20BA" w:rsidRPr="00071486" w:rsidRDefault="00BB5A86" w:rsidP="00987C10">
            <w:pPr>
              <w:pStyle w:val="CRCoverPage"/>
              <w:spacing w:after="0"/>
              <w:jc w:val="center"/>
              <w:rPr>
                <w:b/>
                <w:noProof/>
              </w:rPr>
            </w:pPr>
            <w:r>
              <w:rPr>
                <w:b/>
                <w:noProof/>
                <w:sz w:val="28"/>
              </w:rPr>
              <w:t>-</w:t>
            </w:r>
          </w:p>
        </w:tc>
        <w:tc>
          <w:tcPr>
            <w:tcW w:w="2410" w:type="dxa"/>
          </w:tcPr>
          <w:p w14:paraId="13D77F32"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4D375D7B" w14:textId="461E94D7" w:rsidR="006E20BA" w:rsidRPr="00071486" w:rsidRDefault="00A87816" w:rsidP="00987C10">
            <w:pPr>
              <w:pStyle w:val="CRCoverPage"/>
              <w:spacing w:after="0"/>
              <w:jc w:val="center"/>
              <w:rPr>
                <w:noProof/>
                <w:sz w:val="28"/>
              </w:rPr>
            </w:pPr>
            <w:r>
              <w:rPr>
                <w:b/>
                <w:noProof/>
                <w:sz w:val="28"/>
              </w:rPr>
              <w:t>1</w:t>
            </w:r>
            <w:r w:rsidR="000437B5">
              <w:rPr>
                <w:b/>
                <w:noProof/>
                <w:sz w:val="28"/>
              </w:rPr>
              <w:t>6</w:t>
            </w:r>
            <w:r>
              <w:rPr>
                <w:b/>
                <w:noProof/>
                <w:sz w:val="28"/>
              </w:rPr>
              <w:t>.</w:t>
            </w:r>
            <w:r w:rsidR="000437B5">
              <w:rPr>
                <w:b/>
                <w:noProof/>
                <w:sz w:val="28"/>
              </w:rPr>
              <w:t>2</w:t>
            </w:r>
            <w:r>
              <w:rPr>
                <w:b/>
                <w:noProof/>
                <w:sz w:val="28"/>
              </w:rPr>
              <w:t>.0</w:t>
            </w:r>
          </w:p>
        </w:tc>
        <w:tc>
          <w:tcPr>
            <w:tcW w:w="143" w:type="dxa"/>
            <w:tcBorders>
              <w:right w:val="single" w:sz="4" w:space="0" w:color="auto"/>
            </w:tcBorders>
          </w:tcPr>
          <w:p w14:paraId="600A19FD" w14:textId="77777777" w:rsidR="006E20BA" w:rsidRPr="00071486" w:rsidRDefault="006E20BA" w:rsidP="00987C10">
            <w:pPr>
              <w:pStyle w:val="CRCoverPage"/>
              <w:spacing w:after="0"/>
              <w:rPr>
                <w:noProof/>
              </w:rPr>
            </w:pPr>
          </w:p>
        </w:tc>
      </w:tr>
      <w:tr w:rsidR="006E20BA" w:rsidRPr="00071486" w14:paraId="4231AA48" w14:textId="77777777" w:rsidTr="00987C10">
        <w:tc>
          <w:tcPr>
            <w:tcW w:w="9641" w:type="dxa"/>
            <w:gridSpan w:val="9"/>
            <w:tcBorders>
              <w:left w:val="single" w:sz="4" w:space="0" w:color="auto"/>
              <w:right w:val="single" w:sz="4" w:space="0" w:color="auto"/>
            </w:tcBorders>
          </w:tcPr>
          <w:p w14:paraId="0ABAFABC" w14:textId="77777777" w:rsidR="006E20BA" w:rsidRPr="00071486" w:rsidRDefault="006E20BA" w:rsidP="00987C10">
            <w:pPr>
              <w:pStyle w:val="CRCoverPage"/>
              <w:spacing w:after="0"/>
              <w:rPr>
                <w:noProof/>
              </w:rPr>
            </w:pPr>
          </w:p>
        </w:tc>
      </w:tr>
      <w:tr w:rsidR="006E20BA" w:rsidRPr="00071486" w14:paraId="6C50F244" w14:textId="77777777" w:rsidTr="00987C10">
        <w:tc>
          <w:tcPr>
            <w:tcW w:w="9641" w:type="dxa"/>
            <w:gridSpan w:val="9"/>
            <w:tcBorders>
              <w:top w:val="single" w:sz="4" w:space="0" w:color="auto"/>
            </w:tcBorders>
          </w:tcPr>
          <w:p w14:paraId="065E578A"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3E58FA72" w14:textId="77777777" w:rsidTr="00987C10">
        <w:tc>
          <w:tcPr>
            <w:tcW w:w="9641" w:type="dxa"/>
            <w:gridSpan w:val="9"/>
          </w:tcPr>
          <w:p w14:paraId="786B1030" w14:textId="77777777" w:rsidR="006E20BA" w:rsidRPr="00071486" w:rsidRDefault="006E20BA" w:rsidP="00987C10">
            <w:pPr>
              <w:pStyle w:val="CRCoverPage"/>
              <w:spacing w:after="0"/>
              <w:rPr>
                <w:noProof/>
                <w:sz w:val="8"/>
                <w:szCs w:val="8"/>
              </w:rPr>
            </w:pPr>
          </w:p>
        </w:tc>
      </w:tr>
    </w:tbl>
    <w:p w14:paraId="768CCEBD"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E3BA234" w14:textId="77777777" w:rsidTr="00987C10">
        <w:tc>
          <w:tcPr>
            <w:tcW w:w="2835" w:type="dxa"/>
          </w:tcPr>
          <w:p w14:paraId="12E41502"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5306BA6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8EE1C"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71437DF6"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4445BF" w14:textId="0B51348B" w:rsidR="006E20BA" w:rsidRPr="00071486" w:rsidRDefault="00D53130" w:rsidP="00987C10">
            <w:pPr>
              <w:pStyle w:val="CRCoverPage"/>
              <w:spacing w:after="0"/>
              <w:jc w:val="center"/>
              <w:rPr>
                <w:b/>
                <w:caps/>
                <w:noProof/>
              </w:rPr>
            </w:pPr>
            <w:r>
              <w:rPr>
                <w:b/>
                <w:caps/>
                <w:noProof/>
              </w:rPr>
              <w:t>x</w:t>
            </w:r>
          </w:p>
        </w:tc>
        <w:tc>
          <w:tcPr>
            <w:tcW w:w="2126" w:type="dxa"/>
          </w:tcPr>
          <w:p w14:paraId="67348222"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7132B5" w14:textId="77777777" w:rsidR="006E20BA" w:rsidRPr="00071486" w:rsidRDefault="006E20BA" w:rsidP="00987C10">
            <w:pPr>
              <w:pStyle w:val="CRCoverPage"/>
              <w:spacing w:after="0"/>
              <w:jc w:val="center"/>
              <w:rPr>
                <w:b/>
                <w:caps/>
                <w:noProof/>
              </w:rPr>
            </w:pPr>
          </w:p>
        </w:tc>
        <w:tc>
          <w:tcPr>
            <w:tcW w:w="1418" w:type="dxa"/>
            <w:tcBorders>
              <w:left w:val="nil"/>
            </w:tcBorders>
          </w:tcPr>
          <w:p w14:paraId="65B33A38"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D68D6" w14:textId="77777777" w:rsidR="006E20BA" w:rsidRPr="00071486" w:rsidRDefault="006E20BA" w:rsidP="00987C10">
            <w:pPr>
              <w:pStyle w:val="CRCoverPage"/>
              <w:spacing w:after="0"/>
              <w:jc w:val="center"/>
              <w:rPr>
                <w:b/>
                <w:bCs/>
                <w:caps/>
                <w:noProof/>
              </w:rPr>
            </w:pPr>
          </w:p>
        </w:tc>
      </w:tr>
    </w:tbl>
    <w:p w14:paraId="20CA4ACE"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444A7678" w14:textId="77777777" w:rsidTr="00987C10">
        <w:tc>
          <w:tcPr>
            <w:tcW w:w="9640" w:type="dxa"/>
            <w:gridSpan w:val="11"/>
          </w:tcPr>
          <w:p w14:paraId="0BA4973B" w14:textId="77777777" w:rsidR="006E20BA" w:rsidRPr="00071486" w:rsidRDefault="006E20BA" w:rsidP="00987C10">
            <w:pPr>
              <w:pStyle w:val="CRCoverPage"/>
              <w:spacing w:after="0"/>
              <w:rPr>
                <w:noProof/>
                <w:sz w:val="8"/>
                <w:szCs w:val="8"/>
              </w:rPr>
            </w:pPr>
          </w:p>
        </w:tc>
      </w:tr>
      <w:tr w:rsidR="006E20BA" w:rsidRPr="00071486" w14:paraId="0F2B7E1E" w14:textId="77777777" w:rsidTr="00987C10">
        <w:tc>
          <w:tcPr>
            <w:tcW w:w="1843" w:type="dxa"/>
            <w:tcBorders>
              <w:top w:val="single" w:sz="4" w:space="0" w:color="auto"/>
              <w:left w:val="single" w:sz="4" w:space="0" w:color="auto"/>
            </w:tcBorders>
          </w:tcPr>
          <w:p w14:paraId="77AFB0BB"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2A1BFFA7" w14:textId="707B42CB" w:rsidR="006E20BA" w:rsidRPr="00071486" w:rsidRDefault="000437B5" w:rsidP="00987C10">
            <w:pPr>
              <w:pStyle w:val="CRCoverPage"/>
              <w:spacing w:after="0"/>
              <w:ind w:left="100"/>
              <w:rPr>
                <w:noProof/>
              </w:rPr>
            </w:pPr>
            <w:r>
              <w:rPr>
                <w:noProof/>
                <w:lang w:eastAsia="zh-CN"/>
              </w:rPr>
              <w:t>Addition of requirement for Test Loop Mode A</w:t>
            </w:r>
          </w:p>
        </w:tc>
      </w:tr>
      <w:tr w:rsidR="006E20BA" w:rsidRPr="00071486" w14:paraId="2F73CE8B" w14:textId="77777777" w:rsidTr="00987C10">
        <w:tc>
          <w:tcPr>
            <w:tcW w:w="1843" w:type="dxa"/>
            <w:tcBorders>
              <w:left w:val="single" w:sz="4" w:space="0" w:color="auto"/>
            </w:tcBorders>
          </w:tcPr>
          <w:p w14:paraId="1291ED37"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0345FFD2" w14:textId="77777777" w:rsidR="006E20BA" w:rsidRPr="00071486" w:rsidRDefault="006E20BA" w:rsidP="00987C10">
            <w:pPr>
              <w:pStyle w:val="CRCoverPage"/>
              <w:spacing w:after="0"/>
              <w:rPr>
                <w:noProof/>
                <w:sz w:val="8"/>
                <w:szCs w:val="8"/>
              </w:rPr>
            </w:pPr>
          </w:p>
        </w:tc>
      </w:tr>
      <w:tr w:rsidR="006E20BA" w:rsidRPr="00071486" w14:paraId="5212ED1E" w14:textId="77777777" w:rsidTr="00987C10">
        <w:tc>
          <w:tcPr>
            <w:tcW w:w="1843" w:type="dxa"/>
            <w:tcBorders>
              <w:left w:val="single" w:sz="4" w:space="0" w:color="auto"/>
            </w:tcBorders>
          </w:tcPr>
          <w:p w14:paraId="08C76745"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64D17218"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3997F35" w14:textId="77777777" w:rsidTr="00987C10">
        <w:tc>
          <w:tcPr>
            <w:tcW w:w="1843" w:type="dxa"/>
            <w:tcBorders>
              <w:left w:val="single" w:sz="4" w:space="0" w:color="auto"/>
            </w:tcBorders>
          </w:tcPr>
          <w:p w14:paraId="3B1F6F0A"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FF3B5FD"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4E13A458" w14:textId="77777777" w:rsidTr="00987C10">
        <w:tc>
          <w:tcPr>
            <w:tcW w:w="1843" w:type="dxa"/>
            <w:tcBorders>
              <w:left w:val="single" w:sz="4" w:space="0" w:color="auto"/>
            </w:tcBorders>
          </w:tcPr>
          <w:p w14:paraId="32B1D4FE"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6B44EBB6" w14:textId="77777777" w:rsidR="006E20BA" w:rsidRPr="00071486" w:rsidRDefault="006E20BA" w:rsidP="00987C10">
            <w:pPr>
              <w:pStyle w:val="CRCoverPage"/>
              <w:spacing w:after="0"/>
              <w:rPr>
                <w:noProof/>
                <w:sz w:val="8"/>
                <w:szCs w:val="8"/>
              </w:rPr>
            </w:pPr>
          </w:p>
        </w:tc>
      </w:tr>
      <w:tr w:rsidR="006E20BA" w:rsidRPr="00071486" w14:paraId="3CB01207" w14:textId="77777777" w:rsidTr="00987C10">
        <w:tc>
          <w:tcPr>
            <w:tcW w:w="1843" w:type="dxa"/>
            <w:tcBorders>
              <w:left w:val="single" w:sz="4" w:space="0" w:color="auto"/>
            </w:tcBorders>
          </w:tcPr>
          <w:p w14:paraId="6294AE4A"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CEF436A"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01FA475A"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798FF553"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22C362C0" w14:textId="1B5E7C03" w:rsidR="006E20BA" w:rsidRPr="00071486" w:rsidRDefault="00573759" w:rsidP="00987C10">
            <w:pPr>
              <w:pStyle w:val="CRCoverPage"/>
              <w:spacing w:after="0"/>
              <w:ind w:left="100"/>
              <w:rPr>
                <w:noProof/>
              </w:rPr>
            </w:pPr>
            <w:r>
              <w:rPr>
                <w:noProof/>
              </w:rPr>
              <w:t>2021-</w:t>
            </w:r>
            <w:r w:rsidR="000437B5">
              <w:rPr>
                <w:noProof/>
              </w:rPr>
              <w:t>10-26</w:t>
            </w:r>
          </w:p>
        </w:tc>
      </w:tr>
      <w:tr w:rsidR="006E20BA" w:rsidRPr="00071486" w14:paraId="2C7CE64F" w14:textId="77777777" w:rsidTr="00987C10">
        <w:tc>
          <w:tcPr>
            <w:tcW w:w="1843" w:type="dxa"/>
            <w:tcBorders>
              <w:left w:val="single" w:sz="4" w:space="0" w:color="auto"/>
            </w:tcBorders>
          </w:tcPr>
          <w:p w14:paraId="49B06BD0" w14:textId="77777777" w:rsidR="006E20BA" w:rsidRPr="00071486" w:rsidRDefault="006E20BA" w:rsidP="00987C10">
            <w:pPr>
              <w:pStyle w:val="CRCoverPage"/>
              <w:spacing w:after="0"/>
              <w:rPr>
                <w:b/>
                <w:i/>
                <w:noProof/>
                <w:sz w:val="8"/>
                <w:szCs w:val="8"/>
              </w:rPr>
            </w:pPr>
          </w:p>
        </w:tc>
        <w:tc>
          <w:tcPr>
            <w:tcW w:w="1986" w:type="dxa"/>
            <w:gridSpan w:val="4"/>
          </w:tcPr>
          <w:p w14:paraId="1024D92A" w14:textId="77777777" w:rsidR="006E20BA" w:rsidRPr="00071486" w:rsidRDefault="006E20BA" w:rsidP="00987C10">
            <w:pPr>
              <w:pStyle w:val="CRCoverPage"/>
              <w:spacing w:after="0"/>
              <w:rPr>
                <w:noProof/>
                <w:sz w:val="8"/>
                <w:szCs w:val="8"/>
              </w:rPr>
            </w:pPr>
          </w:p>
        </w:tc>
        <w:tc>
          <w:tcPr>
            <w:tcW w:w="2267" w:type="dxa"/>
            <w:gridSpan w:val="2"/>
          </w:tcPr>
          <w:p w14:paraId="70ABE87C" w14:textId="77777777" w:rsidR="006E20BA" w:rsidRPr="00071486" w:rsidRDefault="006E20BA" w:rsidP="00987C10">
            <w:pPr>
              <w:pStyle w:val="CRCoverPage"/>
              <w:spacing w:after="0"/>
              <w:rPr>
                <w:noProof/>
                <w:sz w:val="8"/>
                <w:szCs w:val="8"/>
              </w:rPr>
            </w:pPr>
          </w:p>
        </w:tc>
        <w:tc>
          <w:tcPr>
            <w:tcW w:w="1417" w:type="dxa"/>
            <w:gridSpan w:val="3"/>
          </w:tcPr>
          <w:p w14:paraId="0E02E126"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1F842B46" w14:textId="77777777" w:rsidR="006E20BA" w:rsidRPr="00071486" w:rsidRDefault="006E20BA" w:rsidP="00987C10">
            <w:pPr>
              <w:pStyle w:val="CRCoverPage"/>
              <w:spacing w:after="0"/>
              <w:rPr>
                <w:noProof/>
                <w:sz w:val="8"/>
                <w:szCs w:val="8"/>
              </w:rPr>
            </w:pPr>
          </w:p>
        </w:tc>
      </w:tr>
      <w:tr w:rsidR="006E20BA" w:rsidRPr="00071486" w14:paraId="11B44416" w14:textId="77777777" w:rsidTr="00987C10">
        <w:trPr>
          <w:cantSplit/>
        </w:trPr>
        <w:tc>
          <w:tcPr>
            <w:tcW w:w="1843" w:type="dxa"/>
            <w:tcBorders>
              <w:left w:val="single" w:sz="4" w:space="0" w:color="auto"/>
            </w:tcBorders>
          </w:tcPr>
          <w:p w14:paraId="4E9C4249"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5BA7BF56" w14:textId="10AD16DC" w:rsidR="006E20BA" w:rsidRPr="00071486" w:rsidRDefault="00D53130" w:rsidP="00987C10">
            <w:pPr>
              <w:pStyle w:val="CRCoverPage"/>
              <w:spacing w:after="0"/>
              <w:ind w:left="100" w:right="-609"/>
              <w:rPr>
                <w:b/>
                <w:noProof/>
              </w:rPr>
            </w:pPr>
            <w:r>
              <w:rPr>
                <w:b/>
                <w:noProof/>
              </w:rPr>
              <w:t>A</w:t>
            </w:r>
          </w:p>
        </w:tc>
        <w:tc>
          <w:tcPr>
            <w:tcW w:w="3402" w:type="dxa"/>
            <w:gridSpan w:val="5"/>
            <w:tcBorders>
              <w:left w:val="nil"/>
            </w:tcBorders>
          </w:tcPr>
          <w:p w14:paraId="4D6437C2" w14:textId="77777777" w:rsidR="006E20BA" w:rsidRPr="00071486" w:rsidRDefault="006E20BA" w:rsidP="00987C10">
            <w:pPr>
              <w:pStyle w:val="CRCoverPage"/>
              <w:spacing w:after="0"/>
              <w:rPr>
                <w:noProof/>
              </w:rPr>
            </w:pPr>
          </w:p>
        </w:tc>
        <w:tc>
          <w:tcPr>
            <w:tcW w:w="1417" w:type="dxa"/>
            <w:gridSpan w:val="3"/>
            <w:tcBorders>
              <w:left w:val="nil"/>
            </w:tcBorders>
          </w:tcPr>
          <w:p w14:paraId="18BBEE70"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7CB6F3CF" w14:textId="259EF278" w:rsidR="006E20BA" w:rsidRPr="00071486" w:rsidRDefault="006E20BA" w:rsidP="00987C10">
            <w:pPr>
              <w:pStyle w:val="CRCoverPage"/>
              <w:spacing w:after="0"/>
              <w:ind w:left="100"/>
              <w:rPr>
                <w:noProof/>
              </w:rPr>
            </w:pPr>
            <w:r w:rsidRPr="00071486">
              <w:rPr>
                <w:noProof/>
              </w:rPr>
              <w:t>Rel-1</w:t>
            </w:r>
            <w:r w:rsidR="000437B5">
              <w:rPr>
                <w:noProof/>
              </w:rPr>
              <w:t>6</w:t>
            </w:r>
          </w:p>
        </w:tc>
      </w:tr>
      <w:tr w:rsidR="006E20BA" w:rsidRPr="00071486" w14:paraId="5A0D51BE" w14:textId="77777777" w:rsidTr="00987C10">
        <w:tc>
          <w:tcPr>
            <w:tcW w:w="1843" w:type="dxa"/>
            <w:tcBorders>
              <w:left w:val="single" w:sz="4" w:space="0" w:color="auto"/>
              <w:bottom w:val="single" w:sz="4" w:space="0" w:color="auto"/>
            </w:tcBorders>
          </w:tcPr>
          <w:p w14:paraId="4BA4CB72"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C1DAAE3"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69316B1A"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7E6BDD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96D15A5" w14:textId="77777777" w:rsidTr="00987C10">
        <w:tc>
          <w:tcPr>
            <w:tcW w:w="1843" w:type="dxa"/>
          </w:tcPr>
          <w:p w14:paraId="4C05DD29" w14:textId="77777777" w:rsidR="006E20BA" w:rsidRPr="00071486" w:rsidRDefault="006E20BA" w:rsidP="00987C10">
            <w:pPr>
              <w:pStyle w:val="CRCoverPage"/>
              <w:spacing w:after="0"/>
              <w:rPr>
                <w:b/>
                <w:i/>
                <w:noProof/>
                <w:sz w:val="8"/>
                <w:szCs w:val="8"/>
              </w:rPr>
            </w:pPr>
          </w:p>
        </w:tc>
        <w:tc>
          <w:tcPr>
            <w:tcW w:w="7797" w:type="dxa"/>
            <w:gridSpan w:val="10"/>
          </w:tcPr>
          <w:p w14:paraId="18024065" w14:textId="77777777" w:rsidR="006E20BA" w:rsidRPr="00071486" w:rsidRDefault="006E20BA" w:rsidP="00987C10">
            <w:pPr>
              <w:pStyle w:val="CRCoverPage"/>
              <w:spacing w:after="0"/>
              <w:rPr>
                <w:noProof/>
                <w:sz w:val="8"/>
                <w:szCs w:val="8"/>
              </w:rPr>
            </w:pPr>
          </w:p>
        </w:tc>
      </w:tr>
      <w:tr w:rsidR="006E20BA" w:rsidRPr="00071486" w14:paraId="10FB1106" w14:textId="77777777" w:rsidTr="00987C10">
        <w:tc>
          <w:tcPr>
            <w:tcW w:w="2694" w:type="dxa"/>
            <w:gridSpan w:val="2"/>
            <w:tcBorders>
              <w:top w:val="single" w:sz="4" w:space="0" w:color="auto"/>
              <w:left w:val="single" w:sz="4" w:space="0" w:color="auto"/>
            </w:tcBorders>
          </w:tcPr>
          <w:p w14:paraId="58E42232"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30D5F5AF" w14:textId="77777777" w:rsidR="006E20BA" w:rsidRDefault="000437B5" w:rsidP="006F0B7C">
            <w:pPr>
              <w:pStyle w:val="CRCoverPage"/>
              <w:spacing w:after="0"/>
              <w:ind w:left="237" w:hanging="142"/>
              <w:rPr>
                <w:noProof/>
              </w:rPr>
            </w:pPr>
            <w:r>
              <w:rPr>
                <w:noProof/>
              </w:rPr>
              <w:t>Test loop mode A is looping on the PDCP level.</w:t>
            </w:r>
          </w:p>
          <w:p w14:paraId="0A74657A" w14:textId="77777777" w:rsidR="000437B5" w:rsidRDefault="000437B5" w:rsidP="006F0B7C">
            <w:pPr>
              <w:pStyle w:val="CRCoverPage"/>
              <w:spacing w:after="0"/>
              <w:ind w:left="237" w:hanging="142"/>
              <w:rPr>
                <w:noProof/>
              </w:rPr>
            </w:pPr>
            <w:r>
              <w:rPr>
                <w:noProof/>
              </w:rPr>
              <w:t>DL SDUs are looped back in UL direction on the same RB</w:t>
            </w:r>
          </w:p>
          <w:p w14:paraId="6E9C4E0A" w14:textId="77777777" w:rsidR="000437B5" w:rsidRDefault="000437B5" w:rsidP="006F0B7C">
            <w:pPr>
              <w:pStyle w:val="CRCoverPage"/>
              <w:spacing w:after="0"/>
              <w:ind w:left="237" w:hanging="142"/>
              <w:rPr>
                <w:noProof/>
              </w:rPr>
            </w:pPr>
            <w:r>
              <w:rPr>
                <w:noProof/>
              </w:rPr>
              <w:t>Everything after PDCP header is considered as payload to be looped in UL direction</w:t>
            </w:r>
          </w:p>
          <w:p w14:paraId="4300CE67" w14:textId="52C5581C" w:rsidR="000437B5" w:rsidRPr="00071486" w:rsidRDefault="000437B5" w:rsidP="006F0B7C">
            <w:pPr>
              <w:pStyle w:val="CRCoverPage"/>
              <w:spacing w:after="0"/>
              <w:ind w:left="237" w:hanging="142"/>
              <w:rPr>
                <w:noProof/>
              </w:rPr>
            </w:pPr>
            <w:r>
              <w:rPr>
                <w:noProof/>
              </w:rPr>
              <w:t>If DL SDAP header is configured, the SDAP header will also be looped back in the UL direction</w:t>
            </w:r>
          </w:p>
        </w:tc>
      </w:tr>
      <w:tr w:rsidR="006E20BA" w:rsidRPr="00071486" w14:paraId="4442E15D" w14:textId="77777777" w:rsidTr="00987C10">
        <w:tc>
          <w:tcPr>
            <w:tcW w:w="2694" w:type="dxa"/>
            <w:gridSpan w:val="2"/>
            <w:tcBorders>
              <w:left w:val="single" w:sz="4" w:space="0" w:color="auto"/>
            </w:tcBorders>
          </w:tcPr>
          <w:p w14:paraId="0AC8D139"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550F3A78" w14:textId="77777777" w:rsidR="006E20BA" w:rsidRPr="00071486" w:rsidRDefault="006E20BA" w:rsidP="00987C10">
            <w:pPr>
              <w:pStyle w:val="CRCoverPage"/>
              <w:spacing w:after="0"/>
              <w:rPr>
                <w:noProof/>
                <w:sz w:val="8"/>
                <w:szCs w:val="8"/>
              </w:rPr>
            </w:pPr>
          </w:p>
        </w:tc>
      </w:tr>
      <w:tr w:rsidR="006E20BA" w:rsidRPr="00071486" w14:paraId="59A21858" w14:textId="77777777" w:rsidTr="00987C10">
        <w:tc>
          <w:tcPr>
            <w:tcW w:w="2694" w:type="dxa"/>
            <w:gridSpan w:val="2"/>
            <w:tcBorders>
              <w:left w:val="single" w:sz="4" w:space="0" w:color="auto"/>
            </w:tcBorders>
          </w:tcPr>
          <w:p w14:paraId="54CC8978"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45C2B4E2" w14:textId="569D05B9" w:rsidR="006E20BA" w:rsidRPr="00071486" w:rsidRDefault="000437B5" w:rsidP="006F0B7C">
            <w:pPr>
              <w:pStyle w:val="CRCoverPage"/>
              <w:spacing w:after="0"/>
              <w:ind w:left="95"/>
              <w:rPr>
                <w:noProof/>
              </w:rPr>
            </w:pPr>
            <w:r>
              <w:rPr>
                <w:noProof/>
              </w:rPr>
              <w:t>A clarification is added to set the DL SDAP header to absent in Test Loop Mode A</w:t>
            </w:r>
          </w:p>
        </w:tc>
      </w:tr>
      <w:tr w:rsidR="006E20BA" w:rsidRPr="00071486" w14:paraId="71800592" w14:textId="77777777" w:rsidTr="00987C10">
        <w:tc>
          <w:tcPr>
            <w:tcW w:w="2694" w:type="dxa"/>
            <w:gridSpan w:val="2"/>
            <w:tcBorders>
              <w:left w:val="single" w:sz="4" w:space="0" w:color="auto"/>
            </w:tcBorders>
          </w:tcPr>
          <w:p w14:paraId="3A8CC46E"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5588F58" w14:textId="77777777" w:rsidR="006E20BA" w:rsidRPr="00071486" w:rsidRDefault="006E20BA" w:rsidP="006F0B7C">
            <w:pPr>
              <w:pStyle w:val="CRCoverPage"/>
              <w:spacing w:after="0"/>
              <w:ind w:left="95"/>
              <w:rPr>
                <w:noProof/>
                <w:sz w:val="8"/>
                <w:szCs w:val="8"/>
              </w:rPr>
            </w:pPr>
          </w:p>
        </w:tc>
      </w:tr>
      <w:tr w:rsidR="006E20BA" w:rsidRPr="00071486" w14:paraId="1FAF6B3D" w14:textId="77777777" w:rsidTr="00987C10">
        <w:tc>
          <w:tcPr>
            <w:tcW w:w="2694" w:type="dxa"/>
            <w:gridSpan w:val="2"/>
            <w:tcBorders>
              <w:left w:val="single" w:sz="4" w:space="0" w:color="auto"/>
              <w:bottom w:val="single" w:sz="4" w:space="0" w:color="auto"/>
            </w:tcBorders>
          </w:tcPr>
          <w:p w14:paraId="5762B3BD"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643B0" w14:textId="29B2997A" w:rsidR="006E20BA" w:rsidRPr="00071486" w:rsidRDefault="000437B5" w:rsidP="006F0B7C">
            <w:pPr>
              <w:pStyle w:val="CRCoverPage"/>
              <w:spacing w:after="0"/>
              <w:ind w:left="95"/>
              <w:rPr>
                <w:noProof/>
              </w:rPr>
            </w:pPr>
            <w:r>
              <w:rPr>
                <w:noProof/>
                <w:lang w:eastAsia="zh-CN"/>
              </w:rPr>
              <w:t>UE will be forced to send SDAP information in PDCP only loopback mode</w:t>
            </w:r>
          </w:p>
        </w:tc>
      </w:tr>
      <w:tr w:rsidR="006E20BA" w:rsidRPr="00071486" w14:paraId="531BCE0C" w14:textId="77777777" w:rsidTr="00987C10">
        <w:tc>
          <w:tcPr>
            <w:tcW w:w="2694" w:type="dxa"/>
            <w:gridSpan w:val="2"/>
          </w:tcPr>
          <w:p w14:paraId="27B1D4C3" w14:textId="77777777" w:rsidR="006E20BA" w:rsidRPr="00071486" w:rsidRDefault="006E20BA" w:rsidP="00987C10">
            <w:pPr>
              <w:pStyle w:val="CRCoverPage"/>
              <w:spacing w:after="0"/>
              <w:rPr>
                <w:b/>
                <w:i/>
                <w:noProof/>
                <w:sz w:val="8"/>
                <w:szCs w:val="8"/>
              </w:rPr>
            </w:pPr>
          </w:p>
        </w:tc>
        <w:tc>
          <w:tcPr>
            <w:tcW w:w="6946" w:type="dxa"/>
            <w:gridSpan w:val="9"/>
          </w:tcPr>
          <w:p w14:paraId="6C3BF466" w14:textId="77777777" w:rsidR="006E20BA" w:rsidRPr="00071486" w:rsidRDefault="006E20BA" w:rsidP="00987C10">
            <w:pPr>
              <w:pStyle w:val="CRCoverPage"/>
              <w:spacing w:after="0"/>
              <w:rPr>
                <w:noProof/>
                <w:sz w:val="8"/>
                <w:szCs w:val="8"/>
              </w:rPr>
            </w:pPr>
          </w:p>
        </w:tc>
      </w:tr>
      <w:tr w:rsidR="006E20BA" w:rsidRPr="00071486" w14:paraId="743B9045" w14:textId="77777777" w:rsidTr="00987C10">
        <w:tc>
          <w:tcPr>
            <w:tcW w:w="2694" w:type="dxa"/>
            <w:gridSpan w:val="2"/>
            <w:tcBorders>
              <w:top w:val="single" w:sz="4" w:space="0" w:color="auto"/>
              <w:left w:val="single" w:sz="4" w:space="0" w:color="auto"/>
            </w:tcBorders>
          </w:tcPr>
          <w:p w14:paraId="6CBC949F"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199E980B" w14:textId="273DC0A1" w:rsidR="006E20BA" w:rsidRPr="00071486" w:rsidRDefault="00901890" w:rsidP="00084B98">
            <w:pPr>
              <w:pStyle w:val="CRCoverPage"/>
              <w:spacing w:after="0"/>
              <w:rPr>
                <w:noProof/>
              </w:rPr>
            </w:pPr>
            <w:r>
              <w:rPr>
                <w:noProof/>
              </w:rPr>
              <w:t xml:space="preserve"> </w:t>
            </w:r>
            <w:r w:rsidR="000437B5">
              <w:rPr>
                <w:noProof/>
              </w:rPr>
              <w:t>5.3.4.1</w:t>
            </w:r>
          </w:p>
        </w:tc>
      </w:tr>
      <w:tr w:rsidR="006E20BA" w:rsidRPr="00071486" w14:paraId="02F95777" w14:textId="77777777" w:rsidTr="00987C10">
        <w:tc>
          <w:tcPr>
            <w:tcW w:w="2694" w:type="dxa"/>
            <w:gridSpan w:val="2"/>
            <w:tcBorders>
              <w:left w:val="single" w:sz="4" w:space="0" w:color="auto"/>
            </w:tcBorders>
          </w:tcPr>
          <w:p w14:paraId="2C1AA2B3"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14E07BC8" w14:textId="77777777" w:rsidR="006E20BA" w:rsidRPr="00071486" w:rsidRDefault="006E20BA" w:rsidP="00987C10">
            <w:pPr>
              <w:pStyle w:val="CRCoverPage"/>
              <w:spacing w:after="0"/>
              <w:rPr>
                <w:noProof/>
                <w:sz w:val="8"/>
                <w:szCs w:val="8"/>
              </w:rPr>
            </w:pPr>
          </w:p>
        </w:tc>
      </w:tr>
      <w:tr w:rsidR="006E20BA" w:rsidRPr="00071486" w14:paraId="666DF53F" w14:textId="77777777" w:rsidTr="00987C10">
        <w:tc>
          <w:tcPr>
            <w:tcW w:w="2694" w:type="dxa"/>
            <w:gridSpan w:val="2"/>
            <w:tcBorders>
              <w:left w:val="single" w:sz="4" w:space="0" w:color="auto"/>
            </w:tcBorders>
          </w:tcPr>
          <w:p w14:paraId="329D1F5D"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C8EFEE"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95055"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457BA2AC"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C7980" w14:textId="77777777" w:rsidR="006E20BA" w:rsidRPr="00071486" w:rsidRDefault="006E20BA" w:rsidP="00987C10">
            <w:pPr>
              <w:pStyle w:val="CRCoverPage"/>
              <w:spacing w:after="0"/>
              <w:ind w:left="99"/>
              <w:rPr>
                <w:noProof/>
              </w:rPr>
            </w:pPr>
          </w:p>
        </w:tc>
      </w:tr>
      <w:tr w:rsidR="006E20BA" w:rsidRPr="00071486" w14:paraId="0FD96510" w14:textId="77777777" w:rsidTr="00987C10">
        <w:tc>
          <w:tcPr>
            <w:tcW w:w="2694" w:type="dxa"/>
            <w:gridSpan w:val="2"/>
            <w:tcBorders>
              <w:left w:val="single" w:sz="4" w:space="0" w:color="auto"/>
            </w:tcBorders>
          </w:tcPr>
          <w:p w14:paraId="2366523F"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E04FE"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5067"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339347E0"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343928A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F54299D" w14:textId="77777777" w:rsidTr="00987C10">
        <w:tc>
          <w:tcPr>
            <w:tcW w:w="2694" w:type="dxa"/>
            <w:gridSpan w:val="2"/>
            <w:tcBorders>
              <w:left w:val="single" w:sz="4" w:space="0" w:color="auto"/>
            </w:tcBorders>
          </w:tcPr>
          <w:p w14:paraId="2206DAD9"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8DF8"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16CD0"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5A383C01"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3A62E767"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7E4C0CA0" w14:textId="77777777" w:rsidTr="00987C10">
        <w:tc>
          <w:tcPr>
            <w:tcW w:w="2694" w:type="dxa"/>
            <w:gridSpan w:val="2"/>
            <w:tcBorders>
              <w:left w:val="single" w:sz="4" w:space="0" w:color="auto"/>
            </w:tcBorders>
          </w:tcPr>
          <w:p w14:paraId="5ACD6C03"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B59239"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75418"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2122102F"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32D3B178"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1E5154A3" w14:textId="77777777" w:rsidTr="00987C10">
        <w:tc>
          <w:tcPr>
            <w:tcW w:w="2694" w:type="dxa"/>
            <w:gridSpan w:val="2"/>
            <w:tcBorders>
              <w:left w:val="single" w:sz="4" w:space="0" w:color="auto"/>
            </w:tcBorders>
          </w:tcPr>
          <w:p w14:paraId="468D53A1"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36CE2AEB" w14:textId="77777777" w:rsidR="006E20BA" w:rsidRPr="00071486" w:rsidRDefault="006E20BA" w:rsidP="00987C10">
            <w:pPr>
              <w:pStyle w:val="CRCoverPage"/>
              <w:spacing w:after="0"/>
              <w:rPr>
                <w:noProof/>
              </w:rPr>
            </w:pPr>
          </w:p>
        </w:tc>
      </w:tr>
      <w:tr w:rsidR="006E20BA" w:rsidRPr="00071486" w14:paraId="52F1FF82" w14:textId="77777777" w:rsidTr="00987C10">
        <w:tc>
          <w:tcPr>
            <w:tcW w:w="2694" w:type="dxa"/>
            <w:gridSpan w:val="2"/>
            <w:tcBorders>
              <w:left w:val="single" w:sz="4" w:space="0" w:color="auto"/>
              <w:bottom w:val="single" w:sz="4" w:space="0" w:color="auto"/>
            </w:tcBorders>
          </w:tcPr>
          <w:p w14:paraId="3128AD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00A19C33" w14:textId="77777777" w:rsidR="006E20BA" w:rsidRPr="00071486" w:rsidRDefault="006E20BA" w:rsidP="00987C10">
            <w:pPr>
              <w:pStyle w:val="CRCoverPage"/>
              <w:spacing w:after="0"/>
              <w:ind w:left="100"/>
              <w:rPr>
                <w:noProof/>
              </w:rPr>
            </w:pPr>
          </w:p>
        </w:tc>
      </w:tr>
      <w:tr w:rsidR="006E20BA" w:rsidRPr="00071486" w14:paraId="1CB017AB" w14:textId="77777777" w:rsidTr="00987C10">
        <w:tc>
          <w:tcPr>
            <w:tcW w:w="2694" w:type="dxa"/>
            <w:gridSpan w:val="2"/>
            <w:tcBorders>
              <w:top w:val="single" w:sz="4" w:space="0" w:color="auto"/>
              <w:bottom w:val="single" w:sz="4" w:space="0" w:color="auto"/>
            </w:tcBorders>
          </w:tcPr>
          <w:p w14:paraId="28E3F3CC"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0CA8AF" w14:textId="77777777" w:rsidR="006E20BA" w:rsidRPr="00071486" w:rsidRDefault="006E20BA" w:rsidP="00987C10">
            <w:pPr>
              <w:pStyle w:val="CRCoverPage"/>
              <w:spacing w:after="0"/>
              <w:ind w:left="100"/>
              <w:rPr>
                <w:noProof/>
                <w:sz w:val="8"/>
                <w:szCs w:val="8"/>
              </w:rPr>
            </w:pPr>
          </w:p>
        </w:tc>
      </w:tr>
      <w:tr w:rsidR="006E20BA" w:rsidRPr="00071486" w14:paraId="667EEA88" w14:textId="77777777" w:rsidTr="00987C10">
        <w:tc>
          <w:tcPr>
            <w:tcW w:w="2694" w:type="dxa"/>
            <w:gridSpan w:val="2"/>
            <w:tcBorders>
              <w:top w:val="single" w:sz="4" w:space="0" w:color="auto"/>
              <w:left w:val="single" w:sz="4" w:space="0" w:color="auto"/>
              <w:bottom w:val="single" w:sz="4" w:space="0" w:color="auto"/>
            </w:tcBorders>
          </w:tcPr>
          <w:p w14:paraId="2A88C9A6"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6D3D67" w14:textId="77777777" w:rsidR="00A917C1" w:rsidRDefault="00266173" w:rsidP="00987C10">
            <w:pPr>
              <w:pStyle w:val="CRCoverPage"/>
              <w:spacing w:after="0"/>
              <w:ind w:left="100"/>
              <w:rPr>
                <w:noProof/>
              </w:rPr>
            </w:pPr>
            <w:r>
              <w:rPr>
                <w:noProof/>
              </w:rPr>
              <w:t>r1: Updated coversheet</w:t>
            </w:r>
          </w:p>
          <w:p w14:paraId="5CACA691" w14:textId="301D5975" w:rsidR="00D53130" w:rsidRPr="00071486" w:rsidRDefault="00D53130" w:rsidP="00987C10">
            <w:pPr>
              <w:pStyle w:val="CRCoverPage"/>
              <w:spacing w:after="0"/>
              <w:ind w:left="100"/>
              <w:rPr>
                <w:noProof/>
              </w:rPr>
            </w:pPr>
            <w:r>
              <w:rPr>
                <w:noProof/>
              </w:rPr>
              <w:t>r2: Updated coversheet to indicate proposed change affects ME, and changed category to A</w:t>
            </w:r>
          </w:p>
        </w:tc>
      </w:tr>
    </w:tbl>
    <w:p w14:paraId="08D8EB0D" w14:textId="000EDB92" w:rsidR="00FD68D6" w:rsidRDefault="00FD68D6" w:rsidP="006E20BA">
      <w:pPr>
        <w:pStyle w:val="CRCoverPage"/>
        <w:spacing w:after="0"/>
        <w:rPr>
          <w:noProof/>
          <w:sz w:val="8"/>
          <w:szCs w:val="8"/>
        </w:rPr>
      </w:pPr>
    </w:p>
    <w:p w14:paraId="550A326D" w14:textId="73488DFE" w:rsidR="00FD68D6" w:rsidRDefault="00FD68D6" w:rsidP="006E20BA">
      <w:pPr>
        <w:pStyle w:val="CRCoverPage"/>
        <w:spacing w:after="0"/>
        <w:rPr>
          <w:noProof/>
          <w:sz w:val="8"/>
          <w:szCs w:val="8"/>
        </w:rPr>
      </w:pPr>
    </w:p>
    <w:p w14:paraId="417C32FF" w14:textId="0F68680C" w:rsidR="00FD68D6" w:rsidRDefault="00FD68D6" w:rsidP="006E20BA">
      <w:pPr>
        <w:pStyle w:val="CRCoverPage"/>
        <w:spacing w:after="0"/>
        <w:rPr>
          <w:noProof/>
          <w:sz w:val="8"/>
          <w:szCs w:val="8"/>
        </w:rPr>
      </w:pPr>
    </w:p>
    <w:p w14:paraId="336C4EE1" w14:textId="62D145D7" w:rsidR="00FD68D6" w:rsidRDefault="00FD68D6" w:rsidP="006E20BA">
      <w:pPr>
        <w:pStyle w:val="CRCoverPage"/>
        <w:spacing w:after="0"/>
        <w:rPr>
          <w:noProof/>
          <w:sz w:val="8"/>
          <w:szCs w:val="8"/>
        </w:rPr>
      </w:pPr>
    </w:p>
    <w:p w14:paraId="1171233F" w14:textId="43573B23" w:rsidR="00FD68D6" w:rsidRDefault="00FD68D6" w:rsidP="006E20BA">
      <w:pPr>
        <w:pStyle w:val="CRCoverPage"/>
        <w:spacing w:after="0"/>
        <w:rPr>
          <w:noProof/>
          <w:sz w:val="8"/>
          <w:szCs w:val="8"/>
        </w:rPr>
      </w:pPr>
    </w:p>
    <w:p w14:paraId="048491C0" w14:textId="193F6D07" w:rsidR="00FD68D6" w:rsidRDefault="00FD68D6" w:rsidP="006E20BA">
      <w:pPr>
        <w:pStyle w:val="CRCoverPage"/>
        <w:spacing w:after="0"/>
        <w:rPr>
          <w:noProof/>
          <w:sz w:val="8"/>
          <w:szCs w:val="8"/>
        </w:rPr>
      </w:pPr>
    </w:p>
    <w:p w14:paraId="314665AF" w14:textId="0A98D31E" w:rsidR="00FD68D6" w:rsidRDefault="00FD68D6" w:rsidP="006E20BA">
      <w:pPr>
        <w:pStyle w:val="CRCoverPage"/>
        <w:spacing w:after="0"/>
        <w:rPr>
          <w:noProof/>
          <w:sz w:val="8"/>
          <w:szCs w:val="8"/>
        </w:rPr>
      </w:pPr>
    </w:p>
    <w:p w14:paraId="23E7EBE2" w14:textId="0448DC90" w:rsidR="00FD68D6" w:rsidRDefault="00FD68D6" w:rsidP="006E20BA">
      <w:pPr>
        <w:pStyle w:val="CRCoverPage"/>
        <w:spacing w:after="0"/>
        <w:rPr>
          <w:noProof/>
          <w:sz w:val="8"/>
          <w:szCs w:val="8"/>
        </w:rPr>
      </w:pPr>
    </w:p>
    <w:p w14:paraId="7A423236" w14:textId="542C5A28" w:rsidR="00FD68D6" w:rsidRDefault="00FD68D6" w:rsidP="006E20BA">
      <w:pPr>
        <w:pStyle w:val="CRCoverPage"/>
        <w:spacing w:after="0"/>
        <w:rPr>
          <w:noProof/>
          <w:sz w:val="8"/>
          <w:szCs w:val="8"/>
        </w:rPr>
      </w:pPr>
    </w:p>
    <w:p w14:paraId="448B9BC1" w14:textId="2E76D680" w:rsidR="00FD68D6" w:rsidRDefault="00FD68D6" w:rsidP="006E20BA">
      <w:pPr>
        <w:pStyle w:val="CRCoverPage"/>
        <w:spacing w:after="0"/>
        <w:rPr>
          <w:noProof/>
          <w:sz w:val="8"/>
          <w:szCs w:val="8"/>
        </w:rPr>
      </w:pPr>
    </w:p>
    <w:p w14:paraId="200FACDE" w14:textId="75CA8E5B" w:rsidR="00FD68D6" w:rsidRDefault="00FD68D6" w:rsidP="006E20BA">
      <w:pPr>
        <w:pStyle w:val="CRCoverPage"/>
        <w:spacing w:after="0"/>
        <w:rPr>
          <w:noProof/>
          <w:sz w:val="8"/>
          <w:szCs w:val="8"/>
        </w:rPr>
      </w:pPr>
    </w:p>
    <w:p w14:paraId="76C43343" w14:textId="3167EB73" w:rsidR="00FD68D6" w:rsidRDefault="00FD68D6" w:rsidP="006E20BA">
      <w:pPr>
        <w:pStyle w:val="CRCoverPage"/>
        <w:spacing w:after="0"/>
        <w:rPr>
          <w:noProof/>
          <w:sz w:val="8"/>
          <w:szCs w:val="8"/>
        </w:rPr>
      </w:pPr>
    </w:p>
    <w:p w14:paraId="7AC06FF8" w14:textId="50C9861D" w:rsidR="00FD68D6" w:rsidRDefault="00FD68D6" w:rsidP="006E20BA">
      <w:pPr>
        <w:pStyle w:val="CRCoverPage"/>
        <w:spacing w:after="0"/>
        <w:rPr>
          <w:noProof/>
          <w:sz w:val="8"/>
          <w:szCs w:val="8"/>
        </w:rPr>
      </w:pPr>
    </w:p>
    <w:p w14:paraId="5E2AECD0" w14:textId="3EEA9F22" w:rsidR="00FD68D6" w:rsidRDefault="00FD68D6" w:rsidP="006E20BA">
      <w:pPr>
        <w:pStyle w:val="CRCoverPage"/>
        <w:spacing w:after="0"/>
        <w:rPr>
          <w:noProof/>
          <w:sz w:val="8"/>
          <w:szCs w:val="8"/>
        </w:rPr>
      </w:pPr>
    </w:p>
    <w:p w14:paraId="49E7C453" w14:textId="0ADC5685" w:rsidR="00FD68D6" w:rsidRDefault="00FD68D6" w:rsidP="006E20BA">
      <w:pPr>
        <w:pStyle w:val="CRCoverPage"/>
        <w:spacing w:after="0"/>
        <w:rPr>
          <w:noProof/>
          <w:sz w:val="8"/>
          <w:szCs w:val="8"/>
        </w:rPr>
      </w:pPr>
    </w:p>
    <w:p w14:paraId="41EFE33D" w14:textId="16BA9BE5" w:rsidR="00FD68D6" w:rsidRDefault="00FD68D6" w:rsidP="006E20BA">
      <w:pPr>
        <w:pStyle w:val="CRCoverPage"/>
        <w:spacing w:after="0"/>
        <w:rPr>
          <w:noProof/>
          <w:sz w:val="8"/>
          <w:szCs w:val="8"/>
        </w:rPr>
      </w:pPr>
    </w:p>
    <w:p w14:paraId="0FFB638E" w14:textId="3496E0ED" w:rsidR="00FD68D6" w:rsidRDefault="00FD68D6" w:rsidP="006E20BA">
      <w:pPr>
        <w:pStyle w:val="CRCoverPage"/>
        <w:spacing w:after="0"/>
        <w:rPr>
          <w:noProof/>
          <w:sz w:val="8"/>
          <w:szCs w:val="8"/>
        </w:rPr>
      </w:pPr>
    </w:p>
    <w:p w14:paraId="1B3FC488" w14:textId="19DB0335" w:rsidR="00FD68D6" w:rsidRDefault="00FD68D6" w:rsidP="006E20BA">
      <w:pPr>
        <w:pStyle w:val="CRCoverPage"/>
        <w:spacing w:after="0"/>
        <w:rPr>
          <w:noProof/>
          <w:sz w:val="8"/>
          <w:szCs w:val="8"/>
        </w:rPr>
      </w:pPr>
    </w:p>
    <w:p w14:paraId="0216D7FB" w14:textId="7DCC31B2" w:rsidR="00FD68D6" w:rsidRDefault="00FD68D6" w:rsidP="006E20BA">
      <w:pPr>
        <w:pStyle w:val="CRCoverPage"/>
        <w:spacing w:after="0"/>
        <w:rPr>
          <w:noProof/>
          <w:sz w:val="8"/>
          <w:szCs w:val="8"/>
        </w:rPr>
      </w:pPr>
    </w:p>
    <w:p w14:paraId="1D9B71C7" w14:textId="457AA114" w:rsidR="00FD68D6" w:rsidRDefault="00FD68D6" w:rsidP="006E20BA">
      <w:pPr>
        <w:pStyle w:val="CRCoverPage"/>
        <w:spacing w:after="0"/>
        <w:rPr>
          <w:noProof/>
          <w:sz w:val="8"/>
          <w:szCs w:val="8"/>
        </w:rPr>
      </w:pPr>
    </w:p>
    <w:p w14:paraId="0C825309" w14:textId="1D0629D1" w:rsidR="00FD68D6" w:rsidRDefault="00FD68D6" w:rsidP="006E20BA">
      <w:pPr>
        <w:pStyle w:val="CRCoverPage"/>
        <w:spacing w:after="0"/>
        <w:rPr>
          <w:noProof/>
          <w:sz w:val="8"/>
          <w:szCs w:val="8"/>
        </w:rPr>
      </w:pPr>
    </w:p>
    <w:p w14:paraId="107EF9B1" w14:textId="777D310C" w:rsidR="00FD68D6" w:rsidRDefault="00FD68D6" w:rsidP="006E20BA">
      <w:pPr>
        <w:pStyle w:val="CRCoverPage"/>
        <w:spacing w:after="0"/>
        <w:rPr>
          <w:noProof/>
          <w:sz w:val="8"/>
          <w:szCs w:val="8"/>
        </w:rPr>
      </w:pPr>
    </w:p>
    <w:p w14:paraId="18CF9CF0" w14:textId="684DD4AF" w:rsidR="00FD68D6" w:rsidRDefault="00FD68D6" w:rsidP="006E20BA">
      <w:pPr>
        <w:pStyle w:val="CRCoverPage"/>
        <w:spacing w:after="0"/>
        <w:rPr>
          <w:noProof/>
          <w:sz w:val="8"/>
          <w:szCs w:val="8"/>
        </w:rPr>
      </w:pPr>
    </w:p>
    <w:p w14:paraId="0CE5389C" w14:textId="0A5E4A80" w:rsidR="00FD68D6" w:rsidRDefault="00FD68D6" w:rsidP="006E20BA">
      <w:pPr>
        <w:pStyle w:val="CRCoverPage"/>
        <w:spacing w:after="0"/>
        <w:rPr>
          <w:noProof/>
          <w:sz w:val="8"/>
          <w:szCs w:val="8"/>
        </w:rPr>
      </w:pPr>
    </w:p>
    <w:p w14:paraId="5E5CC2C6" w14:textId="31615C3D" w:rsidR="00FD68D6" w:rsidRDefault="00FD68D6" w:rsidP="006E20BA">
      <w:pPr>
        <w:pStyle w:val="CRCoverPage"/>
        <w:spacing w:after="0"/>
        <w:rPr>
          <w:noProof/>
          <w:sz w:val="8"/>
          <w:szCs w:val="8"/>
        </w:rPr>
      </w:pPr>
    </w:p>
    <w:p w14:paraId="7F1C6DE4" w14:textId="0E1157E4" w:rsidR="00FD68D6" w:rsidRDefault="00FD68D6" w:rsidP="006E20BA">
      <w:pPr>
        <w:pStyle w:val="CRCoverPage"/>
        <w:spacing w:after="0"/>
        <w:rPr>
          <w:noProof/>
          <w:sz w:val="8"/>
          <w:szCs w:val="8"/>
        </w:rPr>
      </w:pPr>
    </w:p>
    <w:p w14:paraId="4A65772B" w14:textId="16372C6A" w:rsidR="00FD68D6" w:rsidRDefault="00FD68D6" w:rsidP="006E20BA">
      <w:pPr>
        <w:pStyle w:val="CRCoverPage"/>
        <w:spacing w:after="0"/>
        <w:rPr>
          <w:noProof/>
          <w:sz w:val="8"/>
          <w:szCs w:val="8"/>
        </w:rPr>
      </w:pPr>
    </w:p>
    <w:p w14:paraId="5DAF8A6A" w14:textId="2A40510B" w:rsidR="00FD68D6" w:rsidRDefault="00FD68D6" w:rsidP="006E20BA">
      <w:pPr>
        <w:pStyle w:val="CRCoverPage"/>
        <w:spacing w:after="0"/>
        <w:rPr>
          <w:noProof/>
          <w:sz w:val="8"/>
          <w:szCs w:val="8"/>
        </w:rPr>
      </w:pPr>
    </w:p>
    <w:p w14:paraId="0071E92B" w14:textId="7434BD58" w:rsidR="00FD68D6" w:rsidRDefault="00FD68D6" w:rsidP="006E20BA">
      <w:pPr>
        <w:pStyle w:val="CRCoverPage"/>
        <w:spacing w:after="0"/>
        <w:rPr>
          <w:noProof/>
          <w:sz w:val="8"/>
          <w:szCs w:val="8"/>
        </w:rPr>
      </w:pPr>
    </w:p>
    <w:p w14:paraId="2650C67A" w14:textId="0EF2E3D1" w:rsidR="00FD68D6" w:rsidRDefault="00FD68D6" w:rsidP="006E20BA">
      <w:pPr>
        <w:pStyle w:val="CRCoverPage"/>
        <w:spacing w:after="0"/>
        <w:rPr>
          <w:noProof/>
          <w:sz w:val="8"/>
          <w:szCs w:val="8"/>
        </w:rPr>
      </w:pPr>
    </w:p>
    <w:p w14:paraId="171A9129" w14:textId="6959E9ED" w:rsidR="00FD68D6" w:rsidRDefault="00FD68D6" w:rsidP="006E20BA">
      <w:pPr>
        <w:pStyle w:val="CRCoverPage"/>
        <w:spacing w:after="0"/>
        <w:rPr>
          <w:noProof/>
          <w:sz w:val="8"/>
          <w:szCs w:val="8"/>
        </w:rPr>
      </w:pPr>
    </w:p>
    <w:p w14:paraId="397018BE" w14:textId="6337F54A" w:rsidR="00FD68D6" w:rsidRDefault="00FD68D6" w:rsidP="006E20BA">
      <w:pPr>
        <w:pStyle w:val="CRCoverPage"/>
        <w:spacing w:after="0"/>
        <w:rPr>
          <w:noProof/>
          <w:sz w:val="8"/>
          <w:szCs w:val="8"/>
        </w:rPr>
      </w:pPr>
    </w:p>
    <w:p w14:paraId="74CA1503" w14:textId="5BDCEB96" w:rsidR="00FD68D6" w:rsidRDefault="00FD68D6" w:rsidP="006E20BA">
      <w:pPr>
        <w:pStyle w:val="CRCoverPage"/>
        <w:spacing w:after="0"/>
        <w:rPr>
          <w:noProof/>
          <w:sz w:val="8"/>
          <w:szCs w:val="8"/>
        </w:rPr>
      </w:pPr>
    </w:p>
    <w:p w14:paraId="4546BE6C" w14:textId="1FD68246" w:rsidR="00FD68D6" w:rsidRDefault="00FD68D6" w:rsidP="006E20BA">
      <w:pPr>
        <w:pStyle w:val="CRCoverPage"/>
        <w:spacing w:after="0"/>
        <w:rPr>
          <w:noProof/>
          <w:sz w:val="8"/>
          <w:szCs w:val="8"/>
        </w:rPr>
      </w:pPr>
    </w:p>
    <w:p w14:paraId="7B4CF0AE" w14:textId="1C87B8F7" w:rsidR="00FD68D6" w:rsidRDefault="00FD68D6" w:rsidP="006E20BA">
      <w:pPr>
        <w:pStyle w:val="CRCoverPage"/>
        <w:spacing w:after="0"/>
        <w:rPr>
          <w:noProof/>
          <w:sz w:val="8"/>
          <w:szCs w:val="8"/>
        </w:rPr>
      </w:pPr>
    </w:p>
    <w:bookmarkEnd w:id="0"/>
    <w:p w14:paraId="35D5D502" w14:textId="69805B5B" w:rsidR="00FD68D6" w:rsidRDefault="00FD68D6" w:rsidP="00FD68D6">
      <w:pPr>
        <w:rPr>
          <w:rFonts w:ascii="Arial" w:hAnsi="Arial" w:cs="Arial"/>
          <w:color w:val="0033CC"/>
          <w:sz w:val="28"/>
          <w:szCs w:val="28"/>
          <w:lang w:val="en-US"/>
        </w:rPr>
      </w:pPr>
      <w:r w:rsidRPr="00071486">
        <w:rPr>
          <w:rFonts w:ascii="Arial" w:eastAsia="MS Mincho" w:hAnsi="Arial" w:cs="Arial"/>
          <w:color w:val="0033CC"/>
          <w:sz w:val="28"/>
          <w:szCs w:val="28"/>
          <w:lang w:val="en-US"/>
        </w:rPr>
        <w:t>[</w:t>
      </w:r>
      <w:r w:rsidRPr="00071486">
        <w:rPr>
          <w:rFonts w:ascii="Arial" w:hAnsi="Arial" w:cs="Arial"/>
          <w:color w:val="0033CC"/>
          <w:sz w:val="28"/>
          <w:szCs w:val="28"/>
          <w:lang w:val="en-US"/>
        </w:rPr>
        <w:t>Start of changes]</w:t>
      </w:r>
    </w:p>
    <w:p w14:paraId="7832AE34" w14:textId="77777777" w:rsidR="000437B5" w:rsidRPr="0047000D" w:rsidRDefault="000437B5" w:rsidP="000437B5">
      <w:pPr>
        <w:pStyle w:val="Heading4"/>
      </w:pPr>
      <w:bookmarkStart w:id="3" w:name="_Toc20936491"/>
      <w:bookmarkStart w:id="4" w:name="_Toc68082518"/>
      <w:bookmarkStart w:id="5" w:name="_Toc75377715"/>
      <w:bookmarkStart w:id="6" w:name="_Toc83708508"/>
      <w:r w:rsidRPr="0047000D">
        <w:t>5.3.4.1</w:t>
      </w:r>
      <w:r w:rsidRPr="0047000D">
        <w:tab/>
        <w:t>UE test loop mode A operation</w:t>
      </w:r>
      <w:bookmarkEnd w:id="3"/>
      <w:bookmarkEnd w:id="4"/>
      <w:bookmarkEnd w:id="5"/>
      <w:bookmarkEnd w:id="6"/>
    </w:p>
    <w:p w14:paraId="4B520524" w14:textId="77777777" w:rsidR="000437B5" w:rsidRPr="0047000D" w:rsidRDefault="000437B5" w:rsidP="000437B5">
      <w:pPr>
        <w:pStyle w:val="EditorsNote"/>
      </w:pPr>
      <w:r w:rsidRPr="0047000D">
        <w:t>Editor’s note:</w:t>
      </w:r>
      <w:r w:rsidRPr="0047000D">
        <w:tab/>
        <w:t xml:space="preserve">Functional block diagrams for UE test loop mode A </w:t>
      </w:r>
      <w:proofErr w:type="gramStart"/>
      <w:r w:rsidRPr="0047000D">
        <w:t>for  NE</w:t>
      </w:r>
      <w:proofErr w:type="gramEnd"/>
      <w:r w:rsidRPr="0047000D">
        <w:t>-DC need to be added.</w:t>
      </w:r>
    </w:p>
    <w:p w14:paraId="249C007C" w14:textId="77777777" w:rsidR="000437B5" w:rsidRPr="0047000D" w:rsidRDefault="000437B5" w:rsidP="000437B5">
      <w:r w:rsidRPr="0047000D">
        <w:t>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QoS flow descriptions of the associated QoS Flow as specified in TS 24.501 [21].</w:t>
      </w:r>
    </w:p>
    <w:p w14:paraId="0FCB56B0" w14:textId="77777777" w:rsidR="000437B5" w:rsidRPr="0047000D" w:rsidRDefault="000437B5" w:rsidP="000437B5">
      <w:r w:rsidRPr="0047000D">
        <w:t xml:space="preserve">Figures 5.3.4.1-1 and 5.3.4.1-2 show functional block diagrams of UE test loop function for the TMC entity and UE test loop mode A for the case when EN-DC or NGEN-DC with </w:t>
      </w:r>
      <w:proofErr w:type="gramStart"/>
      <w:r w:rsidRPr="0047000D">
        <w:t>a</w:t>
      </w:r>
      <w:proofErr w:type="gramEnd"/>
      <w:r w:rsidRPr="0047000D">
        <w:t xml:space="preserve"> MCG bearer and a SCG bearer is configured and for the case EN-DC or NGEN-DC with a MCG and a split bearer is configured.</w:t>
      </w:r>
    </w:p>
    <w:p w14:paraId="06C955EA" w14:textId="77777777" w:rsidR="000437B5" w:rsidRPr="0047000D" w:rsidRDefault="000437B5" w:rsidP="000437B5">
      <w:pPr>
        <w:rPr>
          <w:snapToGrid w:val="0"/>
        </w:rPr>
      </w:pPr>
      <w:r w:rsidRPr="0047000D">
        <w:t>Figures 5.3.4.1-3 shows functional block diagrams of UE test loop function for the TMC entity and UE test loop mode A for the case when standalone NR is configured.</w:t>
      </w:r>
    </w:p>
    <w:p w14:paraId="74F1996B" w14:textId="77777777" w:rsidR="000437B5" w:rsidRPr="0047000D" w:rsidRDefault="000437B5" w:rsidP="000437B5">
      <w:pPr>
        <w:pStyle w:val="NO"/>
        <w:rPr>
          <w:snapToGrid w:val="0"/>
        </w:rPr>
      </w:pPr>
      <w:r w:rsidRPr="0047000D">
        <w:rPr>
          <w:snapToGrid w:val="0"/>
        </w:rPr>
        <w:t>NOTE 1:</w:t>
      </w:r>
      <w:r w:rsidRPr="0047000D">
        <w:rPr>
          <w:snapToGrid w:val="0"/>
        </w:rPr>
        <w:tab/>
      </w:r>
      <w:r w:rsidRPr="0047000D">
        <w:t>The number and the order of RB LB Entities in the functional block diagrams are provided for illustration only. No specific order or numbering is precluded.</w:t>
      </w:r>
    </w:p>
    <w:bookmarkStart w:id="7" w:name="_MON_1571834920"/>
    <w:bookmarkEnd w:id="7"/>
    <w:p w14:paraId="73978C8A" w14:textId="77777777" w:rsidR="000437B5" w:rsidRPr="0047000D" w:rsidRDefault="006E4B1B" w:rsidP="000437B5">
      <w:pPr>
        <w:pStyle w:val="TH"/>
      </w:pPr>
      <w:r w:rsidRPr="0047000D">
        <w:rPr>
          <w:noProof/>
        </w:rPr>
        <w:object w:dxaOrig="8760" w:dyaOrig="8775" w14:anchorId="2943E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38pt;height:440pt;mso-width-percent:0;mso-height-percent:0;mso-width-percent:0;mso-height-percent:0" o:ole="">
            <v:imagedata r:id="rId11" o:title=""/>
          </v:shape>
          <o:OLEObject Type="Embed" ProgID="Word.Picture.8" ShapeID="_x0000_i1027" DrawAspect="Content" ObjectID="_1698076622" r:id="rId12"/>
        </w:object>
      </w:r>
    </w:p>
    <w:p w14:paraId="17F76EEA" w14:textId="77777777" w:rsidR="000437B5" w:rsidRPr="0047000D" w:rsidRDefault="000437B5" w:rsidP="000437B5">
      <w:pPr>
        <w:pStyle w:val="TF"/>
      </w:pPr>
      <w:r w:rsidRPr="0047000D">
        <w:t>Figure 5.3.4.1-1: Model for Test Mode Control and UE Test Loop Mode A on UE side when EN-DC or NGEN-DC with MCG bearer and SCG bearer is configured</w:t>
      </w:r>
    </w:p>
    <w:p w14:paraId="0A66C653" w14:textId="77777777" w:rsidR="000437B5" w:rsidRPr="0047000D" w:rsidRDefault="000437B5" w:rsidP="000437B5"/>
    <w:bookmarkStart w:id="8" w:name="_MON_1572438648"/>
    <w:bookmarkEnd w:id="8"/>
    <w:p w14:paraId="23D3244A" w14:textId="77777777" w:rsidR="000437B5" w:rsidRPr="0047000D" w:rsidRDefault="006E4B1B" w:rsidP="000437B5">
      <w:pPr>
        <w:pStyle w:val="TH"/>
      </w:pPr>
      <w:r w:rsidRPr="0047000D">
        <w:rPr>
          <w:noProof/>
        </w:rPr>
        <w:object w:dxaOrig="8760" w:dyaOrig="8775" w14:anchorId="12624617">
          <v:shape id="_x0000_i1026" type="#_x0000_t75" alt="" style="width:438pt;height:440pt;mso-width-percent:0;mso-height-percent:0;mso-width-percent:0;mso-height-percent:0" o:ole="">
            <v:imagedata r:id="rId13" o:title=""/>
          </v:shape>
          <o:OLEObject Type="Embed" ProgID="Word.Picture.8" ShapeID="_x0000_i1026" DrawAspect="Content" ObjectID="_1698076623" r:id="rId14"/>
        </w:object>
      </w:r>
    </w:p>
    <w:p w14:paraId="7623DEF4" w14:textId="77777777" w:rsidR="000437B5" w:rsidRPr="0047000D" w:rsidRDefault="000437B5" w:rsidP="000437B5">
      <w:pPr>
        <w:pStyle w:val="TF"/>
      </w:pPr>
      <w:r w:rsidRPr="0047000D">
        <w:t>Figure 5.3.4.1-2: Model for Test Mode Control and UE Test Loop Mode A on UE side when EN-DC or NGEN-DC with MCG and split bearer configured</w:t>
      </w:r>
    </w:p>
    <w:p w14:paraId="592D400F" w14:textId="77777777" w:rsidR="000437B5" w:rsidRPr="0047000D" w:rsidRDefault="000437B5" w:rsidP="000437B5"/>
    <w:bookmarkStart w:id="9" w:name="_MON_1587213908"/>
    <w:bookmarkEnd w:id="9"/>
    <w:p w14:paraId="37FF5E62" w14:textId="77777777" w:rsidR="000437B5" w:rsidRPr="0047000D" w:rsidRDefault="006E4B1B" w:rsidP="000437B5">
      <w:pPr>
        <w:pStyle w:val="TH"/>
      </w:pPr>
      <w:r w:rsidRPr="0047000D">
        <w:rPr>
          <w:noProof/>
        </w:rPr>
        <w:object w:dxaOrig="6066" w:dyaOrig="8781" w14:anchorId="0D001CD0">
          <v:shape id="_x0000_i1025" type="#_x0000_t75" alt="" style="width:304pt;height:439pt;mso-width-percent:0;mso-height-percent:0;mso-width-percent:0;mso-height-percent:0" o:ole="">
            <v:imagedata r:id="rId15" o:title=""/>
          </v:shape>
          <o:OLEObject Type="Embed" ProgID="Word.Picture.8" ShapeID="_x0000_i1025" DrawAspect="Content" ObjectID="_1698076624" r:id="rId16"/>
        </w:object>
      </w:r>
    </w:p>
    <w:p w14:paraId="5AD4B4C2" w14:textId="77777777" w:rsidR="000437B5" w:rsidRPr="0047000D" w:rsidRDefault="000437B5" w:rsidP="000437B5">
      <w:pPr>
        <w:pStyle w:val="TF"/>
      </w:pPr>
      <w:r w:rsidRPr="0047000D">
        <w:t>Figure 5.3.4.1-3: Model for Test Mode Control and UE Test Loop Mode A on UE side when standalone NR is configured</w:t>
      </w:r>
    </w:p>
    <w:p w14:paraId="2D276A8B" w14:textId="77777777" w:rsidR="000437B5" w:rsidRPr="0047000D" w:rsidRDefault="000437B5" w:rsidP="000437B5"/>
    <w:p w14:paraId="5C2F17D5" w14:textId="77777777" w:rsidR="000437B5" w:rsidRPr="0047000D" w:rsidRDefault="000437B5" w:rsidP="000437B5">
      <w:r w:rsidRPr="0047000D">
        <w:t>UE test loop mode A is mandatory to all 5GS UEs.</w:t>
      </w:r>
    </w:p>
    <w:p w14:paraId="15B22F35" w14:textId="77777777" w:rsidR="000437B5" w:rsidRPr="0047000D" w:rsidRDefault="000437B5" w:rsidP="000437B5">
      <w:r w:rsidRPr="0047000D">
        <w:t xml:space="preserve">Prior to closing the UE test loop </w:t>
      </w:r>
      <w:proofErr w:type="gramStart"/>
      <w:r w:rsidRPr="0047000D">
        <w:t>mode</w:t>
      </w:r>
      <w:proofErr w:type="gramEnd"/>
      <w:r w:rsidRPr="0047000D">
        <w:t xml:space="preserv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p>
    <w:p w14:paraId="6FC9BC26" w14:textId="16CE0F50" w:rsidR="000437B5" w:rsidRPr="0047000D" w:rsidRDefault="000437B5" w:rsidP="000437B5">
      <w:r w:rsidRPr="0047000D">
        <w:t>The 5GS UE test loop mode A operation is the same as the one described in TS 36.509 [6], subclause 5.4.3 with the exception where E-UTRA is mentioned the same applies for NR</w:t>
      </w:r>
      <w:ins w:id="10" w:author="Ryan Booth" w:date="2021-10-26T12:29:00Z">
        <w:r w:rsidR="00A442CE">
          <w:t xml:space="preserve">, </w:t>
        </w:r>
      </w:ins>
      <w:ins w:id="11" w:author="Ryan Booth" w:date="2021-10-26T12:30:00Z">
        <w:r w:rsidR="00A442CE">
          <w:t xml:space="preserve">all DRBs shall be configured with </w:t>
        </w:r>
      </w:ins>
      <w:ins w:id="12" w:author="Ryan Booth" w:date="2021-10-26T12:31:00Z">
        <w:r w:rsidR="00A442CE">
          <w:t>DL SDAP header set to absent</w:t>
        </w:r>
      </w:ins>
      <w:r w:rsidRPr="0047000D">
        <w:t xml:space="preserve">, </w:t>
      </w:r>
      <w:proofErr w:type="gramStart"/>
      <w:r w:rsidRPr="0047000D">
        <w:t>and,</w:t>
      </w:r>
      <w:proofErr w:type="gramEnd"/>
      <w:r w:rsidRPr="0047000D">
        <w:t xml:space="preserve"> the understanding that the NB-IoT mode is out of the scope of the present specification.</w:t>
      </w:r>
    </w:p>
    <w:p w14:paraId="51FA5AC0" w14:textId="7C23E4D2" w:rsidR="00A442CE" w:rsidRDefault="00A442CE" w:rsidP="00A442CE">
      <w:pPr>
        <w:rPr>
          <w:rFonts w:ascii="Arial" w:hAnsi="Arial" w:cs="Arial"/>
          <w:color w:val="0033CC"/>
          <w:sz w:val="28"/>
          <w:szCs w:val="28"/>
          <w:lang w:val="en-US"/>
        </w:rPr>
      </w:pPr>
      <w:r w:rsidRPr="00071486">
        <w:rPr>
          <w:rFonts w:ascii="Arial" w:eastAsia="MS Mincho" w:hAnsi="Arial" w:cs="Arial"/>
          <w:color w:val="0033CC"/>
          <w:sz w:val="28"/>
          <w:szCs w:val="28"/>
          <w:lang w:val="en-US"/>
        </w:rPr>
        <w:t>[</w:t>
      </w:r>
      <w:r>
        <w:rPr>
          <w:rFonts w:ascii="Arial" w:hAnsi="Arial" w:cs="Arial"/>
          <w:color w:val="0033CC"/>
          <w:sz w:val="28"/>
          <w:szCs w:val="28"/>
          <w:lang w:val="en-US"/>
        </w:rPr>
        <w:t>End</w:t>
      </w:r>
      <w:r w:rsidRPr="00071486">
        <w:rPr>
          <w:rFonts w:ascii="Arial" w:hAnsi="Arial" w:cs="Arial"/>
          <w:color w:val="0033CC"/>
          <w:sz w:val="28"/>
          <w:szCs w:val="28"/>
          <w:lang w:val="en-US"/>
        </w:rPr>
        <w:t xml:space="preserve"> of changes]</w:t>
      </w:r>
    </w:p>
    <w:p w14:paraId="7C3DA645" w14:textId="77777777" w:rsidR="000437B5" w:rsidRDefault="000437B5" w:rsidP="00FD68D6">
      <w:pPr>
        <w:rPr>
          <w:rFonts w:ascii="Arial" w:hAnsi="Arial" w:cs="Arial"/>
          <w:color w:val="0033CC"/>
          <w:sz w:val="28"/>
          <w:szCs w:val="28"/>
          <w:lang w:val="en-US"/>
        </w:rPr>
      </w:pPr>
    </w:p>
    <w:sectPr w:rsidR="000437B5" w:rsidSect="00FD68D6">
      <w:headerReference w:type="even" r:id="rId17"/>
      <w:headerReference w:type="default" r:id="rId18"/>
      <w:foot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9FBA1" w14:textId="77777777" w:rsidR="006E4B1B" w:rsidRDefault="006E4B1B">
      <w:pPr>
        <w:spacing w:after="0"/>
      </w:pPr>
      <w:r>
        <w:separator/>
      </w:r>
    </w:p>
  </w:endnote>
  <w:endnote w:type="continuationSeparator" w:id="0">
    <w:p w14:paraId="022264EE" w14:textId="77777777" w:rsidR="006E4B1B" w:rsidRDefault="006E4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c UI"/>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6BB2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366C1B"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56AA3"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6EDAC" w14:textId="77777777" w:rsidR="006E4B1B" w:rsidRDefault="006E4B1B">
      <w:pPr>
        <w:spacing w:after="0"/>
      </w:pPr>
      <w:r>
        <w:separator/>
      </w:r>
    </w:p>
  </w:footnote>
  <w:footnote w:type="continuationSeparator" w:id="0">
    <w:p w14:paraId="20D0C1C0" w14:textId="77777777" w:rsidR="006E4B1B" w:rsidRDefault="006E4B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F5353"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D0C6E98" w14:textId="77777777" w:rsidR="00F72BD5" w:rsidRDefault="00F72B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8DCD" w14:textId="7309BA7B" w:rsidR="00F72BD5" w:rsidRDefault="000437B5">
    <w:pPr>
      <w:framePr w:w="466" w:h="316" w:hRule="exact" w:wrap="around" w:vAnchor="text" w:hAnchor="margin" w:xAlign="center" w:y="1"/>
      <w:jc w:val="center"/>
      <w:rPr>
        <w:rFonts w:ascii="Arial" w:hAnsi="Arial" w:cs="Arial"/>
        <w:b/>
        <w:sz w:val="18"/>
        <w:szCs w:val="18"/>
      </w:rPr>
    </w:pPr>
    <w:r>
      <w:rPr>
        <w:rFonts w:ascii="Arial" w:hAnsi="Arial" w:cs="Arial"/>
        <w:b/>
        <w:sz w:val="18"/>
        <w:szCs w:val="18"/>
      </w:rPr>
      <w:t>15</w:t>
    </w:r>
  </w:p>
  <w:p w14:paraId="5F81DA12" w14:textId="4F9020FB" w:rsidR="00F72BD5" w:rsidRDefault="00F72BD5">
    <w:pPr>
      <w:tabs>
        <w:tab w:val="right" w:pos="9639"/>
      </w:tabs>
    </w:pPr>
    <w:r>
      <w:rPr>
        <w:rFonts w:ascii="Arial" w:hAnsi="Arial" w:cs="Arial"/>
        <w:b/>
        <w:sz w:val="18"/>
        <w:szCs w:val="18"/>
      </w:rPr>
      <w:t xml:space="preserve">Release </w:t>
    </w:r>
    <w:r w:rsidR="00FD68D6">
      <w:rPr>
        <w:rFonts w:ascii="Arial" w:hAnsi="Arial" w:cs="Arial"/>
        <w:b/>
        <w:sz w:val="18"/>
        <w:szCs w:val="18"/>
      </w:rPr>
      <w:t>1</w:t>
    </w:r>
    <w:r w:rsidR="000437B5">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FD68D6">
      <w:rPr>
        <w:rFonts w:ascii="Arial" w:hAnsi="Arial" w:cs="Arial"/>
        <w:b/>
        <w:sz w:val="18"/>
        <w:szCs w:val="18"/>
      </w:rPr>
      <w:t>0</w:t>
    </w:r>
    <w:r w:rsidR="005B2CC9">
      <w:rPr>
        <w:rFonts w:ascii="Arial" w:hAnsi="Arial" w:cs="Arial"/>
        <w:b/>
        <w:sz w:val="18"/>
        <w:szCs w:val="18"/>
      </w:rPr>
      <w:t>9</w:t>
    </w:r>
    <w:r w:rsidR="000F6681">
      <w:rPr>
        <w:rFonts w:ascii="Arial" w:hAnsi="Arial" w:cs="Arial"/>
        <w:b/>
        <w:sz w:val="18"/>
        <w:szCs w:val="18"/>
      </w:rPr>
      <w:t>-1</w:t>
    </w:r>
    <w:r>
      <w:rPr>
        <w:rFonts w:ascii="Arial" w:hAnsi="Arial" w:cs="Arial"/>
        <w:b/>
        <w:sz w:val="18"/>
        <w:szCs w:val="18"/>
      </w:rPr>
      <w:t xml:space="preserve"> V1</w:t>
    </w:r>
    <w:r w:rsidR="000437B5">
      <w:rPr>
        <w:rFonts w:ascii="Arial" w:hAnsi="Arial" w:cs="Arial"/>
        <w:b/>
        <w:sz w:val="18"/>
        <w:szCs w:val="18"/>
      </w:rPr>
      <w:t>6</w:t>
    </w:r>
    <w:r w:rsidR="000F6681">
      <w:rPr>
        <w:rFonts w:ascii="Arial" w:hAnsi="Arial" w:cs="Arial"/>
        <w:b/>
        <w:sz w:val="18"/>
        <w:szCs w:val="18"/>
      </w:rPr>
      <w:t>.</w:t>
    </w:r>
    <w:r w:rsidR="000437B5">
      <w:rPr>
        <w:rFonts w:ascii="Arial" w:hAnsi="Arial" w:cs="Arial"/>
        <w:b/>
        <w:sz w:val="18"/>
        <w:szCs w:val="18"/>
      </w:rPr>
      <w:t>2</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w:t>
    </w:r>
    <w:r w:rsidR="00573759">
      <w:rPr>
        <w:rFonts w:ascii="Arial" w:hAnsi="Arial" w:cs="Arial"/>
        <w:b/>
        <w:sz w:val="18"/>
        <w:szCs w:val="18"/>
      </w:rPr>
      <w:t>1</w:t>
    </w:r>
    <w:r>
      <w:rPr>
        <w:rFonts w:ascii="Arial" w:hAnsi="Arial" w:cs="Arial"/>
        <w:b/>
        <w:sz w:val="18"/>
        <w:szCs w:val="18"/>
      </w:rPr>
      <w:t>-</w:t>
    </w:r>
    <w:r w:rsidR="00573759">
      <w:rPr>
        <w:rFonts w:ascii="Arial" w:hAnsi="Arial" w:cs="Arial"/>
        <w:b/>
        <w:sz w:val="18"/>
        <w:szCs w:val="18"/>
      </w:rPr>
      <w:t>0</w:t>
    </w:r>
    <w:r w:rsidR="000437B5">
      <w:rPr>
        <w:rFonts w:ascii="Arial" w:hAnsi="Arial" w:cs="Arial"/>
        <w:b/>
        <w:sz w:val="18"/>
        <w:szCs w:val="18"/>
      </w:rPr>
      <w:t>9</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686A3D0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AF721CA4" w:tentative="1">
      <w:start w:val="1"/>
      <w:numFmt w:val="bullet"/>
      <w:lvlText w:val="o"/>
      <w:lvlJc w:val="left"/>
      <w:pPr>
        <w:tabs>
          <w:tab w:val="num" w:pos="1540"/>
        </w:tabs>
        <w:ind w:left="1540" w:hanging="360"/>
      </w:pPr>
      <w:rPr>
        <w:rFonts w:ascii="Courier New" w:hAnsi="Courier New" w:cs="Courier New" w:hint="default"/>
      </w:rPr>
    </w:lvl>
    <w:lvl w:ilvl="2" w:tplc="3550960A" w:tentative="1">
      <w:start w:val="1"/>
      <w:numFmt w:val="bullet"/>
      <w:lvlText w:val=""/>
      <w:lvlJc w:val="left"/>
      <w:pPr>
        <w:tabs>
          <w:tab w:val="num" w:pos="2260"/>
        </w:tabs>
        <w:ind w:left="2260" w:hanging="360"/>
      </w:pPr>
      <w:rPr>
        <w:rFonts w:ascii="Wingdings" w:hAnsi="Wingdings" w:hint="default"/>
      </w:rPr>
    </w:lvl>
    <w:lvl w:ilvl="3" w:tplc="89922082" w:tentative="1">
      <w:start w:val="1"/>
      <w:numFmt w:val="bullet"/>
      <w:lvlText w:val=""/>
      <w:lvlJc w:val="left"/>
      <w:pPr>
        <w:tabs>
          <w:tab w:val="num" w:pos="2980"/>
        </w:tabs>
        <w:ind w:left="2980" w:hanging="360"/>
      </w:pPr>
      <w:rPr>
        <w:rFonts w:ascii="Symbol" w:hAnsi="Symbol" w:hint="default"/>
      </w:rPr>
    </w:lvl>
    <w:lvl w:ilvl="4" w:tplc="8FCC0012" w:tentative="1">
      <w:start w:val="1"/>
      <w:numFmt w:val="bullet"/>
      <w:lvlText w:val="o"/>
      <w:lvlJc w:val="left"/>
      <w:pPr>
        <w:tabs>
          <w:tab w:val="num" w:pos="3700"/>
        </w:tabs>
        <w:ind w:left="3700" w:hanging="360"/>
      </w:pPr>
      <w:rPr>
        <w:rFonts w:ascii="Courier New" w:hAnsi="Courier New" w:cs="Courier New" w:hint="default"/>
      </w:rPr>
    </w:lvl>
    <w:lvl w:ilvl="5" w:tplc="E90ABEEE" w:tentative="1">
      <w:start w:val="1"/>
      <w:numFmt w:val="bullet"/>
      <w:lvlText w:val=""/>
      <w:lvlJc w:val="left"/>
      <w:pPr>
        <w:tabs>
          <w:tab w:val="num" w:pos="4420"/>
        </w:tabs>
        <w:ind w:left="4420" w:hanging="360"/>
      </w:pPr>
      <w:rPr>
        <w:rFonts w:ascii="Wingdings" w:hAnsi="Wingdings" w:hint="default"/>
      </w:rPr>
    </w:lvl>
    <w:lvl w:ilvl="6" w:tplc="39A82DCE" w:tentative="1">
      <w:start w:val="1"/>
      <w:numFmt w:val="bullet"/>
      <w:lvlText w:val=""/>
      <w:lvlJc w:val="left"/>
      <w:pPr>
        <w:tabs>
          <w:tab w:val="num" w:pos="5140"/>
        </w:tabs>
        <w:ind w:left="5140" w:hanging="360"/>
      </w:pPr>
      <w:rPr>
        <w:rFonts w:ascii="Symbol" w:hAnsi="Symbol" w:hint="default"/>
      </w:rPr>
    </w:lvl>
    <w:lvl w:ilvl="7" w:tplc="B5FACA74" w:tentative="1">
      <w:start w:val="1"/>
      <w:numFmt w:val="bullet"/>
      <w:lvlText w:val="o"/>
      <w:lvlJc w:val="left"/>
      <w:pPr>
        <w:tabs>
          <w:tab w:val="num" w:pos="5860"/>
        </w:tabs>
        <w:ind w:left="5860" w:hanging="360"/>
      </w:pPr>
      <w:rPr>
        <w:rFonts w:ascii="Courier New" w:hAnsi="Courier New" w:cs="Courier New" w:hint="default"/>
      </w:rPr>
    </w:lvl>
    <w:lvl w:ilvl="8" w:tplc="63FE5DA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0CA1A86">
      <w:start w:val="1"/>
      <w:numFmt w:val="decimal"/>
      <w:pStyle w:val="JK-text-simpledoc"/>
      <w:lvlText w:val="%1)"/>
      <w:lvlJc w:val="left"/>
      <w:pPr>
        <w:tabs>
          <w:tab w:val="num" w:pos="644"/>
        </w:tabs>
        <w:ind w:left="644" w:hanging="360"/>
      </w:pPr>
      <w:rPr>
        <w:rFonts w:hint="default"/>
      </w:rPr>
    </w:lvl>
    <w:lvl w:ilvl="1" w:tplc="11540DF4" w:tentative="1">
      <w:start w:val="1"/>
      <w:numFmt w:val="lowerLetter"/>
      <w:lvlText w:val="%2."/>
      <w:lvlJc w:val="left"/>
      <w:pPr>
        <w:tabs>
          <w:tab w:val="num" w:pos="1440"/>
        </w:tabs>
        <w:ind w:left="1440" w:hanging="360"/>
      </w:pPr>
    </w:lvl>
    <w:lvl w:ilvl="2" w:tplc="A10A6A32" w:tentative="1">
      <w:start w:val="1"/>
      <w:numFmt w:val="lowerRoman"/>
      <w:lvlText w:val="%3."/>
      <w:lvlJc w:val="right"/>
      <w:pPr>
        <w:tabs>
          <w:tab w:val="num" w:pos="2160"/>
        </w:tabs>
        <w:ind w:left="2160" w:hanging="180"/>
      </w:pPr>
    </w:lvl>
    <w:lvl w:ilvl="3" w:tplc="7D161596" w:tentative="1">
      <w:start w:val="1"/>
      <w:numFmt w:val="decimal"/>
      <w:lvlText w:val="%4."/>
      <w:lvlJc w:val="left"/>
      <w:pPr>
        <w:tabs>
          <w:tab w:val="num" w:pos="2880"/>
        </w:tabs>
        <w:ind w:left="2880" w:hanging="360"/>
      </w:pPr>
    </w:lvl>
    <w:lvl w:ilvl="4" w:tplc="9F064396" w:tentative="1">
      <w:start w:val="1"/>
      <w:numFmt w:val="lowerLetter"/>
      <w:lvlText w:val="%5."/>
      <w:lvlJc w:val="left"/>
      <w:pPr>
        <w:tabs>
          <w:tab w:val="num" w:pos="3600"/>
        </w:tabs>
        <w:ind w:left="3600" w:hanging="360"/>
      </w:pPr>
    </w:lvl>
    <w:lvl w:ilvl="5" w:tplc="1C101298" w:tentative="1">
      <w:start w:val="1"/>
      <w:numFmt w:val="lowerRoman"/>
      <w:lvlText w:val="%6."/>
      <w:lvlJc w:val="right"/>
      <w:pPr>
        <w:tabs>
          <w:tab w:val="num" w:pos="4320"/>
        </w:tabs>
        <w:ind w:left="4320" w:hanging="180"/>
      </w:pPr>
    </w:lvl>
    <w:lvl w:ilvl="6" w:tplc="C69E201C" w:tentative="1">
      <w:start w:val="1"/>
      <w:numFmt w:val="decimal"/>
      <w:lvlText w:val="%7."/>
      <w:lvlJc w:val="left"/>
      <w:pPr>
        <w:tabs>
          <w:tab w:val="num" w:pos="5040"/>
        </w:tabs>
        <w:ind w:left="5040" w:hanging="360"/>
      </w:pPr>
    </w:lvl>
    <w:lvl w:ilvl="7" w:tplc="34CCFA8E" w:tentative="1">
      <w:start w:val="1"/>
      <w:numFmt w:val="lowerLetter"/>
      <w:lvlText w:val="%8."/>
      <w:lvlJc w:val="left"/>
      <w:pPr>
        <w:tabs>
          <w:tab w:val="num" w:pos="5760"/>
        </w:tabs>
        <w:ind w:left="5760" w:hanging="360"/>
      </w:pPr>
    </w:lvl>
    <w:lvl w:ilvl="8" w:tplc="E1AE6044"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3314F0D6">
      <w:start w:val="1"/>
      <w:numFmt w:val="decimal"/>
      <w:pStyle w:val="ListNumber3"/>
      <w:lvlText w:val="%1."/>
      <w:lvlJc w:val="left"/>
      <w:pPr>
        <w:tabs>
          <w:tab w:val="num" w:pos="720"/>
        </w:tabs>
        <w:ind w:left="720" w:hanging="360"/>
      </w:pPr>
    </w:lvl>
    <w:lvl w:ilvl="1" w:tplc="E428902A" w:tentative="1">
      <w:start w:val="1"/>
      <w:numFmt w:val="lowerLetter"/>
      <w:lvlText w:val="%2."/>
      <w:lvlJc w:val="left"/>
      <w:pPr>
        <w:tabs>
          <w:tab w:val="num" w:pos="1440"/>
        </w:tabs>
        <w:ind w:left="1440" w:hanging="360"/>
      </w:pPr>
    </w:lvl>
    <w:lvl w:ilvl="2" w:tplc="13BC73D6">
      <w:start w:val="1"/>
      <w:numFmt w:val="lowerRoman"/>
      <w:lvlText w:val="%3."/>
      <w:lvlJc w:val="right"/>
      <w:pPr>
        <w:tabs>
          <w:tab w:val="num" w:pos="2160"/>
        </w:tabs>
        <w:ind w:left="2160" w:hanging="180"/>
      </w:pPr>
    </w:lvl>
    <w:lvl w:ilvl="3" w:tplc="6360EE4E" w:tentative="1">
      <w:start w:val="1"/>
      <w:numFmt w:val="decimal"/>
      <w:lvlText w:val="%4."/>
      <w:lvlJc w:val="left"/>
      <w:pPr>
        <w:tabs>
          <w:tab w:val="num" w:pos="2880"/>
        </w:tabs>
        <w:ind w:left="2880" w:hanging="360"/>
      </w:pPr>
    </w:lvl>
    <w:lvl w:ilvl="4" w:tplc="CD525B2A" w:tentative="1">
      <w:start w:val="1"/>
      <w:numFmt w:val="lowerLetter"/>
      <w:lvlText w:val="%5."/>
      <w:lvlJc w:val="left"/>
      <w:pPr>
        <w:tabs>
          <w:tab w:val="num" w:pos="3600"/>
        </w:tabs>
        <w:ind w:left="3600" w:hanging="360"/>
      </w:pPr>
    </w:lvl>
    <w:lvl w:ilvl="5" w:tplc="B66A8062" w:tentative="1">
      <w:start w:val="1"/>
      <w:numFmt w:val="lowerRoman"/>
      <w:lvlText w:val="%6."/>
      <w:lvlJc w:val="right"/>
      <w:pPr>
        <w:tabs>
          <w:tab w:val="num" w:pos="4320"/>
        </w:tabs>
        <w:ind w:left="4320" w:hanging="180"/>
      </w:pPr>
    </w:lvl>
    <w:lvl w:ilvl="6" w:tplc="9FA03EE0" w:tentative="1">
      <w:start w:val="1"/>
      <w:numFmt w:val="decimal"/>
      <w:lvlText w:val="%7."/>
      <w:lvlJc w:val="left"/>
      <w:pPr>
        <w:tabs>
          <w:tab w:val="num" w:pos="5040"/>
        </w:tabs>
        <w:ind w:left="5040" w:hanging="360"/>
      </w:pPr>
    </w:lvl>
    <w:lvl w:ilvl="7" w:tplc="612C7332" w:tentative="1">
      <w:start w:val="1"/>
      <w:numFmt w:val="lowerLetter"/>
      <w:lvlText w:val="%8."/>
      <w:lvlJc w:val="left"/>
      <w:pPr>
        <w:tabs>
          <w:tab w:val="num" w:pos="5760"/>
        </w:tabs>
        <w:ind w:left="5760" w:hanging="360"/>
      </w:pPr>
    </w:lvl>
    <w:lvl w:ilvl="8" w:tplc="AE0480E0"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692AFD68">
      <w:start w:val="1"/>
      <w:numFmt w:val="decimal"/>
      <w:pStyle w:val="Numbered1"/>
      <w:lvlText w:val="%1."/>
      <w:lvlJc w:val="left"/>
      <w:pPr>
        <w:ind w:left="1080" w:hanging="360"/>
      </w:pPr>
      <w:rPr>
        <w:rFonts w:hint="default"/>
      </w:rPr>
    </w:lvl>
    <w:lvl w:ilvl="1" w:tplc="1DD6E11A" w:tentative="1">
      <w:start w:val="1"/>
      <w:numFmt w:val="lowerLetter"/>
      <w:lvlText w:val="%2."/>
      <w:lvlJc w:val="left"/>
      <w:pPr>
        <w:ind w:left="1800" w:hanging="360"/>
      </w:pPr>
    </w:lvl>
    <w:lvl w:ilvl="2" w:tplc="6696149E" w:tentative="1">
      <w:start w:val="1"/>
      <w:numFmt w:val="lowerRoman"/>
      <w:lvlText w:val="%3."/>
      <w:lvlJc w:val="right"/>
      <w:pPr>
        <w:ind w:left="2520" w:hanging="180"/>
      </w:pPr>
    </w:lvl>
    <w:lvl w:ilvl="3" w:tplc="4C828E38" w:tentative="1">
      <w:start w:val="1"/>
      <w:numFmt w:val="decimal"/>
      <w:lvlText w:val="%4."/>
      <w:lvlJc w:val="left"/>
      <w:pPr>
        <w:ind w:left="3240" w:hanging="360"/>
      </w:pPr>
    </w:lvl>
    <w:lvl w:ilvl="4" w:tplc="6914A4E8" w:tentative="1">
      <w:start w:val="1"/>
      <w:numFmt w:val="lowerLetter"/>
      <w:lvlText w:val="%5."/>
      <w:lvlJc w:val="left"/>
      <w:pPr>
        <w:ind w:left="3960" w:hanging="360"/>
      </w:pPr>
    </w:lvl>
    <w:lvl w:ilvl="5" w:tplc="06E60FDC" w:tentative="1">
      <w:start w:val="1"/>
      <w:numFmt w:val="lowerRoman"/>
      <w:lvlText w:val="%6."/>
      <w:lvlJc w:val="right"/>
      <w:pPr>
        <w:ind w:left="4680" w:hanging="180"/>
      </w:pPr>
    </w:lvl>
    <w:lvl w:ilvl="6" w:tplc="BC9E870E" w:tentative="1">
      <w:start w:val="1"/>
      <w:numFmt w:val="decimal"/>
      <w:lvlText w:val="%7."/>
      <w:lvlJc w:val="left"/>
      <w:pPr>
        <w:ind w:left="5400" w:hanging="360"/>
      </w:pPr>
    </w:lvl>
    <w:lvl w:ilvl="7" w:tplc="BE205ECE" w:tentative="1">
      <w:start w:val="1"/>
      <w:numFmt w:val="lowerLetter"/>
      <w:lvlText w:val="%8."/>
      <w:lvlJc w:val="left"/>
      <w:pPr>
        <w:ind w:left="6120" w:hanging="360"/>
      </w:pPr>
    </w:lvl>
    <w:lvl w:ilvl="8" w:tplc="A2424810"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77C43490">
      <w:numFmt w:val="bullet"/>
      <w:lvlText w:val="-"/>
      <w:lvlJc w:val="left"/>
      <w:pPr>
        <w:ind w:left="460" w:hanging="360"/>
      </w:pPr>
      <w:rPr>
        <w:rFonts w:ascii="Arial" w:eastAsia="Times New Roman" w:hAnsi="Arial" w:cs="Arial" w:hint="default"/>
      </w:rPr>
    </w:lvl>
    <w:lvl w:ilvl="1" w:tplc="F9386460" w:tentative="1">
      <w:start w:val="1"/>
      <w:numFmt w:val="bullet"/>
      <w:lvlText w:val="o"/>
      <w:lvlJc w:val="left"/>
      <w:pPr>
        <w:ind w:left="1180" w:hanging="360"/>
      </w:pPr>
      <w:rPr>
        <w:rFonts w:ascii="Courier New" w:hAnsi="Courier New" w:cs="Courier New" w:hint="default"/>
      </w:rPr>
    </w:lvl>
    <w:lvl w:ilvl="2" w:tplc="507C1138" w:tentative="1">
      <w:start w:val="1"/>
      <w:numFmt w:val="bullet"/>
      <w:lvlText w:val=""/>
      <w:lvlJc w:val="left"/>
      <w:pPr>
        <w:ind w:left="1900" w:hanging="360"/>
      </w:pPr>
      <w:rPr>
        <w:rFonts w:ascii="Wingdings" w:hAnsi="Wingdings" w:hint="default"/>
      </w:rPr>
    </w:lvl>
    <w:lvl w:ilvl="3" w:tplc="0C0A3E52" w:tentative="1">
      <w:start w:val="1"/>
      <w:numFmt w:val="bullet"/>
      <w:lvlText w:val=""/>
      <w:lvlJc w:val="left"/>
      <w:pPr>
        <w:ind w:left="2620" w:hanging="360"/>
      </w:pPr>
      <w:rPr>
        <w:rFonts w:ascii="Symbol" w:hAnsi="Symbol" w:hint="default"/>
      </w:rPr>
    </w:lvl>
    <w:lvl w:ilvl="4" w:tplc="3586E4D8" w:tentative="1">
      <w:start w:val="1"/>
      <w:numFmt w:val="bullet"/>
      <w:lvlText w:val="o"/>
      <w:lvlJc w:val="left"/>
      <w:pPr>
        <w:ind w:left="3340" w:hanging="360"/>
      </w:pPr>
      <w:rPr>
        <w:rFonts w:ascii="Courier New" w:hAnsi="Courier New" w:cs="Courier New" w:hint="default"/>
      </w:rPr>
    </w:lvl>
    <w:lvl w:ilvl="5" w:tplc="C5D86266" w:tentative="1">
      <w:start w:val="1"/>
      <w:numFmt w:val="bullet"/>
      <w:lvlText w:val=""/>
      <w:lvlJc w:val="left"/>
      <w:pPr>
        <w:ind w:left="4060" w:hanging="360"/>
      </w:pPr>
      <w:rPr>
        <w:rFonts w:ascii="Wingdings" w:hAnsi="Wingdings" w:hint="default"/>
      </w:rPr>
    </w:lvl>
    <w:lvl w:ilvl="6" w:tplc="7FB24F26" w:tentative="1">
      <w:start w:val="1"/>
      <w:numFmt w:val="bullet"/>
      <w:lvlText w:val=""/>
      <w:lvlJc w:val="left"/>
      <w:pPr>
        <w:ind w:left="4780" w:hanging="360"/>
      </w:pPr>
      <w:rPr>
        <w:rFonts w:ascii="Symbol" w:hAnsi="Symbol" w:hint="default"/>
      </w:rPr>
    </w:lvl>
    <w:lvl w:ilvl="7" w:tplc="F30231EC" w:tentative="1">
      <w:start w:val="1"/>
      <w:numFmt w:val="bullet"/>
      <w:lvlText w:val="o"/>
      <w:lvlJc w:val="left"/>
      <w:pPr>
        <w:ind w:left="5500" w:hanging="360"/>
      </w:pPr>
      <w:rPr>
        <w:rFonts w:ascii="Courier New" w:hAnsi="Courier New" w:cs="Courier New" w:hint="default"/>
      </w:rPr>
    </w:lvl>
    <w:lvl w:ilvl="8" w:tplc="A1D0176C" w:tentative="1">
      <w:start w:val="1"/>
      <w:numFmt w:val="bullet"/>
      <w:lvlText w:val=""/>
      <w:lvlJc w:val="left"/>
      <w:pPr>
        <w:ind w:left="6220" w:hanging="360"/>
      </w:pPr>
      <w:rPr>
        <w:rFonts w:ascii="Wingdings" w:hAnsi="Wingdings" w:hint="default"/>
      </w:rPr>
    </w:lvl>
  </w:abstractNum>
  <w:abstractNum w:abstractNumId="7"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2C3A316A">
      <w:start w:val="1"/>
      <w:numFmt w:val="decimal"/>
      <w:pStyle w:val="ListNumber4"/>
      <w:lvlText w:val="%1."/>
      <w:lvlJc w:val="left"/>
      <w:pPr>
        <w:tabs>
          <w:tab w:val="num" w:pos="720"/>
        </w:tabs>
        <w:ind w:left="720" w:hanging="360"/>
      </w:pPr>
    </w:lvl>
    <w:lvl w:ilvl="1" w:tplc="F4EA7ED0">
      <w:start w:val="1"/>
      <w:numFmt w:val="lowerLetter"/>
      <w:lvlText w:val="%2."/>
      <w:lvlJc w:val="left"/>
      <w:pPr>
        <w:tabs>
          <w:tab w:val="num" w:pos="1440"/>
        </w:tabs>
        <w:ind w:left="1440" w:hanging="360"/>
      </w:pPr>
    </w:lvl>
    <w:lvl w:ilvl="2" w:tplc="82FA3E7E" w:tentative="1">
      <w:start w:val="1"/>
      <w:numFmt w:val="lowerRoman"/>
      <w:lvlText w:val="%3."/>
      <w:lvlJc w:val="right"/>
      <w:pPr>
        <w:tabs>
          <w:tab w:val="num" w:pos="2160"/>
        </w:tabs>
        <w:ind w:left="2160" w:hanging="180"/>
      </w:pPr>
    </w:lvl>
    <w:lvl w:ilvl="3" w:tplc="E77C34C2" w:tentative="1">
      <w:start w:val="1"/>
      <w:numFmt w:val="decimal"/>
      <w:lvlText w:val="%4."/>
      <w:lvlJc w:val="left"/>
      <w:pPr>
        <w:tabs>
          <w:tab w:val="num" w:pos="2880"/>
        </w:tabs>
        <w:ind w:left="2880" w:hanging="360"/>
      </w:pPr>
    </w:lvl>
    <w:lvl w:ilvl="4" w:tplc="7472A0BC" w:tentative="1">
      <w:start w:val="1"/>
      <w:numFmt w:val="lowerLetter"/>
      <w:lvlText w:val="%5."/>
      <w:lvlJc w:val="left"/>
      <w:pPr>
        <w:tabs>
          <w:tab w:val="num" w:pos="3600"/>
        </w:tabs>
        <w:ind w:left="3600" w:hanging="360"/>
      </w:pPr>
    </w:lvl>
    <w:lvl w:ilvl="5" w:tplc="D4D6C792" w:tentative="1">
      <w:start w:val="1"/>
      <w:numFmt w:val="lowerRoman"/>
      <w:lvlText w:val="%6."/>
      <w:lvlJc w:val="right"/>
      <w:pPr>
        <w:tabs>
          <w:tab w:val="num" w:pos="4320"/>
        </w:tabs>
        <w:ind w:left="4320" w:hanging="180"/>
      </w:pPr>
    </w:lvl>
    <w:lvl w:ilvl="6" w:tplc="A56A4DA0" w:tentative="1">
      <w:start w:val="1"/>
      <w:numFmt w:val="decimal"/>
      <w:lvlText w:val="%7."/>
      <w:lvlJc w:val="left"/>
      <w:pPr>
        <w:tabs>
          <w:tab w:val="num" w:pos="5040"/>
        </w:tabs>
        <w:ind w:left="5040" w:hanging="360"/>
      </w:pPr>
    </w:lvl>
    <w:lvl w:ilvl="7" w:tplc="78C834B0" w:tentative="1">
      <w:start w:val="1"/>
      <w:numFmt w:val="lowerLetter"/>
      <w:lvlText w:val="%8."/>
      <w:lvlJc w:val="left"/>
      <w:pPr>
        <w:tabs>
          <w:tab w:val="num" w:pos="5760"/>
        </w:tabs>
        <w:ind w:left="5760" w:hanging="360"/>
      </w:pPr>
    </w:lvl>
    <w:lvl w:ilvl="8" w:tplc="A680FFE4"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883E2A38">
      <w:start w:val="1"/>
      <w:numFmt w:val="decimal"/>
      <w:pStyle w:val="BN"/>
      <w:lvlText w:val="%1)"/>
      <w:lvlJc w:val="left"/>
      <w:pPr>
        <w:tabs>
          <w:tab w:val="num" w:pos="737"/>
        </w:tabs>
        <w:ind w:left="737" w:hanging="453"/>
      </w:pPr>
      <w:rPr>
        <w:rFonts w:hint="default"/>
      </w:rPr>
    </w:lvl>
    <w:lvl w:ilvl="1" w:tplc="0AD83F32" w:tentative="1">
      <w:start w:val="1"/>
      <w:numFmt w:val="lowerLetter"/>
      <w:lvlText w:val="%2."/>
      <w:lvlJc w:val="left"/>
      <w:pPr>
        <w:tabs>
          <w:tab w:val="num" w:pos="1440"/>
        </w:tabs>
        <w:ind w:left="1440" w:hanging="360"/>
      </w:pPr>
    </w:lvl>
    <w:lvl w:ilvl="2" w:tplc="B2B2EC6A" w:tentative="1">
      <w:start w:val="1"/>
      <w:numFmt w:val="lowerRoman"/>
      <w:lvlText w:val="%3."/>
      <w:lvlJc w:val="right"/>
      <w:pPr>
        <w:tabs>
          <w:tab w:val="num" w:pos="2160"/>
        </w:tabs>
        <w:ind w:left="2160" w:hanging="180"/>
      </w:pPr>
    </w:lvl>
    <w:lvl w:ilvl="3" w:tplc="63CE34AA" w:tentative="1">
      <w:start w:val="1"/>
      <w:numFmt w:val="decimal"/>
      <w:lvlText w:val="%4."/>
      <w:lvlJc w:val="left"/>
      <w:pPr>
        <w:tabs>
          <w:tab w:val="num" w:pos="2880"/>
        </w:tabs>
        <w:ind w:left="2880" w:hanging="360"/>
      </w:pPr>
    </w:lvl>
    <w:lvl w:ilvl="4" w:tplc="E4B8F77C" w:tentative="1">
      <w:start w:val="1"/>
      <w:numFmt w:val="lowerLetter"/>
      <w:lvlText w:val="%5."/>
      <w:lvlJc w:val="left"/>
      <w:pPr>
        <w:tabs>
          <w:tab w:val="num" w:pos="3600"/>
        </w:tabs>
        <w:ind w:left="3600" w:hanging="360"/>
      </w:pPr>
    </w:lvl>
    <w:lvl w:ilvl="5" w:tplc="DE54FE36" w:tentative="1">
      <w:start w:val="1"/>
      <w:numFmt w:val="lowerRoman"/>
      <w:lvlText w:val="%6."/>
      <w:lvlJc w:val="right"/>
      <w:pPr>
        <w:tabs>
          <w:tab w:val="num" w:pos="4320"/>
        </w:tabs>
        <w:ind w:left="4320" w:hanging="180"/>
      </w:pPr>
    </w:lvl>
    <w:lvl w:ilvl="6" w:tplc="002C0E76" w:tentative="1">
      <w:start w:val="1"/>
      <w:numFmt w:val="decimal"/>
      <w:lvlText w:val="%7."/>
      <w:lvlJc w:val="left"/>
      <w:pPr>
        <w:tabs>
          <w:tab w:val="num" w:pos="5040"/>
        </w:tabs>
        <w:ind w:left="5040" w:hanging="360"/>
      </w:pPr>
    </w:lvl>
    <w:lvl w:ilvl="7" w:tplc="0652F364" w:tentative="1">
      <w:start w:val="1"/>
      <w:numFmt w:val="lowerLetter"/>
      <w:lvlText w:val="%8."/>
      <w:lvlJc w:val="left"/>
      <w:pPr>
        <w:tabs>
          <w:tab w:val="num" w:pos="5760"/>
        </w:tabs>
        <w:ind w:left="5760" w:hanging="360"/>
      </w:pPr>
    </w:lvl>
    <w:lvl w:ilvl="8" w:tplc="F4AAE228"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921231FC">
      <w:start w:val="1"/>
      <w:numFmt w:val="bullet"/>
      <w:pStyle w:val="standard"/>
      <w:lvlText w:val="-"/>
      <w:lvlJc w:val="left"/>
      <w:pPr>
        <w:tabs>
          <w:tab w:val="num" w:pos="1191"/>
        </w:tabs>
        <w:ind w:left="1191" w:hanging="454"/>
      </w:pPr>
      <w:rPr>
        <w:rFonts w:hint="default"/>
      </w:rPr>
    </w:lvl>
    <w:lvl w:ilvl="1" w:tplc="F5B0F1EA" w:tentative="1">
      <w:start w:val="1"/>
      <w:numFmt w:val="bullet"/>
      <w:lvlText w:val="o"/>
      <w:lvlJc w:val="left"/>
      <w:pPr>
        <w:tabs>
          <w:tab w:val="num" w:pos="1440"/>
        </w:tabs>
        <w:ind w:left="1440" w:hanging="360"/>
      </w:pPr>
      <w:rPr>
        <w:rFonts w:ascii="Courier New" w:hAnsi="Courier New" w:hint="default"/>
      </w:rPr>
    </w:lvl>
    <w:lvl w:ilvl="2" w:tplc="1EF63EA6" w:tentative="1">
      <w:start w:val="1"/>
      <w:numFmt w:val="bullet"/>
      <w:lvlText w:val=""/>
      <w:lvlJc w:val="left"/>
      <w:pPr>
        <w:tabs>
          <w:tab w:val="num" w:pos="2160"/>
        </w:tabs>
        <w:ind w:left="2160" w:hanging="360"/>
      </w:pPr>
      <w:rPr>
        <w:rFonts w:ascii="Wingdings" w:hAnsi="Wingdings" w:hint="default"/>
      </w:rPr>
    </w:lvl>
    <w:lvl w:ilvl="3" w:tplc="C644D9B8" w:tentative="1">
      <w:start w:val="1"/>
      <w:numFmt w:val="bullet"/>
      <w:lvlText w:val=""/>
      <w:lvlJc w:val="left"/>
      <w:pPr>
        <w:tabs>
          <w:tab w:val="num" w:pos="2880"/>
        </w:tabs>
        <w:ind w:left="2880" w:hanging="360"/>
      </w:pPr>
      <w:rPr>
        <w:rFonts w:ascii="Symbol" w:hAnsi="Symbol" w:hint="default"/>
      </w:rPr>
    </w:lvl>
    <w:lvl w:ilvl="4" w:tplc="F3780522" w:tentative="1">
      <w:start w:val="1"/>
      <w:numFmt w:val="bullet"/>
      <w:lvlText w:val="o"/>
      <w:lvlJc w:val="left"/>
      <w:pPr>
        <w:tabs>
          <w:tab w:val="num" w:pos="3600"/>
        </w:tabs>
        <w:ind w:left="3600" w:hanging="360"/>
      </w:pPr>
      <w:rPr>
        <w:rFonts w:ascii="Courier New" w:hAnsi="Courier New" w:hint="default"/>
      </w:rPr>
    </w:lvl>
    <w:lvl w:ilvl="5" w:tplc="27C654B0" w:tentative="1">
      <w:start w:val="1"/>
      <w:numFmt w:val="bullet"/>
      <w:lvlText w:val=""/>
      <w:lvlJc w:val="left"/>
      <w:pPr>
        <w:tabs>
          <w:tab w:val="num" w:pos="4320"/>
        </w:tabs>
        <w:ind w:left="4320" w:hanging="360"/>
      </w:pPr>
      <w:rPr>
        <w:rFonts w:ascii="Wingdings" w:hAnsi="Wingdings" w:hint="default"/>
      </w:rPr>
    </w:lvl>
    <w:lvl w:ilvl="6" w:tplc="7EFCF77A" w:tentative="1">
      <w:start w:val="1"/>
      <w:numFmt w:val="bullet"/>
      <w:lvlText w:val=""/>
      <w:lvlJc w:val="left"/>
      <w:pPr>
        <w:tabs>
          <w:tab w:val="num" w:pos="5040"/>
        </w:tabs>
        <w:ind w:left="5040" w:hanging="360"/>
      </w:pPr>
      <w:rPr>
        <w:rFonts w:ascii="Symbol" w:hAnsi="Symbol" w:hint="default"/>
      </w:rPr>
    </w:lvl>
    <w:lvl w:ilvl="7" w:tplc="B7BACEBA" w:tentative="1">
      <w:start w:val="1"/>
      <w:numFmt w:val="bullet"/>
      <w:lvlText w:val="o"/>
      <w:lvlJc w:val="left"/>
      <w:pPr>
        <w:tabs>
          <w:tab w:val="num" w:pos="5760"/>
        </w:tabs>
        <w:ind w:left="5760" w:hanging="360"/>
      </w:pPr>
      <w:rPr>
        <w:rFonts w:ascii="Courier New" w:hAnsi="Courier New" w:hint="default"/>
      </w:rPr>
    </w:lvl>
    <w:lvl w:ilvl="8" w:tplc="6C42872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3"/>
  </w:num>
  <w:num w:numId="5">
    <w:abstractNumId w:val="2"/>
  </w:num>
  <w:num w:numId="6">
    <w:abstractNumId w:val="0"/>
  </w:num>
  <w:num w:numId="7">
    <w:abstractNumId w:val="1"/>
  </w:num>
  <w:num w:numId="8">
    <w:abstractNumId w:val="18"/>
  </w:num>
  <w:num w:numId="9">
    <w:abstractNumId w:val="10"/>
  </w:num>
  <w:num w:numId="10">
    <w:abstractNumId w:val="9"/>
  </w:num>
  <w:num w:numId="11">
    <w:abstractNumId w:val="16"/>
  </w:num>
  <w:num w:numId="12">
    <w:abstractNumId w:val="6"/>
  </w:num>
  <w:num w:numId="13">
    <w:abstractNumId w:val="12"/>
  </w:num>
  <w:num w:numId="14">
    <w:abstractNumId w:val="15"/>
  </w:num>
  <w:num w:numId="15">
    <w:abstractNumId w:val="17"/>
  </w:num>
  <w:num w:numId="16">
    <w:abstractNumId w:val="5"/>
  </w:num>
  <w:num w:numId="17">
    <w:abstractNumId w:val="14"/>
  </w:num>
  <w:num w:numId="18">
    <w:abstractNumId w:val="13"/>
  </w:num>
  <w:num w:numId="1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50"/>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687"/>
    <w:rsid w:val="000137EB"/>
    <w:rsid w:val="00035E0A"/>
    <w:rsid w:val="000437B5"/>
    <w:rsid w:val="00043971"/>
    <w:rsid w:val="00043D30"/>
    <w:rsid w:val="000443A2"/>
    <w:rsid w:val="00071486"/>
    <w:rsid w:val="00081A47"/>
    <w:rsid w:val="00084B98"/>
    <w:rsid w:val="000A1B36"/>
    <w:rsid w:val="000D1E9E"/>
    <w:rsid w:val="000D739D"/>
    <w:rsid w:val="000E54D2"/>
    <w:rsid w:val="000F6681"/>
    <w:rsid w:val="0012796A"/>
    <w:rsid w:val="001432A6"/>
    <w:rsid w:val="00151AC3"/>
    <w:rsid w:val="001617EE"/>
    <w:rsid w:val="00161F96"/>
    <w:rsid w:val="00172A77"/>
    <w:rsid w:val="001B6B98"/>
    <w:rsid w:val="001D798E"/>
    <w:rsid w:val="00216793"/>
    <w:rsid w:val="002509CD"/>
    <w:rsid w:val="00253490"/>
    <w:rsid w:val="00266173"/>
    <w:rsid w:val="002A7238"/>
    <w:rsid w:val="002B0FEF"/>
    <w:rsid w:val="002B2CA4"/>
    <w:rsid w:val="002C10FF"/>
    <w:rsid w:val="00320650"/>
    <w:rsid w:val="003306B5"/>
    <w:rsid w:val="00372A60"/>
    <w:rsid w:val="00373FEA"/>
    <w:rsid w:val="00383B90"/>
    <w:rsid w:val="003959C9"/>
    <w:rsid w:val="003C0AA9"/>
    <w:rsid w:val="003E632C"/>
    <w:rsid w:val="003F4B0F"/>
    <w:rsid w:val="00426145"/>
    <w:rsid w:val="0043361E"/>
    <w:rsid w:val="00446E46"/>
    <w:rsid w:val="00451B57"/>
    <w:rsid w:val="004B4347"/>
    <w:rsid w:val="004B6309"/>
    <w:rsid w:val="004C0A32"/>
    <w:rsid w:val="00503D62"/>
    <w:rsid w:val="00504989"/>
    <w:rsid w:val="005104D4"/>
    <w:rsid w:val="005443DC"/>
    <w:rsid w:val="00573759"/>
    <w:rsid w:val="00583DD4"/>
    <w:rsid w:val="005B2CC9"/>
    <w:rsid w:val="005B52AC"/>
    <w:rsid w:val="005C2676"/>
    <w:rsid w:val="005F0A82"/>
    <w:rsid w:val="005F30E7"/>
    <w:rsid w:val="005F5879"/>
    <w:rsid w:val="00604D1D"/>
    <w:rsid w:val="00607575"/>
    <w:rsid w:val="00656022"/>
    <w:rsid w:val="006806E7"/>
    <w:rsid w:val="006C44FD"/>
    <w:rsid w:val="006C7AE8"/>
    <w:rsid w:val="006E20BA"/>
    <w:rsid w:val="006E4B1B"/>
    <w:rsid w:val="006F0B7C"/>
    <w:rsid w:val="006F3A31"/>
    <w:rsid w:val="0070024F"/>
    <w:rsid w:val="007748FD"/>
    <w:rsid w:val="00777959"/>
    <w:rsid w:val="007900AF"/>
    <w:rsid w:val="007A4318"/>
    <w:rsid w:val="007F102E"/>
    <w:rsid w:val="0080292B"/>
    <w:rsid w:val="0083158F"/>
    <w:rsid w:val="00867899"/>
    <w:rsid w:val="00883505"/>
    <w:rsid w:val="0089721A"/>
    <w:rsid w:val="00901890"/>
    <w:rsid w:val="009105DC"/>
    <w:rsid w:val="00913424"/>
    <w:rsid w:val="009239F1"/>
    <w:rsid w:val="00927F78"/>
    <w:rsid w:val="00927F9E"/>
    <w:rsid w:val="009421EB"/>
    <w:rsid w:val="00950C55"/>
    <w:rsid w:val="00975020"/>
    <w:rsid w:val="00975F35"/>
    <w:rsid w:val="00985163"/>
    <w:rsid w:val="00986296"/>
    <w:rsid w:val="00987C10"/>
    <w:rsid w:val="009B3B65"/>
    <w:rsid w:val="009D61CE"/>
    <w:rsid w:val="00A04F6E"/>
    <w:rsid w:val="00A245B5"/>
    <w:rsid w:val="00A442CE"/>
    <w:rsid w:val="00A54786"/>
    <w:rsid w:val="00A65F98"/>
    <w:rsid w:val="00A87816"/>
    <w:rsid w:val="00A917C1"/>
    <w:rsid w:val="00AA40BC"/>
    <w:rsid w:val="00AB2A1D"/>
    <w:rsid w:val="00AE5EA0"/>
    <w:rsid w:val="00AF1687"/>
    <w:rsid w:val="00B048B0"/>
    <w:rsid w:val="00B138A0"/>
    <w:rsid w:val="00B37917"/>
    <w:rsid w:val="00B5668E"/>
    <w:rsid w:val="00B8062D"/>
    <w:rsid w:val="00BB5A86"/>
    <w:rsid w:val="00C34188"/>
    <w:rsid w:val="00C41C6F"/>
    <w:rsid w:val="00C678FF"/>
    <w:rsid w:val="00C8348A"/>
    <w:rsid w:val="00C90D69"/>
    <w:rsid w:val="00CB257A"/>
    <w:rsid w:val="00CC7579"/>
    <w:rsid w:val="00CF4D4A"/>
    <w:rsid w:val="00D345CD"/>
    <w:rsid w:val="00D53130"/>
    <w:rsid w:val="00D53267"/>
    <w:rsid w:val="00D6498C"/>
    <w:rsid w:val="00D77F7A"/>
    <w:rsid w:val="00D84782"/>
    <w:rsid w:val="00DC0D25"/>
    <w:rsid w:val="00DE7D53"/>
    <w:rsid w:val="00E116BC"/>
    <w:rsid w:val="00E471A9"/>
    <w:rsid w:val="00E6018A"/>
    <w:rsid w:val="00E81AB3"/>
    <w:rsid w:val="00E83501"/>
    <w:rsid w:val="00E9464F"/>
    <w:rsid w:val="00EB6606"/>
    <w:rsid w:val="00ED2BFD"/>
    <w:rsid w:val="00EE0DFB"/>
    <w:rsid w:val="00EF5FA5"/>
    <w:rsid w:val="00F00843"/>
    <w:rsid w:val="00F44A9B"/>
    <w:rsid w:val="00F537B7"/>
    <w:rsid w:val="00F6181B"/>
    <w:rsid w:val="00F72BD5"/>
    <w:rsid w:val="00FD68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6C4AD"/>
  <w15:chartTrackingRefBased/>
  <w15:docId w15:val="{AF422043-42B0-2446-9F0F-26CF808BA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qFormat/>
    <w:pPr>
      <w:ind w:left="1985" w:hanging="1985"/>
      <w:outlineLvl w:val="9"/>
    </w:pPr>
    <w:rPr>
      <w:sz w:val="20"/>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rPr>
      <w:rFonts w:ascii="Times New Roman" w:eastAsia="Batang" w:hAnsi="Times New Roman"/>
      <w:lang w:val="en-GB"/>
    </w:rPr>
  </w:style>
  <w:style w:type="paragraph" w:customStyle="1" w:styleId="Revision1">
    <w:name w:val="Revision1"/>
    <w:hidden/>
    <w:uiPriority w:val="99"/>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qFormat/>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val="en-GB"/>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uiPriority w:val="99"/>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val="en-GB"/>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val="en-GB"/>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val="en-GB"/>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val="en-GB"/>
    </w:rPr>
  </w:style>
  <w:style w:type="paragraph" w:customStyle="1" w:styleId="45">
    <w:name w:val="修订4"/>
    <w:hidden/>
    <w:uiPriority w:val="99"/>
    <w:semiHidden/>
    <w:rPr>
      <w:rFonts w:ascii="Times New Roman" w:eastAsia="Batang" w:hAnsi="Times New Roman"/>
      <w:lang w:val="en-GB"/>
    </w:rPr>
  </w:style>
  <w:style w:type="paragraph" w:customStyle="1" w:styleId="46">
    <w:name w:val="无间隔4"/>
    <w:uiPriority w:val="99"/>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val="en-GB"/>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val="en-GB"/>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5</Pages>
  <Words>685</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2</cp:revision>
  <cp:lastPrinted>2019-11-06T18:19:00Z</cp:lastPrinted>
  <dcterms:created xsi:type="dcterms:W3CDTF">2021-11-11T02:19:00Z</dcterms:created>
  <dcterms:modified xsi:type="dcterms:W3CDTF">2021-11-11T02:19:00Z</dcterms:modified>
</cp:coreProperties>
</file>