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E46910"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634D8C">
          <w:rPr>
            <w:b/>
            <w:noProof/>
            <w:sz w:val="24"/>
          </w:rPr>
          <w:t>3</w:t>
        </w:r>
        <w:r w:rsidR="00506342">
          <w:rPr>
            <w:b/>
            <w:noProof/>
            <w:sz w:val="24"/>
          </w:rPr>
          <w:t>-e</w:t>
        </w:r>
      </w:fldSimple>
      <w:r>
        <w:rPr>
          <w:b/>
          <w:i/>
          <w:noProof/>
          <w:sz w:val="28"/>
        </w:rPr>
        <w:tab/>
      </w:r>
      <w:fldSimple w:instr=" DOCPROPERTY  Tdoc#  \* MERGEFORMAT ">
        <w:r w:rsidR="0015292F" w:rsidRPr="003B2C6F">
          <w:rPr>
            <w:b/>
            <w:i/>
            <w:noProof/>
            <w:sz w:val="28"/>
          </w:rPr>
          <w:t>R5-21</w:t>
        </w:r>
        <w:r w:rsidR="00634D8C">
          <w:rPr>
            <w:b/>
            <w:i/>
            <w:noProof/>
            <w:sz w:val="28"/>
          </w:rPr>
          <w:t>77</w:t>
        </w:r>
        <w:r w:rsidR="00AE316F">
          <w:rPr>
            <w:b/>
            <w:i/>
            <w:noProof/>
            <w:sz w:val="28"/>
          </w:rPr>
          <w:t>04</w:t>
        </w:r>
      </w:fldSimple>
      <w:r w:rsidR="00295D46" w:rsidRPr="00F3486E">
        <w:rPr>
          <w:b/>
          <w:i/>
          <w:noProof/>
          <w:sz w:val="28"/>
          <w:highlight w:val="green"/>
        </w:rPr>
        <w:t>r</w:t>
      </w:r>
      <w:r w:rsidR="00F3486E" w:rsidRPr="00F3486E">
        <w:rPr>
          <w:b/>
          <w:i/>
          <w:noProof/>
          <w:sz w:val="28"/>
          <w:highlight w:val="green"/>
        </w:rPr>
        <w:t>2</w:t>
      </w:r>
    </w:p>
    <w:p w14:paraId="502F4F1C" w14:textId="64DFC85E" w:rsidR="00B330B0" w:rsidRDefault="00B330B0" w:rsidP="00B330B0">
      <w:pPr>
        <w:pStyle w:val="CRCoverPage"/>
        <w:rPr>
          <w:b/>
          <w:bCs/>
          <w:sz w:val="24"/>
          <w:szCs w:val="24"/>
        </w:rPr>
      </w:pPr>
      <w:r>
        <w:rPr>
          <w:b/>
          <w:bCs/>
          <w:sz w:val="24"/>
          <w:szCs w:val="24"/>
        </w:rPr>
        <w:t>Electronic Meeting, 8</w:t>
      </w:r>
      <w:r w:rsidRPr="004F2185">
        <w:rPr>
          <w:b/>
          <w:bCs/>
          <w:sz w:val="24"/>
          <w:szCs w:val="24"/>
          <w:vertAlign w:val="superscript"/>
        </w:rPr>
        <w:t>th</w:t>
      </w:r>
      <w:r>
        <w:rPr>
          <w:b/>
          <w:bCs/>
          <w:sz w:val="24"/>
          <w:szCs w:val="24"/>
        </w:rPr>
        <w:t xml:space="preserve"> -19</w:t>
      </w:r>
      <w:r w:rsidRPr="00B330B0">
        <w:rPr>
          <w:b/>
          <w:bCs/>
          <w:sz w:val="24"/>
          <w:szCs w:val="24"/>
          <w:vertAlign w:val="superscript"/>
        </w:rPr>
        <w:t>th</w:t>
      </w:r>
      <w:r>
        <w:rPr>
          <w:b/>
          <w:bCs/>
          <w:sz w:val="24"/>
          <w:szCs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4B25A84A" w:rsidR="0039513F" w:rsidRPr="00410371" w:rsidRDefault="009F211C"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925154">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FD5659E" w:rsidR="0039513F" w:rsidRPr="00410371" w:rsidRDefault="00E7389F" w:rsidP="0039513F">
            <w:pPr>
              <w:pStyle w:val="CRCoverPage"/>
              <w:spacing w:after="0"/>
              <w:rPr>
                <w:noProof/>
              </w:rPr>
            </w:pPr>
            <w:r>
              <w:rPr>
                <w:b/>
                <w:noProof/>
                <w:sz w:val="28"/>
              </w:rPr>
              <w:t>067</w:t>
            </w:r>
            <w:r w:rsidR="00853771">
              <w:rPr>
                <w:b/>
                <w:noProof/>
                <w:sz w:val="28"/>
              </w:rPr>
              <w:t>0</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B415E" w:rsidR="0039513F" w:rsidRPr="00410371" w:rsidRDefault="009F211C"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634D8C">
              <w:rPr>
                <w:b/>
                <w:noProof/>
                <w:sz w:val="28"/>
              </w:rPr>
              <w:t>6.9</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84700" w:rsidR="0039513F" w:rsidRDefault="00853771" w:rsidP="0039513F">
            <w:pPr>
              <w:pStyle w:val="CRCoverPage"/>
              <w:spacing w:after="0"/>
              <w:ind w:left="100"/>
              <w:rPr>
                <w:noProof/>
              </w:rPr>
            </w:pPr>
            <w:r w:rsidRPr="00853771">
              <w:rPr>
                <w:noProof/>
              </w:rPr>
              <w:t>38.521-2 Beam correspondence Measurement Uncertainties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B45E3F">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B45E3F"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9F211C"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11D0D"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634D8C">
              <w:rPr>
                <w:noProof/>
              </w:rPr>
              <w:t>10</w:t>
            </w:r>
            <w:r w:rsidRPr="002529FF">
              <w:rPr>
                <w:noProof/>
              </w:rPr>
              <w:t>-</w:t>
            </w:r>
            <w:r w:rsidRPr="001003D5">
              <w:rPr>
                <w:noProof/>
                <w:highlight w:val="yellow"/>
              </w:rPr>
              <w:fldChar w:fldCharType="end"/>
            </w:r>
            <w:r>
              <w:rPr>
                <w:noProof/>
              </w:rPr>
              <w:t>2</w:t>
            </w:r>
            <w:r w:rsidR="009251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B45E3F"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64F0C" w:rsidR="0039513F" w:rsidRDefault="009F211C"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634D8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B5D70" w:rsidR="003D5515" w:rsidRPr="00652A6A" w:rsidRDefault="002E59A3" w:rsidP="00652A6A">
            <w:pPr>
              <w:pStyle w:val="CRCoverPage"/>
              <w:spacing w:after="0"/>
              <w:ind w:left="55"/>
              <w:rPr>
                <w:noProof/>
              </w:rPr>
            </w:pPr>
            <w:r>
              <w:t xml:space="preserve">Measurement uncertainties for beam correspondence test cases </w:t>
            </w:r>
            <w:r w:rsidR="00887C3B">
              <w:t>are</w:t>
            </w:r>
            <w:r>
              <w:t xml:space="preserve"> undefined in Annex F.1.2.</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4CE752" w:rsidR="00C11071" w:rsidRPr="00652A6A" w:rsidRDefault="002E59A3" w:rsidP="005624FC">
            <w:pPr>
              <w:pStyle w:val="CRCoverPage"/>
              <w:spacing w:after="0"/>
              <w:ind w:left="55"/>
              <w:rPr>
                <w:noProof/>
              </w:rPr>
            </w:pPr>
            <w:r>
              <w:rPr>
                <w:noProof/>
                <w:lang w:eastAsia="ko-KR"/>
              </w:rPr>
              <w:t>Define Rel-15 beam correspondence tolerance</w:t>
            </w:r>
            <w:r w:rsidR="001A2D77">
              <w:rPr>
                <w:noProof/>
                <w:lang w:eastAsia="ko-KR"/>
              </w:rPr>
              <w:t xml:space="preserve"> </w:t>
            </w:r>
            <w:r w:rsidR="00451867">
              <w:rPr>
                <w:noProof/>
                <w:lang w:eastAsia="ko-KR"/>
              </w:rPr>
              <w:t>measurement uncertainty</w:t>
            </w:r>
            <w:r w:rsidR="001A2D77">
              <w:rPr>
                <w:noProof/>
                <w:lang w:eastAsia="ko-KR"/>
              </w:rPr>
              <w:t>according to R5-217703 and define a placeholder for Rel-16 Enhanced beam correspodence measurement uncertainty.</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C4247"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EB42A3">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8E1B4" w:rsidR="0039513F" w:rsidRPr="00E1017D" w:rsidRDefault="002E59A3" w:rsidP="0039513F">
            <w:pPr>
              <w:pStyle w:val="CRCoverPage"/>
              <w:spacing w:after="0"/>
              <w:ind w:left="100"/>
              <w:rPr>
                <w:noProof/>
              </w:rPr>
            </w:pPr>
            <w:r>
              <w:rPr>
                <w:noProof/>
              </w:rPr>
              <w:t>F.1.2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D798A9" w:rsidR="0039513F" w:rsidRPr="003B2C6F" w:rsidRDefault="00ED6370" w:rsidP="0039513F">
            <w:pPr>
              <w:pStyle w:val="CRCoverPage"/>
              <w:spacing w:after="0"/>
              <w:ind w:left="100"/>
              <w:rPr>
                <w:noProof/>
              </w:rPr>
            </w:pPr>
            <w:r>
              <w:rPr>
                <w:noProof/>
              </w:rPr>
              <w:t>This document depends on the endorsement of R5-21770</w:t>
            </w:r>
            <w:r w:rsidR="002E59A3">
              <w:rPr>
                <w:noProof/>
              </w:rPr>
              <w:t>3</w:t>
            </w:r>
            <w:r>
              <w:rPr>
                <w:noProof/>
              </w:rPr>
              <w: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961B9" w14:textId="77777777" w:rsidR="0039513F" w:rsidRDefault="00295D46" w:rsidP="0039513F">
            <w:pPr>
              <w:pStyle w:val="CRCoverPage"/>
              <w:spacing w:after="0"/>
              <w:ind w:left="100"/>
              <w:rPr>
                <w:noProof/>
              </w:rPr>
            </w:pPr>
            <w:r w:rsidRPr="00295D46">
              <w:rPr>
                <w:noProof/>
                <w:highlight w:val="yellow"/>
              </w:rPr>
              <w:t>Revision 1: Updates as per R5-217706r1</w:t>
            </w:r>
          </w:p>
          <w:p w14:paraId="6ACA4173" w14:textId="4CF045F7" w:rsidR="00F3486E" w:rsidRDefault="00F3486E" w:rsidP="0039513F">
            <w:pPr>
              <w:pStyle w:val="CRCoverPage"/>
              <w:spacing w:after="0"/>
              <w:ind w:left="100"/>
              <w:rPr>
                <w:noProof/>
              </w:rPr>
            </w:pPr>
            <w:r w:rsidRPr="003F482A">
              <w:rPr>
                <w:noProof/>
                <w:highlight w:val="green"/>
              </w:rPr>
              <w:t xml:space="preserve">Revision 2: </w:t>
            </w:r>
            <w:r w:rsidR="003F482A" w:rsidRPr="003F482A">
              <w:rPr>
                <w:noProof/>
                <w:highlight w:val="green"/>
              </w:rPr>
              <w:t>As influence of noise is not yet agreed, MU values are defined as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286131A"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changes&gt;&gt;</w:t>
      </w:r>
    </w:p>
    <w:p w14:paraId="696E2B0C" w14:textId="77777777" w:rsidR="001A14F9" w:rsidRPr="0073783C" w:rsidRDefault="001A14F9" w:rsidP="001A14F9">
      <w:pPr>
        <w:pStyle w:val="Heading2"/>
      </w:pPr>
      <w:bookmarkStart w:id="1" w:name="_Toc21026828"/>
      <w:bookmarkStart w:id="2" w:name="_Toc27744126"/>
      <w:bookmarkStart w:id="3" w:name="_Toc36197297"/>
      <w:bookmarkStart w:id="4" w:name="_Toc36197989"/>
      <w:r w:rsidRPr="0073783C">
        <w:t>F.1.2</w:t>
      </w:r>
      <w:r w:rsidRPr="0073783C">
        <w:tab/>
      </w:r>
      <w:r w:rsidRPr="0073783C">
        <w:rPr>
          <w:lang w:eastAsia="sv-SE"/>
        </w:rPr>
        <w:t xml:space="preserve">Measurement of </w:t>
      </w:r>
      <w:r w:rsidRPr="0073783C">
        <w:t>transmitter</w:t>
      </w:r>
      <w:bookmarkEnd w:id="1"/>
      <w:bookmarkEnd w:id="2"/>
      <w:bookmarkEnd w:id="3"/>
      <w:bookmarkEnd w:id="4"/>
    </w:p>
    <w:p w14:paraId="42764E57" w14:textId="77777777" w:rsidR="001A14F9" w:rsidRPr="0073783C" w:rsidRDefault="001A14F9" w:rsidP="001A14F9">
      <w:pPr>
        <w:pStyle w:val="TH"/>
      </w:pPr>
      <w:r w:rsidRPr="0073783C">
        <w:t>Table F.1.2</w:t>
      </w:r>
      <w:r w:rsidRPr="0073783C">
        <w:rPr>
          <w:lang w:eastAsia="ja-JP"/>
        </w:rPr>
        <w:t>-1</w:t>
      </w:r>
      <w:r w:rsidRPr="0073783C">
        <w:t>: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A14F9" w:rsidRPr="0073783C" w14:paraId="2940F55B" w14:textId="77777777" w:rsidTr="002A5CC7">
        <w:trPr>
          <w:gridAfter w:val="1"/>
          <w:wAfter w:w="77" w:type="dxa"/>
          <w:cantSplit/>
          <w:jc w:val="center"/>
        </w:trPr>
        <w:tc>
          <w:tcPr>
            <w:tcW w:w="2721" w:type="dxa"/>
            <w:gridSpan w:val="2"/>
          </w:tcPr>
          <w:p w14:paraId="4FA8376C" w14:textId="77777777" w:rsidR="001A14F9" w:rsidRPr="0073783C" w:rsidRDefault="001A14F9" w:rsidP="002A5CC7">
            <w:pPr>
              <w:pStyle w:val="TAH"/>
            </w:pPr>
            <w:r w:rsidRPr="0073783C">
              <w:t>Sub clause</w:t>
            </w:r>
          </w:p>
        </w:tc>
        <w:tc>
          <w:tcPr>
            <w:tcW w:w="3628" w:type="dxa"/>
            <w:gridSpan w:val="2"/>
          </w:tcPr>
          <w:p w14:paraId="0362FF95" w14:textId="77777777" w:rsidR="001A14F9" w:rsidRPr="0073783C" w:rsidRDefault="001A14F9" w:rsidP="002A5CC7">
            <w:pPr>
              <w:pStyle w:val="TAH"/>
            </w:pPr>
            <w:r w:rsidRPr="0073783C">
              <w:t>Maximum Test System Uncertainty</w:t>
            </w:r>
          </w:p>
        </w:tc>
        <w:tc>
          <w:tcPr>
            <w:tcW w:w="2949" w:type="dxa"/>
            <w:gridSpan w:val="2"/>
          </w:tcPr>
          <w:p w14:paraId="07F3A656" w14:textId="77777777" w:rsidR="001A14F9" w:rsidRPr="0073783C" w:rsidRDefault="001A14F9" w:rsidP="002A5CC7">
            <w:pPr>
              <w:pStyle w:val="TAH"/>
            </w:pPr>
            <w:r w:rsidRPr="0073783C">
              <w:t>Derivation of MTSU</w:t>
            </w:r>
          </w:p>
        </w:tc>
      </w:tr>
      <w:tr w:rsidR="001A14F9" w:rsidRPr="0073783C" w14:paraId="7A40EE5A" w14:textId="77777777" w:rsidTr="002A5CC7">
        <w:trPr>
          <w:gridAfter w:val="1"/>
          <w:wAfter w:w="77" w:type="dxa"/>
          <w:cantSplit/>
          <w:jc w:val="center"/>
        </w:trPr>
        <w:tc>
          <w:tcPr>
            <w:tcW w:w="2721" w:type="dxa"/>
            <w:gridSpan w:val="2"/>
          </w:tcPr>
          <w:p w14:paraId="3C115BCE" w14:textId="77777777" w:rsidR="001A14F9" w:rsidRPr="0073783C" w:rsidRDefault="001A14F9" w:rsidP="002A5CC7">
            <w:pPr>
              <w:pStyle w:val="TAL"/>
              <w:rPr>
                <w:rFonts w:cs="v4.2.0"/>
              </w:rPr>
            </w:pPr>
            <w:r w:rsidRPr="0073783C">
              <w:rPr>
                <w:rFonts w:cs="v4.2.0"/>
              </w:rPr>
              <w:t>6.2.1.1 UE maximum output power</w:t>
            </w:r>
            <w:r w:rsidRPr="0073783C">
              <w:t xml:space="preserve"> (</w:t>
            </w:r>
            <w:r w:rsidRPr="0073783C">
              <w:rPr>
                <w:rFonts w:cs="v4.2.0"/>
              </w:rPr>
              <w:t>EIRP)</w:t>
            </w:r>
          </w:p>
        </w:tc>
        <w:tc>
          <w:tcPr>
            <w:tcW w:w="3628" w:type="dxa"/>
            <w:gridSpan w:val="2"/>
          </w:tcPr>
          <w:p w14:paraId="00FBCD13"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56F70035"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5CCFD4D5"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C24E40B"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1E4D4CB8"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1684F6B4"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05F9124A"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gridSpan w:val="2"/>
          </w:tcPr>
          <w:p w14:paraId="3F3F4B84" w14:textId="77777777" w:rsidR="001A14F9" w:rsidRPr="0073783C" w:rsidRDefault="001A14F9" w:rsidP="002A5CC7">
            <w:pPr>
              <w:pStyle w:val="TAL"/>
              <w:rPr>
                <w:rFonts w:cs="Arial"/>
                <w:snapToGrid w:val="0"/>
                <w:lang w:eastAsia="ja-JP"/>
              </w:rPr>
            </w:pPr>
            <w:r w:rsidRPr="0073783C">
              <w:rPr>
                <w:rFonts w:cs="Arial"/>
                <w:snapToGrid w:val="0"/>
                <w:lang w:eastAsia="ja-JP"/>
              </w:rPr>
              <w:t>MTSU = 1.00 x MU (from Table B.3-2-2 in TR 38.903)</w:t>
            </w:r>
          </w:p>
        </w:tc>
      </w:tr>
      <w:tr w:rsidR="001A14F9" w:rsidRPr="0073783C" w14:paraId="585FD6F0" w14:textId="77777777" w:rsidTr="002A5CC7">
        <w:trPr>
          <w:gridAfter w:val="1"/>
          <w:wAfter w:w="77" w:type="dxa"/>
          <w:cantSplit/>
          <w:jc w:val="center"/>
        </w:trPr>
        <w:tc>
          <w:tcPr>
            <w:tcW w:w="2721" w:type="dxa"/>
            <w:gridSpan w:val="2"/>
          </w:tcPr>
          <w:p w14:paraId="2804E603" w14:textId="77777777" w:rsidR="001A14F9" w:rsidRPr="0073783C" w:rsidRDefault="001A14F9" w:rsidP="002A5CC7">
            <w:pPr>
              <w:pStyle w:val="TAL"/>
              <w:rPr>
                <w:rFonts w:cs="v4.2.0"/>
              </w:rPr>
            </w:pPr>
            <w:r w:rsidRPr="0073783C">
              <w:rPr>
                <w:rFonts w:cs="v4.2.0"/>
              </w:rPr>
              <w:t>6.2.1.1 UE maximum output power</w:t>
            </w:r>
            <w:r w:rsidRPr="0073783C">
              <w:t xml:space="preserve"> (TRP</w:t>
            </w:r>
            <w:r w:rsidRPr="0073783C">
              <w:rPr>
                <w:rFonts w:cs="v4.2.0"/>
              </w:rPr>
              <w:t>)</w:t>
            </w:r>
          </w:p>
        </w:tc>
        <w:tc>
          <w:tcPr>
            <w:tcW w:w="3628" w:type="dxa"/>
            <w:gridSpan w:val="2"/>
          </w:tcPr>
          <w:p w14:paraId="5EF8C98B"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958CC2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Max TRP</w:t>
            </w:r>
          </w:p>
          <w:p w14:paraId="2E9C311C"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914C33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6C919F6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299CC90C" w14:textId="77777777" w:rsidR="001A14F9" w:rsidRPr="0073783C" w:rsidRDefault="001A14F9" w:rsidP="002A5CC7">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7ED9A5CD" w14:textId="77777777" w:rsidR="001A14F9" w:rsidRPr="0073783C" w:rsidRDefault="001A14F9" w:rsidP="002A5CC7">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949" w:type="dxa"/>
            <w:gridSpan w:val="2"/>
          </w:tcPr>
          <w:p w14:paraId="7EBA9E82"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B.3-2-2 in TR 38.903)</w:t>
            </w:r>
          </w:p>
        </w:tc>
      </w:tr>
      <w:tr w:rsidR="001A14F9" w:rsidRPr="0073783C" w14:paraId="01255AF6" w14:textId="77777777" w:rsidTr="002A5CC7">
        <w:trPr>
          <w:gridAfter w:val="1"/>
          <w:wAfter w:w="77" w:type="dxa"/>
          <w:cantSplit/>
          <w:jc w:val="center"/>
        </w:trPr>
        <w:tc>
          <w:tcPr>
            <w:tcW w:w="2721" w:type="dxa"/>
            <w:gridSpan w:val="2"/>
          </w:tcPr>
          <w:p w14:paraId="6FC59CD0" w14:textId="77777777" w:rsidR="001A14F9" w:rsidRPr="0073783C" w:rsidRDefault="001A14F9" w:rsidP="002A5CC7">
            <w:pPr>
              <w:pStyle w:val="TAL"/>
              <w:rPr>
                <w:rFonts w:cs="v4.2.0"/>
              </w:rPr>
            </w:pPr>
            <w:r w:rsidRPr="0073783C">
              <w:rPr>
                <w:rFonts w:cs="v4.2.0"/>
              </w:rPr>
              <w:t>6.2.1.2 UE maximum output power (Spherical coverage)</w:t>
            </w:r>
          </w:p>
        </w:tc>
        <w:tc>
          <w:tcPr>
            <w:tcW w:w="3628" w:type="dxa"/>
            <w:gridSpan w:val="2"/>
          </w:tcPr>
          <w:p w14:paraId="0B1DB96C"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E5F2068"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26AE3C9"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09B18418" w14:textId="77777777" w:rsidR="001A14F9" w:rsidRPr="0073783C" w:rsidRDefault="001A14F9" w:rsidP="002A5CC7">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949" w:type="dxa"/>
            <w:gridSpan w:val="2"/>
          </w:tcPr>
          <w:p w14:paraId="7A2539BF"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B.3-2-4 in TR 38.903)</w:t>
            </w:r>
          </w:p>
        </w:tc>
      </w:tr>
      <w:tr w:rsidR="001A14F9" w:rsidRPr="0073783C" w14:paraId="4275A241" w14:textId="77777777" w:rsidTr="002A5CC7">
        <w:trPr>
          <w:gridAfter w:val="1"/>
          <w:wAfter w:w="77" w:type="dxa"/>
          <w:cantSplit/>
          <w:jc w:val="center"/>
        </w:trPr>
        <w:tc>
          <w:tcPr>
            <w:tcW w:w="2721" w:type="dxa"/>
            <w:gridSpan w:val="2"/>
          </w:tcPr>
          <w:p w14:paraId="111F4B8A" w14:textId="77777777" w:rsidR="001A14F9" w:rsidRPr="0073783C" w:rsidRDefault="001A14F9" w:rsidP="002A5CC7">
            <w:pPr>
              <w:keepNext/>
              <w:keepLines/>
              <w:spacing w:after="0"/>
              <w:rPr>
                <w:rFonts w:ascii="Arial" w:hAnsi="Arial" w:cs="v4.2.0"/>
                <w:sz w:val="18"/>
              </w:rPr>
            </w:pPr>
            <w:r w:rsidRPr="0073783C">
              <w:rPr>
                <w:rFonts w:ascii="Arial" w:hAnsi="Arial" w:cs="v4.2.0"/>
                <w:sz w:val="18"/>
              </w:rPr>
              <w:t>6.2.2 UE maximum output power reduction</w:t>
            </w:r>
          </w:p>
        </w:tc>
        <w:tc>
          <w:tcPr>
            <w:tcW w:w="3628" w:type="dxa"/>
            <w:gridSpan w:val="2"/>
          </w:tcPr>
          <w:p w14:paraId="78A19B23"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6AC98749"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5057DD9A"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55DD2DF1"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21385DF4"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±5.20 dB (FR2a, ETC testing)</w:t>
            </w:r>
          </w:p>
          <w:p w14:paraId="0A792698"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949" w:type="dxa"/>
            <w:gridSpan w:val="2"/>
          </w:tcPr>
          <w:p w14:paraId="64CA5D99" w14:textId="77777777" w:rsidR="001A14F9" w:rsidRPr="0073783C" w:rsidRDefault="001A14F9" w:rsidP="002A5CC7">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1A14F9" w:rsidRPr="0073783C" w14:paraId="3C72E4B1" w14:textId="77777777" w:rsidTr="002A5CC7">
        <w:trPr>
          <w:gridAfter w:val="1"/>
          <w:wAfter w:w="77" w:type="dxa"/>
          <w:cantSplit/>
          <w:jc w:val="center"/>
        </w:trPr>
        <w:tc>
          <w:tcPr>
            <w:tcW w:w="2721" w:type="dxa"/>
            <w:gridSpan w:val="2"/>
          </w:tcPr>
          <w:p w14:paraId="35DE7221" w14:textId="77777777" w:rsidR="001A14F9" w:rsidRPr="0073783C" w:rsidRDefault="001A14F9" w:rsidP="002A5CC7">
            <w:pPr>
              <w:pStyle w:val="TAL"/>
              <w:rPr>
                <w:rFonts w:cs="v4.2.0"/>
              </w:rPr>
            </w:pPr>
            <w:r w:rsidRPr="0073783C">
              <w:rPr>
                <w:rFonts w:cs="v4.2.0"/>
              </w:rPr>
              <w:t>6.2.3 UE maximum output power with additional requirements</w:t>
            </w:r>
          </w:p>
        </w:tc>
        <w:tc>
          <w:tcPr>
            <w:tcW w:w="3628" w:type="dxa"/>
            <w:gridSpan w:val="2"/>
          </w:tcPr>
          <w:p w14:paraId="31CD1FA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543FDF8" w14:textId="77777777" w:rsidR="001A14F9" w:rsidRPr="0073783C" w:rsidRDefault="001A14F9" w:rsidP="002A5CC7">
            <w:pPr>
              <w:pStyle w:val="TAL"/>
              <w:rPr>
                <w:rFonts w:cs="Arial"/>
                <w:snapToGrid w:val="0"/>
                <w:lang w:eastAsia="sv-SE"/>
              </w:rPr>
            </w:pPr>
          </w:p>
        </w:tc>
      </w:tr>
      <w:tr w:rsidR="001A14F9" w:rsidRPr="0073783C" w14:paraId="5BBF5C3A" w14:textId="77777777" w:rsidTr="002A5CC7">
        <w:trPr>
          <w:gridAfter w:val="1"/>
          <w:wAfter w:w="77" w:type="dxa"/>
          <w:cantSplit/>
          <w:jc w:val="center"/>
        </w:trPr>
        <w:tc>
          <w:tcPr>
            <w:tcW w:w="2721" w:type="dxa"/>
            <w:gridSpan w:val="2"/>
          </w:tcPr>
          <w:p w14:paraId="1EBC2CB9" w14:textId="77777777" w:rsidR="001A14F9" w:rsidRPr="0073783C" w:rsidRDefault="001A14F9" w:rsidP="002A5CC7">
            <w:pPr>
              <w:pStyle w:val="TAL"/>
              <w:rPr>
                <w:rFonts w:cs="v4.2.0"/>
              </w:rPr>
            </w:pPr>
            <w:r w:rsidRPr="0073783C">
              <w:rPr>
                <w:rFonts w:cs="v4.2.0"/>
              </w:rPr>
              <w:t>6.2.4 Configured transmitted power</w:t>
            </w:r>
          </w:p>
        </w:tc>
        <w:tc>
          <w:tcPr>
            <w:tcW w:w="3628" w:type="dxa"/>
            <w:gridSpan w:val="2"/>
          </w:tcPr>
          <w:p w14:paraId="340C878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FB91DF6" w14:textId="77777777" w:rsidR="001A14F9" w:rsidRPr="0073783C" w:rsidRDefault="001A14F9" w:rsidP="002A5CC7">
            <w:pPr>
              <w:pStyle w:val="TAL"/>
              <w:rPr>
                <w:rFonts w:cs="Arial"/>
                <w:snapToGrid w:val="0"/>
                <w:lang w:eastAsia="sv-SE"/>
              </w:rPr>
            </w:pPr>
          </w:p>
        </w:tc>
      </w:tr>
      <w:tr w:rsidR="001A14F9" w:rsidRPr="0073783C" w14:paraId="4E8A62D6" w14:textId="77777777" w:rsidTr="002A5CC7">
        <w:trPr>
          <w:gridAfter w:val="1"/>
          <w:wAfter w:w="77" w:type="dxa"/>
          <w:cantSplit/>
          <w:jc w:val="center"/>
        </w:trPr>
        <w:tc>
          <w:tcPr>
            <w:tcW w:w="2721" w:type="dxa"/>
            <w:gridSpan w:val="2"/>
          </w:tcPr>
          <w:p w14:paraId="5742128F" w14:textId="77777777" w:rsidR="001A14F9" w:rsidRPr="0073783C" w:rsidRDefault="001A14F9" w:rsidP="002A5CC7">
            <w:pPr>
              <w:pStyle w:val="TAL"/>
              <w:rPr>
                <w:rFonts w:cs="v4.2.0"/>
              </w:rPr>
            </w:pPr>
            <w:r w:rsidRPr="0073783C">
              <w:rPr>
                <w:rFonts w:cs="v4.2.0"/>
              </w:rPr>
              <w:t>6.2A.1.1.1 UE maximum output power - EIRP and TRP for CA (2UL CA)</w:t>
            </w:r>
          </w:p>
        </w:tc>
        <w:tc>
          <w:tcPr>
            <w:tcW w:w="3628" w:type="dxa"/>
            <w:gridSpan w:val="2"/>
          </w:tcPr>
          <w:p w14:paraId="1CCECA99"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43F107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67B0F9" w14:textId="77777777" w:rsidR="001A14F9" w:rsidRPr="0073783C" w:rsidRDefault="001A14F9" w:rsidP="002A5CC7">
            <w:pPr>
              <w:pStyle w:val="TAL"/>
              <w:rPr>
                <w:rFonts w:cs="v4.2.0"/>
                <w:lang w:eastAsia="ja-JP"/>
              </w:rPr>
            </w:pPr>
            <w:r w:rsidRPr="0073783C">
              <w:rPr>
                <w:rFonts w:cs="v4.2.0"/>
                <w:lang w:eastAsia="ja-JP"/>
              </w:rPr>
              <w:t>Same as 6.2.1.1</w:t>
            </w:r>
          </w:p>
          <w:p w14:paraId="1EFD1115" w14:textId="77777777" w:rsidR="001A14F9" w:rsidRPr="0073783C" w:rsidRDefault="001A14F9" w:rsidP="002A5CC7">
            <w:pPr>
              <w:pStyle w:val="TAL"/>
              <w:rPr>
                <w:rFonts w:cs="v4.2.0"/>
                <w:lang w:eastAsia="ja-JP"/>
              </w:rPr>
            </w:pPr>
          </w:p>
          <w:p w14:paraId="6D85173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5D76DFF" w14:textId="77777777" w:rsidR="001A14F9" w:rsidRPr="0073783C" w:rsidRDefault="001A14F9" w:rsidP="002A5CC7">
            <w:pPr>
              <w:pStyle w:val="TAL"/>
              <w:rPr>
                <w:rFonts w:cs="v4.2.0"/>
                <w:lang w:eastAsia="ja-JP"/>
              </w:rPr>
            </w:pPr>
            <w:r w:rsidRPr="0073783C">
              <w:rPr>
                <w:rFonts w:cs="v4.2.0"/>
                <w:lang w:eastAsia="ja-JP"/>
              </w:rPr>
              <w:t>TBD</w:t>
            </w:r>
          </w:p>
          <w:p w14:paraId="54A3964B" w14:textId="77777777" w:rsidR="001A14F9" w:rsidRPr="0073783C" w:rsidRDefault="001A14F9" w:rsidP="002A5CC7">
            <w:pPr>
              <w:pStyle w:val="TAL"/>
              <w:rPr>
                <w:rFonts w:cs="v4.2.0"/>
                <w:lang w:eastAsia="ja-JP"/>
              </w:rPr>
            </w:pPr>
          </w:p>
          <w:p w14:paraId="22C9A01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C0FCBA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504A712" w14:textId="77777777" w:rsidR="001A14F9" w:rsidRPr="0073783C" w:rsidRDefault="001A14F9" w:rsidP="002A5CC7">
            <w:pPr>
              <w:pStyle w:val="TAL"/>
              <w:rPr>
                <w:rFonts w:cs="Arial"/>
                <w:snapToGrid w:val="0"/>
                <w:lang w:eastAsia="sv-SE"/>
              </w:rPr>
            </w:pPr>
          </w:p>
        </w:tc>
      </w:tr>
      <w:tr w:rsidR="001A14F9" w:rsidRPr="0073783C" w14:paraId="6D090990" w14:textId="77777777" w:rsidTr="002A5CC7">
        <w:trPr>
          <w:gridAfter w:val="1"/>
          <w:wAfter w:w="77" w:type="dxa"/>
          <w:cantSplit/>
          <w:jc w:val="center"/>
        </w:trPr>
        <w:tc>
          <w:tcPr>
            <w:tcW w:w="2721" w:type="dxa"/>
            <w:gridSpan w:val="2"/>
          </w:tcPr>
          <w:p w14:paraId="2DFE8AFA" w14:textId="77777777" w:rsidR="001A14F9" w:rsidRPr="0073783C" w:rsidRDefault="001A14F9" w:rsidP="002A5CC7">
            <w:pPr>
              <w:pStyle w:val="TAL"/>
              <w:rPr>
                <w:rFonts w:cs="v4.2.0"/>
                <w:lang w:eastAsia="zh-TW"/>
              </w:rPr>
            </w:pPr>
            <w:r w:rsidRPr="0073783C">
              <w:rPr>
                <w:rFonts w:cs="v4.2.0"/>
                <w:lang w:eastAsia="zh-TW"/>
              </w:rPr>
              <w:t xml:space="preserve">6.2A.1.2.1 </w:t>
            </w:r>
            <w:r w:rsidRPr="0073783C">
              <w:t>Spherical coverage for CA (2UL CA)</w:t>
            </w:r>
          </w:p>
        </w:tc>
        <w:tc>
          <w:tcPr>
            <w:tcW w:w="3628" w:type="dxa"/>
            <w:gridSpan w:val="2"/>
          </w:tcPr>
          <w:p w14:paraId="19266D7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24337FD"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17C7CE1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673AE2E8" w14:textId="77777777" w:rsidR="001A14F9" w:rsidRPr="0073783C" w:rsidRDefault="001A14F9" w:rsidP="002A5CC7">
            <w:pPr>
              <w:pStyle w:val="TAL"/>
              <w:keepNext w:val="0"/>
              <w:keepLines w:val="0"/>
              <w:widowControl w:val="0"/>
              <w:rPr>
                <w:rFonts w:cs="v4.2.0"/>
                <w:u w:val="single"/>
                <w:lang w:eastAsia="ja-JP"/>
              </w:rPr>
            </w:pPr>
          </w:p>
          <w:p w14:paraId="591FDD35"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6762EE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6EF2C017" w14:textId="77777777" w:rsidR="001A14F9" w:rsidRPr="0073783C" w:rsidRDefault="001A14F9" w:rsidP="002A5CC7">
            <w:pPr>
              <w:pStyle w:val="TAL"/>
              <w:keepNext w:val="0"/>
              <w:keepLines w:val="0"/>
              <w:widowControl w:val="0"/>
              <w:rPr>
                <w:rFonts w:cs="v4.2.0"/>
                <w:lang w:eastAsia="ja-JP"/>
              </w:rPr>
            </w:pPr>
          </w:p>
          <w:p w14:paraId="71C02093"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72AE88BB"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2CC06C57" w14:textId="77777777" w:rsidR="001A14F9" w:rsidRPr="0073783C" w:rsidRDefault="001A14F9" w:rsidP="002A5CC7">
            <w:pPr>
              <w:pStyle w:val="TAL"/>
              <w:rPr>
                <w:rFonts w:cs="Arial"/>
                <w:snapToGrid w:val="0"/>
                <w:lang w:eastAsia="sv-SE"/>
              </w:rPr>
            </w:pPr>
          </w:p>
        </w:tc>
      </w:tr>
      <w:tr w:rsidR="001A14F9" w:rsidRPr="0073783C" w14:paraId="3C6F4784" w14:textId="77777777" w:rsidTr="002A5CC7">
        <w:trPr>
          <w:gridAfter w:val="1"/>
          <w:wAfter w:w="77" w:type="dxa"/>
          <w:cantSplit/>
          <w:jc w:val="center"/>
        </w:trPr>
        <w:tc>
          <w:tcPr>
            <w:tcW w:w="2721" w:type="dxa"/>
            <w:gridSpan w:val="2"/>
          </w:tcPr>
          <w:p w14:paraId="0EC0CFDA" w14:textId="77777777" w:rsidR="001A14F9" w:rsidRPr="0073783C" w:rsidRDefault="001A14F9" w:rsidP="002A5CC7">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628" w:type="dxa"/>
            <w:gridSpan w:val="2"/>
          </w:tcPr>
          <w:p w14:paraId="15F29F7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7DC2D5D"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4C504C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45561945" w14:textId="77777777" w:rsidR="001A14F9" w:rsidRPr="0073783C" w:rsidRDefault="001A14F9" w:rsidP="002A5CC7">
            <w:pPr>
              <w:pStyle w:val="TAL"/>
              <w:keepNext w:val="0"/>
              <w:keepLines w:val="0"/>
              <w:widowControl w:val="0"/>
              <w:rPr>
                <w:rFonts w:cs="v4.2.0"/>
                <w:u w:val="single"/>
                <w:lang w:eastAsia="ja-JP"/>
              </w:rPr>
            </w:pPr>
          </w:p>
          <w:p w14:paraId="13143C05"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4F3807"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1C251E77" w14:textId="77777777" w:rsidR="001A14F9" w:rsidRPr="0073783C" w:rsidRDefault="001A14F9" w:rsidP="002A5CC7">
            <w:pPr>
              <w:pStyle w:val="TAL"/>
              <w:keepNext w:val="0"/>
              <w:keepLines w:val="0"/>
              <w:widowControl w:val="0"/>
              <w:rPr>
                <w:rFonts w:cs="v4.2.0"/>
                <w:lang w:eastAsia="ja-JP"/>
              </w:rPr>
            </w:pPr>
          </w:p>
          <w:p w14:paraId="570E7E5D"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212AC65"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016C8D24" w14:textId="77777777" w:rsidR="001A14F9" w:rsidRPr="0073783C" w:rsidRDefault="001A14F9" w:rsidP="002A5CC7">
            <w:pPr>
              <w:pStyle w:val="TAL"/>
              <w:rPr>
                <w:rFonts w:cs="Arial"/>
                <w:snapToGrid w:val="0"/>
                <w:lang w:eastAsia="sv-SE"/>
              </w:rPr>
            </w:pPr>
          </w:p>
        </w:tc>
      </w:tr>
      <w:tr w:rsidR="001A14F9" w:rsidRPr="0073783C" w14:paraId="741F3AFF" w14:textId="77777777" w:rsidTr="002A5CC7">
        <w:trPr>
          <w:gridAfter w:val="1"/>
          <w:wAfter w:w="77" w:type="dxa"/>
          <w:cantSplit/>
          <w:jc w:val="center"/>
        </w:trPr>
        <w:tc>
          <w:tcPr>
            <w:tcW w:w="2721" w:type="dxa"/>
            <w:gridSpan w:val="2"/>
          </w:tcPr>
          <w:p w14:paraId="14175797" w14:textId="77777777" w:rsidR="001A14F9" w:rsidRPr="0073783C" w:rsidRDefault="001A14F9" w:rsidP="002A5CC7">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628" w:type="dxa"/>
            <w:gridSpan w:val="2"/>
          </w:tcPr>
          <w:p w14:paraId="5E88097B"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3E0946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9AA9373"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Same as 6.2.1.2</w:t>
            </w:r>
          </w:p>
          <w:p w14:paraId="1FE7A707" w14:textId="77777777" w:rsidR="001A14F9" w:rsidRPr="0073783C" w:rsidRDefault="001A14F9" w:rsidP="002A5CC7">
            <w:pPr>
              <w:pStyle w:val="TAL"/>
              <w:keepNext w:val="0"/>
              <w:keepLines w:val="0"/>
              <w:widowControl w:val="0"/>
              <w:rPr>
                <w:rFonts w:cs="v4.2.0"/>
                <w:u w:val="single"/>
                <w:lang w:eastAsia="ja-JP"/>
              </w:rPr>
            </w:pPr>
          </w:p>
          <w:p w14:paraId="14FF81F3"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2908EB" w14:textId="77777777" w:rsidR="001A14F9" w:rsidRPr="0073783C" w:rsidRDefault="001A14F9" w:rsidP="002A5CC7">
            <w:pPr>
              <w:pStyle w:val="TAL"/>
              <w:keepNext w:val="0"/>
              <w:keepLines w:val="0"/>
              <w:widowControl w:val="0"/>
              <w:rPr>
                <w:rFonts w:cs="v4.2.0"/>
                <w:lang w:eastAsia="ja-JP"/>
              </w:rPr>
            </w:pPr>
            <w:r w:rsidRPr="0073783C">
              <w:rPr>
                <w:rFonts w:cs="v4.2.0"/>
                <w:lang w:eastAsia="ja-JP"/>
              </w:rPr>
              <w:t>TBD</w:t>
            </w:r>
          </w:p>
          <w:p w14:paraId="2647D758" w14:textId="77777777" w:rsidR="001A14F9" w:rsidRPr="0073783C" w:rsidRDefault="001A14F9" w:rsidP="002A5CC7">
            <w:pPr>
              <w:pStyle w:val="TAL"/>
              <w:keepNext w:val="0"/>
              <w:keepLines w:val="0"/>
              <w:widowControl w:val="0"/>
              <w:rPr>
                <w:rFonts w:cs="v4.2.0"/>
                <w:lang w:eastAsia="ja-JP"/>
              </w:rPr>
            </w:pPr>
          </w:p>
          <w:p w14:paraId="2D1D18BF" w14:textId="77777777" w:rsidR="001A14F9" w:rsidRPr="0073783C" w:rsidRDefault="001A14F9" w:rsidP="002A5CC7">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04B1FB1" w14:textId="77777777" w:rsidR="001A14F9" w:rsidRPr="0073783C" w:rsidRDefault="001A14F9" w:rsidP="002A5CC7">
            <w:pPr>
              <w:pStyle w:val="TAL"/>
              <w:rPr>
                <w:rFonts w:cs="v4.2.0"/>
                <w:u w:val="single"/>
                <w:lang w:eastAsia="zh-TW"/>
              </w:rPr>
            </w:pPr>
            <w:r w:rsidRPr="0073783C">
              <w:rPr>
                <w:rFonts w:cs="v4.2.0"/>
                <w:lang w:eastAsia="ja-JP"/>
              </w:rPr>
              <w:t>TBD</w:t>
            </w:r>
          </w:p>
        </w:tc>
        <w:tc>
          <w:tcPr>
            <w:tcW w:w="2949" w:type="dxa"/>
            <w:gridSpan w:val="2"/>
          </w:tcPr>
          <w:p w14:paraId="6D0BAE01" w14:textId="77777777" w:rsidR="001A14F9" w:rsidRPr="0073783C" w:rsidRDefault="001A14F9" w:rsidP="002A5CC7">
            <w:pPr>
              <w:pStyle w:val="TAL"/>
              <w:rPr>
                <w:rFonts w:cs="Arial"/>
                <w:snapToGrid w:val="0"/>
                <w:lang w:eastAsia="sv-SE"/>
              </w:rPr>
            </w:pPr>
          </w:p>
        </w:tc>
      </w:tr>
      <w:tr w:rsidR="001A14F9" w:rsidRPr="0073783C" w14:paraId="672B9E9E" w14:textId="77777777" w:rsidTr="002A5CC7">
        <w:trPr>
          <w:gridAfter w:val="1"/>
          <w:wAfter w:w="77" w:type="dxa"/>
          <w:cantSplit/>
          <w:jc w:val="center"/>
        </w:trPr>
        <w:tc>
          <w:tcPr>
            <w:tcW w:w="2721" w:type="dxa"/>
            <w:gridSpan w:val="2"/>
          </w:tcPr>
          <w:p w14:paraId="6D27325C" w14:textId="77777777" w:rsidR="001A14F9" w:rsidRPr="0073783C" w:rsidRDefault="001A14F9" w:rsidP="002A5CC7">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628" w:type="dxa"/>
            <w:gridSpan w:val="2"/>
          </w:tcPr>
          <w:p w14:paraId="13C3D8A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B5B416E"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56E9ECBB" w14:textId="77777777" w:rsidR="001A14F9" w:rsidRPr="0073783C" w:rsidRDefault="001A14F9" w:rsidP="002A5CC7">
            <w:pPr>
              <w:pStyle w:val="TAL"/>
              <w:rPr>
                <w:rFonts w:cs="Arial"/>
                <w:snapToGrid w:val="0"/>
                <w:lang w:eastAsia="sv-SE"/>
              </w:rPr>
            </w:pPr>
          </w:p>
        </w:tc>
      </w:tr>
      <w:tr w:rsidR="001A14F9" w:rsidRPr="0073783C" w14:paraId="4CE8417F" w14:textId="77777777" w:rsidTr="002A5CC7">
        <w:trPr>
          <w:gridAfter w:val="1"/>
          <w:wAfter w:w="77" w:type="dxa"/>
          <w:cantSplit/>
          <w:jc w:val="center"/>
        </w:trPr>
        <w:tc>
          <w:tcPr>
            <w:tcW w:w="2721" w:type="dxa"/>
            <w:gridSpan w:val="2"/>
          </w:tcPr>
          <w:p w14:paraId="0F7107B1"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628" w:type="dxa"/>
            <w:gridSpan w:val="2"/>
          </w:tcPr>
          <w:p w14:paraId="7E40C12D"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53FDE2D"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4E3B1D84"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61BBD797" w14:textId="77777777" w:rsidTr="002A5CC7">
        <w:trPr>
          <w:gridAfter w:val="1"/>
          <w:wAfter w:w="77" w:type="dxa"/>
          <w:cantSplit/>
          <w:jc w:val="center"/>
        </w:trPr>
        <w:tc>
          <w:tcPr>
            <w:tcW w:w="2721" w:type="dxa"/>
            <w:gridSpan w:val="2"/>
          </w:tcPr>
          <w:p w14:paraId="0525783C"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628" w:type="dxa"/>
            <w:gridSpan w:val="2"/>
          </w:tcPr>
          <w:p w14:paraId="09825A23"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8C89700"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7255D43B"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3A6AB954" w14:textId="77777777" w:rsidTr="002A5CC7">
        <w:trPr>
          <w:gridAfter w:val="1"/>
          <w:wAfter w:w="77" w:type="dxa"/>
          <w:cantSplit/>
          <w:jc w:val="center"/>
        </w:trPr>
        <w:tc>
          <w:tcPr>
            <w:tcW w:w="2721" w:type="dxa"/>
            <w:gridSpan w:val="2"/>
          </w:tcPr>
          <w:p w14:paraId="7E4A94F1" w14:textId="77777777" w:rsidR="001A14F9" w:rsidRPr="0073783C" w:rsidRDefault="001A14F9" w:rsidP="002A5CC7">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628" w:type="dxa"/>
            <w:gridSpan w:val="2"/>
          </w:tcPr>
          <w:p w14:paraId="0E40E0A2"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9F65CB9" w14:textId="77777777" w:rsidR="001A14F9" w:rsidRPr="0073783C" w:rsidRDefault="001A14F9" w:rsidP="002A5CC7">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2B50160D" w14:textId="77777777" w:rsidR="001A14F9" w:rsidRPr="0073783C" w:rsidRDefault="001A14F9" w:rsidP="002A5CC7">
            <w:pPr>
              <w:keepNext/>
              <w:keepLines/>
              <w:spacing w:after="0"/>
              <w:rPr>
                <w:rFonts w:ascii="Arial" w:eastAsia="PMingLiU" w:hAnsi="Arial" w:cs="Arial"/>
                <w:snapToGrid w:val="0"/>
                <w:sz w:val="18"/>
                <w:lang w:eastAsia="sv-SE"/>
              </w:rPr>
            </w:pPr>
          </w:p>
        </w:tc>
      </w:tr>
      <w:tr w:rsidR="001A14F9" w:rsidRPr="0073783C" w14:paraId="3455EA5D" w14:textId="77777777" w:rsidTr="002A5CC7">
        <w:trPr>
          <w:gridAfter w:val="1"/>
          <w:wAfter w:w="77" w:type="dxa"/>
          <w:cantSplit/>
          <w:jc w:val="center"/>
        </w:trPr>
        <w:tc>
          <w:tcPr>
            <w:tcW w:w="2721" w:type="dxa"/>
            <w:gridSpan w:val="2"/>
          </w:tcPr>
          <w:p w14:paraId="2B54A5BB" w14:textId="77777777" w:rsidR="001A14F9" w:rsidRPr="0073783C" w:rsidRDefault="001A14F9" w:rsidP="002A5CC7">
            <w:pPr>
              <w:pStyle w:val="TAL"/>
              <w:rPr>
                <w:rFonts w:cs="v4.2.0"/>
              </w:rPr>
            </w:pPr>
            <w:r w:rsidRPr="0073783C">
              <w:rPr>
                <w:rFonts w:cs="v4.2.0"/>
              </w:rPr>
              <w:t>6.2A.1.1.2 UE maximum output power - EIRP and TRP for CA (3UL CA)</w:t>
            </w:r>
          </w:p>
        </w:tc>
        <w:tc>
          <w:tcPr>
            <w:tcW w:w="3628" w:type="dxa"/>
            <w:gridSpan w:val="2"/>
          </w:tcPr>
          <w:p w14:paraId="6966C51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6A3A1C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E821F64" w14:textId="77777777" w:rsidR="001A14F9" w:rsidRPr="0073783C" w:rsidRDefault="001A14F9" w:rsidP="002A5CC7">
            <w:pPr>
              <w:pStyle w:val="TAL"/>
              <w:rPr>
                <w:rFonts w:cs="v4.2.0"/>
                <w:lang w:eastAsia="ja-JP"/>
              </w:rPr>
            </w:pPr>
            <w:r w:rsidRPr="0073783C">
              <w:rPr>
                <w:rFonts w:cs="v4.2.0"/>
                <w:lang w:eastAsia="ja-JP"/>
              </w:rPr>
              <w:t>Same as 6.2.1.1</w:t>
            </w:r>
          </w:p>
          <w:p w14:paraId="10FB1FD7" w14:textId="77777777" w:rsidR="001A14F9" w:rsidRPr="0073783C" w:rsidRDefault="001A14F9" w:rsidP="002A5CC7">
            <w:pPr>
              <w:pStyle w:val="TAL"/>
              <w:rPr>
                <w:rFonts w:cs="v4.2.0"/>
                <w:lang w:eastAsia="ja-JP"/>
              </w:rPr>
            </w:pPr>
          </w:p>
          <w:p w14:paraId="0D012CC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11FDEE9" w14:textId="77777777" w:rsidR="001A14F9" w:rsidRPr="0073783C" w:rsidRDefault="001A14F9" w:rsidP="002A5CC7">
            <w:pPr>
              <w:pStyle w:val="TAL"/>
              <w:rPr>
                <w:rFonts w:cs="v4.2.0"/>
                <w:lang w:eastAsia="ja-JP"/>
              </w:rPr>
            </w:pPr>
            <w:r w:rsidRPr="0073783C">
              <w:rPr>
                <w:rFonts w:cs="v4.2.0"/>
                <w:lang w:eastAsia="ja-JP"/>
              </w:rPr>
              <w:t>TBD</w:t>
            </w:r>
          </w:p>
          <w:p w14:paraId="3EB7337D" w14:textId="77777777" w:rsidR="001A14F9" w:rsidRPr="0073783C" w:rsidRDefault="001A14F9" w:rsidP="002A5CC7">
            <w:pPr>
              <w:pStyle w:val="TAL"/>
              <w:rPr>
                <w:rFonts w:cs="v4.2.0"/>
                <w:lang w:eastAsia="ja-JP"/>
              </w:rPr>
            </w:pPr>
          </w:p>
          <w:p w14:paraId="153F07A6"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E1523F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C110767" w14:textId="77777777" w:rsidR="001A14F9" w:rsidRPr="0073783C" w:rsidRDefault="001A14F9" w:rsidP="002A5CC7">
            <w:pPr>
              <w:pStyle w:val="TAL"/>
              <w:rPr>
                <w:rFonts w:cs="Arial"/>
                <w:snapToGrid w:val="0"/>
                <w:lang w:eastAsia="sv-SE"/>
              </w:rPr>
            </w:pPr>
          </w:p>
        </w:tc>
      </w:tr>
      <w:tr w:rsidR="001A14F9" w:rsidRPr="0073783C" w14:paraId="23017C07" w14:textId="77777777" w:rsidTr="002A5CC7">
        <w:trPr>
          <w:gridAfter w:val="1"/>
          <w:wAfter w:w="77" w:type="dxa"/>
          <w:cantSplit/>
          <w:jc w:val="center"/>
        </w:trPr>
        <w:tc>
          <w:tcPr>
            <w:tcW w:w="2721" w:type="dxa"/>
            <w:gridSpan w:val="2"/>
          </w:tcPr>
          <w:p w14:paraId="5F0CB3A5" w14:textId="77777777" w:rsidR="001A14F9" w:rsidRPr="0073783C" w:rsidRDefault="001A14F9" w:rsidP="002A5CC7">
            <w:pPr>
              <w:pStyle w:val="TAL"/>
              <w:rPr>
                <w:rFonts w:cs="v4.2.0"/>
              </w:rPr>
            </w:pPr>
            <w:r w:rsidRPr="0073783C">
              <w:rPr>
                <w:rFonts w:cs="v4.2.0"/>
              </w:rPr>
              <w:t>6.2A.1.1.3 UE maximum output power - EIRP and TRP for CA (4UL CA)</w:t>
            </w:r>
          </w:p>
        </w:tc>
        <w:tc>
          <w:tcPr>
            <w:tcW w:w="3628" w:type="dxa"/>
            <w:gridSpan w:val="2"/>
          </w:tcPr>
          <w:p w14:paraId="0554B42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D91307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5FDF4D7" w14:textId="77777777" w:rsidR="001A14F9" w:rsidRPr="0073783C" w:rsidRDefault="001A14F9" w:rsidP="002A5CC7">
            <w:pPr>
              <w:pStyle w:val="TAL"/>
              <w:rPr>
                <w:rFonts w:cs="v4.2.0"/>
                <w:lang w:eastAsia="ja-JP"/>
              </w:rPr>
            </w:pPr>
            <w:r w:rsidRPr="0073783C">
              <w:rPr>
                <w:rFonts w:cs="v4.2.0"/>
                <w:lang w:eastAsia="ja-JP"/>
              </w:rPr>
              <w:t>Same as 6.2.1.1</w:t>
            </w:r>
          </w:p>
          <w:p w14:paraId="5AA6B63E" w14:textId="77777777" w:rsidR="001A14F9" w:rsidRPr="0073783C" w:rsidRDefault="001A14F9" w:rsidP="002A5CC7">
            <w:pPr>
              <w:pStyle w:val="TAL"/>
              <w:rPr>
                <w:rFonts w:cs="v4.2.0"/>
                <w:lang w:eastAsia="ja-JP"/>
              </w:rPr>
            </w:pPr>
          </w:p>
          <w:p w14:paraId="48AA561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9B4B972" w14:textId="77777777" w:rsidR="001A14F9" w:rsidRPr="0073783C" w:rsidRDefault="001A14F9" w:rsidP="002A5CC7">
            <w:pPr>
              <w:pStyle w:val="TAL"/>
              <w:rPr>
                <w:rFonts w:cs="v4.2.0"/>
                <w:lang w:eastAsia="ja-JP"/>
              </w:rPr>
            </w:pPr>
            <w:r w:rsidRPr="0073783C">
              <w:rPr>
                <w:rFonts w:cs="v4.2.0"/>
                <w:lang w:eastAsia="ja-JP"/>
              </w:rPr>
              <w:t>TBD</w:t>
            </w:r>
          </w:p>
          <w:p w14:paraId="353B1A24" w14:textId="77777777" w:rsidR="001A14F9" w:rsidRPr="0073783C" w:rsidRDefault="001A14F9" w:rsidP="002A5CC7">
            <w:pPr>
              <w:pStyle w:val="TAL"/>
              <w:rPr>
                <w:rFonts w:cs="v4.2.0"/>
                <w:lang w:eastAsia="ja-JP"/>
              </w:rPr>
            </w:pPr>
          </w:p>
          <w:p w14:paraId="376694B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56529A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4FC6D7F" w14:textId="77777777" w:rsidR="001A14F9" w:rsidRPr="0073783C" w:rsidRDefault="001A14F9" w:rsidP="002A5CC7">
            <w:pPr>
              <w:pStyle w:val="TAL"/>
              <w:rPr>
                <w:rFonts w:cs="Arial"/>
                <w:snapToGrid w:val="0"/>
                <w:lang w:eastAsia="sv-SE"/>
              </w:rPr>
            </w:pPr>
          </w:p>
        </w:tc>
      </w:tr>
      <w:tr w:rsidR="001A14F9" w:rsidRPr="0073783C" w14:paraId="60478E8D"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AFFD8AF" w14:textId="77777777" w:rsidR="001A14F9" w:rsidRPr="0073783C" w:rsidRDefault="001A14F9" w:rsidP="002A5CC7">
            <w:pPr>
              <w:pStyle w:val="TAL"/>
              <w:rPr>
                <w:rFonts w:cs="v4.2.0"/>
              </w:rPr>
            </w:pPr>
            <w:r w:rsidRPr="0073783C">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2877A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F825552" w14:textId="77777777" w:rsidR="001A14F9" w:rsidRPr="0073783C" w:rsidRDefault="001A14F9" w:rsidP="002A5CC7">
            <w:pPr>
              <w:pStyle w:val="TAL"/>
              <w:rPr>
                <w:rFonts w:cs="v4.2.0"/>
                <w:u w:val="single"/>
                <w:lang w:eastAsia="ja-JP"/>
              </w:rPr>
            </w:pPr>
            <w:r w:rsidRPr="0073783C">
              <w:rPr>
                <w:rFonts w:cs="v4.2.0"/>
                <w:u w:val="single"/>
                <w:lang w:eastAsia="ja-JP"/>
              </w:rPr>
              <w:t>Maximum aggregated BW ≤ 400MHz</w:t>
            </w:r>
          </w:p>
          <w:p w14:paraId="761011F6" w14:textId="77777777" w:rsidR="001A14F9" w:rsidRPr="0073783C" w:rsidRDefault="001A14F9" w:rsidP="002A5CC7">
            <w:pPr>
              <w:pStyle w:val="TAL"/>
              <w:rPr>
                <w:rFonts w:cs="v4.2.0"/>
                <w:u w:val="single"/>
                <w:lang w:eastAsia="ja-JP"/>
              </w:rPr>
            </w:pPr>
            <w:r w:rsidRPr="0073783C">
              <w:rPr>
                <w:rFonts w:cs="v4.2.0"/>
                <w:u w:val="single"/>
                <w:lang w:eastAsia="ja-JP"/>
              </w:rPr>
              <w:t>Same as 6.2.2</w:t>
            </w:r>
          </w:p>
          <w:p w14:paraId="618E0F37" w14:textId="77777777" w:rsidR="001A14F9" w:rsidRPr="0073783C" w:rsidRDefault="001A14F9" w:rsidP="002A5CC7">
            <w:pPr>
              <w:pStyle w:val="TAL"/>
              <w:rPr>
                <w:rFonts w:cs="v4.2.0"/>
                <w:u w:val="single"/>
                <w:lang w:eastAsia="ja-JP"/>
              </w:rPr>
            </w:pPr>
          </w:p>
          <w:p w14:paraId="21EA8CC5" w14:textId="77777777" w:rsidR="001A14F9" w:rsidRPr="0073783C" w:rsidRDefault="001A14F9" w:rsidP="002A5CC7">
            <w:pPr>
              <w:pStyle w:val="TAL"/>
              <w:rPr>
                <w:rFonts w:cs="v4.2.0"/>
                <w:u w:val="single"/>
                <w:lang w:eastAsia="ja-JP"/>
              </w:rPr>
            </w:pPr>
            <w:r w:rsidRPr="0073783C">
              <w:rPr>
                <w:rFonts w:cs="v4.2.0"/>
                <w:u w:val="single"/>
                <w:lang w:eastAsia="ja-JP"/>
              </w:rPr>
              <w:t>Maximum aggregated BW &gt; 400MHz</w:t>
            </w:r>
          </w:p>
          <w:p w14:paraId="3E272899" w14:textId="77777777" w:rsidR="001A14F9" w:rsidRPr="0073783C" w:rsidRDefault="001A14F9" w:rsidP="002A5CC7">
            <w:pPr>
              <w:pStyle w:val="TAL"/>
              <w:rPr>
                <w:rFonts w:cs="v4.2.0"/>
                <w:u w:val="single"/>
                <w:lang w:eastAsia="ja-JP"/>
              </w:rPr>
            </w:pPr>
            <w:r w:rsidRPr="0073783C">
              <w:rPr>
                <w:rFonts w:cs="v4.2.0"/>
                <w:u w:val="single"/>
                <w:lang w:eastAsia="ja-JP"/>
              </w:rPr>
              <w:t>TBD</w:t>
            </w:r>
          </w:p>
          <w:p w14:paraId="7F4D56E9" w14:textId="77777777" w:rsidR="001A14F9" w:rsidRPr="0073783C" w:rsidRDefault="001A14F9" w:rsidP="002A5CC7">
            <w:pPr>
              <w:pStyle w:val="TAL"/>
              <w:rPr>
                <w:rFonts w:cs="v4.2.0"/>
                <w:u w:val="single"/>
                <w:lang w:eastAsia="ja-JP"/>
              </w:rPr>
            </w:pPr>
          </w:p>
          <w:p w14:paraId="550C26F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E4001E3" w14:textId="77777777" w:rsidR="001A14F9" w:rsidRPr="0073783C" w:rsidRDefault="001A14F9" w:rsidP="002A5CC7">
            <w:pPr>
              <w:pStyle w:val="TAL"/>
              <w:rPr>
                <w:rFonts w:cs="v4.2.0"/>
                <w:u w:val="single"/>
                <w:lang w:eastAsia="ja-JP"/>
              </w:rPr>
            </w:pPr>
            <w:r w:rsidRPr="0073783C">
              <w:rPr>
                <w:rFonts w:cs="v4.2.0"/>
                <w:u w:val="single"/>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08953CBB" w14:textId="77777777" w:rsidR="001A14F9" w:rsidRPr="0073783C" w:rsidRDefault="001A14F9" w:rsidP="002A5CC7">
            <w:pPr>
              <w:pStyle w:val="TAL"/>
              <w:rPr>
                <w:rFonts w:cs="Arial"/>
                <w:snapToGrid w:val="0"/>
                <w:lang w:eastAsia="sv-SE"/>
              </w:rPr>
            </w:pPr>
            <w:r w:rsidRPr="0073783C">
              <w:rPr>
                <w:rFonts w:cs="Arial"/>
                <w:snapToGrid w:val="0"/>
                <w:lang w:eastAsia="sv-SE"/>
              </w:rPr>
              <w:t>MTSU = 1.00 x MU (from Table B.4.2-2 in TR 38.903)</w:t>
            </w:r>
          </w:p>
        </w:tc>
      </w:tr>
      <w:tr w:rsidR="001A14F9" w:rsidRPr="0073783C" w14:paraId="63AC1B70"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348F0A" w14:textId="77777777" w:rsidR="001A14F9" w:rsidRPr="0073783C" w:rsidRDefault="001A14F9" w:rsidP="002A5CC7">
            <w:pPr>
              <w:pStyle w:val="TAL"/>
              <w:rPr>
                <w:rFonts w:cs="v4.2.0"/>
              </w:rPr>
            </w:pPr>
            <w:r w:rsidRPr="0073783C">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5F6047F9" w14:textId="77777777" w:rsidR="001A14F9" w:rsidRPr="0073783C" w:rsidRDefault="001A14F9" w:rsidP="002A5CC7">
            <w:pPr>
              <w:pStyle w:val="TAL"/>
              <w:rPr>
                <w:rFonts w:cs="v4.2.0"/>
                <w:u w:val="single"/>
                <w:lang w:eastAsia="ja-JP"/>
              </w:rPr>
            </w:pPr>
            <w:r w:rsidRPr="0073783C">
              <w:rPr>
                <w:rFonts w:cs="v4.2.0"/>
                <w:u w:val="single"/>
                <w:lang w:eastAsia="ja-JP"/>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0BB61764" w14:textId="77777777" w:rsidR="001A14F9" w:rsidRPr="0073783C" w:rsidRDefault="001A14F9" w:rsidP="002A5CC7">
            <w:pPr>
              <w:pStyle w:val="TAL"/>
              <w:rPr>
                <w:rFonts w:cs="Arial"/>
                <w:snapToGrid w:val="0"/>
                <w:lang w:eastAsia="sv-SE"/>
              </w:rPr>
            </w:pPr>
          </w:p>
        </w:tc>
      </w:tr>
      <w:tr w:rsidR="001A14F9" w:rsidRPr="0073783C" w14:paraId="7C845260" w14:textId="77777777" w:rsidTr="002A5CC7">
        <w:trPr>
          <w:gridAfter w:val="1"/>
          <w:wAfter w:w="77" w:type="dxa"/>
          <w:cantSplit/>
          <w:jc w:val="center"/>
        </w:trPr>
        <w:tc>
          <w:tcPr>
            <w:tcW w:w="2721" w:type="dxa"/>
            <w:gridSpan w:val="2"/>
          </w:tcPr>
          <w:p w14:paraId="5CA575CC" w14:textId="77777777" w:rsidR="001A14F9" w:rsidRPr="0073783C" w:rsidRDefault="001A14F9" w:rsidP="002A5CC7">
            <w:pPr>
              <w:pStyle w:val="TAL"/>
              <w:rPr>
                <w:rFonts w:cs="v4.2.0"/>
              </w:rPr>
            </w:pPr>
            <w:r w:rsidRPr="0073783C">
              <w:rPr>
                <w:rFonts w:cs="v4.2.0"/>
              </w:rPr>
              <w:t>6.3.1 Minimum output power</w:t>
            </w:r>
          </w:p>
        </w:tc>
        <w:tc>
          <w:tcPr>
            <w:tcW w:w="3628" w:type="dxa"/>
            <w:gridSpan w:val="2"/>
          </w:tcPr>
          <w:p w14:paraId="52A4F258"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PC1</w:t>
            </w:r>
          </w:p>
          <w:p w14:paraId="1CF1EEA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085CC6CC"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A4342F1" w14:textId="77777777" w:rsidR="001A14F9" w:rsidRPr="0073783C" w:rsidRDefault="001A14F9" w:rsidP="002A5CC7">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316C18A7" w14:textId="77777777" w:rsidR="001A14F9" w:rsidRPr="0073783C" w:rsidRDefault="001A14F9" w:rsidP="002A5CC7">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1AFA973C" w14:textId="77777777" w:rsidR="001A14F9" w:rsidRPr="0073783C" w:rsidRDefault="001A14F9" w:rsidP="002A5CC7">
            <w:pPr>
              <w:pStyle w:val="TAL"/>
              <w:rPr>
                <w:rFonts w:cs="Arial"/>
                <w:bCs/>
                <w:color w:val="000000"/>
                <w:szCs w:val="18"/>
                <w:u w:val="single"/>
                <w:lang w:eastAsia="ja-JP"/>
              </w:rPr>
            </w:pPr>
          </w:p>
          <w:p w14:paraId="1A88A719"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077F3CCF"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Minimum peak EIRP, Max EIRP</w:t>
            </w:r>
          </w:p>
          <w:p w14:paraId="374C72B1"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AD8D190" w14:textId="77777777" w:rsidR="001A14F9" w:rsidRPr="0073783C" w:rsidRDefault="001A14F9" w:rsidP="002A5CC7">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3AEC2BF3"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949" w:type="dxa"/>
            <w:gridSpan w:val="2"/>
          </w:tcPr>
          <w:p w14:paraId="115ECA51" w14:textId="77777777" w:rsidR="001A14F9" w:rsidRPr="0073783C" w:rsidRDefault="001A14F9" w:rsidP="002A5CC7">
            <w:pPr>
              <w:pStyle w:val="TAL"/>
              <w:rPr>
                <w:rFonts w:cs="Arial"/>
                <w:snapToGrid w:val="0"/>
                <w:lang w:eastAsia="sv-SE"/>
              </w:rPr>
            </w:pPr>
          </w:p>
        </w:tc>
      </w:tr>
      <w:tr w:rsidR="001A14F9" w:rsidRPr="0073783C" w14:paraId="6F187A42" w14:textId="77777777" w:rsidTr="002A5CC7">
        <w:trPr>
          <w:gridAfter w:val="1"/>
          <w:wAfter w:w="77" w:type="dxa"/>
          <w:cantSplit/>
          <w:jc w:val="center"/>
        </w:trPr>
        <w:tc>
          <w:tcPr>
            <w:tcW w:w="2721" w:type="dxa"/>
            <w:gridSpan w:val="2"/>
          </w:tcPr>
          <w:p w14:paraId="7B591B9E" w14:textId="77777777" w:rsidR="001A14F9" w:rsidRPr="0073783C" w:rsidRDefault="001A14F9" w:rsidP="002A5CC7">
            <w:pPr>
              <w:pStyle w:val="TAL"/>
              <w:rPr>
                <w:rFonts w:cs="v4.2.0"/>
              </w:rPr>
            </w:pPr>
            <w:r w:rsidRPr="0073783C">
              <w:rPr>
                <w:rFonts w:cs="v4.2.0"/>
              </w:rPr>
              <w:t>6.3.2 Transmit OFF power</w:t>
            </w:r>
          </w:p>
        </w:tc>
        <w:tc>
          <w:tcPr>
            <w:tcW w:w="3628" w:type="dxa"/>
            <w:gridSpan w:val="2"/>
          </w:tcPr>
          <w:p w14:paraId="24856839" w14:textId="77777777" w:rsidR="001A14F9" w:rsidRPr="0073783C" w:rsidRDefault="001A14F9" w:rsidP="002A5CC7">
            <w:pPr>
              <w:pStyle w:val="TAL"/>
              <w:rPr>
                <w:rFonts w:cs="v4.2.0"/>
                <w:lang w:eastAsia="ja-JP"/>
              </w:rPr>
            </w:pPr>
            <w:r w:rsidRPr="0073783C">
              <w:rPr>
                <w:rFonts w:cs="v4.2.0"/>
                <w:lang w:eastAsia="ja-JP"/>
              </w:rPr>
              <w:t>PC3:</w:t>
            </w:r>
          </w:p>
          <w:p w14:paraId="2CFC14DF" w14:textId="77777777" w:rsidR="001A14F9" w:rsidRPr="0073783C" w:rsidRDefault="001A14F9" w:rsidP="002A5CC7">
            <w:pPr>
              <w:pStyle w:val="TAL"/>
              <w:rPr>
                <w:rFonts w:cs="v4.2.0"/>
                <w:lang w:eastAsia="ja-JP"/>
              </w:rPr>
            </w:pPr>
            <w:r w:rsidRPr="0073783C">
              <w:rPr>
                <w:rFonts w:cs="v4.2.0"/>
                <w:lang w:eastAsia="ja-JP"/>
              </w:rPr>
              <w:t>Max Device size ≤ 30 cm</w:t>
            </w:r>
          </w:p>
          <w:p w14:paraId="5DB97166" w14:textId="77777777" w:rsidR="001A14F9" w:rsidRPr="0073783C" w:rsidRDefault="001A14F9" w:rsidP="002A5CC7">
            <w:pPr>
              <w:pStyle w:val="TAL"/>
              <w:rPr>
                <w:rFonts w:cs="v4.2.0"/>
                <w:lang w:eastAsia="ja-JP"/>
              </w:rPr>
            </w:pPr>
            <w:r w:rsidRPr="0073783C">
              <w:rPr>
                <w:rFonts w:cs="v4.2.0"/>
                <w:lang w:eastAsia="ja-JP"/>
              </w:rPr>
              <w:t>±5.49 dB (FR2a)</w:t>
            </w:r>
          </w:p>
        </w:tc>
        <w:tc>
          <w:tcPr>
            <w:tcW w:w="2949" w:type="dxa"/>
            <w:gridSpan w:val="2"/>
          </w:tcPr>
          <w:p w14:paraId="2E402D59" w14:textId="77777777" w:rsidR="001A14F9" w:rsidRPr="0073783C" w:rsidRDefault="001A14F9" w:rsidP="002A5CC7">
            <w:pPr>
              <w:pStyle w:val="TAL"/>
              <w:rPr>
                <w:rFonts w:cs="Arial"/>
                <w:snapToGrid w:val="0"/>
                <w:lang w:eastAsia="sv-SE"/>
              </w:rPr>
            </w:pPr>
            <w:r w:rsidRPr="0073783C">
              <w:rPr>
                <w:rFonts w:cs="Arial"/>
                <w:snapToGrid w:val="0"/>
                <w:lang w:eastAsia="ja-JP"/>
              </w:rPr>
              <w:t>MTSU = 1.00 x MU (from Table B.8-2-2 in TR 38.903)</w:t>
            </w:r>
          </w:p>
        </w:tc>
      </w:tr>
      <w:tr w:rsidR="001A14F9" w:rsidRPr="0073783C" w14:paraId="3D7B0776" w14:textId="77777777" w:rsidTr="002A5CC7">
        <w:trPr>
          <w:gridAfter w:val="1"/>
          <w:wAfter w:w="77" w:type="dxa"/>
          <w:cantSplit/>
          <w:jc w:val="center"/>
        </w:trPr>
        <w:tc>
          <w:tcPr>
            <w:tcW w:w="2721" w:type="dxa"/>
            <w:gridSpan w:val="2"/>
          </w:tcPr>
          <w:p w14:paraId="19172865" w14:textId="77777777" w:rsidR="001A14F9" w:rsidRPr="0073783C" w:rsidRDefault="001A14F9" w:rsidP="002A5CC7">
            <w:pPr>
              <w:pStyle w:val="TAL"/>
              <w:rPr>
                <w:rFonts w:cs="v4.2.0"/>
              </w:rPr>
            </w:pPr>
            <w:r w:rsidRPr="0073783C">
              <w:rPr>
                <w:rFonts w:cs="v4.2.0"/>
              </w:rPr>
              <w:t>6.3.3.2 General ON/OFF time mask</w:t>
            </w:r>
          </w:p>
        </w:tc>
        <w:tc>
          <w:tcPr>
            <w:tcW w:w="3628" w:type="dxa"/>
            <w:gridSpan w:val="2"/>
          </w:tcPr>
          <w:p w14:paraId="28756C41" w14:textId="77777777" w:rsidR="001A14F9" w:rsidRPr="0073783C" w:rsidRDefault="001A14F9" w:rsidP="002A5CC7">
            <w:pPr>
              <w:pStyle w:val="TAL"/>
              <w:rPr>
                <w:rFonts w:cs="v4.2.0"/>
                <w:lang w:eastAsia="ja-JP"/>
              </w:rPr>
            </w:pPr>
            <w:r w:rsidRPr="0073783C">
              <w:rPr>
                <w:rFonts w:cs="v4.2.0"/>
                <w:lang w:eastAsia="ja-JP"/>
              </w:rPr>
              <w:t>PC3:</w:t>
            </w:r>
          </w:p>
          <w:p w14:paraId="3BC6D0FB" w14:textId="77777777" w:rsidR="001A14F9" w:rsidRPr="0073783C" w:rsidRDefault="001A14F9" w:rsidP="002A5CC7">
            <w:pPr>
              <w:pStyle w:val="TAL"/>
              <w:ind w:left="284"/>
              <w:rPr>
                <w:rFonts w:cs="v4.2.0"/>
                <w:lang w:eastAsia="ja-JP"/>
              </w:rPr>
            </w:pPr>
            <w:r w:rsidRPr="0073783C">
              <w:rPr>
                <w:rFonts w:cs="v4.2.0"/>
                <w:lang w:eastAsia="ja-JP"/>
              </w:rPr>
              <w:t>ON power:</w:t>
            </w:r>
          </w:p>
          <w:p w14:paraId="554BFF14" w14:textId="77777777" w:rsidR="001A14F9" w:rsidRPr="0073783C" w:rsidRDefault="001A14F9" w:rsidP="002A5CC7">
            <w:pPr>
              <w:pStyle w:val="TAL"/>
              <w:ind w:left="568"/>
              <w:rPr>
                <w:rFonts w:cs="v4.2.0"/>
                <w:lang w:eastAsia="ja-JP"/>
              </w:rPr>
            </w:pPr>
            <w:r w:rsidRPr="0073783C">
              <w:rPr>
                <w:rFonts w:cs="v4.2.0"/>
                <w:lang w:eastAsia="ja-JP"/>
              </w:rPr>
              <w:t>TBD</w:t>
            </w:r>
          </w:p>
          <w:p w14:paraId="5F85908F" w14:textId="77777777" w:rsidR="001A14F9" w:rsidRPr="0073783C" w:rsidRDefault="001A14F9" w:rsidP="002A5CC7">
            <w:pPr>
              <w:pStyle w:val="TAL"/>
              <w:ind w:left="284"/>
              <w:rPr>
                <w:rFonts w:cs="v4.2.0"/>
                <w:lang w:eastAsia="ja-JP"/>
              </w:rPr>
            </w:pPr>
            <w:r w:rsidRPr="0073783C">
              <w:rPr>
                <w:rFonts w:cs="v4.2.0"/>
                <w:lang w:eastAsia="ja-JP"/>
              </w:rPr>
              <w:t>OFF power:</w:t>
            </w:r>
          </w:p>
          <w:p w14:paraId="2207A62D" w14:textId="77777777" w:rsidR="001A14F9" w:rsidRPr="0073783C" w:rsidRDefault="001A14F9" w:rsidP="002A5CC7">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A7ED93A" w14:textId="77777777" w:rsidR="001A14F9" w:rsidRPr="0073783C" w:rsidRDefault="001A14F9" w:rsidP="002A5CC7">
            <w:pPr>
              <w:pStyle w:val="TAL"/>
              <w:ind w:left="284"/>
              <w:rPr>
                <w:rFonts w:cs="Arial"/>
                <w:bCs/>
                <w:color w:val="000000"/>
                <w:szCs w:val="18"/>
                <w:lang w:eastAsia="ja-JP"/>
              </w:rPr>
            </w:pPr>
            <w:r w:rsidRPr="0073783C">
              <w:rPr>
                <w:rFonts w:cs="Arial"/>
                <w:lang w:eastAsia="ja-JP"/>
              </w:rPr>
              <w:t xml:space="preserve">     ±6.15 </w:t>
            </w:r>
            <w:proofErr w:type="gramStart"/>
            <w:r w:rsidRPr="0073783C">
              <w:rPr>
                <w:rFonts w:cs="Arial"/>
                <w:bCs/>
                <w:color w:val="000000"/>
                <w:szCs w:val="18"/>
                <w:lang w:eastAsia="ja-JP"/>
              </w:rPr>
              <w:t>dB  (</w:t>
            </w:r>
            <w:proofErr w:type="gramEnd"/>
            <w:r w:rsidRPr="0073783C">
              <w:rPr>
                <w:rFonts w:cs="Arial"/>
                <w:bCs/>
                <w:color w:val="000000"/>
                <w:szCs w:val="18"/>
                <w:lang w:eastAsia="ja-JP"/>
              </w:rPr>
              <w:t>FR2a &amp; FR2b, NTC testing)</w:t>
            </w:r>
          </w:p>
          <w:p w14:paraId="0F60477C" w14:textId="77777777" w:rsidR="001A14F9" w:rsidRPr="0073783C" w:rsidRDefault="001A14F9" w:rsidP="002A5CC7">
            <w:pPr>
              <w:pStyle w:val="TAL"/>
              <w:ind w:left="284"/>
              <w:rPr>
                <w:rFonts w:cs="v4.2.0"/>
                <w:lang w:eastAsia="ja-JP"/>
              </w:rPr>
            </w:pPr>
            <w:r w:rsidRPr="0073783C">
              <w:rPr>
                <w:rFonts w:cs="Arial"/>
                <w:lang w:eastAsia="ja-JP"/>
              </w:rPr>
              <w:t xml:space="preserve">±6.41 </w:t>
            </w:r>
            <w:proofErr w:type="gramStart"/>
            <w:r w:rsidRPr="0073783C">
              <w:rPr>
                <w:rFonts w:cs="Arial"/>
                <w:bCs/>
                <w:color w:val="000000"/>
                <w:szCs w:val="18"/>
                <w:lang w:eastAsia="ja-JP"/>
              </w:rPr>
              <w:t>dB  (</w:t>
            </w:r>
            <w:proofErr w:type="gramEnd"/>
            <w:r w:rsidRPr="0073783C">
              <w:rPr>
                <w:rFonts w:cs="Arial"/>
                <w:bCs/>
                <w:color w:val="000000"/>
                <w:szCs w:val="18"/>
                <w:lang w:eastAsia="ja-JP"/>
              </w:rPr>
              <w:t>FR2a &amp; FR2b, ETC testing)</w:t>
            </w:r>
          </w:p>
        </w:tc>
        <w:tc>
          <w:tcPr>
            <w:tcW w:w="2949" w:type="dxa"/>
            <w:gridSpan w:val="2"/>
          </w:tcPr>
          <w:p w14:paraId="7BA32979" w14:textId="77777777" w:rsidR="001A14F9" w:rsidRPr="0073783C" w:rsidRDefault="001A14F9" w:rsidP="002A5CC7">
            <w:pPr>
              <w:pStyle w:val="TAL"/>
              <w:rPr>
                <w:rFonts w:cs="Arial"/>
                <w:snapToGrid w:val="0"/>
                <w:lang w:eastAsia="sv-SE"/>
              </w:rPr>
            </w:pPr>
          </w:p>
        </w:tc>
      </w:tr>
      <w:tr w:rsidR="001A14F9" w:rsidRPr="0073783C" w14:paraId="2BE65628" w14:textId="77777777" w:rsidTr="002A5CC7">
        <w:trPr>
          <w:gridAfter w:val="1"/>
          <w:wAfter w:w="77" w:type="dxa"/>
          <w:cantSplit/>
          <w:jc w:val="center"/>
        </w:trPr>
        <w:tc>
          <w:tcPr>
            <w:tcW w:w="2721" w:type="dxa"/>
            <w:gridSpan w:val="2"/>
          </w:tcPr>
          <w:p w14:paraId="33DA0120" w14:textId="77777777" w:rsidR="001A14F9" w:rsidRPr="0073783C" w:rsidRDefault="001A14F9" w:rsidP="002A5CC7">
            <w:pPr>
              <w:pStyle w:val="TAL"/>
              <w:rPr>
                <w:rFonts w:cs="v4.2.0"/>
              </w:rPr>
            </w:pPr>
            <w:r w:rsidRPr="0073783C">
              <w:rPr>
                <w:rFonts w:cs="v4.2.0"/>
              </w:rPr>
              <w:t>6.3.3.4 PRACH time mask</w:t>
            </w:r>
          </w:p>
        </w:tc>
        <w:tc>
          <w:tcPr>
            <w:tcW w:w="3628" w:type="dxa"/>
            <w:gridSpan w:val="2"/>
          </w:tcPr>
          <w:p w14:paraId="4D69F880" w14:textId="77777777" w:rsidR="001A14F9" w:rsidRPr="0073783C" w:rsidRDefault="001A14F9" w:rsidP="002A5CC7">
            <w:pPr>
              <w:pStyle w:val="TAL"/>
              <w:rPr>
                <w:rFonts w:cs="v4.2.0"/>
                <w:lang w:eastAsia="ja-JP"/>
              </w:rPr>
            </w:pPr>
            <w:r w:rsidRPr="0073783C">
              <w:rPr>
                <w:rFonts w:cs="v4.2.0"/>
                <w:lang w:eastAsia="ja-JP"/>
              </w:rPr>
              <w:t>PC3:</w:t>
            </w:r>
          </w:p>
          <w:p w14:paraId="756F121A" w14:textId="77777777" w:rsidR="001A14F9" w:rsidRPr="0073783C" w:rsidRDefault="001A14F9" w:rsidP="002A5CC7">
            <w:pPr>
              <w:pStyle w:val="TAL"/>
              <w:ind w:left="284"/>
              <w:rPr>
                <w:rFonts w:cs="v4.2.0"/>
                <w:lang w:eastAsia="ja-JP"/>
              </w:rPr>
            </w:pPr>
            <w:r w:rsidRPr="0073783C">
              <w:rPr>
                <w:rFonts w:cs="v4.2.0"/>
                <w:lang w:eastAsia="ja-JP"/>
              </w:rPr>
              <w:t>PRACH power:</w:t>
            </w:r>
          </w:p>
          <w:p w14:paraId="411653D9" w14:textId="77777777" w:rsidR="001A14F9" w:rsidRPr="0073783C" w:rsidRDefault="001A14F9" w:rsidP="002A5CC7">
            <w:pPr>
              <w:pStyle w:val="TAL"/>
              <w:ind w:left="284"/>
              <w:rPr>
                <w:rFonts w:cs="v4.2.0"/>
                <w:lang w:eastAsia="ja-JP"/>
              </w:rPr>
            </w:pPr>
            <w:r w:rsidRPr="0073783C">
              <w:rPr>
                <w:rFonts w:cs="v4.2.0"/>
                <w:lang w:eastAsia="ja-JP"/>
              </w:rPr>
              <w:t xml:space="preserve">     TBD</w:t>
            </w:r>
          </w:p>
          <w:p w14:paraId="109B94F6" w14:textId="77777777" w:rsidR="001A14F9" w:rsidRPr="0073783C" w:rsidRDefault="001A14F9" w:rsidP="002A5CC7">
            <w:pPr>
              <w:pStyle w:val="TAL"/>
              <w:ind w:left="284"/>
              <w:rPr>
                <w:rFonts w:cs="v4.2.0"/>
                <w:lang w:eastAsia="ja-JP"/>
              </w:rPr>
            </w:pPr>
            <w:r w:rsidRPr="0073783C">
              <w:rPr>
                <w:rFonts w:cs="v4.2.0"/>
                <w:lang w:eastAsia="ja-JP"/>
              </w:rPr>
              <w:t>OFF power:</w:t>
            </w:r>
          </w:p>
          <w:p w14:paraId="3BAE4EC6" w14:textId="77777777" w:rsidR="001A14F9" w:rsidRPr="0073783C" w:rsidRDefault="001A14F9" w:rsidP="002A5CC7">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910DE9E" w14:textId="77777777" w:rsidR="001A14F9" w:rsidRPr="0073783C" w:rsidRDefault="001A14F9" w:rsidP="002A5CC7">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w:t>
            </w:r>
            <w:proofErr w:type="gramStart"/>
            <w:r w:rsidRPr="0073783C">
              <w:rPr>
                <w:rFonts w:cs="Arial"/>
                <w:bCs/>
                <w:color w:val="000000"/>
                <w:szCs w:val="18"/>
                <w:lang w:eastAsia="ja-JP"/>
              </w:rPr>
              <w:t>dB  (</w:t>
            </w:r>
            <w:proofErr w:type="gramEnd"/>
            <w:r w:rsidRPr="0073783C">
              <w:rPr>
                <w:rFonts w:cs="Arial"/>
                <w:bCs/>
                <w:color w:val="000000"/>
                <w:szCs w:val="18"/>
                <w:lang w:eastAsia="ja-JP"/>
              </w:rPr>
              <w:t>FR2a &amp; FR2b</w:t>
            </w:r>
            <w:r w:rsidRPr="0073783C">
              <w:rPr>
                <w:rFonts w:cs="Arial"/>
                <w:lang w:eastAsia="ja-JP"/>
              </w:rPr>
              <w:t>, NTC testing</w:t>
            </w:r>
            <w:r w:rsidRPr="0073783C">
              <w:rPr>
                <w:rFonts w:cs="Arial"/>
                <w:bCs/>
                <w:color w:val="000000"/>
                <w:szCs w:val="18"/>
                <w:lang w:eastAsia="ja-JP"/>
              </w:rPr>
              <w:t>)</w:t>
            </w:r>
          </w:p>
          <w:p w14:paraId="07392154" w14:textId="77777777" w:rsidR="001A14F9" w:rsidRPr="0073783C" w:rsidRDefault="001A14F9" w:rsidP="002A5CC7">
            <w:pPr>
              <w:pStyle w:val="TAL"/>
              <w:ind w:left="284"/>
              <w:rPr>
                <w:rFonts w:cs="v4.2.0"/>
                <w:lang w:eastAsia="ja-JP"/>
              </w:rPr>
            </w:pPr>
            <w:r w:rsidRPr="0073783C">
              <w:rPr>
                <w:rFonts w:cs="Arial"/>
                <w:lang w:eastAsia="ja-JP"/>
              </w:rPr>
              <w:t xml:space="preserve">±6.41 </w:t>
            </w:r>
            <w:proofErr w:type="gramStart"/>
            <w:r w:rsidRPr="0073783C">
              <w:rPr>
                <w:rFonts w:cs="Arial"/>
                <w:lang w:eastAsia="ja-JP"/>
              </w:rPr>
              <w:t>dB  (</w:t>
            </w:r>
            <w:proofErr w:type="gramEnd"/>
            <w:r w:rsidRPr="0073783C">
              <w:rPr>
                <w:rFonts w:cs="Arial"/>
                <w:lang w:eastAsia="ja-JP"/>
              </w:rPr>
              <w:t>FR2a &amp; FR2b, ETC testing)</w:t>
            </w:r>
          </w:p>
        </w:tc>
        <w:tc>
          <w:tcPr>
            <w:tcW w:w="2949" w:type="dxa"/>
            <w:gridSpan w:val="2"/>
          </w:tcPr>
          <w:p w14:paraId="35C04365" w14:textId="77777777" w:rsidR="001A14F9" w:rsidRPr="0073783C" w:rsidRDefault="001A14F9" w:rsidP="002A5CC7">
            <w:pPr>
              <w:pStyle w:val="TAL"/>
              <w:rPr>
                <w:rFonts w:cs="Arial"/>
                <w:snapToGrid w:val="0"/>
                <w:lang w:eastAsia="sv-SE"/>
              </w:rPr>
            </w:pPr>
          </w:p>
        </w:tc>
      </w:tr>
      <w:tr w:rsidR="001A14F9" w:rsidRPr="0073783C" w14:paraId="7FF7AAA4" w14:textId="77777777" w:rsidTr="002A5CC7">
        <w:trPr>
          <w:gridAfter w:val="1"/>
          <w:wAfter w:w="77" w:type="dxa"/>
          <w:cantSplit/>
          <w:jc w:val="center"/>
        </w:trPr>
        <w:tc>
          <w:tcPr>
            <w:tcW w:w="2721" w:type="dxa"/>
            <w:gridSpan w:val="2"/>
          </w:tcPr>
          <w:p w14:paraId="3E83F58D" w14:textId="77777777" w:rsidR="001A14F9" w:rsidRPr="0073783C" w:rsidRDefault="001A14F9" w:rsidP="002A5CC7">
            <w:pPr>
              <w:pStyle w:val="TAL"/>
              <w:rPr>
                <w:rFonts w:cs="v4.2.0"/>
              </w:rPr>
            </w:pPr>
            <w:r w:rsidRPr="0073783C">
              <w:rPr>
                <w:rFonts w:cs="v4.2.0"/>
              </w:rPr>
              <w:t>6.3.3.6 SRS time mask</w:t>
            </w:r>
          </w:p>
        </w:tc>
        <w:tc>
          <w:tcPr>
            <w:tcW w:w="3628" w:type="dxa"/>
            <w:gridSpan w:val="2"/>
          </w:tcPr>
          <w:p w14:paraId="677004D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F76145A" w14:textId="77777777" w:rsidR="001A14F9" w:rsidRPr="0073783C" w:rsidRDefault="001A14F9" w:rsidP="002A5CC7">
            <w:pPr>
              <w:pStyle w:val="TAL"/>
              <w:rPr>
                <w:rFonts w:cs="Arial"/>
                <w:snapToGrid w:val="0"/>
                <w:lang w:eastAsia="sv-SE"/>
              </w:rPr>
            </w:pPr>
          </w:p>
        </w:tc>
      </w:tr>
      <w:tr w:rsidR="001A14F9" w:rsidRPr="0073783C" w14:paraId="25A1E1C6" w14:textId="77777777" w:rsidTr="002A5CC7">
        <w:trPr>
          <w:gridAfter w:val="1"/>
          <w:wAfter w:w="77" w:type="dxa"/>
          <w:cantSplit/>
          <w:jc w:val="center"/>
        </w:trPr>
        <w:tc>
          <w:tcPr>
            <w:tcW w:w="2721" w:type="dxa"/>
            <w:gridSpan w:val="2"/>
          </w:tcPr>
          <w:p w14:paraId="5B5A4FA3" w14:textId="77777777" w:rsidR="001A14F9" w:rsidRPr="0073783C" w:rsidRDefault="001A14F9" w:rsidP="002A5CC7">
            <w:pPr>
              <w:pStyle w:val="TAL"/>
              <w:rPr>
                <w:rFonts w:cs="v4.2.0"/>
              </w:rPr>
            </w:pPr>
            <w:r w:rsidRPr="0073783C">
              <w:rPr>
                <w:rFonts w:cs="v4.2.0"/>
              </w:rPr>
              <w:t>6.3.4.2 Absolute power tolerance</w:t>
            </w:r>
          </w:p>
        </w:tc>
        <w:tc>
          <w:tcPr>
            <w:tcW w:w="3628" w:type="dxa"/>
            <w:gridSpan w:val="2"/>
          </w:tcPr>
          <w:p w14:paraId="32ADF602" w14:textId="77777777" w:rsidR="001A14F9" w:rsidRPr="0073783C" w:rsidRDefault="001A14F9" w:rsidP="002A5CC7">
            <w:pPr>
              <w:pStyle w:val="TAL"/>
              <w:rPr>
                <w:rFonts w:cs="v4.2.0"/>
                <w:lang w:eastAsia="ja-JP"/>
              </w:rPr>
            </w:pPr>
            <w:r w:rsidRPr="0073783C">
              <w:rPr>
                <w:rFonts w:cs="Arial"/>
                <w:bCs/>
                <w:color w:val="000000"/>
                <w:szCs w:val="18"/>
                <w:lang w:eastAsia="ja-JP"/>
              </w:rPr>
              <w:t>Same as 6.3.1</w:t>
            </w:r>
          </w:p>
        </w:tc>
        <w:tc>
          <w:tcPr>
            <w:tcW w:w="2949" w:type="dxa"/>
            <w:gridSpan w:val="2"/>
          </w:tcPr>
          <w:p w14:paraId="56C383BE" w14:textId="77777777" w:rsidR="001A14F9" w:rsidRPr="0073783C" w:rsidRDefault="001A14F9" w:rsidP="002A5CC7">
            <w:pPr>
              <w:pStyle w:val="TAL"/>
              <w:rPr>
                <w:rFonts w:cs="Arial"/>
                <w:snapToGrid w:val="0"/>
                <w:lang w:eastAsia="sv-SE"/>
              </w:rPr>
            </w:pPr>
          </w:p>
        </w:tc>
      </w:tr>
      <w:tr w:rsidR="001A14F9" w:rsidRPr="0073783C" w14:paraId="10469BD8" w14:textId="77777777" w:rsidTr="002A5CC7">
        <w:trPr>
          <w:gridAfter w:val="1"/>
          <w:wAfter w:w="77" w:type="dxa"/>
          <w:cantSplit/>
          <w:jc w:val="center"/>
        </w:trPr>
        <w:tc>
          <w:tcPr>
            <w:tcW w:w="2721" w:type="dxa"/>
            <w:gridSpan w:val="2"/>
          </w:tcPr>
          <w:p w14:paraId="4E5F22EC" w14:textId="77777777" w:rsidR="001A14F9" w:rsidRPr="0073783C" w:rsidRDefault="001A14F9" w:rsidP="002A5CC7">
            <w:pPr>
              <w:pStyle w:val="TAL"/>
              <w:rPr>
                <w:rFonts w:cs="v4.2.0"/>
              </w:rPr>
            </w:pPr>
            <w:r w:rsidRPr="0073783C">
              <w:rPr>
                <w:rFonts w:cs="v4.2.0"/>
              </w:rPr>
              <w:t>6.3.4.3 Relative power tolerance</w:t>
            </w:r>
          </w:p>
        </w:tc>
        <w:tc>
          <w:tcPr>
            <w:tcW w:w="3628" w:type="dxa"/>
            <w:gridSpan w:val="2"/>
          </w:tcPr>
          <w:p w14:paraId="32CBA834"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4A009F04"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4E14B46" w14:textId="77777777" w:rsidR="001A14F9" w:rsidRPr="0073783C" w:rsidRDefault="001A14F9" w:rsidP="002A5CC7">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221188B5" w14:textId="77777777" w:rsidR="001A14F9" w:rsidRPr="0073783C" w:rsidRDefault="001A14F9" w:rsidP="002A5CC7">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949" w:type="dxa"/>
            <w:gridSpan w:val="2"/>
          </w:tcPr>
          <w:p w14:paraId="15B65E26"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B.9a.2.2-2 </w:t>
            </w:r>
            <w:r w:rsidRPr="0073783C">
              <w:rPr>
                <w:rFonts w:cs="Arial"/>
                <w:snapToGrid w:val="0"/>
                <w:lang w:eastAsia="ja-JP"/>
              </w:rPr>
              <w:t>in TR 38.903)</w:t>
            </w:r>
          </w:p>
        </w:tc>
      </w:tr>
      <w:tr w:rsidR="001A14F9" w:rsidRPr="0073783C" w14:paraId="7A7EC90D" w14:textId="77777777" w:rsidTr="002A5CC7">
        <w:trPr>
          <w:gridAfter w:val="1"/>
          <w:wAfter w:w="77" w:type="dxa"/>
          <w:cantSplit/>
          <w:jc w:val="center"/>
        </w:trPr>
        <w:tc>
          <w:tcPr>
            <w:tcW w:w="2721" w:type="dxa"/>
            <w:gridSpan w:val="2"/>
          </w:tcPr>
          <w:p w14:paraId="7FD55E3E" w14:textId="77777777" w:rsidR="001A14F9" w:rsidRPr="0073783C" w:rsidRDefault="001A14F9" w:rsidP="002A5CC7">
            <w:pPr>
              <w:pStyle w:val="TAL"/>
              <w:rPr>
                <w:rFonts w:cs="v4.2.0"/>
              </w:rPr>
            </w:pPr>
            <w:r w:rsidRPr="0073783C">
              <w:rPr>
                <w:rFonts w:cs="v4.2.0"/>
              </w:rPr>
              <w:t>6.3.4.4 Aggregate power tolerance</w:t>
            </w:r>
          </w:p>
        </w:tc>
        <w:tc>
          <w:tcPr>
            <w:tcW w:w="3628" w:type="dxa"/>
            <w:gridSpan w:val="2"/>
          </w:tcPr>
          <w:p w14:paraId="378D7A3E" w14:textId="77777777" w:rsidR="001A14F9" w:rsidRPr="0073783C" w:rsidRDefault="001A14F9" w:rsidP="002A5CC7">
            <w:pPr>
              <w:pStyle w:val="TAL"/>
              <w:rPr>
                <w:rFonts w:cs="Arial"/>
                <w:bCs/>
                <w:color w:val="000000"/>
                <w:szCs w:val="18"/>
                <w:lang w:eastAsia="ja-JP"/>
              </w:rPr>
            </w:pPr>
            <w:r w:rsidRPr="0073783C">
              <w:rPr>
                <w:rFonts w:cs="Arial"/>
                <w:bCs/>
                <w:color w:val="000000"/>
                <w:szCs w:val="18"/>
                <w:u w:val="single"/>
                <w:lang w:eastAsia="ja-JP"/>
              </w:rPr>
              <w:t>PC3</w:t>
            </w:r>
          </w:p>
          <w:p w14:paraId="499770F8"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1D5A8C5" w14:textId="77777777" w:rsidR="001A14F9" w:rsidRPr="0073783C" w:rsidRDefault="001A14F9" w:rsidP="002A5CC7">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0CB85CC5" w14:textId="77777777" w:rsidR="001A14F9" w:rsidRPr="0073783C" w:rsidRDefault="001A14F9" w:rsidP="002A5CC7">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949" w:type="dxa"/>
            <w:gridSpan w:val="2"/>
          </w:tcPr>
          <w:p w14:paraId="17CBA4D2"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B.9a.3.2-2 </w:t>
            </w:r>
            <w:r w:rsidRPr="0073783C">
              <w:rPr>
                <w:rFonts w:cs="Arial"/>
                <w:snapToGrid w:val="0"/>
                <w:lang w:eastAsia="ja-JP"/>
              </w:rPr>
              <w:t>in TR 38.903)</w:t>
            </w:r>
          </w:p>
        </w:tc>
      </w:tr>
      <w:tr w:rsidR="001A14F9" w:rsidRPr="0073783C" w14:paraId="3C8B6414" w14:textId="77777777" w:rsidTr="002A5CC7">
        <w:trPr>
          <w:gridAfter w:val="1"/>
          <w:wAfter w:w="77" w:type="dxa"/>
          <w:cantSplit/>
          <w:jc w:val="center"/>
        </w:trPr>
        <w:tc>
          <w:tcPr>
            <w:tcW w:w="2721" w:type="dxa"/>
            <w:gridSpan w:val="2"/>
          </w:tcPr>
          <w:p w14:paraId="6CF403D6" w14:textId="77777777" w:rsidR="001A14F9" w:rsidRPr="0073783C" w:rsidRDefault="001A14F9" w:rsidP="002A5CC7">
            <w:pPr>
              <w:pStyle w:val="TAL"/>
              <w:rPr>
                <w:rFonts w:cs="v4.2.0"/>
              </w:rPr>
            </w:pPr>
            <w:r w:rsidRPr="0073783C">
              <w:rPr>
                <w:rFonts w:cs="v4.2.0"/>
              </w:rPr>
              <w:t>6.3A.1.1 Minimum output power for CA (2UL CA)</w:t>
            </w:r>
          </w:p>
        </w:tc>
        <w:tc>
          <w:tcPr>
            <w:tcW w:w="3628" w:type="dxa"/>
            <w:gridSpan w:val="2"/>
          </w:tcPr>
          <w:p w14:paraId="68441C5B"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800B364"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6DEEBF1E"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B26E02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D72148F" w14:textId="77777777" w:rsidR="001A14F9" w:rsidRPr="0073783C" w:rsidRDefault="001A14F9" w:rsidP="002A5CC7">
            <w:pPr>
              <w:pStyle w:val="TAL"/>
              <w:rPr>
                <w:rFonts w:cs="Arial"/>
                <w:snapToGrid w:val="0"/>
                <w:lang w:eastAsia="sv-SE"/>
              </w:rPr>
            </w:pPr>
          </w:p>
        </w:tc>
      </w:tr>
      <w:tr w:rsidR="001A14F9" w:rsidRPr="0073783C" w14:paraId="3A11F9BB" w14:textId="77777777" w:rsidTr="002A5CC7">
        <w:trPr>
          <w:gridAfter w:val="1"/>
          <w:wAfter w:w="77" w:type="dxa"/>
          <w:cantSplit/>
          <w:jc w:val="center"/>
        </w:trPr>
        <w:tc>
          <w:tcPr>
            <w:tcW w:w="2721" w:type="dxa"/>
            <w:gridSpan w:val="2"/>
          </w:tcPr>
          <w:p w14:paraId="4A8B1A99" w14:textId="77777777" w:rsidR="001A14F9" w:rsidRPr="0073783C" w:rsidRDefault="001A14F9" w:rsidP="002A5CC7">
            <w:pPr>
              <w:pStyle w:val="TAL"/>
              <w:rPr>
                <w:rFonts w:cs="v4.2.0"/>
              </w:rPr>
            </w:pPr>
            <w:r w:rsidRPr="0073783C">
              <w:rPr>
                <w:rFonts w:cs="v4.2.0"/>
              </w:rPr>
              <w:t>6.3A.1.2 Minimum output power for CA (3UL CA)</w:t>
            </w:r>
          </w:p>
        </w:tc>
        <w:tc>
          <w:tcPr>
            <w:tcW w:w="3628" w:type="dxa"/>
            <w:gridSpan w:val="2"/>
          </w:tcPr>
          <w:p w14:paraId="5588366C"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59CBB14"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48C1D30B"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ECA329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E03FD1C" w14:textId="77777777" w:rsidR="001A14F9" w:rsidRPr="0073783C" w:rsidRDefault="001A14F9" w:rsidP="002A5CC7">
            <w:pPr>
              <w:pStyle w:val="TAL"/>
              <w:rPr>
                <w:rFonts w:cs="Arial"/>
                <w:snapToGrid w:val="0"/>
                <w:lang w:eastAsia="sv-SE"/>
              </w:rPr>
            </w:pPr>
          </w:p>
        </w:tc>
      </w:tr>
      <w:tr w:rsidR="001A14F9" w:rsidRPr="0073783C" w14:paraId="1D60C1CF" w14:textId="77777777" w:rsidTr="002A5CC7">
        <w:trPr>
          <w:gridAfter w:val="1"/>
          <w:wAfter w:w="77" w:type="dxa"/>
          <w:cantSplit/>
          <w:jc w:val="center"/>
        </w:trPr>
        <w:tc>
          <w:tcPr>
            <w:tcW w:w="2721" w:type="dxa"/>
            <w:gridSpan w:val="2"/>
          </w:tcPr>
          <w:p w14:paraId="5EA65D9D" w14:textId="77777777" w:rsidR="001A14F9" w:rsidRPr="0073783C" w:rsidRDefault="001A14F9" w:rsidP="002A5CC7">
            <w:pPr>
              <w:pStyle w:val="TAL"/>
              <w:rPr>
                <w:rFonts w:cs="v4.2.0"/>
              </w:rPr>
            </w:pPr>
            <w:r w:rsidRPr="0073783C">
              <w:rPr>
                <w:rFonts w:cs="v4.2.0"/>
              </w:rPr>
              <w:t>6.3A.1.3 Minimum output power for CA (4UL CA)</w:t>
            </w:r>
          </w:p>
        </w:tc>
        <w:tc>
          <w:tcPr>
            <w:tcW w:w="3628" w:type="dxa"/>
            <w:gridSpan w:val="2"/>
          </w:tcPr>
          <w:p w14:paraId="2F623258"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532196E"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4E068B65"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C1E73E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750AF44" w14:textId="77777777" w:rsidR="001A14F9" w:rsidRPr="0073783C" w:rsidRDefault="001A14F9" w:rsidP="002A5CC7">
            <w:pPr>
              <w:pStyle w:val="TAL"/>
              <w:rPr>
                <w:rFonts w:cs="Arial"/>
                <w:snapToGrid w:val="0"/>
                <w:lang w:eastAsia="sv-SE"/>
              </w:rPr>
            </w:pPr>
          </w:p>
        </w:tc>
      </w:tr>
      <w:tr w:rsidR="001A14F9" w:rsidRPr="0073783C" w14:paraId="73E46E7B" w14:textId="77777777" w:rsidTr="002A5CC7">
        <w:trPr>
          <w:gridAfter w:val="1"/>
          <w:wAfter w:w="77" w:type="dxa"/>
          <w:cantSplit/>
          <w:jc w:val="center"/>
        </w:trPr>
        <w:tc>
          <w:tcPr>
            <w:tcW w:w="2721" w:type="dxa"/>
            <w:gridSpan w:val="2"/>
          </w:tcPr>
          <w:p w14:paraId="23F7F094" w14:textId="77777777" w:rsidR="001A14F9" w:rsidRPr="0073783C" w:rsidRDefault="001A14F9" w:rsidP="002A5CC7">
            <w:pPr>
              <w:pStyle w:val="TAL"/>
              <w:rPr>
                <w:rFonts w:cs="v4.2.0"/>
              </w:rPr>
            </w:pPr>
            <w:r w:rsidRPr="0073783C">
              <w:rPr>
                <w:rFonts w:cs="v4.2.0"/>
              </w:rPr>
              <w:t>6.3A.1.4 Minimum output power for CA (5UL CA)</w:t>
            </w:r>
          </w:p>
        </w:tc>
        <w:tc>
          <w:tcPr>
            <w:tcW w:w="3628" w:type="dxa"/>
            <w:gridSpan w:val="2"/>
          </w:tcPr>
          <w:p w14:paraId="79D5111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DFD8973"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028F08C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450617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AB88573" w14:textId="77777777" w:rsidR="001A14F9" w:rsidRPr="0073783C" w:rsidRDefault="001A14F9" w:rsidP="002A5CC7">
            <w:pPr>
              <w:pStyle w:val="TAL"/>
              <w:rPr>
                <w:rFonts w:cs="Arial"/>
                <w:snapToGrid w:val="0"/>
                <w:lang w:eastAsia="sv-SE"/>
              </w:rPr>
            </w:pPr>
          </w:p>
        </w:tc>
      </w:tr>
      <w:tr w:rsidR="001A14F9" w:rsidRPr="0073783C" w14:paraId="062B8A47" w14:textId="77777777" w:rsidTr="002A5CC7">
        <w:trPr>
          <w:gridAfter w:val="1"/>
          <w:wAfter w:w="77" w:type="dxa"/>
          <w:cantSplit/>
          <w:jc w:val="center"/>
        </w:trPr>
        <w:tc>
          <w:tcPr>
            <w:tcW w:w="2721" w:type="dxa"/>
            <w:gridSpan w:val="2"/>
          </w:tcPr>
          <w:p w14:paraId="1D6F5F7E" w14:textId="77777777" w:rsidR="001A14F9" w:rsidRPr="0073783C" w:rsidRDefault="001A14F9" w:rsidP="002A5CC7">
            <w:pPr>
              <w:pStyle w:val="TAL"/>
              <w:rPr>
                <w:rFonts w:cs="v4.2.0"/>
              </w:rPr>
            </w:pPr>
            <w:r w:rsidRPr="0073783C">
              <w:rPr>
                <w:rFonts w:cs="v4.2.0"/>
              </w:rPr>
              <w:t>6.3A.1.5 Minimum output power for CA (6UL CA)</w:t>
            </w:r>
          </w:p>
        </w:tc>
        <w:tc>
          <w:tcPr>
            <w:tcW w:w="3628" w:type="dxa"/>
            <w:gridSpan w:val="2"/>
          </w:tcPr>
          <w:p w14:paraId="54AF3386"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05871D8"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3C146753"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5CCBEA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ABB1543" w14:textId="77777777" w:rsidR="001A14F9" w:rsidRPr="0073783C" w:rsidRDefault="001A14F9" w:rsidP="002A5CC7">
            <w:pPr>
              <w:pStyle w:val="TAL"/>
              <w:rPr>
                <w:rFonts w:cs="Arial"/>
                <w:snapToGrid w:val="0"/>
                <w:lang w:eastAsia="sv-SE"/>
              </w:rPr>
            </w:pPr>
          </w:p>
        </w:tc>
      </w:tr>
      <w:tr w:rsidR="001A14F9" w:rsidRPr="0073783C" w14:paraId="2ECAFAC5" w14:textId="77777777" w:rsidTr="002A5CC7">
        <w:trPr>
          <w:gridAfter w:val="1"/>
          <w:wAfter w:w="77" w:type="dxa"/>
          <w:cantSplit/>
          <w:jc w:val="center"/>
        </w:trPr>
        <w:tc>
          <w:tcPr>
            <w:tcW w:w="2721" w:type="dxa"/>
            <w:gridSpan w:val="2"/>
          </w:tcPr>
          <w:p w14:paraId="4F647E97" w14:textId="77777777" w:rsidR="001A14F9" w:rsidRPr="0073783C" w:rsidRDefault="001A14F9" w:rsidP="002A5CC7">
            <w:pPr>
              <w:pStyle w:val="TAL"/>
              <w:rPr>
                <w:rFonts w:cs="v4.2.0"/>
              </w:rPr>
            </w:pPr>
            <w:r w:rsidRPr="0073783C">
              <w:rPr>
                <w:rFonts w:cs="v4.2.0"/>
              </w:rPr>
              <w:t>6.3A.1.6 Minimum output power for CA (7UL CA)</w:t>
            </w:r>
          </w:p>
        </w:tc>
        <w:tc>
          <w:tcPr>
            <w:tcW w:w="3628" w:type="dxa"/>
            <w:gridSpan w:val="2"/>
          </w:tcPr>
          <w:p w14:paraId="5D59348E"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2421349"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7BEAC057"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7E1CE3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CB17464" w14:textId="77777777" w:rsidR="001A14F9" w:rsidRPr="0073783C" w:rsidRDefault="001A14F9" w:rsidP="002A5CC7">
            <w:pPr>
              <w:pStyle w:val="TAL"/>
              <w:rPr>
                <w:rFonts w:cs="Arial"/>
                <w:snapToGrid w:val="0"/>
                <w:lang w:eastAsia="sv-SE"/>
              </w:rPr>
            </w:pPr>
          </w:p>
        </w:tc>
      </w:tr>
      <w:tr w:rsidR="001A14F9" w:rsidRPr="0073783C" w14:paraId="24C75F65" w14:textId="77777777" w:rsidTr="002A5CC7">
        <w:trPr>
          <w:gridAfter w:val="1"/>
          <w:wAfter w:w="77" w:type="dxa"/>
          <w:cantSplit/>
          <w:jc w:val="center"/>
        </w:trPr>
        <w:tc>
          <w:tcPr>
            <w:tcW w:w="2721" w:type="dxa"/>
            <w:gridSpan w:val="2"/>
          </w:tcPr>
          <w:p w14:paraId="3C031442" w14:textId="77777777" w:rsidR="001A14F9" w:rsidRPr="0073783C" w:rsidRDefault="001A14F9" w:rsidP="002A5CC7">
            <w:pPr>
              <w:pStyle w:val="TAL"/>
              <w:rPr>
                <w:rFonts w:cs="v4.2.0"/>
              </w:rPr>
            </w:pPr>
            <w:r w:rsidRPr="0073783C">
              <w:rPr>
                <w:rFonts w:cs="v4.2.0"/>
              </w:rPr>
              <w:t>6.3A.1.7 Minimum output power for CA (8UL CA)</w:t>
            </w:r>
          </w:p>
        </w:tc>
        <w:tc>
          <w:tcPr>
            <w:tcW w:w="3628" w:type="dxa"/>
            <w:gridSpan w:val="2"/>
          </w:tcPr>
          <w:p w14:paraId="5D2D06C2"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3693810" w14:textId="77777777" w:rsidR="001A14F9" w:rsidRPr="0073783C" w:rsidRDefault="001A14F9" w:rsidP="002A5CC7">
            <w:pPr>
              <w:pStyle w:val="TAL"/>
              <w:ind w:left="568"/>
              <w:rPr>
                <w:rFonts w:cs="v4.2.0"/>
                <w:lang w:eastAsia="ja-JP"/>
              </w:rPr>
            </w:pPr>
            <w:r w:rsidRPr="0073783C">
              <w:rPr>
                <w:rFonts w:cs="v4.2.0"/>
                <w:lang w:eastAsia="ja-JP"/>
              </w:rPr>
              <w:t>Same as 6.3.1 for each CC</w:t>
            </w:r>
          </w:p>
          <w:p w14:paraId="169893C2" w14:textId="77777777" w:rsidR="001A14F9" w:rsidRPr="0073783C" w:rsidRDefault="001A14F9" w:rsidP="002A5CC7">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6693A1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DE567AE" w14:textId="77777777" w:rsidR="001A14F9" w:rsidRPr="0073783C" w:rsidRDefault="001A14F9" w:rsidP="002A5CC7">
            <w:pPr>
              <w:pStyle w:val="TAL"/>
              <w:rPr>
                <w:rFonts w:cs="Arial"/>
                <w:snapToGrid w:val="0"/>
                <w:lang w:eastAsia="sv-SE"/>
              </w:rPr>
            </w:pPr>
          </w:p>
        </w:tc>
      </w:tr>
      <w:tr w:rsidR="001A14F9" w:rsidRPr="0073783C" w14:paraId="0BD0A2AD" w14:textId="77777777" w:rsidTr="002A5CC7">
        <w:trPr>
          <w:gridAfter w:val="1"/>
          <w:wAfter w:w="77" w:type="dxa"/>
          <w:cantSplit/>
          <w:jc w:val="center"/>
        </w:trPr>
        <w:tc>
          <w:tcPr>
            <w:tcW w:w="2721" w:type="dxa"/>
            <w:gridSpan w:val="2"/>
          </w:tcPr>
          <w:p w14:paraId="0FA36FB9" w14:textId="77777777" w:rsidR="001A14F9" w:rsidRPr="0073783C" w:rsidRDefault="001A14F9" w:rsidP="002A5CC7">
            <w:pPr>
              <w:pStyle w:val="TAL"/>
              <w:rPr>
                <w:rFonts w:cs="v4.2.0"/>
              </w:rPr>
            </w:pPr>
            <w:r w:rsidRPr="0073783C">
              <w:rPr>
                <w:rFonts w:cs="v4.2.0"/>
              </w:rPr>
              <w:t>6.3A.2.1 Transmit OFF power for CA (2UL CA)</w:t>
            </w:r>
          </w:p>
        </w:tc>
        <w:tc>
          <w:tcPr>
            <w:tcW w:w="3628" w:type="dxa"/>
            <w:gridSpan w:val="2"/>
          </w:tcPr>
          <w:p w14:paraId="0C01D15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CC9CFBA"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32DE7A" w14:textId="77777777" w:rsidR="001A14F9" w:rsidRPr="0073783C" w:rsidRDefault="001A14F9" w:rsidP="002A5CC7">
            <w:pPr>
              <w:pStyle w:val="TAL"/>
              <w:rPr>
                <w:rFonts w:cs="v4.2.0"/>
                <w:lang w:eastAsia="ja-JP"/>
              </w:rPr>
            </w:pPr>
            <w:r w:rsidRPr="0073783C">
              <w:rPr>
                <w:rFonts w:cs="v4.2.0"/>
                <w:lang w:eastAsia="ja-JP"/>
              </w:rPr>
              <w:t>Same as 6.3.2</w:t>
            </w:r>
          </w:p>
          <w:p w14:paraId="2B8DA1DF" w14:textId="77777777" w:rsidR="001A14F9" w:rsidRPr="0073783C" w:rsidRDefault="001A14F9" w:rsidP="002A5CC7">
            <w:pPr>
              <w:pStyle w:val="TAL"/>
              <w:rPr>
                <w:rFonts w:cs="v4.2.0"/>
                <w:lang w:eastAsia="ja-JP"/>
              </w:rPr>
            </w:pPr>
          </w:p>
          <w:p w14:paraId="7387C0A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9F69BF0" w14:textId="77777777" w:rsidR="001A14F9" w:rsidRPr="0073783C" w:rsidRDefault="001A14F9" w:rsidP="002A5CC7">
            <w:pPr>
              <w:pStyle w:val="TAL"/>
              <w:rPr>
                <w:rFonts w:cs="v4.2.0"/>
                <w:lang w:eastAsia="ja-JP"/>
              </w:rPr>
            </w:pPr>
            <w:r w:rsidRPr="0073783C">
              <w:rPr>
                <w:rFonts w:cs="v4.2.0"/>
                <w:lang w:eastAsia="ja-JP"/>
              </w:rPr>
              <w:t>TBD</w:t>
            </w:r>
          </w:p>
          <w:p w14:paraId="44C914F0" w14:textId="77777777" w:rsidR="001A14F9" w:rsidRPr="0073783C" w:rsidRDefault="001A14F9" w:rsidP="002A5CC7">
            <w:pPr>
              <w:pStyle w:val="TAL"/>
              <w:rPr>
                <w:rFonts w:cs="v4.2.0"/>
                <w:lang w:eastAsia="ja-JP"/>
              </w:rPr>
            </w:pPr>
          </w:p>
          <w:p w14:paraId="7135115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BE7A58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0C6F5CE" w14:textId="77777777" w:rsidR="001A14F9" w:rsidRPr="0073783C" w:rsidRDefault="001A14F9" w:rsidP="002A5CC7">
            <w:pPr>
              <w:pStyle w:val="TAL"/>
              <w:rPr>
                <w:rFonts w:cs="Arial"/>
                <w:snapToGrid w:val="0"/>
                <w:lang w:eastAsia="sv-SE"/>
              </w:rPr>
            </w:pPr>
          </w:p>
        </w:tc>
      </w:tr>
      <w:tr w:rsidR="001A14F9" w:rsidRPr="0073783C" w14:paraId="07A54A28" w14:textId="77777777" w:rsidTr="002A5CC7">
        <w:trPr>
          <w:gridAfter w:val="1"/>
          <w:wAfter w:w="77" w:type="dxa"/>
          <w:cantSplit/>
          <w:jc w:val="center"/>
        </w:trPr>
        <w:tc>
          <w:tcPr>
            <w:tcW w:w="2721" w:type="dxa"/>
            <w:gridSpan w:val="2"/>
          </w:tcPr>
          <w:p w14:paraId="5DFD7B39" w14:textId="77777777" w:rsidR="001A14F9" w:rsidRPr="0073783C" w:rsidRDefault="001A14F9" w:rsidP="002A5CC7">
            <w:pPr>
              <w:pStyle w:val="TAL"/>
              <w:rPr>
                <w:rFonts w:cs="v4.2.0"/>
              </w:rPr>
            </w:pPr>
            <w:r w:rsidRPr="0073783C">
              <w:rPr>
                <w:rFonts w:cs="v4.2.0"/>
              </w:rPr>
              <w:t>6.3A.2.2 Transmit OFF power for CA (3UL CA)</w:t>
            </w:r>
          </w:p>
        </w:tc>
        <w:tc>
          <w:tcPr>
            <w:tcW w:w="3628" w:type="dxa"/>
            <w:gridSpan w:val="2"/>
          </w:tcPr>
          <w:p w14:paraId="606D124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362D5B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AE39A8" w14:textId="77777777" w:rsidR="001A14F9" w:rsidRPr="0073783C" w:rsidRDefault="001A14F9" w:rsidP="002A5CC7">
            <w:pPr>
              <w:pStyle w:val="TAL"/>
              <w:rPr>
                <w:rFonts w:cs="v4.2.0"/>
                <w:lang w:eastAsia="ja-JP"/>
              </w:rPr>
            </w:pPr>
            <w:r w:rsidRPr="0073783C">
              <w:rPr>
                <w:rFonts w:cs="v4.2.0"/>
                <w:lang w:eastAsia="ja-JP"/>
              </w:rPr>
              <w:t>Same as 6.3.2</w:t>
            </w:r>
          </w:p>
          <w:p w14:paraId="63E6A9E3" w14:textId="77777777" w:rsidR="001A14F9" w:rsidRPr="0073783C" w:rsidRDefault="001A14F9" w:rsidP="002A5CC7">
            <w:pPr>
              <w:pStyle w:val="TAL"/>
              <w:rPr>
                <w:rFonts w:cs="v4.2.0"/>
                <w:lang w:eastAsia="ja-JP"/>
              </w:rPr>
            </w:pPr>
          </w:p>
          <w:p w14:paraId="23104AB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30F6C34" w14:textId="77777777" w:rsidR="001A14F9" w:rsidRPr="0073783C" w:rsidRDefault="001A14F9" w:rsidP="002A5CC7">
            <w:pPr>
              <w:pStyle w:val="TAL"/>
              <w:rPr>
                <w:rFonts w:cs="v4.2.0"/>
                <w:lang w:eastAsia="ja-JP"/>
              </w:rPr>
            </w:pPr>
            <w:r w:rsidRPr="0073783C">
              <w:rPr>
                <w:rFonts w:cs="v4.2.0"/>
                <w:lang w:eastAsia="ja-JP"/>
              </w:rPr>
              <w:t>TBD</w:t>
            </w:r>
          </w:p>
          <w:p w14:paraId="41B6EE4B" w14:textId="77777777" w:rsidR="001A14F9" w:rsidRPr="0073783C" w:rsidRDefault="001A14F9" w:rsidP="002A5CC7">
            <w:pPr>
              <w:pStyle w:val="TAL"/>
              <w:rPr>
                <w:rFonts w:cs="v4.2.0"/>
                <w:lang w:eastAsia="ja-JP"/>
              </w:rPr>
            </w:pPr>
          </w:p>
          <w:p w14:paraId="21E08033"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CA2ECE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1676BF4" w14:textId="77777777" w:rsidR="001A14F9" w:rsidRPr="0073783C" w:rsidRDefault="001A14F9" w:rsidP="002A5CC7">
            <w:pPr>
              <w:pStyle w:val="TAL"/>
              <w:rPr>
                <w:rFonts w:cs="Arial"/>
                <w:snapToGrid w:val="0"/>
                <w:lang w:eastAsia="sv-SE"/>
              </w:rPr>
            </w:pPr>
          </w:p>
        </w:tc>
      </w:tr>
      <w:tr w:rsidR="001A14F9" w:rsidRPr="0073783C" w14:paraId="3A7958EB" w14:textId="77777777" w:rsidTr="002A5CC7">
        <w:trPr>
          <w:gridAfter w:val="1"/>
          <w:wAfter w:w="77" w:type="dxa"/>
          <w:cantSplit/>
          <w:jc w:val="center"/>
        </w:trPr>
        <w:tc>
          <w:tcPr>
            <w:tcW w:w="2721" w:type="dxa"/>
            <w:gridSpan w:val="2"/>
          </w:tcPr>
          <w:p w14:paraId="6B1AA430" w14:textId="77777777" w:rsidR="001A14F9" w:rsidRPr="0073783C" w:rsidRDefault="001A14F9" w:rsidP="002A5CC7">
            <w:pPr>
              <w:pStyle w:val="TAL"/>
              <w:rPr>
                <w:rFonts w:cs="v4.2.0"/>
              </w:rPr>
            </w:pPr>
            <w:r w:rsidRPr="0073783C">
              <w:rPr>
                <w:rFonts w:cs="v4.2.0"/>
              </w:rPr>
              <w:t>6.3A.2.3 Transmit OFF power for CA (4UL CA)</w:t>
            </w:r>
          </w:p>
        </w:tc>
        <w:tc>
          <w:tcPr>
            <w:tcW w:w="3628" w:type="dxa"/>
            <w:gridSpan w:val="2"/>
          </w:tcPr>
          <w:p w14:paraId="7819C67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FDF94F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631B42" w14:textId="77777777" w:rsidR="001A14F9" w:rsidRPr="0073783C" w:rsidRDefault="001A14F9" w:rsidP="002A5CC7">
            <w:pPr>
              <w:pStyle w:val="TAL"/>
              <w:rPr>
                <w:rFonts w:cs="v4.2.0"/>
                <w:lang w:eastAsia="ja-JP"/>
              </w:rPr>
            </w:pPr>
            <w:r w:rsidRPr="0073783C">
              <w:rPr>
                <w:rFonts w:cs="v4.2.0"/>
                <w:lang w:eastAsia="ja-JP"/>
              </w:rPr>
              <w:t>Same as 6.3.2</w:t>
            </w:r>
          </w:p>
          <w:p w14:paraId="68195DAF" w14:textId="77777777" w:rsidR="001A14F9" w:rsidRPr="0073783C" w:rsidRDefault="001A14F9" w:rsidP="002A5CC7">
            <w:pPr>
              <w:pStyle w:val="TAL"/>
              <w:rPr>
                <w:rFonts w:cs="v4.2.0"/>
                <w:lang w:eastAsia="ja-JP"/>
              </w:rPr>
            </w:pPr>
          </w:p>
          <w:p w14:paraId="302BF0F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0C73CBF" w14:textId="77777777" w:rsidR="001A14F9" w:rsidRPr="0073783C" w:rsidRDefault="001A14F9" w:rsidP="002A5CC7">
            <w:pPr>
              <w:pStyle w:val="TAL"/>
              <w:rPr>
                <w:rFonts w:cs="v4.2.0"/>
                <w:lang w:eastAsia="ja-JP"/>
              </w:rPr>
            </w:pPr>
            <w:r w:rsidRPr="0073783C">
              <w:rPr>
                <w:rFonts w:cs="v4.2.0"/>
                <w:lang w:eastAsia="ja-JP"/>
              </w:rPr>
              <w:t>TBD</w:t>
            </w:r>
          </w:p>
          <w:p w14:paraId="16723425" w14:textId="77777777" w:rsidR="001A14F9" w:rsidRPr="0073783C" w:rsidRDefault="001A14F9" w:rsidP="002A5CC7">
            <w:pPr>
              <w:pStyle w:val="TAL"/>
              <w:rPr>
                <w:rFonts w:cs="v4.2.0"/>
                <w:lang w:eastAsia="ja-JP"/>
              </w:rPr>
            </w:pPr>
          </w:p>
          <w:p w14:paraId="3647313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4386A5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3547780" w14:textId="77777777" w:rsidR="001A14F9" w:rsidRPr="0073783C" w:rsidRDefault="001A14F9" w:rsidP="002A5CC7">
            <w:pPr>
              <w:pStyle w:val="TAL"/>
              <w:rPr>
                <w:rFonts w:cs="Arial"/>
                <w:snapToGrid w:val="0"/>
                <w:lang w:eastAsia="sv-SE"/>
              </w:rPr>
            </w:pPr>
          </w:p>
        </w:tc>
      </w:tr>
      <w:tr w:rsidR="001A14F9" w:rsidRPr="0073783C" w14:paraId="6277FBC7" w14:textId="77777777" w:rsidTr="002A5CC7">
        <w:trPr>
          <w:gridAfter w:val="1"/>
          <w:wAfter w:w="77" w:type="dxa"/>
          <w:cantSplit/>
          <w:jc w:val="center"/>
        </w:trPr>
        <w:tc>
          <w:tcPr>
            <w:tcW w:w="2721" w:type="dxa"/>
            <w:gridSpan w:val="2"/>
          </w:tcPr>
          <w:p w14:paraId="5C550D08" w14:textId="77777777" w:rsidR="001A14F9" w:rsidRPr="0073783C" w:rsidRDefault="001A14F9" w:rsidP="002A5CC7">
            <w:pPr>
              <w:pStyle w:val="TAL"/>
              <w:rPr>
                <w:rFonts w:cs="v4.2.0"/>
              </w:rPr>
            </w:pPr>
            <w:r w:rsidRPr="0073783C">
              <w:rPr>
                <w:rFonts w:cs="v4.2.0"/>
              </w:rPr>
              <w:t>6.3D.3.1 General ON/OFF time mask for UL MIMO</w:t>
            </w:r>
          </w:p>
        </w:tc>
        <w:tc>
          <w:tcPr>
            <w:tcW w:w="3628" w:type="dxa"/>
            <w:gridSpan w:val="2"/>
          </w:tcPr>
          <w:p w14:paraId="45E1C7B2" w14:textId="77777777" w:rsidR="001A14F9" w:rsidRPr="0073783C" w:rsidRDefault="001A14F9" w:rsidP="002A5CC7">
            <w:pPr>
              <w:pStyle w:val="TAL"/>
              <w:rPr>
                <w:rFonts w:cs="v4.2.0"/>
                <w:lang w:eastAsia="ja-JP"/>
              </w:rPr>
            </w:pPr>
            <w:r w:rsidRPr="0073783C">
              <w:rPr>
                <w:rFonts w:cs="v4.2.0"/>
                <w:lang w:eastAsia="ja-JP"/>
              </w:rPr>
              <w:t>PC3:</w:t>
            </w:r>
          </w:p>
          <w:p w14:paraId="01B6BEB3"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5ABE93FF"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C40759A"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2FEC8F3B"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213F8EB2" w14:textId="77777777" w:rsidR="001A14F9" w:rsidRPr="0073783C" w:rsidRDefault="001A14F9" w:rsidP="002A5CC7">
            <w:pPr>
              <w:pStyle w:val="TAL"/>
              <w:rPr>
                <w:rFonts w:cs="Arial"/>
                <w:lang w:eastAsia="ja-JP"/>
              </w:rPr>
            </w:pPr>
          </w:p>
          <w:p w14:paraId="1E52085A"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4C171553" w14:textId="77777777" w:rsidR="001A14F9" w:rsidRPr="0073783C" w:rsidRDefault="001A14F9" w:rsidP="002A5CC7">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2C99E692" w14:textId="77777777" w:rsidR="001A14F9" w:rsidRPr="0073783C" w:rsidRDefault="001A14F9" w:rsidP="002A5CC7">
            <w:pPr>
              <w:pStyle w:val="TAL"/>
              <w:rPr>
                <w:rFonts w:cs="Arial"/>
                <w:lang w:eastAsia="ja-JP"/>
              </w:rPr>
            </w:pPr>
            <w:r w:rsidRPr="0073783C">
              <w:rPr>
                <w:rFonts w:cs="Arial"/>
                <w:lang w:eastAsia="ja-JP"/>
              </w:rPr>
              <w:t>TBD (FR2a)</w:t>
            </w:r>
          </w:p>
          <w:p w14:paraId="272F4B94" w14:textId="77777777" w:rsidR="001A14F9" w:rsidRPr="0073783C" w:rsidRDefault="001A14F9" w:rsidP="002A5CC7">
            <w:pPr>
              <w:pStyle w:val="TAL"/>
              <w:rPr>
                <w:rFonts w:cs="Arial"/>
                <w:bCs/>
                <w:color w:val="000000"/>
                <w:szCs w:val="18"/>
                <w:u w:val="single"/>
                <w:lang w:eastAsia="ja-JP"/>
              </w:rPr>
            </w:pPr>
            <w:r w:rsidRPr="0073783C">
              <w:rPr>
                <w:rFonts w:cs="Arial"/>
                <w:lang w:eastAsia="ja-JP"/>
              </w:rPr>
              <w:t>TBD (FR2b)</w:t>
            </w:r>
          </w:p>
        </w:tc>
        <w:tc>
          <w:tcPr>
            <w:tcW w:w="2949" w:type="dxa"/>
            <w:gridSpan w:val="2"/>
          </w:tcPr>
          <w:p w14:paraId="5C732CC1"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OFF Power</w:t>
            </w:r>
          </w:p>
          <w:p w14:paraId="4988C699"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1F37B74C" w14:textId="77777777" w:rsidR="001A14F9" w:rsidRPr="0073783C" w:rsidRDefault="001A14F9" w:rsidP="002A5CC7">
            <w:pPr>
              <w:pStyle w:val="TAL"/>
              <w:rPr>
                <w:rFonts w:cs="Arial"/>
                <w:snapToGrid w:val="0"/>
                <w:lang w:eastAsia="sv-SE"/>
              </w:rPr>
            </w:pPr>
          </w:p>
          <w:p w14:paraId="377F9EAD"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ON Power</w:t>
            </w:r>
          </w:p>
          <w:p w14:paraId="35F711F0" w14:textId="77777777" w:rsidR="001A14F9" w:rsidRPr="0073783C" w:rsidRDefault="001A14F9" w:rsidP="002A5CC7">
            <w:pPr>
              <w:pStyle w:val="TAL"/>
              <w:rPr>
                <w:rFonts w:cs="Arial"/>
                <w:snapToGrid w:val="0"/>
                <w:u w:val="single"/>
                <w:lang w:eastAsia="ja-JP"/>
              </w:rPr>
            </w:pPr>
            <w:r w:rsidRPr="0073783C">
              <w:rPr>
                <w:rFonts w:cs="Arial"/>
                <w:snapToGrid w:val="0"/>
                <w:lang w:eastAsia="ja-JP"/>
              </w:rPr>
              <w:t>TBD</w:t>
            </w:r>
          </w:p>
        </w:tc>
      </w:tr>
      <w:tr w:rsidR="001A14F9" w:rsidRPr="0073783C" w14:paraId="7B49CC71" w14:textId="77777777" w:rsidTr="002A5CC7">
        <w:trPr>
          <w:gridAfter w:val="1"/>
          <w:wAfter w:w="77" w:type="dxa"/>
          <w:cantSplit/>
          <w:jc w:val="center"/>
        </w:trPr>
        <w:tc>
          <w:tcPr>
            <w:tcW w:w="2721" w:type="dxa"/>
            <w:gridSpan w:val="2"/>
          </w:tcPr>
          <w:p w14:paraId="3002E819" w14:textId="77777777" w:rsidR="001A14F9" w:rsidRPr="0073783C" w:rsidRDefault="001A14F9" w:rsidP="002A5CC7">
            <w:pPr>
              <w:pStyle w:val="TAL"/>
              <w:rPr>
                <w:rFonts w:cs="v4.2.0"/>
              </w:rPr>
            </w:pPr>
            <w:r w:rsidRPr="0073783C">
              <w:rPr>
                <w:rFonts w:cs="v4.2.0"/>
              </w:rPr>
              <w:t>6.3D.3.4 SRS time mask for UL MIMO</w:t>
            </w:r>
          </w:p>
        </w:tc>
        <w:tc>
          <w:tcPr>
            <w:tcW w:w="3628" w:type="dxa"/>
            <w:gridSpan w:val="2"/>
          </w:tcPr>
          <w:p w14:paraId="7A8EC2A6" w14:textId="77777777" w:rsidR="001A14F9" w:rsidRPr="0073783C" w:rsidRDefault="001A14F9" w:rsidP="002A5CC7">
            <w:pPr>
              <w:pStyle w:val="TAL"/>
              <w:rPr>
                <w:rFonts w:cs="v4.2.0"/>
                <w:lang w:eastAsia="ja-JP"/>
              </w:rPr>
            </w:pPr>
            <w:r w:rsidRPr="0073783C">
              <w:rPr>
                <w:rFonts w:cs="v4.2.0"/>
                <w:lang w:eastAsia="ja-JP"/>
              </w:rPr>
              <w:t>PC3:</w:t>
            </w:r>
          </w:p>
          <w:p w14:paraId="51CE43A7"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106467D"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8CB2E09"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45B1D63A"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274496F" w14:textId="77777777" w:rsidR="001A14F9" w:rsidRPr="0073783C" w:rsidRDefault="001A14F9" w:rsidP="002A5CC7">
            <w:pPr>
              <w:pStyle w:val="TAL"/>
              <w:rPr>
                <w:rFonts w:cs="Arial"/>
                <w:lang w:eastAsia="ja-JP"/>
              </w:rPr>
            </w:pPr>
          </w:p>
          <w:p w14:paraId="52320369" w14:textId="77777777" w:rsidR="001A14F9" w:rsidRPr="0073783C" w:rsidRDefault="001A14F9" w:rsidP="002A5CC7">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63B9B60C" w14:textId="77777777" w:rsidR="001A14F9" w:rsidRPr="0073783C" w:rsidRDefault="001A14F9" w:rsidP="002A5CC7">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6689E191" w14:textId="77777777" w:rsidR="001A14F9" w:rsidRPr="0073783C" w:rsidRDefault="001A14F9" w:rsidP="002A5CC7">
            <w:pPr>
              <w:pStyle w:val="TAL"/>
              <w:rPr>
                <w:rFonts w:cs="Arial"/>
                <w:lang w:eastAsia="ja-JP"/>
              </w:rPr>
            </w:pPr>
            <w:r w:rsidRPr="0073783C">
              <w:rPr>
                <w:rFonts w:cs="Arial"/>
                <w:lang w:eastAsia="ja-JP"/>
              </w:rPr>
              <w:t>TBD (FR2a)</w:t>
            </w:r>
          </w:p>
          <w:p w14:paraId="529F7781" w14:textId="77777777" w:rsidR="001A14F9" w:rsidRPr="0073783C" w:rsidRDefault="001A14F9" w:rsidP="002A5CC7">
            <w:pPr>
              <w:pStyle w:val="TAL"/>
              <w:rPr>
                <w:rFonts w:cs="Arial"/>
                <w:lang w:eastAsia="ja-JP"/>
              </w:rPr>
            </w:pPr>
            <w:r w:rsidRPr="0073783C">
              <w:rPr>
                <w:rFonts w:cs="Arial"/>
                <w:lang w:eastAsia="ja-JP"/>
              </w:rPr>
              <w:t>TBD (FR2b)</w:t>
            </w:r>
          </w:p>
        </w:tc>
        <w:tc>
          <w:tcPr>
            <w:tcW w:w="2949" w:type="dxa"/>
            <w:gridSpan w:val="2"/>
          </w:tcPr>
          <w:p w14:paraId="4AB8650E"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OFF Power</w:t>
            </w:r>
          </w:p>
          <w:p w14:paraId="1F09B815"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52E7C9FB" w14:textId="77777777" w:rsidR="001A14F9" w:rsidRPr="0073783C" w:rsidRDefault="001A14F9" w:rsidP="002A5CC7">
            <w:pPr>
              <w:pStyle w:val="TAL"/>
              <w:rPr>
                <w:rFonts w:cs="Arial"/>
                <w:snapToGrid w:val="0"/>
                <w:lang w:eastAsia="sv-SE"/>
              </w:rPr>
            </w:pPr>
          </w:p>
          <w:p w14:paraId="213C7F8C" w14:textId="77777777" w:rsidR="001A14F9" w:rsidRPr="0073783C" w:rsidRDefault="001A14F9" w:rsidP="002A5CC7">
            <w:pPr>
              <w:pStyle w:val="TAL"/>
              <w:rPr>
                <w:rFonts w:cs="Arial"/>
                <w:snapToGrid w:val="0"/>
                <w:u w:val="single"/>
                <w:lang w:eastAsia="ja-JP"/>
              </w:rPr>
            </w:pPr>
            <w:r w:rsidRPr="0073783C">
              <w:rPr>
                <w:rFonts w:cs="Arial"/>
                <w:snapToGrid w:val="0"/>
                <w:u w:val="single"/>
                <w:lang w:eastAsia="ja-JP"/>
              </w:rPr>
              <w:t>ON Power</w:t>
            </w:r>
          </w:p>
          <w:p w14:paraId="28F5DDC6" w14:textId="77777777" w:rsidR="001A14F9" w:rsidRPr="0073783C" w:rsidRDefault="001A14F9" w:rsidP="002A5CC7">
            <w:pPr>
              <w:pStyle w:val="TAL"/>
              <w:rPr>
                <w:rFonts w:cs="Arial"/>
                <w:snapToGrid w:val="0"/>
                <w:lang w:eastAsia="ja-JP"/>
              </w:rPr>
            </w:pPr>
            <w:r w:rsidRPr="0073783C">
              <w:rPr>
                <w:rFonts w:cs="Arial"/>
                <w:snapToGrid w:val="0"/>
                <w:lang w:eastAsia="ja-JP"/>
              </w:rPr>
              <w:t>TBD</w:t>
            </w:r>
          </w:p>
        </w:tc>
      </w:tr>
      <w:tr w:rsidR="001A14F9" w:rsidRPr="0073783C" w14:paraId="726109DD" w14:textId="77777777" w:rsidTr="002A5CC7">
        <w:trPr>
          <w:gridAfter w:val="1"/>
          <w:wAfter w:w="77" w:type="dxa"/>
          <w:cantSplit/>
          <w:jc w:val="center"/>
        </w:trPr>
        <w:tc>
          <w:tcPr>
            <w:tcW w:w="2721" w:type="dxa"/>
            <w:gridSpan w:val="2"/>
          </w:tcPr>
          <w:p w14:paraId="5935113F" w14:textId="77777777" w:rsidR="001A14F9" w:rsidRPr="0073783C" w:rsidRDefault="001A14F9" w:rsidP="002A5CC7">
            <w:pPr>
              <w:pStyle w:val="TAL"/>
              <w:rPr>
                <w:rFonts w:cs="v4.2.0"/>
              </w:rPr>
            </w:pPr>
            <w:r w:rsidRPr="0073783C">
              <w:rPr>
                <w:rFonts w:cs="v4.2.0"/>
              </w:rPr>
              <w:t>6.3A.4.2.1 Absolute power tolerance for CA (2UL CA)</w:t>
            </w:r>
          </w:p>
        </w:tc>
        <w:tc>
          <w:tcPr>
            <w:tcW w:w="3628" w:type="dxa"/>
            <w:gridSpan w:val="2"/>
          </w:tcPr>
          <w:p w14:paraId="63E3840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A4C570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DB3B5FB"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0259437E" w14:textId="77777777" w:rsidR="001A14F9" w:rsidRPr="0073783C" w:rsidRDefault="001A14F9" w:rsidP="002A5CC7">
            <w:pPr>
              <w:pStyle w:val="TAL"/>
              <w:rPr>
                <w:rFonts w:cs="v4.2.0"/>
                <w:lang w:eastAsia="ja-JP"/>
              </w:rPr>
            </w:pPr>
          </w:p>
          <w:p w14:paraId="357EDC11" w14:textId="77777777" w:rsidR="001A14F9" w:rsidRPr="0073783C" w:rsidRDefault="001A14F9" w:rsidP="002A5CC7">
            <w:pPr>
              <w:pStyle w:val="TAL"/>
              <w:rPr>
                <w:rFonts w:cs="v4.2.0"/>
                <w:lang w:eastAsia="ja-JP"/>
              </w:rPr>
            </w:pPr>
          </w:p>
          <w:p w14:paraId="5ECD40D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33E09BF" w14:textId="77777777" w:rsidR="001A14F9" w:rsidRPr="0073783C" w:rsidRDefault="001A14F9" w:rsidP="002A5CC7">
            <w:pPr>
              <w:pStyle w:val="TAL"/>
              <w:rPr>
                <w:rFonts w:cs="v4.2.0"/>
                <w:lang w:eastAsia="ja-JP"/>
              </w:rPr>
            </w:pPr>
            <w:r w:rsidRPr="0073783C">
              <w:rPr>
                <w:rFonts w:cs="v4.2.0"/>
                <w:lang w:eastAsia="ja-JP"/>
              </w:rPr>
              <w:t>TBD</w:t>
            </w:r>
          </w:p>
          <w:p w14:paraId="7E08A559" w14:textId="77777777" w:rsidR="001A14F9" w:rsidRPr="0073783C" w:rsidRDefault="001A14F9" w:rsidP="002A5CC7">
            <w:pPr>
              <w:pStyle w:val="TAL"/>
              <w:rPr>
                <w:rFonts w:cs="v4.2.0"/>
                <w:lang w:eastAsia="ja-JP"/>
              </w:rPr>
            </w:pPr>
          </w:p>
          <w:p w14:paraId="2CBC33A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B177DCA"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5F419795" w14:textId="77777777" w:rsidR="001A14F9" w:rsidRPr="0073783C" w:rsidRDefault="001A14F9" w:rsidP="002A5CC7">
            <w:pPr>
              <w:pStyle w:val="TAL"/>
              <w:rPr>
                <w:rFonts w:cs="Arial"/>
                <w:snapToGrid w:val="0"/>
                <w:lang w:eastAsia="ja-JP"/>
              </w:rPr>
            </w:pPr>
          </w:p>
        </w:tc>
      </w:tr>
      <w:tr w:rsidR="001A14F9" w:rsidRPr="0073783C" w14:paraId="43C6ED87" w14:textId="77777777" w:rsidTr="002A5CC7">
        <w:trPr>
          <w:gridAfter w:val="1"/>
          <w:wAfter w:w="77" w:type="dxa"/>
          <w:cantSplit/>
          <w:jc w:val="center"/>
        </w:trPr>
        <w:tc>
          <w:tcPr>
            <w:tcW w:w="2721" w:type="dxa"/>
            <w:gridSpan w:val="2"/>
          </w:tcPr>
          <w:p w14:paraId="0FC46238" w14:textId="77777777" w:rsidR="001A14F9" w:rsidRPr="0073783C" w:rsidRDefault="001A14F9" w:rsidP="002A5CC7">
            <w:pPr>
              <w:pStyle w:val="TAL"/>
              <w:rPr>
                <w:rFonts w:cs="v4.2.0"/>
              </w:rPr>
            </w:pPr>
            <w:r w:rsidRPr="0073783C">
              <w:rPr>
                <w:rFonts w:cs="v4.2.0"/>
              </w:rPr>
              <w:t>6.3A.4.2.2 Absolute power tolerance for CA (3UL CA)</w:t>
            </w:r>
          </w:p>
        </w:tc>
        <w:tc>
          <w:tcPr>
            <w:tcW w:w="3628" w:type="dxa"/>
            <w:gridSpan w:val="2"/>
          </w:tcPr>
          <w:p w14:paraId="7BF8A66D"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D15AA9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3F5587"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7FC0E59E" w14:textId="77777777" w:rsidR="001A14F9" w:rsidRPr="0073783C" w:rsidRDefault="001A14F9" w:rsidP="002A5CC7">
            <w:pPr>
              <w:pStyle w:val="TAL"/>
              <w:rPr>
                <w:rFonts w:cs="v4.2.0"/>
                <w:lang w:eastAsia="ja-JP"/>
              </w:rPr>
            </w:pPr>
          </w:p>
          <w:p w14:paraId="2635ECD7" w14:textId="77777777" w:rsidR="001A14F9" w:rsidRPr="0073783C" w:rsidRDefault="001A14F9" w:rsidP="002A5CC7">
            <w:pPr>
              <w:pStyle w:val="TAL"/>
              <w:rPr>
                <w:rFonts w:cs="v4.2.0"/>
                <w:lang w:eastAsia="ja-JP"/>
              </w:rPr>
            </w:pPr>
          </w:p>
          <w:p w14:paraId="7DCBB31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A37CE3" w14:textId="77777777" w:rsidR="001A14F9" w:rsidRPr="0073783C" w:rsidRDefault="001A14F9" w:rsidP="002A5CC7">
            <w:pPr>
              <w:pStyle w:val="TAL"/>
              <w:rPr>
                <w:rFonts w:cs="v4.2.0"/>
                <w:lang w:eastAsia="ja-JP"/>
              </w:rPr>
            </w:pPr>
            <w:r w:rsidRPr="0073783C">
              <w:rPr>
                <w:rFonts w:cs="v4.2.0"/>
                <w:lang w:eastAsia="ja-JP"/>
              </w:rPr>
              <w:t>TBD</w:t>
            </w:r>
          </w:p>
          <w:p w14:paraId="3CFAD506" w14:textId="77777777" w:rsidR="001A14F9" w:rsidRPr="0073783C" w:rsidRDefault="001A14F9" w:rsidP="002A5CC7">
            <w:pPr>
              <w:pStyle w:val="TAL"/>
              <w:rPr>
                <w:rFonts w:cs="v4.2.0"/>
                <w:lang w:eastAsia="ja-JP"/>
              </w:rPr>
            </w:pPr>
          </w:p>
          <w:p w14:paraId="7DCB28BC"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5E6A12A"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BC1C59D" w14:textId="77777777" w:rsidR="001A14F9" w:rsidRPr="0073783C" w:rsidRDefault="001A14F9" w:rsidP="002A5CC7">
            <w:pPr>
              <w:pStyle w:val="TAL"/>
              <w:rPr>
                <w:rFonts w:cs="Arial"/>
                <w:snapToGrid w:val="0"/>
                <w:lang w:eastAsia="ja-JP"/>
              </w:rPr>
            </w:pPr>
          </w:p>
        </w:tc>
      </w:tr>
      <w:tr w:rsidR="001A14F9" w:rsidRPr="0073783C" w14:paraId="7F51EEA5" w14:textId="77777777" w:rsidTr="002A5CC7">
        <w:trPr>
          <w:gridAfter w:val="1"/>
          <w:wAfter w:w="77" w:type="dxa"/>
          <w:cantSplit/>
          <w:jc w:val="center"/>
        </w:trPr>
        <w:tc>
          <w:tcPr>
            <w:tcW w:w="2721" w:type="dxa"/>
            <w:gridSpan w:val="2"/>
          </w:tcPr>
          <w:p w14:paraId="4193378C" w14:textId="77777777" w:rsidR="001A14F9" w:rsidRPr="0073783C" w:rsidRDefault="001A14F9" w:rsidP="002A5CC7">
            <w:pPr>
              <w:pStyle w:val="TAL"/>
              <w:rPr>
                <w:rFonts w:cs="v4.2.0"/>
              </w:rPr>
            </w:pPr>
            <w:r w:rsidRPr="0073783C">
              <w:rPr>
                <w:rFonts w:cs="v4.2.0"/>
              </w:rPr>
              <w:t>6.3A.4.2.3 Absolute power tolerance for CA (4UL CA)</w:t>
            </w:r>
          </w:p>
        </w:tc>
        <w:tc>
          <w:tcPr>
            <w:tcW w:w="3628" w:type="dxa"/>
            <w:gridSpan w:val="2"/>
          </w:tcPr>
          <w:p w14:paraId="47C6D81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25CC93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A01B2C"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153F38CF" w14:textId="77777777" w:rsidR="001A14F9" w:rsidRPr="0073783C" w:rsidRDefault="001A14F9" w:rsidP="002A5CC7">
            <w:pPr>
              <w:pStyle w:val="TAL"/>
              <w:rPr>
                <w:rFonts w:cs="v4.2.0"/>
                <w:lang w:eastAsia="ja-JP"/>
              </w:rPr>
            </w:pPr>
          </w:p>
          <w:p w14:paraId="35731E2A" w14:textId="77777777" w:rsidR="001A14F9" w:rsidRPr="0073783C" w:rsidRDefault="001A14F9" w:rsidP="002A5CC7">
            <w:pPr>
              <w:pStyle w:val="TAL"/>
              <w:rPr>
                <w:rFonts w:cs="v4.2.0"/>
                <w:lang w:eastAsia="ja-JP"/>
              </w:rPr>
            </w:pPr>
          </w:p>
          <w:p w14:paraId="1C58F73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1D207" w14:textId="77777777" w:rsidR="001A14F9" w:rsidRPr="0073783C" w:rsidRDefault="001A14F9" w:rsidP="002A5CC7">
            <w:pPr>
              <w:pStyle w:val="TAL"/>
              <w:rPr>
                <w:rFonts w:cs="v4.2.0"/>
                <w:lang w:eastAsia="ja-JP"/>
              </w:rPr>
            </w:pPr>
            <w:r w:rsidRPr="0073783C">
              <w:rPr>
                <w:rFonts w:cs="v4.2.0"/>
                <w:lang w:eastAsia="ja-JP"/>
              </w:rPr>
              <w:t>TBD</w:t>
            </w:r>
          </w:p>
          <w:p w14:paraId="72B31B79" w14:textId="77777777" w:rsidR="001A14F9" w:rsidRPr="0073783C" w:rsidRDefault="001A14F9" w:rsidP="002A5CC7">
            <w:pPr>
              <w:pStyle w:val="TAL"/>
              <w:rPr>
                <w:rFonts w:cs="v4.2.0"/>
                <w:lang w:eastAsia="ja-JP"/>
              </w:rPr>
            </w:pPr>
          </w:p>
          <w:p w14:paraId="5C31F55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39E7C67"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721734CF" w14:textId="77777777" w:rsidR="001A14F9" w:rsidRPr="0073783C" w:rsidRDefault="001A14F9" w:rsidP="002A5CC7">
            <w:pPr>
              <w:pStyle w:val="TAL"/>
              <w:rPr>
                <w:rFonts w:cs="Arial"/>
                <w:snapToGrid w:val="0"/>
                <w:lang w:eastAsia="ja-JP"/>
              </w:rPr>
            </w:pPr>
          </w:p>
        </w:tc>
      </w:tr>
      <w:tr w:rsidR="001A14F9" w:rsidRPr="0073783C" w14:paraId="27930C24" w14:textId="77777777" w:rsidTr="002A5CC7">
        <w:trPr>
          <w:gridAfter w:val="1"/>
          <w:wAfter w:w="77" w:type="dxa"/>
          <w:cantSplit/>
          <w:jc w:val="center"/>
        </w:trPr>
        <w:tc>
          <w:tcPr>
            <w:tcW w:w="2721" w:type="dxa"/>
            <w:gridSpan w:val="2"/>
          </w:tcPr>
          <w:p w14:paraId="053D1D1E" w14:textId="77777777" w:rsidR="001A14F9" w:rsidRPr="0073783C" w:rsidRDefault="001A14F9" w:rsidP="002A5CC7">
            <w:pPr>
              <w:pStyle w:val="TAL"/>
              <w:rPr>
                <w:rFonts w:cs="v4.2.0"/>
              </w:rPr>
            </w:pPr>
            <w:r w:rsidRPr="0073783C">
              <w:rPr>
                <w:rFonts w:cs="v4.2.0"/>
              </w:rPr>
              <w:t>6.3A.4.2.4 Absolute power tolerance for CA (5UL CA)</w:t>
            </w:r>
          </w:p>
        </w:tc>
        <w:tc>
          <w:tcPr>
            <w:tcW w:w="3628" w:type="dxa"/>
            <w:gridSpan w:val="2"/>
          </w:tcPr>
          <w:p w14:paraId="1492AE0A"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A2B7A9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109EAB6"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047E2063" w14:textId="77777777" w:rsidR="001A14F9" w:rsidRPr="0073783C" w:rsidRDefault="001A14F9" w:rsidP="002A5CC7">
            <w:pPr>
              <w:pStyle w:val="TAL"/>
              <w:rPr>
                <w:rFonts w:cs="v4.2.0"/>
                <w:lang w:eastAsia="ja-JP"/>
              </w:rPr>
            </w:pPr>
          </w:p>
          <w:p w14:paraId="75AD2863" w14:textId="77777777" w:rsidR="001A14F9" w:rsidRPr="0073783C" w:rsidRDefault="001A14F9" w:rsidP="002A5CC7">
            <w:pPr>
              <w:pStyle w:val="TAL"/>
              <w:rPr>
                <w:rFonts w:cs="v4.2.0"/>
                <w:lang w:eastAsia="ja-JP"/>
              </w:rPr>
            </w:pPr>
          </w:p>
          <w:p w14:paraId="0EF3678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AD7B921" w14:textId="77777777" w:rsidR="001A14F9" w:rsidRPr="0073783C" w:rsidRDefault="001A14F9" w:rsidP="002A5CC7">
            <w:pPr>
              <w:pStyle w:val="TAL"/>
              <w:rPr>
                <w:rFonts w:cs="v4.2.0"/>
                <w:lang w:eastAsia="ja-JP"/>
              </w:rPr>
            </w:pPr>
            <w:r w:rsidRPr="0073783C">
              <w:rPr>
                <w:rFonts w:cs="v4.2.0"/>
                <w:lang w:eastAsia="ja-JP"/>
              </w:rPr>
              <w:t>TBD</w:t>
            </w:r>
          </w:p>
          <w:p w14:paraId="30E5EFF8" w14:textId="77777777" w:rsidR="001A14F9" w:rsidRPr="0073783C" w:rsidRDefault="001A14F9" w:rsidP="002A5CC7">
            <w:pPr>
              <w:pStyle w:val="TAL"/>
              <w:rPr>
                <w:rFonts w:cs="v4.2.0"/>
                <w:lang w:eastAsia="ja-JP"/>
              </w:rPr>
            </w:pPr>
          </w:p>
          <w:p w14:paraId="0033D3C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F50A5ED"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33FA621F" w14:textId="77777777" w:rsidR="001A14F9" w:rsidRPr="0073783C" w:rsidRDefault="001A14F9" w:rsidP="002A5CC7">
            <w:pPr>
              <w:pStyle w:val="TAL"/>
              <w:rPr>
                <w:rFonts w:cs="Arial"/>
                <w:snapToGrid w:val="0"/>
                <w:lang w:eastAsia="ja-JP"/>
              </w:rPr>
            </w:pPr>
          </w:p>
        </w:tc>
      </w:tr>
      <w:tr w:rsidR="001A14F9" w:rsidRPr="0073783C" w14:paraId="2516884D" w14:textId="77777777" w:rsidTr="002A5CC7">
        <w:trPr>
          <w:gridAfter w:val="1"/>
          <w:wAfter w:w="77" w:type="dxa"/>
          <w:cantSplit/>
          <w:jc w:val="center"/>
        </w:trPr>
        <w:tc>
          <w:tcPr>
            <w:tcW w:w="2721" w:type="dxa"/>
            <w:gridSpan w:val="2"/>
          </w:tcPr>
          <w:p w14:paraId="4F45827D" w14:textId="77777777" w:rsidR="001A14F9" w:rsidRPr="0073783C" w:rsidRDefault="001A14F9" w:rsidP="002A5CC7">
            <w:pPr>
              <w:pStyle w:val="TAL"/>
              <w:rPr>
                <w:rFonts w:cs="v4.2.0"/>
              </w:rPr>
            </w:pPr>
            <w:r w:rsidRPr="0073783C">
              <w:rPr>
                <w:rFonts w:cs="v4.2.0"/>
              </w:rPr>
              <w:t>6.3A.4.2.5 Absolute power tolerance for CA (6UL CA)</w:t>
            </w:r>
          </w:p>
        </w:tc>
        <w:tc>
          <w:tcPr>
            <w:tcW w:w="3628" w:type="dxa"/>
            <w:gridSpan w:val="2"/>
          </w:tcPr>
          <w:p w14:paraId="38ABE53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584D60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413B817"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438A1343" w14:textId="77777777" w:rsidR="001A14F9" w:rsidRPr="0073783C" w:rsidRDefault="001A14F9" w:rsidP="002A5CC7">
            <w:pPr>
              <w:pStyle w:val="TAL"/>
              <w:rPr>
                <w:rFonts w:cs="v4.2.0"/>
                <w:lang w:eastAsia="ja-JP"/>
              </w:rPr>
            </w:pPr>
          </w:p>
          <w:p w14:paraId="2311C111" w14:textId="77777777" w:rsidR="001A14F9" w:rsidRPr="0073783C" w:rsidRDefault="001A14F9" w:rsidP="002A5CC7">
            <w:pPr>
              <w:pStyle w:val="TAL"/>
              <w:rPr>
                <w:rFonts w:cs="v4.2.0"/>
                <w:lang w:eastAsia="ja-JP"/>
              </w:rPr>
            </w:pPr>
          </w:p>
          <w:p w14:paraId="7B2866D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7FE32C0" w14:textId="77777777" w:rsidR="001A14F9" w:rsidRPr="0073783C" w:rsidRDefault="001A14F9" w:rsidP="002A5CC7">
            <w:pPr>
              <w:pStyle w:val="TAL"/>
              <w:rPr>
                <w:rFonts w:cs="v4.2.0"/>
                <w:lang w:eastAsia="ja-JP"/>
              </w:rPr>
            </w:pPr>
            <w:r w:rsidRPr="0073783C">
              <w:rPr>
                <w:rFonts w:cs="v4.2.0"/>
                <w:lang w:eastAsia="ja-JP"/>
              </w:rPr>
              <w:t>TBD</w:t>
            </w:r>
          </w:p>
          <w:p w14:paraId="4DEDD846" w14:textId="77777777" w:rsidR="001A14F9" w:rsidRPr="0073783C" w:rsidRDefault="001A14F9" w:rsidP="002A5CC7">
            <w:pPr>
              <w:pStyle w:val="TAL"/>
              <w:rPr>
                <w:rFonts w:cs="v4.2.0"/>
                <w:lang w:eastAsia="ja-JP"/>
              </w:rPr>
            </w:pPr>
          </w:p>
          <w:p w14:paraId="388EDE2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BEE6200"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63328B4A" w14:textId="77777777" w:rsidR="001A14F9" w:rsidRPr="0073783C" w:rsidRDefault="001A14F9" w:rsidP="002A5CC7">
            <w:pPr>
              <w:pStyle w:val="TAL"/>
              <w:rPr>
                <w:rFonts w:cs="Arial"/>
                <w:snapToGrid w:val="0"/>
                <w:lang w:eastAsia="ja-JP"/>
              </w:rPr>
            </w:pPr>
          </w:p>
        </w:tc>
      </w:tr>
      <w:tr w:rsidR="001A14F9" w:rsidRPr="0073783C" w14:paraId="49CF19F8" w14:textId="77777777" w:rsidTr="002A5CC7">
        <w:trPr>
          <w:gridAfter w:val="1"/>
          <w:wAfter w:w="77" w:type="dxa"/>
          <w:cantSplit/>
          <w:jc w:val="center"/>
        </w:trPr>
        <w:tc>
          <w:tcPr>
            <w:tcW w:w="2721" w:type="dxa"/>
            <w:gridSpan w:val="2"/>
          </w:tcPr>
          <w:p w14:paraId="6C77B375" w14:textId="77777777" w:rsidR="001A14F9" w:rsidRPr="0073783C" w:rsidRDefault="001A14F9" w:rsidP="002A5CC7">
            <w:pPr>
              <w:pStyle w:val="TAL"/>
              <w:rPr>
                <w:rFonts w:cs="v4.2.0"/>
              </w:rPr>
            </w:pPr>
            <w:r w:rsidRPr="0073783C">
              <w:rPr>
                <w:rFonts w:cs="v4.2.0"/>
              </w:rPr>
              <w:t>6.3A.4.2.6 Absolute power tolerance for CA (7UL CA)</w:t>
            </w:r>
          </w:p>
        </w:tc>
        <w:tc>
          <w:tcPr>
            <w:tcW w:w="3628" w:type="dxa"/>
            <w:gridSpan w:val="2"/>
          </w:tcPr>
          <w:p w14:paraId="472C864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227B4C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4FC4A3"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4737627A" w14:textId="77777777" w:rsidR="001A14F9" w:rsidRPr="0073783C" w:rsidRDefault="001A14F9" w:rsidP="002A5CC7">
            <w:pPr>
              <w:pStyle w:val="TAL"/>
              <w:rPr>
                <w:rFonts w:cs="v4.2.0"/>
                <w:lang w:eastAsia="ja-JP"/>
              </w:rPr>
            </w:pPr>
          </w:p>
          <w:p w14:paraId="32C9C42E" w14:textId="77777777" w:rsidR="001A14F9" w:rsidRPr="0073783C" w:rsidRDefault="001A14F9" w:rsidP="002A5CC7">
            <w:pPr>
              <w:pStyle w:val="TAL"/>
              <w:rPr>
                <w:rFonts w:cs="v4.2.0"/>
                <w:lang w:eastAsia="ja-JP"/>
              </w:rPr>
            </w:pPr>
          </w:p>
          <w:p w14:paraId="0177D4BC"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D28D05D" w14:textId="77777777" w:rsidR="001A14F9" w:rsidRPr="0073783C" w:rsidRDefault="001A14F9" w:rsidP="002A5CC7">
            <w:pPr>
              <w:pStyle w:val="TAL"/>
              <w:rPr>
                <w:rFonts w:cs="v4.2.0"/>
                <w:lang w:eastAsia="ja-JP"/>
              </w:rPr>
            </w:pPr>
            <w:r w:rsidRPr="0073783C">
              <w:rPr>
                <w:rFonts w:cs="v4.2.0"/>
                <w:lang w:eastAsia="ja-JP"/>
              </w:rPr>
              <w:t>TBD</w:t>
            </w:r>
          </w:p>
          <w:p w14:paraId="51CE7619" w14:textId="77777777" w:rsidR="001A14F9" w:rsidRPr="0073783C" w:rsidRDefault="001A14F9" w:rsidP="002A5CC7">
            <w:pPr>
              <w:pStyle w:val="TAL"/>
              <w:rPr>
                <w:rFonts w:cs="v4.2.0"/>
                <w:lang w:eastAsia="ja-JP"/>
              </w:rPr>
            </w:pPr>
          </w:p>
          <w:p w14:paraId="78957B4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9A6C5E8"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E0325D5" w14:textId="77777777" w:rsidR="001A14F9" w:rsidRPr="0073783C" w:rsidRDefault="001A14F9" w:rsidP="002A5CC7">
            <w:pPr>
              <w:pStyle w:val="TAL"/>
              <w:rPr>
                <w:rFonts w:cs="Arial"/>
                <w:snapToGrid w:val="0"/>
                <w:lang w:eastAsia="ja-JP"/>
              </w:rPr>
            </w:pPr>
          </w:p>
        </w:tc>
      </w:tr>
      <w:tr w:rsidR="001A14F9" w:rsidRPr="0073783C" w14:paraId="58936195" w14:textId="77777777" w:rsidTr="002A5CC7">
        <w:trPr>
          <w:gridAfter w:val="1"/>
          <w:wAfter w:w="77" w:type="dxa"/>
          <w:cantSplit/>
          <w:jc w:val="center"/>
        </w:trPr>
        <w:tc>
          <w:tcPr>
            <w:tcW w:w="2721" w:type="dxa"/>
            <w:gridSpan w:val="2"/>
          </w:tcPr>
          <w:p w14:paraId="292424C6" w14:textId="77777777" w:rsidR="001A14F9" w:rsidRPr="0073783C" w:rsidRDefault="001A14F9" w:rsidP="002A5CC7">
            <w:pPr>
              <w:pStyle w:val="TAL"/>
              <w:rPr>
                <w:rFonts w:cs="v4.2.0"/>
              </w:rPr>
            </w:pPr>
            <w:r w:rsidRPr="0073783C">
              <w:rPr>
                <w:rFonts w:cs="v4.2.0"/>
              </w:rPr>
              <w:t>6.3A.4.2.7 Absolute power tolerance for CA (8UL CA)</w:t>
            </w:r>
          </w:p>
        </w:tc>
        <w:tc>
          <w:tcPr>
            <w:tcW w:w="3628" w:type="dxa"/>
            <w:gridSpan w:val="2"/>
          </w:tcPr>
          <w:p w14:paraId="6AA3860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E5AEE4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172F04F" w14:textId="77777777" w:rsidR="001A14F9" w:rsidRPr="0073783C" w:rsidRDefault="001A14F9" w:rsidP="002A5CC7">
            <w:pPr>
              <w:pStyle w:val="TAL"/>
              <w:rPr>
                <w:rFonts w:cs="v4.2.0"/>
                <w:lang w:eastAsia="ja-JP"/>
              </w:rPr>
            </w:pPr>
            <w:r w:rsidRPr="0073783C">
              <w:rPr>
                <w:rFonts w:cs="Arial"/>
                <w:lang w:eastAsia="ja-JP"/>
              </w:rPr>
              <w:t xml:space="preserve">Same as 6.3.4.2 </w:t>
            </w:r>
            <w:r w:rsidRPr="0073783C">
              <w:rPr>
                <w:rFonts w:cs="v4.2.0"/>
                <w:lang w:eastAsia="ja-JP"/>
              </w:rPr>
              <w:t>for each CC.</w:t>
            </w:r>
          </w:p>
          <w:p w14:paraId="5179BF1F" w14:textId="77777777" w:rsidR="001A14F9" w:rsidRPr="0073783C" w:rsidRDefault="001A14F9" w:rsidP="002A5CC7">
            <w:pPr>
              <w:pStyle w:val="TAL"/>
              <w:rPr>
                <w:rFonts w:cs="v4.2.0"/>
                <w:lang w:eastAsia="ja-JP"/>
              </w:rPr>
            </w:pPr>
          </w:p>
          <w:p w14:paraId="46A5D97C" w14:textId="77777777" w:rsidR="001A14F9" w:rsidRPr="0073783C" w:rsidRDefault="001A14F9" w:rsidP="002A5CC7">
            <w:pPr>
              <w:pStyle w:val="TAL"/>
              <w:rPr>
                <w:rFonts w:cs="v4.2.0"/>
                <w:lang w:eastAsia="ja-JP"/>
              </w:rPr>
            </w:pPr>
          </w:p>
          <w:p w14:paraId="63953FF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FC4B3DC" w14:textId="77777777" w:rsidR="001A14F9" w:rsidRPr="0073783C" w:rsidRDefault="001A14F9" w:rsidP="002A5CC7">
            <w:pPr>
              <w:pStyle w:val="TAL"/>
              <w:rPr>
                <w:rFonts w:cs="v4.2.0"/>
                <w:lang w:eastAsia="ja-JP"/>
              </w:rPr>
            </w:pPr>
            <w:r w:rsidRPr="0073783C">
              <w:rPr>
                <w:rFonts w:cs="v4.2.0"/>
                <w:lang w:eastAsia="ja-JP"/>
              </w:rPr>
              <w:t>TBD</w:t>
            </w:r>
          </w:p>
          <w:p w14:paraId="6834EECA" w14:textId="77777777" w:rsidR="001A14F9" w:rsidRPr="0073783C" w:rsidRDefault="001A14F9" w:rsidP="002A5CC7">
            <w:pPr>
              <w:pStyle w:val="TAL"/>
              <w:rPr>
                <w:rFonts w:cs="v4.2.0"/>
                <w:lang w:eastAsia="ja-JP"/>
              </w:rPr>
            </w:pPr>
          </w:p>
          <w:p w14:paraId="51B99C9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8B830B4" w14:textId="77777777" w:rsidR="001A14F9" w:rsidRPr="0073783C" w:rsidRDefault="001A14F9" w:rsidP="002A5CC7">
            <w:pPr>
              <w:pStyle w:val="TAL"/>
              <w:rPr>
                <w:rFonts w:cs="Arial"/>
                <w:lang w:eastAsia="ja-JP"/>
              </w:rPr>
            </w:pPr>
            <w:r w:rsidRPr="0073783C">
              <w:rPr>
                <w:rFonts w:cs="v4.2.0"/>
                <w:lang w:eastAsia="ja-JP"/>
              </w:rPr>
              <w:t>TBD</w:t>
            </w:r>
          </w:p>
        </w:tc>
        <w:tc>
          <w:tcPr>
            <w:tcW w:w="2949" w:type="dxa"/>
            <w:gridSpan w:val="2"/>
          </w:tcPr>
          <w:p w14:paraId="2D3154EA" w14:textId="77777777" w:rsidR="001A14F9" w:rsidRPr="0073783C" w:rsidRDefault="001A14F9" w:rsidP="002A5CC7">
            <w:pPr>
              <w:pStyle w:val="TAL"/>
              <w:rPr>
                <w:rFonts w:cs="Arial"/>
                <w:snapToGrid w:val="0"/>
                <w:lang w:eastAsia="ja-JP"/>
              </w:rPr>
            </w:pPr>
          </w:p>
        </w:tc>
      </w:tr>
      <w:tr w:rsidR="001A14F9" w:rsidRPr="0073783C" w14:paraId="4CB6349F" w14:textId="77777777" w:rsidTr="002A5CC7">
        <w:trPr>
          <w:gridAfter w:val="1"/>
          <w:wAfter w:w="77" w:type="dxa"/>
          <w:cantSplit/>
          <w:jc w:val="center"/>
        </w:trPr>
        <w:tc>
          <w:tcPr>
            <w:tcW w:w="2721" w:type="dxa"/>
            <w:gridSpan w:val="2"/>
          </w:tcPr>
          <w:p w14:paraId="29138365" w14:textId="77777777" w:rsidR="001A14F9" w:rsidRPr="0073783C" w:rsidRDefault="001A14F9" w:rsidP="002A5CC7">
            <w:pPr>
              <w:pStyle w:val="TAL"/>
              <w:rPr>
                <w:rFonts w:cs="v4.2.0"/>
              </w:rPr>
            </w:pPr>
            <w:r w:rsidRPr="0073783C">
              <w:rPr>
                <w:rFonts w:cs="v4.2.0"/>
              </w:rPr>
              <w:t>6.4.1 Frequency error</w:t>
            </w:r>
          </w:p>
        </w:tc>
        <w:tc>
          <w:tcPr>
            <w:tcW w:w="3628" w:type="dxa"/>
            <w:gridSpan w:val="2"/>
          </w:tcPr>
          <w:p w14:paraId="6CA4939A" w14:textId="77777777" w:rsidR="001A14F9" w:rsidRPr="0073783C" w:rsidRDefault="001A14F9" w:rsidP="002A5CC7">
            <w:pPr>
              <w:pStyle w:val="TAL"/>
              <w:rPr>
                <w:rFonts w:cs="v4.2.0"/>
                <w:lang w:eastAsia="ja-JP"/>
              </w:rPr>
            </w:pPr>
            <w:r w:rsidRPr="0073783C">
              <w:rPr>
                <w:rFonts w:cs="Arial"/>
                <w:lang w:eastAsia="ja-JP"/>
              </w:rPr>
              <w:t>± 0.01 ppm (NTC &amp; ETC testing)</w:t>
            </w:r>
          </w:p>
        </w:tc>
        <w:tc>
          <w:tcPr>
            <w:tcW w:w="2949" w:type="dxa"/>
            <w:gridSpan w:val="2"/>
          </w:tcPr>
          <w:p w14:paraId="00BF79F4" w14:textId="77777777" w:rsidR="001A14F9" w:rsidRPr="0073783C" w:rsidRDefault="001A14F9" w:rsidP="002A5CC7">
            <w:pPr>
              <w:pStyle w:val="TAL"/>
              <w:rPr>
                <w:rFonts w:cs="Arial"/>
                <w:snapToGrid w:val="0"/>
                <w:lang w:eastAsia="ja-JP"/>
              </w:rPr>
            </w:pPr>
            <w:r w:rsidRPr="0073783C">
              <w:rPr>
                <w:rFonts w:cs="Arial"/>
                <w:snapToGrid w:val="0"/>
                <w:lang w:eastAsia="ja-JP"/>
              </w:rPr>
              <w:t>MTSU = 1.00 x MU (from B.10.1 and B.10.2 in TR 38.903)</w:t>
            </w:r>
          </w:p>
        </w:tc>
      </w:tr>
      <w:tr w:rsidR="001A14F9" w:rsidRPr="0073783C" w14:paraId="6F36D165" w14:textId="77777777" w:rsidTr="002A5CC7">
        <w:trPr>
          <w:gridAfter w:val="1"/>
          <w:wAfter w:w="77" w:type="dxa"/>
          <w:cantSplit/>
          <w:jc w:val="center"/>
        </w:trPr>
        <w:tc>
          <w:tcPr>
            <w:tcW w:w="2721" w:type="dxa"/>
            <w:gridSpan w:val="2"/>
          </w:tcPr>
          <w:p w14:paraId="050D8D56" w14:textId="77777777" w:rsidR="001A14F9" w:rsidRPr="0073783C" w:rsidRDefault="001A14F9" w:rsidP="002A5CC7">
            <w:pPr>
              <w:pStyle w:val="TAL"/>
              <w:rPr>
                <w:rFonts w:cs="v4.2.0"/>
              </w:rPr>
            </w:pPr>
            <w:r w:rsidRPr="0073783C">
              <w:rPr>
                <w:rFonts w:cs="v4.2.0"/>
              </w:rPr>
              <w:t>6.4.2.1 Error vector magnitude</w:t>
            </w:r>
          </w:p>
        </w:tc>
        <w:tc>
          <w:tcPr>
            <w:tcW w:w="3628" w:type="dxa"/>
            <w:gridSpan w:val="2"/>
          </w:tcPr>
          <w:p w14:paraId="73F3C57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9EAC93B" w14:textId="77777777" w:rsidR="001A14F9" w:rsidRPr="0073783C" w:rsidRDefault="001A14F9" w:rsidP="002A5CC7">
            <w:pPr>
              <w:pStyle w:val="TAL"/>
              <w:rPr>
                <w:rFonts w:cs="Arial"/>
                <w:snapToGrid w:val="0"/>
                <w:lang w:eastAsia="sv-SE"/>
              </w:rPr>
            </w:pPr>
          </w:p>
        </w:tc>
      </w:tr>
      <w:tr w:rsidR="001A14F9" w:rsidRPr="0073783C" w14:paraId="4A85D36C" w14:textId="77777777" w:rsidTr="002A5CC7">
        <w:trPr>
          <w:gridAfter w:val="1"/>
          <w:wAfter w:w="77" w:type="dxa"/>
          <w:cantSplit/>
          <w:jc w:val="center"/>
        </w:trPr>
        <w:tc>
          <w:tcPr>
            <w:tcW w:w="2721" w:type="dxa"/>
            <w:gridSpan w:val="2"/>
          </w:tcPr>
          <w:p w14:paraId="250BFE4A" w14:textId="77777777" w:rsidR="001A14F9" w:rsidRPr="0073783C" w:rsidRDefault="001A14F9" w:rsidP="002A5CC7">
            <w:pPr>
              <w:pStyle w:val="TAL"/>
              <w:rPr>
                <w:rFonts w:cs="v4.2.0"/>
              </w:rPr>
            </w:pPr>
            <w:r w:rsidRPr="0073783C">
              <w:rPr>
                <w:rFonts w:cs="v4.2.0"/>
              </w:rPr>
              <w:t>6.4.2.2 Carrier leakage</w:t>
            </w:r>
          </w:p>
        </w:tc>
        <w:tc>
          <w:tcPr>
            <w:tcW w:w="3628" w:type="dxa"/>
            <w:gridSpan w:val="2"/>
          </w:tcPr>
          <w:p w14:paraId="58271441"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E40E45E" w14:textId="77777777" w:rsidR="001A14F9" w:rsidRPr="0073783C" w:rsidRDefault="001A14F9" w:rsidP="002A5CC7">
            <w:pPr>
              <w:pStyle w:val="TAL"/>
              <w:rPr>
                <w:rFonts w:cs="Arial"/>
                <w:snapToGrid w:val="0"/>
                <w:lang w:eastAsia="sv-SE"/>
              </w:rPr>
            </w:pPr>
          </w:p>
        </w:tc>
      </w:tr>
      <w:tr w:rsidR="001A14F9" w:rsidRPr="0073783C" w14:paraId="583DB977" w14:textId="77777777" w:rsidTr="002A5CC7">
        <w:trPr>
          <w:gridAfter w:val="1"/>
          <w:wAfter w:w="77" w:type="dxa"/>
          <w:cantSplit/>
          <w:jc w:val="center"/>
        </w:trPr>
        <w:tc>
          <w:tcPr>
            <w:tcW w:w="2721" w:type="dxa"/>
            <w:gridSpan w:val="2"/>
          </w:tcPr>
          <w:p w14:paraId="0B0CB805" w14:textId="77777777" w:rsidR="001A14F9" w:rsidRPr="0073783C" w:rsidRDefault="001A14F9" w:rsidP="002A5CC7">
            <w:pPr>
              <w:pStyle w:val="TAL"/>
              <w:rPr>
                <w:rFonts w:cs="v4.2.0"/>
              </w:rPr>
            </w:pPr>
            <w:r w:rsidRPr="0073783C">
              <w:rPr>
                <w:rFonts w:cs="v4.2.0"/>
              </w:rPr>
              <w:t>6.4.2.3 In-band emissions</w:t>
            </w:r>
          </w:p>
        </w:tc>
        <w:tc>
          <w:tcPr>
            <w:tcW w:w="3628" w:type="dxa"/>
            <w:gridSpan w:val="2"/>
          </w:tcPr>
          <w:p w14:paraId="01FC4CD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71DAB34" w14:textId="77777777" w:rsidR="001A14F9" w:rsidRPr="0073783C" w:rsidRDefault="001A14F9" w:rsidP="002A5CC7">
            <w:pPr>
              <w:pStyle w:val="TAL"/>
              <w:rPr>
                <w:rFonts w:cs="Arial"/>
                <w:snapToGrid w:val="0"/>
                <w:lang w:eastAsia="sv-SE"/>
              </w:rPr>
            </w:pPr>
          </w:p>
        </w:tc>
      </w:tr>
      <w:tr w:rsidR="001A14F9" w:rsidRPr="0073783C" w14:paraId="49D24410" w14:textId="77777777" w:rsidTr="002A5CC7">
        <w:trPr>
          <w:gridAfter w:val="1"/>
          <w:wAfter w:w="77" w:type="dxa"/>
          <w:cantSplit/>
          <w:jc w:val="center"/>
        </w:trPr>
        <w:tc>
          <w:tcPr>
            <w:tcW w:w="2721" w:type="dxa"/>
            <w:gridSpan w:val="2"/>
          </w:tcPr>
          <w:p w14:paraId="5300F753" w14:textId="77777777" w:rsidR="001A14F9" w:rsidRPr="0073783C" w:rsidRDefault="001A14F9" w:rsidP="002A5CC7">
            <w:pPr>
              <w:pStyle w:val="TAL"/>
              <w:rPr>
                <w:rFonts w:cs="v4.2.0"/>
              </w:rPr>
            </w:pPr>
            <w:r w:rsidRPr="0073783C">
              <w:rPr>
                <w:rFonts w:cs="v4.2.0"/>
              </w:rPr>
              <w:t>6.4.2.4 EVM equalizer spectrum flatness</w:t>
            </w:r>
          </w:p>
        </w:tc>
        <w:tc>
          <w:tcPr>
            <w:tcW w:w="3628" w:type="dxa"/>
            <w:gridSpan w:val="2"/>
          </w:tcPr>
          <w:p w14:paraId="671D16F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20736E8" w14:textId="77777777" w:rsidR="001A14F9" w:rsidRPr="0073783C" w:rsidRDefault="001A14F9" w:rsidP="002A5CC7">
            <w:pPr>
              <w:pStyle w:val="TAL"/>
              <w:rPr>
                <w:rFonts w:cs="Arial"/>
                <w:snapToGrid w:val="0"/>
                <w:lang w:eastAsia="sv-SE"/>
              </w:rPr>
            </w:pPr>
          </w:p>
        </w:tc>
      </w:tr>
      <w:tr w:rsidR="001A14F9" w:rsidRPr="0073783C" w14:paraId="35210A1F" w14:textId="77777777" w:rsidTr="002A5CC7">
        <w:trPr>
          <w:gridAfter w:val="1"/>
          <w:wAfter w:w="77" w:type="dxa"/>
          <w:cantSplit/>
          <w:jc w:val="center"/>
        </w:trPr>
        <w:tc>
          <w:tcPr>
            <w:tcW w:w="2721" w:type="dxa"/>
            <w:gridSpan w:val="2"/>
          </w:tcPr>
          <w:p w14:paraId="2289F53A" w14:textId="77777777" w:rsidR="001A14F9" w:rsidRPr="0073783C" w:rsidRDefault="001A14F9" w:rsidP="002A5CC7">
            <w:pPr>
              <w:pStyle w:val="TAL"/>
              <w:rPr>
                <w:rFonts w:cs="v4.2.0"/>
              </w:rPr>
            </w:pPr>
            <w:r w:rsidRPr="0073783C">
              <w:rPr>
                <w:rFonts w:cs="v4.2.0"/>
              </w:rPr>
              <w:t>6.4.2.5 EVM equalizer spectrum flatness for BPSK modulation</w:t>
            </w:r>
          </w:p>
        </w:tc>
        <w:tc>
          <w:tcPr>
            <w:tcW w:w="3628" w:type="dxa"/>
            <w:gridSpan w:val="2"/>
          </w:tcPr>
          <w:p w14:paraId="21917CA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566D5B2" w14:textId="77777777" w:rsidR="001A14F9" w:rsidRPr="0073783C" w:rsidRDefault="001A14F9" w:rsidP="002A5CC7">
            <w:pPr>
              <w:pStyle w:val="TAL"/>
              <w:rPr>
                <w:rFonts w:cs="Arial"/>
                <w:snapToGrid w:val="0"/>
                <w:lang w:eastAsia="sv-SE"/>
              </w:rPr>
            </w:pPr>
          </w:p>
        </w:tc>
      </w:tr>
      <w:tr w:rsidR="001A14F9" w:rsidRPr="0073783C" w14:paraId="0B32761C" w14:textId="77777777" w:rsidTr="002A5CC7">
        <w:trPr>
          <w:gridAfter w:val="1"/>
          <w:wAfter w:w="77" w:type="dxa"/>
          <w:cantSplit/>
          <w:jc w:val="center"/>
        </w:trPr>
        <w:tc>
          <w:tcPr>
            <w:tcW w:w="2721" w:type="dxa"/>
            <w:gridSpan w:val="2"/>
          </w:tcPr>
          <w:p w14:paraId="4F8E15C9" w14:textId="77777777" w:rsidR="001A14F9" w:rsidRPr="0073783C" w:rsidRDefault="001A14F9" w:rsidP="002A5CC7">
            <w:pPr>
              <w:pStyle w:val="TAL"/>
              <w:rPr>
                <w:lang w:eastAsia="ja-JP"/>
              </w:rPr>
            </w:pPr>
            <w:r w:rsidRPr="0073783C">
              <w:rPr>
                <w:lang w:eastAsia="ja-JP"/>
              </w:rPr>
              <w:t>6.4A.1.1 Frequency error for CA (2UL CA)</w:t>
            </w:r>
          </w:p>
        </w:tc>
        <w:tc>
          <w:tcPr>
            <w:tcW w:w="3628" w:type="dxa"/>
            <w:gridSpan w:val="2"/>
          </w:tcPr>
          <w:p w14:paraId="18E6A7A6"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3BA46CC"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C3AE27D" w14:textId="77777777" w:rsidR="001A14F9" w:rsidRPr="0073783C" w:rsidRDefault="001A14F9" w:rsidP="002A5CC7">
            <w:pPr>
              <w:pStyle w:val="TAL"/>
              <w:rPr>
                <w:rFonts w:cs="v4.2.0"/>
                <w:lang w:eastAsia="ja-JP"/>
              </w:rPr>
            </w:pPr>
            <w:r w:rsidRPr="0073783C">
              <w:rPr>
                <w:rFonts w:cs="v4.2.0"/>
                <w:lang w:eastAsia="ja-JP"/>
              </w:rPr>
              <w:t>Same as 6.4.1</w:t>
            </w:r>
          </w:p>
          <w:p w14:paraId="7A0FC234" w14:textId="77777777" w:rsidR="001A14F9" w:rsidRPr="0073783C" w:rsidRDefault="001A14F9" w:rsidP="002A5CC7">
            <w:pPr>
              <w:pStyle w:val="TAL"/>
              <w:rPr>
                <w:rFonts w:cs="v4.2.0"/>
                <w:lang w:eastAsia="ja-JP"/>
              </w:rPr>
            </w:pPr>
          </w:p>
          <w:p w14:paraId="499A3B3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CDE0C89" w14:textId="77777777" w:rsidR="001A14F9" w:rsidRPr="0073783C" w:rsidRDefault="001A14F9" w:rsidP="002A5CC7">
            <w:pPr>
              <w:pStyle w:val="TAL"/>
              <w:rPr>
                <w:rFonts w:cs="v4.2.0"/>
                <w:lang w:eastAsia="ja-JP"/>
              </w:rPr>
            </w:pPr>
            <w:r w:rsidRPr="0073783C">
              <w:rPr>
                <w:rFonts w:cs="v4.2.0"/>
                <w:lang w:eastAsia="ja-JP"/>
              </w:rPr>
              <w:t>TBD</w:t>
            </w:r>
          </w:p>
          <w:p w14:paraId="2D93CB06" w14:textId="77777777" w:rsidR="001A14F9" w:rsidRPr="0073783C" w:rsidRDefault="001A14F9" w:rsidP="002A5CC7">
            <w:pPr>
              <w:pStyle w:val="TAL"/>
              <w:rPr>
                <w:rFonts w:cs="v4.2.0"/>
                <w:lang w:eastAsia="ja-JP"/>
              </w:rPr>
            </w:pPr>
          </w:p>
          <w:p w14:paraId="19E06432"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070A2C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C21E3F2" w14:textId="77777777" w:rsidR="001A14F9" w:rsidRPr="0073783C" w:rsidRDefault="001A14F9" w:rsidP="002A5CC7">
            <w:pPr>
              <w:pStyle w:val="TAL"/>
              <w:rPr>
                <w:rFonts w:cs="Arial"/>
                <w:snapToGrid w:val="0"/>
                <w:lang w:eastAsia="sv-SE"/>
              </w:rPr>
            </w:pPr>
          </w:p>
        </w:tc>
      </w:tr>
      <w:tr w:rsidR="001A14F9" w:rsidRPr="0073783C" w14:paraId="32F094C7" w14:textId="77777777" w:rsidTr="002A5CC7">
        <w:trPr>
          <w:gridAfter w:val="1"/>
          <w:wAfter w:w="77" w:type="dxa"/>
          <w:cantSplit/>
          <w:jc w:val="center"/>
        </w:trPr>
        <w:tc>
          <w:tcPr>
            <w:tcW w:w="2721" w:type="dxa"/>
            <w:gridSpan w:val="2"/>
          </w:tcPr>
          <w:p w14:paraId="29E9D6AE" w14:textId="77777777" w:rsidR="001A14F9" w:rsidRPr="0073783C" w:rsidRDefault="001A14F9" w:rsidP="002A5CC7">
            <w:pPr>
              <w:pStyle w:val="TAL"/>
              <w:rPr>
                <w:lang w:eastAsia="ja-JP"/>
              </w:rPr>
            </w:pPr>
            <w:r w:rsidRPr="0073783C">
              <w:rPr>
                <w:lang w:eastAsia="ja-JP"/>
              </w:rPr>
              <w:t>6.4A.1.2 Frequency error for CA (3UL CA)</w:t>
            </w:r>
          </w:p>
        </w:tc>
        <w:tc>
          <w:tcPr>
            <w:tcW w:w="3628" w:type="dxa"/>
            <w:gridSpan w:val="2"/>
          </w:tcPr>
          <w:p w14:paraId="0ADDA82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487C86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215159" w14:textId="77777777" w:rsidR="001A14F9" w:rsidRPr="0073783C" w:rsidRDefault="001A14F9" w:rsidP="002A5CC7">
            <w:pPr>
              <w:pStyle w:val="TAL"/>
              <w:rPr>
                <w:rFonts w:cs="v4.2.0"/>
                <w:lang w:eastAsia="ja-JP"/>
              </w:rPr>
            </w:pPr>
            <w:r w:rsidRPr="0073783C">
              <w:rPr>
                <w:rFonts w:cs="v4.2.0"/>
                <w:lang w:eastAsia="ja-JP"/>
              </w:rPr>
              <w:t>Same as 6.4.1</w:t>
            </w:r>
          </w:p>
          <w:p w14:paraId="513A8318" w14:textId="77777777" w:rsidR="001A14F9" w:rsidRPr="0073783C" w:rsidRDefault="001A14F9" w:rsidP="002A5CC7">
            <w:pPr>
              <w:pStyle w:val="TAL"/>
              <w:rPr>
                <w:rFonts w:cs="v4.2.0"/>
                <w:lang w:eastAsia="ja-JP"/>
              </w:rPr>
            </w:pPr>
          </w:p>
          <w:p w14:paraId="4CC41FA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AFF7E79" w14:textId="77777777" w:rsidR="001A14F9" w:rsidRPr="0073783C" w:rsidRDefault="001A14F9" w:rsidP="002A5CC7">
            <w:pPr>
              <w:pStyle w:val="TAL"/>
              <w:rPr>
                <w:rFonts w:cs="v4.2.0"/>
                <w:lang w:eastAsia="ja-JP"/>
              </w:rPr>
            </w:pPr>
            <w:r w:rsidRPr="0073783C">
              <w:rPr>
                <w:rFonts w:cs="v4.2.0"/>
                <w:lang w:eastAsia="ja-JP"/>
              </w:rPr>
              <w:t>TBD</w:t>
            </w:r>
          </w:p>
          <w:p w14:paraId="56A3A6E5" w14:textId="77777777" w:rsidR="001A14F9" w:rsidRPr="0073783C" w:rsidRDefault="001A14F9" w:rsidP="002A5CC7">
            <w:pPr>
              <w:pStyle w:val="TAL"/>
              <w:rPr>
                <w:rFonts w:cs="v4.2.0"/>
                <w:lang w:eastAsia="ja-JP"/>
              </w:rPr>
            </w:pPr>
          </w:p>
          <w:p w14:paraId="5F468F35"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0F0D34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1E6EBCB" w14:textId="77777777" w:rsidR="001A14F9" w:rsidRPr="0073783C" w:rsidRDefault="001A14F9" w:rsidP="002A5CC7">
            <w:pPr>
              <w:pStyle w:val="TAL"/>
              <w:rPr>
                <w:rFonts w:cs="Arial"/>
                <w:snapToGrid w:val="0"/>
                <w:lang w:eastAsia="sv-SE"/>
              </w:rPr>
            </w:pPr>
          </w:p>
        </w:tc>
      </w:tr>
      <w:tr w:rsidR="001A14F9" w:rsidRPr="0073783C" w14:paraId="6C759759" w14:textId="77777777" w:rsidTr="002A5CC7">
        <w:trPr>
          <w:gridAfter w:val="1"/>
          <w:wAfter w:w="77" w:type="dxa"/>
          <w:cantSplit/>
          <w:jc w:val="center"/>
        </w:trPr>
        <w:tc>
          <w:tcPr>
            <w:tcW w:w="2721" w:type="dxa"/>
            <w:gridSpan w:val="2"/>
          </w:tcPr>
          <w:p w14:paraId="52885B73" w14:textId="77777777" w:rsidR="001A14F9" w:rsidRPr="0073783C" w:rsidRDefault="001A14F9" w:rsidP="002A5CC7">
            <w:pPr>
              <w:pStyle w:val="TAL"/>
              <w:rPr>
                <w:lang w:eastAsia="ja-JP"/>
              </w:rPr>
            </w:pPr>
            <w:r w:rsidRPr="0073783C">
              <w:rPr>
                <w:lang w:eastAsia="ja-JP"/>
              </w:rPr>
              <w:t>6.4A.1.3 Frequency error for CA (4UL CA)</w:t>
            </w:r>
          </w:p>
        </w:tc>
        <w:tc>
          <w:tcPr>
            <w:tcW w:w="3628" w:type="dxa"/>
            <w:gridSpan w:val="2"/>
          </w:tcPr>
          <w:p w14:paraId="54293DB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D3187B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31844E" w14:textId="77777777" w:rsidR="001A14F9" w:rsidRPr="0073783C" w:rsidRDefault="001A14F9" w:rsidP="002A5CC7">
            <w:pPr>
              <w:pStyle w:val="TAL"/>
              <w:rPr>
                <w:rFonts w:cs="v4.2.0"/>
                <w:lang w:eastAsia="ja-JP"/>
              </w:rPr>
            </w:pPr>
            <w:r w:rsidRPr="0073783C">
              <w:rPr>
                <w:rFonts w:cs="v4.2.0"/>
                <w:lang w:eastAsia="ja-JP"/>
              </w:rPr>
              <w:t>Same as 6.4.1</w:t>
            </w:r>
          </w:p>
          <w:p w14:paraId="06AD569E" w14:textId="77777777" w:rsidR="001A14F9" w:rsidRPr="0073783C" w:rsidRDefault="001A14F9" w:rsidP="002A5CC7">
            <w:pPr>
              <w:pStyle w:val="TAL"/>
              <w:rPr>
                <w:rFonts w:cs="v4.2.0"/>
                <w:lang w:eastAsia="ja-JP"/>
              </w:rPr>
            </w:pPr>
          </w:p>
          <w:p w14:paraId="42E09A4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8C7F50" w14:textId="77777777" w:rsidR="001A14F9" w:rsidRPr="0073783C" w:rsidRDefault="001A14F9" w:rsidP="002A5CC7">
            <w:pPr>
              <w:pStyle w:val="TAL"/>
              <w:rPr>
                <w:rFonts w:cs="v4.2.0"/>
                <w:lang w:eastAsia="ja-JP"/>
              </w:rPr>
            </w:pPr>
            <w:r w:rsidRPr="0073783C">
              <w:rPr>
                <w:rFonts w:cs="v4.2.0"/>
                <w:lang w:eastAsia="ja-JP"/>
              </w:rPr>
              <w:t>TBD</w:t>
            </w:r>
          </w:p>
          <w:p w14:paraId="51FCFA93" w14:textId="77777777" w:rsidR="001A14F9" w:rsidRPr="0073783C" w:rsidRDefault="001A14F9" w:rsidP="002A5CC7">
            <w:pPr>
              <w:pStyle w:val="TAL"/>
              <w:rPr>
                <w:rFonts w:cs="v4.2.0"/>
                <w:lang w:eastAsia="ja-JP"/>
              </w:rPr>
            </w:pPr>
          </w:p>
          <w:p w14:paraId="7125C36C"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0C7074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E6E6715" w14:textId="77777777" w:rsidR="001A14F9" w:rsidRPr="0073783C" w:rsidRDefault="001A14F9" w:rsidP="002A5CC7">
            <w:pPr>
              <w:pStyle w:val="TAL"/>
              <w:rPr>
                <w:rFonts w:cs="Arial"/>
                <w:snapToGrid w:val="0"/>
                <w:lang w:eastAsia="sv-SE"/>
              </w:rPr>
            </w:pPr>
          </w:p>
        </w:tc>
      </w:tr>
      <w:tr w:rsidR="001A14F9" w:rsidRPr="0073783C" w14:paraId="2C405AF0" w14:textId="77777777" w:rsidTr="002A5CC7">
        <w:trPr>
          <w:gridAfter w:val="1"/>
          <w:wAfter w:w="77" w:type="dxa"/>
          <w:cantSplit/>
          <w:jc w:val="center"/>
        </w:trPr>
        <w:tc>
          <w:tcPr>
            <w:tcW w:w="2721" w:type="dxa"/>
            <w:gridSpan w:val="2"/>
          </w:tcPr>
          <w:p w14:paraId="763C21F2" w14:textId="77777777" w:rsidR="001A14F9" w:rsidRPr="00522E40" w:rsidRDefault="001A14F9" w:rsidP="002A5CC7">
            <w:pPr>
              <w:pStyle w:val="TAL"/>
              <w:rPr>
                <w:lang w:val="es-ES" w:eastAsia="ja-JP"/>
              </w:rPr>
            </w:pPr>
            <w:r w:rsidRPr="00522E40">
              <w:rPr>
                <w:lang w:val="es-ES" w:eastAsia="ja-JP"/>
              </w:rPr>
              <w:t xml:space="preserve">6.4A.2.1.1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(2UL CA)</w:t>
            </w:r>
          </w:p>
        </w:tc>
        <w:tc>
          <w:tcPr>
            <w:tcW w:w="3628" w:type="dxa"/>
            <w:gridSpan w:val="2"/>
          </w:tcPr>
          <w:p w14:paraId="7BEF416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4AD6D21" w14:textId="77777777" w:rsidR="001A14F9" w:rsidRPr="0073783C" w:rsidRDefault="001A14F9" w:rsidP="002A5CC7">
            <w:pPr>
              <w:pStyle w:val="TAL"/>
              <w:rPr>
                <w:rFonts w:cs="Arial"/>
                <w:snapToGrid w:val="0"/>
                <w:lang w:eastAsia="sv-SE"/>
              </w:rPr>
            </w:pPr>
          </w:p>
        </w:tc>
      </w:tr>
      <w:tr w:rsidR="001A14F9" w:rsidRPr="0073783C" w14:paraId="2308DF12" w14:textId="77777777" w:rsidTr="002A5CC7">
        <w:trPr>
          <w:gridAfter w:val="1"/>
          <w:wAfter w:w="77" w:type="dxa"/>
          <w:cantSplit/>
          <w:jc w:val="center"/>
        </w:trPr>
        <w:tc>
          <w:tcPr>
            <w:tcW w:w="2721" w:type="dxa"/>
            <w:gridSpan w:val="2"/>
          </w:tcPr>
          <w:p w14:paraId="3BED7BC2" w14:textId="77777777" w:rsidR="001A14F9" w:rsidRPr="00522E40" w:rsidRDefault="001A14F9" w:rsidP="002A5CC7">
            <w:pPr>
              <w:pStyle w:val="TAL"/>
              <w:rPr>
                <w:lang w:val="es-ES" w:eastAsia="ja-JP"/>
              </w:rPr>
            </w:pPr>
            <w:r w:rsidRPr="00522E40">
              <w:rPr>
                <w:lang w:val="es-ES" w:eastAsia="ja-JP"/>
              </w:rPr>
              <w:t xml:space="preserve">6.4A.2.1.2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(3UL CA)</w:t>
            </w:r>
          </w:p>
        </w:tc>
        <w:tc>
          <w:tcPr>
            <w:tcW w:w="3628" w:type="dxa"/>
            <w:gridSpan w:val="2"/>
          </w:tcPr>
          <w:p w14:paraId="20B1A1C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99778F9" w14:textId="77777777" w:rsidR="001A14F9" w:rsidRPr="0073783C" w:rsidRDefault="001A14F9" w:rsidP="002A5CC7">
            <w:pPr>
              <w:pStyle w:val="TAL"/>
              <w:rPr>
                <w:rFonts w:cs="Arial"/>
                <w:snapToGrid w:val="0"/>
                <w:lang w:eastAsia="sv-SE"/>
              </w:rPr>
            </w:pPr>
          </w:p>
        </w:tc>
      </w:tr>
      <w:tr w:rsidR="001A14F9" w:rsidRPr="0073783C" w14:paraId="416A9070" w14:textId="77777777" w:rsidTr="002A5CC7">
        <w:trPr>
          <w:gridAfter w:val="1"/>
          <w:wAfter w:w="77" w:type="dxa"/>
          <w:cantSplit/>
          <w:jc w:val="center"/>
        </w:trPr>
        <w:tc>
          <w:tcPr>
            <w:tcW w:w="2721" w:type="dxa"/>
            <w:gridSpan w:val="2"/>
          </w:tcPr>
          <w:p w14:paraId="26627D9F" w14:textId="77777777" w:rsidR="001A14F9" w:rsidRPr="00522E40" w:rsidRDefault="001A14F9" w:rsidP="002A5CC7">
            <w:pPr>
              <w:pStyle w:val="TAL"/>
              <w:rPr>
                <w:lang w:val="es-ES" w:eastAsia="ja-JP"/>
              </w:rPr>
            </w:pPr>
            <w:r w:rsidRPr="00522E40">
              <w:rPr>
                <w:lang w:val="es-ES" w:eastAsia="ja-JP"/>
              </w:rPr>
              <w:t xml:space="preserve">6.4A.2.1.3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(4UL CA)</w:t>
            </w:r>
          </w:p>
        </w:tc>
        <w:tc>
          <w:tcPr>
            <w:tcW w:w="3628" w:type="dxa"/>
            <w:gridSpan w:val="2"/>
          </w:tcPr>
          <w:p w14:paraId="2B7A0C90"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440B4F3" w14:textId="77777777" w:rsidR="001A14F9" w:rsidRPr="0073783C" w:rsidRDefault="001A14F9" w:rsidP="002A5CC7">
            <w:pPr>
              <w:pStyle w:val="TAL"/>
              <w:rPr>
                <w:rFonts w:cs="Arial"/>
                <w:snapToGrid w:val="0"/>
                <w:lang w:eastAsia="sv-SE"/>
              </w:rPr>
            </w:pPr>
          </w:p>
        </w:tc>
      </w:tr>
      <w:tr w:rsidR="001A14F9" w:rsidRPr="0073783C" w14:paraId="2641C897" w14:textId="77777777" w:rsidTr="002A5CC7">
        <w:trPr>
          <w:gridAfter w:val="1"/>
          <w:wAfter w:w="77" w:type="dxa"/>
          <w:cantSplit/>
          <w:jc w:val="center"/>
        </w:trPr>
        <w:tc>
          <w:tcPr>
            <w:tcW w:w="2721" w:type="dxa"/>
            <w:gridSpan w:val="2"/>
          </w:tcPr>
          <w:p w14:paraId="30340170" w14:textId="77777777" w:rsidR="001A14F9" w:rsidRPr="00522E40" w:rsidRDefault="001A14F9" w:rsidP="002A5CC7">
            <w:pPr>
              <w:pStyle w:val="TAL"/>
              <w:rPr>
                <w:lang w:val="es-ES" w:eastAsia="ja-JP"/>
              </w:rPr>
            </w:pPr>
            <w:r w:rsidRPr="00522E40">
              <w:rPr>
                <w:lang w:val="es-ES" w:eastAsia="ja-JP"/>
              </w:rPr>
              <w:t xml:space="preserve">6.4A.2.1.4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(5UL CA)</w:t>
            </w:r>
          </w:p>
        </w:tc>
        <w:tc>
          <w:tcPr>
            <w:tcW w:w="3628" w:type="dxa"/>
            <w:gridSpan w:val="2"/>
          </w:tcPr>
          <w:p w14:paraId="5627FCFA"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720F41C" w14:textId="77777777" w:rsidR="001A14F9" w:rsidRPr="0073783C" w:rsidRDefault="001A14F9" w:rsidP="002A5CC7">
            <w:pPr>
              <w:pStyle w:val="TAL"/>
              <w:rPr>
                <w:rFonts w:cs="Arial"/>
                <w:snapToGrid w:val="0"/>
                <w:lang w:eastAsia="sv-SE"/>
              </w:rPr>
            </w:pPr>
          </w:p>
        </w:tc>
      </w:tr>
      <w:tr w:rsidR="001A14F9" w:rsidRPr="0073783C" w14:paraId="11BA272E" w14:textId="77777777" w:rsidTr="002A5CC7">
        <w:trPr>
          <w:gridAfter w:val="1"/>
          <w:wAfter w:w="77" w:type="dxa"/>
          <w:cantSplit/>
          <w:jc w:val="center"/>
        </w:trPr>
        <w:tc>
          <w:tcPr>
            <w:tcW w:w="2721" w:type="dxa"/>
            <w:gridSpan w:val="2"/>
          </w:tcPr>
          <w:p w14:paraId="44B90A58" w14:textId="77777777" w:rsidR="001A14F9" w:rsidRPr="00522E40" w:rsidRDefault="001A14F9" w:rsidP="002A5CC7">
            <w:pPr>
              <w:pStyle w:val="TAL"/>
              <w:rPr>
                <w:lang w:val="es-ES" w:eastAsia="ja-JP"/>
              </w:rPr>
            </w:pPr>
            <w:r w:rsidRPr="00522E40">
              <w:rPr>
                <w:lang w:val="es-ES" w:eastAsia="ja-JP"/>
              </w:rPr>
              <w:t xml:space="preserve">6.4A.2.1.5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(6UL CA)</w:t>
            </w:r>
          </w:p>
        </w:tc>
        <w:tc>
          <w:tcPr>
            <w:tcW w:w="3628" w:type="dxa"/>
            <w:gridSpan w:val="2"/>
          </w:tcPr>
          <w:p w14:paraId="09CEA25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737C62A" w14:textId="77777777" w:rsidR="001A14F9" w:rsidRPr="0073783C" w:rsidRDefault="001A14F9" w:rsidP="002A5CC7">
            <w:pPr>
              <w:pStyle w:val="TAL"/>
              <w:rPr>
                <w:rFonts w:cs="Arial"/>
                <w:snapToGrid w:val="0"/>
                <w:lang w:eastAsia="sv-SE"/>
              </w:rPr>
            </w:pPr>
          </w:p>
        </w:tc>
      </w:tr>
      <w:tr w:rsidR="001A14F9" w:rsidRPr="0073783C" w14:paraId="2EEE6C00" w14:textId="77777777" w:rsidTr="002A5CC7">
        <w:trPr>
          <w:gridAfter w:val="1"/>
          <w:wAfter w:w="77" w:type="dxa"/>
          <w:cantSplit/>
          <w:jc w:val="center"/>
        </w:trPr>
        <w:tc>
          <w:tcPr>
            <w:tcW w:w="2721" w:type="dxa"/>
            <w:gridSpan w:val="2"/>
          </w:tcPr>
          <w:p w14:paraId="2D7DD519" w14:textId="77777777" w:rsidR="001A14F9" w:rsidRPr="00522E40" w:rsidRDefault="001A14F9" w:rsidP="002A5CC7">
            <w:pPr>
              <w:pStyle w:val="TAL"/>
              <w:rPr>
                <w:lang w:val="es-ES" w:eastAsia="ja-JP"/>
              </w:rPr>
            </w:pPr>
            <w:r w:rsidRPr="00522E40">
              <w:rPr>
                <w:lang w:val="es-ES" w:eastAsia="ja-JP"/>
              </w:rPr>
              <w:t xml:space="preserve">6.4A.2.1.6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(7UL CA)</w:t>
            </w:r>
          </w:p>
        </w:tc>
        <w:tc>
          <w:tcPr>
            <w:tcW w:w="3628" w:type="dxa"/>
            <w:gridSpan w:val="2"/>
          </w:tcPr>
          <w:p w14:paraId="4F64DB3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B3A196D" w14:textId="77777777" w:rsidR="001A14F9" w:rsidRPr="0073783C" w:rsidRDefault="001A14F9" w:rsidP="002A5CC7">
            <w:pPr>
              <w:pStyle w:val="TAL"/>
              <w:rPr>
                <w:rFonts w:cs="Arial"/>
                <w:snapToGrid w:val="0"/>
                <w:lang w:eastAsia="sv-SE"/>
              </w:rPr>
            </w:pPr>
          </w:p>
        </w:tc>
      </w:tr>
      <w:tr w:rsidR="001A14F9" w:rsidRPr="0073783C" w14:paraId="436BC12B" w14:textId="77777777" w:rsidTr="002A5CC7">
        <w:trPr>
          <w:gridAfter w:val="1"/>
          <w:wAfter w:w="77" w:type="dxa"/>
          <w:cantSplit/>
          <w:jc w:val="center"/>
        </w:trPr>
        <w:tc>
          <w:tcPr>
            <w:tcW w:w="2721" w:type="dxa"/>
            <w:gridSpan w:val="2"/>
          </w:tcPr>
          <w:p w14:paraId="0BB20A27" w14:textId="77777777" w:rsidR="001A14F9" w:rsidRPr="00522E40" w:rsidRDefault="001A14F9" w:rsidP="002A5CC7">
            <w:pPr>
              <w:pStyle w:val="TAL"/>
              <w:rPr>
                <w:lang w:val="es-ES" w:eastAsia="ja-JP"/>
              </w:rPr>
            </w:pPr>
            <w:r w:rsidRPr="00522E40">
              <w:rPr>
                <w:lang w:val="es-ES" w:eastAsia="ja-JP"/>
              </w:rPr>
              <w:t xml:space="preserve">6.4A.2.1.7 Error Vector </w:t>
            </w:r>
            <w:proofErr w:type="spellStart"/>
            <w:r w:rsidRPr="00522E40">
              <w:rPr>
                <w:lang w:val="es-ES" w:eastAsia="ja-JP"/>
              </w:rPr>
              <w:t>magnitude</w:t>
            </w:r>
            <w:proofErr w:type="spellEnd"/>
            <w:r w:rsidRPr="00522E40">
              <w:rPr>
                <w:lang w:val="es-ES" w:eastAsia="ja-JP"/>
              </w:rPr>
              <w:t xml:space="preserve"> </w:t>
            </w:r>
            <w:proofErr w:type="spellStart"/>
            <w:r w:rsidRPr="00522E40">
              <w:rPr>
                <w:lang w:val="es-ES" w:eastAsia="ja-JP"/>
              </w:rPr>
              <w:t>for</w:t>
            </w:r>
            <w:proofErr w:type="spellEnd"/>
            <w:r w:rsidRPr="00522E40">
              <w:rPr>
                <w:lang w:val="es-ES" w:eastAsia="ja-JP"/>
              </w:rPr>
              <w:t xml:space="preserve"> CA (8UL CA)</w:t>
            </w:r>
          </w:p>
        </w:tc>
        <w:tc>
          <w:tcPr>
            <w:tcW w:w="3628" w:type="dxa"/>
            <w:gridSpan w:val="2"/>
          </w:tcPr>
          <w:p w14:paraId="483C3EF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A47E6BD" w14:textId="77777777" w:rsidR="001A14F9" w:rsidRPr="0073783C" w:rsidRDefault="001A14F9" w:rsidP="002A5CC7">
            <w:pPr>
              <w:pStyle w:val="TAL"/>
              <w:rPr>
                <w:rFonts w:cs="Arial"/>
                <w:snapToGrid w:val="0"/>
                <w:lang w:eastAsia="sv-SE"/>
              </w:rPr>
            </w:pPr>
          </w:p>
        </w:tc>
      </w:tr>
      <w:tr w:rsidR="001A14F9" w:rsidRPr="0073783C" w14:paraId="613BF109" w14:textId="77777777" w:rsidTr="002A5CC7">
        <w:trPr>
          <w:gridAfter w:val="1"/>
          <w:wAfter w:w="77" w:type="dxa"/>
          <w:cantSplit/>
          <w:jc w:val="center"/>
        </w:trPr>
        <w:tc>
          <w:tcPr>
            <w:tcW w:w="2721" w:type="dxa"/>
            <w:gridSpan w:val="2"/>
          </w:tcPr>
          <w:p w14:paraId="17DE66AA" w14:textId="77777777" w:rsidR="001A14F9" w:rsidRPr="0073783C" w:rsidRDefault="001A14F9" w:rsidP="002A5CC7">
            <w:pPr>
              <w:pStyle w:val="TAL"/>
              <w:rPr>
                <w:lang w:eastAsia="ja-JP"/>
              </w:rPr>
            </w:pPr>
            <w:r w:rsidRPr="0073783C">
              <w:rPr>
                <w:lang w:eastAsia="zh-TW"/>
              </w:rPr>
              <w:t>6.4A.2.2.1 Carrier leakage for CA (2UL CA)</w:t>
            </w:r>
          </w:p>
        </w:tc>
        <w:tc>
          <w:tcPr>
            <w:tcW w:w="3628" w:type="dxa"/>
            <w:gridSpan w:val="2"/>
          </w:tcPr>
          <w:p w14:paraId="4A154BA4"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2E03C226" w14:textId="77777777" w:rsidR="001A14F9" w:rsidRPr="0073783C" w:rsidRDefault="001A14F9" w:rsidP="002A5CC7">
            <w:pPr>
              <w:pStyle w:val="TAL"/>
              <w:rPr>
                <w:rFonts w:cs="Arial"/>
                <w:snapToGrid w:val="0"/>
                <w:lang w:eastAsia="sv-SE"/>
              </w:rPr>
            </w:pPr>
          </w:p>
        </w:tc>
      </w:tr>
      <w:tr w:rsidR="001A14F9" w:rsidRPr="0073783C" w14:paraId="08F2F302" w14:textId="77777777" w:rsidTr="002A5CC7">
        <w:trPr>
          <w:gridAfter w:val="1"/>
          <w:wAfter w:w="77" w:type="dxa"/>
          <w:cantSplit/>
          <w:jc w:val="center"/>
        </w:trPr>
        <w:tc>
          <w:tcPr>
            <w:tcW w:w="2721" w:type="dxa"/>
            <w:gridSpan w:val="2"/>
          </w:tcPr>
          <w:p w14:paraId="539AE02D" w14:textId="77777777" w:rsidR="001A14F9" w:rsidRPr="0073783C" w:rsidRDefault="001A14F9" w:rsidP="002A5CC7">
            <w:pPr>
              <w:pStyle w:val="TAL"/>
              <w:rPr>
                <w:lang w:eastAsia="ja-JP"/>
              </w:rPr>
            </w:pPr>
            <w:r w:rsidRPr="0073783C">
              <w:rPr>
                <w:lang w:eastAsia="zh-TW"/>
              </w:rPr>
              <w:t>6.4A.2.2.2 Carrier leakage for CA (3UL CA)</w:t>
            </w:r>
          </w:p>
        </w:tc>
        <w:tc>
          <w:tcPr>
            <w:tcW w:w="3628" w:type="dxa"/>
            <w:gridSpan w:val="2"/>
          </w:tcPr>
          <w:p w14:paraId="77970C7D" w14:textId="77777777" w:rsidR="001A14F9" w:rsidRPr="0073783C" w:rsidRDefault="001A14F9" w:rsidP="002A5CC7">
            <w:pPr>
              <w:pStyle w:val="TAL"/>
              <w:rPr>
                <w:rFonts w:cs="v4.2.0"/>
                <w:u w:val="single"/>
                <w:lang w:eastAsia="ja-JP"/>
              </w:rPr>
            </w:pPr>
            <w:r w:rsidRPr="0073783C">
              <w:rPr>
                <w:rFonts w:cs="v4.2.0"/>
                <w:u w:val="single"/>
                <w:lang w:eastAsia="zh-TW"/>
              </w:rPr>
              <w:t>TBD</w:t>
            </w:r>
          </w:p>
        </w:tc>
        <w:tc>
          <w:tcPr>
            <w:tcW w:w="2949" w:type="dxa"/>
            <w:gridSpan w:val="2"/>
          </w:tcPr>
          <w:p w14:paraId="78C7180F" w14:textId="77777777" w:rsidR="001A14F9" w:rsidRPr="0073783C" w:rsidRDefault="001A14F9" w:rsidP="002A5CC7">
            <w:pPr>
              <w:pStyle w:val="TAL"/>
              <w:rPr>
                <w:rFonts w:cs="Arial"/>
                <w:snapToGrid w:val="0"/>
                <w:lang w:eastAsia="sv-SE"/>
              </w:rPr>
            </w:pPr>
          </w:p>
        </w:tc>
      </w:tr>
      <w:tr w:rsidR="001A14F9" w:rsidRPr="0073783C" w14:paraId="090CD65E" w14:textId="77777777" w:rsidTr="002A5CC7">
        <w:trPr>
          <w:gridAfter w:val="1"/>
          <w:wAfter w:w="77" w:type="dxa"/>
          <w:cantSplit/>
          <w:jc w:val="center"/>
        </w:trPr>
        <w:tc>
          <w:tcPr>
            <w:tcW w:w="2721" w:type="dxa"/>
            <w:gridSpan w:val="2"/>
          </w:tcPr>
          <w:p w14:paraId="6B615B6E" w14:textId="77777777" w:rsidR="001A14F9" w:rsidRPr="0073783C" w:rsidRDefault="001A14F9" w:rsidP="002A5CC7">
            <w:pPr>
              <w:pStyle w:val="TAL"/>
              <w:rPr>
                <w:lang w:eastAsia="zh-TW"/>
              </w:rPr>
            </w:pPr>
            <w:r w:rsidRPr="0073783C">
              <w:rPr>
                <w:lang w:eastAsia="zh-TW"/>
              </w:rPr>
              <w:t>6.4A.2.2.3 Carrier leakage for CA (4UL CA)</w:t>
            </w:r>
          </w:p>
        </w:tc>
        <w:tc>
          <w:tcPr>
            <w:tcW w:w="3628" w:type="dxa"/>
            <w:gridSpan w:val="2"/>
          </w:tcPr>
          <w:p w14:paraId="10FD84A6"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Pr>
          <w:p w14:paraId="68D6872E" w14:textId="77777777" w:rsidR="001A14F9" w:rsidRPr="0073783C" w:rsidRDefault="001A14F9" w:rsidP="002A5CC7">
            <w:pPr>
              <w:pStyle w:val="TAL"/>
              <w:rPr>
                <w:rFonts w:cs="Arial"/>
                <w:snapToGrid w:val="0"/>
                <w:lang w:eastAsia="sv-SE"/>
              </w:rPr>
            </w:pPr>
          </w:p>
        </w:tc>
      </w:tr>
      <w:tr w:rsidR="001A14F9" w:rsidRPr="0073783C" w14:paraId="466C71E9"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8881C8" w14:textId="77777777" w:rsidR="001A14F9" w:rsidRPr="0073783C" w:rsidRDefault="001A14F9" w:rsidP="002A5CC7">
            <w:pPr>
              <w:pStyle w:val="TAL"/>
              <w:rPr>
                <w:lang w:eastAsia="zh-TW"/>
              </w:rPr>
            </w:pPr>
            <w:r w:rsidRPr="0073783C">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BE7A0E3"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13E606" w14:textId="77777777" w:rsidR="001A14F9" w:rsidRPr="0073783C" w:rsidRDefault="001A14F9" w:rsidP="002A5CC7">
            <w:pPr>
              <w:pStyle w:val="TAL"/>
              <w:rPr>
                <w:rFonts w:cs="Arial"/>
                <w:snapToGrid w:val="0"/>
                <w:lang w:eastAsia="sv-SE"/>
              </w:rPr>
            </w:pPr>
          </w:p>
        </w:tc>
      </w:tr>
      <w:tr w:rsidR="001A14F9" w:rsidRPr="0073783C" w14:paraId="5ACF9DEF"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95AC9B1" w14:textId="77777777" w:rsidR="001A14F9" w:rsidRPr="0073783C" w:rsidRDefault="001A14F9" w:rsidP="002A5CC7">
            <w:pPr>
              <w:pStyle w:val="TAL"/>
              <w:rPr>
                <w:lang w:eastAsia="zh-TW"/>
              </w:rPr>
            </w:pPr>
            <w:r w:rsidRPr="0073783C">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AF8612B"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B48E9A" w14:textId="77777777" w:rsidR="001A14F9" w:rsidRPr="0073783C" w:rsidRDefault="001A14F9" w:rsidP="002A5CC7">
            <w:pPr>
              <w:pStyle w:val="TAL"/>
              <w:rPr>
                <w:rFonts w:cs="Arial"/>
                <w:snapToGrid w:val="0"/>
                <w:lang w:eastAsia="sv-SE"/>
              </w:rPr>
            </w:pPr>
          </w:p>
        </w:tc>
      </w:tr>
      <w:tr w:rsidR="001A14F9" w:rsidRPr="0073783C" w14:paraId="00AA60A7"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EABA8E" w14:textId="77777777" w:rsidR="001A14F9" w:rsidRPr="0073783C" w:rsidRDefault="001A14F9" w:rsidP="002A5CC7">
            <w:pPr>
              <w:pStyle w:val="TAL"/>
              <w:rPr>
                <w:lang w:eastAsia="zh-TW"/>
              </w:rPr>
            </w:pPr>
            <w:r w:rsidRPr="0073783C">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6D03C68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E42D4B" w14:textId="77777777" w:rsidR="001A14F9" w:rsidRPr="0073783C" w:rsidRDefault="001A14F9" w:rsidP="002A5CC7">
            <w:pPr>
              <w:pStyle w:val="TAL"/>
              <w:rPr>
                <w:rFonts w:cs="Arial"/>
                <w:snapToGrid w:val="0"/>
                <w:lang w:eastAsia="sv-SE"/>
              </w:rPr>
            </w:pPr>
          </w:p>
        </w:tc>
      </w:tr>
      <w:tr w:rsidR="001A14F9" w:rsidRPr="0073783C" w14:paraId="089E98CD"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4AA84F" w14:textId="77777777" w:rsidR="001A14F9" w:rsidRPr="0073783C" w:rsidRDefault="001A14F9" w:rsidP="002A5CC7">
            <w:pPr>
              <w:pStyle w:val="TAL"/>
              <w:rPr>
                <w:lang w:eastAsia="zh-TW"/>
              </w:rPr>
            </w:pPr>
            <w:r w:rsidRPr="0073783C">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22796AD"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CC1DC3" w14:textId="77777777" w:rsidR="001A14F9" w:rsidRPr="0073783C" w:rsidRDefault="001A14F9" w:rsidP="002A5CC7">
            <w:pPr>
              <w:pStyle w:val="TAL"/>
              <w:rPr>
                <w:rFonts w:cs="Arial"/>
                <w:snapToGrid w:val="0"/>
                <w:lang w:eastAsia="sv-SE"/>
              </w:rPr>
            </w:pPr>
          </w:p>
        </w:tc>
      </w:tr>
      <w:tr w:rsidR="001A14F9" w:rsidRPr="0073783C" w14:paraId="4AE20C32"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589FD4" w14:textId="77777777" w:rsidR="001A14F9" w:rsidRPr="0073783C" w:rsidRDefault="001A14F9" w:rsidP="002A5CC7">
            <w:pPr>
              <w:pStyle w:val="TAL"/>
              <w:rPr>
                <w:lang w:eastAsia="zh-TW"/>
              </w:rPr>
            </w:pPr>
            <w:r w:rsidRPr="0073783C">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DF85A10"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BA3EDAF" w14:textId="77777777" w:rsidR="001A14F9" w:rsidRPr="0073783C" w:rsidRDefault="001A14F9" w:rsidP="002A5CC7">
            <w:pPr>
              <w:pStyle w:val="TAL"/>
              <w:rPr>
                <w:rFonts w:cs="Arial"/>
                <w:snapToGrid w:val="0"/>
                <w:lang w:eastAsia="sv-SE"/>
              </w:rPr>
            </w:pPr>
          </w:p>
        </w:tc>
      </w:tr>
      <w:tr w:rsidR="001A14F9" w:rsidRPr="0073783C" w14:paraId="52EF7691"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FAA7CA" w14:textId="77777777" w:rsidR="001A14F9" w:rsidRPr="0073783C" w:rsidRDefault="001A14F9" w:rsidP="002A5CC7">
            <w:pPr>
              <w:pStyle w:val="TAL"/>
              <w:rPr>
                <w:lang w:eastAsia="zh-TW"/>
              </w:rPr>
            </w:pPr>
            <w:r w:rsidRPr="0073783C">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703D11E"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87A327C" w14:textId="77777777" w:rsidR="001A14F9" w:rsidRPr="0073783C" w:rsidRDefault="001A14F9" w:rsidP="002A5CC7">
            <w:pPr>
              <w:pStyle w:val="TAL"/>
              <w:rPr>
                <w:rFonts w:cs="Arial"/>
                <w:snapToGrid w:val="0"/>
                <w:lang w:eastAsia="sv-SE"/>
              </w:rPr>
            </w:pPr>
          </w:p>
        </w:tc>
      </w:tr>
      <w:tr w:rsidR="001A14F9" w:rsidRPr="0073783C" w14:paraId="36922606"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A4895E" w14:textId="77777777" w:rsidR="001A14F9" w:rsidRPr="0073783C" w:rsidRDefault="001A14F9" w:rsidP="002A5CC7">
            <w:pPr>
              <w:pStyle w:val="TAL"/>
              <w:rPr>
                <w:lang w:eastAsia="zh-TW"/>
              </w:rPr>
            </w:pPr>
            <w:r w:rsidRPr="0073783C">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E36BC2F"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4DE132A" w14:textId="77777777" w:rsidR="001A14F9" w:rsidRPr="0073783C" w:rsidRDefault="001A14F9" w:rsidP="002A5CC7">
            <w:pPr>
              <w:pStyle w:val="TAL"/>
              <w:rPr>
                <w:rFonts w:cs="Arial"/>
                <w:snapToGrid w:val="0"/>
                <w:lang w:eastAsia="sv-SE"/>
              </w:rPr>
            </w:pPr>
          </w:p>
        </w:tc>
      </w:tr>
      <w:tr w:rsidR="001A14F9" w:rsidRPr="0073783C" w14:paraId="4D7153C8"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FC98002" w14:textId="77777777" w:rsidR="001A14F9" w:rsidRPr="0073783C" w:rsidRDefault="001A14F9" w:rsidP="002A5CC7">
            <w:pPr>
              <w:pStyle w:val="TAL"/>
              <w:rPr>
                <w:lang w:eastAsia="zh-TW"/>
              </w:rPr>
            </w:pPr>
            <w:r w:rsidRPr="0073783C">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0409FAD"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A3A6640" w14:textId="77777777" w:rsidR="001A14F9" w:rsidRPr="0073783C" w:rsidRDefault="001A14F9" w:rsidP="002A5CC7">
            <w:pPr>
              <w:pStyle w:val="TAL"/>
              <w:rPr>
                <w:rFonts w:cs="Arial"/>
                <w:snapToGrid w:val="0"/>
                <w:lang w:eastAsia="sv-SE"/>
              </w:rPr>
            </w:pPr>
          </w:p>
        </w:tc>
      </w:tr>
      <w:tr w:rsidR="001A14F9" w:rsidRPr="0073783C" w14:paraId="23590E33"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A7F1C8" w14:textId="77777777" w:rsidR="001A14F9" w:rsidRPr="0073783C" w:rsidRDefault="001A14F9" w:rsidP="002A5CC7">
            <w:pPr>
              <w:pStyle w:val="TAL"/>
              <w:rPr>
                <w:lang w:eastAsia="zh-TW"/>
              </w:rPr>
            </w:pPr>
            <w:r w:rsidRPr="0073783C">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8F33C21"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65699D9" w14:textId="77777777" w:rsidR="001A14F9" w:rsidRPr="0073783C" w:rsidRDefault="001A14F9" w:rsidP="002A5CC7">
            <w:pPr>
              <w:pStyle w:val="TAL"/>
              <w:rPr>
                <w:rFonts w:cs="Arial"/>
                <w:snapToGrid w:val="0"/>
                <w:lang w:eastAsia="sv-SE"/>
              </w:rPr>
            </w:pPr>
          </w:p>
        </w:tc>
      </w:tr>
      <w:tr w:rsidR="001A14F9" w:rsidRPr="0073783C" w14:paraId="5BE742BE"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A827160" w14:textId="77777777" w:rsidR="001A14F9" w:rsidRPr="0073783C" w:rsidRDefault="001A14F9" w:rsidP="002A5CC7">
            <w:pPr>
              <w:pStyle w:val="TAL"/>
              <w:rPr>
                <w:lang w:eastAsia="zh-TW"/>
              </w:rPr>
            </w:pPr>
            <w:r w:rsidRPr="0073783C">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944483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B9345BC" w14:textId="77777777" w:rsidR="001A14F9" w:rsidRPr="0073783C" w:rsidRDefault="001A14F9" w:rsidP="002A5CC7">
            <w:pPr>
              <w:pStyle w:val="TAL"/>
              <w:rPr>
                <w:rFonts w:cs="Arial"/>
                <w:snapToGrid w:val="0"/>
                <w:lang w:eastAsia="sv-SE"/>
              </w:rPr>
            </w:pPr>
          </w:p>
        </w:tc>
      </w:tr>
      <w:tr w:rsidR="001A14F9" w:rsidRPr="0073783C" w14:paraId="7523383A" w14:textId="77777777" w:rsidTr="002A5CC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1F86031" w14:textId="77777777" w:rsidR="001A14F9" w:rsidRPr="0073783C" w:rsidRDefault="001A14F9" w:rsidP="002A5CC7">
            <w:pPr>
              <w:pStyle w:val="TAL"/>
              <w:rPr>
                <w:lang w:eastAsia="zh-TW"/>
              </w:rPr>
            </w:pPr>
            <w:r w:rsidRPr="0073783C">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408F2A97" w14:textId="77777777" w:rsidR="001A14F9" w:rsidRPr="0073783C" w:rsidRDefault="001A14F9" w:rsidP="002A5CC7">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F61C72F" w14:textId="77777777" w:rsidR="001A14F9" w:rsidRPr="0073783C" w:rsidRDefault="001A14F9" w:rsidP="002A5CC7">
            <w:pPr>
              <w:pStyle w:val="TAL"/>
              <w:rPr>
                <w:rFonts w:cs="Arial"/>
                <w:snapToGrid w:val="0"/>
                <w:lang w:eastAsia="sv-SE"/>
              </w:rPr>
            </w:pPr>
          </w:p>
        </w:tc>
      </w:tr>
      <w:tr w:rsidR="001A14F9" w:rsidRPr="0073783C" w14:paraId="24F61DF4" w14:textId="77777777" w:rsidTr="002A5CC7">
        <w:trPr>
          <w:gridAfter w:val="1"/>
          <w:wAfter w:w="77" w:type="dxa"/>
          <w:cantSplit/>
          <w:jc w:val="center"/>
        </w:trPr>
        <w:tc>
          <w:tcPr>
            <w:tcW w:w="2721" w:type="dxa"/>
            <w:gridSpan w:val="2"/>
          </w:tcPr>
          <w:p w14:paraId="63310753" w14:textId="77777777" w:rsidR="001A14F9" w:rsidRPr="0073783C" w:rsidRDefault="001A14F9" w:rsidP="002A5CC7">
            <w:pPr>
              <w:pStyle w:val="TAL"/>
              <w:rPr>
                <w:rFonts w:cs="v4.2.0"/>
              </w:rPr>
            </w:pPr>
            <w:r w:rsidRPr="0073783C">
              <w:rPr>
                <w:rFonts w:cs="v4.2.0"/>
              </w:rPr>
              <w:t>6.5.1 Occupied bandwidth</w:t>
            </w:r>
          </w:p>
        </w:tc>
        <w:tc>
          <w:tcPr>
            <w:tcW w:w="3628" w:type="dxa"/>
            <w:gridSpan w:val="2"/>
          </w:tcPr>
          <w:p w14:paraId="6AF2D789"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143A18D" w14:textId="77777777" w:rsidR="001A14F9" w:rsidRPr="0073783C" w:rsidRDefault="001A14F9" w:rsidP="002A5CC7">
            <w:pPr>
              <w:pStyle w:val="TAL"/>
              <w:rPr>
                <w:rFonts w:cs="Arial"/>
                <w:bCs/>
                <w:color w:val="000000"/>
                <w:szCs w:val="18"/>
                <w:lang w:eastAsia="ja-JP"/>
              </w:rPr>
            </w:pPr>
          </w:p>
          <w:p w14:paraId="1A995E97"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PC3:</w:t>
            </w:r>
          </w:p>
          <w:p w14:paraId="08CE7B76"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w:t>
            </w:r>
          </w:p>
          <w:p w14:paraId="74630A1C"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1687CB20"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7288388E"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6EEE86AF"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4FB1E561" w14:textId="77777777" w:rsidR="001A14F9" w:rsidRPr="0073783C" w:rsidRDefault="001A14F9" w:rsidP="002A5CC7">
            <w:pPr>
              <w:pStyle w:val="TAL"/>
              <w:rPr>
                <w:rFonts w:cs="Arial"/>
                <w:bCs/>
                <w:color w:val="000000"/>
                <w:szCs w:val="18"/>
                <w:lang w:eastAsia="ja-JP"/>
              </w:rPr>
            </w:pPr>
          </w:p>
          <w:p w14:paraId="76B9932D"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w:t>
            </w:r>
          </w:p>
          <w:p w14:paraId="4850167D"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437B9E0A"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786ABD4C"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31ECFA61" w14:textId="77777777" w:rsidR="001A14F9" w:rsidRPr="0073783C" w:rsidRDefault="001A14F9" w:rsidP="002A5CC7">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6B4E391F" w14:textId="77777777" w:rsidR="001A14F9" w:rsidRPr="0073783C" w:rsidRDefault="001A14F9" w:rsidP="002A5CC7">
            <w:pPr>
              <w:pStyle w:val="TAL"/>
              <w:rPr>
                <w:rFonts w:cs="Arial"/>
                <w:bCs/>
                <w:color w:val="000000"/>
                <w:szCs w:val="18"/>
                <w:lang w:eastAsia="ja-JP"/>
              </w:rPr>
            </w:pPr>
          </w:p>
          <w:p w14:paraId="32F24AF4"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FR2c:</w:t>
            </w:r>
          </w:p>
          <w:p w14:paraId="143253A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9C0CFF0" w14:textId="77777777" w:rsidR="001A14F9" w:rsidRPr="0073783C" w:rsidRDefault="001A14F9" w:rsidP="002A5CC7">
            <w:pPr>
              <w:pStyle w:val="TAL"/>
              <w:rPr>
                <w:rFonts w:cs="Arial"/>
                <w:snapToGrid w:val="0"/>
                <w:lang w:eastAsia="sv-SE"/>
              </w:rPr>
            </w:pPr>
          </w:p>
        </w:tc>
      </w:tr>
      <w:tr w:rsidR="001A14F9" w:rsidRPr="0073783C" w14:paraId="30CDD25F" w14:textId="77777777" w:rsidTr="002A5CC7">
        <w:trPr>
          <w:gridAfter w:val="1"/>
          <w:wAfter w:w="77" w:type="dxa"/>
          <w:cantSplit/>
          <w:jc w:val="center"/>
        </w:trPr>
        <w:tc>
          <w:tcPr>
            <w:tcW w:w="2721" w:type="dxa"/>
            <w:gridSpan w:val="2"/>
          </w:tcPr>
          <w:p w14:paraId="10E7E579" w14:textId="77777777" w:rsidR="001A14F9" w:rsidRPr="0073783C" w:rsidRDefault="001A14F9" w:rsidP="002A5CC7">
            <w:pPr>
              <w:pStyle w:val="TAL"/>
              <w:rPr>
                <w:rFonts w:cs="v4.2.0"/>
              </w:rPr>
            </w:pPr>
            <w:r w:rsidRPr="0073783C">
              <w:rPr>
                <w:rFonts w:cs="v4.2.0"/>
              </w:rPr>
              <w:t>6.5.2.1 Spectrum Emission Mask</w:t>
            </w:r>
          </w:p>
        </w:tc>
        <w:tc>
          <w:tcPr>
            <w:tcW w:w="3628" w:type="dxa"/>
            <w:gridSpan w:val="2"/>
          </w:tcPr>
          <w:p w14:paraId="2B5AFF8A"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D0A2DE5"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6A8F7F15" w14:textId="77777777" w:rsidR="001A14F9" w:rsidRPr="0073783C" w:rsidRDefault="001A14F9" w:rsidP="002A5CC7">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949" w:type="dxa"/>
            <w:gridSpan w:val="2"/>
          </w:tcPr>
          <w:p w14:paraId="1E0B411E"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1A14F9" w:rsidRPr="0073783C" w14:paraId="29B7E379" w14:textId="77777777" w:rsidTr="002A5CC7">
        <w:trPr>
          <w:gridAfter w:val="1"/>
          <w:wAfter w:w="77" w:type="dxa"/>
          <w:cantSplit/>
          <w:jc w:val="center"/>
        </w:trPr>
        <w:tc>
          <w:tcPr>
            <w:tcW w:w="2721" w:type="dxa"/>
            <w:gridSpan w:val="2"/>
          </w:tcPr>
          <w:p w14:paraId="630C625F" w14:textId="77777777" w:rsidR="001A14F9" w:rsidRPr="0073783C" w:rsidRDefault="001A14F9" w:rsidP="002A5CC7">
            <w:pPr>
              <w:pStyle w:val="TAL"/>
              <w:rPr>
                <w:rFonts w:cs="v4.2.0"/>
              </w:rPr>
            </w:pPr>
            <w:r w:rsidRPr="0073783C">
              <w:rPr>
                <w:rFonts w:cs="v4.2.0"/>
              </w:rPr>
              <w:t>6.5.2.3 Adjacent Channel Leakage Ratio</w:t>
            </w:r>
          </w:p>
        </w:tc>
        <w:tc>
          <w:tcPr>
            <w:tcW w:w="3628" w:type="dxa"/>
            <w:gridSpan w:val="2"/>
          </w:tcPr>
          <w:p w14:paraId="6D26CADF"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441D097" w14:textId="77777777" w:rsidR="001A14F9" w:rsidRPr="0073783C" w:rsidRDefault="001A14F9" w:rsidP="002A5CC7">
            <w:pPr>
              <w:pStyle w:val="TAL"/>
              <w:rPr>
                <w:rFonts w:cs="Arial"/>
                <w:bCs/>
                <w:color w:val="000000"/>
                <w:szCs w:val="18"/>
                <w:lang w:eastAsia="ja-JP"/>
              </w:rPr>
            </w:pPr>
          </w:p>
          <w:p w14:paraId="6BEBE2D5"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 NTC &amp; ETC testing:</w:t>
            </w:r>
          </w:p>
          <w:p w14:paraId="5369E523"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20884EF3"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284994F3"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29E3EB7F"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27CE29F9" w14:textId="77777777" w:rsidR="001A14F9" w:rsidRPr="0073783C" w:rsidRDefault="001A14F9" w:rsidP="002A5CC7">
            <w:pPr>
              <w:pStyle w:val="TAL"/>
              <w:rPr>
                <w:rFonts w:cs="Arial"/>
                <w:bCs/>
                <w:color w:val="000000"/>
                <w:szCs w:val="18"/>
                <w:lang w:eastAsia="ja-JP"/>
              </w:rPr>
            </w:pPr>
          </w:p>
          <w:p w14:paraId="2B2D1032"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 NTC &amp; ETC testing:</w:t>
            </w:r>
          </w:p>
          <w:p w14:paraId="7AD326BA"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1181A23D"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3539AA98" w14:textId="77777777" w:rsidR="001A14F9" w:rsidRPr="0073783C" w:rsidRDefault="001A14F9" w:rsidP="002A5CC7">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0052580C"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72087B21" w14:textId="77777777" w:rsidR="001A14F9" w:rsidRPr="0073783C" w:rsidRDefault="001A14F9" w:rsidP="002A5CC7">
            <w:pPr>
              <w:pStyle w:val="TAL"/>
              <w:rPr>
                <w:rFonts w:cs="v4.2.0"/>
                <w:lang w:eastAsia="ja-JP"/>
              </w:rPr>
            </w:pPr>
          </w:p>
        </w:tc>
        <w:tc>
          <w:tcPr>
            <w:tcW w:w="2949" w:type="dxa"/>
            <w:gridSpan w:val="2"/>
          </w:tcPr>
          <w:p w14:paraId="4A6898BA"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1A14F9" w:rsidRPr="0073783C" w14:paraId="7D0AB75B" w14:textId="77777777" w:rsidTr="002A5CC7">
        <w:trPr>
          <w:gridAfter w:val="1"/>
          <w:wAfter w:w="77" w:type="dxa"/>
          <w:cantSplit/>
          <w:jc w:val="center"/>
        </w:trPr>
        <w:tc>
          <w:tcPr>
            <w:tcW w:w="2721" w:type="dxa"/>
            <w:gridSpan w:val="2"/>
          </w:tcPr>
          <w:p w14:paraId="0E9E72E0" w14:textId="77777777" w:rsidR="001A14F9" w:rsidRPr="0073783C" w:rsidRDefault="001A14F9" w:rsidP="002A5CC7">
            <w:pPr>
              <w:pStyle w:val="TAL"/>
              <w:rPr>
                <w:rFonts w:cs="v4.2.0"/>
              </w:rPr>
            </w:pPr>
            <w:r w:rsidRPr="0073783C">
              <w:rPr>
                <w:rFonts w:cs="v4.2.0"/>
              </w:rPr>
              <w:t>6.5.3.1 Transmitter Spurious emissions</w:t>
            </w:r>
          </w:p>
        </w:tc>
        <w:tc>
          <w:tcPr>
            <w:tcW w:w="3628" w:type="dxa"/>
            <w:gridSpan w:val="2"/>
          </w:tcPr>
          <w:p w14:paraId="6FA9ADA6"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B77B4EF" w14:textId="77777777" w:rsidR="001A14F9" w:rsidRPr="0073783C" w:rsidRDefault="001A14F9" w:rsidP="002A5CC7">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1A6529F1" w14:textId="77777777" w:rsidR="001A14F9" w:rsidRPr="0073783C" w:rsidRDefault="001A14F9" w:rsidP="002A5CC7">
            <w:pPr>
              <w:pStyle w:val="TAL"/>
              <w:rPr>
                <w:rFonts w:cs="Arial"/>
                <w:bCs/>
                <w:color w:val="000000"/>
                <w:szCs w:val="18"/>
                <w:lang w:eastAsia="ja-JP"/>
              </w:rPr>
            </w:pPr>
          </w:p>
          <w:p w14:paraId="3606B25B"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39F5228D"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0C3B5EBB"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5CADE7CD" w14:textId="77777777" w:rsidR="001A14F9" w:rsidRPr="0073783C" w:rsidRDefault="001A14F9" w:rsidP="002A5CC7">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16A28256"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949" w:type="dxa"/>
            <w:gridSpan w:val="2"/>
          </w:tcPr>
          <w:p w14:paraId="736ECF11"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1A14F9" w:rsidRPr="0073783C" w14:paraId="2CF0F3F2" w14:textId="77777777" w:rsidTr="002A5CC7">
        <w:trPr>
          <w:gridAfter w:val="1"/>
          <w:wAfter w:w="77" w:type="dxa"/>
          <w:cantSplit/>
          <w:jc w:val="center"/>
        </w:trPr>
        <w:tc>
          <w:tcPr>
            <w:tcW w:w="2721" w:type="dxa"/>
            <w:gridSpan w:val="2"/>
          </w:tcPr>
          <w:p w14:paraId="1F292BC0" w14:textId="77777777" w:rsidR="001A14F9" w:rsidRPr="0073783C" w:rsidRDefault="001A14F9" w:rsidP="002A5CC7">
            <w:pPr>
              <w:pStyle w:val="TAL"/>
              <w:rPr>
                <w:rFonts w:cs="v4.2.0"/>
              </w:rPr>
            </w:pPr>
            <w:r w:rsidRPr="0073783C">
              <w:rPr>
                <w:rFonts w:cs="v4.2.0"/>
              </w:rPr>
              <w:t>6.5.3.2 Spurious emission band UE co-existence</w:t>
            </w:r>
          </w:p>
        </w:tc>
        <w:tc>
          <w:tcPr>
            <w:tcW w:w="3628" w:type="dxa"/>
            <w:gridSpan w:val="2"/>
          </w:tcPr>
          <w:p w14:paraId="09802AD0"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14F71AAC" w14:textId="77777777" w:rsidR="001A14F9" w:rsidRPr="0073783C" w:rsidRDefault="001A14F9" w:rsidP="002A5CC7">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66C6F94C" w14:textId="77777777" w:rsidR="001A14F9" w:rsidRPr="0073783C" w:rsidRDefault="001A14F9" w:rsidP="002A5CC7">
            <w:pPr>
              <w:keepNext/>
              <w:keepLines/>
              <w:spacing w:after="0"/>
              <w:rPr>
                <w:rFonts w:ascii="Arial" w:hAnsi="Arial" w:cs="Arial"/>
                <w:bCs/>
                <w:color w:val="000000"/>
                <w:sz w:val="18"/>
                <w:szCs w:val="18"/>
                <w:lang w:eastAsia="ja-JP"/>
              </w:rPr>
            </w:pPr>
          </w:p>
          <w:p w14:paraId="7A56B704" w14:textId="77777777" w:rsidR="001A14F9" w:rsidRPr="0073783C" w:rsidRDefault="001A14F9" w:rsidP="002A5CC7">
            <w:pPr>
              <w:keepNext/>
              <w:keepLines/>
              <w:spacing w:after="0"/>
              <w:rPr>
                <w:rFonts w:ascii="Arial" w:eastAsia="MS Mincho"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6BB80F8F"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0F39CB93" w14:textId="77777777" w:rsidR="001A14F9" w:rsidRPr="0073783C" w:rsidRDefault="001A14F9" w:rsidP="002A5CC7">
            <w:pPr>
              <w:keepNext/>
              <w:keepLines/>
              <w:spacing w:after="0"/>
              <w:rPr>
                <w:rFonts w:ascii="Arial" w:hAnsi="Arial"/>
                <w:sz w:val="18"/>
                <w:szCs w:val="18"/>
                <w:lang w:eastAsia="ja-JP"/>
              </w:rPr>
            </w:pPr>
          </w:p>
          <w:p w14:paraId="37438C29"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w:t>
            </w:r>
            <w:proofErr w:type="gramStart"/>
            <w:r w:rsidRPr="0073783C">
              <w:rPr>
                <w:rFonts w:ascii="Arial" w:hAnsi="Arial" w:cs="Arial"/>
                <w:bCs/>
                <w:color w:val="000000"/>
                <w:sz w:val="18"/>
                <w:szCs w:val="18"/>
                <w:lang w:eastAsia="ja-JP"/>
              </w:rPr>
              <w:t>GHz:</w:t>
            </w:r>
            <w:r w:rsidRPr="0073783C">
              <w:rPr>
                <w:rFonts w:ascii="Arial" w:hAnsi="Arial" w:cs="Arial"/>
                <w:sz w:val="18"/>
                <w:lang w:eastAsia="ja-JP"/>
              </w:rPr>
              <w:t>±</w:t>
            </w:r>
            <w:proofErr w:type="gramEnd"/>
            <w:r w:rsidRPr="0073783C">
              <w:rPr>
                <w:rFonts w:ascii="Arial" w:hAnsi="Arial"/>
                <w:sz w:val="18"/>
                <w:szCs w:val="18"/>
                <w:lang w:eastAsia="ja-JP"/>
              </w:rPr>
              <w:t>6.00 dB</w:t>
            </w:r>
          </w:p>
          <w:p w14:paraId="3564DEDB" w14:textId="77777777" w:rsidR="001A14F9" w:rsidRPr="0073783C" w:rsidRDefault="001A14F9" w:rsidP="002A5CC7">
            <w:pPr>
              <w:keepNext/>
              <w:keepLines/>
              <w:spacing w:after="0"/>
              <w:rPr>
                <w:rFonts w:ascii="Arial" w:hAnsi="Arial"/>
                <w:sz w:val="18"/>
                <w:szCs w:val="18"/>
                <w:lang w:eastAsia="ja-JP"/>
              </w:rPr>
            </w:pPr>
          </w:p>
          <w:p w14:paraId="79C648DA" w14:textId="77777777" w:rsidR="001A14F9" w:rsidRPr="0073783C" w:rsidRDefault="001A14F9" w:rsidP="002A5CC7">
            <w:pPr>
              <w:keepNext/>
              <w:keepLines/>
              <w:spacing w:after="0"/>
              <w:rPr>
                <w:rFonts w:ascii="Arial" w:hAnsi="Arial"/>
                <w:sz w:val="18"/>
                <w:szCs w:val="18"/>
                <w:lang w:eastAsia="ja-JP"/>
              </w:rPr>
            </w:pPr>
          </w:p>
          <w:p w14:paraId="46E5D678" w14:textId="77777777" w:rsidR="001A14F9" w:rsidRPr="0073783C" w:rsidRDefault="001A14F9" w:rsidP="002A5CC7">
            <w:pPr>
              <w:keepNext/>
              <w:keepLines/>
              <w:spacing w:after="0"/>
              <w:rPr>
                <w:rFonts w:ascii="Arial" w:eastAsia="MS Mincho" w:hAnsi="Arial" w:cs="v4.2.0"/>
                <w:sz w:val="18"/>
                <w:lang w:eastAsia="ja-JP"/>
              </w:rPr>
            </w:pPr>
            <w:r w:rsidRPr="0073783C">
              <w:rPr>
                <w:rFonts w:ascii="Arial" w:hAnsi="Arial"/>
                <w:sz w:val="18"/>
                <w:szCs w:val="18"/>
                <w:lang w:eastAsia="ja-JP"/>
              </w:rPr>
              <w:t xml:space="preserve">Protected frequency 57 GHz ≤ </w:t>
            </w:r>
            <w:proofErr w:type="gramStart"/>
            <w:r w:rsidRPr="0073783C">
              <w:rPr>
                <w:rFonts w:ascii="Arial" w:hAnsi="Arial"/>
                <w:sz w:val="18"/>
                <w:szCs w:val="18"/>
                <w:lang w:eastAsia="ja-JP"/>
              </w:rPr>
              <w:t>f  ≤</w:t>
            </w:r>
            <w:proofErr w:type="gramEnd"/>
            <w:r w:rsidRPr="0073783C">
              <w:rPr>
                <w:rFonts w:ascii="Arial" w:hAnsi="Arial"/>
                <w:sz w:val="18"/>
                <w:szCs w:val="18"/>
                <w:lang w:eastAsia="ja-JP"/>
              </w:rPr>
              <w:t xml:space="preserve">  66GHz:</w:t>
            </w:r>
          </w:p>
          <w:p w14:paraId="7A619C6C" w14:textId="77777777" w:rsidR="001A14F9" w:rsidRPr="0073783C" w:rsidRDefault="001A14F9" w:rsidP="002A5CC7">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0DBACB7B" w14:textId="77777777" w:rsidR="001A14F9" w:rsidRPr="0073783C" w:rsidRDefault="001A14F9" w:rsidP="002A5CC7">
            <w:pPr>
              <w:keepNext/>
              <w:keepLines/>
              <w:spacing w:after="0"/>
              <w:rPr>
                <w:rFonts w:ascii="Arial" w:hAnsi="Arial" w:cs="v4.2.0"/>
                <w:sz w:val="18"/>
                <w:lang w:eastAsia="ja-JP"/>
              </w:rPr>
            </w:pPr>
          </w:p>
          <w:p w14:paraId="521CE50E" w14:textId="77777777" w:rsidR="001A14F9" w:rsidRPr="0073783C" w:rsidRDefault="001A14F9" w:rsidP="002A5CC7">
            <w:pPr>
              <w:keepNext/>
              <w:keepLines/>
              <w:spacing w:after="0"/>
              <w:rPr>
                <w:rFonts w:ascii="Arial" w:hAnsi="Arial"/>
                <w:sz w:val="18"/>
                <w:szCs w:val="18"/>
                <w:lang w:eastAsia="ja-JP"/>
              </w:rPr>
            </w:pPr>
            <w:r w:rsidRPr="0073783C">
              <w:rPr>
                <w:rFonts w:ascii="Arial" w:hAnsi="Arial" w:cs="v4.2.0"/>
                <w:sz w:val="18"/>
                <w:lang w:eastAsia="ja-JP"/>
              </w:rPr>
              <w:t xml:space="preserve">Protected </w:t>
            </w:r>
            <w:proofErr w:type="gramStart"/>
            <w:r w:rsidRPr="0073783C">
              <w:rPr>
                <w:rFonts w:ascii="Arial" w:hAnsi="Arial" w:cs="v4.2.0"/>
                <w:sz w:val="18"/>
                <w:lang w:eastAsia="ja-JP"/>
              </w:rPr>
              <w:t xml:space="preserve">frequency </w:t>
            </w:r>
            <w:r w:rsidRPr="0073783C">
              <w:rPr>
                <w:rFonts w:ascii="Arial" w:hAnsi="Arial"/>
                <w:sz w:val="18"/>
                <w:szCs w:val="18"/>
                <w:lang w:eastAsia="ja-JP"/>
              </w:rPr>
              <w:t xml:space="preserve"> 36</w:t>
            </w:r>
            <w:proofErr w:type="gramEnd"/>
            <w:r w:rsidRPr="0073783C">
              <w:rPr>
                <w:rFonts w:ascii="Arial" w:hAnsi="Arial"/>
                <w:sz w:val="18"/>
                <w:szCs w:val="18"/>
                <w:lang w:eastAsia="ja-JP"/>
              </w:rPr>
              <w:t xml:space="preserve"> GHz ≤ f  ≤  37GHz:</w:t>
            </w:r>
          </w:p>
          <w:p w14:paraId="398C2CD8" w14:textId="77777777" w:rsidR="001A14F9" w:rsidRPr="0073783C" w:rsidRDefault="001A14F9" w:rsidP="002A5CC7">
            <w:pPr>
              <w:pStyle w:val="TAL"/>
              <w:rPr>
                <w:rFonts w:cs="v4.2.0"/>
                <w:lang w:eastAsia="ja-JP"/>
              </w:rPr>
            </w:pPr>
            <w:r w:rsidRPr="0073783C">
              <w:rPr>
                <w:rFonts w:cs="Arial"/>
                <w:lang w:eastAsia="ja-JP"/>
              </w:rPr>
              <w:t>±</w:t>
            </w:r>
            <w:r w:rsidRPr="0073783C">
              <w:rPr>
                <w:szCs w:val="18"/>
                <w:lang w:eastAsia="ja-JP"/>
              </w:rPr>
              <w:t>6.00 dB</w:t>
            </w:r>
          </w:p>
        </w:tc>
        <w:tc>
          <w:tcPr>
            <w:tcW w:w="2949" w:type="dxa"/>
            <w:gridSpan w:val="2"/>
          </w:tcPr>
          <w:p w14:paraId="51A11D61"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1A14F9" w:rsidRPr="0073783C" w14:paraId="077A9CC3" w14:textId="77777777" w:rsidTr="002A5CC7">
        <w:trPr>
          <w:gridAfter w:val="1"/>
          <w:wAfter w:w="77" w:type="dxa"/>
          <w:cantSplit/>
          <w:jc w:val="center"/>
        </w:trPr>
        <w:tc>
          <w:tcPr>
            <w:tcW w:w="2721" w:type="dxa"/>
            <w:gridSpan w:val="2"/>
          </w:tcPr>
          <w:p w14:paraId="32CB5F5C" w14:textId="77777777" w:rsidR="001A14F9" w:rsidRPr="0073783C" w:rsidRDefault="001A14F9" w:rsidP="002A5CC7">
            <w:pPr>
              <w:pStyle w:val="TAL"/>
              <w:rPr>
                <w:rFonts w:cs="v4.2.0"/>
              </w:rPr>
            </w:pPr>
            <w:r w:rsidRPr="0073783C">
              <w:rPr>
                <w:rFonts w:cs="v4.2.0"/>
              </w:rPr>
              <w:t>6.5.3.3 Additional Spurious emission</w:t>
            </w:r>
          </w:p>
        </w:tc>
        <w:tc>
          <w:tcPr>
            <w:tcW w:w="3628" w:type="dxa"/>
            <w:gridSpan w:val="2"/>
          </w:tcPr>
          <w:p w14:paraId="3F161B19" w14:textId="77777777" w:rsidR="001A14F9" w:rsidRPr="0073783C" w:rsidRDefault="001A14F9" w:rsidP="002A5CC7">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4E1A5D48" w14:textId="77777777" w:rsidR="001A14F9" w:rsidRPr="0073783C" w:rsidRDefault="001A14F9" w:rsidP="002A5CC7">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64796CC5" w14:textId="77777777" w:rsidR="001A14F9" w:rsidRPr="0073783C" w:rsidRDefault="001A14F9" w:rsidP="002A5CC7">
            <w:pPr>
              <w:pStyle w:val="TAL"/>
              <w:rPr>
                <w:bCs/>
                <w:color w:val="000000"/>
                <w:szCs w:val="18"/>
                <w:lang w:eastAsia="ja-JP"/>
              </w:rPr>
            </w:pPr>
          </w:p>
          <w:p w14:paraId="214EA4B3" w14:textId="77777777" w:rsidR="001A14F9" w:rsidRPr="0073783C" w:rsidRDefault="001A14F9" w:rsidP="002A5CC7">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6111266A"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9FBA3F8"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75CE5DC5" w14:textId="77777777" w:rsidR="001A14F9" w:rsidRPr="0073783C" w:rsidRDefault="001A14F9" w:rsidP="002A5CC7">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949" w:type="dxa"/>
            <w:gridSpan w:val="2"/>
          </w:tcPr>
          <w:p w14:paraId="08F0585D" w14:textId="77777777" w:rsidR="001A14F9" w:rsidRPr="0073783C" w:rsidRDefault="001A14F9" w:rsidP="002A5CC7">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1A14F9" w:rsidRPr="0073783C" w14:paraId="04653432" w14:textId="77777777" w:rsidTr="002A5CC7">
        <w:trPr>
          <w:gridAfter w:val="1"/>
          <w:wAfter w:w="77" w:type="dxa"/>
          <w:cantSplit/>
          <w:jc w:val="center"/>
        </w:trPr>
        <w:tc>
          <w:tcPr>
            <w:tcW w:w="2721" w:type="dxa"/>
            <w:gridSpan w:val="2"/>
          </w:tcPr>
          <w:p w14:paraId="05DCA86E" w14:textId="77777777" w:rsidR="001A14F9" w:rsidRPr="0073783C" w:rsidRDefault="001A14F9" w:rsidP="002A5CC7">
            <w:pPr>
              <w:pStyle w:val="TAL"/>
              <w:rPr>
                <w:rFonts w:cs="v4.2.0"/>
              </w:rPr>
            </w:pPr>
            <w:r w:rsidRPr="0073783C">
              <w:rPr>
                <w:rFonts w:cs="v4.2.0"/>
              </w:rPr>
              <w:t>6.5A.1.1 Occupied bandwidth for CA (2UL CA)</w:t>
            </w:r>
          </w:p>
        </w:tc>
        <w:tc>
          <w:tcPr>
            <w:tcW w:w="3628" w:type="dxa"/>
            <w:gridSpan w:val="2"/>
          </w:tcPr>
          <w:p w14:paraId="7D36314A"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30DDFF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655D8C6" w14:textId="77777777" w:rsidR="001A14F9" w:rsidRPr="0073783C" w:rsidRDefault="001A14F9" w:rsidP="002A5CC7">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66A202A" w14:textId="77777777" w:rsidR="001A14F9" w:rsidRPr="0073783C" w:rsidRDefault="001A14F9" w:rsidP="002A5CC7">
            <w:pPr>
              <w:pStyle w:val="TAL"/>
              <w:rPr>
                <w:rFonts w:cs="Arial"/>
                <w:bCs/>
                <w:color w:val="000000"/>
                <w:szCs w:val="18"/>
                <w:lang w:eastAsia="ja-JP"/>
              </w:rPr>
            </w:pPr>
          </w:p>
          <w:p w14:paraId="3060A4E1"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PC3:</w:t>
            </w:r>
          </w:p>
          <w:p w14:paraId="06A2195E"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FR2a:</w:t>
            </w:r>
          </w:p>
          <w:p w14:paraId="13B3E585"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7778E5E5" w14:textId="77777777" w:rsidR="001A14F9" w:rsidRPr="0073783C" w:rsidRDefault="001A14F9" w:rsidP="002A5CC7">
            <w:pPr>
              <w:pStyle w:val="TAL"/>
              <w:rPr>
                <w:rFonts w:cs="Arial"/>
                <w:bCs/>
                <w:color w:val="000000"/>
                <w:szCs w:val="18"/>
                <w:lang w:eastAsia="ja-JP"/>
              </w:rPr>
            </w:pPr>
          </w:p>
          <w:p w14:paraId="74188670"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FR2b:</w:t>
            </w:r>
          </w:p>
          <w:p w14:paraId="6BEA6774"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1A8FB538" w14:textId="77777777" w:rsidR="001A14F9" w:rsidRPr="0073783C" w:rsidRDefault="001A14F9" w:rsidP="002A5CC7">
            <w:pPr>
              <w:pStyle w:val="TAL"/>
              <w:rPr>
                <w:rFonts w:cs="Arial"/>
                <w:bCs/>
                <w:color w:val="000000"/>
                <w:szCs w:val="18"/>
                <w:lang w:eastAsia="ja-JP"/>
              </w:rPr>
            </w:pPr>
          </w:p>
          <w:p w14:paraId="1627E45C" w14:textId="77777777" w:rsidR="001A14F9" w:rsidRPr="0073783C" w:rsidRDefault="001A14F9" w:rsidP="002A5CC7">
            <w:pPr>
              <w:pStyle w:val="TAL"/>
              <w:rPr>
                <w:rFonts w:cs="Arial"/>
                <w:bCs/>
                <w:color w:val="000000"/>
                <w:szCs w:val="18"/>
                <w:lang w:eastAsia="ja-JP"/>
              </w:rPr>
            </w:pPr>
            <w:r w:rsidRPr="0073783C">
              <w:rPr>
                <w:rFonts w:cs="Arial"/>
                <w:bCs/>
                <w:color w:val="000000"/>
                <w:szCs w:val="18"/>
                <w:lang w:eastAsia="ja-JP"/>
              </w:rPr>
              <w:t>FR2c:</w:t>
            </w:r>
          </w:p>
          <w:p w14:paraId="13706E0C" w14:textId="77777777" w:rsidR="001A14F9" w:rsidRPr="0073783C" w:rsidRDefault="001A14F9" w:rsidP="002A5CC7">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B3A86EB" w14:textId="77777777" w:rsidR="001A14F9" w:rsidRPr="0073783C" w:rsidRDefault="001A14F9" w:rsidP="002A5CC7">
            <w:pPr>
              <w:pStyle w:val="TAL"/>
              <w:rPr>
                <w:rFonts w:cs="v4.2.0"/>
                <w:lang w:eastAsia="ja-JP"/>
              </w:rPr>
            </w:pPr>
          </w:p>
          <w:p w14:paraId="6F56C6ED" w14:textId="77777777" w:rsidR="001A14F9" w:rsidRPr="0073783C" w:rsidRDefault="001A14F9" w:rsidP="002A5CC7">
            <w:pPr>
              <w:pStyle w:val="TAL"/>
              <w:rPr>
                <w:rFonts w:cs="v4.2.0"/>
                <w:lang w:eastAsia="ja-JP"/>
              </w:rPr>
            </w:pPr>
          </w:p>
          <w:p w14:paraId="6F1A5EF7"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BA2715" w14:textId="77777777" w:rsidR="001A14F9" w:rsidRPr="0073783C" w:rsidRDefault="001A14F9" w:rsidP="002A5CC7">
            <w:pPr>
              <w:pStyle w:val="TAL"/>
              <w:rPr>
                <w:rFonts w:cs="v4.2.0"/>
                <w:lang w:eastAsia="ja-JP"/>
              </w:rPr>
            </w:pPr>
            <w:r w:rsidRPr="0073783C">
              <w:rPr>
                <w:rFonts w:cs="v4.2.0"/>
                <w:lang w:eastAsia="ja-JP"/>
              </w:rPr>
              <w:t>TBD</w:t>
            </w:r>
          </w:p>
          <w:p w14:paraId="3D7A4C7C" w14:textId="77777777" w:rsidR="001A14F9" w:rsidRPr="0073783C" w:rsidRDefault="001A14F9" w:rsidP="002A5CC7">
            <w:pPr>
              <w:pStyle w:val="TAL"/>
              <w:rPr>
                <w:rFonts w:cs="v4.2.0"/>
                <w:lang w:eastAsia="ja-JP"/>
              </w:rPr>
            </w:pPr>
          </w:p>
          <w:p w14:paraId="17D5148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482477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4FC0BFF" w14:textId="77777777" w:rsidR="001A14F9" w:rsidRPr="0073783C" w:rsidRDefault="001A14F9" w:rsidP="002A5CC7">
            <w:pPr>
              <w:pStyle w:val="TAL"/>
              <w:rPr>
                <w:rFonts w:cs="Arial"/>
                <w:snapToGrid w:val="0"/>
                <w:lang w:eastAsia="sv-SE"/>
              </w:rPr>
            </w:pPr>
          </w:p>
        </w:tc>
      </w:tr>
      <w:tr w:rsidR="001A14F9" w:rsidRPr="0073783C" w14:paraId="71D8B46C" w14:textId="77777777" w:rsidTr="002A5CC7">
        <w:trPr>
          <w:gridAfter w:val="1"/>
          <w:wAfter w:w="77" w:type="dxa"/>
          <w:cantSplit/>
          <w:jc w:val="center"/>
        </w:trPr>
        <w:tc>
          <w:tcPr>
            <w:tcW w:w="2721" w:type="dxa"/>
            <w:gridSpan w:val="2"/>
          </w:tcPr>
          <w:p w14:paraId="39900DB3" w14:textId="77777777" w:rsidR="001A14F9" w:rsidRPr="0073783C" w:rsidRDefault="001A14F9" w:rsidP="002A5CC7">
            <w:pPr>
              <w:pStyle w:val="TAL"/>
              <w:rPr>
                <w:rFonts w:cs="v4.2.0"/>
              </w:rPr>
            </w:pPr>
            <w:r w:rsidRPr="0073783C">
              <w:rPr>
                <w:rFonts w:cs="v4.2.0"/>
              </w:rPr>
              <w:t>6.5A.1.2 Occupied bandwidth for CA (3UL CA)</w:t>
            </w:r>
          </w:p>
        </w:tc>
        <w:tc>
          <w:tcPr>
            <w:tcW w:w="3628" w:type="dxa"/>
            <w:gridSpan w:val="2"/>
          </w:tcPr>
          <w:p w14:paraId="666A53F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823C63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F789250" w14:textId="77777777" w:rsidR="001A14F9" w:rsidRPr="0073783C" w:rsidRDefault="001A14F9" w:rsidP="002A5CC7">
            <w:pPr>
              <w:pStyle w:val="TAL"/>
              <w:rPr>
                <w:rFonts w:cs="v4.2.0"/>
                <w:lang w:eastAsia="ja-JP"/>
              </w:rPr>
            </w:pPr>
            <w:r w:rsidRPr="0073783C">
              <w:rPr>
                <w:rFonts w:cs="v4.2.0"/>
                <w:lang w:eastAsia="ja-JP"/>
              </w:rPr>
              <w:t>Same as 6.5A.1.1</w:t>
            </w:r>
          </w:p>
          <w:p w14:paraId="3F91C87A" w14:textId="77777777" w:rsidR="001A14F9" w:rsidRPr="0073783C" w:rsidRDefault="001A14F9" w:rsidP="002A5CC7">
            <w:pPr>
              <w:pStyle w:val="TAL"/>
              <w:rPr>
                <w:rFonts w:cs="v4.2.0"/>
                <w:lang w:eastAsia="ja-JP"/>
              </w:rPr>
            </w:pPr>
          </w:p>
          <w:p w14:paraId="56C4B9C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416D4E3" w14:textId="77777777" w:rsidR="001A14F9" w:rsidRPr="0073783C" w:rsidRDefault="001A14F9" w:rsidP="002A5CC7">
            <w:pPr>
              <w:pStyle w:val="TAL"/>
              <w:rPr>
                <w:rFonts w:cs="v4.2.0"/>
                <w:lang w:eastAsia="ja-JP"/>
              </w:rPr>
            </w:pPr>
            <w:r w:rsidRPr="0073783C">
              <w:rPr>
                <w:rFonts w:cs="v4.2.0"/>
                <w:lang w:eastAsia="ja-JP"/>
              </w:rPr>
              <w:t>TBD</w:t>
            </w:r>
          </w:p>
          <w:p w14:paraId="0AF1F603" w14:textId="77777777" w:rsidR="001A14F9" w:rsidRPr="0073783C" w:rsidRDefault="001A14F9" w:rsidP="002A5CC7">
            <w:pPr>
              <w:pStyle w:val="TAL"/>
              <w:rPr>
                <w:rFonts w:cs="v4.2.0"/>
                <w:lang w:eastAsia="ja-JP"/>
              </w:rPr>
            </w:pPr>
          </w:p>
          <w:p w14:paraId="7F7799FE"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A5B9B5D"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763FC74" w14:textId="77777777" w:rsidR="001A14F9" w:rsidRPr="0073783C" w:rsidRDefault="001A14F9" w:rsidP="002A5CC7">
            <w:pPr>
              <w:pStyle w:val="TAL"/>
              <w:rPr>
                <w:rFonts w:cs="Arial"/>
                <w:snapToGrid w:val="0"/>
                <w:lang w:eastAsia="sv-SE"/>
              </w:rPr>
            </w:pPr>
          </w:p>
        </w:tc>
      </w:tr>
      <w:tr w:rsidR="001A14F9" w:rsidRPr="0073783C" w14:paraId="6AD2C8F6" w14:textId="77777777" w:rsidTr="002A5CC7">
        <w:trPr>
          <w:gridAfter w:val="1"/>
          <w:wAfter w:w="77" w:type="dxa"/>
          <w:cantSplit/>
          <w:jc w:val="center"/>
        </w:trPr>
        <w:tc>
          <w:tcPr>
            <w:tcW w:w="2721" w:type="dxa"/>
            <w:gridSpan w:val="2"/>
          </w:tcPr>
          <w:p w14:paraId="218E7B9D" w14:textId="77777777" w:rsidR="001A14F9" w:rsidRPr="0073783C" w:rsidRDefault="001A14F9" w:rsidP="002A5CC7">
            <w:pPr>
              <w:pStyle w:val="TAL"/>
              <w:rPr>
                <w:rFonts w:cs="v4.2.0"/>
              </w:rPr>
            </w:pPr>
            <w:r w:rsidRPr="0073783C">
              <w:rPr>
                <w:rFonts w:cs="v4.2.0"/>
              </w:rPr>
              <w:t>6.5A.1.3 Occupied bandwidth for CA (4UL CA)</w:t>
            </w:r>
          </w:p>
        </w:tc>
        <w:tc>
          <w:tcPr>
            <w:tcW w:w="3628" w:type="dxa"/>
            <w:gridSpan w:val="2"/>
          </w:tcPr>
          <w:p w14:paraId="7228EA8F"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26BB567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F06632" w14:textId="77777777" w:rsidR="001A14F9" w:rsidRPr="0073783C" w:rsidRDefault="001A14F9" w:rsidP="002A5CC7">
            <w:pPr>
              <w:pStyle w:val="TAL"/>
              <w:rPr>
                <w:rFonts w:cs="v4.2.0"/>
                <w:lang w:eastAsia="ja-JP"/>
              </w:rPr>
            </w:pPr>
            <w:r w:rsidRPr="0073783C">
              <w:rPr>
                <w:rFonts w:cs="v4.2.0"/>
                <w:lang w:eastAsia="ja-JP"/>
              </w:rPr>
              <w:t>Same as 6.5A.1.1</w:t>
            </w:r>
          </w:p>
          <w:p w14:paraId="508D85FF" w14:textId="77777777" w:rsidR="001A14F9" w:rsidRPr="0073783C" w:rsidRDefault="001A14F9" w:rsidP="002A5CC7">
            <w:pPr>
              <w:pStyle w:val="TAL"/>
              <w:rPr>
                <w:rFonts w:cs="v4.2.0"/>
                <w:lang w:eastAsia="ja-JP"/>
              </w:rPr>
            </w:pPr>
          </w:p>
          <w:p w14:paraId="605A6EF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5FBFB8" w14:textId="77777777" w:rsidR="001A14F9" w:rsidRPr="0073783C" w:rsidRDefault="001A14F9" w:rsidP="002A5CC7">
            <w:pPr>
              <w:pStyle w:val="TAL"/>
              <w:rPr>
                <w:rFonts w:cs="v4.2.0"/>
                <w:lang w:eastAsia="ja-JP"/>
              </w:rPr>
            </w:pPr>
            <w:r w:rsidRPr="0073783C">
              <w:rPr>
                <w:rFonts w:cs="v4.2.0"/>
                <w:lang w:eastAsia="ja-JP"/>
              </w:rPr>
              <w:t>TBD</w:t>
            </w:r>
          </w:p>
          <w:p w14:paraId="5C4A9BFB" w14:textId="77777777" w:rsidR="001A14F9" w:rsidRPr="0073783C" w:rsidRDefault="001A14F9" w:rsidP="002A5CC7">
            <w:pPr>
              <w:pStyle w:val="TAL"/>
              <w:rPr>
                <w:rFonts w:cs="v4.2.0"/>
                <w:lang w:eastAsia="ja-JP"/>
              </w:rPr>
            </w:pPr>
          </w:p>
          <w:p w14:paraId="354ED77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CAD67B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370D61D" w14:textId="77777777" w:rsidR="001A14F9" w:rsidRPr="0073783C" w:rsidRDefault="001A14F9" w:rsidP="002A5CC7">
            <w:pPr>
              <w:pStyle w:val="TAL"/>
              <w:rPr>
                <w:rFonts w:cs="Arial"/>
                <w:snapToGrid w:val="0"/>
                <w:lang w:eastAsia="sv-SE"/>
              </w:rPr>
            </w:pPr>
          </w:p>
        </w:tc>
      </w:tr>
      <w:tr w:rsidR="001A14F9" w:rsidRPr="0073783C" w14:paraId="02B5D869" w14:textId="77777777" w:rsidTr="002A5CC7">
        <w:trPr>
          <w:gridAfter w:val="1"/>
          <w:wAfter w:w="77" w:type="dxa"/>
          <w:cantSplit/>
          <w:jc w:val="center"/>
        </w:trPr>
        <w:tc>
          <w:tcPr>
            <w:tcW w:w="2721" w:type="dxa"/>
            <w:gridSpan w:val="2"/>
          </w:tcPr>
          <w:p w14:paraId="33746893" w14:textId="77777777" w:rsidR="001A14F9" w:rsidRPr="0073783C" w:rsidRDefault="001A14F9" w:rsidP="002A5CC7">
            <w:pPr>
              <w:pStyle w:val="TAL"/>
              <w:rPr>
                <w:rFonts w:cs="v4.2.0"/>
              </w:rPr>
            </w:pPr>
            <w:r w:rsidRPr="0073783C">
              <w:rPr>
                <w:rFonts w:cs="v4.2.0"/>
              </w:rPr>
              <w:t>6.5A.1.4 Occupied bandwidth for CA (5UL CA)</w:t>
            </w:r>
          </w:p>
        </w:tc>
        <w:tc>
          <w:tcPr>
            <w:tcW w:w="3628" w:type="dxa"/>
            <w:gridSpan w:val="2"/>
          </w:tcPr>
          <w:p w14:paraId="13DC95C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106A22D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2C6A8FB" w14:textId="77777777" w:rsidR="001A14F9" w:rsidRPr="0073783C" w:rsidRDefault="001A14F9" w:rsidP="002A5CC7">
            <w:pPr>
              <w:pStyle w:val="TAL"/>
              <w:rPr>
                <w:rFonts w:cs="v4.2.0"/>
                <w:lang w:eastAsia="ja-JP"/>
              </w:rPr>
            </w:pPr>
            <w:r w:rsidRPr="0073783C">
              <w:rPr>
                <w:rFonts w:cs="v4.2.0"/>
                <w:lang w:eastAsia="ja-JP"/>
              </w:rPr>
              <w:t>Same as 6.5A.1.1</w:t>
            </w:r>
          </w:p>
          <w:p w14:paraId="2A4D8518" w14:textId="77777777" w:rsidR="001A14F9" w:rsidRPr="0073783C" w:rsidRDefault="001A14F9" w:rsidP="002A5CC7">
            <w:pPr>
              <w:pStyle w:val="TAL"/>
              <w:rPr>
                <w:rFonts w:cs="v4.2.0"/>
                <w:lang w:eastAsia="ja-JP"/>
              </w:rPr>
            </w:pPr>
          </w:p>
          <w:p w14:paraId="7AF7B05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B3637BB" w14:textId="77777777" w:rsidR="001A14F9" w:rsidRPr="0073783C" w:rsidRDefault="001A14F9" w:rsidP="002A5CC7">
            <w:pPr>
              <w:pStyle w:val="TAL"/>
              <w:rPr>
                <w:rFonts w:cs="v4.2.0"/>
                <w:lang w:eastAsia="ja-JP"/>
              </w:rPr>
            </w:pPr>
            <w:r w:rsidRPr="0073783C">
              <w:rPr>
                <w:rFonts w:cs="v4.2.0"/>
                <w:lang w:eastAsia="ja-JP"/>
              </w:rPr>
              <w:t>TBD</w:t>
            </w:r>
          </w:p>
          <w:p w14:paraId="3A04C74B" w14:textId="77777777" w:rsidR="001A14F9" w:rsidRPr="0073783C" w:rsidRDefault="001A14F9" w:rsidP="002A5CC7">
            <w:pPr>
              <w:pStyle w:val="TAL"/>
              <w:rPr>
                <w:rFonts w:cs="v4.2.0"/>
                <w:lang w:eastAsia="ja-JP"/>
              </w:rPr>
            </w:pPr>
          </w:p>
          <w:p w14:paraId="645E513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15EF4C4"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2E0BCC1" w14:textId="77777777" w:rsidR="001A14F9" w:rsidRPr="0073783C" w:rsidRDefault="001A14F9" w:rsidP="002A5CC7">
            <w:pPr>
              <w:pStyle w:val="TAL"/>
              <w:rPr>
                <w:rFonts w:cs="Arial"/>
                <w:snapToGrid w:val="0"/>
                <w:lang w:eastAsia="sv-SE"/>
              </w:rPr>
            </w:pPr>
          </w:p>
        </w:tc>
      </w:tr>
      <w:tr w:rsidR="001A14F9" w:rsidRPr="0073783C" w14:paraId="749A2AEA" w14:textId="77777777" w:rsidTr="002A5CC7">
        <w:trPr>
          <w:gridAfter w:val="1"/>
          <w:wAfter w:w="77" w:type="dxa"/>
          <w:cantSplit/>
          <w:jc w:val="center"/>
        </w:trPr>
        <w:tc>
          <w:tcPr>
            <w:tcW w:w="2721" w:type="dxa"/>
            <w:gridSpan w:val="2"/>
          </w:tcPr>
          <w:p w14:paraId="153BF2A4" w14:textId="77777777" w:rsidR="001A14F9" w:rsidRPr="0073783C" w:rsidRDefault="001A14F9" w:rsidP="002A5CC7">
            <w:pPr>
              <w:pStyle w:val="TAL"/>
              <w:rPr>
                <w:rFonts w:cs="v4.2.0"/>
              </w:rPr>
            </w:pPr>
            <w:r w:rsidRPr="0073783C">
              <w:rPr>
                <w:rFonts w:cs="v4.2.0"/>
              </w:rPr>
              <w:t>6.5A.1.5 Occupied bandwidth for CA (6UL CA)</w:t>
            </w:r>
          </w:p>
        </w:tc>
        <w:tc>
          <w:tcPr>
            <w:tcW w:w="3628" w:type="dxa"/>
            <w:gridSpan w:val="2"/>
          </w:tcPr>
          <w:p w14:paraId="37D8346C"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C5FE3F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B8CB4E" w14:textId="77777777" w:rsidR="001A14F9" w:rsidRPr="0073783C" w:rsidRDefault="001A14F9" w:rsidP="002A5CC7">
            <w:pPr>
              <w:pStyle w:val="TAL"/>
              <w:rPr>
                <w:rFonts w:cs="v4.2.0"/>
                <w:lang w:eastAsia="ja-JP"/>
              </w:rPr>
            </w:pPr>
            <w:r w:rsidRPr="0073783C">
              <w:rPr>
                <w:rFonts w:cs="v4.2.0"/>
                <w:lang w:eastAsia="ja-JP"/>
              </w:rPr>
              <w:t>Same as 6.5A.1.1</w:t>
            </w:r>
          </w:p>
          <w:p w14:paraId="1D5C23B7" w14:textId="77777777" w:rsidR="001A14F9" w:rsidRPr="0073783C" w:rsidRDefault="001A14F9" w:rsidP="002A5CC7">
            <w:pPr>
              <w:pStyle w:val="TAL"/>
              <w:rPr>
                <w:rFonts w:cs="v4.2.0"/>
                <w:lang w:eastAsia="ja-JP"/>
              </w:rPr>
            </w:pPr>
          </w:p>
          <w:p w14:paraId="72D2D5A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D5C68E0" w14:textId="77777777" w:rsidR="001A14F9" w:rsidRPr="0073783C" w:rsidRDefault="001A14F9" w:rsidP="002A5CC7">
            <w:pPr>
              <w:pStyle w:val="TAL"/>
              <w:rPr>
                <w:rFonts w:cs="v4.2.0"/>
                <w:lang w:eastAsia="ja-JP"/>
              </w:rPr>
            </w:pPr>
            <w:r w:rsidRPr="0073783C">
              <w:rPr>
                <w:rFonts w:cs="v4.2.0"/>
                <w:lang w:eastAsia="ja-JP"/>
              </w:rPr>
              <w:t>TBD</w:t>
            </w:r>
          </w:p>
          <w:p w14:paraId="7D302C2B" w14:textId="77777777" w:rsidR="001A14F9" w:rsidRPr="0073783C" w:rsidRDefault="001A14F9" w:rsidP="002A5CC7">
            <w:pPr>
              <w:pStyle w:val="TAL"/>
              <w:rPr>
                <w:rFonts w:cs="v4.2.0"/>
                <w:lang w:eastAsia="ja-JP"/>
              </w:rPr>
            </w:pPr>
          </w:p>
          <w:p w14:paraId="3C1B62CF"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1AA7C5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470C09E" w14:textId="77777777" w:rsidR="001A14F9" w:rsidRPr="0073783C" w:rsidRDefault="001A14F9" w:rsidP="002A5CC7">
            <w:pPr>
              <w:pStyle w:val="TAL"/>
              <w:rPr>
                <w:rFonts w:cs="Arial"/>
                <w:snapToGrid w:val="0"/>
                <w:lang w:eastAsia="sv-SE"/>
              </w:rPr>
            </w:pPr>
          </w:p>
        </w:tc>
      </w:tr>
      <w:tr w:rsidR="001A14F9" w:rsidRPr="0073783C" w14:paraId="67866933" w14:textId="77777777" w:rsidTr="002A5CC7">
        <w:trPr>
          <w:gridAfter w:val="1"/>
          <w:wAfter w:w="77" w:type="dxa"/>
          <w:cantSplit/>
          <w:jc w:val="center"/>
        </w:trPr>
        <w:tc>
          <w:tcPr>
            <w:tcW w:w="2721" w:type="dxa"/>
            <w:gridSpan w:val="2"/>
          </w:tcPr>
          <w:p w14:paraId="596D48B6" w14:textId="77777777" w:rsidR="001A14F9" w:rsidRPr="0073783C" w:rsidRDefault="001A14F9" w:rsidP="002A5CC7">
            <w:pPr>
              <w:pStyle w:val="TAL"/>
              <w:rPr>
                <w:rFonts w:cs="v4.2.0"/>
              </w:rPr>
            </w:pPr>
            <w:r w:rsidRPr="0073783C">
              <w:rPr>
                <w:rFonts w:cs="v4.2.0"/>
              </w:rPr>
              <w:t>6.5A.1.6 Occupied bandwidth for CA (7UL CA)</w:t>
            </w:r>
          </w:p>
        </w:tc>
        <w:tc>
          <w:tcPr>
            <w:tcW w:w="3628" w:type="dxa"/>
            <w:gridSpan w:val="2"/>
          </w:tcPr>
          <w:p w14:paraId="508B4675"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A1AD64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9AA76D" w14:textId="77777777" w:rsidR="001A14F9" w:rsidRPr="0073783C" w:rsidRDefault="001A14F9" w:rsidP="002A5CC7">
            <w:pPr>
              <w:pStyle w:val="TAL"/>
              <w:rPr>
                <w:rFonts w:cs="v4.2.0"/>
                <w:lang w:eastAsia="ja-JP"/>
              </w:rPr>
            </w:pPr>
            <w:r w:rsidRPr="0073783C">
              <w:rPr>
                <w:rFonts w:cs="v4.2.0"/>
                <w:lang w:eastAsia="ja-JP"/>
              </w:rPr>
              <w:t>Same as 6.5A.1.1</w:t>
            </w:r>
          </w:p>
          <w:p w14:paraId="4215C755" w14:textId="77777777" w:rsidR="001A14F9" w:rsidRPr="0073783C" w:rsidRDefault="001A14F9" w:rsidP="002A5CC7">
            <w:pPr>
              <w:pStyle w:val="TAL"/>
              <w:rPr>
                <w:rFonts w:cs="v4.2.0"/>
                <w:lang w:eastAsia="ja-JP"/>
              </w:rPr>
            </w:pPr>
          </w:p>
          <w:p w14:paraId="588CCD5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CAE44B2" w14:textId="77777777" w:rsidR="001A14F9" w:rsidRPr="0073783C" w:rsidRDefault="001A14F9" w:rsidP="002A5CC7">
            <w:pPr>
              <w:pStyle w:val="TAL"/>
              <w:rPr>
                <w:rFonts w:cs="v4.2.0"/>
                <w:lang w:eastAsia="ja-JP"/>
              </w:rPr>
            </w:pPr>
            <w:r w:rsidRPr="0073783C">
              <w:rPr>
                <w:rFonts w:cs="v4.2.0"/>
                <w:lang w:eastAsia="ja-JP"/>
              </w:rPr>
              <w:t>TBD</w:t>
            </w:r>
          </w:p>
          <w:p w14:paraId="348E1C15" w14:textId="77777777" w:rsidR="001A14F9" w:rsidRPr="0073783C" w:rsidRDefault="001A14F9" w:rsidP="002A5CC7">
            <w:pPr>
              <w:pStyle w:val="TAL"/>
              <w:rPr>
                <w:rFonts w:cs="v4.2.0"/>
                <w:lang w:eastAsia="ja-JP"/>
              </w:rPr>
            </w:pPr>
          </w:p>
          <w:p w14:paraId="4AD82D0B"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244C98C"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03F4F5CD" w14:textId="77777777" w:rsidR="001A14F9" w:rsidRPr="0073783C" w:rsidRDefault="001A14F9" w:rsidP="002A5CC7">
            <w:pPr>
              <w:pStyle w:val="TAL"/>
              <w:rPr>
                <w:rFonts w:cs="Arial"/>
                <w:snapToGrid w:val="0"/>
                <w:lang w:eastAsia="sv-SE"/>
              </w:rPr>
            </w:pPr>
          </w:p>
        </w:tc>
      </w:tr>
      <w:tr w:rsidR="001A14F9" w:rsidRPr="0073783C" w14:paraId="7128C2DF" w14:textId="77777777" w:rsidTr="002A5CC7">
        <w:trPr>
          <w:gridAfter w:val="1"/>
          <w:wAfter w:w="77" w:type="dxa"/>
          <w:cantSplit/>
          <w:jc w:val="center"/>
        </w:trPr>
        <w:tc>
          <w:tcPr>
            <w:tcW w:w="2721" w:type="dxa"/>
            <w:gridSpan w:val="2"/>
          </w:tcPr>
          <w:p w14:paraId="2A7EBE6B" w14:textId="77777777" w:rsidR="001A14F9" w:rsidRPr="0073783C" w:rsidRDefault="001A14F9" w:rsidP="002A5CC7">
            <w:pPr>
              <w:pStyle w:val="TAL"/>
              <w:rPr>
                <w:rFonts w:cs="v4.2.0"/>
              </w:rPr>
            </w:pPr>
            <w:r w:rsidRPr="0073783C">
              <w:rPr>
                <w:rFonts w:cs="v4.2.0"/>
              </w:rPr>
              <w:t>6.5A.1.7 Occupied bandwidth for CA (8UL CA)</w:t>
            </w:r>
          </w:p>
        </w:tc>
        <w:tc>
          <w:tcPr>
            <w:tcW w:w="3628" w:type="dxa"/>
            <w:gridSpan w:val="2"/>
          </w:tcPr>
          <w:p w14:paraId="5B5BD02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C4C8A35"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F5EF5A2" w14:textId="77777777" w:rsidR="001A14F9" w:rsidRPr="0073783C" w:rsidRDefault="001A14F9" w:rsidP="002A5CC7">
            <w:pPr>
              <w:pStyle w:val="TAL"/>
              <w:rPr>
                <w:rFonts w:cs="v4.2.0"/>
                <w:lang w:eastAsia="ja-JP"/>
              </w:rPr>
            </w:pPr>
            <w:r w:rsidRPr="0073783C">
              <w:rPr>
                <w:rFonts w:cs="v4.2.0"/>
                <w:lang w:eastAsia="ja-JP"/>
              </w:rPr>
              <w:t>Same as 6.5A.1.1</w:t>
            </w:r>
          </w:p>
          <w:p w14:paraId="090234BA" w14:textId="77777777" w:rsidR="001A14F9" w:rsidRPr="0073783C" w:rsidRDefault="001A14F9" w:rsidP="002A5CC7">
            <w:pPr>
              <w:pStyle w:val="TAL"/>
              <w:rPr>
                <w:rFonts w:cs="v4.2.0"/>
                <w:lang w:eastAsia="ja-JP"/>
              </w:rPr>
            </w:pPr>
          </w:p>
          <w:p w14:paraId="34AD742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D4CBE12" w14:textId="77777777" w:rsidR="001A14F9" w:rsidRPr="0073783C" w:rsidRDefault="001A14F9" w:rsidP="002A5CC7">
            <w:pPr>
              <w:pStyle w:val="TAL"/>
              <w:rPr>
                <w:rFonts w:cs="v4.2.0"/>
                <w:lang w:eastAsia="ja-JP"/>
              </w:rPr>
            </w:pPr>
            <w:r w:rsidRPr="0073783C">
              <w:rPr>
                <w:rFonts w:cs="v4.2.0"/>
                <w:lang w:eastAsia="ja-JP"/>
              </w:rPr>
              <w:t>TBD</w:t>
            </w:r>
          </w:p>
          <w:p w14:paraId="0424BF90" w14:textId="77777777" w:rsidR="001A14F9" w:rsidRPr="0073783C" w:rsidRDefault="001A14F9" w:rsidP="002A5CC7">
            <w:pPr>
              <w:pStyle w:val="TAL"/>
              <w:rPr>
                <w:rFonts w:cs="v4.2.0"/>
                <w:lang w:eastAsia="ja-JP"/>
              </w:rPr>
            </w:pPr>
          </w:p>
          <w:p w14:paraId="10D5B71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1DD43D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0809D8B" w14:textId="77777777" w:rsidR="001A14F9" w:rsidRPr="0073783C" w:rsidRDefault="001A14F9" w:rsidP="002A5CC7">
            <w:pPr>
              <w:pStyle w:val="TAL"/>
              <w:rPr>
                <w:rFonts w:cs="Arial"/>
                <w:snapToGrid w:val="0"/>
                <w:lang w:eastAsia="sv-SE"/>
              </w:rPr>
            </w:pPr>
          </w:p>
        </w:tc>
      </w:tr>
      <w:tr w:rsidR="001A14F9" w:rsidRPr="0073783C" w14:paraId="1D0C7434" w14:textId="77777777" w:rsidTr="002A5CC7">
        <w:trPr>
          <w:gridAfter w:val="1"/>
          <w:wAfter w:w="77" w:type="dxa"/>
          <w:cantSplit/>
          <w:jc w:val="center"/>
        </w:trPr>
        <w:tc>
          <w:tcPr>
            <w:tcW w:w="2721" w:type="dxa"/>
            <w:gridSpan w:val="2"/>
          </w:tcPr>
          <w:p w14:paraId="43C8DBFF" w14:textId="77777777" w:rsidR="001A14F9" w:rsidRPr="0073783C" w:rsidRDefault="001A14F9" w:rsidP="002A5CC7">
            <w:pPr>
              <w:pStyle w:val="TAL"/>
              <w:rPr>
                <w:rFonts w:cs="v4.2.0"/>
              </w:rPr>
            </w:pPr>
            <w:r w:rsidRPr="0073783C">
              <w:rPr>
                <w:rFonts w:cs="v4.2.0"/>
              </w:rPr>
              <w:t>6.5A.2.1.1 Spectrum Emission Mask for CA (2UL CA)</w:t>
            </w:r>
          </w:p>
        </w:tc>
        <w:tc>
          <w:tcPr>
            <w:tcW w:w="3628" w:type="dxa"/>
            <w:gridSpan w:val="2"/>
          </w:tcPr>
          <w:p w14:paraId="0BACB090"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AFE3F81"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6D724BD" w14:textId="77777777" w:rsidR="001A14F9" w:rsidRPr="0073783C" w:rsidRDefault="001A14F9" w:rsidP="002A5CC7">
            <w:pPr>
              <w:pStyle w:val="TAL"/>
              <w:rPr>
                <w:rFonts w:cs="v4.2.0"/>
                <w:lang w:eastAsia="ja-JP"/>
              </w:rPr>
            </w:pPr>
            <w:r w:rsidRPr="0073783C">
              <w:rPr>
                <w:rFonts w:cs="v4.2.0"/>
                <w:lang w:eastAsia="ja-JP"/>
              </w:rPr>
              <w:t>Same as 6.5.2.1</w:t>
            </w:r>
          </w:p>
          <w:p w14:paraId="06A9174B" w14:textId="77777777" w:rsidR="001A14F9" w:rsidRPr="0073783C" w:rsidRDefault="001A14F9" w:rsidP="002A5CC7">
            <w:pPr>
              <w:pStyle w:val="TAL"/>
              <w:rPr>
                <w:rFonts w:cs="v4.2.0"/>
                <w:lang w:eastAsia="ja-JP"/>
              </w:rPr>
            </w:pPr>
          </w:p>
          <w:p w14:paraId="1FEF474E"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98F3183" w14:textId="77777777" w:rsidR="001A14F9" w:rsidRPr="0073783C" w:rsidRDefault="001A14F9" w:rsidP="002A5CC7">
            <w:pPr>
              <w:pStyle w:val="TAL"/>
              <w:rPr>
                <w:rFonts w:cs="v4.2.0"/>
                <w:lang w:eastAsia="ja-JP"/>
              </w:rPr>
            </w:pPr>
            <w:r w:rsidRPr="0073783C">
              <w:rPr>
                <w:rFonts w:cs="v4.2.0"/>
                <w:lang w:eastAsia="ja-JP"/>
              </w:rPr>
              <w:t>TBD</w:t>
            </w:r>
          </w:p>
          <w:p w14:paraId="456B2E94" w14:textId="77777777" w:rsidR="001A14F9" w:rsidRPr="0073783C" w:rsidRDefault="001A14F9" w:rsidP="002A5CC7">
            <w:pPr>
              <w:pStyle w:val="TAL"/>
              <w:rPr>
                <w:rFonts w:cs="v4.2.0"/>
                <w:lang w:eastAsia="ja-JP"/>
              </w:rPr>
            </w:pPr>
          </w:p>
          <w:p w14:paraId="3BE6C24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1EB6ECF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AAD7FCB" w14:textId="77777777" w:rsidR="001A14F9" w:rsidRPr="0073783C" w:rsidRDefault="001A14F9" w:rsidP="002A5CC7">
            <w:pPr>
              <w:pStyle w:val="TAL"/>
              <w:rPr>
                <w:rFonts w:cs="Arial"/>
                <w:snapToGrid w:val="0"/>
                <w:lang w:eastAsia="sv-SE"/>
              </w:rPr>
            </w:pPr>
          </w:p>
        </w:tc>
      </w:tr>
      <w:tr w:rsidR="001A14F9" w:rsidRPr="0073783C" w14:paraId="5A6E73EE" w14:textId="77777777" w:rsidTr="002A5CC7">
        <w:trPr>
          <w:gridAfter w:val="1"/>
          <w:wAfter w:w="77" w:type="dxa"/>
          <w:cantSplit/>
          <w:jc w:val="center"/>
        </w:trPr>
        <w:tc>
          <w:tcPr>
            <w:tcW w:w="2721" w:type="dxa"/>
            <w:gridSpan w:val="2"/>
          </w:tcPr>
          <w:p w14:paraId="01D2A01F" w14:textId="77777777" w:rsidR="001A14F9" w:rsidRPr="0073783C" w:rsidRDefault="001A14F9" w:rsidP="002A5CC7">
            <w:pPr>
              <w:pStyle w:val="TAL"/>
              <w:rPr>
                <w:rFonts w:cs="v4.2.0"/>
              </w:rPr>
            </w:pPr>
            <w:r w:rsidRPr="0073783C">
              <w:rPr>
                <w:rFonts w:cs="v4.2.0"/>
              </w:rPr>
              <w:t>6.5A.2.1.2 Spectrum Emission Mask for CA (3UL CA)</w:t>
            </w:r>
          </w:p>
        </w:tc>
        <w:tc>
          <w:tcPr>
            <w:tcW w:w="3628" w:type="dxa"/>
            <w:gridSpan w:val="2"/>
          </w:tcPr>
          <w:p w14:paraId="085585B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53F705F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6AC8859" w14:textId="77777777" w:rsidR="001A14F9" w:rsidRPr="0073783C" w:rsidRDefault="001A14F9" w:rsidP="002A5CC7">
            <w:pPr>
              <w:pStyle w:val="TAL"/>
              <w:rPr>
                <w:rFonts w:cs="v4.2.0"/>
                <w:lang w:eastAsia="ja-JP"/>
              </w:rPr>
            </w:pPr>
            <w:r w:rsidRPr="0073783C">
              <w:rPr>
                <w:rFonts w:cs="v4.2.0"/>
                <w:lang w:eastAsia="ja-JP"/>
              </w:rPr>
              <w:t>Same as 6.5.2.1</w:t>
            </w:r>
          </w:p>
          <w:p w14:paraId="63F78EA7" w14:textId="77777777" w:rsidR="001A14F9" w:rsidRPr="0073783C" w:rsidRDefault="001A14F9" w:rsidP="002A5CC7">
            <w:pPr>
              <w:pStyle w:val="TAL"/>
              <w:rPr>
                <w:rFonts w:cs="v4.2.0"/>
                <w:lang w:eastAsia="ja-JP"/>
              </w:rPr>
            </w:pPr>
          </w:p>
          <w:p w14:paraId="2B289215"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E78FB4E" w14:textId="77777777" w:rsidR="001A14F9" w:rsidRPr="0073783C" w:rsidRDefault="001A14F9" w:rsidP="002A5CC7">
            <w:pPr>
              <w:pStyle w:val="TAL"/>
              <w:rPr>
                <w:rFonts w:cs="v4.2.0"/>
                <w:lang w:eastAsia="ja-JP"/>
              </w:rPr>
            </w:pPr>
            <w:r w:rsidRPr="0073783C">
              <w:rPr>
                <w:rFonts w:cs="v4.2.0"/>
                <w:lang w:eastAsia="ja-JP"/>
              </w:rPr>
              <w:t>TBD</w:t>
            </w:r>
          </w:p>
          <w:p w14:paraId="124DCAB6" w14:textId="77777777" w:rsidR="001A14F9" w:rsidRPr="0073783C" w:rsidRDefault="001A14F9" w:rsidP="002A5CC7">
            <w:pPr>
              <w:pStyle w:val="TAL"/>
              <w:rPr>
                <w:rFonts w:cs="v4.2.0"/>
                <w:lang w:eastAsia="ja-JP"/>
              </w:rPr>
            </w:pPr>
          </w:p>
          <w:p w14:paraId="4D6666C2"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C80F4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A3550EE" w14:textId="77777777" w:rsidR="001A14F9" w:rsidRPr="0073783C" w:rsidRDefault="001A14F9" w:rsidP="002A5CC7">
            <w:pPr>
              <w:pStyle w:val="TAL"/>
              <w:rPr>
                <w:rFonts w:cs="Arial"/>
                <w:snapToGrid w:val="0"/>
                <w:lang w:eastAsia="sv-SE"/>
              </w:rPr>
            </w:pPr>
          </w:p>
        </w:tc>
      </w:tr>
      <w:tr w:rsidR="001A14F9" w:rsidRPr="0073783C" w14:paraId="2995661A" w14:textId="77777777" w:rsidTr="002A5CC7">
        <w:trPr>
          <w:gridAfter w:val="1"/>
          <w:wAfter w:w="77" w:type="dxa"/>
          <w:cantSplit/>
          <w:jc w:val="center"/>
        </w:trPr>
        <w:tc>
          <w:tcPr>
            <w:tcW w:w="2721" w:type="dxa"/>
            <w:gridSpan w:val="2"/>
          </w:tcPr>
          <w:p w14:paraId="5A625783" w14:textId="77777777" w:rsidR="001A14F9" w:rsidRPr="0073783C" w:rsidRDefault="001A14F9" w:rsidP="002A5CC7">
            <w:pPr>
              <w:pStyle w:val="TAL"/>
              <w:rPr>
                <w:rFonts w:cs="v4.2.0"/>
              </w:rPr>
            </w:pPr>
            <w:r w:rsidRPr="0073783C">
              <w:rPr>
                <w:rFonts w:cs="v4.2.0"/>
              </w:rPr>
              <w:t>6.5A.2.1.3 Spectrum Emission Mask for CA (4UL CA)</w:t>
            </w:r>
          </w:p>
        </w:tc>
        <w:tc>
          <w:tcPr>
            <w:tcW w:w="3628" w:type="dxa"/>
            <w:gridSpan w:val="2"/>
          </w:tcPr>
          <w:p w14:paraId="09C42591"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4E1F18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FAED28" w14:textId="77777777" w:rsidR="001A14F9" w:rsidRPr="0073783C" w:rsidRDefault="001A14F9" w:rsidP="002A5CC7">
            <w:pPr>
              <w:pStyle w:val="TAL"/>
              <w:rPr>
                <w:rFonts w:cs="v4.2.0"/>
                <w:lang w:eastAsia="ja-JP"/>
              </w:rPr>
            </w:pPr>
            <w:r w:rsidRPr="0073783C">
              <w:rPr>
                <w:rFonts w:cs="v4.2.0"/>
                <w:lang w:eastAsia="ja-JP"/>
              </w:rPr>
              <w:t>Same as 6.5.2.1</w:t>
            </w:r>
          </w:p>
          <w:p w14:paraId="7768E4B4" w14:textId="77777777" w:rsidR="001A14F9" w:rsidRPr="0073783C" w:rsidRDefault="001A14F9" w:rsidP="002A5CC7">
            <w:pPr>
              <w:pStyle w:val="TAL"/>
              <w:rPr>
                <w:rFonts w:cs="v4.2.0"/>
                <w:lang w:eastAsia="ja-JP"/>
              </w:rPr>
            </w:pPr>
          </w:p>
          <w:p w14:paraId="0E1AD10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D24C04" w14:textId="77777777" w:rsidR="001A14F9" w:rsidRPr="0073783C" w:rsidRDefault="001A14F9" w:rsidP="002A5CC7">
            <w:pPr>
              <w:pStyle w:val="TAL"/>
              <w:rPr>
                <w:rFonts w:cs="v4.2.0"/>
                <w:lang w:eastAsia="ja-JP"/>
              </w:rPr>
            </w:pPr>
            <w:r w:rsidRPr="0073783C">
              <w:rPr>
                <w:rFonts w:cs="v4.2.0"/>
                <w:lang w:eastAsia="ja-JP"/>
              </w:rPr>
              <w:t>TBD</w:t>
            </w:r>
          </w:p>
          <w:p w14:paraId="5FBB180F" w14:textId="77777777" w:rsidR="001A14F9" w:rsidRPr="0073783C" w:rsidRDefault="001A14F9" w:rsidP="002A5CC7">
            <w:pPr>
              <w:pStyle w:val="TAL"/>
              <w:rPr>
                <w:rFonts w:cs="v4.2.0"/>
                <w:lang w:eastAsia="ja-JP"/>
              </w:rPr>
            </w:pPr>
          </w:p>
          <w:p w14:paraId="2796D2C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02152F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978C7C9" w14:textId="77777777" w:rsidR="001A14F9" w:rsidRPr="0073783C" w:rsidRDefault="001A14F9" w:rsidP="002A5CC7">
            <w:pPr>
              <w:pStyle w:val="TAL"/>
              <w:rPr>
                <w:rFonts w:cs="Arial"/>
                <w:snapToGrid w:val="0"/>
                <w:lang w:eastAsia="sv-SE"/>
              </w:rPr>
            </w:pPr>
          </w:p>
        </w:tc>
      </w:tr>
      <w:tr w:rsidR="001A14F9" w:rsidRPr="0073783C" w14:paraId="001EB104" w14:textId="77777777" w:rsidTr="002A5CC7">
        <w:trPr>
          <w:gridAfter w:val="1"/>
          <w:wAfter w:w="77" w:type="dxa"/>
          <w:cantSplit/>
          <w:jc w:val="center"/>
        </w:trPr>
        <w:tc>
          <w:tcPr>
            <w:tcW w:w="2721" w:type="dxa"/>
            <w:gridSpan w:val="2"/>
          </w:tcPr>
          <w:p w14:paraId="637AC57D" w14:textId="77777777" w:rsidR="001A14F9" w:rsidRPr="0073783C" w:rsidRDefault="001A14F9" w:rsidP="002A5CC7">
            <w:pPr>
              <w:pStyle w:val="TAL"/>
              <w:rPr>
                <w:rFonts w:cs="v4.2.0"/>
              </w:rPr>
            </w:pPr>
            <w:r w:rsidRPr="0073783C">
              <w:rPr>
                <w:rFonts w:cs="v4.2.0"/>
              </w:rPr>
              <w:t>6.5A.2.1.4 Spectrum Emission Mask for CA (5UL CA)</w:t>
            </w:r>
          </w:p>
        </w:tc>
        <w:tc>
          <w:tcPr>
            <w:tcW w:w="3628" w:type="dxa"/>
            <w:gridSpan w:val="2"/>
          </w:tcPr>
          <w:p w14:paraId="77F748A3"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4AA9B8F" w14:textId="77777777" w:rsidR="001A14F9" w:rsidRPr="0073783C" w:rsidRDefault="001A14F9" w:rsidP="002A5CC7">
            <w:pPr>
              <w:pStyle w:val="TAL"/>
              <w:rPr>
                <w:rFonts w:cs="Arial"/>
                <w:snapToGrid w:val="0"/>
                <w:lang w:eastAsia="sv-SE"/>
              </w:rPr>
            </w:pPr>
          </w:p>
        </w:tc>
      </w:tr>
      <w:tr w:rsidR="001A14F9" w:rsidRPr="0073783C" w14:paraId="484709EE" w14:textId="77777777" w:rsidTr="002A5CC7">
        <w:trPr>
          <w:gridAfter w:val="1"/>
          <w:wAfter w:w="77" w:type="dxa"/>
          <w:cantSplit/>
          <w:jc w:val="center"/>
        </w:trPr>
        <w:tc>
          <w:tcPr>
            <w:tcW w:w="2721" w:type="dxa"/>
            <w:gridSpan w:val="2"/>
          </w:tcPr>
          <w:p w14:paraId="3479A7CB" w14:textId="77777777" w:rsidR="001A14F9" w:rsidRPr="0073783C" w:rsidRDefault="001A14F9" w:rsidP="002A5CC7">
            <w:pPr>
              <w:pStyle w:val="TAL"/>
              <w:rPr>
                <w:rFonts w:cs="v4.2.0"/>
              </w:rPr>
            </w:pPr>
            <w:r w:rsidRPr="0073783C">
              <w:rPr>
                <w:rFonts w:cs="v4.2.0"/>
              </w:rPr>
              <w:t>6.5A.2.1.5 Spectrum Emission Mask for CA (6UL CA)</w:t>
            </w:r>
          </w:p>
        </w:tc>
        <w:tc>
          <w:tcPr>
            <w:tcW w:w="3628" w:type="dxa"/>
            <w:gridSpan w:val="2"/>
          </w:tcPr>
          <w:p w14:paraId="3A26D93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F67B2E5" w14:textId="77777777" w:rsidR="001A14F9" w:rsidRPr="0073783C" w:rsidRDefault="001A14F9" w:rsidP="002A5CC7">
            <w:pPr>
              <w:pStyle w:val="TAL"/>
              <w:rPr>
                <w:rFonts w:cs="Arial"/>
                <w:snapToGrid w:val="0"/>
                <w:lang w:eastAsia="sv-SE"/>
              </w:rPr>
            </w:pPr>
          </w:p>
        </w:tc>
      </w:tr>
      <w:tr w:rsidR="001A14F9" w:rsidRPr="0073783C" w14:paraId="51BCB4F1" w14:textId="77777777" w:rsidTr="002A5CC7">
        <w:trPr>
          <w:gridAfter w:val="1"/>
          <w:wAfter w:w="77" w:type="dxa"/>
          <w:cantSplit/>
          <w:jc w:val="center"/>
        </w:trPr>
        <w:tc>
          <w:tcPr>
            <w:tcW w:w="2721" w:type="dxa"/>
            <w:gridSpan w:val="2"/>
          </w:tcPr>
          <w:p w14:paraId="6854CA59" w14:textId="77777777" w:rsidR="001A14F9" w:rsidRPr="0073783C" w:rsidRDefault="001A14F9" w:rsidP="002A5CC7">
            <w:pPr>
              <w:pStyle w:val="TAL"/>
              <w:rPr>
                <w:rFonts w:cs="v4.2.0"/>
              </w:rPr>
            </w:pPr>
            <w:r w:rsidRPr="0073783C">
              <w:rPr>
                <w:rFonts w:cs="v4.2.0"/>
              </w:rPr>
              <w:t>6.5A.2.1.6 Spectrum Emission Mask for CA (7UL CA)</w:t>
            </w:r>
          </w:p>
        </w:tc>
        <w:tc>
          <w:tcPr>
            <w:tcW w:w="3628" w:type="dxa"/>
            <w:gridSpan w:val="2"/>
          </w:tcPr>
          <w:p w14:paraId="17E39ED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2513DCE" w14:textId="77777777" w:rsidR="001A14F9" w:rsidRPr="0073783C" w:rsidRDefault="001A14F9" w:rsidP="002A5CC7">
            <w:pPr>
              <w:pStyle w:val="TAL"/>
              <w:rPr>
                <w:rFonts w:cs="Arial"/>
                <w:snapToGrid w:val="0"/>
                <w:lang w:eastAsia="sv-SE"/>
              </w:rPr>
            </w:pPr>
          </w:p>
        </w:tc>
      </w:tr>
      <w:tr w:rsidR="001A14F9" w:rsidRPr="0073783C" w14:paraId="295EE8A6" w14:textId="77777777" w:rsidTr="002A5CC7">
        <w:trPr>
          <w:gridAfter w:val="1"/>
          <w:wAfter w:w="77" w:type="dxa"/>
          <w:cantSplit/>
          <w:jc w:val="center"/>
        </w:trPr>
        <w:tc>
          <w:tcPr>
            <w:tcW w:w="2721" w:type="dxa"/>
            <w:gridSpan w:val="2"/>
          </w:tcPr>
          <w:p w14:paraId="4F7668BA" w14:textId="77777777" w:rsidR="001A14F9" w:rsidRPr="0073783C" w:rsidRDefault="001A14F9" w:rsidP="002A5CC7">
            <w:pPr>
              <w:pStyle w:val="TAL"/>
              <w:rPr>
                <w:rFonts w:cs="v4.2.0"/>
              </w:rPr>
            </w:pPr>
            <w:r w:rsidRPr="0073783C">
              <w:rPr>
                <w:rFonts w:cs="v4.2.0"/>
              </w:rPr>
              <w:t>6.5A.2.1.7 Spectrum Emission Mask for CA (8UL CA)</w:t>
            </w:r>
          </w:p>
        </w:tc>
        <w:tc>
          <w:tcPr>
            <w:tcW w:w="3628" w:type="dxa"/>
            <w:gridSpan w:val="2"/>
          </w:tcPr>
          <w:p w14:paraId="0C9C85FC"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BCCC2ED" w14:textId="77777777" w:rsidR="001A14F9" w:rsidRPr="0073783C" w:rsidRDefault="001A14F9" w:rsidP="002A5CC7">
            <w:pPr>
              <w:pStyle w:val="TAL"/>
              <w:rPr>
                <w:rFonts w:cs="Arial"/>
                <w:snapToGrid w:val="0"/>
                <w:lang w:eastAsia="sv-SE"/>
              </w:rPr>
            </w:pPr>
          </w:p>
        </w:tc>
      </w:tr>
      <w:tr w:rsidR="001A14F9" w:rsidRPr="0073783C" w14:paraId="19980F01" w14:textId="77777777" w:rsidTr="002A5CC7">
        <w:trPr>
          <w:gridAfter w:val="1"/>
          <w:wAfter w:w="77" w:type="dxa"/>
          <w:cantSplit/>
          <w:jc w:val="center"/>
        </w:trPr>
        <w:tc>
          <w:tcPr>
            <w:tcW w:w="2721" w:type="dxa"/>
            <w:gridSpan w:val="2"/>
          </w:tcPr>
          <w:p w14:paraId="390FE72C" w14:textId="77777777" w:rsidR="001A14F9" w:rsidRPr="0073783C" w:rsidRDefault="001A14F9" w:rsidP="002A5CC7">
            <w:pPr>
              <w:pStyle w:val="TAL"/>
              <w:rPr>
                <w:rFonts w:cs="v4.2.0"/>
              </w:rPr>
            </w:pPr>
            <w:r w:rsidRPr="0073783C">
              <w:rPr>
                <w:rFonts w:cs="v4.2.0"/>
              </w:rPr>
              <w:t>6.5A.2.2.1 Adjacent channel leakage ratio for CA (2UL CA)</w:t>
            </w:r>
          </w:p>
        </w:tc>
        <w:tc>
          <w:tcPr>
            <w:tcW w:w="3628" w:type="dxa"/>
            <w:gridSpan w:val="2"/>
          </w:tcPr>
          <w:p w14:paraId="322445AC"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491A449"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2586553" w14:textId="77777777" w:rsidR="001A14F9" w:rsidRPr="0073783C" w:rsidRDefault="001A14F9" w:rsidP="002A5CC7">
            <w:pPr>
              <w:pStyle w:val="TAL"/>
              <w:rPr>
                <w:rFonts w:cs="v4.2.0"/>
                <w:lang w:eastAsia="ja-JP"/>
              </w:rPr>
            </w:pPr>
            <w:r w:rsidRPr="0073783C">
              <w:rPr>
                <w:rFonts w:cs="v4.2.0"/>
                <w:lang w:eastAsia="ja-JP"/>
              </w:rPr>
              <w:t>Same as 6.5.2.3</w:t>
            </w:r>
          </w:p>
          <w:p w14:paraId="24341512" w14:textId="77777777" w:rsidR="001A14F9" w:rsidRPr="0073783C" w:rsidRDefault="001A14F9" w:rsidP="002A5CC7">
            <w:pPr>
              <w:pStyle w:val="TAL"/>
              <w:rPr>
                <w:rFonts w:cs="v4.2.0"/>
                <w:lang w:eastAsia="ja-JP"/>
              </w:rPr>
            </w:pPr>
          </w:p>
          <w:p w14:paraId="7D1906F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42C1641" w14:textId="77777777" w:rsidR="001A14F9" w:rsidRPr="0073783C" w:rsidRDefault="001A14F9" w:rsidP="002A5CC7">
            <w:pPr>
              <w:pStyle w:val="TAL"/>
              <w:rPr>
                <w:rFonts w:cs="v4.2.0"/>
                <w:lang w:eastAsia="ja-JP"/>
              </w:rPr>
            </w:pPr>
            <w:r w:rsidRPr="0073783C">
              <w:rPr>
                <w:rFonts w:cs="v4.2.0"/>
                <w:lang w:eastAsia="ja-JP"/>
              </w:rPr>
              <w:t>TBD</w:t>
            </w:r>
          </w:p>
          <w:p w14:paraId="6A5E9932" w14:textId="77777777" w:rsidR="001A14F9" w:rsidRPr="0073783C" w:rsidRDefault="001A14F9" w:rsidP="002A5CC7">
            <w:pPr>
              <w:pStyle w:val="TAL"/>
              <w:rPr>
                <w:rFonts w:cs="v4.2.0"/>
                <w:lang w:eastAsia="ja-JP"/>
              </w:rPr>
            </w:pPr>
          </w:p>
          <w:p w14:paraId="4A280E5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DBB377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124C7102" w14:textId="77777777" w:rsidR="001A14F9" w:rsidRPr="0073783C" w:rsidRDefault="001A14F9" w:rsidP="002A5CC7">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1A14F9" w:rsidRPr="0073783C" w14:paraId="07D892DB" w14:textId="77777777" w:rsidTr="002A5CC7">
        <w:trPr>
          <w:gridAfter w:val="1"/>
          <w:wAfter w:w="77" w:type="dxa"/>
          <w:cantSplit/>
          <w:jc w:val="center"/>
        </w:trPr>
        <w:tc>
          <w:tcPr>
            <w:tcW w:w="2721" w:type="dxa"/>
            <w:gridSpan w:val="2"/>
          </w:tcPr>
          <w:p w14:paraId="79845275" w14:textId="77777777" w:rsidR="001A14F9" w:rsidRPr="0073783C" w:rsidRDefault="001A14F9" w:rsidP="002A5CC7">
            <w:pPr>
              <w:pStyle w:val="TAL"/>
              <w:rPr>
                <w:rFonts w:cs="v4.2.0"/>
              </w:rPr>
            </w:pPr>
            <w:r w:rsidRPr="0073783C">
              <w:rPr>
                <w:rFonts w:cs="v4.2.0"/>
              </w:rPr>
              <w:t>6.5A.2.2.2 Adjacent channel leakage ratio for CA (3UL CA)</w:t>
            </w:r>
          </w:p>
        </w:tc>
        <w:tc>
          <w:tcPr>
            <w:tcW w:w="3628" w:type="dxa"/>
            <w:gridSpan w:val="2"/>
          </w:tcPr>
          <w:p w14:paraId="645C3C1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4179A28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25E12E0" w14:textId="77777777" w:rsidR="001A14F9" w:rsidRPr="0073783C" w:rsidRDefault="001A14F9" w:rsidP="002A5CC7">
            <w:pPr>
              <w:pStyle w:val="TAL"/>
              <w:rPr>
                <w:rFonts w:cs="v4.2.0"/>
                <w:lang w:eastAsia="ja-JP"/>
              </w:rPr>
            </w:pPr>
            <w:r w:rsidRPr="0073783C">
              <w:rPr>
                <w:rFonts w:cs="v4.2.0"/>
                <w:lang w:eastAsia="ja-JP"/>
              </w:rPr>
              <w:t>Same as 6.5.2.3</w:t>
            </w:r>
          </w:p>
          <w:p w14:paraId="1E070DCB" w14:textId="77777777" w:rsidR="001A14F9" w:rsidRPr="0073783C" w:rsidRDefault="001A14F9" w:rsidP="002A5CC7">
            <w:pPr>
              <w:pStyle w:val="TAL"/>
              <w:rPr>
                <w:rFonts w:cs="v4.2.0"/>
                <w:lang w:eastAsia="ja-JP"/>
              </w:rPr>
            </w:pPr>
          </w:p>
          <w:p w14:paraId="0FA8E65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D983C10" w14:textId="77777777" w:rsidR="001A14F9" w:rsidRPr="0073783C" w:rsidRDefault="001A14F9" w:rsidP="002A5CC7">
            <w:pPr>
              <w:pStyle w:val="TAL"/>
              <w:rPr>
                <w:rFonts w:cs="v4.2.0"/>
                <w:lang w:eastAsia="ja-JP"/>
              </w:rPr>
            </w:pPr>
            <w:r w:rsidRPr="0073783C">
              <w:rPr>
                <w:rFonts w:cs="v4.2.0"/>
                <w:lang w:eastAsia="ja-JP"/>
              </w:rPr>
              <w:t>TBD</w:t>
            </w:r>
          </w:p>
          <w:p w14:paraId="34452A13" w14:textId="77777777" w:rsidR="001A14F9" w:rsidRPr="0073783C" w:rsidRDefault="001A14F9" w:rsidP="002A5CC7">
            <w:pPr>
              <w:pStyle w:val="TAL"/>
              <w:rPr>
                <w:rFonts w:cs="v4.2.0"/>
                <w:lang w:eastAsia="ja-JP"/>
              </w:rPr>
            </w:pPr>
          </w:p>
          <w:p w14:paraId="5C6BE2D5"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31E9ED9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64D202F" w14:textId="77777777" w:rsidR="001A14F9" w:rsidRPr="0073783C" w:rsidRDefault="001A14F9" w:rsidP="002A5CC7">
            <w:pPr>
              <w:pStyle w:val="TAL"/>
              <w:rPr>
                <w:rFonts w:cs="Arial"/>
                <w:snapToGrid w:val="0"/>
                <w:lang w:eastAsia="sv-SE"/>
              </w:rPr>
            </w:pPr>
          </w:p>
        </w:tc>
      </w:tr>
      <w:tr w:rsidR="001A14F9" w:rsidRPr="0073783C" w14:paraId="6F62F57D" w14:textId="77777777" w:rsidTr="002A5CC7">
        <w:trPr>
          <w:gridAfter w:val="1"/>
          <w:wAfter w:w="77" w:type="dxa"/>
          <w:cantSplit/>
          <w:jc w:val="center"/>
        </w:trPr>
        <w:tc>
          <w:tcPr>
            <w:tcW w:w="2721" w:type="dxa"/>
            <w:gridSpan w:val="2"/>
          </w:tcPr>
          <w:p w14:paraId="1A867EB4" w14:textId="77777777" w:rsidR="001A14F9" w:rsidRPr="0073783C" w:rsidRDefault="001A14F9" w:rsidP="002A5CC7">
            <w:pPr>
              <w:pStyle w:val="TAL"/>
              <w:tabs>
                <w:tab w:val="left" w:pos="711"/>
              </w:tabs>
              <w:rPr>
                <w:rFonts w:cs="v4.2.0"/>
              </w:rPr>
            </w:pPr>
            <w:r w:rsidRPr="0073783C">
              <w:rPr>
                <w:rFonts w:cs="v4.2.0"/>
              </w:rPr>
              <w:t>6.5A.2.2.3 Adjacent channel leakage ratio for CA (4UL CA)</w:t>
            </w:r>
          </w:p>
        </w:tc>
        <w:tc>
          <w:tcPr>
            <w:tcW w:w="3628" w:type="dxa"/>
            <w:gridSpan w:val="2"/>
          </w:tcPr>
          <w:p w14:paraId="34B77A23"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DD553C6"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FBC292" w14:textId="77777777" w:rsidR="001A14F9" w:rsidRPr="0073783C" w:rsidRDefault="001A14F9" w:rsidP="002A5CC7">
            <w:pPr>
              <w:pStyle w:val="TAL"/>
              <w:rPr>
                <w:rFonts w:cs="v4.2.0"/>
                <w:lang w:eastAsia="ja-JP"/>
              </w:rPr>
            </w:pPr>
            <w:r w:rsidRPr="0073783C">
              <w:rPr>
                <w:rFonts w:cs="v4.2.0"/>
                <w:lang w:eastAsia="ja-JP"/>
              </w:rPr>
              <w:t>Same as 6.5.2.3</w:t>
            </w:r>
          </w:p>
          <w:p w14:paraId="04644DC2" w14:textId="77777777" w:rsidR="001A14F9" w:rsidRPr="0073783C" w:rsidRDefault="001A14F9" w:rsidP="002A5CC7">
            <w:pPr>
              <w:pStyle w:val="TAL"/>
              <w:rPr>
                <w:rFonts w:cs="v4.2.0"/>
                <w:lang w:eastAsia="ja-JP"/>
              </w:rPr>
            </w:pPr>
          </w:p>
          <w:p w14:paraId="1707C28D"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FBF621B" w14:textId="77777777" w:rsidR="001A14F9" w:rsidRPr="0073783C" w:rsidRDefault="001A14F9" w:rsidP="002A5CC7">
            <w:pPr>
              <w:pStyle w:val="TAL"/>
              <w:rPr>
                <w:rFonts w:cs="v4.2.0"/>
                <w:lang w:eastAsia="ja-JP"/>
              </w:rPr>
            </w:pPr>
            <w:r w:rsidRPr="0073783C">
              <w:rPr>
                <w:rFonts w:cs="v4.2.0"/>
                <w:lang w:eastAsia="ja-JP"/>
              </w:rPr>
              <w:t>TBD</w:t>
            </w:r>
          </w:p>
          <w:p w14:paraId="0C237935" w14:textId="77777777" w:rsidR="001A14F9" w:rsidRPr="0073783C" w:rsidRDefault="001A14F9" w:rsidP="002A5CC7">
            <w:pPr>
              <w:pStyle w:val="TAL"/>
              <w:rPr>
                <w:rFonts w:cs="v4.2.0"/>
                <w:lang w:eastAsia="ja-JP"/>
              </w:rPr>
            </w:pPr>
          </w:p>
          <w:p w14:paraId="47EDA019"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223C1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0C77868" w14:textId="77777777" w:rsidR="001A14F9" w:rsidRPr="0073783C" w:rsidRDefault="001A14F9" w:rsidP="002A5CC7">
            <w:pPr>
              <w:pStyle w:val="TAL"/>
              <w:rPr>
                <w:rFonts w:cs="Arial"/>
                <w:snapToGrid w:val="0"/>
                <w:lang w:eastAsia="sv-SE"/>
              </w:rPr>
            </w:pPr>
          </w:p>
        </w:tc>
      </w:tr>
      <w:tr w:rsidR="001A14F9" w:rsidRPr="0073783C" w14:paraId="325D8180" w14:textId="77777777" w:rsidTr="002A5CC7">
        <w:trPr>
          <w:gridAfter w:val="1"/>
          <w:wAfter w:w="77" w:type="dxa"/>
          <w:cantSplit/>
          <w:jc w:val="center"/>
        </w:trPr>
        <w:tc>
          <w:tcPr>
            <w:tcW w:w="2721" w:type="dxa"/>
            <w:gridSpan w:val="2"/>
          </w:tcPr>
          <w:p w14:paraId="4270A6BC" w14:textId="77777777" w:rsidR="001A14F9" w:rsidRPr="0073783C" w:rsidRDefault="001A14F9" w:rsidP="002A5CC7">
            <w:pPr>
              <w:pStyle w:val="TAL"/>
              <w:tabs>
                <w:tab w:val="left" w:pos="711"/>
              </w:tabs>
              <w:rPr>
                <w:rFonts w:cs="v4.2.0"/>
              </w:rPr>
            </w:pPr>
            <w:r w:rsidRPr="0073783C">
              <w:rPr>
                <w:rFonts w:cs="v4.2.0"/>
              </w:rPr>
              <w:t>6.5A.2.2.4 Adjacent channel leakage ratio for CA (5UL CA)</w:t>
            </w:r>
          </w:p>
        </w:tc>
        <w:tc>
          <w:tcPr>
            <w:tcW w:w="3628" w:type="dxa"/>
            <w:gridSpan w:val="2"/>
          </w:tcPr>
          <w:p w14:paraId="76B94A8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3D6DA4F1" w14:textId="77777777" w:rsidR="001A14F9" w:rsidRPr="0073783C" w:rsidRDefault="001A14F9" w:rsidP="002A5CC7">
            <w:pPr>
              <w:pStyle w:val="TAL"/>
              <w:rPr>
                <w:rFonts w:cs="Arial"/>
                <w:snapToGrid w:val="0"/>
                <w:lang w:eastAsia="sv-SE"/>
              </w:rPr>
            </w:pPr>
          </w:p>
        </w:tc>
      </w:tr>
      <w:tr w:rsidR="001A14F9" w:rsidRPr="0073783C" w14:paraId="75594AA1" w14:textId="77777777" w:rsidTr="002A5CC7">
        <w:trPr>
          <w:gridAfter w:val="1"/>
          <w:wAfter w:w="77" w:type="dxa"/>
          <w:cantSplit/>
          <w:jc w:val="center"/>
        </w:trPr>
        <w:tc>
          <w:tcPr>
            <w:tcW w:w="2721" w:type="dxa"/>
            <w:gridSpan w:val="2"/>
          </w:tcPr>
          <w:p w14:paraId="483DDE12" w14:textId="77777777" w:rsidR="001A14F9" w:rsidRPr="0073783C" w:rsidRDefault="001A14F9" w:rsidP="002A5CC7">
            <w:pPr>
              <w:pStyle w:val="TAL"/>
              <w:tabs>
                <w:tab w:val="left" w:pos="711"/>
              </w:tabs>
              <w:rPr>
                <w:rFonts w:cs="v4.2.0"/>
              </w:rPr>
            </w:pPr>
            <w:r w:rsidRPr="0073783C">
              <w:rPr>
                <w:rFonts w:cs="v4.2.0"/>
              </w:rPr>
              <w:t>6.5A.2.2.5 Adjacent channel leakage ratio for CA (6UL CA)</w:t>
            </w:r>
          </w:p>
        </w:tc>
        <w:tc>
          <w:tcPr>
            <w:tcW w:w="3628" w:type="dxa"/>
            <w:gridSpan w:val="2"/>
          </w:tcPr>
          <w:p w14:paraId="087D38D3"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46F9B9CA" w14:textId="77777777" w:rsidR="001A14F9" w:rsidRPr="0073783C" w:rsidRDefault="001A14F9" w:rsidP="002A5CC7">
            <w:pPr>
              <w:pStyle w:val="TAL"/>
              <w:rPr>
                <w:rFonts w:cs="Arial"/>
                <w:snapToGrid w:val="0"/>
                <w:lang w:eastAsia="sv-SE"/>
              </w:rPr>
            </w:pPr>
          </w:p>
        </w:tc>
      </w:tr>
      <w:tr w:rsidR="001A14F9" w:rsidRPr="0073783C" w14:paraId="66E904A7" w14:textId="77777777" w:rsidTr="002A5CC7">
        <w:trPr>
          <w:gridAfter w:val="1"/>
          <w:wAfter w:w="77" w:type="dxa"/>
          <w:cantSplit/>
          <w:jc w:val="center"/>
        </w:trPr>
        <w:tc>
          <w:tcPr>
            <w:tcW w:w="2721" w:type="dxa"/>
            <w:gridSpan w:val="2"/>
          </w:tcPr>
          <w:p w14:paraId="7D90F0EE" w14:textId="77777777" w:rsidR="001A14F9" w:rsidRPr="0073783C" w:rsidRDefault="001A14F9" w:rsidP="002A5CC7">
            <w:pPr>
              <w:pStyle w:val="TAL"/>
              <w:tabs>
                <w:tab w:val="left" w:pos="711"/>
              </w:tabs>
              <w:rPr>
                <w:rFonts w:cs="v4.2.0"/>
              </w:rPr>
            </w:pPr>
            <w:r w:rsidRPr="0073783C">
              <w:rPr>
                <w:rFonts w:cs="v4.2.0"/>
              </w:rPr>
              <w:t>6.5A.2.2.6 Adjacent channel leakage ratio for CA (7UL CA)</w:t>
            </w:r>
          </w:p>
        </w:tc>
        <w:tc>
          <w:tcPr>
            <w:tcW w:w="3628" w:type="dxa"/>
            <w:gridSpan w:val="2"/>
          </w:tcPr>
          <w:p w14:paraId="3C77D0C6"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B910E93" w14:textId="77777777" w:rsidR="001A14F9" w:rsidRPr="0073783C" w:rsidRDefault="001A14F9" w:rsidP="002A5CC7">
            <w:pPr>
              <w:pStyle w:val="TAL"/>
              <w:rPr>
                <w:rFonts w:cs="Arial"/>
                <w:snapToGrid w:val="0"/>
                <w:lang w:eastAsia="sv-SE"/>
              </w:rPr>
            </w:pPr>
          </w:p>
        </w:tc>
      </w:tr>
      <w:tr w:rsidR="001A14F9" w:rsidRPr="0073783C" w14:paraId="5936B15D" w14:textId="77777777" w:rsidTr="002A5CC7">
        <w:trPr>
          <w:gridAfter w:val="1"/>
          <w:wAfter w:w="77" w:type="dxa"/>
          <w:cantSplit/>
          <w:jc w:val="center"/>
        </w:trPr>
        <w:tc>
          <w:tcPr>
            <w:tcW w:w="2721" w:type="dxa"/>
            <w:gridSpan w:val="2"/>
          </w:tcPr>
          <w:p w14:paraId="1464600D" w14:textId="77777777" w:rsidR="001A14F9" w:rsidRPr="0073783C" w:rsidRDefault="001A14F9" w:rsidP="002A5CC7">
            <w:pPr>
              <w:pStyle w:val="TAL"/>
              <w:tabs>
                <w:tab w:val="left" w:pos="711"/>
              </w:tabs>
              <w:rPr>
                <w:rFonts w:cs="v4.2.0"/>
              </w:rPr>
            </w:pPr>
            <w:r w:rsidRPr="0073783C">
              <w:rPr>
                <w:rFonts w:cs="v4.2.0"/>
              </w:rPr>
              <w:t>6.5A.2.2.7 Adjacent channel leakage ratio for CA (8UL CA)</w:t>
            </w:r>
          </w:p>
        </w:tc>
        <w:tc>
          <w:tcPr>
            <w:tcW w:w="3628" w:type="dxa"/>
            <w:gridSpan w:val="2"/>
          </w:tcPr>
          <w:p w14:paraId="69C57CFB"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858941B" w14:textId="77777777" w:rsidR="001A14F9" w:rsidRPr="0073783C" w:rsidRDefault="001A14F9" w:rsidP="002A5CC7">
            <w:pPr>
              <w:pStyle w:val="TAL"/>
              <w:rPr>
                <w:rFonts w:cs="Arial"/>
                <w:snapToGrid w:val="0"/>
                <w:lang w:eastAsia="sv-SE"/>
              </w:rPr>
            </w:pPr>
          </w:p>
        </w:tc>
      </w:tr>
      <w:tr w:rsidR="001A14F9" w:rsidRPr="0073783C" w14:paraId="67500CDC" w14:textId="77777777" w:rsidTr="002A5CC7">
        <w:trPr>
          <w:gridAfter w:val="1"/>
          <w:wAfter w:w="77" w:type="dxa"/>
          <w:cantSplit/>
          <w:jc w:val="center"/>
        </w:trPr>
        <w:tc>
          <w:tcPr>
            <w:tcW w:w="2721" w:type="dxa"/>
            <w:gridSpan w:val="2"/>
          </w:tcPr>
          <w:p w14:paraId="223F29A8" w14:textId="77777777" w:rsidR="001A14F9" w:rsidRPr="0073783C" w:rsidRDefault="001A14F9" w:rsidP="002A5CC7">
            <w:pPr>
              <w:pStyle w:val="TAL"/>
              <w:rPr>
                <w:rFonts w:cs="v4.2.0"/>
              </w:rPr>
            </w:pPr>
            <w:r w:rsidRPr="0073783C">
              <w:rPr>
                <w:rFonts w:cs="v4.2.0"/>
              </w:rPr>
              <w:t>6.5A.3.1.1 Transmitter Spurious emissions for CA (2UL CA)</w:t>
            </w:r>
          </w:p>
        </w:tc>
        <w:tc>
          <w:tcPr>
            <w:tcW w:w="3628" w:type="dxa"/>
            <w:gridSpan w:val="2"/>
          </w:tcPr>
          <w:p w14:paraId="6C2DE8F2"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384E80BA"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6AD404E" w14:textId="77777777" w:rsidR="001A14F9" w:rsidRPr="0073783C" w:rsidRDefault="001A14F9" w:rsidP="002A5CC7">
            <w:pPr>
              <w:pStyle w:val="TAL"/>
              <w:rPr>
                <w:rFonts w:cs="v4.2.0"/>
                <w:lang w:eastAsia="ja-JP"/>
              </w:rPr>
            </w:pPr>
            <w:r w:rsidRPr="0073783C">
              <w:rPr>
                <w:rFonts w:cs="v4.2.0"/>
                <w:lang w:eastAsia="ja-JP"/>
              </w:rPr>
              <w:t>Same as 6.5.3.1</w:t>
            </w:r>
          </w:p>
          <w:p w14:paraId="2F88B6EB" w14:textId="77777777" w:rsidR="001A14F9" w:rsidRPr="0073783C" w:rsidRDefault="001A14F9" w:rsidP="002A5CC7">
            <w:pPr>
              <w:pStyle w:val="TAL"/>
              <w:rPr>
                <w:rFonts w:cs="v4.2.0"/>
                <w:lang w:eastAsia="ja-JP"/>
              </w:rPr>
            </w:pPr>
          </w:p>
          <w:p w14:paraId="2ADE334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61354F" w14:textId="77777777" w:rsidR="001A14F9" w:rsidRPr="0073783C" w:rsidRDefault="001A14F9" w:rsidP="002A5CC7">
            <w:pPr>
              <w:pStyle w:val="TAL"/>
              <w:rPr>
                <w:rFonts w:cs="v4.2.0"/>
                <w:lang w:eastAsia="ja-JP"/>
              </w:rPr>
            </w:pPr>
            <w:r w:rsidRPr="0073783C">
              <w:rPr>
                <w:rFonts w:cs="v4.2.0"/>
                <w:lang w:eastAsia="ja-JP"/>
              </w:rPr>
              <w:t>TBD</w:t>
            </w:r>
          </w:p>
          <w:p w14:paraId="1146D25F" w14:textId="77777777" w:rsidR="001A14F9" w:rsidRPr="0073783C" w:rsidRDefault="001A14F9" w:rsidP="002A5CC7">
            <w:pPr>
              <w:pStyle w:val="TAL"/>
              <w:rPr>
                <w:rFonts w:cs="v4.2.0"/>
                <w:lang w:eastAsia="ja-JP"/>
              </w:rPr>
            </w:pPr>
          </w:p>
          <w:p w14:paraId="6501429A"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7C6501B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49FF6EF2" w14:textId="77777777" w:rsidR="001A14F9" w:rsidRPr="0073783C" w:rsidRDefault="001A14F9" w:rsidP="002A5CC7">
            <w:pPr>
              <w:pStyle w:val="TAL"/>
              <w:rPr>
                <w:rFonts w:cs="Arial"/>
                <w:snapToGrid w:val="0"/>
                <w:lang w:eastAsia="sv-SE"/>
              </w:rPr>
            </w:pPr>
          </w:p>
        </w:tc>
      </w:tr>
      <w:tr w:rsidR="001A14F9" w:rsidRPr="0073783C" w14:paraId="5E63908F" w14:textId="77777777" w:rsidTr="002A5CC7">
        <w:trPr>
          <w:gridAfter w:val="1"/>
          <w:wAfter w:w="77" w:type="dxa"/>
          <w:cantSplit/>
          <w:jc w:val="center"/>
        </w:trPr>
        <w:tc>
          <w:tcPr>
            <w:tcW w:w="2721" w:type="dxa"/>
            <w:gridSpan w:val="2"/>
          </w:tcPr>
          <w:p w14:paraId="050A30B0" w14:textId="77777777" w:rsidR="001A14F9" w:rsidRPr="0073783C" w:rsidRDefault="001A14F9" w:rsidP="002A5CC7">
            <w:pPr>
              <w:pStyle w:val="TAL"/>
              <w:rPr>
                <w:rFonts w:cs="v4.2.0"/>
              </w:rPr>
            </w:pPr>
            <w:r w:rsidRPr="0073783C">
              <w:rPr>
                <w:rFonts w:cs="v4.2.0"/>
              </w:rPr>
              <w:t>6.5A.3.1.2 Transmitter Spurious emissions for CA (3UL CA)</w:t>
            </w:r>
          </w:p>
        </w:tc>
        <w:tc>
          <w:tcPr>
            <w:tcW w:w="3628" w:type="dxa"/>
            <w:gridSpan w:val="2"/>
          </w:tcPr>
          <w:p w14:paraId="72FA7E77"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ED293B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79B051" w14:textId="77777777" w:rsidR="001A14F9" w:rsidRPr="0073783C" w:rsidRDefault="001A14F9" w:rsidP="002A5CC7">
            <w:pPr>
              <w:pStyle w:val="TAL"/>
              <w:rPr>
                <w:rFonts w:cs="v4.2.0"/>
                <w:lang w:eastAsia="ja-JP"/>
              </w:rPr>
            </w:pPr>
            <w:r w:rsidRPr="0073783C">
              <w:rPr>
                <w:rFonts w:cs="v4.2.0"/>
                <w:lang w:eastAsia="ja-JP"/>
              </w:rPr>
              <w:t>Same as 6.5.3.1</w:t>
            </w:r>
          </w:p>
          <w:p w14:paraId="3A6DEF4A" w14:textId="77777777" w:rsidR="001A14F9" w:rsidRPr="0073783C" w:rsidRDefault="001A14F9" w:rsidP="002A5CC7">
            <w:pPr>
              <w:pStyle w:val="TAL"/>
              <w:rPr>
                <w:rFonts w:cs="v4.2.0"/>
                <w:lang w:eastAsia="ja-JP"/>
              </w:rPr>
            </w:pPr>
          </w:p>
          <w:p w14:paraId="2681B7E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9783650" w14:textId="77777777" w:rsidR="001A14F9" w:rsidRPr="0073783C" w:rsidRDefault="001A14F9" w:rsidP="002A5CC7">
            <w:pPr>
              <w:pStyle w:val="TAL"/>
              <w:rPr>
                <w:rFonts w:cs="v4.2.0"/>
                <w:lang w:eastAsia="ja-JP"/>
              </w:rPr>
            </w:pPr>
            <w:r w:rsidRPr="0073783C">
              <w:rPr>
                <w:rFonts w:cs="v4.2.0"/>
                <w:lang w:eastAsia="ja-JP"/>
              </w:rPr>
              <w:t>TBD</w:t>
            </w:r>
          </w:p>
          <w:p w14:paraId="73C87366" w14:textId="77777777" w:rsidR="001A14F9" w:rsidRPr="0073783C" w:rsidRDefault="001A14F9" w:rsidP="002A5CC7">
            <w:pPr>
              <w:pStyle w:val="TAL"/>
              <w:rPr>
                <w:rFonts w:cs="v4.2.0"/>
                <w:lang w:eastAsia="ja-JP"/>
              </w:rPr>
            </w:pPr>
          </w:p>
          <w:p w14:paraId="6C00162D"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5A5F9B9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0E077E0" w14:textId="77777777" w:rsidR="001A14F9" w:rsidRPr="0073783C" w:rsidRDefault="001A14F9" w:rsidP="002A5CC7">
            <w:pPr>
              <w:pStyle w:val="TAL"/>
              <w:rPr>
                <w:rFonts w:cs="Arial"/>
                <w:snapToGrid w:val="0"/>
                <w:lang w:eastAsia="sv-SE"/>
              </w:rPr>
            </w:pPr>
          </w:p>
        </w:tc>
      </w:tr>
      <w:tr w:rsidR="001A14F9" w:rsidRPr="0073783C" w14:paraId="6DA052BF" w14:textId="77777777" w:rsidTr="002A5CC7">
        <w:trPr>
          <w:gridAfter w:val="1"/>
          <w:wAfter w:w="77" w:type="dxa"/>
          <w:cantSplit/>
          <w:jc w:val="center"/>
        </w:trPr>
        <w:tc>
          <w:tcPr>
            <w:tcW w:w="2721" w:type="dxa"/>
            <w:gridSpan w:val="2"/>
          </w:tcPr>
          <w:p w14:paraId="2CADA307" w14:textId="77777777" w:rsidR="001A14F9" w:rsidRPr="0073783C" w:rsidRDefault="001A14F9" w:rsidP="002A5CC7">
            <w:pPr>
              <w:pStyle w:val="TAL"/>
              <w:rPr>
                <w:rFonts w:cs="v4.2.0"/>
              </w:rPr>
            </w:pPr>
            <w:r w:rsidRPr="0073783C">
              <w:rPr>
                <w:rFonts w:cs="v4.2.0"/>
              </w:rPr>
              <w:t>6.5A.3.1.3 Transmitter Spurious emissions for CA (4UL CA)</w:t>
            </w:r>
          </w:p>
        </w:tc>
        <w:tc>
          <w:tcPr>
            <w:tcW w:w="3628" w:type="dxa"/>
            <w:gridSpan w:val="2"/>
          </w:tcPr>
          <w:p w14:paraId="1C541EA9"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6228E813"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65C00F6" w14:textId="77777777" w:rsidR="001A14F9" w:rsidRPr="0073783C" w:rsidRDefault="001A14F9" w:rsidP="002A5CC7">
            <w:pPr>
              <w:pStyle w:val="TAL"/>
              <w:rPr>
                <w:rFonts w:cs="v4.2.0"/>
                <w:lang w:eastAsia="ja-JP"/>
              </w:rPr>
            </w:pPr>
            <w:r w:rsidRPr="0073783C">
              <w:rPr>
                <w:rFonts w:cs="v4.2.0"/>
                <w:lang w:eastAsia="ja-JP"/>
              </w:rPr>
              <w:t>Same as 6.5.3.1</w:t>
            </w:r>
          </w:p>
          <w:p w14:paraId="229DB1F7" w14:textId="77777777" w:rsidR="001A14F9" w:rsidRPr="0073783C" w:rsidRDefault="001A14F9" w:rsidP="002A5CC7">
            <w:pPr>
              <w:pStyle w:val="TAL"/>
              <w:rPr>
                <w:rFonts w:cs="v4.2.0"/>
                <w:lang w:eastAsia="ja-JP"/>
              </w:rPr>
            </w:pPr>
          </w:p>
          <w:p w14:paraId="16C106FB"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6359225" w14:textId="77777777" w:rsidR="001A14F9" w:rsidRPr="0073783C" w:rsidRDefault="001A14F9" w:rsidP="002A5CC7">
            <w:pPr>
              <w:pStyle w:val="TAL"/>
              <w:rPr>
                <w:rFonts w:cs="v4.2.0"/>
                <w:lang w:eastAsia="ja-JP"/>
              </w:rPr>
            </w:pPr>
            <w:r w:rsidRPr="0073783C">
              <w:rPr>
                <w:rFonts w:cs="v4.2.0"/>
                <w:lang w:eastAsia="ja-JP"/>
              </w:rPr>
              <w:t>TBD</w:t>
            </w:r>
          </w:p>
          <w:p w14:paraId="50344971" w14:textId="77777777" w:rsidR="001A14F9" w:rsidRPr="0073783C" w:rsidRDefault="001A14F9" w:rsidP="002A5CC7">
            <w:pPr>
              <w:pStyle w:val="TAL"/>
              <w:rPr>
                <w:rFonts w:cs="v4.2.0"/>
                <w:lang w:eastAsia="ja-JP"/>
              </w:rPr>
            </w:pPr>
          </w:p>
          <w:p w14:paraId="00F25024"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6AF9319E"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4F1719C" w14:textId="77777777" w:rsidR="001A14F9" w:rsidRPr="0073783C" w:rsidRDefault="001A14F9" w:rsidP="002A5CC7">
            <w:pPr>
              <w:pStyle w:val="TAL"/>
              <w:rPr>
                <w:rFonts w:cs="Arial"/>
                <w:snapToGrid w:val="0"/>
                <w:lang w:eastAsia="sv-SE"/>
              </w:rPr>
            </w:pPr>
          </w:p>
        </w:tc>
      </w:tr>
      <w:tr w:rsidR="001A14F9" w:rsidRPr="0073783C" w14:paraId="6AA55116" w14:textId="77777777" w:rsidTr="002A5CC7">
        <w:trPr>
          <w:gridAfter w:val="1"/>
          <w:wAfter w:w="77" w:type="dxa"/>
          <w:cantSplit/>
          <w:jc w:val="center"/>
        </w:trPr>
        <w:tc>
          <w:tcPr>
            <w:tcW w:w="2721" w:type="dxa"/>
            <w:gridSpan w:val="2"/>
          </w:tcPr>
          <w:p w14:paraId="3A936AF0" w14:textId="77777777" w:rsidR="001A14F9" w:rsidRPr="0073783C" w:rsidRDefault="001A14F9" w:rsidP="002A5CC7">
            <w:pPr>
              <w:pStyle w:val="TAL"/>
              <w:rPr>
                <w:rFonts w:cs="v4.2.0"/>
              </w:rPr>
            </w:pPr>
            <w:r w:rsidRPr="0073783C">
              <w:rPr>
                <w:rFonts w:cs="v4.2.0"/>
              </w:rPr>
              <w:t>6.5A.3.1.4 Transmitter Spurious emissions for CA (5UL CA)</w:t>
            </w:r>
          </w:p>
        </w:tc>
        <w:tc>
          <w:tcPr>
            <w:tcW w:w="3628" w:type="dxa"/>
            <w:gridSpan w:val="2"/>
          </w:tcPr>
          <w:p w14:paraId="447A5546"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4264156" w14:textId="77777777" w:rsidR="001A14F9" w:rsidRPr="0073783C" w:rsidRDefault="001A14F9" w:rsidP="002A5CC7">
            <w:pPr>
              <w:pStyle w:val="TAL"/>
              <w:rPr>
                <w:rFonts w:cs="Arial"/>
                <w:snapToGrid w:val="0"/>
                <w:lang w:eastAsia="sv-SE"/>
              </w:rPr>
            </w:pPr>
          </w:p>
        </w:tc>
      </w:tr>
      <w:tr w:rsidR="001A14F9" w:rsidRPr="0073783C" w14:paraId="624C5890" w14:textId="77777777" w:rsidTr="002A5CC7">
        <w:trPr>
          <w:gridAfter w:val="1"/>
          <w:wAfter w:w="77" w:type="dxa"/>
          <w:cantSplit/>
          <w:jc w:val="center"/>
        </w:trPr>
        <w:tc>
          <w:tcPr>
            <w:tcW w:w="2721" w:type="dxa"/>
            <w:gridSpan w:val="2"/>
          </w:tcPr>
          <w:p w14:paraId="6324B8D1" w14:textId="77777777" w:rsidR="001A14F9" w:rsidRPr="0073783C" w:rsidRDefault="001A14F9" w:rsidP="002A5CC7">
            <w:pPr>
              <w:pStyle w:val="TAL"/>
              <w:rPr>
                <w:rFonts w:cs="v4.2.0"/>
              </w:rPr>
            </w:pPr>
            <w:r w:rsidRPr="0073783C">
              <w:rPr>
                <w:rFonts w:cs="v4.2.0"/>
              </w:rPr>
              <w:t>6.5A.3.1.5</w:t>
            </w:r>
            <w:r w:rsidRPr="0073783C">
              <w:rPr>
                <w:rFonts w:cs="v4.2.0"/>
              </w:rPr>
              <w:tab/>
              <w:t>Transmitter Spurious emissions for CA (6UL CA)</w:t>
            </w:r>
          </w:p>
        </w:tc>
        <w:tc>
          <w:tcPr>
            <w:tcW w:w="3628" w:type="dxa"/>
            <w:gridSpan w:val="2"/>
          </w:tcPr>
          <w:p w14:paraId="12D3257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4951CDAE" w14:textId="77777777" w:rsidR="001A14F9" w:rsidRPr="0073783C" w:rsidRDefault="001A14F9" w:rsidP="002A5CC7">
            <w:pPr>
              <w:pStyle w:val="TAL"/>
              <w:rPr>
                <w:rFonts w:cs="Arial"/>
                <w:snapToGrid w:val="0"/>
                <w:lang w:eastAsia="sv-SE"/>
              </w:rPr>
            </w:pPr>
          </w:p>
        </w:tc>
      </w:tr>
      <w:tr w:rsidR="001A14F9" w:rsidRPr="0073783C" w14:paraId="74CB6BE4" w14:textId="77777777" w:rsidTr="002A5CC7">
        <w:trPr>
          <w:gridAfter w:val="1"/>
          <w:wAfter w:w="77" w:type="dxa"/>
          <w:cantSplit/>
          <w:jc w:val="center"/>
        </w:trPr>
        <w:tc>
          <w:tcPr>
            <w:tcW w:w="2721" w:type="dxa"/>
            <w:gridSpan w:val="2"/>
          </w:tcPr>
          <w:p w14:paraId="25EE69AD" w14:textId="77777777" w:rsidR="001A14F9" w:rsidRPr="0073783C" w:rsidRDefault="001A14F9" w:rsidP="002A5CC7">
            <w:pPr>
              <w:pStyle w:val="TAL"/>
              <w:rPr>
                <w:rFonts w:cs="v4.2.0"/>
              </w:rPr>
            </w:pPr>
            <w:r w:rsidRPr="0073783C">
              <w:rPr>
                <w:rFonts w:cs="v4.2.0"/>
              </w:rPr>
              <w:t>6.5A.3.1.6</w:t>
            </w:r>
            <w:r w:rsidRPr="0073783C">
              <w:rPr>
                <w:rFonts w:cs="v4.2.0"/>
              </w:rPr>
              <w:tab/>
              <w:t>Transmitter Spurious emissions for CA (7UL CA)</w:t>
            </w:r>
          </w:p>
        </w:tc>
        <w:tc>
          <w:tcPr>
            <w:tcW w:w="3628" w:type="dxa"/>
            <w:gridSpan w:val="2"/>
          </w:tcPr>
          <w:p w14:paraId="4658D1C3"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873FD5B" w14:textId="77777777" w:rsidR="001A14F9" w:rsidRPr="0073783C" w:rsidRDefault="001A14F9" w:rsidP="002A5CC7">
            <w:pPr>
              <w:pStyle w:val="TAL"/>
              <w:rPr>
                <w:rFonts w:cs="Arial"/>
                <w:snapToGrid w:val="0"/>
                <w:lang w:eastAsia="sv-SE"/>
              </w:rPr>
            </w:pPr>
          </w:p>
        </w:tc>
      </w:tr>
      <w:tr w:rsidR="001A14F9" w:rsidRPr="0073783C" w14:paraId="7EF22AC5" w14:textId="77777777" w:rsidTr="002A5CC7">
        <w:trPr>
          <w:gridAfter w:val="1"/>
          <w:wAfter w:w="77" w:type="dxa"/>
          <w:cantSplit/>
          <w:jc w:val="center"/>
        </w:trPr>
        <w:tc>
          <w:tcPr>
            <w:tcW w:w="2721" w:type="dxa"/>
            <w:gridSpan w:val="2"/>
          </w:tcPr>
          <w:p w14:paraId="3AF6EFE2" w14:textId="77777777" w:rsidR="001A14F9" w:rsidRPr="0073783C" w:rsidRDefault="001A14F9" w:rsidP="002A5CC7">
            <w:pPr>
              <w:pStyle w:val="TAL"/>
              <w:rPr>
                <w:rFonts w:cs="v4.2.0"/>
              </w:rPr>
            </w:pPr>
            <w:r w:rsidRPr="0073783C">
              <w:rPr>
                <w:rFonts w:cs="v4.2.0"/>
              </w:rPr>
              <w:t>6.5A.3.1.7</w:t>
            </w:r>
            <w:r w:rsidRPr="0073783C">
              <w:rPr>
                <w:rFonts w:cs="v4.2.0"/>
              </w:rPr>
              <w:tab/>
              <w:t>Transmitter Spurious emissions for CA (8UL CA)</w:t>
            </w:r>
          </w:p>
        </w:tc>
        <w:tc>
          <w:tcPr>
            <w:tcW w:w="3628" w:type="dxa"/>
            <w:gridSpan w:val="2"/>
          </w:tcPr>
          <w:p w14:paraId="2E5D73D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232B90E" w14:textId="77777777" w:rsidR="001A14F9" w:rsidRPr="0073783C" w:rsidRDefault="001A14F9" w:rsidP="002A5CC7">
            <w:pPr>
              <w:pStyle w:val="TAL"/>
              <w:rPr>
                <w:rFonts w:cs="Arial"/>
                <w:snapToGrid w:val="0"/>
                <w:lang w:eastAsia="sv-SE"/>
              </w:rPr>
            </w:pPr>
          </w:p>
        </w:tc>
      </w:tr>
      <w:tr w:rsidR="001A14F9" w:rsidRPr="0073783C" w14:paraId="34E92FCC" w14:textId="77777777" w:rsidTr="002A5CC7">
        <w:trPr>
          <w:gridAfter w:val="1"/>
          <w:wAfter w:w="77" w:type="dxa"/>
          <w:cantSplit/>
          <w:jc w:val="center"/>
        </w:trPr>
        <w:tc>
          <w:tcPr>
            <w:tcW w:w="2721" w:type="dxa"/>
            <w:gridSpan w:val="2"/>
          </w:tcPr>
          <w:p w14:paraId="2B5FBBDB" w14:textId="77777777" w:rsidR="001A14F9" w:rsidRPr="0073783C" w:rsidRDefault="001A14F9" w:rsidP="002A5CC7">
            <w:pPr>
              <w:pStyle w:val="TAL"/>
              <w:rPr>
                <w:rFonts w:cs="v4.2.0"/>
              </w:rPr>
            </w:pPr>
            <w:r w:rsidRPr="0073783C">
              <w:rPr>
                <w:rFonts w:cs="v4.2.0"/>
              </w:rPr>
              <w:t>6.5A.3.2.1 Spurious emission band UE co-existence for CA (2UL CA)</w:t>
            </w:r>
          </w:p>
        </w:tc>
        <w:tc>
          <w:tcPr>
            <w:tcW w:w="3628" w:type="dxa"/>
            <w:gridSpan w:val="2"/>
          </w:tcPr>
          <w:p w14:paraId="12B696C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01C412F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A173A35" w14:textId="77777777" w:rsidR="001A14F9" w:rsidRPr="0073783C" w:rsidRDefault="001A14F9" w:rsidP="002A5CC7">
            <w:pPr>
              <w:pStyle w:val="TAL"/>
              <w:rPr>
                <w:rFonts w:cs="v4.2.0"/>
                <w:lang w:eastAsia="ja-JP"/>
              </w:rPr>
            </w:pPr>
            <w:r w:rsidRPr="0073783C">
              <w:rPr>
                <w:rFonts w:cs="v4.2.0"/>
                <w:lang w:eastAsia="ja-JP"/>
              </w:rPr>
              <w:t>Same as 6.5.3.2</w:t>
            </w:r>
          </w:p>
          <w:p w14:paraId="4820E5DD" w14:textId="77777777" w:rsidR="001A14F9" w:rsidRPr="0073783C" w:rsidRDefault="001A14F9" w:rsidP="002A5CC7">
            <w:pPr>
              <w:pStyle w:val="TAL"/>
              <w:rPr>
                <w:rFonts w:cs="v4.2.0"/>
                <w:lang w:eastAsia="ja-JP"/>
              </w:rPr>
            </w:pPr>
          </w:p>
          <w:p w14:paraId="311F1B44"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65BA3A" w14:textId="77777777" w:rsidR="001A14F9" w:rsidRPr="0073783C" w:rsidRDefault="001A14F9" w:rsidP="002A5CC7">
            <w:pPr>
              <w:pStyle w:val="TAL"/>
              <w:rPr>
                <w:rFonts w:cs="v4.2.0"/>
                <w:lang w:eastAsia="ja-JP"/>
              </w:rPr>
            </w:pPr>
            <w:r w:rsidRPr="0073783C">
              <w:rPr>
                <w:rFonts w:cs="v4.2.0"/>
                <w:lang w:eastAsia="ja-JP"/>
              </w:rPr>
              <w:t>TBD</w:t>
            </w:r>
          </w:p>
          <w:p w14:paraId="06A5F13B" w14:textId="77777777" w:rsidR="001A14F9" w:rsidRPr="0073783C" w:rsidRDefault="001A14F9" w:rsidP="002A5CC7">
            <w:pPr>
              <w:pStyle w:val="TAL"/>
              <w:rPr>
                <w:rFonts w:cs="v4.2.0"/>
                <w:lang w:eastAsia="ja-JP"/>
              </w:rPr>
            </w:pPr>
          </w:p>
          <w:p w14:paraId="272413B7"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2E151E8F"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B422DEF" w14:textId="77777777" w:rsidR="001A14F9" w:rsidRPr="0073783C" w:rsidRDefault="001A14F9" w:rsidP="002A5CC7">
            <w:pPr>
              <w:pStyle w:val="TAL"/>
              <w:rPr>
                <w:rFonts w:cs="Arial"/>
                <w:snapToGrid w:val="0"/>
                <w:lang w:eastAsia="sv-SE"/>
              </w:rPr>
            </w:pPr>
          </w:p>
        </w:tc>
      </w:tr>
      <w:tr w:rsidR="001A14F9" w:rsidRPr="0073783C" w14:paraId="42181F77" w14:textId="77777777" w:rsidTr="002A5CC7">
        <w:trPr>
          <w:gridAfter w:val="1"/>
          <w:wAfter w:w="77" w:type="dxa"/>
          <w:cantSplit/>
          <w:jc w:val="center"/>
        </w:trPr>
        <w:tc>
          <w:tcPr>
            <w:tcW w:w="2721" w:type="dxa"/>
            <w:gridSpan w:val="2"/>
          </w:tcPr>
          <w:p w14:paraId="70DB7641" w14:textId="77777777" w:rsidR="001A14F9" w:rsidRPr="0073783C" w:rsidRDefault="001A14F9" w:rsidP="002A5CC7">
            <w:pPr>
              <w:pStyle w:val="TAL"/>
              <w:rPr>
                <w:rFonts w:cs="v4.2.0"/>
              </w:rPr>
            </w:pPr>
            <w:r w:rsidRPr="0073783C">
              <w:rPr>
                <w:rFonts w:cs="v4.2.0"/>
              </w:rPr>
              <w:t>6.5A.3.2.2 Spurious emission band UE co-existence for CA (3UL CA)</w:t>
            </w:r>
          </w:p>
        </w:tc>
        <w:tc>
          <w:tcPr>
            <w:tcW w:w="3628" w:type="dxa"/>
            <w:gridSpan w:val="2"/>
          </w:tcPr>
          <w:p w14:paraId="2E5490F4"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D49A57F"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D5EF692" w14:textId="77777777" w:rsidR="001A14F9" w:rsidRPr="0073783C" w:rsidRDefault="001A14F9" w:rsidP="002A5CC7">
            <w:pPr>
              <w:pStyle w:val="TAL"/>
              <w:rPr>
                <w:rFonts w:cs="v4.2.0"/>
                <w:lang w:eastAsia="ja-JP"/>
              </w:rPr>
            </w:pPr>
            <w:r w:rsidRPr="0073783C">
              <w:rPr>
                <w:rFonts w:cs="v4.2.0"/>
                <w:lang w:eastAsia="ja-JP"/>
              </w:rPr>
              <w:t>Same as 6.5.3.2</w:t>
            </w:r>
          </w:p>
          <w:p w14:paraId="0F25F537" w14:textId="77777777" w:rsidR="001A14F9" w:rsidRPr="0073783C" w:rsidRDefault="001A14F9" w:rsidP="002A5CC7">
            <w:pPr>
              <w:pStyle w:val="TAL"/>
              <w:rPr>
                <w:rFonts w:cs="v4.2.0"/>
                <w:lang w:eastAsia="ja-JP"/>
              </w:rPr>
            </w:pPr>
          </w:p>
          <w:p w14:paraId="3E3CFEF8"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0E4E94" w14:textId="77777777" w:rsidR="001A14F9" w:rsidRPr="0073783C" w:rsidRDefault="001A14F9" w:rsidP="002A5CC7">
            <w:pPr>
              <w:pStyle w:val="TAL"/>
              <w:rPr>
                <w:rFonts w:cs="v4.2.0"/>
                <w:lang w:eastAsia="ja-JP"/>
              </w:rPr>
            </w:pPr>
            <w:r w:rsidRPr="0073783C">
              <w:rPr>
                <w:rFonts w:cs="v4.2.0"/>
                <w:lang w:eastAsia="ja-JP"/>
              </w:rPr>
              <w:t>TBD</w:t>
            </w:r>
          </w:p>
          <w:p w14:paraId="50E95F7A" w14:textId="77777777" w:rsidR="001A14F9" w:rsidRPr="0073783C" w:rsidRDefault="001A14F9" w:rsidP="002A5CC7">
            <w:pPr>
              <w:pStyle w:val="TAL"/>
              <w:rPr>
                <w:rFonts w:cs="v4.2.0"/>
                <w:lang w:eastAsia="ja-JP"/>
              </w:rPr>
            </w:pPr>
          </w:p>
          <w:p w14:paraId="2400B1C0"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49AFD1D7"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911FCB2" w14:textId="77777777" w:rsidR="001A14F9" w:rsidRPr="0073783C" w:rsidRDefault="001A14F9" w:rsidP="002A5CC7">
            <w:pPr>
              <w:pStyle w:val="TAL"/>
              <w:rPr>
                <w:rFonts w:cs="Arial"/>
                <w:snapToGrid w:val="0"/>
                <w:lang w:eastAsia="sv-SE"/>
              </w:rPr>
            </w:pPr>
          </w:p>
        </w:tc>
      </w:tr>
      <w:tr w:rsidR="001A14F9" w:rsidRPr="0073783C" w14:paraId="7A04DA07" w14:textId="77777777" w:rsidTr="002A5CC7">
        <w:trPr>
          <w:gridAfter w:val="1"/>
          <w:wAfter w:w="77" w:type="dxa"/>
          <w:cantSplit/>
          <w:jc w:val="center"/>
        </w:trPr>
        <w:tc>
          <w:tcPr>
            <w:tcW w:w="2721" w:type="dxa"/>
            <w:gridSpan w:val="2"/>
          </w:tcPr>
          <w:p w14:paraId="327BFA2A" w14:textId="77777777" w:rsidR="001A14F9" w:rsidRPr="0073783C" w:rsidRDefault="001A14F9" w:rsidP="002A5CC7">
            <w:pPr>
              <w:pStyle w:val="TAL"/>
              <w:rPr>
                <w:rFonts w:cs="v4.2.0"/>
              </w:rPr>
            </w:pPr>
            <w:r w:rsidRPr="0073783C">
              <w:rPr>
                <w:rFonts w:cs="v4.2.0"/>
              </w:rPr>
              <w:t>6.5A.3.2.3 Spurious emission band UE co-existence for CA (4UL CA)</w:t>
            </w:r>
          </w:p>
        </w:tc>
        <w:tc>
          <w:tcPr>
            <w:tcW w:w="3628" w:type="dxa"/>
            <w:gridSpan w:val="2"/>
          </w:tcPr>
          <w:p w14:paraId="5938E03E" w14:textId="77777777" w:rsidR="001A14F9" w:rsidRPr="0073783C" w:rsidRDefault="001A14F9" w:rsidP="002A5CC7">
            <w:pPr>
              <w:pStyle w:val="TAL"/>
              <w:rPr>
                <w:rFonts w:cs="v4.2.0"/>
                <w:u w:val="single"/>
                <w:lang w:eastAsia="ja-JP"/>
              </w:rPr>
            </w:pPr>
            <w:r w:rsidRPr="0073783C">
              <w:rPr>
                <w:rFonts w:cs="v4.2.0"/>
                <w:u w:val="single"/>
                <w:lang w:eastAsia="ja-JP"/>
              </w:rPr>
              <w:t>Intra-band contiguous CA</w:t>
            </w:r>
          </w:p>
          <w:p w14:paraId="75FF9332"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8BEDBD9" w14:textId="77777777" w:rsidR="001A14F9" w:rsidRPr="0073783C" w:rsidRDefault="001A14F9" w:rsidP="002A5CC7">
            <w:pPr>
              <w:pStyle w:val="TAL"/>
              <w:rPr>
                <w:rFonts w:cs="v4.2.0"/>
                <w:lang w:eastAsia="ja-JP"/>
              </w:rPr>
            </w:pPr>
            <w:r w:rsidRPr="0073783C">
              <w:rPr>
                <w:rFonts w:cs="v4.2.0"/>
                <w:lang w:eastAsia="ja-JP"/>
              </w:rPr>
              <w:t>Same as 6.5.3.2</w:t>
            </w:r>
          </w:p>
          <w:p w14:paraId="7D05093E" w14:textId="77777777" w:rsidR="001A14F9" w:rsidRPr="0073783C" w:rsidRDefault="001A14F9" w:rsidP="002A5CC7">
            <w:pPr>
              <w:pStyle w:val="TAL"/>
              <w:rPr>
                <w:rFonts w:cs="v4.2.0"/>
                <w:lang w:eastAsia="ja-JP"/>
              </w:rPr>
            </w:pPr>
          </w:p>
          <w:p w14:paraId="45408190" w14:textId="77777777" w:rsidR="001A14F9" w:rsidRPr="0073783C" w:rsidRDefault="001A14F9" w:rsidP="002A5CC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6B75CD5" w14:textId="77777777" w:rsidR="001A14F9" w:rsidRPr="0073783C" w:rsidRDefault="001A14F9" w:rsidP="002A5CC7">
            <w:pPr>
              <w:pStyle w:val="TAL"/>
              <w:rPr>
                <w:rFonts w:cs="v4.2.0"/>
                <w:lang w:eastAsia="ja-JP"/>
              </w:rPr>
            </w:pPr>
            <w:r w:rsidRPr="0073783C">
              <w:rPr>
                <w:rFonts w:cs="v4.2.0"/>
                <w:lang w:eastAsia="ja-JP"/>
              </w:rPr>
              <w:t>TBD</w:t>
            </w:r>
          </w:p>
          <w:p w14:paraId="53714A51" w14:textId="77777777" w:rsidR="001A14F9" w:rsidRPr="0073783C" w:rsidRDefault="001A14F9" w:rsidP="002A5CC7">
            <w:pPr>
              <w:pStyle w:val="TAL"/>
              <w:rPr>
                <w:rFonts w:cs="v4.2.0"/>
                <w:lang w:eastAsia="ja-JP"/>
              </w:rPr>
            </w:pPr>
          </w:p>
          <w:p w14:paraId="3C3CF7B1" w14:textId="77777777" w:rsidR="001A14F9" w:rsidRPr="0073783C" w:rsidRDefault="001A14F9" w:rsidP="002A5CC7">
            <w:pPr>
              <w:pStyle w:val="TAL"/>
              <w:rPr>
                <w:rFonts w:cs="v4.2.0"/>
                <w:u w:val="single"/>
                <w:lang w:eastAsia="ja-JP"/>
              </w:rPr>
            </w:pPr>
            <w:r w:rsidRPr="0073783C">
              <w:rPr>
                <w:rFonts w:cs="v4.2.0"/>
                <w:u w:val="single"/>
                <w:lang w:eastAsia="ja-JP"/>
              </w:rPr>
              <w:t>Intra-band non-contiguous, Inter-band CA</w:t>
            </w:r>
          </w:p>
          <w:p w14:paraId="09F71B38"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7DBE59E" w14:textId="77777777" w:rsidR="001A14F9" w:rsidRPr="0073783C" w:rsidRDefault="001A14F9" w:rsidP="002A5CC7">
            <w:pPr>
              <w:pStyle w:val="TAL"/>
              <w:rPr>
                <w:rFonts w:cs="Arial"/>
                <w:snapToGrid w:val="0"/>
                <w:lang w:eastAsia="sv-SE"/>
              </w:rPr>
            </w:pPr>
          </w:p>
        </w:tc>
      </w:tr>
      <w:tr w:rsidR="001A14F9" w:rsidRPr="0073783C" w14:paraId="1E1118CF" w14:textId="77777777" w:rsidTr="002A5CC7">
        <w:trPr>
          <w:gridAfter w:val="1"/>
          <w:wAfter w:w="77" w:type="dxa"/>
          <w:cantSplit/>
          <w:jc w:val="center"/>
        </w:trPr>
        <w:tc>
          <w:tcPr>
            <w:tcW w:w="2721" w:type="dxa"/>
            <w:gridSpan w:val="2"/>
          </w:tcPr>
          <w:p w14:paraId="272D3382" w14:textId="77777777" w:rsidR="001A14F9" w:rsidRPr="0073783C" w:rsidRDefault="001A14F9" w:rsidP="002A5CC7">
            <w:pPr>
              <w:pStyle w:val="TAL"/>
              <w:rPr>
                <w:rFonts w:cs="v4.2.0"/>
              </w:rPr>
            </w:pPr>
            <w:r w:rsidRPr="0073783C">
              <w:rPr>
                <w:rFonts w:cs="v4.2.0"/>
              </w:rPr>
              <w:t>6.5A.3.2.4 Spurious emission band UE co-existence for CA (5UL CA)</w:t>
            </w:r>
          </w:p>
        </w:tc>
        <w:tc>
          <w:tcPr>
            <w:tcW w:w="3628" w:type="dxa"/>
            <w:gridSpan w:val="2"/>
          </w:tcPr>
          <w:p w14:paraId="0C1DCA89"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6DEFA81B" w14:textId="77777777" w:rsidR="001A14F9" w:rsidRPr="0073783C" w:rsidRDefault="001A14F9" w:rsidP="002A5CC7">
            <w:pPr>
              <w:pStyle w:val="TAL"/>
              <w:rPr>
                <w:rFonts w:cs="Arial"/>
                <w:snapToGrid w:val="0"/>
                <w:lang w:eastAsia="sv-SE"/>
              </w:rPr>
            </w:pPr>
          </w:p>
        </w:tc>
      </w:tr>
      <w:tr w:rsidR="001A14F9" w:rsidRPr="0073783C" w14:paraId="00B501F8" w14:textId="77777777" w:rsidTr="002A5CC7">
        <w:trPr>
          <w:gridAfter w:val="1"/>
          <w:wAfter w:w="77" w:type="dxa"/>
          <w:cantSplit/>
          <w:jc w:val="center"/>
        </w:trPr>
        <w:tc>
          <w:tcPr>
            <w:tcW w:w="2721" w:type="dxa"/>
            <w:gridSpan w:val="2"/>
          </w:tcPr>
          <w:p w14:paraId="10F18090" w14:textId="77777777" w:rsidR="001A14F9" w:rsidRPr="0073783C" w:rsidRDefault="001A14F9" w:rsidP="002A5CC7">
            <w:pPr>
              <w:pStyle w:val="TAL"/>
              <w:rPr>
                <w:rFonts w:cs="v4.2.0"/>
              </w:rPr>
            </w:pPr>
            <w:r w:rsidRPr="0073783C">
              <w:rPr>
                <w:rFonts w:cs="v4.2.0"/>
              </w:rPr>
              <w:t>6.5A.3.2.5 Spurious emission band UE co-existence for CA (6UL CA)</w:t>
            </w:r>
          </w:p>
        </w:tc>
        <w:tc>
          <w:tcPr>
            <w:tcW w:w="3628" w:type="dxa"/>
            <w:gridSpan w:val="2"/>
          </w:tcPr>
          <w:p w14:paraId="1BDDD31B"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27F86E87" w14:textId="77777777" w:rsidR="001A14F9" w:rsidRPr="0073783C" w:rsidRDefault="001A14F9" w:rsidP="002A5CC7">
            <w:pPr>
              <w:pStyle w:val="TAL"/>
              <w:rPr>
                <w:rFonts w:cs="Arial"/>
                <w:snapToGrid w:val="0"/>
                <w:lang w:eastAsia="sv-SE"/>
              </w:rPr>
            </w:pPr>
          </w:p>
        </w:tc>
      </w:tr>
      <w:tr w:rsidR="001A14F9" w:rsidRPr="0073783C" w14:paraId="75B6CE81" w14:textId="77777777" w:rsidTr="002A5CC7">
        <w:trPr>
          <w:gridAfter w:val="1"/>
          <w:wAfter w:w="77" w:type="dxa"/>
          <w:cantSplit/>
          <w:jc w:val="center"/>
        </w:trPr>
        <w:tc>
          <w:tcPr>
            <w:tcW w:w="2721" w:type="dxa"/>
            <w:gridSpan w:val="2"/>
          </w:tcPr>
          <w:p w14:paraId="3B19412A" w14:textId="77777777" w:rsidR="001A14F9" w:rsidRPr="0073783C" w:rsidRDefault="001A14F9" w:rsidP="002A5CC7">
            <w:pPr>
              <w:pStyle w:val="TAL"/>
              <w:rPr>
                <w:rFonts w:cs="v4.2.0"/>
              </w:rPr>
            </w:pPr>
            <w:r w:rsidRPr="0073783C">
              <w:rPr>
                <w:rFonts w:cs="v4.2.0"/>
              </w:rPr>
              <w:t>6.5A.3.2.6 Spurious emission band UE co-existence for CA (7UL CA)</w:t>
            </w:r>
          </w:p>
        </w:tc>
        <w:tc>
          <w:tcPr>
            <w:tcW w:w="3628" w:type="dxa"/>
            <w:gridSpan w:val="2"/>
          </w:tcPr>
          <w:p w14:paraId="52E5B95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5203C559" w14:textId="77777777" w:rsidR="001A14F9" w:rsidRPr="0073783C" w:rsidRDefault="001A14F9" w:rsidP="002A5CC7">
            <w:pPr>
              <w:pStyle w:val="TAL"/>
              <w:rPr>
                <w:rFonts w:cs="Arial"/>
                <w:snapToGrid w:val="0"/>
                <w:lang w:eastAsia="sv-SE"/>
              </w:rPr>
            </w:pPr>
          </w:p>
        </w:tc>
      </w:tr>
      <w:tr w:rsidR="001A14F9" w:rsidRPr="0073783C" w14:paraId="399682C4" w14:textId="77777777" w:rsidTr="002A5CC7">
        <w:trPr>
          <w:gridAfter w:val="1"/>
          <w:wAfter w:w="77" w:type="dxa"/>
          <w:cantSplit/>
          <w:jc w:val="center"/>
        </w:trPr>
        <w:tc>
          <w:tcPr>
            <w:tcW w:w="2721" w:type="dxa"/>
            <w:gridSpan w:val="2"/>
          </w:tcPr>
          <w:p w14:paraId="011D2FA4" w14:textId="77777777" w:rsidR="001A14F9" w:rsidRPr="0073783C" w:rsidRDefault="001A14F9" w:rsidP="002A5CC7">
            <w:pPr>
              <w:pStyle w:val="TAL"/>
              <w:rPr>
                <w:rFonts w:cs="v4.2.0"/>
              </w:rPr>
            </w:pPr>
            <w:r w:rsidRPr="0073783C">
              <w:rPr>
                <w:rFonts w:cs="v4.2.0"/>
              </w:rPr>
              <w:t>6.5A.3.2.7 Spurious emission band UE co-existence for CA (8UL CA)</w:t>
            </w:r>
          </w:p>
        </w:tc>
        <w:tc>
          <w:tcPr>
            <w:tcW w:w="3628" w:type="dxa"/>
            <w:gridSpan w:val="2"/>
          </w:tcPr>
          <w:p w14:paraId="57B954F5" w14:textId="77777777" w:rsidR="001A14F9" w:rsidRPr="0073783C" w:rsidRDefault="001A14F9" w:rsidP="002A5CC7">
            <w:pPr>
              <w:pStyle w:val="TAL"/>
              <w:rPr>
                <w:rFonts w:cs="v4.2.0"/>
                <w:lang w:eastAsia="ja-JP"/>
              </w:rPr>
            </w:pPr>
            <w:r w:rsidRPr="0073783C">
              <w:rPr>
                <w:rFonts w:cs="v4.2.0"/>
                <w:lang w:eastAsia="ja-JP"/>
              </w:rPr>
              <w:t>TBD</w:t>
            </w:r>
          </w:p>
        </w:tc>
        <w:tc>
          <w:tcPr>
            <w:tcW w:w="2949" w:type="dxa"/>
            <w:gridSpan w:val="2"/>
          </w:tcPr>
          <w:p w14:paraId="7BFD258D" w14:textId="77777777" w:rsidR="001A14F9" w:rsidRPr="0073783C" w:rsidRDefault="001A14F9" w:rsidP="002A5CC7">
            <w:pPr>
              <w:pStyle w:val="TAL"/>
              <w:rPr>
                <w:rFonts w:cs="Arial"/>
                <w:snapToGrid w:val="0"/>
                <w:lang w:eastAsia="sv-SE"/>
              </w:rPr>
            </w:pPr>
          </w:p>
        </w:tc>
      </w:tr>
      <w:tr w:rsidR="001A14F9" w:rsidRPr="0073783C" w14:paraId="129480FA" w14:textId="77777777" w:rsidTr="002A5CC7">
        <w:trPr>
          <w:gridAfter w:val="1"/>
          <w:wAfter w:w="77" w:type="dxa"/>
          <w:cantSplit/>
          <w:jc w:val="center"/>
        </w:trPr>
        <w:tc>
          <w:tcPr>
            <w:tcW w:w="2721" w:type="dxa"/>
            <w:gridSpan w:val="2"/>
          </w:tcPr>
          <w:p w14:paraId="5E236C72" w14:textId="77777777" w:rsidR="001A14F9" w:rsidRPr="0073783C" w:rsidRDefault="001A14F9" w:rsidP="002A5CC7">
            <w:pPr>
              <w:pStyle w:val="TAL"/>
              <w:rPr>
                <w:rFonts w:cs="v4.2.0"/>
              </w:rPr>
            </w:pPr>
            <w:r w:rsidRPr="0073783C">
              <w:rPr>
                <w:rFonts w:cs="v4.2.0"/>
              </w:rPr>
              <w:t>6.5A.3.3.1 Additional spurious emissions for CA (2UL CA)</w:t>
            </w:r>
          </w:p>
        </w:tc>
        <w:tc>
          <w:tcPr>
            <w:tcW w:w="3628" w:type="dxa"/>
            <w:gridSpan w:val="2"/>
          </w:tcPr>
          <w:p w14:paraId="10044A0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0F999923" w14:textId="77777777" w:rsidR="001A14F9" w:rsidRPr="0073783C" w:rsidRDefault="001A14F9" w:rsidP="002A5CC7">
            <w:pPr>
              <w:pStyle w:val="TAL"/>
              <w:rPr>
                <w:rFonts w:cs="Arial"/>
                <w:snapToGrid w:val="0"/>
                <w:lang w:eastAsia="sv-SE"/>
              </w:rPr>
            </w:pPr>
          </w:p>
        </w:tc>
      </w:tr>
      <w:tr w:rsidR="001A14F9" w:rsidRPr="0073783C" w14:paraId="7E759112" w14:textId="77777777" w:rsidTr="002A5CC7">
        <w:trPr>
          <w:gridAfter w:val="1"/>
          <w:wAfter w:w="77" w:type="dxa"/>
          <w:cantSplit/>
          <w:jc w:val="center"/>
        </w:trPr>
        <w:tc>
          <w:tcPr>
            <w:tcW w:w="2721" w:type="dxa"/>
            <w:gridSpan w:val="2"/>
          </w:tcPr>
          <w:p w14:paraId="66249F34" w14:textId="77777777" w:rsidR="001A14F9" w:rsidRPr="0073783C" w:rsidRDefault="001A14F9" w:rsidP="002A5CC7">
            <w:pPr>
              <w:pStyle w:val="TAL"/>
              <w:rPr>
                <w:rFonts w:cs="v4.2.0"/>
              </w:rPr>
            </w:pPr>
            <w:r w:rsidRPr="0073783C">
              <w:rPr>
                <w:rFonts w:cs="v4.2.0"/>
              </w:rPr>
              <w:t>6.5A.3.3.2 Additional spurious emissions for CA (3UL CA)</w:t>
            </w:r>
          </w:p>
        </w:tc>
        <w:tc>
          <w:tcPr>
            <w:tcW w:w="3628" w:type="dxa"/>
            <w:gridSpan w:val="2"/>
          </w:tcPr>
          <w:p w14:paraId="25FC8A6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645726BA" w14:textId="77777777" w:rsidR="001A14F9" w:rsidRPr="0073783C" w:rsidRDefault="001A14F9" w:rsidP="002A5CC7">
            <w:pPr>
              <w:pStyle w:val="TAL"/>
              <w:rPr>
                <w:rFonts w:cs="Arial"/>
                <w:snapToGrid w:val="0"/>
                <w:lang w:eastAsia="sv-SE"/>
              </w:rPr>
            </w:pPr>
          </w:p>
        </w:tc>
      </w:tr>
      <w:tr w:rsidR="001A14F9" w:rsidRPr="0073783C" w14:paraId="66B8EAC8" w14:textId="77777777" w:rsidTr="002A5CC7">
        <w:trPr>
          <w:gridAfter w:val="1"/>
          <w:wAfter w:w="77" w:type="dxa"/>
          <w:cantSplit/>
          <w:jc w:val="center"/>
        </w:trPr>
        <w:tc>
          <w:tcPr>
            <w:tcW w:w="2721" w:type="dxa"/>
            <w:gridSpan w:val="2"/>
          </w:tcPr>
          <w:p w14:paraId="7F4B6821" w14:textId="77777777" w:rsidR="001A14F9" w:rsidRPr="0073783C" w:rsidRDefault="001A14F9" w:rsidP="002A5CC7">
            <w:pPr>
              <w:pStyle w:val="TAL"/>
              <w:rPr>
                <w:rFonts w:cs="v4.2.0"/>
              </w:rPr>
            </w:pPr>
            <w:r w:rsidRPr="0073783C">
              <w:rPr>
                <w:rFonts w:cs="v4.2.0"/>
              </w:rPr>
              <w:t>6.5A.3.3.3 Additional spurious emissions for CA (4UL CA)</w:t>
            </w:r>
          </w:p>
        </w:tc>
        <w:tc>
          <w:tcPr>
            <w:tcW w:w="3628" w:type="dxa"/>
            <w:gridSpan w:val="2"/>
          </w:tcPr>
          <w:p w14:paraId="0AE6BF4A"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14532C1" w14:textId="77777777" w:rsidR="001A14F9" w:rsidRPr="0073783C" w:rsidRDefault="001A14F9" w:rsidP="002A5CC7">
            <w:pPr>
              <w:pStyle w:val="TAL"/>
              <w:rPr>
                <w:rFonts w:cs="Arial"/>
                <w:snapToGrid w:val="0"/>
                <w:lang w:eastAsia="sv-SE"/>
              </w:rPr>
            </w:pPr>
          </w:p>
        </w:tc>
      </w:tr>
      <w:tr w:rsidR="001A14F9" w:rsidRPr="0073783C" w14:paraId="75015470" w14:textId="77777777" w:rsidTr="002A5CC7">
        <w:trPr>
          <w:gridAfter w:val="1"/>
          <w:wAfter w:w="77" w:type="dxa"/>
          <w:cantSplit/>
          <w:jc w:val="center"/>
        </w:trPr>
        <w:tc>
          <w:tcPr>
            <w:tcW w:w="2721" w:type="dxa"/>
            <w:gridSpan w:val="2"/>
          </w:tcPr>
          <w:p w14:paraId="5F13DE3C" w14:textId="77777777" w:rsidR="001A14F9" w:rsidRPr="0073783C" w:rsidRDefault="001A14F9" w:rsidP="002A5CC7">
            <w:pPr>
              <w:pStyle w:val="TAL"/>
              <w:rPr>
                <w:rFonts w:cs="v4.2.0"/>
              </w:rPr>
            </w:pPr>
            <w:r w:rsidRPr="0073783C">
              <w:rPr>
                <w:rFonts w:cs="v4.2.0"/>
              </w:rPr>
              <w:t>6.5A.3.3.4 Additional spurious emissions for CA (5UL CA)</w:t>
            </w:r>
          </w:p>
        </w:tc>
        <w:tc>
          <w:tcPr>
            <w:tcW w:w="3628" w:type="dxa"/>
            <w:gridSpan w:val="2"/>
          </w:tcPr>
          <w:p w14:paraId="18418D00"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25CAED60" w14:textId="77777777" w:rsidR="001A14F9" w:rsidRPr="0073783C" w:rsidRDefault="001A14F9" w:rsidP="002A5CC7">
            <w:pPr>
              <w:pStyle w:val="TAL"/>
              <w:rPr>
                <w:rFonts w:cs="Arial"/>
                <w:snapToGrid w:val="0"/>
                <w:lang w:eastAsia="sv-SE"/>
              </w:rPr>
            </w:pPr>
          </w:p>
        </w:tc>
      </w:tr>
      <w:tr w:rsidR="001A14F9" w:rsidRPr="0073783C" w14:paraId="67E006B7" w14:textId="77777777" w:rsidTr="002A5CC7">
        <w:trPr>
          <w:gridAfter w:val="1"/>
          <w:wAfter w:w="77" w:type="dxa"/>
          <w:cantSplit/>
          <w:jc w:val="center"/>
        </w:trPr>
        <w:tc>
          <w:tcPr>
            <w:tcW w:w="2721" w:type="dxa"/>
            <w:gridSpan w:val="2"/>
          </w:tcPr>
          <w:p w14:paraId="4F11415A" w14:textId="77777777" w:rsidR="001A14F9" w:rsidRPr="0073783C" w:rsidRDefault="001A14F9" w:rsidP="002A5CC7">
            <w:pPr>
              <w:pStyle w:val="TAL"/>
              <w:rPr>
                <w:rFonts w:cs="v4.2.0"/>
              </w:rPr>
            </w:pPr>
            <w:r w:rsidRPr="0073783C">
              <w:rPr>
                <w:rFonts w:cs="v4.2.0"/>
              </w:rPr>
              <w:t>6.5A.3.3.5 Additional spurious emissions for CA (6UL CA)</w:t>
            </w:r>
          </w:p>
        </w:tc>
        <w:tc>
          <w:tcPr>
            <w:tcW w:w="3628" w:type="dxa"/>
            <w:gridSpan w:val="2"/>
          </w:tcPr>
          <w:p w14:paraId="6404EC7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2BF16C99" w14:textId="77777777" w:rsidR="001A14F9" w:rsidRPr="0073783C" w:rsidRDefault="001A14F9" w:rsidP="002A5CC7">
            <w:pPr>
              <w:pStyle w:val="TAL"/>
              <w:rPr>
                <w:rFonts w:cs="Arial"/>
                <w:snapToGrid w:val="0"/>
                <w:lang w:eastAsia="sv-SE"/>
              </w:rPr>
            </w:pPr>
          </w:p>
        </w:tc>
      </w:tr>
      <w:tr w:rsidR="001A14F9" w:rsidRPr="0073783C" w14:paraId="76BC921A" w14:textId="77777777" w:rsidTr="002A5CC7">
        <w:trPr>
          <w:gridAfter w:val="1"/>
          <w:wAfter w:w="77" w:type="dxa"/>
          <w:cantSplit/>
          <w:jc w:val="center"/>
        </w:trPr>
        <w:tc>
          <w:tcPr>
            <w:tcW w:w="2721" w:type="dxa"/>
            <w:gridSpan w:val="2"/>
          </w:tcPr>
          <w:p w14:paraId="186E9238" w14:textId="77777777" w:rsidR="001A14F9" w:rsidRPr="0073783C" w:rsidRDefault="001A14F9" w:rsidP="002A5CC7">
            <w:pPr>
              <w:pStyle w:val="TAL"/>
              <w:rPr>
                <w:rFonts w:cs="v4.2.0"/>
              </w:rPr>
            </w:pPr>
            <w:r w:rsidRPr="0073783C">
              <w:rPr>
                <w:rFonts w:cs="v4.2.0"/>
              </w:rPr>
              <w:t>6.5A.3.3.6 Additional spurious emissions for CA (7UL CA)</w:t>
            </w:r>
          </w:p>
        </w:tc>
        <w:tc>
          <w:tcPr>
            <w:tcW w:w="3628" w:type="dxa"/>
            <w:gridSpan w:val="2"/>
          </w:tcPr>
          <w:p w14:paraId="64EC2BDC"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535B75A1" w14:textId="77777777" w:rsidR="001A14F9" w:rsidRPr="0073783C" w:rsidRDefault="001A14F9" w:rsidP="002A5CC7">
            <w:pPr>
              <w:pStyle w:val="TAL"/>
              <w:rPr>
                <w:rFonts w:cs="Arial"/>
                <w:snapToGrid w:val="0"/>
                <w:lang w:eastAsia="sv-SE"/>
              </w:rPr>
            </w:pPr>
          </w:p>
        </w:tc>
      </w:tr>
      <w:tr w:rsidR="001A14F9" w:rsidRPr="0073783C" w14:paraId="15E05E3C" w14:textId="77777777" w:rsidTr="002A5CC7">
        <w:trPr>
          <w:gridAfter w:val="1"/>
          <w:wAfter w:w="77" w:type="dxa"/>
          <w:cantSplit/>
          <w:jc w:val="center"/>
        </w:trPr>
        <w:tc>
          <w:tcPr>
            <w:tcW w:w="2721" w:type="dxa"/>
            <w:gridSpan w:val="2"/>
          </w:tcPr>
          <w:p w14:paraId="3B3DEFDF" w14:textId="77777777" w:rsidR="001A14F9" w:rsidRPr="0073783C" w:rsidRDefault="001A14F9" w:rsidP="002A5CC7">
            <w:pPr>
              <w:pStyle w:val="TAL"/>
              <w:rPr>
                <w:rFonts w:cs="v4.2.0"/>
              </w:rPr>
            </w:pPr>
            <w:r w:rsidRPr="0073783C">
              <w:rPr>
                <w:rFonts w:cs="v4.2.0"/>
              </w:rPr>
              <w:t>6.5A.3.3.7 Additional spurious emissions for CA (8UL CA)</w:t>
            </w:r>
          </w:p>
        </w:tc>
        <w:tc>
          <w:tcPr>
            <w:tcW w:w="3628" w:type="dxa"/>
            <w:gridSpan w:val="2"/>
          </w:tcPr>
          <w:p w14:paraId="522824BD" w14:textId="77777777" w:rsidR="001A14F9" w:rsidRPr="0073783C" w:rsidRDefault="001A14F9" w:rsidP="002A5CC7">
            <w:pPr>
              <w:pStyle w:val="TAL"/>
              <w:rPr>
                <w:rFonts w:cs="v4.2.0"/>
                <w:u w:val="single"/>
                <w:lang w:eastAsia="ja-JP"/>
              </w:rPr>
            </w:pPr>
            <w:r w:rsidRPr="0073783C">
              <w:rPr>
                <w:rFonts w:cs="v4.2.0"/>
                <w:lang w:eastAsia="ja-JP"/>
              </w:rPr>
              <w:t>TBD</w:t>
            </w:r>
          </w:p>
        </w:tc>
        <w:tc>
          <w:tcPr>
            <w:tcW w:w="2949" w:type="dxa"/>
            <w:gridSpan w:val="2"/>
          </w:tcPr>
          <w:p w14:paraId="6916419F" w14:textId="77777777" w:rsidR="001A14F9" w:rsidRPr="0073783C" w:rsidRDefault="001A14F9" w:rsidP="002A5CC7">
            <w:pPr>
              <w:pStyle w:val="TAL"/>
              <w:rPr>
                <w:rFonts w:cs="Arial"/>
                <w:snapToGrid w:val="0"/>
                <w:lang w:eastAsia="sv-SE"/>
              </w:rPr>
            </w:pPr>
          </w:p>
        </w:tc>
      </w:tr>
      <w:tr w:rsidR="001A14F9" w:rsidRPr="0073783C" w14:paraId="1351971B"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8BE5BB" w14:textId="77777777" w:rsidR="001A14F9" w:rsidRPr="0073783C" w:rsidRDefault="001A14F9" w:rsidP="002A5CC7">
            <w:pPr>
              <w:pStyle w:val="TAL"/>
              <w:rPr>
                <w:rFonts w:cs="v4.2.0"/>
              </w:rPr>
            </w:pPr>
            <w:r w:rsidRPr="0073783C">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0F93125" w14:textId="77777777" w:rsidR="001A14F9" w:rsidRPr="0073783C" w:rsidRDefault="001A14F9" w:rsidP="002A5CC7">
            <w:pPr>
              <w:pStyle w:val="TAL"/>
              <w:rPr>
                <w:rFonts w:cs="v4.2.0"/>
                <w:lang w:eastAsia="ja-JP"/>
              </w:rPr>
            </w:pPr>
            <w:r w:rsidRPr="0073783C">
              <w:rPr>
                <w:rFonts w:cs="v4.2.0"/>
                <w:lang w:eastAsia="ja-JP"/>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12DF15BC" w14:textId="77777777" w:rsidR="001A14F9" w:rsidRPr="0073783C" w:rsidRDefault="001A14F9" w:rsidP="002A5CC7">
            <w:pPr>
              <w:pStyle w:val="TAL"/>
              <w:rPr>
                <w:rFonts w:cs="Arial"/>
                <w:snapToGrid w:val="0"/>
                <w:lang w:eastAsia="sv-SE"/>
              </w:rPr>
            </w:pPr>
          </w:p>
        </w:tc>
      </w:tr>
      <w:tr w:rsidR="001A14F9" w:rsidRPr="0073783C" w14:paraId="73A8CE74" w14:textId="77777777" w:rsidTr="002A5CC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1E9710" w14:textId="77777777" w:rsidR="001A14F9" w:rsidRPr="0073783C" w:rsidRDefault="001A14F9" w:rsidP="002A5CC7">
            <w:pPr>
              <w:pStyle w:val="TAL"/>
              <w:rPr>
                <w:rFonts w:cs="v4.2.0"/>
              </w:rPr>
            </w:pPr>
            <w:r w:rsidRPr="0073783C">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7C9619C0" w14:textId="77777777" w:rsidR="001A14F9" w:rsidRPr="0073783C" w:rsidRDefault="001A14F9" w:rsidP="002A5CC7">
            <w:pPr>
              <w:pStyle w:val="TAL"/>
              <w:rPr>
                <w:rFonts w:cs="v4.2.0"/>
                <w:lang w:eastAsia="ja-JP"/>
              </w:rPr>
            </w:pPr>
            <w:r w:rsidRPr="0073783C">
              <w:rPr>
                <w:rFonts w:cs="v4.2.0"/>
                <w:lang w:eastAsia="ja-JP"/>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566CBE5" w14:textId="77777777" w:rsidR="001A14F9" w:rsidRPr="0073783C" w:rsidRDefault="001A14F9" w:rsidP="002A5CC7">
            <w:pPr>
              <w:pStyle w:val="TAL"/>
              <w:rPr>
                <w:rFonts w:cs="Arial"/>
                <w:snapToGrid w:val="0"/>
                <w:lang w:eastAsia="sv-SE"/>
              </w:rPr>
            </w:pPr>
          </w:p>
        </w:tc>
      </w:tr>
      <w:tr w:rsidR="00E06D7D" w:rsidRPr="0073783C" w14:paraId="0E6617B3" w14:textId="77777777" w:rsidTr="002A5CC7">
        <w:tblPrEx>
          <w:tblLook w:val="04A0" w:firstRow="1" w:lastRow="0" w:firstColumn="1" w:lastColumn="0" w:noHBand="0" w:noVBand="1"/>
        </w:tblPrEx>
        <w:trPr>
          <w:gridBefore w:val="1"/>
          <w:wBefore w:w="75" w:type="dxa"/>
          <w:cantSplit/>
          <w:jc w:val="center"/>
          <w:ins w:id="5" w:author="Flores Fernandez" w:date="2021-10-30T01:06:00Z"/>
        </w:trPr>
        <w:tc>
          <w:tcPr>
            <w:tcW w:w="2721" w:type="dxa"/>
            <w:gridSpan w:val="2"/>
            <w:tcBorders>
              <w:top w:val="single" w:sz="4" w:space="0" w:color="auto"/>
              <w:left w:val="single" w:sz="4" w:space="0" w:color="auto"/>
              <w:bottom w:val="single" w:sz="4" w:space="0" w:color="auto"/>
              <w:right w:val="single" w:sz="4" w:space="0" w:color="auto"/>
            </w:tcBorders>
          </w:tcPr>
          <w:p w14:paraId="625F119C" w14:textId="05545F01" w:rsidR="00E06D7D" w:rsidRPr="0073783C" w:rsidRDefault="00033F22" w:rsidP="002A5CC7">
            <w:pPr>
              <w:pStyle w:val="TAL"/>
              <w:rPr>
                <w:ins w:id="6" w:author="Flores Fernandez" w:date="2021-10-30T01:06:00Z"/>
                <w:rFonts w:cs="v4.2.0"/>
              </w:rPr>
            </w:pPr>
            <w:ins w:id="7" w:author="Flores Fernandez" w:date="2021-10-30T01:06:00Z">
              <w:r>
                <w:rPr>
                  <w:rFonts w:cs="v4.2.0"/>
                </w:rPr>
                <w:t xml:space="preserve">6.6.1 Beam correspondence </w:t>
              </w:r>
            </w:ins>
            <w:ins w:id="8" w:author="Flores Fernandez" w:date="2021-10-30T01:07:00Z">
              <w:r w:rsidR="00007DD7">
                <w:rPr>
                  <w:rFonts w:cs="v4.2.0"/>
                </w:rPr>
                <w:t>–</w:t>
              </w:r>
            </w:ins>
            <w:ins w:id="9" w:author="Flores Fernandez" w:date="2021-10-30T01:06:00Z">
              <w:r>
                <w:rPr>
                  <w:rFonts w:cs="v4.2.0"/>
                </w:rPr>
                <w:t xml:space="preserve"> EIRP</w:t>
              </w:r>
            </w:ins>
          </w:p>
        </w:tc>
        <w:tc>
          <w:tcPr>
            <w:tcW w:w="3629" w:type="dxa"/>
            <w:gridSpan w:val="2"/>
            <w:tcBorders>
              <w:top w:val="single" w:sz="4" w:space="0" w:color="auto"/>
              <w:left w:val="single" w:sz="4" w:space="0" w:color="auto"/>
              <w:bottom w:val="single" w:sz="4" w:space="0" w:color="auto"/>
              <w:right w:val="single" w:sz="4" w:space="0" w:color="auto"/>
            </w:tcBorders>
          </w:tcPr>
          <w:p w14:paraId="5E05C86C" w14:textId="77777777" w:rsidR="00D4582A" w:rsidRPr="0073783C" w:rsidRDefault="00D4582A" w:rsidP="00D4582A">
            <w:pPr>
              <w:pStyle w:val="TAL"/>
              <w:rPr>
                <w:ins w:id="10" w:author="Flores Fernandez" w:date="2021-10-30T01:08:00Z"/>
                <w:rFonts w:cs="Arial"/>
                <w:bCs/>
                <w:color w:val="000000"/>
                <w:szCs w:val="18"/>
                <w:lang w:eastAsia="ja-JP"/>
              </w:rPr>
            </w:pPr>
            <w:ins w:id="11" w:author="Flores Fernandez" w:date="2021-10-30T01:08:00Z">
              <w:r w:rsidRPr="0073783C">
                <w:rPr>
                  <w:rFonts w:cs="Arial"/>
                  <w:bCs/>
                  <w:color w:val="000000"/>
                  <w:szCs w:val="18"/>
                  <w:u w:val="single"/>
                  <w:lang w:eastAsia="ja-JP"/>
                </w:rPr>
                <w:t>PC3</w:t>
              </w:r>
            </w:ins>
          </w:p>
          <w:p w14:paraId="6FC662E5" w14:textId="77777777" w:rsidR="009F211C" w:rsidRDefault="00D4582A" w:rsidP="00D4582A">
            <w:pPr>
              <w:pStyle w:val="TAL"/>
              <w:rPr>
                <w:ins w:id="12" w:author="Flores Fernandez" w:date="2021-11-18T13:34:00Z"/>
                <w:rFonts w:cs="Arial"/>
                <w:bCs/>
                <w:color w:val="000000"/>
                <w:szCs w:val="18"/>
                <w:lang w:eastAsia="ja-JP"/>
              </w:rPr>
            </w:pPr>
            <w:ins w:id="13" w:author="Flores Fernandez" w:date="2021-10-30T01:08:00Z">
              <w:r w:rsidRPr="0073783C">
                <w:rPr>
                  <w:lang w:eastAsia="ja-JP"/>
                </w:rPr>
                <w:t>Max Device size</w:t>
              </w:r>
              <w:r w:rsidRPr="0073783C">
                <w:rPr>
                  <w:b/>
                  <w:lang w:eastAsia="ja-JP"/>
                </w:rPr>
                <w:t xml:space="preserve"> </w:t>
              </w:r>
              <w:r w:rsidRPr="0073783C">
                <w:rPr>
                  <w:rFonts w:cs="Arial"/>
                  <w:bCs/>
                  <w:color w:val="000000"/>
                  <w:szCs w:val="18"/>
                  <w:lang w:eastAsia="ja-JP"/>
                </w:rPr>
                <w:t>≤ 30 cm</w:t>
              </w:r>
            </w:ins>
          </w:p>
          <w:p w14:paraId="65BE7EAF" w14:textId="060E5B04" w:rsidR="00D4582A" w:rsidRDefault="00986246" w:rsidP="00D4582A">
            <w:pPr>
              <w:pStyle w:val="TAL"/>
              <w:rPr>
                <w:rFonts w:cs="Arial"/>
                <w:bCs/>
                <w:color w:val="000000"/>
                <w:szCs w:val="18"/>
                <w:lang w:eastAsia="ja-JP"/>
              </w:rPr>
            </w:pPr>
            <w:ins w:id="14" w:author="Flores Fernandez" w:date="2021-11-18T13:34:00Z">
              <w:r w:rsidRPr="009F211C">
                <w:rPr>
                  <w:rFonts w:cs="Arial"/>
                  <w:highlight w:val="green"/>
                  <w:lang w:eastAsia="ja-JP"/>
                  <w:rPrChange w:id="15" w:author="Flores Fernandez" w:date="2021-11-18T13:34:00Z">
                    <w:rPr>
                      <w:rFonts w:cs="Arial"/>
                      <w:highlight w:val="yellow"/>
                      <w:lang w:eastAsia="ja-JP"/>
                    </w:rPr>
                  </w:rPrChange>
                </w:rPr>
                <w:t>FFS</w:t>
              </w:r>
              <w:r>
                <w:rPr>
                  <w:rFonts w:cs="Arial"/>
                  <w:lang w:eastAsia="ja-JP"/>
                </w:rPr>
                <w:t xml:space="preserve"> </w:t>
              </w:r>
            </w:ins>
            <w:ins w:id="16" w:author="Flores Fernandez" w:date="2021-10-30T01:08:00Z">
              <w:r w:rsidR="00D4582A" w:rsidRPr="0073783C">
                <w:rPr>
                  <w:rFonts w:cs="Arial"/>
                  <w:bCs/>
                  <w:color w:val="000000"/>
                  <w:szCs w:val="18"/>
                  <w:lang w:eastAsia="ja-JP"/>
                </w:rPr>
                <w:t>dB (FR2a, NTC testing)</w:t>
              </w:r>
            </w:ins>
          </w:p>
          <w:p w14:paraId="69B8AF97" w14:textId="5697E8A6" w:rsidR="00295D46" w:rsidRPr="0073783C" w:rsidRDefault="00986246" w:rsidP="00295D46">
            <w:pPr>
              <w:pStyle w:val="TAL"/>
              <w:rPr>
                <w:ins w:id="17" w:author="Flores Fernandez" w:date="2021-10-30T01:08:00Z"/>
                <w:rFonts w:cs="Arial"/>
                <w:bCs/>
                <w:color w:val="000000"/>
                <w:szCs w:val="18"/>
                <w:lang w:eastAsia="ja-JP"/>
              </w:rPr>
            </w:pPr>
            <w:ins w:id="18" w:author="Flores Fernandez" w:date="2021-11-18T13:34:00Z">
              <w:r w:rsidRPr="009F211C">
                <w:rPr>
                  <w:rFonts w:cs="Arial"/>
                  <w:highlight w:val="green"/>
                  <w:lang w:eastAsia="ja-JP"/>
                  <w:rPrChange w:id="19" w:author="Flores Fernandez" w:date="2021-11-18T13:34:00Z">
                    <w:rPr>
                      <w:rFonts w:cs="Arial"/>
                      <w:highlight w:val="yellow"/>
                      <w:lang w:eastAsia="ja-JP"/>
                    </w:rPr>
                  </w:rPrChange>
                </w:rPr>
                <w:t>FFS</w:t>
              </w:r>
            </w:ins>
            <w:ins w:id="20" w:author="Flores Fernandez" w:date="2021-10-30T01:08:00Z">
              <w:r w:rsidR="00295D46" w:rsidRPr="00B45E3F">
                <w:rPr>
                  <w:rFonts w:cs="Arial"/>
                  <w:bCs/>
                  <w:color w:val="000000"/>
                  <w:szCs w:val="18"/>
                  <w:highlight w:val="yellow"/>
                  <w:lang w:eastAsia="ja-JP"/>
                  <w:rPrChange w:id="21" w:author="Flores Fernandez" w:date="2021-11-17T12:55:00Z">
                    <w:rPr>
                      <w:rFonts w:cs="Arial"/>
                      <w:bCs/>
                      <w:color w:val="000000"/>
                      <w:szCs w:val="18"/>
                      <w:lang w:eastAsia="ja-JP"/>
                    </w:rPr>
                  </w:rPrChange>
                </w:rPr>
                <w:t xml:space="preserve"> dB (FR2</w:t>
              </w:r>
            </w:ins>
            <w:ins w:id="22" w:author="Flores Fernandez" w:date="2021-11-17T12:55:00Z">
              <w:r w:rsidR="00B45E3F" w:rsidRPr="00B45E3F">
                <w:rPr>
                  <w:rFonts w:cs="Arial"/>
                  <w:bCs/>
                  <w:color w:val="000000"/>
                  <w:szCs w:val="18"/>
                  <w:highlight w:val="yellow"/>
                  <w:lang w:eastAsia="ja-JP"/>
                  <w:rPrChange w:id="23" w:author="Flores Fernandez" w:date="2021-11-17T12:55:00Z">
                    <w:rPr>
                      <w:rFonts w:cs="Arial"/>
                      <w:bCs/>
                      <w:color w:val="000000"/>
                      <w:szCs w:val="18"/>
                      <w:lang w:eastAsia="ja-JP"/>
                    </w:rPr>
                  </w:rPrChange>
                </w:rPr>
                <w:t>b</w:t>
              </w:r>
            </w:ins>
            <w:ins w:id="24" w:author="Flores Fernandez" w:date="2021-10-30T01:08:00Z">
              <w:r w:rsidR="00295D46" w:rsidRPr="00B45E3F">
                <w:rPr>
                  <w:rFonts w:cs="Arial"/>
                  <w:bCs/>
                  <w:color w:val="000000"/>
                  <w:szCs w:val="18"/>
                  <w:highlight w:val="yellow"/>
                  <w:lang w:eastAsia="ja-JP"/>
                  <w:rPrChange w:id="25" w:author="Flores Fernandez" w:date="2021-11-17T12:55:00Z">
                    <w:rPr>
                      <w:rFonts w:cs="Arial"/>
                      <w:bCs/>
                      <w:color w:val="000000"/>
                      <w:szCs w:val="18"/>
                      <w:lang w:eastAsia="ja-JP"/>
                    </w:rPr>
                  </w:rPrChange>
                </w:rPr>
                <w:t>, NTC testing)</w:t>
              </w:r>
            </w:ins>
          </w:p>
          <w:p w14:paraId="656B8ACC" w14:textId="77777777" w:rsidR="00295D46" w:rsidRPr="0073783C" w:rsidRDefault="00295D46" w:rsidP="00D4582A">
            <w:pPr>
              <w:pStyle w:val="TAL"/>
              <w:rPr>
                <w:ins w:id="26" w:author="Flores Fernandez" w:date="2021-10-30T01:08:00Z"/>
                <w:rFonts w:cs="Arial"/>
                <w:bCs/>
                <w:color w:val="000000"/>
                <w:szCs w:val="18"/>
                <w:lang w:eastAsia="ja-JP"/>
              </w:rPr>
            </w:pPr>
          </w:p>
          <w:p w14:paraId="74336629" w14:textId="09A902BB" w:rsidR="00E06D7D" w:rsidRPr="0073783C" w:rsidRDefault="00E06D7D" w:rsidP="00D4582A">
            <w:pPr>
              <w:pStyle w:val="TAL"/>
              <w:rPr>
                <w:ins w:id="27" w:author="Flores Fernandez" w:date="2021-10-30T01:06:00Z"/>
                <w:rFonts w:cs="v4.2.0"/>
                <w:lang w:eastAsia="ja-JP"/>
              </w:rPr>
            </w:pPr>
          </w:p>
        </w:tc>
        <w:tc>
          <w:tcPr>
            <w:tcW w:w="2950" w:type="dxa"/>
            <w:gridSpan w:val="2"/>
            <w:tcBorders>
              <w:top w:val="single" w:sz="4" w:space="0" w:color="auto"/>
              <w:left w:val="single" w:sz="4" w:space="0" w:color="auto"/>
              <w:bottom w:val="single" w:sz="4" w:space="0" w:color="auto"/>
              <w:right w:val="single" w:sz="4" w:space="0" w:color="auto"/>
            </w:tcBorders>
          </w:tcPr>
          <w:p w14:paraId="72E32096" w14:textId="77777777" w:rsidR="00E06D7D" w:rsidRPr="0073783C" w:rsidRDefault="00E06D7D" w:rsidP="002A5CC7">
            <w:pPr>
              <w:pStyle w:val="TAL"/>
              <w:rPr>
                <w:ins w:id="28" w:author="Flores Fernandez" w:date="2021-10-30T01:06:00Z"/>
                <w:rFonts w:cs="Arial"/>
                <w:snapToGrid w:val="0"/>
                <w:lang w:eastAsia="sv-SE"/>
              </w:rPr>
            </w:pPr>
          </w:p>
        </w:tc>
      </w:tr>
      <w:tr w:rsidR="00007DD7" w:rsidRPr="0073783C" w14:paraId="0502ED8B" w14:textId="77777777" w:rsidTr="002A5CC7">
        <w:tblPrEx>
          <w:tblLook w:val="04A0" w:firstRow="1" w:lastRow="0" w:firstColumn="1" w:lastColumn="0" w:noHBand="0" w:noVBand="1"/>
        </w:tblPrEx>
        <w:trPr>
          <w:gridBefore w:val="1"/>
          <w:wBefore w:w="75" w:type="dxa"/>
          <w:cantSplit/>
          <w:jc w:val="center"/>
          <w:ins w:id="29" w:author="Flores Fernandez" w:date="2021-10-30T01:07:00Z"/>
        </w:trPr>
        <w:tc>
          <w:tcPr>
            <w:tcW w:w="2721" w:type="dxa"/>
            <w:gridSpan w:val="2"/>
            <w:tcBorders>
              <w:top w:val="single" w:sz="4" w:space="0" w:color="auto"/>
              <w:left w:val="single" w:sz="4" w:space="0" w:color="auto"/>
              <w:bottom w:val="single" w:sz="4" w:space="0" w:color="auto"/>
              <w:right w:val="single" w:sz="4" w:space="0" w:color="auto"/>
            </w:tcBorders>
          </w:tcPr>
          <w:p w14:paraId="3E61F4BE" w14:textId="056C5D22" w:rsidR="00007DD7" w:rsidRDefault="00007DD7" w:rsidP="002A5CC7">
            <w:pPr>
              <w:pStyle w:val="TAL"/>
              <w:rPr>
                <w:ins w:id="30" w:author="Flores Fernandez" w:date="2021-10-30T01:07:00Z"/>
                <w:rFonts w:cs="v4.2.0"/>
              </w:rPr>
            </w:pPr>
            <w:ins w:id="31" w:author="Flores Fernandez" w:date="2021-10-30T01:07:00Z">
              <w:r>
                <w:rPr>
                  <w:rFonts w:cs="v4.2.0"/>
                </w:rPr>
                <w:t>6.6.2 Enhanced Beam correspond</w:t>
              </w:r>
              <w:r w:rsidR="00514B00">
                <w:rPr>
                  <w:rFonts w:cs="v4.2.0"/>
                </w:rPr>
                <w:t>ence - EIRP</w:t>
              </w:r>
            </w:ins>
          </w:p>
        </w:tc>
        <w:tc>
          <w:tcPr>
            <w:tcW w:w="3629" w:type="dxa"/>
            <w:gridSpan w:val="2"/>
            <w:tcBorders>
              <w:top w:val="single" w:sz="4" w:space="0" w:color="auto"/>
              <w:left w:val="single" w:sz="4" w:space="0" w:color="auto"/>
              <w:bottom w:val="single" w:sz="4" w:space="0" w:color="auto"/>
              <w:right w:val="single" w:sz="4" w:space="0" w:color="auto"/>
            </w:tcBorders>
          </w:tcPr>
          <w:p w14:paraId="4EF6E0D5" w14:textId="426AFC0D" w:rsidR="00007DD7" w:rsidRPr="0073783C" w:rsidRDefault="00514B00" w:rsidP="002A5CC7">
            <w:pPr>
              <w:pStyle w:val="TAL"/>
              <w:rPr>
                <w:ins w:id="32" w:author="Flores Fernandez" w:date="2021-10-30T01:07:00Z"/>
                <w:rFonts w:cs="v4.2.0"/>
                <w:lang w:eastAsia="ja-JP"/>
              </w:rPr>
            </w:pPr>
            <w:ins w:id="33" w:author="Flores Fernandez" w:date="2021-10-30T01:07:00Z">
              <w:r>
                <w:rPr>
                  <w:rFonts w:cs="v4.2.0"/>
                  <w:lang w:eastAsia="ja-JP"/>
                </w:rPr>
                <w:t>TBD</w:t>
              </w:r>
            </w:ins>
          </w:p>
        </w:tc>
        <w:tc>
          <w:tcPr>
            <w:tcW w:w="2950" w:type="dxa"/>
            <w:gridSpan w:val="2"/>
            <w:tcBorders>
              <w:top w:val="single" w:sz="4" w:space="0" w:color="auto"/>
              <w:left w:val="single" w:sz="4" w:space="0" w:color="auto"/>
              <w:bottom w:val="single" w:sz="4" w:space="0" w:color="auto"/>
              <w:right w:val="single" w:sz="4" w:space="0" w:color="auto"/>
            </w:tcBorders>
          </w:tcPr>
          <w:p w14:paraId="701C33FA" w14:textId="77777777" w:rsidR="00007DD7" w:rsidRPr="0073783C" w:rsidRDefault="00007DD7" w:rsidP="002A5CC7">
            <w:pPr>
              <w:pStyle w:val="TAL"/>
              <w:rPr>
                <w:ins w:id="34" w:author="Flores Fernandez" w:date="2021-10-30T01:07:00Z"/>
                <w:rFonts w:cs="Arial"/>
                <w:snapToGrid w:val="0"/>
                <w:lang w:eastAsia="sv-SE"/>
              </w:rPr>
            </w:pPr>
          </w:p>
        </w:tc>
      </w:tr>
      <w:tr w:rsidR="001A14F9" w:rsidRPr="0073783C" w14:paraId="18FBFD8B" w14:textId="77777777" w:rsidTr="002A5CC7">
        <w:trPr>
          <w:gridAfter w:val="1"/>
          <w:wAfter w:w="77" w:type="dxa"/>
          <w:cantSplit/>
          <w:jc w:val="center"/>
        </w:trPr>
        <w:tc>
          <w:tcPr>
            <w:tcW w:w="9298" w:type="dxa"/>
            <w:gridSpan w:val="6"/>
          </w:tcPr>
          <w:p w14:paraId="2E05362C" w14:textId="77777777" w:rsidR="001A14F9" w:rsidRPr="0073783C" w:rsidRDefault="001A14F9" w:rsidP="002A5CC7">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163A82E2" w14:textId="77777777" w:rsidR="001A14F9" w:rsidRPr="0073783C" w:rsidRDefault="001A14F9" w:rsidP="001A14F9">
      <w:pPr>
        <w:ind w:left="284"/>
      </w:pPr>
    </w:p>
    <w:p w14:paraId="3A80F011" w14:textId="4EDDC8A6" w:rsidR="0039513F" w:rsidRDefault="0039513F">
      <w:pPr>
        <w:rPr>
          <w:rFonts w:ascii="Arial" w:hAnsi="Arial" w:cs="Arial"/>
          <w:color w:val="FF0000"/>
          <w:sz w:val="32"/>
          <w:szCs w:val="32"/>
        </w:rPr>
      </w:pPr>
      <w:r>
        <w:rPr>
          <w:rFonts w:ascii="Arial" w:hAnsi="Arial" w:cs="Arial"/>
          <w:color w:val="FF0000"/>
          <w:sz w:val="32"/>
          <w:szCs w:val="32"/>
        </w:rPr>
        <w:t>&lt;&lt; End of changes&gt;&gt;</w:t>
      </w:r>
    </w:p>
    <w:p w14:paraId="30FF5D5B" w14:textId="4FAD43E0" w:rsidR="00211C92" w:rsidRDefault="00211C92">
      <w:pPr>
        <w:rPr>
          <w:rFonts w:ascii="Arial" w:hAnsi="Arial" w:cs="Arial"/>
          <w:color w:val="FF0000"/>
          <w:sz w:val="32"/>
          <w:szCs w:val="32"/>
        </w:rPr>
      </w:pPr>
    </w:p>
    <w:sectPr w:rsidR="00211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66DDB" w14:textId="77777777" w:rsidR="00275DF8" w:rsidRDefault="00275DF8">
      <w:r>
        <w:separator/>
      </w:r>
    </w:p>
  </w:endnote>
  <w:endnote w:type="continuationSeparator" w:id="0">
    <w:p w14:paraId="45C27D11" w14:textId="77777777" w:rsidR="00275DF8" w:rsidRDefault="0027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86665" w14:textId="77777777" w:rsidR="00275DF8" w:rsidRDefault="00275DF8">
      <w:r>
        <w:separator/>
      </w:r>
    </w:p>
  </w:footnote>
  <w:footnote w:type="continuationSeparator" w:id="0">
    <w:p w14:paraId="45CD8232" w14:textId="77777777" w:rsidR="00275DF8" w:rsidRDefault="00275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7"/>
    <w:rsid w:val="00015FA9"/>
    <w:rsid w:val="00022E4A"/>
    <w:rsid w:val="00033F22"/>
    <w:rsid w:val="000454BA"/>
    <w:rsid w:val="00065E34"/>
    <w:rsid w:val="000A6394"/>
    <w:rsid w:val="000B7FED"/>
    <w:rsid w:val="000C038A"/>
    <w:rsid w:val="000C3073"/>
    <w:rsid w:val="000C438E"/>
    <w:rsid w:val="000C6598"/>
    <w:rsid w:val="000D44B3"/>
    <w:rsid w:val="000E4AAD"/>
    <w:rsid w:val="000F68DA"/>
    <w:rsid w:val="0010192A"/>
    <w:rsid w:val="00145D43"/>
    <w:rsid w:val="0015292F"/>
    <w:rsid w:val="00183227"/>
    <w:rsid w:val="00192C46"/>
    <w:rsid w:val="0019782B"/>
    <w:rsid w:val="001A08B3"/>
    <w:rsid w:val="001A14F9"/>
    <w:rsid w:val="001A2D77"/>
    <w:rsid w:val="001A7B60"/>
    <w:rsid w:val="001B52F0"/>
    <w:rsid w:val="001B7A65"/>
    <w:rsid w:val="001D7C43"/>
    <w:rsid w:val="001E41F3"/>
    <w:rsid w:val="001E7DB7"/>
    <w:rsid w:val="001F5366"/>
    <w:rsid w:val="00200941"/>
    <w:rsid w:val="002056FE"/>
    <w:rsid w:val="00211C92"/>
    <w:rsid w:val="0026004D"/>
    <w:rsid w:val="002640DD"/>
    <w:rsid w:val="00275D12"/>
    <w:rsid w:val="00275DF8"/>
    <w:rsid w:val="002816A8"/>
    <w:rsid w:val="00284FEB"/>
    <w:rsid w:val="002860C4"/>
    <w:rsid w:val="00295D46"/>
    <w:rsid w:val="002B5741"/>
    <w:rsid w:val="002C62C4"/>
    <w:rsid w:val="002D14B7"/>
    <w:rsid w:val="002E472E"/>
    <w:rsid w:val="002E5815"/>
    <w:rsid w:val="002E59A3"/>
    <w:rsid w:val="002F763C"/>
    <w:rsid w:val="00305409"/>
    <w:rsid w:val="003456C0"/>
    <w:rsid w:val="003609EF"/>
    <w:rsid w:val="0036231A"/>
    <w:rsid w:val="00374DD4"/>
    <w:rsid w:val="0039513F"/>
    <w:rsid w:val="003A0834"/>
    <w:rsid w:val="003B2C6F"/>
    <w:rsid w:val="003C1B74"/>
    <w:rsid w:val="003D5515"/>
    <w:rsid w:val="003E1A36"/>
    <w:rsid w:val="003F482A"/>
    <w:rsid w:val="00407ABC"/>
    <w:rsid w:val="00410371"/>
    <w:rsid w:val="004242F1"/>
    <w:rsid w:val="00451867"/>
    <w:rsid w:val="004B75B7"/>
    <w:rsid w:val="004F2FF7"/>
    <w:rsid w:val="004F3D81"/>
    <w:rsid w:val="00506342"/>
    <w:rsid w:val="00510A33"/>
    <w:rsid w:val="00514B00"/>
    <w:rsid w:val="0051580D"/>
    <w:rsid w:val="00547111"/>
    <w:rsid w:val="0056055A"/>
    <w:rsid w:val="005624FC"/>
    <w:rsid w:val="00592D74"/>
    <w:rsid w:val="005E2C44"/>
    <w:rsid w:val="00621188"/>
    <w:rsid w:val="00623D3B"/>
    <w:rsid w:val="006257ED"/>
    <w:rsid w:val="00634D8C"/>
    <w:rsid w:val="00652A6A"/>
    <w:rsid w:val="00665C47"/>
    <w:rsid w:val="00695808"/>
    <w:rsid w:val="006B46FB"/>
    <w:rsid w:val="006C1214"/>
    <w:rsid w:val="006D1118"/>
    <w:rsid w:val="006E21FB"/>
    <w:rsid w:val="006E2E7A"/>
    <w:rsid w:val="00736CE5"/>
    <w:rsid w:val="00781917"/>
    <w:rsid w:val="00792342"/>
    <w:rsid w:val="007977A8"/>
    <w:rsid w:val="007B512A"/>
    <w:rsid w:val="007C2097"/>
    <w:rsid w:val="007D6A07"/>
    <w:rsid w:val="007E45C0"/>
    <w:rsid w:val="007F51E5"/>
    <w:rsid w:val="007F7259"/>
    <w:rsid w:val="008040A8"/>
    <w:rsid w:val="00821526"/>
    <w:rsid w:val="008279FA"/>
    <w:rsid w:val="00827EA4"/>
    <w:rsid w:val="00853771"/>
    <w:rsid w:val="008626E7"/>
    <w:rsid w:val="00870EE7"/>
    <w:rsid w:val="00872912"/>
    <w:rsid w:val="008863B9"/>
    <w:rsid w:val="00887C3B"/>
    <w:rsid w:val="008A45A6"/>
    <w:rsid w:val="008B289B"/>
    <w:rsid w:val="008C09A5"/>
    <w:rsid w:val="008F3789"/>
    <w:rsid w:val="008F686C"/>
    <w:rsid w:val="009148DE"/>
    <w:rsid w:val="00925154"/>
    <w:rsid w:val="00930513"/>
    <w:rsid w:val="00941E30"/>
    <w:rsid w:val="009777D9"/>
    <w:rsid w:val="00986246"/>
    <w:rsid w:val="00991B88"/>
    <w:rsid w:val="009A5753"/>
    <w:rsid w:val="009A579D"/>
    <w:rsid w:val="009C6820"/>
    <w:rsid w:val="009D268E"/>
    <w:rsid w:val="009E3297"/>
    <w:rsid w:val="009F211C"/>
    <w:rsid w:val="009F734F"/>
    <w:rsid w:val="00A144A4"/>
    <w:rsid w:val="00A246B6"/>
    <w:rsid w:val="00A25C3F"/>
    <w:rsid w:val="00A30924"/>
    <w:rsid w:val="00A426B6"/>
    <w:rsid w:val="00A47E70"/>
    <w:rsid w:val="00A50CF0"/>
    <w:rsid w:val="00A61FC7"/>
    <w:rsid w:val="00A73EC2"/>
    <w:rsid w:val="00A7671C"/>
    <w:rsid w:val="00A82913"/>
    <w:rsid w:val="00A87AD4"/>
    <w:rsid w:val="00AA2CBC"/>
    <w:rsid w:val="00AB4BBF"/>
    <w:rsid w:val="00AC4C65"/>
    <w:rsid w:val="00AC5820"/>
    <w:rsid w:val="00AD1CD8"/>
    <w:rsid w:val="00AE316F"/>
    <w:rsid w:val="00B258BB"/>
    <w:rsid w:val="00B330B0"/>
    <w:rsid w:val="00B411F7"/>
    <w:rsid w:val="00B45E3F"/>
    <w:rsid w:val="00B67B97"/>
    <w:rsid w:val="00B72912"/>
    <w:rsid w:val="00B968C8"/>
    <w:rsid w:val="00BA3EC5"/>
    <w:rsid w:val="00BA51D9"/>
    <w:rsid w:val="00BA6A6D"/>
    <w:rsid w:val="00BB51F2"/>
    <w:rsid w:val="00BB5DFC"/>
    <w:rsid w:val="00BD279D"/>
    <w:rsid w:val="00BD6BB8"/>
    <w:rsid w:val="00BE5143"/>
    <w:rsid w:val="00C11071"/>
    <w:rsid w:val="00C23803"/>
    <w:rsid w:val="00C66BA2"/>
    <w:rsid w:val="00C85791"/>
    <w:rsid w:val="00C92DA0"/>
    <w:rsid w:val="00C95985"/>
    <w:rsid w:val="00CC5026"/>
    <w:rsid w:val="00CC68D0"/>
    <w:rsid w:val="00D03F9A"/>
    <w:rsid w:val="00D06D51"/>
    <w:rsid w:val="00D158AC"/>
    <w:rsid w:val="00D23B50"/>
    <w:rsid w:val="00D24991"/>
    <w:rsid w:val="00D25437"/>
    <w:rsid w:val="00D4582A"/>
    <w:rsid w:val="00D50255"/>
    <w:rsid w:val="00D66520"/>
    <w:rsid w:val="00D901AE"/>
    <w:rsid w:val="00DB2C5F"/>
    <w:rsid w:val="00DB43DB"/>
    <w:rsid w:val="00DE34CF"/>
    <w:rsid w:val="00DF7FD2"/>
    <w:rsid w:val="00E06D7D"/>
    <w:rsid w:val="00E1017D"/>
    <w:rsid w:val="00E13F3D"/>
    <w:rsid w:val="00E34898"/>
    <w:rsid w:val="00E54523"/>
    <w:rsid w:val="00E7389F"/>
    <w:rsid w:val="00EA59E6"/>
    <w:rsid w:val="00EB09B7"/>
    <w:rsid w:val="00EB42A3"/>
    <w:rsid w:val="00ED6370"/>
    <w:rsid w:val="00EE66CF"/>
    <w:rsid w:val="00EE7D7C"/>
    <w:rsid w:val="00F1439D"/>
    <w:rsid w:val="00F25D98"/>
    <w:rsid w:val="00F300FB"/>
    <w:rsid w:val="00F3486E"/>
    <w:rsid w:val="00F404EE"/>
    <w:rsid w:val="00F64529"/>
    <w:rsid w:val="00F822CC"/>
    <w:rsid w:val="00F962DD"/>
    <w:rsid w:val="00FB6386"/>
    <w:rsid w:val="00FC6EA3"/>
    <w:rsid w:val="00FE0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B330B0"/>
    <w:rPr>
      <w:rFonts w:ascii="Arial" w:hAnsi="Arial"/>
      <w:lang w:val="en-GB" w:eastAsia="en-US"/>
    </w:rPr>
  </w:style>
  <w:style w:type="character" w:customStyle="1" w:styleId="NOChar">
    <w:name w:val="NO Char"/>
    <w:link w:val="NO"/>
    <w:qFormat/>
    <w:rsid w:val="00A144A4"/>
    <w:rPr>
      <w:rFonts w:ascii="Times New Roman" w:hAnsi="Times New Roman"/>
      <w:lang w:val="en-GB" w:eastAsia="en-US"/>
    </w:rPr>
  </w:style>
  <w:style w:type="table" w:styleId="TableGrid">
    <w:name w:val="Table Grid"/>
    <w:aliases w:val="SGS Table Basic 1"/>
    <w:basedOn w:val="TableNormal"/>
    <w:qFormat/>
    <w:rsid w:val="008C09A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A14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A14F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1A14F9"/>
    <w:rPr>
      <w:rFonts w:ascii="Times New Roman" w:hAnsi="Times New Roman"/>
      <w:lang w:val="en-GB" w:eastAsia="en-US"/>
    </w:rPr>
  </w:style>
  <w:style w:type="character" w:customStyle="1" w:styleId="B2Car">
    <w:name w:val="B2 Car"/>
    <w:rsid w:val="001A14F9"/>
    <w:rPr>
      <w:lang w:val="en-GB" w:eastAsia="en-US"/>
    </w:rPr>
  </w:style>
  <w:style w:type="character" w:customStyle="1" w:styleId="CommentTextChar">
    <w:name w:val="Comment Text Char"/>
    <w:link w:val="CommentText"/>
    <w:rsid w:val="001A14F9"/>
    <w:rPr>
      <w:rFonts w:ascii="Times New Roman" w:hAnsi="Times New Roman"/>
      <w:lang w:val="en-GB" w:eastAsia="en-US"/>
    </w:rPr>
  </w:style>
  <w:style w:type="character" w:customStyle="1" w:styleId="CommentSubjectChar">
    <w:name w:val="Comment Subject Char"/>
    <w:link w:val="CommentSubject"/>
    <w:rsid w:val="001A14F9"/>
    <w:rPr>
      <w:rFonts w:ascii="Times New Roman" w:hAnsi="Times New Roman"/>
      <w:b/>
      <w:bCs/>
      <w:lang w:val="en-GB" w:eastAsia="en-US"/>
    </w:rPr>
  </w:style>
  <w:style w:type="character" w:customStyle="1" w:styleId="BalloonTextChar">
    <w:name w:val="Balloon Text Char"/>
    <w:link w:val="BalloonText"/>
    <w:rsid w:val="001A14F9"/>
    <w:rPr>
      <w:rFonts w:ascii="Tahoma" w:hAnsi="Tahoma" w:cs="Tahoma"/>
      <w:sz w:val="16"/>
      <w:szCs w:val="16"/>
      <w:lang w:val="en-GB" w:eastAsia="en-US"/>
    </w:rPr>
  </w:style>
  <w:style w:type="paragraph" w:styleId="Revision">
    <w:name w:val="Revision"/>
    <w:hidden/>
    <w:rsid w:val="001A14F9"/>
    <w:rPr>
      <w:rFonts w:ascii="Times New Roman" w:eastAsia="MS Mincho" w:hAnsi="Times New Roman"/>
      <w:lang w:val="en-GB" w:eastAsia="en-US"/>
    </w:rPr>
  </w:style>
  <w:style w:type="character" w:customStyle="1" w:styleId="B1Char">
    <w:name w:val="B1 Char"/>
    <w:rsid w:val="001A14F9"/>
    <w:rPr>
      <w:lang w:val="en-GB" w:eastAsia="en-US" w:bidi="ar-SA"/>
    </w:rPr>
  </w:style>
  <w:style w:type="character" w:customStyle="1" w:styleId="EXChar">
    <w:name w:val="EX Char"/>
    <w:link w:val="EX"/>
    <w:rsid w:val="001A14F9"/>
    <w:rPr>
      <w:rFonts w:ascii="Times New Roman" w:hAnsi="Times New Roman"/>
      <w:lang w:val="en-GB" w:eastAsia="en-US"/>
    </w:rPr>
  </w:style>
  <w:style w:type="character" w:customStyle="1" w:styleId="TFChar">
    <w:name w:val="TF Char"/>
    <w:link w:val="TF"/>
    <w:qFormat/>
    <w:rsid w:val="001A14F9"/>
    <w:rPr>
      <w:rFonts w:ascii="Arial" w:hAnsi="Arial"/>
      <w:b/>
      <w:lang w:val="en-GB" w:eastAsia="en-US"/>
    </w:rPr>
  </w:style>
  <w:style w:type="character" w:customStyle="1" w:styleId="TALCar">
    <w:name w:val="TAL Car"/>
    <w:qFormat/>
    <w:rsid w:val="001A14F9"/>
    <w:rPr>
      <w:rFonts w:ascii="Arial" w:hAnsi="Arial"/>
      <w:sz w:val="18"/>
      <w:lang w:val="en-GB" w:eastAsia="en-US"/>
    </w:rPr>
  </w:style>
  <w:style w:type="paragraph" w:customStyle="1" w:styleId="TableText">
    <w:name w:val="TableText"/>
    <w:basedOn w:val="BodyTextIndent"/>
    <w:rsid w:val="001A14F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A14F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rsid w:val="001A14F9"/>
    <w:rPr>
      <w:rFonts w:ascii="Times New Roman" w:eastAsia="Times New Roman" w:hAnsi="Times New Roman"/>
      <w:lang w:val="en-GB" w:eastAsia="en-GB"/>
    </w:rPr>
  </w:style>
  <w:style w:type="character" w:customStyle="1" w:styleId="TACCar">
    <w:name w:val="TAC Car"/>
    <w:qFormat/>
    <w:rsid w:val="001A14F9"/>
    <w:rPr>
      <w:rFonts w:ascii="Arial" w:hAnsi="Arial"/>
      <w:sz w:val="18"/>
      <w:lang w:val="en-GB" w:eastAsia="en-US"/>
    </w:rPr>
  </w:style>
  <w:style w:type="character" w:customStyle="1" w:styleId="DocumentMapChar">
    <w:name w:val="Document Map Char"/>
    <w:link w:val="DocumentMap"/>
    <w:rsid w:val="001A14F9"/>
    <w:rPr>
      <w:rFonts w:ascii="Tahoma" w:hAnsi="Tahoma" w:cs="Tahoma"/>
      <w:shd w:val="clear" w:color="auto" w:fill="000080"/>
      <w:lang w:val="en-GB" w:eastAsia="en-US"/>
    </w:rPr>
  </w:style>
  <w:style w:type="character" w:customStyle="1" w:styleId="TAL0">
    <w:name w:val="TAL (文字)"/>
    <w:rsid w:val="001A14F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14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14F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A14F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A14F9"/>
    <w:rPr>
      <w:rFonts w:ascii="Arial" w:hAnsi="Arial"/>
      <w:sz w:val="32"/>
      <w:lang w:val="en-GB" w:eastAsia="en-US"/>
    </w:rPr>
  </w:style>
  <w:style w:type="character" w:customStyle="1" w:styleId="B2Char1">
    <w:name w:val="B2 Char1"/>
    <w:rsid w:val="001A14F9"/>
    <w:rPr>
      <w:rFonts w:ascii="Times New Roman" w:hAnsi="Times New Roman"/>
      <w:lang w:val="en-GB" w:eastAsia="en-US"/>
    </w:rPr>
  </w:style>
  <w:style w:type="character" w:customStyle="1" w:styleId="ListChar">
    <w:name w:val="List Char"/>
    <w:link w:val="List"/>
    <w:rsid w:val="001A14F9"/>
    <w:rPr>
      <w:rFonts w:ascii="Times New Roman" w:hAnsi="Times New Roman"/>
      <w:lang w:val="en-GB" w:eastAsia="en-US"/>
    </w:rPr>
  </w:style>
  <w:style w:type="character" w:customStyle="1" w:styleId="EditorsNoteCarCar">
    <w:name w:val="Editor's Note Car Car"/>
    <w:rsid w:val="001A14F9"/>
    <w:rPr>
      <w:rFonts w:ascii="Times New Roman" w:hAnsi="Times New Roman"/>
      <w:color w:val="FF0000"/>
      <w:lang w:val="en-GB" w:eastAsia="en-US"/>
    </w:rPr>
  </w:style>
  <w:style w:type="character" w:customStyle="1" w:styleId="EQChar">
    <w:name w:val="EQ Char"/>
    <w:link w:val="EQ"/>
    <w:qFormat/>
    <w:locked/>
    <w:rsid w:val="001A14F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14F9"/>
    <w:rPr>
      <w:rFonts w:ascii="Times New Roman" w:hAnsi="Times New Roman"/>
      <w:sz w:val="16"/>
      <w:lang w:val="en-GB" w:eastAsia="en-US"/>
    </w:rPr>
  </w:style>
  <w:style w:type="paragraph" w:customStyle="1" w:styleId="Default">
    <w:name w:val="Default"/>
    <w:rsid w:val="001A14F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A14F9"/>
  </w:style>
  <w:style w:type="character" w:styleId="UnresolvedMention">
    <w:name w:val="Unresolved Mention"/>
    <w:uiPriority w:val="99"/>
    <w:semiHidden/>
    <w:unhideWhenUsed/>
    <w:rsid w:val="001A14F9"/>
    <w:rPr>
      <w:color w:val="808080"/>
      <w:shd w:val="clear" w:color="auto" w:fill="E6E6E6"/>
    </w:rPr>
  </w:style>
  <w:style w:type="paragraph" w:customStyle="1" w:styleId="B1">
    <w:name w:val="B1+"/>
    <w:basedOn w:val="B10"/>
    <w:rsid w:val="001A14F9"/>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A14F9"/>
    <w:rPr>
      <w:smallCaps/>
      <w:color w:val="5A5A5A"/>
    </w:rPr>
  </w:style>
  <w:style w:type="paragraph" w:customStyle="1" w:styleId="B2">
    <w:name w:val="B2+"/>
    <w:basedOn w:val="B20"/>
    <w:rsid w:val="001A14F9"/>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A14F9"/>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A14F9"/>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A14F9"/>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1A14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A14F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A14F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A14F9"/>
    <w:rPr>
      <w:rFonts w:ascii="Arial" w:hAnsi="Arial"/>
      <w:b/>
      <w:noProof/>
      <w:sz w:val="18"/>
      <w:lang w:val="en-GB" w:eastAsia="en-US"/>
    </w:rPr>
  </w:style>
  <w:style w:type="paragraph" w:styleId="NormalWeb">
    <w:name w:val="Normal (Web)"/>
    <w:basedOn w:val="Normal"/>
    <w:unhideWhenUsed/>
    <w:rsid w:val="001A14F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A14F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A14F9"/>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A14F9"/>
    <w:rPr>
      <w:rFonts w:ascii="Times New Roman" w:eastAsia="SimSun" w:hAnsi="Times New Roman"/>
      <w:b/>
      <w:bCs/>
      <w:lang w:val="en-GB" w:eastAsia="en-GB"/>
    </w:rPr>
  </w:style>
  <w:style w:type="character" w:customStyle="1" w:styleId="GuidanceChar">
    <w:name w:val="Guidance Char"/>
    <w:link w:val="Guidance"/>
    <w:rsid w:val="001A14F9"/>
    <w:rPr>
      <w:rFonts w:ascii="Times New Roman" w:eastAsia="Times New Roman" w:hAnsi="Times New Roman"/>
      <w:i/>
      <w:color w:val="0000FF"/>
      <w:lang w:val="en-GB" w:eastAsia="en-GB"/>
    </w:rPr>
  </w:style>
  <w:style w:type="character" w:styleId="HTMLAcronym">
    <w:name w:val="HTML Acronym"/>
    <w:uiPriority w:val="99"/>
    <w:unhideWhenUsed/>
    <w:rsid w:val="001A14F9"/>
  </w:style>
  <w:style w:type="character" w:customStyle="1" w:styleId="Heading7Char">
    <w:name w:val="Heading 7 Char"/>
    <w:aliases w:val="L7 Char,Header 7 Char"/>
    <w:link w:val="Heading7"/>
    <w:rsid w:val="001A14F9"/>
    <w:rPr>
      <w:rFonts w:ascii="Arial" w:hAnsi="Arial"/>
      <w:lang w:val="en-GB" w:eastAsia="en-US"/>
    </w:rPr>
  </w:style>
  <w:style w:type="character" w:customStyle="1" w:styleId="PLChar">
    <w:name w:val="PL Char"/>
    <w:link w:val="PL"/>
    <w:rsid w:val="001A14F9"/>
    <w:rPr>
      <w:rFonts w:ascii="Courier New" w:hAnsi="Courier New"/>
      <w:noProof/>
      <w:sz w:val="16"/>
      <w:lang w:val="en-GB" w:eastAsia="en-US"/>
    </w:rPr>
  </w:style>
  <w:style w:type="paragraph" w:customStyle="1" w:styleId="ZK">
    <w:name w:val="ZK"/>
    <w:rsid w:val="001A14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4F9"/>
    <w:pPr>
      <w:spacing w:line="360" w:lineRule="atLeast"/>
      <w:jc w:val="center"/>
    </w:pPr>
    <w:rPr>
      <w:rFonts w:ascii="Times New Roman" w:eastAsia="MS Mincho" w:hAnsi="Times New Roman"/>
      <w:lang w:val="en-GB" w:eastAsia="en-US"/>
    </w:rPr>
  </w:style>
  <w:style w:type="paragraph" w:customStyle="1" w:styleId="2">
    <w:name w:val="修订2"/>
    <w:hidden/>
    <w:semiHidden/>
    <w:rsid w:val="001A14F9"/>
    <w:rPr>
      <w:rFonts w:ascii="Times New Roman" w:hAnsi="Times New Roman"/>
      <w:lang w:val="en-GB" w:eastAsia="en-US"/>
    </w:rPr>
  </w:style>
  <w:style w:type="character" w:customStyle="1" w:styleId="CharChar4">
    <w:name w:val="Char Char4"/>
    <w:rsid w:val="001A14F9"/>
    <w:rPr>
      <w:rFonts w:ascii="Arial" w:hAnsi="Arial"/>
      <w:sz w:val="24"/>
      <w:lang w:val="en-GB" w:eastAsia="en-US" w:bidi="ar-SA"/>
    </w:rPr>
  </w:style>
  <w:style w:type="character" w:customStyle="1" w:styleId="CharChar3">
    <w:name w:val="Char Char3"/>
    <w:rsid w:val="001A14F9"/>
    <w:rPr>
      <w:rFonts w:ascii="Arial" w:hAnsi="Arial"/>
      <w:sz w:val="22"/>
      <w:lang w:val="en-GB" w:eastAsia="en-US" w:bidi="ar-SA"/>
    </w:rPr>
  </w:style>
  <w:style w:type="character" w:customStyle="1" w:styleId="CharChar2">
    <w:name w:val="Char Char2"/>
    <w:rsid w:val="001A14F9"/>
    <w:rPr>
      <w:rFonts w:ascii="Arial" w:hAnsi="Arial"/>
      <w:lang w:val="en-GB" w:eastAsia="en-US" w:bidi="ar-SA"/>
    </w:rPr>
  </w:style>
  <w:style w:type="character" w:customStyle="1" w:styleId="CharChar5">
    <w:name w:val="Char Char5"/>
    <w:rsid w:val="001A14F9"/>
    <w:rPr>
      <w:rFonts w:ascii="Arial" w:hAnsi="Arial"/>
      <w:sz w:val="28"/>
      <w:lang w:val="en-GB" w:eastAsia="en-US" w:bidi="ar-SA"/>
    </w:rPr>
  </w:style>
  <w:style w:type="paragraph" w:customStyle="1" w:styleId="StyleTAC">
    <w:name w:val="Style TAC +"/>
    <w:basedOn w:val="TAC"/>
    <w:next w:val="TAC"/>
    <w:link w:val="StyleTACChar"/>
    <w:autoRedefine/>
    <w:rsid w:val="001A14F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A14F9"/>
    <w:rPr>
      <w:rFonts w:ascii="Arial" w:eastAsia="SimSun" w:hAnsi="Arial"/>
      <w:kern w:val="2"/>
      <w:sz w:val="18"/>
      <w:lang w:val="en-GB" w:eastAsia="ko-KR"/>
    </w:rPr>
  </w:style>
  <w:style w:type="character" w:customStyle="1" w:styleId="Heading6Char">
    <w:name w:val="Heading 6 Char"/>
    <w:aliases w:val="T1 Char,Header 6 Char"/>
    <w:link w:val="Heading6"/>
    <w:rsid w:val="001A14F9"/>
    <w:rPr>
      <w:rFonts w:ascii="Arial" w:hAnsi="Arial"/>
      <w:lang w:val="en-GB" w:eastAsia="en-US"/>
    </w:rPr>
  </w:style>
  <w:style w:type="character" w:customStyle="1" w:styleId="B1Char1">
    <w:name w:val="B1 Char1"/>
    <w:qFormat/>
    <w:rsid w:val="001A14F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14F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A14F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14F9"/>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14F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4F9"/>
    <w:rPr>
      <w:rFonts w:ascii="Arial" w:hAnsi="Arial"/>
      <w:sz w:val="32"/>
      <w:lang w:val="en-GB"/>
    </w:rPr>
  </w:style>
  <w:style w:type="paragraph" w:customStyle="1" w:styleId="4">
    <w:name w:val="(文字) (文字)4"/>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A14F9"/>
    <w:rPr>
      <w:rFonts w:ascii="Arial" w:hAnsi="Arial"/>
      <w:sz w:val="36"/>
      <w:lang w:val="en-GB" w:eastAsia="en-US"/>
    </w:rPr>
  </w:style>
  <w:style w:type="paragraph" w:customStyle="1" w:styleId="Separation">
    <w:name w:val="Separation"/>
    <w:basedOn w:val="Heading1"/>
    <w:next w:val="Normal"/>
    <w:rsid w:val="001A14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A14F9"/>
    <w:rPr>
      <w:rFonts w:ascii="Arial" w:hAnsi="Arial"/>
      <w:sz w:val="36"/>
      <w:lang w:val="en-GB"/>
    </w:rPr>
  </w:style>
  <w:style w:type="paragraph" w:styleId="IndexHeading">
    <w:name w:val="index heading"/>
    <w:basedOn w:val="Normal"/>
    <w:next w:val="Normal"/>
    <w:rsid w:val="001A14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1A14F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1A14F9"/>
    <w:rPr>
      <w:rFonts w:ascii="Courier New" w:eastAsia="Times New Roman" w:hAnsi="Courier New"/>
      <w:lang w:val="nb-NO" w:eastAsia="ja-JP"/>
    </w:rPr>
  </w:style>
  <w:style w:type="paragraph" w:styleId="BodyText2">
    <w:name w:val="Body Text 2"/>
    <w:basedOn w:val="Normal"/>
    <w:link w:val="BodyText2Char"/>
    <w:rsid w:val="001A14F9"/>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1A14F9"/>
    <w:rPr>
      <w:rFonts w:ascii="Times New Roman" w:eastAsia="Times New Roman" w:hAnsi="Times New Roman"/>
      <w:i/>
      <w:lang w:val="en-GB" w:eastAsia="en-GB"/>
    </w:rPr>
  </w:style>
  <w:style w:type="paragraph" w:styleId="BodyText3">
    <w:name w:val="Body Text 3"/>
    <w:basedOn w:val="Normal"/>
    <w:link w:val="BodyText3Char"/>
    <w:rsid w:val="001A14F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A14F9"/>
    <w:rPr>
      <w:rFonts w:ascii="Times New Roman" w:eastAsia="Osaka" w:hAnsi="Times New Roman"/>
      <w:color w:val="000000"/>
      <w:lang w:val="en-GB" w:eastAsia="en-GB"/>
    </w:rPr>
  </w:style>
  <w:style w:type="character" w:styleId="PageNumber">
    <w:name w:val="page number"/>
    <w:basedOn w:val="DefaultParagraphFont"/>
    <w:rsid w:val="001A14F9"/>
  </w:style>
  <w:style w:type="paragraph" w:customStyle="1" w:styleId="CharCharCharCharChar">
    <w:name w:val="Char Char Char Char Char"/>
    <w:semiHidden/>
    <w:rsid w:val="001A14F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14F9"/>
  </w:style>
  <w:style w:type="paragraph" w:customStyle="1" w:styleId="CharCharChar">
    <w:name w:val="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4F9"/>
    <w:rPr>
      <w:lang w:val="en-GB" w:eastAsia="ja-JP" w:bidi="ar-SA"/>
    </w:rPr>
  </w:style>
  <w:style w:type="paragraph" w:customStyle="1" w:styleId="1Char">
    <w:name w:val="(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14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4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A14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4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4F9"/>
    <w:rPr>
      <w:rFonts w:ascii="Arial" w:hAnsi="Arial"/>
      <w:sz w:val="32"/>
      <w:lang w:val="en-GB" w:eastAsia="ja-JP" w:bidi="ar-SA"/>
    </w:rPr>
  </w:style>
  <w:style w:type="character" w:customStyle="1" w:styleId="AndreaLeonardi">
    <w:name w:val="Andrea Leonardi"/>
    <w:semiHidden/>
    <w:rsid w:val="001A14F9"/>
    <w:rPr>
      <w:rFonts w:ascii="Arial" w:hAnsi="Arial" w:cs="Arial"/>
      <w:color w:val="auto"/>
      <w:sz w:val="20"/>
      <w:szCs w:val="20"/>
    </w:rPr>
  </w:style>
  <w:style w:type="character" w:customStyle="1" w:styleId="NOCharChar">
    <w:name w:val="NO Char Char"/>
    <w:rsid w:val="001A14F9"/>
    <w:rPr>
      <w:lang w:val="en-GB" w:eastAsia="en-US" w:bidi="ar-SA"/>
    </w:rPr>
  </w:style>
  <w:style w:type="character" w:customStyle="1" w:styleId="NOZchn">
    <w:name w:val="NO Zchn"/>
    <w:rsid w:val="001A14F9"/>
    <w:rPr>
      <w:lang w:val="en-GB" w:eastAsia="en-US" w:bidi="ar-SA"/>
    </w:rPr>
  </w:style>
  <w:style w:type="paragraph" w:customStyle="1" w:styleId="CharCharCharCharCharChar">
    <w:name w:val="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4F9"/>
    <w:rPr>
      <w:rFonts w:ascii="Arial" w:hAnsi="Arial"/>
      <w:sz w:val="36"/>
      <w:lang w:val="en-GB" w:eastAsia="en-US" w:bidi="ar-SA"/>
    </w:rPr>
  </w:style>
  <w:style w:type="paragraph" w:customStyle="1" w:styleId="ZchnZchn1">
    <w:name w:val="Zchn Zchn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4F9"/>
    <w:rPr>
      <w:rFonts w:ascii="Arial" w:hAnsi="Arial"/>
      <w:sz w:val="32"/>
      <w:lang w:val="en-GB" w:eastAsia="en-US" w:bidi="ar-SA"/>
    </w:rPr>
  </w:style>
  <w:style w:type="paragraph" w:customStyle="1" w:styleId="20">
    <w:name w:val="(文字) (文字)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4F9"/>
    <w:rPr>
      <w:rFonts w:ascii="Arial" w:hAnsi="Arial"/>
      <w:sz w:val="32"/>
      <w:lang w:val="en-GB" w:eastAsia="en-US" w:bidi="ar-SA"/>
    </w:rPr>
  </w:style>
  <w:style w:type="paragraph" w:customStyle="1" w:styleId="3">
    <w:name w:val="(文字) (文字)3"/>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14F9"/>
    <w:rPr>
      <w:rFonts w:ascii="Arial" w:hAnsi="Arial"/>
      <w:lang w:val="en-GB" w:eastAsia="en-US" w:bidi="ar-SA"/>
    </w:rPr>
  </w:style>
  <w:style w:type="paragraph" w:customStyle="1" w:styleId="10">
    <w:name w:val="(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A14F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1A14F9"/>
    <w:rPr>
      <w:rFonts w:ascii="Times New Roman" w:eastAsia="Times New Roman" w:hAnsi="Times New Roman"/>
      <w:lang w:val="en-GB" w:eastAsia="en-GB"/>
    </w:rPr>
  </w:style>
  <w:style w:type="paragraph" w:styleId="NormalIndent">
    <w:name w:val="Normal Indent"/>
    <w:aliases w:val="d"/>
    <w:basedOn w:val="Normal"/>
    <w:rsid w:val="001A14F9"/>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1A14F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1A14F9"/>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1A14F9"/>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1A14F9"/>
    <w:rPr>
      <w:b/>
      <w:bCs/>
    </w:rPr>
  </w:style>
  <w:style w:type="character" w:customStyle="1" w:styleId="CharChar7">
    <w:name w:val="Char Char7"/>
    <w:rsid w:val="001A14F9"/>
    <w:rPr>
      <w:rFonts w:ascii="Tahoma" w:hAnsi="Tahoma" w:cs="Tahoma"/>
      <w:shd w:val="clear" w:color="auto" w:fill="000080"/>
      <w:lang w:val="en-GB" w:eastAsia="en-US"/>
    </w:rPr>
  </w:style>
  <w:style w:type="character" w:customStyle="1" w:styleId="ZchnZchn5">
    <w:name w:val="Zchn Zchn5"/>
    <w:rsid w:val="001A14F9"/>
    <w:rPr>
      <w:rFonts w:ascii="Courier New" w:eastAsia="Batang" w:hAnsi="Courier New"/>
      <w:lang w:val="nb-NO" w:eastAsia="en-US" w:bidi="ar-SA"/>
    </w:rPr>
  </w:style>
  <w:style w:type="character" w:customStyle="1" w:styleId="CharChar10">
    <w:name w:val="Char Char10"/>
    <w:semiHidden/>
    <w:rsid w:val="001A14F9"/>
    <w:rPr>
      <w:rFonts w:ascii="Times New Roman" w:hAnsi="Times New Roman"/>
      <w:lang w:val="en-GB" w:eastAsia="en-US"/>
    </w:rPr>
  </w:style>
  <w:style w:type="character" w:customStyle="1" w:styleId="CharChar9">
    <w:name w:val="Char Char9"/>
    <w:rsid w:val="001A14F9"/>
    <w:rPr>
      <w:rFonts w:ascii="Tahoma" w:hAnsi="Tahoma" w:cs="Tahoma"/>
      <w:sz w:val="16"/>
      <w:szCs w:val="16"/>
      <w:lang w:val="en-GB" w:eastAsia="en-US"/>
    </w:rPr>
  </w:style>
  <w:style w:type="character" w:customStyle="1" w:styleId="CharChar8">
    <w:name w:val="Char Char8"/>
    <w:semiHidden/>
    <w:rsid w:val="001A14F9"/>
    <w:rPr>
      <w:rFonts w:ascii="Times New Roman" w:hAnsi="Times New Roman"/>
      <w:b/>
      <w:bCs/>
      <w:lang w:val="en-GB" w:eastAsia="en-US"/>
    </w:rPr>
  </w:style>
  <w:style w:type="paragraph" w:styleId="EndnoteText">
    <w:name w:val="endnote text"/>
    <w:basedOn w:val="Normal"/>
    <w:link w:val="EndnoteTextChar"/>
    <w:rsid w:val="001A14F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A14F9"/>
    <w:rPr>
      <w:rFonts w:ascii="Times New Roman" w:eastAsia="SimSun" w:hAnsi="Times New Roman"/>
      <w:lang w:val="en-GB" w:eastAsia="en-GB"/>
    </w:rPr>
  </w:style>
  <w:style w:type="character" w:styleId="EndnoteReference">
    <w:name w:val="endnote reference"/>
    <w:rsid w:val="001A14F9"/>
    <w:rPr>
      <w:vertAlign w:val="superscript"/>
    </w:rPr>
  </w:style>
  <w:style w:type="character" w:customStyle="1" w:styleId="btChar3">
    <w:name w:val="bt Char3"/>
    <w:aliases w:val="bt Car Char Char3"/>
    <w:rsid w:val="001A14F9"/>
    <w:rPr>
      <w:lang w:val="en-GB" w:eastAsia="ja-JP" w:bidi="ar-SA"/>
    </w:rPr>
  </w:style>
  <w:style w:type="paragraph" w:styleId="Title">
    <w:name w:val="Title"/>
    <w:aliases w:val="Section Header"/>
    <w:basedOn w:val="Normal"/>
    <w:next w:val="Normal"/>
    <w:link w:val="TitleChar"/>
    <w:qFormat/>
    <w:rsid w:val="001A14F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1A14F9"/>
    <w:rPr>
      <w:rFonts w:ascii="Courier New" w:eastAsia="Times New Roman" w:hAnsi="Courier New"/>
      <w:lang w:val="nb-NO" w:eastAsia="en-GB"/>
    </w:rPr>
  </w:style>
  <w:style w:type="paragraph" w:styleId="Date">
    <w:name w:val="Date"/>
    <w:basedOn w:val="Normal"/>
    <w:next w:val="Normal"/>
    <w:link w:val="DateChar"/>
    <w:rsid w:val="001A14F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A14F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4F9"/>
    <w:rPr>
      <w:rFonts w:ascii="Arial" w:hAnsi="Arial"/>
      <w:sz w:val="24"/>
      <w:lang w:val="en-GB"/>
    </w:rPr>
  </w:style>
  <w:style w:type="paragraph" w:customStyle="1" w:styleId="AutoCorrect">
    <w:name w:val="AutoCorrect"/>
    <w:rsid w:val="001A14F9"/>
    <w:rPr>
      <w:rFonts w:ascii="Times New Roman" w:eastAsia="Times New Roman" w:hAnsi="Times New Roman"/>
      <w:sz w:val="24"/>
      <w:szCs w:val="24"/>
      <w:lang w:val="en-GB" w:eastAsia="ko-KR"/>
    </w:rPr>
  </w:style>
  <w:style w:type="paragraph" w:customStyle="1" w:styleId="-PAGE-">
    <w:name w:val="- PAGE -"/>
    <w:rsid w:val="001A14F9"/>
    <w:rPr>
      <w:rFonts w:ascii="Times New Roman" w:eastAsia="Times New Roman" w:hAnsi="Times New Roman"/>
      <w:sz w:val="24"/>
      <w:szCs w:val="24"/>
      <w:lang w:val="en-GB" w:eastAsia="ko-KR"/>
    </w:rPr>
  </w:style>
  <w:style w:type="paragraph" w:customStyle="1" w:styleId="PageXofY">
    <w:name w:val="Page X of Y"/>
    <w:rsid w:val="001A14F9"/>
    <w:rPr>
      <w:rFonts w:ascii="Times New Roman" w:eastAsia="Times New Roman" w:hAnsi="Times New Roman"/>
      <w:sz w:val="24"/>
      <w:szCs w:val="24"/>
      <w:lang w:val="en-GB" w:eastAsia="ko-KR"/>
    </w:rPr>
  </w:style>
  <w:style w:type="paragraph" w:customStyle="1" w:styleId="Createdby">
    <w:name w:val="Created by"/>
    <w:rsid w:val="001A14F9"/>
    <w:rPr>
      <w:rFonts w:ascii="Times New Roman" w:eastAsia="Times New Roman" w:hAnsi="Times New Roman"/>
      <w:sz w:val="24"/>
      <w:szCs w:val="24"/>
      <w:lang w:val="en-GB" w:eastAsia="ko-KR"/>
    </w:rPr>
  </w:style>
  <w:style w:type="paragraph" w:customStyle="1" w:styleId="Createdon">
    <w:name w:val="Created on"/>
    <w:rsid w:val="001A14F9"/>
    <w:rPr>
      <w:rFonts w:ascii="Times New Roman" w:eastAsia="Times New Roman" w:hAnsi="Times New Roman"/>
      <w:sz w:val="24"/>
      <w:szCs w:val="24"/>
      <w:lang w:val="en-GB" w:eastAsia="ko-KR"/>
    </w:rPr>
  </w:style>
  <w:style w:type="paragraph" w:customStyle="1" w:styleId="Lastprinted">
    <w:name w:val="Last printed"/>
    <w:rsid w:val="001A14F9"/>
    <w:rPr>
      <w:rFonts w:ascii="Times New Roman" w:eastAsia="Times New Roman" w:hAnsi="Times New Roman"/>
      <w:sz w:val="24"/>
      <w:szCs w:val="24"/>
      <w:lang w:val="en-GB" w:eastAsia="ko-KR"/>
    </w:rPr>
  </w:style>
  <w:style w:type="paragraph" w:customStyle="1" w:styleId="Lastsavedby">
    <w:name w:val="Last saved by"/>
    <w:rsid w:val="001A14F9"/>
    <w:rPr>
      <w:rFonts w:ascii="Times New Roman" w:eastAsia="Times New Roman" w:hAnsi="Times New Roman"/>
      <w:sz w:val="24"/>
      <w:szCs w:val="24"/>
      <w:lang w:val="en-GB" w:eastAsia="ko-KR"/>
    </w:rPr>
  </w:style>
  <w:style w:type="paragraph" w:customStyle="1" w:styleId="Filename">
    <w:name w:val="Filename"/>
    <w:rsid w:val="001A14F9"/>
    <w:rPr>
      <w:rFonts w:ascii="Times New Roman" w:eastAsia="Times New Roman" w:hAnsi="Times New Roman"/>
      <w:sz w:val="24"/>
      <w:szCs w:val="24"/>
      <w:lang w:val="en-GB" w:eastAsia="ko-KR"/>
    </w:rPr>
  </w:style>
  <w:style w:type="paragraph" w:customStyle="1" w:styleId="Filenameandpath">
    <w:name w:val="Filename and path"/>
    <w:rsid w:val="001A14F9"/>
    <w:rPr>
      <w:rFonts w:ascii="Times New Roman" w:eastAsia="Times New Roman" w:hAnsi="Times New Roman"/>
      <w:sz w:val="24"/>
      <w:szCs w:val="24"/>
      <w:lang w:val="en-GB" w:eastAsia="ko-KR"/>
    </w:rPr>
  </w:style>
  <w:style w:type="paragraph" w:customStyle="1" w:styleId="AuthorPageDate">
    <w:name w:val="Author  Page #  Date"/>
    <w:rsid w:val="001A14F9"/>
    <w:rPr>
      <w:rFonts w:ascii="Times New Roman" w:eastAsia="Times New Roman" w:hAnsi="Times New Roman"/>
      <w:sz w:val="24"/>
      <w:szCs w:val="24"/>
      <w:lang w:val="en-GB" w:eastAsia="ko-KR"/>
    </w:rPr>
  </w:style>
  <w:style w:type="paragraph" w:customStyle="1" w:styleId="ConfidentialPageDate">
    <w:name w:val="Confidential  Page #  Date"/>
    <w:rsid w:val="001A14F9"/>
    <w:rPr>
      <w:rFonts w:ascii="Times New Roman" w:eastAsia="Times New Roman" w:hAnsi="Times New Roman"/>
      <w:sz w:val="24"/>
      <w:szCs w:val="24"/>
      <w:lang w:val="en-GB" w:eastAsia="ko-KR"/>
    </w:rPr>
  </w:style>
  <w:style w:type="paragraph" w:customStyle="1" w:styleId="INDENT1">
    <w:name w:val="INDENT1"/>
    <w:basedOn w:val="Normal"/>
    <w:rsid w:val="001A14F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A14F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A14F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A14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A14F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A14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A14F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A14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1A14F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14F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1A14F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14F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4F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14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4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4F9"/>
    <w:rPr>
      <w:rFonts w:ascii="Arial" w:hAnsi="Arial"/>
      <w:sz w:val="28"/>
      <w:lang w:val="en-GB" w:eastAsia="en-US" w:bidi="ar-SA"/>
    </w:rPr>
  </w:style>
  <w:style w:type="character" w:customStyle="1" w:styleId="T1Char3">
    <w:name w:val="T1 Char3"/>
    <w:aliases w:val="Header 6 Char Char3"/>
    <w:rsid w:val="001A14F9"/>
    <w:rPr>
      <w:rFonts w:ascii="Arial" w:hAnsi="Arial"/>
      <w:lang w:val="en-GB" w:eastAsia="en-US" w:bidi="ar-SA"/>
    </w:rPr>
  </w:style>
  <w:style w:type="table" w:customStyle="1" w:styleId="Tabellengitternetz1">
    <w:name w:val="Tabellengitternetz1"/>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14F9"/>
    <w:pPr>
      <w:tabs>
        <w:tab w:val="num" w:pos="928"/>
      </w:tabs>
      <w:overflowPunct w:val="0"/>
      <w:autoSpaceDE w:val="0"/>
      <w:autoSpaceDN w:val="0"/>
      <w:adjustRightInd w:val="0"/>
      <w:ind w:left="928" w:hanging="360"/>
      <w:textAlignment w:val="baseline"/>
    </w:pPr>
    <w:rPr>
      <w:lang w:eastAsia="en-GB"/>
    </w:rPr>
  </w:style>
  <w:style w:type="table" w:customStyle="1" w:styleId="TableGrid2">
    <w:name w:val="Table Grid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14F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1A14F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1A14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1A14F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A14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1A14F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1A14F9"/>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1A14F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1A14F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1A14F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1A14F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1A14F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1A14F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1A14F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1A14F9"/>
    <w:pPr>
      <w:tabs>
        <w:tab w:val="left" w:pos="360"/>
      </w:tabs>
      <w:ind w:left="360" w:hanging="360"/>
    </w:pPr>
  </w:style>
  <w:style w:type="paragraph" w:customStyle="1" w:styleId="Para1">
    <w:name w:val="Para1"/>
    <w:basedOn w:val="Normal"/>
    <w:rsid w:val="001A14F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1A14F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1A14F9"/>
    <w:pPr>
      <w:keepNext/>
      <w:keepLines/>
      <w:spacing w:after="60"/>
      <w:ind w:left="210"/>
      <w:jc w:val="center"/>
    </w:pPr>
    <w:rPr>
      <w:rFonts w:eastAsia="MS Mincho"/>
      <w:b/>
      <w:i w:val="0"/>
    </w:rPr>
  </w:style>
  <w:style w:type="paragraph" w:customStyle="1" w:styleId="TableofFigures1">
    <w:name w:val="Table of Figures1"/>
    <w:basedOn w:val="Normal"/>
    <w:next w:val="Normal"/>
    <w:rsid w:val="001A14F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1A14F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1A14F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1A14F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1A14F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1A14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14F9"/>
    <w:pPr>
      <w:spacing w:before="120"/>
      <w:outlineLvl w:val="2"/>
    </w:pPr>
    <w:rPr>
      <w:sz w:val="28"/>
    </w:rPr>
  </w:style>
  <w:style w:type="paragraph" w:customStyle="1" w:styleId="Heading2Head2A2">
    <w:name w:val="Heading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A14F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1A14F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1A14F9"/>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1A14F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A14F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1A14F9"/>
  </w:style>
  <w:style w:type="paragraph" w:customStyle="1" w:styleId="1030302">
    <w:name w:val="样式 样式 标题 1 + 两端对齐 段前: 0.3 行 段后: 0.3 行 行距: 单倍行距 + 段前: 0.2 行 段后: ..."/>
    <w:basedOn w:val="Normal"/>
    <w:autoRedefine/>
    <w:rsid w:val="001A14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A14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A14F9"/>
    <w:rPr>
      <w:rFonts w:ascii="Arial" w:hAnsi="Arial"/>
      <w:sz w:val="36"/>
      <w:lang w:val="en-GB" w:eastAsia="en-US" w:bidi="ar-SA"/>
    </w:rPr>
  </w:style>
  <w:style w:type="character" w:customStyle="1" w:styleId="CharChar28">
    <w:name w:val="Char Char28"/>
    <w:rsid w:val="001A14F9"/>
    <w:rPr>
      <w:rFonts w:ascii="Arial" w:hAnsi="Arial"/>
      <w:sz w:val="32"/>
      <w:lang w:val="en-GB"/>
    </w:rPr>
  </w:style>
  <w:style w:type="character" w:customStyle="1" w:styleId="msoins00">
    <w:name w:val="msoins0"/>
    <w:rsid w:val="001A14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4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14F9"/>
    <w:rPr>
      <w:rFonts w:ascii="Arial" w:hAnsi="Arial"/>
      <w:sz w:val="22"/>
      <w:lang w:val="en-GB" w:eastAsia="en-GB" w:bidi="ar-SA"/>
    </w:rPr>
  </w:style>
  <w:style w:type="character" w:customStyle="1" w:styleId="Heading8Char">
    <w:name w:val="Heading 8 Char"/>
    <w:link w:val="Heading8"/>
    <w:rsid w:val="001A14F9"/>
    <w:rPr>
      <w:rFonts w:ascii="Arial" w:hAnsi="Arial"/>
      <w:sz w:val="36"/>
      <w:lang w:val="en-GB" w:eastAsia="en-US"/>
    </w:rPr>
  </w:style>
  <w:style w:type="character" w:customStyle="1" w:styleId="Heading9Char">
    <w:name w:val="Heading 9 Char"/>
    <w:link w:val="Heading9"/>
    <w:rsid w:val="001A14F9"/>
    <w:rPr>
      <w:rFonts w:ascii="Arial" w:hAnsi="Arial"/>
      <w:sz w:val="36"/>
      <w:lang w:val="en-GB" w:eastAsia="en-US"/>
    </w:rPr>
  </w:style>
  <w:style w:type="character" w:customStyle="1" w:styleId="B3Char">
    <w:name w:val="B3 Char"/>
    <w:link w:val="B30"/>
    <w:rsid w:val="001A14F9"/>
    <w:rPr>
      <w:rFonts w:ascii="Times New Roman" w:hAnsi="Times New Roman"/>
      <w:lang w:val="en-GB" w:eastAsia="en-US"/>
    </w:rPr>
  </w:style>
  <w:style w:type="character" w:customStyle="1" w:styleId="B4Char">
    <w:name w:val="B4 Char"/>
    <w:link w:val="B4"/>
    <w:rsid w:val="001A14F9"/>
    <w:rPr>
      <w:rFonts w:ascii="Times New Roman" w:hAnsi="Times New Roman"/>
      <w:lang w:val="en-GB" w:eastAsia="en-US"/>
    </w:rPr>
  </w:style>
  <w:style w:type="character" w:customStyle="1" w:styleId="B5Char">
    <w:name w:val="B5 Char"/>
    <w:link w:val="B5"/>
    <w:rsid w:val="001A14F9"/>
    <w:rPr>
      <w:rFonts w:ascii="Times New Roman" w:hAnsi="Times New Roman"/>
      <w:lang w:val="en-GB" w:eastAsia="en-US"/>
    </w:rPr>
  </w:style>
  <w:style w:type="character" w:customStyle="1" w:styleId="FooterChar">
    <w:name w:val="Footer Char"/>
    <w:aliases w:val="footer odd Char,footer Char,fo Char,pie de página Char"/>
    <w:link w:val="Footer"/>
    <w:rsid w:val="001A14F9"/>
    <w:rPr>
      <w:rFonts w:ascii="Arial" w:hAnsi="Arial"/>
      <w:b/>
      <w:i/>
      <w:noProof/>
      <w:sz w:val="18"/>
      <w:lang w:val="en-GB" w:eastAsia="en-US"/>
    </w:rPr>
  </w:style>
  <w:style w:type="character" w:customStyle="1" w:styleId="CharChar21">
    <w:name w:val="Char Char21"/>
    <w:rsid w:val="001A14F9"/>
    <w:rPr>
      <w:rFonts w:ascii="Times New Roman" w:hAnsi="Times New Roman"/>
      <w:lang w:val="en-GB" w:eastAsia="en-US"/>
    </w:rPr>
  </w:style>
  <w:style w:type="paragraph" w:customStyle="1" w:styleId="13">
    <w:name w:val="修订1"/>
    <w:hidden/>
    <w:semiHidden/>
    <w:rsid w:val="001A14F9"/>
    <w:rPr>
      <w:rFonts w:ascii="Times New Roman" w:hAnsi="Times New Roman"/>
      <w:lang w:val="en-GB" w:eastAsia="en-US"/>
    </w:rPr>
  </w:style>
  <w:style w:type="character" w:customStyle="1" w:styleId="HeadingChar">
    <w:name w:val="Heading Char"/>
    <w:link w:val="Heading"/>
    <w:rsid w:val="001A14F9"/>
    <w:rPr>
      <w:rFonts w:ascii="Arial" w:eastAsia="SimSun" w:hAnsi="Arial"/>
      <w:b/>
      <w:sz w:val="22"/>
      <w:lang w:val="en-US" w:eastAsia="en-US"/>
    </w:rPr>
  </w:style>
  <w:style w:type="paragraph" w:customStyle="1" w:styleId="B6">
    <w:name w:val="B6"/>
    <w:basedOn w:val="B5"/>
    <w:link w:val="B6Char"/>
    <w:rsid w:val="001A14F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A14F9"/>
    <w:rPr>
      <w:rFonts w:ascii="Times New Roman" w:eastAsia="SimSun" w:hAnsi="Times New Roman"/>
      <w:lang w:val="en-GB" w:eastAsia="x-none"/>
    </w:rPr>
  </w:style>
  <w:style w:type="character" w:customStyle="1" w:styleId="CharChar6">
    <w:name w:val="Char Char6"/>
    <w:rsid w:val="001A14F9"/>
    <w:rPr>
      <w:rFonts w:ascii="Arial" w:eastAsia="SimSun" w:hAnsi="Arial"/>
      <w:sz w:val="32"/>
      <w:lang w:val="en-GB" w:eastAsia="en-US" w:bidi="ar-SA"/>
    </w:rPr>
  </w:style>
  <w:style w:type="character" w:customStyle="1" w:styleId="CharChar16">
    <w:name w:val="Char Char16"/>
    <w:rsid w:val="001A14F9"/>
    <w:rPr>
      <w:rFonts w:ascii="Arial" w:eastAsia="SimSun" w:hAnsi="Arial"/>
      <w:lang w:val="en-GB" w:eastAsia="en-US" w:bidi="ar-SA"/>
    </w:rPr>
  </w:style>
  <w:style w:type="character" w:customStyle="1" w:styleId="CharChar14">
    <w:name w:val="Char Char14"/>
    <w:rsid w:val="001A14F9"/>
    <w:rPr>
      <w:rFonts w:ascii="Arial" w:eastAsia="SimSun" w:hAnsi="Arial"/>
      <w:sz w:val="36"/>
      <w:lang w:val="en-GB" w:eastAsia="en-US" w:bidi="ar-SA"/>
    </w:rPr>
  </w:style>
  <w:style w:type="paragraph" w:customStyle="1" w:styleId="a3">
    <w:name w:val="変更箇所"/>
    <w:hidden/>
    <w:semiHidden/>
    <w:rsid w:val="001A14F9"/>
    <w:rPr>
      <w:rFonts w:ascii="Times New Roman" w:eastAsia="MS Mincho" w:hAnsi="Times New Roman"/>
      <w:lang w:val="en-GB" w:eastAsia="en-US"/>
    </w:rPr>
  </w:style>
  <w:style w:type="paragraph" w:customStyle="1" w:styleId="CarCar1CharCharCarCar">
    <w:name w:val="Car Car1 Char Char Car C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A14F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A14F9"/>
    <w:rPr>
      <w:rFonts w:ascii="Times New Roman" w:eastAsia="SimSun" w:hAnsi="Times New Roman"/>
      <w:i/>
      <w:iCs/>
      <w:lang w:val="en-GB" w:eastAsia="x-none"/>
    </w:rPr>
  </w:style>
  <w:style w:type="paragraph" w:styleId="NoteHeading">
    <w:name w:val="Note Heading"/>
    <w:basedOn w:val="Normal"/>
    <w:next w:val="Normal"/>
    <w:link w:val="NoteHeadingChar"/>
    <w:rsid w:val="001A14F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1A14F9"/>
    <w:rPr>
      <w:rFonts w:ascii="Times New Roman" w:eastAsia="Times New Roman" w:hAnsi="Times New Roman"/>
      <w:lang w:val="en-GB" w:eastAsia="en-GB"/>
    </w:rPr>
  </w:style>
  <w:style w:type="character" w:customStyle="1" w:styleId="CharChar25">
    <w:name w:val="Char Char25"/>
    <w:rsid w:val="001A14F9"/>
    <w:rPr>
      <w:rFonts w:ascii="Arial" w:hAnsi="Arial"/>
      <w:lang w:val="en-GB" w:eastAsia="en-US"/>
    </w:rPr>
  </w:style>
  <w:style w:type="character" w:customStyle="1" w:styleId="CharChar24">
    <w:name w:val="Char Char24"/>
    <w:rsid w:val="001A14F9"/>
    <w:rPr>
      <w:rFonts w:ascii="Arial" w:hAnsi="Arial"/>
      <w:sz w:val="36"/>
      <w:lang w:val="en-GB" w:eastAsia="en-US"/>
    </w:rPr>
  </w:style>
  <w:style w:type="character" w:customStyle="1" w:styleId="CharChar17">
    <w:name w:val="Char Char17"/>
    <w:rsid w:val="001A14F9"/>
    <w:rPr>
      <w:rFonts w:ascii="Tahoma" w:hAnsi="Tahoma" w:cs="Tahoma"/>
      <w:shd w:val="clear" w:color="auto" w:fill="000080"/>
      <w:lang w:val="en-GB" w:eastAsia="en-US"/>
    </w:rPr>
  </w:style>
  <w:style w:type="character" w:customStyle="1" w:styleId="CharChar19">
    <w:name w:val="Char Char19"/>
    <w:rsid w:val="001A14F9"/>
    <w:rPr>
      <w:rFonts w:ascii="Times New Roman" w:hAnsi="Times New Roman"/>
      <w:lang w:val="en-GB"/>
    </w:rPr>
  </w:style>
  <w:style w:type="character" w:customStyle="1" w:styleId="CharChar20">
    <w:name w:val="Char Char20"/>
    <w:rsid w:val="001A14F9"/>
    <w:rPr>
      <w:rFonts w:ascii="Tahoma" w:hAnsi="Tahoma" w:cs="Tahoma"/>
      <w:sz w:val="16"/>
      <w:szCs w:val="16"/>
      <w:lang w:val="en-GB" w:eastAsia="en-US"/>
    </w:rPr>
  </w:style>
  <w:style w:type="paragraph" w:customStyle="1" w:styleId="a4">
    <w:name w:val="수정"/>
    <w:hidden/>
    <w:semiHidden/>
    <w:rsid w:val="001A14F9"/>
    <w:rPr>
      <w:rFonts w:ascii="Times New Roman" w:hAnsi="Times New Roman"/>
      <w:lang w:val="en-GB" w:eastAsia="en-US"/>
    </w:rPr>
  </w:style>
  <w:style w:type="character" w:customStyle="1" w:styleId="CharChar30">
    <w:name w:val="Char Char30"/>
    <w:rsid w:val="001A14F9"/>
    <w:rPr>
      <w:rFonts w:ascii="Arial" w:hAnsi="Arial"/>
      <w:lang w:val="en-GB" w:eastAsia="en-US"/>
    </w:rPr>
  </w:style>
  <w:style w:type="character" w:customStyle="1" w:styleId="CharChar26">
    <w:name w:val="Char Char26"/>
    <w:rsid w:val="001A14F9"/>
    <w:rPr>
      <w:rFonts w:ascii="Times New Roman" w:hAnsi="Times New Roman"/>
      <w:lang w:val="en-GB" w:eastAsia="en-US"/>
    </w:rPr>
  </w:style>
  <w:style w:type="character" w:customStyle="1" w:styleId="CharChar27">
    <w:name w:val="Char Char27"/>
    <w:rsid w:val="001A14F9"/>
    <w:rPr>
      <w:rFonts w:ascii="Arial" w:hAnsi="Arial"/>
      <w:b/>
      <w:i/>
      <w:noProof/>
      <w:sz w:val="18"/>
      <w:lang w:val="en-GB" w:eastAsia="en-US"/>
    </w:rPr>
  </w:style>
  <w:style w:type="paragraph" w:customStyle="1" w:styleId="Objetducommentaire">
    <w:name w:val="Objet du commentaire"/>
    <w:basedOn w:val="CommentText"/>
    <w:next w:val="CommentText"/>
    <w:semiHidden/>
    <w:rsid w:val="001A14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A14F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14F9"/>
    <w:rPr>
      <w:rFonts w:ascii="Arial" w:hAnsi="Arial" w:cs="Arial"/>
      <w:color w:val="auto"/>
      <w:sz w:val="20"/>
      <w:szCs w:val="20"/>
    </w:rPr>
  </w:style>
  <w:style w:type="paragraph" w:customStyle="1" w:styleId="TALCharChar">
    <w:name w:val="TAL Char Char"/>
    <w:basedOn w:val="Normal"/>
    <w:link w:val="TALCharCharChar"/>
    <w:rsid w:val="001A14F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A14F9"/>
    <w:rPr>
      <w:rFonts w:ascii="Arial" w:eastAsia="Times New Roman" w:hAnsi="Arial"/>
      <w:sz w:val="18"/>
      <w:lang w:val="en-GB" w:eastAsia="x-none"/>
    </w:rPr>
  </w:style>
  <w:style w:type="paragraph" w:customStyle="1" w:styleId="Arial">
    <w:name w:val="正文 + Arial"/>
    <w:aliases w:val="8 磅,加粗,段后: 0 磅"/>
    <w:basedOn w:val="TAL"/>
    <w:rsid w:val="001A14F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1A14F9"/>
  </w:style>
  <w:style w:type="paragraph" w:customStyle="1" w:styleId="xl22">
    <w:name w:val="xl22"/>
    <w:basedOn w:val="Normal"/>
    <w:rsid w:val="001A14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A14F9"/>
    <w:rPr>
      <w:rFonts w:ascii="Times New Roman" w:eastAsia="PMingLiU" w:hAnsi="Times New Roman"/>
      <w:lang w:val="en-GB" w:eastAsia="en-GB"/>
    </w:rPr>
    <w:tblPr/>
  </w:style>
  <w:style w:type="character" w:customStyle="1" w:styleId="EXCar">
    <w:name w:val="EX Car"/>
    <w:rsid w:val="001A14F9"/>
    <w:rPr>
      <w:lang w:val="en-GB"/>
    </w:rPr>
  </w:style>
  <w:style w:type="character" w:customStyle="1" w:styleId="MTDisplayEquationZchn">
    <w:name w:val="MTDisplayEquation Zchn"/>
    <w:link w:val="MTDisplayEquation"/>
    <w:rsid w:val="001A14F9"/>
    <w:rPr>
      <w:rFonts w:ascii="Times New Roman" w:eastAsia="Times New Roman" w:hAnsi="Times New Roman"/>
      <w:lang w:val="en-GB" w:eastAsia="ja-JP"/>
    </w:rPr>
  </w:style>
  <w:style w:type="character" w:customStyle="1" w:styleId="TF0">
    <w:name w:val="TF字符"/>
    <w:aliases w:val="left字符"/>
    <w:rsid w:val="001A14F9"/>
    <w:rPr>
      <w:rFonts w:ascii="Arial" w:hAnsi="Arial"/>
      <w:b/>
      <w:lang w:val="en-GB" w:eastAsia="en-US"/>
    </w:rPr>
  </w:style>
  <w:style w:type="paragraph" w:customStyle="1" w:styleId="a5">
    <w:name w:val="修订"/>
    <w:hidden/>
    <w:semiHidden/>
    <w:rsid w:val="001A14F9"/>
    <w:rPr>
      <w:rFonts w:ascii="Times New Roman" w:hAnsi="Times New Roman"/>
      <w:lang w:val="en-GB" w:eastAsia="en-US"/>
    </w:rPr>
  </w:style>
  <w:style w:type="character" w:customStyle="1" w:styleId="ListBullet2Char">
    <w:name w:val="List Bullet 2 Char"/>
    <w:link w:val="ListBullet2"/>
    <w:rsid w:val="001A14F9"/>
    <w:rPr>
      <w:rFonts w:ascii="Times New Roman" w:hAnsi="Times New Roman"/>
      <w:lang w:val="en-GB" w:eastAsia="en-US"/>
    </w:rPr>
  </w:style>
  <w:style w:type="paragraph" w:customStyle="1" w:styleId="-31">
    <w:name w:val="深色列表 - 着色 31"/>
    <w:hidden/>
    <w:uiPriority w:val="99"/>
    <w:semiHidden/>
    <w:rsid w:val="001A14F9"/>
    <w:rPr>
      <w:rFonts w:ascii="Times New Roman" w:eastAsia="MS Mincho" w:hAnsi="Times New Roman"/>
      <w:lang w:val="en-GB" w:eastAsia="en-US"/>
    </w:rPr>
  </w:style>
  <w:style w:type="character" w:customStyle="1" w:styleId="Heading6Char3">
    <w:name w:val="Heading 6 Char3"/>
    <w:aliases w:val="T1 Char10,Header 6 Char1"/>
    <w:rsid w:val="001A14F9"/>
    <w:rPr>
      <w:rFonts w:ascii="Arial" w:hAnsi="Arial"/>
      <w:lang w:val="en-GB"/>
    </w:rPr>
  </w:style>
  <w:style w:type="character" w:customStyle="1" w:styleId="1-11">
    <w:name w:val="网格表 1 浅色 - 着色 11"/>
    <w:uiPriority w:val="31"/>
    <w:qFormat/>
    <w:rsid w:val="001A14F9"/>
    <w:rPr>
      <w:smallCaps/>
      <w:color w:val="5A5A5A"/>
    </w:rPr>
  </w:style>
  <w:style w:type="paragraph" w:customStyle="1" w:styleId="a6">
    <w:name w:val="样式 页眉"/>
    <w:basedOn w:val="Header"/>
    <w:link w:val="Char"/>
    <w:rsid w:val="001A14F9"/>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A14F9"/>
    <w:rPr>
      <w:rFonts w:ascii="Arial" w:eastAsia="Arial" w:hAnsi="Arial"/>
      <w:b/>
      <w:bCs/>
      <w:noProof/>
      <w:sz w:val="22"/>
      <w:lang w:val="en-GB" w:eastAsia="en-US"/>
    </w:rPr>
  </w:style>
  <w:style w:type="paragraph" w:customStyle="1" w:styleId="-310">
    <w:name w:val="彩色底纹 - 着色 31"/>
    <w:basedOn w:val="Normal"/>
    <w:uiPriority w:val="34"/>
    <w:qFormat/>
    <w:rsid w:val="001A14F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A14F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A14F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A14F9"/>
    <w:rPr>
      <w:rFonts w:ascii="Arial" w:hAnsi="Arial"/>
      <w:sz w:val="22"/>
      <w:lang w:val="en-GB" w:eastAsia="ja-JP" w:bidi="ar-SA"/>
    </w:rPr>
  </w:style>
  <w:style w:type="table" w:customStyle="1" w:styleId="TableGrid11">
    <w:name w:val="Table Grid11"/>
    <w:basedOn w:val="TableNormal"/>
    <w:next w:val="TableGrid"/>
    <w:rsid w:val="001A14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A14F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A14F9"/>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1A14F9"/>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1A14F9"/>
    <w:rPr>
      <w:rFonts w:ascii="Times New Roman" w:eastAsia="Times New Roman" w:hAnsi="Times New Roman"/>
      <w:lang w:val="en-GB" w:eastAsia="en-US"/>
    </w:rPr>
  </w:style>
  <w:style w:type="paragraph" w:customStyle="1" w:styleId="MotorolaResponse1">
    <w:name w:val="Motorola Response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A14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1A14F9"/>
    <w:rPr>
      <w:rFonts w:ascii="Times New Roman" w:hAnsi="Times New Roman"/>
      <w:sz w:val="24"/>
      <w:lang w:eastAsia="en-US"/>
    </w:rPr>
  </w:style>
  <w:style w:type="paragraph" w:customStyle="1" w:styleId="FBCharCharCharChar1">
    <w:name w:val="FB Char Char Char Char1"/>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A14F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A14F9"/>
    <w:rPr>
      <w:rFonts w:ascii="Arial" w:eastAsia="Arial" w:hAnsi="Arial"/>
      <w:sz w:val="28"/>
      <w:lang w:val="en-GB" w:eastAsia="en-US"/>
    </w:rPr>
  </w:style>
  <w:style w:type="paragraph" w:customStyle="1" w:styleId="a">
    <w:name w:val="表格题注"/>
    <w:next w:val="Normal"/>
    <w:rsid w:val="001A14F9"/>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1A14F9"/>
    <w:pPr>
      <w:numPr>
        <w:numId w:val="13"/>
      </w:numPr>
      <w:jc w:val="center"/>
    </w:pPr>
    <w:rPr>
      <w:rFonts w:ascii="Times New Roman" w:eastAsia="Times New Roman" w:hAnsi="Times New Roman"/>
      <w:b/>
      <w:lang w:val="en-GB" w:eastAsia="zh-CN"/>
    </w:rPr>
  </w:style>
  <w:style w:type="character" w:customStyle="1" w:styleId="textbodybold1">
    <w:name w:val="textbodybold1"/>
    <w:rsid w:val="001A14F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A14F9"/>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1A14F9"/>
    <w:rPr>
      <w:vanish w:val="0"/>
      <w:color w:val="FF0000"/>
      <w:lang w:eastAsia="en-US"/>
    </w:rPr>
  </w:style>
  <w:style w:type="character" w:customStyle="1" w:styleId="List2Char">
    <w:name w:val="List 2 Char"/>
    <w:link w:val="List2"/>
    <w:rsid w:val="001A14F9"/>
    <w:rPr>
      <w:rFonts w:ascii="Times New Roman" w:hAnsi="Times New Roman"/>
      <w:lang w:val="en-GB" w:eastAsia="en-US"/>
    </w:rPr>
  </w:style>
  <w:style w:type="character" w:customStyle="1" w:styleId="ListBullet3Char">
    <w:name w:val="List Bullet 3 Char"/>
    <w:link w:val="ListBullet3"/>
    <w:rsid w:val="001A14F9"/>
    <w:rPr>
      <w:rFonts w:ascii="Times New Roman" w:hAnsi="Times New Roman"/>
      <w:lang w:val="en-GB" w:eastAsia="en-US"/>
    </w:rPr>
  </w:style>
  <w:style w:type="character" w:customStyle="1" w:styleId="ListBulletChar">
    <w:name w:val="List Bullet Char"/>
    <w:link w:val="ListBullet"/>
    <w:rsid w:val="001A14F9"/>
    <w:rPr>
      <w:rFonts w:ascii="Times New Roman" w:hAnsi="Times New Roman"/>
      <w:lang w:val="en-GB" w:eastAsia="en-US"/>
    </w:rPr>
  </w:style>
  <w:style w:type="character" w:customStyle="1" w:styleId="1Char0">
    <w:name w:val="样式1 Char"/>
    <w:link w:val="1"/>
    <w:rsid w:val="001A14F9"/>
    <w:rPr>
      <w:rFonts w:ascii="Arial" w:hAnsi="Arial"/>
      <w:sz w:val="18"/>
      <w:lang w:val="x-none" w:eastAsia="ja-JP"/>
    </w:rPr>
  </w:style>
  <w:style w:type="character" w:customStyle="1" w:styleId="superscript">
    <w:name w:val="superscript"/>
    <w:aliases w:val="+"/>
    <w:rsid w:val="001A14F9"/>
    <w:rPr>
      <w:rFonts w:ascii="Bookman" w:hAnsi="Bookman"/>
      <w:position w:val="6"/>
      <w:sz w:val="18"/>
    </w:rPr>
  </w:style>
  <w:style w:type="character" w:customStyle="1" w:styleId="NOChar1">
    <w:name w:val="NO Char1"/>
    <w:rsid w:val="001A14F9"/>
    <w:rPr>
      <w:rFonts w:eastAsia="MS Mincho"/>
      <w:lang w:val="en-GB" w:eastAsia="en-US" w:bidi="ar-SA"/>
    </w:rPr>
  </w:style>
  <w:style w:type="paragraph" w:customStyle="1" w:styleId="textintend1">
    <w:name w:val="text intend 1"/>
    <w:basedOn w:val="text"/>
    <w:rsid w:val="001A14F9"/>
    <w:pPr>
      <w:widowControl/>
      <w:tabs>
        <w:tab w:val="left" w:pos="992"/>
      </w:tabs>
      <w:spacing w:after="120"/>
      <w:ind w:left="992" w:hanging="425"/>
    </w:pPr>
    <w:rPr>
      <w:rFonts w:eastAsia="MS Mincho"/>
      <w:lang w:val="en-US"/>
    </w:rPr>
  </w:style>
  <w:style w:type="paragraph" w:customStyle="1" w:styleId="TabList">
    <w:name w:val="TabList"/>
    <w:basedOn w:val="Normal"/>
    <w:rsid w:val="001A14F9"/>
    <w:pPr>
      <w:tabs>
        <w:tab w:val="left" w:pos="1134"/>
      </w:tabs>
      <w:spacing w:after="0"/>
    </w:pPr>
    <w:rPr>
      <w:rFonts w:eastAsia="MS Mincho"/>
    </w:rPr>
  </w:style>
  <w:style w:type="character" w:customStyle="1" w:styleId="BodyText2Char1">
    <w:name w:val="Body Text 2 Char1"/>
    <w:rsid w:val="001A14F9"/>
    <w:rPr>
      <w:lang w:val="en-GB"/>
    </w:rPr>
  </w:style>
  <w:style w:type="character" w:customStyle="1" w:styleId="EndnoteTextChar1">
    <w:name w:val="Endnote Text Char1"/>
    <w:uiPriority w:val="99"/>
    <w:rsid w:val="001A14F9"/>
    <w:rPr>
      <w:lang w:val="en-GB"/>
    </w:rPr>
  </w:style>
  <w:style w:type="character" w:customStyle="1" w:styleId="TitleChar1">
    <w:name w:val="Title Char1"/>
    <w:rsid w:val="001A14F9"/>
    <w:rPr>
      <w:rFonts w:ascii="Cambria" w:eastAsia="Times New Roman" w:hAnsi="Cambria" w:cs="Times New Roman"/>
      <w:b/>
      <w:bCs/>
      <w:kern w:val="28"/>
      <w:sz w:val="32"/>
      <w:szCs w:val="32"/>
      <w:lang w:val="en-GB"/>
    </w:rPr>
  </w:style>
  <w:style w:type="paragraph" w:customStyle="1" w:styleId="textintend2">
    <w:name w:val="text intend 2"/>
    <w:basedOn w:val="text"/>
    <w:rsid w:val="001A14F9"/>
    <w:pPr>
      <w:widowControl/>
      <w:tabs>
        <w:tab w:val="left" w:pos="1418"/>
      </w:tabs>
      <w:spacing w:after="120"/>
      <w:ind w:left="1418" w:hanging="426"/>
    </w:pPr>
    <w:rPr>
      <w:rFonts w:eastAsia="MS Mincho"/>
      <w:lang w:val="en-US"/>
    </w:rPr>
  </w:style>
  <w:style w:type="character" w:customStyle="1" w:styleId="BodyTextIndent2Char1">
    <w:name w:val="Body Text Indent 2 Char1"/>
    <w:rsid w:val="001A14F9"/>
    <w:rPr>
      <w:lang w:val="en-GB"/>
    </w:rPr>
  </w:style>
  <w:style w:type="character" w:customStyle="1" w:styleId="BodyTextIndentChar1">
    <w:name w:val="Body Text Indent Char1"/>
    <w:rsid w:val="001A14F9"/>
    <w:rPr>
      <w:lang w:val="en-GB"/>
    </w:rPr>
  </w:style>
  <w:style w:type="character" w:customStyle="1" w:styleId="BodyText3Char1">
    <w:name w:val="Body Text 3 Char1"/>
    <w:rsid w:val="001A14F9"/>
    <w:rPr>
      <w:sz w:val="16"/>
      <w:szCs w:val="16"/>
      <w:lang w:val="en-GB"/>
    </w:rPr>
  </w:style>
  <w:style w:type="paragraph" w:customStyle="1" w:styleId="text">
    <w:name w:val="text"/>
    <w:basedOn w:val="Normal"/>
    <w:rsid w:val="001A14F9"/>
    <w:pPr>
      <w:widowControl w:val="0"/>
      <w:spacing w:after="240"/>
      <w:jc w:val="both"/>
    </w:pPr>
    <w:rPr>
      <w:rFonts w:eastAsia="SimSun"/>
      <w:sz w:val="24"/>
      <w:lang w:val="en-AU"/>
    </w:rPr>
  </w:style>
  <w:style w:type="paragraph" w:customStyle="1" w:styleId="berschrift1H1">
    <w:name w:val="Überschrift 1.H1"/>
    <w:basedOn w:val="Normal"/>
    <w:next w:val="Normal"/>
    <w:rsid w:val="001A14F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A14F9"/>
    <w:pPr>
      <w:widowControl/>
      <w:tabs>
        <w:tab w:val="left" w:pos="1843"/>
      </w:tabs>
      <w:spacing w:after="120"/>
      <w:ind w:left="1843" w:hanging="425"/>
    </w:pPr>
    <w:rPr>
      <w:rFonts w:eastAsia="MS Mincho"/>
      <w:lang w:val="en-US"/>
    </w:rPr>
  </w:style>
  <w:style w:type="paragraph" w:customStyle="1" w:styleId="normalpuce">
    <w:name w:val="normal puce"/>
    <w:basedOn w:val="Normal"/>
    <w:rsid w:val="001A14F9"/>
    <w:pPr>
      <w:widowControl w:val="0"/>
      <w:tabs>
        <w:tab w:val="left" w:pos="360"/>
      </w:tabs>
      <w:spacing w:before="60" w:after="60"/>
      <w:ind w:left="360" w:hanging="360"/>
      <w:jc w:val="both"/>
    </w:pPr>
    <w:rPr>
      <w:rFonts w:eastAsia="MS Mincho"/>
    </w:rPr>
  </w:style>
  <w:style w:type="paragraph" w:customStyle="1" w:styleId="para">
    <w:name w:val="para"/>
    <w:basedOn w:val="Normal"/>
    <w:rsid w:val="001A14F9"/>
    <w:pPr>
      <w:spacing w:after="240"/>
      <w:jc w:val="both"/>
    </w:pPr>
    <w:rPr>
      <w:rFonts w:ascii="Helvetica" w:eastAsia="SimSun" w:hAnsi="Helvetica"/>
    </w:rPr>
  </w:style>
  <w:style w:type="paragraph" w:customStyle="1" w:styleId="List10">
    <w:name w:val="List1"/>
    <w:basedOn w:val="Normal"/>
    <w:rsid w:val="001A14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A14F9"/>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A14F9"/>
    <w:pPr>
      <w:spacing w:before="120" w:after="0"/>
      <w:jc w:val="both"/>
    </w:pPr>
    <w:rPr>
      <w:rFonts w:eastAsia="SimSun"/>
      <w:lang w:val="en-US"/>
    </w:rPr>
  </w:style>
  <w:style w:type="paragraph" w:customStyle="1" w:styleId="centered">
    <w:name w:val="centered"/>
    <w:basedOn w:val="Normal"/>
    <w:rsid w:val="001A14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A14F9"/>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14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A14F9"/>
    <w:rPr>
      <w:rFonts w:ascii="Times New Roman" w:hAnsi="Times New Roman"/>
      <w:lang w:val="en-GB" w:eastAsia="en-US"/>
    </w:rPr>
  </w:style>
  <w:style w:type="numbering" w:customStyle="1" w:styleId="14">
    <w:name w:val="リストなし1"/>
    <w:next w:val="NoList"/>
    <w:uiPriority w:val="99"/>
    <w:semiHidden/>
    <w:unhideWhenUsed/>
    <w:rsid w:val="001A14F9"/>
  </w:style>
  <w:style w:type="paragraph" w:customStyle="1" w:styleId="81">
    <w:name w:val="表 (赤)  81"/>
    <w:basedOn w:val="Normal"/>
    <w:uiPriority w:val="34"/>
    <w:qFormat/>
    <w:rsid w:val="001A14F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A14F9"/>
    <w:pPr>
      <w:spacing w:before="100" w:beforeAutospacing="1" w:after="100" w:afterAutospacing="1"/>
    </w:pPr>
    <w:rPr>
      <w:rFonts w:eastAsia="SimSun"/>
      <w:sz w:val="24"/>
      <w:szCs w:val="24"/>
      <w:lang w:val="en-US" w:eastAsia="zh-CN"/>
    </w:rPr>
  </w:style>
  <w:style w:type="table" w:styleId="TableClassic2">
    <w:name w:val="Table Classic 2"/>
    <w:basedOn w:val="TableNormal"/>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A14F9"/>
    <w:rPr>
      <w:rFonts w:ascii="Times New Roman" w:eastAsia="SimSun" w:hAnsi="Times New Roman"/>
      <w:lang w:val="en-GB" w:eastAsia="en-US"/>
    </w:rPr>
  </w:style>
  <w:style w:type="character" w:customStyle="1" w:styleId="-21">
    <w:name w:val="浅色网格 - 着色 21"/>
    <w:uiPriority w:val="99"/>
    <w:unhideWhenUsed/>
    <w:rsid w:val="001A14F9"/>
    <w:rPr>
      <w:color w:val="808080"/>
    </w:rPr>
  </w:style>
  <w:style w:type="paragraph" w:customStyle="1" w:styleId="LGTdoc">
    <w:name w:val="LGTdoc_본문"/>
    <w:basedOn w:val="Normal"/>
    <w:rsid w:val="001A14F9"/>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ECCParagraph">
    <w:name w:val="ECC Paragraph"/>
    <w:basedOn w:val="Normal"/>
    <w:link w:val="ECCParagraphZchn"/>
    <w:qFormat/>
    <w:rsid w:val="001A14F9"/>
    <w:pPr>
      <w:spacing w:after="240"/>
      <w:jc w:val="both"/>
    </w:pPr>
    <w:rPr>
      <w:rFonts w:ascii="Arial" w:eastAsia="SimSun" w:hAnsi="Arial"/>
      <w:szCs w:val="24"/>
    </w:rPr>
  </w:style>
  <w:style w:type="paragraph" w:customStyle="1" w:styleId="ECCFootnote">
    <w:name w:val="ECC Footnote"/>
    <w:basedOn w:val="Normal"/>
    <w:autoRedefine/>
    <w:uiPriority w:val="99"/>
    <w:rsid w:val="001A14F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A14F9"/>
    <w:rPr>
      <w:rFonts w:ascii="Arial" w:eastAsia="SimSun" w:hAnsi="Arial"/>
      <w:szCs w:val="24"/>
      <w:lang w:val="en-GB" w:eastAsia="en-US"/>
    </w:rPr>
  </w:style>
  <w:style w:type="paragraph" w:customStyle="1" w:styleId="Text1">
    <w:name w:val="Text 1"/>
    <w:basedOn w:val="Normal"/>
    <w:rsid w:val="001A14F9"/>
    <w:pPr>
      <w:spacing w:after="240"/>
      <w:ind w:left="482"/>
      <w:jc w:val="both"/>
    </w:pPr>
    <w:rPr>
      <w:rFonts w:eastAsia="SimSun"/>
      <w:sz w:val="24"/>
      <w:lang w:eastAsia="fr-BE"/>
    </w:rPr>
  </w:style>
  <w:style w:type="paragraph" w:customStyle="1" w:styleId="NumPar4">
    <w:name w:val="NumPar 4"/>
    <w:basedOn w:val="Heading4"/>
    <w:next w:val="Normal"/>
    <w:uiPriority w:val="99"/>
    <w:rsid w:val="001A14F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A14F9"/>
  </w:style>
  <w:style w:type="paragraph" w:customStyle="1" w:styleId="cita">
    <w:name w:val="cita"/>
    <w:basedOn w:val="Normal"/>
    <w:rsid w:val="001A14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A14F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A14F9"/>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A14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A14F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A14F9"/>
    <w:rPr>
      <w:vanish w:val="0"/>
      <w:webHidden w:val="0"/>
      <w:color w:val="000000"/>
      <w:specVanish w:val="0"/>
    </w:rPr>
  </w:style>
  <w:style w:type="paragraph" w:customStyle="1" w:styleId="Equation">
    <w:name w:val="Equation"/>
    <w:basedOn w:val="Normal"/>
    <w:next w:val="Normal"/>
    <w:link w:val="EquationChar"/>
    <w:qFormat/>
    <w:rsid w:val="001A14F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A14F9"/>
    <w:rPr>
      <w:rFonts w:ascii="Times New Roman" w:eastAsia="SimSun" w:hAnsi="Times New Roman"/>
      <w:sz w:val="22"/>
      <w:szCs w:val="22"/>
      <w:lang w:val="x-none" w:eastAsia="x-none"/>
    </w:rPr>
  </w:style>
  <w:style w:type="character" w:customStyle="1" w:styleId="shorttext">
    <w:name w:val="short_text"/>
    <w:rsid w:val="001A14F9"/>
  </w:style>
  <w:style w:type="character" w:customStyle="1" w:styleId="UnresolvedMention1">
    <w:name w:val="Unresolved Mention1"/>
    <w:uiPriority w:val="99"/>
    <w:semiHidden/>
    <w:unhideWhenUsed/>
    <w:rsid w:val="001A14F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A14F9"/>
    <w:rPr>
      <w:sz w:val="18"/>
      <w:szCs w:val="18"/>
      <w:lang w:val="en-GB" w:eastAsia="en-US"/>
    </w:rPr>
  </w:style>
  <w:style w:type="character" w:customStyle="1" w:styleId="Char10">
    <w:name w:val="页脚 Char1"/>
    <w:aliases w:val="footer odd Char1,footer Char1,fo Char1,pie de página Char1"/>
    <w:rsid w:val="001A14F9"/>
    <w:rPr>
      <w:sz w:val="18"/>
      <w:szCs w:val="18"/>
      <w:lang w:val="en-GB" w:eastAsia="en-US"/>
    </w:rPr>
  </w:style>
  <w:style w:type="paragraph" w:customStyle="1" w:styleId="2-21">
    <w:name w:val="中等深浅列表 2 - 着色 21"/>
    <w:uiPriority w:val="99"/>
    <w:semiHidden/>
    <w:rsid w:val="001A14F9"/>
    <w:rPr>
      <w:rFonts w:ascii="Times New Roman" w:eastAsia="SimSun" w:hAnsi="Times New Roman"/>
      <w:lang w:val="en-GB" w:eastAsia="en-US"/>
    </w:rPr>
  </w:style>
  <w:style w:type="paragraph" w:customStyle="1" w:styleId="1-21">
    <w:name w:val="中等深浅网格 1 - 着色 21"/>
    <w:basedOn w:val="Normal"/>
    <w:uiPriority w:val="34"/>
    <w:qFormat/>
    <w:rsid w:val="001A14F9"/>
    <w:pPr>
      <w:overflowPunct w:val="0"/>
      <w:autoSpaceDE w:val="0"/>
      <w:autoSpaceDN w:val="0"/>
      <w:adjustRightInd w:val="0"/>
      <w:ind w:left="720"/>
      <w:contextualSpacing/>
    </w:pPr>
    <w:rPr>
      <w:rFonts w:eastAsia="SimSun"/>
    </w:rPr>
  </w:style>
  <w:style w:type="character" w:customStyle="1" w:styleId="-11">
    <w:name w:val="浅色网格 - 着色 11"/>
    <w:uiPriority w:val="99"/>
    <w:rsid w:val="001A14F9"/>
    <w:rPr>
      <w:color w:val="808080"/>
    </w:rPr>
  </w:style>
  <w:style w:type="character" w:customStyle="1" w:styleId="UnresolvedMention2">
    <w:name w:val="Unresolved Mention2"/>
    <w:uiPriority w:val="99"/>
    <w:semiHidden/>
    <w:rsid w:val="001A14F9"/>
    <w:rPr>
      <w:color w:val="808080"/>
      <w:shd w:val="clear" w:color="auto" w:fill="E6E6E6"/>
    </w:rPr>
  </w:style>
  <w:style w:type="paragraph" w:customStyle="1" w:styleId="-110">
    <w:name w:val="彩色底纹 - 着色 11"/>
    <w:hidden/>
    <w:uiPriority w:val="99"/>
    <w:semiHidden/>
    <w:rsid w:val="001A14F9"/>
    <w:rPr>
      <w:rFonts w:ascii="Times New Roman" w:eastAsia="SimSun" w:hAnsi="Times New Roman"/>
      <w:lang w:val="en-GB" w:eastAsia="en-US"/>
    </w:rPr>
  </w:style>
  <w:style w:type="character" w:customStyle="1" w:styleId="UnresolvedMention3">
    <w:name w:val="Unresolved Mention3"/>
    <w:uiPriority w:val="99"/>
    <w:semiHidden/>
    <w:unhideWhenUsed/>
    <w:rsid w:val="001A14F9"/>
    <w:rPr>
      <w:color w:val="808080"/>
      <w:shd w:val="clear" w:color="auto" w:fill="E6E6E6"/>
    </w:rPr>
  </w:style>
  <w:style w:type="character" w:customStyle="1" w:styleId="a7">
    <w:name w:val="未处理的提及"/>
    <w:uiPriority w:val="52"/>
    <w:rsid w:val="001A14F9"/>
    <w:rPr>
      <w:color w:val="808080"/>
      <w:shd w:val="clear" w:color="auto" w:fill="E6E6E6"/>
    </w:rPr>
  </w:style>
  <w:style w:type="paragraph" w:customStyle="1" w:styleId="91">
    <w:name w:val="目录 91"/>
    <w:basedOn w:val="TOC8"/>
    <w:rsid w:val="001A14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A1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A14F9"/>
    <w:rPr>
      <w:rFonts w:ascii="Courier New" w:eastAsia="MS Mincho" w:hAnsi="Courier New"/>
      <w:lang w:val="en-GB" w:eastAsia="ja-JP"/>
    </w:rPr>
  </w:style>
  <w:style w:type="character" w:styleId="HTMLTypewriter">
    <w:name w:val="HTML Typewriter"/>
    <w:unhideWhenUsed/>
    <w:rsid w:val="001A14F9"/>
    <w:rPr>
      <w:rFonts w:ascii="Courier New" w:eastAsia="Times New Roman" w:hAnsi="Courier New" w:cs="Courier New" w:hint="default"/>
      <w:sz w:val="24"/>
      <w:szCs w:val="24"/>
    </w:rPr>
  </w:style>
  <w:style w:type="character" w:customStyle="1" w:styleId="List3Char">
    <w:name w:val="List 3 Char"/>
    <w:link w:val="List3"/>
    <w:locked/>
    <w:rsid w:val="001A14F9"/>
    <w:rPr>
      <w:rFonts w:ascii="Times New Roman" w:hAnsi="Times New Roman"/>
      <w:lang w:val="en-GB" w:eastAsia="en-US"/>
    </w:rPr>
  </w:style>
  <w:style w:type="character" w:customStyle="1" w:styleId="Char11">
    <w:name w:val="标题 Char1"/>
    <w:aliases w:val="Section Header Char1"/>
    <w:rsid w:val="001A14F9"/>
    <w:rPr>
      <w:rFonts w:ascii="Cambria" w:hAnsi="Cambria" w:cs="Times New Roman"/>
      <w:b/>
      <w:bCs/>
      <w:sz w:val="32"/>
      <w:szCs w:val="32"/>
      <w:lang w:val="en-GB" w:eastAsia="en-US"/>
    </w:rPr>
  </w:style>
  <w:style w:type="paragraph" w:styleId="Subtitle">
    <w:name w:val="Subtitle"/>
    <w:basedOn w:val="Normal"/>
    <w:next w:val="Normal"/>
    <w:link w:val="SubtitleChar"/>
    <w:qFormat/>
    <w:rsid w:val="001A14F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A14F9"/>
    <w:rPr>
      <w:rFonts w:ascii="Cambria" w:eastAsia="PMingLiU" w:hAnsi="Cambria"/>
      <w:i/>
      <w:iCs/>
      <w:sz w:val="24"/>
      <w:szCs w:val="24"/>
      <w:lang w:val="en-GB" w:eastAsia="en-US"/>
    </w:rPr>
  </w:style>
  <w:style w:type="character" w:customStyle="1" w:styleId="NoSpacingChar">
    <w:name w:val="No Spacing Char"/>
    <w:link w:val="NoSpacing"/>
    <w:uiPriority w:val="1"/>
    <w:locked/>
    <w:rsid w:val="001A14F9"/>
    <w:rPr>
      <w:rFonts w:ascii="Arial" w:eastAsia="PMingLiU" w:hAnsi="Arial" w:cs="Arial"/>
    </w:rPr>
  </w:style>
  <w:style w:type="paragraph" w:styleId="NoSpacing">
    <w:name w:val="No Spacing"/>
    <w:basedOn w:val="Normal"/>
    <w:link w:val="NoSpacingChar"/>
    <w:uiPriority w:val="1"/>
    <w:qFormat/>
    <w:rsid w:val="001A14F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A14F9"/>
    <w:pPr>
      <w:jc w:val="both"/>
    </w:pPr>
    <w:rPr>
      <w:rFonts w:ascii="Arial" w:eastAsia="PMingLiU" w:hAnsi="Arial"/>
      <w:i/>
      <w:iCs/>
      <w:color w:val="000000"/>
    </w:rPr>
  </w:style>
  <w:style w:type="character" w:customStyle="1" w:styleId="QuoteChar">
    <w:name w:val="Quote Char"/>
    <w:basedOn w:val="DefaultParagraphFont"/>
    <w:link w:val="Quote"/>
    <w:uiPriority w:val="29"/>
    <w:rsid w:val="001A14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A14F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A14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A14F9"/>
    <w:rPr>
      <w:rFonts w:ascii="Arial" w:eastAsia="SimSun" w:hAnsi="Arial"/>
      <w:lang w:val="en-US" w:eastAsia="en-GB"/>
    </w:rPr>
  </w:style>
  <w:style w:type="paragraph" w:customStyle="1" w:styleId="Revision1">
    <w:name w:val="Revision1"/>
    <w:semiHidden/>
    <w:rsid w:val="001A14F9"/>
    <w:rPr>
      <w:rFonts w:ascii="Times New Roman" w:hAnsi="Times New Roman"/>
      <w:lang w:val="en-GB" w:eastAsia="en-US"/>
    </w:rPr>
  </w:style>
  <w:style w:type="paragraph" w:customStyle="1" w:styleId="7">
    <w:name w:val="修订7"/>
    <w:semiHidden/>
    <w:rsid w:val="001A14F9"/>
    <w:rPr>
      <w:rFonts w:ascii="Times New Roman" w:hAnsi="Times New Roman"/>
      <w:lang w:val="en-GB" w:eastAsia="en-US"/>
    </w:rPr>
  </w:style>
  <w:style w:type="paragraph" w:customStyle="1" w:styleId="31">
    <w:name w:val="吹き出し3"/>
    <w:basedOn w:val="Normal"/>
    <w:semiHidden/>
    <w:rsid w:val="001A14F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A14F9"/>
    <w:rPr>
      <w:rFonts w:ascii="Times New Roman" w:eastAsia="SimSun" w:hAnsi="Times New Roman"/>
      <w:lang w:val="en-GB" w:eastAsia="en-US"/>
    </w:rPr>
  </w:style>
  <w:style w:type="paragraph" w:customStyle="1" w:styleId="Arial0">
    <w:name w:val="Arial"/>
    <w:basedOn w:val="Normal"/>
    <w:rsid w:val="001A14F9"/>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1A14F9"/>
    <w:rPr>
      <w:rFonts w:ascii="Times New Roman" w:eastAsia="SimSun" w:hAnsi="Times New Roman"/>
      <w:lang w:val="en-GB" w:eastAsia="en-US"/>
    </w:rPr>
  </w:style>
  <w:style w:type="paragraph" w:customStyle="1" w:styleId="MO">
    <w:name w:val="MO"/>
    <w:basedOn w:val="Normal"/>
    <w:qFormat/>
    <w:rsid w:val="001A14F9"/>
    <w:rPr>
      <w:rFonts w:eastAsia="SimSun"/>
      <w:lang w:eastAsia="ja-JP"/>
    </w:rPr>
  </w:style>
  <w:style w:type="paragraph" w:customStyle="1" w:styleId="Heading">
    <w:name w:val="Heading"/>
    <w:next w:val="Normal"/>
    <w:link w:val="HeadingChar"/>
    <w:rsid w:val="001A14F9"/>
    <w:pPr>
      <w:spacing w:before="360"/>
      <w:ind w:left="2552"/>
    </w:pPr>
    <w:rPr>
      <w:rFonts w:ascii="Arial" w:eastAsia="SimSun" w:hAnsi="Arial"/>
      <w:b/>
      <w:sz w:val="22"/>
      <w:lang w:val="en-US" w:eastAsia="en-US"/>
    </w:rPr>
  </w:style>
  <w:style w:type="paragraph" w:customStyle="1" w:styleId="19">
    <w:name w:val="수정1"/>
    <w:semiHidden/>
    <w:rsid w:val="001A14F9"/>
    <w:rPr>
      <w:rFonts w:ascii="Times New Roman" w:hAnsi="Times New Roman"/>
      <w:lang w:val="en-GB" w:eastAsia="en-US"/>
    </w:rPr>
  </w:style>
  <w:style w:type="paragraph" w:customStyle="1" w:styleId="IBN">
    <w:name w:val="IBN"/>
    <w:basedOn w:val="Normal"/>
    <w:rsid w:val="001A14F9"/>
    <w:pPr>
      <w:tabs>
        <w:tab w:val="left" w:pos="567"/>
      </w:tabs>
    </w:pPr>
    <w:rPr>
      <w:rFonts w:eastAsia="SimSun"/>
    </w:rPr>
  </w:style>
  <w:style w:type="character" w:customStyle="1" w:styleId="1e9ptCar">
    <w:name w:val="1e) 9 pt Car"/>
    <w:link w:val="1e9pt"/>
    <w:locked/>
    <w:rsid w:val="001A14F9"/>
    <w:rPr>
      <w:noProof/>
      <w:szCs w:val="18"/>
    </w:rPr>
  </w:style>
  <w:style w:type="paragraph" w:customStyle="1" w:styleId="1e9pt">
    <w:name w:val="1e) 9 pt"/>
    <w:basedOn w:val="B10"/>
    <w:link w:val="1e9ptCar"/>
    <w:rsid w:val="001A14F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A14F9"/>
    <w:pPr>
      <w:ind w:firstLine="284"/>
    </w:pPr>
    <w:rPr>
      <w:rFonts w:eastAsia="MS Mincho"/>
      <w:lang w:eastAsia="ja-JP"/>
    </w:rPr>
  </w:style>
  <w:style w:type="paragraph" w:customStyle="1" w:styleId="StyleFPArialLatin9ptCentrGauche5cmDroite5">
    <w:name w:val="Style FP + Arial (Latin) 9 pt Centré Gauche :  5 cm Droite :  5..."/>
    <w:basedOn w:val="FP"/>
    <w:rsid w:val="001A14F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A14F9"/>
  </w:style>
  <w:style w:type="paragraph" w:customStyle="1" w:styleId="NormalLatinItalique">
    <w:name w:val="Normal + (Latin) Italique"/>
    <w:basedOn w:val="Normal"/>
    <w:link w:val="NormalLatinItaliqueCar"/>
    <w:rsid w:val="001A14F9"/>
    <w:rPr>
      <w:rFonts w:ascii="CG Times (WN)" w:hAnsi="CG Times (WN)"/>
      <w:lang w:val="fr-FR" w:eastAsia="fr-FR"/>
    </w:rPr>
  </w:style>
  <w:style w:type="paragraph" w:customStyle="1" w:styleId="B3H6">
    <w:name w:val="B3H6"/>
    <w:basedOn w:val="B30"/>
    <w:rsid w:val="001A14F9"/>
    <w:pPr>
      <w:overflowPunct w:val="0"/>
      <w:autoSpaceDE w:val="0"/>
      <w:autoSpaceDN w:val="0"/>
      <w:adjustRightInd w:val="0"/>
    </w:pPr>
    <w:rPr>
      <w:rFonts w:ascii="CG Times (WN)" w:eastAsia="SimSun" w:hAnsi="CG Times (WN)"/>
    </w:rPr>
  </w:style>
  <w:style w:type="paragraph" w:customStyle="1" w:styleId="NB2">
    <w:name w:val="NB2"/>
    <w:basedOn w:val="ZG"/>
    <w:rsid w:val="001A14F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1A14F9"/>
    <w:pPr>
      <w:keepNext/>
      <w:spacing w:before="60" w:after="60"/>
    </w:pPr>
    <w:rPr>
      <w:rFonts w:ascii="Bookman Old Style" w:eastAsia="SimSun" w:hAnsi="Bookman Old Style"/>
      <w:lang w:val="en-US"/>
    </w:rPr>
  </w:style>
  <w:style w:type="paragraph" w:customStyle="1" w:styleId="H60">
    <w:name w:val="样式 H6"/>
    <w:basedOn w:val="H6"/>
    <w:rsid w:val="001A14F9"/>
    <w:rPr>
      <w:rFonts w:eastAsia="SimSun" w:cs="Arial"/>
      <w:lang w:eastAsia="zh-CN"/>
    </w:rPr>
  </w:style>
  <w:style w:type="paragraph" w:customStyle="1" w:styleId="TH0">
    <w:name w:val="样式 TH"/>
    <w:basedOn w:val="TH"/>
    <w:rsid w:val="001A14F9"/>
    <w:rPr>
      <w:rFonts w:eastAsia="SimSun" w:cs="Arial"/>
      <w:bCs/>
    </w:rPr>
  </w:style>
  <w:style w:type="paragraph" w:customStyle="1" w:styleId="TableEntry0">
    <w:name w:val="Table Entry"/>
    <w:basedOn w:val="Normal"/>
    <w:next w:val="Normal"/>
    <w:rsid w:val="001A14F9"/>
    <w:pPr>
      <w:spacing w:after="0"/>
    </w:pPr>
    <w:rPr>
      <w:rFonts w:ascii="IMHNGF+BookmanOldStyle" w:eastAsia="SimSun" w:hAnsi="IMHNGF+BookmanOldStyle"/>
      <w:sz w:val="24"/>
      <w:szCs w:val="24"/>
      <w:lang w:val="en-US" w:eastAsia="ja-JP"/>
    </w:rPr>
  </w:style>
  <w:style w:type="paragraph" w:customStyle="1" w:styleId="tac0">
    <w:name w:val="tac0"/>
    <w:basedOn w:val="Normal"/>
    <w:rsid w:val="001A14F9"/>
    <w:pPr>
      <w:keepNext/>
      <w:spacing w:after="0"/>
      <w:jc w:val="center"/>
    </w:pPr>
    <w:rPr>
      <w:rFonts w:ascii="Arial" w:eastAsia="SimSun" w:hAnsi="Arial" w:cs="Arial"/>
      <w:sz w:val="18"/>
      <w:szCs w:val="18"/>
      <w:lang w:val="en-US" w:eastAsia="zh-CN"/>
    </w:rPr>
  </w:style>
  <w:style w:type="paragraph" w:customStyle="1" w:styleId="tal00">
    <w:name w:val="tal0"/>
    <w:basedOn w:val="Normal"/>
    <w:rsid w:val="001A14F9"/>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A14F9"/>
    <w:pPr>
      <w:spacing w:after="0"/>
      <w:ind w:leftChars="400" w:left="400"/>
    </w:pPr>
    <w:rPr>
      <w:rFonts w:eastAsia="SimSun"/>
      <w:sz w:val="24"/>
      <w:szCs w:val="24"/>
      <w:lang w:val="en-US" w:eastAsia="ja-JP"/>
    </w:rPr>
  </w:style>
  <w:style w:type="paragraph" w:customStyle="1" w:styleId="no0">
    <w:name w:val="no"/>
    <w:basedOn w:val="Normal"/>
    <w:rsid w:val="001A14F9"/>
    <w:pPr>
      <w:ind w:left="1135" w:hanging="851"/>
    </w:pPr>
    <w:rPr>
      <w:rFonts w:eastAsia="SimSun"/>
      <w:lang w:val="en-US" w:eastAsia="ja-JP"/>
    </w:rPr>
  </w:style>
  <w:style w:type="paragraph" w:customStyle="1" w:styleId="talcharchar0">
    <w:name w:val="talcharchar"/>
    <w:basedOn w:val="Normal"/>
    <w:rsid w:val="001A14F9"/>
    <w:pPr>
      <w:spacing w:before="100" w:beforeAutospacing="1" w:after="100" w:afterAutospacing="1"/>
    </w:pPr>
    <w:rPr>
      <w:rFonts w:eastAsia="Calibri"/>
      <w:sz w:val="24"/>
      <w:szCs w:val="24"/>
      <w:lang w:eastAsia="en-GB"/>
    </w:rPr>
  </w:style>
  <w:style w:type="paragraph" w:customStyle="1" w:styleId="tal1">
    <w:name w:val="tal"/>
    <w:basedOn w:val="Normal"/>
    <w:rsid w:val="001A14F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A14F9"/>
    <w:rPr>
      <w:rFonts w:ascii="Courier New" w:eastAsia="MS Gothic" w:hAnsi="Courier New" w:cs="Courier New"/>
      <w:b/>
      <w:bCs/>
      <w:noProof/>
      <w:sz w:val="16"/>
      <w:lang w:eastAsia="ja-JP"/>
    </w:rPr>
  </w:style>
  <w:style w:type="paragraph" w:customStyle="1" w:styleId="PLBold">
    <w:name w:val="PL Bold"/>
    <w:basedOn w:val="PL"/>
    <w:link w:val="PLBoldChar"/>
    <w:rsid w:val="001A14F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A14F9"/>
    <w:rPr>
      <w:rFonts w:ascii="Courier New" w:hAnsi="Courier New" w:cs="Courier New"/>
      <w:noProof/>
      <w:sz w:val="16"/>
      <w:lang w:eastAsia="ja-JP"/>
    </w:rPr>
  </w:style>
  <w:style w:type="paragraph" w:customStyle="1" w:styleId="PLBold0">
    <w:name w:val="PL + Bold"/>
    <w:basedOn w:val="PL"/>
    <w:link w:val="PLBoldChar0"/>
    <w:rsid w:val="001A14F9"/>
    <w:pPr>
      <w:overflowPunct w:val="0"/>
      <w:autoSpaceDE w:val="0"/>
      <w:autoSpaceDN w:val="0"/>
      <w:adjustRightInd w:val="0"/>
    </w:pPr>
    <w:rPr>
      <w:rFonts w:cs="Courier New"/>
      <w:lang w:val="fr-FR" w:eastAsia="ja-JP"/>
    </w:rPr>
  </w:style>
  <w:style w:type="paragraph" w:customStyle="1" w:styleId="Char12">
    <w:name w:val="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A14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A14F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A14F9"/>
    <w:pPr>
      <w:keepNext/>
      <w:keepLines/>
      <w:spacing w:before="60" w:after="60"/>
      <w:jc w:val="center"/>
    </w:pPr>
    <w:rPr>
      <w:rFonts w:ascii="Courier New" w:eastAsia="SimSun" w:hAnsi="Courier New"/>
      <w:lang w:eastAsia="en-GB"/>
    </w:rPr>
  </w:style>
  <w:style w:type="paragraph" w:customStyle="1" w:styleId="a8">
    <w:name w:val="標準番号"/>
    <w:basedOn w:val="Normal"/>
    <w:rsid w:val="001A14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A14F9"/>
    <w:rPr>
      <w:rFonts w:ascii="Arial" w:eastAsia="MS Mincho" w:hAnsi="Arial"/>
      <w:noProof/>
      <w:lang w:eastAsia="en-GB"/>
    </w:rPr>
  </w:style>
  <w:style w:type="paragraph" w:customStyle="1" w:styleId="H600">
    <w:name w:val="H6 + 左侧:  0 厘米"/>
    <w:aliases w:val="首行缩进:  0 厘H6米"/>
    <w:basedOn w:val="H6"/>
    <w:rsid w:val="001A14F9"/>
    <w:pPr>
      <w:ind w:left="0" w:firstLine="0"/>
    </w:pPr>
    <w:rPr>
      <w:rFonts w:eastAsia="SimSun" w:cs="Arial"/>
      <w:lang w:eastAsia="zh-CN"/>
    </w:rPr>
  </w:style>
  <w:style w:type="paragraph" w:customStyle="1" w:styleId="23">
    <w:name w:val="列出段落2"/>
    <w:basedOn w:val="Normal"/>
    <w:qFormat/>
    <w:rsid w:val="001A14F9"/>
    <w:pPr>
      <w:ind w:firstLineChars="200" w:firstLine="420"/>
    </w:pPr>
    <w:rPr>
      <w:rFonts w:eastAsia="SimSun"/>
    </w:rPr>
  </w:style>
  <w:style w:type="paragraph" w:customStyle="1" w:styleId="1a">
    <w:name w:val="列出段落1"/>
    <w:basedOn w:val="Normal"/>
    <w:qFormat/>
    <w:rsid w:val="001A14F9"/>
    <w:pPr>
      <w:ind w:firstLineChars="200" w:firstLine="420"/>
    </w:pPr>
    <w:rPr>
      <w:rFonts w:eastAsia="SimSun"/>
    </w:rPr>
  </w:style>
  <w:style w:type="paragraph" w:customStyle="1" w:styleId="CarCar5">
    <w:name w:val="Car Car5"/>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A14F9"/>
    <w:pPr>
      <w:ind w:left="1135" w:hanging="284"/>
    </w:pPr>
    <w:rPr>
      <w:rFonts w:ascii="Calibri" w:eastAsia="MS PGothic" w:hAnsi="Calibri" w:cs="Calibri"/>
      <w:sz w:val="22"/>
      <w:szCs w:val="22"/>
      <w:lang w:eastAsia="en-GB"/>
    </w:rPr>
  </w:style>
  <w:style w:type="paragraph" w:customStyle="1" w:styleId="b40">
    <w:name w:val="b4"/>
    <w:basedOn w:val="Normal"/>
    <w:rsid w:val="001A14F9"/>
    <w:pPr>
      <w:ind w:left="1418" w:hanging="284"/>
    </w:pPr>
    <w:rPr>
      <w:rFonts w:ascii="Calibri" w:eastAsia="MS PGothic" w:hAnsi="Calibri" w:cs="Calibri"/>
      <w:sz w:val="22"/>
      <w:szCs w:val="22"/>
      <w:lang w:eastAsia="en-GB"/>
    </w:rPr>
  </w:style>
  <w:style w:type="paragraph" w:customStyle="1" w:styleId="b21">
    <w:name w:val="b2"/>
    <w:basedOn w:val="Normal"/>
    <w:rsid w:val="001A14F9"/>
    <w:pPr>
      <w:ind w:left="851" w:hanging="284"/>
    </w:pPr>
    <w:rPr>
      <w:rFonts w:eastAsia="MS PGothic"/>
      <w:lang w:eastAsia="en-GB"/>
    </w:rPr>
  </w:style>
  <w:style w:type="paragraph" w:customStyle="1" w:styleId="a9">
    <w:name w:val="見出し"/>
    <w:basedOn w:val="Normal"/>
    <w:next w:val="BodyText"/>
    <w:rsid w:val="001A14F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A14F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A14F9"/>
    <w:pPr>
      <w:suppressLineNumbers/>
      <w:suppressAutoHyphens/>
    </w:pPr>
    <w:rPr>
      <w:rFonts w:eastAsia="MS Mincho" w:cs="Mangal"/>
      <w:lang w:eastAsia="ar-SA"/>
    </w:rPr>
  </w:style>
  <w:style w:type="paragraph" w:customStyle="1" w:styleId="ac">
    <w:name w:val="段落番号"/>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A14F9"/>
    <w:pPr>
      <w:ind w:left="851" w:hanging="284"/>
    </w:pPr>
  </w:style>
  <w:style w:type="paragraph" w:customStyle="1" w:styleId="ad">
    <w:name w:val="箇条書き"/>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A14F9"/>
    <w:pPr>
      <w:tabs>
        <w:tab w:val="clear" w:pos="644"/>
        <w:tab w:val="num" w:pos="1494"/>
      </w:tabs>
      <w:ind w:left="851" w:hanging="284"/>
    </w:pPr>
  </w:style>
  <w:style w:type="paragraph" w:customStyle="1" w:styleId="32">
    <w:name w:val="箇条書き 3"/>
    <w:basedOn w:val="25"/>
    <w:rsid w:val="001A14F9"/>
    <w:pPr>
      <w:ind w:left="1135"/>
    </w:pPr>
  </w:style>
  <w:style w:type="paragraph" w:customStyle="1" w:styleId="26">
    <w:name w:val="一覧 2"/>
    <w:basedOn w:val="List"/>
    <w:rsid w:val="001A14F9"/>
    <w:pPr>
      <w:suppressAutoHyphens/>
      <w:ind w:left="851"/>
    </w:pPr>
    <w:rPr>
      <w:rFonts w:ascii="MS Mincho" w:eastAsia="MS Mincho" w:hAnsi="MS Mincho" w:cs="CG Times (WN)" w:hint="eastAsia"/>
      <w:lang w:eastAsia="ar-SA"/>
    </w:rPr>
  </w:style>
  <w:style w:type="paragraph" w:customStyle="1" w:styleId="33">
    <w:name w:val="一覧 3"/>
    <w:basedOn w:val="26"/>
    <w:rsid w:val="001A14F9"/>
    <w:pPr>
      <w:ind w:left="1135"/>
    </w:pPr>
  </w:style>
  <w:style w:type="paragraph" w:customStyle="1" w:styleId="41">
    <w:name w:val="一覧 4"/>
    <w:basedOn w:val="33"/>
    <w:rsid w:val="001A14F9"/>
    <w:pPr>
      <w:ind w:left="1418"/>
    </w:pPr>
  </w:style>
  <w:style w:type="paragraph" w:customStyle="1" w:styleId="5">
    <w:name w:val="一覧 5"/>
    <w:basedOn w:val="41"/>
    <w:rsid w:val="001A14F9"/>
    <w:pPr>
      <w:ind w:left="1702"/>
    </w:pPr>
  </w:style>
  <w:style w:type="paragraph" w:customStyle="1" w:styleId="42">
    <w:name w:val="箇条書き 4"/>
    <w:basedOn w:val="32"/>
    <w:rsid w:val="001A14F9"/>
    <w:pPr>
      <w:ind w:left="1418"/>
    </w:pPr>
  </w:style>
  <w:style w:type="paragraph" w:customStyle="1" w:styleId="50">
    <w:name w:val="箇条書き 5"/>
    <w:basedOn w:val="42"/>
    <w:rsid w:val="001A14F9"/>
    <w:pPr>
      <w:ind w:left="1702"/>
    </w:pPr>
  </w:style>
  <w:style w:type="paragraph" w:customStyle="1" w:styleId="ae">
    <w:name w:val="コメント文字列"/>
    <w:basedOn w:val="Normal"/>
    <w:rsid w:val="001A14F9"/>
    <w:pPr>
      <w:suppressAutoHyphens/>
    </w:pPr>
    <w:rPr>
      <w:rFonts w:eastAsia="MS Mincho" w:cs="CG Times (WN)"/>
      <w:lang w:eastAsia="ar-SA"/>
    </w:rPr>
  </w:style>
  <w:style w:type="paragraph" w:customStyle="1" w:styleId="af">
    <w:name w:val="コメント内容"/>
    <w:basedOn w:val="ae"/>
    <w:next w:val="ae"/>
    <w:rsid w:val="001A14F9"/>
    <w:rPr>
      <w:b/>
      <w:bCs/>
    </w:rPr>
  </w:style>
  <w:style w:type="paragraph" w:customStyle="1" w:styleId="af0">
    <w:name w:val="見出しマップ"/>
    <w:basedOn w:val="Normal"/>
    <w:rsid w:val="001A14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A14F9"/>
    <w:pPr>
      <w:suppressAutoHyphens/>
      <w:spacing w:before="120" w:after="120"/>
    </w:pPr>
    <w:rPr>
      <w:rFonts w:eastAsia="MS Mincho" w:cs="CG Times (WN)"/>
      <w:b/>
      <w:lang w:eastAsia="ar-SA"/>
    </w:rPr>
  </w:style>
  <w:style w:type="paragraph" w:customStyle="1" w:styleId="af1">
    <w:name w:val="書式なし"/>
    <w:basedOn w:val="Normal"/>
    <w:rsid w:val="001A14F9"/>
    <w:pPr>
      <w:suppressAutoHyphens/>
    </w:pPr>
    <w:rPr>
      <w:rFonts w:ascii="Courier New" w:eastAsia="MS Mincho" w:hAnsi="Courier New" w:cs="CG Times (WN)"/>
      <w:lang w:val="nb-NO" w:eastAsia="ar-SA"/>
    </w:rPr>
  </w:style>
  <w:style w:type="paragraph" w:customStyle="1" w:styleId="27">
    <w:name w:val="本文 2"/>
    <w:basedOn w:val="Normal"/>
    <w:rsid w:val="001A14F9"/>
    <w:pPr>
      <w:suppressAutoHyphens/>
      <w:spacing w:after="120"/>
    </w:pPr>
    <w:rPr>
      <w:rFonts w:eastAsia="MS Mincho" w:cs="CG Times (WN)"/>
      <w:lang w:eastAsia="ar-SA"/>
    </w:rPr>
  </w:style>
  <w:style w:type="paragraph" w:customStyle="1" w:styleId="34">
    <w:name w:val="本文 3"/>
    <w:basedOn w:val="Normal"/>
    <w:rsid w:val="001A14F9"/>
    <w:pPr>
      <w:suppressAutoHyphens/>
      <w:spacing w:after="120"/>
    </w:pPr>
    <w:rPr>
      <w:rFonts w:eastAsia="MS Mincho" w:cs="CG Times (WN)"/>
      <w:lang w:eastAsia="ar-SA"/>
    </w:rPr>
  </w:style>
  <w:style w:type="paragraph" w:customStyle="1" w:styleId="Web">
    <w:name w:val="標準 (Web)"/>
    <w:basedOn w:val="Normal"/>
    <w:rsid w:val="001A14F9"/>
    <w:pPr>
      <w:suppressAutoHyphens/>
      <w:spacing w:before="100" w:after="100"/>
    </w:pPr>
    <w:rPr>
      <w:rFonts w:eastAsia="Arial Unicode MS" w:cs="CG Times (WN)"/>
      <w:sz w:val="24"/>
      <w:szCs w:val="24"/>
    </w:rPr>
  </w:style>
  <w:style w:type="paragraph" w:customStyle="1" w:styleId="28">
    <w:name w:val="本文インデント 2"/>
    <w:basedOn w:val="Normal"/>
    <w:rsid w:val="001A14F9"/>
    <w:pPr>
      <w:suppressAutoHyphens/>
      <w:ind w:left="567"/>
    </w:pPr>
    <w:rPr>
      <w:rFonts w:ascii="Arial" w:eastAsia="MS Mincho" w:hAnsi="Arial" w:cs="Arial"/>
      <w:lang w:eastAsia="ar-SA"/>
    </w:rPr>
  </w:style>
  <w:style w:type="paragraph" w:customStyle="1" w:styleId="af2">
    <w:name w:val="標準インデント"/>
    <w:basedOn w:val="Normal"/>
    <w:rsid w:val="001A14F9"/>
    <w:pPr>
      <w:suppressAutoHyphens/>
      <w:ind w:left="708"/>
    </w:pPr>
    <w:rPr>
      <w:rFonts w:eastAsia="MS Mincho" w:cs="CG Times (WN)"/>
      <w:lang w:eastAsia="ar-SA"/>
    </w:rPr>
  </w:style>
  <w:style w:type="paragraph" w:customStyle="1" w:styleId="af3">
    <w:name w:val="記"/>
    <w:basedOn w:val="Normal"/>
    <w:next w:val="Normal"/>
    <w:rsid w:val="001A14F9"/>
    <w:pPr>
      <w:suppressAutoHyphens/>
    </w:pPr>
    <w:rPr>
      <w:rFonts w:eastAsia="MS Mincho" w:cs="CG Times (WN)"/>
      <w:lang w:eastAsia="ar-SA"/>
    </w:rPr>
  </w:style>
  <w:style w:type="paragraph" w:customStyle="1" w:styleId="HTML">
    <w:name w:val="HTML 書式付き"/>
    <w:basedOn w:val="Normal"/>
    <w:rsid w:val="001A14F9"/>
    <w:pPr>
      <w:suppressAutoHyphens/>
    </w:pPr>
    <w:rPr>
      <w:rFonts w:ascii="Courier New" w:eastAsia="MS Mincho" w:hAnsi="Courier New" w:cs="Courier New"/>
      <w:lang w:eastAsia="ar-SA"/>
    </w:rPr>
  </w:style>
  <w:style w:type="paragraph" w:customStyle="1" w:styleId="af4">
    <w:name w:val="表の内容"/>
    <w:basedOn w:val="Normal"/>
    <w:rsid w:val="001A14F9"/>
    <w:pPr>
      <w:suppressLineNumbers/>
      <w:suppressAutoHyphens/>
    </w:pPr>
    <w:rPr>
      <w:rFonts w:eastAsia="MS Mincho" w:cs="CG Times (WN)"/>
      <w:lang w:eastAsia="ar-SA"/>
    </w:rPr>
  </w:style>
  <w:style w:type="paragraph" w:customStyle="1" w:styleId="af5">
    <w:name w:val="表の見出し"/>
    <w:basedOn w:val="af4"/>
    <w:rsid w:val="001A14F9"/>
    <w:pPr>
      <w:jc w:val="center"/>
    </w:pPr>
    <w:rPr>
      <w:b/>
      <w:bCs/>
    </w:rPr>
  </w:style>
  <w:style w:type="paragraph" w:customStyle="1" w:styleId="ListBullet1">
    <w:name w:val="List Bullet1"/>
    <w:basedOn w:val="Normal"/>
    <w:rsid w:val="001A14F9"/>
    <w:pPr>
      <w:tabs>
        <w:tab w:val="num" w:pos="644"/>
      </w:tabs>
      <w:suppressAutoHyphens/>
      <w:ind w:left="568" w:hanging="284"/>
    </w:pPr>
    <w:rPr>
      <w:rFonts w:eastAsia="MS Mincho"/>
      <w:lang w:eastAsia="ar-SA"/>
    </w:rPr>
  </w:style>
  <w:style w:type="paragraph" w:customStyle="1" w:styleId="ListBullet21">
    <w:name w:val="List Bullet 21"/>
    <w:basedOn w:val="ListBullet1"/>
    <w:rsid w:val="001A14F9"/>
    <w:pPr>
      <w:tabs>
        <w:tab w:val="clear" w:pos="644"/>
        <w:tab w:val="num" w:pos="1494"/>
      </w:tabs>
      <w:ind w:left="851"/>
    </w:pPr>
  </w:style>
  <w:style w:type="paragraph" w:customStyle="1" w:styleId="ListBullet31">
    <w:name w:val="List Bullet 31"/>
    <w:basedOn w:val="ListBullet21"/>
    <w:rsid w:val="001A14F9"/>
    <w:pPr>
      <w:ind w:left="1135"/>
    </w:pPr>
  </w:style>
  <w:style w:type="paragraph" w:customStyle="1" w:styleId="ListBullet41">
    <w:name w:val="List Bullet 41"/>
    <w:basedOn w:val="ListBullet31"/>
    <w:rsid w:val="001A14F9"/>
    <w:pPr>
      <w:ind w:left="1418"/>
    </w:pPr>
  </w:style>
  <w:style w:type="paragraph" w:customStyle="1" w:styleId="ListBullet51">
    <w:name w:val="List Bullet 51"/>
    <w:basedOn w:val="ListBullet41"/>
    <w:rsid w:val="001A14F9"/>
    <w:pPr>
      <w:ind w:left="1702"/>
    </w:pPr>
  </w:style>
  <w:style w:type="paragraph" w:customStyle="1" w:styleId="DocumentMap1">
    <w:name w:val="Document Map1"/>
    <w:basedOn w:val="Normal"/>
    <w:rsid w:val="001A14F9"/>
    <w:pPr>
      <w:shd w:val="clear" w:color="auto" w:fill="000080"/>
      <w:suppressAutoHyphens/>
    </w:pPr>
    <w:rPr>
      <w:rFonts w:ascii="Tahoma" w:eastAsia="MS Mincho" w:hAnsi="Tahoma"/>
      <w:lang w:eastAsia="ar-SA"/>
    </w:rPr>
  </w:style>
  <w:style w:type="paragraph" w:customStyle="1" w:styleId="PlainText1">
    <w:name w:val="Plain Text1"/>
    <w:basedOn w:val="Normal"/>
    <w:rsid w:val="001A14F9"/>
    <w:pPr>
      <w:suppressAutoHyphens/>
    </w:pPr>
    <w:rPr>
      <w:rFonts w:ascii="Courier New" w:eastAsia="MS Mincho" w:hAnsi="Courier New"/>
      <w:lang w:val="nb-NO" w:eastAsia="ar-SA"/>
    </w:rPr>
  </w:style>
  <w:style w:type="paragraph" w:customStyle="1" w:styleId="CommentText1">
    <w:name w:val="Comment Text1"/>
    <w:basedOn w:val="Normal"/>
    <w:rsid w:val="001A14F9"/>
    <w:pPr>
      <w:suppressAutoHyphens/>
    </w:pPr>
    <w:rPr>
      <w:rFonts w:eastAsia="MS Mincho"/>
      <w:lang w:eastAsia="ar-SA"/>
    </w:rPr>
  </w:style>
  <w:style w:type="paragraph" w:customStyle="1" w:styleId="List31">
    <w:name w:val="List 31"/>
    <w:basedOn w:val="Normal"/>
    <w:rsid w:val="001A14F9"/>
    <w:pPr>
      <w:suppressAutoHyphens/>
      <w:ind w:left="849" w:hanging="283"/>
    </w:pPr>
    <w:rPr>
      <w:rFonts w:eastAsia="MS Mincho"/>
      <w:lang w:eastAsia="ar-SA"/>
    </w:rPr>
  </w:style>
  <w:style w:type="paragraph" w:customStyle="1" w:styleId="List41">
    <w:name w:val="List 41"/>
    <w:basedOn w:val="List31"/>
    <w:rsid w:val="001A14F9"/>
    <w:pPr>
      <w:ind w:left="1418" w:hanging="284"/>
    </w:pPr>
  </w:style>
  <w:style w:type="paragraph" w:customStyle="1" w:styleId="ListNumber1">
    <w:name w:val="List Number1"/>
    <w:basedOn w:val="List"/>
    <w:rsid w:val="001A14F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A14F9"/>
    <w:pPr>
      <w:ind w:left="851" w:hanging="284"/>
    </w:pPr>
  </w:style>
  <w:style w:type="paragraph" w:customStyle="1" w:styleId="List21">
    <w:name w:val="List 21"/>
    <w:basedOn w:val="List"/>
    <w:rsid w:val="001A14F9"/>
    <w:pPr>
      <w:suppressAutoHyphens/>
      <w:ind w:left="851"/>
    </w:pPr>
    <w:rPr>
      <w:rFonts w:ascii="MS Mincho" w:eastAsia="MS Mincho" w:hAnsi="MS Mincho" w:hint="eastAsia"/>
      <w:lang w:eastAsia="ar-SA"/>
    </w:rPr>
  </w:style>
  <w:style w:type="paragraph" w:customStyle="1" w:styleId="List51">
    <w:name w:val="List 51"/>
    <w:basedOn w:val="List41"/>
    <w:rsid w:val="001A14F9"/>
    <w:pPr>
      <w:ind w:left="1702"/>
    </w:pPr>
  </w:style>
  <w:style w:type="paragraph" w:customStyle="1" w:styleId="BodyText21">
    <w:name w:val="Body Text 21"/>
    <w:basedOn w:val="Normal"/>
    <w:rsid w:val="001A14F9"/>
    <w:pPr>
      <w:suppressAutoHyphens/>
      <w:spacing w:after="120"/>
    </w:pPr>
    <w:rPr>
      <w:rFonts w:eastAsia="MS Mincho"/>
      <w:lang w:eastAsia="ar-SA"/>
    </w:rPr>
  </w:style>
  <w:style w:type="paragraph" w:customStyle="1" w:styleId="BodyText31">
    <w:name w:val="Body Text 31"/>
    <w:basedOn w:val="Normal"/>
    <w:rsid w:val="001A14F9"/>
    <w:pPr>
      <w:suppressAutoHyphens/>
      <w:spacing w:after="120"/>
    </w:pPr>
    <w:rPr>
      <w:rFonts w:eastAsia="MS Mincho"/>
      <w:lang w:eastAsia="ar-SA"/>
    </w:rPr>
  </w:style>
  <w:style w:type="paragraph" w:customStyle="1" w:styleId="BodyTextIndent21">
    <w:name w:val="Body Text Indent 21"/>
    <w:basedOn w:val="Normal"/>
    <w:rsid w:val="001A14F9"/>
    <w:pPr>
      <w:suppressAutoHyphens/>
      <w:ind w:left="567"/>
    </w:pPr>
    <w:rPr>
      <w:rFonts w:ascii="Arial" w:eastAsia="MS Mincho" w:hAnsi="Arial" w:cs="Arial"/>
      <w:lang w:eastAsia="ar-SA"/>
    </w:rPr>
  </w:style>
  <w:style w:type="paragraph" w:customStyle="1" w:styleId="NormalIndent1">
    <w:name w:val="Normal Indent1"/>
    <w:basedOn w:val="Normal"/>
    <w:rsid w:val="001A14F9"/>
    <w:pPr>
      <w:suppressAutoHyphens/>
      <w:ind w:left="708"/>
    </w:pPr>
    <w:rPr>
      <w:rFonts w:eastAsia="MS Mincho"/>
      <w:lang w:eastAsia="ar-SA"/>
    </w:rPr>
  </w:style>
  <w:style w:type="paragraph" w:customStyle="1" w:styleId="NoteHeading1">
    <w:name w:val="Note Heading1"/>
    <w:basedOn w:val="Normal"/>
    <w:next w:val="Normal"/>
    <w:rsid w:val="001A14F9"/>
    <w:pPr>
      <w:suppressAutoHyphens/>
    </w:pPr>
    <w:rPr>
      <w:rFonts w:eastAsia="MS Mincho"/>
      <w:lang w:eastAsia="ar-SA"/>
    </w:rPr>
  </w:style>
  <w:style w:type="paragraph" w:customStyle="1" w:styleId="af6">
    <w:name w:val="枠の内容"/>
    <w:basedOn w:val="BodyText"/>
    <w:rsid w:val="001A14F9"/>
    <w:pPr>
      <w:textAlignment w:val="auto"/>
    </w:pPr>
    <w:rPr>
      <w:rFonts w:ascii="CG Times (WN)" w:eastAsia="SimSun" w:hAnsi="CG Times (WN)"/>
      <w:lang w:eastAsia="ja-JP"/>
    </w:rPr>
  </w:style>
  <w:style w:type="paragraph" w:customStyle="1" w:styleId="numberedlist0">
    <w:name w:val="numbered list"/>
    <w:basedOn w:val="ListBullet"/>
    <w:rsid w:val="001A14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A14F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A14F9"/>
    <w:pPr>
      <w:spacing w:after="0" w:line="240" w:lineRule="exact"/>
      <w:jc w:val="center"/>
    </w:pPr>
    <w:rPr>
      <w:rFonts w:eastAsia="SimSun"/>
      <w:sz w:val="16"/>
      <w:lang w:val="en-US" w:eastAsia="en-GB"/>
    </w:rPr>
  </w:style>
  <w:style w:type="paragraph" w:customStyle="1" w:styleId="h61">
    <w:name w:val="h6"/>
    <w:basedOn w:val="Normal"/>
    <w:rsid w:val="001A14F9"/>
    <w:pPr>
      <w:spacing w:before="100" w:beforeAutospacing="1" w:after="100" w:afterAutospacing="1"/>
    </w:pPr>
    <w:rPr>
      <w:rFonts w:eastAsia="SimSun"/>
      <w:sz w:val="24"/>
      <w:szCs w:val="24"/>
      <w:lang w:val="en-US" w:eastAsia="en-GB"/>
    </w:rPr>
  </w:style>
  <w:style w:type="paragraph" w:customStyle="1" w:styleId="tah0">
    <w:name w:val="tah"/>
    <w:basedOn w:val="Normal"/>
    <w:rsid w:val="001A14F9"/>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A14F9"/>
    <w:pPr>
      <w:tabs>
        <w:tab w:val="num" w:pos="2560"/>
      </w:tabs>
      <w:ind w:left="2560" w:hanging="357"/>
    </w:pPr>
    <w:rPr>
      <w:rFonts w:eastAsia="SimSun"/>
      <w:lang w:val="en-AU" w:eastAsia="ko-KR"/>
    </w:rPr>
  </w:style>
  <w:style w:type="paragraph" w:customStyle="1" w:styleId="Revision2">
    <w:name w:val="Revision2"/>
    <w:semiHidden/>
    <w:rsid w:val="001A14F9"/>
    <w:rPr>
      <w:rFonts w:ascii="Times New Roman" w:eastAsia="MS Mincho" w:hAnsi="Times New Roman"/>
      <w:lang w:val="en-GB" w:eastAsia="en-US"/>
    </w:rPr>
  </w:style>
  <w:style w:type="paragraph" w:customStyle="1" w:styleId="ListParagraph1">
    <w:name w:val="List Paragraph1"/>
    <w:basedOn w:val="Normal"/>
    <w:qFormat/>
    <w:rsid w:val="001A14F9"/>
    <w:pPr>
      <w:ind w:left="720"/>
      <w:contextualSpacing/>
    </w:pPr>
    <w:rPr>
      <w:rFonts w:eastAsia="SimSun"/>
      <w:lang w:eastAsia="en-GB"/>
    </w:rPr>
  </w:style>
  <w:style w:type="paragraph" w:customStyle="1" w:styleId="1b">
    <w:name w:val="図表番号1"/>
    <w:basedOn w:val="Normal"/>
    <w:rsid w:val="001A14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A14F9"/>
    <w:pPr>
      <w:ind w:left="851" w:hanging="284"/>
    </w:pPr>
  </w:style>
  <w:style w:type="paragraph" w:customStyle="1" w:styleId="1d">
    <w:name w:val="箇条書き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A14F9"/>
    <w:pPr>
      <w:tabs>
        <w:tab w:val="clear" w:pos="644"/>
        <w:tab w:val="num" w:pos="1494"/>
      </w:tabs>
      <w:ind w:left="851" w:hanging="284"/>
    </w:pPr>
  </w:style>
  <w:style w:type="paragraph" w:customStyle="1" w:styleId="310">
    <w:name w:val="箇条書き 31"/>
    <w:basedOn w:val="211"/>
    <w:rsid w:val="001A14F9"/>
    <w:pPr>
      <w:ind w:left="1135"/>
    </w:pPr>
  </w:style>
  <w:style w:type="paragraph" w:customStyle="1" w:styleId="212">
    <w:name w:val="一覧 21"/>
    <w:basedOn w:val="List"/>
    <w:rsid w:val="001A14F9"/>
    <w:pPr>
      <w:suppressAutoHyphens/>
      <w:ind w:left="851"/>
    </w:pPr>
    <w:rPr>
      <w:rFonts w:ascii="MS Mincho" w:eastAsia="MS Mincho" w:hAnsi="MS Mincho" w:cs="CG Times (WN)" w:hint="eastAsia"/>
      <w:lang w:eastAsia="ar-SA"/>
    </w:rPr>
  </w:style>
  <w:style w:type="paragraph" w:customStyle="1" w:styleId="311">
    <w:name w:val="一覧 31"/>
    <w:basedOn w:val="212"/>
    <w:rsid w:val="001A14F9"/>
    <w:pPr>
      <w:ind w:left="1135"/>
    </w:pPr>
  </w:style>
  <w:style w:type="paragraph" w:customStyle="1" w:styleId="410">
    <w:name w:val="一覧 41"/>
    <w:basedOn w:val="311"/>
    <w:rsid w:val="001A14F9"/>
    <w:pPr>
      <w:ind w:left="1418"/>
    </w:pPr>
  </w:style>
  <w:style w:type="paragraph" w:customStyle="1" w:styleId="51">
    <w:name w:val="一覧 51"/>
    <w:basedOn w:val="410"/>
    <w:rsid w:val="001A14F9"/>
    <w:pPr>
      <w:ind w:left="1702"/>
    </w:pPr>
  </w:style>
  <w:style w:type="paragraph" w:customStyle="1" w:styleId="411">
    <w:name w:val="箇条書き 41"/>
    <w:basedOn w:val="310"/>
    <w:rsid w:val="001A14F9"/>
    <w:pPr>
      <w:ind w:left="1418"/>
    </w:pPr>
  </w:style>
  <w:style w:type="paragraph" w:customStyle="1" w:styleId="510">
    <w:name w:val="箇条書き 51"/>
    <w:basedOn w:val="411"/>
    <w:rsid w:val="001A14F9"/>
    <w:pPr>
      <w:ind w:left="1702"/>
    </w:pPr>
  </w:style>
  <w:style w:type="paragraph" w:customStyle="1" w:styleId="1e">
    <w:name w:val="コメント文字列1"/>
    <w:basedOn w:val="Normal"/>
    <w:rsid w:val="001A14F9"/>
    <w:pPr>
      <w:suppressAutoHyphens/>
    </w:pPr>
    <w:rPr>
      <w:rFonts w:eastAsia="MS Mincho" w:cs="CG Times (WN)"/>
      <w:lang w:eastAsia="ar-SA"/>
    </w:rPr>
  </w:style>
  <w:style w:type="paragraph" w:customStyle="1" w:styleId="1f">
    <w:name w:val="コメント内容1"/>
    <w:basedOn w:val="1e"/>
    <w:next w:val="1e"/>
    <w:rsid w:val="001A14F9"/>
    <w:rPr>
      <w:b/>
      <w:bCs/>
    </w:rPr>
  </w:style>
  <w:style w:type="paragraph" w:customStyle="1" w:styleId="1f0">
    <w:name w:val="見出しマップ1"/>
    <w:basedOn w:val="Normal"/>
    <w:rsid w:val="001A14F9"/>
    <w:pPr>
      <w:shd w:val="clear" w:color="auto" w:fill="000080"/>
      <w:suppressAutoHyphens/>
    </w:pPr>
    <w:rPr>
      <w:rFonts w:ascii="Tahoma" w:eastAsia="MS Mincho" w:hAnsi="Tahoma" w:cs="Tahoma"/>
      <w:lang w:eastAsia="ar-SA"/>
    </w:rPr>
  </w:style>
  <w:style w:type="paragraph" w:customStyle="1" w:styleId="1f1">
    <w:name w:val="書式なし1"/>
    <w:basedOn w:val="Normal"/>
    <w:rsid w:val="001A14F9"/>
    <w:pPr>
      <w:suppressAutoHyphens/>
    </w:pPr>
    <w:rPr>
      <w:rFonts w:ascii="Courier New" w:eastAsia="MS Mincho" w:hAnsi="Courier New" w:cs="CG Times (WN)"/>
      <w:lang w:val="nb-NO" w:eastAsia="ar-SA"/>
    </w:rPr>
  </w:style>
  <w:style w:type="paragraph" w:customStyle="1" w:styleId="213">
    <w:name w:val="本文 21"/>
    <w:basedOn w:val="Normal"/>
    <w:rsid w:val="001A14F9"/>
    <w:pPr>
      <w:suppressAutoHyphens/>
      <w:spacing w:after="120"/>
    </w:pPr>
    <w:rPr>
      <w:rFonts w:eastAsia="MS Mincho" w:cs="CG Times (WN)"/>
      <w:lang w:eastAsia="ar-SA"/>
    </w:rPr>
  </w:style>
  <w:style w:type="paragraph" w:customStyle="1" w:styleId="312">
    <w:name w:val="本文 31"/>
    <w:basedOn w:val="Normal"/>
    <w:rsid w:val="001A14F9"/>
    <w:pPr>
      <w:suppressAutoHyphens/>
      <w:spacing w:after="120"/>
    </w:pPr>
    <w:rPr>
      <w:rFonts w:eastAsia="MS Mincho" w:cs="CG Times (WN)"/>
      <w:lang w:eastAsia="ar-SA"/>
    </w:rPr>
  </w:style>
  <w:style w:type="paragraph" w:customStyle="1" w:styleId="Web1">
    <w:name w:val="標準 (Web)1"/>
    <w:basedOn w:val="Normal"/>
    <w:rsid w:val="001A14F9"/>
    <w:pPr>
      <w:suppressAutoHyphens/>
      <w:spacing w:before="100" w:after="100"/>
    </w:pPr>
    <w:rPr>
      <w:rFonts w:eastAsia="Arial Unicode MS" w:cs="CG Times (WN)"/>
      <w:sz w:val="24"/>
      <w:szCs w:val="24"/>
    </w:rPr>
  </w:style>
  <w:style w:type="paragraph" w:customStyle="1" w:styleId="214">
    <w:name w:val="本文インデント 21"/>
    <w:basedOn w:val="Normal"/>
    <w:rsid w:val="001A14F9"/>
    <w:pPr>
      <w:suppressAutoHyphens/>
      <w:ind w:left="567"/>
    </w:pPr>
    <w:rPr>
      <w:rFonts w:ascii="Arial" w:eastAsia="MS Mincho" w:hAnsi="Arial" w:cs="Arial"/>
      <w:lang w:eastAsia="ar-SA"/>
    </w:rPr>
  </w:style>
  <w:style w:type="paragraph" w:customStyle="1" w:styleId="1f2">
    <w:name w:val="標準インデント1"/>
    <w:basedOn w:val="Normal"/>
    <w:rsid w:val="001A14F9"/>
    <w:pPr>
      <w:suppressAutoHyphens/>
      <w:ind w:left="708"/>
    </w:pPr>
    <w:rPr>
      <w:rFonts w:eastAsia="MS Mincho" w:cs="CG Times (WN)"/>
      <w:lang w:eastAsia="ar-SA"/>
    </w:rPr>
  </w:style>
  <w:style w:type="paragraph" w:customStyle="1" w:styleId="1f3">
    <w:name w:val="記1"/>
    <w:basedOn w:val="Normal"/>
    <w:next w:val="Normal"/>
    <w:rsid w:val="001A14F9"/>
    <w:pPr>
      <w:suppressAutoHyphens/>
    </w:pPr>
    <w:rPr>
      <w:rFonts w:eastAsia="MS Mincho" w:cs="CG Times (WN)"/>
      <w:lang w:eastAsia="ar-SA"/>
    </w:rPr>
  </w:style>
  <w:style w:type="paragraph" w:customStyle="1" w:styleId="HTML1">
    <w:name w:val="HTML 書式付き1"/>
    <w:basedOn w:val="Normal"/>
    <w:rsid w:val="001A14F9"/>
    <w:pPr>
      <w:suppressAutoHyphens/>
    </w:pPr>
    <w:rPr>
      <w:rFonts w:ascii="Courier New" w:eastAsia="MS Mincho" w:hAnsi="Courier New" w:cs="Courier New"/>
      <w:lang w:eastAsia="ar-SA"/>
    </w:rPr>
  </w:style>
  <w:style w:type="character" w:customStyle="1" w:styleId="DATextZchn">
    <w:name w:val="DA_Text Zchn"/>
    <w:link w:val="DAText"/>
    <w:locked/>
    <w:rsid w:val="001A14F9"/>
    <w:rPr>
      <w:szCs w:val="24"/>
      <w:lang w:val="de-DE" w:eastAsia="de-DE"/>
    </w:rPr>
  </w:style>
  <w:style w:type="paragraph" w:customStyle="1" w:styleId="DAText">
    <w:name w:val="DA_Text"/>
    <w:basedOn w:val="Normal"/>
    <w:link w:val="DATextZchn"/>
    <w:rsid w:val="001A14F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A14F9"/>
    <w:rPr>
      <w:rFonts w:ascii="Times New Roman" w:eastAsia="SimSun" w:hAnsi="Times New Roman"/>
      <w:lang w:val="en-GB" w:eastAsia="en-US"/>
    </w:rPr>
  </w:style>
  <w:style w:type="paragraph" w:customStyle="1" w:styleId="Normal1">
    <w:name w:val="Normal 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A14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A14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A14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A14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A14F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A14F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A14F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A14F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A14F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A14F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A14F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A14F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A14F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A14F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A14F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A14F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A14F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A14F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A14F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A14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A14F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A14F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A14F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A14F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A14F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A14F9"/>
    <w:pPr>
      <w:spacing w:after="0"/>
    </w:pPr>
    <w:rPr>
      <w:rFonts w:eastAsia="Calibri"/>
      <w:sz w:val="24"/>
      <w:szCs w:val="24"/>
      <w:lang w:val="sv-SE" w:eastAsia="sv-SE"/>
    </w:rPr>
  </w:style>
  <w:style w:type="paragraph" w:customStyle="1" w:styleId="35">
    <w:name w:val="修订3"/>
    <w:semiHidden/>
    <w:rsid w:val="001A14F9"/>
    <w:rPr>
      <w:rFonts w:ascii="Times New Roman" w:hAnsi="Times New Roman"/>
      <w:lang w:val="en-GB" w:eastAsia="en-US"/>
    </w:rPr>
  </w:style>
  <w:style w:type="paragraph" w:customStyle="1" w:styleId="1f4">
    <w:name w:val="変更箇所1"/>
    <w:semiHidden/>
    <w:rsid w:val="001A14F9"/>
    <w:rPr>
      <w:rFonts w:ascii="Times New Roman" w:eastAsia="MS Mincho" w:hAnsi="Times New Roman"/>
      <w:lang w:val="en-GB" w:eastAsia="en-US"/>
    </w:rPr>
  </w:style>
  <w:style w:type="character" w:customStyle="1" w:styleId="B7Char">
    <w:name w:val="B7 Char"/>
    <w:link w:val="B7"/>
    <w:locked/>
    <w:rsid w:val="001A14F9"/>
    <w:rPr>
      <w:rFonts w:eastAsia="SimSun"/>
      <w:lang w:val="en-GB" w:eastAsia="x-none"/>
    </w:rPr>
  </w:style>
  <w:style w:type="paragraph" w:customStyle="1" w:styleId="B7">
    <w:name w:val="B7"/>
    <w:basedOn w:val="B6"/>
    <w:link w:val="B7Char"/>
    <w:rsid w:val="001A14F9"/>
    <w:rPr>
      <w:rFonts w:ascii="CG Times (WN)" w:hAnsi="CG Times (WN)"/>
    </w:rPr>
  </w:style>
  <w:style w:type="paragraph" w:customStyle="1" w:styleId="TTan">
    <w:name w:val="TTan"/>
    <w:basedOn w:val="FP"/>
    <w:qFormat/>
    <w:rsid w:val="001A14F9"/>
    <w:pPr>
      <w:overflowPunct w:val="0"/>
      <w:autoSpaceDE w:val="0"/>
      <w:autoSpaceDN w:val="0"/>
      <w:adjustRightInd w:val="0"/>
    </w:pPr>
    <w:rPr>
      <w:rFonts w:ascii="Arial" w:eastAsia="Times New Roman" w:hAnsi="Arial"/>
      <w:sz w:val="18"/>
    </w:rPr>
  </w:style>
  <w:style w:type="paragraph" w:customStyle="1" w:styleId="52">
    <w:name w:val="修订5"/>
    <w:semiHidden/>
    <w:rsid w:val="001A14F9"/>
    <w:rPr>
      <w:rFonts w:ascii="Times New Roman" w:hAnsi="Times New Roman"/>
      <w:lang w:val="en-GB" w:eastAsia="en-US"/>
    </w:rPr>
  </w:style>
  <w:style w:type="paragraph" w:customStyle="1" w:styleId="36">
    <w:name w:val="変更箇所3"/>
    <w:semiHidden/>
    <w:rsid w:val="001A14F9"/>
    <w:rPr>
      <w:rFonts w:ascii="Times New Roman" w:eastAsia="MS Mincho" w:hAnsi="Times New Roman"/>
      <w:lang w:val="en-GB" w:eastAsia="en-US"/>
    </w:rPr>
  </w:style>
  <w:style w:type="paragraph" w:customStyle="1" w:styleId="2a">
    <w:name w:val="変更箇所2"/>
    <w:semiHidden/>
    <w:rsid w:val="001A14F9"/>
    <w:rPr>
      <w:rFonts w:ascii="Times New Roman" w:eastAsia="MS Mincho" w:hAnsi="Times New Roman"/>
      <w:lang w:val="en-GB" w:eastAsia="en-US"/>
    </w:rPr>
  </w:style>
  <w:style w:type="paragraph" w:customStyle="1" w:styleId="2b">
    <w:name w:val="수정2"/>
    <w:semiHidden/>
    <w:rsid w:val="001A14F9"/>
    <w:rPr>
      <w:rFonts w:ascii="Times New Roman" w:hAnsi="Times New Roman"/>
      <w:lang w:val="en-GB" w:eastAsia="en-US"/>
    </w:rPr>
  </w:style>
  <w:style w:type="paragraph" w:customStyle="1" w:styleId="43">
    <w:name w:val="修订4"/>
    <w:semiHidden/>
    <w:rsid w:val="001A14F9"/>
    <w:rPr>
      <w:rFonts w:ascii="Times New Roman" w:hAnsi="Times New Roman"/>
      <w:lang w:val="en-GB" w:eastAsia="en-US"/>
    </w:rPr>
  </w:style>
  <w:style w:type="paragraph" w:customStyle="1" w:styleId="910">
    <w:name w:val="目錄 91"/>
    <w:basedOn w:val="TOC8"/>
    <w:rsid w:val="001A14F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A14F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A14F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A14F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A14F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A14F9"/>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A14F9"/>
    <w:rPr>
      <w:rFonts w:ascii="Times New Roman" w:hAnsi="Times New Roman"/>
      <w:lang w:val="en-GB" w:eastAsia="en-US"/>
    </w:rPr>
  </w:style>
  <w:style w:type="paragraph" w:customStyle="1" w:styleId="37">
    <w:name w:val="无间隔3"/>
    <w:qFormat/>
    <w:rsid w:val="001A14F9"/>
    <w:rPr>
      <w:rFonts w:ascii="Times New Roman" w:eastAsia="SimSun" w:hAnsi="Times New Roman"/>
      <w:lang w:val="en-GB" w:eastAsia="en-US"/>
    </w:rPr>
  </w:style>
  <w:style w:type="paragraph" w:customStyle="1" w:styleId="38">
    <w:name w:val="수정3"/>
    <w:semiHidden/>
    <w:rsid w:val="001A14F9"/>
    <w:rPr>
      <w:rFonts w:ascii="Times New Roman" w:hAnsi="Times New Roman"/>
      <w:lang w:val="en-GB" w:eastAsia="en-US"/>
    </w:rPr>
  </w:style>
  <w:style w:type="paragraph" w:customStyle="1" w:styleId="44">
    <w:name w:val="수정4"/>
    <w:semiHidden/>
    <w:rsid w:val="001A14F9"/>
    <w:rPr>
      <w:rFonts w:ascii="Times New Roman" w:hAnsi="Times New Roman"/>
      <w:lang w:val="en-GB" w:eastAsia="en-US"/>
    </w:rPr>
  </w:style>
  <w:style w:type="paragraph" w:customStyle="1" w:styleId="TableContent-Bulleted">
    <w:name w:val="Table Content - Bulleted"/>
    <w:basedOn w:val="Normal"/>
    <w:rsid w:val="001A14F9"/>
    <w:pPr>
      <w:numPr>
        <w:numId w:val="17"/>
      </w:numPr>
      <w:overflowPunct w:val="0"/>
      <w:autoSpaceDE w:val="0"/>
      <w:autoSpaceDN w:val="0"/>
      <w:adjustRightInd w:val="0"/>
    </w:pPr>
    <w:rPr>
      <w:rFonts w:eastAsia="Times New Roman"/>
    </w:rPr>
  </w:style>
  <w:style w:type="paragraph" w:customStyle="1" w:styleId="Tadc">
    <w:name w:val="Tadc"/>
    <w:basedOn w:val="Normal"/>
    <w:rsid w:val="001A14F9"/>
    <w:pPr>
      <w:overflowPunct w:val="0"/>
      <w:autoSpaceDE w:val="0"/>
      <w:autoSpaceDN w:val="0"/>
      <w:adjustRightInd w:val="0"/>
    </w:pPr>
    <w:rPr>
      <w:rFonts w:eastAsia="SimSun" w:cs="v4.2.0"/>
    </w:rPr>
  </w:style>
  <w:style w:type="paragraph" w:customStyle="1" w:styleId="Es">
    <w:name w:val="Es"/>
    <w:basedOn w:val="B10"/>
    <w:rsid w:val="001A14F9"/>
    <w:pPr>
      <w:overflowPunct w:val="0"/>
      <w:autoSpaceDE w:val="0"/>
      <w:autoSpaceDN w:val="0"/>
      <w:adjustRightInd w:val="0"/>
    </w:pPr>
    <w:rPr>
      <w:rFonts w:ascii="CG Times (WN)" w:eastAsia="SimSun" w:hAnsi="CG Times (WN)" w:cs="v4.2.0"/>
    </w:rPr>
  </w:style>
  <w:style w:type="paragraph" w:customStyle="1" w:styleId="TTH">
    <w:name w:val="TTH"/>
    <w:basedOn w:val="Normal"/>
    <w:rsid w:val="001A14F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A14F9"/>
    <w:pPr>
      <w:tabs>
        <w:tab w:val="left" w:pos="426"/>
      </w:tabs>
    </w:pPr>
    <w:rPr>
      <w:rFonts w:ascii="Times New Roman" w:eastAsia="SimSun" w:hAnsi="Times New Roman"/>
      <w:lang w:val="en-GB" w:eastAsia="zh-CN"/>
    </w:rPr>
  </w:style>
  <w:style w:type="paragraph" w:customStyle="1" w:styleId="Headernonumber">
    <w:name w:val="Header_nonumber"/>
    <w:basedOn w:val="Heading1"/>
    <w:rsid w:val="001A14F9"/>
    <w:pPr>
      <w:tabs>
        <w:tab w:val="left" w:pos="432"/>
      </w:tabs>
      <w:ind w:left="0" w:firstLine="0"/>
      <w:outlineLvl w:val="9"/>
    </w:pPr>
    <w:rPr>
      <w:rFonts w:eastAsia="SimSun"/>
      <w:lang w:eastAsia="zh-CN"/>
    </w:rPr>
  </w:style>
  <w:style w:type="paragraph" w:customStyle="1" w:styleId="21">
    <w:name w:val="21"/>
    <w:basedOn w:val="Normal"/>
    <w:rsid w:val="001A14F9"/>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A14F9"/>
    <w:rPr>
      <w:spacing w:val="-4"/>
      <w:kern w:val="2"/>
      <w:sz w:val="21"/>
      <w:szCs w:val="21"/>
    </w:rPr>
  </w:style>
  <w:style w:type="paragraph" w:customStyle="1" w:styleId="TableDescription">
    <w:name w:val="Table Description"/>
    <w:basedOn w:val="Normal"/>
    <w:next w:val="Normal"/>
    <w:link w:val="TableDescriptionChar"/>
    <w:rsid w:val="001A14F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A14F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A14F9"/>
    <w:rPr>
      <w:sz w:val="24"/>
    </w:rPr>
  </w:style>
  <w:style w:type="paragraph" w:customStyle="1" w:styleId="220">
    <w:name w:val="本文 22"/>
    <w:basedOn w:val="Normal"/>
    <w:rsid w:val="001A14F9"/>
    <w:pPr>
      <w:suppressAutoHyphens/>
      <w:spacing w:after="120"/>
    </w:pPr>
    <w:rPr>
      <w:rFonts w:eastAsia="MS Mincho" w:cs="CG Times (WN)"/>
      <w:lang w:eastAsia="ar-SA"/>
    </w:rPr>
  </w:style>
  <w:style w:type="paragraph" w:customStyle="1" w:styleId="320">
    <w:name w:val="本文 32"/>
    <w:basedOn w:val="Normal"/>
    <w:rsid w:val="001A14F9"/>
    <w:pPr>
      <w:suppressAutoHyphens/>
      <w:spacing w:after="120"/>
    </w:pPr>
    <w:rPr>
      <w:rFonts w:eastAsia="MS Mincho" w:cs="CG Times (WN)"/>
      <w:lang w:eastAsia="ar-SA"/>
    </w:rPr>
  </w:style>
  <w:style w:type="paragraph" w:customStyle="1" w:styleId="45">
    <w:name w:val="吹き出し4"/>
    <w:basedOn w:val="Normal"/>
    <w:rsid w:val="001A14F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A14F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A14F9"/>
    <w:pPr>
      <w:ind w:left="851" w:hanging="284"/>
    </w:pPr>
  </w:style>
  <w:style w:type="paragraph" w:customStyle="1" w:styleId="2e">
    <w:name w:val="箇条書き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A14F9"/>
    <w:pPr>
      <w:tabs>
        <w:tab w:val="clear" w:pos="644"/>
        <w:tab w:val="num" w:pos="1494"/>
      </w:tabs>
      <w:ind w:left="851" w:hanging="284"/>
    </w:pPr>
  </w:style>
  <w:style w:type="paragraph" w:customStyle="1" w:styleId="321">
    <w:name w:val="箇条書き 32"/>
    <w:basedOn w:val="222"/>
    <w:rsid w:val="001A14F9"/>
    <w:pPr>
      <w:ind w:left="1135"/>
    </w:pPr>
  </w:style>
  <w:style w:type="paragraph" w:customStyle="1" w:styleId="223">
    <w:name w:val="一覧 22"/>
    <w:basedOn w:val="List"/>
    <w:rsid w:val="001A14F9"/>
    <w:pPr>
      <w:suppressAutoHyphens/>
      <w:ind w:left="851"/>
    </w:pPr>
    <w:rPr>
      <w:rFonts w:ascii="MS Mincho" w:eastAsia="MS Mincho" w:hAnsi="MS Mincho" w:cs="CG Times (WN)" w:hint="eastAsia"/>
      <w:lang w:eastAsia="ar-SA"/>
    </w:rPr>
  </w:style>
  <w:style w:type="paragraph" w:customStyle="1" w:styleId="322">
    <w:name w:val="一覧 32"/>
    <w:basedOn w:val="223"/>
    <w:rsid w:val="001A14F9"/>
    <w:pPr>
      <w:ind w:left="1135"/>
    </w:pPr>
  </w:style>
  <w:style w:type="paragraph" w:customStyle="1" w:styleId="420">
    <w:name w:val="一覧 42"/>
    <w:basedOn w:val="322"/>
    <w:rsid w:val="001A14F9"/>
    <w:pPr>
      <w:ind w:left="1418"/>
    </w:pPr>
  </w:style>
  <w:style w:type="paragraph" w:customStyle="1" w:styleId="520">
    <w:name w:val="一覧 52"/>
    <w:basedOn w:val="420"/>
    <w:rsid w:val="001A14F9"/>
    <w:pPr>
      <w:ind w:left="1702"/>
    </w:pPr>
  </w:style>
  <w:style w:type="paragraph" w:customStyle="1" w:styleId="421">
    <w:name w:val="箇条書き 42"/>
    <w:basedOn w:val="321"/>
    <w:rsid w:val="001A14F9"/>
    <w:pPr>
      <w:ind w:left="1418"/>
    </w:pPr>
  </w:style>
  <w:style w:type="paragraph" w:customStyle="1" w:styleId="521">
    <w:name w:val="箇条書き 52"/>
    <w:basedOn w:val="421"/>
    <w:rsid w:val="001A14F9"/>
    <w:pPr>
      <w:ind w:left="1702"/>
    </w:pPr>
  </w:style>
  <w:style w:type="paragraph" w:customStyle="1" w:styleId="2f">
    <w:name w:val="コメント文字列2"/>
    <w:basedOn w:val="Normal"/>
    <w:rsid w:val="001A14F9"/>
    <w:pPr>
      <w:suppressAutoHyphens/>
    </w:pPr>
    <w:rPr>
      <w:rFonts w:eastAsia="MS Mincho" w:cs="CG Times (WN)"/>
      <w:lang w:eastAsia="ar-SA"/>
    </w:rPr>
  </w:style>
  <w:style w:type="paragraph" w:customStyle="1" w:styleId="2f0">
    <w:name w:val="コメント内容2"/>
    <w:basedOn w:val="2f"/>
    <w:next w:val="2f"/>
    <w:rsid w:val="001A14F9"/>
    <w:rPr>
      <w:b/>
      <w:bCs/>
    </w:rPr>
  </w:style>
  <w:style w:type="paragraph" w:customStyle="1" w:styleId="2f1">
    <w:name w:val="見出しマップ2"/>
    <w:basedOn w:val="Normal"/>
    <w:rsid w:val="001A14F9"/>
    <w:pPr>
      <w:shd w:val="clear" w:color="auto" w:fill="000080"/>
      <w:suppressAutoHyphens/>
    </w:pPr>
    <w:rPr>
      <w:rFonts w:ascii="Tahoma" w:eastAsia="MS Mincho" w:hAnsi="Tahoma" w:cs="Tahoma"/>
      <w:lang w:eastAsia="ar-SA"/>
    </w:rPr>
  </w:style>
  <w:style w:type="paragraph" w:customStyle="1" w:styleId="2f2">
    <w:name w:val="書式なし2"/>
    <w:basedOn w:val="Normal"/>
    <w:rsid w:val="001A14F9"/>
    <w:pPr>
      <w:suppressAutoHyphens/>
    </w:pPr>
    <w:rPr>
      <w:rFonts w:ascii="Courier New" w:eastAsia="MS Mincho" w:hAnsi="Courier New" w:cs="CG Times (WN)"/>
      <w:lang w:val="nb-NO" w:eastAsia="ar-SA"/>
    </w:rPr>
  </w:style>
  <w:style w:type="paragraph" w:customStyle="1" w:styleId="Web2">
    <w:name w:val="標準 (Web)2"/>
    <w:basedOn w:val="Normal"/>
    <w:rsid w:val="001A14F9"/>
    <w:pPr>
      <w:suppressAutoHyphens/>
      <w:spacing w:before="100" w:after="100"/>
    </w:pPr>
    <w:rPr>
      <w:rFonts w:eastAsia="Arial Unicode MS" w:cs="CG Times (WN)"/>
      <w:sz w:val="24"/>
      <w:szCs w:val="24"/>
    </w:rPr>
  </w:style>
  <w:style w:type="paragraph" w:customStyle="1" w:styleId="224">
    <w:name w:val="本文インデント 22"/>
    <w:basedOn w:val="Normal"/>
    <w:rsid w:val="001A14F9"/>
    <w:pPr>
      <w:suppressAutoHyphens/>
      <w:ind w:left="567"/>
    </w:pPr>
    <w:rPr>
      <w:rFonts w:ascii="Arial" w:eastAsia="MS Mincho" w:hAnsi="Arial" w:cs="Arial"/>
      <w:lang w:eastAsia="ar-SA"/>
    </w:rPr>
  </w:style>
  <w:style w:type="paragraph" w:customStyle="1" w:styleId="2f3">
    <w:name w:val="標準インデント2"/>
    <w:basedOn w:val="Normal"/>
    <w:rsid w:val="001A14F9"/>
    <w:pPr>
      <w:suppressAutoHyphens/>
      <w:ind w:left="708"/>
    </w:pPr>
    <w:rPr>
      <w:rFonts w:eastAsia="MS Mincho" w:cs="CG Times (WN)"/>
      <w:lang w:eastAsia="ar-SA"/>
    </w:rPr>
  </w:style>
  <w:style w:type="paragraph" w:customStyle="1" w:styleId="2f4">
    <w:name w:val="記2"/>
    <w:basedOn w:val="Normal"/>
    <w:next w:val="Normal"/>
    <w:rsid w:val="001A14F9"/>
    <w:pPr>
      <w:suppressAutoHyphens/>
    </w:pPr>
    <w:rPr>
      <w:rFonts w:eastAsia="MS Mincho" w:cs="CG Times (WN)"/>
      <w:lang w:eastAsia="ar-SA"/>
    </w:rPr>
  </w:style>
  <w:style w:type="paragraph" w:customStyle="1" w:styleId="HTML2">
    <w:name w:val="HTML 書式付き2"/>
    <w:basedOn w:val="Normal"/>
    <w:rsid w:val="001A14F9"/>
    <w:pPr>
      <w:suppressAutoHyphens/>
    </w:pPr>
    <w:rPr>
      <w:rFonts w:ascii="Courier New" w:eastAsia="MS Mincho" w:hAnsi="Courier New" w:cs="Courier New"/>
      <w:lang w:eastAsia="ar-SA"/>
    </w:rPr>
  </w:style>
  <w:style w:type="character" w:customStyle="1" w:styleId="List1Char">
    <w:name w:val="List 1 Char"/>
    <w:link w:val="List1"/>
    <w:uiPriority w:val="99"/>
    <w:locked/>
    <w:rsid w:val="001A14F9"/>
    <w:rPr>
      <w:rFonts w:eastAsia="PMingLiU"/>
      <w:lang w:val="x-none" w:eastAsia="x-none" w:bidi="en-US"/>
    </w:rPr>
  </w:style>
  <w:style w:type="paragraph" w:customStyle="1" w:styleId="List1">
    <w:name w:val="List 1"/>
    <w:basedOn w:val="Normal"/>
    <w:link w:val="List1Char"/>
    <w:uiPriority w:val="99"/>
    <w:qFormat/>
    <w:rsid w:val="001A14F9"/>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A14F9"/>
    <w:pPr>
      <w:overflowPunct w:val="0"/>
      <w:autoSpaceDE w:val="0"/>
      <w:autoSpaceDN w:val="0"/>
      <w:adjustRightInd w:val="0"/>
    </w:pPr>
    <w:rPr>
      <w:rFonts w:eastAsia="Times New Roman"/>
      <w:color w:val="E36C0A"/>
    </w:rPr>
  </w:style>
  <w:style w:type="paragraph" w:customStyle="1" w:styleId="Numbered1">
    <w:name w:val="Numbered 1"/>
    <w:basedOn w:val="Normal"/>
    <w:rsid w:val="001A14F9"/>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1A14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A14F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A14F9"/>
    <w:rPr>
      <w:rFonts w:eastAsia="Times New Roman"/>
      <w:sz w:val="16"/>
      <w:szCs w:val="16"/>
    </w:rPr>
  </w:style>
  <w:style w:type="paragraph" w:customStyle="1" w:styleId="Glossary">
    <w:name w:val="Glossary"/>
    <w:basedOn w:val="Normal"/>
    <w:link w:val="GlossaryChar"/>
    <w:uiPriority w:val="99"/>
    <w:qFormat/>
    <w:rsid w:val="001A14F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1A14F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A14F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A14F9"/>
    <w:pPr>
      <w:ind w:left="851" w:hanging="284"/>
    </w:pPr>
  </w:style>
  <w:style w:type="paragraph" w:customStyle="1" w:styleId="3b">
    <w:name w:val="箇条書き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A14F9"/>
    <w:pPr>
      <w:tabs>
        <w:tab w:val="clear" w:pos="644"/>
        <w:tab w:val="num" w:pos="1494"/>
      </w:tabs>
      <w:ind w:left="851" w:hanging="284"/>
    </w:pPr>
  </w:style>
  <w:style w:type="paragraph" w:customStyle="1" w:styleId="330">
    <w:name w:val="箇条書き 33"/>
    <w:basedOn w:val="231"/>
    <w:rsid w:val="001A14F9"/>
    <w:pPr>
      <w:ind w:left="1135"/>
    </w:pPr>
  </w:style>
  <w:style w:type="paragraph" w:customStyle="1" w:styleId="232">
    <w:name w:val="一覧 23"/>
    <w:basedOn w:val="List"/>
    <w:rsid w:val="001A14F9"/>
    <w:pPr>
      <w:suppressAutoHyphens/>
      <w:ind w:left="851"/>
    </w:pPr>
    <w:rPr>
      <w:rFonts w:ascii="MS Mincho" w:eastAsia="MS Mincho" w:hAnsi="MS Mincho" w:cs="CG Times (WN)" w:hint="eastAsia"/>
      <w:lang w:eastAsia="ar-SA"/>
    </w:rPr>
  </w:style>
  <w:style w:type="paragraph" w:customStyle="1" w:styleId="331">
    <w:name w:val="一覧 33"/>
    <w:basedOn w:val="232"/>
    <w:rsid w:val="001A14F9"/>
    <w:pPr>
      <w:ind w:left="1135"/>
    </w:pPr>
  </w:style>
  <w:style w:type="paragraph" w:customStyle="1" w:styleId="430">
    <w:name w:val="一覧 43"/>
    <w:basedOn w:val="331"/>
    <w:rsid w:val="001A14F9"/>
    <w:pPr>
      <w:ind w:left="1418"/>
    </w:pPr>
  </w:style>
  <w:style w:type="paragraph" w:customStyle="1" w:styleId="530">
    <w:name w:val="一覧 53"/>
    <w:basedOn w:val="430"/>
    <w:rsid w:val="001A14F9"/>
    <w:pPr>
      <w:ind w:left="1702"/>
    </w:pPr>
  </w:style>
  <w:style w:type="paragraph" w:customStyle="1" w:styleId="431">
    <w:name w:val="箇条書き 43"/>
    <w:basedOn w:val="330"/>
    <w:rsid w:val="001A14F9"/>
    <w:pPr>
      <w:ind w:left="1418"/>
    </w:pPr>
  </w:style>
  <w:style w:type="paragraph" w:customStyle="1" w:styleId="531">
    <w:name w:val="箇条書き 53"/>
    <w:basedOn w:val="431"/>
    <w:rsid w:val="001A14F9"/>
    <w:pPr>
      <w:ind w:left="1702"/>
    </w:pPr>
  </w:style>
  <w:style w:type="paragraph" w:customStyle="1" w:styleId="3c">
    <w:name w:val="コメント文字列3"/>
    <w:basedOn w:val="Normal"/>
    <w:rsid w:val="001A14F9"/>
    <w:pPr>
      <w:suppressAutoHyphens/>
    </w:pPr>
    <w:rPr>
      <w:rFonts w:eastAsia="MS Mincho" w:cs="CG Times (WN)"/>
      <w:lang w:eastAsia="ar-SA"/>
    </w:rPr>
  </w:style>
  <w:style w:type="paragraph" w:customStyle="1" w:styleId="3d">
    <w:name w:val="コメント内容3"/>
    <w:basedOn w:val="3c"/>
    <w:next w:val="3c"/>
    <w:rsid w:val="001A14F9"/>
    <w:rPr>
      <w:b/>
      <w:bCs/>
    </w:rPr>
  </w:style>
  <w:style w:type="paragraph" w:customStyle="1" w:styleId="3e">
    <w:name w:val="見出しマップ3"/>
    <w:basedOn w:val="Normal"/>
    <w:rsid w:val="001A14F9"/>
    <w:pPr>
      <w:shd w:val="clear" w:color="auto" w:fill="000080"/>
      <w:suppressAutoHyphens/>
    </w:pPr>
    <w:rPr>
      <w:rFonts w:ascii="Tahoma" w:eastAsia="MS Mincho" w:hAnsi="Tahoma" w:cs="Tahoma"/>
      <w:lang w:eastAsia="ar-SA"/>
    </w:rPr>
  </w:style>
  <w:style w:type="paragraph" w:customStyle="1" w:styleId="3f">
    <w:name w:val="書式なし3"/>
    <w:basedOn w:val="Normal"/>
    <w:rsid w:val="001A14F9"/>
    <w:pPr>
      <w:suppressAutoHyphens/>
    </w:pPr>
    <w:rPr>
      <w:rFonts w:ascii="Courier New" w:eastAsia="MS Mincho" w:hAnsi="Courier New" w:cs="CG Times (WN)"/>
      <w:lang w:val="nb-NO" w:eastAsia="ar-SA"/>
    </w:rPr>
  </w:style>
  <w:style w:type="paragraph" w:customStyle="1" w:styleId="Web3">
    <w:name w:val="標準 (Web)3"/>
    <w:basedOn w:val="Normal"/>
    <w:rsid w:val="001A14F9"/>
    <w:pPr>
      <w:suppressAutoHyphens/>
      <w:spacing w:before="100" w:after="100"/>
    </w:pPr>
    <w:rPr>
      <w:rFonts w:eastAsia="Arial Unicode MS" w:cs="CG Times (WN)"/>
      <w:sz w:val="24"/>
      <w:szCs w:val="24"/>
    </w:rPr>
  </w:style>
  <w:style w:type="paragraph" w:customStyle="1" w:styleId="233">
    <w:name w:val="本文インデント 23"/>
    <w:basedOn w:val="Normal"/>
    <w:rsid w:val="001A14F9"/>
    <w:pPr>
      <w:suppressAutoHyphens/>
      <w:ind w:left="567"/>
    </w:pPr>
    <w:rPr>
      <w:rFonts w:ascii="Arial" w:eastAsia="MS Mincho" w:hAnsi="Arial" w:cs="Arial"/>
      <w:lang w:eastAsia="ar-SA"/>
    </w:rPr>
  </w:style>
  <w:style w:type="paragraph" w:customStyle="1" w:styleId="3f0">
    <w:name w:val="標準インデント3"/>
    <w:basedOn w:val="Normal"/>
    <w:rsid w:val="001A14F9"/>
    <w:pPr>
      <w:suppressAutoHyphens/>
      <w:ind w:left="708"/>
    </w:pPr>
    <w:rPr>
      <w:rFonts w:eastAsia="MS Mincho" w:cs="CG Times (WN)"/>
      <w:lang w:eastAsia="ar-SA"/>
    </w:rPr>
  </w:style>
  <w:style w:type="paragraph" w:customStyle="1" w:styleId="3f1">
    <w:name w:val="記3"/>
    <w:basedOn w:val="Normal"/>
    <w:next w:val="Normal"/>
    <w:rsid w:val="001A14F9"/>
    <w:pPr>
      <w:suppressAutoHyphens/>
    </w:pPr>
    <w:rPr>
      <w:rFonts w:eastAsia="MS Mincho" w:cs="CG Times (WN)"/>
      <w:lang w:eastAsia="ar-SA"/>
    </w:rPr>
  </w:style>
  <w:style w:type="paragraph" w:customStyle="1" w:styleId="HTML3">
    <w:name w:val="HTML 書式付き3"/>
    <w:basedOn w:val="Normal"/>
    <w:rsid w:val="001A14F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A14F9"/>
    <w:rPr>
      <w:rFonts w:ascii="Arial" w:eastAsia="PMingLiU" w:hAnsi="Arial" w:cs="Arial"/>
    </w:rPr>
  </w:style>
  <w:style w:type="paragraph" w:customStyle="1" w:styleId="MediumGrid21">
    <w:name w:val="Medium Grid 21"/>
    <w:basedOn w:val="Normal"/>
    <w:link w:val="MediumGrid2Char"/>
    <w:uiPriority w:val="1"/>
    <w:qFormat/>
    <w:rsid w:val="001A14F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A14F9"/>
    <w:rPr>
      <w:rFonts w:ascii="Times New Roman" w:eastAsia="SimSun" w:hAnsi="Times New Roman"/>
      <w:lang w:val="en-GB" w:eastAsia="en-US"/>
    </w:rPr>
  </w:style>
  <w:style w:type="paragraph" w:customStyle="1" w:styleId="xl63">
    <w:name w:val="xl63"/>
    <w:basedOn w:val="Normal"/>
    <w:rsid w:val="001A14F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1A14F9"/>
    <w:rPr>
      <w:rFonts w:ascii="Times New Roman" w:eastAsia="SimSun" w:hAnsi="Times New Roman"/>
      <w:lang w:val="en-GB" w:eastAsia="en-US"/>
    </w:rPr>
  </w:style>
  <w:style w:type="paragraph" w:customStyle="1" w:styleId="61">
    <w:name w:val="吹き出し6"/>
    <w:basedOn w:val="Normal"/>
    <w:rsid w:val="001A14F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A14F9"/>
    <w:rPr>
      <w:rFonts w:ascii="Times New Roman" w:eastAsia="MS Mincho" w:hAnsi="Times New Roman"/>
      <w:lang w:val="en-GB" w:eastAsia="en-US"/>
    </w:rPr>
  </w:style>
  <w:style w:type="paragraph" w:customStyle="1" w:styleId="48">
    <w:name w:val="図表番号4"/>
    <w:basedOn w:val="Normal"/>
    <w:rsid w:val="001A14F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A14F9"/>
    <w:pPr>
      <w:ind w:left="851" w:hanging="284"/>
    </w:pPr>
  </w:style>
  <w:style w:type="paragraph" w:customStyle="1" w:styleId="4a">
    <w:name w:val="箇条書き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A14F9"/>
    <w:pPr>
      <w:tabs>
        <w:tab w:val="clear" w:pos="644"/>
        <w:tab w:val="num" w:pos="1494"/>
      </w:tabs>
      <w:ind w:left="851" w:hanging="284"/>
    </w:pPr>
  </w:style>
  <w:style w:type="paragraph" w:customStyle="1" w:styleId="340">
    <w:name w:val="箇条書き 34"/>
    <w:basedOn w:val="241"/>
    <w:rsid w:val="001A14F9"/>
    <w:pPr>
      <w:ind w:left="1135"/>
    </w:pPr>
  </w:style>
  <w:style w:type="paragraph" w:customStyle="1" w:styleId="242">
    <w:name w:val="一覧 24"/>
    <w:basedOn w:val="List"/>
    <w:rsid w:val="001A14F9"/>
    <w:pPr>
      <w:suppressAutoHyphens/>
      <w:ind w:left="851"/>
    </w:pPr>
    <w:rPr>
      <w:rFonts w:ascii="MS Mincho" w:eastAsia="MS Mincho" w:hAnsi="MS Mincho" w:cs="CG Times (WN)" w:hint="eastAsia"/>
      <w:lang w:eastAsia="ar-SA"/>
    </w:rPr>
  </w:style>
  <w:style w:type="paragraph" w:customStyle="1" w:styleId="341">
    <w:name w:val="一覧 34"/>
    <w:basedOn w:val="242"/>
    <w:rsid w:val="001A14F9"/>
    <w:pPr>
      <w:ind w:left="1135"/>
    </w:pPr>
  </w:style>
  <w:style w:type="paragraph" w:customStyle="1" w:styleId="440">
    <w:name w:val="一覧 44"/>
    <w:basedOn w:val="341"/>
    <w:rsid w:val="001A14F9"/>
    <w:pPr>
      <w:ind w:left="1418"/>
    </w:pPr>
  </w:style>
  <w:style w:type="paragraph" w:customStyle="1" w:styleId="540">
    <w:name w:val="一覧 54"/>
    <w:basedOn w:val="440"/>
    <w:rsid w:val="001A14F9"/>
    <w:pPr>
      <w:ind w:left="1702"/>
    </w:pPr>
  </w:style>
  <w:style w:type="paragraph" w:customStyle="1" w:styleId="441">
    <w:name w:val="箇条書き 44"/>
    <w:basedOn w:val="340"/>
    <w:rsid w:val="001A14F9"/>
    <w:pPr>
      <w:ind w:left="1418"/>
    </w:pPr>
  </w:style>
  <w:style w:type="paragraph" w:customStyle="1" w:styleId="541">
    <w:name w:val="箇条書き 54"/>
    <w:basedOn w:val="441"/>
    <w:rsid w:val="001A14F9"/>
    <w:pPr>
      <w:ind w:left="1702"/>
    </w:pPr>
  </w:style>
  <w:style w:type="paragraph" w:customStyle="1" w:styleId="4b">
    <w:name w:val="コメント文字列4"/>
    <w:basedOn w:val="Normal"/>
    <w:rsid w:val="001A14F9"/>
    <w:pPr>
      <w:suppressAutoHyphens/>
    </w:pPr>
    <w:rPr>
      <w:rFonts w:eastAsia="MS Mincho" w:cs="CG Times (WN)"/>
      <w:lang w:eastAsia="ar-SA"/>
    </w:rPr>
  </w:style>
  <w:style w:type="paragraph" w:customStyle="1" w:styleId="4c">
    <w:name w:val="コメント内容4"/>
    <w:basedOn w:val="4b"/>
    <w:next w:val="4b"/>
    <w:rsid w:val="001A14F9"/>
    <w:rPr>
      <w:b/>
      <w:bCs/>
    </w:rPr>
  </w:style>
  <w:style w:type="paragraph" w:customStyle="1" w:styleId="4d">
    <w:name w:val="見出しマップ4"/>
    <w:basedOn w:val="Normal"/>
    <w:rsid w:val="001A14F9"/>
    <w:pPr>
      <w:shd w:val="clear" w:color="auto" w:fill="000080"/>
      <w:suppressAutoHyphens/>
    </w:pPr>
    <w:rPr>
      <w:rFonts w:ascii="Tahoma" w:eastAsia="MS Mincho" w:hAnsi="Tahoma" w:cs="Tahoma"/>
      <w:lang w:eastAsia="ar-SA"/>
    </w:rPr>
  </w:style>
  <w:style w:type="paragraph" w:customStyle="1" w:styleId="4e">
    <w:name w:val="書式なし4"/>
    <w:basedOn w:val="Normal"/>
    <w:rsid w:val="001A14F9"/>
    <w:pPr>
      <w:suppressAutoHyphens/>
    </w:pPr>
    <w:rPr>
      <w:rFonts w:ascii="Courier New" w:eastAsia="MS Mincho" w:hAnsi="Courier New" w:cs="CG Times (WN)"/>
      <w:lang w:val="nb-NO" w:eastAsia="ar-SA"/>
    </w:rPr>
  </w:style>
  <w:style w:type="paragraph" w:customStyle="1" w:styleId="Web4">
    <w:name w:val="標準 (Web)4"/>
    <w:basedOn w:val="Normal"/>
    <w:rsid w:val="001A14F9"/>
    <w:pPr>
      <w:suppressAutoHyphens/>
      <w:spacing w:before="100" w:after="100"/>
    </w:pPr>
    <w:rPr>
      <w:rFonts w:eastAsia="Arial Unicode MS" w:cs="CG Times (WN)"/>
      <w:sz w:val="24"/>
      <w:szCs w:val="24"/>
    </w:rPr>
  </w:style>
  <w:style w:type="paragraph" w:customStyle="1" w:styleId="243">
    <w:name w:val="本文インデント 24"/>
    <w:basedOn w:val="Normal"/>
    <w:rsid w:val="001A14F9"/>
    <w:pPr>
      <w:suppressAutoHyphens/>
      <w:ind w:left="567"/>
    </w:pPr>
    <w:rPr>
      <w:rFonts w:ascii="Arial" w:eastAsia="MS Mincho" w:hAnsi="Arial" w:cs="Arial"/>
      <w:lang w:eastAsia="ar-SA"/>
    </w:rPr>
  </w:style>
  <w:style w:type="paragraph" w:customStyle="1" w:styleId="4f">
    <w:name w:val="標準インデント4"/>
    <w:basedOn w:val="Normal"/>
    <w:rsid w:val="001A14F9"/>
    <w:pPr>
      <w:suppressAutoHyphens/>
      <w:ind w:left="708"/>
    </w:pPr>
    <w:rPr>
      <w:rFonts w:eastAsia="MS Mincho" w:cs="CG Times (WN)"/>
      <w:lang w:eastAsia="ar-SA"/>
    </w:rPr>
  </w:style>
  <w:style w:type="paragraph" w:customStyle="1" w:styleId="4f0">
    <w:name w:val="記4"/>
    <w:basedOn w:val="Normal"/>
    <w:next w:val="Normal"/>
    <w:rsid w:val="001A14F9"/>
    <w:pPr>
      <w:suppressAutoHyphens/>
    </w:pPr>
    <w:rPr>
      <w:rFonts w:eastAsia="MS Mincho" w:cs="CG Times (WN)"/>
      <w:lang w:eastAsia="ar-SA"/>
    </w:rPr>
  </w:style>
  <w:style w:type="paragraph" w:customStyle="1" w:styleId="HTML4">
    <w:name w:val="HTML 書式付き4"/>
    <w:basedOn w:val="Normal"/>
    <w:rsid w:val="001A14F9"/>
    <w:pPr>
      <w:suppressAutoHyphens/>
    </w:pPr>
    <w:rPr>
      <w:rFonts w:ascii="Courier New" w:eastAsia="MS Mincho" w:hAnsi="Courier New" w:cs="Courier New"/>
      <w:lang w:eastAsia="ar-SA"/>
    </w:rPr>
  </w:style>
  <w:style w:type="paragraph" w:customStyle="1" w:styleId="234">
    <w:name w:val="本文 23"/>
    <w:basedOn w:val="Normal"/>
    <w:rsid w:val="001A14F9"/>
    <w:pPr>
      <w:suppressAutoHyphens/>
      <w:spacing w:after="120"/>
    </w:pPr>
    <w:rPr>
      <w:rFonts w:eastAsia="MS Mincho" w:cs="CG Times (WN)"/>
      <w:lang w:eastAsia="ar-SA"/>
    </w:rPr>
  </w:style>
  <w:style w:type="paragraph" w:customStyle="1" w:styleId="332">
    <w:name w:val="本文 33"/>
    <w:basedOn w:val="Normal"/>
    <w:rsid w:val="001A14F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A14F9"/>
    <w:pPr>
      <w:suppressAutoHyphens/>
      <w:spacing w:after="120"/>
    </w:pPr>
    <w:rPr>
      <w:rFonts w:eastAsia="MS Mincho" w:cs="CG Times (WN)"/>
      <w:lang w:eastAsia="ar-SA"/>
    </w:rPr>
  </w:style>
  <w:style w:type="paragraph" w:customStyle="1" w:styleId="342">
    <w:name w:val="本文 34"/>
    <w:basedOn w:val="Normal"/>
    <w:rsid w:val="001A14F9"/>
    <w:pPr>
      <w:suppressAutoHyphens/>
      <w:spacing w:after="120"/>
    </w:pPr>
    <w:rPr>
      <w:rFonts w:eastAsia="MS Mincho" w:cs="CG Times (WN)"/>
      <w:lang w:eastAsia="ar-SA"/>
    </w:rPr>
  </w:style>
  <w:style w:type="paragraph" w:customStyle="1" w:styleId="tac1">
    <w:name w:val="tac"/>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A14F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A14F9"/>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A14F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A14F9"/>
    <w:rPr>
      <w:i/>
      <w:iCs/>
      <w:color w:val="808080"/>
    </w:rPr>
  </w:style>
  <w:style w:type="character" w:styleId="IntenseEmphasis">
    <w:name w:val="Intense Emphasis"/>
    <w:uiPriority w:val="21"/>
    <w:qFormat/>
    <w:rsid w:val="001A14F9"/>
    <w:rPr>
      <w:b/>
      <w:bCs/>
      <w:i/>
      <w:iCs/>
      <w:color w:val="4F81BD"/>
    </w:rPr>
  </w:style>
  <w:style w:type="character" w:styleId="IntenseReference">
    <w:name w:val="Intense Reference"/>
    <w:uiPriority w:val="32"/>
    <w:qFormat/>
    <w:rsid w:val="001A14F9"/>
    <w:rPr>
      <w:b/>
      <w:bCs/>
      <w:smallCaps/>
      <w:color w:val="C0504D"/>
      <w:spacing w:val="5"/>
      <w:u w:val="single"/>
    </w:rPr>
  </w:style>
  <w:style w:type="character" w:styleId="BookTitle">
    <w:name w:val="Book Title"/>
    <w:uiPriority w:val="33"/>
    <w:qFormat/>
    <w:rsid w:val="001A14F9"/>
    <w:rPr>
      <w:b/>
      <w:bCs/>
      <w:smallCaps/>
      <w:spacing w:val="5"/>
    </w:rPr>
  </w:style>
  <w:style w:type="character" w:customStyle="1" w:styleId="Char3">
    <w:name w:val="批注主题 Char3"/>
    <w:locked/>
    <w:rsid w:val="001A14F9"/>
    <w:rPr>
      <w:rFonts w:ascii="Times New Roman" w:eastAsia="MS Mincho" w:hAnsi="Times New Roman"/>
      <w:b/>
      <w:bCs/>
      <w:lang w:eastAsia="en-US"/>
    </w:rPr>
  </w:style>
  <w:style w:type="character" w:customStyle="1" w:styleId="CharChar11">
    <w:name w:val="Char Char11"/>
    <w:rsid w:val="001A14F9"/>
    <w:rPr>
      <w:rFonts w:ascii="Tahoma" w:eastAsia="SimSun" w:hAnsi="Tahoma" w:cs="Tahoma" w:hint="default"/>
      <w:lang w:val="en-GB" w:eastAsia="en-US" w:bidi="ar-SA"/>
    </w:rPr>
  </w:style>
  <w:style w:type="character" w:customStyle="1" w:styleId="CharChar12">
    <w:name w:val="Char Char12"/>
    <w:rsid w:val="001A14F9"/>
    <w:rPr>
      <w:lang w:val="en-GB" w:eastAsia="ja-JP" w:bidi="ar-SA"/>
    </w:rPr>
  </w:style>
  <w:style w:type="character" w:customStyle="1" w:styleId="CharChar241">
    <w:name w:val="Char Char241"/>
    <w:rsid w:val="001A14F9"/>
    <w:rPr>
      <w:rFonts w:ascii="Arial" w:hAnsi="Arial" w:cs="Arial" w:hint="default"/>
      <w:sz w:val="36"/>
      <w:lang w:val="en-GB" w:eastAsia="en-US"/>
    </w:rPr>
  </w:style>
  <w:style w:type="character" w:customStyle="1" w:styleId="ENChar">
    <w:name w:val="EN Char"/>
    <w:rsid w:val="001A14F9"/>
    <w:rPr>
      <w:rFonts w:ascii="Times New Roman" w:hAnsi="Times New Roman" w:cs="Times New Roman" w:hint="default"/>
      <w:color w:val="FF0000"/>
      <w:lang w:val="en-US" w:eastAsia="en-US"/>
    </w:rPr>
  </w:style>
  <w:style w:type="character" w:customStyle="1" w:styleId="ListChar3">
    <w:name w:val="List Char3"/>
    <w:rsid w:val="001A14F9"/>
    <w:rPr>
      <w:rFonts w:ascii="Times New Roman" w:hAnsi="Times New Roman" w:cs="Times New Roman" w:hint="default"/>
      <w:lang w:val="en-GB" w:eastAsia="en-US"/>
    </w:rPr>
  </w:style>
  <w:style w:type="character" w:customStyle="1" w:styleId="Heading1Char2">
    <w:name w:val="Heading 1 Char2"/>
    <w:rsid w:val="001A14F9"/>
    <w:rPr>
      <w:rFonts w:ascii="Arial" w:hAnsi="Arial" w:cs="Arial" w:hint="default"/>
      <w:sz w:val="36"/>
      <w:lang w:val="en-GB" w:eastAsia="en-US"/>
    </w:rPr>
  </w:style>
  <w:style w:type="character" w:customStyle="1" w:styleId="Char13">
    <w:name w:val="批注主题 Char1"/>
    <w:rsid w:val="001A14F9"/>
    <w:rPr>
      <w:rFonts w:ascii="MS Mincho" w:eastAsia="MS Mincho" w:hAnsi="MS Mincho" w:hint="eastAsia"/>
      <w:b/>
      <w:bCs/>
      <w:lang w:val="en-GB"/>
    </w:rPr>
  </w:style>
  <w:style w:type="character" w:customStyle="1" w:styleId="EditorsNoteChar1">
    <w:name w:val="Editor's Note Char1"/>
    <w:rsid w:val="001A14F9"/>
    <w:rPr>
      <w:rFonts w:ascii="Times New Roman" w:hAnsi="Times New Roman" w:cs="Times New Roman" w:hint="default"/>
      <w:color w:val="FF0000"/>
      <w:lang w:val="en-GB" w:eastAsia="en-US"/>
    </w:rPr>
  </w:style>
  <w:style w:type="character" w:customStyle="1" w:styleId="Char14">
    <w:name w:val="日期 Char1"/>
    <w:rsid w:val="001A14F9"/>
    <w:rPr>
      <w:rFonts w:ascii="MS Mincho" w:eastAsia="MS Mincho" w:hAnsi="MS Mincho" w:hint="eastAsia"/>
      <w:lang w:val="en-GB"/>
    </w:rPr>
  </w:style>
  <w:style w:type="character" w:customStyle="1" w:styleId="FooterChar2">
    <w:name w:val="Footer Char2"/>
    <w:rsid w:val="001A14F9"/>
    <w:rPr>
      <w:sz w:val="18"/>
      <w:szCs w:val="18"/>
    </w:rPr>
  </w:style>
  <w:style w:type="character" w:customStyle="1" w:styleId="Heading7Char3">
    <w:name w:val="Heading 7 Char3"/>
    <w:rsid w:val="001A14F9"/>
    <w:rPr>
      <w:rFonts w:ascii="Arial" w:eastAsia="SimSun" w:hAnsi="Arial" w:cs="Times New Roman" w:hint="default"/>
      <w:kern w:val="0"/>
      <w:sz w:val="20"/>
      <w:szCs w:val="20"/>
      <w:lang w:val="en-GB" w:eastAsia="en-US"/>
    </w:rPr>
  </w:style>
  <w:style w:type="character" w:customStyle="1" w:styleId="Heading8Char3">
    <w:name w:val="Heading 8 Char3"/>
    <w:rsid w:val="001A14F9"/>
    <w:rPr>
      <w:rFonts w:ascii="Arial" w:eastAsia="SimSun" w:hAnsi="Arial" w:cs="Times New Roman" w:hint="default"/>
      <w:kern w:val="0"/>
      <w:sz w:val="36"/>
      <w:szCs w:val="20"/>
      <w:lang w:val="en-GB" w:eastAsia="en-US"/>
    </w:rPr>
  </w:style>
  <w:style w:type="character" w:customStyle="1" w:styleId="Heading9Char2">
    <w:name w:val="Heading 9 Char2"/>
    <w:rsid w:val="001A14F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A14F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A14F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A14F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A14F9"/>
    <w:rPr>
      <w:rFonts w:ascii="Courier New" w:eastAsia="SimSun" w:hAnsi="Courier New" w:cs="Times New Roman" w:hint="default"/>
      <w:kern w:val="0"/>
      <w:sz w:val="20"/>
      <w:szCs w:val="20"/>
      <w:lang w:val="nb-NO" w:eastAsia="ja-JP"/>
    </w:rPr>
  </w:style>
  <w:style w:type="character" w:customStyle="1" w:styleId="Titre3Car">
    <w:name w:val="Titre 3 Car"/>
    <w:rsid w:val="001A14F9"/>
    <w:rPr>
      <w:rFonts w:ascii="Arial" w:hAnsi="Arial" w:cs="Arial" w:hint="default"/>
      <w:sz w:val="28"/>
      <w:szCs w:val="28"/>
      <w:lang w:val="en-GB" w:eastAsia="en-GB"/>
    </w:rPr>
  </w:style>
  <w:style w:type="character" w:customStyle="1" w:styleId="B3Char2">
    <w:name w:val="B3 Char2"/>
    <w:rsid w:val="001A14F9"/>
    <w:rPr>
      <w:lang w:val="en-GB" w:eastAsia="en-GB"/>
    </w:rPr>
  </w:style>
  <w:style w:type="character" w:customStyle="1" w:styleId="H6Car">
    <w:name w:val="H6 Car"/>
    <w:rsid w:val="001A14F9"/>
    <w:rPr>
      <w:rFonts w:ascii="Arial" w:hAnsi="Arial" w:cs="Arial" w:hint="default"/>
      <w:sz w:val="22"/>
      <w:lang w:val="en-GB"/>
    </w:rPr>
  </w:style>
  <w:style w:type="character" w:customStyle="1" w:styleId="TALZchn">
    <w:name w:val="TAL Zchn"/>
    <w:rsid w:val="001A14F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14F9"/>
    <w:rPr>
      <w:rFonts w:ascii="Arial" w:eastAsia="SimSun" w:hAnsi="Arial" w:cs="Arial" w:hint="default"/>
      <w:color w:val="0000FF"/>
      <w:kern w:val="2"/>
      <w:sz w:val="24"/>
      <w:szCs w:val="28"/>
      <w:lang w:val="en-GB" w:eastAsia="en-GB"/>
    </w:rPr>
  </w:style>
  <w:style w:type="character" w:customStyle="1" w:styleId="BodyText2Char3">
    <w:name w:val="Body Text 2 Char3"/>
    <w:rsid w:val="001A14F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A14F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14F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14F9"/>
    <w:rPr>
      <w:rFonts w:ascii="Arial" w:hAnsi="Arial" w:cs="Arial" w:hint="default"/>
      <w:sz w:val="28"/>
      <w:lang w:val="en-GB" w:eastAsia="en-US" w:bidi="ar-SA"/>
    </w:rPr>
  </w:style>
  <w:style w:type="character" w:customStyle="1" w:styleId="TFZchn">
    <w:name w:val="TF Zchn"/>
    <w:rsid w:val="001A14F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14F9"/>
    <w:rPr>
      <w:sz w:val="28"/>
      <w:lang w:val="en-GB" w:eastAsia="en-US"/>
    </w:rPr>
  </w:style>
  <w:style w:type="character" w:customStyle="1" w:styleId="apple-style-span">
    <w:name w:val="apple-style-span"/>
    <w:basedOn w:val="DefaultParagraphFont"/>
    <w:rsid w:val="001A14F9"/>
  </w:style>
  <w:style w:type="character" w:customStyle="1" w:styleId="BodyTextIndentChar3">
    <w:name w:val="Body Text Indent Char3"/>
    <w:rsid w:val="001A14F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A14F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A14F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14F9"/>
    <w:rPr>
      <w:rFonts w:ascii="Arial" w:hAnsi="Arial" w:cs="Arial" w:hint="default"/>
      <w:sz w:val="24"/>
      <w:lang w:val="en-GB" w:eastAsia="en-US" w:bidi="ar-SA"/>
    </w:rPr>
  </w:style>
  <w:style w:type="character" w:customStyle="1" w:styleId="CharChar15">
    <w:name w:val="Char Char15"/>
    <w:rsid w:val="001A14F9"/>
    <w:rPr>
      <w:rFonts w:ascii="Arial" w:hAnsi="Arial" w:cs="Arial" w:hint="default"/>
      <w:sz w:val="36"/>
      <w:lang w:val="en-GB"/>
    </w:rPr>
  </w:style>
  <w:style w:type="character" w:customStyle="1" w:styleId="mediumtext1">
    <w:name w:val="medium_text1"/>
    <w:rsid w:val="001A14F9"/>
    <w:rPr>
      <w:sz w:val="18"/>
      <w:szCs w:val="18"/>
    </w:rPr>
  </w:style>
  <w:style w:type="character" w:customStyle="1" w:styleId="shorttext1">
    <w:name w:val="short_text1"/>
    <w:rsid w:val="001A14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14F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14F9"/>
    <w:rPr>
      <w:rFonts w:ascii="Arial" w:hAnsi="Arial" w:cs="Arial" w:hint="default"/>
      <w:sz w:val="24"/>
      <w:szCs w:val="28"/>
      <w:lang w:val="en-GB" w:eastAsia="en-US"/>
    </w:rPr>
  </w:style>
  <w:style w:type="character" w:customStyle="1" w:styleId="CharChar18">
    <w:name w:val="Char Char18"/>
    <w:rsid w:val="001A14F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14F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14F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14F9"/>
    <w:rPr>
      <w:rFonts w:ascii="Arial" w:hAnsi="Arial" w:cs="Arial" w:hint="default"/>
      <w:sz w:val="24"/>
      <w:szCs w:val="28"/>
      <w:lang w:val="en-GB" w:eastAsia="en-GB" w:bidi="ar-SA"/>
    </w:rPr>
  </w:style>
  <w:style w:type="character" w:customStyle="1" w:styleId="Heading7Char2">
    <w:name w:val="Heading 7 Char2"/>
    <w:rsid w:val="001A14F9"/>
    <w:rPr>
      <w:rFonts w:ascii="Arial" w:hAnsi="Arial" w:cs="Arial" w:hint="default"/>
      <w:lang w:val="en-GB" w:eastAsia="en-GB" w:bidi="ar-SA"/>
    </w:rPr>
  </w:style>
  <w:style w:type="character" w:customStyle="1" w:styleId="Heading8Char2">
    <w:name w:val="Heading 8 Char2"/>
    <w:rsid w:val="001A14F9"/>
    <w:rPr>
      <w:rFonts w:ascii="Arial" w:hAnsi="Arial" w:cs="Arial" w:hint="default"/>
      <w:sz w:val="36"/>
      <w:lang w:val="en-GB" w:eastAsia="en-GB" w:bidi="ar-SA"/>
    </w:rPr>
  </w:style>
  <w:style w:type="character" w:customStyle="1" w:styleId="ListChar2">
    <w:name w:val="List Char2"/>
    <w:rsid w:val="001A14F9"/>
    <w:rPr>
      <w:lang w:val="en-GB" w:eastAsia="en-GB" w:bidi="ar-SA"/>
    </w:rPr>
  </w:style>
  <w:style w:type="character" w:customStyle="1" w:styleId="PlainTextChar2">
    <w:name w:val="Plain Text Char2"/>
    <w:rsid w:val="001A14F9"/>
    <w:rPr>
      <w:rFonts w:ascii="Courier New" w:hAnsi="Courier New" w:cs="Courier New" w:hint="default"/>
      <w:lang w:val="nb-NO" w:eastAsia="en-US" w:bidi="ar-SA"/>
    </w:rPr>
  </w:style>
  <w:style w:type="character" w:customStyle="1" w:styleId="CommentTextChar2">
    <w:name w:val="Comment Text Char2"/>
    <w:semiHidden/>
    <w:rsid w:val="001A14F9"/>
    <w:rPr>
      <w:lang w:val="en-GB" w:eastAsia="en-US" w:bidi="ar-SA"/>
    </w:rPr>
  </w:style>
  <w:style w:type="character" w:customStyle="1" w:styleId="BodyText2Char2">
    <w:name w:val="Body Text 2 Char2"/>
    <w:rsid w:val="001A14F9"/>
    <w:rPr>
      <w:lang w:val="en-GB" w:eastAsia="ja-JP" w:bidi="ar-SA"/>
    </w:rPr>
  </w:style>
  <w:style w:type="character" w:customStyle="1" w:styleId="BodyText3Char2">
    <w:name w:val="Body Text 3 Char2"/>
    <w:rsid w:val="001A14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14F9"/>
    <w:rPr>
      <w:rFonts w:ascii="Arial" w:eastAsia="SimSun" w:hAnsi="Arial" w:cs="Arial" w:hint="default"/>
      <w:sz w:val="32"/>
      <w:lang w:val="en-GB" w:eastAsia="en-US" w:bidi="ar-SA"/>
    </w:rPr>
  </w:style>
  <w:style w:type="character" w:customStyle="1" w:styleId="BodyTextIndentChar2">
    <w:name w:val="Body Text Indent Char2"/>
    <w:rsid w:val="001A14F9"/>
    <w:rPr>
      <w:lang w:val="en-GB" w:eastAsia="en-US" w:bidi="ar-SA"/>
    </w:rPr>
  </w:style>
  <w:style w:type="character" w:customStyle="1" w:styleId="BodyTextIndent2Char2">
    <w:name w:val="Body Text Indent 2 Char2"/>
    <w:rsid w:val="001A14F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14F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14F9"/>
    <w:rPr>
      <w:rFonts w:ascii="Arial" w:hAnsi="Arial" w:cs="Arial" w:hint="default"/>
      <w:sz w:val="28"/>
      <w:lang w:val="en-GB" w:eastAsia="en-GB" w:bidi="ar-SA"/>
    </w:rPr>
  </w:style>
  <w:style w:type="character" w:customStyle="1" w:styleId="CarCar9">
    <w:name w:val="Car Car9"/>
    <w:rsid w:val="001A14F9"/>
    <w:rPr>
      <w:rFonts w:ascii="Arial" w:hAnsi="Arial" w:cs="Arial" w:hint="default"/>
      <w:lang w:val="en-GB" w:eastAsia="ja-JP" w:bidi="ar-SA"/>
    </w:rPr>
  </w:style>
  <w:style w:type="character" w:customStyle="1" w:styleId="Heading9Char1">
    <w:name w:val="Heading 9 Char1"/>
    <w:rsid w:val="001A14F9"/>
    <w:rPr>
      <w:rFonts w:ascii="Arial" w:hAnsi="Arial" w:cs="Arial" w:hint="default"/>
      <w:sz w:val="36"/>
      <w:lang w:val="en-GB" w:eastAsia="en-GB" w:bidi="ar-SA"/>
    </w:rPr>
  </w:style>
  <w:style w:type="character" w:customStyle="1" w:styleId="FooterChar1">
    <w:name w:val="Footer Char1"/>
    <w:rsid w:val="001A14F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14F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A14F9"/>
    <w:rPr>
      <w:rFonts w:ascii="Arial" w:hAnsi="Arial" w:cs="Arial" w:hint="default"/>
      <w:sz w:val="28"/>
      <w:lang w:val="en-GB" w:eastAsia="ja-JP" w:bidi="ar-SA"/>
    </w:rPr>
  </w:style>
  <w:style w:type="character" w:customStyle="1" w:styleId="Heading7Char1">
    <w:name w:val="Heading 7 Char1"/>
    <w:rsid w:val="001A14F9"/>
    <w:rPr>
      <w:rFonts w:ascii="Arial" w:hAnsi="Arial" w:cs="Arial" w:hint="default"/>
      <w:lang w:val="en-GB" w:eastAsia="ja-JP" w:bidi="ar-SA"/>
    </w:rPr>
  </w:style>
  <w:style w:type="character" w:customStyle="1" w:styleId="Heading8Char1">
    <w:name w:val="Heading 8 Char1"/>
    <w:rsid w:val="001A14F9"/>
    <w:rPr>
      <w:rFonts w:ascii="Arial" w:hAnsi="Arial" w:cs="Arial" w:hint="default"/>
      <w:sz w:val="36"/>
      <w:lang w:val="en-GB" w:eastAsia="ja-JP" w:bidi="ar-SA"/>
    </w:rPr>
  </w:style>
  <w:style w:type="character" w:customStyle="1" w:styleId="ListChar1">
    <w:name w:val="List Char1"/>
    <w:rsid w:val="001A14F9"/>
    <w:rPr>
      <w:lang w:val="en-GB" w:eastAsia="ja-JP" w:bidi="ar-SA"/>
    </w:rPr>
  </w:style>
  <w:style w:type="character" w:customStyle="1" w:styleId="PlainTextChar1">
    <w:name w:val="Plain Text Char1"/>
    <w:rsid w:val="001A14F9"/>
    <w:rPr>
      <w:rFonts w:ascii="Courier New" w:hAnsi="Courier New" w:cs="Courier New" w:hint="default"/>
      <w:lang w:val="nb-NO" w:eastAsia="en-US" w:bidi="ar-SA"/>
    </w:rPr>
  </w:style>
  <w:style w:type="character" w:customStyle="1" w:styleId="CommentTextChar1">
    <w:name w:val="Comment Text Char1"/>
    <w:semiHidden/>
    <w:rsid w:val="001A14F9"/>
    <w:rPr>
      <w:lang w:val="en-GB" w:eastAsia="en-US" w:bidi="ar-SA"/>
    </w:rPr>
  </w:style>
  <w:style w:type="character" w:customStyle="1" w:styleId="Absatz-Standardschriftart">
    <w:name w:val="Absatz-Standardschriftart"/>
    <w:rsid w:val="001A14F9"/>
  </w:style>
  <w:style w:type="character" w:customStyle="1" w:styleId="WW-Absatz-Standardschriftart">
    <w:name w:val="WW-Absatz-Standardschriftart"/>
    <w:rsid w:val="001A14F9"/>
  </w:style>
  <w:style w:type="character" w:customStyle="1" w:styleId="WW8Num1z0">
    <w:name w:val="WW8Num1z0"/>
    <w:rsid w:val="001A14F9"/>
    <w:rPr>
      <w:rFonts w:ascii="Symbol" w:hAnsi="Symbol" w:hint="default"/>
    </w:rPr>
  </w:style>
  <w:style w:type="character" w:customStyle="1" w:styleId="WW8Num5z0">
    <w:name w:val="WW8Num5z0"/>
    <w:rsid w:val="001A14F9"/>
    <w:rPr>
      <w:rFonts w:ascii="Times New Roman" w:eastAsia="MS Mincho" w:hAnsi="Times New Roman" w:cs="Times New Roman" w:hint="default"/>
    </w:rPr>
  </w:style>
  <w:style w:type="character" w:customStyle="1" w:styleId="WW8Num5z1">
    <w:name w:val="WW8Num5z1"/>
    <w:rsid w:val="001A14F9"/>
    <w:rPr>
      <w:rFonts w:ascii="Courier New" w:hAnsi="Courier New" w:cs="Courier New" w:hint="default"/>
    </w:rPr>
  </w:style>
  <w:style w:type="character" w:customStyle="1" w:styleId="WW8Num5z2">
    <w:name w:val="WW8Num5z2"/>
    <w:rsid w:val="001A14F9"/>
    <w:rPr>
      <w:rFonts w:ascii="Wingdings" w:hAnsi="Wingdings" w:hint="default"/>
    </w:rPr>
  </w:style>
  <w:style w:type="character" w:customStyle="1" w:styleId="WW8Num5z3">
    <w:name w:val="WW8Num5z3"/>
    <w:rsid w:val="001A14F9"/>
    <w:rPr>
      <w:rFonts w:ascii="Symbol" w:hAnsi="Symbol" w:hint="default"/>
    </w:rPr>
  </w:style>
  <w:style w:type="character" w:customStyle="1" w:styleId="WW8Num6z0">
    <w:name w:val="WW8Num6z0"/>
    <w:rsid w:val="001A14F9"/>
    <w:rPr>
      <w:rFonts w:ascii="Arial" w:eastAsia="MS Mincho" w:hAnsi="Arial" w:cs="Arial" w:hint="default"/>
    </w:rPr>
  </w:style>
  <w:style w:type="character" w:customStyle="1" w:styleId="WW8Num6z1">
    <w:name w:val="WW8Num6z1"/>
    <w:rsid w:val="001A14F9"/>
    <w:rPr>
      <w:rFonts w:ascii="Courier New" w:hAnsi="Courier New" w:cs="Courier New" w:hint="default"/>
    </w:rPr>
  </w:style>
  <w:style w:type="character" w:customStyle="1" w:styleId="WW8Num6z2">
    <w:name w:val="WW8Num6z2"/>
    <w:rsid w:val="001A14F9"/>
    <w:rPr>
      <w:rFonts w:ascii="Wingdings" w:hAnsi="Wingdings" w:hint="default"/>
    </w:rPr>
  </w:style>
  <w:style w:type="character" w:customStyle="1" w:styleId="WW8Num6z3">
    <w:name w:val="WW8Num6z3"/>
    <w:rsid w:val="001A14F9"/>
    <w:rPr>
      <w:rFonts w:ascii="Symbol" w:hAnsi="Symbol" w:hint="default"/>
    </w:rPr>
  </w:style>
  <w:style w:type="character" w:customStyle="1" w:styleId="WW8Num9z0">
    <w:name w:val="WW8Num9z0"/>
    <w:rsid w:val="001A14F9"/>
    <w:rPr>
      <w:rFonts w:ascii="Times New Roman" w:eastAsia="MS Mincho" w:hAnsi="Times New Roman" w:cs="Times New Roman" w:hint="default"/>
    </w:rPr>
  </w:style>
  <w:style w:type="character" w:customStyle="1" w:styleId="WW8Num9z1">
    <w:name w:val="WW8Num9z1"/>
    <w:rsid w:val="001A14F9"/>
    <w:rPr>
      <w:rFonts w:ascii="Courier New" w:hAnsi="Courier New" w:cs="Courier New" w:hint="default"/>
    </w:rPr>
  </w:style>
  <w:style w:type="character" w:customStyle="1" w:styleId="WW8Num9z2">
    <w:name w:val="WW8Num9z2"/>
    <w:rsid w:val="001A14F9"/>
    <w:rPr>
      <w:rFonts w:ascii="Wingdings" w:hAnsi="Wingdings" w:hint="default"/>
    </w:rPr>
  </w:style>
  <w:style w:type="character" w:customStyle="1" w:styleId="WW8Num9z3">
    <w:name w:val="WW8Num9z3"/>
    <w:rsid w:val="001A14F9"/>
    <w:rPr>
      <w:rFonts w:ascii="Symbol" w:hAnsi="Symbol" w:hint="default"/>
    </w:rPr>
  </w:style>
  <w:style w:type="character" w:customStyle="1" w:styleId="WW8Num11z0">
    <w:name w:val="WW8Num11z0"/>
    <w:rsid w:val="001A14F9"/>
    <w:rPr>
      <w:rFonts w:ascii="Times New Roman" w:eastAsia="MS Mincho" w:hAnsi="Times New Roman" w:cs="Times New Roman" w:hint="default"/>
    </w:rPr>
  </w:style>
  <w:style w:type="character" w:customStyle="1" w:styleId="WW8Num11z1">
    <w:name w:val="WW8Num11z1"/>
    <w:rsid w:val="001A14F9"/>
    <w:rPr>
      <w:rFonts w:ascii="Courier New" w:hAnsi="Courier New" w:cs="Courier New" w:hint="default"/>
    </w:rPr>
  </w:style>
  <w:style w:type="character" w:customStyle="1" w:styleId="WW8Num11z2">
    <w:name w:val="WW8Num11z2"/>
    <w:rsid w:val="001A14F9"/>
    <w:rPr>
      <w:rFonts w:ascii="Wingdings" w:hAnsi="Wingdings" w:hint="default"/>
    </w:rPr>
  </w:style>
  <w:style w:type="character" w:customStyle="1" w:styleId="WW8Num11z3">
    <w:name w:val="WW8Num11z3"/>
    <w:rsid w:val="001A14F9"/>
    <w:rPr>
      <w:rFonts w:ascii="Symbol" w:hAnsi="Symbol" w:hint="default"/>
    </w:rPr>
  </w:style>
  <w:style w:type="character" w:customStyle="1" w:styleId="WW8Num15z0">
    <w:name w:val="WW8Num15z0"/>
    <w:rsid w:val="001A14F9"/>
    <w:rPr>
      <w:rFonts w:ascii="Times New Roman" w:eastAsia="Times New Roman" w:hAnsi="Times New Roman" w:cs="Times New Roman" w:hint="default"/>
    </w:rPr>
  </w:style>
  <w:style w:type="character" w:customStyle="1" w:styleId="WW8Num15z1">
    <w:name w:val="WW8Num15z1"/>
    <w:rsid w:val="001A14F9"/>
    <w:rPr>
      <w:rFonts w:ascii="Courier New" w:hAnsi="Courier New" w:cs="Courier New" w:hint="default"/>
    </w:rPr>
  </w:style>
  <w:style w:type="character" w:customStyle="1" w:styleId="WW8Num15z2">
    <w:name w:val="WW8Num15z2"/>
    <w:rsid w:val="001A14F9"/>
    <w:rPr>
      <w:rFonts w:ascii="Wingdings" w:hAnsi="Wingdings" w:hint="default"/>
    </w:rPr>
  </w:style>
  <w:style w:type="character" w:customStyle="1" w:styleId="WW8Num15z3">
    <w:name w:val="WW8Num15z3"/>
    <w:rsid w:val="001A14F9"/>
    <w:rPr>
      <w:rFonts w:ascii="Symbol" w:hAnsi="Symbol" w:hint="default"/>
    </w:rPr>
  </w:style>
  <w:style w:type="character" w:customStyle="1" w:styleId="WW8Num16z0">
    <w:name w:val="WW8Num16z0"/>
    <w:rsid w:val="001A14F9"/>
    <w:rPr>
      <w:rFonts w:ascii="Times New Roman" w:eastAsia="MS Mincho" w:hAnsi="Times New Roman" w:cs="Times New Roman" w:hint="default"/>
    </w:rPr>
  </w:style>
  <w:style w:type="character" w:customStyle="1" w:styleId="WW8Num16z1">
    <w:name w:val="WW8Num16z1"/>
    <w:rsid w:val="001A14F9"/>
    <w:rPr>
      <w:rFonts w:ascii="Courier New" w:hAnsi="Courier New" w:cs="Courier New" w:hint="default"/>
    </w:rPr>
  </w:style>
  <w:style w:type="character" w:customStyle="1" w:styleId="WW8Num16z2">
    <w:name w:val="WW8Num16z2"/>
    <w:rsid w:val="001A14F9"/>
    <w:rPr>
      <w:rFonts w:ascii="Wingdings" w:hAnsi="Wingdings" w:hint="default"/>
    </w:rPr>
  </w:style>
  <w:style w:type="character" w:customStyle="1" w:styleId="WW8Num16z3">
    <w:name w:val="WW8Num16z3"/>
    <w:rsid w:val="001A14F9"/>
    <w:rPr>
      <w:rFonts w:ascii="Symbol" w:hAnsi="Symbol" w:hint="default"/>
    </w:rPr>
  </w:style>
  <w:style w:type="character" w:customStyle="1" w:styleId="WW8Num18z0">
    <w:name w:val="WW8Num18z0"/>
    <w:rsid w:val="001A14F9"/>
    <w:rPr>
      <w:rFonts w:ascii="Times New Roman" w:eastAsia="Times New Roman" w:hAnsi="Times New Roman" w:cs="Times New Roman" w:hint="default"/>
    </w:rPr>
  </w:style>
  <w:style w:type="character" w:customStyle="1" w:styleId="WW8Num18z1">
    <w:name w:val="WW8Num18z1"/>
    <w:rsid w:val="001A14F9"/>
    <w:rPr>
      <w:rFonts w:ascii="Courier New" w:hAnsi="Courier New" w:cs="Courier New" w:hint="default"/>
    </w:rPr>
  </w:style>
  <w:style w:type="character" w:customStyle="1" w:styleId="WW8Num18z2">
    <w:name w:val="WW8Num18z2"/>
    <w:rsid w:val="001A14F9"/>
    <w:rPr>
      <w:rFonts w:ascii="Wingdings" w:hAnsi="Wingdings" w:hint="default"/>
    </w:rPr>
  </w:style>
  <w:style w:type="character" w:customStyle="1" w:styleId="WW8Num18z3">
    <w:name w:val="WW8Num18z3"/>
    <w:rsid w:val="001A14F9"/>
    <w:rPr>
      <w:rFonts w:ascii="Symbol" w:hAnsi="Symbol" w:hint="default"/>
    </w:rPr>
  </w:style>
  <w:style w:type="character" w:customStyle="1" w:styleId="WW8Num19z0">
    <w:name w:val="WW8Num19z0"/>
    <w:rsid w:val="001A14F9"/>
    <w:rPr>
      <w:rFonts w:ascii="Times New Roman" w:eastAsia="MS Mincho" w:hAnsi="Times New Roman" w:cs="Times New Roman" w:hint="default"/>
    </w:rPr>
  </w:style>
  <w:style w:type="character" w:customStyle="1" w:styleId="WW8Num19z1">
    <w:name w:val="WW8Num19z1"/>
    <w:rsid w:val="001A14F9"/>
    <w:rPr>
      <w:rFonts w:ascii="Wingdings" w:hAnsi="Wingdings" w:hint="default"/>
    </w:rPr>
  </w:style>
  <w:style w:type="character" w:customStyle="1" w:styleId="WW8Num25z0">
    <w:name w:val="WW8Num25z0"/>
    <w:rsid w:val="001A14F9"/>
    <w:rPr>
      <w:rFonts w:ascii="Arial" w:eastAsia="SimSun" w:hAnsi="Arial" w:cs="Arial" w:hint="default"/>
    </w:rPr>
  </w:style>
  <w:style w:type="character" w:customStyle="1" w:styleId="WW8Num25z1">
    <w:name w:val="WW8Num25z1"/>
    <w:rsid w:val="001A14F9"/>
    <w:rPr>
      <w:rFonts w:ascii="Wingdings" w:hAnsi="Wingdings" w:hint="default"/>
    </w:rPr>
  </w:style>
  <w:style w:type="character" w:customStyle="1" w:styleId="WW8Num28z0">
    <w:name w:val="WW8Num28z0"/>
    <w:rsid w:val="001A14F9"/>
    <w:rPr>
      <w:rFonts w:ascii="Times New Roman" w:eastAsia="MS Mincho" w:hAnsi="Times New Roman" w:cs="Times New Roman" w:hint="default"/>
    </w:rPr>
  </w:style>
  <w:style w:type="character" w:customStyle="1" w:styleId="WW8Num28z1">
    <w:name w:val="WW8Num28z1"/>
    <w:rsid w:val="001A14F9"/>
    <w:rPr>
      <w:rFonts w:ascii="Courier New" w:hAnsi="Courier New" w:cs="Courier New" w:hint="default"/>
    </w:rPr>
  </w:style>
  <w:style w:type="character" w:customStyle="1" w:styleId="WW8Num28z2">
    <w:name w:val="WW8Num28z2"/>
    <w:rsid w:val="001A14F9"/>
    <w:rPr>
      <w:rFonts w:ascii="Wingdings" w:hAnsi="Wingdings" w:hint="default"/>
    </w:rPr>
  </w:style>
  <w:style w:type="character" w:customStyle="1" w:styleId="WW8Num28z3">
    <w:name w:val="WW8Num28z3"/>
    <w:rsid w:val="001A14F9"/>
    <w:rPr>
      <w:rFonts w:ascii="Symbol" w:hAnsi="Symbol" w:hint="default"/>
    </w:rPr>
  </w:style>
  <w:style w:type="character" w:customStyle="1" w:styleId="WW8Num32z0">
    <w:name w:val="WW8Num32z0"/>
    <w:rsid w:val="001A14F9"/>
    <w:rPr>
      <w:rFonts w:ascii="Times New Roman" w:eastAsia="Times New Roman" w:hAnsi="Times New Roman" w:cs="Times New Roman" w:hint="default"/>
    </w:rPr>
  </w:style>
  <w:style w:type="character" w:customStyle="1" w:styleId="WW8Num32z1">
    <w:name w:val="WW8Num32z1"/>
    <w:rsid w:val="001A14F9"/>
    <w:rPr>
      <w:rFonts w:ascii="Courier New" w:hAnsi="Courier New" w:cs="Courier New" w:hint="default"/>
    </w:rPr>
  </w:style>
  <w:style w:type="character" w:customStyle="1" w:styleId="WW8Num32z2">
    <w:name w:val="WW8Num32z2"/>
    <w:rsid w:val="001A14F9"/>
    <w:rPr>
      <w:rFonts w:ascii="Wingdings" w:hAnsi="Wingdings" w:hint="default"/>
    </w:rPr>
  </w:style>
  <w:style w:type="character" w:customStyle="1" w:styleId="WW8Num32z3">
    <w:name w:val="WW8Num32z3"/>
    <w:rsid w:val="001A14F9"/>
    <w:rPr>
      <w:rFonts w:ascii="Symbol" w:hAnsi="Symbol" w:hint="default"/>
    </w:rPr>
  </w:style>
  <w:style w:type="character" w:customStyle="1" w:styleId="WW8Num34z0">
    <w:name w:val="WW8Num34z0"/>
    <w:rsid w:val="001A14F9"/>
    <w:rPr>
      <w:rFonts w:ascii="Times New Roman" w:eastAsia="SimSun" w:hAnsi="Times New Roman" w:cs="Times New Roman" w:hint="default"/>
    </w:rPr>
  </w:style>
  <w:style w:type="character" w:customStyle="1" w:styleId="WW8Num34z1">
    <w:name w:val="WW8Num34z1"/>
    <w:rsid w:val="001A14F9"/>
    <w:rPr>
      <w:rFonts w:ascii="Wingdings" w:hAnsi="Wingdings" w:hint="default"/>
    </w:rPr>
  </w:style>
  <w:style w:type="character" w:customStyle="1" w:styleId="WW8Num35z0">
    <w:name w:val="WW8Num35z0"/>
    <w:rsid w:val="001A14F9"/>
    <w:rPr>
      <w:rFonts w:ascii="Times New Roman" w:eastAsia="SimSun" w:hAnsi="Times New Roman" w:cs="Times New Roman" w:hint="default"/>
    </w:rPr>
  </w:style>
  <w:style w:type="character" w:customStyle="1" w:styleId="WW8Num35z1">
    <w:name w:val="WW8Num35z1"/>
    <w:rsid w:val="001A14F9"/>
    <w:rPr>
      <w:rFonts w:ascii="Wingdings" w:hAnsi="Wingdings" w:hint="default"/>
    </w:rPr>
  </w:style>
  <w:style w:type="character" w:customStyle="1" w:styleId="WW8Num36z0">
    <w:name w:val="WW8Num36z0"/>
    <w:rsid w:val="001A14F9"/>
    <w:rPr>
      <w:rFonts w:ascii="Times New Roman" w:eastAsia="SimSun" w:hAnsi="Times New Roman" w:cs="Times New Roman" w:hint="default"/>
    </w:rPr>
  </w:style>
  <w:style w:type="character" w:customStyle="1" w:styleId="WW8Num36z1">
    <w:name w:val="WW8Num36z1"/>
    <w:rsid w:val="001A14F9"/>
    <w:rPr>
      <w:rFonts w:ascii="Wingdings" w:hAnsi="Wingdings" w:hint="default"/>
    </w:rPr>
  </w:style>
  <w:style w:type="character" w:customStyle="1" w:styleId="WW8Num39z0">
    <w:name w:val="WW8Num39z0"/>
    <w:rsid w:val="001A14F9"/>
    <w:rPr>
      <w:rFonts w:ascii="Times New Roman" w:eastAsia="SimSun" w:hAnsi="Times New Roman" w:cs="Times New Roman" w:hint="default"/>
    </w:rPr>
  </w:style>
  <w:style w:type="character" w:customStyle="1" w:styleId="WW8Num39z1">
    <w:name w:val="WW8Num39z1"/>
    <w:rsid w:val="001A14F9"/>
    <w:rPr>
      <w:rFonts w:ascii="Wingdings" w:hAnsi="Wingdings" w:hint="default"/>
    </w:rPr>
  </w:style>
  <w:style w:type="character" w:customStyle="1" w:styleId="WW8NumSt1z0">
    <w:name w:val="WW8NumSt1z0"/>
    <w:rsid w:val="001A14F9"/>
    <w:rPr>
      <w:rFonts w:ascii="Symbol" w:hAnsi="Symbol" w:hint="default"/>
    </w:rPr>
  </w:style>
  <w:style w:type="character" w:customStyle="1" w:styleId="WW8NumSt18z0">
    <w:name w:val="WW8NumSt18z0"/>
    <w:rsid w:val="001A14F9"/>
    <w:rPr>
      <w:rFonts w:ascii="Geneva" w:hAnsi="Geneva" w:hint="default"/>
    </w:rPr>
  </w:style>
  <w:style w:type="character" w:customStyle="1" w:styleId="af7">
    <w:name w:val="段落フォント"/>
    <w:rsid w:val="001A14F9"/>
  </w:style>
  <w:style w:type="character" w:customStyle="1" w:styleId="af8">
    <w:name w:val="脚注番号"/>
    <w:rsid w:val="001A14F9"/>
    <w:rPr>
      <w:b/>
      <w:bCs w:val="0"/>
      <w:position w:val="3"/>
      <w:sz w:val="16"/>
    </w:rPr>
  </w:style>
  <w:style w:type="character" w:customStyle="1" w:styleId="af9">
    <w:name w:val="コメント参照"/>
    <w:rsid w:val="001A14F9"/>
    <w:rPr>
      <w:sz w:val="16"/>
    </w:rPr>
  </w:style>
  <w:style w:type="character" w:customStyle="1" w:styleId="H1">
    <w:name w:val="H1 (文字)"/>
    <w:rsid w:val="001A14F9"/>
    <w:rPr>
      <w:rFonts w:ascii="Arial" w:eastAsia="MS Mincho" w:hAnsi="Arial" w:cs="Arial" w:hint="default"/>
      <w:sz w:val="36"/>
      <w:lang w:val="en-GB" w:eastAsia="ar-SA" w:bidi="ar-SA"/>
    </w:rPr>
  </w:style>
  <w:style w:type="character" w:customStyle="1" w:styleId="Head2A">
    <w:name w:val="Head2A (文字)"/>
    <w:rsid w:val="001A14F9"/>
    <w:rPr>
      <w:rFonts w:ascii="Arial" w:eastAsia="MS Mincho" w:hAnsi="Arial" w:cs="Arial" w:hint="default"/>
      <w:sz w:val="32"/>
      <w:lang w:val="en-GB" w:eastAsia="ar-SA" w:bidi="ar-SA"/>
    </w:rPr>
  </w:style>
  <w:style w:type="character" w:customStyle="1" w:styleId="Underrubrik2">
    <w:name w:val="Underrubrik2 (文字)"/>
    <w:rsid w:val="001A14F9"/>
    <w:rPr>
      <w:rFonts w:ascii="Arial" w:eastAsia="MS Mincho" w:hAnsi="Arial" w:cs="Arial" w:hint="default"/>
      <w:sz w:val="28"/>
      <w:lang w:val="en-GB" w:eastAsia="ar-SA" w:bidi="ar-SA"/>
    </w:rPr>
  </w:style>
  <w:style w:type="character" w:customStyle="1" w:styleId="h4">
    <w:name w:val="h4 (文字)"/>
    <w:rsid w:val="001A14F9"/>
    <w:rPr>
      <w:rFonts w:ascii="Arial" w:eastAsia="MS Mincho" w:hAnsi="Arial" w:cs="Arial" w:hint="default"/>
      <w:color w:val="0000FF"/>
      <w:kern w:val="2"/>
      <w:sz w:val="24"/>
      <w:szCs w:val="28"/>
      <w:lang w:val="en-GB" w:eastAsia="ar-SA" w:bidi="ar-SA"/>
    </w:rPr>
  </w:style>
  <w:style w:type="character" w:customStyle="1" w:styleId="M5">
    <w:name w:val="M5 (文字)"/>
    <w:rsid w:val="001A14F9"/>
    <w:rPr>
      <w:rFonts w:ascii="Arial" w:eastAsia="MS Mincho" w:hAnsi="Arial" w:cs="Arial" w:hint="default"/>
      <w:sz w:val="22"/>
      <w:lang w:val="en-GB" w:eastAsia="ar-SA" w:bidi="ar-SA"/>
    </w:rPr>
  </w:style>
  <w:style w:type="character" w:customStyle="1" w:styleId="T1">
    <w:name w:val="T1 (文字)"/>
    <w:rsid w:val="001A14F9"/>
    <w:rPr>
      <w:rFonts w:ascii="Arial" w:eastAsia="MS Mincho" w:hAnsi="Arial" w:cs="Arial" w:hint="default"/>
      <w:lang w:val="en-GB" w:eastAsia="ar-SA" w:bidi="ar-SA"/>
    </w:rPr>
  </w:style>
  <w:style w:type="character" w:customStyle="1" w:styleId="8">
    <w:name w:val="(文字) (文字)8"/>
    <w:rsid w:val="001A14F9"/>
    <w:rPr>
      <w:rFonts w:ascii="Arial" w:eastAsia="MS Mincho" w:hAnsi="Arial" w:cs="Arial" w:hint="default"/>
      <w:lang w:val="en-GB" w:eastAsia="ar-SA" w:bidi="ar-SA"/>
    </w:rPr>
  </w:style>
  <w:style w:type="character" w:customStyle="1" w:styleId="70">
    <w:name w:val="(文字) (文字)7"/>
    <w:rsid w:val="001A14F9"/>
    <w:rPr>
      <w:rFonts w:ascii="Arial" w:eastAsia="MS Mincho" w:hAnsi="Arial" w:cs="Arial" w:hint="default"/>
      <w:sz w:val="36"/>
      <w:lang w:val="en-GB" w:eastAsia="ar-SA" w:bidi="ar-SA"/>
    </w:rPr>
  </w:style>
  <w:style w:type="character" w:customStyle="1" w:styleId="headerodd">
    <w:name w:val="header odd (文字)"/>
    <w:rsid w:val="001A14F9"/>
    <w:rPr>
      <w:rFonts w:ascii="Arial" w:eastAsia="MS Mincho" w:hAnsi="Arial" w:cs="Arial" w:hint="default"/>
      <w:b/>
      <w:bCs w:val="0"/>
      <w:sz w:val="18"/>
      <w:lang w:val="en-GB" w:eastAsia="ar-SA" w:bidi="ar-SA"/>
    </w:rPr>
  </w:style>
  <w:style w:type="character" w:customStyle="1" w:styleId="footnotetext1">
    <w:name w:val="footnote text1 (文字)"/>
    <w:rsid w:val="001A14F9"/>
    <w:rPr>
      <w:rFonts w:ascii="MS Mincho" w:eastAsia="MS Mincho" w:hAnsi="MS Mincho" w:hint="eastAsia"/>
      <w:sz w:val="16"/>
      <w:lang w:val="en-GB" w:eastAsia="ar-SA" w:bidi="ar-SA"/>
    </w:rPr>
  </w:style>
  <w:style w:type="character" w:customStyle="1" w:styleId="62">
    <w:name w:val="(文字) (文字)6"/>
    <w:rsid w:val="001A14F9"/>
    <w:rPr>
      <w:rFonts w:ascii="MS Mincho" w:eastAsia="MS Mincho" w:hAnsi="MS Mincho" w:hint="eastAsia"/>
      <w:lang w:val="en-GB" w:eastAsia="ar-SA" w:bidi="ar-SA"/>
    </w:rPr>
  </w:style>
  <w:style w:type="character" w:customStyle="1" w:styleId="cap">
    <w:name w:val="cap (文字)"/>
    <w:rsid w:val="001A14F9"/>
    <w:rPr>
      <w:rFonts w:ascii="MS Mincho" w:eastAsia="MS Mincho" w:hAnsi="MS Mincho" w:hint="eastAsia"/>
      <w:b/>
      <w:bCs w:val="0"/>
      <w:lang w:val="en-GB" w:eastAsia="ar-SA" w:bidi="ar-SA"/>
    </w:rPr>
  </w:style>
  <w:style w:type="character" w:customStyle="1" w:styleId="55">
    <w:name w:val="(文字) (文字)5"/>
    <w:rsid w:val="001A14F9"/>
    <w:rPr>
      <w:rFonts w:ascii="Courier New" w:eastAsia="MS Mincho" w:hAnsi="Courier New" w:cs="Courier New" w:hint="default"/>
      <w:lang w:val="nb-NO" w:eastAsia="ar-SA" w:bidi="ar-SA"/>
    </w:rPr>
  </w:style>
  <w:style w:type="character" w:customStyle="1" w:styleId="bt">
    <w:name w:val="bt (文字)"/>
    <w:rsid w:val="001A14F9"/>
    <w:rPr>
      <w:rFonts w:ascii="MS Mincho" w:eastAsia="MS Mincho" w:hAnsi="MS Mincho" w:hint="eastAsia"/>
      <w:lang w:val="en-GB" w:eastAsia="ar-SA" w:bidi="ar-SA"/>
    </w:rPr>
  </w:style>
  <w:style w:type="character" w:customStyle="1" w:styleId="afa">
    <w:name w:val="番号付け記号"/>
    <w:rsid w:val="001A14F9"/>
  </w:style>
  <w:style w:type="character" w:customStyle="1" w:styleId="WW8Num27z0">
    <w:name w:val="WW8Num27z0"/>
    <w:rsid w:val="001A14F9"/>
    <w:rPr>
      <w:rFonts w:ascii="Arial" w:eastAsia="Times New Roman" w:hAnsi="Arial" w:cs="Arial" w:hint="default"/>
    </w:rPr>
  </w:style>
  <w:style w:type="character" w:customStyle="1" w:styleId="WW8Num27z1">
    <w:name w:val="WW8Num27z1"/>
    <w:rsid w:val="001A14F9"/>
    <w:rPr>
      <w:rFonts w:ascii="Courier New" w:hAnsi="Courier New" w:cs="Courier New" w:hint="default"/>
    </w:rPr>
  </w:style>
  <w:style w:type="character" w:customStyle="1" w:styleId="WW8Num27z2">
    <w:name w:val="WW8Num27z2"/>
    <w:rsid w:val="001A14F9"/>
    <w:rPr>
      <w:rFonts w:ascii="Wingdings" w:hAnsi="Wingdings" w:hint="default"/>
    </w:rPr>
  </w:style>
  <w:style w:type="character" w:customStyle="1" w:styleId="WW8Num27z3">
    <w:name w:val="WW8Num27z3"/>
    <w:rsid w:val="001A14F9"/>
    <w:rPr>
      <w:rFonts w:ascii="Symbol" w:hAnsi="Symbol" w:hint="default"/>
    </w:rPr>
  </w:style>
  <w:style w:type="character" w:customStyle="1" w:styleId="WW8Num29z0">
    <w:name w:val="WW8Num29z0"/>
    <w:rsid w:val="001A14F9"/>
    <w:rPr>
      <w:rFonts w:ascii="Times New Roman" w:eastAsia="MS Mincho" w:hAnsi="Times New Roman" w:cs="Times New Roman" w:hint="default"/>
    </w:rPr>
  </w:style>
  <w:style w:type="character" w:customStyle="1" w:styleId="WW8Num29z1">
    <w:name w:val="WW8Num29z1"/>
    <w:rsid w:val="001A14F9"/>
    <w:rPr>
      <w:rFonts w:ascii="Courier New" w:hAnsi="Courier New" w:cs="Courier New" w:hint="default"/>
    </w:rPr>
  </w:style>
  <w:style w:type="character" w:customStyle="1" w:styleId="WW8Num29z2">
    <w:name w:val="WW8Num29z2"/>
    <w:rsid w:val="001A14F9"/>
    <w:rPr>
      <w:rFonts w:ascii="Wingdings" w:hAnsi="Wingdings" w:hint="default"/>
    </w:rPr>
  </w:style>
  <w:style w:type="character" w:customStyle="1" w:styleId="WW8Num29z3">
    <w:name w:val="WW8Num29z3"/>
    <w:rsid w:val="001A14F9"/>
    <w:rPr>
      <w:rFonts w:ascii="Symbol" w:hAnsi="Symbol" w:hint="default"/>
    </w:rPr>
  </w:style>
  <w:style w:type="character" w:customStyle="1" w:styleId="WW8Num31z0">
    <w:name w:val="WW8Num31z0"/>
    <w:rsid w:val="001A14F9"/>
    <w:rPr>
      <w:rFonts w:ascii="Symbol" w:hAnsi="Symbol" w:hint="default"/>
    </w:rPr>
  </w:style>
  <w:style w:type="character" w:customStyle="1" w:styleId="WW8Num31z1">
    <w:name w:val="WW8Num31z1"/>
    <w:rsid w:val="001A14F9"/>
    <w:rPr>
      <w:rFonts w:ascii="Courier New" w:hAnsi="Courier New" w:cs="Courier New" w:hint="default"/>
    </w:rPr>
  </w:style>
  <w:style w:type="character" w:customStyle="1" w:styleId="WW8Num31z2">
    <w:name w:val="WW8Num31z2"/>
    <w:rsid w:val="001A14F9"/>
    <w:rPr>
      <w:rFonts w:ascii="Wingdings" w:hAnsi="Wingdings" w:hint="default"/>
    </w:rPr>
  </w:style>
  <w:style w:type="character" w:customStyle="1" w:styleId="WW8Num34z2">
    <w:name w:val="WW8Num34z2"/>
    <w:rsid w:val="001A14F9"/>
    <w:rPr>
      <w:rFonts w:ascii="Wingdings" w:hAnsi="Wingdings" w:hint="default"/>
    </w:rPr>
  </w:style>
  <w:style w:type="character" w:customStyle="1" w:styleId="WW8Num34z3">
    <w:name w:val="WW8Num34z3"/>
    <w:rsid w:val="001A14F9"/>
    <w:rPr>
      <w:rFonts w:ascii="Symbol" w:hAnsi="Symbol" w:hint="default"/>
    </w:rPr>
  </w:style>
  <w:style w:type="character" w:customStyle="1" w:styleId="WW8Num37z0">
    <w:name w:val="WW8Num37z0"/>
    <w:rsid w:val="001A14F9"/>
    <w:rPr>
      <w:rFonts w:ascii="Times New Roman" w:eastAsia="SimSun" w:hAnsi="Times New Roman" w:cs="Times New Roman" w:hint="default"/>
    </w:rPr>
  </w:style>
  <w:style w:type="character" w:customStyle="1" w:styleId="WW8Num37z1">
    <w:name w:val="WW8Num37z1"/>
    <w:rsid w:val="001A14F9"/>
    <w:rPr>
      <w:rFonts w:ascii="Wingdings" w:hAnsi="Wingdings" w:hint="default"/>
    </w:rPr>
  </w:style>
  <w:style w:type="character" w:customStyle="1" w:styleId="WW8Num38z0">
    <w:name w:val="WW8Num38z0"/>
    <w:rsid w:val="001A14F9"/>
    <w:rPr>
      <w:rFonts w:ascii="Times New Roman" w:eastAsia="SimSun" w:hAnsi="Times New Roman" w:cs="Times New Roman" w:hint="default"/>
    </w:rPr>
  </w:style>
  <w:style w:type="character" w:customStyle="1" w:styleId="WW8Num38z1">
    <w:name w:val="WW8Num38z1"/>
    <w:rsid w:val="001A14F9"/>
    <w:rPr>
      <w:rFonts w:ascii="Wingdings" w:hAnsi="Wingdings" w:hint="default"/>
    </w:rPr>
  </w:style>
  <w:style w:type="character" w:customStyle="1" w:styleId="WW8Num41z0">
    <w:name w:val="WW8Num41z0"/>
    <w:rsid w:val="001A14F9"/>
    <w:rPr>
      <w:rFonts w:ascii="Times New Roman" w:eastAsia="SimSun" w:hAnsi="Times New Roman" w:cs="Times New Roman" w:hint="default"/>
    </w:rPr>
  </w:style>
  <w:style w:type="character" w:customStyle="1" w:styleId="WW8Num41z1">
    <w:name w:val="WW8Num41z1"/>
    <w:rsid w:val="001A14F9"/>
    <w:rPr>
      <w:rFonts w:ascii="Wingdings" w:hAnsi="Wingdings" w:hint="default"/>
    </w:rPr>
  </w:style>
  <w:style w:type="character" w:customStyle="1" w:styleId="WW8NumSt20z0">
    <w:name w:val="WW8NumSt20z0"/>
    <w:rsid w:val="001A14F9"/>
    <w:rPr>
      <w:rFonts w:ascii="Geneva" w:hAnsi="Geneva" w:hint="default"/>
    </w:rPr>
  </w:style>
  <w:style w:type="character" w:customStyle="1" w:styleId="DefaultParagraphFont1">
    <w:name w:val="Default Paragraph Font1"/>
    <w:rsid w:val="001A14F9"/>
  </w:style>
  <w:style w:type="character" w:customStyle="1" w:styleId="CommentReference1">
    <w:name w:val="Comment Reference1"/>
    <w:rsid w:val="001A14F9"/>
    <w:rPr>
      <w:sz w:val="16"/>
    </w:rPr>
  </w:style>
  <w:style w:type="character" w:customStyle="1" w:styleId="CharChar22">
    <w:name w:val="Char Char22"/>
    <w:rsid w:val="001A14F9"/>
    <w:rPr>
      <w:rFonts w:ascii="Arial" w:hAnsi="Arial" w:cs="Arial" w:hint="default"/>
      <w:lang w:val="en-GB"/>
    </w:rPr>
  </w:style>
  <w:style w:type="character" w:customStyle="1" w:styleId="h4CharChar">
    <w:name w:val="h4 Char Char"/>
    <w:rsid w:val="001A14F9"/>
    <w:rPr>
      <w:rFonts w:ascii="Arial" w:hAnsi="Arial" w:cs="Arial" w:hint="default"/>
      <w:sz w:val="24"/>
      <w:lang w:val="en-GB" w:eastAsia="ja-JP" w:bidi="ar-SA"/>
    </w:rPr>
  </w:style>
  <w:style w:type="character" w:customStyle="1" w:styleId="FigureCaption1">
    <w:name w:val="Figure Caption1"/>
    <w:aliases w:val="fc Char1,Figure Caption Char Char"/>
    <w:rsid w:val="001A14F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14F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14F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14F9"/>
    <w:rPr>
      <w:lang w:val="en-GB" w:eastAsia="ja-JP" w:bidi="ar-SA"/>
    </w:rPr>
  </w:style>
  <w:style w:type="character" w:customStyle="1" w:styleId="CarCar10">
    <w:name w:val="Car Car10"/>
    <w:rsid w:val="001A14F9"/>
    <w:rPr>
      <w:rFonts w:ascii="Arial" w:hAnsi="Arial" w:cs="Arial" w:hint="default"/>
      <w:lang w:val="en-GB" w:eastAsia="ja-JP" w:bidi="ar-SA"/>
    </w:rPr>
  </w:style>
  <w:style w:type="character" w:customStyle="1" w:styleId="1f7">
    <w:name w:val="段落フォント1"/>
    <w:rsid w:val="001A14F9"/>
  </w:style>
  <w:style w:type="character" w:customStyle="1" w:styleId="1f8">
    <w:name w:val="コメント参照1"/>
    <w:rsid w:val="001A14F9"/>
    <w:rPr>
      <w:sz w:val="16"/>
    </w:rPr>
  </w:style>
  <w:style w:type="character" w:customStyle="1" w:styleId="CharChar23">
    <w:name w:val="Char Char23"/>
    <w:rsid w:val="001A14F9"/>
    <w:rPr>
      <w:rFonts w:ascii="Arial" w:hAnsi="Arial" w:cs="Arial" w:hint="default"/>
      <w:lang w:val="en-GB" w:eastAsia="en-US"/>
    </w:rPr>
  </w:style>
  <w:style w:type="character" w:customStyle="1" w:styleId="EmailStyle97">
    <w:name w:val="EmailStyle97"/>
    <w:semiHidden/>
    <w:rsid w:val="001A14F9"/>
    <w:rPr>
      <w:rFonts w:ascii="Arial" w:hAnsi="Arial" w:cs="Arial" w:hint="default"/>
      <w:color w:val="auto"/>
      <w:sz w:val="20"/>
      <w:szCs w:val="20"/>
    </w:rPr>
  </w:style>
  <w:style w:type="character" w:customStyle="1" w:styleId="THC">
    <w:name w:val="TH C"/>
    <w:rsid w:val="001A14F9"/>
    <w:rPr>
      <w:rFonts w:ascii="Arial" w:eastAsia="MS Mincho" w:hAnsi="Arial" w:cs="Arial" w:hint="default"/>
      <w:b/>
      <w:bCs/>
      <w:lang w:val="en-GB" w:eastAsia="ja-JP"/>
    </w:rPr>
  </w:style>
  <w:style w:type="character" w:customStyle="1" w:styleId="B1C">
    <w:name w:val="B1 C"/>
    <w:rsid w:val="001A14F9"/>
    <w:rPr>
      <w:lang w:val="en-GB" w:eastAsia="en-US" w:bidi="ar-SA"/>
    </w:rPr>
  </w:style>
  <w:style w:type="character" w:customStyle="1" w:styleId="Heading4C">
    <w:name w:val="Heading 4 C"/>
    <w:rsid w:val="001A14F9"/>
    <w:rPr>
      <w:rFonts w:ascii="Arial" w:hAnsi="Arial" w:cs="Arial" w:hint="default"/>
      <w:sz w:val="24"/>
      <w:szCs w:val="28"/>
      <w:lang w:val="en-GB" w:eastAsia="en-US" w:bidi="ar-SA"/>
    </w:rPr>
  </w:style>
  <w:style w:type="character" w:customStyle="1" w:styleId="Titre3">
    <w:name w:val="Titre 3"/>
    <w:rsid w:val="001A14F9"/>
    <w:rPr>
      <w:rFonts w:ascii="Arial" w:hAnsi="Arial" w:cs="Arial" w:hint="default"/>
      <w:sz w:val="28"/>
      <w:szCs w:val="28"/>
      <w:lang w:val="en-GB" w:eastAsia="en-GB"/>
    </w:rPr>
  </w:style>
  <w:style w:type="character" w:customStyle="1" w:styleId="B3c">
    <w:name w:val="B3 c"/>
    <w:rsid w:val="001A14F9"/>
    <w:rPr>
      <w:lang w:val="en-GB" w:eastAsia="en-GB"/>
    </w:rPr>
  </w:style>
  <w:style w:type="character" w:customStyle="1" w:styleId="B2C">
    <w:name w:val="B2 C"/>
    <w:rsid w:val="001A14F9"/>
    <w:rPr>
      <w:lang w:val="en-GB" w:eastAsia="en-GB"/>
    </w:rPr>
  </w:style>
  <w:style w:type="character" w:customStyle="1" w:styleId="H6C">
    <w:name w:val="H6 C"/>
    <w:rsid w:val="001A14F9"/>
    <w:rPr>
      <w:rFonts w:ascii="Arial" w:eastAsia="Times New Roman" w:hAnsi="Arial" w:cs="Arial" w:hint="default"/>
      <w:sz w:val="22"/>
      <w:lang w:eastAsia="en-US"/>
    </w:rPr>
  </w:style>
  <w:style w:type="character" w:customStyle="1" w:styleId="h51">
    <w:name w:val="h5 1"/>
    <w:rsid w:val="001A14F9"/>
    <w:rPr>
      <w:rFonts w:ascii="Arial" w:eastAsia="MS Mincho" w:hAnsi="Arial" w:cs="Arial" w:hint="default"/>
      <w:sz w:val="22"/>
      <w:lang w:val="en-GB" w:eastAsia="en-US" w:bidi="ar-SA"/>
    </w:rPr>
  </w:style>
  <w:style w:type="character" w:customStyle="1" w:styleId="st1">
    <w:name w:val="st1"/>
    <w:rsid w:val="001A14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14F9"/>
    <w:rPr>
      <w:rFonts w:ascii="Arial" w:hAnsi="Arial" w:cs="Arial" w:hint="default"/>
      <w:sz w:val="24"/>
      <w:szCs w:val="28"/>
      <w:lang w:val="en-GB" w:eastAsia="en-US"/>
    </w:rPr>
  </w:style>
  <w:style w:type="character" w:customStyle="1" w:styleId="T1Char5">
    <w:name w:val="T1 Char5"/>
    <w:aliases w:val="Header 6 Char Char5"/>
    <w:rsid w:val="001A14F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14F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A14F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14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14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14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14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14F9"/>
    <w:rPr>
      <w:rFonts w:ascii="Arial" w:eastAsia="MS Mincho" w:hAnsi="Arial" w:cs="Arial" w:hint="default"/>
      <w:sz w:val="22"/>
      <w:lang w:val="en-GB" w:eastAsia="en-US" w:bidi="ar-SA"/>
    </w:rPr>
  </w:style>
  <w:style w:type="character" w:customStyle="1" w:styleId="T1Car">
    <w:name w:val="T1 Car"/>
    <w:aliases w:val="Header 6 Car Car"/>
    <w:rsid w:val="001A14F9"/>
    <w:rPr>
      <w:rFonts w:ascii="Arial" w:eastAsia="MS Mincho" w:hAnsi="Arial" w:cs="Arial" w:hint="default"/>
      <w:lang w:val="en-GB" w:eastAsia="en-US" w:bidi="ar-SA"/>
    </w:rPr>
  </w:style>
  <w:style w:type="character" w:customStyle="1" w:styleId="CarCar4">
    <w:name w:val="Car Car4"/>
    <w:rsid w:val="001A14F9"/>
    <w:rPr>
      <w:rFonts w:ascii="Arial" w:eastAsia="MS Mincho" w:hAnsi="Arial" w:cs="Arial" w:hint="default"/>
      <w:lang w:val="en-GB" w:eastAsia="en-US" w:bidi="ar-SA"/>
    </w:rPr>
  </w:style>
  <w:style w:type="character" w:customStyle="1" w:styleId="CarCar8">
    <w:name w:val="Car Car8"/>
    <w:rsid w:val="001A14F9"/>
    <w:rPr>
      <w:rFonts w:ascii="Arial" w:eastAsia="MS Mincho" w:hAnsi="Arial" w:cs="Arial" w:hint="default"/>
      <w:sz w:val="36"/>
      <w:lang w:val="en-GB" w:eastAsia="en-US" w:bidi="ar-SA"/>
    </w:rPr>
  </w:style>
  <w:style w:type="character" w:customStyle="1" w:styleId="CarCar3">
    <w:name w:val="Car Car3"/>
    <w:rsid w:val="001A14F9"/>
    <w:rPr>
      <w:rFonts w:ascii="Arial" w:eastAsia="MS Mincho" w:hAnsi="Arial" w:cs="Arial" w:hint="default"/>
      <w:sz w:val="36"/>
      <w:lang w:val="en-GB" w:eastAsia="en-US" w:bidi="ar-SA"/>
    </w:rPr>
  </w:style>
  <w:style w:type="character" w:customStyle="1" w:styleId="CarCar7">
    <w:name w:val="Car Car7"/>
    <w:rsid w:val="001A14F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14F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14F9"/>
    <w:rPr>
      <w:b/>
      <w:bCs w:val="0"/>
      <w:lang w:val="en-GB" w:eastAsia="ja-JP" w:bidi="ar-SA"/>
    </w:rPr>
  </w:style>
  <w:style w:type="character" w:customStyle="1" w:styleId="CarCar6">
    <w:name w:val="Car Car6"/>
    <w:rsid w:val="001A14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14F9"/>
    <w:rPr>
      <w:lang w:val="en-GB" w:eastAsia="ja-JP" w:bidi="ar-SA"/>
    </w:rPr>
  </w:style>
  <w:style w:type="character" w:customStyle="1" w:styleId="T1Char6">
    <w:name w:val="T1 Char6"/>
    <w:aliases w:val="Header 6 Char Char6"/>
    <w:rsid w:val="001A14F9"/>
  </w:style>
  <w:style w:type="character" w:customStyle="1" w:styleId="capChar5">
    <w:name w:val="cap Char5"/>
    <w:aliases w:val="cap Char Char5,Caption Char Char4,Caption Char1 Char Char4,cap Char Char1 Char4,Caption Char Char1 Char Char4,cap Char2 Char Char Char4"/>
    <w:rsid w:val="001A14F9"/>
    <w:rPr>
      <w:b/>
      <w:bCs w:val="0"/>
      <w:lang w:val="en-GB" w:eastAsia="en-US" w:bidi="ar-SA"/>
    </w:rPr>
  </w:style>
  <w:style w:type="character" w:customStyle="1" w:styleId="Head2AZchn">
    <w:name w:val="Head2A Zchn"/>
    <w:aliases w:val="2 Zchn,H2 Zchn,h2 Zchn,DO NOT USE_h2 Zchn,h21 Zchn,UNDERRUBRIK 1-2 Zchn Zchn"/>
    <w:rsid w:val="001A14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14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14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A14F9"/>
    <w:rPr>
      <w:rFonts w:ascii="Arial" w:hAnsi="Arial" w:cs="Arial" w:hint="default"/>
      <w:sz w:val="22"/>
      <w:lang w:val="en-GB" w:eastAsia="en-GB" w:bidi="ar-SA"/>
    </w:rPr>
  </w:style>
  <w:style w:type="character" w:customStyle="1" w:styleId="T1Zchn">
    <w:name w:val="T1 Zchn"/>
    <w:aliases w:val="Header 6 Zchn Zchn"/>
    <w:rsid w:val="001A14F9"/>
  </w:style>
  <w:style w:type="character" w:customStyle="1" w:styleId="capChar3">
    <w:name w:val="cap Char3"/>
    <w:aliases w:val="cap Char Char3,Caption Char Char2,Caption Char1 Char Char2,cap Char Char1 Char2,Caption Char Char1 Char Char2,cap Char2 Char Char Char2"/>
    <w:rsid w:val="001A14F9"/>
    <w:rPr>
      <w:rFonts w:ascii="Times New Roman" w:eastAsia="Batang" w:hAnsi="Times New Roman" w:cs="Times New Roman" w:hint="default"/>
      <w:b/>
      <w:bCs w:val="0"/>
      <w:lang w:val="en-GB"/>
    </w:rPr>
  </w:style>
  <w:style w:type="character" w:customStyle="1" w:styleId="Heading6Char2">
    <w:name w:val="Heading 6 Char2"/>
    <w:rsid w:val="001A14F9"/>
  </w:style>
  <w:style w:type="character" w:customStyle="1" w:styleId="capChar4">
    <w:name w:val="cap Char4"/>
    <w:aliases w:val="cap Char Char4,Caption Char Char3,Caption Char1 Char Char3,cap Char Char1 Char3,Caption Char Char1 Char Char3,cap Char2 Char Char Char3"/>
    <w:rsid w:val="001A14F9"/>
    <w:rPr>
      <w:rFonts w:ascii="Times New Roman" w:eastAsia="MS Mincho" w:hAnsi="Times New Roman" w:cs="Times New Roman" w:hint="default"/>
      <w:b/>
      <w:bCs w:val="0"/>
      <w:lang w:val="en-GB"/>
    </w:rPr>
  </w:style>
  <w:style w:type="character" w:customStyle="1" w:styleId="T1Char8">
    <w:name w:val="T1 Char8"/>
    <w:aliases w:val="Header 6 Char Char7"/>
    <w:rsid w:val="001A14F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14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14F9"/>
    <w:rPr>
      <w:rFonts w:ascii="Arial" w:hAnsi="Arial" w:cs="Arial" w:hint="default"/>
      <w:sz w:val="24"/>
      <w:szCs w:val="28"/>
      <w:lang w:val="en-GB" w:eastAsia="en-US"/>
    </w:rPr>
  </w:style>
  <w:style w:type="character" w:customStyle="1" w:styleId="T1Char7">
    <w:name w:val="T1 Char7"/>
    <w:aliases w:val="Header 6 Char Char8"/>
    <w:rsid w:val="001A14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14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14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14F9"/>
    <w:rPr>
      <w:rFonts w:ascii="Arial" w:hAnsi="Arial" w:cs="Arial" w:hint="default"/>
      <w:sz w:val="24"/>
      <w:szCs w:val="24"/>
      <w:lang w:val="en-GB" w:eastAsia="en-US" w:bidi="he-IL"/>
    </w:rPr>
  </w:style>
  <w:style w:type="character" w:customStyle="1" w:styleId="T1Char9">
    <w:name w:val="T1 Char9"/>
    <w:aliases w:val="Header 6 Char Char9"/>
    <w:rsid w:val="001A14F9"/>
    <w:rPr>
      <w:rFonts w:ascii="Arial" w:hAnsi="Arial" w:cs="Arial" w:hint="default"/>
      <w:lang w:val="en-GB" w:eastAsia="en-US" w:bidi="he-IL"/>
    </w:rPr>
  </w:style>
  <w:style w:type="character" w:customStyle="1" w:styleId="CharChar210">
    <w:name w:val="Char Char210"/>
    <w:rsid w:val="001A14F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14F9"/>
    <w:rPr>
      <w:b/>
      <w:bCs w:val="0"/>
      <w:lang w:val="en-GB" w:eastAsia="en-US" w:bidi="ar-SA"/>
    </w:rPr>
  </w:style>
  <w:style w:type="character" w:customStyle="1" w:styleId="CharChar13">
    <w:name w:val="Char Char13"/>
    <w:semiHidden/>
    <w:rsid w:val="001A14F9"/>
    <w:rPr>
      <w:rFonts w:ascii="SimSun" w:eastAsia="SimSun" w:hAnsi="SimSun" w:hint="eastAsia"/>
      <w:lang w:val="en-GB" w:eastAsia="en-US" w:bidi="ar-SA"/>
    </w:rPr>
  </w:style>
  <w:style w:type="character" w:customStyle="1" w:styleId="Absatz-Standardschriftart1">
    <w:name w:val="Absatz-Standardschriftart1"/>
    <w:rsid w:val="001A14F9"/>
  </w:style>
  <w:style w:type="character" w:customStyle="1" w:styleId="Absatz-Standardschriftart2">
    <w:name w:val="Absatz-Standardschriftart2"/>
    <w:rsid w:val="001A14F9"/>
  </w:style>
  <w:style w:type="character" w:customStyle="1" w:styleId="313">
    <w:name w:val="(文字) (文字)31"/>
    <w:rsid w:val="001A14F9"/>
    <w:rPr>
      <w:rFonts w:ascii="MS Mincho" w:eastAsia="MS Mincho" w:hAnsi="MS Mincho" w:hint="eastAsia"/>
      <w:lang w:val="en-GB" w:eastAsia="ar-SA" w:bidi="ar-SA"/>
    </w:rPr>
  </w:style>
  <w:style w:type="character" w:customStyle="1" w:styleId="110">
    <w:name w:val="(文字) (文字)11"/>
    <w:rsid w:val="001A14F9"/>
    <w:rPr>
      <w:rFonts w:ascii="MS Mincho" w:eastAsia="MS Mincho" w:hAnsi="MS Mincho" w:hint="eastAsia"/>
      <w:lang w:val="en-GB" w:eastAsia="ar-SA" w:bidi="ar-SA"/>
    </w:rPr>
  </w:style>
  <w:style w:type="character" w:customStyle="1" w:styleId="Absatz-Standardschriftart3">
    <w:name w:val="Absatz-Standardschriftart3"/>
    <w:rsid w:val="001A14F9"/>
  </w:style>
  <w:style w:type="character" w:customStyle="1" w:styleId="hps">
    <w:name w:val="hps"/>
    <w:rsid w:val="001A14F9"/>
  </w:style>
  <w:style w:type="character" w:customStyle="1" w:styleId="1f9">
    <w:name w:val="書式なし (文字)1"/>
    <w:rsid w:val="001A14F9"/>
    <w:rPr>
      <w:rFonts w:ascii="MS Mincho" w:eastAsia="MS Mincho" w:hAnsi="Courier New" w:cs="Courier New" w:hint="eastAsia"/>
      <w:sz w:val="21"/>
      <w:szCs w:val="21"/>
      <w:lang w:val="en-GB" w:eastAsia="en-US"/>
    </w:rPr>
  </w:style>
  <w:style w:type="character" w:customStyle="1" w:styleId="1fa">
    <w:name w:val="文末脚注文字列 (文字)1"/>
    <w:rsid w:val="001A14F9"/>
    <w:rPr>
      <w:rFonts w:ascii="Times New Roman" w:hAnsi="Times New Roman" w:cs="Times New Roman" w:hint="default"/>
      <w:lang w:val="en-GB" w:eastAsia="en-US"/>
    </w:rPr>
  </w:style>
  <w:style w:type="character" w:customStyle="1" w:styleId="8Char1">
    <w:name w:val="标题 8 Char1"/>
    <w:rsid w:val="001A14F9"/>
    <w:rPr>
      <w:rFonts w:ascii="Arial" w:hAnsi="Arial" w:cs="Arial" w:hint="default"/>
      <w:sz w:val="36"/>
      <w:lang w:val="en-GB" w:eastAsia="en-US" w:bidi="ar-SA"/>
    </w:rPr>
  </w:style>
  <w:style w:type="character" w:customStyle="1" w:styleId="Char15">
    <w:name w:val="批注文字 Char1"/>
    <w:rsid w:val="001A14F9"/>
    <w:rPr>
      <w:rFonts w:ascii="SimSun" w:eastAsia="SimSun" w:hAnsi="SimSun" w:hint="eastAsia"/>
      <w:lang w:eastAsia="en-US"/>
    </w:rPr>
  </w:style>
  <w:style w:type="character" w:customStyle="1" w:styleId="Char2">
    <w:name w:val="批注主题 Char2"/>
    <w:rsid w:val="001A14F9"/>
    <w:rPr>
      <w:rFonts w:ascii="SimSun" w:eastAsia="SimSun" w:hAnsi="SimSun" w:hint="eastAsia"/>
      <w:b/>
      <w:bCs/>
      <w:lang w:eastAsia="en-US"/>
    </w:rPr>
  </w:style>
  <w:style w:type="character" w:customStyle="1" w:styleId="Char16">
    <w:name w:val="注释标题 Char1"/>
    <w:rsid w:val="001A14F9"/>
    <w:rPr>
      <w:rFonts w:ascii="MS Mincho" w:eastAsia="MS Mincho" w:hAnsi="MS Mincho" w:hint="eastAsia"/>
      <w:lang w:eastAsia="en-US"/>
    </w:rPr>
  </w:style>
  <w:style w:type="character" w:customStyle="1" w:styleId="9Char1">
    <w:name w:val="标题 9 Char1"/>
    <w:rsid w:val="001A14F9"/>
    <w:rPr>
      <w:rFonts w:ascii="Arial" w:hAnsi="Arial" w:cs="Arial" w:hint="default"/>
      <w:sz w:val="36"/>
      <w:lang w:val="en-GB"/>
    </w:rPr>
  </w:style>
  <w:style w:type="character" w:customStyle="1" w:styleId="Char17">
    <w:name w:val="文档结构图 Char1"/>
    <w:semiHidden/>
    <w:rsid w:val="001A14F9"/>
    <w:rPr>
      <w:rFonts w:ascii="Tahoma" w:hAnsi="Tahoma" w:cs="Tahoma" w:hint="default"/>
      <w:shd w:val="clear" w:color="auto" w:fill="000080"/>
      <w:lang w:val="en-GB"/>
    </w:rPr>
  </w:style>
  <w:style w:type="character" w:customStyle="1" w:styleId="Char18">
    <w:name w:val="纯文本 Char1"/>
    <w:rsid w:val="001A14F9"/>
    <w:rPr>
      <w:rFonts w:ascii="Courier New" w:eastAsia="SimSun" w:hAnsi="Courier New" w:cs="Courier New" w:hint="default"/>
      <w:lang w:val="nb-NO"/>
    </w:rPr>
  </w:style>
  <w:style w:type="character" w:customStyle="1" w:styleId="Char19">
    <w:name w:val="批注框文本 Char1"/>
    <w:uiPriority w:val="99"/>
    <w:rsid w:val="001A14F9"/>
    <w:rPr>
      <w:rFonts w:ascii="Tahoma" w:hAnsi="Tahoma" w:cs="Tahoma" w:hint="default"/>
      <w:sz w:val="16"/>
      <w:szCs w:val="16"/>
      <w:lang w:val="en-GB"/>
    </w:rPr>
  </w:style>
  <w:style w:type="character" w:customStyle="1" w:styleId="Char1a">
    <w:name w:val="尾注文本 Char1"/>
    <w:rsid w:val="001A14F9"/>
    <w:rPr>
      <w:rFonts w:ascii="SimSun" w:eastAsia="SimSun" w:hAnsi="SimSun" w:hint="eastAsia"/>
      <w:lang w:val="en-GB"/>
    </w:rPr>
  </w:style>
  <w:style w:type="character" w:customStyle="1" w:styleId="Char1b">
    <w:name w:val="正文文本缩进 Char1"/>
    <w:rsid w:val="001A14F9"/>
    <w:rPr>
      <w:rFonts w:ascii="Batang" w:eastAsia="Batang" w:hAnsi="Batang" w:hint="eastAsia"/>
      <w:lang w:val="en-GB"/>
    </w:rPr>
  </w:style>
  <w:style w:type="character" w:customStyle="1" w:styleId="2Char1">
    <w:name w:val="正文文本 2 Char1"/>
    <w:rsid w:val="001A14F9"/>
    <w:rPr>
      <w:rFonts w:ascii="CG Times (WN)" w:eastAsia="Malgun Gothic" w:hAnsi="CG Times (WN)" w:hint="default"/>
      <w:i/>
      <w:iCs w:val="0"/>
      <w:lang w:val="en-GB" w:eastAsia="ko-KR"/>
    </w:rPr>
  </w:style>
  <w:style w:type="character" w:customStyle="1" w:styleId="3Char1">
    <w:name w:val="正文文本 3 Char1"/>
    <w:rsid w:val="001A14F9"/>
    <w:rPr>
      <w:rFonts w:ascii="CG Times (WN)" w:eastAsia="Osaka" w:hAnsi="CG Times (WN)" w:hint="default"/>
      <w:color w:val="000000"/>
      <w:lang w:val="en-GB" w:eastAsia="ko-KR"/>
    </w:rPr>
  </w:style>
  <w:style w:type="character" w:customStyle="1" w:styleId="2Char10">
    <w:name w:val="正文文本缩进 2 Char1"/>
    <w:rsid w:val="001A14F9"/>
    <w:rPr>
      <w:rFonts w:ascii="CG Times (WN)" w:eastAsia="MS Mincho" w:hAnsi="CG Times (WN)" w:hint="default"/>
      <w:lang w:val="en-GB"/>
    </w:rPr>
  </w:style>
  <w:style w:type="character" w:customStyle="1" w:styleId="HTMLChar1">
    <w:name w:val="HTML 预设格式 Char1"/>
    <w:rsid w:val="001A14F9"/>
    <w:rPr>
      <w:rFonts w:ascii="Courier New" w:eastAsia="MS Mincho" w:hAnsi="Courier New" w:cs="Courier New" w:hint="default"/>
      <w:lang w:val="en-GB"/>
    </w:rPr>
  </w:style>
  <w:style w:type="character" w:customStyle="1" w:styleId="h48">
    <w:name w:val="h48"/>
    <w:rsid w:val="001A14F9"/>
    <w:rPr>
      <w:rFonts w:ascii="Arial" w:hAnsi="Arial" w:cs="Arial" w:hint="default"/>
      <w:sz w:val="24"/>
      <w:lang w:val="en-GB"/>
    </w:rPr>
  </w:style>
  <w:style w:type="character" w:customStyle="1" w:styleId="h510">
    <w:name w:val="h51"/>
    <w:rsid w:val="001A14F9"/>
    <w:rPr>
      <w:rFonts w:ascii="Arial" w:eastAsia="SimSun" w:hAnsi="Arial" w:cs="Arial" w:hint="default"/>
      <w:sz w:val="22"/>
      <w:lang w:val="en-GB" w:eastAsia="en-US" w:bidi="ar-SA"/>
    </w:rPr>
  </w:style>
  <w:style w:type="character" w:customStyle="1" w:styleId="gt-baf-word-clickable1">
    <w:name w:val="gt-baf-word-clickable1"/>
    <w:rsid w:val="001A14F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14F9"/>
    <w:rPr>
      <w:rFonts w:ascii="Arial" w:hAnsi="Arial" w:cs="Arial" w:hint="default"/>
      <w:b/>
      <w:bCs w:val="0"/>
      <w:sz w:val="18"/>
      <w:lang w:val="en-GB" w:eastAsia="en-US"/>
    </w:rPr>
  </w:style>
  <w:style w:type="character" w:customStyle="1" w:styleId="Char20">
    <w:name w:val="메모 주제 Char2"/>
    <w:rsid w:val="001A14F9"/>
    <w:rPr>
      <w:rFonts w:ascii="Times New Roman" w:eastAsia="Times New Roman" w:hAnsi="Times New Roman" w:cs="Times New Roman" w:hint="default"/>
      <w:b/>
      <w:bCs/>
      <w:lang w:val="en-GB" w:eastAsia="en-US"/>
    </w:rPr>
  </w:style>
  <w:style w:type="character" w:customStyle="1" w:styleId="searchcontent1">
    <w:name w:val="search_content1"/>
    <w:rsid w:val="001A14F9"/>
    <w:rPr>
      <w:sz w:val="13"/>
      <w:szCs w:val="13"/>
    </w:rPr>
  </w:style>
  <w:style w:type="character" w:customStyle="1" w:styleId="1fb">
    <w:name w:val="純文字 字元1"/>
    <w:rsid w:val="001A14F9"/>
    <w:rPr>
      <w:rFonts w:ascii="MingLiU" w:eastAsia="MingLiU" w:hAnsi="Courier New" w:cs="Courier New" w:hint="eastAsia"/>
      <w:sz w:val="24"/>
      <w:szCs w:val="24"/>
      <w:lang w:val="en-GB" w:eastAsia="en-US"/>
    </w:rPr>
  </w:style>
  <w:style w:type="character" w:customStyle="1" w:styleId="1fc">
    <w:name w:val="章節附註文字 字元1"/>
    <w:rsid w:val="001A14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14F9"/>
    <w:rPr>
      <w:rFonts w:ascii="Arial" w:eastAsia="Times New Roman" w:hAnsi="Arial" w:cs="Arial" w:hint="default"/>
      <w:sz w:val="36"/>
      <w:lang w:val="en-GB" w:eastAsia="ja-JP" w:bidi="ar-SA"/>
    </w:rPr>
  </w:style>
  <w:style w:type="character" w:customStyle="1" w:styleId="CommentSubjectChar2">
    <w:name w:val="Comment Subject Char2"/>
    <w:rsid w:val="001A14F9"/>
    <w:rPr>
      <w:rFonts w:ascii="Times New Roman" w:eastAsia="Times New Roman" w:hAnsi="Times New Roman" w:cs="Times New Roman" w:hint="default"/>
      <w:b/>
      <w:bCs/>
      <w:lang w:val="en-GB"/>
    </w:rPr>
  </w:style>
  <w:style w:type="character" w:customStyle="1" w:styleId="2f7">
    <w:name w:val="段落フォント2"/>
    <w:rsid w:val="001A14F9"/>
  </w:style>
  <w:style w:type="character" w:customStyle="1" w:styleId="2f8">
    <w:name w:val="コメント参照2"/>
    <w:rsid w:val="001A14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14F9"/>
    <w:rPr>
      <w:rFonts w:ascii="Arial" w:hAnsi="Arial" w:cs="Arial" w:hint="default"/>
      <w:sz w:val="36"/>
      <w:lang w:val="en-GB" w:eastAsia="en-US"/>
    </w:rPr>
  </w:style>
  <w:style w:type="character" w:customStyle="1" w:styleId="3f2">
    <w:name w:val="段落フォント3"/>
    <w:rsid w:val="001A14F9"/>
  </w:style>
  <w:style w:type="character" w:customStyle="1" w:styleId="3f3">
    <w:name w:val="コメント参照3"/>
    <w:rsid w:val="001A14F9"/>
    <w:rPr>
      <w:sz w:val="16"/>
    </w:rPr>
  </w:style>
  <w:style w:type="character" w:customStyle="1" w:styleId="CommentSubjectChar3">
    <w:name w:val="Comment Subject Char3"/>
    <w:rsid w:val="001A14F9"/>
    <w:rPr>
      <w:rFonts w:ascii="Times New Roman" w:hAnsi="Times New Roman" w:cs="Times New Roman" w:hint="default"/>
      <w:b/>
      <w:bCs/>
      <w:lang w:val="en-GB" w:eastAsia="en-US"/>
    </w:rPr>
  </w:style>
  <w:style w:type="character" w:customStyle="1" w:styleId="1fd">
    <w:name w:val="吹き出し (文字)1"/>
    <w:uiPriority w:val="99"/>
    <w:semiHidden/>
    <w:rsid w:val="001A14F9"/>
    <w:rPr>
      <w:rFonts w:ascii="MS Mincho" w:eastAsia="MS Mincho" w:hAnsi="Times New Roman" w:hint="eastAsia"/>
      <w:sz w:val="18"/>
      <w:szCs w:val="18"/>
      <w:lang w:val="en-GB" w:eastAsia="en-US"/>
    </w:rPr>
  </w:style>
  <w:style w:type="character" w:customStyle="1" w:styleId="1fe">
    <w:name w:val="見出しマップ (文字)1"/>
    <w:uiPriority w:val="99"/>
    <w:semiHidden/>
    <w:rsid w:val="001A14F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14F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A14F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A14F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A14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14F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A14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14F9"/>
    <w:rPr>
      <w:rFonts w:ascii="Arial" w:eastAsia="PMingLiU" w:hAnsi="Arial" w:cs="Arial" w:hint="default"/>
      <w:b/>
      <w:bCs/>
      <w:i/>
      <w:iCs/>
      <w:color w:val="4F81BD"/>
      <w:lang w:val="en-GB" w:eastAsia="en-US"/>
    </w:rPr>
  </w:style>
  <w:style w:type="character" w:customStyle="1" w:styleId="PlainTable35">
    <w:name w:val="Plain Table 35"/>
    <w:uiPriority w:val="19"/>
    <w:qFormat/>
    <w:rsid w:val="001A14F9"/>
    <w:rPr>
      <w:i/>
      <w:iCs/>
      <w:color w:val="808080"/>
    </w:rPr>
  </w:style>
  <w:style w:type="character" w:customStyle="1" w:styleId="PlainTable45">
    <w:name w:val="Plain Table 45"/>
    <w:uiPriority w:val="21"/>
    <w:qFormat/>
    <w:rsid w:val="001A14F9"/>
    <w:rPr>
      <w:b/>
      <w:bCs/>
      <w:i/>
      <w:iCs/>
      <w:color w:val="4F81BD"/>
    </w:rPr>
  </w:style>
  <w:style w:type="character" w:customStyle="1" w:styleId="PlainTable55">
    <w:name w:val="Plain Table 55"/>
    <w:uiPriority w:val="31"/>
    <w:qFormat/>
    <w:rsid w:val="001A14F9"/>
    <w:rPr>
      <w:smallCaps/>
      <w:color w:val="C0504D"/>
      <w:u w:val="single"/>
    </w:rPr>
  </w:style>
  <w:style w:type="character" w:customStyle="1" w:styleId="TableGridLight5">
    <w:name w:val="Table Grid Light5"/>
    <w:uiPriority w:val="32"/>
    <w:qFormat/>
    <w:rsid w:val="001A14F9"/>
    <w:rPr>
      <w:b/>
      <w:bCs/>
      <w:smallCaps/>
      <w:color w:val="C0504D"/>
      <w:spacing w:val="5"/>
      <w:u w:val="single"/>
    </w:rPr>
  </w:style>
  <w:style w:type="character" w:customStyle="1" w:styleId="GridTable1Light5">
    <w:name w:val="Grid Table 1 Light5"/>
    <w:uiPriority w:val="33"/>
    <w:qFormat/>
    <w:rsid w:val="001A14F9"/>
    <w:rPr>
      <w:b/>
      <w:bCs/>
      <w:smallCaps/>
      <w:spacing w:val="5"/>
    </w:rPr>
  </w:style>
  <w:style w:type="character" w:customStyle="1" w:styleId="afc">
    <w:name w:val="註解文字 字元"/>
    <w:rsid w:val="001A14F9"/>
    <w:rPr>
      <w:rFonts w:ascii="Times New Roman" w:eastAsia="Times New Roman" w:hAnsi="Times New Roman" w:cs="Times New Roman" w:hint="default"/>
      <w:lang w:val="en-GB"/>
    </w:rPr>
  </w:style>
  <w:style w:type="character" w:customStyle="1" w:styleId="1ff2">
    <w:name w:val="註解主旨 字元1"/>
    <w:rsid w:val="001A14F9"/>
    <w:rPr>
      <w:b/>
      <w:bCs/>
      <w:lang w:val="en-GB" w:eastAsia="sv-SE"/>
    </w:rPr>
  </w:style>
  <w:style w:type="character" w:customStyle="1" w:styleId="NurTextZchn1">
    <w:name w:val="Nur Text Zchn1"/>
    <w:rsid w:val="001A14F9"/>
    <w:rPr>
      <w:rFonts w:ascii="Courier New" w:hAnsi="Courier New" w:cs="Courier New" w:hint="default"/>
      <w:lang w:val="en-GB" w:eastAsia="en-US"/>
    </w:rPr>
  </w:style>
  <w:style w:type="character" w:customStyle="1" w:styleId="EndnotentextZchn1">
    <w:name w:val="Endnotentext Zchn1"/>
    <w:rsid w:val="001A14F9"/>
    <w:rPr>
      <w:rFonts w:ascii="Times New Roman" w:hAnsi="Times New Roman" w:cs="Times New Roman" w:hint="default"/>
      <w:lang w:val="en-GB" w:eastAsia="en-US"/>
    </w:rPr>
  </w:style>
  <w:style w:type="character" w:customStyle="1" w:styleId="4f1">
    <w:name w:val="段落フォント4"/>
    <w:rsid w:val="001A14F9"/>
  </w:style>
  <w:style w:type="character" w:customStyle="1" w:styleId="4f2">
    <w:name w:val="コメント参照4"/>
    <w:rsid w:val="001A14F9"/>
    <w:rPr>
      <w:sz w:val="16"/>
    </w:rPr>
  </w:style>
  <w:style w:type="character" w:customStyle="1" w:styleId="Char1c">
    <w:name w:val="글자만 Char1"/>
    <w:uiPriority w:val="99"/>
    <w:semiHidden/>
    <w:rsid w:val="001A14F9"/>
    <w:rPr>
      <w:rFonts w:ascii="Malgun Gothic" w:eastAsia="Malgun Gothic" w:hAnsi="Courier New" w:cs="Courier New" w:hint="eastAsia"/>
      <w:lang w:val="en-GB" w:eastAsia="en-US"/>
    </w:rPr>
  </w:style>
  <w:style w:type="character" w:customStyle="1" w:styleId="Char1d">
    <w:name w:val="미주 텍스트 Char1"/>
    <w:uiPriority w:val="99"/>
    <w:semiHidden/>
    <w:rsid w:val="001A14F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A14F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A14F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A14F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A14F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A14F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14F9"/>
  </w:style>
  <w:style w:type="character" w:customStyle="1" w:styleId="CommentSubjectChar4">
    <w:name w:val="Comment Subject Char4"/>
    <w:rsid w:val="001A14F9"/>
    <w:rPr>
      <w:rFonts w:ascii="Times New Roman" w:hAnsi="Times New Roman" w:cs="Times New Roman" w:hint="default"/>
      <w:b/>
      <w:bCs/>
      <w:lang w:val="en-GB" w:eastAsia="en-US"/>
    </w:rPr>
  </w:style>
  <w:style w:type="character" w:customStyle="1" w:styleId="Char4">
    <w:name w:val="메모 주제 Char"/>
    <w:rsid w:val="001A14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14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14F9"/>
    <w:rPr>
      <w:rFonts w:ascii="Times New Roman" w:hAnsi="Times New Roman" w:cs="Times New Roman" w:hint="default"/>
      <w:b/>
      <w:bCs w:val="0"/>
      <w:lang w:val="en-GB"/>
    </w:rPr>
  </w:style>
  <w:style w:type="character" w:customStyle="1" w:styleId="Absatz-Standardschriftart5">
    <w:name w:val="Absatz-Standardschriftart5"/>
    <w:rsid w:val="001A14F9"/>
  </w:style>
  <w:style w:type="character" w:customStyle="1" w:styleId="PlainTable31">
    <w:name w:val="Plain Table 31"/>
    <w:uiPriority w:val="19"/>
    <w:qFormat/>
    <w:rsid w:val="001A14F9"/>
    <w:rPr>
      <w:i/>
      <w:iCs/>
      <w:color w:val="808080"/>
    </w:rPr>
  </w:style>
  <w:style w:type="character" w:customStyle="1" w:styleId="PlainTable41">
    <w:name w:val="Plain Table 41"/>
    <w:uiPriority w:val="21"/>
    <w:qFormat/>
    <w:rsid w:val="001A14F9"/>
    <w:rPr>
      <w:b/>
      <w:bCs/>
      <w:i/>
      <w:iCs/>
      <w:color w:val="4F81BD"/>
    </w:rPr>
  </w:style>
  <w:style w:type="character" w:customStyle="1" w:styleId="PlainTable51">
    <w:name w:val="Plain Table 51"/>
    <w:uiPriority w:val="31"/>
    <w:qFormat/>
    <w:rsid w:val="001A14F9"/>
    <w:rPr>
      <w:smallCaps/>
      <w:color w:val="C0504D"/>
      <w:u w:val="single"/>
    </w:rPr>
  </w:style>
  <w:style w:type="character" w:customStyle="1" w:styleId="TableGridLight1">
    <w:name w:val="Table Grid Light1"/>
    <w:uiPriority w:val="32"/>
    <w:qFormat/>
    <w:rsid w:val="001A14F9"/>
    <w:rPr>
      <w:b/>
      <w:bCs/>
      <w:smallCaps/>
      <w:color w:val="C0504D"/>
      <w:spacing w:val="5"/>
      <w:u w:val="single"/>
    </w:rPr>
  </w:style>
  <w:style w:type="character" w:customStyle="1" w:styleId="GridTable1Light1">
    <w:name w:val="Grid Table 1 Light1"/>
    <w:uiPriority w:val="33"/>
    <w:qFormat/>
    <w:rsid w:val="001A14F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14F9"/>
    <w:rPr>
      <w:rFonts w:ascii="Arial" w:eastAsia="MS Gothic" w:hAnsi="Arial" w:cs="Times New Roman" w:hint="default"/>
      <w:lang w:val="en-GB" w:eastAsia="en-US"/>
    </w:rPr>
  </w:style>
  <w:style w:type="character" w:customStyle="1" w:styleId="PlainTable32">
    <w:name w:val="Plain Table 32"/>
    <w:uiPriority w:val="19"/>
    <w:qFormat/>
    <w:rsid w:val="001A14F9"/>
    <w:rPr>
      <w:i/>
      <w:iCs/>
      <w:color w:val="808080"/>
    </w:rPr>
  </w:style>
  <w:style w:type="character" w:customStyle="1" w:styleId="PlainTable42">
    <w:name w:val="Plain Table 42"/>
    <w:uiPriority w:val="21"/>
    <w:qFormat/>
    <w:rsid w:val="001A14F9"/>
    <w:rPr>
      <w:b/>
      <w:bCs/>
      <w:i/>
      <w:iCs/>
      <w:color w:val="4F81BD"/>
    </w:rPr>
  </w:style>
  <w:style w:type="character" w:customStyle="1" w:styleId="PlainTable52">
    <w:name w:val="Plain Table 52"/>
    <w:uiPriority w:val="31"/>
    <w:qFormat/>
    <w:rsid w:val="001A14F9"/>
    <w:rPr>
      <w:smallCaps/>
      <w:color w:val="C0504D"/>
      <w:u w:val="single"/>
    </w:rPr>
  </w:style>
  <w:style w:type="character" w:customStyle="1" w:styleId="TableGridLight2">
    <w:name w:val="Table Grid Light2"/>
    <w:uiPriority w:val="32"/>
    <w:qFormat/>
    <w:rsid w:val="001A14F9"/>
    <w:rPr>
      <w:b/>
      <w:bCs/>
      <w:smallCaps/>
      <w:color w:val="C0504D"/>
      <w:spacing w:val="5"/>
      <w:u w:val="single"/>
    </w:rPr>
  </w:style>
  <w:style w:type="character" w:customStyle="1" w:styleId="GridTable1Light2">
    <w:name w:val="Grid Table 1 Light2"/>
    <w:uiPriority w:val="33"/>
    <w:qFormat/>
    <w:rsid w:val="001A14F9"/>
    <w:rPr>
      <w:b/>
      <w:bCs/>
      <w:smallCaps/>
      <w:spacing w:val="5"/>
    </w:rPr>
  </w:style>
  <w:style w:type="character" w:customStyle="1" w:styleId="Absatz-Standardschriftart6">
    <w:name w:val="Absatz-Standardschriftart6"/>
    <w:rsid w:val="001A14F9"/>
  </w:style>
  <w:style w:type="character" w:customStyle="1" w:styleId="PlainTable33">
    <w:name w:val="Plain Table 33"/>
    <w:uiPriority w:val="19"/>
    <w:qFormat/>
    <w:rsid w:val="001A14F9"/>
    <w:rPr>
      <w:i/>
      <w:iCs/>
      <w:color w:val="808080"/>
    </w:rPr>
  </w:style>
  <w:style w:type="character" w:customStyle="1" w:styleId="PlainTable43">
    <w:name w:val="Plain Table 43"/>
    <w:uiPriority w:val="21"/>
    <w:qFormat/>
    <w:rsid w:val="001A14F9"/>
    <w:rPr>
      <w:b/>
      <w:bCs/>
      <w:i/>
      <w:iCs/>
      <w:color w:val="4F81BD"/>
    </w:rPr>
  </w:style>
  <w:style w:type="character" w:customStyle="1" w:styleId="PlainTable53">
    <w:name w:val="Plain Table 53"/>
    <w:uiPriority w:val="31"/>
    <w:qFormat/>
    <w:rsid w:val="001A14F9"/>
    <w:rPr>
      <w:smallCaps/>
      <w:color w:val="C0504D"/>
      <w:u w:val="single"/>
    </w:rPr>
  </w:style>
  <w:style w:type="character" w:customStyle="1" w:styleId="TableGridLight3">
    <w:name w:val="Table Grid Light3"/>
    <w:uiPriority w:val="32"/>
    <w:qFormat/>
    <w:rsid w:val="001A14F9"/>
    <w:rPr>
      <w:b/>
      <w:bCs/>
      <w:smallCaps/>
      <w:color w:val="C0504D"/>
      <w:spacing w:val="5"/>
      <w:u w:val="single"/>
    </w:rPr>
  </w:style>
  <w:style w:type="character" w:customStyle="1" w:styleId="GridTable1Light3">
    <w:name w:val="Grid Table 1 Light3"/>
    <w:uiPriority w:val="33"/>
    <w:qFormat/>
    <w:rsid w:val="001A14F9"/>
    <w:rPr>
      <w:b/>
      <w:bCs/>
      <w:smallCaps/>
      <w:spacing w:val="5"/>
    </w:rPr>
  </w:style>
  <w:style w:type="character" w:customStyle="1" w:styleId="Absatz-Standardschriftart7">
    <w:name w:val="Absatz-Standardschriftart7"/>
    <w:rsid w:val="001A14F9"/>
  </w:style>
  <w:style w:type="character" w:customStyle="1" w:styleId="KommentarthemaZchn">
    <w:name w:val="Kommentarthema Zchn"/>
    <w:rsid w:val="001A14F9"/>
    <w:rPr>
      <w:b/>
      <w:bCs/>
      <w:lang w:val="en-GB" w:eastAsia="en-US" w:bidi="ar-SA"/>
    </w:rPr>
  </w:style>
  <w:style w:type="table" w:styleId="TableClassic3">
    <w:name w:val="Table Classic 3"/>
    <w:basedOn w:val="TableNormal"/>
    <w:unhideWhenUsed/>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14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A14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14F9"/>
    <w:rPr>
      <w:rFonts w:ascii="Times New Roman" w:eastAsia="Times New Roman" w:hAnsi="Times New Roman"/>
      <w:lang w:val="en-GB" w:eastAsia="en-GB"/>
    </w:rPr>
    <w:tblPr/>
  </w:style>
  <w:style w:type="table" w:customStyle="1" w:styleId="TableGrid21">
    <w:name w:val="Table Grid2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A14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14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14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14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14F9"/>
    <w:rPr>
      <w:rFonts w:ascii="Times New Roman" w:eastAsia="PMingLiU" w:hAnsi="Times New Roman"/>
      <w:lang w:val="en-GB" w:eastAsia="en-GB"/>
    </w:rPr>
    <w:tblPr/>
  </w:style>
  <w:style w:type="table" w:customStyle="1" w:styleId="TableGrid111">
    <w:name w:val="Table Grid1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A14F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A14F9"/>
    <w:pPr>
      <w:numPr>
        <w:numId w:val="21"/>
      </w:numPr>
    </w:pPr>
  </w:style>
  <w:style w:type="numbering" w:customStyle="1" w:styleId="SGS">
    <w:name w:val="SGS"/>
    <w:uiPriority w:val="99"/>
    <w:rsid w:val="001A14F9"/>
    <w:pPr>
      <w:numPr>
        <w:numId w:val="22"/>
      </w:numPr>
    </w:pPr>
  </w:style>
  <w:style w:type="numbering" w:customStyle="1" w:styleId="Style1">
    <w:name w:val="Style1"/>
    <w:uiPriority w:val="99"/>
    <w:rsid w:val="001A14F9"/>
    <w:pPr>
      <w:numPr>
        <w:numId w:val="23"/>
      </w:numPr>
    </w:pPr>
  </w:style>
  <w:style w:type="numbering" w:customStyle="1" w:styleId="Style11">
    <w:name w:val="Style11"/>
    <w:uiPriority w:val="99"/>
    <w:rsid w:val="001A14F9"/>
    <w:pPr>
      <w:numPr>
        <w:numId w:val="24"/>
      </w:numPr>
    </w:pPr>
  </w:style>
  <w:style w:type="character" w:styleId="Emphasis">
    <w:name w:val="Emphasis"/>
    <w:qFormat/>
    <w:rsid w:val="001A14F9"/>
    <w:rPr>
      <w:i/>
      <w:iCs/>
    </w:rPr>
  </w:style>
  <w:style w:type="numbering" w:customStyle="1" w:styleId="NoList2">
    <w:name w:val="No List2"/>
    <w:next w:val="NoList"/>
    <w:semiHidden/>
    <w:rsid w:val="001A14F9"/>
  </w:style>
  <w:style w:type="numbering" w:customStyle="1" w:styleId="NoList3">
    <w:name w:val="No List3"/>
    <w:next w:val="NoList"/>
    <w:semiHidden/>
    <w:rsid w:val="001A14F9"/>
  </w:style>
  <w:style w:type="numbering" w:customStyle="1" w:styleId="NoList4">
    <w:name w:val="No List4"/>
    <w:next w:val="NoList"/>
    <w:semiHidden/>
    <w:rsid w:val="001A14F9"/>
  </w:style>
  <w:style w:type="numbering" w:customStyle="1" w:styleId="NoList5">
    <w:name w:val="No List5"/>
    <w:next w:val="NoList"/>
    <w:semiHidden/>
    <w:rsid w:val="001A14F9"/>
  </w:style>
  <w:style w:type="numbering" w:customStyle="1" w:styleId="NoList6">
    <w:name w:val="No List6"/>
    <w:next w:val="NoList"/>
    <w:semiHidden/>
    <w:rsid w:val="001A14F9"/>
  </w:style>
  <w:style w:type="numbering" w:customStyle="1" w:styleId="NoList7">
    <w:name w:val="No List7"/>
    <w:next w:val="NoList"/>
    <w:semiHidden/>
    <w:rsid w:val="001A14F9"/>
  </w:style>
  <w:style w:type="numbering" w:customStyle="1" w:styleId="NoList11">
    <w:name w:val="No List11"/>
    <w:next w:val="NoList"/>
    <w:semiHidden/>
    <w:rsid w:val="001A14F9"/>
  </w:style>
  <w:style w:type="numbering" w:customStyle="1" w:styleId="NoList21">
    <w:name w:val="No List21"/>
    <w:next w:val="NoList"/>
    <w:semiHidden/>
    <w:rsid w:val="001A14F9"/>
  </w:style>
  <w:style w:type="numbering" w:customStyle="1" w:styleId="NoList8">
    <w:name w:val="No List8"/>
    <w:next w:val="NoList"/>
    <w:semiHidden/>
    <w:rsid w:val="001A14F9"/>
  </w:style>
  <w:style w:type="numbering" w:customStyle="1" w:styleId="NoList12">
    <w:name w:val="No List12"/>
    <w:next w:val="NoList"/>
    <w:semiHidden/>
    <w:rsid w:val="001A14F9"/>
  </w:style>
  <w:style w:type="numbering" w:customStyle="1" w:styleId="NoList22">
    <w:name w:val="No List22"/>
    <w:next w:val="NoList"/>
    <w:semiHidden/>
    <w:rsid w:val="001A14F9"/>
  </w:style>
  <w:style w:type="numbering" w:customStyle="1" w:styleId="NoList9">
    <w:name w:val="No List9"/>
    <w:next w:val="NoList"/>
    <w:semiHidden/>
    <w:rsid w:val="001A14F9"/>
  </w:style>
  <w:style w:type="numbering" w:customStyle="1" w:styleId="NoList13">
    <w:name w:val="No List13"/>
    <w:next w:val="NoList"/>
    <w:semiHidden/>
    <w:rsid w:val="001A14F9"/>
  </w:style>
  <w:style w:type="numbering" w:customStyle="1" w:styleId="NoList23">
    <w:name w:val="No List23"/>
    <w:next w:val="NoList"/>
    <w:semiHidden/>
    <w:rsid w:val="001A14F9"/>
  </w:style>
  <w:style w:type="numbering" w:customStyle="1" w:styleId="NoList10">
    <w:name w:val="No List10"/>
    <w:next w:val="NoList"/>
    <w:semiHidden/>
    <w:rsid w:val="001A14F9"/>
  </w:style>
  <w:style w:type="numbering" w:customStyle="1" w:styleId="NoList14">
    <w:name w:val="No List14"/>
    <w:next w:val="NoList"/>
    <w:semiHidden/>
    <w:rsid w:val="001A14F9"/>
  </w:style>
  <w:style w:type="numbering" w:customStyle="1" w:styleId="NoList24">
    <w:name w:val="No List24"/>
    <w:next w:val="NoList"/>
    <w:semiHidden/>
    <w:rsid w:val="001A14F9"/>
  </w:style>
  <w:style w:type="numbering" w:customStyle="1" w:styleId="NoList31">
    <w:name w:val="No List31"/>
    <w:next w:val="NoList"/>
    <w:semiHidden/>
    <w:rsid w:val="001A14F9"/>
  </w:style>
  <w:style w:type="numbering" w:customStyle="1" w:styleId="NoList41">
    <w:name w:val="No List41"/>
    <w:next w:val="NoList"/>
    <w:semiHidden/>
    <w:rsid w:val="001A14F9"/>
  </w:style>
  <w:style w:type="numbering" w:customStyle="1" w:styleId="NoList51">
    <w:name w:val="No List51"/>
    <w:next w:val="NoList"/>
    <w:semiHidden/>
    <w:rsid w:val="001A14F9"/>
  </w:style>
  <w:style w:type="numbering" w:customStyle="1" w:styleId="NoList15">
    <w:name w:val="No List15"/>
    <w:next w:val="NoList"/>
    <w:semiHidden/>
    <w:rsid w:val="001A14F9"/>
  </w:style>
  <w:style w:type="numbering" w:customStyle="1" w:styleId="NoList16">
    <w:name w:val="No List16"/>
    <w:next w:val="NoList"/>
    <w:semiHidden/>
    <w:rsid w:val="001A14F9"/>
  </w:style>
  <w:style w:type="numbering" w:customStyle="1" w:styleId="111">
    <w:name w:val="无列表11"/>
    <w:next w:val="NoList"/>
    <w:semiHidden/>
    <w:rsid w:val="001A14F9"/>
  </w:style>
  <w:style w:type="numbering" w:customStyle="1" w:styleId="1ff3">
    <w:name w:val="목록 없음1"/>
    <w:next w:val="NoList"/>
    <w:semiHidden/>
    <w:unhideWhenUsed/>
    <w:rsid w:val="001A14F9"/>
  </w:style>
  <w:style w:type="numbering" w:customStyle="1" w:styleId="2f9">
    <w:name w:val="목록 없음2"/>
    <w:next w:val="NoList"/>
    <w:semiHidden/>
    <w:rsid w:val="001A14F9"/>
  </w:style>
  <w:style w:type="numbering" w:customStyle="1" w:styleId="NoList111">
    <w:name w:val="No List111"/>
    <w:next w:val="NoList"/>
    <w:semiHidden/>
    <w:rsid w:val="001A14F9"/>
  </w:style>
  <w:style w:type="character" w:customStyle="1" w:styleId="PlainTable34">
    <w:name w:val="Plain Table 34"/>
    <w:uiPriority w:val="19"/>
    <w:qFormat/>
    <w:rsid w:val="001A14F9"/>
    <w:rPr>
      <w:i/>
      <w:iCs/>
      <w:color w:val="808080"/>
    </w:rPr>
  </w:style>
  <w:style w:type="character" w:customStyle="1" w:styleId="PlainTable44">
    <w:name w:val="Plain Table 44"/>
    <w:uiPriority w:val="21"/>
    <w:qFormat/>
    <w:rsid w:val="001A14F9"/>
    <w:rPr>
      <w:b/>
      <w:bCs/>
      <w:i/>
      <w:iCs/>
      <w:color w:val="4F81BD"/>
    </w:rPr>
  </w:style>
  <w:style w:type="character" w:customStyle="1" w:styleId="PlainTable54">
    <w:name w:val="Plain Table 54"/>
    <w:uiPriority w:val="31"/>
    <w:qFormat/>
    <w:rsid w:val="001A14F9"/>
    <w:rPr>
      <w:smallCaps/>
      <w:color w:val="C0504D"/>
      <w:u w:val="single"/>
    </w:rPr>
  </w:style>
  <w:style w:type="character" w:customStyle="1" w:styleId="TableGridLight4">
    <w:name w:val="Table Grid Light4"/>
    <w:uiPriority w:val="32"/>
    <w:qFormat/>
    <w:rsid w:val="001A14F9"/>
    <w:rPr>
      <w:b/>
      <w:bCs/>
      <w:smallCaps/>
      <w:color w:val="C0504D"/>
      <w:spacing w:val="5"/>
      <w:u w:val="single"/>
    </w:rPr>
  </w:style>
  <w:style w:type="character" w:customStyle="1" w:styleId="GridTable1Light4">
    <w:name w:val="Grid Table 1 Light4"/>
    <w:uiPriority w:val="33"/>
    <w:qFormat/>
    <w:rsid w:val="001A14F9"/>
    <w:rPr>
      <w:b/>
      <w:bCs/>
      <w:smallCaps/>
      <w:spacing w:val="5"/>
    </w:rPr>
  </w:style>
  <w:style w:type="paragraph" w:customStyle="1" w:styleId="GridTable34">
    <w:name w:val="Grid Table 34"/>
    <w:basedOn w:val="Heading1"/>
    <w:next w:val="Normal"/>
    <w:uiPriority w:val="39"/>
    <w:unhideWhenUsed/>
    <w:qFormat/>
    <w:rsid w:val="001A14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A14F9"/>
  </w:style>
  <w:style w:type="numbering" w:customStyle="1" w:styleId="120">
    <w:name w:val="无列表12"/>
    <w:next w:val="NoList"/>
    <w:semiHidden/>
    <w:rsid w:val="001A14F9"/>
  </w:style>
  <w:style w:type="numbering" w:customStyle="1" w:styleId="NoList18">
    <w:name w:val="No List18"/>
    <w:next w:val="NoList"/>
    <w:semiHidden/>
    <w:rsid w:val="001A14F9"/>
  </w:style>
  <w:style w:type="paragraph" w:customStyle="1" w:styleId="80">
    <w:name w:val="修订8"/>
    <w:hidden/>
    <w:semiHidden/>
    <w:rsid w:val="001A14F9"/>
    <w:rPr>
      <w:rFonts w:ascii="Times New Roman" w:hAnsi="Times New Roman"/>
      <w:lang w:val="en-GB" w:eastAsia="en-US"/>
    </w:rPr>
  </w:style>
  <w:style w:type="paragraph" w:customStyle="1" w:styleId="71">
    <w:name w:val="无间隔7"/>
    <w:qFormat/>
    <w:rsid w:val="001A14F9"/>
    <w:rPr>
      <w:rFonts w:ascii="Times New Roman" w:eastAsia="SimSun" w:hAnsi="Times New Roman"/>
      <w:lang w:val="en-GB" w:eastAsia="en-US"/>
    </w:rPr>
  </w:style>
  <w:style w:type="character" w:customStyle="1" w:styleId="afd">
    <w:name w:val="コメント内容 (文字)"/>
    <w:rsid w:val="001A14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14F9"/>
    <w:rPr>
      <w:rFonts w:ascii="Arial" w:hAnsi="Arial"/>
      <w:sz w:val="36"/>
      <w:lang w:val="en-GB" w:eastAsia="en-US"/>
    </w:rPr>
  </w:style>
  <w:style w:type="character" w:styleId="PlaceholderText">
    <w:name w:val="Placeholder Text"/>
    <w:uiPriority w:val="99"/>
    <w:unhideWhenUsed/>
    <w:rsid w:val="001A14F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14F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14F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14F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14F9"/>
    <w:rPr>
      <w:rFonts w:ascii="Times New Roman" w:eastAsia="Yu Mincho" w:hAnsi="Times New Roman"/>
      <w:b/>
      <w:bCs/>
      <w:lang w:val="en-GB" w:eastAsia="en-US"/>
    </w:rPr>
  </w:style>
  <w:style w:type="paragraph" w:customStyle="1" w:styleId="msonormal0">
    <w:name w:val="msonormal"/>
    <w:basedOn w:val="Normal"/>
    <w:rsid w:val="001A14F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14F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14F9"/>
    <w:rPr>
      <w:rFonts w:ascii="Times New Roman" w:eastAsia="Yu Mincho" w:hAnsi="Times New Roman"/>
      <w:lang w:val="en-GB" w:eastAsia="en-US"/>
    </w:rPr>
  </w:style>
  <w:style w:type="character" w:customStyle="1" w:styleId="Char5">
    <w:name w:val="批注主题 Char"/>
    <w:rsid w:val="001A14F9"/>
    <w:rPr>
      <w:b/>
      <w:bCs/>
      <w:lang w:val="en-GB" w:eastAsia="en-US" w:bidi="ar-SA"/>
    </w:rPr>
  </w:style>
  <w:style w:type="paragraph" w:customStyle="1" w:styleId="afe">
    <w:name w:val="无间隔"/>
    <w:qFormat/>
    <w:rsid w:val="001A14F9"/>
    <w:rPr>
      <w:rFonts w:ascii="Times New Roman" w:eastAsia="SimSun" w:hAnsi="Times New Roman"/>
      <w:lang w:val="en-GB" w:eastAsia="en-US"/>
    </w:rPr>
  </w:style>
  <w:style w:type="numbering" w:customStyle="1" w:styleId="113">
    <w:name w:val="リストなし11"/>
    <w:next w:val="NoList"/>
    <w:uiPriority w:val="99"/>
    <w:semiHidden/>
    <w:unhideWhenUsed/>
    <w:rsid w:val="001A14F9"/>
  </w:style>
  <w:style w:type="numbering" w:customStyle="1" w:styleId="NoList19">
    <w:name w:val="No List19"/>
    <w:next w:val="NoList"/>
    <w:uiPriority w:val="99"/>
    <w:semiHidden/>
    <w:unhideWhenUsed/>
    <w:rsid w:val="001A14F9"/>
  </w:style>
  <w:style w:type="numbering" w:customStyle="1" w:styleId="NoList110">
    <w:name w:val="No List110"/>
    <w:next w:val="NoList"/>
    <w:uiPriority w:val="99"/>
    <w:semiHidden/>
    <w:rsid w:val="001A14F9"/>
  </w:style>
  <w:style w:type="numbering" w:customStyle="1" w:styleId="130">
    <w:name w:val="无列表13"/>
    <w:next w:val="NoList"/>
    <w:semiHidden/>
    <w:rsid w:val="001A14F9"/>
  </w:style>
  <w:style w:type="numbering" w:customStyle="1" w:styleId="122">
    <w:name w:val="リストなし12"/>
    <w:next w:val="NoList"/>
    <w:uiPriority w:val="99"/>
    <w:semiHidden/>
    <w:unhideWhenUsed/>
    <w:rsid w:val="001A14F9"/>
  </w:style>
  <w:style w:type="numbering" w:customStyle="1" w:styleId="NoList25">
    <w:name w:val="No List25"/>
    <w:next w:val="NoList"/>
    <w:uiPriority w:val="99"/>
    <w:semiHidden/>
    <w:rsid w:val="001A14F9"/>
  </w:style>
  <w:style w:type="numbering" w:customStyle="1" w:styleId="1110">
    <w:name w:val="无列表111"/>
    <w:next w:val="NoList"/>
    <w:semiHidden/>
    <w:rsid w:val="001A14F9"/>
  </w:style>
  <w:style w:type="numbering" w:customStyle="1" w:styleId="1111">
    <w:name w:val="リストなし111"/>
    <w:next w:val="NoList"/>
    <w:uiPriority w:val="99"/>
    <w:semiHidden/>
    <w:unhideWhenUsed/>
    <w:rsid w:val="001A14F9"/>
  </w:style>
  <w:style w:type="numbering" w:customStyle="1" w:styleId="NoList32">
    <w:name w:val="No List32"/>
    <w:next w:val="NoList"/>
    <w:uiPriority w:val="99"/>
    <w:semiHidden/>
    <w:unhideWhenUsed/>
    <w:rsid w:val="001A14F9"/>
  </w:style>
  <w:style w:type="table" w:customStyle="1" w:styleId="TableGrid51">
    <w:name w:val="Table Grid5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A14F9"/>
  </w:style>
  <w:style w:type="numbering" w:customStyle="1" w:styleId="1211">
    <w:name w:val="リストなし121"/>
    <w:next w:val="NoList"/>
    <w:uiPriority w:val="99"/>
    <w:semiHidden/>
    <w:unhideWhenUsed/>
    <w:rsid w:val="001A14F9"/>
  </w:style>
  <w:style w:type="numbering" w:customStyle="1" w:styleId="NoList112">
    <w:name w:val="No List112"/>
    <w:next w:val="NoList"/>
    <w:uiPriority w:val="99"/>
    <w:semiHidden/>
    <w:unhideWhenUsed/>
    <w:rsid w:val="001A14F9"/>
  </w:style>
  <w:style w:type="table" w:customStyle="1" w:styleId="TableGrid411">
    <w:name w:val="Table Grid41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A14F9"/>
  </w:style>
  <w:style w:type="numbering" w:customStyle="1" w:styleId="11111">
    <w:name w:val="リストなし1111"/>
    <w:next w:val="NoList"/>
    <w:uiPriority w:val="99"/>
    <w:semiHidden/>
    <w:unhideWhenUsed/>
    <w:rsid w:val="001A14F9"/>
  </w:style>
  <w:style w:type="numbering" w:customStyle="1" w:styleId="NoList42">
    <w:name w:val="No List42"/>
    <w:next w:val="NoList"/>
    <w:uiPriority w:val="99"/>
    <w:semiHidden/>
    <w:unhideWhenUsed/>
    <w:rsid w:val="001A14F9"/>
  </w:style>
  <w:style w:type="table" w:customStyle="1" w:styleId="TableGrid14">
    <w:name w:val="Table Grid14"/>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A14F9"/>
  </w:style>
  <w:style w:type="table" w:customStyle="1" w:styleId="323">
    <w:name w:val="网格型3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A14F9"/>
  </w:style>
  <w:style w:type="table" w:customStyle="1" w:styleId="TableClassic22">
    <w:name w:val="Table Classic 22"/>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A14F9"/>
  </w:style>
  <w:style w:type="table" w:customStyle="1" w:styleId="TableGrid42">
    <w:name w:val="Table Grid4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A14F9"/>
  </w:style>
  <w:style w:type="table" w:customStyle="1" w:styleId="3110">
    <w:name w:val="网格型3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A14F9"/>
  </w:style>
  <w:style w:type="table" w:customStyle="1" w:styleId="TableClassic211">
    <w:name w:val="Table Classic 211"/>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A14F9"/>
  </w:style>
  <w:style w:type="numbering" w:customStyle="1" w:styleId="NoList113">
    <w:name w:val="No List113"/>
    <w:next w:val="NoList"/>
    <w:uiPriority w:val="99"/>
    <w:semiHidden/>
    <w:rsid w:val="001A14F9"/>
  </w:style>
  <w:style w:type="numbering" w:customStyle="1" w:styleId="140">
    <w:name w:val="无列表14"/>
    <w:next w:val="NoList"/>
    <w:semiHidden/>
    <w:rsid w:val="001A14F9"/>
  </w:style>
  <w:style w:type="numbering" w:customStyle="1" w:styleId="141">
    <w:name w:val="リストなし14"/>
    <w:next w:val="NoList"/>
    <w:uiPriority w:val="99"/>
    <w:semiHidden/>
    <w:unhideWhenUsed/>
    <w:rsid w:val="001A14F9"/>
  </w:style>
  <w:style w:type="numbering" w:customStyle="1" w:styleId="NoList26">
    <w:name w:val="No List26"/>
    <w:next w:val="NoList"/>
    <w:uiPriority w:val="99"/>
    <w:semiHidden/>
    <w:rsid w:val="001A14F9"/>
  </w:style>
  <w:style w:type="numbering" w:customStyle="1" w:styleId="1130">
    <w:name w:val="无列表113"/>
    <w:next w:val="NoList"/>
    <w:semiHidden/>
    <w:rsid w:val="001A14F9"/>
  </w:style>
  <w:style w:type="numbering" w:customStyle="1" w:styleId="1131">
    <w:name w:val="リストなし113"/>
    <w:next w:val="NoList"/>
    <w:uiPriority w:val="99"/>
    <w:semiHidden/>
    <w:unhideWhenUsed/>
    <w:rsid w:val="001A14F9"/>
  </w:style>
  <w:style w:type="numbering" w:customStyle="1" w:styleId="NoList33">
    <w:name w:val="No List33"/>
    <w:next w:val="NoList"/>
    <w:uiPriority w:val="99"/>
    <w:semiHidden/>
    <w:unhideWhenUsed/>
    <w:rsid w:val="001A14F9"/>
  </w:style>
  <w:style w:type="table" w:customStyle="1" w:styleId="TableGrid52">
    <w:name w:val="Table Grid5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14F9"/>
  </w:style>
  <w:style w:type="numbering" w:customStyle="1" w:styleId="1221">
    <w:name w:val="リストなし122"/>
    <w:next w:val="NoList"/>
    <w:uiPriority w:val="99"/>
    <w:semiHidden/>
    <w:unhideWhenUsed/>
    <w:rsid w:val="001A14F9"/>
  </w:style>
  <w:style w:type="numbering" w:customStyle="1" w:styleId="NoList114">
    <w:name w:val="No List114"/>
    <w:next w:val="NoList"/>
    <w:uiPriority w:val="99"/>
    <w:semiHidden/>
    <w:unhideWhenUsed/>
    <w:rsid w:val="001A14F9"/>
  </w:style>
  <w:style w:type="table" w:customStyle="1" w:styleId="TableGrid412">
    <w:name w:val="Table Grid41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A14F9"/>
  </w:style>
  <w:style w:type="numbering" w:customStyle="1" w:styleId="11120">
    <w:name w:val="リストなし1112"/>
    <w:next w:val="NoList"/>
    <w:uiPriority w:val="99"/>
    <w:semiHidden/>
    <w:unhideWhenUsed/>
    <w:rsid w:val="001A14F9"/>
  </w:style>
  <w:style w:type="numbering" w:customStyle="1" w:styleId="NoList43">
    <w:name w:val="No List43"/>
    <w:next w:val="NoList"/>
    <w:uiPriority w:val="99"/>
    <w:semiHidden/>
    <w:unhideWhenUsed/>
    <w:rsid w:val="001A14F9"/>
  </w:style>
  <w:style w:type="table" w:customStyle="1" w:styleId="TableGrid62">
    <w:name w:val="Table Grid6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14F9"/>
  </w:style>
  <w:style w:type="numbering" w:customStyle="1" w:styleId="1310">
    <w:name w:val="リストなし131"/>
    <w:next w:val="NoList"/>
    <w:uiPriority w:val="99"/>
    <w:semiHidden/>
    <w:unhideWhenUsed/>
    <w:rsid w:val="001A14F9"/>
  </w:style>
  <w:style w:type="numbering" w:customStyle="1" w:styleId="NoList122">
    <w:name w:val="No List122"/>
    <w:next w:val="NoList"/>
    <w:uiPriority w:val="99"/>
    <w:semiHidden/>
    <w:unhideWhenUsed/>
    <w:rsid w:val="001A14F9"/>
  </w:style>
  <w:style w:type="numbering" w:customStyle="1" w:styleId="11210">
    <w:name w:val="无列表1121"/>
    <w:next w:val="NoList"/>
    <w:semiHidden/>
    <w:rsid w:val="001A14F9"/>
  </w:style>
  <w:style w:type="numbering" w:customStyle="1" w:styleId="11211">
    <w:name w:val="リストなし1121"/>
    <w:next w:val="NoList"/>
    <w:uiPriority w:val="99"/>
    <w:semiHidden/>
    <w:unhideWhenUsed/>
    <w:rsid w:val="001A14F9"/>
  </w:style>
  <w:style w:type="numbering" w:customStyle="1" w:styleId="NoList27">
    <w:name w:val="No List27"/>
    <w:next w:val="NoList"/>
    <w:uiPriority w:val="99"/>
    <w:semiHidden/>
    <w:unhideWhenUsed/>
    <w:rsid w:val="001A14F9"/>
  </w:style>
  <w:style w:type="numbering" w:customStyle="1" w:styleId="NoList115">
    <w:name w:val="No List115"/>
    <w:next w:val="NoList"/>
    <w:uiPriority w:val="99"/>
    <w:semiHidden/>
    <w:rsid w:val="001A14F9"/>
  </w:style>
  <w:style w:type="numbering" w:customStyle="1" w:styleId="150">
    <w:name w:val="无列表15"/>
    <w:next w:val="NoList"/>
    <w:semiHidden/>
    <w:rsid w:val="001A14F9"/>
  </w:style>
  <w:style w:type="numbering" w:customStyle="1" w:styleId="151">
    <w:name w:val="リストなし15"/>
    <w:next w:val="NoList"/>
    <w:uiPriority w:val="99"/>
    <w:semiHidden/>
    <w:unhideWhenUsed/>
    <w:rsid w:val="001A14F9"/>
  </w:style>
  <w:style w:type="numbering" w:customStyle="1" w:styleId="NoList28">
    <w:name w:val="No List28"/>
    <w:next w:val="NoList"/>
    <w:uiPriority w:val="99"/>
    <w:semiHidden/>
    <w:rsid w:val="001A14F9"/>
  </w:style>
  <w:style w:type="numbering" w:customStyle="1" w:styleId="114">
    <w:name w:val="无列表114"/>
    <w:next w:val="NoList"/>
    <w:semiHidden/>
    <w:rsid w:val="001A14F9"/>
  </w:style>
  <w:style w:type="numbering" w:customStyle="1" w:styleId="1140">
    <w:name w:val="リストなし114"/>
    <w:next w:val="NoList"/>
    <w:uiPriority w:val="99"/>
    <w:semiHidden/>
    <w:unhideWhenUsed/>
    <w:rsid w:val="001A14F9"/>
  </w:style>
  <w:style w:type="numbering" w:customStyle="1" w:styleId="NoList34">
    <w:name w:val="No List34"/>
    <w:next w:val="NoList"/>
    <w:uiPriority w:val="99"/>
    <w:semiHidden/>
    <w:unhideWhenUsed/>
    <w:rsid w:val="001A14F9"/>
  </w:style>
  <w:style w:type="table" w:customStyle="1" w:styleId="TableGrid53">
    <w:name w:val="Table Grid5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A14F9"/>
  </w:style>
  <w:style w:type="numbering" w:customStyle="1" w:styleId="1230">
    <w:name w:val="リストなし123"/>
    <w:next w:val="NoList"/>
    <w:uiPriority w:val="99"/>
    <w:semiHidden/>
    <w:unhideWhenUsed/>
    <w:rsid w:val="001A14F9"/>
  </w:style>
  <w:style w:type="numbering" w:customStyle="1" w:styleId="NoList116">
    <w:name w:val="No List116"/>
    <w:next w:val="NoList"/>
    <w:uiPriority w:val="99"/>
    <w:semiHidden/>
    <w:unhideWhenUsed/>
    <w:rsid w:val="001A14F9"/>
  </w:style>
  <w:style w:type="table" w:customStyle="1" w:styleId="TableGrid413">
    <w:name w:val="Table Grid41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A14F9"/>
  </w:style>
  <w:style w:type="numbering" w:customStyle="1" w:styleId="11130">
    <w:name w:val="リストなし1113"/>
    <w:next w:val="NoList"/>
    <w:uiPriority w:val="99"/>
    <w:semiHidden/>
    <w:unhideWhenUsed/>
    <w:rsid w:val="001A14F9"/>
  </w:style>
  <w:style w:type="numbering" w:customStyle="1" w:styleId="NoList44">
    <w:name w:val="No List44"/>
    <w:next w:val="NoList"/>
    <w:uiPriority w:val="99"/>
    <w:semiHidden/>
    <w:unhideWhenUsed/>
    <w:rsid w:val="001A14F9"/>
  </w:style>
  <w:style w:type="table" w:customStyle="1" w:styleId="TableGrid63">
    <w:name w:val="Table Grid6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A14F9"/>
  </w:style>
  <w:style w:type="numbering" w:customStyle="1" w:styleId="1321">
    <w:name w:val="リストなし132"/>
    <w:next w:val="NoList"/>
    <w:uiPriority w:val="99"/>
    <w:semiHidden/>
    <w:unhideWhenUsed/>
    <w:rsid w:val="001A14F9"/>
  </w:style>
  <w:style w:type="numbering" w:customStyle="1" w:styleId="NoList123">
    <w:name w:val="No List123"/>
    <w:next w:val="NoList"/>
    <w:uiPriority w:val="99"/>
    <w:semiHidden/>
    <w:unhideWhenUsed/>
    <w:rsid w:val="001A14F9"/>
  </w:style>
  <w:style w:type="numbering" w:customStyle="1" w:styleId="1122">
    <w:name w:val="无列表1122"/>
    <w:next w:val="NoList"/>
    <w:semiHidden/>
    <w:rsid w:val="001A14F9"/>
  </w:style>
  <w:style w:type="numbering" w:customStyle="1" w:styleId="11220">
    <w:name w:val="リストなし1122"/>
    <w:next w:val="NoList"/>
    <w:uiPriority w:val="99"/>
    <w:semiHidden/>
    <w:unhideWhenUsed/>
    <w:rsid w:val="001A14F9"/>
  </w:style>
  <w:style w:type="numbering" w:customStyle="1" w:styleId="NoList29">
    <w:name w:val="No List29"/>
    <w:next w:val="NoList"/>
    <w:uiPriority w:val="99"/>
    <w:semiHidden/>
    <w:unhideWhenUsed/>
    <w:rsid w:val="001A14F9"/>
  </w:style>
  <w:style w:type="numbering" w:customStyle="1" w:styleId="NoList117">
    <w:name w:val="No List117"/>
    <w:next w:val="NoList"/>
    <w:uiPriority w:val="99"/>
    <w:semiHidden/>
    <w:rsid w:val="001A14F9"/>
  </w:style>
  <w:style w:type="numbering" w:customStyle="1" w:styleId="160">
    <w:name w:val="无列表16"/>
    <w:next w:val="NoList"/>
    <w:semiHidden/>
    <w:rsid w:val="001A14F9"/>
  </w:style>
  <w:style w:type="numbering" w:customStyle="1" w:styleId="161">
    <w:name w:val="リストなし16"/>
    <w:next w:val="NoList"/>
    <w:uiPriority w:val="99"/>
    <w:semiHidden/>
    <w:unhideWhenUsed/>
    <w:rsid w:val="001A14F9"/>
  </w:style>
  <w:style w:type="numbering" w:customStyle="1" w:styleId="NoList210">
    <w:name w:val="No List210"/>
    <w:next w:val="NoList"/>
    <w:uiPriority w:val="99"/>
    <w:semiHidden/>
    <w:rsid w:val="001A14F9"/>
  </w:style>
  <w:style w:type="numbering" w:customStyle="1" w:styleId="115">
    <w:name w:val="无列表115"/>
    <w:next w:val="NoList"/>
    <w:semiHidden/>
    <w:rsid w:val="001A14F9"/>
  </w:style>
  <w:style w:type="numbering" w:customStyle="1" w:styleId="1150">
    <w:name w:val="リストなし115"/>
    <w:next w:val="NoList"/>
    <w:uiPriority w:val="99"/>
    <w:semiHidden/>
    <w:unhideWhenUsed/>
    <w:rsid w:val="001A14F9"/>
  </w:style>
  <w:style w:type="numbering" w:customStyle="1" w:styleId="NoList35">
    <w:name w:val="No List35"/>
    <w:next w:val="NoList"/>
    <w:uiPriority w:val="99"/>
    <w:semiHidden/>
    <w:unhideWhenUsed/>
    <w:rsid w:val="001A14F9"/>
  </w:style>
  <w:style w:type="table" w:customStyle="1" w:styleId="TableGrid54">
    <w:name w:val="Table Grid5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A14F9"/>
  </w:style>
  <w:style w:type="numbering" w:customStyle="1" w:styleId="1240">
    <w:name w:val="リストなし124"/>
    <w:next w:val="NoList"/>
    <w:uiPriority w:val="99"/>
    <w:semiHidden/>
    <w:unhideWhenUsed/>
    <w:rsid w:val="001A14F9"/>
  </w:style>
  <w:style w:type="numbering" w:customStyle="1" w:styleId="NoList118">
    <w:name w:val="No List118"/>
    <w:next w:val="NoList"/>
    <w:uiPriority w:val="99"/>
    <w:semiHidden/>
    <w:unhideWhenUsed/>
    <w:rsid w:val="001A14F9"/>
  </w:style>
  <w:style w:type="table" w:customStyle="1" w:styleId="TableGrid414">
    <w:name w:val="Table Grid41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A14F9"/>
  </w:style>
  <w:style w:type="numbering" w:customStyle="1" w:styleId="11140">
    <w:name w:val="リストなし1114"/>
    <w:next w:val="NoList"/>
    <w:uiPriority w:val="99"/>
    <w:semiHidden/>
    <w:unhideWhenUsed/>
    <w:rsid w:val="001A14F9"/>
  </w:style>
  <w:style w:type="numbering" w:customStyle="1" w:styleId="NoList45">
    <w:name w:val="No List45"/>
    <w:next w:val="NoList"/>
    <w:uiPriority w:val="99"/>
    <w:semiHidden/>
    <w:unhideWhenUsed/>
    <w:rsid w:val="001A14F9"/>
  </w:style>
  <w:style w:type="table" w:customStyle="1" w:styleId="TableGrid64">
    <w:name w:val="Table Grid6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A14F9"/>
  </w:style>
  <w:style w:type="numbering" w:customStyle="1" w:styleId="1330">
    <w:name w:val="リストなし133"/>
    <w:next w:val="NoList"/>
    <w:uiPriority w:val="99"/>
    <w:semiHidden/>
    <w:unhideWhenUsed/>
    <w:rsid w:val="001A14F9"/>
  </w:style>
  <w:style w:type="numbering" w:customStyle="1" w:styleId="NoList124">
    <w:name w:val="No List124"/>
    <w:next w:val="NoList"/>
    <w:uiPriority w:val="99"/>
    <w:semiHidden/>
    <w:unhideWhenUsed/>
    <w:rsid w:val="001A14F9"/>
  </w:style>
  <w:style w:type="numbering" w:customStyle="1" w:styleId="1123">
    <w:name w:val="无列表1123"/>
    <w:next w:val="NoList"/>
    <w:semiHidden/>
    <w:rsid w:val="001A14F9"/>
  </w:style>
  <w:style w:type="numbering" w:customStyle="1" w:styleId="11230">
    <w:name w:val="リストなし1123"/>
    <w:next w:val="NoList"/>
    <w:uiPriority w:val="99"/>
    <w:semiHidden/>
    <w:unhideWhenUsed/>
    <w:rsid w:val="001A14F9"/>
  </w:style>
  <w:style w:type="character" w:customStyle="1" w:styleId="1ff6">
    <w:name w:val="註解文字 字元1"/>
    <w:uiPriority w:val="99"/>
    <w:rsid w:val="001A14F9"/>
    <w:rPr>
      <w:lang w:eastAsia="en-US"/>
    </w:rPr>
  </w:style>
  <w:style w:type="paragraph" w:customStyle="1" w:styleId="72">
    <w:name w:val="吹き出し7"/>
    <w:basedOn w:val="Normal"/>
    <w:rsid w:val="001A14F9"/>
    <w:rPr>
      <w:rFonts w:ascii="Tahoma" w:eastAsia="MS Mincho" w:hAnsi="Tahoma" w:cs="Tahoma"/>
      <w:sz w:val="16"/>
      <w:szCs w:val="16"/>
      <w:lang w:eastAsia="en-GB"/>
    </w:rPr>
  </w:style>
  <w:style w:type="paragraph" w:customStyle="1" w:styleId="56">
    <w:name w:val="変更箇所5"/>
    <w:hidden/>
    <w:semiHidden/>
    <w:rsid w:val="001A14F9"/>
    <w:rPr>
      <w:rFonts w:ascii="Times New Roman" w:eastAsia="MS Mincho" w:hAnsi="Times New Roman"/>
      <w:lang w:val="en-GB" w:eastAsia="en-US"/>
    </w:rPr>
  </w:style>
  <w:style w:type="character" w:customStyle="1" w:styleId="57">
    <w:name w:val="段落フォント5"/>
    <w:rsid w:val="001A14F9"/>
  </w:style>
  <w:style w:type="character" w:customStyle="1" w:styleId="58">
    <w:name w:val="コメント参照5"/>
    <w:rsid w:val="001A14F9"/>
    <w:rPr>
      <w:sz w:val="16"/>
    </w:rPr>
  </w:style>
  <w:style w:type="paragraph" w:customStyle="1" w:styleId="59">
    <w:name w:val="図表番号5"/>
    <w:basedOn w:val="Normal"/>
    <w:rsid w:val="001A14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A14F9"/>
    <w:pPr>
      <w:tabs>
        <w:tab w:val="num" w:pos="644"/>
      </w:tabs>
      <w:suppressAutoHyphens/>
      <w:ind w:left="644" w:hanging="360"/>
    </w:pPr>
    <w:rPr>
      <w:rFonts w:eastAsia="MS Mincho" w:cs="CG Times (WN)"/>
      <w:lang w:eastAsia="ar-SA"/>
    </w:rPr>
  </w:style>
  <w:style w:type="paragraph" w:customStyle="1" w:styleId="250">
    <w:name w:val="段落番号 25"/>
    <w:basedOn w:val="5a"/>
    <w:rsid w:val="001A14F9"/>
    <w:pPr>
      <w:ind w:left="851" w:hanging="284"/>
    </w:pPr>
  </w:style>
  <w:style w:type="paragraph" w:customStyle="1" w:styleId="5b">
    <w:name w:val="箇条書き5"/>
    <w:basedOn w:val="List"/>
    <w:rsid w:val="001A14F9"/>
    <w:pPr>
      <w:tabs>
        <w:tab w:val="num" w:pos="644"/>
      </w:tabs>
      <w:suppressAutoHyphens/>
      <w:ind w:left="644" w:hanging="360"/>
    </w:pPr>
    <w:rPr>
      <w:rFonts w:eastAsia="MS Mincho" w:cs="CG Times (WN)"/>
      <w:lang w:eastAsia="ar-SA"/>
    </w:rPr>
  </w:style>
  <w:style w:type="paragraph" w:customStyle="1" w:styleId="251">
    <w:name w:val="箇条書き 25"/>
    <w:basedOn w:val="5b"/>
    <w:rsid w:val="001A14F9"/>
    <w:pPr>
      <w:tabs>
        <w:tab w:val="clear" w:pos="644"/>
        <w:tab w:val="num" w:pos="1494"/>
      </w:tabs>
      <w:ind w:left="851" w:hanging="284"/>
    </w:pPr>
  </w:style>
  <w:style w:type="paragraph" w:customStyle="1" w:styleId="350">
    <w:name w:val="箇条書き 35"/>
    <w:basedOn w:val="251"/>
    <w:rsid w:val="001A14F9"/>
    <w:pPr>
      <w:ind w:left="1135"/>
    </w:pPr>
  </w:style>
  <w:style w:type="paragraph" w:customStyle="1" w:styleId="252">
    <w:name w:val="一覧 25"/>
    <w:basedOn w:val="List"/>
    <w:rsid w:val="001A14F9"/>
    <w:pPr>
      <w:suppressAutoHyphens/>
      <w:ind w:left="851"/>
    </w:pPr>
    <w:rPr>
      <w:rFonts w:eastAsia="MS Mincho" w:cs="CG Times (WN)"/>
      <w:lang w:eastAsia="ar-SA"/>
    </w:rPr>
  </w:style>
  <w:style w:type="paragraph" w:customStyle="1" w:styleId="351">
    <w:name w:val="一覧 35"/>
    <w:basedOn w:val="252"/>
    <w:rsid w:val="001A14F9"/>
    <w:pPr>
      <w:ind w:left="1135"/>
    </w:pPr>
  </w:style>
  <w:style w:type="paragraph" w:customStyle="1" w:styleId="450">
    <w:name w:val="一覧 45"/>
    <w:basedOn w:val="351"/>
    <w:rsid w:val="001A14F9"/>
    <w:pPr>
      <w:ind w:left="1418"/>
    </w:pPr>
  </w:style>
  <w:style w:type="paragraph" w:customStyle="1" w:styleId="550">
    <w:name w:val="一覧 55"/>
    <w:basedOn w:val="450"/>
    <w:rsid w:val="001A14F9"/>
    <w:pPr>
      <w:ind w:left="1702"/>
    </w:pPr>
  </w:style>
  <w:style w:type="paragraph" w:customStyle="1" w:styleId="451">
    <w:name w:val="箇条書き 45"/>
    <w:basedOn w:val="350"/>
    <w:rsid w:val="001A14F9"/>
    <w:pPr>
      <w:ind w:left="1418"/>
    </w:pPr>
  </w:style>
  <w:style w:type="paragraph" w:customStyle="1" w:styleId="551">
    <w:name w:val="箇条書き 55"/>
    <w:basedOn w:val="451"/>
    <w:rsid w:val="001A14F9"/>
    <w:pPr>
      <w:ind w:left="1702"/>
    </w:pPr>
  </w:style>
  <w:style w:type="paragraph" w:customStyle="1" w:styleId="5c">
    <w:name w:val="コメント文字列5"/>
    <w:basedOn w:val="Normal"/>
    <w:rsid w:val="001A14F9"/>
    <w:pPr>
      <w:suppressAutoHyphens/>
    </w:pPr>
    <w:rPr>
      <w:rFonts w:eastAsia="MS Mincho" w:cs="CG Times (WN)"/>
      <w:lang w:eastAsia="ar-SA"/>
    </w:rPr>
  </w:style>
  <w:style w:type="paragraph" w:customStyle="1" w:styleId="5d">
    <w:name w:val="コメント内容5"/>
    <w:basedOn w:val="5c"/>
    <w:next w:val="5c"/>
    <w:rsid w:val="001A14F9"/>
    <w:rPr>
      <w:b/>
      <w:bCs/>
    </w:rPr>
  </w:style>
  <w:style w:type="paragraph" w:customStyle="1" w:styleId="5e">
    <w:name w:val="見出しマップ5"/>
    <w:basedOn w:val="Normal"/>
    <w:rsid w:val="001A14F9"/>
    <w:pPr>
      <w:shd w:val="clear" w:color="auto" w:fill="000080"/>
      <w:suppressAutoHyphens/>
    </w:pPr>
    <w:rPr>
      <w:rFonts w:ascii="Tahoma" w:eastAsia="MS Mincho" w:hAnsi="Tahoma" w:cs="Tahoma"/>
      <w:lang w:eastAsia="ar-SA"/>
    </w:rPr>
  </w:style>
  <w:style w:type="paragraph" w:customStyle="1" w:styleId="5f">
    <w:name w:val="書式なし5"/>
    <w:basedOn w:val="Normal"/>
    <w:rsid w:val="001A14F9"/>
    <w:pPr>
      <w:suppressAutoHyphens/>
    </w:pPr>
    <w:rPr>
      <w:rFonts w:ascii="Courier New" w:eastAsia="MS Mincho" w:hAnsi="Courier New" w:cs="CG Times (WN)"/>
      <w:lang w:val="nb-NO" w:eastAsia="ar-SA"/>
    </w:rPr>
  </w:style>
  <w:style w:type="paragraph" w:customStyle="1" w:styleId="Web5">
    <w:name w:val="標準 (Web)5"/>
    <w:basedOn w:val="Normal"/>
    <w:rsid w:val="001A14F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A14F9"/>
    <w:pPr>
      <w:suppressAutoHyphens/>
      <w:ind w:left="567"/>
    </w:pPr>
    <w:rPr>
      <w:rFonts w:ascii="Arial" w:eastAsia="MS Mincho" w:hAnsi="Arial" w:cs="Arial"/>
      <w:lang w:eastAsia="ar-SA"/>
    </w:rPr>
  </w:style>
  <w:style w:type="paragraph" w:customStyle="1" w:styleId="5f0">
    <w:name w:val="標準インデント5"/>
    <w:basedOn w:val="Normal"/>
    <w:rsid w:val="001A14F9"/>
    <w:pPr>
      <w:suppressAutoHyphens/>
      <w:ind w:left="708"/>
    </w:pPr>
    <w:rPr>
      <w:rFonts w:eastAsia="MS Mincho" w:cs="CG Times (WN)"/>
      <w:lang w:eastAsia="ar-SA"/>
    </w:rPr>
  </w:style>
  <w:style w:type="paragraph" w:customStyle="1" w:styleId="5f1">
    <w:name w:val="記5"/>
    <w:basedOn w:val="Normal"/>
    <w:next w:val="Normal"/>
    <w:rsid w:val="001A14F9"/>
    <w:pPr>
      <w:suppressAutoHyphens/>
    </w:pPr>
    <w:rPr>
      <w:rFonts w:eastAsia="MS Mincho" w:cs="CG Times (WN)"/>
      <w:lang w:eastAsia="ar-SA"/>
    </w:rPr>
  </w:style>
  <w:style w:type="paragraph" w:customStyle="1" w:styleId="HTML5">
    <w:name w:val="HTML 書式付き5"/>
    <w:basedOn w:val="Normal"/>
    <w:rsid w:val="001A14F9"/>
    <w:pPr>
      <w:suppressAutoHyphens/>
    </w:pPr>
    <w:rPr>
      <w:rFonts w:ascii="Courier New" w:eastAsia="MS Mincho" w:hAnsi="Courier New" w:cs="Courier New"/>
      <w:lang w:eastAsia="ar-SA"/>
    </w:rPr>
  </w:style>
  <w:style w:type="paragraph" w:customStyle="1" w:styleId="254">
    <w:name w:val="本文 25"/>
    <w:basedOn w:val="Normal"/>
    <w:rsid w:val="001A14F9"/>
    <w:pPr>
      <w:suppressAutoHyphens/>
      <w:spacing w:after="120"/>
    </w:pPr>
    <w:rPr>
      <w:rFonts w:eastAsia="MS Mincho" w:cs="CG Times (WN)"/>
      <w:lang w:eastAsia="ar-SA"/>
    </w:rPr>
  </w:style>
  <w:style w:type="paragraph" w:customStyle="1" w:styleId="352">
    <w:name w:val="本文 35"/>
    <w:basedOn w:val="Normal"/>
    <w:rsid w:val="001A14F9"/>
    <w:pPr>
      <w:suppressAutoHyphens/>
      <w:spacing w:after="120"/>
    </w:pPr>
    <w:rPr>
      <w:rFonts w:eastAsia="MS Mincho" w:cs="CG Times (WN)"/>
      <w:lang w:eastAsia="ar-SA"/>
    </w:rPr>
  </w:style>
  <w:style w:type="paragraph" w:customStyle="1" w:styleId="93">
    <w:name w:val="目录 93"/>
    <w:basedOn w:val="TOC8"/>
    <w:rsid w:val="001A14F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14F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A14F9"/>
    <w:rPr>
      <w:rFonts w:ascii="Arial" w:eastAsia="Times New Roman" w:hAnsi="Arial"/>
      <w:sz w:val="22"/>
      <w:lang w:val="en-GB" w:eastAsia="en-GB"/>
    </w:rPr>
  </w:style>
  <w:style w:type="paragraph" w:customStyle="1" w:styleId="ZchnZchn3">
    <w:name w:val="Zchn Zchn3"/>
    <w:semiHidden/>
    <w:rsid w:val="001A14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A14F9"/>
    <w:rPr>
      <w:rFonts w:ascii="Courier New" w:hAnsi="Courier New"/>
      <w:lang w:val="nb-NO" w:eastAsia="ja-JP"/>
    </w:rPr>
  </w:style>
  <w:style w:type="paragraph" w:customStyle="1" w:styleId="CharCharCharCharCharChar1">
    <w:name w:val="Char Char Char Char Char 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A14F9"/>
    <w:rPr>
      <w:rFonts w:ascii="Tahoma" w:hAnsi="Tahoma"/>
      <w:shd w:val="clear" w:color="auto" w:fill="000080"/>
      <w:lang w:val="en-GB" w:eastAsia="en-US"/>
    </w:rPr>
  </w:style>
  <w:style w:type="character" w:customStyle="1" w:styleId="CharChar101">
    <w:name w:val="Char Char101"/>
    <w:semiHidden/>
    <w:rsid w:val="001A14F9"/>
    <w:rPr>
      <w:rFonts w:ascii="Times New Roman" w:hAnsi="Times New Roman"/>
      <w:lang w:val="en-GB" w:eastAsia="en-US"/>
    </w:rPr>
  </w:style>
  <w:style w:type="character" w:customStyle="1" w:styleId="CharChar91">
    <w:name w:val="Char Char91"/>
    <w:rsid w:val="001A14F9"/>
    <w:rPr>
      <w:rFonts w:ascii="Tahoma" w:hAnsi="Tahoma"/>
      <w:sz w:val="16"/>
      <w:lang w:val="en-GB" w:eastAsia="en-US"/>
    </w:rPr>
  </w:style>
  <w:style w:type="character" w:customStyle="1" w:styleId="CharChar81">
    <w:name w:val="Char Char81"/>
    <w:semiHidden/>
    <w:rsid w:val="001A14F9"/>
    <w:rPr>
      <w:rFonts w:ascii="Times New Roman" w:hAnsi="Times New Roman"/>
      <w:b/>
      <w:lang w:val="en-GB" w:eastAsia="en-US"/>
    </w:rPr>
  </w:style>
  <w:style w:type="paragraph" w:customStyle="1" w:styleId="CharChar2CharChar1">
    <w:name w:val="Char Char2 Char Char1"/>
    <w:basedOn w:val="Normal"/>
    <w:rsid w:val="001A14F9"/>
    <w:pPr>
      <w:tabs>
        <w:tab w:val="left" w:pos="540"/>
        <w:tab w:val="left" w:pos="1260"/>
        <w:tab w:val="left" w:pos="1800"/>
      </w:tabs>
      <w:spacing w:before="240" w:after="160" w:line="240" w:lineRule="exact"/>
    </w:pPr>
    <w:rPr>
      <w:rFonts w:ascii="Verdana" w:hAnsi="Verdana"/>
      <w:sz w:val="24"/>
      <w:lang w:val="en-US" w:eastAsia="en-GB"/>
    </w:rPr>
  </w:style>
  <w:style w:type="paragraph" w:customStyle="1" w:styleId="414">
    <w:name w:val="(文字) (文字)4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14F9"/>
    <w:rPr>
      <w:rFonts w:ascii="Arial" w:hAnsi="Arial" w:cs="Arial" w:hint="default"/>
      <w:sz w:val="22"/>
      <w:lang w:val="en-GB" w:eastAsia="en-US" w:bidi="ar-SA"/>
    </w:rPr>
  </w:style>
  <w:style w:type="character" w:customStyle="1" w:styleId="CharChar51">
    <w:name w:val="Char Char51"/>
    <w:rsid w:val="001A14F9"/>
    <w:rPr>
      <w:rFonts w:ascii="Arial" w:hAnsi="Arial" w:cs="Arial" w:hint="default"/>
      <w:sz w:val="28"/>
      <w:lang w:val="en-GB" w:eastAsia="en-US" w:bidi="ar-SA"/>
    </w:rPr>
  </w:style>
  <w:style w:type="character" w:customStyle="1" w:styleId="CharChar211">
    <w:name w:val="Char Char211"/>
    <w:rsid w:val="001A14F9"/>
    <w:rPr>
      <w:rFonts w:ascii="Times New Roman" w:hAnsi="Times New Roman"/>
      <w:lang w:val="en-GB" w:eastAsia="en-US"/>
    </w:rPr>
  </w:style>
  <w:style w:type="character" w:customStyle="1" w:styleId="CharChar61">
    <w:name w:val="Char Char61"/>
    <w:rsid w:val="001A14F9"/>
    <w:rPr>
      <w:rFonts w:ascii="Arial" w:eastAsia="SimSun" w:hAnsi="Arial"/>
      <w:sz w:val="32"/>
      <w:lang w:val="en-GB" w:eastAsia="en-US" w:bidi="ar-SA"/>
    </w:rPr>
  </w:style>
  <w:style w:type="character" w:customStyle="1" w:styleId="CharChar161">
    <w:name w:val="Char Char161"/>
    <w:rsid w:val="001A14F9"/>
    <w:rPr>
      <w:rFonts w:ascii="Arial" w:eastAsia="SimSun" w:hAnsi="Arial"/>
      <w:lang w:val="en-GB" w:eastAsia="en-US" w:bidi="ar-SA"/>
    </w:rPr>
  </w:style>
  <w:style w:type="character" w:customStyle="1" w:styleId="CharChar141">
    <w:name w:val="Char Char141"/>
    <w:rsid w:val="001A14F9"/>
    <w:rPr>
      <w:rFonts w:ascii="Arial" w:eastAsia="SimSun" w:hAnsi="Arial"/>
      <w:sz w:val="36"/>
      <w:lang w:val="en-GB" w:eastAsia="en-US" w:bidi="ar-SA"/>
    </w:rPr>
  </w:style>
  <w:style w:type="paragraph" w:customStyle="1" w:styleId="CarCar1CharCharCarCar1">
    <w:name w:val="Car Car1 Char Char Car C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14F9"/>
    <w:rPr>
      <w:rFonts w:ascii="Arial" w:hAnsi="Arial"/>
      <w:lang w:val="en-GB" w:eastAsia="en-US"/>
    </w:rPr>
  </w:style>
  <w:style w:type="character" w:customStyle="1" w:styleId="CharChar171">
    <w:name w:val="Char Char171"/>
    <w:rsid w:val="001A14F9"/>
    <w:rPr>
      <w:rFonts w:ascii="Tahoma" w:hAnsi="Tahoma" w:cs="Tahoma"/>
      <w:shd w:val="clear" w:color="auto" w:fill="000080"/>
      <w:lang w:val="en-GB" w:eastAsia="en-US"/>
    </w:rPr>
  </w:style>
  <w:style w:type="character" w:customStyle="1" w:styleId="CharChar191">
    <w:name w:val="Char Char191"/>
    <w:rsid w:val="001A14F9"/>
    <w:rPr>
      <w:rFonts w:ascii="Times New Roman" w:hAnsi="Times New Roman"/>
      <w:lang w:val="en-GB"/>
    </w:rPr>
  </w:style>
  <w:style w:type="character" w:customStyle="1" w:styleId="CharChar201">
    <w:name w:val="Char Char201"/>
    <w:rsid w:val="001A14F9"/>
    <w:rPr>
      <w:rFonts w:ascii="Tahoma" w:hAnsi="Tahoma" w:cs="Tahoma"/>
      <w:sz w:val="16"/>
      <w:szCs w:val="16"/>
      <w:lang w:val="en-GB" w:eastAsia="en-US"/>
    </w:rPr>
  </w:style>
  <w:style w:type="character" w:customStyle="1" w:styleId="CharChar301">
    <w:name w:val="Char Char301"/>
    <w:rsid w:val="001A14F9"/>
    <w:rPr>
      <w:rFonts w:ascii="Arial" w:hAnsi="Arial"/>
      <w:lang w:val="en-GB" w:eastAsia="en-US"/>
    </w:rPr>
  </w:style>
  <w:style w:type="character" w:customStyle="1" w:styleId="CharChar291">
    <w:name w:val="Char Char291"/>
    <w:rsid w:val="001A14F9"/>
    <w:rPr>
      <w:rFonts w:ascii="Arial" w:hAnsi="Arial"/>
      <w:sz w:val="36"/>
      <w:lang w:val="en-GB" w:eastAsia="en-US"/>
    </w:rPr>
  </w:style>
  <w:style w:type="character" w:customStyle="1" w:styleId="CharChar261">
    <w:name w:val="Char Char261"/>
    <w:rsid w:val="001A14F9"/>
    <w:rPr>
      <w:rFonts w:ascii="Times New Roman" w:hAnsi="Times New Roman"/>
      <w:lang w:val="en-GB" w:eastAsia="en-US"/>
    </w:rPr>
  </w:style>
  <w:style w:type="character" w:customStyle="1" w:styleId="CharChar281">
    <w:name w:val="Char Char281"/>
    <w:rsid w:val="001A14F9"/>
    <w:rPr>
      <w:rFonts w:ascii="Arial" w:hAnsi="Arial"/>
      <w:sz w:val="36"/>
      <w:lang w:val="en-GB" w:eastAsia="en-US"/>
    </w:rPr>
  </w:style>
  <w:style w:type="character" w:customStyle="1" w:styleId="CharChar271">
    <w:name w:val="Char Char271"/>
    <w:rsid w:val="001A14F9"/>
    <w:rPr>
      <w:rFonts w:ascii="Arial" w:hAnsi="Arial"/>
      <w:b/>
      <w:i/>
      <w:noProof/>
      <w:sz w:val="18"/>
      <w:lang w:val="en-GB" w:eastAsia="en-US"/>
    </w:rPr>
  </w:style>
  <w:style w:type="character" w:customStyle="1" w:styleId="CharChar111">
    <w:name w:val="Char Char111"/>
    <w:rsid w:val="001A14F9"/>
    <w:rPr>
      <w:lang w:val="en-GB" w:eastAsia="en-US" w:bidi="ar-SA"/>
    </w:rPr>
  </w:style>
  <w:style w:type="paragraph" w:customStyle="1" w:styleId="TOC911">
    <w:name w:val="TOC 911"/>
    <w:basedOn w:val="TOC8"/>
    <w:rsid w:val="001A14F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A14F9"/>
    <w:pPr>
      <w:suppressAutoHyphens/>
      <w:spacing w:before="120" w:after="120"/>
    </w:pPr>
    <w:rPr>
      <w:rFonts w:eastAsia="MS Mincho"/>
      <w:b/>
      <w:lang w:eastAsia="ar-SA"/>
    </w:rPr>
  </w:style>
  <w:style w:type="paragraph" w:customStyle="1" w:styleId="1Char1">
    <w:name w:val="(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A14F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14F9"/>
    <w:rPr>
      <w:rFonts w:ascii="Arial" w:hAnsi="Arial"/>
      <w:sz w:val="36"/>
      <w:lang w:val="en-GB"/>
    </w:rPr>
  </w:style>
  <w:style w:type="character" w:customStyle="1" w:styleId="CharChar131">
    <w:name w:val="Char Char131"/>
    <w:semiHidden/>
    <w:rsid w:val="001A14F9"/>
    <w:rPr>
      <w:rFonts w:ascii="SimSun" w:eastAsia="SimSun" w:hAnsi="SimSun" w:hint="eastAsia"/>
      <w:lang w:val="en-GB" w:eastAsia="en-US" w:bidi="ar-SA"/>
    </w:rPr>
  </w:style>
  <w:style w:type="character" w:customStyle="1" w:styleId="Char6">
    <w:name w:val="日期 Char"/>
    <w:rsid w:val="001A14F9"/>
    <w:rPr>
      <w:lang w:val="en-GB" w:eastAsia="en-US"/>
    </w:rPr>
  </w:style>
  <w:style w:type="paragraph" w:customStyle="1" w:styleId="TOC92">
    <w:name w:val="TOC 92"/>
    <w:basedOn w:val="TOC8"/>
    <w:rsid w:val="001A14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A14F9"/>
    <w:pPr>
      <w:keepNext/>
      <w:keepLines/>
      <w:spacing w:after="0"/>
      <w:jc w:val="both"/>
    </w:pPr>
    <w:rPr>
      <w:rFonts w:ascii="Arial" w:eastAsia="SimSun" w:hAnsi="Arial"/>
      <w:sz w:val="18"/>
      <w:szCs w:val="18"/>
    </w:rPr>
  </w:style>
  <w:style w:type="paragraph" w:customStyle="1" w:styleId="90">
    <w:name w:val="修订9"/>
    <w:hidden/>
    <w:semiHidden/>
    <w:rsid w:val="001A14F9"/>
    <w:rPr>
      <w:rFonts w:ascii="Times New Roman" w:hAnsi="Times New Roman"/>
      <w:lang w:val="en-GB" w:eastAsia="en-US"/>
    </w:rPr>
  </w:style>
  <w:style w:type="paragraph" w:customStyle="1" w:styleId="tah00">
    <w:name w:val="tah0"/>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A14F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A14F9"/>
    <w:rPr>
      <w:b/>
      <w:bCs/>
      <w:lang w:eastAsia="en-US"/>
    </w:rPr>
  </w:style>
  <w:style w:type="character" w:customStyle="1" w:styleId="Char22">
    <w:name w:val="日期 Char2"/>
    <w:rsid w:val="001A14F9"/>
    <w:rPr>
      <w:rFonts w:eastAsia="Times New Roman"/>
      <w:lang w:val="en-GB" w:eastAsia="en-US"/>
    </w:rPr>
  </w:style>
  <w:style w:type="paragraph" w:customStyle="1" w:styleId="100">
    <w:name w:val="修订10"/>
    <w:hidden/>
    <w:semiHidden/>
    <w:rsid w:val="001A14F9"/>
    <w:rPr>
      <w:rFonts w:ascii="Times New Roman" w:hAnsi="Times New Roman"/>
      <w:lang w:val="en-GB" w:eastAsia="en-US"/>
    </w:rPr>
  </w:style>
  <w:style w:type="paragraph" w:customStyle="1" w:styleId="82">
    <w:name w:val="无间隔8"/>
    <w:qFormat/>
    <w:rsid w:val="001A14F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13</Pages>
  <Words>3156</Words>
  <Characters>17095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61</cp:revision>
  <cp:lastPrinted>1899-12-31T23:00:00Z</cp:lastPrinted>
  <dcterms:created xsi:type="dcterms:W3CDTF">2021-08-06T20:10:00Z</dcterms:created>
  <dcterms:modified xsi:type="dcterms:W3CDTF">2021-11-18T12:34:00Z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