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0AF2627D"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C46F72">
        <w:rPr>
          <w:rFonts w:ascii="Arial" w:hAnsi="Arial" w:cs="Arial"/>
          <w:b/>
          <w:bCs/>
          <w:sz w:val="24"/>
          <w:szCs w:val="24"/>
          <w:lang w:val="en-GB"/>
        </w:rPr>
        <w:t>3</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804A36">
        <w:rPr>
          <w:rFonts w:ascii="Arial" w:hAnsi="Arial" w:cs="Arial"/>
          <w:b/>
          <w:bCs/>
          <w:sz w:val="28"/>
          <w:szCs w:val="28"/>
          <w:lang w:val="en-GB"/>
        </w:rPr>
        <w:t>7703</w:t>
      </w:r>
      <w:ins w:id="0" w:author="Flores Fernandez" w:date="2021-11-09T12:05:00Z">
        <w:r w:rsidR="006B1569" w:rsidRPr="00E13335">
          <w:rPr>
            <w:rFonts w:ascii="Arial" w:hAnsi="Arial" w:cs="Arial"/>
            <w:b/>
            <w:bCs/>
            <w:sz w:val="28"/>
            <w:szCs w:val="28"/>
            <w:highlight w:val="lightGray"/>
            <w:lang w:val="en-GB"/>
            <w:rPrChange w:id="1" w:author="Flores Fernandez" w:date="2021-11-17T16:00:00Z">
              <w:rPr>
                <w:rFonts w:ascii="Arial" w:hAnsi="Arial" w:cs="Arial"/>
                <w:b/>
                <w:bCs/>
                <w:sz w:val="28"/>
                <w:szCs w:val="28"/>
                <w:lang w:val="en-GB"/>
              </w:rPr>
            </w:rPrChange>
          </w:rPr>
          <w:t>r</w:t>
        </w:r>
      </w:ins>
      <w:ins w:id="2" w:author="Flores Fernandez" w:date="2021-11-17T16:00:00Z">
        <w:r w:rsidR="00E13335" w:rsidRPr="00E13335">
          <w:rPr>
            <w:rFonts w:ascii="Arial" w:hAnsi="Arial" w:cs="Arial"/>
            <w:b/>
            <w:bCs/>
            <w:sz w:val="28"/>
            <w:szCs w:val="28"/>
            <w:highlight w:val="lightGray"/>
            <w:lang w:val="en-GB"/>
            <w:rPrChange w:id="3" w:author="Flores Fernandez" w:date="2021-11-17T16:00:00Z">
              <w:rPr>
                <w:rFonts w:ascii="Arial" w:hAnsi="Arial" w:cs="Arial"/>
                <w:b/>
                <w:bCs/>
                <w:sz w:val="28"/>
                <w:szCs w:val="28"/>
                <w:highlight w:val="magenta"/>
                <w:lang w:val="en-GB"/>
              </w:rPr>
            </w:rPrChange>
          </w:rPr>
          <w:t>5</w:t>
        </w:r>
      </w:ins>
    </w:p>
    <w:p w14:paraId="258131DC" w14:textId="25C6CF15" w:rsidR="005560D9" w:rsidRDefault="005560D9" w:rsidP="005560D9">
      <w:pPr>
        <w:pStyle w:val="CRCoverPage"/>
        <w:rPr>
          <w:b/>
          <w:bCs/>
          <w:sz w:val="24"/>
          <w:szCs w:val="24"/>
        </w:rPr>
      </w:pPr>
      <w:r>
        <w:rPr>
          <w:b/>
          <w:bCs/>
          <w:sz w:val="24"/>
          <w:szCs w:val="24"/>
        </w:rPr>
        <w:t xml:space="preserve">Electronic Meeting, </w:t>
      </w:r>
      <w:r w:rsidR="00C46F72">
        <w:rPr>
          <w:b/>
          <w:bCs/>
          <w:sz w:val="24"/>
          <w:szCs w:val="24"/>
        </w:rPr>
        <w:t>8</w:t>
      </w:r>
      <w:r w:rsidR="004F2185" w:rsidRPr="004F2185">
        <w:rPr>
          <w:b/>
          <w:bCs/>
          <w:sz w:val="24"/>
          <w:szCs w:val="24"/>
          <w:vertAlign w:val="superscript"/>
        </w:rPr>
        <w:t>th</w:t>
      </w:r>
      <w:r w:rsidR="004F2185">
        <w:rPr>
          <w:b/>
          <w:bCs/>
          <w:sz w:val="24"/>
          <w:szCs w:val="24"/>
        </w:rPr>
        <w:t xml:space="preserve"> </w:t>
      </w:r>
      <w:r w:rsidR="0027603E">
        <w:rPr>
          <w:b/>
          <w:bCs/>
          <w:sz w:val="24"/>
          <w:szCs w:val="24"/>
        </w:rPr>
        <w:t xml:space="preserve">– </w:t>
      </w:r>
      <w:r w:rsidR="004F4A40">
        <w:rPr>
          <w:b/>
          <w:bCs/>
          <w:sz w:val="24"/>
          <w:szCs w:val="24"/>
        </w:rPr>
        <w:t>19</w:t>
      </w:r>
      <w:r w:rsidR="0027603E" w:rsidRPr="0027603E">
        <w:rPr>
          <w:b/>
          <w:bCs/>
          <w:sz w:val="24"/>
          <w:szCs w:val="24"/>
          <w:vertAlign w:val="superscript"/>
        </w:rPr>
        <w:t>th</w:t>
      </w:r>
      <w:r w:rsidR="0027603E">
        <w:rPr>
          <w:b/>
          <w:bCs/>
          <w:sz w:val="24"/>
          <w:szCs w:val="24"/>
        </w:rPr>
        <w:t xml:space="preserve"> </w:t>
      </w:r>
      <w:r w:rsidR="004F4A40">
        <w:rPr>
          <w:b/>
          <w:bCs/>
          <w:sz w:val="24"/>
          <w:szCs w:val="24"/>
        </w:rPr>
        <w:t>November</w:t>
      </w:r>
      <w:r w:rsidR="002077AB">
        <w:rPr>
          <w:b/>
          <w:bCs/>
          <w:sz w:val="24"/>
          <w:szCs w:val="24"/>
        </w:rPr>
        <w:t xml:space="preserve"> 2021</w:t>
      </w:r>
    </w:p>
    <w:p w14:paraId="68628F53" w14:textId="3727CFC1"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4F4A40">
        <w:rPr>
          <w:rFonts w:ascii="Arial" w:hAnsi="Arial"/>
          <w:bCs/>
        </w:rPr>
        <w:t>Beam correspondence Measurement Uncertainties derivation</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238FEAE9"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804A36">
        <w:rPr>
          <w:rFonts w:ascii="Arial" w:eastAsia="MS Mincho" w:hAnsi="Arial"/>
          <w:lang w:val="pt-BR"/>
        </w:rPr>
        <w:t>1</w:t>
      </w:r>
      <w:r w:rsidRPr="00282D48">
        <w:rPr>
          <w:rFonts w:ascii="Arial" w:eastAsia="MS Mincho" w:hAnsi="Arial"/>
          <w:lang w:val="pt-BR"/>
        </w:rPr>
        <w:t>.17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82D9680" w14:textId="655C310C" w:rsidR="001F6F09" w:rsidRDefault="001F6F09" w:rsidP="00D27873">
      <w:pPr>
        <w:ind w:left="48"/>
        <w:rPr>
          <w:rFonts w:eastAsia="Batang"/>
        </w:rPr>
      </w:pPr>
      <w:r>
        <w:rPr>
          <w:rFonts w:eastAsia="Batang"/>
        </w:rPr>
        <w:t xml:space="preserve">Measurement uncertainties for </w:t>
      </w:r>
      <w:r w:rsidR="00FB029D">
        <w:rPr>
          <w:rFonts w:eastAsia="Batang"/>
        </w:rPr>
        <w:t xml:space="preserve">FR2 </w:t>
      </w:r>
      <w:r>
        <w:rPr>
          <w:rFonts w:eastAsia="Batang"/>
        </w:rPr>
        <w:t xml:space="preserve">beam correspondence tolerance is </w:t>
      </w:r>
      <w:r w:rsidR="00431795">
        <w:rPr>
          <w:rFonts w:eastAsia="Batang"/>
        </w:rPr>
        <w:t xml:space="preserve">still </w:t>
      </w:r>
      <w:r>
        <w:rPr>
          <w:rFonts w:eastAsia="Batang"/>
        </w:rPr>
        <w:t>undefined</w:t>
      </w:r>
      <w:r w:rsidR="00CE55AC">
        <w:rPr>
          <w:rFonts w:eastAsia="Batang"/>
        </w:rPr>
        <w:t xml:space="preserve"> </w:t>
      </w:r>
      <w:r>
        <w:rPr>
          <w:rFonts w:eastAsia="Batang"/>
        </w:rPr>
        <w:t>([1][2]).</w:t>
      </w:r>
    </w:p>
    <w:p w14:paraId="14889EDE" w14:textId="28AAE395" w:rsidR="0073376C" w:rsidRDefault="00FB029D" w:rsidP="00B61AF9">
      <w:pPr>
        <w:ind w:left="48"/>
        <w:rPr>
          <w:rFonts w:eastAsia="Batang"/>
        </w:rPr>
      </w:pPr>
      <w:r>
        <w:rPr>
          <w:rFonts w:eastAsia="Batang"/>
        </w:rPr>
        <w:t xml:space="preserve">This document makes a proposal on how to derive </w:t>
      </w:r>
      <w:r w:rsidR="00B61AF9">
        <w:rPr>
          <w:rFonts w:eastAsia="Batang"/>
        </w:rPr>
        <w:t>such measurement uncertainty.</w:t>
      </w:r>
      <w:r w:rsidR="00045CEE">
        <w:rPr>
          <w:rFonts w:eastAsia="Batang"/>
        </w:rPr>
        <w:t xml:space="preserve"> </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2AB56C22" w14:textId="77777777" w:rsidR="00C16CDD" w:rsidRDefault="00431795" w:rsidP="00F63E0D">
      <w:pPr>
        <w:spacing w:before="120" w:after="120"/>
        <w:rPr>
          <w:bCs/>
          <w:lang w:val="en-GB"/>
        </w:rPr>
      </w:pPr>
      <w:r>
        <w:rPr>
          <w:bCs/>
          <w:lang w:val="en-GB"/>
        </w:rPr>
        <w:t>Analysing</w:t>
      </w:r>
      <w:r w:rsidR="00482D05">
        <w:rPr>
          <w:bCs/>
          <w:lang w:val="en-GB"/>
        </w:rPr>
        <w:t xml:space="preserve"> minimum conformance requirements </w:t>
      </w:r>
      <w:r w:rsidR="00462F25">
        <w:rPr>
          <w:bCs/>
          <w:lang w:val="en-GB"/>
        </w:rPr>
        <w:t xml:space="preserve">and test procedure </w:t>
      </w:r>
      <w:r w:rsidR="00482D05">
        <w:rPr>
          <w:bCs/>
          <w:lang w:val="en-GB"/>
        </w:rPr>
        <w:t xml:space="preserve">for </w:t>
      </w:r>
      <w:r>
        <w:rPr>
          <w:bCs/>
          <w:lang w:val="en-GB"/>
        </w:rPr>
        <w:t xml:space="preserve">beam correspondence tolerance, </w:t>
      </w:r>
      <w:proofErr w:type="gramStart"/>
      <w:r>
        <w:rPr>
          <w:bCs/>
          <w:lang w:val="en-GB"/>
        </w:rPr>
        <w:t>it can be seen that</w:t>
      </w:r>
      <w:r w:rsidR="00CE55AC">
        <w:rPr>
          <w:bCs/>
          <w:lang w:val="en-GB"/>
        </w:rPr>
        <w:t xml:space="preserve"> beam</w:t>
      </w:r>
      <w:proofErr w:type="gramEnd"/>
      <w:r w:rsidR="00CE55AC">
        <w:rPr>
          <w:bCs/>
          <w:lang w:val="en-GB"/>
        </w:rPr>
        <w:t xml:space="preserve"> correspondence tolerance is </w:t>
      </w:r>
      <w:r w:rsidR="00B764C8">
        <w:rPr>
          <w:bCs/>
          <w:lang w:val="en-GB"/>
        </w:rPr>
        <w:t>defined as:</w:t>
      </w:r>
    </w:p>
    <w:tbl>
      <w:tblPr>
        <w:tblStyle w:val="TableGrid"/>
        <w:tblW w:w="0" w:type="auto"/>
        <w:tblLook w:val="04A0" w:firstRow="1" w:lastRow="0" w:firstColumn="1" w:lastColumn="0" w:noHBand="0" w:noVBand="1"/>
      </w:tblPr>
      <w:tblGrid>
        <w:gridCol w:w="9350"/>
      </w:tblGrid>
      <w:tr w:rsidR="00C16CDD" w14:paraId="7DE1D5A3" w14:textId="77777777" w:rsidTr="00C16CDD">
        <w:tc>
          <w:tcPr>
            <w:tcW w:w="9350" w:type="dxa"/>
          </w:tcPr>
          <w:p w14:paraId="249FFAED" w14:textId="77777777" w:rsidR="00CC410E" w:rsidRPr="00315DE7" w:rsidRDefault="00CC410E" w:rsidP="00CC410E">
            <w:pPr>
              <w:pStyle w:val="H6"/>
              <w:rPr>
                <w:sz w:val="16"/>
                <w:szCs w:val="16"/>
              </w:rPr>
            </w:pPr>
            <w:r w:rsidRPr="00315DE7">
              <w:rPr>
                <w:sz w:val="16"/>
                <w:szCs w:val="16"/>
              </w:rPr>
              <w:t>6.6.1.3.3.2</w:t>
            </w:r>
            <w:r w:rsidRPr="00315DE7">
              <w:rPr>
                <w:sz w:val="16"/>
                <w:szCs w:val="16"/>
              </w:rPr>
              <w:tab/>
              <w:t>Beam correspondence tolerance for PC3</w:t>
            </w:r>
          </w:p>
          <w:p w14:paraId="286A0DE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The beam correspondence tolerance requirement ∆EIRPBC for power class 3 UEs is defined based on a percentile of the distribution of ∆EIRPBC, defined as ∆EIRPBC = EIRP2 - EIRP1 over the link angles spanning a subset of the spherical coverage grid points, such that</w:t>
            </w:r>
          </w:p>
          <w:p w14:paraId="07A4E4F7"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1</w:t>
            </w:r>
            <w:r w:rsidRPr="00315DE7">
              <w:rPr>
                <w:sz w:val="16"/>
                <w:szCs w:val="16"/>
              </w:rPr>
              <w:t xml:space="preserve"> is the total EIRP in dBm calculated based on the beam the UE chooses autonomously (corresponding beam) to transmit in the direction of the incoming DL signal, which is based on beam correspondence without relying on UL beam sweeping.</w:t>
            </w:r>
          </w:p>
          <w:p w14:paraId="5BF07D1E"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2</w:t>
            </w:r>
            <w:r w:rsidRPr="00315DE7">
              <w:rPr>
                <w:sz w:val="16"/>
                <w:szCs w:val="16"/>
              </w:rPr>
              <w:t xml:space="preserve"> is the best total EIRP (beam yielding highest EIRP </w:t>
            </w:r>
            <w:proofErr w:type="gramStart"/>
            <w:r w:rsidRPr="00315DE7">
              <w:rPr>
                <w:sz w:val="16"/>
                <w:szCs w:val="16"/>
              </w:rPr>
              <w:t>in a given</w:t>
            </w:r>
            <w:proofErr w:type="gramEnd"/>
            <w:r w:rsidRPr="00315DE7">
              <w:rPr>
                <w:sz w:val="16"/>
                <w:szCs w:val="16"/>
              </w:rPr>
              <w:t xml:space="preserve"> direction) in dBm which is based on beam correspondence with relying on UL beam sweeping.</w:t>
            </w:r>
          </w:p>
          <w:p w14:paraId="33FCDA3D" w14:textId="77777777" w:rsidR="00CC410E" w:rsidRPr="00315DE7" w:rsidRDefault="00CC410E" w:rsidP="00CC410E">
            <w:pPr>
              <w:pStyle w:val="B1"/>
              <w:rPr>
                <w:sz w:val="16"/>
                <w:szCs w:val="16"/>
              </w:rPr>
            </w:pPr>
            <w:r w:rsidRPr="00315DE7">
              <w:rPr>
                <w:sz w:val="16"/>
                <w:szCs w:val="16"/>
              </w:rPr>
              <w:t>-</w:t>
            </w:r>
            <w:r w:rsidRPr="00315DE7">
              <w:rPr>
                <w:sz w:val="16"/>
                <w:szCs w:val="16"/>
              </w:rPr>
              <w:tab/>
              <w:t>The link angles are the ones corresponding to the top N</w:t>
            </w:r>
            <w:r w:rsidRPr="00315DE7">
              <w:rPr>
                <w:sz w:val="16"/>
                <w:szCs w:val="16"/>
                <w:vertAlign w:val="superscript"/>
              </w:rPr>
              <w:t>th</w:t>
            </w:r>
            <w:r w:rsidRPr="00315DE7">
              <w:rPr>
                <w:sz w:val="16"/>
                <w:szCs w:val="16"/>
              </w:rPr>
              <w:t xml:space="preserve"> percentile of the EIRP</w:t>
            </w:r>
            <w:r w:rsidRPr="00315DE7">
              <w:rPr>
                <w:sz w:val="16"/>
                <w:szCs w:val="16"/>
                <w:vertAlign w:val="subscript"/>
              </w:rPr>
              <w:t>2</w:t>
            </w:r>
            <w:r w:rsidRPr="00315DE7">
              <w:rPr>
                <w:sz w:val="16"/>
                <w:szCs w:val="16"/>
              </w:rPr>
              <w:t xml:space="preserve"> measurement over the whole sphere, where the value of N is according to the test point of EIRP spherical coverage requirement for power class 3, </w:t>
            </w:r>
            <w:proofErr w:type="gramStart"/>
            <w:r w:rsidRPr="00315DE7">
              <w:rPr>
                <w:sz w:val="16"/>
                <w:szCs w:val="16"/>
              </w:rPr>
              <w:t>i.e.</w:t>
            </w:r>
            <w:proofErr w:type="gramEnd"/>
            <w:r w:rsidRPr="00315DE7">
              <w:rPr>
                <w:sz w:val="16"/>
                <w:szCs w:val="16"/>
              </w:rPr>
              <w:t xml:space="preserve"> N = 50.</w:t>
            </w:r>
          </w:p>
          <w:p w14:paraId="064D370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For power class 3 UEs, the requirement is fulfilled if the UE’s corresponding UL beams satisfy the maximum limit in Table 6.6.1.3.3.2-1.</w:t>
            </w:r>
          </w:p>
          <w:p w14:paraId="5B457584" w14:textId="77777777" w:rsidR="00CC410E" w:rsidRPr="00315DE7" w:rsidRDefault="00CC410E" w:rsidP="00CC410E">
            <w:pPr>
              <w:pStyle w:val="TH"/>
              <w:rPr>
                <w:sz w:val="16"/>
                <w:szCs w:val="16"/>
              </w:rPr>
            </w:pPr>
            <w:r w:rsidRPr="00315DE7">
              <w:rPr>
                <w:sz w:val="16"/>
                <w:szCs w:val="16"/>
              </w:rPr>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C410E" w:rsidRPr="00315DE7" w14:paraId="42B79362"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A1E99" w14:textId="77777777" w:rsidR="00CC410E" w:rsidRPr="00315DE7" w:rsidRDefault="00CC410E" w:rsidP="00CC410E">
                  <w:pPr>
                    <w:pStyle w:val="TAH0"/>
                    <w:rPr>
                      <w:sz w:val="14"/>
                      <w:szCs w:val="16"/>
                    </w:rPr>
                  </w:pPr>
                  <w:r w:rsidRPr="00315DE7">
                    <w:rPr>
                      <w:sz w:val="14"/>
                      <w:szCs w:val="16"/>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9349EAA" w14:textId="77777777" w:rsidR="00CC410E" w:rsidRPr="00315DE7" w:rsidRDefault="00CC410E" w:rsidP="00CC410E">
                  <w:pPr>
                    <w:pStyle w:val="TAH0"/>
                    <w:rPr>
                      <w:sz w:val="14"/>
                      <w:szCs w:val="16"/>
                    </w:rPr>
                  </w:pPr>
                  <w:r w:rsidRPr="00315DE7">
                    <w:rPr>
                      <w:sz w:val="14"/>
                      <w:szCs w:val="16"/>
                    </w:rPr>
                    <w:t>Max ∆EIRP</w:t>
                  </w:r>
                  <w:r w:rsidRPr="00315DE7">
                    <w:rPr>
                      <w:sz w:val="14"/>
                      <w:szCs w:val="16"/>
                      <w:vertAlign w:val="subscript"/>
                    </w:rPr>
                    <w:t>BC</w:t>
                  </w:r>
                  <w:r w:rsidRPr="00315DE7">
                    <w:rPr>
                      <w:sz w:val="14"/>
                      <w:szCs w:val="16"/>
                    </w:rPr>
                    <w:t xml:space="preserve"> at 85 %-tile ∆EIRP</w:t>
                  </w:r>
                  <w:r w:rsidRPr="00315DE7">
                    <w:rPr>
                      <w:sz w:val="14"/>
                      <w:szCs w:val="16"/>
                      <w:vertAlign w:val="subscript"/>
                    </w:rPr>
                    <w:t>BC</w:t>
                  </w:r>
                  <w:r w:rsidRPr="00315DE7">
                    <w:rPr>
                      <w:sz w:val="14"/>
                      <w:szCs w:val="16"/>
                    </w:rPr>
                    <w:t xml:space="preserve"> CDF (dB)</w:t>
                  </w:r>
                </w:p>
              </w:tc>
            </w:tr>
            <w:tr w:rsidR="00CC410E" w:rsidRPr="00315DE7" w14:paraId="3FD69C2E"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DF636" w14:textId="77777777" w:rsidR="00CC410E" w:rsidRPr="00315DE7" w:rsidRDefault="00CC410E" w:rsidP="00CC410E">
                  <w:pPr>
                    <w:pStyle w:val="TAC"/>
                    <w:rPr>
                      <w:sz w:val="14"/>
                      <w:szCs w:val="16"/>
                    </w:rPr>
                  </w:pPr>
                  <w:r w:rsidRPr="00315DE7">
                    <w:rPr>
                      <w:sz w:val="14"/>
                      <w:szCs w:val="16"/>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21FB46C4" w14:textId="77777777" w:rsidR="00CC410E" w:rsidRPr="00315DE7" w:rsidRDefault="00CC410E" w:rsidP="00CC410E">
                  <w:pPr>
                    <w:pStyle w:val="TAC"/>
                    <w:rPr>
                      <w:sz w:val="14"/>
                      <w:szCs w:val="16"/>
                    </w:rPr>
                  </w:pPr>
                  <w:r w:rsidRPr="00315DE7">
                    <w:rPr>
                      <w:sz w:val="14"/>
                      <w:szCs w:val="16"/>
                    </w:rPr>
                    <w:t>3.0</w:t>
                  </w:r>
                </w:p>
              </w:tc>
            </w:tr>
            <w:tr w:rsidR="00CC410E" w:rsidRPr="00315DE7" w14:paraId="1BB6A96B"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32556C" w14:textId="77777777" w:rsidR="00CC410E" w:rsidRPr="00315DE7" w:rsidRDefault="00CC410E" w:rsidP="00CC410E">
                  <w:pPr>
                    <w:pStyle w:val="TAC"/>
                    <w:rPr>
                      <w:sz w:val="14"/>
                      <w:szCs w:val="16"/>
                    </w:rPr>
                  </w:pPr>
                  <w:r w:rsidRPr="00315DE7">
                    <w:rPr>
                      <w:sz w:val="14"/>
                      <w:szCs w:val="16"/>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103D95D" w14:textId="77777777" w:rsidR="00CC410E" w:rsidRPr="00315DE7" w:rsidRDefault="00CC410E" w:rsidP="00CC410E">
                  <w:pPr>
                    <w:pStyle w:val="TAC"/>
                    <w:rPr>
                      <w:sz w:val="14"/>
                      <w:szCs w:val="16"/>
                    </w:rPr>
                  </w:pPr>
                  <w:r w:rsidRPr="00315DE7">
                    <w:rPr>
                      <w:sz w:val="14"/>
                      <w:szCs w:val="16"/>
                    </w:rPr>
                    <w:t>3.0</w:t>
                  </w:r>
                </w:p>
              </w:tc>
            </w:tr>
            <w:tr w:rsidR="00CC410E" w:rsidRPr="00315DE7" w14:paraId="257871ED"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8E1F2C" w14:textId="77777777" w:rsidR="00CC410E" w:rsidRPr="00315DE7" w:rsidRDefault="00CC410E" w:rsidP="00CC410E">
                  <w:pPr>
                    <w:pStyle w:val="TAC"/>
                    <w:rPr>
                      <w:sz w:val="14"/>
                      <w:szCs w:val="16"/>
                    </w:rPr>
                  </w:pPr>
                  <w:r w:rsidRPr="00315DE7">
                    <w:rPr>
                      <w:sz w:val="14"/>
                      <w:szCs w:val="16"/>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6C4EC8C0" w14:textId="77777777" w:rsidR="00CC410E" w:rsidRPr="00315DE7" w:rsidRDefault="00CC410E" w:rsidP="00CC410E">
                  <w:pPr>
                    <w:pStyle w:val="TAC"/>
                    <w:rPr>
                      <w:sz w:val="14"/>
                      <w:szCs w:val="16"/>
                    </w:rPr>
                  </w:pPr>
                  <w:r w:rsidRPr="00315DE7">
                    <w:rPr>
                      <w:sz w:val="14"/>
                      <w:szCs w:val="16"/>
                    </w:rPr>
                    <w:t>3.2</w:t>
                  </w:r>
                </w:p>
              </w:tc>
            </w:tr>
            <w:tr w:rsidR="00CC410E" w:rsidRPr="00315DE7" w14:paraId="66569C1C"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B75476" w14:textId="77777777" w:rsidR="00CC410E" w:rsidRPr="00315DE7" w:rsidRDefault="00CC410E" w:rsidP="00CC410E">
                  <w:pPr>
                    <w:pStyle w:val="TAC"/>
                    <w:rPr>
                      <w:sz w:val="14"/>
                      <w:szCs w:val="16"/>
                    </w:rPr>
                  </w:pPr>
                  <w:r w:rsidRPr="00315DE7">
                    <w:rPr>
                      <w:sz w:val="14"/>
                      <w:szCs w:val="16"/>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4C2FF1A8" w14:textId="77777777" w:rsidR="00CC410E" w:rsidRPr="00315DE7" w:rsidRDefault="00CC410E" w:rsidP="00CC410E">
                  <w:pPr>
                    <w:pStyle w:val="TAC"/>
                    <w:rPr>
                      <w:sz w:val="14"/>
                      <w:szCs w:val="16"/>
                    </w:rPr>
                  </w:pPr>
                  <w:r w:rsidRPr="00315DE7">
                    <w:rPr>
                      <w:sz w:val="14"/>
                      <w:szCs w:val="16"/>
                    </w:rPr>
                    <w:t>3.0</w:t>
                  </w:r>
                </w:p>
              </w:tc>
            </w:tr>
            <w:tr w:rsidR="00CC410E" w:rsidRPr="00315DE7" w14:paraId="2B9CC9F0" w14:textId="77777777" w:rsidTr="00F512B1">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3AFD576" w14:textId="77777777" w:rsidR="00CC410E" w:rsidRPr="00315DE7" w:rsidRDefault="00CC410E" w:rsidP="00CC410E">
                  <w:pPr>
                    <w:pStyle w:val="TAN"/>
                    <w:rPr>
                      <w:sz w:val="14"/>
                      <w:szCs w:val="16"/>
                    </w:rPr>
                  </w:pPr>
                  <w:r w:rsidRPr="00315DE7">
                    <w:rPr>
                      <w:sz w:val="14"/>
                      <w:szCs w:val="16"/>
                    </w:rPr>
                    <w:t>NOTE:</w:t>
                  </w:r>
                  <w:r w:rsidRPr="00315DE7">
                    <w:rPr>
                      <w:sz w:val="14"/>
                      <w:szCs w:val="16"/>
                    </w:rPr>
                    <w:tab/>
                    <w:t>The requirements in this table are verified only under normal temperature conditions as defined in Annex E.2.1</w:t>
                  </w:r>
                </w:p>
              </w:tc>
            </w:tr>
          </w:tbl>
          <w:p w14:paraId="4BBBC783" w14:textId="77777777" w:rsidR="00C16CDD" w:rsidRPr="00CC410E" w:rsidRDefault="00C16CDD" w:rsidP="00F63E0D">
            <w:pPr>
              <w:spacing w:before="120" w:after="120"/>
              <w:rPr>
                <w:bCs/>
              </w:rPr>
            </w:pPr>
          </w:p>
        </w:tc>
      </w:tr>
    </w:tbl>
    <w:p w14:paraId="37E344F6" w14:textId="752F148A" w:rsidR="00E13158" w:rsidRDefault="00C82C1F" w:rsidP="00F63E0D">
      <w:pPr>
        <w:spacing w:before="120" w:after="120"/>
        <w:rPr>
          <w:bCs/>
          <w:lang w:val="en-GB"/>
        </w:rPr>
      </w:pPr>
      <w:r>
        <w:rPr>
          <w:bCs/>
          <w:lang w:val="en-GB"/>
        </w:rPr>
        <w:t>As shown, b</w:t>
      </w:r>
      <w:r w:rsidR="00E13158">
        <w:rPr>
          <w:bCs/>
          <w:lang w:val="en-GB"/>
        </w:rPr>
        <w:t>eam correspondence tolerance</w:t>
      </w:r>
      <w:r w:rsidR="008302D9">
        <w:rPr>
          <w:bCs/>
          <w:lang w:val="en-GB"/>
        </w:rPr>
        <w:t xml:space="preserve"> requirement is defined as a given power percentile </w:t>
      </w:r>
      <w:r w:rsidR="00FA741B">
        <w:rPr>
          <w:bCs/>
          <w:lang w:val="en-GB"/>
        </w:rPr>
        <w:t xml:space="preserve">around the sphere </w:t>
      </w:r>
      <w:r w:rsidR="008302D9">
        <w:rPr>
          <w:bCs/>
          <w:lang w:val="en-GB"/>
        </w:rPr>
        <w:t xml:space="preserve">of a differential </w:t>
      </w:r>
      <w:r w:rsidR="00151C60">
        <w:rPr>
          <w:bCs/>
          <w:lang w:val="en-GB"/>
        </w:rPr>
        <w:t>EI</w:t>
      </w:r>
      <w:r w:rsidR="0022114C">
        <w:rPr>
          <w:bCs/>
          <w:lang w:val="en-GB"/>
        </w:rPr>
        <w:t>RP</w:t>
      </w:r>
      <w:r w:rsidR="00FA741B">
        <w:rPr>
          <w:bCs/>
          <w:lang w:val="en-GB"/>
        </w:rPr>
        <w:t xml:space="preserve"> measurement</w:t>
      </w:r>
      <w:r>
        <w:rPr>
          <w:bCs/>
          <w:lang w:val="en-GB"/>
        </w:rPr>
        <w:t>.</w:t>
      </w:r>
    </w:p>
    <w:p w14:paraId="07B9B002" w14:textId="77777777" w:rsidR="004F5F9C" w:rsidRDefault="00C82C1F" w:rsidP="00F63E0D">
      <w:pPr>
        <w:spacing w:before="120" w:after="120"/>
        <w:rPr>
          <w:bCs/>
          <w:lang w:val="en-GB"/>
        </w:rPr>
      </w:pPr>
      <w:r>
        <w:rPr>
          <w:bCs/>
          <w:lang w:val="en-GB"/>
        </w:rPr>
        <w:t xml:space="preserve">The EIRP difference for a compliant UE will be </w:t>
      </w:r>
      <w:r w:rsidR="002C483D">
        <w:rPr>
          <w:bCs/>
          <w:lang w:val="en-GB"/>
        </w:rPr>
        <w:t xml:space="preserve">no higher than 3.2 dB </w:t>
      </w:r>
      <w:r w:rsidR="000651FB">
        <w:rPr>
          <w:bCs/>
          <w:lang w:val="en-GB"/>
        </w:rPr>
        <w:t xml:space="preserve">for at least 85% of the measurement grid points around the sphere. </w:t>
      </w:r>
      <w:r w:rsidR="00027D05">
        <w:rPr>
          <w:bCs/>
          <w:lang w:val="en-GB"/>
        </w:rPr>
        <w:t>Hence, it seems</w:t>
      </w:r>
      <w:r w:rsidR="00F672DE">
        <w:rPr>
          <w:bCs/>
          <w:lang w:val="en-GB"/>
        </w:rPr>
        <w:t xml:space="preserve"> to be reasonable </w:t>
      </w:r>
      <w:r w:rsidR="00634A44">
        <w:rPr>
          <w:bCs/>
          <w:lang w:val="en-GB"/>
        </w:rPr>
        <w:t xml:space="preserve">to assume that </w:t>
      </w:r>
      <w:r w:rsidR="00F672DE">
        <w:rPr>
          <w:bCs/>
          <w:lang w:val="en-GB"/>
        </w:rPr>
        <w:t xml:space="preserve">test system configuration to make each of these measurements will be similar. </w:t>
      </w:r>
    </w:p>
    <w:p w14:paraId="7270AA7B" w14:textId="4B281EED" w:rsidR="00181F10" w:rsidRDefault="00697E8F" w:rsidP="00181F10">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181F10">
        <w:rPr>
          <w:b/>
          <w:noProof w:val="0"/>
        </w:rPr>
        <w:t>.</w:t>
      </w:r>
      <w:r w:rsidR="00181F10">
        <w:rPr>
          <w:b/>
          <w:noProof w:val="0"/>
        </w:rPr>
        <w:tab/>
      </w:r>
      <w:r>
        <w:rPr>
          <w:b/>
          <w:noProof w:val="0"/>
        </w:rPr>
        <w:t>Measurement uncertainties contributions</w:t>
      </w:r>
    </w:p>
    <w:p w14:paraId="22DB01D1" w14:textId="4C36162D" w:rsidR="00E72985" w:rsidRDefault="00CB6CD2" w:rsidP="00E72985">
      <w:pPr>
        <w:spacing w:before="120" w:after="120"/>
        <w:rPr>
          <w:bCs/>
          <w:lang w:val="en-GB"/>
        </w:rPr>
      </w:pPr>
      <w:proofErr w:type="gramStart"/>
      <w:r>
        <w:rPr>
          <w:bCs/>
          <w:lang w:val="en-GB"/>
        </w:rPr>
        <w:lastRenderedPageBreak/>
        <w:t>Similarly</w:t>
      </w:r>
      <w:proofErr w:type="gramEnd"/>
      <w:r>
        <w:rPr>
          <w:bCs/>
          <w:lang w:val="en-GB"/>
        </w:rPr>
        <w:t xml:space="preserve"> as in</w:t>
      </w:r>
      <w:r w:rsidR="008724CF">
        <w:rPr>
          <w:bCs/>
          <w:lang w:val="en-GB"/>
        </w:rPr>
        <w:t xml:space="preserve"> [3], </w:t>
      </w:r>
      <w:r w:rsidR="00946C5D">
        <w:rPr>
          <w:bCs/>
          <w:lang w:val="en-GB"/>
        </w:rPr>
        <w:t xml:space="preserve">for the beam correspondence tolerance </w:t>
      </w:r>
      <w:r>
        <w:rPr>
          <w:bCs/>
          <w:lang w:val="en-GB"/>
        </w:rPr>
        <w:t>measurement</w:t>
      </w:r>
      <w:r w:rsidR="00946C5D">
        <w:rPr>
          <w:bCs/>
          <w:lang w:val="en-GB"/>
        </w:rPr>
        <w:t xml:space="preserve">, </w:t>
      </w:r>
      <w:r w:rsidR="00E72985">
        <w:rPr>
          <w:bCs/>
          <w:lang w:val="en-GB"/>
        </w:rPr>
        <w:t>i</w:t>
      </w:r>
      <w:r w:rsidR="00E72985" w:rsidRPr="00E72985">
        <w:rPr>
          <w:bCs/>
          <w:lang w:val="en-GB"/>
        </w:rPr>
        <w:t xml:space="preserve">t is thought that all the MU </w:t>
      </w:r>
      <w:r>
        <w:rPr>
          <w:bCs/>
          <w:lang w:val="en-GB"/>
        </w:rPr>
        <w:t xml:space="preserve">factors associated to calibration </w:t>
      </w:r>
      <w:r w:rsidR="006E287E">
        <w:rPr>
          <w:bCs/>
          <w:lang w:val="en-GB"/>
        </w:rPr>
        <w:t>stage</w:t>
      </w:r>
      <w:r w:rsidR="00E72985" w:rsidRPr="00E72985">
        <w:rPr>
          <w:bCs/>
          <w:lang w:val="en-GB"/>
        </w:rPr>
        <w:t xml:space="preserve"> in </w:t>
      </w:r>
      <w:r w:rsidR="00193022">
        <w:rPr>
          <w:bCs/>
          <w:lang w:val="en-GB"/>
        </w:rPr>
        <w:t xml:space="preserve">EIRP </w:t>
      </w:r>
      <w:r w:rsidR="00E72985" w:rsidRPr="00E72985">
        <w:rPr>
          <w:bCs/>
          <w:lang w:val="en-GB"/>
        </w:rPr>
        <w:t xml:space="preserve">absolute power measurement MU budget table are cancelled out as the 2 signals experience the same absolute level distortion. </w:t>
      </w:r>
    </w:p>
    <w:p w14:paraId="1F63CD69" w14:textId="411732CB" w:rsidR="006E287E" w:rsidRDefault="006E287E" w:rsidP="00E72985">
      <w:pPr>
        <w:spacing w:before="120" w:after="120"/>
        <w:rPr>
          <w:bCs/>
          <w:lang w:val="en-GB"/>
        </w:rPr>
      </w:pPr>
      <w:r>
        <w:rPr>
          <w:bCs/>
          <w:lang w:val="en-GB"/>
        </w:rPr>
        <w:t xml:space="preserve">In the same way, </w:t>
      </w:r>
      <w:r w:rsidR="00193022">
        <w:rPr>
          <w:bCs/>
          <w:lang w:val="en-GB"/>
        </w:rPr>
        <w:t xml:space="preserve">the </w:t>
      </w:r>
      <w:r w:rsidR="00332849">
        <w:rPr>
          <w:bCs/>
          <w:lang w:val="en-GB"/>
        </w:rPr>
        <w:t xml:space="preserve">following MU factors in the DUT measurement stage </w:t>
      </w:r>
      <w:r w:rsidR="00983DFB">
        <w:rPr>
          <w:bCs/>
          <w:lang w:val="en-GB"/>
        </w:rPr>
        <w:t>also cancel out in the FR2 beam correspondence tolerance measurement MU budget:</w:t>
      </w:r>
    </w:p>
    <w:p w14:paraId="50E01F22" w14:textId="4F2A0DE5" w:rsidR="00983DFB" w:rsidRDefault="00071D32" w:rsidP="00071D32">
      <w:pPr>
        <w:pStyle w:val="ListParagraph"/>
        <w:numPr>
          <w:ilvl w:val="0"/>
          <w:numId w:val="40"/>
        </w:numPr>
        <w:spacing w:before="120" w:after="120"/>
        <w:rPr>
          <w:bCs/>
          <w:lang w:val="en-GB"/>
        </w:rPr>
      </w:pPr>
      <w:r>
        <w:rPr>
          <w:bCs/>
          <w:lang w:val="en-GB"/>
        </w:rPr>
        <w:t>Measure distance uncertain</w:t>
      </w:r>
      <w:r w:rsidR="007162B6">
        <w:rPr>
          <w:bCs/>
          <w:lang w:val="en-GB"/>
        </w:rPr>
        <w:t>ty</w:t>
      </w:r>
    </w:p>
    <w:p w14:paraId="1B63FA37" w14:textId="160816C3" w:rsidR="007162B6" w:rsidRDefault="007162B6" w:rsidP="00071D32">
      <w:pPr>
        <w:pStyle w:val="ListParagraph"/>
        <w:numPr>
          <w:ilvl w:val="0"/>
          <w:numId w:val="40"/>
        </w:numPr>
        <w:spacing w:before="120" w:after="120"/>
        <w:rPr>
          <w:bCs/>
          <w:lang w:val="en-GB"/>
        </w:rPr>
      </w:pPr>
      <w:r>
        <w:rPr>
          <w:bCs/>
          <w:lang w:val="en-GB"/>
        </w:rPr>
        <w:t>Quality of the Quiet Zone</w:t>
      </w:r>
    </w:p>
    <w:p w14:paraId="4F5E073D" w14:textId="1ABF25BD" w:rsidR="007162B6" w:rsidRDefault="007162B6" w:rsidP="00071D32">
      <w:pPr>
        <w:pStyle w:val="ListParagraph"/>
        <w:numPr>
          <w:ilvl w:val="0"/>
          <w:numId w:val="40"/>
        </w:numPr>
        <w:spacing w:before="120" w:after="120"/>
        <w:rPr>
          <w:bCs/>
          <w:lang w:val="en-GB"/>
        </w:rPr>
      </w:pPr>
      <w:r>
        <w:rPr>
          <w:bCs/>
          <w:lang w:val="en-GB"/>
        </w:rPr>
        <w:t>Mismatch</w:t>
      </w:r>
    </w:p>
    <w:p w14:paraId="32177D6E" w14:textId="2E283115" w:rsidR="007162B6" w:rsidRDefault="007162B6" w:rsidP="00071D32">
      <w:pPr>
        <w:pStyle w:val="ListParagraph"/>
        <w:numPr>
          <w:ilvl w:val="0"/>
          <w:numId w:val="40"/>
        </w:numPr>
        <w:spacing w:before="120" w:after="120"/>
        <w:rPr>
          <w:bCs/>
          <w:lang w:val="en-GB"/>
        </w:rPr>
      </w:pPr>
      <w:r>
        <w:rPr>
          <w:bCs/>
          <w:lang w:val="en-GB"/>
        </w:rPr>
        <w:t xml:space="preserve">Standing wave between the DUT and measurement </w:t>
      </w:r>
      <w:r w:rsidR="006820ED">
        <w:rPr>
          <w:bCs/>
          <w:lang w:val="en-GB"/>
        </w:rPr>
        <w:t>antenna</w:t>
      </w:r>
    </w:p>
    <w:p w14:paraId="56EFC37A" w14:textId="7F520E4D" w:rsidR="006820ED" w:rsidRDefault="006820ED" w:rsidP="00071D32">
      <w:pPr>
        <w:pStyle w:val="ListParagraph"/>
        <w:numPr>
          <w:ilvl w:val="0"/>
          <w:numId w:val="40"/>
        </w:numPr>
        <w:spacing w:before="120" w:after="120"/>
        <w:rPr>
          <w:bCs/>
          <w:lang w:val="en-GB"/>
        </w:rPr>
      </w:pPr>
      <w:r>
        <w:rPr>
          <w:bCs/>
          <w:lang w:val="en-GB"/>
        </w:rPr>
        <w:t>Phase curvature</w:t>
      </w:r>
    </w:p>
    <w:p w14:paraId="09FB97A3" w14:textId="4CBC8A1A" w:rsidR="006820ED" w:rsidRDefault="006820ED" w:rsidP="00071D32">
      <w:pPr>
        <w:pStyle w:val="ListParagraph"/>
        <w:numPr>
          <w:ilvl w:val="0"/>
          <w:numId w:val="40"/>
        </w:numPr>
        <w:spacing w:before="120" w:after="120"/>
        <w:rPr>
          <w:bCs/>
          <w:lang w:val="en-GB"/>
        </w:rPr>
      </w:pPr>
      <w:r>
        <w:rPr>
          <w:bCs/>
          <w:lang w:val="en-GB"/>
        </w:rPr>
        <w:t>Random uncertainty</w:t>
      </w:r>
    </w:p>
    <w:p w14:paraId="780AD884" w14:textId="15B1CBF6" w:rsidR="006820ED" w:rsidRDefault="006820ED" w:rsidP="00071D32">
      <w:pPr>
        <w:pStyle w:val="ListParagraph"/>
        <w:numPr>
          <w:ilvl w:val="0"/>
          <w:numId w:val="40"/>
        </w:numPr>
        <w:spacing w:before="120" w:after="120"/>
        <w:rPr>
          <w:bCs/>
          <w:lang w:val="en-GB"/>
        </w:rPr>
      </w:pPr>
      <w:r>
        <w:rPr>
          <w:bCs/>
          <w:lang w:val="en-GB"/>
        </w:rPr>
        <w:t>Influence of XPD</w:t>
      </w:r>
    </w:p>
    <w:p w14:paraId="60EA6678" w14:textId="6E8B0D65" w:rsidR="006820ED" w:rsidRDefault="006820ED" w:rsidP="00071D32">
      <w:pPr>
        <w:pStyle w:val="ListParagraph"/>
        <w:numPr>
          <w:ilvl w:val="0"/>
          <w:numId w:val="40"/>
        </w:numPr>
        <w:spacing w:before="120" w:after="120"/>
        <w:rPr>
          <w:bCs/>
          <w:lang w:val="en-GB"/>
        </w:rPr>
      </w:pPr>
      <w:r>
        <w:rPr>
          <w:bCs/>
          <w:lang w:val="en-GB"/>
        </w:rPr>
        <w:t>Insertion Loss Variation</w:t>
      </w:r>
    </w:p>
    <w:p w14:paraId="471B4F94" w14:textId="181EE07A" w:rsidR="006820ED" w:rsidRDefault="006820ED" w:rsidP="00071D32">
      <w:pPr>
        <w:pStyle w:val="ListParagraph"/>
        <w:numPr>
          <w:ilvl w:val="0"/>
          <w:numId w:val="40"/>
        </w:numPr>
        <w:spacing w:before="120" w:after="120"/>
        <w:rPr>
          <w:bCs/>
          <w:lang w:val="en-GB"/>
        </w:rPr>
      </w:pPr>
      <w:r>
        <w:rPr>
          <w:bCs/>
          <w:lang w:val="en-GB"/>
        </w:rPr>
        <w:t>RF leakage (from measurement antenna to the receiver/transmitter)</w:t>
      </w:r>
    </w:p>
    <w:p w14:paraId="7939CB9D" w14:textId="7A4F65F0" w:rsidR="006A0BFD" w:rsidRDefault="006A0BFD" w:rsidP="00071D32">
      <w:pPr>
        <w:pStyle w:val="ListParagraph"/>
        <w:numPr>
          <w:ilvl w:val="0"/>
          <w:numId w:val="40"/>
        </w:numPr>
        <w:spacing w:before="120" w:after="120"/>
        <w:rPr>
          <w:ins w:id="4" w:author="Flores Fernandez" w:date="2021-11-09T12:06:00Z"/>
          <w:bCs/>
          <w:lang w:val="en-GB"/>
        </w:rPr>
      </w:pPr>
      <w:r>
        <w:rPr>
          <w:bCs/>
          <w:lang w:val="en-GB"/>
        </w:rPr>
        <w:t>M</w:t>
      </w:r>
      <w:r w:rsidR="006D178C">
        <w:rPr>
          <w:bCs/>
          <w:lang w:val="en-GB"/>
        </w:rPr>
        <w:t>u</w:t>
      </w:r>
      <w:r>
        <w:rPr>
          <w:bCs/>
          <w:lang w:val="en-GB"/>
        </w:rPr>
        <w:t>ltiple measurement antenna uncertainty</w:t>
      </w:r>
    </w:p>
    <w:p w14:paraId="407FA132" w14:textId="77777777" w:rsidR="00BA01B4" w:rsidRPr="00BA01B4" w:rsidDel="00BA01B4" w:rsidRDefault="00BA01B4" w:rsidP="00BA01B4">
      <w:pPr>
        <w:pStyle w:val="ListParagraph"/>
        <w:numPr>
          <w:ilvl w:val="0"/>
          <w:numId w:val="40"/>
        </w:numPr>
        <w:spacing w:before="120" w:after="120"/>
        <w:rPr>
          <w:del w:id="5" w:author="Flores Fernandez" w:date="2021-11-09T12:06:00Z"/>
          <w:moveTo w:id="6" w:author="Flores Fernandez" w:date="2021-11-09T12:06:00Z"/>
          <w:bCs/>
          <w:highlight w:val="yellow"/>
          <w:lang w:val="en-GB"/>
          <w:rPrChange w:id="7" w:author="Flores Fernandez" w:date="2021-11-09T12:06:00Z">
            <w:rPr>
              <w:del w:id="8" w:author="Flores Fernandez" w:date="2021-11-09T12:06:00Z"/>
              <w:moveTo w:id="9" w:author="Flores Fernandez" w:date="2021-11-09T12:06:00Z"/>
              <w:bCs/>
              <w:lang w:val="en-GB"/>
            </w:rPr>
          </w:rPrChange>
        </w:rPr>
      </w:pPr>
      <w:moveToRangeStart w:id="10" w:author="Flores Fernandez" w:date="2021-11-09T12:06:00Z" w:name="move87351992"/>
      <w:moveTo w:id="11" w:author="Flores Fernandez" w:date="2021-11-09T12:06:00Z">
        <w:r w:rsidRPr="00BA01B4">
          <w:rPr>
            <w:bCs/>
            <w:highlight w:val="yellow"/>
            <w:lang w:val="en-GB"/>
            <w:rPrChange w:id="12" w:author="Flores Fernandez" w:date="2021-11-09T12:06:00Z">
              <w:rPr>
                <w:bCs/>
                <w:lang w:val="en-GB"/>
              </w:rPr>
            </w:rPrChange>
          </w:rPr>
          <w:t xml:space="preserve">Positioning </w:t>
        </w:r>
        <w:proofErr w:type="spellStart"/>
        <w:r w:rsidRPr="00BA01B4">
          <w:rPr>
            <w:bCs/>
            <w:highlight w:val="yellow"/>
            <w:lang w:val="en-GB"/>
            <w:rPrChange w:id="13" w:author="Flores Fernandez" w:date="2021-11-09T12:06:00Z">
              <w:rPr>
                <w:bCs/>
                <w:lang w:val="en-GB"/>
              </w:rPr>
            </w:rPrChange>
          </w:rPr>
          <w:t>misalignment</w:t>
        </w:r>
      </w:moveTo>
    </w:p>
    <w:moveToRangeEnd w:id="10"/>
    <w:p w14:paraId="5306A1F2" w14:textId="32F25FAC" w:rsidR="00BA01B4" w:rsidRPr="00BA01B4" w:rsidDel="00BA01B4" w:rsidRDefault="00BA01B4" w:rsidP="00BA01B4">
      <w:pPr>
        <w:pStyle w:val="ListParagraph"/>
        <w:numPr>
          <w:ilvl w:val="0"/>
          <w:numId w:val="40"/>
        </w:numPr>
        <w:spacing w:before="120" w:after="120"/>
        <w:rPr>
          <w:del w:id="14" w:author="Flores Fernandez" w:date="2021-11-09T12:06:00Z"/>
          <w:bCs/>
          <w:lang w:val="en-GB"/>
        </w:rPr>
      </w:pPr>
    </w:p>
    <w:p w14:paraId="1CDEA8FD" w14:textId="4768BCA5" w:rsidR="00847209" w:rsidRDefault="00847209" w:rsidP="00847209">
      <w:pPr>
        <w:spacing w:before="120" w:after="120"/>
        <w:rPr>
          <w:bCs/>
          <w:lang w:val="en-GB"/>
        </w:rPr>
      </w:pPr>
      <w:r>
        <w:rPr>
          <w:bCs/>
          <w:lang w:val="en-GB"/>
        </w:rPr>
        <w:t>Hence</w:t>
      </w:r>
      <w:proofErr w:type="spellEnd"/>
      <w:r>
        <w:rPr>
          <w:bCs/>
          <w:lang w:val="en-GB"/>
        </w:rPr>
        <w:t xml:space="preserve"> the M</w:t>
      </w:r>
      <w:r w:rsidR="007F2A9F">
        <w:rPr>
          <w:bCs/>
          <w:lang w:val="en-GB"/>
        </w:rPr>
        <w:t>U</w:t>
      </w:r>
      <w:r>
        <w:rPr>
          <w:bCs/>
          <w:lang w:val="en-GB"/>
        </w:rPr>
        <w:t xml:space="preserve"> factors remaining will be:</w:t>
      </w:r>
    </w:p>
    <w:p w14:paraId="6DBC7BDC" w14:textId="57412C5A" w:rsidR="00B02643" w:rsidRPr="00BA01B4" w:rsidDel="00BA01B4" w:rsidRDefault="00B96766" w:rsidP="00847209">
      <w:pPr>
        <w:pStyle w:val="ListParagraph"/>
        <w:numPr>
          <w:ilvl w:val="0"/>
          <w:numId w:val="42"/>
        </w:numPr>
        <w:spacing w:before="120" w:after="120"/>
        <w:rPr>
          <w:moveFrom w:id="15" w:author="Flores Fernandez" w:date="2021-11-09T12:06:00Z"/>
          <w:bCs/>
          <w:highlight w:val="yellow"/>
          <w:lang w:val="en-GB"/>
          <w:rPrChange w:id="16" w:author="Flores Fernandez" w:date="2021-11-09T12:06:00Z">
            <w:rPr>
              <w:moveFrom w:id="17" w:author="Flores Fernandez" w:date="2021-11-09T12:06:00Z"/>
              <w:bCs/>
              <w:lang w:val="en-GB"/>
            </w:rPr>
          </w:rPrChange>
        </w:rPr>
      </w:pPr>
      <w:moveFromRangeStart w:id="18" w:author="Flores Fernandez" w:date="2021-11-09T12:06:00Z" w:name="move87351992"/>
      <w:moveFrom w:id="19" w:author="Flores Fernandez" w:date="2021-11-09T12:06:00Z">
        <w:r w:rsidRPr="00BA01B4" w:rsidDel="00BA01B4">
          <w:rPr>
            <w:bCs/>
            <w:highlight w:val="yellow"/>
            <w:lang w:val="en-GB"/>
            <w:rPrChange w:id="20" w:author="Flores Fernandez" w:date="2021-11-09T12:06:00Z">
              <w:rPr>
                <w:bCs/>
                <w:lang w:val="en-GB"/>
              </w:rPr>
            </w:rPrChange>
          </w:rPr>
          <w:t>Positioning misalignment</w:t>
        </w:r>
      </w:moveFrom>
    </w:p>
    <w:moveFromRangeEnd w:id="18"/>
    <w:p w14:paraId="270B4E80" w14:textId="77777777" w:rsidR="00E278B9" w:rsidRPr="00847209" w:rsidRDefault="00E278B9" w:rsidP="00E278B9">
      <w:pPr>
        <w:pStyle w:val="ListParagraph"/>
        <w:numPr>
          <w:ilvl w:val="0"/>
          <w:numId w:val="42"/>
        </w:numPr>
        <w:spacing w:before="120" w:after="120"/>
        <w:rPr>
          <w:bCs/>
          <w:lang w:val="en-GB"/>
        </w:rPr>
      </w:pPr>
      <w:r>
        <w:rPr>
          <w:bCs/>
          <w:lang w:val="en-GB"/>
        </w:rPr>
        <w:t xml:space="preserve">Uncertainty of the RF </w:t>
      </w:r>
      <w:r w:rsidRPr="00847209">
        <w:rPr>
          <w:bCs/>
          <w:lang w:val="en-GB"/>
        </w:rPr>
        <w:t>Power measurement equipment</w:t>
      </w:r>
    </w:p>
    <w:p w14:paraId="73E35792" w14:textId="77777777" w:rsidR="002013E2" w:rsidRDefault="002013E2" w:rsidP="00847209">
      <w:pPr>
        <w:pStyle w:val="ListParagraph"/>
        <w:numPr>
          <w:ilvl w:val="0"/>
          <w:numId w:val="42"/>
        </w:numPr>
        <w:spacing w:before="120" w:after="120"/>
        <w:rPr>
          <w:bCs/>
          <w:lang w:val="en-GB"/>
        </w:rPr>
      </w:pPr>
      <w:r>
        <w:rPr>
          <w:bCs/>
          <w:lang w:val="en-GB"/>
        </w:rPr>
        <w:t>Amplifier uncertainties</w:t>
      </w:r>
    </w:p>
    <w:p w14:paraId="428553CE" w14:textId="03126618" w:rsidR="00B02643" w:rsidRPr="00B02643" w:rsidRDefault="00B02643" w:rsidP="00847209">
      <w:pPr>
        <w:pStyle w:val="ListParagraph"/>
        <w:numPr>
          <w:ilvl w:val="0"/>
          <w:numId w:val="42"/>
        </w:numPr>
        <w:spacing w:before="120" w:after="120"/>
        <w:rPr>
          <w:bCs/>
          <w:lang w:val="en-GB"/>
        </w:rPr>
      </w:pPr>
      <w:r>
        <w:rPr>
          <w:bCs/>
          <w:lang w:val="en-GB"/>
        </w:rPr>
        <w:t>Influence of noise</w:t>
      </w:r>
    </w:p>
    <w:p w14:paraId="6E6DE2F9" w14:textId="77777777" w:rsidR="006D650A" w:rsidRDefault="006D650A" w:rsidP="0061649D">
      <w:pPr>
        <w:spacing w:before="120" w:after="120"/>
        <w:rPr>
          <w:b/>
          <w:lang w:val="en-GB"/>
        </w:rPr>
      </w:pPr>
    </w:p>
    <w:p w14:paraId="7A75F813" w14:textId="5BF4A094" w:rsidR="0061649D" w:rsidRDefault="00E72985" w:rsidP="0061649D">
      <w:pPr>
        <w:spacing w:before="120" w:after="120"/>
        <w:rPr>
          <w:ins w:id="21" w:author="Flores Fernandez" w:date="2021-11-12T18:23:00Z"/>
          <w:b/>
          <w:lang w:val="en-GB"/>
        </w:rPr>
      </w:pPr>
      <w:r w:rsidRPr="00B02643">
        <w:rPr>
          <w:b/>
          <w:lang w:val="en-GB"/>
        </w:rPr>
        <w:t xml:space="preserve">Proposal 1: Adopt N/A for the MU elements other than </w:t>
      </w:r>
      <w:del w:id="22" w:author="Flores Fernandez" w:date="2021-11-09T12:06:00Z">
        <w:r w:rsidR="0061649D" w:rsidRPr="00BA01B4" w:rsidDel="00BA01B4">
          <w:rPr>
            <w:b/>
            <w:highlight w:val="yellow"/>
            <w:lang w:val="en-GB"/>
            <w:rPrChange w:id="23" w:author="Flores Fernandez" w:date="2021-11-09T12:06:00Z">
              <w:rPr>
                <w:b/>
                <w:lang w:val="en-GB"/>
              </w:rPr>
            </w:rPrChange>
          </w:rPr>
          <w:delText>Positioning misalignment,</w:delText>
        </w:r>
        <w:r w:rsidR="0061649D" w:rsidDel="00BA01B4">
          <w:rPr>
            <w:b/>
            <w:lang w:val="en-GB"/>
          </w:rPr>
          <w:delText xml:space="preserve"> </w:delText>
        </w:r>
      </w:del>
      <w:r w:rsidR="0061649D">
        <w:rPr>
          <w:b/>
          <w:lang w:val="en-GB"/>
        </w:rPr>
        <w:t>u</w:t>
      </w:r>
      <w:r w:rsidR="0061649D" w:rsidRPr="0061649D">
        <w:rPr>
          <w:b/>
          <w:lang w:val="en-GB"/>
        </w:rPr>
        <w:t>ncertainty of the RF Power measurement equipment</w:t>
      </w:r>
      <w:r w:rsidR="0061649D">
        <w:rPr>
          <w:b/>
          <w:lang w:val="en-GB"/>
        </w:rPr>
        <w:t>, a</w:t>
      </w:r>
      <w:r w:rsidR="0061649D" w:rsidRPr="0061649D">
        <w:rPr>
          <w:b/>
          <w:lang w:val="en-GB"/>
        </w:rPr>
        <w:t>mplifier uncertainties</w:t>
      </w:r>
      <w:r w:rsidR="0061649D">
        <w:rPr>
          <w:b/>
          <w:lang w:val="en-GB"/>
        </w:rPr>
        <w:t xml:space="preserve"> and influence of noise in FR2 Beam Correspondence tolerance </w:t>
      </w:r>
      <w:r w:rsidR="00A7148E">
        <w:rPr>
          <w:b/>
          <w:lang w:val="en-GB"/>
        </w:rPr>
        <w:t>measurement MU</w:t>
      </w:r>
      <w:r w:rsidR="0061649D">
        <w:rPr>
          <w:b/>
          <w:lang w:val="en-GB"/>
        </w:rPr>
        <w:t>.</w:t>
      </w:r>
    </w:p>
    <w:p w14:paraId="04A41236" w14:textId="4FE7E994" w:rsidR="00E3294D" w:rsidRPr="005825C5" w:rsidRDefault="00E3294D" w:rsidP="00E3294D">
      <w:pPr>
        <w:spacing w:before="120" w:after="120"/>
        <w:rPr>
          <w:ins w:id="24" w:author="Flores Fernandez" w:date="2021-11-12T18:23:00Z"/>
          <w:bCs/>
          <w:highlight w:val="green"/>
          <w:lang w:val="en-GB"/>
          <w:rPrChange w:id="25" w:author="Flores Fernandez" w:date="2021-11-12T18:25:00Z">
            <w:rPr>
              <w:ins w:id="26" w:author="Flores Fernandez" w:date="2021-11-12T18:23:00Z"/>
              <w:bCs/>
              <w:lang w:val="en-GB"/>
            </w:rPr>
          </w:rPrChange>
        </w:rPr>
      </w:pPr>
      <w:ins w:id="27" w:author="Flores Fernandez" w:date="2021-11-12T18:23:00Z">
        <w:r w:rsidRPr="005825C5">
          <w:rPr>
            <w:bCs/>
            <w:highlight w:val="green"/>
            <w:lang w:val="en-GB"/>
            <w:rPrChange w:id="28" w:author="Flores Fernandez" w:date="2021-11-12T18:25:00Z">
              <w:rPr>
                <w:bCs/>
                <w:lang w:val="en-GB"/>
              </w:rPr>
            </w:rPrChange>
          </w:rPr>
          <w:t xml:space="preserve">Regarding the amplifier MU, compared to relative power tolerance measurement the situation in </w:t>
        </w:r>
      </w:ins>
      <w:ins w:id="29" w:author="Flores Fernandez" w:date="2021-11-12T18:24:00Z">
        <w:r w:rsidRPr="005825C5">
          <w:rPr>
            <w:bCs/>
            <w:highlight w:val="green"/>
            <w:lang w:val="en-GB"/>
            <w:rPrChange w:id="30" w:author="Flores Fernandez" w:date="2021-11-12T18:25:00Z">
              <w:rPr>
                <w:bCs/>
                <w:lang w:val="en-GB"/>
              </w:rPr>
            </w:rPrChange>
          </w:rPr>
          <w:t xml:space="preserve">beam correspondence tolerance is </w:t>
        </w:r>
      </w:ins>
      <w:ins w:id="31" w:author="Flores Fernandez" w:date="2021-11-12T18:23:00Z">
        <w:r w:rsidRPr="005825C5">
          <w:rPr>
            <w:bCs/>
            <w:highlight w:val="green"/>
            <w:lang w:val="en-GB"/>
            <w:rPrChange w:id="32" w:author="Flores Fernandez" w:date="2021-11-12T18:25:00Z">
              <w:rPr>
                <w:bCs/>
                <w:lang w:val="en-GB"/>
              </w:rPr>
            </w:rPrChange>
          </w:rPr>
          <w:t>different</w:t>
        </w:r>
      </w:ins>
      <w:ins w:id="33" w:author="Flores Fernandez" w:date="2021-11-12T18:24:00Z">
        <w:r w:rsidRPr="005825C5">
          <w:rPr>
            <w:bCs/>
            <w:highlight w:val="green"/>
            <w:lang w:val="en-GB"/>
            <w:rPrChange w:id="34" w:author="Flores Fernandez" w:date="2021-11-12T18:25:00Z">
              <w:rPr>
                <w:bCs/>
                <w:lang w:val="en-GB"/>
              </w:rPr>
            </w:rPrChange>
          </w:rPr>
          <w:t xml:space="preserve"> as f</w:t>
        </w:r>
      </w:ins>
      <w:ins w:id="35" w:author="Flores Fernandez" w:date="2021-11-12T18:23:00Z">
        <w:r w:rsidRPr="005825C5">
          <w:rPr>
            <w:bCs/>
            <w:highlight w:val="green"/>
            <w:lang w:val="en-GB"/>
            <w:rPrChange w:id="36" w:author="Flores Fernandez" w:date="2021-11-12T18:25:00Z">
              <w:rPr>
                <w:bCs/>
                <w:lang w:val="en-GB"/>
              </w:rPr>
            </w:rPrChange>
          </w:rPr>
          <w:t xml:space="preserve">or beam correspondence a high number of grid points </w:t>
        </w:r>
        <w:proofErr w:type="gramStart"/>
        <w:r w:rsidRPr="005825C5">
          <w:rPr>
            <w:bCs/>
            <w:highlight w:val="green"/>
            <w:lang w:val="en-GB"/>
            <w:rPrChange w:id="37" w:author="Flores Fernandez" w:date="2021-11-12T18:25:00Z">
              <w:rPr>
                <w:bCs/>
                <w:lang w:val="en-GB"/>
              </w:rPr>
            </w:rPrChange>
          </w:rPr>
          <w:t>have to</w:t>
        </w:r>
        <w:proofErr w:type="gramEnd"/>
        <w:r w:rsidRPr="005825C5">
          <w:rPr>
            <w:bCs/>
            <w:highlight w:val="green"/>
            <w:lang w:val="en-GB"/>
            <w:rPrChange w:id="38" w:author="Flores Fernandez" w:date="2021-11-12T18:25:00Z">
              <w:rPr>
                <w:bCs/>
                <w:lang w:val="en-GB"/>
              </w:rPr>
            </w:rPrChange>
          </w:rPr>
          <w:t xml:space="preserve"> be measured resulting in a longer runtime.</w:t>
        </w:r>
      </w:ins>
      <w:ins w:id="39" w:author="Flores Fernandez" w:date="2021-11-12T18:24:00Z">
        <w:r w:rsidR="00580B97" w:rsidRPr="005825C5">
          <w:rPr>
            <w:bCs/>
            <w:highlight w:val="green"/>
            <w:lang w:val="en-GB"/>
            <w:rPrChange w:id="40" w:author="Flores Fernandez" w:date="2021-11-12T18:25:00Z">
              <w:rPr>
                <w:bCs/>
                <w:lang w:val="en-GB"/>
              </w:rPr>
            </w:rPrChange>
          </w:rPr>
          <w:t xml:space="preserve"> </w:t>
        </w:r>
      </w:ins>
      <w:ins w:id="41" w:author="Flores Fernandez" w:date="2021-11-12T18:23:00Z">
        <w:r w:rsidRPr="005825C5">
          <w:rPr>
            <w:bCs/>
            <w:highlight w:val="green"/>
            <w:lang w:val="en-GB"/>
            <w:rPrChange w:id="42" w:author="Flores Fernandez" w:date="2021-11-12T18:25:00Z">
              <w:rPr>
                <w:bCs/>
                <w:lang w:val="en-GB"/>
              </w:rPr>
            </w:rPrChange>
          </w:rPr>
          <w:t xml:space="preserve">Therefore, the amplifier temperature can change resulting in gain variations. </w:t>
        </w:r>
      </w:ins>
    </w:p>
    <w:p w14:paraId="255B4356" w14:textId="77777777" w:rsidR="00E3294D" w:rsidRPr="005825C5" w:rsidRDefault="00E3294D" w:rsidP="00E3294D">
      <w:pPr>
        <w:spacing w:before="120" w:after="120"/>
        <w:rPr>
          <w:ins w:id="43" w:author="Flores Fernandez" w:date="2021-11-12T18:23:00Z"/>
          <w:bCs/>
          <w:highlight w:val="green"/>
          <w:lang w:val="en-GB"/>
          <w:rPrChange w:id="44" w:author="Flores Fernandez" w:date="2021-11-12T18:25:00Z">
            <w:rPr>
              <w:ins w:id="45" w:author="Flores Fernandez" w:date="2021-11-12T18:23:00Z"/>
              <w:bCs/>
              <w:lang w:val="en-GB"/>
            </w:rPr>
          </w:rPrChange>
        </w:rPr>
      </w:pPr>
      <w:ins w:id="46" w:author="Flores Fernandez" w:date="2021-11-12T18:23:00Z">
        <w:r w:rsidRPr="005825C5">
          <w:rPr>
            <w:bCs/>
            <w:highlight w:val="green"/>
            <w:lang w:val="en-GB"/>
            <w:rPrChange w:id="47" w:author="Flores Fernandez" w:date="2021-11-12T18:25:00Z">
              <w:rPr>
                <w:bCs/>
                <w:lang w:val="en-GB"/>
              </w:rPr>
            </w:rPrChange>
          </w:rPr>
          <w:t xml:space="preserve">In addition, the measured power can range from Nth percentile to </w:t>
        </w:r>
        <w:proofErr w:type="spellStart"/>
        <w:r w:rsidRPr="005825C5">
          <w:rPr>
            <w:bCs/>
            <w:highlight w:val="green"/>
            <w:lang w:val="en-GB"/>
            <w:rPrChange w:id="48" w:author="Flores Fernandez" w:date="2021-11-12T18:25:00Z">
              <w:rPr>
                <w:bCs/>
                <w:lang w:val="en-GB"/>
              </w:rPr>
            </w:rPrChange>
          </w:rPr>
          <w:t>EIRPmax</w:t>
        </w:r>
        <w:proofErr w:type="spellEnd"/>
        <w:r w:rsidRPr="005825C5">
          <w:rPr>
            <w:bCs/>
            <w:highlight w:val="green"/>
            <w:lang w:val="en-GB"/>
            <w:rPrChange w:id="49" w:author="Flores Fernandez" w:date="2021-11-12T18:25:00Z">
              <w:rPr>
                <w:bCs/>
                <w:lang w:val="en-GB"/>
              </w:rPr>
            </w:rPrChange>
          </w:rPr>
          <w:t xml:space="preserve"> (43 dBm), so that compression effects need to be accounted for.</w:t>
        </w:r>
      </w:ins>
    </w:p>
    <w:p w14:paraId="52C12B46" w14:textId="5785836D" w:rsidR="00C07EB9" w:rsidRPr="0061649D" w:rsidRDefault="00E3294D" w:rsidP="0061649D">
      <w:pPr>
        <w:spacing w:before="120" w:after="120"/>
        <w:rPr>
          <w:b/>
          <w:lang w:val="en-GB"/>
        </w:rPr>
      </w:pPr>
      <w:ins w:id="50" w:author="Flores Fernandez" w:date="2021-11-12T18:23:00Z">
        <w:r w:rsidRPr="005825C5">
          <w:rPr>
            <w:bCs/>
            <w:highlight w:val="green"/>
            <w:lang w:val="en-GB"/>
            <w:rPrChange w:id="51" w:author="Flores Fernandez" w:date="2021-11-12T18:25:00Z">
              <w:rPr>
                <w:bCs/>
                <w:lang w:val="en-GB"/>
              </w:rPr>
            </w:rPrChange>
          </w:rPr>
          <w:t xml:space="preserve">Therefore, </w:t>
        </w:r>
      </w:ins>
      <w:ins w:id="52" w:author="Flores Fernandez" w:date="2021-11-12T18:24:00Z">
        <w:r w:rsidR="00580B97" w:rsidRPr="005825C5">
          <w:rPr>
            <w:bCs/>
            <w:highlight w:val="green"/>
            <w:lang w:val="en-GB"/>
            <w:rPrChange w:id="53" w:author="Flores Fernandez" w:date="2021-11-12T18:25:00Z">
              <w:rPr>
                <w:bCs/>
                <w:lang w:val="en-GB"/>
              </w:rPr>
            </w:rPrChange>
          </w:rPr>
          <w:t xml:space="preserve">it is </w:t>
        </w:r>
      </w:ins>
      <w:ins w:id="54" w:author="Flores Fernandez" w:date="2021-11-12T18:23:00Z">
        <w:r w:rsidRPr="005825C5">
          <w:rPr>
            <w:bCs/>
            <w:highlight w:val="green"/>
            <w:lang w:val="en-GB"/>
            <w:rPrChange w:id="55" w:author="Flores Fernandez" w:date="2021-11-12T18:25:00Z">
              <w:rPr>
                <w:bCs/>
                <w:lang w:val="en-GB"/>
              </w:rPr>
            </w:rPrChange>
          </w:rPr>
          <w:t>propose</w:t>
        </w:r>
      </w:ins>
      <w:ins w:id="56" w:author="Flores Fernandez" w:date="2021-11-12T18:24:00Z">
        <w:r w:rsidR="00580B97" w:rsidRPr="005825C5">
          <w:rPr>
            <w:bCs/>
            <w:highlight w:val="green"/>
            <w:lang w:val="en-GB"/>
            <w:rPrChange w:id="57" w:author="Flores Fernandez" w:date="2021-11-12T18:25:00Z">
              <w:rPr>
                <w:bCs/>
                <w:lang w:val="en-GB"/>
              </w:rPr>
            </w:rPrChange>
          </w:rPr>
          <w:t>d</w:t>
        </w:r>
      </w:ins>
      <w:ins w:id="58" w:author="Flores Fernandez" w:date="2021-11-12T18:23:00Z">
        <w:r w:rsidRPr="005825C5">
          <w:rPr>
            <w:bCs/>
            <w:highlight w:val="green"/>
            <w:lang w:val="en-GB"/>
            <w:rPrChange w:id="59" w:author="Flores Fernandez" w:date="2021-11-12T18:25:00Z">
              <w:rPr>
                <w:bCs/>
                <w:lang w:val="en-GB"/>
              </w:rPr>
            </w:rPrChange>
          </w:rPr>
          <w:t xml:space="preserve"> to use the same amplifier MU as in the EIRP spherical coverage test cas</w:t>
        </w:r>
      </w:ins>
      <w:ins w:id="60" w:author="Flores Fernandez" w:date="2021-11-12T18:25:00Z">
        <w:r w:rsidR="005825C5" w:rsidRPr="005825C5">
          <w:rPr>
            <w:bCs/>
            <w:highlight w:val="green"/>
            <w:lang w:val="en-GB"/>
            <w:rPrChange w:id="61" w:author="Flores Fernandez" w:date="2021-11-12T18:25:00Z">
              <w:rPr>
                <w:bCs/>
                <w:lang w:val="en-GB"/>
              </w:rPr>
            </w:rPrChange>
          </w:rPr>
          <w:t>e</w:t>
        </w:r>
      </w:ins>
      <w:ins w:id="62" w:author="Flores Fernandez" w:date="2021-11-12T18:24:00Z">
        <w:r w:rsidR="00580B97" w:rsidRPr="005825C5">
          <w:rPr>
            <w:bCs/>
            <w:highlight w:val="green"/>
            <w:lang w:val="en-GB"/>
            <w:rPrChange w:id="63" w:author="Flores Fernandez" w:date="2021-11-12T18:25:00Z">
              <w:rPr>
                <w:bCs/>
                <w:lang w:val="en-GB"/>
              </w:rPr>
            </w:rPrChange>
          </w:rPr>
          <w:t>.</w:t>
        </w:r>
      </w:ins>
    </w:p>
    <w:p w14:paraId="6AD907CD" w14:textId="28773FEC" w:rsidR="0060689D" w:rsidRDefault="00A7148E" w:rsidP="009C759C">
      <w:pPr>
        <w:spacing w:before="120" w:after="120"/>
        <w:rPr>
          <w:b/>
          <w:lang w:val="en-GB"/>
        </w:rPr>
      </w:pPr>
      <w:r w:rsidRPr="009C759C">
        <w:rPr>
          <w:b/>
          <w:lang w:val="en-GB"/>
        </w:rPr>
        <w:t xml:space="preserve">Proposal 2: </w:t>
      </w:r>
      <w:r w:rsidR="00AD0887">
        <w:rPr>
          <w:b/>
          <w:lang w:val="en-GB"/>
        </w:rPr>
        <w:t xml:space="preserve">Adopt </w:t>
      </w:r>
      <w:del w:id="64" w:author="Flores Fernandez" w:date="2021-11-12T18:25:00Z">
        <w:r w:rsidR="00AD0887" w:rsidRPr="005825C5" w:rsidDel="00580B97">
          <w:rPr>
            <w:b/>
            <w:highlight w:val="green"/>
            <w:lang w:val="en-GB"/>
            <w:rPrChange w:id="65" w:author="Flores Fernandez" w:date="2021-11-12T18:26:00Z">
              <w:rPr>
                <w:b/>
                <w:lang w:val="en-GB"/>
              </w:rPr>
            </w:rPrChange>
          </w:rPr>
          <w:delText>0.5</w:delText>
        </w:r>
      </w:del>
      <w:ins w:id="66" w:author="Flores Fernandez" w:date="2021-11-12T18:25:00Z">
        <w:r w:rsidR="00580B97" w:rsidRPr="005825C5">
          <w:rPr>
            <w:b/>
            <w:highlight w:val="green"/>
            <w:lang w:val="en-GB"/>
            <w:rPrChange w:id="67" w:author="Flores Fernandez" w:date="2021-11-12T18:26:00Z">
              <w:rPr>
                <w:b/>
                <w:lang w:val="en-GB"/>
              </w:rPr>
            </w:rPrChange>
          </w:rPr>
          <w:t>2.1</w:t>
        </w:r>
      </w:ins>
      <w:r w:rsidR="00AD0887">
        <w:rPr>
          <w:b/>
          <w:lang w:val="en-GB"/>
        </w:rPr>
        <w:t xml:space="preserve"> dB for the uncertainty value of amplifier uncertainty </w:t>
      </w:r>
      <w:del w:id="68" w:author="Flores Fernandez" w:date="2021-11-12T18:25:00Z">
        <w:r w:rsidR="00EC3081" w:rsidRPr="005825C5" w:rsidDel="005825C5">
          <w:rPr>
            <w:b/>
            <w:highlight w:val="green"/>
            <w:lang w:val="en-GB"/>
            <w:rPrChange w:id="69" w:author="Flores Fernandez" w:date="2021-11-12T18:26:00Z">
              <w:rPr>
                <w:b/>
                <w:lang w:val="en-GB"/>
              </w:rPr>
            </w:rPrChange>
          </w:rPr>
          <w:delText>(</w:delText>
        </w:r>
        <w:r w:rsidR="00EC3081" w:rsidRPr="005825C5" w:rsidDel="005825C5">
          <w:rPr>
            <w:b/>
            <w:highlight w:val="green"/>
            <w:lang w:val="en-GB"/>
            <w:rPrChange w:id="70" w:author="Flores Fernandez" w:date="2021-11-12T18:25:00Z">
              <w:rPr>
                <w:b/>
                <w:lang w:val="en-GB"/>
              </w:rPr>
            </w:rPrChange>
          </w:rPr>
          <w:delText>as agreed in</w:delText>
        </w:r>
        <w:r w:rsidR="00F9395D" w:rsidRPr="005825C5" w:rsidDel="005825C5">
          <w:rPr>
            <w:b/>
            <w:highlight w:val="green"/>
            <w:lang w:val="en-GB"/>
            <w:rPrChange w:id="71" w:author="Flores Fernandez" w:date="2021-11-12T18:25:00Z">
              <w:rPr>
                <w:b/>
                <w:lang w:val="en-GB"/>
              </w:rPr>
            </w:rPrChange>
          </w:rPr>
          <w:delText xml:space="preserve"> R5-</w:delText>
        </w:r>
        <w:r w:rsidR="009C759C" w:rsidRPr="005825C5" w:rsidDel="005825C5">
          <w:rPr>
            <w:b/>
            <w:highlight w:val="green"/>
            <w:lang w:val="en-GB"/>
            <w:rPrChange w:id="72" w:author="Flores Fernandez" w:date="2021-11-12T18:25:00Z">
              <w:rPr>
                <w:b/>
                <w:lang w:val="en-GB"/>
              </w:rPr>
            </w:rPrChange>
          </w:rPr>
          <w:delText>215319 [4] Proposal 4</w:delText>
        </w:r>
        <w:r w:rsidR="00EC3081" w:rsidRPr="005825C5" w:rsidDel="005825C5">
          <w:rPr>
            <w:b/>
            <w:highlight w:val="green"/>
            <w:lang w:val="en-GB"/>
            <w:rPrChange w:id="73" w:author="Flores Fernandez" w:date="2021-11-12T18:25:00Z">
              <w:rPr>
                <w:b/>
                <w:lang w:val="en-GB"/>
              </w:rPr>
            </w:rPrChange>
          </w:rPr>
          <w:delText>)</w:delText>
        </w:r>
        <w:r w:rsidR="00EC3081" w:rsidDel="005825C5">
          <w:rPr>
            <w:b/>
            <w:lang w:val="en-GB"/>
          </w:rPr>
          <w:delText xml:space="preserve"> </w:delText>
        </w:r>
      </w:del>
      <w:r w:rsidR="009C759C" w:rsidRPr="009C759C">
        <w:rPr>
          <w:b/>
          <w:lang w:val="en-GB"/>
        </w:rPr>
        <w:t>in FR2 Beam Correspondence tolerance measurement MU.</w:t>
      </w:r>
    </w:p>
    <w:p w14:paraId="03DFEE14" w14:textId="4270EB7A" w:rsidR="001F1269" w:rsidRDefault="0060689D" w:rsidP="003E41A1">
      <w:pPr>
        <w:spacing w:before="120" w:after="120"/>
        <w:rPr>
          <w:ins w:id="74" w:author="Flores Fernandez" w:date="2021-11-15T08:19:00Z"/>
          <w:b/>
          <w:lang w:val="en-GB"/>
        </w:rPr>
      </w:pPr>
      <w:r>
        <w:rPr>
          <w:b/>
          <w:lang w:val="en-GB"/>
        </w:rPr>
        <w:t xml:space="preserve">Proposal 3: </w:t>
      </w:r>
      <w:r w:rsidR="00E22965">
        <w:rPr>
          <w:b/>
          <w:lang w:val="en-GB"/>
        </w:rPr>
        <w:t>In the abs</w:t>
      </w:r>
      <w:r w:rsidR="004C7EE0">
        <w:rPr>
          <w:b/>
          <w:lang w:val="en-GB"/>
        </w:rPr>
        <w:t xml:space="preserve">ence of a CDF reference cure and to enable progress on this priority 1 test case, </w:t>
      </w:r>
      <w:ins w:id="75" w:author="Flores Fernandez" w:date="2021-11-15T08:19:00Z">
        <w:r w:rsidR="001F1269" w:rsidRPr="00AB27E1">
          <w:rPr>
            <w:b/>
            <w:highlight w:val="green"/>
            <w:lang w:val="en-GB"/>
            <w:rPrChange w:id="76" w:author="Flores Fernandez" w:date="2021-11-15T08:23:00Z">
              <w:rPr>
                <w:b/>
                <w:lang w:val="en-GB"/>
              </w:rPr>
            </w:rPrChange>
          </w:rPr>
          <w:t>select on</w:t>
        </w:r>
      </w:ins>
      <w:ins w:id="77" w:author="Flores Fernandez" w:date="2021-11-15T08:23:00Z">
        <w:r w:rsidR="00AB27E1" w:rsidRPr="00AB27E1">
          <w:rPr>
            <w:b/>
            <w:highlight w:val="green"/>
            <w:lang w:val="en-GB"/>
            <w:rPrChange w:id="78" w:author="Flores Fernandez" w:date="2021-11-15T08:23:00Z">
              <w:rPr>
                <w:b/>
                <w:lang w:val="en-GB"/>
              </w:rPr>
            </w:rPrChange>
          </w:rPr>
          <w:t>e of</w:t>
        </w:r>
      </w:ins>
      <w:ins w:id="79" w:author="Flores Fernandez" w:date="2021-11-15T08:19:00Z">
        <w:r w:rsidR="001F1269" w:rsidRPr="00AB27E1">
          <w:rPr>
            <w:b/>
            <w:highlight w:val="green"/>
            <w:lang w:val="en-GB"/>
            <w:rPrChange w:id="80" w:author="Flores Fernandez" w:date="2021-11-15T08:23:00Z">
              <w:rPr>
                <w:b/>
                <w:lang w:val="en-GB"/>
              </w:rPr>
            </w:rPrChange>
          </w:rPr>
          <w:t xml:space="preserve"> the </w:t>
        </w:r>
      </w:ins>
      <w:ins w:id="81" w:author="Flores Fernandez" w:date="2021-11-17T17:35:00Z">
        <w:r w:rsidR="00155724" w:rsidRPr="00155724">
          <w:rPr>
            <w:b/>
            <w:highlight w:val="lightGray"/>
            <w:lang w:val="en-GB"/>
            <w:rPrChange w:id="82" w:author="Flores Fernandez" w:date="2021-11-17T17:35:00Z">
              <w:rPr>
                <w:b/>
                <w:highlight w:val="green"/>
                <w:lang w:val="en-GB"/>
              </w:rPr>
            </w:rPrChange>
          </w:rPr>
          <w:t>4</w:t>
        </w:r>
      </w:ins>
      <w:ins w:id="83" w:author="Flores Fernandez" w:date="2021-11-15T08:19:00Z">
        <w:r w:rsidR="001F1269" w:rsidRPr="00AB27E1">
          <w:rPr>
            <w:b/>
            <w:highlight w:val="green"/>
            <w:lang w:val="en-GB"/>
            <w:rPrChange w:id="84" w:author="Flores Fernandez" w:date="2021-11-15T08:23:00Z">
              <w:rPr>
                <w:b/>
                <w:lang w:val="en-GB"/>
              </w:rPr>
            </w:rPrChange>
          </w:rPr>
          <w:t xml:space="preserve"> options below:</w:t>
        </w:r>
      </w:ins>
    </w:p>
    <w:p w14:paraId="52AA299D" w14:textId="4D3E2192" w:rsidR="003E41A1" w:rsidRPr="00E40462" w:rsidRDefault="00230B07">
      <w:pPr>
        <w:pStyle w:val="ListParagraph"/>
        <w:numPr>
          <w:ilvl w:val="0"/>
          <w:numId w:val="44"/>
        </w:numPr>
        <w:spacing w:before="120" w:after="120"/>
        <w:rPr>
          <w:ins w:id="85" w:author="Flores Fernandez" w:date="2021-11-15T08:19:00Z"/>
          <w:b/>
          <w:lang w:val="en-GB"/>
        </w:rPr>
        <w:pPrChange w:id="86" w:author="Flores Fernandez" w:date="2021-11-15T08:25:00Z">
          <w:pPr>
            <w:spacing w:before="120" w:after="120"/>
          </w:pPr>
        </w:pPrChange>
      </w:pPr>
      <w:ins w:id="87" w:author="Flores Fernandez" w:date="2021-11-15T08:21:00Z">
        <w:r w:rsidRPr="00E40462">
          <w:rPr>
            <w:b/>
            <w:highlight w:val="green"/>
            <w:lang w:val="en-GB"/>
            <w:rPrChange w:id="88" w:author="Flores Fernandez" w:date="2021-11-15T08:25:00Z">
              <w:rPr>
                <w:b/>
                <w:lang w:val="en-GB"/>
              </w:rPr>
            </w:rPrChange>
          </w:rPr>
          <w:t xml:space="preserve">Option </w:t>
        </w:r>
      </w:ins>
      <w:ins w:id="89" w:author="Flores Fernandez" w:date="2021-11-15T08:19:00Z">
        <w:r w:rsidR="001F1269" w:rsidRPr="00E40462">
          <w:rPr>
            <w:b/>
            <w:highlight w:val="green"/>
            <w:lang w:val="en-GB"/>
            <w:rPrChange w:id="90" w:author="Flores Fernandez" w:date="2021-11-15T08:25:00Z">
              <w:rPr>
                <w:b/>
                <w:lang w:val="en-GB"/>
              </w:rPr>
            </w:rPrChange>
          </w:rPr>
          <w:t>3.1</w:t>
        </w:r>
      </w:ins>
      <w:ins w:id="91" w:author="Flores Fernandez" w:date="2021-11-15T08:21:00Z">
        <w:r w:rsidRPr="00E40462">
          <w:rPr>
            <w:b/>
            <w:highlight w:val="green"/>
            <w:lang w:val="en-GB"/>
            <w:rPrChange w:id="92" w:author="Flores Fernandez" w:date="2021-11-15T08:25:00Z">
              <w:rPr>
                <w:b/>
                <w:lang w:val="en-GB"/>
              </w:rPr>
            </w:rPrChange>
          </w:rPr>
          <w:t>:</w:t>
        </w:r>
      </w:ins>
      <w:ins w:id="93" w:author="Flores Fernandez" w:date="2021-11-15T08:19:00Z">
        <w:r w:rsidR="001F1269" w:rsidRPr="00E40462">
          <w:rPr>
            <w:b/>
            <w:highlight w:val="green"/>
            <w:lang w:val="en-GB"/>
            <w:rPrChange w:id="94" w:author="Flores Fernandez" w:date="2021-11-15T08:25:00Z">
              <w:rPr>
                <w:b/>
                <w:lang w:val="en-GB"/>
              </w:rPr>
            </w:rPrChange>
          </w:rPr>
          <w:t xml:space="preserve"> A</w:t>
        </w:r>
      </w:ins>
      <w:del w:id="95" w:author="Flores Fernandez" w:date="2021-11-15T08:19:00Z">
        <w:r w:rsidR="004C7EE0" w:rsidRPr="00E40462">
          <w:rPr>
            <w:b/>
            <w:highlight w:val="green"/>
            <w:lang w:val="en-GB"/>
            <w:rPrChange w:id="96" w:author="Flores Fernandez" w:date="2021-11-15T08:25:00Z">
              <w:rPr>
                <w:b/>
                <w:lang w:val="en-GB"/>
              </w:rPr>
            </w:rPrChange>
          </w:rPr>
          <w:delText>a</w:delText>
        </w:r>
      </w:del>
      <w:r w:rsidR="003E41A1" w:rsidRPr="00E40462">
        <w:rPr>
          <w:b/>
          <w:highlight w:val="green"/>
          <w:lang w:val="en-GB"/>
          <w:rPrChange w:id="97" w:author="Flores Fernandez" w:date="2021-11-15T08:25:00Z">
            <w:rPr>
              <w:b/>
              <w:lang w:val="en-GB"/>
            </w:rPr>
          </w:rPrChange>
        </w:rPr>
        <w:t>dopt</w:t>
      </w:r>
      <w:r w:rsidR="003E41A1" w:rsidRPr="00E40462">
        <w:rPr>
          <w:b/>
          <w:lang w:val="en-GB"/>
        </w:rPr>
        <w:t xml:space="preserve"> 1.0dB (systematic error) as influence of noise(</w:t>
      </w:r>
      <w:r w:rsidR="003E41A1">
        <w:rPr>
          <w:lang w:val="en-GB"/>
        </w:rPr>
        <w:sym w:font="Symbol" w:char="F044"/>
      </w:r>
      <w:r w:rsidR="003E41A1" w:rsidRPr="00E40462">
        <w:rPr>
          <w:b/>
          <w:lang w:val="en-GB"/>
        </w:rPr>
        <w:t>SNR) for FR2 Beam Correspondence tolerance measurement MU</w:t>
      </w:r>
      <w:r w:rsidR="004F0016" w:rsidRPr="00E40462">
        <w:rPr>
          <w:b/>
          <w:lang w:val="en-GB"/>
        </w:rPr>
        <w:t xml:space="preserve"> as proposed in [3] for FR2 relative power measurement MU</w:t>
      </w:r>
      <w:r w:rsidR="003E41A1" w:rsidRPr="00E40462">
        <w:rPr>
          <w:b/>
          <w:lang w:val="en-GB"/>
        </w:rPr>
        <w:t>.</w:t>
      </w:r>
    </w:p>
    <w:p w14:paraId="6F88EFED" w14:textId="3D435FE0" w:rsidR="001F1269" w:rsidRPr="00E40462" w:rsidRDefault="00230B07">
      <w:pPr>
        <w:pStyle w:val="ListParagraph"/>
        <w:numPr>
          <w:ilvl w:val="0"/>
          <w:numId w:val="44"/>
        </w:numPr>
        <w:spacing w:before="120" w:after="120"/>
        <w:rPr>
          <w:ins w:id="98" w:author="Flores Fernandez" w:date="2021-11-15T08:22:00Z"/>
          <w:b/>
          <w:highlight w:val="green"/>
          <w:lang w:val="en-GB"/>
          <w:rPrChange w:id="99" w:author="Flores Fernandez" w:date="2021-11-15T08:25:00Z">
            <w:rPr>
              <w:ins w:id="100" w:author="Flores Fernandez" w:date="2021-11-15T08:22:00Z"/>
              <w:b/>
              <w:lang w:val="en-GB"/>
            </w:rPr>
          </w:rPrChange>
        </w:rPr>
        <w:pPrChange w:id="101" w:author="Flores Fernandez" w:date="2021-11-15T08:25:00Z">
          <w:pPr>
            <w:spacing w:before="120" w:after="120"/>
          </w:pPr>
        </w:pPrChange>
      </w:pPr>
      <w:ins w:id="102" w:author="Flores Fernandez" w:date="2021-11-15T08:21:00Z">
        <w:r w:rsidRPr="00E40462">
          <w:rPr>
            <w:b/>
            <w:highlight w:val="green"/>
            <w:lang w:val="en-GB"/>
            <w:rPrChange w:id="103" w:author="Flores Fernandez" w:date="2021-11-15T08:25:00Z">
              <w:rPr>
                <w:b/>
                <w:lang w:val="en-GB"/>
              </w:rPr>
            </w:rPrChange>
          </w:rPr>
          <w:t xml:space="preserve">Option </w:t>
        </w:r>
      </w:ins>
      <w:ins w:id="104" w:author="Flores Fernandez" w:date="2021-11-15T08:19:00Z">
        <w:r w:rsidR="001F1269" w:rsidRPr="00E40462">
          <w:rPr>
            <w:b/>
            <w:highlight w:val="green"/>
            <w:lang w:val="en-GB"/>
            <w:rPrChange w:id="105" w:author="Flores Fernandez" w:date="2021-11-15T08:25:00Z">
              <w:rPr>
                <w:b/>
                <w:lang w:val="en-GB"/>
              </w:rPr>
            </w:rPrChange>
          </w:rPr>
          <w:t>3.2</w:t>
        </w:r>
      </w:ins>
      <w:ins w:id="106" w:author="Flores Fernandez" w:date="2021-11-15T08:22:00Z">
        <w:r w:rsidRPr="00E40462">
          <w:rPr>
            <w:b/>
            <w:highlight w:val="green"/>
            <w:lang w:val="en-GB"/>
            <w:rPrChange w:id="107" w:author="Flores Fernandez" w:date="2021-11-15T08:25:00Z">
              <w:rPr>
                <w:b/>
                <w:lang w:val="en-GB"/>
              </w:rPr>
            </w:rPrChange>
          </w:rPr>
          <w:t>:</w:t>
        </w:r>
      </w:ins>
      <w:ins w:id="108" w:author="Flores Fernandez" w:date="2021-11-15T08:19:00Z">
        <w:r w:rsidR="001F1269" w:rsidRPr="00E40462">
          <w:rPr>
            <w:b/>
            <w:highlight w:val="green"/>
            <w:lang w:val="en-GB"/>
            <w:rPrChange w:id="109" w:author="Flores Fernandez" w:date="2021-11-15T08:25:00Z">
              <w:rPr>
                <w:b/>
                <w:lang w:val="en-GB"/>
              </w:rPr>
            </w:rPrChange>
          </w:rPr>
          <w:t xml:space="preserve"> Open an action point fo</w:t>
        </w:r>
      </w:ins>
      <w:ins w:id="110" w:author="Flores Fernandez" w:date="2021-11-15T08:20:00Z">
        <w:r w:rsidR="001F1269" w:rsidRPr="00E40462">
          <w:rPr>
            <w:b/>
            <w:highlight w:val="green"/>
            <w:lang w:val="en-GB"/>
            <w:rPrChange w:id="111" w:author="Flores Fernandez" w:date="2021-11-15T08:25:00Z">
              <w:rPr>
                <w:b/>
                <w:lang w:val="en-GB"/>
              </w:rPr>
            </w:rPrChange>
          </w:rPr>
          <w:t xml:space="preserve">r UE vendors to provide </w:t>
        </w:r>
      </w:ins>
      <w:ins w:id="112" w:author="Flores Fernandez" w:date="2021-11-15T08:21:00Z">
        <w:r w:rsidRPr="00E40462">
          <w:rPr>
            <w:b/>
            <w:highlight w:val="green"/>
            <w:lang w:val="en-GB"/>
            <w:rPrChange w:id="113" w:author="Flores Fernandez" w:date="2021-11-15T08:25:00Z">
              <w:rPr>
                <w:b/>
                <w:lang w:val="en-GB"/>
              </w:rPr>
            </w:rPrChange>
          </w:rPr>
          <w:t>typical ∆EIRPBC CDFs knowing the complete ERP1 vs link angle and EIRP2 vs link angle data sets so further analysis can be carried out.</w:t>
        </w:r>
      </w:ins>
    </w:p>
    <w:p w14:paraId="3CEF7E39" w14:textId="77777777" w:rsidR="004C0F06" w:rsidRPr="004C0F06" w:rsidRDefault="00230B07" w:rsidP="00E13335">
      <w:pPr>
        <w:pStyle w:val="ListParagraph"/>
        <w:numPr>
          <w:ilvl w:val="0"/>
          <w:numId w:val="44"/>
        </w:numPr>
        <w:rPr>
          <w:ins w:id="114" w:author="Flores Fernandez" w:date="2021-11-17T16:42:00Z"/>
          <w:iCs/>
          <w:color w:val="003E76"/>
          <w:sz w:val="44"/>
          <w:szCs w:val="44"/>
          <w:highlight w:val="cyan"/>
          <w:rPrChange w:id="115" w:author="Flores Fernandez" w:date="2021-11-17T16:42:00Z">
            <w:rPr>
              <w:ins w:id="116" w:author="Flores Fernandez" w:date="2021-11-17T16:42:00Z"/>
              <w:b/>
              <w:highlight w:val="green"/>
              <w:lang w:val="en-GB"/>
            </w:rPr>
          </w:rPrChange>
        </w:rPr>
      </w:pPr>
      <w:ins w:id="117" w:author="Flores Fernandez" w:date="2021-11-15T08:22:00Z">
        <w:r w:rsidRPr="00E13335">
          <w:rPr>
            <w:b/>
            <w:highlight w:val="green"/>
            <w:lang w:val="en-GB"/>
            <w:rPrChange w:id="118" w:author="Flores Fernandez" w:date="2021-11-17T16:01:00Z">
              <w:rPr>
                <w:b/>
                <w:lang w:val="en-GB"/>
              </w:rPr>
            </w:rPrChange>
          </w:rPr>
          <w:t xml:space="preserve">Option 3.3: </w:t>
        </w:r>
      </w:ins>
    </w:p>
    <w:p w14:paraId="1457F493" w14:textId="0CCF02CC" w:rsidR="007D15D8" w:rsidRPr="004C0F06" w:rsidRDefault="00230B07">
      <w:pPr>
        <w:ind w:left="360"/>
        <w:rPr>
          <w:ins w:id="119" w:author="Flores Fernandez" w:date="2021-11-16T17:09:00Z"/>
          <w:iCs/>
          <w:color w:val="003E76"/>
          <w:sz w:val="44"/>
          <w:szCs w:val="44"/>
          <w:highlight w:val="cyan"/>
          <w:rPrChange w:id="120" w:author="Flores Fernandez" w:date="2021-11-17T16:43:00Z">
            <w:rPr>
              <w:ins w:id="121" w:author="Flores Fernandez" w:date="2021-11-16T17:09:00Z"/>
              <w:iCs/>
              <w:sz w:val="44"/>
              <w:szCs w:val="44"/>
              <w:highlight w:val="cyan"/>
            </w:rPr>
          </w:rPrChange>
        </w:rPr>
        <w:pPrChange w:id="122" w:author="Flores Fernandez" w:date="2021-11-17T16:43:00Z">
          <w:pPr>
            <w:ind w:left="720"/>
          </w:pPr>
        </w:pPrChange>
      </w:pPr>
      <m:oMathPara>
        <m:oMath>
          <m:r>
            <w:ins w:id="123" w:author="Flores Fernandez" w:date="2021-11-16T17:09:00Z">
              <m:rPr>
                <m:sty m:val="p"/>
              </m:rPr>
              <w:rPr>
                <w:rFonts w:ascii="Cambria Math" w:hAnsi="Cambria Math"/>
                <w:color w:val="003E76"/>
                <w:sz w:val="28"/>
                <w:szCs w:val="28"/>
                <w:highlight w:val="cyan"/>
                <w:rPrChange w:id="124" w:author="Flores Fernandez" w:date="2021-11-17T16:43:00Z">
                  <w:rPr>
                    <w:highlight w:val="cyan"/>
                  </w:rPr>
                </w:rPrChange>
              </w:rPr>
              <m:t>Δ</m:t>
            </w:ins>
          </m:r>
          <m:r>
            <w:ins w:id="125" w:author="Flores Fernandez" w:date="2021-11-16T17:09:00Z">
              <w:rPr>
                <w:rFonts w:ascii="Cambria Math" w:hAnsi="Cambria Math"/>
                <w:color w:val="003E76"/>
                <w:sz w:val="28"/>
                <w:szCs w:val="28"/>
                <w:highlight w:val="cyan"/>
                <w:rPrChange w:id="126" w:author="Flores Fernandez" w:date="2021-11-17T16:43:00Z">
                  <w:rPr>
                    <w:highlight w:val="cyan"/>
                  </w:rPr>
                </w:rPrChange>
              </w:rPr>
              <m:t>SN</m:t>
            </w:ins>
          </m:r>
          <m:sSub>
            <m:sSubPr>
              <m:ctrlPr>
                <w:ins w:id="127" w:author="Flores Fernandez" w:date="2021-11-16T17:09:00Z">
                  <w:rPr>
                    <w:rFonts w:ascii="Cambria Math" w:eastAsiaTheme="minorHAnsi" w:hAnsi="Cambria Math" w:cs="Arial"/>
                    <w:i/>
                    <w:iCs/>
                    <w:color w:val="003E76"/>
                    <w:sz w:val="28"/>
                    <w:szCs w:val="28"/>
                    <w:highlight w:val="cyan"/>
                  </w:rPr>
                </w:ins>
              </m:ctrlPr>
            </m:sSubPr>
            <m:e>
              <m:r>
                <w:ins w:id="128" w:author="Flores Fernandez" w:date="2021-11-16T17:09:00Z">
                  <w:rPr>
                    <w:rFonts w:ascii="Cambria Math" w:hAnsi="Cambria Math"/>
                    <w:color w:val="003E76"/>
                    <w:sz w:val="28"/>
                    <w:szCs w:val="28"/>
                    <w:highlight w:val="cyan"/>
                    <w:rPrChange w:id="129" w:author="Flores Fernandez" w:date="2021-11-17T16:43:00Z">
                      <w:rPr>
                        <w:highlight w:val="cyan"/>
                      </w:rPr>
                    </w:rPrChange>
                  </w:rPr>
                  <m:t>R</m:t>
                </w:ins>
              </m:r>
            </m:e>
            <m:sub>
              <m:r>
                <w:ins w:id="130" w:author="Flores Fernandez" w:date="2021-11-16T17:09:00Z">
                  <w:rPr>
                    <w:rFonts w:ascii="Cambria Math" w:hAnsi="Cambria Math"/>
                    <w:color w:val="003E76"/>
                    <w:sz w:val="28"/>
                    <w:szCs w:val="28"/>
                    <w:highlight w:val="cyan"/>
                    <w:rPrChange w:id="131" w:author="Flores Fernandez" w:date="2021-11-17T16:43:00Z">
                      <w:rPr>
                        <w:highlight w:val="cyan"/>
                      </w:rPr>
                    </w:rPrChange>
                  </w:rPr>
                  <m:t>BC</m:t>
                </w:ins>
              </m:r>
            </m:sub>
          </m:sSub>
          <m:r>
            <w:ins w:id="132" w:author="Flores Fernandez" w:date="2021-11-16T17:09:00Z">
              <w:rPr>
                <w:rFonts w:ascii="Cambria Math" w:hAnsi="Cambria Math"/>
                <w:color w:val="003E76"/>
                <w:sz w:val="28"/>
                <w:szCs w:val="28"/>
                <w:highlight w:val="cyan"/>
                <w:rPrChange w:id="133" w:author="Flores Fernandez" w:date="2021-11-17T16:43:00Z">
                  <w:rPr>
                    <w:highlight w:val="cyan"/>
                  </w:rPr>
                </w:rPrChange>
              </w:rPr>
              <m:t>=10*</m:t>
            </w:ins>
          </m:r>
          <m:func>
            <m:funcPr>
              <m:ctrlPr>
                <w:ins w:id="134" w:author="Flores Fernandez" w:date="2021-11-16T17:09:00Z">
                  <w:rPr>
                    <w:rFonts w:ascii="Cambria Math" w:eastAsiaTheme="minorHAnsi" w:hAnsi="Cambria Math" w:cs="Arial"/>
                    <w:i/>
                    <w:iCs/>
                    <w:color w:val="003E76"/>
                    <w:sz w:val="28"/>
                    <w:szCs w:val="28"/>
                    <w:highlight w:val="cyan"/>
                  </w:rPr>
                </w:ins>
              </m:ctrlPr>
            </m:funcPr>
            <m:fName>
              <m:sSub>
                <m:sSubPr>
                  <m:ctrlPr>
                    <w:ins w:id="135" w:author="Flores Fernandez" w:date="2021-11-16T17:09:00Z">
                      <w:rPr>
                        <w:rFonts w:ascii="Cambria Math" w:eastAsiaTheme="minorHAnsi" w:hAnsi="Cambria Math" w:cs="Arial"/>
                        <w:i/>
                        <w:iCs/>
                        <w:color w:val="003E76"/>
                        <w:sz w:val="28"/>
                        <w:szCs w:val="28"/>
                        <w:highlight w:val="cyan"/>
                      </w:rPr>
                    </w:ins>
                  </m:ctrlPr>
                </m:sSubPr>
                <m:e>
                  <m:r>
                    <w:ins w:id="136" w:author="Flores Fernandez" w:date="2021-11-16T17:09:00Z">
                      <m:rPr>
                        <m:sty m:val="p"/>
                      </m:rPr>
                      <w:rPr>
                        <w:rFonts w:ascii="Cambria Math" w:hAnsi="Cambria Math"/>
                        <w:color w:val="003E76"/>
                        <w:sz w:val="28"/>
                        <w:szCs w:val="28"/>
                        <w:highlight w:val="cyan"/>
                        <w:rPrChange w:id="137" w:author="Flores Fernandez" w:date="2021-11-17T16:43:00Z">
                          <w:rPr>
                            <w:highlight w:val="cyan"/>
                          </w:rPr>
                        </w:rPrChange>
                      </w:rPr>
                      <m:t>log</m:t>
                    </w:ins>
                  </m:r>
                </m:e>
                <m:sub>
                  <m:r>
                    <w:ins w:id="138" w:author="Flores Fernandez" w:date="2021-11-16T17:09:00Z">
                      <w:rPr>
                        <w:rFonts w:ascii="Cambria Math" w:hAnsi="Cambria Math"/>
                        <w:color w:val="003E76"/>
                        <w:sz w:val="28"/>
                        <w:szCs w:val="28"/>
                        <w:highlight w:val="cyan"/>
                        <w:rPrChange w:id="139" w:author="Flores Fernandez" w:date="2021-11-17T16:43:00Z">
                          <w:rPr>
                            <w:highlight w:val="cyan"/>
                          </w:rPr>
                        </w:rPrChange>
                      </w:rPr>
                      <m:t>10</m:t>
                    </w:ins>
                  </m:r>
                  <m:ctrlPr>
                    <w:ins w:id="140" w:author="Flores Fernandez" w:date="2021-11-16T17:09:00Z">
                      <w:rPr>
                        <w:rFonts w:ascii="Cambria Math" w:eastAsiaTheme="minorHAnsi" w:hAnsi="Cambria Math" w:cs="Arial"/>
                        <w:color w:val="003E76"/>
                        <w:sz w:val="28"/>
                        <w:szCs w:val="28"/>
                        <w:highlight w:val="cyan"/>
                      </w:rPr>
                    </w:ins>
                  </m:ctrlPr>
                </m:sub>
              </m:sSub>
            </m:fName>
            <m:e>
              <m:d>
                <m:dPr>
                  <m:ctrlPr>
                    <w:ins w:id="141" w:author="Flores Fernandez" w:date="2021-11-16T17:09:00Z">
                      <w:rPr>
                        <w:rFonts w:ascii="Cambria Math" w:eastAsiaTheme="minorHAnsi" w:hAnsi="Cambria Math" w:cs="Arial"/>
                        <w:i/>
                        <w:iCs/>
                        <w:color w:val="003E76"/>
                        <w:sz w:val="28"/>
                        <w:szCs w:val="28"/>
                        <w:highlight w:val="cyan"/>
                      </w:rPr>
                    </w:ins>
                  </m:ctrlPr>
                </m:dPr>
                <m:e>
                  <m:r>
                    <w:ins w:id="142" w:author="Flores Fernandez" w:date="2021-11-16T17:09:00Z">
                      <w:rPr>
                        <w:rFonts w:ascii="Cambria Math" w:hAnsi="Cambria Math"/>
                        <w:color w:val="003E76"/>
                        <w:sz w:val="28"/>
                        <w:szCs w:val="28"/>
                        <w:highlight w:val="cyan"/>
                        <w:rPrChange w:id="143" w:author="Flores Fernandez" w:date="2021-11-17T16:43:00Z">
                          <w:rPr>
                            <w:highlight w:val="cyan"/>
                          </w:rPr>
                        </w:rPrChange>
                      </w:rPr>
                      <m:t>1+</m:t>
                    </w:ins>
                  </m:r>
                  <m:sSup>
                    <m:sSupPr>
                      <m:ctrlPr>
                        <w:ins w:id="144" w:author="Flores Fernandez" w:date="2021-11-16T17:09:00Z">
                          <w:rPr>
                            <w:rFonts w:ascii="Cambria Math" w:eastAsiaTheme="minorHAnsi" w:hAnsi="Cambria Math" w:cs="Arial"/>
                            <w:i/>
                            <w:iCs/>
                            <w:color w:val="003E76"/>
                            <w:sz w:val="28"/>
                            <w:szCs w:val="28"/>
                            <w:highlight w:val="lightGray"/>
                          </w:rPr>
                        </w:ins>
                      </m:ctrlPr>
                    </m:sSupPr>
                    <m:e>
                      <m:r>
                        <w:ins w:id="145" w:author="Flores Fernandez" w:date="2021-11-16T17:09:00Z">
                          <w:rPr>
                            <w:rFonts w:ascii="Cambria Math" w:hAnsi="Cambria Math"/>
                            <w:color w:val="003E76"/>
                            <w:sz w:val="28"/>
                            <w:szCs w:val="28"/>
                            <w:highlight w:val="lightGray"/>
                            <w:rPrChange w:id="146" w:author="Flores Fernandez" w:date="2021-11-17T16:43:00Z">
                              <w:rPr>
                                <w:highlight w:val="cyan"/>
                              </w:rPr>
                            </w:rPrChange>
                          </w:rPr>
                          <m:t>10</m:t>
                        </w:ins>
                      </m:r>
                    </m:e>
                    <m:sup>
                      <m:f>
                        <m:fPr>
                          <m:ctrlPr>
                            <w:ins w:id="147" w:author="Flores Fernandez" w:date="2021-11-17T16:15:00Z">
                              <w:rPr>
                                <w:rFonts w:ascii="Cambria Math" w:hAnsi="Cambria Math"/>
                                <w:i/>
                                <w:color w:val="003E76"/>
                                <w:sz w:val="28"/>
                                <w:szCs w:val="28"/>
                                <w:highlight w:val="lightGray"/>
                              </w:rPr>
                            </w:ins>
                          </m:ctrlPr>
                        </m:fPr>
                        <m:num>
                          <m:r>
                            <w:ins w:id="148" w:author="Flores Fernandez" w:date="2021-11-17T16:16:00Z">
                              <w:rPr>
                                <w:rFonts w:ascii="Cambria Math" w:hAnsi="Cambria Math"/>
                                <w:color w:val="003E76"/>
                                <w:sz w:val="28"/>
                                <w:szCs w:val="28"/>
                                <w:highlight w:val="lightGray"/>
                                <w:rPrChange w:id="149" w:author="Flores Fernandez" w:date="2021-11-17T16:43:00Z">
                                  <w:rPr>
                                    <w:rFonts w:ascii="Cambria Math" w:hAnsi="Cambria Math"/>
                                    <w:color w:val="003E76"/>
                                    <w:sz w:val="28"/>
                                    <w:szCs w:val="28"/>
                                  </w:rPr>
                                </w:rPrChange>
                              </w:rPr>
                              <m:t>10*</m:t>
                            </w:ins>
                          </m:r>
                          <m:sSub>
                            <m:sSubPr>
                              <m:ctrlPr>
                                <w:ins w:id="150" w:author="Flores Fernandez" w:date="2021-11-17T16:16:00Z">
                                  <w:rPr>
                                    <w:rFonts w:ascii="Cambria Math" w:hAnsi="Cambria Math"/>
                                    <w:i/>
                                    <w:color w:val="003E76"/>
                                    <w:sz w:val="28"/>
                                    <w:szCs w:val="28"/>
                                    <w:highlight w:val="lightGray"/>
                                  </w:rPr>
                                </w:ins>
                              </m:ctrlPr>
                            </m:sSubPr>
                            <m:e>
                              <m:r>
                                <w:ins w:id="151" w:author="Flores Fernandez" w:date="2021-11-17T16:16:00Z">
                                  <w:rPr>
                                    <w:rFonts w:ascii="Cambria Math" w:hAnsi="Cambria Math"/>
                                    <w:color w:val="003E76"/>
                                    <w:sz w:val="28"/>
                                    <w:szCs w:val="28"/>
                                    <w:highlight w:val="lightGray"/>
                                    <w:rPrChange w:id="152" w:author="Flores Fernandez" w:date="2021-11-17T16:43:00Z">
                                      <w:rPr>
                                        <w:rFonts w:ascii="Cambria Math" w:hAnsi="Cambria Math"/>
                                        <w:color w:val="003E76"/>
                                        <w:sz w:val="28"/>
                                        <w:szCs w:val="28"/>
                                      </w:rPr>
                                    </w:rPrChange>
                                  </w:rPr>
                                  <m:t>log</m:t>
                                </w:ins>
                              </m:r>
                            </m:e>
                            <m:sub>
                              <m:r>
                                <w:ins w:id="153" w:author="Flores Fernandez" w:date="2021-11-17T16:16:00Z">
                                  <w:rPr>
                                    <w:rFonts w:ascii="Cambria Math" w:hAnsi="Cambria Math"/>
                                    <w:color w:val="003E76"/>
                                    <w:sz w:val="28"/>
                                    <w:szCs w:val="28"/>
                                    <w:highlight w:val="lightGray"/>
                                    <w:rPrChange w:id="154" w:author="Flores Fernandez" w:date="2021-11-17T16:43:00Z">
                                      <w:rPr>
                                        <w:rFonts w:ascii="Cambria Math" w:hAnsi="Cambria Math"/>
                                        <w:color w:val="003E76"/>
                                        <w:sz w:val="28"/>
                                        <w:szCs w:val="28"/>
                                      </w:rPr>
                                    </w:rPrChange>
                                  </w:rPr>
                                  <m:t>10</m:t>
                                </w:ins>
                              </m:r>
                            </m:sub>
                          </m:sSub>
                          <m:d>
                            <m:dPr>
                              <m:ctrlPr>
                                <w:ins w:id="155" w:author="Flores Fernandez" w:date="2021-11-17T16:18:00Z">
                                  <w:rPr>
                                    <w:rFonts w:ascii="Cambria Math" w:hAnsi="Cambria Math"/>
                                    <w:i/>
                                    <w:color w:val="003E76"/>
                                    <w:sz w:val="28"/>
                                    <w:szCs w:val="28"/>
                                    <w:highlight w:val="lightGray"/>
                                  </w:rPr>
                                </w:ins>
                              </m:ctrlPr>
                            </m:dPr>
                            <m:e>
                              <m:sSup>
                                <m:sSupPr>
                                  <m:ctrlPr>
                                    <w:ins w:id="156" w:author="Flores Fernandez" w:date="2021-11-17T16:18:00Z">
                                      <w:rPr>
                                        <w:rFonts w:ascii="Cambria Math" w:hAnsi="Cambria Math"/>
                                        <w:i/>
                                        <w:color w:val="003E76"/>
                                        <w:sz w:val="28"/>
                                        <w:szCs w:val="28"/>
                                        <w:highlight w:val="lightGray"/>
                                      </w:rPr>
                                    </w:ins>
                                  </m:ctrlPr>
                                </m:sSupPr>
                                <m:e>
                                  <m:r>
                                    <w:ins w:id="157" w:author="Flores Fernandez" w:date="2021-11-17T16:19:00Z">
                                      <w:rPr>
                                        <w:rFonts w:ascii="Cambria Math" w:hAnsi="Cambria Math"/>
                                        <w:color w:val="003E76"/>
                                        <w:sz w:val="28"/>
                                        <w:szCs w:val="28"/>
                                        <w:highlight w:val="lightGray"/>
                                        <w:rPrChange w:id="158" w:author="Flores Fernandez" w:date="2021-11-17T16:43:00Z">
                                          <w:rPr>
                                            <w:rFonts w:ascii="Cambria Math" w:hAnsi="Cambria Math"/>
                                            <w:color w:val="003E76"/>
                                            <w:sz w:val="28"/>
                                            <w:szCs w:val="28"/>
                                          </w:rPr>
                                        </w:rPrChange>
                                      </w:rPr>
                                      <m:t>10</m:t>
                                    </w:ins>
                                  </m:r>
                                </m:e>
                                <m:sup>
                                  <m:f>
                                    <m:fPr>
                                      <m:ctrlPr>
                                        <w:ins w:id="159" w:author="Flores Fernandez" w:date="2021-11-17T16:20:00Z">
                                          <w:rPr>
                                            <w:rFonts w:ascii="Cambria Math" w:hAnsi="Cambria Math"/>
                                            <w:i/>
                                            <w:color w:val="003E76"/>
                                            <w:sz w:val="28"/>
                                            <w:szCs w:val="28"/>
                                            <w:highlight w:val="lightGray"/>
                                          </w:rPr>
                                        </w:ins>
                                      </m:ctrlPr>
                                    </m:fPr>
                                    <m:num>
                                      <m:sSub>
                                        <m:sSubPr>
                                          <m:ctrlPr>
                                            <w:ins w:id="160" w:author="Flores Fernandez" w:date="2021-11-17T16:20:00Z">
                                              <w:rPr>
                                                <w:rFonts w:ascii="Cambria Math" w:hAnsi="Cambria Math"/>
                                                <w:i/>
                                                <w:color w:val="003E76"/>
                                                <w:sz w:val="28"/>
                                                <w:szCs w:val="28"/>
                                                <w:highlight w:val="lightGray"/>
                                              </w:rPr>
                                            </w:ins>
                                          </m:ctrlPr>
                                        </m:sSubPr>
                                        <m:e>
                                          <m:r>
                                            <w:ins w:id="161" w:author="Flores Fernandez" w:date="2021-11-17T16:20:00Z">
                                              <w:rPr>
                                                <w:rFonts w:ascii="Cambria Math" w:hAnsi="Cambria Math"/>
                                                <w:color w:val="003E76"/>
                                                <w:sz w:val="28"/>
                                                <w:szCs w:val="28"/>
                                                <w:highlight w:val="lightGray"/>
                                                <w:rPrChange w:id="162" w:author="Flores Fernandez" w:date="2021-11-17T16:43:00Z">
                                                  <w:rPr>
                                                    <w:rFonts w:ascii="Cambria Math" w:hAnsi="Cambria Math"/>
                                                    <w:color w:val="003E76"/>
                                                    <w:sz w:val="28"/>
                                                    <w:szCs w:val="28"/>
                                                  </w:rPr>
                                                </w:rPrChange>
                                              </w:rPr>
                                              <m:t>∆SNR</m:t>
                                            </w:ins>
                                          </m:r>
                                        </m:e>
                                        <m:sub>
                                          <m:r>
                                            <w:ins w:id="163" w:author="Flores Fernandez" w:date="2021-11-17T16:20:00Z">
                                              <w:rPr>
                                                <w:rFonts w:ascii="Cambria Math" w:hAnsi="Cambria Math"/>
                                                <w:color w:val="003E76"/>
                                                <w:sz w:val="28"/>
                                                <w:szCs w:val="28"/>
                                                <w:highlight w:val="lightGray"/>
                                                <w:rPrChange w:id="164" w:author="Flores Fernandez" w:date="2021-11-17T16:43:00Z">
                                                  <w:rPr>
                                                    <w:rFonts w:ascii="Cambria Math" w:hAnsi="Cambria Math"/>
                                                    <w:color w:val="003E76"/>
                                                    <w:sz w:val="28"/>
                                                    <w:szCs w:val="28"/>
                                                  </w:rPr>
                                                </w:rPrChange>
                                              </w:rPr>
                                              <m:t>SC</m:t>
                                            </w:ins>
                                          </m:r>
                                        </m:sub>
                                      </m:sSub>
                                    </m:num>
                                    <m:den>
                                      <m:r>
                                        <w:ins w:id="165" w:author="Flores Fernandez" w:date="2021-11-17T16:20:00Z">
                                          <w:rPr>
                                            <w:rFonts w:ascii="Cambria Math" w:hAnsi="Cambria Math"/>
                                            <w:color w:val="003E76"/>
                                            <w:sz w:val="28"/>
                                            <w:szCs w:val="28"/>
                                            <w:highlight w:val="lightGray"/>
                                            <w:rPrChange w:id="166" w:author="Flores Fernandez" w:date="2021-11-17T16:43:00Z">
                                              <w:rPr>
                                                <w:rFonts w:ascii="Cambria Math" w:hAnsi="Cambria Math"/>
                                                <w:color w:val="003E76"/>
                                                <w:sz w:val="28"/>
                                                <w:szCs w:val="28"/>
                                              </w:rPr>
                                            </w:rPrChange>
                                          </w:rPr>
                                          <m:t>10</m:t>
                                        </w:ins>
                                      </m:r>
                                    </m:den>
                                  </m:f>
                                </m:sup>
                              </m:sSup>
                              <m:r>
                                <w:ins w:id="167" w:author="Flores Fernandez" w:date="2021-11-17T16:22:00Z">
                                  <w:rPr>
                                    <w:rFonts w:ascii="Cambria Math" w:hAnsi="Cambria Math"/>
                                    <w:color w:val="003E76"/>
                                    <w:sz w:val="28"/>
                                    <w:szCs w:val="28"/>
                                    <w:highlight w:val="lightGray"/>
                                    <w:rPrChange w:id="168" w:author="Flores Fernandez" w:date="2021-11-17T16:43:00Z">
                                      <w:rPr>
                                        <w:rFonts w:ascii="Cambria Math" w:hAnsi="Cambria Math"/>
                                        <w:color w:val="003E76"/>
                                        <w:sz w:val="28"/>
                                        <w:szCs w:val="28"/>
                                      </w:rPr>
                                    </w:rPrChange>
                                  </w:rPr>
                                  <m:t>-1</m:t>
                                </w:ins>
                              </m:r>
                            </m:e>
                          </m:d>
                          <m:r>
                            <w:ins w:id="169" w:author="Flores Fernandez" w:date="2021-11-17T16:17:00Z">
                              <w:rPr>
                                <w:rFonts w:ascii="Cambria Math" w:hAnsi="Cambria Math"/>
                                <w:color w:val="003E76"/>
                                <w:sz w:val="28"/>
                                <w:szCs w:val="28"/>
                                <w:highlight w:val="lightGray"/>
                                <w:rPrChange w:id="170" w:author="Flores Fernandez" w:date="2021-11-17T16:43:00Z">
                                  <w:rPr>
                                    <w:rFonts w:ascii="Cambria Math" w:hAnsi="Cambria Math"/>
                                    <w:color w:val="003E76"/>
                                    <w:sz w:val="28"/>
                                    <w:szCs w:val="28"/>
                                  </w:rPr>
                                </w:rPrChange>
                              </w:rPr>
                              <m:t>+</m:t>
                            </w:ins>
                          </m:r>
                          <m:r>
                            <w:ins w:id="171" w:author="Flores Fernandez" w:date="2021-11-17T16:47:00Z">
                              <w:rPr>
                                <w:rFonts w:ascii="Cambria Math" w:hAnsi="Cambria Math"/>
                                <w:color w:val="003E76"/>
                                <w:sz w:val="28"/>
                                <w:szCs w:val="28"/>
                                <w:highlight w:val="lightGray"/>
                              </w:rPr>
                              <m:t>Max</m:t>
                            </w:ins>
                          </m:r>
                          <m:sSub>
                            <m:sSubPr>
                              <m:ctrlPr>
                                <w:ins w:id="172" w:author="Flores Fernandez" w:date="2021-11-17T16:17:00Z">
                                  <w:rPr>
                                    <w:rFonts w:ascii="Cambria Math" w:hAnsi="Cambria Math"/>
                                    <w:i/>
                                    <w:color w:val="003E76"/>
                                    <w:sz w:val="28"/>
                                    <w:szCs w:val="28"/>
                                    <w:highlight w:val="lightGray"/>
                                  </w:rPr>
                                </w:ins>
                              </m:ctrlPr>
                            </m:sSubPr>
                            <m:e>
                              <m:r>
                                <w:ins w:id="173" w:author="Flores Fernandez" w:date="2021-11-17T16:18:00Z">
                                  <w:rPr>
                                    <w:rFonts w:ascii="Cambria Math" w:hAnsi="Cambria Math"/>
                                    <w:color w:val="003E76"/>
                                    <w:sz w:val="28"/>
                                    <w:szCs w:val="28"/>
                                    <w:highlight w:val="lightGray"/>
                                    <w:rPrChange w:id="174" w:author="Flores Fernandez" w:date="2021-11-17T16:43:00Z">
                                      <w:rPr>
                                        <w:rFonts w:ascii="Cambria Math" w:hAnsi="Cambria Math"/>
                                        <w:color w:val="003E76"/>
                                        <w:sz w:val="28"/>
                                        <w:szCs w:val="28"/>
                                      </w:rPr>
                                    </w:rPrChange>
                                  </w:rPr>
                                  <m:t>∆EIRP</m:t>
                                </w:ins>
                              </m:r>
                            </m:e>
                            <m:sub>
                              <m:r>
                                <w:ins w:id="175" w:author="Flores Fernandez" w:date="2021-11-17T16:18:00Z">
                                  <w:rPr>
                                    <w:rFonts w:ascii="Cambria Math" w:hAnsi="Cambria Math"/>
                                    <w:color w:val="003E76"/>
                                    <w:sz w:val="28"/>
                                    <w:szCs w:val="28"/>
                                    <w:highlight w:val="lightGray"/>
                                    <w:rPrChange w:id="176" w:author="Flores Fernandez" w:date="2021-11-17T16:43:00Z">
                                      <w:rPr>
                                        <w:rFonts w:ascii="Cambria Math" w:hAnsi="Cambria Math"/>
                                        <w:color w:val="003E76"/>
                                        <w:sz w:val="28"/>
                                        <w:szCs w:val="28"/>
                                      </w:rPr>
                                    </w:rPrChange>
                                  </w:rPr>
                                  <m:t>BC</m:t>
                                </w:ins>
                              </m:r>
                            </m:sub>
                          </m:sSub>
                        </m:num>
                        <m:den>
                          <m:r>
                            <w:ins w:id="177" w:author="Flores Fernandez" w:date="2021-11-17T16:15:00Z">
                              <w:rPr>
                                <w:rFonts w:ascii="Cambria Math" w:hAnsi="Cambria Math"/>
                                <w:color w:val="003E76"/>
                                <w:sz w:val="28"/>
                                <w:szCs w:val="28"/>
                                <w:highlight w:val="lightGray"/>
                                <w:rPrChange w:id="178" w:author="Flores Fernandez" w:date="2021-11-17T16:43:00Z">
                                  <w:rPr>
                                    <w:rFonts w:ascii="Cambria Math" w:hAnsi="Cambria Math"/>
                                    <w:color w:val="003E76"/>
                                    <w:sz w:val="28"/>
                                    <w:szCs w:val="28"/>
                                  </w:rPr>
                                </w:rPrChange>
                              </w:rPr>
                              <m:t>10</m:t>
                            </w:ins>
                          </m:r>
                        </m:den>
                      </m:f>
                    </m:sup>
                  </m:sSup>
                </m:e>
              </m:d>
            </m:e>
          </m:func>
        </m:oMath>
      </m:oMathPara>
    </w:p>
    <w:p w14:paraId="0D4E5FDB" w14:textId="23E72603" w:rsidR="007D15D8" w:rsidRPr="00EA581B" w:rsidRDefault="007D15D8" w:rsidP="007D15D8">
      <w:pPr>
        <w:ind w:left="720"/>
        <w:rPr>
          <w:ins w:id="179" w:author="Flores Fernandez" w:date="2021-11-16T17:09:00Z"/>
          <w:b/>
          <w:highlight w:val="cyan"/>
          <w:lang w:val="en-GB"/>
        </w:rPr>
      </w:pPr>
      <w:ins w:id="180" w:author="Flores Fernandez" w:date="2021-11-16T17:09:00Z">
        <w:r w:rsidRPr="00EA581B">
          <w:rPr>
            <w:b/>
            <w:highlight w:val="cyan"/>
            <w:lang w:val="en-GB"/>
          </w:rPr>
          <w:t>, where</w:t>
        </w:r>
      </w:ins>
      <w:ins w:id="181" w:author="Flores Fernandez" w:date="2021-11-17T16:30:00Z">
        <w:r w:rsidR="000E2860">
          <w:rPr>
            <w:b/>
            <w:highlight w:val="cyan"/>
            <w:lang w:val="en-GB"/>
          </w:rPr>
          <w:t xml:space="preserve"> </w:t>
        </w:r>
      </w:ins>
      <w:ins w:id="182" w:author="Flores Fernandez" w:date="2021-11-17T16:49:00Z">
        <w:r w:rsidR="00D8186B" w:rsidRPr="00D8186B">
          <w:rPr>
            <w:b/>
            <w:highlight w:val="lightGray"/>
            <w:lang w:val="en-GB"/>
            <w:rPrChange w:id="183" w:author="Flores Fernandez" w:date="2021-11-17T16:49:00Z">
              <w:rPr>
                <w:b/>
                <w:highlight w:val="cyan"/>
                <w:lang w:val="en-GB"/>
              </w:rPr>
            </w:rPrChange>
          </w:rPr>
          <w:t>Max</w:t>
        </w:r>
      </w:ins>
      <w:ins w:id="184" w:author="Flores Fernandez" w:date="2021-11-17T16:37:00Z">
        <w:r w:rsidR="00DA2F16" w:rsidRPr="008F4CBA">
          <w:rPr>
            <w:b/>
            <w:highlight w:val="lightGray"/>
            <w:lang w:val="en-GB"/>
            <w:rPrChange w:id="185" w:author="Flores Fernandez" w:date="2021-11-17T16:39:00Z">
              <w:rPr>
                <w:b/>
                <w:highlight w:val="cyan"/>
                <w:lang w:val="en-GB"/>
              </w:rPr>
            </w:rPrChange>
          </w:rPr>
          <w:sym w:font="Symbol" w:char="F044"/>
        </w:r>
        <w:r w:rsidR="00460120" w:rsidRPr="008F4CBA">
          <w:rPr>
            <w:b/>
            <w:highlight w:val="lightGray"/>
            <w:lang w:val="en-GB"/>
            <w:rPrChange w:id="186" w:author="Flores Fernandez" w:date="2021-11-17T16:39:00Z">
              <w:rPr>
                <w:b/>
                <w:highlight w:val="cyan"/>
                <w:lang w:val="en-GB"/>
              </w:rPr>
            </w:rPrChange>
          </w:rPr>
          <w:t>EIRP</w:t>
        </w:r>
        <w:r w:rsidR="00460120" w:rsidRPr="008F4CBA">
          <w:rPr>
            <w:b/>
            <w:highlight w:val="lightGray"/>
            <w:vertAlign w:val="subscript"/>
            <w:lang w:val="en-GB"/>
            <w:rPrChange w:id="187" w:author="Flores Fernandez" w:date="2021-11-17T16:39:00Z">
              <w:rPr>
                <w:b/>
                <w:highlight w:val="cyan"/>
                <w:lang w:val="en-GB"/>
              </w:rPr>
            </w:rPrChange>
          </w:rPr>
          <w:t>BC</w:t>
        </w:r>
        <w:r w:rsidR="00460120" w:rsidRPr="008F4CBA">
          <w:rPr>
            <w:b/>
            <w:highlight w:val="lightGray"/>
            <w:lang w:val="en-GB"/>
            <w:rPrChange w:id="188" w:author="Flores Fernandez" w:date="2021-11-17T16:39:00Z">
              <w:rPr>
                <w:b/>
                <w:highlight w:val="cyan"/>
                <w:lang w:val="en-GB"/>
              </w:rPr>
            </w:rPrChange>
          </w:rPr>
          <w:t xml:space="preserve"> </w:t>
        </w:r>
      </w:ins>
      <w:ins w:id="189" w:author="Flores Fernandez" w:date="2021-11-16T17:09:00Z">
        <w:r w:rsidRPr="00EA581B">
          <w:rPr>
            <w:b/>
            <w:highlight w:val="cyan"/>
            <w:lang w:val="en-GB"/>
          </w:rPr>
          <w:t>is the 85%</w:t>
        </w:r>
      </w:ins>
      <w:ins w:id="190" w:author="Flores Fernandez" w:date="2021-11-17T16:44:00Z">
        <w:r w:rsidR="00DA2D03">
          <w:rPr>
            <w:b/>
            <w:highlight w:val="cyan"/>
            <w:lang w:val="en-GB"/>
          </w:rPr>
          <w:t>-</w:t>
        </w:r>
      </w:ins>
      <w:ins w:id="191" w:author="Flores Fernandez" w:date="2021-11-16T17:09:00Z">
        <w:r w:rsidRPr="00EA581B">
          <w:rPr>
            <w:b/>
            <w:highlight w:val="cyan"/>
            <w:lang w:val="en-GB"/>
          </w:rPr>
          <w:t xml:space="preserve">tile requirement value for the beam correspondence tolerance requirement and </w:t>
        </w:r>
      </w:ins>
      <m:oMath>
        <m:r>
          <w:ins w:id="192" w:author="Flores Fernandez" w:date="2021-11-16T17:09:00Z">
            <m:rPr>
              <m:sty m:val="b"/>
            </m:rPr>
            <w:rPr>
              <w:rFonts w:ascii="Cambria Math" w:hAnsi="Cambria Math"/>
              <w:highlight w:val="cyan"/>
              <w:lang w:val="en-GB"/>
            </w:rPr>
            <m:t>Δ</m:t>
          </w:ins>
        </m:r>
        <m:r>
          <w:ins w:id="193" w:author="Flores Fernandez" w:date="2021-11-16T17:09:00Z">
            <m:rPr>
              <m:sty m:val="bi"/>
            </m:rPr>
            <w:rPr>
              <w:rFonts w:ascii="Cambria Math" w:hAnsi="Cambria Math"/>
              <w:highlight w:val="cyan"/>
              <w:lang w:val="en-GB"/>
            </w:rPr>
            <m:t>SN</m:t>
          </w:ins>
        </m:r>
        <m:sSub>
          <m:sSubPr>
            <m:ctrlPr>
              <w:ins w:id="194" w:author="Flores Fernandez" w:date="2021-11-16T17:09:00Z">
                <w:rPr>
                  <w:rFonts w:ascii="Cambria Math" w:hAnsi="Cambria Math"/>
                  <w:b/>
                  <w:highlight w:val="cyan"/>
                  <w:lang w:val="en-GB"/>
                </w:rPr>
              </w:ins>
            </m:ctrlPr>
          </m:sSubPr>
          <m:e>
            <m:r>
              <w:ins w:id="195" w:author="Flores Fernandez" w:date="2021-11-16T17:09:00Z">
                <m:rPr>
                  <m:sty m:val="bi"/>
                </m:rPr>
                <w:rPr>
                  <w:rFonts w:ascii="Cambria Math" w:hAnsi="Cambria Math"/>
                  <w:highlight w:val="cyan"/>
                  <w:lang w:val="en-GB"/>
                </w:rPr>
                <m:t>R</m:t>
              </w:ins>
            </m:r>
          </m:e>
          <m:sub>
            <m:r>
              <w:ins w:id="196" w:author="Flores Fernandez" w:date="2021-11-16T17:09:00Z">
                <m:rPr>
                  <m:sty m:val="bi"/>
                </m:rPr>
                <w:rPr>
                  <w:rFonts w:ascii="Cambria Math" w:hAnsi="Cambria Math"/>
                  <w:highlight w:val="cyan"/>
                  <w:lang w:val="en-GB"/>
                </w:rPr>
                <m:t>SC</m:t>
              </w:ins>
            </m:r>
          </m:sub>
        </m:sSub>
      </m:oMath>
      <w:ins w:id="197" w:author="Flores Fernandez" w:date="2021-11-16T17:09:00Z">
        <w:r w:rsidRPr="00EA581B">
          <w:rPr>
            <w:b/>
            <w:highlight w:val="cyan"/>
            <w:lang w:val="en-GB"/>
          </w:rPr>
          <w:t xml:space="preserve"> is the influence of noise of EIRP spherical coverage test</w:t>
        </w:r>
      </w:ins>
      <w:ins w:id="198" w:author="Flores Fernandez" w:date="2021-11-17T16:50:00Z">
        <w:r w:rsidR="00AD60D8">
          <w:rPr>
            <w:b/>
            <w:highlight w:val="cyan"/>
            <w:lang w:val="en-GB"/>
          </w:rPr>
          <w:t xml:space="preserve"> </w:t>
        </w:r>
        <w:r w:rsidR="00AD60D8" w:rsidRPr="00EF0F50">
          <w:rPr>
            <w:b/>
            <w:highlight w:val="lightGray"/>
            <w:lang w:val="en-GB"/>
          </w:rPr>
          <w:t>for a given frequency range</w:t>
        </w:r>
      </w:ins>
      <w:ins w:id="199" w:author="Flores Fernandez" w:date="2021-11-16T17:09:00Z">
        <w:r w:rsidRPr="00EA581B">
          <w:rPr>
            <w:b/>
            <w:highlight w:val="cyan"/>
            <w:lang w:val="en-GB"/>
          </w:rPr>
          <w:t>.</w:t>
        </w:r>
      </w:ins>
    </w:p>
    <w:p w14:paraId="558E2EA8" w14:textId="13AC0B78" w:rsidR="00230B07" w:rsidRPr="00914964" w:rsidRDefault="00415702" w:rsidP="00415702">
      <w:pPr>
        <w:pStyle w:val="ListParagraph"/>
        <w:numPr>
          <w:ilvl w:val="0"/>
          <w:numId w:val="45"/>
        </w:numPr>
        <w:spacing w:before="120" w:after="120"/>
        <w:rPr>
          <w:ins w:id="200" w:author="Flores Fernandez" w:date="2021-11-17T17:36:00Z"/>
          <w:b/>
          <w:highlight w:val="lightGray"/>
          <w:lang w:val="en-GB"/>
          <w:rPrChange w:id="201" w:author="Flores Fernandez" w:date="2021-11-17T17:40:00Z">
            <w:rPr>
              <w:ins w:id="202" w:author="Flores Fernandez" w:date="2021-11-17T17:36:00Z"/>
              <w:b/>
              <w:lang w:val="en-GB"/>
            </w:rPr>
          </w:rPrChange>
        </w:rPr>
      </w:pPr>
      <w:ins w:id="203" w:author="Flores Fernandez" w:date="2021-11-17T17:35:00Z">
        <w:r w:rsidRPr="00914964">
          <w:rPr>
            <w:b/>
            <w:highlight w:val="lightGray"/>
            <w:lang w:val="en-GB"/>
            <w:rPrChange w:id="204" w:author="Flores Fernandez" w:date="2021-11-17T17:40:00Z">
              <w:rPr>
                <w:lang w:val="en-GB"/>
              </w:rPr>
            </w:rPrChange>
          </w:rPr>
          <w:t>Option 3.4</w:t>
        </w:r>
      </w:ins>
    </w:p>
    <w:p w14:paraId="40847750" w14:textId="09D4476B" w:rsidR="00F03F56" w:rsidRPr="00DD7F52" w:rsidRDefault="00F03F56" w:rsidP="007C12EC">
      <w:pPr>
        <w:ind w:left="720"/>
        <w:rPr>
          <w:ins w:id="205" w:author="Flores Fernandez" w:date="2021-11-17T17:36:00Z"/>
          <w:iCs/>
          <w:color w:val="003E76"/>
          <w:sz w:val="44"/>
          <w:szCs w:val="44"/>
          <w:highlight w:val="lightGray"/>
          <w:rPrChange w:id="206" w:author="Flores Fernandez" w:date="2021-11-17T17:37:00Z">
            <w:rPr>
              <w:ins w:id="207" w:author="Flores Fernandez" w:date="2021-11-17T17:36:00Z"/>
              <w:iCs/>
              <w:sz w:val="44"/>
              <w:szCs w:val="44"/>
              <w:highlight w:val="cyan"/>
            </w:rPr>
          </w:rPrChange>
        </w:rPr>
        <w:pPrChange w:id="208" w:author="Flores Fernandez" w:date="2021-11-17T17:38:00Z">
          <w:pPr>
            <w:pStyle w:val="ListParagraph"/>
            <w:numPr>
              <w:numId w:val="45"/>
            </w:numPr>
            <w:ind w:hanging="360"/>
          </w:pPr>
        </w:pPrChange>
      </w:pPr>
      <m:oMathPara>
        <m:oMath>
          <m:r>
            <w:ins w:id="209" w:author="Flores Fernandez" w:date="2021-11-17T17:36:00Z">
              <m:rPr>
                <m:sty m:val="p"/>
              </m:rPr>
              <w:rPr>
                <w:rFonts w:ascii="Cambria Math" w:hAnsi="Cambria Math"/>
                <w:color w:val="003E76"/>
                <w:sz w:val="24"/>
                <w:szCs w:val="24"/>
                <w:highlight w:val="lightGray"/>
                <w:rPrChange w:id="210" w:author="Flores Fernandez" w:date="2021-11-17T17:38:00Z">
                  <w:rPr>
                    <w:highlight w:val="cyan"/>
                  </w:rPr>
                </w:rPrChange>
              </w:rPr>
              <m:t>Δ</m:t>
            </w:ins>
          </m:r>
          <m:r>
            <w:ins w:id="211" w:author="Flores Fernandez" w:date="2021-11-17T17:36:00Z">
              <w:rPr>
                <w:rFonts w:ascii="Cambria Math" w:hAnsi="Cambria Math"/>
                <w:color w:val="003E76"/>
                <w:sz w:val="24"/>
                <w:szCs w:val="24"/>
                <w:highlight w:val="lightGray"/>
                <w:rPrChange w:id="212" w:author="Flores Fernandez" w:date="2021-11-17T17:38:00Z">
                  <w:rPr>
                    <w:highlight w:val="cyan"/>
                  </w:rPr>
                </w:rPrChange>
              </w:rPr>
              <m:t>SN</m:t>
            </w:ins>
          </m:r>
          <m:sSub>
            <m:sSubPr>
              <m:ctrlPr>
                <w:ins w:id="213" w:author="Flores Fernandez" w:date="2021-11-17T17:36:00Z">
                  <w:rPr>
                    <w:rFonts w:ascii="Cambria Math" w:eastAsiaTheme="minorHAnsi" w:hAnsi="Cambria Math" w:cs="Arial"/>
                    <w:i/>
                    <w:iCs/>
                    <w:color w:val="003E76"/>
                    <w:sz w:val="24"/>
                    <w:szCs w:val="24"/>
                    <w:highlight w:val="lightGray"/>
                    <w:rPrChange w:id="214" w:author="Flores Fernandez" w:date="2021-11-17T17:38:00Z">
                      <w:rPr>
                        <w:rFonts w:eastAsiaTheme="minorHAnsi" w:cs="Arial"/>
                        <w:iCs/>
                        <w:highlight w:val="cyan"/>
                      </w:rPr>
                    </w:rPrChange>
                  </w:rPr>
                </w:ins>
              </m:ctrlPr>
            </m:sSubPr>
            <m:e>
              <m:r>
                <w:ins w:id="215" w:author="Flores Fernandez" w:date="2021-11-17T17:36:00Z">
                  <w:rPr>
                    <w:rFonts w:ascii="Cambria Math" w:hAnsi="Cambria Math"/>
                    <w:color w:val="003E76"/>
                    <w:sz w:val="24"/>
                    <w:szCs w:val="24"/>
                    <w:highlight w:val="lightGray"/>
                    <w:rPrChange w:id="216" w:author="Flores Fernandez" w:date="2021-11-17T17:38:00Z">
                      <w:rPr>
                        <w:highlight w:val="cyan"/>
                      </w:rPr>
                    </w:rPrChange>
                  </w:rPr>
                  <m:t>R</m:t>
                </w:ins>
              </m:r>
            </m:e>
            <m:sub>
              <m:r>
                <w:ins w:id="217" w:author="Flores Fernandez" w:date="2021-11-17T17:36:00Z">
                  <w:rPr>
                    <w:rFonts w:ascii="Cambria Math" w:hAnsi="Cambria Math"/>
                    <w:color w:val="003E76"/>
                    <w:sz w:val="24"/>
                    <w:szCs w:val="24"/>
                    <w:highlight w:val="lightGray"/>
                    <w:rPrChange w:id="218" w:author="Flores Fernandez" w:date="2021-11-17T17:38:00Z">
                      <w:rPr>
                        <w:highlight w:val="cyan"/>
                      </w:rPr>
                    </w:rPrChange>
                  </w:rPr>
                  <m:t>BC</m:t>
                </w:ins>
              </m:r>
            </m:sub>
          </m:sSub>
          <m:r>
            <w:ins w:id="219" w:author="Flores Fernandez" w:date="2021-11-17T17:36:00Z">
              <w:rPr>
                <w:rFonts w:ascii="Cambria Math" w:hAnsi="Cambria Math"/>
                <w:color w:val="003E76"/>
                <w:sz w:val="24"/>
                <w:szCs w:val="24"/>
                <w:highlight w:val="lightGray"/>
                <w:rPrChange w:id="220" w:author="Flores Fernandez" w:date="2021-11-17T17:38:00Z">
                  <w:rPr>
                    <w:highlight w:val="cyan"/>
                  </w:rPr>
                </w:rPrChange>
              </w:rPr>
              <m:t>=</m:t>
            </w:ins>
          </m:r>
          <m:sSub>
            <m:sSubPr>
              <m:ctrlPr>
                <w:ins w:id="221" w:author="Flores Fernandez" w:date="2021-11-17T17:36:00Z">
                  <w:rPr>
                    <w:rFonts w:ascii="Cambria Math" w:hAnsi="Cambria Math"/>
                    <w:i/>
                    <w:color w:val="003E76"/>
                    <w:sz w:val="24"/>
                    <w:szCs w:val="24"/>
                    <w:highlight w:val="lightGray"/>
                    <w:rPrChange w:id="222" w:author="Flores Fernandez" w:date="2021-11-17T17:38:00Z">
                      <w:rPr>
                        <w:rFonts w:ascii="Cambria Math" w:hAnsi="Cambria Math"/>
                        <w:i/>
                        <w:color w:val="003E76"/>
                        <w:sz w:val="28"/>
                        <w:szCs w:val="28"/>
                        <w:highlight w:val="lightGray"/>
                      </w:rPr>
                    </w:rPrChange>
                  </w:rPr>
                </w:ins>
              </m:ctrlPr>
            </m:sSubPr>
            <m:e>
              <m:r>
                <w:ins w:id="223" w:author="Flores Fernandez" w:date="2021-11-17T17:36:00Z">
                  <w:rPr>
                    <w:rFonts w:ascii="Cambria Math" w:hAnsi="Cambria Math"/>
                    <w:color w:val="003E76"/>
                    <w:sz w:val="24"/>
                    <w:szCs w:val="24"/>
                    <w:highlight w:val="lightGray"/>
                    <w:rPrChange w:id="224" w:author="Flores Fernandez" w:date="2021-11-17T17:38:00Z">
                      <w:rPr>
                        <w:rFonts w:ascii="Cambria Math" w:hAnsi="Cambria Math"/>
                        <w:color w:val="003E76"/>
                        <w:sz w:val="28"/>
                        <w:szCs w:val="28"/>
                        <w:highlight w:val="lightGray"/>
                      </w:rPr>
                    </w:rPrChange>
                  </w:rPr>
                  <m:t>∆SNR</m:t>
                </w:ins>
              </m:r>
            </m:e>
            <m:sub>
              <m:r>
                <w:ins w:id="225" w:author="Flores Fernandez" w:date="2021-11-17T17:36:00Z">
                  <w:rPr>
                    <w:rFonts w:ascii="Cambria Math" w:hAnsi="Cambria Math"/>
                    <w:color w:val="003E76"/>
                    <w:sz w:val="24"/>
                    <w:szCs w:val="24"/>
                    <w:highlight w:val="lightGray"/>
                    <w:rPrChange w:id="226" w:author="Flores Fernandez" w:date="2021-11-17T17:38:00Z">
                      <w:rPr>
                        <w:rFonts w:ascii="Cambria Math" w:hAnsi="Cambria Math"/>
                        <w:color w:val="003E76"/>
                        <w:sz w:val="28"/>
                        <w:szCs w:val="28"/>
                        <w:highlight w:val="lightGray"/>
                      </w:rPr>
                    </w:rPrChange>
                  </w:rPr>
                  <m:t>SC</m:t>
                </w:ins>
              </m:r>
            </m:sub>
          </m:sSub>
          <m:r>
            <w:ins w:id="227" w:author="Flores Fernandez" w:date="2021-11-17T17:36:00Z">
              <w:rPr>
                <w:rFonts w:ascii="Cambria Math" w:hAnsi="Cambria Math"/>
                <w:color w:val="003E76"/>
                <w:sz w:val="24"/>
                <w:szCs w:val="24"/>
                <w:highlight w:val="lightGray"/>
                <w:rPrChange w:id="228" w:author="Flores Fernandez" w:date="2021-11-17T17:38:00Z">
                  <w:rPr>
                    <w:rFonts w:ascii="Cambria Math" w:hAnsi="Cambria Math"/>
                    <w:color w:val="003E76"/>
                    <w:sz w:val="28"/>
                    <w:szCs w:val="28"/>
                    <w:highlight w:val="cyan"/>
                  </w:rPr>
                </w:rPrChange>
              </w:rPr>
              <m:t>-</m:t>
            </w:ins>
          </m:r>
          <m:r>
            <w:ins w:id="229" w:author="Flores Fernandez" w:date="2021-11-17T17:36:00Z">
              <w:rPr>
                <w:rFonts w:ascii="Cambria Math" w:hAnsi="Cambria Math"/>
                <w:color w:val="003E76"/>
                <w:sz w:val="24"/>
                <w:szCs w:val="24"/>
                <w:highlight w:val="lightGray"/>
                <w:rPrChange w:id="230" w:author="Flores Fernandez" w:date="2021-11-17T17:38:00Z">
                  <w:rPr>
                    <w:highlight w:val="cyan"/>
                  </w:rPr>
                </w:rPrChange>
              </w:rPr>
              <m:t>10*</m:t>
            </w:ins>
          </m:r>
          <m:func>
            <m:funcPr>
              <m:ctrlPr>
                <w:ins w:id="231" w:author="Flores Fernandez" w:date="2021-11-17T17:36:00Z">
                  <w:rPr>
                    <w:rFonts w:ascii="Cambria Math" w:eastAsiaTheme="minorHAnsi" w:hAnsi="Cambria Math" w:cs="Arial"/>
                    <w:i/>
                    <w:iCs/>
                    <w:color w:val="003E76"/>
                    <w:sz w:val="24"/>
                    <w:szCs w:val="24"/>
                    <w:highlight w:val="lightGray"/>
                    <w:rPrChange w:id="232" w:author="Flores Fernandez" w:date="2021-11-17T17:38:00Z">
                      <w:rPr>
                        <w:rFonts w:eastAsiaTheme="minorHAnsi" w:cs="Arial"/>
                        <w:iCs/>
                        <w:highlight w:val="cyan"/>
                      </w:rPr>
                    </w:rPrChange>
                  </w:rPr>
                </w:ins>
              </m:ctrlPr>
            </m:funcPr>
            <m:fName>
              <m:sSub>
                <m:sSubPr>
                  <m:ctrlPr>
                    <w:ins w:id="233" w:author="Flores Fernandez" w:date="2021-11-17T17:36:00Z">
                      <w:rPr>
                        <w:rFonts w:ascii="Cambria Math" w:eastAsiaTheme="minorHAnsi" w:hAnsi="Cambria Math" w:cs="Arial"/>
                        <w:i/>
                        <w:iCs/>
                        <w:color w:val="003E76"/>
                        <w:sz w:val="24"/>
                        <w:szCs w:val="24"/>
                        <w:highlight w:val="lightGray"/>
                        <w:rPrChange w:id="234" w:author="Flores Fernandez" w:date="2021-11-17T17:38:00Z">
                          <w:rPr>
                            <w:rFonts w:eastAsiaTheme="minorHAnsi" w:cs="Arial"/>
                            <w:iCs/>
                            <w:highlight w:val="cyan"/>
                          </w:rPr>
                        </w:rPrChange>
                      </w:rPr>
                    </w:ins>
                  </m:ctrlPr>
                </m:sSubPr>
                <m:e>
                  <m:r>
                    <w:ins w:id="235" w:author="Flores Fernandez" w:date="2021-11-17T17:36:00Z">
                      <m:rPr>
                        <m:sty m:val="p"/>
                      </m:rPr>
                      <w:rPr>
                        <w:rFonts w:ascii="Cambria Math" w:hAnsi="Cambria Math"/>
                        <w:color w:val="003E76"/>
                        <w:sz w:val="24"/>
                        <w:szCs w:val="24"/>
                        <w:highlight w:val="lightGray"/>
                        <w:rPrChange w:id="236" w:author="Flores Fernandez" w:date="2021-11-17T17:38:00Z">
                          <w:rPr>
                            <w:highlight w:val="cyan"/>
                          </w:rPr>
                        </w:rPrChange>
                      </w:rPr>
                      <m:t>log</m:t>
                    </w:ins>
                  </m:r>
                </m:e>
                <m:sub>
                  <m:r>
                    <w:ins w:id="237" w:author="Flores Fernandez" w:date="2021-11-17T17:36:00Z">
                      <w:rPr>
                        <w:rFonts w:ascii="Cambria Math" w:hAnsi="Cambria Math"/>
                        <w:color w:val="003E76"/>
                        <w:sz w:val="24"/>
                        <w:szCs w:val="24"/>
                        <w:highlight w:val="lightGray"/>
                        <w:rPrChange w:id="238" w:author="Flores Fernandez" w:date="2021-11-17T17:38:00Z">
                          <w:rPr>
                            <w:highlight w:val="cyan"/>
                          </w:rPr>
                        </w:rPrChange>
                      </w:rPr>
                      <m:t>10</m:t>
                    </w:ins>
                  </m:r>
                  <m:ctrlPr>
                    <w:ins w:id="239" w:author="Flores Fernandez" w:date="2021-11-17T17:36:00Z">
                      <w:rPr>
                        <w:rFonts w:ascii="Cambria Math" w:eastAsiaTheme="minorHAnsi" w:hAnsi="Cambria Math" w:cs="Arial"/>
                        <w:color w:val="003E76"/>
                        <w:sz w:val="24"/>
                        <w:szCs w:val="24"/>
                        <w:highlight w:val="lightGray"/>
                        <w:rPrChange w:id="240" w:author="Flores Fernandez" w:date="2021-11-17T17:38:00Z">
                          <w:rPr>
                            <w:rFonts w:eastAsiaTheme="minorHAnsi" w:cs="Arial"/>
                            <w:highlight w:val="cyan"/>
                          </w:rPr>
                        </w:rPrChange>
                      </w:rPr>
                    </w:ins>
                  </m:ctrlPr>
                </m:sub>
              </m:sSub>
            </m:fName>
            <m:e>
              <m:d>
                <m:dPr>
                  <m:ctrlPr>
                    <w:ins w:id="241" w:author="Flores Fernandez" w:date="2021-11-17T17:36:00Z">
                      <w:rPr>
                        <w:rFonts w:ascii="Cambria Math" w:eastAsiaTheme="minorHAnsi" w:hAnsi="Cambria Math" w:cs="Arial"/>
                        <w:i/>
                        <w:iCs/>
                        <w:color w:val="003E76"/>
                        <w:sz w:val="24"/>
                        <w:szCs w:val="24"/>
                        <w:highlight w:val="lightGray"/>
                        <w:rPrChange w:id="242" w:author="Flores Fernandez" w:date="2021-11-17T17:38:00Z">
                          <w:rPr>
                            <w:rFonts w:eastAsiaTheme="minorHAnsi" w:cs="Arial"/>
                            <w:iCs/>
                            <w:highlight w:val="cyan"/>
                          </w:rPr>
                        </w:rPrChange>
                      </w:rPr>
                    </w:ins>
                  </m:ctrlPr>
                </m:dPr>
                <m:e>
                  <m:r>
                    <w:ins w:id="243" w:author="Flores Fernandez" w:date="2021-11-17T17:36:00Z">
                      <w:rPr>
                        <w:rFonts w:ascii="Cambria Math" w:hAnsi="Cambria Math"/>
                        <w:color w:val="003E76"/>
                        <w:sz w:val="24"/>
                        <w:szCs w:val="24"/>
                        <w:highlight w:val="lightGray"/>
                        <w:rPrChange w:id="244" w:author="Flores Fernandez" w:date="2021-11-17T17:38:00Z">
                          <w:rPr>
                            <w:highlight w:val="cyan"/>
                          </w:rPr>
                        </w:rPrChange>
                      </w:rPr>
                      <m:t>1+</m:t>
                    </w:ins>
                  </m:r>
                  <m:sSup>
                    <m:sSupPr>
                      <m:ctrlPr>
                        <w:ins w:id="245" w:author="Flores Fernandez" w:date="2021-11-17T17:36:00Z">
                          <w:rPr>
                            <w:rFonts w:ascii="Cambria Math" w:eastAsiaTheme="minorHAnsi" w:hAnsi="Cambria Math" w:cs="Arial"/>
                            <w:i/>
                            <w:iCs/>
                            <w:color w:val="003E76"/>
                            <w:sz w:val="24"/>
                            <w:szCs w:val="24"/>
                            <w:highlight w:val="lightGray"/>
                            <w:rPrChange w:id="246" w:author="Flores Fernandez" w:date="2021-11-17T17:38:00Z">
                              <w:rPr>
                                <w:rFonts w:eastAsiaTheme="minorHAnsi" w:cs="Arial"/>
                                <w:iCs/>
                                <w:highlight w:val="lightGray"/>
                              </w:rPr>
                            </w:rPrChange>
                          </w:rPr>
                        </w:ins>
                      </m:ctrlPr>
                    </m:sSupPr>
                    <m:e>
                      <m:r>
                        <w:ins w:id="247" w:author="Flores Fernandez" w:date="2021-11-17T17:36:00Z">
                          <w:rPr>
                            <w:rFonts w:ascii="Cambria Math" w:hAnsi="Cambria Math"/>
                            <w:color w:val="003E76"/>
                            <w:sz w:val="24"/>
                            <w:szCs w:val="24"/>
                            <w:highlight w:val="lightGray"/>
                            <w:rPrChange w:id="248" w:author="Flores Fernandez" w:date="2021-11-17T17:38:00Z">
                              <w:rPr>
                                <w:highlight w:val="lightGray"/>
                              </w:rPr>
                            </w:rPrChange>
                          </w:rPr>
                          <m:t>10</m:t>
                        </w:ins>
                      </m:r>
                    </m:e>
                    <m:sup>
                      <m:f>
                        <m:fPr>
                          <m:ctrlPr>
                            <w:ins w:id="249" w:author="Flores Fernandez" w:date="2021-11-17T17:36:00Z">
                              <w:rPr>
                                <w:rFonts w:ascii="Cambria Math" w:hAnsi="Cambria Math"/>
                                <w:i/>
                                <w:color w:val="003E76"/>
                                <w:sz w:val="24"/>
                                <w:szCs w:val="24"/>
                                <w:highlight w:val="lightGray"/>
                                <w:rPrChange w:id="250" w:author="Flores Fernandez" w:date="2021-11-17T17:38:00Z">
                                  <w:rPr>
                                    <w:highlight w:val="lightGray"/>
                                  </w:rPr>
                                </w:rPrChange>
                              </w:rPr>
                            </w:ins>
                          </m:ctrlPr>
                        </m:fPr>
                        <m:num>
                          <m:r>
                            <w:ins w:id="251" w:author="Flores Fernandez" w:date="2021-11-17T17:36:00Z">
                              <w:rPr>
                                <w:rFonts w:ascii="Cambria Math" w:hAnsi="Cambria Math"/>
                                <w:color w:val="003E76"/>
                                <w:sz w:val="24"/>
                                <w:szCs w:val="24"/>
                                <w:highlight w:val="lightGray"/>
                                <w:rPrChange w:id="252" w:author="Flores Fernandez" w:date="2021-11-17T17:38:00Z">
                                  <w:rPr>
                                    <w:highlight w:val="lightGray"/>
                                  </w:rPr>
                                </w:rPrChange>
                              </w:rPr>
                              <m:t>10*</m:t>
                            </w:ins>
                          </m:r>
                          <m:sSub>
                            <m:sSubPr>
                              <m:ctrlPr>
                                <w:ins w:id="253" w:author="Flores Fernandez" w:date="2021-11-17T17:36:00Z">
                                  <w:rPr>
                                    <w:rFonts w:ascii="Cambria Math" w:hAnsi="Cambria Math"/>
                                    <w:i/>
                                    <w:color w:val="003E76"/>
                                    <w:sz w:val="24"/>
                                    <w:szCs w:val="24"/>
                                    <w:highlight w:val="lightGray"/>
                                    <w:rPrChange w:id="254" w:author="Flores Fernandez" w:date="2021-11-17T17:38:00Z">
                                      <w:rPr>
                                        <w:highlight w:val="lightGray"/>
                                      </w:rPr>
                                    </w:rPrChange>
                                  </w:rPr>
                                </w:ins>
                              </m:ctrlPr>
                            </m:sSubPr>
                            <m:e>
                              <m:r>
                                <w:ins w:id="255" w:author="Flores Fernandez" w:date="2021-11-17T17:36:00Z">
                                  <w:rPr>
                                    <w:rFonts w:ascii="Cambria Math" w:hAnsi="Cambria Math"/>
                                    <w:color w:val="003E76"/>
                                    <w:sz w:val="24"/>
                                    <w:szCs w:val="24"/>
                                    <w:highlight w:val="lightGray"/>
                                    <w:rPrChange w:id="256" w:author="Flores Fernandez" w:date="2021-11-17T17:38:00Z">
                                      <w:rPr>
                                        <w:highlight w:val="lightGray"/>
                                      </w:rPr>
                                    </w:rPrChange>
                                  </w:rPr>
                                  <m:t>log</m:t>
                                </w:ins>
                              </m:r>
                            </m:e>
                            <m:sub>
                              <m:r>
                                <w:ins w:id="257" w:author="Flores Fernandez" w:date="2021-11-17T17:36:00Z">
                                  <w:rPr>
                                    <w:rFonts w:ascii="Cambria Math" w:hAnsi="Cambria Math"/>
                                    <w:color w:val="003E76"/>
                                    <w:sz w:val="24"/>
                                    <w:szCs w:val="24"/>
                                    <w:highlight w:val="lightGray"/>
                                    <w:rPrChange w:id="258" w:author="Flores Fernandez" w:date="2021-11-17T17:38:00Z">
                                      <w:rPr>
                                        <w:highlight w:val="lightGray"/>
                                      </w:rPr>
                                    </w:rPrChange>
                                  </w:rPr>
                                  <m:t>10</m:t>
                                </w:ins>
                              </m:r>
                            </m:sub>
                          </m:sSub>
                          <m:d>
                            <m:dPr>
                              <m:ctrlPr>
                                <w:ins w:id="259" w:author="Flores Fernandez" w:date="2021-11-17T17:36:00Z">
                                  <w:rPr>
                                    <w:rFonts w:ascii="Cambria Math" w:hAnsi="Cambria Math"/>
                                    <w:i/>
                                    <w:color w:val="003E76"/>
                                    <w:sz w:val="24"/>
                                    <w:szCs w:val="24"/>
                                    <w:highlight w:val="lightGray"/>
                                    <w:rPrChange w:id="260" w:author="Flores Fernandez" w:date="2021-11-17T17:38:00Z">
                                      <w:rPr>
                                        <w:highlight w:val="lightGray"/>
                                      </w:rPr>
                                    </w:rPrChange>
                                  </w:rPr>
                                </w:ins>
                              </m:ctrlPr>
                            </m:dPr>
                            <m:e>
                              <m:sSup>
                                <m:sSupPr>
                                  <m:ctrlPr>
                                    <w:ins w:id="261" w:author="Flores Fernandez" w:date="2021-11-17T17:36:00Z">
                                      <w:rPr>
                                        <w:rFonts w:ascii="Cambria Math" w:hAnsi="Cambria Math"/>
                                        <w:i/>
                                        <w:color w:val="003E76"/>
                                        <w:sz w:val="24"/>
                                        <w:szCs w:val="24"/>
                                        <w:highlight w:val="lightGray"/>
                                        <w:rPrChange w:id="262" w:author="Flores Fernandez" w:date="2021-11-17T17:38:00Z">
                                          <w:rPr>
                                            <w:highlight w:val="lightGray"/>
                                          </w:rPr>
                                        </w:rPrChange>
                                      </w:rPr>
                                    </w:ins>
                                  </m:ctrlPr>
                                </m:sSupPr>
                                <m:e>
                                  <m:r>
                                    <w:ins w:id="263" w:author="Flores Fernandez" w:date="2021-11-17T17:36:00Z">
                                      <w:rPr>
                                        <w:rFonts w:ascii="Cambria Math" w:hAnsi="Cambria Math"/>
                                        <w:color w:val="003E76"/>
                                        <w:sz w:val="24"/>
                                        <w:szCs w:val="24"/>
                                        <w:highlight w:val="lightGray"/>
                                        <w:rPrChange w:id="264" w:author="Flores Fernandez" w:date="2021-11-17T17:38:00Z">
                                          <w:rPr>
                                            <w:highlight w:val="lightGray"/>
                                          </w:rPr>
                                        </w:rPrChange>
                                      </w:rPr>
                                      <m:t>10</m:t>
                                    </w:ins>
                                  </m:r>
                                </m:e>
                                <m:sup>
                                  <m:f>
                                    <m:fPr>
                                      <m:ctrlPr>
                                        <w:ins w:id="265" w:author="Flores Fernandez" w:date="2021-11-17T17:36:00Z">
                                          <w:rPr>
                                            <w:rFonts w:ascii="Cambria Math" w:hAnsi="Cambria Math"/>
                                            <w:i/>
                                            <w:color w:val="003E76"/>
                                            <w:sz w:val="24"/>
                                            <w:szCs w:val="24"/>
                                            <w:highlight w:val="lightGray"/>
                                            <w:rPrChange w:id="266" w:author="Flores Fernandez" w:date="2021-11-17T17:38:00Z">
                                              <w:rPr>
                                                <w:highlight w:val="lightGray"/>
                                              </w:rPr>
                                            </w:rPrChange>
                                          </w:rPr>
                                        </w:ins>
                                      </m:ctrlPr>
                                    </m:fPr>
                                    <m:num>
                                      <m:sSub>
                                        <m:sSubPr>
                                          <m:ctrlPr>
                                            <w:ins w:id="267" w:author="Flores Fernandez" w:date="2021-11-17T17:36:00Z">
                                              <w:rPr>
                                                <w:rFonts w:ascii="Cambria Math" w:hAnsi="Cambria Math"/>
                                                <w:i/>
                                                <w:color w:val="003E76"/>
                                                <w:sz w:val="24"/>
                                                <w:szCs w:val="24"/>
                                                <w:highlight w:val="lightGray"/>
                                                <w:rPrChange w:id="268" w:author="Flores Fernandez" w:date="2021-11-17T17:38:00Z">
                                                  <w:rPr>
                                                    <w:highlight w:val="lightGray"/>
                                                  </w:rPr>
                                                </w:rPrChange>
                                              </w:rPr>
                                            </w:ins>
                                          </m:ctrlPr>
                                        </m:sSubPr>
                                        <m:e>
                                          <m:r>
                                            <w:ins w:id="269" w:author="Flores Fernandez" w:date="2021-11-17T17:36:00Z">
                                              <w:rPr>
                                                <w:rFonts w:ascii="Cambria Math" w:hAnsi="Cambria Math"/>
                                                <w:color w:val="003E76"/>
                                                <w:sz w:val="24"/>
                                                <w:szCs w:val="24"/>
                                                <w:highlight w:val="lightGray"/>
                                                <w:rPrChange w:id="270" w:author="Flores Fernandez" w:date="2021-11-17T17:38:00Z">
                                                  <w:rPr>
                                                    <w:highlight w:val="lightGray"/>
                                                  </w:rPr>
                                                </w:rPrChange>
                                              </w:rPr>
                                              <m:t>∆SNR</m:t>
                                            </w:ins>
                                          </m:r>
                                        </m:e>
                                        <m:sub>
                                          <m:r>
                                            <w:ins w:id="271" w:author="Flores Fernandez" w:date="2021-11-17T17:36:00Z">
                                              <w:rPr>
                                                <w:rFonts w:ascii="Cambria Math" w:hAnsi="Cambria Math"/>
                                                <w:color w:val="003E76"/>
                                                <w:sz w:val="24"/>
                                                <w:szCs w:val="24"/>
                                                <w:highlight w:val="lightGray"/>
                                                <w:rPrChange w:id="272" w:author="Flores Fernandez" w:date="2021-11-17T17:38:00Z">
                                                  <w:rPr>
                                                    <w:highlight w:val="lightGray"/>
                                                  </w:rPr>
                                                </w:rPrChange>
                                              </w:rPr>
                                              <m:t>SC</m:t>
                                            </w:ins>
                                          </m:r>
                                        </m:sub>
                                      </m:sSub>
                                    </m:num>
                                    <m:den>
                                      <m:r>
                                        <w:ins w:id="273" w:author="Flores Fernandez" w:date="2021-11-17T17:36:00Z">
                                          <w:rPr>
                                            <w:rFonts w:ascii="Cambria Math" w:hAnsi="Cambria Math"/>
                                            <w:color w:val="003E76"/>
                                            <w:sz w:val="24"/>
                                            <w:szCs w:val="24"/>
                                            <w:highlight w:val="lightGray"/>
                                            <w:rPrChange w:id="274" w:author="Flores Fernandez" w:date="2021-11-17T17:38:00Z">
                                              <w:rPr>
                                                <w:highlight w:val="lightGray"/>
                                              </w:rPr>
                                            </w:rPrChange>
                                          </w:rPr>
                                          <m:t>10</m:t>
                                        </w:ins>
                                      </m:r>
                                    </m:den>
                                  </m:f>
                                </m:sup>
                              </m:sSup>
                              <m:r>
                                <w:ins w:id="275" w:author="Flores Fernandez" w:date="2021-11-17T17:36:00Z">
                                  <w:rPr>
                                    <w:rFonts w:ascii="Cambria Math" w:hAnsi="Cambria Math"/>
                                    <w:color w:val="003E76"/>
                                    <w:sz w:val="24"/>
                                    <w:szCs w:val="24"/>
                                    <w:highlight w:val="lightGray"/>
                                    <w:rPrChange w:id="276" w:author="Flores Fernandez" w:date="2021-11-17T17:38:00Z">
                                      <w:rPr>
                                        <w:highlight w:val="lightGray"/>
                                      </w:rPr>
                                    </w:rPrChange>
                                  </w:rPr>
                                  <m:t>-1</m:t>
                                </w:ins>
                              </m:r>
                            </m:e>
                          </m:d>
                          <m:r>
                            <w:ins w:id="277" w:author="Flores Fernandez" w:date="2021-11-17T17:36:00Z">
                              <w:rPr>
                                <w:rFonts w:ascii="Cambria Math" w:hAnsi="Cambria Math"/>
                                <w:color w:val="003E76"/>
                                <w:sz w:val="24"/>
                                <w:szCs w:val="24"/>
                                <w:highlight w:val="lightGray"/>
                                <w:rPrChange w:id="278" w:author="Flores Fernandez" w:date="2021-11-17T17:38:00Z">
                                  <w:rPr>
                                    <w:highlight w:val="lightGray"/>
                                  </w:rPr>
                                </w:rPrChange>
                              </w:rPr>
                              <m:t>+Max</m:t>
                            </w:ins>
                          </m:r>
                          <m:sSub>
                            <m:sSubPr>
                              <m:ctrlPr>
                                <w:ins w:id="279" w:author="Flores Fernandez" w:date="2021-11-17T17:36:00Z">
                                  <w:rPr>
                                    <w:rFonts w:ascii="Cambria Math" w:hAnsi="Cambria Math"/>
                                    <w:i/>
                                    <w:color w:val="003E76"/>
                                    <w:sz w:val="24"/>
                                    <w:szCs w:val="24"/>
                                    <w:highlight w:val="lightGray"/>
                                    <w:rPrChange w:id="280" w:author="Flores Fernandez" w:date="2021-11-17T17:38:00Z">
                                      <w:rPr>
                                        <w:highlight w:val="lightGray"/>
                                      </w:rPr>
                                    </w:rPrChange>
                                  </w:rPr>
                                </w:ins>
                              </m:ctrlPr>
                            </m:sSubPr>
                            <m:e>
                              <m:r>
                                <w:ins w:id="281" w:author="Flores Fernandez" w:date="2021-11-17T17:36:00Z">
                                  <w:rPr>
                                    <w:rFonts w:ascii="Cambria Math" w:hAnsi="Cambria Math"/>
                                    <w:color w:val="003E76"/>
                                    <w:sz w:val="24"/>
                                    <w:szCs w:val="24"/>
                                    <w:highlight w:val="lightGray"/>
                                    <w:rPrChange w:id="282" w:author="Flores Fernandez" w:date="2021-11-17T17:38:00Z">
                                      <w:rPr>
                                        <w:highlight w:val="lightGray"/>
                                      </w:rPr>
                                    </w:rPrChange>
                                  </w:rPr>
                                  <m:t>∆EIRP</m:t>
                                </w:ins>
                              </m:r>
                            </m:e>
                            <m:sub>
                              <m:r>
                                <w:ins w:id="283" w:author="Flores Fernandez" w:date="2021-11-17T17:36:00Z">
                                  <w:rPr>
                                    <w:rFonts w:ascii="Cambria Math" w:hAnsi="Cambria Math"/>
                                    <w:color w:val="003E76"/>
                                    <w:sz w:val="24"/>
                                    <w:szCs w:val="24"/>
                                    <w:highlight w:val="lightGray"/>
                                    <w:rPrChange w:id="284" w:author="Flores Fernandez" w:date="2021-11-17T17:38:00Z">
                                      <w:rPr>
                                        <w:highlight w:val="lightGray"/>
                                      </w:rPr>
                                    </w:rPrChange>
                                  </w:rPr>
                                  <m:t>BC</m:t>
                                </w:ins>
                              </m:r>
                            </m:sub>
                          </m:sSub>
                        </m:num>
                        <m:den>
                          <m:r>
                            <w:ins w:id="285" w:author="Flores Fernandez" w:date="2021-11-17T17:36:00Z">
                              <w:rPr>
                                <w:rFonts w:ascii="Cambria Math" w:hAnsi="Cambria Math"/>
                                <w:color w:val="003E76"/>
                                <w:sz w:val="24"/>
                                <w:szCs w:val="24"/>
                                <w:highlight w:val="lightGray"/>
                                <w:rPrChange w:id="286" w:author="Flores Fernandez" w:date="2021-11-17T17:38:00Z">
                                  <w:rPr>
                                    <w:highlight w:val="lightGray"/>
                                  </w:rPr>
                                </w:rPrChange>
                              </w:rPr>
                              <m:t>10</m:t>
                            </w:ins>
                          </m:r>
                        </m:den>
                      </m:f>
                    </m:sup>
                  </m:sSup>
                </m:e>
              </m:d>
            </m:e>
          </m:func>
        </m:oMath>
      </m:oMathPara>
    </w:p>
    <w:p w14:paraId="34E21114" w14:textId="77777777" w:rsidR="00F03F56" w:rsidRPr="00DD7F52" w:rsidRDefault="00F03F56" w:rsidP="00DD7F52">
      <w:pPr>
        <w:ind w:left="720"/>
        <w:rPr>
          <w:ins w:id="287" w:author="Flores Fernandez" w:date="2021-11-17T17:36:00Z"/>
          <w:b/>
          <w:highlight w:val="lightGray"/>
          <w:lang w:val="en-GB"/>
          <w:rPrChange w:id="288" w:author="Flores Fernandez" w:date="2021-11-17T17:37:00Z">
            <w:rPr>
              <w:ins w:id="289" w:author="Flores Fernandez" w:date="2021-11-17T17:36:00Z"/>
              <w:highlight w:val="cyan"/>
              <w:lang w:val="en-GB"/>
            </w:rPr>
          </w:rPrChange>
        </w:rPr>
        <w:pPrChange w:id="290" w:author="Flores Fernandez" w:date="2021-11-17T17:37:00Z">
          <w:pPr>
            <w:pStyle w:val="ListParagraph"/>
            <w:numPr>
              <w:numId w:val="45"/>
            </w:numPr>
            <w:ind w:hanging="360"/>
          </w:pPr>
        </w:pPrChange>
      </w:pPr>
      <w:ins w:id="291" w:author="Flores Fernandez" w:date="2021-11-17T17:36:00Z">
        <w:r w:rsidRPr="00DD7F52">
          <w:rPr>
            <w:b/>
            <w:highlight w:val="lightGray"/>
            <w:lang w:val="en-GB"/>
            <w:rPrChange w:id="292" w:author="Flores Fernandez" w:date="2021-11-17T17:37:00Z">
              <w:rPr>
                <w:highlight w:val="cyan"/>
                <w:lang w:val="en-GB"/>
              </w:rPr>
            </w:rPrChange>
          </w:rPr>
          <w:t xml:space="preserve">, where </w:t>
        </w:r>
        <w:r w:rsidRPr="00DD7F52">
          <w:rPr>
            <w:b/>
            <w:highlight w:val="lightGray"/>
            <w:lang w:val="en-GB"/>
            <w:rPrChange w:id="293" w:author="Flores Fernandez" w:date="2021-11-17T17:37:00Z">
              <w:rPr>
                <w:highlight w:val="lightGray"/>
                <w:lang w:val="en-GB"/>
              </w:rPr>
            </w:rPrChange>
          </w:rPr>
          <w:t>Max</w:t>
        </w:r>
        <w:r w:rsidRPr="00DD7F52">
          <w:rPr>
            <w:highlight w:val="lightGray"/>
            <w:lang w:val="en-GB"/>
          </w:rPr>
          <w:sym w:font="Symbol" w:char="F044"/>
        </w:r>
        <w:r w:rsidRPr="00DD7F52">
          <w:rPr>
            <w:b/>
            <w:highlight w:val="lightGray"/>
            <w:lang w:val="en-GB"/>
            <w:rPrChange w:id="294" w:author="Flores Fernandez" w:date="2021-11-17T17:37:00Z">
              <w:rPr>
                <w:highlight w:val="lightGray"/>
                <w:lang w:val="en-GB"/>
              </w:rPr>
            </w:rPrChange>
          </w:rPr>
          <w:t>EIRP</w:t>
        </w:r>
        <w:r w:rsidRPr="00DD7F52">
          <w:rPr>
            <w:b/>
            <w:highlight w:val="lightGray"/>
            <w:vertAlign w:val="subscript"/>
            <w:lang w:val="en-GB"/>
            <w:rPrChange w:id="295" w:author="Flores Fernandez" w:date="2021-11-17T17:37:00Z">
              <w:rPr>
                <w:highlight w:val="lightGray"/>
                <w:vertAlign w:val="subscript"/>
                <w:lang w:val="en-GB"/>
              </w:rPr>
            </w:rPrChange>
          </w:rPr>
          <w:t>BC</w:t>
        </w:r>
        <w:r w:rsidRPr="00DD7F52">
          <w:rPr>
            <w:b/>
            <w:highlight w:val="lightGray"/>
            <w:lang w:val="en-GB"/>
            <w:rPrChange w:id="296" w:author="Flores Fernandez" w:date="2021-11-17T17:37:00Z">
              <w:rPr>
                <w:highlight w:val="lightGray"/>
                <w:lang w:val="en-GB"/>
              </w:rPr>
            </w:rPrChange>
          </w:rPr>
          <w:t xml:space="preserve"> </w:t>
        </w:r>
        <w:r w:rsidRPr="00DD7F52">
          <w:rPr>
            <w:b/>
            <w:highlight w:val="lightGray"/>
            <w:lang w:val="en-GB"/>
            <w:rPrChange w:id="297" w:author="Flores Fernandez" w:date="2021-11-17T17:37:00Z">
              <w:rPr>
                <w:highlight w:val="cyan"/>
                <w:lang w:val="en-GB"/>
              </w:rPr>
            </w:rPrChange>
          </w:rPr>
          <w:t xml:space="preserve">is the 85%-tile requirement value for the beam correspondence tolerance requirement and </w:t>
        </w:r>
      </w:ins>
      <m:oMath>
        <m:r>
          <w:ins w:id="298" w:author="Flores Fernandez" w:date="2021-11-17T17:36:00Z">
            <m:rPr>
              <m:sty m:val="b"/>
            </m:rPr>
            <w:rPr>
              <w:rFonts w:ascii="Cambria Math" w:hAnsi="Cambria Math"/>
              <w:highlight w:val="lightGray"/>
              <w:lang w:val="en-GB"/>
              <w:rPrChange w:id="299" w:author="Flores Fernandez" w:date="2021-11-17T17:37:00Z">
                <w:rPr>
                  <w:rFonts w:ascii="Cambria Math" w:hAnsi="Cambria Math"/>
                  <w:highlight w:val="cyan"/>
                  <w:lang w:val="en-GB"/>
                </w:rPr>
              </w:rPrChange>
            </w:rPr>
            <m:t>Δ</m:t>
          </w:ins>
        </m:r>
        <m:r>
          <w:ins w:id="300" w:author="Flores Fernandez" w:date="2021-11-17T17:36:00Z">
            <m:rPr>
              <m:sty m:val="bi"/>
            </m:rPr>
            <w:rPr>
              <w:rFonts w:ascii="Cambria Math" w:hAnsi="Cambria Math"/>
              <w:highlight w:val="lightGray"/>
              <w:lang w:val="en-GB"/>
              <w:rPrChange w:id="301" w:author="Flores Fernandez" w:date="2021-11-17T17:37:00Z">
                <w:rPr>
                  <w:rFonts w:ascii="Cambria Math" w:hAnsi="Cambria Math"/>
                  <w:highlight w:val="cyan"/>
                  <w:lang w:val="en-GB"/>
                </w:rPr>
              </w:rPrChange>
            </w:rPr>
            <m:t>SN</m:t>
          </w:ins>
        </m:r>
        <m:sSub>
          <m:sSubPr>
            <m:ctrlPr>
              <w:ins w:id="302" w:author="Flores Fernandez" w:date="2021-11-17T17:36:00Z">
                <w:rPr>
                  <w:rFonts w:ascii="Cambria Math" w:hAnsi="Cambria Math"/>
                  <w:b/>
                  <w:highlight w:val="lightGray"/>
                  <w:lang w:val="en-GB"/>
                  <w:rPrChange w:id="303" w:author="Flores Fernandez" w:date="2021-11-17T17:37:00Z">
                    <w:rPr>
                      <w:rFonts w:ascii="Cambria Math" w:hAnsi="Cambria Math"/>
                      <w:highlight w:val="cyan"/>
                      <w:lang w:val="en-GB"/>
                    </w:rPr>
                  </w:rPrChange>
                </w:rPr>
              </w:ins>
            </m:ctrlPr>
          </m:sSubPr>
          <m:e>
            <m:r>
              <w:ins w:id="304" w:author="Flores Fernandez" w:date="2021-11-17T17:36:00Z">
                <m:rPr>
                  <m:sty m:val="bi"/>
                </m:rPr>
                <w:rPr>
                  <w:rFonts w:ascii="Cambria Math" w:hAnsi="Cambria Math"/>
                  <w:highlight w:val="lightGray"/>
                  <w:lang w:val="en-GB"/>
                  <w:rPrChange w:id="305" w:author="Flores Fernandez" w:date="2021-11-17T17:37:00Z">
                    <w:rPr>
                      <w:rFonts w:ascii="Cambria Math" w:hAnsi="Cambria Math"/>
                      <w:highlight w:val="cyan"/>
                      <w:lang w:val="en-GB"/>
                    </w:rPr>
                  </w:rPrChange>
                </w:rPr>
                <m:t>R</m:t>
              </w:ins>
            </m:r>
          </m:e>
          <m:sub>
            <m:r>
              <w:ins w:id="306" w:author="Flores Fernandez" w:date="2021-11-17T17:36:00Z">
                <m:rPr>
                  <m:sty m:val="bi"/>
                </m:rPr>
                <w:rPr>
                  <w:rFonts w:ascii="Cambria Math" w:hAnsi="Cambria Math"/>
                  <w:highlight w:val="lightGray"/>
                  <w:lang w:val="en-GB"/>
                  <w:rPrChange w:id="307" w:author="Flores Fernandez" w:date="2021-11-17T17:37:00Z">
                    <w:rPr>
                      <w:rFonts w:ascii="Cambria Math" w:hAnsi="Cambria Math"/>
                      <w:highlight w:val="cyan"/>
                      <w:lang w:val="en-GB"/>
                    </w:rPr>
                  </w:rPrChange>
                </w:rPr>
                <m:t>SC</m:t>
              </w:ins>
            </m:r>
          </m:sub>
        </m:sSub>
      </m:oMath>
      <w:ins w:id="308" w:author="Flores Fernandez" w:date="2021-11-17T17:36:00Z">
        <w:r w:rsidRPr="00DD7F52">
          <w:rPr>
            <w:b/>
            <w:highlight w:val="lightGray"/>
            <w:lang w:val="en-GB"/>
            <w:rPrChange w:id="309" w:author="Flores Fernandez" w:date="2021-11-17T17:37:00Z">
              <w:rPr>
                <w:highlight w:val="cyan"/>
                <w:lang w:val="en-GB"/>
              </w:rPr>
            </w:rPrChange>
          </w:rPr>
          <w:t xml:space="preserve"> is the influence of noise of EIRP spherical coverage test </w:t>
        </w:r>
        <w:r w:rsidRPr="00DD7F52">
          <w:rPr>
            <w:b/>
            <w:highlight w:val="lightGray"/>
            <w:lang w:val="en-GB"/>
            <w:rPrChange w:id="310" w:author="Flores Fernandez" w:date="2021-11-17T17:37:00Z">
              <w:rPr>
                <w:highlight w:val="lightGray"/>
                <w:lang w:val="en-GB"/>
              </w:rPr>
            </w:rPrChange>
          </w:rPr>
          <w:t>for a given frequency range</w:t>
        </w:r>
        <w:r w:rsidRPr="00DD7F52">
          <w:rPr>
            <w:b/>
            <w:highlight w:val="lightGray"/>
            <w:lang w:val="en-GB"/>
            <w:rPrChange w:id="311" w:author="Flores Fernandez" w:date="2021-11-17T17:37:00Z">
              <w:rPr>
                <w:highlight w:val="cyan"/>
                <w:lang w:val="en-GB"/>
              </w:rPr>
            </w:rPrChange>
          </w:rPr>
          <w:t>.</w:t>
        </w:r>
      </w:ins>
    </w:p>
    <w:p w14:paraId="4A40BFC1" w14:textId="6A5CFAE3" w:rsidR="00F03F56" w:rsidRPr="00F03F56" w:rsidDel="00EB46BC" w:rsidRDefault="00F03F56" w:rsidP="00F03F56">
      <w:pPr>
        <w:spacing w:before="120" w:after="120"/>
        <w:ind w:left="720"/>
        <w:rPr>
          <w:del w:id="312" w:author="Flores Fernandez" w:date="2021-11-17T17:40:00Z"/>
          <w:b/>
          <w:lang w:val="en-GB"/>
          <w:rPrChange w:id="313" w:author="Flores Fernandez" w:date="2021-11-17T17:36:00Z">
            <w:rPr>
              <w:del w:id="314" w:author="Flores Fernandez" w:date="2021-11-17T17:40:00Z"/>
              <w:lang w:val="en-GB"/>
            </w:rPr>
          </w:rPrChange>
        </w:rPr>
        <w:pPrChange w:id="315" w:author="Flores Fernandez" w:date="2021-11-17T17:36:00Z">
          <w:pPr>
            <w:spacing w:before="120" w:after="120"/>
          </w:pPr>
        </w:pPrChange>
      </w:pPr>
    </w:p>
    <w:p w14:paraId="041BDA83" w14:textId="11B48474" w:rsidR="004C1F18" w:rsidRDefault="004C1F18" w:rsidP="004C1F18">
      <w:pPr>
        <w:spacing w:before="120" w:after="120"/>
        <w:rPr>
          <w:b/>
          <w:lang w:val="en-GB"/>
        </w:rPr>
      </w:pPr>
      <w:r w:rsidRPr="00D56FAB">
        <w:rPr>
          <w:b/>
          <w:lang w:val="en-GB"/>
        </w:rPr>
        <w:t xml:space="preserve">Proposal </w:t>
      </w:r>
      <w:r>
        <w:rPr>
          <w:b/>
          <w:lang w:val="en-GB"/>
        </w:rPr>
        <w:t>4</w:t>
      </w:r>
      <w:r w:rsidRPr="00D56FAB">
        <w:rPr>
          <w:b/>
          <w:lang w:val="en-GB"/>
        </w:rPr>
        <w:t xml:space="preserve">: Adopt </w:t>
      </w:r>
      <w:ins w:id="316" w:author="Flores Fernandez" w:date="2021-11-16T16:24:00Z">
        <w:r w:rsidR="0013083F" w:rsidRPr="0013083F">
          <w:rPr>
            <w:b/>
            <w:highlight w:val="cyan"/>
            <w:lang w:val="en-GB"/>
            <w:rPrChange w:id="317" w:author="Flores Fernandez" w:date="2021-11-16T16:25:00Z">
              <w:rPr>
                <w:b/>
                <w:lang w:val="en-GB"/>
              </w:rPr>
            </w:rPrChange>
          </w:rPr>
          <w:t>[</w:t>
        </w:r>
      </w:ins>
      <w:r w:rsidRPr="00D56FAB">
        <w:rPr>
          <w:b/>
          <w:lang w:val="en-GB"/>
        </w:rPr>
        <w:t>+/- 0.4dB</w:t>
      </w:r>
      <w:ins w:id="318" w:author="Flores Fernandez" w:date="2021-11-16T16:25:00Z">
        <w:r w:rsidR="0013083F" w:rsidRPr="0013083F">
          <w:rPr>
            <w:b/>
            <w:highlight w:val="cyan"/>
            <w:lang w:val="en-GB"/>
            <w:rPrChange w:id="319" w:author="Flores Fernandez" w:date="2021-11-16T16:25:00Z">
              <w:rPr>
                <w:b/>
                <w:lang w:val="en-GB"/>
              </w:rPr>
            </w:rPrChange>
          </w:rPr>
          <w:t>]</w:t>
        </w:r>
      </w:ins>
      <w:r w:rsidRPr="00D56FAB">
        <w:rPr>
          <w:b/>
          <w:lang w:val="en-GB"/>
        </w:rPr>
        <w:t xml:space="preserve"> (as expanded uncertainty) for</w:t>
      </w:r>
      <w:r>
        <w:rPr>
          <w:b/>
          <w:lang w:val="en-GB"/>
        </w:rPr>
        <w:t xml:space="preserve"> </w:t>
      </w:r>
      <w:r w:rsidRPr="00780FEE">
        <w:rPr>
          <w:b/>
          <w:lang w:val="en-GB"/>
        </w:rPr>
        <w:t>Uncertainty of the RF Power measurement equipment</w:t>
      </w:r>
      <w:r>
        <w:rPr>
          <w:b/>
          <w:lang w:val="en-GB"/>
        </w:rPr>
        <w:t xml:space="preserve"> as proposed in [3].</w:t>
      </w:r>
    </w:p>
    <w:p w14:paraId="6222E160" w14:textId="2F659BDF" w:rsidR="00D71DF7" w:rsidDel="009D503E" w:rsidRDefault="00D71DF7" w:rsidP="004C1F18">
      <w:pPr>
        <w:spacing w:before="120" w:after="120"/>
        <w:rPr>
          <w:del w:id="320" w:author="Flores Fernandez" w:date="2021-11-12T18:32:00Z"/>
          <w:b/>
          <w:lang w:val="en-GB"/>
        </w:rPr>
      </w:pPr>
      <w:del w:id="321" w:author="Flores Fernandez" w:date="2021-11-12T18:32:00Z">
        <w:r w:rsidRPr="009D503E" w:rsidDel="009D503E">
          <w:rPr>
            <w:b/>
            <w:highlight w:val="green"/>
            <w:lang w:val="en-GB"/>
            <w:rPrChange w:id="322" w:author="Flores Fernandez" w:date="2021-11-12T18:32:00Z">
              <w:rPr>
                <w:b/>
                <w:lang w:val="en-GB"/>
              </w:rPr>
            </w:rPrChange>
          </w:rPr>
          <w:delText xml:space="preserve">Proposal 5: Define </w:delText>
        </w:r>
        <w:r w:rsidR="007E4B7C" w:rsidRPr="009D503E" w:rsidDel="009D503E">
          <w:rPr>
            <w:b/>
            <w:highlight w:val="green"/>
            <w:lang w:val="en-GB"/>
            <w:rPrChange w:id="323" w:author="Flores Fernandez" w:date="2021-11-12T18:32:00Z">
              <w:rPr>
                <w:b/>
                <w:lang w:val="en-GB"/>
              </w:rPr>
            </w:rPrChange>
          </w:rPr>
          <w:delText xml:space="preserve">total </w:delText>
        </w:r>
        <w:r w:rsidRPr="009D503E" w:rsidDel="009D503E">
          <w:rPr>
            <w:b/>
            <w:highlight w:val="green"/>
            <w:lang w:val="en-GB"/>
            <w:rPrChange w:id="324" w:author="Flores Fernandez" w:date="2021-11-12T18:32:00Z">
              <w:rPr>
                <w:b/>
                <w:lang w:val="en-GB"/>
              </w:rPr>
            </w:rPrChange>
          </w:rPr>
          <w:delText xml:space="preserve">Beam Correspondence tolerance </w:delText>
        </w:r>
        <w:r w:rsidR="007E4B7C" w:rsidRPr="009D503E" w:rsidDel="009D503E">
          <w:rPr>
            <w:b/>
            <w:highlight w:val="green"/>
            <w:lang w:val="en-GB"/>
            <w:rPrChange w:id="325" w:author="Flores Fernandez" w:date="2021-11-12T18:32:00Z">
              <w:rPr>
                <w:b/>
                <w:lang w:val="en-GB"/>
              </w:rPr>
            </w:rPrChange>
          </w:rPr>
          <w:delText>MU as +/- 1.63dB.</w:delText>
        </w:r>
      </w:del>
    </w:p>
    <w:p w14:paraId="1D61BD99" w14:textId="650B462C" w:rsidR="00210773" w:rsidRDefault="008D517A"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60657E">
        <w:rPr>
          <w:b/>
          <w:noProof w:val="0"/>
          <w:lang w:eastAsia="ja-JP"/>
        </w:rPr>
        <w:t>.</w:t>
      </w:r>
      <w:r w:rsidR="00FF17BE">
        <w:rPr>
          <w:b/>
          <w:noProof w:val="0"/>
          <w:lang w:eastAsia="ja-JP"/>
        </w:rPr>
        <w:tab/>
      </w:r>
      <w:r w:rsidR="00210773">
        <w:rPr>
          <w:b/>
          <w:noProof w:val="0"/>
          <w:lang w:eastAsia="ja-JP"/>
        </w:rPr>
        <w:t>Conclusion</w:t>
      </w:r>
    </w:p>
    <w:p w14:paraId="250604E6" w14:textId="07425516" w:rsidR="0022666E" w:rsidRDefault="00F122F1" w:rsidP="0022666E">
      <w:pPr>
        <w:ind w:left="48"/>
        <w:rPr>
          <w:rFonts w:eastAsia="Batang"/>
        </w:rPr>
      </w:pPr>
      <w:r>
        <w:rPr>
          <w:rFonts w:eastAsia="Batang"/>
        </w:rPr>
        <w:t xml:space="preserve">This document describes how to calculate FR2 beam correspondence tolerance measurement MU </w:t>
      </w:r>
      <w:r w:rsidR="005648DA">
        <w:rPr>
          <w:rFonts w:eastAsia="Batang"/>
        </w:rPr>
        <w:t>and makes the following</w:t>
      </w:r>
      <w:r w:rsidR="00461C59">
        <w:rPr>
          <w:rFonts w:eastAsia="Batang"/>
        </w:rPr>
        <w:t xml:space="preserve"> </w:t>
      </w:r>
      <w:r w:rsidR="003C1654">
        <w:rPr>
          <w:rFonts w:eastAsia="Batang"/>
        </w:rPr>
        <w:t>proposals:</w:t>
      </w:r>
    </w:p>
    <w:p w14:paraId="038881D6" w14:textId="03185A38" w:rsidR="00A1397F" w:rsidRPr="0061649D" w:rsidRDefault="00A1397F" w:rsidP="00A1397F">
      <w:pPr>
        <w:spacing w:before="120" w:after="120"/>
        <w:rPr>
          <w:b/>
          <w:lang w:val="en-GB"/>
        </w:rPr>
      </w:pPr>
      <w:r w:rsidRPr="00B02643">
        <w:rPr>
          <w:b/>
          <w:lang w:val="en-GB"/>
        </w:rPr>
        <w:t>Proposal 1: Adopt N/A for the MU elements other than</w:t>
      </w:r>
      <w:r>
        <w:rPr>
          <w:b/>
          <w:lang w:val="en-GB"/>
        </w:rPr>
        <w:t xml:space="preserve"> u</w:t>
      </w:r>
      <w:r w:rsidRPr="0061649D">
        <w:rPr>
          <w:b/>
          <w:lang w:val="en-GB"/>
        </w:rPr>
        <w:t>ncertainty of the RF Power measurement equipment</w:t>
      </w:r>
      <w:r>
        <w:rPr>
          <w:b/>
          <w:lang w:val="en-GB"/>
        </w:rPr>
        <w:t>, a</w:t>
      </w:r>
      <w:r w:rsidRPr="0061649D">
        <w:rPr>
          <w:b/>
          <w:lang w:val="en-GB"/>
        </w:rPr>
        <w:t>mplifier uncertainties</w:t>
      </w:r>
      <w:r>
        <w:rPr>
          <w:b/>
          <w:lang w:val="en-GB"/>
        </w:rPr>
        <w:t xml:space="preserve"> and influence of noise in FR2 Beam Correspondence tolerance measurement MU.</w:t>
      </w:r>
    </w:p>
    <w:p w14:paraId="26E99EA0" w14:textId="61867CB6" w:rsidR="00A1397F" w:rsidRDefault="00A1397F" w:rsidP="00A1397F">
      <w:pPr>
        <w:spacing w:before="120" w:after="120"/>
        <w:rPr>
          <w:b/>
          <w:lang w:val="en-GB"/>
        </w:rPr>
      </w:pPr>
      <w:r w:rsidRPr="009C759C">
        <w:rPr>
          <w:b/>
          <w:lang w:val="en-GB"/>
        </w:rPr>
        <w:t xml:space="preserve">Proposal 2: </w:t>
      </w:r>
      <w:r>
        <w:rPr>
          <w:b/>
          <w:lang w:val="en-GB"/>
        </w:rPr>
        <w:t xml:space="preserve">Adopt </w:t>
      </w:r>
      <w:del w:id="326" w:author="Flores Fernandez" w:date="2021-11-12T18:33:00Z">
        <w:r w:rsidRPr="009D503E" w:rsidDel="009D503E">
          <w:rPr>
            <w:b/>
            <w:highlight w:val="green"/>
            <w:lang w:val="en-GB"/>
            <w:rPrChange w:id="327" w:author="Flores Fernandez" w:date="2021-11-12T18:33:00Z">
              <w:rPr>
                <w:b/>
                <w:lang w:val="en-GB"/>
              </w:rPr>
            </w:rPrChange>
          </w:rPr>
          <w:delText>0.5</w:delText>
        </w:r>
      </w:del>
      <w:ins w:id="328" w:author="Flores Fernandez" w:date="2021-11-12T18:33:00Z">
        <w:r w:rsidR="009D503E" w:rsidRPr="009D503E">
          <w:rPr>
            <w:b/>
            <w:highlight w:val="green"/>
            <w:lang w:val="en-GB"/>
            <w:rPrChange w:id="329" w:author="Flores Fernandez" w:date="2021-11-12T18:33:00Z">
              <w:rPr>
                <w:b/>
                <w:lang w:val="en-GB"/>
              </w:rPr>
            </w:rPrChange>
          </w:rPr>
          <w:t>2.1</w:t>
        </w:r>
      </w:ins>
      <w:r>
        <w:rPr>
          <w:b/>
          <w:lang w:val="en-GB"/>
        </w:rPr>
        <w:t xml:space="preserve"> dB for the uncertainty value of amplifier uncertainty </w:t>
      </w:r>
      <w:del w:id="330" w:author="Flores Fernandez" w:date="2021-11-12T18:33:00Z">
        <w:r w:rsidRPr="009D503E" w:rsidDel="009D503E">
          <w:rPr>
            <w:b/>
            <w:highlight w:val="green"/>
            <w:lang w:val="en-GB"/>
            <w:rPrChange w:id="331" w:author="Flores Fernandez" w:date="2021-11-12T18:33:00Z">
              <w:rPr>
                <w:b/>
                <w:lang w:val="en-GB"/>
              </w:rPr>
            </w:rPrChange>
          </w:rPr>
          <w:delText>(as agreed in R5-215319 [4] Proposal 4)</w:delText>
        </w:r>
        <w:r w:rsidDel="009D503E">
          <w:rPr>
            <w:b/>
            <w:lang w:val="en-GB"/>
          </w:rPr>
          <w:delText xml:space="preserve"> </w:delText>
        </w:r>
      </w:del>
      <w:r w:rsidRPr="009C759C">
        <w:rPr>
          <w:b/>
          <w:lang w:val="en-GB"/>
        </w:rPr>
        <w:t>in FR2 Beam Correspondence tolerance measurement MU.</w:t>
      </w:r>
    </w:p>
    <w:p w14:paraId="3777BCC7" w14:textId="77777777" w:rsidR="00E40462" w:rsidRDefault="00A1397F" w:rsidP="00A1397F">
      <w:pPr>
        <w:spacing w:before="120" w:after="120"/>
        <w:rPr>
          <w:ins w:id="332" w:author="Flores Fernandez" w:date="2021-11-15T08:24:00Z"/>
          <w:b/>
          <w:lang w:val="en-GB"/>
        </w:rPr>
      </w:pPr>
      <w:r>
        <w:rPr>
          <w:b/>
          <w:lang w:val="en-GB"/>
        </w:rPr>
        <w:t xml:space="preserve">Proposal 3: </w:t>
      </w:r>
      <w:r w:rsidR="004C1F18">
        <w:rPr>
          <w:b/>
          <w:lang w:val="en-GB"/>
        </w:rPr>
        <w:t xml:space="preserve">In the absence of a CDF reference cure and to enable progress on this priority 1 test case, </w:t>
      </w:r>
      <w:ins w:id="333" w:author="Flores Fernandez" w:date="2021-11-15T08:24:00Z">
        <w:r w:rsidR="00E40462" w:rsidRPr="004E4060">
          <w:rPr>
            <w:b/>
            <w:highlight w:val="green"/>
            <w:lang w:val="en-GB"/>
          </w:rPr>
          <w:t>select one of the 3 options below:</w:t>
        </w:r>
      </w:ins>
    </w:p>
    <w:p w14:paraId="6B771639" w14:textId="58338CE7" w:rsidR="00A1397F" w:rsidRPr="00E40462" w:rsidRDefault="00E40462">
      <w:pPr>
        <w:pStyle w:val="ListParagraph"/>
        <w:numPr>
          <w:ilvl w:val="0"/>
          <w:numId w:val="43"/>
        </w:numPr>
        <w:spacing w:before="120" w:after="120"/>
        <w:rPr>
          <w:ins w:id="334" w:author="Flores Fernandez" w:date="2021-11-15T08:24:00Z"/>
          <w:b/>
          <w:lang w:val="en-GB"/>
        </w:rPr>
        <w:pPrChange w:id="335" w:author="Flores Fernandez" w:date="2021-11-15T08:25:00Z">
          <w:pPr>
            <w:spacing w:before="120" w:after="120"/>
          </w:pPr>
        </w:pPrChange>
      </w:pPr>
      <w:ins w:id="336" w:author="Flores Fernandez" w:date="2021-11-15T08:24:00Z">
        <w:r w:rsidRPr="00E40462">
          <w:rPr>
            <w:b/>
            <w:highlight w:val="green"/>
            <w:lang w:val="en-GB"/>
            <w:rPrChange w:id="337" w:author="Flores Fernandez" w:date="2021-11-15T08:24:00Z">
              <w:rPr>
                <w:b/>
                <w:lang w:val="en-GB"/>
              </w:rPr>
            </w:rPrChange>
          </w:rPr>
          <w:t>Option 3.1: A</w:t>
        </w:r>
      </w:ins>
      <w:del w:id="338" w:author="Flores Fernandez" w:date="2021-11-15T08:24:00Z">
        <w:r w:rsidR="004C1F18" w:rsidRPr="00E40462">
          <w:rPr>
            <w:b/>
            <w:highlight w:val="green"/>
            <w:lang w:val="en-GB"/>
            <w:rPrChange w:id="339" w:author="Flores Fernandez" w:date="2021-11-15T08:25:00Z">
              <w:rPr>
                <w:b/>
                <w:lang w:val="en-GB"/>
              </w:rPr>
            </w:rPrChange>
          </w:rPr>
          <w:delText>a</w:delText>
        </w:r>
      </w:del>
      <w:r w:rsidR="00A1397F" w:rsidRPr="00E40462">
        <w:rPr>
          <w:b/>
          <w:lang w:val="en-GB"/>
        </w:rPr>
        <w:t>dopt 1.0dB (systematic error) as influence of noise(</w:t>
      </w:r>
      <w:r w:rsidR="00A1397F">
        <w:rPr>
          <w:lang w:val="en-GB"/>
        </w:rPr>
        <w:sym w:font="Symbol" w:char="F044"/>
      </w:r>
      <w:r w:rsidR="00A1397F" w:rsidRPr="00E40462">
        <w:rPr>
          <w:b/>
          <w:lang w:val="en-GB"/>
        </w:rPr>
        <w:t>SNR) for FR2 Beam Correspondence tolerance measurement MU as proposed in [3] for FR2 relative power measurement MU.</w:t>
      </w:r>
    </w:p>
    <w:p w14:paraId="473B6062" w14:textId="77777777" w:rsidR="00E40462" w:rsidRPr="00E40462" w:rsidRDefault="00E40462">
      <w:pPr>
        <w:pStyle w:val="ListParagraph"/>
        <w:numPr>
          <w:ilvl w:val="0"/>
          <w:numId w:val="43"/>
        </w:numPr>
        <w:spacing w:before="120" w:after="120"/>
        <w:rPr>
          <w:ins w:id="340" w:author="Flores Fernandez" w:date="2021-11-15T08:24:00Z"/>
          <w:b/>
          <w:highlight w:val="green"/>
          <w:lang w:val="en-GB"/>
          <w:rPrChange w:id="341" w:author="Flores Fernandez" w:date="2021-11-15T08:24:00Z">
            <w:rPr>
              <w:ins w:id="342" w:author="Flores Fernandez" w:date="2021-11-15T08:24:00Z"/>
              <w:highlight w:val="green"/>
              <w:lang w:val="en-GB"/>
            </w:rPr>
          </w:rPrChange>
        </w:rPr>
        <w:pPrChange w:id="343" w:author="Flores Fernandez" w:date="2021-11-15T08:24:00Z">
          <w:pPr>
            <w:spacing w:before="120" w:after="120"/>
          </w:pPr>
        </w:pPrChange>
      </w:pPr>
      <w:ins w:id="344" w:author="Flores Fernandez" w:date="2021-11-15T08:24:00Z">
        <w:r w:rsidRPr="00E40462">
          <w:rPr>
            <w:b/>
            <w:highlight w:val="green"/>
            <w:lang w:val="en-GB"/>
            <w:rPrChange w:id="345" w:author="Flores Fernandez" w:date="2021-11-15T08:24:00Z">
              <w:rPr>
                <w:highlight w:val="green"/>
                <w:lang w:val="en-GB"/>
              </w:rPr>
            </w:rPrChange>
          </w:rPr>
          <w:t>Option 3.2: Open an action point for UE vendors to provide typical ∆EIRPBC CDFs knowing the complete ERP1 vs link angle and EIRP2 vs link angle data sets so further analysis can be carried out.</w:t>
        </w:r>
      </w:ins>
    </w:p>
    <w:p w14:paraId="7F29BC88" w14:textId="65C9729A" w:rsidR="00B94DA2" w:rsidRDefault="00E40462">
      <w:pPr>
        <w:pStyle w:val="ListParagraph"/>
        <w:numPr>
          <w:ilvl w:val="0"/>
          <w:numId w:val="43"/>
        </w:numPr>
        <w:spacing w:before="120" w:after="120"/>
        <w:rPr>
          <w:ins w:id="346" w:author="Flores Fernandez" w:date="2021-11-16T17:09:00Z"/>
          <w:b/>
          <w:lang w:val="en-GB"/>
        </w:rPr>
      </w:pPr>
      <w:ins w:id="347" w:author="Flores Fernandez" w:date="2021-11-15T08:24:00Z">
        <w:r w:rsidRPr="00E40462">
          <w:rPr>
            <w:b/>
            <w:highlight w:val="green"/>
            <w:lang w:val="en-GB"/>
            <w:rPrChange w:id="348" w:author="Flores Fernandez" w:date="2021-11-15T08:24:00Z">
              <w:rPr>
                <w:highlight w:val="green"/>
                <w:lang w:val="en-GB"/>
              </w:rPr>
            </w:rPrChange>
          </w:rPr>
          <w:t xml:space="preserve">Option 3.3: </w:t>
        </w:r>
      </w:ins>
    </w:p>
    <w:p w14:paraId="3928FD12" w14:textId="77777777" w:rsidR="00431FD5" w:rsidRPr="006B2595" w:rsidRDefault="00431FD5">
      <w:pPr>
        <w:ind w:left="360"/>
        <w:rPr>
          <w:ins w:id="349" w:author="Flores Fernandez" w:date="2021-11-17T16:54:00Z"/>
          <w:iCs/>
          <w:color w:val="003E76"/>
          <w:sz w:val="44"/>
          <w:szCs w:val="44"/>
          <w:highlight w:val="cyan"/>
          <w:rPrChange w:id="350" w:author="Flores Fernandez" w:date="2021-11-17T16:55:00Z">
            <w:rPr>
              <w:ins w:id="351" w:author="Flores Fernandez" w:date="2021-11-17T16:54:00Z"/>
              <w:iCs/>
              <w:sz w:val="44"/>
              <w:szCs w:val="44"/>
              <w:highlight w:val="cyan"/>
            </w:rPr>
          </w:rPrChange>
        </w:rPr>
        <w:pPrChange w:id="352" w:author="Flores Fernandez" w:date="2021-11-17T16:55:00Z">
          <w:pPr>
            <w:pStyle w:val="ListParagraph"/>
            <w:numPr>
              <w:numId w:val="43"/>
            </w:numPr>
            <w:ind w:hanging="360"/>
          </w:pPr>
        </w:pPrChange>
      </w:pPr>
      <m:oMathPara>
        <m:oMath>
          <m:r>
            <w:ins w:id="353" w:author="Flores Fernandez" w:date="2021-11-17T16:54:00Z">
              <m:rPr>
                <m:sty m:val="p"/>
              </m:rPr>
              <w:rPr>
                <w:rFonts w:ascii="Cambria Math" w:hAnsi="Cambria Math"/>
                <w:color w:val="003E76"/>
                <w:sz w:val="28"/>
                <w:szCs w:val="28"/>
                <w:highlight w:val="cyan"/>
                <w:rPrChange w:id="354" w:author="Flores Fernandez" w:date="2021-11-17T16:55:00Z">
                  <w:rPr>
                    <w:highlight w:val="cyan"/>
                  </w:rPr>
                </w:rPrChange>
              </w:rPr>
              <m:t>Δ</m:t>
            </w:ins>
          </m:r>
          <m:r>
            <w:ins w:id="355" w:author="Flores Fernandez" w:date="2021-11-17T16:54:00Z">
              <w:rPr>
                <w:rFonts w:ascii="Cambria Math" w:hAnsi="Cambria Math"/>
                <w:color w:val="003E76"/>
                <w:sz w:val="28"/>
                <w:szCs w:val="28"/>
                <w:highlight w:val="cyan"/>
                <w:rPrChange w:id="356" w:author="Flores Fernandez" w:date="2021-11-17T16:55:00Z">
                  <w:rPr>
                    <w:highlight w:val="cyan"/>
                  </w:rPr>
                </w:rPrChange>
              </w:rPr>
              <m:t>SN</m:t>
            </w:ins>
          </m:r>
          <m:sSub>
            <m:sSubPr>
              <m:ctrlPr>
                <w:ins w:id="357" w:author="Flores Fernandez" w:date="2021-11-17T16:54:00Z">
                  <w:rPr>
                    <w:rFonts w:ascii="Cambria Math" w:eastAsiaTheme="minorHAnsi" w:hAnsi="Cambria Math" w:cs="Arial"/>
                    <w:i/>
                    <w:iCs/>
                    <w:color w:val="003E76"/>
                    <w:sz w:val="28"/>
                    <w:szCs w:val="28"/>
                    <w:highlight w:val="cyan"/>
                  </w:rPr>
                </w:ins>
              </m:ctrlPr>
            </m:sSubPr>
            <m:e>
              <m:r>
                <w:ins w:id="358" w:author="Flores Fernandez" w:date="2021-11-17T16:54:00Z">
                  <w:rPr>
                    <w:rFonts w:ascii="Cambria Math" w:hAnsi="Cambria Math"/>
                    <w:color w:val="003E76"/>
                    <w:sz w:val="28"/>
                    <w:szCs w:val="28"/>
                    <w:highlight w:val="cyan"/>
                    <w:rPrChange w:id="359" w:author="Flores Fernandez" w:date="2021-11-17T16:55:00Z">
                      <w:rPr>
                        <w:highlight w:val="cyan"/>
                      </w:rPr>
                    </w:rPrChange>
                  </w:rPr>
                  <m:t>R</m:t>
                </w:ins>
              </m:r>
            </m:e>
            <m:sub>
              <m:r>
                <w:ins w:id="360" w:author="Flores Fernandez" w:date="2021-11-17T16:54:00Z">
                  <w:rPr>
                    <w:rFonts w:ascii="Cambria Math" w:hAnsi="Cambria Math"/>
                    <w:color w:val="003E76"/>
                    <w:sz w:val="28"/>
                    <w:szCs w:val="28"/>
                    <w:highlight w:val="cyan"/>
                    <w:rPrChange w:id="361" w:author="Flores Fernandez" w:date="2021-11-17T16:55:00Z">
                      <w:rPr>
                        <w:highlight w:val="cyan"/>
                      </w:rPr>
                    </w:rPrChange>
                  </w:rPr>
                  <m:t>BC</m:t>
                </w:ins>
              </m:r>
            </m:sub>
          </m:sSub>
          <m:r>
            <w:ins w:id="362" w:author="Flores Fernandez" w:date="2021-11-17T16:54:00Z">
              <w:rPr>
                <w:rFonts w:ascii="Cambria Math" w:hAnsi="Cambria Math"/>
                <w:color w:val="003E76"/>
                <w:sz w:val="28"/>
                <w:szCs w:val="28"/>
                <w:highlight w:val="cyan"/>
                <w:rPrChange w:id="363" w:author="Flores Fernandez" w:date="2021-11-17T16:55:00Z">
                  <w:rPr>
                    <w:highlight w:val="cyan"/>
                  </w:rPr>
                </w:rPrChange>
              </w:rPr>
              <m:t>=10*</m:t>
            </w:ins>
          </m:r>
          <m:func>
            <m:funcPr>
              <m:ctrlPr>
                <w:ins w:id="364" w:author="Flores Fernandez" w:date="2021-11-17T16:54:00Z">
                  <w:rPr>
                    <w:rFonts w:ascii="Cambria Math" w:eastAsiaTheme="minorHAnsi" w:hAnsi="Cambria Math" w:cs="Arial"/>
                    <w:i/>
                    <w:iCs/>
                    <w:color w:val="003E76"/>
                    <w:sz w:val="28"/>
                    <w:szCs w:val="28"/>
                    <w:highlight w:val="cyan"/>
                  </w:rPr>
                </w:ins>
              </m:ctrlPr>
            </m:funcPr>
            <m:fName>
              <m:sSub>
                <m:sSubPr>
                  <m:ctrlPr>
                    <w:ins w:id="365" w:author="Flores Fernandez" w:date="2021-11-17T16:54:00Z">
                      <w:rPr>
                        <w:rFonts w:ascii="Cambria Math" w:eastAsiaTheme="minorHAnsi" w:hAnsi="Cambria Math" w:cs="Arial"/>
                        <w:i/>
                        <w:iCs/>
                        <w:color w:val="003E76"/>
                        <w:sz w:val="28"/>
                        <w:szCs w:val="28"/>
                        <w:highlight w:val="cyan"/>
                      </w:rPr>
                    </w:ins>
                  </m:ctrlPr>
                </m:sSubPr>
                <m:e>
                  <m:r>
                    <w:ins w:id="366" w:author="Flores Fernandez" w:date="2021-11-17T16:54:00Z">
                      <m:rPr>
                        <m:sty m:val="p"/>
                      </m:rPr>
                      <w:rPr>
                        <w:rFonts w:ascii="Cambria Math" w:hAnsi="Cambria Math"/>
                        <w:color w:val="003E76"/>
                        <w:sz w:val="28"/>
                        <w:szCs w:val="28"/>
                        <w:highlight w:val="cyan"/>
                        <w:rPrChange w:id="367" w:author="Flores Fernandez" w:date="2021-11-17T16:55:00Z">
                          <w:rPr>
                            <w:highlight w:val="cyan"/>
                          </w:rPr>
                        </w:rPrChange>
                      </w:rPr>
                      <m:t>log</m:t>
                    </w:ins>
                  </m:r>
                </m:e>
                <m:sub>
                  <m:r>
                    <w:ins w:id="368" w:author="Flores Fernandez" w:date="2021-11-17T16:54:00Z">
                      <w:rPr>
                        <w:rFonts w:ascii="Cambria Math" w:hAnsi="Cambria Math"/>
                        <w:color w:val="003E76"/>
                        <w:sz w:val="28"/>
                        <w:szCs w:val="28"/>
                        <w:highlight w:val="cyan"/>
                        <w:rPrChange w:id="369" w:author="Flores Fernandez" w:date="2021-11-17T16:55:00Z">
                          <w:rPr>
                            <w:highlight w:val="cyan"/>
                          </w:rPr>
                        </w:rPrChange>
                      </w:rPr>
                      <m:t>10</m:t>
                    </w:ins>
                  </m:r>
                  <m:ctrlPr>
                    <w:ins w:id="370" w:author="Flores Fernandez" w:date="2021-11-17T16:54:00Z">
                      <w:rPr>
                        <w:rFonts w:ascii="Cambria Math" w:eastAsiaTheme="minorHAnsi" w:hAnsi="Cambria Math" w:cs="Arial"/>
                        <w:color w:val="003E76"/>
                        <w:sz w:val="28"/>
                        <w:szCs w:val="28"/>
                        <w:highlight w:val="cyan"/>
                      </w:rPr>
                    </w:ins>
                  </m:ctrlPr>
                </m:sub>
              </m:sSub>
            </m:fName>
            <m:e>
              <m:d>
                <m:dPr>
                  <m:ctrlPr>
                    <w:ins w:id="371" w:author="Flores Fernandez" w:date="2021-11-17T16:54:00Z">
                      <w:rPr>
                        <w:rFonts w:ascii="Cambria Math" w:eastAsiaTheme="minorHAnsi" w:hAnsi="Cambria Math" w:cs="Arial"/>
                        <w:i/>
                        <w:iCs/>
                        <w:color w:val="003E76"/>
                        <w:sz w:val="28"/>
                        <w:szCs w:val="28"/>
                        <w:highlight w:val="cyan"/>
                      </w:rPr>
                    </w:ins>
                  </m:ctrlPr>
                </m:dPr>
                <m:e>
                  <m:r>
                    <w:ins w:id="372" w:author="Flores Fernandez" w:date="2021-11-17T16:54:00Z">
                      <w:rPr>
                        <w:rFonts w:ascii="Cambria Math" w:hAnsi="Cambria Math"/>
                        <w:color w:val="003E76"/>
                        <w:sz w:val="28"/>
                        <w:szCs w:val="28"/>
                        <w:highlight w:val="cyan"/>
                        <w:rPrChange w:id="373" w:author="Flores Fernandez" w:date="2021-11-17T16:55:00Z">
                          <w:rPr>
                            <w:highlight w:val="cyan"/>
                          </w:rPr>
                        </w:rPrChange>
                      </w:rPr>
                      <m:t>1+</m:t>
                    </w:ins>
                  </m:r>
                  <m:sSup>
                    <m:sSupPr>
                      <m:ctrlPr>
                        <w:ins w:id="374" w:author="Flores Fernandez" w:date="2021-11-17T16:54:00Z">
                          <w:rPr>
                            <w:rFonts w:ascii="Cambria Math" w:eastAsiaTheme="minorHAnsi" w:hAnsi="Cambria Math" w:cs="Arial"/>
                            <w:i/>
                            <w:iCs/>
                            <w:color w:val="003E76"/>
                            <w:sz w:val="28"/>
                            <w:szCs w:val="28"/>
                            <w:highlight w:val="lightGray"/>
                          </w:rPr>
                        </w:ins>
                      </m:ctrlPr>
                    </m:sSupPr>
                    <m:e>
                      <m:r>
                        <w:ins w:id="375" w:author="Flores Fernandez" w:date="2021-11-17T16:54:00Z">
                          <w:rPr>
                            <w:rFonts w:ascii="Cambria Math" w:hAnsi="Cambria Math"/>
                            <w:color w:val="003E76"/>
                            <w:sz w:val="28"/>
                            <w:szCs w:val="28"/>
                            <w:highlight w:val="lightGray"/>
                            <w:rPrChange w:id="376" w:author="Flores Fernandez" w:date="2021-11-17T16:55:00Z">
                              <w:rPr>
                                <w:highlight w:val="lightGray"/>
                              </w:rPr>
                            </w:rPrChange>
                          </w:rPr>
                          <m:t>10</m:t>
                        </w:ins>
                      </m:r>
                    </m:e>
                    <m:sup>
                      <m:f>
                        <m:fPr>
                          <m:ctrlPr>
                            <w:ins w:id="377" w:author="Flores Fernandez" w:date="2021-11-17T16:54:00Z">
                              <w:rPr>
                                <w:rFonts w:ascii="Cambria Math" w:hAnsi="Cambria Math"/>
                                <w:i/>
                                <w:color w:val="003E76"/>
                                <w:sz w:val="28"/>
                                <w:szCs w:val="28"/>
                                <w:highlight w:val="lightGray"/>
                              </w:rPr>
                            </w:ins>
                          </m:ctrlPr>
                        </m:fPr>
                        <m:num>
                          <m:r>
                            <w:ins w:id="378" w:author="Flores Fernandez" w:date="2021-11-17T16:54:00Z">
                              <w:rPr>
                                <w:rFonts w:ascii="Cambria Math" w:hAnsi="Cambria Math"/>
                                <w:color w:val="003E76"/>
                                <w:sz w:val="28"/>
                                <w:szCs w:val="28"/>
                                <w:highlight w:val="lightGray"/>
                                <w:rPrChange w:id="379" w:author="Flores Fernandez" w:date="2021-11-17T16:55:00Z">
                                  <w:rPr>
                                    <w:highlight w:val="lightGray"/>
                                  </w:rPr>
                                </w:rPrChange>
                              </w:rPr>
                              <m:t>10*</m:t>
                            </w:ins>
                          </m:r>
                          <m:sSub>
                            <m:sSubPr>
                              <m:ctrlPr>
                                <w:ins w:id="380" w:author="Flores Fernandez" w:date="2021-11-17T16:54:00Z">
                                  <w:rPr>
                                    <w:rFonts w:ascii="Cambria Math" w:hAnsi="Cambria Math"/>
                                    <w:i/>
                                    <w:color w:val="003E76"/>
                                    <w:sz w:val="28"/>
                                    <w:szCs w:val="28"/>
                                    <w:highlight w:val="lightGray"/>
                                  </w:rPr>
                                </w:ins>
                              </m:ctrlPr>
                            </m:sSubPr>
                            <m:e>
                              <m:r>
                                <w:ins w:id="381" w:author="Flores Fernandez" w:date="2021-11-17T16:54:00Z">
                                  <w:rPr>
                                    <w:rFonts w:ascii="Cambria Math" w:hAnsi="Cambria Math"/>
                                    <w:color w:val="003E76"/>
                                    <w:sz w:val="28"/>
                                    <w:szCs w:val="28"/>
                                    <w:highlight w:val="lightGray"/>
                                    <w:rPrChange w:id="382" w:author="Flores Fernandez" w:date="2021-11-17T16:55:00Z">
                                      <w:rPr>
                                        <w:highlight w:val="lightGray"/>
                                      </w:rPr>
                                    </w:rPrChange>
                                  </w:rPr>
                                  <m:t>log</m:t>
                                </w:ins>
                              </m:r>
                            </m:e>
                            <m:sub>
                              <m:r>
                                <w:ins w:id="383" w:author="Flores Fernandez" w:date="2021-11-17T16:54:00Z">
                                  <w:rPr>
                                    <w:rFonts w:ascii="Cambria Math" w:hAnsi="Cambria Math"/>
                                    <w:color w:val="003E76"/>
                                    <w:sz w:val="28"/>
                                    <w:szCs w:val="28"/>
                                    <w:highlight w:val="lightGray"/>
                                    <w:rPrChange w:id="384" w:author="Flores Fernandez" w:date="2021-11-17T16:55:00Z">
                                      <w:rPr>
                                        <w:highlight w:val="lightGray"/>
                                      </w:rPr>
                                    </w:rPrChange>
                                  </w:rPr>
                                  <m:t>10</m:t>
                                </w:ins>
                              </m:r>
                            </m:sub>
                          </m:sSub>
                          <m:d>
                            <m:dPr>
                              <m:ctrlPr>
                                <w:ins w:id="385" w:author="Flores Fernandez" w:date="2021-11-17T16:54:00Z">
                                  <w:rPr>
                                    <w:rFonts w:ascii="Cambria Math" w:hAnsi="Cambria Math"/>
                                    <w:i/>
                                    <w:color w:val="003E76"/>
                                    <w:sz w:val="28"/>
                                    <w:szCs w:val="28"/>
                                    <w:highlight w:val="lightGray"/>
                                  </w:rPr>
                                </w:ins>
                              </m:ctrlPr>
                            </m:dPr>
                            <m:e>
                              <m:sSup>
                                <m:sSupPr>
                                  <m:ctrlPr>
                                    <w:ins w:id="386" w:author="Flores Fernandez" w:date="2021-11-17T16:54:00Z">
                                      <w:rPr>
                                        <w:rFonts w:ascii="Cambria Math" w:hAnsi="Cambria Math"/>
                                        <w:i/>
                                        <w:color w:val="003E76"/>
                                        <w:sz w:val="28"/>
                                        <w:szCs w:val="28"/>
                                        <w:highlight w:val="lightGray"/>
                                      </w:rPr>
                                    </w:ins>
                                  </m:ctrlPr>
                                </m:sSupPr>
                                <m:e>
                                  <m:r>
                                    <w:ins w:id="387" w:author="Flores Fernandez" w:date="2021-11-17T16:54:00Z">
                                      <w:rPr>
                                        <w:rFonts w:ascii="Cambria Math" w:hAnsi="Cambria Math"/>
                                        <w:color w:val="003E76"/>
                                        <w:sz w:val="28"/>
                                        <w:szCs w:val="28"/>
                                        <w:highlight w:val="lightGray"/>
                                        <w:rPrChange w:id="388" w:author="Flores Fernandez" w:date="2021-11-17T16:55:00Z">
                                          <w:rPr>
                                            <w:highlight w:val="lightGray"/>
                                          </w:rPr>
                                        </w:rPrChange>
                                      </w:rPr>
                                      <m:t>10</m:t>
                                    </w:ins>
                                  </m:r>
                                </m:e>
                                <m:sup>
                                  <m:f>
                                    <m:fPr>
                                      <m:ctrlPr>
                                        <w:ins w:id="389" w:author="Flores Fernandez" w:date="2021-11-17T16:54:00Z">
                                          <w:rPr>
                                            <w:rFonts w:ascii="Cambria Math" w:hAnsi="Cambria Math"/>
                                            <w:i/>
                                            <w:color w:val="003E76"/>
                                            <w:sz w:val="28"/>
                                            <w:szCs w:val="28"/>
                                            <w:highlight w:val="lightGray"/>
                                          </w:rPr>
                                        </w:ins>
                                      </m:ctrlPr>
                                    </m:fPr>
                                    <m:num>
                                      <m:sSub>
                                        <m:sSubPr>
                                          <m:ctrlPr>
                                            <w:ins w:id="390" w:author="Flores Fernandez" w:date="2021-11-17T16:54:00Z">
                                              <w:rPr>
                                                <w:rFonts w:ascii="Cambria Math" w:hAnsi="Cambria Math"/>
                                                <w:i/>
                                                <w:color w:val="003E76"/>
                                                <w:sz w:val="28"/>
                                                <w:szCs w:val="28"/>
                                                <w:highlight w:val="lightGray"/>
                                              </w:rPr>
                                            </w:ins>
                                          </m:ctrlPr>
                                        </m:sSubPr>
                                        <m:e>
                                          <m:r>
                                            <w:ins w:id="391" w:author="Flores Fernandez" w:date="2021-11-17T16:54:00Z">
                                              <w:rPr>
                                                <w:rFonts w:ascii="Cambria Math" w:hAnsi="Cambria Math"/>
                                                <w:color w:val="003E76"/>
                                                <w:sz w:val="28"/>
                                                <w:szCs w:val="28"/>
                                                <w:highlight w:val="lightGray"/>
                                                <w:rPrChange w:id="392" w:author="Flores Fernandez" w:date="2021-11-17T16:55:00Z">
                                                  <w:rPr>
                                                    <w:highlight w:val="lightGray"/>
                                                  </w:rPr>
                                                </w:rPrChange>
                                              </w:rPr>
                                              <m:t>∆SNR</m:t>
                                            </w:ins>
                                          </m:r>
                                        </m:e>
                                        <m:sub>
                                          <m:r>
                                            <w:ins w:id="393" w:author="Flores Fernandez" w:date="2021-11-17T16:54:00Z">
                                              <w:rPr>
                                                <w:rFonts w:ascii="Cambria Math" w:hAnsi="Cambria Math"/>
                                                <w:color w:val="003E76"/>
                                                <w:sz w:val="28"/>
                                                <w:szCs w:val="28"/>
                                                <w:highlight w:val="lightGray"/>
                                                <w:rPrChange w:id="394" w:author="Flores Fernandez" w:date="2021-11-17T16:55:00Z">
                                                  <w:rPr>
                                                    <w:highlight w:val="lightGray"/>
                                                  </w:rPr>
                                                </w:rPrChange>
                                              </w:rPr>
                                              <m:t>SC</m:t>
                                            </w:ins>
                                          </m:r>
                                        </m:sub>
                                      </m:sSub>
                                    </m:num>
                                    <m:den>
                                      <m:r>
                                        <w:ins w:id="395" w:author="Flores Fernandez" w:date="2021-11-17T16:54:00Z">
                                          <w:rPr>
                                            <w:rFonts w:ascii="Cambria Math" w:hAnsi="Cambria Math"/>
                                            <w:color w:val="003E76"/>
                                            <w:sz w:val="28"/>
                                            <w:szCs w:val="28"/>
                                            <w:highlight w:val="lightGray"/>
                                            <w:rPrChange w:id="396" w:author="Flores Fernandez" w:date="2021-11-17T16:55:00Z">
                                              <w:rPr>
                                                <w:highlight w:val="lightGray"/>
                                              </w:rPr>
                                            </w:rPrChange>
                                          </w:rPr>
                                          <m:t>10</m:t>
                                        </w:ins>
                                      </m:r>
                                    </m:den>
                                  </m:f>
                                </m:sup>
                              </m:sSup>
                              <m:r>
                                <w:ins w:id="397" w:author="Flores Fernandez" w:date="2021-11-17T16:54:00Z">
                                  <w:rPr>
                                    <w:rFonts w:ascii="Cambria Math" w:hAnsi="Cambria Math"/>
                                    <w:color w:val="003E76"/>
                                    <w:sz w:val="28"/>
                                    <w:szCs w:val="28"/>
                                    <w:highlight w:val="lightGray"/>
                                    <w:rPrChange w:id="398" w:author="Flores Fernandez" w:date="2021-11-17T16:55:00Z">
                                      <w:rPr>
                                        <w:highlight w:val="lightGray"/>
                                      </w:rPr>
                                    </w:rPrChange>
                                  </w:rPr>
                                  <m:t>-1</m:t>
                                </w:ins>
                              </m:r>
                            </m:e>
                          </m:d>
                          <m:r>
                            <w:ins w:id="399" w:author="Flores Fernandez" w:date="2021-11-17T16:54:00Z">
                              <w:rPr>
                                <w:rFonts w:ascii="Cambria Math" w:hAnsi="Cambria Math"/>
                                <w:color w:val="003E76"/>
                                <w:sz w:val="28"/>
                                <w:szCs w:val="28"/>
                                <w:highlight w:val="lightGray"/>
                                <w:rPrChange w:id="400" w:author="Flores Fernandez" w:date="2021-11-17T16:55:00Z">
                                  <w:rPr>
                                    <w:highlight w:val="lightGray"/>
                                  </w:rPr>
                                </w:rPrChange>
                              </w:rPr>
                              <m:t>+Max</m:t>
                            </w:ins>
                          </m:r>
                          <m:sSub>
                            <m:sSubPr>
                              <m:ctrlPr>
                                <w:ins w:id="401" w:author="Flores Fernandez" w:date="2021-11-17T16:54:00Z">
                                  <w:rPr>
                                    <w:rFonts w:ascii="Cambria Math" w:hAnsi="Cambria Math"/>
                                    <w:i/>
                                    <w:color w:val="003E76"/>
                                    <w:sz w:val="28"/>
                                    <w:szCs w:val="28"/>
                                    <w:highlight w:val="lightGray"/>
                                  </w:rPr>
                                </w:ins>
                              </m:ctrlPr>
                            </m:sSubPr>
                            <m:e>
                              <m:r>
                                <w:ins w:id="402" w:author="Flores Fernandez" w:date="2021-11-17T16:54:00Z">
                                  <w:rPr>
                                    <w:rFonts w:ascii="Cambria Math" w:hAnsi="Cambria Math"/>
                                    <w:color w:val="003E76"/>
                                    <w:sz w:val="28"/>
                                    <w:szCs w:val="28"/>
                                    <w:highlight w:val="lightGray"/>
                                    <w:rPrChange w:id="403" w:author="Flores Fernandez" w:date="2021-11-17T16:55:00Z">
                                      <w:rPr>
                                        <w:highlight w:val="lightGray"/>
                                      </w:rPr>
                                    </w:rPrChange>
                                  </w:rPr>
                                  <m:t>∆EIRP</m:t>
                                </w:ins>
                              </m:r>
                            </m:e>
                            <m:sub>
                              <m:r>
                                <w:ins w:id="404" w:author="Flores Fernandez" w:date="2021-11-17T16:54:00Z">
                                  <w:rPr>
                                    <w:rFonts w:ascii="Cambria Math" w:hAnsi="Cambria Math"/>
                                    <w:color w:val="003E76"/>
                                    <w:sz w:val="28"/>
                                    <w:szCs w:val="28"/>
                                    <w:highlight w:val="lightGray"/>
                                    <w:rPrChange w:id="405" w:author="Flores Fernandez" w:date="2021-11-17T16:55:00Z">
                                      <w:rPr>
                                        <w:highlight w:val="lightGray"/>
                                      </w:rPr>
                                    </w:rPrChange>
                                  </w:rPr>
                                  <m:t>BC</m:t>
                                </w:ins>
                              </m:r>
                            </m:sub>
                          </m:sSub>
                        </m:num>
                        <m:den>
                          <m:r>
                            <w:ins w:id="406" w:author="Flores Fernandez" w:date="2021-11-17T16:54:00Z">
                              <w:rPr>
                                <w:rFonts w:ascii="Cambria Math" w:hAnsi="Cambria Math"/>
                                <w:color w:val="003E76"/>
                                <w:sz w:val="28"/>
                                <w:szCs w:val="28"/>
                                <w:highlight w:val="lightGray"/>
                                <w:rPrChange w:id="407" w:author="Flores Fernandez" w:date="2021-11-17T16:55:00Z">
                                  <w:rPr>
                                    <w:highlight w:val="lightGray"/>
                                  </w:rPr>
                                </w:rPrChange>
                              </w:rPr>
                              <m:t>10</m:t>
                            </w:ins>
                          </m:r>
                        </m:den>
                      </m:f>
                    </m:sup>
                  </m:sSup>
                </m:e>
              </m:d>
            </m:e>
          </m:func>
        </m:oMath>
      </m:oMathPara>
    </w:p>
    <w:p w14:paraId="74817C1E" w14:textId="3A6269B1" w:rsidR="00431FD5" w:rsidRPr="006B2595" w:rsidRDefault="00431FD5">
      <w:pPr>
        <w:ind w:left="720"/>
        <w:rPr>
          <w:ins w:id="408" w:author="Flores Fernandez" w:date="2021-11-17T16:54:00Z"/>
          <w:b/>
          <w:highlight w:val="cyan"/>
          <w:lang w:val="en-GB"/>
          <w:rPrChange w:id="409" w:author="Flores Fernandez" w:date="2021-11-17T16:55:00Z">
            <w:rPr>
              <w:ins w:id="410" w:author="Flores Fernandez" w:date="2021-11-17T16:54:00Z"/>
              <w:highlight w:val="cyan"/>
              <w:lang w:val="en-GB"/>
            </w:rPr>
          </w:rPrChange>
        </w:rPr>
        <w:pPrChange w:id="411" w:author="Flores Fernandez" w:date="2021-11-17T16:55:00Z">
          <w:pPr>
            <w:pStyle w:val="ListParagraph"/>
            <w:numPr>
              <w:numId w:val="43"/>
            </w:numPr>
            <w:ind w:hanging="360"/>
          </w:pPr>
        </w:pPrChange>
      </w:pPr>
      <w:ins w:id="412" w:author="Flores Fernandez" w:date="2021-11-17T16:54:00Z">
        <w:r w:rsidRPr="006B2595">
          <w:rPr>
            <w:b/>
            <w:highlight w:val="cyan"/>
            <w:lang w:val="en-GB"/>
            <w:rPrChange w:id="413" w:author="Flores Fernandez" w:date="2021-11-17T16:55:00Z">
              <w:rPr>
                <w:highlight w:val="cyan"/>
                <w:lang w:val="en-GB"/>
              </w:rPr>
            </w:rPrChange>
          </w:rPr>
          <w:t xml:space="preserve">, where </w:t>
        </w:r>
        <w:r w:rsidRPr="006B2595">
          <w:rPr>
            <w:b/>
            <w:highlight w:val="lightGray"/>
            <w:lang w:val="en-GB"/>
            <w:rPrChange w:id="414" w:author="Flores Fernandez" w:date="2021-11-17T16:55:00Z">
              <w:rPr>
                <w:highlight w:val="lightGray"/>
                <w:lang w:val="en-GB"/>
              </w:rPr>
            </w:rPrChange>
          </w:rPr>
          <w:t>Max</w:t>
        </w:r>
        <w:r w:rsidRPr="00EF0F50">
          <w:rPr>
            <w:highlight w:val="lightGray"/>
            <w:lang w:val="en-GB"/>
          </w:rPr>
          <w:sym w:font="Symbol" w:char="F044"/>
        </w:r>
        <w:r w:rsidRPr="006B2595">
          <w:rPr>
            <w:b/>
            <w:highlight w:val="lightGray"/>
            <w:lang w:val="en-GB"/>
            <w:rPrChange w:id="415" w:author="Flores Fernandez" w:date="2021-11-17T16:55:00Z">
              <w:rPr>
                <w:highlight w:val="lightGray"/>
                <w:lang w:val="en-GB"/>
              </w:rPr>
            </w:rPrChange>
          </w:rPr>
          <w:t>EIRP</w:t>
        </w:r>
        <w:r w:rsidRPr="006B2595">
          <w:rPr>
            <w:b/>
            <w:highlight w:val="lightGray"/>
            <w:vertAlign w:val="subscript"/>
            <w:lang w:val="en-GB"/>
            <w:rPrChange w:id="416" w:author="Flores Fernandez" w:date="2021-11-17T16:55:00Z">
              <w:rPr>
                <w:highlight w:val="lightGray"/>
                <w:vertAlign w:val="subscript"/>
                <w:lang w:val="en-GB"/>
              </w:rPr>
            </w:rPrChange>
          </w:rPr>
          <w:t>BC</w:t>
        </w:r>
        <w:r w:rsidRPr="006B2595">
          <w:rPr>
            <w:b/>
            <w:highlight w:val="lightGray"/>
            <w:lang w:val="en-GB"/>
            <w:rPrChange w:id="417" w:author="Flores Fernandez" w:date="2021-11-17T16:55:00Z">
              <w:rPr>
                <w:highlight w:val="lightGray"/>
                <w:lang w:val="en-GB"/>
              </w:rPr>
            </w:rPrChange>
          </w:rPr>
          <w:t xml:space="preserve"> </w:t>
        </w:r>
        <w:r w:rsidRPr="006B2595">
          <w:rPr>
            <w:b/>
            <w:highlight w:val="cyan"/>
            <w:lang w:val="en-GB"/>
            <w:rPrChange w:id="418" w:author="Flores Fernandez" w:date="2021-11-17T16:55:00Z">
              <w:rPr>
                <w:highlight w:val="cyan"/>
                <w:lang w:val="en-GB"/>
              </w:rPr>
            </w:rPrChange>
          </w:rPr>
          <w:t xml:space="preserve">is the 85%-tile requirement value for the beam correspondence tolerance requirement and </w:t>
        </w:r>
      </w:ins>
      <m:oMath>
        <m:r>
          <w:ins w:id="419" w:author="Flores Fernandez" w:date="2021-11-17T16:54:00Z">
            <m:rPr>
              <m:sty m:val="b"/>
            </m:rPr>
            <w:rPr>
              <w:rFonts w:ascii="Cambria Math" w:hAnsi="Cambria Math"/>
              <w:highlight w:val="cyan"/>
              <w:lang w:val="en-GB"/>
            </w:rPr>
            <m:t>Δ</m:t>
          </w:ins>
        </m:r>
        <m:r>
          <w:ins w:id="420" w:author="Flores Fernandez" w:date="2021-11-17T16:54:00Z">
            <m:rPr>
              <m:sty m:val="bi"/>
            </m:rPr>
            <w:rPr>
              <w:rFonts w:ascii="Cambria Math" w:hAnsi="Cambria Math"/>
              <w:highlight w:val="cyan"/>
              <w:lang w:val="en-GB"/>
            </w:rPr>
            <m:t>SN</m:t>
          </w:ins>
        </m:r>
        <m:sSub>
          <m:sSubPr>
            <m:ctrlPr>
              <w:ins w:id="421" w:author="Flores Fernandez" w:date="2021-11-17T16:54:00Z">
                <w:rPr>
                  <w:rFonts w:ascii="Cambria Math" w:hAnsi="Cambria Math"/>
                  <w:b/>
                  <w:highlight w:val="cyan"/>
                  <w:lang w:val="en-GB"/>
                </w:rPr>
              </w:ins>
            </m:ctrlPr>
          </m:sSubPr>
          <m:e>
            <m:r>
              <w:ins w:id="422" w:author="Flores Fernandez" w:date="2021-11-17T16:54:00Z">
                <m:rPr>
                  <m:sty m:val="bi"/>
                </m:rPr>
                <w:rPr>
                  <w:rFonts w:ascii="Cambria Math" w:hAnsi="Cambria Math"/>
                  <w:highlight w:val="cyan"/>
                  <w:lang w:val="en-GB"/>
                </w:rPr>
                <m:t>R</m:t>
              </w:ins>
            </m:r>
          </m:e>
          <m:sub>
            <m:r>
              <w:ins w:id="423" w:author="Flores Fernandez" w:date="2021-11-17T16:54:00Z">
                <m:rPr>
                  <m:sty m:val="bi"/>
                </m:rPr>
                <w:rPr>
                  <w:rFonts w:ascii="Cambria Math" w:hAnsi="Cambria Math"/>
                  <w:highlight w:val="cyan"/>
                  <w:lang w:val="en-GB"/>
                </w:rPr>
                <m:t>SC</m:t>
              </w:ins>
            </m:r>
          </m:sub>
        </m:sSub>
      </m:oMath>
      <w:ins w:id="424" w:author="Flores Fernandez" w:date="2021-11-17T16:54:00Z">
        <w:r w:rsidRPr="006B2595">
          <w:rPr>
            <w:b/>
            <w:highlight w:val="cyan"/>
            <w:lang w:val="en-GB"/>
            <w:rPrChange w:id="425" w:author="Flores Fernandez" w:date="2021-11-17T16:55:00Z">
              <w:rPr>
                <w:highlight w:val="cyan"/>
                <w:lang w:val="en-GB"/>
              </w:rPr>
            </w:rPrChange>
          </w:rPr>
          <w:t xml:space="preserve"> is the influence of noise of EIRP spherical coverage test </w:t>
        </w:r>
        <w:r w:rsidRPr="006B2595">
          <w:rPr>
            <w:b/>
            <w:highlight w:val="lightGray"/>
            <w:lang w:val="en-GB"/>
            <w:rPrChange w:id="426" w:author="Flores Fernandez" w:date="2021-11-17T16:55:00Z">
              <w:rPr>
                <w:highlight w:val="lightGray"/>
                <w:lang w:val="en-GB"/>
              </w:rPr>
            </w:rPrChange>
          </w:rPr>
          <w:t>for a given frequency range</w:t>
        </w:r>
        <w:r w:rsidRPr="006B2595">
          <w:rPr>
            <w:b/>
            <w:highlight w:val="cyan"/>
            <w:lang w:val="en-GB"/>
            <w:rPrChange w:id="427" w:author="Flores Fernandez" w:date="2021-11-17T16:55:00Z">
              <w:rPr>
                <w:highlight w:val="cyan"/>
                <w:lang w:val="en-GB"/>
              </w:rPr>
            </w:rPrChange>
          </w:rPr>
          <w:t>.</w:t>
        </w:r>
      </w:ins>
    </w:p>
    <w:p w14:paraId="76B4C903" w14:textId="6E0233CF" w:rsidR="005E683C" w:rsidRPr="00D10E22" w:rsidRDefault="005E683C" w:rsidP="005E683C">
      <w:pPr>
        <w:pStyle w:val="ListParagraph"/>
        <w:numPr>
          <w:ilvl w:val="0"/>
          <w:numId w:val="45"/>
        </w:numPr>
        <w:spacing w:before="120" w:after="120"/>
        <w:rPr>
          <w:ins w:id="428" w:author="Flores Fernandez" w:date="2021-11-17T17:46:00Z"/>
          <w:b/>
          <w:highlight w:val="lightGray"/>
          <w:lang w:val="en-GB"/>
        </w:rPr>
      </w:pPr>
      <w:ins w:id="429" w:author="Flores Fernandez" w:date="2021-11-17T17:46:00Z">
        <w:r w:rsidRPr="00D10E22">
          <w:rPr>
            <w:b/>
            <w:highlight w:val="lightGray"/>
            <w:lang w:val="en-GB"/>
          </w:rPr>
          <w:t>Option 3.4</w:t>
        </w:r>
      </w:ins>
      <w:ins w:id="430" w:author="Flores Fernandez" w:date="2021-11-18T11:58:00Z">
        <w:r w:rsidR="00F2012B">
          <w:rPr>
            <w:b/>
            <w:highlight w:val="lightGray"/>
            <w:lang w:val="en-GB"/>
          </w:rPr>
          <w:t xml:space="preserve">: In case </w:t>
        </w:r>
      </w:ins>
      <w:ins w:id="431" w:author="Flores Fernandez" w:date="2021-11-18T11:59:00Z">
        <w:r w:rsidR="004D26A8">
          <w:rPr>
            <w:b/>
            <w:highlight w:val="lightGray"/>
            <w:lang w:val="en-GB"/>
          </w:rPr>
          <w:t>cancellation of influence of noise would be considered</w:t>
        </w:r>
        <w:r w:rsidR="001A28B3">
          <w:rPr>
            <w:b/>
            <w:highlight w:val="lightGray"/>
            <w:lang w:val="en-GB"/>
          </w:rPr>
          <w:t xml:space="preserve">, the influence of noise would be </w:t>
        </w:r>
        <w:proofErr w:type="spellStart"/>
        <w:r w:rsidR="001A28B3">
          <w:rPr>
            <w:b/>
            <w:highlight w:val="lightGray"/>
            <w:lang w:val="en-GB"/>
          </w:rPr>
          <w:t>defeined</w:t>
        </w:r>
        <w:proofErr w:type="spellEnd"/>
        <w:r w:rsidR="001A28B3">
          <w:rPr>
            <w:b/>
            <w:highlight w:val="lightGray"/>
            <w:lang w:val="en-GB"/>
          </w:rPr>
          <w:t xml:space="preserve"> </w:t>
        </w:r>
        <w:proofErr w:type="spellStart"/>
        <w:r w:rsidR="001A28B3">
          <w:rPr>
            <w:b/>
            <w:highlight w:val="lightGray"/>
            <w:lang w:val="en-GB"/>
          </w:rPr>
          <w:t>bythe</w:t>
        </w:r>
        <w:proofErr w:type="spellEnd"/>
        <w:r w:rsidR="001A28B3">
          <w:rPr>
            <w:b/>
            <w:highlight w:val="lightGray"/>
            <w:lang w:val="en-GB"/>
          </w:rPr>
          <w:t xml:space="preserve"> following equation.</w:t>
        </w:r>
      </w:ins>
    </w:p>
    <w:p w14:paraId="1090754C" w14:textId="77777777" w:rsidR="005E683C" w:rsidRPr="00D10E22" w:rsidRDefault="005E683C" w:rsidP="005E683C">
      <w:pPr>
        <w:ind w:left="720"/>
        <w:rPr>
          <w:ins w:id="432" w:author="Flores Fernandez" w:date="2021-11-17T17:46:00Z"/>
          <w:iCs/>
          <w:color w:val="003E76"/>
          <w:sz w:val="44"/>
          <w:szCs w:val="44"/>
          <w:highlight w:val="lightGray"/>
        </w:rPr>
      </w:pPr>
      <m:oMathPara>
        <m:oMath>
          <m:r>
            <w:ins w:id="433" w:author="Flores Fernandez" w:date="2021-11-17T17:46:00Z">
              <m:rPr>
                <m:sty m:val="p"/>
              </m:rPr>
              <w:rPr>
                <w:rFonts w:ascii="Cambria Math" w:hAnsi="Cambria Math"/>
                <w:color w:val="003E76"/>
                <w:sz w:val="24"/>
                <w:szCs w:val="24"/>
                <w:highlight w:val="lightGray"/>
              </w:rPr>
              <m:t>Δ</m:t>
            </w:ins>
          </m:r>
          <m:r>
            <w:ins w:id="434" w:author="Flores Fernandez" w:date="2021-11-17T17:46:00Z">
              <w:rPr>
                <w:rFonts w:ascii="Cambria Math" w:hAnsi="Cambria Math"/>
                <w:color w:val="003E76"/>
                <w:sz w:val="24"/>
                <w:szCs w:val="24"/>
                <w:highlight w:val="lightGray"/>
              </w:rPr>
              <m:t>SN</m:t>
            </w:ins>
          </m:r>
          <m:sSub>
            <m:sSubPr>
              <m:ctrlPr>
                <w:ins w:id="435" w:author="Flores Fernandez" w:date="2021-11-17T17:46:00Z">
                  <w:rPr>
                    <w:rFonts w:ascii="Cambria Math" w:eastAsiaTheme="minorHAnsi" w:hAnsi="Cambria Math" w:cs="Arial"/>
                    <w:i/>
                    <w:iCs/>
                    <w:color w:val="003E76"/>
                    <w:sz w:val="24"/>
                    <w:szCs w:val="24"/>
                    <w:highlight w:val="lightGray"/>
                  </w:rPr>
                </w:ins>
              </m:ctrlPr>
            </m:sSubPr>
            <m:e>
              <m:r>
                <w:ins w:id="436" w:author="Flores Fernandez" w:date="2021-11-17T17:46:00Z">
                  <w:rPr>
                    <w:rFonts w:ascii="Cambria Math" w:hAnsi="Cambria Math"/>
                    <w:color w:val="003E76"/>
                    <w:sz w:val="24"/>
                    <w:szCs w:val="24"/>
                    <w:highlight w:val="lightGray"/>
                  </w:rPr>
                  <m:t>R</m:t>
                </w:ins>
              </m:r>
            </m:e>
            <m:sub>
              <m:r>
                <w:ins w:id="437" w:author="Flores Fernandez" w:date="2021-11-17T17:46:00Z">
                  <w:rPr>
                    <w:rFonts w:ascii="Cambria Math" w:hAnsi="Cambria Math"/>
                    <w:color w:val="003E76"/>
                    <w:sz w:val="24"/>
                    <w:szCs w:val="24"/>
                    <w:highlight w:val="lightGray"/>
                  </w:rPr>
                  <m:t>BC</m:t>
                </w:ins>
              </m:r>
            </m:sub>
          </m:sSub>
          <m:r>
            <w:ins w:id="438" w:author="Flores Fernandez" w:date="2021-11-17T17:46:00Z">
              <w:rPr>
                <w:rFonts w:ascii="Cambria Math" w:hAnsi="Cambria Math"/>
                <w:color w:val="003E76"/>
                <w:sz w:val="24"/>
                <w:szCs w:val="24"/>
                <w:highlight w:val="lightGray"/>
              </w:rPr>
              <m:t>=</m:t>
            </w:ins>
          </m:r>
          <m:sSub>
            <m:sSubPr>
              <m:ctrlPr>
                <w:ins w:id="439" w:author="Flores Fernandez" w:date="2021-11-17T17:46:00Z">
                  <w:rPr>
                    <w:rFonts w:ascii="Cambria Math" w:hAnsi="Cambria Math"/>
                    <w:i/>
                    <w:color w:val="003E76"/>
                    <w:sz w:val="24"/>
                    <w:szCs w:val="24"/>
                    <w:highlight w:val="lightGray"/>
                  </w:rPr>
                </w:ins>
              </m:ctrlPr>
            </m:sSubPr>
            <m:e>
              <m:r>
                <w:ins w:id="440" w:author="Flores Fernandez" w:date="2021-11-17T17:46:00Z">
                  <w:rPr>
                    <w:rFonts w:ascii="Cambria Math" w:hAnsi="Cambria Math"/>
                    <w:color w:val="003E76"/>
                    <w:sz w:val="24"/>
                    <w:szCs w:val="24"/>
                    <w:highlight w:val="lightGray"/>
                  </w:rPr>
                  <m:t>∆SNR</m:t>
                </w:ins>
              </m:r>
            </m:e>
            <m:sub>
              <m:r>
                <w:ins w:id="441" w:author="Flores Fernandez" w:date="2021-11-17T17:46:00Z">
                  <w:rPr>
                    <w:rFonts w:ascii="Cambria Math" w:hAnsi="Cambria Math"/>
                    <w:color w:val="003E76"/>
                    <w:sz w:val="24"/>
                    <w:szCs w:val="24"/>
                    <w:highlight w:val="lightGray"/>
                  </w:rPr>
                  <m:t>SC</m:t>
                </w:ins>
              </m:r>
            </m:sub>
          </m:sSub>
          <m:r>
            <w:ins w:id="442" w:author="Flores Fernandez" w:date="2021-11-17T17:46:00Z">
              <w:rPr>
                <w:rFonts w:ascii="Cambria Math" w:hAnsi="Cambria Math"/>
                <w:color w:val="003E76"/>
                <w:sz w:val="24"/>
                <w:szCs w:val="24"/>
                <w:highlight w:val="lightGray"/>
              </w:rPr>
              <m:t>-10*</m:t>
            </w:ins>
          </m:r>
          <m:func>
            <m:funcPr>
              <m:ctrlPr>
                <w:ins w:id="443" w:author="Flores Fernandez" w:date="2021-11-17T17:46:00Z">
                  <w:rPr>
                    <w:rFonts w:ascii="Cambria Math" w:eastAsiaTheme="minorHAnsi" w:hAnsi="Cambria Math" w:cs="Arial"/>
                    <w:i/>
                    <w:iCs/>
                    <w:color w:val="003E76"/>
                    <w:sz w:val="24"/>
                    <w:szCs w:val="24"/>
                    <w:highlight w:val="lightGray"/>
                  </w:rPr>
                </w:ins>
              </m:ctrlPr>
            </m:funcPr>
            <m:fName>
              <m:sSub>
                <m:sSubPr>
                  <m:ctrlPr>
                    <w:ins w:id="444" w:author="Flores Fernandez" w:date="2021-11-17T17:46:00Z">
                      <w:rPr>
                        <w:rFonts w:ascii="Cambria Math" w:eastAsiaTheme="minorHAnsi" w:hAnsi="Cambria Math" w:cs="Arial"/>
                        <w:i/>
                        <w:iCs/>
                        <w:color w:val="003E76"/>
                        <w:sz w:val="24"/>
                        <w:szCs w:val="24"/>
                        <w:highlight w:val="lightGray"/>
                      </w:rPr>
                    </w:ins>
                  </m:ctrlPr>
                </m:sSubPr>
                <m:e>
                  <m:r>
                    <w:ins w:id="445" w:author="Flores Fernandez" w:date="2021-11-17T17:46:00Z">
                      <m:rPr>
                        <m:sty m:val="p"/>
                      </m:rPr>
                      <w:rPr>
                        <w:rFonts w:ascii="Cambria Math" w:hAnsi="Cambria Math"/>
                        <w:color w:val="003E76"/>
                        <w:sz w:val="24"/>
                        <w:szCs w:val="24"/>
                        <w:highlight w:val="lightGray"/>
                      </w:rPr>
                      <m:t>log</m:t>
                    </w:ins>
                  </m:r>
                </m:e>
                <m:sub>
                  <m:r>
                    <w:ins w:id="446" w:author="Flores Fernandez" w:date="2021-11-17T17:46:00Z">
                      <w:rPr>
                        <w:rFonts w:ascii="Cambria Math" w:hAnsi="Cambria Math"/>
                        <w:color w:val="003E76"/>
                        <w:sz w:val="24"/>
                        <w:szCs w:val="24"/>
                        <w:highlight w:val="lightGray"/>
                      </w:rPr>
                      <m:t>10</m:t>
                    </w:ins>
                  </m:r>
                  <m:ctrlPr>
                    <w:ins w:id="447" w:author="Flores Fernandez" w:date="2021-11-17T17:46:00Z">
                      <w:rPr>
                        <w:rFonts w:ascii="Cambria Math" w:eastAsiaTheme="minorHAnsi" w:hAnsi="Cambria Math" w:cs="Arial"/>
                        <w:color w:val="003E76"/>
                        <w:sz w:val="24"/>
                        <w:szCs w:val="24"/>
                        <w:highlight w:val="lightGray"/>
                      </w:rPr>
                    </w:ins>
                  </m:ctrlPr>
                </m:sub>
              </m:sSub>
            </m:fName>
            <m:e>
              <m:d>
                <m:dPr>
                  <m:ctrlPr>
                    <w:ins w:id="448" w:author="Flores Fernandez" w:date="2021-11-17T17:46:00Z">
                      <w:rPr>
                        <w:rFonts w:ascii="Cambria Math" w:eastAsiaTheme="minorHAnsi" w:hAnsi="Cambria Math" w:cs="Arial"/>
                        <w:i/>
                        <w:iCs/>
                        <w:color w:val="003E76"/>
                        <w:sz w:val="24"/>
                        <w:szCs w:val="24"/>
                        <w:highlight w:val="lightGray"/>
                      </w:rPr>
                    </w:ins>
                  </m:ctrlPr>
                </m:dPr>
                <m:e>
                  <m:r>
                    <w:ins w:id="449" w:author="Flores Fernandez" w:date="2021-11-17T17:46:00Z">
                      <w:rPr>
                        <w:rFonts w:ascii="Cambria Math" w:hAnsi="Cambria Math"/>
                        <w:color w:val="003E76"/>
                        <w:sz w:val="24"/>
                        <w:szCs w:val="24"/>
                        <w:highlight w:val="lightGray"/>
                      </w:rPr>
                      <m:t>1+</m:t>
                    </w:ins>
                  </m:r>
                  <m:sSup>
                    <m:sSupPr>
                      <m:ctrlPr>
                        <w:ins w:id="450" w:author="Flores Fernandez" w:date="2021-11-17T17:46:00Z">
                          <w:rPr>
                            <w:rFonts w:ascii="Cambria Math" w:eastAsiaTheme="minorHAnsi" w:hAnsi="Cambria Math" w:cs="Arial"/>
                            <w:i/>
                            <w:iCs/>
                            <w:color w:val="003E76"/>
                            <w:sz w:val="24"/>
                            <w:szCs w:val="24"/>
                            <w:highlight w:val="lightGray"/>
                          </w:rPr>
                        </w:ins>
                      </m:ctrlPr>
                    </m:sSupPr>
                    <m:e>
                      <m:r>
                        <w:ins w:id="451" w:author="Flores Fernandez" w:date="2021-11-17T17:46:00Z">
                          <w:rPr>
                            <w:rFonts w:ascii="Cambria Math" w:hAnsi="Cambria Math"/>
                            <w:color w:val="003E76"/>
                            <w:sz w:val="24"/>
                            <w:szCs w:val="24"/>
                            <w:highlight w:val="lightGray"/>
                          </w:rPr>
                          <m:t>10</m:t>
                        </w:ins>
                      </m:r>
                    </m:e>
                    <m:sup>
                      <m:f>
                        <m:fPr>
                          <m:ctrlPr>
                            <w:ins w:id="452" w:author="Flores Fernandez" w:date="2021-11-17T17:46:00Z">
                              <w:rPr>
                                <w:rFonts w:ascii="Cambria Math" w:hAnsi="Cambria Math"/>
                                <w:i/>
                                <w:color w:val="003E76"/>
                                <w:sz w:val="24"/>
                                <w:szCs w:val="24"/>
                                <w:highlight w:val="lightGray"/>
                              </w:rPr>
                            </w:ins>
                          </m:ctrlPr>
                        </m:fPr>
                        <m:num>
                          <m:r>
                            <w:ins w:id="453" w:author="Flores Fernandez" w:date="2021-11-17T17:46:00Z">
                              <w:rPr>
                                <w:rFonts w:ascii="Cambria Math" w:hAnsi="Cambria Math"/>
                                <w:color w:val="003E76"/>
                                <w:sz w:val="24"/>
                                <w:szCs w:val="24"/>
                                <w:highlight w:val="lightGray"/>
                              </w:rPr>
                              <m:t>10*</m:t>
                            </w:ins>
                          </m:r>
                          <m:sSub>
                            <m:sSubPr>
                              <m:ctrlPr>
                                <w:ins w:id="454" w:author="Flores Fernandez" w:date="2021-11-17T17:46:00Z">
                                  <w:rPr>
                                    <w:rFonts w:ascii="Cambria Math" w:hAnsi="Cambria Math"/>
                                    <w:i/>
                                    <w:color w:val="003E76"/>
                                    <w:sz w:val="24"/>
                                    <w:szCs w:val="24"/>
                                    <w:highlight w:val="lightGray"/>
                                  </w:rPr>
                                </w:ins>
                              </m:ctrlPr>
                            </m:sSubPr>
                            <m:e>
                              <m:r>
                                <w:ins w:id="455" w:author="Flores Fernandez" w:date="2021-11-17T17:46:00Z">
                                  <w:rPr>
                                    <w:rFonts w:ascii="Cambria Math" w:hAnsi="Cambria Math"/>
                                    <w:color w:val="003E76"/>
                                    <w:sz w:val="24"/>
                                    <w:szCs w:val="24"/>
                                    <w:highlight w:val="lightGray"/>
                                  </w:rPr>
                                  <m:t>log</m:t>
                                </w:ins>
                              </m:r>
                            </m:e>
                            <m:sub>
                              <m:r>
                                <w:ins w:id="456" w:author="Flores Fernandez" w:date="2021-11-17T17:46:00Z">
                                  <w:rPr>
                                    <w:rFonts w:ascii="Cambria Math" w:hAnsi="Cambria Math"/>
                                    <w:color w:val="003E76"/>
                                    <w:sz w:val="24"/>
                                    <w:szCs w:val="24"/>
                                    <w:highlight w:val="lightGray"/>
                                  </w:rPr>
                                  <m:t>10</m:t>
                                </w:ins>
                              </m:r>
                            </m:sub>
                          </m:sSub>
                          <m:d>
                            <m:dPr>
                              <m:ctrlPr>
                                <w:ins w:id="457" w:author="Flores Fernandez" w:date="2021-11-17T17:46:00Z">
                                  <w:rPr>
                                    <w:rFonts w:ascii="Cambria Math" w:hAnsi="Cambria Math"/>
                                    <w:i/>
                                    <w:color w:val="003E76"/>
                                    <w:sz w:val="24"/>
                                    <w:szCs w:val="24"/>
                                    <w:highlight w:val="lightGray"/>
                                  </w:rPr>
                                </w:ins>
                              </m:ctrlPr>
                            </m:dPr>
                            <m:e>
                              <m:sSup>
                                <m:sSupPr>
                                  <m:ctrlPr>
                                    <w:ins w:id="458" w:author="Flores Fernandez" w:date="2021-11-17T17:46:00Z">
                                      <w:rPr>
                                        <w:rFonts w:ascii="Cambria Math" w:hAnsi="Cambria Math"/>
                                        <w:i/>
                                        <w:color w:val="003E76"/>
                                        <w:sz w:val="24"/>
                                        <w:szCs w:val="24"/>
                                        <w:highlight w:val="lightGray"/>
                                      </w:rPr>
                                    </w:ins>
                                  </m:ctrlPr>
                                </m:sSupPr>
                                <m:e>
                                  <m:r>
                                    <w:ins w:id="459" w:author="Flores Fernandez" w:date="2021-11-17T17:46:00Z">
                                      <w:rPr>
                                        <w:rFonts w:ascii="Cambria Math" w:hAnsi="Cambria Math"/>
                                        <w:color w:val="003E76"/>
                                        <w:sz w:val="24"/>
                                        <w:szCs w:val="24"/>
                                        <w:highlight w:val="lightGray"/>
                                      </w:rPr>
                                      <m:t>10</m:t>
                                    </w:ins>
                                  </m:r>
                                </m:e>
                                <m:sup>
                                  <m:f>
                                    <m:fPr>
                                      <m:ctrlPr>
                                        <w:ins w:id="460" w:author="Flores Fernandez" w:date="2021-11-17T17:46:00Z">
                                          <w:rPr>
                                            <w:rFonts w:ascii="Cambria Math" w:hAnsi="Cambria Math"/>
                                            <w:i/>
                                            <w:color w:val="003E76"/>
                                            <w:sz w:val="24"/>
                                            <w:szCs w:val="24"/>
                                            <w:highlight w:val="lightGray"/>
                                          </w:rPr>
                                        </w:ins>
                                      </m:ctrlPr>
                                    </m:fPr>
                                    <m:num>
                                      <m:sSub>
                                        <m:sSubPr>
                                          <m:ctrlPr>
                                            <w:ins w:id="461" w:author="Flores Fernandez" w:date="2021-11-17T17:46:00Z">
                                              <w:rPr>
                                                <w:rFonts w:ascii="Cambria Math" w:hAnsi="Cambria Math"/>
                                                <w:i/>
                                                <w:color w:val="003E76"/>
                                                <w:sz w:val="24"/>
                                                <w:szCs w:val="24"/>
                                                <w:highlight w:val="lightGray"/>
                                              </w:rPr>
                                            </w:ins>
                                          </m:ctrlPr>
                                        </m:sSubPr>
                                        <m:e>
                                          <m:r>
                                            <w:ins w:id="462" w:author="Flores Fernandez" w:date="2021-11-17T17:46:00Z">
                                              <w:rPr>
                                                <w:rFonts w:ascii="Cambria Math" w:hAnsi="Cambria Math"/>
                                                <w:color w:val="003E76"/>
                                                <w:sz w:val="24"/>
                                                <w:szCs w:val="24"/>
                                                <w:highlight w:val="lightGray"/>
                                              </w:rPr>
                                              <m:t>∆SNR</m:t>
                                            </w:ins>
                                          </m:r>
                                        </m:e>
                                        <m:sub>
                                          <m:r>
                                            <w:ins w:id="463" w:author="Flores Fernandez" w:date="2021-11-17T17:46:00Z">
                                              <w:rPr>
                                                <w:rFonts w:ascii="Cambria Math" w:hAnsi="Cambria Math"/>
                                                <w:color w:val="003E76"/>
                                                <w:sz w:val="24"/>
                                                <w:szCs w:val="24"/>
                                                <w:highlight w:val="lightGray"/>
                                              </w:rPr>
                                              <m:t>SC</m:t>
                                            </w:ins>
                                          </m:r>
                                        </m:sub>
                                      </m:sSub>
                                    </m:num>
                                    <m:den>
                                      <m:r>
                                        <w:ins w:id="464" w:author="Flores Fernandez" w:date="2021-11-17T17:46:00Z">
                                          <w:rPr>
                                            <w:rFonts w:ascii="Cambria Math" w:hAnsi="Cambria Math"/>
                                            <w:color w:val="003E76"/>
                                            <w:sz w:val="24"/>
                                            <w:szCs w:val="24"/>
                                            <w:highlight w:val="lightGray"/>
                                          </w:rPr>
                                          <m:t>10</m:t>
                                        </w:ins>
                                      </m:r>
                                    </m:den>
                                  </m:f>
                                </m:sup>
                              </m:sSup>
                              <m:r>
                                <w:ins w:id="465" w:author="Flores Fernandez" w:date="2021-11-17T17:46:00Z">
                                  <w:rPr>
                                    <w:rFonts w:ascii="Cambria Math" w:hAnsi="Cambria Math"/>
                                    <w:color w:val="003E76"/>
                                    <w:sz w:val="24"/>
                                    <w:szCs w:val="24"/>
                                    <w:highlight w:val="lightGray"/>
                                  </w:rPr>
                                  <m:t>-1</m:t>
                                </w:ins>
                              </m:r>
                            </m:e>
                          </m:d>
                          <m:r>
                            <w:ins w:id="466" w:author="Flores Fernandez" w:date="2021-11-17T17:46:00Z">
                              <w:rPr>
                                <w:rFonts w:ascii="Cambria Math" w:hAnsi="Cambria Math"/>
                                <w:color w:val="003E76"/>
                                <w:sz w:val="24"/>
                                <w:szCs w:val="24"/>
                                <w:highlight w:val="lightGray"/>
                              </w:rPr>
                              <m:t>+Max</m:t>
                            </w:ins>
                          </m:r>
                          <m:sSub>
                            <m:sSubPr>
                              <m:ctrlPr>
                                <w:ins w:id="467" w:author="Flores Fernandez" w:date="2021-11-17T17:46:00Z">
                                  <w:rPr>
                                    <w:rFonts w:ascii="Cambria Math" w:hAnsi="Cambria Math"/>
                                    <w:i/>
                                    <w:color w:val="003E76"/>
                                    <w:sz w:val="24"/>
                                    <w:szCs w:val="24"/>
                                    <w:highlight w:val="lightGray"/>
                                  </w:rPr>
                                </w:ins>
                              </m:ctrlPr>
                            </m:sSubPr>
                            <m:e>
                              <m:r>
                                <w:ins w:id="468" w:author="Flores Fernandez" w:date="2021-11-17T17:46:00Z">
                                  <w:rPr>
                                    <w:rFonts w:ascii="Cambria Math" w:hAnsi="Cambria Math"/>
                                    <w:color w:val="003E76"/>
                                    <w:sz w:val="24"/>
                                    <w:szCs w:val="24"/>
                                    <w:highlight w:val="lightGray"/>
                                  </w:rPr>
                                  <m:t>∆EIRP</m:t>
                                </w:ins>
                              </m:r>
                            </m:e>
                            <m:sub>
                              <m:r>
                                <w:ins w:id="469" w:author="Flores Fernandez" w:date="2021-11-17T17:46:00Z">
                                  <w:rPr>
                                    <w:rFonts w:ascii="Cambria Math" w:hAnsi="Cambria Math"/>
                                    <w:color w:val="003E76"/>
                                    <w:sz w:val="24"/>
                                    <w:szCs w:val="24"/>
                                    <w:highlight w:val="lightGray"/>
                                  </w:rPr>
                                  <m:t>BC</m:t>
                                </w:ins>
                              </m:r>
                            </m:sub>
                          </m:sSub>
                        </m:num>
                        <m:den>
                          <m:r>
                            <w:ins w:id="470" w:author="Flores Fernandez" w:date="2021-11-17T17:46:00Z">
                              <w:rPr>
                                <w:rFonts w:ascii="Cambria Math" w:hAnsi="Cambria Math"/>
                                <w:color w:val="003E76"/>
                                <w:sz w:val="24"/>
                                <w:szCs w:val="24"/>
                                <w:highlight w:val="lightGray"/>
                              </w:rPr>
                              <m:t>10</m:t>
                            </w:ins>
                          </m:r>
                        </m:den>
                      </m:f>
                    </m:sup>
                  </m:sSup>
                </m:e>
              </m:d>
            </m:e>
          </m:func>
        </m:oMath>
      </m:oMathPara>
    </w:p>
    <w:p w14:paraId="4CB17087" w14:textId="240D992E" w:rsidR="00E40462" w:rsidDel="00CB13A8" w:rsidRDefault="005E683C" w:rsidP="00651741">
      <w:pPr>
        <w:ind w:left="720"/>
        <w:rPr>
          <w:del w:id="471" w:author="Flores Fernandez" w:date="2021-11-17T16:45:00Z"/>
          <w:b/>
          <w:highlight w:val="lightGray"/>
          <w:lang w:val="en-GB"/>
        </w:rPr>
      </w:pPr>
      <w:ins w:id="472" w:author="Flores Fernandez" w:date="2021-11-17T17:46:00Z">
        <w:r w:rsidRPr="00D10E22">
          <w:rPr>
            <w:b/>
            <w:highlight w:val="lightGray"/>
            <w:lang w:val="en-GB"/>
          </w:rPr>
          <w:t>, where Max</w:t>
        </w:r>
        <w:r w:rsidRPr="00DD7F52">
          <w:rPr>
            <w:highlight w:val="lightGray"/>
            <w:lang w:val="en-GB"/>
          </w:rPr>
          <w:sym w:font="Symbol" w:char="F044"/>
        </w:r>
        <w:r w:rsidRPr="00D10E22">
          <w:rPr>
            <w:b/>
            <w:highlight w:val="lightGray"/>
            <w:lang w:val="en-GB"/>
          </w:rPr>
          <w:t>EIRP</w:t>
        </w:r>
        <w:r w:rsidRPr="00D10E22">
          <w:rPr>
            <w:b/>
            <w:highlight w:val="lightGray"/>
            <w:vertAlign w:val="subscript"/>
            <w:lang w:val="en-GB"/>
          </w:rPr>
          <w:t>BC</w:t>
        </w:r>
        <w:r w:rsidRPr="00D10E22">
          <w:rPr>
            <w:b/>
            <w:highlight w:val="lightGray"/>
            <w:lang w:val="en-GB"/>
          </w:rPr>
          <w:t xml:space="preserve"> is the 85%-tile requirement value for the beam correspondence tolerance requirement and </w:t>
        </w:r>
      </w:ins>
      <m:oMath>
        <m:r>
          <w:ins w:id="473" w:author="Flores Fernandez" w:date="2021-11-17T17:46:00Z">
            <m:rPr>
              <m:sty m:val="b"/>
            </m:rPr>
            <w:rPr>
              <w:rFonts w:ascii="Cambria Math" w:hAnsi="Cambria Math"/>
              <w:highlight w:val="lightGray"/>
              <w:lang w:val="en-GB"/>
            </w:rPr>
            <m:t>Δ</m:t>
          </w:ins>
        </m:r>
        <m:r>
          <w:ins w:id="474" w:author="Flores Fernandez" w:date="2021-11-17T17:46:00Z">
            <m:rPr>
              <m:sty m:val="bi"/>
            </m:rPr>
            <w:rPr>
              <w:rFonts w:ascii="Cambria Math" w:hAnsi="Cambria Math"/>
              <w:highlight w:val="lightGray"/>
              <w:lang w:val="en-GB"/>
            </w:rPr>
            <m:t>SN</m:t>
          </w:ins>
        </m:r>
        <m:sSub>
          <m:sSubPr>
            <m:ctrlPr>
              <w:ins w:id="475" w:author="Flores Fernandez" w:date="2021-11-17T17:46:00Z">
                <w:rPr>
                  <w:rFonts w:ascii="Cambria Math" w:hAnsi="Cambria Math"/>
                  <w:b/>
                  <w:highlight w:val="lightGray"/>
                  <w:lang w:val="en-GB"/>
                </w:rPr>
              </w:ins>
            </m:ctrlPr>
          </m:sSubPr>
          <m:e>
            <m:r>
              <w:ins w:id="476" w:author="Flores Fernandez" w:date="2021-11-17T17:46:00Z">
                <m:rPr>
                  <m:sty m:val="bi"/>
                </m:rPr>
                <w:rPr>
                  <w:rFonts w:ascii="Cambria Math" w:hAnsi="Cambria Math"/>
                  <w:highlight w:val="lightGray"/>
                  <w:lang w:val="en-GB"/>
                </w:rPr>
                <m:t>R</m:t>
              </w:ins>
            </m:r>
          </m:e>
          <m:sub>
            <m:r>
              <w:ins w:id="477" w:author="Flores Fernandez" w:date="2021-11-17T17:46:00Z">
                <m:rPr>
                  <m:sty m:val="bi"/>
                </m:rPr>
                <w:rPr>
                  <w:rFonts w:ascii="Cambria Math" w:hAnsi="Cambria Math"/>
                  <w:highlight w:val="lightGray"/>
                  <w:lang w:val="en-GB"/>
                </w:rPr>
                <m:t>SC</m:t>
              </w:ins>
            </m:r>
          </m:sub>
        </m:sSub>
      </m:oMath>
      <w:ins w:id="478" w:author="Flores Fernandez" w:date="2021-11-17T17:46:00Z">
        <w:r w:rsidRPr="00D10E22">
          <w:rPr>
            <w:b/>
            <w:highlight w:val="lightGray"/>
            <w:lang w:val="en-GB"/>
          </w:rPr>
          <w:t xml:space="preserve"> is the influence of noise of EIRP spherical coverage test for a given frequency </w:t>
        </w:r>
        <w:proofErr w:type="spellStart"/>
        <w:r w:rsidRPr="00D10E22">
          <w:rPr>
            <w:b/>
            <w:highlight w:val="lightGray"/>
            <w:lang w:val="en-GB"/>
          </w:rPr>
          <w:t>range.</w:t>
        </w:r>
      </w:ins>
    </w:p>
    <w:p w14:paraId="38BA349B" w14:textId="77158560" w:rsidR="00CB13A8" w:rsidRPr="00B31089" w:rsidRDefault="001A28B3" w:rsidP="00651741">
      <w:pPr>
        <w:ind w:left="720"/>
        <w:rPr>
          <w:ins w:id="479" w:author="Flores Fernandez" w:date="2021-11-18T11:54:00Z"/>
          <w:b/>
          <w:highlight w:val="lightGray"/>
          <w:lang w:val="en-GB"/>
          <w:rPrChange w:id="480" w:author="Flores Fernandez" w:date="2021-11-18T12:00:00Z">
            <w:rPr>
              <w:ins w:id="481" w:author="Flores Fernandez" w:date="2021-11-18T11:54:00Z"/>
              <w:lang w:val="en-GB"/>
            </w:rPr>
          </w:rPrChange>
        </w:rPr>
        <w:pPrChange w:id="482" w:author="Flores Fernandez" w:date="2021-11-17T17:46:00Z">
          <w:pPr>
            <w:spacing w:before="120" w:after="120"/>
          </w:pPr>
        </w:pPrChange>
      </w:pPr>
      <w:proofErr w:type="gramStart"/>
      <w:ins w:id="483" w:author="Flores Fernandez" w:date="2021-11-18T12:00:00Z">
        <w:r>
          <w:rPr>
            <w:b/>
            <w:highlight w:val="lightGray"/>
            <w:lang w:val="en-GB"/>
          </w:rPr>
          <w:t>Ho</w:t>
        </w:r>
        <w:r w:rsidR="004421BD">
          <w:rPr>
            <w:b/>
            <w:highlight w:val="lightGray"/>
            <w:lang w:val="en-GB"/>
          </w:rPr>
          <w:t>wever</w:t>
        </w:r>
      </w:ins>
      <w:proofErr w:type="spellEnd"/>
      <w:ins w:id="484" w:author="Flores Fernandez" w:date="2021-11-18T11:54:00Z">
        <w:r w:rsidR="003026B4">
          <w:rPr>
            <w:b/>
            <w:highlight w:val="lightGray"/>
            <w:lang w:val="en-GB"/>
          </w:rPr>
          <w:t>,  as</w:t>
        </w:r>
        <w:proofErr w:type="gramEnd"/>
        <w:r w:rsidR="003026B4">
          <w:rPr>
            <w:b/>
            <w:highlight w:val="lightGray"/>
            <w:lang w:val="en-GB"/>
          </w:rPr>
          <w:t xml:space="preserve"> </w:t>
        </w:r>
        <w:r w:rsidR="003026B4">
          <w:rPr>
            <w:b/>
            <w:highlight w:val="lightGray"/>
            <w:lang w:val="en-GB"/>
          </w:rPr>
          <w:sym w:font="Symbol" w:char="F044"/>
        </w:r>
        <w:r w:rsidR="003026B4">
          <w:rPr>
            <w:b/>
            <w:highlight w:val="lightGray"/>
            <w:lang w:val="en-GB"/>
          </w:rPr>
          <w:t>SNR</w:t>
        </w:r>
        <w:r w:rsidR="003026B4" w:rsidRPr="006D4C20">
          <w:rPr>
            <w:b/>
            <w:highlight w:val="lightGray"/>
            <w:vertAlign w:val="subscript"/>
            <w:lang w:val="en-GB"/>
            <w:rPrChange w:id="485" w:author="Flores Fernandez" w:date="2021-11-18T11:55:00Z">
              <w:rPr>
                <w:b/>
                <w:highlight w:val="lightGray"/>
                <w:lang w:val="en-GB"/>
              </w:rPr>
            </w:rPrChange>
          </w:rPr>
          <w:t>BC</w:t>
        </w:r>
        <w:r w:rsidR="003026B4">
          <w:rPr>
            <w:b/>
            <w:highlight w:val="lightGray"/>
            <w:lang w:val="en-GB"/>
          </w:rPr>
          <w:t xml:space="preserve"> w</w:t>
        </w:r>
      </w:ins>
      <w:ins w:id="486" w:author="Flores Fernandez" w:date="2021-11-18T12:00:00Z">
        <w:r w:rsidR="004421BD">
          <w:rPr>
            <w:b/>
            <w:highlight w:val="lightGray"/>
            <w:lang w:val="en-GB"/>
          </w:rPr>
          <w:t>ould</w:t>
        </w:r>
      </w:ins>
      <w:ins w:id="487" w:author="Flores Fernandez" w:date="2021-11-18T11:54:00Z">
        <w:r w:rsidR="003026B4">
          <w:rPr>
            <w:b/>
            <w:highlight w:val="lightGray"/>
            <w:lang w:val="en-GB"/>
          </w:rPr>
          <w:t xml:space="preserve"> be negative, the worst case for the MU</w:t>
        </w:r>
        <w:r w:rsidR="006D4C20">
          <w:rPr>
            <w:b/>
            <w:highlight w:val="lightGray"/>
            <w:lang w:val="en-GB"/>
          </w:rPr>
          <w:t xml:space="preserve"> will be that influence of noise is fully cancelled out</w:t>
        </w:r>
      </w:ins>
      <w:ins w:id="488" w:author="Flores Fernandez" w:date="2021-11-18T12:00:00Z">
        <w:r w:rsidR="004421BD">
          <w:rPr>
            <w:b/>
            <w:highlight w:val="lightGray"/>
            <w:lang w:val="en-GB"/>
          </w:rPr>
          <w:t xml:space="preserve">, i.e. </w:t>
        </w:r>
        <w:r w:rsidR="004421BD">
          <w:rPr>
            <w:b/>
            <w:highlight w:val="lightGray"/>
            <w:lang w:val="en-GB"/>
          </w:rPr>
          <w:sym w:font="Symbol" w:char="F044"/>
        </w:r>
        <w:r w:rsidR="004421BD">
          <w:rPr>
            <w:b/>
            <w:highlight w:val="lightGray"/>
            <w:lang w:val="en-GB"/>
          </w:rPr>
          <w:t>SNR</w:t>
        </w:r>
        <w:r w:rsidR="004421BD" w:rsidRPr="00D10E22">
          <w:rPr>
            <w:b/>
            <w:highlight w:val="lightGray"/>
            <w:vertAlign w:val="subscript"/>
            <w:lang w:val="en-GB"/>
          </w:rPr>
          <w:t>BC</w:t>
        </w:r>
        <w:r w:rsidR="00B31089">
          <w:rPr>
            <w:b/>
            <w:highlight w:val="lightGray"/>
            <w:lang w:val="en-GB"/>
          </w:rPr>
          <w:t>=0.</w:t>
        </w:r>
      </w:ins>
    </w:p>
    <w:p w14:paraId="2C37BF20" w14:textId="00355146" w:rsidR="00780FEE" w:rsidRDefault="00D56FAB" w:rsidP="00321BA6">
      <w:pPr>
        <w:spacing w:before="120" w:after="120"/>
        <w:rPr>
          <w:b/>
          <w:lang w:val="en-GB"/>
        </w:rPr>
      </w:pPr>
      <w:proofErr w:type="spellStart"/>
      <w:r w:rsidRPr="00D56FAB">
        <w:rPr>
          <w:b/>
          <w:lang w:val="en-GB"/>
        </w:rPr>
        <w:t>Proposal</w:t>
      </w:r>
      <w:proofErr w:type="spellEnd"/>
      <w:r w:rsidRPr="00D56FAB">
        <w:rPr>
          <w:b/>
          <w:lang w:val="en-GB"/>
        </w:rPr>
        <w:t xml:space="preserve"> </w:t>
      </w:r>
      <w:r>
        <w:rPr>
          <w:b/>
          <w:lang w:val="en-GB"/>
        </w:rPr>
        <w:t>4</w:t>
      </w:r>
      <w:r w:rsidRPr="00D56FAB">
        <w:rPr>
          <w:b/>
          <w:lang w:val="en-GB"/>
        </w:rPr>
        <w:t xml:space="preserve">: Adopt </w:t>
      </w:r>
      <w:ins w:id="489" w:author="Flores Fernandez" w:date="2021-11-16T16:25:00Z">
        <w:r w:rsidR="0013083F" w:rsidRPr="0013083F">
          <w:rPr>
            <w:b/>
            <w:highlight w:val="cyan"/>
            <w:lang w:val="en-GB"/>
            <w:rPrChange w:id="490" w:author="Flores Fernandez" w:date="2021-11-16T16:25:00Z">
              <w:rPr>
                <w:b/>
                <w:lang w:val="en-GB"/>
              </w:rPr>
            </w:rPrChange>
          </w:rPr>
          <w:t>[</w:t>
        </w:r>
      </w:ins>
      <w:r w:rsidRPr="00D56FAB">
        <w:rPr>
          <w:b/>
          <w:lang w:val="en-GB"/>
        </w:rPr>
        <w:t>+/- 0.4dB</w:t>
      </w:r>
      <w:ins w:id="491" w:author="Flores Fernandez" w:date="2021-11-16T16:25:00Z">
        <w:r w:rsidR="0013083F" w:rsidRPr="0013083F">
          <w:rPr>
            <w:b/>
            <w:highlight w:val="cyan"/>
            <w:lang w:val="en-GB"/>
            <w:rPrChange w:id="492" w:author="Flores Fernandez" w:date="2021-11-16T16:25:00Z">
              <w:rPr>
                <w:b/>
                <w:lang w:val="en-GB"/>
              </w:rPr>
            </w:rPrChange>
          </w:rPr>
          <w:t>]</w:t>
        </w:r>
      </w:ins>
      <w:r w:rsidRPr="00D56FAB">
        <w:rPr>
          <w:b/>
          <w:lang w:val="en-GB"/>
        </w:rPr>
        <w:t xml:space="preserve"> (as expanded uncertainty) for</w:t>
      </w:r>
      <w:r w:rsidR="00780FEE">
        <w:rPr>
          <w:b/>
          <w:lang w:val="en-GB"/>
        </w:rPr>
        <w:t xml:space="preserve"> </w:t>
      </w:r>
      <w:r w:rsidR="00780FEE" w:rsidRPr="00780FEE">
        <w:rPr>
          <w:b/>
          <w:lang w:val="en-GB"/>
        </w:rPr>
        <w:t>Uncertainty of the RF Power measurement equipment</w:t>
      </w:r>
      <w:r w:rsidR="00780FEE">
        <w:rPr>
          <w:b/>
          <w:lang w:val="en-GB"/>
        </w:rPr>
        <w:t xml:space="preserve"> as proposed in [3]</w:t>
      </w:r>
      <w:r w:rsidR="00822A82">
        <w:rPr>
          <w:b/>
          <w:lang w:val="en-GB"/>
        </w:rPr>
        <w:t>.</w:t>
      </w:r>
    </w:p>
    <w:p w14:paraId="2AC780F8" w14:textId="05A37CFE" w:rsidR="007E4B7C" w:rsidDel="009A7C08" w:rsidRDefault="007E4B7C" w:rsidP="00321BA6">
      <w:pPr>
        <w:spacing w:before="120" w:after="120"/>
        <w:rPr>
          <w:del w:id="493" w:author="Flores Fernandez" w:date="2021-11-15T08:27:00Z"/>
          <w:b/>
          <w:lang w:val="en-GB"/>
        </w:rPr>
      </w:pPr>
      <w:del w:id="494" w:author="Flores Fernandez" w:date="2021-11-15T08:27:00Z">
        <w:r w:rsidRPr="009A7C08" w:rsidDel="009A7C08">
          <w:rPr>
            <w:b/>
            <w:highlight w:val="green"/>
            <w:lang w:val="en-GB"/>
            <w:rPrChange w:id="495" w:author="Flores Fernandez" w:date="2021-11-15T08:27:00Z">
              <w:rPr>
                <w:b/>
                <w:lang w:val="en-GB"/>
              </w:rPr>
            </w:rPrChange>
          </w:rPr>
          <w:delText>Proposal 5: Define total Beam Correspondence tolerance MU as +/- 1.63dB.</w:delText>
        </w:r>
      </w:del>
    </w:p>
    <w:p w14:paraId="2175FAD7" w14:textId="0FAF8552" w:rsidR="007B7AE3"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5</w:t>
      </w:r>
      <w:r w:rsidR="007B7AE3">
        <w:rPr>
          <w:b/>
          <w:noProof w:val="0"/>
        </w:rPr>
        <w:t>.</w:t>
      </w:r>
      <w:r w:rsidR="007B7AE3">
        <w:rPr>
          <w:b/>
          <w:noProof w:val="0"/>
        </w:rPr>
        <w:tab/>
      </w:r>
      <w:r w:rsidR="007B7AE3">
        <w:rPr>
          <w:b/>
          <w:noProof w:val="0"/>
          <w:lang w:eastAsia="ja-JP"/>
        </w:rPr>
        <w:t>References</w:t>
      </w:r>
    </w:p>
    <w:p w14:paraId="34BF03F9" w14:textId="7C2FE344" w:rsidR="00A611DF" w:rsidRDefault="00F50E35" w:rsidP="00F50E35">
      <w:pPr>
        <w:rPr>
          <w:rFonts w:eastAsia="MS Mincho"/>
        </w:rPr>
      </w:pPr>
      <w:r>
        <w:rPr>
          <w:rFonts w:eastAsia="MS Mincho"/>
        </w:rPr>
        <w:t>[</w:t>
      </w:r>
      <w:r w:rsidR="00AB5B9C">
        <w:rPr>
          <w:rFonts w:eastAsia="MS Mincho"/>
        </w:rPr>
        <w:t>1</w:t>
      </w:r>
      <w:r>
        <w:rPr>
          <w:rFonts w:eastAsia="MS Mincho"/>
        </w:rPr>
        <w:t>]</w:t>
      </w:r>
      <w:r w:rsidR="00A611DF">
        <w:rPr>
          <w:rFonts w:eastAsia="MS Mincho"/>
        </w:rPr>
        <w:t xml:space="preserve"> 38.521-2 v16.9.0 “User Equipment (UE) conformance specification; Radio transmission and reception; Part 2: Range 2 </w:t>
      </w:r>
      <w:r w:rsidR="00DC63D2">
        <w:rPr>
          <w:rFonts w:eastAsia="MS Mincho"/>
        </w:rPr>
        <w:t>Standalone</w:t>
      </w:r>
      <w:r w:rsidR="00A611DF">
        <w:rPr>
          <w:rFonts w:eastAsia="MS Mincho"/>
        </w:rPr>
        <w:t>”</w:t>
      </w:r>
    </w:p>
    <w:p w14:paraId="13E1752F" w14:textId="555A7E1A" w:rsidR="00A611DF" w:rsidRDefault="00875663" w:rsidP="00F50E35">
      <w:pPr>
        <w:rPr>
          <w:rFonts w:eastAsia="MS Mincho"/>
        </w:rPr>
      </w:pPr>
      <w:r w:rsidRPr="00875663">
        <w:rPr>
          <w:rFonts w:eastAsia="MS Mincho"/>
        </w:rPr>
        <w:t>[</w:t>
      </w:r>
      <w:r w:rsidR="00B9231E">
        <w:rPr>
          <w:rFonts w:eastAsia="MS Mincho"/>
        </w:rPr>
        <w:t>2</w:t>
      </w:r>
      <w:r>
        <w:rPr>
          <w:rFonts w:eastAsia="MS Mincho"/>
        </w:rPr>
        <w:t xml:space="preserve">] </w:t>
      </w:r>
      <w:r w:rsidR="00F04217">
        <w:rPr>
          <w:rFonts w:eastAsia="MS Mincho"/>
        </w:rPr>
        <w:t>38.</w:t>
      </w:r>
      <w:r w:rsidR="00A611DF">
        <w:rPr>
          <w:rFonts w:eastAsia="MS Mincho"/>
        </w:rPr>
        <w:t>903</w:t>
      </w:r>
      <w:r w:rsidR="00825584">
        <w:rPr>
          <w:rFonts w:eastAsia="MS Mincho"/>
        </w:rPr>
        <w:t xml:space="preserve"> v</w:t>
      </w:r>
      <w:r w:rsidR="00FC0359">
        <w:rPr>
          <w:rFonts w:eastAsia="MS Mincho"/>
        </w:rPr>
        <w:t>16.</w:t>
      </w:r>
      <w:r w:rsidR="00A009D2">
        <w:rPr>
          <w:rFonts w:eastAsia="MS Mincho"/>
        </w:rPr>
        <w:t>9</w:t>
      </w:r>
      <w:r w:rsidR="00FC0359">
        <w:rPr>
          <w:rFonts w:eastAsia="MS Mincho"/>
        </w:rPr>
        <w:t>.0 “</w:t>
      </w:r>
      <w:r w:rsidR="00A009D2">
        <w:rPr>
          <w:rFonts w:eastAsia="MS Mincho"/>
        </w:rPr>
        <w:t>Derivation of test tolerances and measurement uncertainty for User equipment (UE) conformance test cases”</w:t>
      </w:r>
    </w:p>
    <w:p w14:paraId="48360FFF" w14:textId="0911DCE0" w:rsidR="005E71FD" w:rsidRDefault="005E71FD" w:rsidP="00F50E35">
      <w:pPr>
        <w:rPr>
          <w:rFonts w:eastAsia="MS Mincho"/>
        </w:rPr>
      </w:pPr>
      <w:r>
        <w:rPr>
          <w:rFonts w:eastAsia="MS Mincho"/>
        </w:rPr>
        <w:t>[3]</w:t>
      </w:r>
      <w:r w:rsidR="00697E8F">
        <w:rPr>
          <w:rFonts w:eastAsia="MS Mincho"/>
        </w:rPr>
        <w:t xml:space="preserve"> R5-210845, “</w:t>
      </w:r>
      <w:r w:rsidR="00C5634C">
        <w:rPr>
          <w:rFonts w:eastAsia="MS Mincho"/>
        </w:rPr>
        <w:t>On FR2 relative power measurement uncertainty”, Anritsu</w:t>
      </w:r>
      <w:r w:rsidR="008724CF">
        <w:rPr>
          <w:rFonts w:eastAsia="MS Mincho"/>
        </w:rPr>
        <w:t>, RAN5#90-e</w:t>
      </w:r>
    </w:p>
    <w:p w14:paraId="0D533FD7" w14:textId="57DCE5D2" w:rsidR="00A37EE4" w:rsidRDefault="00A37EE4" w:rsidP="00F50E35">
      <w:pPr>
        <w:rPr>
          <w:rFonts w:eastAsia="MS Mincho"/>
        </w:rPr>
      </w:pPr>
      <w:r>
        <w:rPr>
          <w:rFonts w:eastAsia="MS Mincho"/>
        </w:rPr>
        <w:t>[4] R5-215319</w:t>
      </w:r>
      <w:r w:rsidR="00BC1818">
        <w:rPr>
          <w:rFonts w:eastAsia="MS Mincho"/>
        </w:rPr>
        <w:t>, “</w:t>
      </w:r>
      <w:r w:rsidR="00F9395D">
        <w:rPr>
          <w:rFonts w:eastAsia="MS Mincho"/>
        </w:rPr>
        <w:t>On MU of FR2 power control test cases”, Anritsu, RAN5#92-e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3"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0"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9"/>
  </w:num>
  <w:num w:numId="6">
    <w:abstractNumId w:val="1"/>
    <w:lvlOverride w:ilvl="0">
      <w:startOverride w:val="1"/>
    </w:lvlOverride>
  </w:num>
  <w:num w:numId="7">
    <w:abstractNumId w:val="3"/>
  </w:num>
  <w:num w:numId="8">
    <w:abstractNumId w:val="39"/>
  </w:num>
  <w:num w:numId="9">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32"/>
  </w:num>
  <w:num w:numId="15">
    <w:abstractNumId w:val="33"/>
  </w:num>
  <w:num w:numId="16">
    <w:abstractNumId w:val="0"/>
  </w:num>
  <w:num w:numId="17">
    <w:abstractNumId w:val="36"/>
  </w:num>
  <w:num w:numId="18">
    <w:abstractNumId w:val="40"/>
  </w:num>
  <w:num w:numId="19">
    <w:abstractNumId w:val="20"/>
  </w:num>
  <w:num w:numId="20">
    <w:abstractNumId w:val="22"/>
  </w:num>
  <w:num w:numId="21">
    <w:abstractNumId w:val="17"/>
  </w:num>
  <w:num w:numId="22">
    <w:abstractNumId w:val="35"/>
  </w:num>
  <w:num w:numId="23">
    <w:abstractNumId w:val="41"/>
  </w:num>
  <w:num w:numId="24">
    <w:abstractNumId w:val="2"/>
  </w:num>
  <w:num w:numId="25">
    <w:abstractNumId w:val="2"/>
  </w:num>
  <w:num w:numId="26">
    <w:abstractNumId w:val="25"/>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3"/>
  </w:num>
  <w:num w:numId="37">
    <w:abstractNumId w:val="42"/>
  </w:num>
  <w:num w:numId="38">
    <w:abstractNumId w:val="18"/>
  </w:num>
  <w:num w:numId="39">
    <w:abstractNumId w:val="30"/>
  </w:num>
  <w:num w:numId="40">
    <w:abstractNumId w:val="28"/>
  </w:num>
  <w:num w:numId="41">
    <w:abstractNumId w:val="24"/>
  </w:num>
  <w:num w:numId="42">
    <w:abstractNumId w:val="26"/>
  </w:num>
  <w:num w:numId="43">
    <w:abstractNumId w:val="16"/>
  </w:num>
  <w:num w:numId="44">
    <w:abstractNumId w:val="15"/>
  </w:num>
  <w:num w:numId="45">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27D6"/>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2860"/>
    <w:rsid w:val="000E4749"/>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75196"/>
    <w:rsid w:val="0017750E"/>
    <w:rsid w:val="00181F10"/>
    <w:rsid w:val="00187383"/>
    <w:rsid w:val="00187EC9"/>
    <w:rsid w:val="00190ECC"/>
    <w:rsid w:val="00193022"/>
    <w:rsid w:val="00193390"/>
    <w:rsid w:val="001937E8"/>
    <w:rsid w:val="00193E6C"/>
    <w:rsid w:val="001A09BC"/>
    <w:rsid w:val="001A28B3"/>
    <w:rsid w:val="001A2940"/>
    <w:rsid w:val="001A2FE3"/>
    <w:rsid w:val="001A6F74"/>
    <w:rsid w:val="001B03BD"/>
    <w:rsid w:val="001B0A55"/>
    <w:rsid w:val="001B2B81"/>
    <w:rsid w:val="001B5374"/>
    <w:rsid w:val="001B7052"/>
    <w:rsid w:val="001D0441"/>
    <w:rsid w:val="001D06A2"/>
    <w:rsid w:val="001D40CF"/>
    <w:rsid w:val="001D4AF5"/>
    <w:rsid w:val="001E391D"/>
    <w:rsid w:val="001F1269"/>
    <w:rsid w:val="001F343E"/>
    <w:rsid w:val="001F5023"/>
    <w:rsid w:val="001F6F09"/>
    <w:rsid w:val="001F7C77"/>
    <w:rsid w:val="002013E2"/>
    <w:rsid w:val="002077AB"/>
    <w:rsid w:val="00210773"/>
    <w:rsid w:val="00213C8B"/>
    <w:rsid w:val="00220A58"/>
    <w:rsid w:val="00220AB3"/>
    <w:rsid w:val="0022114C"/>
    <w:rsid w:val="0022666E"/>
    <w:rsid w:val="00230B07"/>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954FD"/>
    <w:rsid w:val="002A0DF2"/>
    <w:rsid w:val="002A4A15"/>
    <w:rsid w:val="002A6CAD"/>
    <w:rsid w:val="002B4460"/>
    <w:rsid w:val="002B5E66"/>
    <w:rsid w:val="002B6A7F"/>
    <w:rsid w:val="002B6BBE"/>
    <w:rsid w:val="002C483D"/>
    <w:rsid w:val="002F338A"/>
    <w:rsid w:val="002F67A2"/>
    <w:rsid w:val="003026B4"/>
    <w:rsid w:val="00303087"/>
    <w:rsid w:val="00303FEA"/>
    <w:rsid w:val="003075E8"/>
    <w:rsid w:val="00311CF9"/>
    <w:rsid w:val="00313CC1"/>
    <w:rsid w:val="00313F14"/>
    <w:rsid w:val="00315DE7"/>
    <w:rsid w:val="003201C9"/>
    <w:rsid w:val="00321BA6"/>
    <w:rsid w:val="00324D6B"/>
    <w:rsid w:val="00325BD7"/>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3B0A"/>
    <w:rsid w:val="003E41A1"/>
    <w:rsid w:val="003E61EB"/>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23A"/>
    <w:rsid w:val="0044218C"/>
    <w:rsid w:val="004421BD"/>
    <w:rsid w:val="0044244F"/>
    <w:rsid w:val="00451B2C"/>
    <w:rsid w:val="00454E0D"/>
    <w:rsid w:val="00460120"/>
    <w:rsid w:val="00460137"/>
    <w:rsid w:val="00461C59"/>
    <w:rsid w:val="004622A1"/>
    <w:rsid w:val="00462F25"/>
    <w:rsid w:val="00464264"/>
    <w:rsid w:val="00471CB9"/>
    <w:rsid w:val="00482D05"/>
    <w:rsid w:val="0048381C"/>
    <w:rsid w:val="00485573"/>
    <w:rsid w:val="00490AFF"/>
    <w:rsid w:val="00493641"/>
    <w:rsid w:val="00493FA2"/>
    <w:rsid w:val="00496CE1"/>
    <w:rsid w:val="004A7285"/>
    <w:rsid w:val="004B2311"/>
    <w:rsid w:val="004C0811"/>
    <w:rsid w:val="004C0F06"/>
    <w:rsid w:val="004C1F18"/>
    <w:rsid w:val="004C24A8"/>
    <w:rsid w:val="004C3590"/>
    <w:rsid w:val="004C48FF"/>
    <w:rsid w:val="004C62D2"/>
    <w:rsid w:val="004C7EE0"/>
    <w:rsid w:val="004D26A8"/>
    <w:rsid w:val="004D6232"/>
    <w:rsid w:val="004D7C70"/>
    <w:rsid w:val="004E42FB"/>
    <w:rsid w:val="004E465E"/>
    <w:rsid w:val="004E52D3"/>
    <w:rsid w:val="004E6542"/>
    <w:rsid w:val="004F0016"/>
    <w:rsid w:val="004F076A"/>
    <w:rsid w:val="004F2185"/>
    <w:rsid w:val="004F3DFB"/>
    <w:rsid w:val="004F4A40"/>
    <w:rsid w:val="004F5F9C"/>
    <w:rsid w:val="005010B5"/>
    <w:rsid w:val="00514625"/>
    <w:rsid w:val="00515B6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0B97"/>
    <w:rsid w:val="00582140"/>
    <w:rsid w:val="005825C5"/>
    <w:rsid w:val="005828DD"/>
    <w:rsid w:val="00583EAE"/>
    <w:rsid w:val="005A42C2"/>
    <w:rsid w:val="005A6791"/>
    <w:rsid w:val="005B116E"/>
    <w:rsid w:val="005B41B9"/>
    <w:rsid w:val="005B6423"/>
    <w:rsid w:val="005C220F"/>
    <w:rsid w:val="005D1BC7"/>
    <w:rsid w:val="005D2DF9"/>
    <w:rsid w:val="005D4128"/>
    <w:rsid w:val="005D6773"/>
    <w:rsid w:val="005E3986"/>
    <w:rsid w:val="005E683C"/>
    <w:rsid w:val="005E71FD"/>
    <w:rsid w:val="005F21B2"/>
    <w:rsid w:val="005F77F9"/>
    <w:rsid w:val="00605E99"/>
    <w:rsid w:val="0060657E"/>
    <w:rsid w:val="0060689D"/>
    <w:rsid w:val="00611637"/>
    <w:rsid w:val="006119DE"/>
    <w:rsid w:val="00613444"/>
    <w:rsid w:val="0061649D"/>
    <w:rsid w:val="00622975"/>
    <w:rsid w:val="00626340"/>
    <w:rsid w:val="006324A0"/>
    <w:rsid w:val="00633B1E"/>
    <w:rsid w:val="00634A44"/>
    <w:rsid w:val="006451EC"/>
    <w:rsid w:val="00646196"/>
    <w:rsid w:val="00650F6D"/>
    <w:rsid w:val="00651741"/>
    <w:rsid w:val="00654489"/>
    <w:rsid w:val="00657F0B"/>
    <w:rsid w:val="00665189"/>
    <w:rsid w:val="00666D29"/>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922"/>
    <w:rsid w:val="006D178C"/>
    <w:rsid w:val="006D1E97"/>
    <w:rsid w:val="006D4C20"/>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12EC"/>
    <w:rsid w:val="007C64F5"/>
    <w:rsid w:val="007D09FA"/>
    <w:rsid w:val="007D0A15"/>
    <w:rsid w:val="007D15D8"/>
    <w:rsid w:val="007D19D4"/>
    <w:rsid w:val="007E4B7C"/>
    <w:rsid w:val="007E7F96"/>
    <w:rsid w:val="007F19C8"/>
    <w:rsid w:val="007F2A9F"/>
    <w:rsid w:val="00800852"/>
    <w:rsid w:val="00803BA1"/>
    <w:rsid w:val="00804A36"/>
    <w:rsid w:val="00807B68"/>
    <w:rsid w:val="008103E2"/>
    <w:rsid w:val="00812B39"/>
    <w:rsid w:val="00813EF7"/>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7C23"/>
    <w:rsid w:val="00894419"/>
    <w:rsid w:val="0089591D"/>
    <w:rsid w:val="008B5EF0"/>
    <w:rsid w:val="008C7E75"/>
    <w:rsid w:val="008D517A"/>
    <w:rsid w:val="008E40ED"/>
    <w:rsid w:val="008E4AAB"/>
    <w:rsid w:val="008F4CBA"/>
    <w:rsid w:val="00900F41"/>
    <w:rsid w:val="00901678"/>
    <w:rsid w:val="0090242D"/>
    <w:rsid w:val="00902C91"/>
    <w:rsid w:val="00906E93"/>
    <w:rsid w:val="009141D3"/>
    <w:rsid w:val="00914964"/>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A7C08"/>
    <w:rsid w:val="009B27B3"/>
    <w:rsid w:val="009B57A1"/>
    <w:rsid w:val="009C55BE"/>
    <w:rsid w:val="009C759C"/>
    <w:rsid w:val="009D503E"/>
    <w:rsid w:val="009D5377"/>
    <w:rsid w:val="009E5402"/>
    <w:rsid w:val="00A009D2"/>
    <w:rsid w:val="00A045B8"/>
    <w:rsid w:val="00A11BB5"/>
    <w:rsid w:val="00A1397F"/>
    <w:rsid w:val="00A163EB"/>
    <w:rsid w:val="00A172D8"/>
    <w:rsid w:val="00A17B25"/>
    <w:rsid w:val="00A207E1"/>
    <w:rsid w:val="00A31D2D"/>
    <w:rsid w:val="00A324AE"/>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21D4"/>
    <w:rsid w:val="00AB27E1"/>
    <w:rsid w:val="00AB539E"/>
    <w:rsid w:val="00AB5AFE"/>
    <w:rsid w:val="00AB5B9C"/>
    <w:rsid w:val="00AC429C"/>
    <w:rsid w:val="00AC454D"/>
    <w:rsid w:val="00AC4718"/>
    <w:rsid w:val="00AD0887"/>
    <w:rsid w:val="00AD201A"/>
    <w:rsid w:val="00AD23AD"/>
    <w:rsid w:val="00AD60D8"/>
    <w:rsid w:val="00AD67A5"/>
    <w:rsid w:val="00AD79D6"/>
    <w:rsid w:val="00AE0C82"/>
    <w:rsid w:val="00AE14EE"/>
    <w:rsid w:val="00AE2307"/>
    <w:rsid w:val="00AE7303"/>
    <w:rsid w:val="00AF5D39"/>
    <w:rsid w:val="00B00730"/>
    <w:rsid w:val="00B02643"/>
    <w:rsid w:val="00B10F87"/>
    <w:rsid w:val="00B17A61"/>
    <w:rsid w:val="00B24EA4"/>
    <w:rsid w:val="00B31089"/>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4DA2"/>
    <w:rsid w:val="00B96766"/>
    <w:rsid w:val="00BA01B4"/>
    <w:rsid w:val="00BB489C"/>
    <w:rsid w:val="00BB4B1E"/>
    <w:rsid w:val="00BB598A"/>
    <w:rsid w:val="00BB61D0"/>
    <w:rsid w:val="00BC1818"/>
    <w:rsid w:val="00BD439C"/>
    <w:rsid w:val="00BD452F"/>
    <w:rsid w:val="00BD5C79"/>
    <w:rsid w:val="00BE3CB5"/>
    <w:rsid w:val="00BE564D"/>
    <w:rsid w:val="00BF016C"/>
    <w:rsid w:val="00BF0382"/>
    <w:rsid w:val="00BF447D"/>
    <w:rsid w:val="00BF5CC0"/>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75BF1"/>
    <w:rsid w:val="00C76B61"/>
    <w:rsid w:val="00C82C1F"/>
    <w:rsid w:val="00C831C4"/>
    <w:rsid w:val="00C91EEC"/>
    <w:rsid w:val="00C95337"/>
    <w:rsid w:val="00C9632E"/>
    <w:rsid w:val="00CA026F"/>
    <w:rsid w:val="00CA4D57"/>
    <w:rsid w:val="00CA58B1"/>
    <w:rsid w:val="00CA629F"/>
    <w:rsid w:val="00CB13A8"/>
    <w:rsid w:val="00CB3868"/>
    <w:rsid w:val="00CB6CD2"/>
    <w:rsid w:val="00CC01A7"/>
    <w:rsid w:val="00CC0938"/>
    <w:rsid w:val="00CC0B1E"/>
    <w:rsid w:val="00CC34B2"/>
    <w:rsid w:val="00CC3911"/>
    <w:rsid w:val="00CC410E"/>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63D2"/>
    <w:rsid w:val="00DC7029"/>
    <w:rsid w:val="00DC75DA"/>
    <w:rsid w:val="00DC7A42"/>
    <w:rsid w:val="00DD51D7"/>
    <w:rsid w:val="00DD7F52"/>
    <w:rsid w:val="00DE1C32"/>
    <w:rsid w:val="00DE5ECA"/>
    <w:rsid w:val="00DE6C9E"/>
    <w:rsid w:val="00DE6DFC"/>
    <w:rsid w:val="00DF02F7"/>
    <w:rsid w:val="00DF19F7"/>
    <w:rsid w:val="00DF6A64"/>
    <w:rsid w:val="00E020A3"/>
    <w:rsid w:val="00E13158"/>
    <w:rsid w:val="00E13335"/>
    <w:rsid w:val="00E200C1"/>
    <w:rsid w:val="00E21C5E"/>
    <w:rsid w:val="00E22965"/>
    <w:rsid w:val="00E278B9"/>
    <w:rsid w:val="00E3294D"/>
    <w:rsid w:val="00E359BE"/>
    <w:rsid w:val="00E37C30"/>
    <w:rsid w:val="00E40462"/>
    <w:rsid w:val="00E40C1C"/>
    <w:rsid w:val="00E45FBA"/>
    <w:rsid w:val="00E466E8"/>
    <w:rsid w:val="00E47975"/>
    <w:rsid w:val="00E5318C"/>
    <w:rsid w:val="00E57409"/>
    <w:rsid w:val="00E602B2"/>
    <w:rsid w:val="00E6378B"/>
    <w:rsid w:val="00E6404C"/>
    <w:rsid w:val="00E67EE5"/>
    <w:rsid w:val="00E72985"/>
    <w:rsid w:val="00E7391C"/>
    <w:rsid w:val="00E76CE1"/>
    <w:rsid w:val="00E772E5"/>
    <w:rsid w:val="00E7768D"/>
    <w:rsid w:val="00E90E6E"/>
    <w:rsid w:val="00E92114"/>
    <w:rsid w:val="00E93817"/>
    <w:rsid w:val="00E939A8"/>
    <w:rsid w:val="00E93C6D"/>
    <w:rsid w:val="00E93F49"/>
    <w:rsid w:val="00E94412"/>
    <w:rsid w:val="00E970B3"/>
    <w:rsid w:val="00EB2B25"/>
    <w:rsid w:val="00EB46BC"/>
    <w:rsid w:val="00EC3081"/>
    <w:rsid w:val="00EC393E"/>
    <w:rsid w:val="00EC7A34"/>
    <w:rsid w:val="00ED0106"/>
    <w:rsid w:val="00ED08C5"/>
    <w:rsid w:val="00EE14B4"/>
    <w:rsid w:val="00EE4DC3"/>
    <w:rsid w:val="00EF4B1C"/>
    <w:rsid w:val="00F03F56"/>
    <w:rsid w:val="00F04217"/>
    <w:rsid w:val="00F1203D"/>
    <w:rsid w:val="00F122F1"/>
    <w:rsid w:val="00F13DD9"/>
    <w:rsid w:val="00F2012B"/>
    <w:rsid w:val="00F20A53"/>
    <w:rsid w:val="00F24802"/>
    <w:rsid w:val="00F25E7F"/>
    <w:rsid w:val="00F3023F"/>
    <w:rsid w:val="00F304EC"/>
    <w:rsid w:val="00F30B89"/>
    <w:rsid w:val="00F35673"/>
    <w:rsid w:val="00F37DE3"/>
    <w:rsid w:val="00F46978"/>
    <w:rsid w:val="00F50E35"/>
    <w:rsid w:val="00F52E8D"/>
    <w:rsid w:val="00F55352"/>
    <w:rsid w:val="00F63E0D"/>
    <w:rsid w:val="00F64EF5"/>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4</Pages>
  <Words>1256</Words>
  <Characters>7164</Characters>
  <Application>Microsoft Office Word</Application>
  <DocSecurity>0</DocSecurity>
  <Lines>59</Lines>
  <Paragraphs>16</Paragraphs>
  <ScaleCrop>false</ScaleCrop>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54</cp:revision>
  <dcterms:created xsi:type="dcterms:W3CDTF">2021-11-16T16:08:00Z</dcterms:created>
  <dcterms:modified xsi:type="dcterms:W3CDTF">2021-11-18T11:01:00Z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